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53930" w14:textId="3ABDFAC8" w:rsidR="00D03680" w:rsidRPr="00B15E27" w:rsidRDefault="00D03680" w:rsidP="00866BB4">
      <w:pPr>
        <w:pStyle w:val="CRCoverPage"/>
        <w:tabs>
          <w:tab w:val="right" w:pos="9639"/>
        </w:tabs>
        <w:spacing w:after="0"/>
        <w:rPr>
          <w:b/>
          <w:i/>
          <w:noProof/>
          <w:sz w:val="28"/>
        </w:rPr>
      </w:pPr>
      <w:r w:rsidRPr="00B15E27">
        <w:rPr>
          <w:b/>
          <w:noProof/>
          <w:sz w:val="24"/>
        </w:rPr>
        <w:t>3GPP TSG-</w:t>
      </w:r>
      <w:r w:rsidR="00110034">
        <w:fldChar w:fldCharType="begin"/>
      </w:r>
      <w:r w:rsidR="00110034">
        <w:instrText xml:space="preserve"> DOCPROPERTY  TSG/WGRef  \* MERGEFORMAT </w:instrText>
      </w:r>
      <w:r w:rsidR="00110034">
        <w:fldChar w:fldCharType="separate"/>
      </w:r>
      <w:r w:rsidRPr="00B15E27">
        <w:rPr>
          <w:b/>
          <w:noProof/>
          <w:sz w:val="24"/>
        </w:rPr>
        <w:t>RAN5</w:t>
      </w:r>
      <w:r w:rsidR="00110034">
        <w:rPr>
          <w:b/>
          <w:noProof/>
          <w:sz w:val="24"/>
        </w:rPr>
        <w:fldChar w:fldCharType="end"/>
      </w:r>
      <w:r w:rsidRPr="00B15E27">
        <w:rPr>
          <w:b/>
          <w:noProof/>
          <w:sz w:val="24"/>
        </w:rPr>
        <w:t xml:space="preserve"> Meeting #10</w:t>
      </w:r>
      <w:r>
        <w:rPr>
          <w:b/>
          <w:noProof/>
          <w:sz w:val="24"/>
        </w:rPr>
        <w:t>7</w:t>
      </w:r>
      <w:r w:rsidR="00110034">
        <w:fldChar w:fldCharType="begin"/>
      </w:r>
      <w:r w:rsidR="00110034">
        <w:instrText xml:space="preserve"> DOCPROPERTY  MtgTitle  \* MERGEFORMAT </w:instrText>
      </w:r>
      <w:r w:rsidR="003B6D27">
        <w:fldChar w:fldCharType="separate"/>
      </w:r>
      <w:r w:rsidR="00110034">
        <w:fldChar w:fldCharType="end"/>
      </w:r>
      <w:r w:rsidRPr="00B15E27">
        <w:rPr>
          <w:b/>
          <w:i/>
          <w:noProof/>
          <w:sz w:val="28"/>
        </w:rPr>
        <w:tab/>
      </w:r>
      <w:r w:rsidR="003B6D27" w:rsidRPr="003B6D27">
        <w:rPr>
          <w:b/>
          <w:i/>
          <w:sz w:val="28"/>
        </w:rPr>
        <w:t>R5-252783</w:t>
      </w:r>
    </w:p>
    <w:p w14:paraId="754FEFB4" w14:textId="77777777" w:rsidR="00D03680" w:rsidRPr="00B15E27" w:rsidRDefault="00D03680" w:rsidP="00D03680">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57CF5" w:rsidRDefault="00BA0703" w:rsidP="00E13F3D">
            <w:pPr>
              <w:pStyle w:val="CRCoverPage"/>
              <w:spacing w:after="0"/>
              <w:jc w:val="right"/>
              <w:rPr>
                <w:b/>
                <w:noProof/>
                <w:sz w:val="28"/>
              </w:rPr>
            </w:pPr>
            <w:r w:rsidRPr="00557CF5">
              <w:rPr>
                <w:b/>
                <w:sz w:val="28"/>
              </w:rPr>
              <w:fldChar w:fldCharType="begin"/>
            </w:r>
            <w:r w:rsidRPr="00557CF5">
              <w:rPr>
                <w:b/>
                <w:sz w:val="28"/>
              </w:rPr>
              <w:instrText xml:space="preserve"> DOCPROPERTY  Spec#  \* MERGEFORMAT </w:instrText>
            </w:r>
            <w:r w:rsidRPr="00557CF5">
              <w:rPr>
                <w:b/>
                <w:sz w:val="28"/>
              </w:rPr>
              <w:fldChar w:fldCharType="separate"/>
            </w:r>
            <w:r w:rsidR="00532C50" w:rsidRPr="00557CF5">
              <w:rPr>
                <w:b/>
                <w:noProof/>
                <w:sz w:val="28"/>
              </w:rPr>
              <w:t>38.533</w:t>
            </w:r>
            <w:r w:rsidRPr="00557CF5">
              <w:rPr>
                <w:b/>
                <w:noProof/>
                <w:sz w:val="28"/>
              </w:rPr>
              <w:fldChar w:fldCharType="end"/>
            </w:r>
          </w:p>
        </w:tc>
        <w:tc>
          <w:tcPr>
            <w:tcW w:w="709" w:type="dxa"/>
          </w:tcPr>
          <w:p w14:paraId="77009707" w14:textId="77777777" w:rsidR="001E41F3" w:rsidRPr="00557CF5" w:rsidRDefault="001E41F3">
            <w:pPr>
              <w:pStyle w:val="CRCoverPage"/>
              <w:spacing w:after="0"/>
              <w:jc w:val="center"/>
              <w:rPr>
                <w:b/>
                <w:noProof/>
                <w:sz w:val="28"/>
              </w:rPr>
            </w:pPr>
            <w:r w:rsidRPr="00557CF5">
              <w:rPr>
                <w:b/>
                <w:noProof/>
                <w:sz w:val="28"/>
              </w:rPr>
              <w:t>CR</w:t>
            </w:r>
          </w:p>
        </w:tc>
        <w:tc>
          <w:tcPr>
            <w:tcW w:w="1276" w:type="dxa"/>
            <w:shd w:val="pct30" w:color="FFFF00" w:fill="auto"/>
          </w:tcPr>
          <w:p w14:paraId="6CAED29D" w14:textId="254A8B8C" w:rsidR="001E41F3" w:rsidRPr="00557CF5" w:rsidRDefault="003B6D27" w:rsidP="00773E2D">
            <w:pPr>
              <w:pStyle w:val="CRCoverPage"/>
              <w:spacing w:after="0"/>
              <w:jc w:val="center"/>
              <w:rPr>
                <w:b/>
                <w:noProof/>
                <w:sz w:val="28"/>
              </w:rPr>
            </w:pPr>
            <w:r w:rsidRPr="003B6D27">
              <w:rPr>
                <w:b/>
                <w:noProof/>
                <w:sz w:val="28"/>
              </w:rPr>
              <w:t>3953</w:t>
            </w:r>
          </w:p>
        </w:tc>
        <w:tc>
          <w:tcPr>
            <w:tcW w:w="709" w:type="dxa"/>
          </w:tcPr>
          <w:p w14:paraId="09D2C09B" w14:textId="77777777" w:rsidR="001E41F3" w:rsidRPr="00557CF5" w:rsidRDefault="001E41F3" w:rsidP="0051580D">
            <w:pPr>
              <w:pStyle w:val="CRCoverPage"/>
              <w:tabs>
                <w:tab w:val="right" w:pos="625"/>
              </w:tabs>
              <w:spacing w:after="0"/>
              <w:jc w:val="center"/>
              <w:rPr>
                <w:b/>
                <w:noProof/>
                <w:sz w:val="28"/>
              </w:rPr>
            </w:pPr>
            <w:r w:rsidRPr="00557CF5">
              <w:rPr>
                <w:b/>
                <w:bCs/>
                <w:noProof/>
                <w:sz w:val="28"/>
              </w:rPr>
              <w:t>rev</w:t>
            </w:r>
          </w:p>
        </w:tc>
        <w:tc>
          <w:tcPr>
            <w:tcW w:w="992" w:type="dxa"/>
            <w:shd w:val="pct30" w:color="FFFF00" w:fill="auto"/>
          </w:tcPr>
          <w:p w14:paraId="7533BF9D" w14:textId="77937F31" w:rsidR="001E41F3" w:rsidRPr="003B6D27" w:rsidRDefault="001740A1" w:rsidP="00E13F3D">
            <w:pPr>
              <w:pStyle w:val="CRCoverPage"/>
              <w:spacing w:after="0"/>
              <w:jc w:val="center"/>
              <w:rPr>
                <w:b/>
                <w:noProof/>
                <w:sz w:val="28"/>
              </w:rPr>
            </w:pPr>
            <w:r w:rsidRPr="003B6D27">
              <w:rPr>
                <w:b/>
                <w:noProof/>
                <w:sz w:val="28"/>
              </w:rPr>
              <w:t>-</w:t>
            </w:r>
          </w:p>
        </w:tc>
        <w:tc>
          <w:tcPr>
            <w:tcW w:w="2410" w:type="dxa"/>
          </w:tcPr>
          <w:p w14:paraId="5D4AEAE9" w14:textId="77777777" w:rsidR="001E41F3" w:rsidRPr="00557CF5" w:rsidRDefault="001E41F3" w:rsidP="0051580D">
            <w:pPr>
              <w:pStyle w:val="CRCoverPage"/>
              <w:tabs>
                <w:tab w:val="right" w:pos="1825"/>
              </w:tabs>
              <w:spacing w:after="0"/>
              <w:jc w:val="center"/>
              <w:rPr>
                <w:b/>
                <w:noProof/>
                <w:sz w:val="28"/>
              </w:rPr>
            </w:pPr>
            <w:r w:rsidRPr="00557CF5">
              <w:rPr>
                <w:b/>
                <w:noProof/>
                <w:sz w:val="28"/>
                <w:szCs w:val="28"/>
              </w:rPr>
              <w:t>Current version:</w:t>
            </w:r>
          </w:p>
        </w:tc>
        <w:tc>
          <w:tcPr>
            <w:tcW w:w="1701" w:type="dxa"/>
            <w:shd w:val="pct30" w:color="FFFF00" w:fill="auto"/>
          </w:tcPr>
          <w:p w14:paraId="1E22D6AC" w14:textId="37D838E0" w:rsidR="001E41F3" w:rsidRPr="00557CF5" w:rsidRDefault="003B6D27">
            <w:pPr>
              <w:pStyle w:val="CRCoverPage"/>
              <w:spacing w:after="0"/>
              <w:jc w:val="center"/>
              <w:rPr>
                <w:b/>
                <w:noProof/>
                <w:sz w:val="28"/>
              </w:rPr>
            </w:pPr>
            <w:r w:rsidRPr="003B6D27">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BF8A769" w:rsidR="001E41F3" w:rsidRPr="00BB459B" w:rsidRDefault="00DD6722">
            <w:pPr>
              <w:pStyle w:val="CRCoverPage"/>
              <w:spacing w:after="0"/>
              <w:ind w:left="100"/>
              <w:rPr>
                <w:noProof/>
              </w:rPr>
            </w:pPr>
            <w:r w:rsidRPr="00DD6722">
              <w:rPr>
                <w:noProof/>
              </w:rPr>
              <w:t>Annex H correction for LTM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10034">
              <w:fldChar w:fldCharType="begin"/>
            </w:r>
            <w:r w:rsidR="00110034">
              <w:instrText xml:space="preserve"> DOCPROPERTY  SourceIfTsg  \* MERGEFORMAT </w:instrText>
            </w:r>
            <w:r w:rsidR="003B6D27">
              <w:fldChar w:fldCharType="separate"/>
            </w:r>
            <w:r w:rsidR="00110034">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631623" w:rsidR="001E41F3" w:rsidRPr="00BB459B" w:rsidRDefault="00110034">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D422BD">
              <w:rPr>
                <w:noProof/>
              </w:rPr>
              <w:t>5</w:t>
            </w:r>
            <w:r w:rsidR="00D24991"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110034"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110034">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7D5EB" w:rsidR="007552AE" w:rsidRPr="00BB459B" w:rsidRDefault="00020A40" w:rsidP="007552AE">
            <w:pPr>
              <w:pStyle w:val="CRCoverPage"/>
              <w:spacing w:after="0"/>
              <w:ind w:left="100"/>
              <w:rPr>
                <w:noProof/>
              </w:rPr>
            </w:pPr>
            <w:r>
              <w:rPr>
                <w:noProof/>
              </w:rPr>
              <w:t xml:space="preserve">Some configuration parameters for LTM  test cases are missing in </w:t>
            </w:r>
            <w:r w:rsidRPr="00020A40">
              <w:rPr>
                <w:noProof/>
              </w:rPr>
              <w:t>H.3.12</w:t>
            </w:r>
            <w:r>
              <w:rPr>
                <w:noProof/>
              </w:rPr>
              <w:t xml:space="preserve"> (</w:t>
            </w:r>
            <w:r w:rsidRPr="00020A40">
              <w:rPr>
                <w:noProof/>
              </w:rPr>
              <w:t>RRC messages and information elements contents exceptions for L1/L2-triggered mobility</w:t>
            </w:r>
            <w:r>
              <w:rPr>
                <w:noProof/>
              </w:rPr>
              <w:t>)</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39E794A" w:rsidR="00557CF5" w:rsidRPr="00EF1329" w:rsidRDefault="00020A40" w:rsidP="005A7A33">
            <w:pPr>
              <w:pStyle w:val="CRCoverPage"/>
              <w:spacing w:after="0"/>
              <w:ind w:left="100"/>
              <w:rPr>
                <w:snapToGrid w:val="0"/>
              </w:rPr>
            </w:pPr>
            <w:r>
              <w:rPr>
                <w:snapToGrid w:val="0"/>
              </w:rPr>
              <w:t xml:space="preserve">LTM parameters were corrected in </w:t>
            </w:r>
            <w:r w:rsidRPr="00020A40">
              <w:rPr>
                <w:snapToGrid w:val="0"/>
              </w:rPr>
              <w:t>H.3.12</w:t>
            </w:r>
            <w:r w:rsidRPr="00020A40">
              <w:rPr>
                <w:snapToGrid w:val="0"/>
              </w:rPr>
              <w:tab/>
            </w:r>
            <w:r>
              <w:rPr>
                <w:snapToGrid w:val="0"/>
              </w:rPr>
              <w:t>(</w:t>
            </w:r>
            <w:r w:rsidRPr="00020A40">
              <w:rPr>
                <w:snapToGrid w:val="0"/>
              </w:rPr>
              <w:t>RRC messages and information elements contents exceptions for L1/L2-triggered mobility</w:t>
            </w:r>
            <w:r>
              <w:rPr>
                <w:snapToGrid w:val="0"/>
              </w:rPr>
              <w:t>)</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533A3" w:rsidR="007552AE" w:rsidRPr="00BB459B" w:rsidRDefault="00020A40" w:rsidP="007552AE">
            <w:pPr>
              <w:pStyle w:val="CRCoverPage"/>
              <w:spacing w:after="0"/>
              <w:ind w:left="100"/>
              <w:rPr>
                <w:noProof/>
              </w:rPr>
            </w:pPr>
            <w:r>
              <w:rPr>
                <w:noProof/>
              </w:rPr>
              <w:t>LTM parameters cannot be configured properly, t</w:t>
            </w:r>
            <w:r w:rsidR="00F17D13" w:rsidRPr="00BB459B">
              <w:rPr>
                <w:noProof/>
              </w:rPr>
              <w: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0941F" w:rsidR="007552AE" w:rsidRPr="00BB459B" w:rsidRDefault="00995F9D" w:rsidP="007552AE">
            <w:pPr>
              <w:pStyle w:val="CRCoverPage"/>
              <w:spacing w:after="0"/>
              <w:ind w:left="100"/>
              <w:rPr>
                <w:noProof/>
              </w:rPr>
            </w:pPr>
            <w:r>
              <w:rPr>
                <w:lang w:eastAsia="sv-SE"/>
              </w:rPr>
              <w:t>H.3.12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97618D9" w14:textId="77777777" w:rsidR="00020A40" w:rsidRPr="00BE795E" w:rsidRDefault="00020A40" w:rsidP="00020A40">
      <w:pPr>
        <w:pStyle w:val="Heading2"/>
      </w:pPr>
      <w:r w:rsidRPr="00BE795E">
        <w:t>H.3.12</w:t>
      </w:r>
      <w:r w:rsidRPr="00BE795E">
        <w:tab/>
        <w:t>RRC messages and information elements contents exceptions for L1/L2-triggered mobility</w:t>
      </w:r>
    </w:p>
    <w:p w14:paraId="22A435AA" w14:textId="77777777" w:rsidR="00020A40" w:rsidRPr="00BE795E" w:rsidRDefault="00020A40" w:rsidP="00020A40">
      <w:pPr>
        <w:pStyle w:val="H6"/>
      </w:pPr>
      <w:r w:rsidRPr="00BE795E">
        <w:t>RRCReconfiguration</w:t>
      </w:r>
    </w:p>
    <w:p w14:paraId="10AB8CA8" w14:textId="77777777" w:rsidR="00020A40" w:rsidRPr="00BE795E" w:rsidRDefault="00020A40" w:rsidP="00020A40">
      <w:pPr>
        <w:rPr>
          <w:rFonts w:eastAsia="MS PGothic"/>
        </w:rPr>
      </w:pPr>
      <w:r w:rsidRPr="00BE795E">
        <w:t>To setup NR Measurement Configuration.</w:t>
      </w:r>
    </w:p>
    <w:p w14:paraId="203FD0F7" w14:textId="77777777" w:rsidR="00020A40" w:rsidRPr="00BE795E" w:rsidRDefault="00020A40" w:rsidP="00020A40">
      <w:pPr>
        <w:pStyle w:val="TH"/>
      </w:pPr>
      <w:r w:rsidRPr="00BE795E">
        <w:t xml:space="preserve">Table H.3.12-1: </w:t>
      </w:r>
      <w:r w:rsidRPr="00BE795E">
        <w:rPr>
          <w:i/>
        </w:rPr>
        <w:t>RRCReconfiguration</w:t>
      </w:r>
      <w:r w:rsidRPr="00BE795E">
        <w:t>: LTM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20A40" w:rsidRPr="00BE795E" w14:paraId="7E207517" w14:textId="77777777" w:rsidTr="00E810EF">
        <w:trPr>
          <w:jc w:val="center"/>
        </w:trPr>
        <w:tc>
          <w:tcPr>
            <w:tcW w:w="9747" w:type="dxa"/>
            <w:gridSpan w:val="4"/>
          </w:tcPr>
          <w:p w14:paraId="4B405598" w14:textId="77777777" w:rsidR="00020A40" w:rsidRPr="00BE795E" w:rsidRDefault="00020A40" w:rsidP="00E810EF">
            <w:pPr>
              <w:pStyle w:val="TAL"/>
            </w:pPr>
            <w:r w:rsidRPr="00BE795E">
              <w:t>Derivation Path: TS 38.508-1 [14], Table 4.6.1-13 with condition LTM</w:t>
            </w:r>
          </w:p>
        </w:tc>
      </w:tr>
      <w:tr w:rsidR="00020A40" w:rsidRPr="00BE795E" w14:paraId="4C5A7A48" w14:textId="77777777" w:rsidTr="00E810EF">
        <w:trPr>
          <w:jc w:val="center"/>
        </w:trPr>
        <w:tc>
          <w:tcPr>
            <w:tcW w:w="4535" w:type="dxa"/>
          </w:tcPr>
          <w:p w14:paraId="3E39017F" w14:textId="77777777" w:rsidR="00020A40" w:rsidRPr="00BE795E" w:rsidRDefault="00020A40" w:rsidP="00E810EF">
            <w:pPr>
              <w:pStyle w:val="TAH"/>
            </w:pPr>
            <w:r w:rsidRPr="00BE795E">
              <w:t>Information Element</w:t>
            </w:r>
          </w:p>
        </w:tc>
        <w:tc>
          <w:tcPr>
            <w:tcW w:w="2267" w:type="dxa"/>
          </w:tcPr>
          <w:p w14:paraId="2BFB2EA5" w14:textId="77777777" w:rsidR="00020A40" w:rsidRPr="00BE795E" w:rsidRDefault="00020A40" w:rsidP="00E810EF">
            <w:pPr>
              <w:pStyle w:val="TAH"/>
            </w:pPr>
            <w:r w:rsidRPr="00BE795E">
              <w:t>Value/remark</w:t>
            </w:r>
          </w:p>
        </w:tc>
        <w:tc>
          <w:tcPr>
            <w:tcW w:w="1700" w:type="dxa"/>
          </w:tcPr>
          <w:p w14:paraId="5E392AAF" w14:textId="77777777" w:rsidR="00020A40" w:rsidRPr="00BE795E" w:rsidRDefault="00020A40" w:rsidP="00E810EF">
            <w:pPr>
              <w:pStyle w:val="TAH"/>
            </w:pPr>
            <w:r w:rsidRPr="00BE795E">
              <w:t>Comment</w:t>
            </w:r>
          </w:p>
        </w:tc>
        <w:tc>
          <w:tcPr>
            <w:tcW w:w="1245" w:type="dxa"/>
          </w:tcPr>
          <w:p w14:paraId="522764FF" w14:textId="77777777" w:rsidR="00020A40" w:rsidRPr="00BE795E" w:rsidRDefault="00020A40" w:rsidP="00E810EF">
            <w:pPr>
              <w:pStyle w:val="TAH"/>
            </w:pPr>
            <w:r w:rsidRPr="00BE795E">
              <w:t>Condition</w:t>
            </w:r>
          </w:p>
        </w:tc>
      </w:tr>
      <w:tr w:rsidR="00020A40" w:rsidRPr="00BE795E" w14:paraId="7FFE9FB8" w14:textId="77777777" w:rsidTr="00E810EF">
        <w:trPr>
          <w:jc w:val="center"/>
        </w:trPr>
        <w:tc>
          <w:tcPr>
            <w:tcW w:w="4535" w:type="dxa"/>
          </w:tcPr>
          <w:p w14:paraId="4611E85C" w14:textId="77777777" w:rsidR="00020A40" w:rsidRPr="00BE795E" w:rsidRDefault="00020A40" w:rsidP="00E810EF">
            <w:pPr>
              <w:pStyle w:val="TAL"/>
            </w:pPr>
            <w:r w:rsidRPr="00BE795E">
              <w:t>RRCReconfiguration ::= SEQUENCE {</w:t>
            </w:r>
          </w:p>
        </w:tc>
        <w:tc>
          <w:tcPr>
            <w:tcW w:w="2267" w:type="dxa"/>
          </w:tcPr>
          <w:p w14:paraId="380BE0D9" w14:textId="77777777" w:rsidR="00020A40" w:rsidRPr="00BE795E" w:rsidRDefault="00020A40" w:rsidP="00E810EF">
            <w:pPr>
              <w:pStyle w:val="TAL"/>
            </w:pPr>
          </w:p>
        </w:tc>
        <w:tc>
          <w:tcPr>
            <w:tcW w:w="1700" w:type="dxa"/>
          </w:tcPr>
          <w:p w14:paraId="3ABDACFD" w14:textId="77777777" w:rsidR="00020A40" w:rsidRPr="00BE795E" w:rsidRDefault="00020A40" w:rsidP="00E810EF">
            <w:pPr>
              <w:pStyle w:val="TAL"/>
            </w:pPr>
          </w:p>
        </w:tc>
        <w:tc>
          <w:tcPr>
            <w:tcW w:w="1245" w:type="dxa"/>
          </w:tcPr>
          <w:p w14:paraId="19A23CAE" w14:textId="77777777" w:rsidR="00020A40" w:rsidRPr="00BE795E" w:rsidRDefault="00020A40" w:rsidP="00E810EF">
            <w:pPr>
              <w:pStyle w:val="TAL"/>
            </w:pPr>
          </w:p>
        </w:tc>
      </w:tr>
      <w:tr w:rsidR="00020A40" w:rsidRPr="00BE795E" w14:paraId="68E47BA9" w14:textId="77777777" w:rsidTr="00E810EF">
        <w:trPr>
          <w:jc w:val="center"/>
        </w:trPr>
        <w:tc>
          <w:tcPr>
            <w:tcW w:w="4535" w:type="dxa"/>
          </w:tcPr>
          <w:p w14:paraId="6642651B" w14:textId="77777777" w:rsidR="00020A40" w:rsidRPr="00BE795E" w:rsidRDefault="00020A40" w:rsidP="00E810EF">
            <w:pPr>
              <w:pStyle w:val="TAL"/>
            </w:pPr>
            <w:r w:rsidRPr="00BE795E">
              <w:t xml:space="preserve">  criticalExtensions CHOICE {</w:t>
            </w:r>
          </w:p>
        </w:tc>
        <w:tc>
          <w:tcPr>
            <w:tcW w:w="2267" w:type="dxa"/>
          </w:tcPr>
          <w:p w14:paraId="1C2DA20A" w14:textId="77777777" w:rsidR="00020A40" w:rsidRPr="00BE795E" w:rsidRDefault="00020A40" w:rsidP="00E810EF">
            <w:pPr>
              <w:pStyle w:val="TAL"/>
            </w:pPr>
          </w:p>
        </w:tc>
        <w:tc>
          <w:tcPr>
            <w:tcW w:w="1700" w:type="dxa"/>
          </w:tcPr>
          <w:p w14:paraId="1DAE1C52" w14:textId="77777777" w:rsidR="00020A40" w:rsidRPr="00BE795E" w:rsidRDefault="00020A40" w:rsidP="00E810EF">
            <w:pPr>
              <w:pStyle w:val="TAL"/>
            </w:pPr>
          </w:p>
        </w:tc>
        <w:tc>
          <w:tcPr>
            <w:tcW w:w="1245" w:type="dxa"/>
          </w:tcPr>
          <w:p w14:paraId="3B814297" w14:textId="77777777" w:rsidR="00020A40" w:rsidRPr="00BE795E" w:rsidRDefault="00020A40" w:rsidP="00E810EF">
            <w:pPr>
              <w:pStyle w:val="TAL"/>
            </w:pPr>
          </w:p>
        </w:tc>
      </w:tr>
      <w:tr w:rsidR="00020A40" w:rsidRPr="00BE795E" w14:paraId="0EB3E3F7" w14:textId="77777777" w:rsidTr="00E810EF">
        <w:trPr>
          <w:jc w:val="center"/>
        </w:trPr>
        <w:tc>
          <w:tcPr>
            <w:tcW w:w="4535" w:type="dxa"/>
          </w:tcPr>
          <w:p w14:paraId="2068F650" w14:textId="77777777" w:rsidR="00020A40" w:rsidRPr="00BE795E" w:rsidRDefault="00020A40" w:rsidP="00E810EF">
            <w:pPr>
              <w:pStyle w:val="TAL"/>
            </w:pPr>
            <w:r w:rsidRPr="00BE795E">
              <w:t xml:space="preserve">    rrcReconfiguration SEQUENCE {</w:t>
            </w:r>
          </w:p>
        </w:tc>
        <w:tc>
          <w:tcPr>
            <w:tcW w:w="2267" w:type="dxa"/>
          </w:tcPr>
          <w:p w14:paraId="75BE0E76" w14:textId="77777777" w:rsidR="00020A40" w:rsidRPr="00BE795E" w:rsidRDefault="00020A40" w:rsidP="00E810EF">
            <w:pPr>
              <w:pStyle w:val="TAL"/>
            </w:pPr>
          </w:p>
        </w:tc>
        <w:tc>
          <w:tcPr>
            <w:tcW w:w="1700" w:type="dxa"/>
          </w:tcPr>
          <w:p w14:paraId="173DB5F0" w14:textId="77777777" w:rsidR="00020A40" w:rsidRPr="00BE795E" w:rsidRDefault="00020A40" w:rsidP="00E810EF">
            <w:pPr>
              <w:pStyle w:val="TAL"/>
            </w:pPr>
          </w:p>
        </w:tc>
        <w:tc>
          <w:tcPr>
            <w:tcW w:w="1245" w:type="dxa"/>
          </w:tcPr>
          <w:p w14:paraId="35796F69" w14:textId="77777777" w:rsidR="00020A40" w:rsidRPr="00BE795E" w:rsidRDefault="00020A40" w:rsidP="00E810EF">
            <w:pPr>
              <w:pStyle w:val="TAL"/>
            </w:pPr>
          </w:p>
        </w:tc>
      </w:tr>
      <w:tr w:rsidR="00020A40" w:rsidRPr="00BE795E" w14:paraId="7D883391" w14:textId="77777777" w:rsidTr="00E810EF">
        <w:trPr>
          <w:jc w:val="center"/>
        </w:trPr>
        <w:tc>
          <w:tcPr>
            <w:tcW w:w="4535" w:type="dxa"/>
          </w:tcPr>
          <w:p w14:paraId="263D45E3" w14:textId="77777777" w:rsidR="00020A40" w:rsidRPr="00BE795E" w:rsidRDefault="00020A40" w:rsidP="00E810EF">
            <w:pPr>
              <w:pStyle w:val="TAL"/>
            </w:pPr>
            <w:r w:rsidRPr="00BE795E">
              <w:t xml:space="preserve">      nonCriticalExtension SEQUENCE {</w:t>
            </w:r>
          </w:p>
        </w:tc>
        <w:tc>
          <w:tcPr>
            <w:tcW w:w="2267" w:type="dxa"/>
          </w:tcPr>
          <w:p w14:paraId="17AED010" w14:textId="77777777" w:rsidR="00020A40" w:rsidRPr="00BE795E" w:rsidRDefault="00020A40" w:rsidP="00E810EF">
            <w:pPr>
              <w:pStyle w:val="TAL"/>
            </w:pPr>
          </w:p>
        </w:tc>
        <w:tc>
          <w:tcPr>
            <w:tcW w:w="1700" w:type="dxa"/>
          </w:tcPr>
          <w:p w14:paraId="2870AAF0" w14:textId="77777777" w:rsidR="00020A40" w:rsidRPr="00BE795E" w:rsidRDefault="00020A40" w:rsidP="00E810EF">
            <w:pPr>
              <w:pStyle w:val="TAL"/>
            </w:pPr>
          </w:p>
        </w:tc>
        <w:tc>
          <w:tcPr>
            <w:tcW w:w="1245" w:type="dxa"/>
          </w:tcPr>
          <w:p w14:paraId="055A8AB7" w14:textId="77777777" w:rsidR="00020A40" w:rsidRPr="00BE795E" w:rsidRDefault="00020A40" w:rsidP="00E810EF">
            <w:pPr>
              <w:pStyle w:val="TAL"/>
            </w:pPr>
          </w:p>
        </w:tc>
      </w:tr>
      <w:tr w:rsidR="00020A40" w:rsidRPr="00BE795E" w14:paraId="56A3CD14" w14:textId="77777777" w:rsidTr="00E810EF">
        <w:trPr>
          <w:jc w:val="center"/>
        </w:trPr>
        <w:tc>
          <w:tcPr>
            <w:tcW w:w="4535" w:type="dxa"/>
          </w:tcPr>
          <w:p w14:paraId="6D2F3E81" w14:textId="77777777" w:rsidR="00020A40" w:rsidRPr="00BE795E" w:rsidRDefault="00020A40" w:rsidP="00E810EF">
            <w:pPr>
              <w:pStyle w:val="TAL"/>
            </w:pPr>
            <w:r w:rsidRPr="00BE795E">
              <w:t xml:space="preserve">        nonCriticalExtension SEQUENCE {</w:t>
            </w:r>
          </w:p>
        </w:tc>
        <w:tc>
          <w:tcPr>
            <w:tcW w:w="2267" w:type="dxa"/>
          </w:tcPr>
          <w:p w14:paraId="487DCC61" w14:textId="77777777" w:rsidR="00020A40" w:rsidRPr="00BE795E" w:rsidRDefault="00020A40" w:rsidP="00E810EF">
            <w:pPr>
              <w:pStyle w:val="TAL"/>
            </w:pPr>
          </w:p>
        </w:tc>
        <w:tc>
          <w:tcPr>
            <w:tcW w:w="1700" w:type="dxa"/>
          </w:tcPr>
          <w:p w14:paraId="1D168646" w14:textId="77777777" w:rsidR="00020A40" w:rsidRPr="00BE795E" w:rsidRDefault="00020A40" w:rsidP="00E810EF">
            <w:pPr>
              <w:pStyle w:val="TAL"/>
            </w:pPr>
          </w:p>
        </w:tc>
        <w:tc>
          <w:tcPr>
            <w:tcW w:w="1245" w:type="dxa"/>
          </w:tcPr>
          <w:p w14:paraId="0429E787" w14:textId="77777777" w:rsidR="00020A40" w:rsidRPr="00BE795E" w:rsidRDefault="00020A40" w:rsidP="00E810EF">
            <w:pPr>
              <w:pStyle w:val="TAL"/>
            </w:pPr>
          </w:p>
        </w:tc>
      </w:tr>
      <w:tr w:rsidR="00020A40" w:rsidRPr="00BE795E" w14:paraId="11E09EAB" w14:textId="77777777" w:rsidTr="00E810EF">
        <w:trPr>
          <w:jc w:val="center"/>
        </w:trPr>
        <w:tc>
          <w:tcPr>
            <w:tcW w:w="4535" w:type="dxa"/>
          </w:tcPr>
          <w:p w14:paraId="64FF6A74" w14:textId="77777777" w:rsidR="00020A40" w:rsidRPr="00BE795E" w:rsidRDefault="00020A40" w:rsidP="00E810EF">
            <w:pPr>
              <w:pStyle w:val="TAL"/>
            </w:pPr>
            <w:r w:rsidRPr="00BE795E">
              <w:t xml:space="preserve">          masterCellGroup</w:t>
            </w:r>
          </w:p>
        </w:tc>
        <w:tc>
          <w:tcPr>
            <w:tcW w:w="2267" w:type="dxa"/>
          </w:tcPr>
          <w:p w14:paraId="35A3DD73" w14:textId="77777777" w:rsidR="00020A40" w:rsidRPr="00BE795E" w:rsidRDefault="00020A40" w:rsidP="00E810EF">
            <w:pPr>
              <w:pStyle w:val="TAL"/>
            </w:pPr>
            <w:r w:rsidRPr="00BE795E">
              <w:t>Not present</w:t>
            </w:r>
          </w:p>
        </w:tc>
        <w:tc>
          <w:tcPr>
            <w:tcW w:w="1700" w:type="dxa"/>
          </w:tcPr>
          <w:p w14:paraId="6A736189" w14:textId="77777777" w:rsidR="00020A40" w:rsidRPr="00BE795E" w:rsidRDefault="00020A40" w:rsidP="00E810EF">
            <w:pPr>
              <w:pStyle w:val="TAL"/>
            </w:pPr>
          </w:p>
        </w:tc>
        <w:tc>
          <w:tcPr>
            <w:tcW w:w="1245" w:type="dxa"/>
          </w:tcPr>
          <w:p w14:paraId="6771C006" w14:textId="77777777" w:rsidR="00020A40" w:rsidRPr="00BE795E" w:rsidRDefault="00020A40" w:rsidP="00E810EF">
            <w:pPr>
              <w:pStyle w:val="TAL"/>
            </w:pPr>
          </w:p>
        </w:tc>
      </w:tr>
      <w:tr w:rsidR="00020A40" w:rsidRPr="00BE795E" w14:paraId="1889DE27" w14:textId="77777777" w:rsidTr="00E810EF">
        <w:trPr>
          <w:jc w:val="center"/>
        </w:trPr>
        <w:tc>
          <w:tcPr>
            <w:tcW w:w="4535" w:type="dxa"/>
          </w:tcPr>
          <w:p w14:paraId="7133BC97" w14:textId="77777777" w:rsidR="00020A40" w:rsidRPr="00BE795E" w:rsidRDefault="00020A40" w:rsidP="00E810EF">
            <w:pPr>
              <w:pStyle w:val="TAL"/>
            </w:pPr>
            <w:r w:rsidRPr="00BE795E">
              <w:t xml:space="preserve">          masterCellGroup SEQUENCE {</w:t>
            </w:r>
          </w:p>
        </w:tc>
        <w:tc>
          <w:tcPr>
            <w:tcW w:w="2267" w:type="dxa"/>
          </w:tcPr>
          <w:p w14:paraId="68D6EF14" w14:textId="77777777" w:rsidR="00020A40" w:rsidRPr="00BE795E" w:rsidRDefault="00020A40" w:rsidP="00E810EF">
            <w:pPr>
              <w:pStyle w:val="TAL"/>
            </w:pPr>
          </w:p>
        </w:tc>
        <w:tc>
          <w:tcPr>
            <w:tcW w:w="1700" w:type="dxa"/>
          </w:tcPr>
          <w:p w14:paraId="189EC6C8" w14:textId="77777777" w:rsidR="00020A40" w:rsidRPr="00BE795E" w:rsidRDefault="00020A40" w:rsidP="00E810EF">
            <w:pPr>
              <w:pStyle w:val="TAL"/>
            </w:pPr>
          </w:p>
        </w:tc>
        <w:tc>
          <w:tcPr>
            <w:tcW w:w="1245" w:type="dxa"/>
          </w:tcPr>
          <w:p w14:paraId="1E3CAB71" w14:textId="77777777" w:rsidR="00020A40" w:rsidRPr="00BE795E" w:rsidRDefault="00020A40" w:rsidP="00E810EF">
            <w:pPr>
              <w:pStyle w:val="TAL"/>
            </w:pPr>
            <w:r w:rsidRPr="00BE795E">
              <w:t>L1-RSRP</w:t>
            </w:r>
          </w:p>
        </w:tc>
      </w:tr>
      <w:tr w:rsidR="00020A40" w:rsidRPr="00BE795E" w14:paraId="06A38324" w14:textId="77777777" w:rsidTr="00E810EF">
        <w:trPr>
          <w:jc w:val="center"/>
        </w:trPr>
        <w:tc>
          <w:tcPr>
            <w:tcW w:w="4535" w:type="dxa"/>
          </w:tcPr>
          <w:p w14:paraId="7C1C384F" w14:textId="77777777" w:rsidR="00020A40" w:rsidRPr="00BE795E" w:rsidRDefault="00020A40" w:rsidP="00E810EF">
            <w:pPr>
              <w:pStyle w:val="TAL"/>
            </w:pPr>
            <w:r w:rsidRPr="00BE795E">
              <w:t xml:space="preserve">            spCellConfigDedicated SEQUENCE {</w:t>
            </w:r>
          </w:p>
        </w:tc>
        <w:tc>
          <w:tcPr>
            <w:tcW w:w="2267" w:type="dxa"/>
          </w:tcPr>
          <w:p w14:paraId="61A92D1A" w14:textId="77777777" w:rsidR="00020A40" w:rsidRPr="00BE795E" w:rsidRDefault="00020A40" w:rsidP="00E810EF">
            <w:pPr>
              <w:pStyle w:val="TAL"/>
            </w:pPr>
          </w:p>
        </w:tc>
        <w:tc>
          <w:tcPr>
            <w:tcW w:w="1700" w:type="dxa"/>
          </w:tcPr>
          <w:p w14:paraId="323428C5" w14:textId="77777777" w:rsidR="00020A40" w:rsidRPr="00BE795E" w:rsidRDefault="00020A40" w:rsidP="00E810EF">
            <w:pPr>
              <w:pStyle w:val="TAL"/>
            </w:pPr>
          </w:p>
        </w:tc>
        <w:tc>
          <w:tcPr>
            <w:tcW w:w="1245" w:type="dxa"/>
          </w:tcPr>
          <w:p w14:paraId="160CDDBE" w14:textId="77777777" w:rsidR="00020A40" w:rsidRPr="00BE795E" w:rsidRDefault="00020A40" w:rsidP="00E810EF">
            <w:pPr>
              <w:pStyle w:val="TAL"/>
            </w:pPr>
          </w:p>
        </w:tc>
      </w:tr>
      <w:tr w:rsidR="00020A40" w:rsidRPr="00BE795E" w14:paraId="62AD4D7A" w14:textId="77777777" w:rsidTr="00E810EF">
        <w:trPr>
          <w:jc w:val="center"/>
        </w:trPr>
        <w:tc>
          <w:tcPr>
            <w:tcW w:w="4535" w:type="dxa"/>
          </w:tcPr>
          <w:p w14:paraId="49EAA9A2" w14:textId="77777777" w:rsidR="00020A40" w:rsidRPr="00BE795E" w:rsidRDefault="00020A40" w:rsidP="00E810EF">
            <w:pPr>
              <w:pStyle w:val="TAL"/>
            </w:pPr>
            <w:r w:rsidRPr="00BE795E">
              <w:t xml:space="preserve">              csi-MeasConfig SEQUENCE {</w:t>
            </w:r>
          </w:p>
        </w:tc>
        <w:tc>
          <w:tcPr>
            <w:tcW w:w="2267" w:type="dxa"/>
          </w:tcPr>
          <w:p w14:paraId="4A7A9679" w14:textId="77777777" w:rsidR="00020A40" w:rsidRPr="00BE795E" w:rsidRDefault="00020A40" w:rsidP="00E810EF">
            <w:pPr>
              <w:pStyle w:val="TAL"/>
            </w:pPr>
          </w:p>
        </w:tc>
        <w:tc>
          <w:tcPr>
            <w:tcW w:w="1700" w:type="dxa"/>
          </w:tcPr>
          <w:p w14:paraId="5BEB8C01" w14:textId="77777777" w:rsidR="00020A40" w:rsidRPr="00BE795E" w:rsidRDefault="00020A40" w:rsidP="00E810EF">
            <w:pPr>
              <w:pStyle w:val="TAL"/>
            </w:pPr>
          </w:p>
        </w:tc>
        <w:tc>
          <w:tcPr>
            <w:tcW w:w="1245" w:type="dxa"/>
          </w:tcPr>
          <w:p w14:paraId="7666D95A" w14:textId="77777777" w:rsidR="00020A40" w:rsidRPr="00BE795E" w:rsidRDefault="00020A40" w:rsidP="00E810EF">
            <w:pPr>
              <w:pStyle w:val="TAL"/>
            </w:pPr>
          </w:p>
        </w:tc>
      </w:tr>
      <w:tr w:rsidR="00020A40" w:rsidRPr="00BE795E" w14:paraId="60BB2353" w14:textId="77777777" w:rsidTr="00E810EF">
        <w:trPr>
          <w:jc w:val="center"/>
        </w:trPr>
        <w:tc>
          <w:tcPr>
            <w:tcW w:w="4535" w:type="dxa"/>
          </w:tcPr>
          <w:p w14:paraId="2D821DDC" w14:textId="77777777" w:rsidR="00020A40" w:rsidRPr="00BE795E" w:rsidRDefault="00020A40" w:rsidP="00E810EF">
            <w:pPr>
              <w:pStyle w:val="TAL"/>
            </w:pPr>
            <w:r w:rsidRPr="00BE795E">
              <w:t xml:space="preserve">                ltm-CSI-ReportConfigToAddModList-r18 </w:t>
            </w:r>
            <w:r w:rsidRPr="00BE795E">
              <w:rPr>
                <w:rFonts w:cs="Arial"/>
                <w:color w:val="993366"/>
                <w:szCs w:val="18"/>
              </w:rPr>
              <w:t>SEQUENCE</w:t>
            </w:r>
            <w:r w:rsidRPr="00BE795E">
              <w:rPr>
                <w:rFonts w:cs="Arial"/>
                <w:szCs w:val="18"/>
              </w:rPr>
              <w:t xml:space="preserve"> </w:t>
            </w:r>
            <w:r w:rsidRPr="00BE795E">
              <w:t>(</w:t>
            </w:r>
            <w:r w:rsidRPr="00BE795E">
              <w:rPr>
                <w:rFonts w:cs="Arial"/>
                <w:color w:val="993366"/>
                <w:szCs w:val="18"/>
              </w:rPr>
              <w:t>SIZE</w:t>
            </w:r>
            <w:r w:rsidRPr="00BE795E">
              <w:t xml:space="preserve"> (1..maxNrofLTM-CSI-ReportConfigurations-r18)) </w:t>
            </w:r>
            <w:r w:rsidRPr="00BE795E">
              <w:rPr>
                <w:rFonts w:cs="Arial"/>
                <w:color w:val="993366"/>
                <w:szCs w:val="18"/>
              </w:rPr>
              <w:t>OF</w:t>
            </w:r>
            <w:r w:rsidRPr="00BE795E">
              <w:t xml:space="preserve"> LTM-CSI-ReportConfig-r18 {</w:t>
            </w:r>
          </w:p>
        </w:tc>
        <w:tc>
          <w:tcPr>
            <w:tcW w:w="2267" w:type="dxa"/>
          </w:tcPr>
          <w:p w14:paraId="73C040E8" w14:textId="77777777" w:rsidR="00020A40" w:rsidRPr="00BE795E" w:rsidRDefault="00020A40" w:rsidP="00E810EF">
            <w:pPr>
              <w:pStyle w:val="TAL"/>
            </w:pPr>
            <w:r w:rsidRPr="00BE795E">
              <w:t>1 entry</w:t>
            </w:r>
          </w:p>
        </w:tc>
        <w:tc>
          <w:tcPr>
            <w:tcW w:w="1700" w:type="dxa"/>
          </w:tcPr>
          <w:p w14:paraId="31870921" w14:textId="77777777" w:rsidR="00020A40" w:rsidRPr="00BE795E" w:rsidRDefault="00020A40" w:rsidP="00E810EF">
            <w:pPr>
              <w:pStyle w:val="TAL"/>
            </w:pPr>
          </w:p>
        </w:tc>
        <w:tc>
          <w:tcPr>
            <w:tcW w:w="1245" w:type="dxa"/>
          </w:tcPr>
          <w:p w14:paraId="247612C7" w14:textId="77777777" w:rsidR="00020A40" w:rsidRPr="00BE795E" w:rsidRDefault="00020A40" w:rsidP="00E810EF">
            <w:pPr>
              <w:pStyle w:val="TAL"/>
            </w:pPr>
          </w:p>
        </w:tc>
      </w:tr>
      <w:tr w:rsidR="00020A40" w:rsidRPr="00BE795E" w14:paraId="574950E9" w14:textId="77777777" w:rsidTr="00E810EF">
        <w:trPr>
          <w:jc w:val="center"/>
        </w:trPr>
        <w:tc>
          <w:tcPr>
            <w:tcW w:w="4535" w:type="dxa"/>
          </w:tcPr>
          <w:p w14:paraId="0647087D" w14:textId="77777777" w:rsidR="00020A40" w:rsidRPr="00BE795E" w:rsidRDefault="00020A40" w:rsidP="00E810EF">
            <w:pPr>
              <w:pStyle w:val="TAL"/>
            </w:pPr>
          </w:p>
        </w:tc>
        <w:tc>
          <w:tcPr>
            <w:tcW w:w="2267" w:type="dxa"/>
          </w:tcPr>
          <w:p w14:paraId="6E1D5503" w14:textId="77777777" w:rsidR="00020A40" w:rsidRPr="00BE795E" w:rsidRDefault="00020A40" w:rsidP="00E810EF">
            <w:pPr>
              <w:pStyle w:val="TAL"/>
            </w:pPr>
          </w:p>
        </w:tc>
        <w:tc>
          <w:tcPr>
            <w:tcW w:w="1700" w:type="dxa"/>
          </w:tcPr>
          <w:p w14:paraId="7653375E" w14:textId="77777777" w:rsidR="00020A40" w:rsidRPr="00BE795E" w:rsidRDefault="00020A40" w:rsidP="00E810EF">
            <w:pPr>
              <w:pStyle w:val="TAL"/>
            </w:pPr>
          </w:p>
        </w:tc>
        <w:tc>
          <w:tcPr>
            <w:tcW w:w="1245" w:type="dxa"/>
          </w:tcPr>
          <w:p w14:paraId="718004E9" w14:textId="77777777" w:rsidR="00020A40" w:rsidRPr="00BE795E" w:rsidRDefault="00020A40" w:rsidP="00E810EF">
            <w:pPr>
              <w:pStyle w:val="TAL"/>
            </w:pPr>
          </w:p>
        </w:tc>
      </w:tr>
      <w:tr w:rsidR="00020A40" w:rsidRPr="00BE795E" w14:paraId="0AC53A8B" w14:textId="77777777" w:rsidTr="00E810EF">
        <w:trPr>
          <w:jc w:val="center"/>
        </w:trPr>
        <w:tc>
          <w:tcPr>
            <w:tcW w:w="4535" w:type="dxa"/>
          </w:tcPr>
          <w:p w14:paraId="32B1D4A2" w14:textId="77777777" w:rsidR="00020A40" w:rsidRPr="00BE795E" w:rsidRDefault="00020A40" w:rsidP="00E810EF">
            <w:pPr>
              <w:pStyle w:val="TAL"/>
            </w:pPr>
            <w:r w:rsidRPr="00BE795E">
              <w:t xml:space="preserve">                  LTM-CSI-ReportConfig-r18[1]</w:t>
            </w:r>
          </w:p>
        </w:tc>
        <w:tc>
          <w:tcPr>
            <w:tcW w:w="2267" w:type="dxa"/>
          </w:tcPr>
          <w:p w14:paraId="6B372A75" w14:textId="77777777" w:rsidR="00020A40" w:rsidRPr="00BE795E" w:rsidRDefault="00020A40" w:rsidP="00E810EF">
            <w:pPr>
              <w:pStyle w:val="TAL"/>
            </w:pPr>
            <w:r w:rsidRPr="00BE795E">
              <w:t>LTM-CSI-ReportConfig-r18</w:t>
            </w:r>
          </w:p>
        </w:tc>
        <w:tc>
          <w:tcPr>
            <w:tcW w:w="1700" w:type="dxa"/>
          </w:tcPr>
          <w:p w14:paraId="3E64C204" w14:textId="77777777" w:rsidR="00020A40" w:rsidRPr="00BE795E" w:rsidRDefault="00020A40" w:rsidP="00E810EF">
            <w:pPr>
              <w:pStyle w:val="TAL"/>
            </w:pPr>
          </w:p>
        </w:tc>
        <w:tc>
          <w:tcPr>
            <w:tcW w:w="1245" w:type="dxa"/>
          </w:tcPr>
          <w:p w14:paraId="3A73E281" w14:textId="77777777" w:rsidR="00020A40" w:rsidRPr="00BE795E" w:rsidRDefault="00020A40" w:rsidP="00E810EF">
            <w:pPr>
              <w:pStyle w:val="TAL"/>
            </w:pPr>
          </w:p>
        </w:tc>
      </w:tr>
      <w:tr w:rsidR="00020A40" w:rsidRPr="00BE795E" w14:paraId="623D0E54" w14:textId="77777777" w:rsidTr="00E810EF">
        <w:trPr>
          <w:jc w:val="center"/>
        </w:trPr>
        <w:tc>
          <w:tcPr>
            <w:tcW w:w="4535" w:type="dxa"/>
          </w:tcPr>
          <w:p w14:paraId="4B63AB81" w14:textId="77777777" w:rsidR="00020A40" w:rsidRPr="00BE795E" w:rsidRDefault="00020A40" w:rsidP="00E810EF">
            <w:pPr>
              <w:pStyle w:val="TAL"/>
            </w:pPr>
            <w:r w:rsidRPr="00BE795E">
              <w:t xml:space="preserve">                }</w:t>
            </w:r>
          </w:p>
        </w:tc>
        <w:tc>
          <w:tcPr>
            <w:tcW w:w="2267" w:type="dxa"/>
          </w:tcPr>
          <w:p w14:paraId="49B758DE" w14:textId="77777777" w:rsidR="00020A40" w:rsidRPr="00BE795E" w:rsidRDefault="00020A40" w:rsidP="00E810EF">
            <w:pPr>
              <w:pStyle w:val="TAL"/>
            </w:pPr>
          </w:p>
        </w:tc>
        <w:tc>
          <w:tcPr>
            <w:tcW w:w="1700" w:type="dxa"/>
          </w:tcPr>
          <w:p w14:paraId="19D910CC" w14:textId="77777777" w:rsidR="00020A40" w:rsidRPr="00BE795E" w:rsidRDefault="00020A40" w:rsidP="00E810EF">
            <w:pPr>
              <w:pStyle w:val="TAL"/>
            </w:pPr>
          </w:p>
        </w:tc>
        <w:tc>
          <w:tcPr>
            <w:tcW w:w="1245" w:type="dxa"/>
          </w:tcPr>
          <w:p w14:paraId="376614E9" w14:textId="77777777" w:rsidR="00020A40" w:rsidRPr="00BE795E" w:rsidRDefault="00020A40" w:rsidP="00E810EF">
            <w:pPr>
              <w:pStyle w:val="TAL"/>
            </w:pPr>
          </w:p>
        </w:tc>
      </w:tr>
      <w:tr w:rsidR="00020A40" w:rsidRPr="00BE795E" w14:paraId="71884280" w14:textId="77777777" w:rsidTr="00E810EF">
        <w:trPr>
          <w:jc w:val="center"/>
        </w:trPr>
        <w:tc>
          <w:tcPr>
            <w:tcW w:w="4535" w:type="dxa"/>
          </w:tcPr>
          <w:p w14:paraId="5B5B84A1" w14:textId="77777777" w:rsidR="00020A40" w:rsidRPr="00BE795E" w:rsidRDefault="00020A40" w:rsidP="00E810EF">
            <w:pPr>
              <w:pStyle w:val="TAL"/>
            </w:pPr>
            <w:r w:rsidRPr="00BE795E">
              <w:t xml:space="preserve">              }</w:t>
            </w:r>
          </w:p>
        </w:tc>
        <w:tc>
          <w:tcPr>
            <w:tcW w:w="2267" w:type="dxa"/>
          </w:tcPr>
          <w:p w14:paraId="60FC05B4" w14:textId="77777777" w:rsidR="00020A40" w:rsidRPr="00BE795E" w:rsidRDefault="00020A40" w:rsidP="00E810EF">
            <w:pPr>
              <w:pStyle w:val="TAL"/>
            </w:pPr>
          </w:p>
        </w:tc>
        <w:tc>
          <w:tcPr>
            <w:tcW w:w="1700" w:type="dxa"/>
          </w:tcPr>
          <w:p w14:paraId="3F73B5D7" w14:textId="77777777" w:rsidR="00020A40" w:rsidRPr="00BE795E" w:rsidRDefault="00020A40" w:rsidP="00E810EF">
            <w:pPr>
              <w:pStyle w:val="TAL"/>
            </w:pPr>
          </w:p>
        </w:tc>
        <w:tc>
          <w:tcPr>
            <w:tcW w:w="1245" w:type="dxa"/>
          </w:tcPr>
          <w:p w14:paraId="5513BEB7" w14:textId="77777777" w:rsidR="00020A40" w:rsidRPr="00BE795E" w:rsidRDefault="00020A40" w:rsidP="00E810EF">
            <w:pPr>
              <w:pStyle w:val="TAL"/>
            </w:pPr>
          </w:p>
        </w:tc>
      </w:tr>
      <w:tr w:rsidR="00020A40" w:rsidRPr="00BE795E" w14:paraId="394AE861" w14:textId="77777777" w:rsidTr="00E810EF">
        <w:trPr>
          <w:jc w:val="center"/>
        </w:trPr>
        <w:tc>
          <w:tcPr>
            <w:tcW w:w="4535" w:type="dxa"/>
          </w:tcPr>
          <w:p w14:paraId="136C2868" w14:textId="77777777" w:rsidR="00020A40" w:rsidRPr="00BE795E" w:rsidRDefault="00020A40" w:rsidP="00E810EF">
            <w:pPr>
              <w:pStyle w:val="TAL"/>
            </w:pPr>
            <w:r w:rsidRPr="00BE795E">
              <w:t xml:space="preserve">            }</w:t>
            </w:r>
          </w:p>
        </w:tc>
        <w:tc>
          <w:tcPr>
            <w:tcW w:w="2267" w:type="dxa"/>
          </w:tcPr>
          <w:p w14:paraId="3756D3A8" w14:textId="77777777" w:rsidR="00020A40" w:rsidRPr="00BE795E" w:rsidRDefault="00020A40" w:rsidP="00E810EF">
            <w:pPr>
              <w:pStyle w:val="TAL"/>
            </w:pPr>
          </w:p>
        </w:tc>
        <w:tc>
          <w:tcPr>
            <w:tcW w:w="1700" w:type="dxa"/>
          </w:tcPr>
          <w:p w14:paraId="19029E83" w14:textId="77777777" w:rsidR="00020A40" w:rsidRPr="00BE795E" w:rsidRDefault="00020A40" w:rsidP="00E810EF">
            <w:pPr>
              <w:pStyle w:val="TAL"/>
            </w:pPr>
          </w:p>
        </w:tc>
        <w:tc>
          <w:tcPr>
            <w:tcW w:w="1245" w:type="dxa"/>
          </w:tcPr>
          <w:p w14:paraId="1487D033" w14:textId="77777777" w:rsidR="00020A40" w:rsidRPr="00BE795E" w:rsidRDefault="00020A40" w:rsidP="00E810EF">
            <w:pPr>
              <w:pStyle w:val="TAL"/>
            </w:pPr>
          </w:p>
        </w:tc>
      </w:tr>
      <w:tr w:rsidR="00020A40" w:rsidRPr="00BE795E" w14:paraId="45C2C876" w14:textId="77777777" w:rsidTr="00E810EF">
        <w:trPr>
          <w:jc w:val="center"/>
        </w:trPr>
        <w:tc>
          <w:tcPr>
            <w:tcW w:w="4535" w:type="dxa"/>
          </w:tcPr>
          <w:p w14:paraId="09C19F64" w14:textId="77777777" w:rsidR="00020A40" w:rsidRPr="00BE795E" w:rsidRDefault="00020A40" w:rsidP="00E810EF">
            <w:pPr>
              <w:pStyle w:val="TAL"/>
            </w:pPr>
            <w:r w:rsidRPr="00BE795E">
              <w:t xml:space="preserve">          }</w:t>
            </w:r>
          </w:p>
        </w:tc>
        <w:tc>
          <w:tcPr>
            <w:tcW w:w="2267" w:type="dxa"/>
          </w:tcPr>
          <w:p w14:paraId="640C841C" w14:textId="77777777" w:rsidR="00020A40" w:rsidRPr="00BE795E" w:rsidRDefault="00020A40" w:rsidP="00E810EF">
            <w:pPr>
              <w:pStyle w:val="TAL"/>
            </w:pPr>
          </w:p>
        </w:tc>
        <w:tc>
          <w:tcPr>
            <w:tcW w:w="1700" w:type="dxa"/>
          </w:tcPr>
          <w:p w14:paraId="4F351CA2" w14:textId="77777777" w:rsidR="00020A40" w:rsidRPr="00BE795E" w:rsidRDefault="00020A40" w:rsidP="00E810EF">
            <w:pPr>
              <w:pStyle w:val="TAL"/>
            </w:pPr>
          </w:p>
        </w:tc>
        <w:tc>
          <w:tcPr>
            <w:tcW w:w="1245" w:type="dxa"/>
          </w:tcPr>
          <w:p w14:paraId="4398535C" w14:textId="77777777" w:rsidR="00020A40" w:rsidRPr="00BE795E" w:rsidRDefault="00020A40" w:rsidP="00E810EF">
            <w:pPr>
              <w:pStyle w:val="TAL"/>
            </w:pPr>
          </w:p>
        </w:tc>
      </w:tr>
      <w:tr w:rsidR="00020A40" w:rsidRPr="00BE795E" w14:paraId="322E235A" w14:textId="77777777" w:rsidTr="00E810EF">
        <w:trPr>
          <w:jc w:val="center"/>
        </w:trPr>
        <w:tc>
          <w:tcPr>
            <w:tcW w:w="4535" w:type="dxa"/>
          </w:tcPr>
          <w:p w14:paraId="5C91411D" w14:textId="77777777" w:rsidR="00020A40" w:rsidRPr="00BE795E" w:rsidRDefault="00020A40" w:rsidP="00E810EF">
            <w:pPr>
              <w:pStyle w:val="TAL"/>
            </w:pPr>
            <w:r w:rsidRPr="00BE795E">
              <w:t xml:space="preserve">          nonCriticalExtension SEQUENCE {</w:t>
            </w:r>
          </w:p>
        </w:tc>
        <w:tc>
          <w:tcPr>
            <w:tcW w:w="2267" w:type="dxa"/>
          </w:tcPr>
          <w:p w14:paraId="4B7BE51A" w14:textId="77777777" w:rsidR="00020A40" w:rsidRPr="00BE795E" w:rsidRDefault="00020A40" w:rsidP="00E810EF">
            <w:pPr>
              <w:pStyle w:val="TAL"/>
            </w:pPr>
          </w:p>
        </w:tc>
        <w:tc>
          <w:tcPr>
            <w:tcW w:w="1700" w:type="dxa"/>
          </w:tcPr>
          <w:p w14:paraId="6B11020A" w14:textId="77777777" w:rsidR="00020A40" w:rsidRPr="00BE795E" w:rsidRDefault="00020A40" w:rsidP="00E810EF">
            <w:pPr>
              <w:pStyle w:val="TAL"/>
            </w:pPr>
          </w:p>
        </w:tc>
        <w:tc>
          <w:tcPr>
            <w:tcW w:w="1245" w:type="dxa"/>
          </w:tcPr>
          <w:p w14:paraId="0688338C" w14:textId="77777777" w:rsidR="00020A40" w:rsidRPr="00BE795E" w:rsidRDefault="00020A40" w:rsidP="00E810EF">
            <w:pPr>
              <w:pStyle w:val="TAL"/>
            </w:pPr>
          </w:p>
        </w:tc>
      </w:tr>
      <w:tr w:rsidR="00020A40" w:rsidRPr="00BE795E" w14:paraId="77E3C413" w14:textId="77777777" w:rsidTr="00E810EF">
        <w:trPr>
          <w:jc w:val="center"/>
        </w:trPr>
        <w:tc>
          <w:tcPr>
            <w:tcW w:w="4535" w:type="dxa"/>
          </w:tcPr>
          <w:p w14:paraId="2F0F14F4" w14:textId="77777777" w:rsidR="00020A40" w:rsidRPr="00BE795E" w:rsidRDefault="00020A40" w:rsidP="00E810EF">
            <w:pPr>
              <w:pStyle w:val="TAL"/>
            </w:pPr>
            <w:r w:rsidRPr="00BE795E">
              <w:t xml:space="preserve">            nonCriticalExtension SEQUENCE {</w:t>
            </w:r>
          </w:p>
        </w:tc>
        <w:tc>
          <w:tcPr>
            <w:tcW w:w="2267" w:type="dxa"/>
          </w:tcPr>
          <w:p w14:paraId="70A3A5A3" w14:textId="77777777" w:rsidR="00020A40" w:rsidRPr="00BE795E" w:rsidRDefault="00020A40" w:rsidP="00E810EF">
            <w:pPr>
              <w:pStyle w:val="TAL"/>
            </w:pPr>
          </w:p>
        </w:tc>
        <w:tc>
          <w:tcPr>
            <w:tcW w:w="1700" w:type="dxa"/>
          </w:tcPr>
          <w:p w14:paraId="5116459D" w14:textId="77777777" w:rsidR="00020A40" w:rsidRPr="00BE795E" w:rsidRDefault="00020A40" w:rsidP="00E810EF">
            <w:pPr>
              <w:pStyle w:val="TAL"/>
            </w:pPr>
          </w:p>
        </w:tc>
        <w:tc>
          <w:tcPr>
            <w:tcW w:w="1245" w:type="dxa"/>
          </w:tcPr>
          <w:p w14:paraId="5E798B59" w14:textId="77777777" w:rsidR="00020A40" w:rsidRPr="00BE795E" w:rsidRDefault="00020A40" w:rsidP="00E810EF">
            <w:pPr>
              <w:pStyle w:val="TAL"/>
            </w:pPr>
          </w:p>
        </w:tc>
      </w:tr>
      <w:tr w:rsidR="00020A40" w:rsidRPr="00BE795E" w14:paraId="24B715BB" w14:textId="77777777" w:rsidTr="00E810EF">
        <w:trPr>
          <w:jc w:val="center"/>
        </w:trPr>
        <w:tc>
          <w:tcPr>
            <w:tcW w:w="4535" w:type="dxa"/>
          </w:tcPr>
          <w:p w14:paraId="77E5F892" w14:textId="77777777" w:rsidR="00020A40" w:rsidRPr="00BE795E" w:rsidRDefault="00020A40" w:rsidP="00E810EF">
            <w:pPr>
              <w:pStyle w:val="TAL"/>
            </w:pPr>
            <w:r w:rsidRPr="00BE795E">
              <w:t xml:space="preserve">              nonCriticalExtension SEQUENCE {</w:t>
            </w:r>
          </w:p>
        </w:tc>
        <w:tc>
          <w:tcPr>
            <w:tcW w:w="2267" w:type="dxa"/>
          </w:tcPr>
          <w:p w14:paraId="4C7DF9FD" w14:textId="77777777" w:rsidR="00020A40" w:rsidRPr="00BE795E" w:rsidRDefault="00020A40" w:rsidP="00E810EF">
            <w:pPr>
              <w:pStyle w:val="TAL"/>
            </w:pPr>
          </w:p>
        </w:tc>
        <w:tc>
          <w:tcPr>
            <w:tcW w:w="1700" w:type="dxa"/>
          </w:tcPr>
          <w:p w14:paraId="17EC4FFB" w14:textId="77777777" w:rsidR="00020A40" w:rsidRPr="00BE795E" w:rsidRDefault="00020A40" w:rsidP="00E810EF">
            <w:pPr>
              <w:pStyle w:val="TAL"/>
            </w:pPr>
          </w:p>
        </w:tc>
        <w:tc>
          <w:tcPr>
            <w:tcW w:w="1245" w:type="dxa"/>
          </w:tcPr>
          <w:p w14:paraId="5FC50754" w14:textId="77777777" w:rsidR="00020A40" w:rsidRPr="00BE795E" w:rsidRDefault="00020A40" w:rsidP="00E810EF">
            <w:pPr>
              <w:pStyle w:val="TAL"/>
            </w:pPr>
          </w:p>
        </w:tc>
      </w:tr>
      <w:tr w:rsidR="00020A40" w:rsidRPr="00BE795E" w14:paraId="3ACF7B65" w14:textId="77777777" w:rsidTr="00E810EF">
        <w:trPr>
          <w:jc w:val="center"/>
        </w:trPr>
        <w:tc>
          <w:tcPr>
            <w:tcW w:w="4535" w:type="dxa"/>
            <w:tcBorders>
              <w:bottom w:val="single" w:sz="4" w:space="0" w:color="auto"/>
            </w:tcBorders>
          </w:tcPr>
          <w:p w14:paraId="1EC97636" w14:textId="77777777" w:rsidR="00020A40" w:rsidRPr="00BE795E" w:rsidRDefault="00020A40" w:rsidP="00E810EF">
            <w:pPr>
              <w:pStyle w:val="TAL"/>
            </w:pPr>
            <w:r w:rsidRPr="00BE795E">
              <w:t xml:space="preserve">              </w:t>
            </w:r>
            <w:r w:rsidRPr="00BE795E">
              <w:rPr>
                <w:rFonts w:eastAsiaTheme="minorEastAsia"/>
              </w:rPr>
              <w:t xml:space="preserve">  </w:t>
            </w:r>
            <w:r w:rsidRPr="00BE795E">
              <w:t>nonCriticalExtension SEQUENCE {</w:t>
            </w:r>
          </w:p>
        </w:tc>
        <w:tc>
          <w:tcPr>
            <w:tcW w:w="2267" w:type="dxa"/>
          </w:tcPr>
          <w:p w14:paraId="31C8AFD6" w14:textId="77777777" w:rsidR="00020A40" w:rsidRPr="00BE795E" w:rsidRDefault="00020A40" w:rsidP="00E810EF">
            <w:pPr>
              <w:pStyle w:val="TAL"/>
            </w:pPr>
          </w:p>
        </w:tc>
        <w:tc>
          <w:tcPr>
            <w:tcW w:w="1700" w:type="dxa"/>
          </w:tcPr>
          <w:p w14:paraId="7B0E83BF" w14:textId="77777777" w:rsidR="00020A40" w:rsidRPr="00BE795E" w:rsidRDefault="00020A40" w:rsidP="00E810EF">
            <w:pPr>
              <w:pStyle w:val="TAL"/>
            </w:pPr>
          </w:p>
        </w:tc>
        <w:tc>
          <w:tcPr>
            <w:tcW w:w="1245" w:type="dxa"/>
          </w:tcPr>
          <w:p w14:paraId="76E142E0" w14:textId="77777777" w:rsidR="00020A40" w:rsidRPr="00BE795E" w:rsidRDefault="00020A40" w:rsidP="00E810EF">
            <w:pPr>
              <w:pStyle w:val="TAL"/>
            </w:pPr>
          </w:p>
        </w:tc>
      </w:tr>
      <w:tr w:rsidR="00020A40" w:rsidRPr="00BE795E" w14:paraId="1CF1409A" w14:textId="77777777" w:rsidTr="00E810EF">
        <w:trPr>
          <w:jc w:val="center"/>
        </w:trPr>
        <w:tc>
          <w:tcPr>
            <w:tcW w:w="4535" w:type="dxa"/>
            <w:tcBorders>
              <w:top w:val="nil"/>
              <w:bottom w:val="single" w:sz="4" w:space="0" w:color="auto"/>
            </w:tcBorders>
          </w:tcPr>
          <w:p w14:paraId="44BD9A72" w14:textId="77777777" w:rsidR="00020A40" w:rsidRPr="00BE795E" w:rsidRDefault="00020A40" w:rsidP="00E810EF">
            <w:pPr>
              <w:pStyle w:val="TAL"/>
            </w:pPr>
            <w:r w:rsidRPr="00BE795E">
              <w:t xml:space="preserve">                  ltm-Config-r18 CHOICE {</w:t>
            </w:r>
          </w:p>
        </w:tc>
        <w:tc>
          <w:tcPr>
            <w:tcW w:w="2267" w:type="dxa"/>
          </w:tcPr>
          <w:p w14:paraId="38DAEF91" w14:textId="77777777" w:rsidR="00020A40" w:rsidRPr="00BE795E" w:rsidRDefault="00020A40" w:rsidP="00E810EF">
            <w:pPr>
              <w:pStyle w:val="TAL"/>
            </w:pPr>
          </w:p>
        </w:tc>
        <w:tc>
          <w:tcPr>
            <w:tcW w:w="1700" w:type="dxa"/>
          </w:tcPr>
          <w:p w14:paraId="42255396" w14:textId="77777777" w:rsidR="00020A40" w:rsidRPr="00BE795E" w:rsidRDefault="00020A40" w:rsidP="00E810EF">
            <w:pPr>
              <w:pStyle w:val="TAL"/>
            </w:pPr>
          </w:p>
        </w:tc>
        <w:tc>
          <w:tcPr>
            <w:tcW w:w="1245" w:type="dxa"/>
          </w:tcPr>
          <w:p w14:paraId="2D046707" w14:textId="77777777" w:rsidR="00020A40" w:rsidRPr="00BE795E" w:rsidRDefault="00020A40" w:rsidP="00E810EF">
            <w:pPr>
              <w:pStyle w:val="TAL"/>
            </w:pPr>
          </w:p>
        </w:tc>
      </w:tr>
      <w:tr w:rsidR="00020A40" w:rsidRPr="00BE795E" w14:paraId="27F02395" w14:textId="77777777" w:rsidTr="00E810EF">
        <w:trPr>
          <w:jc w:val="center"/>
        </w:trPr>
        <w:tc>
          <w:tcPr>
            <w:tcW w:w="4535" w:type="dxa"/>
            <w:tcBorders>
              <w:top w:val="nil"/>
              <w:bottom w:val="single" w:sz="4" w:space="0" w:color="auto"/>
            </w:tcBorders>
          </w:tcPr>
          <w:p w14:paraId="6E480B3D" w14:textId="77777777" w:rsidR="00020A40" w:rsidRPr="00BE795E" w:rsidRDefault="00020A40" w:rsidP="00E810EF">
            <w:pPr>
              <w:pStyle w:val="TAL"/>
            </w:pPr>
            <w:r w:rsidRPr="00BE795E">
              <w:t xml:space="preserve">                    setup</w:t>
            </w:r>
          </w:p>
        </w:tc>
        <w:tc>
          <w:tcPr>
            <w:tcW w:w="2267" w:type="dxa"/>
          </w:tcPr>
          <w:p w14:paraId="5CE4254F" w14:textId="77777777" w:rsidR="00020A40" w:rsidRPr="00BE795E" w:rsidRDefault="00020A40" w:rsidP="00E810EF">
            <w:pPr>
              <w:pStyle w:val="TAL"/>
            </w:pPr>
            <w:r w:rsidRPr="00BE795E">
              <w:t>LTM-Config-r18</w:t>
            </w:r>
          </w:p>
        </w:tc>
        <w:tc>
          <w:tcPr>
            <w:tcW w:w="1700" w:type="dxa"/>
          </w:tcPr>
          <w:p w14:paraId="3778352C" w14:textId="77777777" w:rsidR="00020A40" w:rsidRPr="00BE795E" w:rsidRDefault="00020A40" w:rsidP="00E810EF">
            <w:pPr>
              <w:pStyle w:val="TAL"/>
            </w:pPr>
            <w:r w:rsidRPr="00BE795E">
              <w:t>LTM Configuration</w:t>
            </w:r>
          </w:p>
        </w:tc>
        <w:tc>
          <w:tcPr>
            <w:tcW w:w="1245" w:type="dxa"/>
          </w:tcPr>
          <w:p w14:paraId="199C9AED" w14:textId="77777777" w:rsidR="00020A40" w:rsidRPr="00BE795E" w:rsidRDefault="00020A40" w:rsidP="00E810EF">
            <w:pPr>
              <w:pStyle w:val="TAL"/>
            </w:pPr>
          </w:p>
        </w:tc>
      </w:tr>
      <w:tr w:rsidR="00020A40" w:rsidRPr="00BE795E" w14:paraId="2A2F7D95" w14:textId="77777777" w:rsidTr="00E810EF">
        <w:trPr>
          <w:jc w:val="center"/>
        </w:trPr>
        <w:tc>
          <w:tcPr>
            <w:tcW w:w="4535" w:type="dxa"/>
            <w:tcBorders>
              <w:top w:val="nil"/>
              <w:bottom w:val="single" w:sz="4" w:space="0" w:color="auto"/>
            </w:tcBorders>
          </w:tcPr>
          <w:p w14:paraId="4291C86C" w14:textId="77777777" w:rsidR="00020A40" w:rsidRPr="00BE795E" w:rsidRDefault="00020A40" w:rsidP="00E810EF">
            <w:pPr>
              <w:pStyle w:val="TAL"/>
            </w:pPr>
            <w:r w:rsidRPr="00BE795E">
              <w:t xml:space="preserve">                  }</w:t>
            </w:r>
          </w:p>
        </w:tc>
        <w:tc>
          <w:tcPr>
            <w:tcW w:w="2267" w:type="dxa"/>
          </w:tcPr>
          <w:p w14:paraId="6DC2A109" w14:textId="77777777" w:rsidR="00020A40" w:rsidRPr="00BE795E" w:rsidRDefault="00020A40" w:rsidP="00E810EF">
            <w:pPr>
              <w:pStyle w:val="TAL"/>
            </w:pPr>
          </w:p>
        </w:tc>
        <w:tc>
          <w:tcPr>
            <w:tcW w:w="1700" w:type="dxa"/>
          </w:tcPr>
          <w:p w14:paraId="5EA8D340" w14:textId="77777777" w:rsidR="00020A40" w:rsidRPr="00BE795E" w:rsidRDefault="00020A40" w:rsidP="00E810EF">
            <w:pPr>
              <w:pStyle w:val="TAL"/>
            </w:pPr>
          </w:p>
        </w:tc>
        <w:tc>
          <w:tcPr>
            <w:tcW w:w="1245" w:type="dxa"/>
          </w:tcPr>
          <w:p w14:paraId="0DBD1731" w14:textId="77777777" w:rsidR="00020A40" w:rsidRPr="00BE795E" w:rsidRDefault="00020A40" w:rsidP="00E810EF">
            <w:pPr>
              <w:pStyle w:val="TAL"/>
            </w:pPr>
          </w:p>
        </w:tc>
      </w:tr>
      <w:tr w:rsidR="00020A40" w:rsidRPr="00BE795E" w14:paraId="39D710A4" w14:textId="77777777" w:rsidTr="00E810EF">
        <w:trPr>
          <w:jc w:val="center"/>
        </w:trPr>
        <w:tc>
          <w:tcPr>
            <w:tcW w:w="4535" w:type="dxa"/>
            <w:tcBorders>
              <w:top w:val="nil"/>
              <w:bottom w:val="single" w:sz="4" w:space="0" w:color="auto"/>
            </w:tcBorders>
          </w:tcPr>
          <w:p w14:paraId="7AF17B3E" w14:textId="77777777" w:rsidR="00020A40" w:rsidRPr="00BE795E" w:rsidRDefault="00020A40" w:rsidP="00E810EF">
            <w:pPr>
              <w:pStyle w:val="TAL"/>
            </w:pPr>
            <w:r w:rsidRPr="00BE795E">
              <w:t xml:space="preserve">                }</w:t>
            </w:r>
          </w:p>
        </w:tc>
        <w:tc>
          <w:tcPr>
            <w:tcW w:w="2267" w:type="dxa"/>
          </w:tcPr>
          <w:p w14:paraId="1D11E99E" w14:textId="77777777" w:rsidR="00020A40" w:rsidRPr="00BE795E" w:rsidRDefault="00020A40" w:rsidP="00E810EF">
            <w:pPr>
              <w:pStyle w:val="TAL"/>
            </w:pPr>
          </w:p>
        </w:tc>
        <w:tc>
          <w:tcPr>
            <w:tcW w:w="1700" w:type="dxa"/>
          </w:tcPr>
          <w:p w14:paraId="533C220C" w14:textId="77777777" w:rsidR="00020A40" w:rsidRPr="00BE795E" w:rsidRDefault="00020A40" w:rsidP="00E810EF">
            <w:pPr>
              <w:pStyle w:val="TAL"/>
            </w:pPr>
          </w:p>
        </w:tc>
        <w:tc>
          <w:tcPr>
            <w:tcW w:w="1245" w:type="dxa"/>
          </w:tcPr>
          <w:p w14:paraId="44F3036C" w14:textId="77777777" w:rsidR="00020A40" w:rsidRPr="00BE795E" w:rsidRDefault="00020A40" w:rsidP="00E810EF">
            <w:pPr>
              <w:pStyle w:val="TAL"/>
            </w:pPr>
          </w:p>
        </w:tc>
      </w:tr>
      <w:tr w:rsidR="00020A40" w:rsidRPr="00BE795E" w14:paraId="42B2C3DE" w14:textId="77777777" w:rsidTr="00E810EF">
        <w:trPr>
          <w:jc w:val="center"/>
        </w:trPr>
        <w:tc>
          <w:tcPr>
            <w:tcW w:w="4535" w:type="dxa"/>
            <w:tcBorders>
              <w:top w:val="nil"/>
              <w:bottom w:val="single" w:sz="4" w:space="0" w:color="auto"/>
            </w:tcBorders>
          </w:tcPr>
          <w:p w14:paraId="0AA62538" w14:textId="77777777" w:rsidR="00020A40" w:rsidRPr="00BE795E" w:rsidRDefault="00020A40" w:rsidP="00E810EF">
            <w:pPr>
              <w:pStyle w:val="TAL"/>
            </w:pPr>
            <w:r w:rsidRPr="00BE795E">
              <w:t xml:space="preserve">              }</w:t>
            </w:r>
          </w:p>
        </w:tc>
        <w:tc>
          <w:tcPr>
            <w:tcW w:w="2267" w:type="dxa"/>
          </w:tcPr>
          <w:p w14:paraId="22EE8D51" w14:textId="77777777" w:rsidR="00020A40" w:rsidRPr="00BE795E" w:rsidRDefault="00020A40" w:rsidP="00E810EF">
            <w:pPr>
              <w:pStyle w:val="TAL"/>
            </w:pPr>
          </w:p>
        </w:tc>
        <w:tc>
          <w:tcPr>
            <w:tcW w:w="1700" w:type="dxa"/>
          </w:tcPr>
          <w:p w14:paraId="34B02A34" w14:textId="77777777" w:rsidR="00020A40" w:rsidRPr="00BE795E" w:rsidRDefault="00020A40" w:rsidP="00E810EF">
            <w:pPr>
              <w:pStyle w:val="TAL"/>
            </w:pPr>
          </w:p>
        </w:tc>
        <w:tc>
          <w:tcPr>
            <w:tcW w:w="1245" w:type="dxa"/>
          </w:tcPr>
          <w:p w14:paraId="654FD532" w14:textId="77777777" w:rsidR="00020A40" w:rsidRPr="00BE795E" w:rsidRDefault="00020A40" w:rsidP="00E810EF">
            <w:pPr>
              <w:pStyle w:val="TAL"/>
            </w:pPr>
          </w:p>
        </w:tc>
      </w:tr>
      <w:tr w:rsidR="00020A40" w:rsidRPr="00BE795E" w14:paraId="5E47DC5D" w14:textId="77777777" w:rsidTr="00E810EF">
        <w:trPr>
          <w:jc w:val="center"/>
        </w:trPr>
        <w:tc>
          <w:tcPr>
            <w:tcW w:w="4535" w:type="dxa"/>
            <w:tcBorders>
              <w:top w:val="nil"/>
              <w:bottom w:val="single" w:sz="4" w:space="0" w:color="auto"/>
            </w:tcBorders>
          </w:tcPr>
          <w:p w14:paraId="5F10FA48" w14:textId="77777777" w:rsidR="00020A40" w:rsidRPr="00BE795E" w:rsidRDefault="00020A40" w:rsidP="00E810EF">
            <w:pPr>
              <w:pStyle w:val="TAL"/>
            </w:pPr>
            <w:r w:rsidRPr="00BE795E">
              <w:t xml:space="preserve">            }</w:t>
            </w:r>
          </w:p>
        </w:tc>
        <w:tc>
          <w:tcPr>
            <w:tcW w:w="2267" w:type="dxa"/>
          </w:tcPr>
          <w:p w14:paraId="295E85CF" w14:textId="77777777" w:rsidR="00020A40" w:rsidRPr="00BE795E" w:rsidRDefault="00020A40" w:rsidP="00E810EF">
            <w:pPr>
              <w:pStyle w:val="TAL"/>
            </w:pPr>
          </w:p>
        </w:tc>
        <w:tc>
          <w:tcPr>
            <w:tcW w:w="1700" w:type="dxa"/>
          </w:tcPr>
          <w:p w14:paraId="2A400E06" w14:textId="77777777" w:rsidR="00020A40" w:rsidRPr="00BE795E" w:rsidRDefault="00020A40" w:rsidP="00E810EF">
            <w:pPr>
              <w:pStyle w:val="TAL"/>
            </w:pPr>
          </w:p>
        </w:tc>
        <w:tc>
          <w:tcPr>
            <w:tcW w:w="1245" w:type="dxa"/>
          </w:tcPr>
          <w:p w14:paraId="7666BC04" w14:textId="77777777" w:rsidR="00020A40" w:rsidRPr="00BE795E" w:rsidRDefault="00020A40" w:rsidP="00E810EF">
            <w:pPr>
              <w:pStyle w:val="TAL"/>
            </w:pPr>
          </w:p>
        </w:tc>
      </w:tr>
      <w:tr w:rsidR="00020A40" w:rsidRPr="00BE795E" w14:paraId="27DB6082" w14:textId="77777777" w:rsidTr="00E810EF">
        <w:trPr>
          <w:jc w:val="center"/>
        </w:trPr>
        <w:tc>
          <w:tcPr>
            <w:tcW w:w="4535" w:type="dxa"/>
            <w:tcBorders>
              <w:top w:val="nil"/>
              <w:bottom w:val="single" w:sz="4" w:space="0" w:color="auto"/>
            </w:tcBorders>
          </w:tcPr>
          <w:p w14:paraId="05DDBFD1" w14:textId="77777777" w:rsidR="00020A40" w:rsidRPr="00BE795E" w:rsidRDefault="00020A40" w:rsidP="00E810EF">
            <w:pPr>
              <w:pStyle w:val="TAL"/>
            </w:pPr>
            <w:r w:rsidRPr="00BE795E">
              <w:t xml:space="preserve">          }</w:t>
            </w:r>
          </w:p>
        </w:tc>
        <w:tc>
          <w:tcPr>
            <w:tcW w:w="2267" w:type="dxa"/>
          </w:tcPr>
          <w:p w14:paraId="27147B36" w14:textId="77777777" w:rsidR="00020A40" w:rsidRPr="00BE795E" w:rsidRDefault="00020A40" w:rsidP="00E810EF">
            <w:pPr>
              <w:pStyle w:val="TAL"/>
            </w:pPr>
          </w:p>
        </w:tc>
        <w:tc>
          <w:tcPr>
            <w:tcW w:w="1700" w:type="dxa"/>
          </w:tcPr>
          <w:p w14:paraId="57C788A1" w14:textId="77777777" w:rsidR="00020A40" w:rsidRPr="00BE795E" w:rsidRDefault="00020A40" w:rsidP="00E810EF">
            <w:pPr>
              <w:pStyle w:val="TAL"/>
            </w:pPr>
          </w:p>
        </w:tc>
        <w:tc>
          <w:tcPr>
            <w:tcW w:w="1245" w:type="dxa"/>
          </w:tcPr>
          <w:p w14:paraId="1CD1634E" w14:textId="77777777" w:rsidR="00020A40" w:rsidRPr="00BE795E" w:rsidRDefault="00020A40" w:rsidP="00E810EF">
            <w:pPr>
              <w:pStyle w:val="TAL"/>
            </w:pPr>
          </w:p>
        </w:tc>
      </w:tr>
      <w:tr w:rsidR="00020A40" w:rsidRPr="00BE795E" w14:paraId="61DBA474" w14:textId="77777777" w:rsidTr="00E810EF">
        <w:trPr>
          <w:jc w:val="center"/>
        </w:trPr>
        <w:tc>
          <w:tcPr>
            <w:tcW w:w="4535" w:type="dxa"/>
            <w:tcBorders>
              <w:top w:val="nil"/>
              <w:bottom w:val="single" w:sz="4" w:space="0" w:color="auto"/>
            </w:tcBorders>
          </w:tcPr>
          <w:p w14:paraId="26122568" w14:textId="77777777" w:rsidR="00020A40" w:rsidRPr="00BE795E" w:rsidRDefault="00020A40" w:rsidP="00E810EF">
            <w:pPr>
              <w:pStyle w:val="TAL"/>
            </w:pPr>
            <w:r w:rsidRPr="00BE795E">
              <w:t xml:space="preserve">        }</w:t>
            </w:r>
          </w:p>
        </w:tc>
        <w:tc>
          <w:tcPr>
            <w:tcW w:w="2267" w:type="dxa"/>
          </w:tcPr>
          <w:p w14:paraId="2131D9E1" w14:textId="77777777" w:rsidR="00020A40" w:rsidRPr="00BE795E" w:rsidRDefault="00020A40" w:rsidP="00E810EF">
            <w:pPr>
              <w:pStyle w:val="TAL"/>
            </w:pPr>
          </w:p>
        </w:tc>
        <w:tc>
          <w:tcPr>
            <w:tcW w:w="1700" w:type="dxa"/>
          </w:tcPr>
          <w:p w14:paraId="10805113" w14:textId="77777777" w:rsidR="00020A40" w:rsidRPr="00BE795E" w:rsidRDefault="00020A40" w:rsidP="00E810EF">
            <w:pPr>
              <w:pStyle w:val="TAL"/>
            </w:pPr>
          </w:p>
        </w:tc>
        <w:tc>
          <w:tcPr>
            <w:tcW w:w="1245" w:type="dxa"/>
          </w:tcPr>
          <w:p w14:paraId="25B3128E" w14:textId="77777777" w:rsidR="00020A40" w:rsidRPr="00BE795E" w:rsidRDefault="00020A40" w:rsidP="00E810EF">
            <w:pPr>
              <w:pStyle w:val="TAL"/>
            </w:pPr>
          </w:p>
        </w:tc>
      </w:tr>
      <w:tr w:rsidR="00020A40" w:rsidRPr="00BE795E" w14:paraId="2B8D669E" w14:textId="77777777" w:rsidTr="00E810EF">
        <w:trPr>
          <w:jc w:val="center"/>
        </w:trPr>
        <w:tc>
          <w:tcPr>
            <w:tcW w:w="4535" w:type="dxa"/>
            <w:tcBorders>
              <w:top w:val="nil"/>
              <w:bottom w:val="single" w:sz="4" w:space="0" w:color="auto"/>
            </w:tcBorders>
          </w:tcPr>
          <w:p w14:paraId="4240F24C" w14:textId="77777777" w:rsidR="00020A40" w:rsidRPr="00BE795E" w:rsidRDefault="00020A40" w:rsidP="00E810EF">
            <w:pPr>
              <w:pStyle w:val="TAL"/>
            </w:pPr>
            <w:r w:rsidRPr="00BE795E">
              <w:t xml:space="preserve">      }</w:t>
            </w:r>
          </w:p>
        </w:tc>
        <w:tc>
          <w:tcPr>
            <w:tcW w:w="2267" w:type="dxa"/>
          </w:tcPr>
          <w:p w14:paraId="509C26A0" w14:textId="77777777" w:rsidR="00020A40" w:rsidRPr="00BE795E" w:rsidRDefault="00020A40" w:rsidP="00E810EF">
            <w:pPr>
              <w:pStyle w:val="TAL"/>
            </w:pPr>
          </w:p>
        </w:tc>
        <w:tc>
          <w:tcPr>
            <w:tcW w:w="1700" w:type="dxa"/>
          </w:tcPr>
          <w:p w14:paraId="118299E0" w14:textId="77777777" w:rsidR="00020A40" w:rsidRPr="00BE795E" w:rsidRDefault="00020A40" w:rsidP="00E810EF">
            <w:pPr>
              <w:pStyle w:val="TAL"/>
            </w:pPr>
          </w:p>
        </w:tc>
        <w:tc>
          <w:tcPr>
            <w:tcW w:w="1245" w:type="dxa"/>
          </w:tcPr>
          <w:p w14:paraId="5A55E05E" w14:textId="77777777" w:rsidR="00020A40" w:rsidRPr="00BE795E" w:rsidRDefault="00020A40" w:rsidP="00E810EF">
            <w:pPr>
              <w:pStyle w:val="TAL"/>
            </w:pPr>
          </w:p>
        </w:tc>
      </w:tr>
      <w:tr w:rsidR="00020A40" w:rsidRPr="00BE795E" w14:paraId="7985BBF8" w14:textId="77777777" w:rsidTr="00E810EF">
        <w:trPr>
          <w:jc w:val="center"/>
        </w:trPr>
        <w:tc>
          <w:tcPr>
            <w:tcW w:w="4535" w:type="dxa"/>
            <w:tcBorders>
              <w:bottom w:val="single" w:sz="4" w:space="0" w:color="auto"/>
            </w:tcBorders>
          </w:tcPr>
          <w:p w14:paraId="6AA68786" w14:textId="77777777" w:rsidR="00020A40" w:rsidRPr="00BE795E" w:rsidRDefault="00020A40" w:rsidP="00E810EF">
            <w:pPr>
              <w:pStyle w:val="TAL"/>
            </w:pPr>
            <w:r w:rsidRPr="00BE795E">
              <w:t xml:space="preserve">    }</w:t>
            </w:r>
          </w:p>
        </w:tc>
        <w:tc>
          <w:tcPr>
            <w:tcW w:w="2267" w:type="dxa"/>
          </w:tcPr>
          <w:p w14:paraId="11AA0E80" w14:textId="77777777" w:rsidR="00020A40" w:rsidRPr="00BE795E" w:rsidRDefault="00020A40" w:rsidP="00E810EF">
            <w:pPr>
              <w:pStyle w:val="TAL"/>
            </w:pPr>
          </w:p>
        </w:tc>
        <w:tc>
          <w:tcPr>
            <w:tcW w:w="1700" w:type="dxa"/>
          </w:tcPr>
          <w:p w14:paraId="43FB10C7" w14:textId="77777777" w:rsidR="00020A40" w:rsidRPr="00BE795E" w:rsidRDefault="00020A40" w:rsidP="00E810EF">
            <w:pPr>
              <w:pStyle w:val="TAL"/>
            </w:pPr>
          </w:p>
        </w:tc>
        <w:tc>
          <w:tcPr>
            <w:tcW w:w="1245" w:type="dxa"/>
          </w:tcPr>
          <w:p w14:paraId="11BF78B0" w14:textId="77777777" w:rsidR="00020A40" w:rsidRPr="00BE795E" w:rsidRDefault="00020A40" w:rsidP="00E810EF">
            <w:pPr>
              <w:pStyle w:val="TAL"/>
            </w:pPr>
          </w:p>
        </w:tc>
      </w:tr>
      <w:tr w:rsidR="00020A40" w:rsidRPr="00BE795E" w14:paraId="779D90A9" w14:textId="77777777" w:rsidTr="00E810EF">
        <w:trPr>
          <w:jc w:val="center"/>
        </w:trPr>
        <w:tc>
          <w:tcPr>
            <w:tcW w:w="4535" w:type="dxa"/>
            <w:tcBorders>
              <w:bottom w:val="single" w:sz="4" w:space="0" w:color="auto"/>
            </w:tcBorders>
          </w:tcPr>
          <w:p w14:paraId="1A89169A" w14:textId="77777777" w:rsidR="00020A40" w:rsidRPr="00BE795E" w:rsidRDefault="00020A40" w:rsidP="00E810EF">
            <w:pPr>
              <w:pStyle w:val="TAL"/>
            </w:pPr>
            <w:r w:rsidRPr="00BE795E">
              <w:t xml:space="preserve">  }</w:t>
            </w:r>
          </w:p>
        </w:tc>
        <w:tc>
          <w:tcPr>
            <w:tcW w:w="2267" w:type="dxa"/>
          </w:tcPr>
          <w:p w14:paraId="1834CF04" w14:textId="77777777" w:rsidR="00020A40" w:rsidRPr="00BE795E" w:rsidRDefault="00020A40" w:rsidP="00E810EF">
            <w:pPr>
              <w:pStyle w:val="TAL"/>
            </w:pPr>
          </w:p>
        </w:tc>
        <w:tc>
          <w:tcPr>
            <w:tcW w:w="1700" w:type="dxa"/>
          </w:tcPr>
          <w:p w14:paraId="3CF6815A" w14:textId="77777777" w:rsidR="00020A40" w:rsidRPr="00BE795E" w:rsidRDefault="00020A40" w:rsidP="00E810EF">
            <w:pPr>
              <w:pStyle w:val="TAL"/>
            </w:pPr>
          </w:p>
        </w:tc>
        <w:tc>
          <w:tcPr>
            <w:tcW w:w="1245" w:type="dxa"/>
          </w:tcPr>
          <w:p w14:paraId="57CD3CAD" w14:textId="77777777" w:rsidR="00020A40" w:rsidRPr="00BE795E" w:rsidRDefault="00020A40" w:rsidP="00E810EF">
            <w:pPr>
              <w:pStyle w:val="TAL"/>
            </w:pPr>
          </w:p>
        </w:tc>
      </w:tr>
      <w:tr w:rsidR="00020A40" w:rsidRPr="00BE795E" w14:paraId="045FAD91" w14:textId="77777777" w:rsidTr="00E810EF">
        <w:trPr>
          <w:jc w:val="center"/>
        </w:trPr>
        <w:tc>
          <w:tcPr>
            <w:tcW w:w="4535" w:type="dxa"/>
            <w:tcBorders>
              <w:bottom w:val="single" w:sz="4" w:space="0" w:color="auto"/>
            </w:tcBorders>
          </w:tcPr>
          <w:p w14:paraId="72C39F19" w14:textId="77777777" w:rsidR="00020A40" w:rsidRPr="00BE795E" w:rsidRDefault="00020A40" w:rsidP="00E810EF">
            <w:pPr>
              <w:pStyle w:val="TAL"/>
            </w:pPr>
            <w:r w:rsidRPr="00BE795E">
              <w:t>}</w:t>
            </w:r>
          </w:p>
        </w:tc>
        <w:tc>
          <w:tcPr>
            <w:tcW w:w="2267" w:type="dxa"/>
          </w:tcPr>
          <w:p w14:paraId="55BB7E16" w14:textId="77777777" w:rsidR="00020A40" w:rsidRPr="00BE795E" w:rsidRDefault="00020A40" w:rsidP="00E810EF">
            <w:pPr>
              <w:pStyle w:val="TAL"/>
            </w:pPr>
          </w:p>
        </w:tc>
        <w:tc>
          <w:tcPr>
            <w:tcW w:w="1700" w:type="dxa"/>
          </w:tcPr>
          <w:p w14:paraId="14E10383" w14:textId="77777777" w:rsidR="00020A40" w:rsidRPr="00BE795E" w:rsidRDefault="00020A40" w:rsidP="00E810EF">
            <w:pPr>
              <w:pStyle w:val="TAL"/>
            </w:pPr>
          </w:p>
        </w:tc>
        <w:tc>
          <w:tcPr>
            <w:tcW w:w="1245" w:type="dxa"/>
          </w:tcPr>
          <w:p w14:paraId="17507330" w14:textId="77777777" w:rsidR="00020A40" w:rsidRPr="00BE795E" w:rsidRDefault="00020A40" w:rsidP="00E810EF">
            <w:pPr>
              <w:pStyle w:val="TAL"/>
            </w:pPr>
          </w:p>
        </w:tc>
      </w:tr>
    </w:tbl>
    <w:p w14:paraId="65923ED5" w14:textId="77777777" w:rsidR="00020A40" w:rsidRPr="00BE795E" w:rsidRDefault="00020A40" w:rsidP="00020A4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020A40" w:rsidRPr="00BE795E" w14:paraId="24AD50DB" w14:textId="77777777" w:rsidTr="00E810EF">
        <w:trPr>
          <w:jc w:val="center"/>
        </w:trPr>
        <w:tc>
          <w:tcPr>
            <w:tcW w:w="1697" w:type="dxa"/>
            <w:tcBorders>
              <w:top w:val="single" w:sz="4" w:space="0" w:color="auto"/>
              <w:left w:val="single" w:sz="4" w:space="0" w:color="auto"/>
              <w:bottom w:val="single" w:sz="4" w:space="0" w:color="auto"/>
              <w:right w:val="single" w:sz="4" w:space="0" w:color="auto"/>
            </w:tcBorders>
            <w:hideMark/>
          </w:tcPr>
          <w:p w14:paraId="36816332" w14:textId="77777777" w:rsidR="00020A40" w:rsidRPr="00BE795E" w:rsidRDefault="00020A40" w:rsidP="00E810EF">
            <w:pPr>
              <w:pStyle w:val="TAH"/>
              <w:spacing w:line="256" w:lineRule="auto"/>
            </w:pPr>
            <w:r w:rsidRPr="00BE795E">
              <w:t>Condition</w:t>
            </w:r>
          </w:p>
        </w:tc>
        <w:tc>
          <w:tcPr>
            <w:tcW w:w="8053" w:type="dxa"/>
            <w:tcBorders>
              <w:top w:val="single" w:sz="4" w:space="0" w:color="auto"/>
              <w:left w:val="single" w:sz="4" w:space="0" w:color="auto"/>
              <w:bottom w:val="single" w:sz="4" w:space="0" w:color="auto"/>
              <w:right w:val="single" w:sz="4" w:space="0" w:color="auto"/>
            </w:tcBorders>
            <w:hideMark/>
          </w:tcPr>
          <w:p w14:paraId="1CC74BA2" w14:textId="77777777" w:rsidR="00020A40" w:rsidRPr="00BE795E" w:rsidRDefault="00020A40" w:rsidP="00E810EF">
            <w:pPr>
              <w:pStyle w:val="TAH"/>
              <w:spacing w:line="256" w:lineRule="auto"/>
            </w:pPr>
            <w:r w:rsidRPr="00BE795E">
              <w:t>Explanation</w:t>
            </w:r>
          </w:p>
        </w:tc>
      </w:tr>
      <w:tr w:rsidR="00020A40" w:rsidRPr="00BE795E" w14:paraId="1E2F59E9" w14:textId="77777777" w:rsidTr="00E810EF">
        <w:trPr>
          <w:jc w:val="center"/>
        </w:trPr>
        <w:tc>
          <w:tcPr>
            <w:tcW w:w="1697" w:type="dxa"/>
            <w:tcBorders>
              <w:top w:val="single" w:sz="4" w:space="0" w:color="auto"/>
              <w:left w:val="single" w:sz="4" w:space="0" w:color="auto"/>
              <w:bottom w:val="single" w:sz="4" w:space="0" w:color="auto"/>
              <w:right w:val="single" w:sz="4" w:space="0" w:color="auto"/>
            </w:tcBorders>
            <w:hideMark/>
          </w:tcPr>
          <w:p w14:paraId="2803B495" w14:textId="77777777" w:rsidR="00020A40" w:rsidRPr="00BE795E" w:rsidRDefault="00020A40" w:rsidP="00E810EF">
            <w:pPr>
              <w:pStyle w:val="TAL"/>
              <w:spacing w:line="256" w:lineRule="auto"/>
            </w:pPr>
            <w:r w:rsidRPr="00BE795E">
              <w:t>L1-RSRP</w:t>
            </w:r>
          </w:p>
        </w:tc>
        <w:tc>
          <w:tcPr>
            <w:tcW w:w="8053" w:type="dxa"/>
            <w:tcBorders>
              <w:top w:val="single" w:sz="4" w:space="0" w:color="auto"/>
              <w:left w:val="single" w:sz="4" w:space="0" w:color="auto"/>
              <w:bottom w:val="single" w:sz="4" w:space="0" w:color="auto"/>
              <w:right w:val="single" w:sz="4" w:space="0" w:color="auto"/>
            </w:tcBorders>
            <w:hideMark/>
          </w:tcPr>
          <w:p w14:paraId="3133757F" w14:textId="77777777" w:rsidR="00020A40" w:rsidRPr="00BE795E" w:rsidRDefault="00020A40" w:rsidP="00E810EF">
            <w:pPr>
              <w:pStyle w:val="TAL"/>
              <w:spacing w:line="256" w:lineRule="auto"/>
            </w:pPr>
            <w:r w:rsidRPr="00BE795E">
              <w:t>Neighbour cell L1-RSRP measurement and report</w:t>
            </w:r>
          </w:p>
        </w:tc>
      </w:tr>
    </w:tbl>
    <w:p w14:paraId="19991225" w14:textId="77777777" w:rsidR="00020A40" w:rsidRPr="00BE795E" w:rsidRDefault="00020A40" w:rsidP="00020A40"/>
    <w:p w14:paraId="2059C865" w14:textId="77777777" w:rsidR="00020A40" w:rsidRPr="00BE795E" w:rsidRDefault="00020A40" w:rsidP="00020A40">
      <w:pPr>
        <w:pStyle w:val="H6"/>
      </w:pPr>
      <w:r w:rsidRPr="00BE795E">
        <w:t>LTM-Config-r18</w:t>
      </w:r>
    </w:p>
    <w:p w14:paraId="2F6991F3" w14:textId="77777777" w:rsidR="00020A40" w:rsidRPr="00BE795E" w:rsidRDefault="00020A40" w:rsidP="00020A40">
      <w:r w:rsidRPr="00BE795E">
        <w:t>Configuration for LTM.</w:t>
      </w:r>
    </w:p>
    <w:p w14:paraId="0010E728" w14:textId="77777777" w:rsidR="00020A40" w:rsidRPr="00BE795E" w:rsidRDefault="00020A40" w:rsidP="00020A40">
      <w:pPr>
        <w:pStyle w:val="TH"/>
        <w:rPr>
          <w:i/>
          <w:iCs/>
        </w:rPr>
      </w:pPr>
      <w:r w:rsidRPr="00BE795E">
        <w:lastRenderedPageBreak/>
        <w:t>Table H.3.12-2: LTM-Config-r18: Configuration of LTM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A40" w:rsidRPr="00BE795E" w14:paraId="15F1FFF9" w14:textId="77777777" w:rsidTr="00E810EF">
        <w:tc>
          <w:tcPr>
            <w:tcW w:w="9747" w:type="dxa"/>
            <w:gridSpan w:val="4"/>
          </w:tcPr>
          <w:p w14:paraId="23808EC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4.6.3-67D</w:t>
            </w:r>
          </w:p>
        </w:tc>
      </w:tr>
      <w:tr w:rsidR="00020A40" w:rsidRPr="00BE795E" w14:paraId="29F07D41" w14:textId="77777777" w:rsidTr="00E810EF">
        <w:tc>
          <w:tcPr>
            <w:tcW w:w="4535" w:type="dxa"/>
          </w:tcPr>
          <w:p w14:paraId="7FF5C3DA"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7" w:type="dxa"/>
          </w:tcPr>
          <w:p w14:paraId="12677E94"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0" w:type="dxa"/>
          </w:tcPr>
          <w:p w14:paraId="276FBB53"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0472248A"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2C1E0EE3" w14:textId="77777777" w:rsidTr="00E810EF">
        <w:tc>
          <w:tcPr>
            <w:tcW w:w="4535" w:type="dxa"/>
          </w:tcPr>
          <w:p w14:paraId="0A01E628" w14:textId="77777777" w:rsidR="00020A40" w:rsidRPr="00BE795E" w:rsidRDefault="00020A40" w:rsidP="00E810EF">
            <w:pPr>
              <w:keepNext/>
              <w:keepLines/>
              <w:spacing w:after="0"/>
              <w:rPr>
                <w:rFonts w:ascii="Arial" w:hAnsi="Arial"/>
                <w:sz w:val="18"/>
              </w:rPr>
            </w:pPr>
            <w:r w:rsidRPr="00BE795E">
              <w:rPr>
                <w:rFonts w:ascii="Arial" w:hAnsi="Arial"/>
                <w:sz w:val="18"/>
              </w:rPr>
              <w:t>LTM-Config-r18 ::= SEQUENCE {</w:t>
            </w:r>
          </w:p>
        </w:tc>
        <w:tc>
          <w:tcPr>
            <w:tcW w:w="2267" w:type="dxa"/>
          </w:tcPr>
          <w:p w14:paraId="05E74136" w14:textId="77777777" w:rsidR="00020A40" w:rsidRPr="00BE795E" w:rsidRDefault="00020A40" w:rsidP="00E810EF">
            <w:pPr>
              <w:keepNext/>
              <w:keepLines/>
              <w:spacing w:after="0"/>
              <w:rPr>
                <w:rFonts w:ascii="Arial" w:hAnsi="Arial"/>
                <w:sz w:val="18"/>
              </w:rPr>
            </w:pPr>
          </w:p>
        </w:tc>
        <w:tc>
          <w:tcPr>
            <w:tcW w:w="1700" w:type="dxa"/>
          </w:tcPr>
          <w:p w14:paraId="13BD5C55" w14:textId="77777777" w:rsidR="00020A40" w:rsidRPr="00BE795E" w:rsidRDefault="00020A40" w:rsidP="00E810EF">
            <w:pPr>
              <w:keepNext/>
              <w:keepLines/>
              <w:spacing w:after="0"/>
              <w:rPr>
                <w:rFonts w:ascii="Arial" w:hAnsi="Arial"/>
                <w:sz w:val="18"/>
              </w:rPr>
            </w:pPr>
          </w:p>
        </w:tc>
        <w:tc>
          <w:tcPr>
            <w:tcW w:w="1245" w:type="dxa"/>
          </w:tcPr>
          <w:p w14:paraId="628BE6B1" w14:textId="77777777" w:rsidR="00020A40" w:rsidRPr="00BE795E" w:rsidRDefault="00020A40" w:rsidP="00E810EF">
            <w:pPr>
              <w:keepNext/>
              <w:keepLines/>
              <w:spacing w:after="0"/>
              <w:rPr>
                <w:rFonts w:ascii="Arial" w:hAnsi="Arial"/>
                <w:sz w:val="18"/>
              </w:rPr>
            </w:pPr>
          </w:p>
        </w:tc>
      </w:tr>
      <w:tr w:rsidR="00020A40" w:rsidRPr="00BE795E" w14:paraId="46FC1272" w14:textId="77777777" w:rsidTr="00E810EF">
        <w:tc>
          <w:tcPr>
            <w:tcW w:w="4535" w:type="dxa"/>
          </w:tcPr>
          <w:p w14:paraId="182DD43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ltm-ReferenceConfiguration-r18 </w:t>
            </w:r>
          </w:p>
        </w:tc>
        <w:tc>
          <w:tcPr>
            <w:tcW w:w="2267" w:type="dxa"/>
          </w:tcPr>
          <w:p w14:paraId="3133DD5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2DBFEAEA" w14:textId="77777777" w:rsidR="00020A40" w:rsidRPr="00BE795E" w:rsidRDefault="00020A40" w:rsidP="00E810EF">
            <w:pPr>
              <w:keepNext/>
              <w:keepLines/>
              <w:spacing w:after="0"/>
              <w:rPr>
                <w:rFonts w:ascii="Arial" w:hAnsi="Arial" w:cs="Arial"/>
                <w:sz w:val="18"/>
                <w:szCs w:val="18"/>
              </w:rPr>
            </w:pPr>
          </w:p>
        </w:tc>
        <w:tc>
          <w:tcPr>
            <w:tcW w:w="1245" w:type="dxa"/>
          </w:tcPr>
          <w:p w14:paraId="36A3DA57" w14:textId="77777777" w:rsidR="00020A40" w:rsidRPr="00BE795E" w:rsidRDefault="00020A40" w:rsidP="00E810EF">
            <w:pPr>
              <w:keepNext/>
              <w:keepLines/>
              <w:spacing w:after="0"/>
              <w:rPr>
                <w:rFonts w:ascii="Arial" w:hAnsi="Arial" w:cs="Arial"/>
                <w:sz w:val="18"/>
                <w:szCs w:val="18"/>
              </w:rPr>
            </w:pPr>
          </w:p>
        </w:tc>
      </w:tr>
      <w:tr w:rsidR="00020A40" w:rsidRPr="00BE795E" w14:paraId="69FD1349" w14:textId="77777777" w:rsidTr="00E810EF">
        <w:tc>
          <w:tcPr>
            <w:tcW w:w="4535" w:type="dxa"/>
          </w:tcPr>
          <w:p w14:paraId="4F5C8D4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ltm-CandidateToReleaseList-r18</w:t>
            </w:r>
          </w:p>
        </w:tc>
        <w:tc>
          <w:tcPr>
            <w:tcW w:w="2267" w:type="dxa"/>
          </w:tcPr>
          <w:p w14:paraId="2CA401C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2AE42EB8" w14:textId="77777777" w:rsidR="00020A40" w:rsidRPr="00BE795E" w:rsidRDefault="00020A40" w:rsidP="00E810EF">
            <w:pPr>
              <w:keepNext/>
              <w:keepLines/>
              <w:spacing w:after="0"/>
              <w:rPr>
                <w:rFonts w:ascii="Arial" w:hAnsi="Arial" w:cs="Arial"/>
                <w:sz w:val="18"/>
                <w:szCs w:val="18"/>
              </w:rPr>
            </w:pPr>
          </w:p>
        </w:tc>
        <w:tc>
          <w:tcPr>
            <w:tcW w:w="1245" w:type="dxa"/>
          </w:tcPr>
          <w:p w14:paraId="0EE10803" w14:textId="77777777" w:rsidR="00020A40" w:rsidRPr="00BE795E" w:rsidRDefault="00020A40" w:rsidP="00E810EF">
            <w:pPr>
              <w:keepNext/>
              <w:keepLines/>
              <w:spacing w:after="0"/>
              <w:rPr>
                <w:rFonts w:ascii="Arial" w:hAnsi="Arial" w:cs="Arial"/>
                <w:sz w:val="18"/>
                <w:szCs w:val="18"/>
              </w:rPr>
            </w:pPr>
          </w:p>
        </w:tc>
      </w:tr>
      <w:tr w:rsidR="00020A40" w:rsidRPr="00BE795E" w14:paraId="5C0D6459" w14:textId="77777777" w:rsidTr="00E810EF">
        <w:tc>
          <w:tcPr>
            <w:tcW w:w="4535" w:type="dxa"/>
          </w:tcPr>
          <w:p w14:paraId="2CD9BA3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ltm-CandidateToAddModList-r18</w:t>
            </w:r>
            <w:r w:rsidRPr="00BE795E">
              <w:rPr>
                <w:rFonts w:ascii="Arial" w:hAnsi="Arial" w:cs="Arial"/>
                <w:color w:val="993366"/>
                <w:sz w:val="18"/>
                <w:szCs w:val="18"/>
              </w:rPr>
              <w:t xml:space="preserve"> SEQUENCE</w:t>
            </w:r>
            <w:r w:rsidRPr="00BE795E">
              <w:rPr>
                <w:rFonts w:ascii="Arial" w:hAnsi="Arial" w:cs="Arial"/>
                <w:sz w:val="18"/>
                <w:szCs w:val="18"/>
              </w:rPr>
              <w:t xml:space="preserve"> (</w:t>
            </w:r>
            <w:r w:rsidRPr="00BE795E">
              <w:rPr>
                <w:rFonts w:ascii="Arial" w:hAnsi="Arial" w:cs="Arial"/>
                <w:color w:val="993366"/>
                <w:sz w:val="18"/>
                <w:szCs w:val="18"/>
              </w:rPr>
              <w:t>SIZE</w:t>
            </w:r>
            <w:r w:rsidRPr="00BE795E">
              <w:rPr>
                <w:rFonts w:ascii="Arial" w:hAnsi="Arial" w:cs="Arial"/>
                <w:sz w:val="18"/>
                <w:szCs w:val="18"/>
              </w:rPr>
              <w:t xml:space="preserve"> (1..maxNrofLTM-Configs-r18))</w:t>
            </w:r>
            <w:r w:rsidRPr="00BE795E">
              <w:rPr>
                <w:rFonts w:ascii="Arial" w:hAnsi="Arial" w:cs="Arial"/>
                <w:color w:val="993366"/>
                <w:sz w:val="18"/>
                <w:szCs w:val="18"/>
              </w:rPr>
              <w:t xml:space="preserve"> OF</w:t>
            </w:r>
            <w:r w:rsidRPr="00BE795E">
              <w:rPr>
                <w:rFonts w:ascii="Arial" w:hAnsi="Arial" w:cs="Arial"/>
                <w:sz w:val="18"/>
                <w:szCs w:val="18"/>
              </w:rPr>
              <w:t xml:space="preserve"> LTM-Candidate-r18 {</w:t>
            </w:r>
          </w:p>
        </w:tc>
        <w:tc>
          <w:tcPr>
            <w:tcW w:w="2267" w:type="dxa"/>
          </w:tcPr>
          <w:p w14:paraId="37C918D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0" w:type="dxa"/>
          </w:tcPr>
          <w:p w14:paraId="38CA8935" w14:textId="77777777" w:rsidR="00020A40" w:rsidRPr="00BE795E" w:rsidRDefault="00020A40" w:rsidP="00E810EF">
            <w:pPr>
              <w:keepNext/>
              <w:keepLines/>
              <w:spacing w:after="0"/>
              <w:rPr>
                <w:rFonts w:ascii="Arial" w:hAnsi="Arial" w:cs="Arial"/>
                <w:sz w:val="18"/>
                <w:szCs w:val="18"/>
              </w:rPr>
            </w:pPr>
          </w:p>
        </w:tc>
        <w:tc>
          <w:tcPr>
            <w:tcW w:w="1245" w:type="dxa"/>
          </w:tcPr>
          <w:p w14:paraId="4CFE8A53" w14:textId="77777777" w:rsidR="00020A40" w:rsidRPr="00BE795E" w:rsidRDefault="00020A40" w:rsidP="00E810EF">
            <w:pPr>
              <w:keepNext/>
              <w:keepLines/>
              <w:spacing w:after="0"/>
              <w:rPr>
                <w:rFonts w:ascii="Arial" w:hAnsi="Arial" w:cs="Arial"/>
                <w:sz w:val="18"/>
                <w:szCs w:val="18"/>
              </w:rPr>
            </w:pPr>
          </w:p>
        </w:tc>
      </w:tr>
      <w:tr w:rsidR="00020A40" w:rsidRPr="00BE795E" w14:paraId="7CFCCEB1" w14:textId="77777777" w:rsidTr="00E810EF">
        <w:tc>
          <w:tcPr>
            <w:tcW w:w="4535" w:type="dxa"/>
          </w:tcPr>
          <w:p w14:paraId="08CF8E2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LTM-Candidate-r18[1]</w:t>
            </w:r>
          </w:p>
        </w:tc>
        <w:tc>
          <w:tcPr>
            <w:tcW w:w="2267" w:type="dxa"/>
          </w:tcPr>
          <w:p w14:paraId="1D8CAC7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LTM-Candidate-r18</w:t>
            </w:r>
          </w:p>
        </w:tc>
        <w:tc>
          <w:tcPr>
            <w:tcW w:w="1700" w:type="dxa"/>
          </w:tcPr>
          <w:p w14:paraId="38C0D2E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 1</w:t>
            </w:r>
          </w:p>
        </w:tc>
        <w:tc>
          <w:tcPr>
            <w:tcW w:w="1245" w:type="dxa"/>
          </w:tcPr>
          <w:p w14:paraId="5866DB6D" w14:textId="77777777" w:rsidR="00020A40" w:rsidRPr="00BE795E" w:rsidRDefault="00020A40" w:rsidP="00E810EF">
            <w:pPr>
              <w:keepNext/>
              <w:keepLines/>
              <w:spacing w:after="0"/>
              <w:rPr>
                <w:rFonts w:ascii="Arial" w:hAnsi="Arial" w:cs="Arial"/>
                <w:sz w:val="18"/>
                <w:szCs w:val="18"/>
              </w:rPr>
            </w:pPr>
          </w:p>
        </w:tc>
      </w:tr>
      <w:tr w:rsidR="00020A40" w:rsidRPr="00BE795E" w14:paraId="714D8997" w14:textId="77777777" w:rsidTr="00E810EF">
        <w:tc>
          <w:tcPr>
            <w:tcW w:w="4535" w:type="dxa"/>
          </w:tcPr>
          <w:p w14:paraId="0992644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Pr>
          <w:p w14:paraId="501E8529" w14:textId="77777777" w:rsidR="00020A40" w:rsidRPr="00BE795E" w:rsidRDefault="00020A40" w:rsidP="00E810EF">
            <w:pPr>
              <w:keepNext/>
              <w:keepLines/>
              <w:spacing w:after="0"/>
              <w:rPr>
                <w:rFonts w:ascii="Arial" w:hAnsi="Arial" w:cs="Arial"/>
                <w:sz w:val="18"/>
                <w:szCs w:val="18"/>
              </w:rPr>
            </w:pPr>
          </w:p>
        </w:tc>
        <w:tc>
          <w:tcPr>
            <w:tcW w:w="1700" w:type="dxa"/>
          </w:tcPr>
          <w:p w14:paraId="3DE74FA9" w14:textId="77777777" w:rsidR="00020A40" w:rsidRPr="00BE795E" w:rsidRDefault="00020A40" w:rsidP="00E810EF">
            <w:pPr>
              <w:keepNext/>
              <w:keepLines/>
              <w:spacing w:after="0"/>
              <w:rPr>
                <w:rFonts w:ascii="Arial" w:hAnsi="Arial" w:cs="Arial"/>
                <w:sz w:val="18"/>
                <w:szCs w:val="18"/>
              </w:rPr>
            </w:pPr>
          </w:p>
        </w:tc>
        <w:tc>
          <w:tcPr>
            <w:tcW w:w="1245" w:type="dxa"/>
          </w:tcPr>
          <w:p w14:paraId="6DE7D118" w14:textId="77777777" w:rsidR="00020A40" w:rsidRPr="00BE795E" w:rsidRDefault="00020A40" w:rsidP="00E810EF">
            <w:pPr>
              <w:keepNext/>
              <w:keepLines/>
              <w:spacing w:after="0"/>
              <w:rPr>
                <w:rFonts w:ascii="Arial" w:hAnsi="Arial" w:cs="Arial"/>
                <w:sz w:val="18"/>
                <w:szCs w:val="18"/>
              </w:rPr>
            </w:pPr>
          </w:p>
        </w:tc>
      </w:tr>
      <w:tr w:rsidR="00020A40" w:rsidRPr="00BE795E" w14:paraId="01C15F1D" w14:textId="77777777" w:rsidTr="00E810EF">
        <w:tc>
          <w:tcPr>
            <w:tcW w:w="4535" w:type="dxa"/>
          </w:tcPr>
          <w:p w14:paraId="46A45A1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ltm-ServingCellNoResetID-r18</w:t>
            </w:r>
          </w:p>
        </w:tc>
        <w:tc>
          <w:tcPr>
            <w:tcW w:w="2267" w:type="dxa"/>
          </w:tcPr>
          <w:p w14:paraId="2A2033E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30737304" w14:textId="77777777" w:rsidR="00020A40" w:rsidRPr="00BE795E" w:rsidRDefault="00020A40" w:rsidP="00E810EF">
            <w:pPr>
              <w:keepNext/>
              <w:keepLines/>
              <w:spacing w:after="0"/>
              <w:rPr>
                <w:rFonts w:ascii="Arial" w:hAnsi="Arial" w:cs="Arial"/>
                <w:sz w:val="18"/>
                <w:szCs w:val="18"/>
              </w:rPr>
            </w:pPr>
          </w:p>
        </w:tc>
        <w:tc>
          <w:tcPr>
            <w:tcW w:w="1245" w:type="dxa"/>
          </w:tcPr>
          <w:p w14:paraId="58103B57" w14:textId="77777777" w:rsidR="00020A40" w:rsidRPr="00BE795E" w:rsidRDefault="00020A40" w:rsidP="00E810EF">
            <w:pPr>
              <w:keepNext/>
              <w:keepLines/>
              <w:spacing w:after="0"/>
              <w:rPr>
                <w:rFonts w:ascii="Arial" w:hAnsi="Arial" w:cs="Arial"/>
                <w:sz w:val="18"/>
                <w:szCs w:val="18"/>
              </w:rPr>
            </w:pPr>
          </w:p>
        </w:tc>
      </w:tr>
      <w:tr w:rsidR="00020A40" w:rsidRPr="00BE795E" w14:paraId="699971ED" w14:textId="77777777" w:rsidTr="00E810EF">
        <w:tc>
          <w:tcPr>
            <w:tcW w:w="4535" w:type="dxa"/>
          </w:tcPr>
          <w:p w14:paraId="726A7B3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ltm-CSI-ResourceConfig-r18</w:t>
            </w:r>
          </w:p>
        </w:tc>
        <w:tc>
          <w:tcPr>
            <w:tcW w:w="2267" w:type="dxa"/>
          </w:tcPr>
          <w:p w14:paraId="7A0659E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60B3F12C" w14:textId="77777777" w:rsidR="00020A40" w:rsidRPr="00BE795E" w:rsidRDefault="00020A40" w:rsidP="00E810EF">
            <w:pPr>
              <w:keepNext/>
              <w:keepLines/>
              <w:spacing w:after="0"/>
              <w:rPr>
                <w:rFonts w:ascii="Arial" w:hAnsi="Arial" w:cs="Arial"/>
                <w:sz w:val="18"/>
                <w:szCs w:val="18"/>
              </w:rPr>
            </w:pPr>
          </w:p>
        </w:tc>
        <w:tc>
          <w:tcPr>
            <w:tcW w:w="1245" w:type="dxa"/>
          </w:tcPr>
          <w:p w14:paraId="7238015E" w14:textId="77777777" w:rsidR="00020A40" w:rsidRPr="00BE795E" w:rsidRDefault="00020A40" w:rsidP="00E810EF">
            <w:pPr>
              <w:keepNext/>
              <w:keepLines/>
              <w:spacing w:after="0"/>
              <w:rPr>
                <w:rFonts w:ascii="Arial" w:hAnsi="Arial" w:cs="Arial"/>
                <w:sz w:val="18"/>
                <w:szCs w:val="18"/>
              </w:rPr>
            </w:pPr>
          </w:p>
        </w:tc>
      </w:tr>
      <w:tr w:rsidR="00020A40" w:rsidRPr="00BE795E" w14:paraId="32B6E01B" w14:textId="77777777" w:rsidTr="00E810EF">
        <w:tc>
          <w:tcPr>
            <w:tcW w:w="4535" w:type="dxa"/>
          </w:tcPr>
          <w:p w14:paraId="3EB477D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ltm-CSI-ResourceConfigToAddModList-r18</w:t>
            </w:r>
            <w:r w:rsidRPr="00BE795E">
              <w:rPr>
                <w:rFonts w:ascii="Arial" w:hAnsi="Arial" w:cs="Arial"/>
                <w:color w:val="993366"/>
                <w:sz w:val="18"/>
                <w:szCs w:val="18"/>
              </w:rPr>
              <w:t xml:space="preserve"> SEQUENCE</w:t>
            </w:r>
            <w:r w:rsidRPr="00BE795E">
              <w:rPr>
                <w:rFonts w:ascii="Arial" w:hAnsi="Arial" w:cs="Arial"/>
                <w:sz w:val="18"/>
                <w:szCs w:val="18"/>
              </w:rPr>
              <w:t xml:space="preserve"> (</w:t>
            </w:r>
            <w:r w:rsidRPr="00BE795E">
              <w:rPr>
                <w:rFonts w:ascii="Arial" w:hAnsi="Arial" w:cs="Arial"/>
                <w:color w:val="993366"/>
                <w:sz w:val="18"/>
                <w:szCs w:val="18"/>
              </w:rPr>
              <w:t>SIZE</w:t>
            </w:r>
            <w:r w:rsidRPr="00BE795E">
              <w:rPr>
                <w:rFonts w:ascii="Arial" w:hAnsi="Arial" w:cs="Arial"/>
                <w:sz w:val="18"/>
                <w:szCs w:val="18"/>
              </w:rPr>
              <w:t xml:space="preserve"> (1..maxNrofLTM-CSI-ResourceConfigurations-r18))</w:t>
            </w:r>
            <w:r w:rsidRPr="00BE795E">
              <w:rPr>
                <w:rFonts w:ascii="Arial" w:hAnsi="Arial" w:cs="Arial"/>
                <w:color w:val="993366"/>
                <w:sz w:val="18"/>
                <w:szCs w:val="18"/>
              </w:rPr>
              <w:t xml:space="preserve"> OF</w:t>
            </w:r>
            <w:r w:rsidRPr="00BE795E">
              <w:rPr>
                <w:rFonts w:ascii="Arial" w:hAnsi="Arial" w:cs="Arial"/>
                <w:sz w:val="18"/>
                <w:szCs w:val="18"/>
              </w:rPr>
              <w:t xml:space="preserve"> LTM-CSI-ResourceConfig-r18 {</w:t>
            </w:r>
          </w:p>
        </w:tc>
        <w:tc>
          <w:tcPr>
            <w:tcW w:w="2267" w:type="dxa"/>
          </w:tcPr>
          <w:p w14:paraId="2C65B49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0" w:type="dxa"/>
          </w:tcPr>
          <w:p w14:paraId="54CED881" w14:textId="77777777" w:rsidR="00020A40" w:rsidRPr="00BE795E" w:rsidRDefault="00020A40" w:rsidP="00E810EF">
            <w:pPr>
              <w:keepNext/>
              <w:keepLines/>
              <w:spacing w:after="0"/>
              <w:rPr>
                <w:rFonts w:ascii="Arial" w:hAnsi="Arial" w:cs="Arial"/>
                <w:sz w:val="18"/>
                <w:szCs w:val="18"/>
              </w:rPr>
            </w:pPr>
          </w:p>
        </w:tc>
        <w:tc>
          <w:tcPr>
            <w:tcW w:w="1245" w:type="dxa"/>
          </w:tcPr>
          <w:p w14:paraId="1E54B52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L1-RSRP</w:t>
            </w:r>
          </w:p>
        </w:tc>
      </w:tr>
      <w:tr w:rsidR="00020A40" w:rsidRPr="00BE795E" w14:paraId="3FB26DA3" w14:textId="77777777" w:rsidTr="00E810EF">
        <w:tc>
          <w:tcPr>
            <w:tcW w:w="4535" w:type="dxa"/>
          </w:tcPr>
          <w:p w14:paraId="2CC0291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LTM-CSI-ResourceConfig-r18[1]</w:t>
            </w:r>
          </w:p>
        </w:tc>
        <w:tc>
          <w:tcPr>
            <w:tcW w:w="2267" w:type="dxa"/>
          </w:tcPr>
          <w:p w14:paraId="62F5943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LTM-CSI-ResourceConfig-r18</w:t>
            </w:r>
          </w:p>
        </w:tc>
        <w:tc>
          <w:tcPr>
            <w:tcW w:w="1700" w:type="dxa"/>
          </w:tcPr>
          <w:p w14:paraId="024531D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 1</w:t>
            </w:r>
          </w:p>
        </w:tc>
        <w:tc>
          <w:tcPr>
            <w:tcW w:w="1245" w:type="dxa"/>
          </w:tcPr>
          <w:p w14:paraId="3396EA97" w14:textId="77777777" w:rsidR="00020A40" w:rsidRPr="00BE795E" w:rsidRDefault="00020A40" w:rsidP="00E810EF">
            <w:pPr>
              <w:keepNext/>
              <w:keepLines/>
              <w:spacing w:after="0"/>
              <w:rPr>
                <w:rFonts w:ascii="Arial" w:hAnsi="Arial" w:cs="Arial"/>
                <w:sz w:val="18"/>
                <w:szCs w:val="18"/>
              </w:rPr>
            </w:pPr>
          </w:p>
        </w:tc>
      </w:tr>
      <w:tr w:rsidR="00020A40" w:rsidRPr="00BE795E" w14:paraId="76BFDBE1" w14:textId="77777777" w:rsidTr="00E810EF">
        <w:tc>
          <w:tcPr>
            <w:tcW w:w="4535" w:type="dxa"/>
          </w:tcPr>
          <w:p w14:paraId="3B24DB5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Pr>
          <w:p w14:paraId="0FFF32E9" w14:textId="77777777" w:rsidR="00020A40" w:rsidRPr="00BE795E" w:rsidRDefault="00020A40" w:rsidP="00E810EF">
            <w:pPr>
              <w:keepNext/>
              <w:keepLines/>
              <w:spacing w:after="0"/>
              <w:rPr>
                <w:rFonts w:ascii="Arial" w:hAnsi="Arial" w:cs="Arial"/>
                <w:sz w:val="18"/>
                <w:szCs w:val="18"/>
              </w:rPr>
            </w:pPr>
          </w:p>
        </w:tc>
        <w:tc>
          <w:tcPr>
            <w:tcW w:w="1700" w:type="dxa"/>
          </w:tcPr>
          <w:p w14:paraId="4C50BEC1" w14:textId="77777777" w:rsidR="00020A40" w:rsidRPr="00BE795E" w:rsidRDefault="00020A40" w:rsidP="00E810EF">
            <w:pPr>
              <w:keepNext/>
              <w:keepLines/>
              <w:spacing w:after="0"/>
              <w:rPr>
                <w:rFonts w:ascii="Arial" w:hAnsi="Arial" w:cs="Arial"/>
                <w:sz w:val="18"/>
                <w:szCs w:val="18"/>
              </w:rPr>
            </w:pPr>
          </w:p>
        </w:tc>
        <w:tc>
          <w:tcPr>
            <w:tcW w:w="1245" w:type="dxa"/>
          </w:tcPr>
          <w:p w14:paraId="50B2CF19" w14:textId="77777777" w:rsidR="00020A40" w:rsidRPr="00BE795E" w:rsidRDefault="00020A40" w:rsidP="00E810EF">
            <w:pPr>
              <w:keepNext/>
              <w:keepLines/>
              <w:spacing w:after="0"/>
              <w:rPr>
                <w:rFonts w:ascii="Arial" w:hAnsi="Arial" w:cs="Arial"/>
                <w:sz w:val="18"/>
                <w:szCs w:val="18"/>
              </w:rPr>
            </w:pPr>
          </w:p>
        </w:tc>
      </w:tr>
      <w:tr w:rsidR="00020A40" w:rsidRPr="00BE795E" w14:paraId="6D7709C3" w14:textId="77777777" w:rsidTr="00E810EF">
        <w:tc>
          <w:tcPr>
            <w:tcW w:w="4535" w:type="dxa"/>
          </w:tcPr>
          <w:p w14:paraId="396332D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ltm-CSI-ResourceConfigToReleaseList-r18</w:t>
            </w:r>
          </w:p>
        </w:tc>
        <w:tc>
          <w:tcPr>
            <w:tcW w:w="2267" w:type="dxa"/>
          </w:tcPr>
          <w:p w14:paraId="2DA2FFF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61423245" w14:textId="77777777" w:rsidR="00020A40" w:rsidRPr="00BE795E" w:rsidRDefault="00020A40" w:rsidP="00E810EF">
            <w:pPr>
              <w:keepNext/>
              <w:keepLines/>
              <w:spacing w:after="0"/>
              <w:rPr>
                <w:rFonts w:ascii="Arial" w:hAnsi="Arial" w:cs="Arial"/>
                <w:sz w:val="18"/>
                <w:szCs w:val="18"/>
              </w:rPr>
            </w:pPr>
          </w:p>
        </w:tc>
        <w:tc>
          <w:tcPr>
            <w:tcW w:w="1245" w:type="dxa"/>
          </w:tcPr>
          <w:p w14:paraId="438F59DB" w14:textId="77777777" w:rsidR="00020A40" w:rsidRPr="00BE795E" w:rsidRDefault="00020A40" w:rsidP="00E810EF">
            <w:pPr>
              <w:keepNext/>
              <w:keepLines/>
              <w:spacing w:after="0"/>
              <w:rPr>
                <w:rFonts w:ascii="Arial" w:hAnsi="Arial" w:cs="Arial"/>
                <w:sz w:val="18"/>
                <w:szCs w:val="18"/>
              </w:rPr>
            </w:pPr>
          </w:p>
        </w:tc>
      </w:tr>
      <w:tr w:rsidR="00020A40" w:rsidRPr="00BE795E" w14:paraId="216136F2" w14:textId="77777777" w:rsidTr="00E810EF">
        <w:tc>
          <w:tcPr>
            <w:tcW w:w="4535" w:type="dxa"/>
            <w:vMerge w:val="restart"/>
          </w:tcPr>
          <w:p w14:paraId="0ABE6A9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attemptLTM-Switch-r18</w:t>
            </w:r>
          </w:p>
        </w:tc>
        <w:tc>
          <w:tcPr>
            <w:tcW w:w="2267" w:type="dxa"/>
          </w:tcPr>
          <w:p w14:paraId="460ADF5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2A27F6CF" w14:textId="77777777" w:rsidR="00020A40" w:rsidRPr="00BE795E" w:rsidRDefault="00020A40" w:rsidP="00E810EF">
            <w:pPr>
              <w:keepNext/>
              <w:keepLines/>
              <w:spacing w:after="0"/>
              <w:rPr>
                <w:rFonts w:ascii="Arial" w:hAnsi="Arial" w:cs="Arial"/>
                <w:sz w:val="18"/>
                <w:szCs w:val="18"/>
              </w:rPr>
            </w:pPr>
          </w:p>
        </w:tc>
        <w:tc>
          <w:tcPr>
            <w:tcW w:w="1245" w:type="dxa"/>
          </w:tcPr>
          <w:p w14:paraId="5A343EFC" w14:textId="77777777" w:rsidR="00020A40" w:rsidRPr="00BE795E" w:rsidRDefault="00020A40" w:rsidP="00E810EF">
            <w:pPr>
              <w:keepNext/>
              <w:keepLines/>
              <w:spacing w:after="0"/>
              <w:rPr>
                <w:rFonts w:ascii="Arial" w:hAnsi="Arial" w:cs="Arial"/>
                <w:sz w:val="18"/>
                <w:szCs w:val="18"/>
              </w:rPr>
            </w:pPr>
          </w:p>
        </w:tc>
      </w:tr>
      <w:tr w:rsidR="00020A40" w:rsidRPr="00BE795E" w14:paraId="1AD2A23E" w14:textId="77777777" w:rsidTr="00E810EF">
        <w:tc>
          <w:tcPr>
            <w:tcW w:w="4535" w:type="dxa"/>
            <w:vMerge/>
          </w:tcPr>
          <w:p w14:paraId="29859CE2" w14:textId="77777777" w:rsidR="00020A40" w:rsidRPr="00BE795E" w:rsidRDefault="00020A40" w:rsidP="00E810EF">
            <w:pPr>
              <w:keepNext/>
              <w:keepLines/>
              <w:spacing w:after="0"/>
              <w:rPr>
                <w:rFonts w:ascii="Arial" w:hAnsi="Arial" w:cs="Arial"/>
                <w:sz w:val="18"/>
                <w:szCs w:val="18"/>
              </w:rPr>
            </w:pPr>
          </w:p>
        </w:tc>
        <w:tc>
          <w:tcPr>
            <w:tcW w:w="2267" w:type="dxa"/>
          </w:tcPr>
          <w:p w14:paraId="05E0621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true</w:t>
            </w:r>
          </w:p>
        </w:tc>
        <w:tc>
          <w:tcPr>
            <w:tcW w:w="1700" w:type="dxa"/>
          </w:tcPr>
          <w:p w14:paraId="0C1F0976" w14:textId="77777777" w:rsidR="00020A40" w:rsidRPr="00BE795E" w:rsidRDefault="00020A40" w:rsidP="00E810EF">
            <w:pPr>
              <w:keepNext/>
              <w:keepLines/>
              <w:spacing w:after="0"/>
              <w:rPr>
                <w:rFonts w:ascii="Arial" w:hAnsi="Arial" w:cs="Arial"/>
                <w:sz w:val="18"/>
                <w:szCs w:val="18"/>
              </w:rPr>
            </w:pPr>
          </w:p>
        </w:tc>
        <w:tc>
          <w:tcPr>
            <w:tcW w:w="1245" w:type="dxa"/>
          </w:tcPr>
          <w:p w14:paraId="1DBA9AD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Fast Recovery</w:t>
            </w:r>
          </w:p>
        </w:tc>
      </w:tr>
      <w:tr w:rsidR="00020A40" w:rsidRPr="00BE795E" w14:paraId="0133860D" w14:textId="77777777" w:rsidTr="00E810EF">
        <w:tc>
          <w:tcPr>
            <w:tcW w:w="4535" w:type="dxa"/>
            <w:vMerge w:val="restart"/>
          </w:tcPr>
          <w:p w14:paraId="1DA6D53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ltm-ServingCellUE-MeasuredTA-ID-r18</w:t>
            </w:r>
          </w:p>
        </w:tc>
        <w:tc>
          <w:tcPr>
            <w:tcW w:w="2267" w:type="dxa"/>
          </w:tcPr>
          <w:p w14:paraId="244EEE7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0" w:type="dxa"/>
          </w:tcPr>
          <w:p w14:paraId="031ED6EC" w14:textId="77777777" w:rsidR="00020A40" w:rsidRPr="00BE795E" w:rsidRDefault="00020A40" w:rsidP="00E810EF">
            <w:pPr>
              <w:keepNext/>
              <w:keepLines/>
              <w:spacing w:after="0"/>
              <w:rPr>
                <w:rFonts w:ascii="Arial" w:hAnsi="Arial" w:cs="Arial"/>
                <w:sz w:val="18"/>
                <w:szCs w:val="18"/>
              </w:rPr>
            </w:pPr>
          </w:p>
        </w:tc>
        <w:tc>
          <w:tcPr>
            <w:tcW w:w="1245" w:type="dxa"/>
          </w:tcPr>
          <w:p w14:paraId="5127DC1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TA_UE-BASED</w:t>
            </w:r>
          </w:p>
        </w:tc>
      </w:tr>
      <w:tr w:rsidR="00020A40" w:rsidRPr="00BE795E" w14:paraId="642C0395" w14:textId="77777777" w:rsidTr="00E810EF">
        <w:tc>
          <w:tcPr>
            <w:tcW w:w="4535" w:type="dxa"/>
            <w:vMerge/>
          </w:tcPr>
          <w:p w14:paraId="30AA5878" w14:textId="77777777" w:rsidR="00020A40" w:rsidRPr="00BE795E" w:rsidRDefault="00020A40" w:rsidP="00E810EF">
            <w:pPr>
              <w:keepNext/>
              <w:keepLines/>
              <w:spacing w:after="0"/>
              <w:rPr>
                <w:rFonts w:ascii="Arial" w:hAnsi="Arial" w:cs="Arial"/>
                <w:sz w:val="18"/>
                <w:szCs w:val="18"/>
              </w:rPr>
            </w:pPr>
          </w:p>
        </w:tc>
        <w:tc>
          <w:tcPr>
            <w:tcW w:w="2267" w:type="dxa"/>
          </w:tcPr>
          <w:p w14:paraId="1210D2D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w:t>
            </w:r>
          </w:p>
        </w:tc>
        <w:tc>
          <w:tcPr>
            <w:tcW w:w="1700" w:type="dxa"/>
          </w:tcPr>
          <w:p w14:paraId="2A74EF30" w14:textId="77777777" w:rsidR="00020A40" w:rsidRPr="00BE795E" w:rsidRDefault="00020A40" w:rsidP="00E810EF">
            <w:pPr>
              <w:keepNext/>
              <w:keepLines/>
              <w:spacing w:after="0"/>
              <w:rPr>
                <w:rFonts w:ascii="Arial" w:hAnsi="Arial" w:cs="Arial"/>
                <w:sz w:val="18"/>
                <w:szCs w:val="18"/>
              </w:rPr>
            </w:pPr>
          </w:p>
        </w:tc>
        <w:tc>
          <w:tcPr>
            <w:tcW w:w="1245" w:type="dxa"/>
          </w:tcPr>
          <w:p w14:paraId="6308D04D" w14:textId="77777777" w:rsidR="00020A40" w:rsidRPr="00BE795E" w:rsidRDefault="00020A40" w:rsidP="00E810EF">
            <w:pPr>
              <w:keepNext/>
              <w:keepLines/>
              <w:spacing w:after="0"/>
              <w:rPr>
                <w:rFonts w:ascii="Arial" w:hAnsi="Arial" w:cs="Arial"/>
                <w:sz w:val="18"/>
                <w:szCs w:val="18"/>
              </w:rPr>
            </w:pPr>
          </w:p>
        </w:tc>
      </w:tr>
      <w:tr w:rsidR="00020A40" w:rsidRPr="00BE795E" w14:paraId="6D3F04B0" w14:textId="77777777" w:rsidTr="00E810EF">
        <w:tc>
          <w:tcPr>
            <w:tcW w:w="4535" w:type="dxa"/>
          </w:tcPr>
          <w:p w14:paraId="079258FA" w14:textId="77777777" w:rsidR="00020A40" w:rsidRPr="00BE795E" w:rsidRDefault="00020A40" w:rsidP="00E81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95E">
              <w:rPr>
                <w:rFonts w:ascii="Arial" w:hAnsi="Arial" w:cs="Arial"/>
                <w:sz w:val="18"/>
                <w:szCs w:val="18"/>
              </w:rPr>
              <w:t>}</w:t>
            </w:r>
          </w:p>
        </w:tc>
        <w:tc>
          <w:tcPr>
            <w:tcW w:w="2267" w:type="dxa"/>
          </w:tcPr>
          <w:p w14:paraId="146C2D3D" w14:textId="77777777" w:rsidR="00020A40" w:rsidRPr="00BE795E" w:rsidRDefault="00020A40" w:rsidP="00E810EF">
            <w:pPr>
              <w:keepNext/>
              <w:keepLines/>
              <w:spacing w:after="0"/>
              <w:rPr>
                <w:rFonts w:ascii="Arial" w:hAnsi="Arial"/>
                <w:sz w:val="18"/>
              </w:rPr>
            </w:pPr>
          </w:p>
        </w:tc>
        <w:tc>
          <w:tcPr>
            <w:tcW w:w="1700" w:type="dxa"/>
          </w:tcPr>
          <w:p w14:paraId="15103C67" w14:textId="77777777" w:rsidR="00020A40" w:rsidRPr="00BE795E" w:rsidRDefault="00020A40" w:rsidP="00E810EF">
            <w:pPr>
              <w:keepNext/>
              <w:keepLines/>
              <w:spacing w:after="0"/>
              <w:rPr>
                <w:rFonts w:ascii="Arial" w:hAnsi="Arial"/>
                <w:sz w:val="18"/>
              </w:rPr>
            </w:pPr>
          </w:p>
        </w:tc>
        <w:tc>
          <w:tcPr>
            <w:tcW w:w="1245" w:type="dxa"/>
          </w:tcPr>
          <w:p w14:paraId="2AE9FA96" w14:textId="77777777" w:rsidR="00020A40" w:rsidRPr="00BE795E" w:rsidRDefault="00020A40" w:rsidP="00E810EF">
            <w:pPr>
              <w:keepNext/>
              <w:keepLines/>
              <w:spacing w:after="0"/>
              <w:rPr>
                <w:rFonts w:ascii="Arial" w:hAnsi="Arial"/>
                <w:sz w:val="18"/>
              </w:rPr>
            </w:pPr>
          </w:p>
        </w:tc>
      </w:tr>
    </w:tbl>
    <w:p w14:paraId="25A3B69F" w14:textId="77777777" w:rsidR="00020A40" w:rsidRPr="00BE795E" w:rsidRDefault="00020A40" w:rsidP="00020A40">
      <w:pPr>
        <w:rPr>
          <w:rFonts w:eastAsia="DengXian"/>
          <w:lang w:eastAsia="zh-CN"/>
        </w:rPr>
      </w:pPr>
    </w:p>
    <w:p w14:paraId="14A1ADC8" w14:textId="77777777" w:rsidR="00020A40" w:rsidRPr="00BE795E" w:rsidRDefault="00020A40" w:rsidP="00020A40"/>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8053"/>
      </w:tblGrid>
      <w:tr w:rsidR="00020A40" w:rsidRPr="00BE795E" w14:paraId="0BAFD4E9" w14:textId="77777777" w:rsidTr="00E810EF">
        <w:trPr>
          <w:jc w:val="center"/>
        </w:trPr>
        <w:tc>
          <w:tcPr>
            <w:tcW w:w="1807" w:type="dxa"/>
            <w:tcBorders>
              <w:top w:val="single" w:sz="4" w:space="0" w:color="auto"/>
              <w:left w:val="single" w:sz="4" w:space="0" w:color="auto"/>
              <w:bottom w:val="single" w:sz="4" w:space="0" w:color="auto"/>
              <w:right w:val="single" w:sz="4" w:space="0" w:color="auto"/>
            </w:tcBorders>
            <w:hideMark/>
          </w:tcPr>
          <w:p w14:paraId="19949817" w14:textId="77777777" w:rsidR="00020A40" w:rsidRPr="00BE795E" w:rsidRDefault="00020A40" w:rsidP="00E810EF">
            <w:pPr>
              <w:pStyle w:val="TAH"/>
              <w:spacing w:line="254" w:lineRule="auto"/>
            </w:pPr>
            <w:r w:rsidRPr="00BE795E">
              <w:t>Condition</w:t>
            </w:r>
          </w:p>
        </w:tc>
        <w:tc>
          <w:tcPr>
            <w:tcW w:w="8053" w:type="dxa"/>
            <w:tcBorders>
              <w:top w:val="single" w:sz="4" w:space="0" w:color="auto"/>
              <w:left w:val="single" w:sz="4" w:space="0" w:color="auto"/>
              <w:bottom w:val="single" w:sz="4" w:space="0" w:color="auto"/>
              <w:right w:val="single" w:sz="4" w:space="0" w:color="auto"/>
            </w:tcBorders>
            <w:hideMark/>
          </w:tcPr>
          <w:p w14:paraId="749B7A4D" w14:textId="77777777" w:rsidR="00020A40" w:rsidRPr="00BE795E" w:rsidRDefault="00020A40" w:rsidP="00E810EF">
            <w:pPr>
              <w:pStyle w:val="TAH"/>
              <w:spacing w:line="254" w:lineRule="auto"/>
            </w:pPr>
            <w:r w:rsidRPr="00BE795E">
              <w:t>Explanation</w:t>
            </w:r>
          </w:p>
        </w:tc>
      </w:tr>
      <w:tr w:rsidR="00020A40" w:rsidRPr="00BE795E" w14:paraId="265920BE" w14:textId="77777777" w:rsidTr="00E810EF">
        <w:trPr>
          <w:jc w:val="center"/>
        </w:trPr>
        <w:tc>
          <w:tcPr>
            <w:tcW w:w="1807" w:type="dxa"/>
            <w:tcBorders>
              <w:top w:val="single" w:sz="4" w:space="0" w:color="auto"/>
              <w:left w:val="single" w:sz="4" w:space="0" w:color="auto"/>
              <w:bottom w:val="single" w:sz="4" w:space="0" w:color="auto"/>
              <w:right w:val="single" w:sz="4" w:space="0" w:color="auto"/>
            </w:tcBorders>
            <w:hideMark/>
          </w:tcPr>
          <w:p w14:paraId="7387A8B6" w14:textId="77777777" w:rsidR="00020A40" w:rsidRPr="00BE795E" w:rsidRDefault="00020A40" w:rsidP="00E810EF">
            <w:pPr>
              <w:pStyle w:val="TAL"/>
              <w:spacing w:line="254" w:lineRule="auto"/>
            </w:pPr>
            <w:r w:rsidRPr="00BE795E">
              <w:rPr>
                <w:rFonts w:cs="Arial"/>
                <w:szCs w:val="18"/>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3660458E" w14:textId="77777777" w:rsidR="00020A40" w:rsidRPr="00BE795E" w:rsidRDefault="00020A40" w:rsidP="00E810EF">
            <w:pPr>
              <w:pStyle w:val="TAL"/>
              <w:spacing w:line="254" w:lineRule="auto"/>
            </w:pPr>
            <w:r w:rsidRPr="00BE795E">
              <w:t>LTM fast recovery</w:t>
            </w:r>
          </w:p>
        </w:tc>
      </w:tr>
      <w:tr w:rsidR="00020A40" w:rsidRPr="00BE795E" w14:paraId="66CD6FE0" w14:textId="77777777" w:rsidTr="00E810EF">
        <w:trPr>
          <w:jc w:val="center"/>
        </w:trPr>
        <w:tc>
          <w:tcPr>
            <w:tcW w:w="1807" w:type="dxa"/>
            <w:tcBorders>
              <w:top w:val="single" w:sz="4" w:space="0" w:color="auto"/>
              <w:left w:val="single" w:sz="4" w:space="0" w:color="auto"/>
              <w:bottom w:val="single" w:sz="4" w:space="0" w:color="auto"/>
              <w:right w:val="single" w:sz="4" w:space="0" w:color="auto"/>
            </w:tcBorders>
          </w:tcPr>
          <w:p w14:paraId="4449EFCA" w14:textId="77777777" w:rsidR="00020A40" w:rsidRPr="00BE795E" w:rsidRDefault="00020A40" w:rsidP="00E810EF">
            <w:pPr>
              <w:pStyle w:val="TAL"/>
              <w:spacing w:line="254" w:lineRule="auto"/>
              <w:rPr>
                <w:rFonts w:cs="Arial"/>
                <w:szCs w:val="18"/>
              </w:rPr>
            </w:pPr>
            <w:r w:rsidRPr="00BE795E">
              <w:rPr>
                <w:rFonts w:cs="Arial"/>
                <w:szCs w:val="18"/>
              </w:rPr>
              <w:t>TA_UE-BASED</w:t>
            </w:r>
          </w:p>
        </w:tc>
        <w:tc>
          <w:tcPr>
            <w:tcW w:w="8053" w:type="dxa"/>
            <w:tcBorders>
              <w:top w:val="single" w:sz="4" w:space="0" w:color="auto"/>
              <w:left w:val="single" w:sz="4" w:space="0" w:color="auto"/>
              <w:bottom w:val="single" w:sz="4" w:space="0" w:color="auto"/>
              <w:right w:val="single" w:sz="4" w:space="0" w:color="auto"/>
            </w:tcBorders>
          </w:tcPr>
          <w:p w14:paraId="6380FF42" w14:textId="77777777" w:rsidR="00020A40" w:rsidRPr="00BE795E" w:rsidRDefault="00020A40" w:rsidP="00E810EF">
            <w:pPr>
              <w:pStyle w:val="TAL"/>
              <w:spacing w:line="254" w:lineRule="auto"/>
            </w:pPr>
            <w:r w:rsidRPr="00BE795E">
              <w:t>Early UL synchronization – UE based TA measurement</w:t>
            </w:r>
          </w:p>
        </w:tc>
      </w:tr>
      <w:tr w:rsidR="009D4D4A" w:rsidRPr="00BE795E" w14:paraId="174E2B08" w14:textId="77777777" w:rsidTr="00E810EF">
        <w:trPr>
          <w:jc w:val="center"/>
          <w:ins w:id="1" w:author="Kuba Kolodziej" w:date="2025-04-24T10:11:00Z"/>
        </w:trPr>
        <w:tc>
          <w:tcPr>
            <w:tcW w:w="1807" w:type="dxa"/>
            <w:tcBorders>
              <w:top w:val="single" w:sz="4" w:space="0" w:color="auto"/>
              <w:left w:val="single" w:sz="4" w:space="0" w:color="auto"/>
              <w:bottom w:val="single" w:sz="4" w:space="0" w:color="auto"/>
              <w:right w:val="single" w:sz="4" w:space="0" w:color="auto"/>
            </w:tcBorders>
          </w:tcPr>
          <w:p w14:paraId="702ED907" w14:textId="230BC5BC" w:rsidR="009D4D4A" w:rsidRPr="00BE795E" w:rsidRDefault="009D4D4A" w:rsidP="009D4D4A">
            <w:pPr>
              <w:pStyle w:val="TAL"/>
              <w:spacing w:line="254" w:lineRule="auto"/>
              <w:rPr>
                <w:ins w:id="2" w:author="Kuba Kolodziej" w:date="2025-04-24T10:11:00Z"/>
                <w:rFonts w:cs="Arial"/>
                <w:szCs w:val="18"/>
              </w:rPr>
            </w:pPr>
            <w:ins w:id="3" w:author="Kuba Kolodziej" w:date="2025-04-24T10:11:00Z">
              <w:r w:rsidRPr="00BE795E">
                <w:t>L1-RSRP</w:t>
              </w:r>
            </w:ins>
          </w:p>
        </w:tc>
        <w:tc>
          <w:tcPr>
            <w:tcW w:w="8053" w:type="dxa"/>
            <w:tcBorders>
              <w:top w:val="single" w:sz="4" w:space="0" w:color="auto"/>
              <w:left w:val="single" w:sz="4" w:space="0" w:color="auto"/>
              <w:bottom w:val="single" w:sz="4" w:space="0" w:color="auto"/>
              <w:right w:val="single" w:sz="4" w:space="0" w:color="auto"/>
            </w:tcBorders>
          </w:tcPr>
          <w:p w14:paraId="5048E38B" w14:textId="15AD8142" w:rsidR="009D4D4A" w:rsidRPr="00BE795E" w:rsidRDefault="009D4D4A" w:rsidP="009D4D4A">
            <w:pPr>
              <w:pStyle w:val="TAL"/>
              <w:spacing w:line="254" w:lineRule="auto"/>
              <w:rPr>
                <w:ins w:id="4" w:author="Kuba Kolodziej" w:date="2025-04-24T10:11:00Z"/>
              </w:rPr>
            </w:pPr>
            <w:ins w:id="5" w:author="Kuba Kolodziej" w:date="2025-04-24T10:11:00Z">
              <w:r w:rsidRPr="00BE795E">
                <w:t>Neighbour cell L1-RSRP measurement and report</w:t>
              </w:r>
            </w:ins>
          </w:p>
        </w:tc>
      </w:tr>
    </w:tbl>
    <w:p w14:paraId="7249C99A" w14:textId="77777777" w:rsidR="00020A40" w:rsidRPr="00BE795E" w:rsidRDefault="00020A40" w:rsidP="00020A40"/>
    <w:p w14:paraId="13C801FF" w14:textId="77777777" w:rsidR="00020A40" w:rsidRPr="00BE795E" w:rsidRDefault="00020A40" w:rsidP="00020A40">
      <w:pPr>
        <w:rPr>
          <w:rFonts w:eastAsia="DengXian"/>
          <w:lang w:eastAsia="zh-CN"/>
        </w:rPr>
      </w:pPr>
    </w:p>
    <w:p w14:paraId="7B016096" w14:textId="77777777" w:rsidR="00020A40" w:rsidRPr="00BE795E" w:rsidRDefault="00020A40" w:rsidP="00020A40">
      <w:pPr>
        <w:pStyle w:val="H6"/>
      </w:pPr>
      <w:r w:rsidRPr="00BE795E">
        <w:t>LTM-Candidate-r18</w:t>
      </w:r>
    </w:p>
    <w:p w14:paraId="7EE3493C" w14:textId="77777777" w:rsidR="00020A40" w:rsidRPr="00BE795E" w:rsidRDefault="00020A40" w:rsidP="00020A40">
      <w:r w:rsidRPr="00BE795E">
        <w:t>Configuration for LTM candidate.</w:t>
      </w:r>
    </w:p>
    <w:p w14:paraId="707D6E9E" w14:textId="77777777" w:rsidR="00020A40" w:rsidRPr="00BE795E" w:rsidRDefault="00020A40" w:rsidP="00020A40">
      <w:pPr>
        <w:pStyle w:val="TH"/>
        <w:rPr>
          <w:i/>
          <w:iCs/>
        </w:rPr>
      </w:pPr>
      <w:r w:rsidRPr="00BE795E">
        <w:lastRenderedPageBreak/>
        <w:t xml:space="preserve">Table H.3.12-3: </w:t>
      </w:r>
      <w:r w:rsidRPr="00BE795E">
        <w:rPr>
          <w:rFonts w:cs="Arial"/>
        </w:rPr>
        <w:t>LTM-Candidate</w:t>
      </w:r>
      <w:r w:rsidRPr="00BE795E">
        <w:t>-r18: Configuration for LTM 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A40" w:rsidRPr="00BE795E" w14:paraId="6449C58F" w14:textId="77777777" w:rsidTr="00E810EF">
        <w:tc>
          <w:tcPr>
            <w:tcW w:w="9747" w:type="dxa"/>
            <w:gridSpan w:val="4"/>
          </w:tcPr>
          <w:p w14:paraId="17098BE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4.6.3-67C</w:t>
            </w:r>
          </w:p>
        </w:tc>
      </w:tr>
      <w:tr w:rsidR="00020A40" w:rsidRPr="00BE795E" w14:paraId="40C29E46" w14:textId="77777777" w:rsidTr="00E810EF">
        <w:tc>
          <w:tcPr>
            <w:tcW w:w="4535" w:type="dxa"/>
          </w:tcPr>
          <w:p w14:paraId="7D2CDD3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7" w:type="dxa"/>
          </w:tcPr>
          <w:p w14:paraId="3D2F276D"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0" w:type="dxa"/>
          </w:tcPr>
          <w:p w14:paraId="55084D19"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3A82A361"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5EA1EC48" w14:textId="77777777" w:rsidTr="00E810EF">
        <w:tc>
          <w:tcPr>
            <w:tcW w:w="4535" w:type="dxa"/>
            <w:tcBorders>
              <w:top w:val="single" w:sz="4" w:space="0" w:color="auto"/>
              <w:left w:val="single" w:sz="4" w:space="0" w:color="auto"/>
              <w:bottom w:val="single" w:sz="4" w:space="0" w:color="auto"/>
              <w:right w:val="single" w:sz="4" w:space="0" w:color="auto"/>
            </w:tcBorders>
          </w:tcPr>
          <w:p w14:paraId="053EBBB3" w14:textId="77777777" w:rsidR="00020A40" w:rsidRPr="00BE795E" w:rsidRDefault="00020A40" w:rsidP="00E810EF">
            <w:pPr>
              <w:keepNext/>
              <w:keepLines/>
              <w:spacing w:after="0"/>
              <w:rPr>
                <w:rFonts w:ascii="Arial" w:hAnsi="Arial"/>
                <w:sz w:val="18"/>
              </w:rPr>
            </w:pPr>
            <w:r w:rsidRPr="00BE795E">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52B37474"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87695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141B0" w14:textId="77777777" w:rsidR="00020A40" w:rsidRPr="00BE795E" w:rsidRDefault="00020A40" w:rsidP="00E810EF">
            <w:pPr>
              <w:keepNext/>
              <w:keepLines/>
              <w:spacing w:after="0"/>
              <w:rPr>
                <w:rFonts w:ascii="Arial" w:hAnsi="Arial"/>
                <w:sz w:val="18"/>
              </w:rPr>
            </w:pPr>
          </w:p>
        </w:tc>
      </w:tr>
      <w:tr w:rsidR="00020A40" w:rsidRPr="00BE795E" w14:paraId="0D12A020" w14:textId="77777777" w:rsidTr="00E810EF">
        <w:tc>
          <w:tcPr>
            <w:tcW w:w="4535" w:type="dxa"/>
            <w:tcBorders>
              <w:top w:val="single" w:sz="4" w:space="0" w:color="auto"/>
              <w:left w:val="single" w:sz="4" w:space="0" w:color="auto"/>
              <w:bottom w:val="single" w:sz="4" w:space="0" w:color="auto"/>
              <w:right w:val="single" w:sz="4" w:space="0" w:color="auto"/>
            </w:tcBorders>
          </w:tcPr>
          <w:p w14:paraId="04F25D01"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60E6907B" w14:textId="77777777" w:rsidR="00020A40" w:rsidRPr="00BE795E" w:rsidRDefault="00020A40" w:rsidP="00E810EF">
            <w:pPr>
              <w:keepNext/>
              <w:keepLines/>
              <w:spacing w:after="0"/>
              <w:rPr>
                <w:rFonts w:ascii="Arial" w:hAnsi="Arial"/>
                <w:sz w:val="18"/>
              </w:rPr>
            </w:pPr>
            <w:r w:rsidRPr="00BE795E">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0841A377"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8CB78" w14:textId="77777777" w:rsidR="00020A40" w:rsidRPr="00BE795E" w:rsidRDefault="00020A40" w:rsidP="00E810EF">
            <w:pPr>
              <w:keepNext/>
              <w:keepLines/>
              <w:spacing w:after="0"/>
              <w:rPr>
                <w:rFonts w:ascii="Arial" w:hAnsi="Arial"/>
                <w:sz w:val="18"/>
              </w:rPr>
            </w:pPr>
          </w:p>
        </w:tc>
      </w:tr>
      <w:tr w:rsidR="00020A40" w:rsidRPr="00BE795E" w14:paraId="4D53A92C" w14:textId="77777777" w:rsidTr="00E810EF">
        <w:tc>
          <w:tcPr>
            <w:tcW w:w="4535" w:type="dxa"/>
            <w:tcBorders>
              <w:top w:val="single" w:sz="4" w:space="0" w:color="auto"/>
              <w:left w:val="single" w:sz="4" w:space="0" w:color="auto"/>
              <w:bottom w:val="single" w:sz="4" w:space="0" w:color="auto"/>
              <w:right w:val="single" w:sz="4" w:space="0" w:color="auto"/>
            </w:tcBorders>
          </w:tcPr>
          <w:p w14:paraId="1E95A3D3"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6DBA91F8" w14:textId="77777777" w:rsidR="00020A40" w:rsidRPr="00BE795E" w:rsidRDefault="00020A40" w:rsidP="00E810EF">
            <w:pPr>
              <w:keepNext/>
              <w:keepLines/>
              <w:spacing w:after="0"/>
              <w:rPr>
                <w:rFonts w:ascii="Arial" w:hAnsi="Arial"/>
                <w:sz w:val="18"/>
              </w:rPr>
            </w:pPr>
            <w:r w:rsidRPr="00BE795E">
              <w:rPr>
                <w:rFonts w:ascii="Arial" w:hAnsi="Arial"/>
                <w:sz w:val="18"/>
              </w:rPr>
              <w:t>PhysCellId</w:t>
            </w:r>
          </w:p>
        </w:tc>
        <w:tc>
          <w:tcPr>
            <w:tcW w:w="1700" w:type="dxa"/>
            <w:tcBorders>
              <w:top w:val="single" w:sz="4" w:space="0" w:color="auto"/>
              <w:left w:val="single" w:sz="4" w:space="0" w:color="auto"/>
              <w:bottom w:val="single" w:sz="4" w:space="0" w:color="auto"/>
              <w:right w:val="single" w:sz="4" w:space="0" w:color="auto"/>
            </w:tcBorders>
          </w:tcPr>
          <w:p w14:paraId="297EB967"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9B63E1" w14:textId="77777777" w:rsidR="00020A40" w:rsidRPr="00BE795E" w:rsidRDefault="00020A40" w:rsidP="00E810EF">
            <w:pPr>
              <w:keepNext/>
              <w:keepLines/>
              <w:spacing w:after="0"/>
              <w:rPr>
                <w:rFonts w:ascii="Arial" w:hAnsi="Arial"/>
                <w:sz w:val="18"/>
              </w:rPr>
            </w:pPr>
          </w:p>
        </w:tc>
      </w:tr>
      <w:tr w:rsidR="00020A40" w:rsidRPr="00BE795E" w14:paraId="479B750F" w14:textId="77777777" w:rsidTr="00E810EF">
        <w:tc>
          <w:tcPr>
            <w:tcW w:w="4535" w:type="dxa"/>
            <w:tcBorders>
              <w:top w:val="single" w:sz="4" w:space="0" w:color="auto"/>
              <w:left w:val="single" w:sz="4" w:space="0" w:color="auto"/>
              <w:bottom w:val="single" w:sz="4" w:space="0" w:color="auto"/>
              <w:right w:val="single" w:sz="4" w:space="0" w:color="auto"/>
            </w:tcBorders>
          </w:tcPr>
          <w:p w14:paraId="1D8DCF55"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ltm-SSB-Config-r18</w:t>
            </w:r>
          </w:p>
        </w:tc>
        <w:tc>
          <w:tcPr>
            <w:tcW w:w="2267" w:type="dxa"/>
            <w:tcBorders>
              <w:top w:val="single" w:sz="4" w:space="0" w:color="auto"/>
              <w:left w:val="single" w:sz="4" w:space="0" w:color="auto"/>
              <w:bottom w:val="single" w:sz="4" w:space="0" w:color="auto"/>
              <w:right w:val="single" w:sz="4" w:space="0" w:color="auto"/>
            </w:tcBorders>
          </w:tcPr>
          <w:p w14:paraId="6457BB41" w14:textId="77777777" w:rsidR="00020A40" w:rsidRPr="00BE795E" w:rsidRDefault="00020A40" w:rsidP="00E810EF">
            <w:pPr>
              <w:keepNext/>
              <w:keepLines/>
              <w:spacing w:after="0"/>
              <w:rPr>
                <w:rFonts w:ascii="Arial" w:hAnsi="Arial"/>
                <w:sz w:val="18"/>
              </w:rPr>
            </w:pPr>
            <w:r w:rsidRPr="00BE795E">
              <w:rPr>
                <w:rFonts w:ascii="Arial" w:hAnsi="Arial"/>
                <w:sz w:val="18"/>
              </w:rPr>
              <w:t>LTM-SSB-Config-r18</w:t>
            </w:r>
          </w:p>
        </w:tc>
        <w:tc>
          <w:tcPr>
            <w:tcW w:w="1700" w:type="dxa"/>
            <w:tcBorders>
              <w:top w:val="single" w:sz="4" w:space="0" w:color="auto"/>
              <w:left w:val="single" w:sz="4" w:space="0" w:color="auto"/>
              <w:bottom w:val="single" w:sz="4" w:space="0" w:color="auto"/>
              <w:right w:val="single" w:sz="4" w:space="0" w:color="auto"/>
            </w:tcBorders>
          </w:tcPr>
          <w:p w14:paraId="14B7A27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E0F171" w14:textId="77777777" w:rsidR="00020A40" w:rsidRPr="00BE795E" w:rsidRDefault="00020A40" w:rsidP="00E810EF">
            <w:pPr>
              <w:keepNext/>
              <w:keepLines/>
              <w:spacing w:after="0"/>
              <w:rPr>
                <w:rFonts w:ascii="Arial" w:hAnsi="Arial"/>
                <w:sz w:val="18"/>
              </w:rPr>
            </w:pPr>
          </w:p>
        </w:tc>
      </w:tr>
      <w:tr w:rsidR="00020A40" w:rsidRPr="00BE795E" w14:paraId="2662A23D" w14:textId="77777777" w:rsidTr="00E810EF">
        <w:tc>
          <w:tcPr>
            <w:tcW w:w="4535" w:type="dxa"/>
            <w:tcBorders>
              <w:top w:val="single" w:sz="4" w:space="0" w:color="auto"/>
              <w:left w:val="single" w:sz="4" w:space="0" w:color="auto"/>
              <w:bottom w:val="single" w:sz="4" w:space="0" w:color="auto"/>
              <w:right w:val="single" w:sz="4" w:space="0" w:color="auto"/>
            </w:tcBorders>
          </w:tcPr>
          <w:p w14:paraId="31E6A7B4"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ltm-CandidateConfig-r18</w:t>
            </w:r>
          </w:p>
        </w:tc>
        <w:tc>
          <w:tcPr>
            <w:tcW w:w="2267" w:type="dxa"/>
            <w:tcBorders>
              <w:top w:val="single" w:sz="4" w:space="0" w:color="auto"/>
              <w:left w:val="single" w:sz="4" w:space="0" w:color="auto"/>
              <w:bottom w:val="single" w:sz="4" w:space="0" w:color="auto"/>
              <w:right w:val="single" w:sz="4" w:space="0" w:color="auto"/>
            </w:tcBorders>
          </w:tcPr>
          <w:p w14:paraId="78BC6367"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E3E5D67"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22357" w14:textId="77777777" w:rsidR="00020A40" w:rsidRPr="00BE795E" w:rsidRDefault="00020A40" w:rsidP="00E810EF">
            <w:pPr>
              <w:keepNext/>
              <w:keepLines/>
              <w:spacing w:after="0"/>
              <w:rPr>
                <w:rFonts w:ascii="Arial" w:hAnsi="Arial"/>
                <w:sz w:val="18"/>
              </w:rPr>
            </w:pPr>
          </w:p>
        </w:tc>
      </w:tr>
      <w:tr w:rsidR="00020A40" w:rsidRPr="00BE795E" w14:paraId="2517D6D1" w14:textId="77777777" w:rsidTr="00E810EF">
        <w:tc>
          <w:tcPr>
            <w:tcW w:w="4535" w:type="dxa"/>
            <w:tcBorders>
              <w:top w:val="single" w:sz="4" w:space="0" w:color="auto"/>
              <w:left w:val="single" w:sz="4" w:space="0" w:color="auto"/>
              <w:bottom w:val="single" w:sz="4" w:space="0" w:color="auto"/>
              <w:right w:val="single" w:sz="4" w:space="0" w:color="auto"/>
            </w:tcBorders>
          </w:tcPr>
          <w:p w14:paraId="30F6CBA3"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6EEFF04"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B9E4EB"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FC226" w14:textId="77777777" w:rsidR="00020A40" w:rsidRPr="00BE795E" w:rsidRDefault="00020A40" w:rsidP="00E810EF">
            <w:pPr>
              <w:keepNext/>
              <w:keepLines/>
              <w:spacing w:after="0"/>
              <w:rPr>
                <w:rFonts w:ascii="Arial" w:hAnsi="Arial"/>
                <w:sz w:val="18"/>
              </w:rPr>
            </w:pPr>
            <w:r w:rsidRPr="00BE795E">
              <w:rPr>
                <w:rFonts w:ascii="Arial" w:hAnsi="Arial"/>
                <w:sz w:val="18"/>
              </w:rPr>
              <w:t>Candidate Config</w:t>
            </w:r>
          </w:p>
        </w:tc>
      </w:tr>
      <w:tr w:rsidR="00020A40" w:rsidRPr="00BE795E" w14:paraId="523B023B" w14:textId="77777777" w:rsidTr="00E810EF">
        <w:tc>
          <w:tcPr>
            <w:tcW w:w="4535" w:type="dxa"/>
            <w:tcBorders>
              <w:top w:val="single" w:sz="4" w:space="0" w:color="auto"/>
              <w:left w:val="single" w:sz="4" w:space="0" w:color="auto"/>
              <w:bottom w:val="single" w:sz="4" w:space="0" w:color="auto"/>
              <w:right w:val="single" w:sz="4" w:space="0" w:color="auto"/>
            </w:tcBorders>
          </w:tcPr>
          <w:p w14:paraId="1E98CD72"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70E46C2"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BD711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A87FC8" w14:textId="77777777" w:rsidR="00020A40" w:rsidRPr="00BE795E" w:rsidRDefault="00020A40" w:rsidP="00E810EF">
            <w:pPr>
              <w:keepNext/>
              <w:keepLines/>
              <w:spacing w:after="0"/>
              <w:rPr>
                <w:rFonts w:ascii="Arial" w:hAnsi="Arial"/>
                <w:sz w:val="18"/>
              </w:rPr>
            </w:pPr>
          </w:p>
        </w:tc>
      </w:tr>
      <w:tr w:rsidR="00020A40" w:rsidRPr="00BE795E" w14:paraId="7974EDBF" w14:textId="77777777" w:rsidTr="00E810EF">
        <w:tc>
          <w:tcPr>
            <w:tcW w:w="4535" w:type="dxa"/>
            <w:tcBorders>
              <w:top w:val="single" w:sz="4" w:space="0" w:color="auto"/>
              <w:left w:val="single" w:sz="4" w:space="0" w:color="auto"/>
              <w:bottom w:val="single" w:sz="4" w:space="0" w:color="auto"/>
              <w:right w:val="single" w:sz="4" w:space="0" w:color="auto"/>
            </w:tcBorders>
          </w:tcPr>
          <w:p w14:paraId="3CD184D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CE16200"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9818C"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BD91D" w14:textId="77777777" w:rsidR="00020A40" w:rsidRPr="00BE795E" w:rsidRDefault="00020A40" w:rsidP="00E810EF">
            <w:pPr>
              <w:keepNext/>
              <w:keepLines/>
              <w:spacing w:after="0"/>
              <w:rPr>
                <w:rFonts w:ascii="Arial" w:hAnsi="Arial"/>
                <w:sz w:val="18"/>
              </w:rPr>
            </w:pPr>
          </w:p>
        </w:tc>
      </w:tr>
      <w:tr w:rsidR="00020A40" w:rsidRPr="00BE795E" w14:paraId="6AC0E6E0" w14:textId="77777777" w:rsidTr="00E810EF">
        <w:tc>
          <w:tcPr>
            <w:tcW w:w="4535" w:type="dxa"/>
            <w:tcBorders>
              <w:top w:val="single" w:sz="4" w:space="0" w:color="auto"/>
              <w:left w:val="single" w:sz="4" w:space="0" w:color="auto"/>
              <w:bottom w:val="single" w:sz="4" w:space="0" w:color="auto"/>
              <w:right w:val="single" w:sz="4" w:space="0" w:color="auto"/>
            </w:tcBorders>
          </w:tcPr>
          <w:p w14:paraId="15D1ABC7"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7B7C0A5"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663B2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73BE1" w14:textId="77777777" w:rsidR="00020A40" w:rsidRPr="00BE795E" w:rsidRDefault="00020A40" w:rsidP="00E810EF">
            <w:pPr>
              <w:keepNext/>
              <w:keepLines/>
              <w:spacing w:after="0"/>
              <w:rPr>
                <w:rFonts w:ascii="Arial" w:hAnsi="Arial"/>
                <w:sz w:val="18"/>
              </w:rPr>
            </w:pPr>
          </w:p>
        </w:tc>
      </w:tr>
      <w:tr w:rsidR="00020A40" w:rsidRPr="00BE795E" w14:paraId="660A891C" w14:textId="77777777" w:rsidTr="00E810EF">
        <w:tc>
          <w:tcPr>
            <w:tcW w:w="4535" w:type="dxa"/>
            <w:tcBorders>
              <w:top w:val="single" w:sz="4" w:space="0" w:color="auto"/>
              <w:left w:val="single" w:sz="4" w:space="0" w:color="auto"/>
              <w:bottom w:val="single" w:sz="4" w:space="0" w:color="auto"/>
              <w:right w:val="single" w:sz="4" w:space="0" w:color="auto"/>
            </w:tcBorders>
          </w:tcPr>
          <w:p w14:paraId="05660BCD"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DF6495"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2268F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20C3F6" w14:textId="77777777" w:rsidR="00020A40" w:rsidRPr="00BE795E" w:rsidRDefault="00020A40" w:rsidP="00E810EF">
            <w:pPr>
              <w:keepNext/>
              <w:keepLines/>
              <w:spacing w:after="0"/>
              <w:rPr>
                <w:rFonts w:ascii="Arial" w:hAnsi="Arial"/>
                <w:sz w:val="18"/>
              </w:rPr>
            </w:pPr>
          </w:p>
        </w:tc>
      </w:tr>
      <w:tr w:rsidR="00020A40" w:rsidRPr="00BE795E" w14:paraId="776CC26E" w14:textId="77777777" w:rsidTr="00E810EF">
        <w:tc>
          <w:tcPr>
            <w:tcW w:w="4535" w:type="dxa"/>
            <w:tcBorders>
              <w:top w:val="single" w:sz="4" w:space="0" w:color="auto"/>
              <w:left w:val="single" w:sz="4" w:space="0" w:color="auto"/>
              <w:bottom w:val="single" w:sz="4" w:space="0" w:color="auto"/>
              <w:right w:val="single" w:sz="4" w:space="0" w:color="auto"/>
            </w:tcBorders>
          </w:tcPr>
          <w:p w14:paraId="3D3AE1B8"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masterCellGroup  </w:t>
            </w:r>
          </w:p>
        </w:tc>
        <w:tc>
          <w:tcPr>
            <w:tcW w:w="2267" w:type="dxa"/>
            <w:tcBorders>
              <w:top w:val="single" w:sz="4" w:space="0" w:color="auto"/>
              <w:left w:val="single" w:sz="4" w:space="0" w:color="auto"/>
              <w:bottom w:val="single" w:sz="4" w:space="0" w:color="auto"/>
              <w:right w:val="single" w:sz="4" w:space="0" w:color="auto"/>
            </w:tcBorders>
          </w:tcPr>
          <w:p w14:paraId="16F234ED"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CellGroupConfig specified in 38.508-1 [14] Table 4.6.3-19 with condition PCell_change</w:t>
            </w:r>
          </w:p>
        </w:tc>
        <w:tc>
          <w:tcPr>
            <w:tcW w:w="1700" w:type="dxa"/>
            <w:tcBorders>
              <w:top w:val="single" w:sz="4" w:space="0" w:color="auto"/>
              <w:left w:val="single" w:sz="4" w:space="0" w:color="auto"/>
              <w:bottom w:val="single" w:sz="4" w:space="0" w:color="auto"/>
              <w:right w:val="single" w:sz="4" w:space="0" w:color="auto"/>
            </w:tcBorders>
          </w:tcPr>
          <w:p w14:paraId="64E51CD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085E0" w14:textId="77777777" w:rsidR="00020A40" w:rsidRPr="00BE795E" w:rsidRDefault="00020A40" w:rsidP="00E810EF">
            <w:pPr>
              <w:keepNext/>
              <w:keepLines/>
              <w:spacing w:after="0"/>
              <w:rPr>
                <w:rFonts w:ascii="Arial" w:hAnsi="Arial"/>
                <w:sz w:val="18"/>
              </w:rPr>
            </w:pPr>
          </w:p>
        </w:tc>
      </w:tr>
      <w:tr w:rsidR="00020A40" w:rsidRPr="00BE795E" w14:paraId="2814995D" w14:textId="77777777" w:rsidTr="00E810EF">
        <w:tc>
          <w:tcPr>
            <w:tcW w:w="4535" w:type="dxa"/>
            <w:tcBorders>
              <w:top w:val="single" w:sz="4" w:space="0" w:color="auto"/>
              <w:left w:val="single" w:sz="4" w:space="0" w:color="auto"/>
              <w:bottom w:val="single" w:sz="4" w:space="0" w:color="auto"/>
              <w:right w:val="single" w:sz="4" w:space="0" w:color="auto"/>
            </w:tcBorders>
          </w:tcPr>
          <w:p w14:paraId="226BF0EC"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06440F"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DC15F"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A0561E" w14:textId="77777777" w:rsidR="00020A40" w:rsidRPr="00BE795E" w:rsidRDefault="00020A40" w:rsidP="00E810EF">
            <w:pPr>
              <w:keepNext/>
              <w:keepLines/>
              <w:spacing w:after="0"/>
              <w:rPr>
                <w:rFonts w:ascii="Arial" w:hAnsi="Arial"/>
                <w:sz w:val="18"/>
              </w:rPr>
            </w:pPr>
          </w:p>
        </w:tc>
      </w:tr>
      <w:tr w:rsidR="00020A40" w:rsidRPr="00BE795E" w14:paraId="6E8F73B3" w14:textId="77777777" w:rsidTr="00E810EF">
        <w:tc>
          <w:tcPr>
            <w:tcW w:w="4535" w:type="dxa"/>
            <w:tcBorders>
              <w:top w:val="single" w:sz="4" w:space="0" w:color="auto"/>
              <w:left w:val="single" w:sz="4" w:space="0" w:color="auto"/>
              <w:bottom w:val="single" w:sz="4" w:space="0" w:color="auto"/>
              <w:right w:val="single" w:sz="4" w:space="0" w:color="auto"/>
            </w:tcBorders>
          </w:tcPr>
          <w:p w14:paraId="394C3DCE"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BEA71"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DCC63"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6DBE9" w14:textId="77777777" w:rsidR="00020A40" w:rsidRPr="00BE795E" w:rsidRDefault="00020A40" w:rsidP="00E810EF">
            <w:pPr>
              <w:keepNext/>
              <w:keepLines/>
              <w:spacing w:after="0"/>
              <w:rPr>
                <w:rFonts w:ascii="Arial" w:hAnsi="Arial"/>
                <w:sz w:val="18"/>
              </w:rPr>
            </w:pPr>
          </w:p>
        </w:tc>
      </w:tr>
      <w:tr w:rsidR="00020A40" w:rsidRPr="00BE795E" w14:paraId="5954D824" w14:textId="77777777" w:rsidTr="00E810EF">
        <w:tc>
          <w:tcPr>
            <w:tcW w:w="4535" w:type="dxa"/>
            <w:tcBorders>
              <w:top w:val="single" w:sz="4" w:space="0" w:color="auto"/>
              <w:left w:val="single" w:sz="4" w:space="0" w:color="auto"/>
              <w:bottom w:val="single" w:sz="4" w:space="0" w:color="auto"/>
              <w:right w:val="single" w:sz="4" w:space="0" w:color="auto"/>
            </w:tcBorders>
          </w:tcPr>
          <w:p w14:paraId="10569630"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CC6229"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DEBDF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AD5B1" w14:textId="77777777" w:rsidR="00020A40" w:rsidRPr="00BE795E" w:rsidRDefault="00020A40" w:rsidP="00E810EF">
            <w:pPr>
              <w:keepNext/>
              <w:keepLines/>
              <w:spacing w:after="0"/>
              <w:rPr>
                <w:rFonts w:ascii="Arial" w:hAnsi="Arial"/>
                <w:sz w:val="18"/>
              </w:rPr>
            </w:pPr>
          </w:p>
        </w:tc>
      </w:tr>
      <w:tr w:rsidR="00020A40" w:rsidRPr="00BE795E" w14:paraId="19051E5A" w14:textId="77777777" w:rsidTr="00E810EF">
        <w:tc>
          <w:tcPr>
            <w:tcW w:w="4535" w:type="dxa"/>
            <w:tcBorders>
              <w:top w:val="single" w:sz="4" w:space="0" w:color="auto"/>
              <w:left w:val="single" w:sz="4" w:space="0" w:color="auto"/>
              <w:bottom w:val="single" w:sz="4" w:space="0" w:color="auto"/>
              <w:right w:val="single" w:sz="4" w:space="0" w:color="auto"/>
            </w:tcBorders>
          </w:tcPr>
          <w:p w14:paraId="26F4CC3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4A8251"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6235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365FC7" w14:textId="77777777" w:rsidR="00020A40" w:rsidRPr="00BE795E" w:rsidRDefault="00020A40" w:rsidP="00E810EF">
            <w:pPr>
              <w:keepNext/>
              <w:keepLines/>
              <w:spacing w:after="0"/>
              <w:rPr>
                <w:rFonts w:ascii="Arial" w:hAnsi="Arial"/>
                <w:sz w:val="18"/>
              </w:rPr>
            </w:pPr>
          </w:p>
        </w:tc>
      </w:tr>
      <w:tr w:rsidR="00020A40" w:rsidRPr="00BE795E" w14:paraId="15AD6E55" w14:textId="77777777" w:rsidTr="00E810EF">
        <w:tc>
          <w:tcPr>
            <w:tcW w:w="4535" w:type="dxa"/>
            <w:tcBorders>
              <w:top w:val="single" w:sz="4" w:space="0" w:color="auto"/>
              <w:left w:val="single" w:sz="4" w:space="0" w:color="auto"/>
              <w:bottom w:val="single" w:sz="4" w:space="0" w:color="auto"/>
              <w:right w:val="single" w:sz="4" w:space="0" w:color="auto"/>
            </w:tcBorders>
          </w:tcPr>
          <w:p w14:paraId="746A19FD"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740110"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989EB"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CE4AB" w14:textId="77777777" w:rsidR="00020A40" w:rsidRPr="00BE795E" w:rsidRDefault="00020A40" w:rsidP="00E810EF">
            <w:pPr>
              <w:keepNext/>
              <w:keepLines/>
              <w:spacing w:after="0"/>
              <w:rPr>
                <w:rFonts w:ascii="Arial" w:hAnsi="Arial"/>
                <w:sz w:val="18"/>
              </w:rPr>
            </w:pPr>
          </w:p>
        </w:tc>
      </w:tr>
      <w:tr w:rsidR="00020A40" w:rsidRPr="00BE795E" w14:paraId="5A7388B2" w14:textId="77777777" w:rsidTr="00E810EF">
        <w:tc>
          <w:tcPr>
            <w:tcW w:w="4535" w:type="dxa"/>
            <w:tcBorders>
              <w:top w:val="single" w:sz="4" w:space="0" w:color="auto"/>
              <w:left w:val="single" w:sz="4" w:space="0" w:color="auto"/>
              <w:bottom w:val="single" w:sz="4" w:space="0" w:color="auto"/>
              <w:right w:val="single" w:sz="4" w:space="0" w:color="auto"/>
            </w:tcBorders>
          </w:tcPr>
          <w:p w14:paraId="396E703F"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ltm-ConfigComplete-r18</w:t>
            </w:r>
          </w:p>
        </w:tc>
        <w:tc>
          <w:tcPr>
            <w:tcW w:w="2267" w:type="dxa"/>
            <w:tcBorders>
              <w:top w:val="single" w:sz="4" w:space="0" w:color="auto"/>
              <w:left w:val="single" w:sz="4" w:space="0" w:color="auto"/>
              <w:bottom w:val="single" w:sz="4" w:space="0" w:color="auto"/>
              <w:right w:val="single" w:sz="4" w:space="0" w:color="auto"/>
            </w:tcBorders>
          </w:tcPr>
          <w:p w14:paraId="5CD4F1A8" w14:textId="77777777" w:rsidR="00020A40" w:rsidRPr="00BE795E" w:rsidRDefault="00020A40" w:rsidP="00E810EF">
            <w:pPr>
              <w:keepNext/>
              <w:keepLines/>
              <w:spacing w:after="0"/>
              <w:rPr>
                <w:rFonts w:ascii="Arial" w:hAnsi="Arial"/>
                <w:sz w:val="18"/>
              </w:rPr>
            </w:pPr>
            <w:r w:rsidRPr="00BE795E">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7047B2E3"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A6AE25" w14:textId="77777777" w:rsidR="00020A40" w:rsidRPr="00BE795E" w:rsidRDefault="00020A40" w:rsidP="00E810EF">
            <w:pPr>
              <w:keepNext/>
              <w:keepLines/>
              <w:spacing w:after="0"/>
              <w:rPr>
                <w:rFonts w:ascii="Arial" w:hAnsi="Arial"/>
                <w:sz w:val="18"/>
              </w:rPr>
            </w:pPr>
          </w:p>
        </w:tc>
      </w:tr>
      <w:tr w:rsidR="00020A40" w:rsidRPr="00BE795E" w14:paraId="304AC5DD" w14:textId="77777777" w:rsidTr="00E810EF">
        <w:tc>
          <w:tcPr>
            <w:tcW w:w="4535" w:type="dxa"/>
            <w:vMerge w:val="restart"/>
            <w:tcBorders>
              <w:top w:val="single" w:sz="4" w:space="0" w:color="auto"/>
              <w:left w:val="single" w:sz="4" w:space="0" w:color="auto"/>
              <w:right w:val="single" w:sz="4" w:space="0" w:color="auto"/>
            </w:tcBorders>
          </w:tcPr>
          <w:p w14:paraId="1D500AE7"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ltm-EarlyUL-SyncConfig-r18</w:t>
            </w:r>
          </w:p>
        </w:tc>
        <w:tc>
          <w:tcPr>
            <w:tcW w:w="2267" w:type="dxa"/>
            <w:tcBorders>
              <w:top w:val="single" w:sz="4" w:space="0" w:color="auto"/>
              <w:left w:val="single" w:sz="4" w:space="0" w:color="auto"/>
              <w:bottom w:val="single" w:sz="4" w:space="0" w:color="auto"/>
              <w:right w:val="single" w:sz="4" w:space="0" w:color="auto"/>
            </w:tcBorders>
          </w:tcPr>
          <w:p w14:paraId="22BF0B86"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629D1B9"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F68F7" w14:textId="77777777" w:rsidR="00020A40" w:rsidRPr="00BE795E" w:rsidRDefault="00020A40" w:rsidP="00E810EF">
            <w:pPr>
              <w:keepNext/>
              <w:keepLines/>
              <w:spacing w:after="0"/>
              <w:rPr>
                <w:rFonts w:ascii="Arial" w:hAnsi="Arial"/>
                <w:sz w:val="18"/>
              </w:rPr>
            </w:pPr>
          </w:p>
        </w:tc>
      </w:tr>
      <w:tr w:rsidR="00020A40" w:rsidRPr="00BE795E" w14:paraId="637519FE" w14:textId="77777777" w:rsidTr="00E810EF">
        <w:tc>
          <w:tcPr>
            <w:tcW w:w="4535" w:type="dxa"/>
            <w:vMerge/>
            <w:tcBorders>
              <w:left w:val="single" w:sz="4" w:space="0" w:color="auto"/>
              <w:bottom w:val="single" w:sz="4" w:space="0" w:color="auto"/>
              <w:right w:val="single" w:sz="4" w:space="0" w:color="auto"/>
            </w:tcBorders>
          </w:tcPr>
          <w:p w14:paraId="3F958BF9" w14:textId="77777777" w:rsidR="00020A40" w:rsidRPr="00BE795E" w:rsidRDefault="00020A40" w:rsidP="00E810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7279D61" w14:textId="77777777" w:rsidR="00020A40" w:rsidRPr="00BE795E" w:rsidRDefault="00020A40" w:rsidP="00E810EF">
            <w:pPr>
              <w:keepNext/>
              <w:keepLines/>
              <w:spacing w:after="0"/>
              <w:rPr>
                <w:rFonts w:ascii="Arial" w:hAnsi="Arial"/>
                <w:sz w:val="18"/>
              </w:rPr>
            </w:pPr>
            <w:r w:rsidRPr="00BE795E">
              <w:rPr>
                <w:rFonts w:ascii="Arial" w:hAnsi="Arial"/>
                <w:sz w:val="18"/>
              </w:rPr>
              <w:t>EarlyUL-SyncConfig-r18</w:t>
            </w:r>
          </w:p>
        </w:tc>
        <w:tc>
          <w:tcPr>
            <w:tcW w:w="1700" w:type="dxa"/>
            <w:tcBorders>
              <w:top w:val="single" w:sz="4" w:space="0" w:color="auto"/>
              <w:left w:val="single" w:sz="4" w:space="0" w:color="auto"/>
              <w:bottom w:val="single" w:sz="4" w:space="0" w:color="auto"/>
              <w:right w:val="single" w:sz="4" w:space="0" w:color="auto"/>
            </w:tcBorders>
          </w:tcPr>
          <w:p w14:paraId="75CD8ED7"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EDD0EE" w14:textId="77777777" w:rsidR="00020A40" w:rsidRPr="00BE795E" w:rsidRDefault="00020A40" w:rsidP="00E810EF">
            <w:pPr>
              <w:keepNext/>
              <w:keepLines/>
              <w:spacing w:after="0"/>
              <w:rPr>
                <w:rFonts w:ascii="Arial" w:hAnsi="Arial"/>
                <w:sz w:val="18"/>
              </w:rPr>
            </w:pPr>
            <w:r w:rsidRPr="00BE795E">
              <w:rPr>
                <w:rFonts w:ascii="Arial" w:hAnsi="Arial"/>
                <w:sz w:val="18"/>
              </w:rPr>
              <w:t>TA_PDCCH-ORDER</w:t>
            </w:r>
          </w:p>
        </w:tc>
      </w:tr>
      <w:tr w:rsidR="00020A40" w:rsidRPr="00BE795E" w14:paraId="435A292E" w14:textId="77777777" w:rsidTr="00E810EF">
        <w:tc>
          <w:tcPr>
            <w:tcW w:w="4535" w:type="dxa"/>
            <w:tcBorders>
              <w:top w:val="single" w:sz="4" w:space="0" w:color="auto"/>
              <w:left w:val="single" w:sz="4" w:space="0" w:color="auto"/>
              <w:bottom w:val="single" w:sz="4" w:space="0" w:color="auto"/>
              <w:right w:val="single" w:sz="4" w:space="0" w:color="auto"/>
            </w:tcBorders>
          </w:tcPr>
          <w:p w14:paraId="1E7315D1"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ltm-EarlyUL-SyncConfigSUL-r18</w:t>
            </w:r>
          </w:p>
        </w:tc>
        <w:tc>
          <w:tcPr>
            <w:tcW w:w="2267" w:type="dxa"/>
            <w:tcBorders>
              <w:top w:val="single" w:sz="4" w:space="0" w:color="auto"/>
              <w:left w:val="single" w:sz="4" w:space="0" w:color="auto"/>
              <w:bottom w:val="single" w:sz="4" w:space="0" w:color="auto"/>
              <w:right w:val="single" w:sz="4" w:space="0" w:color="auto"/>
            </w:tcBorders>
          </w:tcPr>
          <w:p w14:paraId="4018C606"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71988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F4CC9B" w14:textId="77777777" w:rsidR="00020A40" w:rsidRPr="00BE795E" w:rsidRDefault="00020A40" w:rsidP="00E810EF">
            <w:pPr>
              <w:keepNext/>
              <w:keepLines/>
              <w:spacing w:after="0"/>
              <w:rPr>
                <w:rFonts w:ascii="Arial" w:hAnsi="Arial"/>
                <w:sz w:val="18"/>
              </w:rPr>
            </w:pPr>
          </w:p>
        </w:tc>
      </w:tr>
      <w:tr w:rsidR="00020A40" w:rsidRPr="00BE795E" w14:paraId="05E421E4" w14:textId="77777777" w:rsidTr="00E810EF">
        <w:tc>
          <w:tcPr>
            <w:tcW w:w="4535" w:type="dxa"/>
            <w:vMerge w:val="restart"/>
            <w:tcBorders>
              <w:top w:val="single" w:sz="4" w:space="0" w:color="auto"/>
              <w:left w:val="single" w:sz="4" w:space="0" w:color="auto"/>
              <w:right w:val="single" w:sz="4" w:space="0" w:color="auto"/>
            </w:tcBorders>
          </w:tcPr>
          <w:p w14:paraId="74EA9F80"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67F5F0E0"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26B97C"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A6AA68" w14:textId="77777777" w:rsidR="00020A40" w:rsidRPr="00BE795E" w:rsidRDefault="00020A40" w:rsidP="00E810EF">
            <w:pPr>
              <w:keepNext/>
              <w:keepLines/>
              <w:spacing w:after="0"/>
              <w:rPr>
                <w:rFonts w:ascii="Arial" w:hAnsi="Arial"/>
                <w:sz w:val="18"/>
              </w:rPr>
            </w:pPr>
          </w:p>
        </w:tc>
      </w:tr>
      <w:tr w:rsidR="00020A40" w:rsidRPr="00BE795E" w14:paraId="1B3DC6DB" w14:textId="77777777" w:rsidTr="00E810EF">
        <w:tc>
          <w:tcPr>
            <w:tcW w:w="4535" w:type="dxa"/>
            <w:vMerge/>
            <w:tcBorders>
              <w:left w:val="single" w:sz="4" w:space="0" w:color="auto"/>
              <w:bottom w:val="single" w:sz="4" w:space="0" w:color="auto"/>
              <w:right w:val="single" w:sz="4" w:space="0" w:color="auto"/>
            </w:tcBorders>
          </w:tcPr>
          <w:p w14:paraId="1BF4CD98" w14:textId="77777777" w:rsidR="00020A40" w:rsidRPr="00BE795E" w:rsidRDefault="00020A40" w:rsidP="00E810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98008AD" w14:textId="77777777" w:rsidR="00020A40" w:rsidRPr="00BE795E" w:rsidRDefault="00020A40" w:rsidP="00E810EF">
            <w:pPr>
              <w:keepNext/>
              <w:keepLines/>
              <w:spacing w:after="0"/>
              <w:rPr>
                <w:rFonts w:ascii="Arial" w:hAnsi="Arial"/>
                <w:sz w:val="18"/>
              </w:rPr>
            </w:pPr>
            <w:r w:rsidRPr="00BE795E">
              <w:rPr>
                <w:rFonts w:ascii="Arial" w:hAnsi="Arial"/>
                <w:sz w:val="18"/>
              </w:rPr>
              <w:t>LTM-TCI-Info-r18</w:t>
            </w:r>
          </w:p>
        </w:tc>
        <w:tc>
          <w:tcPr>
            <w:tcW w:w="1700" w:type="dxa"/>
            <w:tcBorders>
              <w:top w:val="single" w:sz="4" w:space="0" w:color="auto"/>
              <w:left w:val="single" w:sz="4" w:space="0" w:color="auto"/>
              <w:bottom w:val="single" w:sz="4" w:space="0" w:color="auto"/>
              <w:right w:val="single" w:sz="4" w:space="0" w:color="auto"/>
            </w:tcBorders>
          </w:tcPr>
          <w:p w14:paraId="5FD9A11F"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71F05" w14:textId="77777777" w:rsidR="00020A40" w:rsidRPr="00BE795E" w:rsidRDefault="00020A40" w:rsidP="00E810EF">
            <w:pPr>
              <w:keepNext/>
              <w:keepLines/>
              <w:spacing w:after="0"/>
              <w:rPr>
                <w:rFonts w:ascii="Arial" w:hAnsi="Arial"/>
                <w:sz w:val="18"/>
              </w:rPr>
            </w:pPr>
            <w:r w:rsidRPr="00BE795E">
              <w:rPr>
                <w:rFonts w:ascii="Arial" w:hAnsi="Arial"/>
                <w:sz w:val="18"/>
              </w:rPr>
              <w:t>TCI_INFO</w:t>
            </w:r>
          </w:p>
        </w:tc>
      </w:tr>
      <w:tr w:rsidR="00020A40" w:rsidRPr="00BE795E" w14:paraId="59A16EA2" w14:textId="77777777" w:rsidTr="00E810EF">
        <w:tc>
          <w:tcPr>
            <w:tcW w:w="4535" w:type="dxa"/>
            <w:tcBorders>
              <w:top w:val="single" w:sz="4" w:space="0" w:color="auto"/>
              <w:left w:val="single" w:sz="4" w:space="0" w:color="auto"/>
              <w:bottom w:val="single" w:sz="4" w:space="0" w:color="auto"/>
              <w:right w:val="single" w:sz="4" w:space="0" w:color="auto"/>
            </w:tcBorders>
          </w:tcPr>
          <w:p w14:paraId="2C027057"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ltm-NoResetID-r18</w:t>
            </w:r>
          </w:p>
        </w:tc>
        <w:tc>
          <w:tcPr>
            <w:tcW w:w="2267" w:type="dxa"/>
            <w:tcBorders>
              <w:top w:val="single" w:sz="4" w:space="0" w:color="auto"/>
              <w:left w:val="single" w:sz="4" w:space="0" w:color="auto"/>
              <w:bottom w:val="single" w:sz="4" w:space="0" w:color="auto"/>
              <w:right w:val="single" w:sz="4" w:space="0" w:color="auto"/>
            </w:tcBorders>
          </w:tcPr>
          <w:p w14:paraId="749C7698"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7E9FE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83B8D" w14:textId="77777777" w:rsidR="00020A40" w:rsidRPr="00BE795E" w:rsidRDefault="00020A40" w:rsidP="00E810EF">
            <w:pPr>
              <w:keepNext/>
              <w:keepLines/>
              <w:spacing w:after="0"/>
              <w:rPr>
                <w:rFonts w:ascii="Arial" w:hAnsi="Arial"/>
                <w:sz w:val="18"/>
              </w:rPr>
            </w:pPr>
          </w:p>
        </w:tc>
      </w:tr>
      <w:tr w:rsidR="00020A40" w:rsidRPr="00BE795E" w14:paraId="48ECD71C" w14:textId="77777777" w:rsidTr="00E810EF">
        <w:tc>
          <w:tcPr>
            <w:tcW w:w="4535" w:type="dxa"/>
            <w:vMerge w:val="restart"/>
            <w:tcBorders>
              <w:top w:val="single" w:sz="4" w:space="0" w:color="auto"/>
              <w:left w:val="single" w:sz="4" w:space="0" w:color="auto"/>
              <w:right w:val="single" w:sz="4" w:space="0" w:color="auto"/>
            </w:tcBorders>
          </w:tcPr>
          <w:p w14:paraId="211E1199"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ltm-UE-MeasuredTA-ID-r18</w:t>
            </w:r>
          </w:p>
        </w:tc>
        <w:tc>
          <w:tcPr>
            <w:tcW w:w="2267" w:type="dxa"/>
            <w:tcBorders>
              <w:top w:val="single" w:sz="4" w:space="0" w:color="auto"/>
              <w:left w:val="single" w:sz="4" w:space="0" w:color="auto"/>
              <w:bottom w:val="single" w:sz="4" w:space="0" w:color="auto"/>
              <w:right w:val="single" w:sz="4" w:space="0" w:color="auto"/>
            </w:tcBorders>
          </w:tcPr>
          <w:p w14:paraId="1995DEC5"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58FEA49"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BA746" w14:textId="77777777" w:rsidR="00020A40" w:rsidRPr="00BE795E" w:rsidRDefault="00020A40" w:rsidP="00E810EF">
            <w:pPr>
              <w:keepNext/>
              <w:keepLines/>
              <w:spacing w:after="0"/>
              <w:rPr>
                <w:rFonts w:ascii="Arial" w:hAnsi="Arial"/>
                <w:sz w:val="18"/>
              </w:rPr>
            </w:pPr>
          </w:p>
        </w:tc>
      </w:tr>
      <w:tr w:rsidR="00020A40" w:rsidRPr="00BE795E" w14:paraId="184130C7" w14:textId="77777777" w:rsidTr="00E810EF">
        <w:tc>
          <w:tcPr>
            <w:tcW w:w="4535" w:type="dxa"/>
            <w:vMerge/>
            <w:tcBorders>
              <w:left w:val="single" w:sz="4" w:space="0" w:color="auto"/>
              <w:bottom w:val="single" w:sz="4" w:space="0" w:color="auto"/>
              <w:right w:val="single" w:sz="4" w:space="0" w:color="auto"/>
            </w:tcBorders>
          </w:tcPr>
          <w:p w14:paraId="41052D3B" w14:textId="77777777" w:rsidR="00020A40" w:rsidRPr="00BE795E" w:rsidRDefault="00020A40" w:rsidP="00E810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EA50506" w14:textId="77777777" w:rsidR="00020A40" w:rsidRPr="00BE795E" w:rsidRDefault="00020A40" w:rsidP="00E810EF">
            <w:pPr>
              <w:keepNext/>
              <w:keepLines/>
              <w:spacing w:after="0"/>
              <w:rPr>
                <w:rFonts w:ascii="Arial" w:hAnsi="Arial"/>
                <w:sz w:val="18"/>
              </w:rPr>
            </w:pPr>
            <w:r w:rsidRPr="00BE795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BBEBA2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8577C" w14:textId="77777777" w:rsidR="00020A40" w:rsidRPr="00BE795E" w:rsidRDefault="00020A40" w:rsidP="00E810EF">
            <w:pPr>
              <w:keepNext/>
              <w:keepLines/>
              <w:spacing w:after="0"/>
              <w:rPr>
                <w:rFonts w:ascii="Arial" w:hAnsi="Arial"/>
                <w:sz w:val="18"/>
              </w:rPr>
            </w:pPr>
            <w:r w:rsidRPr="00BE795E">
              <w:rPr>
                <w:rFonts w:ascii="Arial" w:hAnsi="Arial"/>
                <w:sz w:val="18"/>
              </w:rPr>
              <w:t>TA_UE-BASED</w:t>
            </w:r>
          </w:p>
        </w:tc>
      </w:tr>
      <w:tr w:rsidR="00020A40" w:rsidRPr="00BE795E" w14:paraId="44B22356" w14:textId="77777777" w:rsidTr="00E810EF">
        <w:tc>
          <w:tcPr>
            <w:tcW w:w="4535" w:type="dxa"/>
            <w:tcBorders>
              <w:top w:val="single" w:sz="4" w:space="0" w:color="auto"/>
              <w:left w:val="single" w:sz="4" w:space="0" w:color="auto"/>
              <w:bottom w:val="single" w:sz="4" w:space="0" w:color="auto"/>
              <w:right w:val="single" w:sz="4" w:space="0" w:color="auto"/>
            </w:tcBorders>
          </w:tcPr>
          <w:p w14:paraId="17F8F82B" w14:textId="77777777" w:rsidR="00020A40" w:rsidRPr="00BE795E" w:rsidRDefault="00020A40" w:rsidP="00E810EF">
            <w:pPr>
              <w:keepNext/>
              <w:keepLines/>
              <w:spacing w:after="0"/>
              <w:rPr>
                <w:rFonts w:ascii="Arial" w:hAnsi="Arial"/>
                <w:sz w:val="18"/>
              </w:rPr>
            </w:pPr>
            <w:r w:rsidRPr="00BE79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555541A"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88320C"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4F6F1" w14:textId="77777777" w:rsidR="00020A40" w:rsidRPr="00BE795E" w:rsidRDefault="00020A40" w:rsidP="00E810EF">
            <w:pPr>
              <w:keepNext/>
              <w:keepLines/>
              <w:spacing w:after="0"/>
              <w:rPr>
                <w:rFonts w:ascii="Arial" w:hAnsi="Arial"/>
                <w:sz w:val="18"/>
              </w:rPr>
            </w:pPr>
          </w:p>
        </w:tc>
      </w:tr>
    </w:tbl>
    <w:p w14:paraId="01028565" w14:textId="77777777" w:rsidR="00020A40" w:rsidRPr="00BE795E" w:rsidRDefault="00020A40" w:rsidP="00020A40"/>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8049"/>
      </w:tblGrid>
      <w:tr w:rsidR="00020A40" w:rsidRPr="00BE795E" w14:paraId="69155250" w14:textId="77777777" w:rsidTr="00E810EF">
        <w:trPr>
          <w:jc w:val="center"/>
        </w:trPr>
        <w:tc>
          <w:tcPr>
            <w:tcW w:w="2118" w:type="dxa"/>
            <w:tcBorders>
              <w:top w:val="single" w:sz="4" w:space="0" w:color="auto"/>
              <w:left w:val="single" w:sz="4" w:space="0" w:color="auto"/>
              <w:bottom w:val="single" w:sz="4" w:space="0" w:color="auto"/>
              <w:right w:val="single" w:sz="4" w:space="0" w:color="auto"/>
            </w:tcBorders>
            <w:hideMark/>
          </w:tcPr>
          <w:p w14:paraId="58C41D6D" w14:textId="77777777" w:rsidR="00020A40" w:rsidRPr="00BE795E" w:rsidRDefault="00020A40" w:rsidP="00E810EF">
            <w:pPr>
              <w:pStyle w:val="TAH"/>
              <w:spacing w:line="252" w:lineRule="auto"/>
            </w:pPr>
            <w:r w:rsidRPr="00BE795E">
              <w:t>Condition</w:t>
            </w:r>
          </w:p>
        </w:tc>
        <w:tc>
          <w:tcPr>
            <w:tcW w:w="8049" w:type="dxa"/>
            <w:tcBorders>
              <w:top w:val="single" w:sz="4" w:space="0" w:color="auto"/>
              <w:left w:val="single" w:sz="4" w:space="0" w:color="auto"/>
              <w:bottom w:val="single" w:sz="4" w:space="0" w:color="auto"/>
              <w:right w:val="single" w:sz="4" w:space="0" w:color="auto"/>
            </w:tcBorders>
            <w:hideMark/>
          </w:tcPr>
          <w:p w14:paraId="76A9BF1A" w14:textId="77777777" w:rsidR="00020A40" w:rsidRPr="00BE795E" w:rsidRDefault="00020A40" w:rsidP="00E810EF">
            <w:pPr>
              <w:pStyle w:val="TAH"/>
              <w:spacing w:line="252" w:lineRule="auto"/>
            </w:pPr>
            <w:r w:rsidRPr="00BE795E">
              <w:t>Explanation</w:t>
            </w:r>
          </w:p>
        </w:tc>
      </w:tr>
      <w:tr w:rsidR="00020A40" w:rsidRPr="00BE795E" w14:paraId="569FC126" w14:textId="77777777" w:rsidTr="00E810EF">
        <w:trPr>
          <w:jc w:val="center"/>
        </w:trPr>
        <w:tc>
          <w:tcPr>
            <w:tcW w:w="2118" w:type="dxa"/>
            <w:tcBorders>
              <w:top w:val="single" w:sz="4" w:space="0" w:color="auto"/>
              <w:left w:val="single" w:sz="4" w:space="0" w:color="auto"/>
              <w:bottom w:val="single" w:sz="4" w:space="0" w:color="auto"/>
              <w:right w:val="single" w:sz="4" w:space="0" w:color="auto"/>
            </w:tcBorders>
            <w:hideMark/>
          </w:tcPr>
          <w:p w14:paraId="7203A94A" w14:textId="77777777" w:rsidR="00020A40" w:rsidRPr="00BE795E" w:rsidRDefault="00020A40" w:rsidP="00E810EF">
            <w:pPr>
              <w:pStyle w:val="TAL"/>
              <w:spacing w:line="252" w:lineRule="auto"/>
            </w:pPr>
            <w:r w:rsidRPr="00BE795E">
              <w:t>Candidate Config</w:t>
            </w:r>
          </w:p>
        </w:tc>
        <w:tc>
          <w:tcPr>
            <w:tcW w:w="8049" w:type="dxa"/>
            <w:tcBorders>
              <w:top w:val="single" w:sz="4" w:space="0" w:color="auto"/>
              <w:left w:val="single" w:sz="4" w:space="0" w:color="auto"/>
              <w:bottom w:val="single" w:sz="4" w:space="0" w:color="auto"/>
              <w:right w:val="single" w:sz="4" w:space="0" w:color="auto"/>
            </w:tcBorders>
            <w:hideMark/>
          </w:tcPr>
          <w:p w14:paraId="1182811C" w14:textId="77777777" w:rsidR="00020A40" w:rsidRPr="00BE795E" w:rsidRDefault="00020A40" w:rsidP="00E810EF">
            <w:pPr>
              <w:pStyle w:val="TAL"/>
              <w:spacing w:line="252" w:lineRule="auto"/>
            </w:pPr>
            <w:r w:rsidRPr="00BE795E">
              <w:t>LTM candidate configuration</w:t>
            </w:r>
          </w:p>
        </w:tc>
      </w:tr>
      <w:tr w:rsidR="00020A40" w:rsidRPr="00BE795E" w14:paraId="4C3974C9" w14:textId="77777777" w:rsidTr="00E810EF">
        <w:trPr>
          <w:jc w:val="center"/>
        </w:trPr>
        <w:tc>
          <w:tcPr>
            <w:tcW w:w="2118" w:type="dxa"/>
            <w:tcBorders>
              <w:top w:val="single" w:sz="4" w:space="0" w:color="auto"/>
              <w:left w:val="single" w:sz="4" w:space="0" w:color="auto"/>
              <w:bottom w:val="single" w:sz="4" w:space="0" w:color="auto"/>
              <w:right w:val="single" w:sz="4" w:space="0" w:color="auto"/>
            </w:tcBorders>
            <w:hideMark/>
          </w:tcPr>
          <w:p w14:paraId="49C1AE90" w14:textId="77777777" w:rsidR="00020A40" w:rsidRPr="00BE795E" w:rsidRDefault="00020A40" w:rsidP="00E810EF">
            <w:pPr>
              <w:pStyle w:val="TAL"/>
              <w:spacing w:line="252" w:lineRule="auto"/>
              <w:rPr>
                <w:rFonts w:cs="Arial"/>
                <w:szCs w:val="18"/>
              </w:rPr>
            </w:pPr>
            <w:r w:rsidRPr="00BE795E">
              <w:t>TA_PDCCH-ORDERED</w:t>
            </w:r>
          </w:p>
        </w:tc>
        <w:tc>
          <w:tcPr>
            <w:tcW w:w="8049" w:type="dxa"/>
            <w:tcBorders>
              <w:top w:val="single" w:sz="4" w:space="0" w:color="auto"/>
              <w:left w:val="single" w:sz="4" w:space="0" w:color="auto"/>
              <w:bottom w:val="single" w:sz="4" w:space="0" w:color="auto"/>
              <w:right w:val="single" w:sz="4" w:space="0" w:color="auto"/>
            </w:tcBorders>
            <w:hideMark/>
          </w:tcPr>
          <w:p w14:paraId="2652A966" w14:textId="77777777" w:rsidR="00020A40" w:rsidRPr="00BE795E" w:rsidRDefault="00020A40" w:rsidP="00E810EF">
            <w:pPr>
              <w:pStyle w:val="TAL"/>
              <w:spacing w:line="252" w:lineRule="auto"/>
            </w:pPr>
            <w:r w:rsidRPr="00BE795E">
              <w:t>Early UL synchronization – PDCCH-order RACH</w:t>
            </w:r>
          </w:p>
        </w:tc>
      </w:tr>
      <w:tr w:rsidR="00020A40" w:rsidRPr="00BE795E" w14:paraId="3A32E75E" w14:textId="77777777" w:rsidTr="00E810EF">
        <w:trPr>
          <w:jc w:val="center"/>
        </w:trPr>
        <w:tc>
          <w:tcPr>
            <w:tcW w:w="2118" w:type="dxa"/>
            <w:tcBorders>
              <w:top w:val="single" w:sz="4" w:space="0" w:color="auto"/>
              <w:left w:val="single" w:sz="4" w:space="0" w:color="auto"/>
              <w:bottom w:val="single" w:sz="4" w:space="0" w:color="auto"/>
              <w:right w:val="single" w:sz="4" w:space="0" w:color="auto"/>
            </w:tcBorders>
          </w:tcPr>
          <w:p w14:paraId="53422ED7" w14:textId="77777777" w:rsidR="00020A40" w:rsidRPr="00BE795E" w:rsidRDefault="00020A40" w:rsidP="00E810EF">
            <w:pPr>
              <w:pStyle w:val="TAL"/>
              <w:spacing w:line="252" w:lineRule="auto"/>
            </w:pPr>
            <w:r w:rsidRPr="00BE795E">
              <w:t>TCI_INFO</w:t>
            </w:r>
          </w:p>
        </w:tc>
        <w:tc>
          <w:tcPr>
            <w:tcW w:w="8049" w:type="dxa"/>
            <w:tcBorders>
              <w:top w:val="single" w:sz="4" w:space="0" w:color="auto"/>
              <w:left w:val="single" w:sz="4" w:space="0" w:color="auto"/>
              <w:bottom w:val="single" w:sz="4" w:space="0" w:color="auto"/>
              <w:right w:val="single" w:sz="4" w:space="0" w:color="auto"/>
            </w:tcBorders>
          </w:tcPr>
          <w:p w14:paraId="2D0BD68F" w14:textId="77777777" w:rsidR="00020A40" w:rsidRPr="00BE795E" w:rsidRDefault="00020A40" w:rsidP="00E810EF">
            <w:pPr>
              <w:pStyle w:val="TAL"/>
              <w:spacing w:line="252" w:lineRule="auto"/>
            </w:pPr>
            <w:r w:rsidRPr="00BE795E">
              <w:t>LTM TCI State List</w:t>
            </w:r>
          </w:p>
        </w:tc>
      </w:tr>
      <w:tr w:rsidR="00B50BCF" w:rsidRPr="00BE795E" w14:paraId="3A7815B1" w14:textId="77777777" w:rsidTr="00E810EF">
        <w:trPr>
          <w:jc w:val="center"/>
          <w:ins w:id="6" w:author="Kuba Kolodziej" w:date="2025-04-24T13:26:00Z"/>
        </w:trPr>
        <w:tc>
          <w:tcPr>
            <w:tcW w:w="2118" w:type="dxa"/>
            <w:tcBorders>
              <w:top w:val="single" w:sz="4" w:space="0" w:color="auto"/>
              <w:left w:val="single" w:sz="4" w:space="0" w:color="auto"/>
              <w:bottom w:val="single" w:sz="4" w:space="0" w:color="auto"/>
              <w:right w:val="single" w:sz="4" w:space="0" w:color="auto"/>
            </w:tcBorders>
          </w:tcPr>
          <w:p w14:paraId="59B4CA38" w14:textId="04353273" w:rsidR="00B50BCF" w:rsidRPr="00BE795E" w:rsidRDefault="00B50BCF" w:rsidP="00E810EF">
            <w:pPr>
              <w:pStyle w:val="TAL"/>
              <w:spacing w:line="252" w:lineRule="auto"/>
              <w:rPr>
                <w:ins w:id="7" w:author="Kuba Kolodziej" w:date="2025-04-24T13:26:00Z"/>
              </w:rPr>
            </w:pPr>
            <w:ins w:id="8" w:author="Kuba Kolodziej" w:date="2025-04-24T13:27:00Z">
              <w:r w:rsidRPr="00BE795E">
                <w:t>TA_UE-BASED</w:t>
              </w:r>
            </w:ins>
          </w:p>
        </w:tc>
        <w:tc>
          <w:tcPr>
            <w:tcW w:w="8049" w:type="dxa"/>
            <w:tcBorders>
              <w:top w:val="single" w:sz="4" w:space="0" w:color="auto"/>
              <w:left w:val="single" w:sz="4" w:space="0" w:color="auto"/>
              <w:bottom w:val="single" w:sz="4" w:space="0" w:color="auto"/>
              <w:right w:val="single" w:sz="4" w:space="0" w:color="auto"/>
            </w:tcBorders>
          </w:tcPr>
          <w:p w14:paraId="07BEB6D1" w14:textId="2B7A50D6" w:rsidR="00B50BCF" w:rsidRPr="00BE795E" w:rsidRDefault="007B293A" w:rsidP="00E810EF">
            <w:pPr>
              <w:pStyle w:val="TAL"/>
              <w:spacing w:line="252" w:lineRule="auto"/>
              <w:rPr>
                <w:ins w:id="9" w:author="Kuba Kolodziej" w:date="2025-04-24T13:26:00Z"/>
              </w:rPr>
            </w:pPr>
            <w:ins w:id="10" w:author="Kuba Kolodziej" w:date="2025-04-24T13:47:00Z">
              <w:r>
                <w:t xml:space="preserve">LTM </w:t>
              </w:r>
            </w:ins>
            <w:ins w:id="11" w:author="Kuba Kolodziej" w:date="2025-04-24T13:42:00Z">
              <w:r w:rsidR="00646D8D">
                <w:t>UE bas</w:t>
              </w:r>
            </w:ins>
            <w:ins w:id="12" w:author="Kuba Kolodziej" w:date="2025-04-24T13:43:00Z">
              <w:r w:rsidR="00646D8D">
                <w:t>ed TA measuremen</w:t>
              </w:r>
            </w:ins>
            <w:ins w:id="13" w:author="Kuba Kolodziej" w:date="2025-04-24T13:44:00Z">
              <w:r w:rsidR="0087284D">
                <w:t>t</w:t>
              </w:r>
            </w:ins>
          </w:p>
        </w:tc>
      </w:tr>
    </w:tbl>
    <w:p w14:paraId="4DE2DC8F" w14:textId="77777777" w:rsidR="00020A40" w:rsidRPr="00BE795E" w:rsidRDefault="00020A40" w:rsidP="00020A40"/>
    <w:p w14:paraId="13344ADF" w14:textId="77777777" w:rsidR="00020A40" w:rsidRPr="00BE795E" w:rsidRDefault="00020A40" w:rsidP="00020A40">
      <w:pPr>
        <w:pStyle w:val="H6"/>
      </w:pPr>
      <w:r w:rsidRPr="00BE795E">
        <w:rPr>
          <w:rFonts w:cs="Arial"/>
        </w:rPr>
        <w:t>LTM-CSI-ResourceConfig-r1</w:t>
      </w:r>
      <w:r w:rsidRPr="00BE795E">
        <w:t>8</w:t>
      </w:r>
    </w:p>
    <w:p w14:paraId="5828F639" w14:textId="77777777" w:rsidR="00020A40" w:rsidRPr="00BE795E" w:rsidRDefault="00020A40" w:rsidP="00020A40">
      <w:r w:rsidRPr="00BE795E">
        <w:t>Configuration for LTM CSI resource.</w:t>
      </w:r>
    </w:p>
    <w:p w14:paraId="367ABECD" w14:textId="77777777" w:rsidR="00020A40" w:rsidRPr="00BE795E" w:rsidRDefault="00020A40" w:rsidP="00020A40">
      <w:pPr>
        <w:pStyle w:val="TH"/>
        <w:rPr>
          <w:i/>
          <w:iCs/>
        </w:rPr>
      </w:pPr>
      <w:r w:rsidRPr="00BE795E">
        <w:t xml:space="preserve">Table H.3.12-4: </w:t>
      </w:r>
      <w:r w:rsidRPr="00BE795E">
        <w:rPr>
          <w:rFonts w:cs="Arial"/>
        </w:rPr>
        <w:t>LTM-CSI-ResourceConfig</w:t>
      </w:r>
      <w:r w:rsidRPr="00BE795E">
        <w:t>-r18: Configuration for LTM CSI 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A40" w:rsidRPr="00BE795E" w14:paraId="168BFA44" w14:textId="77777777" w:rsidTr="00E810EF">
        <w:tc>
          <w:tcPr>
            <w:tcW w:w="9747" w:type="dxa"/>
            <w:gridSpan w:val="4"/>
          </w:tcPr>
          <w:p w14:paraId="1DF68D0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4.6.3-67G</w:t>
            </w:r>
          </w:p>
        </w:tc>
      </w:tr>
      <w:tr w:rsidR="00020A40" w:rsidRPr="00BE795E" w14:paraId="3CFB90BC" w14:textId="77777777" w:rsidTr="00E810EF">
        <w:tc>
          <w:tcPr>
            <w:tcW w:w="4535" w:type="dxa"/>
          </w:tcPr>
          <w:p w14:paraId="130CBE33"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7" w:type="dxa"/>
          </w:tcPr>
          <w:p w14:paraId="6AE9668B"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0" w:type="dxa"/>
          </w:tcPr>
          <w:p w14:paraId="170FCF4B"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54904032"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38D71002" w14:textId="77777777" w:rsidTr="00E810EF">
        <w:tc>
          <w:tcPr>
            <w:tcW w:w="4535" w:type="dxa"/>
            <w:tcBorders>
              <w:top w:val="single" w:sz="4" w:space="0" w:color="auto"/>
              <w:left w:val="single" w:sz="4" w:space="0" w:color="auto"/>
              <w:bottom w:val="single" w:sz="4" w:space="0" w:color="auto"/>
              <w:right w:val="single" w:sz="4" w:space="0" w:color="auto"/>
            </w:tcBorders>
          </w:tcPr>
          <w:p w14:paraId="19EC5C95" w14:textId="77777777" w:rsidR="00020A40" w:rsidRPr="00BE795E" w:rsidRDefault="00020A40" w:rsidP="00E810EF">
            <w:pPr>
              <w:keepNext/>
              <w:keepLines/>
              <w:spacing w:after="0"/>
              <w:rPr>
                <w:rFonts w:ascii="Arial" w:hAnsi="Arial"/>
                <w:sz w:val="18"/>
              </w:rPr>
            </w:pPr>
            <w:r w:rsidRPr="00BE795E">
              <w:rPr>
                <w:rFonts w:ascii="Arial" w:hAnsi="Arial"/>
                <w:sz w:val="18"/>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1BA88344"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097F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233B9" w14:textId="77777777" w:rsidR="00020A40" w:rsidRPr="00BE795E" w:rsidRDefault="00020A40" w:rsidP="00E810EF">
            <w:pPr>
              <w:keepNext/>
              <w:keepLines/>
              <w:spacing w:after="0"/>
              <w:rPr>
                <w:rFonts w:ascii="Arial" w:hAnsi="Arial"/>
                <w:sz w:val="18"/>
              </w:rPr>
            </w:pPr>
          </w:p>
        </w:tc>
      </w:tr>
      <w:tr w:rsidR="00020A40" w:rsidRPr="00BE795E" w14:paraId="4E40DCA7" w14:textId="77777777" w:rsidTr="00E810EF">
        <w:tc>
          <w:tcPr>
            <w:tcW w:w="4535" w:type="dxa"/>
            <w:tcBorders>
              <w:top w:val="single" w:sz="4" w:space="0" w:color="auto"/>
              <w:left w:val="single" w:sz="4" w:space="0" w:color="auto"/>
              <w:bottom w:val="single" w:sz="4" w:space="0" w:color="auto"/>
              <w:right w:val="single" w:sz="4" w:space="0" w:color="auto"/>
            </w:tcBorders>
          </w:tcPr>
          <w:p w14:paraId="2D8DE15D"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tcPr>
          <w:p w14:paraId="370B6EF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4CAC22A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AAB0E" w14:textId="77777777" w:rsidR="00020A40" w:rsidRPr="00BE795E" w:rsidRDefault="00020A40" w:rsidP="00E810EF">
            <w:pPr>
              <w:keepNext/>
              <w:keepLines/>
              <w:spacing w:after="0"/>
              <w:rPr>
                <w:rFonts w:ascii="Arial" w:hAnsi="Arial"/>
                <w:sz w:val="18"/>
              </w:rPr>
            </w:pPr>
          </w:p>
        </w:tc>
      </w:tr>
      <w:tr w:rsidR="00020A40" w:rsidRPr="00BE795E" w14:paraId="5559F542" w14:textId="77777777" w:rsidTr="00E810EF">
        <w:tc>
          <w:tcPr>
            <w:tcW w:w="4535" w:type="dxa"/>
            <w:tcBorders>
              <w:top w:val="single" w:sz="4" w:space="0" w:color="auto"/>
              <w:left w:val="single" w:sz="4" w:space="0" w:color="auto"/>
              <w:bottom w:val="single" w:sz="4" w:space="0" w:color="auto"/>
              <w:right w:val="single" w:sz="4" w:space="0" w:color="auto"/>
            </w:tcBorders>
          </w:tcPr>
          <w:p w14:paraId="295DBEB9"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tcPr>
          <w:p w14:paraId="0C6A97B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704A755B"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852143" w14:textId="77777777" w:rsidR="00020A40" w:rsidRPr="00BE795E" w:rsidRDefault="00020A40" w:rsidP="00E810EF">
            <w:pPr>
              <w:keepNext/>
              <w:keepLines/>
              <w:spacing w:after="0"/>
              <w:rPr>
                <w:rFonts w:ascii="Arial" w:hAnsi="Arial"/>
                <w:sz w:val="18"/>
              </w:rPr>
            </w:pPr>
          </w:p>
        </w:tc>
      </w:tr>
      <w:tr w:rsidR="00020A40" w:rsidRPr="00BE795E" w14:paraId="4C6EEAAB" w14:textId="77777777" w:rsidTr="00E810EF">
        <w:tc>
          <w:tcPr>
            <w:tcW w:w="4535" w:type="dxa"/>
            <w:tcBorders>
              <w:top w:val="single" w:sz="4" w:space="0" w:color="auto"/>
              <w:left w:val="single" w:sz="4" w:space="0" w:color="auto"/>
              <w:bottom w:val="single" w:sz="4" w:space="0" w:color="auto"/>
              <w:right w:val="single" w:sz="4" w:space="0" w:color="auto"/>
            </w:tcBorders>
          </w:tcPr>
          <w:p w14:paraId="7722D0CC"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0DB10A90"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EF1E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22E16" w14:textId="77777777" w:rsidR="00020A40" w:rsidRPr="00BE795E" w:rsidRDefault="00020A40" w:rsidP="00E810EF">
            <w:pPr>
              <w:keepNext/>
              <w:keepLines/>
              <w:spacing w:after="0"/>
              <w:rPr>
                <w:rFonts w:ascii="Arial" w:hAnsi="Arial"/>
                <w:sz w:val="18"/>
              </w:rPr>
            </w:pPr>
          </w:p>
        </w:tc>
      </w:tr>
    </w:tbl>
    <w:p w14:paraId="562D7285" w14:textId="77777777" w:rsidR="00020A40" w:rsidRPr="00BE795E" w:rsidRDefault="00020A40" w:rsidP="00020A40"/>
    <w:p w14:paraId="288F2E56" w14:textId="77777777" w:rsidR="00020A40" w:rsidRPr="00BE795E" w:rsidRDefault="00020A40" w:rsidP="00020A40">
      <w:pPr>
        <w:pStyle w:val="H6"/>
      </w:pPr>
      <w:r w:rsidRPr="00BE795E">
        <w:t>LTM-CSI-ReportConfig</w:t>
      </w:r>
      <w:r w:rsidRPr="00BE795E">
        <w:rPr>
          <w:rFonts w:cs="Arial"/>
        </w:rPr>
        <w:t>-r1</w:t>
      </w:r>
      <w:r w:rsidRPr="00BE795E">
        <w:t>8</w:t>
      </w:r>
    </w:p>
    <w:p w14:paraId="17F160CD" w14:textId="77777777" w:rsidR="00020A40" w:rsidRPr="00BE795E" w:rsidRDefault="00020A40" w:rsidP="00020A40">
      <w:r w:rsidRPr="00BE795E">
        <w:t>Configuration for LTM CSI report.</w:t>
      </w:r>
    </w:p>
    <w:p w14:paraId="221B5DDC" w14:textId="77777777" w:rsidR="00020A40" w:rsidRPr="00BE795E" w:rsidRDefault="00020A40" w:rsidP="00020A40">
      <w:pPr>
        <w:pStyle w:val="TH"/>
        <w:rPr>
          <w:i/>
          <w:iCs/>
        </w:rPr>
      </w:pPr>
      <w:r w:rsidRPr="00BE795E">
        <w:lastRenderedPageBreak/>
        <w:t>Table H.3.12-5: LTM-CSI-ReportConfig-r18: Configuration for LTM CSI report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A40" w:rsidRPr="00BE795E" w14:paraId="215F718A" w14:textId="77777777" w:rsidTr="00E810EF">
        <w:tc>
          <w:tcPr>
            <w:tcW w:w="9747" w:type="dxa"/>
            <w:gridSpan w:val="4"/>
          </w:tcPr>
          <w:p w14:paraId="0EEC7C0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4.6.3-67E</w:t>
            </w:r>
          </w:p>
        </w:tc>
      </w:tr>
      <w:tr w:rsidR="00020A40" w:rsidRPr="00BE795E" w14:paraId="0ABFD5F7" w14:textId="77777777" w:rsidTr="00E810EF">
        <w:tc>
          <w:tcPr>
            <w:tcW w:w="4535" w:type="dxa"/>
          </w:tcPr>
          <w:p w14:paraId="65936FCE"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7" w:type="dxa"/>
          </w:tcPr>
          <w:p w14:paraId="64352646"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0" w:type="dxa"/>
          </w:tcPr>
          <w:p w14:paraId="660A2F9B"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2FD147E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6E7F2858" w14:textId="77777777" w:rsidTr="00E810EF">
        <w:tc>
          <w:tcPr>
            <w:tcW w:w="4535" w:type="dxa"/>
          </w:tcPr>
          <w:p w14:paraId="7C8019ED" w14:textId="77777777" w:rsidR="00020A40" w:rsidRPr="00BE795E" w:rsidRDefault="00020A40" w:rsidP="00E810EF">
            <w:pPr>
              <w:keepNext/>
              <w:keepLines/>
              <w:spacing w:after="0"/>
              <w:rPr>
                <w:rFonts w:ascii="Arial" w:hAnsi="Arial"/>
                <w:sz w:val="18"/>
              </w:rPr>
            </w:pPr>
            <w:r w:rsidRPr="00BE795E">
              <w:rPr>
                <w:rFonts w:ascii="Arial" w:hAnsi="Arial"/>
                <w:sz w:val="18"/>
              </w:rPr>
              <w:t>LTM-CSI-ReportConfig-r18 ::= SEQUENCE {</w:t>
            </w:r>
          </w:p>
        </w:tc>
        <w:tc>
          <w:tcPr>
            <w:tcW w:w="2267" w:type="dxa"/>
          </w:tcPr>
          <w:p w14:paraId="596F97F3" w14:textId="77777777" w:rsidR="00020A40" w:rsidRPr="00BE795E" w:rsidRDefault="00020A40" w:rsidP="00E810EF">
            <w:pPr>
              <w:keepNext/>
              <w:keepLines/>
              <w:spacing w:after="0"/>
              <w:rPr>
                <w:rFonts w:ascii="Arial" w:hAnsi="Arial"/>
                <w:sz w:val="18"/>
              </w:rPr>
            </w:pPr>
          </w:p>
        </w:tc>
        <w:tc>
          <w:tcPr>
            <w:tcW w:w="1700" w:type="dxa"/>
          </w:tcPr>
          <w:p w14:paraId="2925330D" w14:textId="77777777" w:rsidR="00020A40" w:rsidRPr="00BE795E" w:rsidRDefault="00020A40" w:rsidP="00E810EF">
            <w:pPr>
              <w:keepNext/>
              <w:keepLines/>
              <w:spacing w:after="0"/>
              <w:rPr>
                <w:rFonts w:ascii="Arial" w:hAnsi="Arial"/>
                <w:sz w:val="18"/>
              </w:rPr>
            </w:pPr>
          </w:p>
        </w:tc>
        <w:tc>
          <w:tcPr>
            <w:tcW w:w="1245" w:type="dxa"/>
          </w:tcPr>
          <w:p w14:paraId="1324312C" w14:textId="77777777" w:rsidR="00020A40" w:rsidRPr="00BE795E" w:rsidRDefault="00020A40" w:rsidP="00E810EF">
            <w:pPr>
              <w:keepNext/>
              <w:keepLines/>
              <w:spacing w:after="0"/>
              <w:rPr>
                <w:rFonts w:ascii="Arial" w:hAnsi="Arial"/>
                <w:sz w:val="18"/>
              </w:rPr>
            </w:pPr>
          </w:p>
        </w:tc>
      </w:tr>
      <w:tr w:rsidR="00020A40" w:rsidRPr="00BE795E" w14:paraId="10784AD2" w14:textId="77777777" w:rsidTr="00E810EF">
        <w:tc>
          <w:tcPr>
            <w:tcW w:w="4535" w:type="dxa"/>
          </w:tcPr>
          <w:p w14:paraId="1F3B9D2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ltm-CSI-ReportConfigId-r18</w:t>
            </w:r>
          </w:p>
        </w:tc>
        <w:tc>
          <w:tcPr>
            <w:tcW w:w="2267" w:type="dxa"/>
          </w:tcPr>
          <w:p w14:paraId="4D07907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LTM-CSI-ReportConfigId</w:t>
            </w:r>
          </w:p>
        </w:tc>
        <w:tc>
          <w:tcPr>
            <w:tcW w:w="1700" w:type="dxa"/>
          </w:tcPr>
          <w:p w14:paraId="363F10A2" w14:textId="77777777" w:rsidR="00020A40" w:rsidRPr="00BE795E" w:rsidRDefault="00020A40" w:rsidP="00E810EF">
            <w:pPr>
              <w:keepNext/>
              <w:keepLines/>
              <w:spacing w:after="0"/>
              <w:rPr>
                <w:rFonts w:ascii="Arial" w:hAnsi="Arial" w:cs="Arial"/>
                <w:sz w:val="18"/>
                <w:szCs w:val="18"/>
              </w:rPr>
            </w:pPr>
          </w:p>
        </w:tc>
        <w:tc>
          <w:tcPr>
            <w:tcW w:w="1245" w:type="dxa"/>
          </w:tcPr>
          <w:p w14:paraId="2C6DEF0B" w14:textId="77777777" w:rsidR="00020A40" w:rsidRPr="00BE795E" w:rsidRDefault="00020A40" w:rsidP="00E810EF">
            <w:pPr>
              <w:keepNext/>
              <w:keepLines/>
              <w:spacing w:after="0"/>
              <w:rPr>
                <w:rFonts w:ascii="Arial" w:hAnsi="Arial" w:cs="Arial"/>
                <w:sz w:val="18"/>
                <w:szCs w:val="18"/>
              </w:rPr>
            </w:pPr>
          </w:p>
        </w:tc>
      </w:tr>
      <w:tr w:rsidR="00020A40" w:rsidRPr="00BE795E" w14:paraId="36DB89C9" w14:textId="77777777" w:rsidTr="00E810EF">
        <w:tc>
          <w:tcPr>
            <w:tcW w:w="4535" w:type="dxa"/>
          </w:tcPr>
          <w:p w14:paraId="71DB1B4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ltm-ResourcesForChannelMeasurement-r18</w:t>
            </w:r>
          </w:p>
        </w:tc>
        <w:tc>
          <w:tcPr>
            <w:tcW w:w="2267" w:type="dxa"/>
          </w:tcPr>
          <w:p w14:paraId="7DB1529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LTM-CSI-ResourceConfigId</w:t>
            </w:r>
          </w:p>
        </w:tc>
        <w:tc>
          <w:tcPr>
            <w:tcW w:w="1700" w:type="dxa"/>
          </w:tcPr>
          <w:p w14:paraId="16BA843D" w14:textId="77777777" w:rsidR="00020A40" w:rsidRPr="00BE795E" w:rsidRDefault="00020A40" w:rsidP="00E810EF">
            <w:pPr>
              <w:keepNext/>
              <w:keepLines/>
              <w:spacing w:after="0"/>
              <w:rPr>
                <w:rFonts w:ascii="Arial" w:hAnsi="Arial" w:cs="Arial"/>
                <w:sz w:val="18"/>
                <w:szCs w:val="18"/>
              </w:rPr>
            </w:pPr>
          </w:p>
        </w:tc>
        <w:tc>
          <w:tcPr>
            <w:tcW w:w="1245" w:type="dxa"/>
          </w:tcPr>
          <w:p w14:paraId="0C6FC4BF" w14:textId="77777777" w:rsidR="00020A40" w:rsidRPr="00BE795E" w:rsidRDefault="00020A40" w:rsidP="00E810EF">
            <w:pPr>
              <w:keepNext/>
              <w:keepLines/>
              <w:spacing w:after="0"/>
              <w:rPr>
                <w:rFonts w:ascii="Arial" w:hAnsi="Arial" w:cs="Arial"/>
                <w:sz w:val="18"/>
                <w:szCs w:val="18"/>
              </w:rPr>
            </w:pPr>
          </w:p>
        </w:tc>
      </w:tr>
      <w:tr w:rsidR="00020A40" w:rsidRPr="00BE795E" w14:paraId="2C6C4D1B" w14:textId="77777777" w:rsidTr="00E810EF">
        <w:tc>
          <w:tcPr>
            <w:tcW w:w="4535" w:type="dxa"/>
          </w:tcPr>
          <w:p w14:paraId="1F41B8E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ltm-ReportConfigType-r18 CHOICE {</w:t>
            </w:r>
          </w:p>
        </w:tc>
        <w:tc>
          <w:tcPr>
            <w:tcW w:w="2267" w:type="dxa"/>
          </w:tcPr>
          <w:p w14:paraId="375FBB21" w14:textId="77777777" w:rsidR="00020A40" w:rsidRPr="00BE795E" w:rsidRDefault="00020A40" w:rsidP="00E810EF">
            <w:pPr>
              <w:keepNext/>
              <w:keepLines/>
              <w:spacing w:after="0"/>
              <w:rPr>
                <w:rFonts w:ascii="Arial" w:hAnsi="Arial" w:cs="Arial"/>
                <w:sz w:val="18"/>
                <w:szCs w:val="18"/>
              </w:rPr>
            </w:pPr>
          </w:p>
        </w:tc>
        <w:tc>
          <w:tcPr>
            <w:tcW w:w="1700" w:type="dxa"/>
          </w:tcPr>
          <w:p w14:paraId="6E9ABDD2" w14:textId="77777777" w:rsidR="00020A40" w:rsidRPr="00BE795E" w:rsidRDefault="00020A40" w:rsidP="00E810EF">
            <w:pPr>
              <w:keepNext/>
              <w:keepLines/>
              <w:spacing w:after="0"/>
              <w:rPr>
                <w:rFonts w:ascii="Arial" w:hAnsi="Arial" w:cs="Arial"/>
                <w:sz w:val="18"/>
                <w:szCs w:val="18"/>
              </w:rPr>
            </w:pPr>
          </w:p>
        </w:tc>
        <w:tc>
          <w:tcPr>
            <w:tcW w:w="1245" w:type="dxa"/>
          </w:tcPr>
          <w:p w14:paraId="41712384" w14:textId="77777777" w:rsidR="00020A40" w:rsidRPr="00BE795E" w:rsidRDefault="00020A40" w:rsidP="00E810EF">
            <w:pPr>
              <w:keepNext/>
              <w:keepLines/>
              <w:spacing w:after="0"/>
              <w:rPr>
                <w:rFonts w:ascii="Arial" w:hAnsi="Arial" w:cs="Arial"/>
                <w:sz w:val="18"/>
                <w:szCs w:val="18"/>
              </w:rPr>
            </w:pPr>
          </w:p>
        </w:tc>
      </w:tr>
      <w:tr w:rsidR="00020A40" w:rsidRPr="00BE795E" w14:paraId="55887788" w14:textId="77777777" w:rsidTr="00E810EF">
        <w:tc>
          <w:tcPr>
            <w:tcW w:w="4535" w:type="dxa"/>
          </w:tcPr>
          <w:p w14:paraId="51D6C99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periodic-r18 SEQUENCE {</w:t>
            </w:r>
          </w:p>
        </w:tc>
        <w:tc>
          <w:tcPr>
            <w:tcW w:w="2267" w:type="dxa"/>
          </w:tcPr>
          <w:p w14:paraId="38009C51" w14:textId="77777777" w:rsidR="00020A40" w:rsidRPr="00BE795E" w:rsidRDefault="00020A40" w:rsidP="00E810EF">
            <w:pPr>
              <w:keepNext/>
              <w:keepLines/>
              <w:spacing w:after="0"/>
              <w:rPr>
                <w:rFonts w:ascii="Arial" w:hAnsi="Arial" w:cs="Arial"/>
                <w:sz w:val="18"/>
                <w:szCs w:val="18"/>
              </w:rPr>
            </w:pPr>
          </w:p>
        </w:tc>
        <w:tc>
          <w:tcPr>
            <w:tcW w:w="1700" w:type="dxa"/>
          </w:tcPr>
          <w:p w14:paraId="0A79AFF0" w14:textId="77777777" w:rsidR="00020A40" w:rsidRPr="00BE795E" w:rsidRDefault="00020A40" w:rsidP="00E810EF">
            <w:pPr>
              <w:keepNext/>
              <w:keepLines/>
              <w:spacing w:after="0"/>
              <w:rPr>
                <w:rFonts w:ascii="Arial" w:hAnsi="Arial" w:cs="Arial"/>
                <w:sz w:val="18"/>
                <w:szCs w:val="18"/>
              </w:rPr>
            </w:pPr>
          </w:p>
        </w:tc>
        <w:tc>
          <w:tcPr>
            <w:tcW w:w="1245" w:type="dxa"/>
          </w:tcPr>
          <w:p w14:paraId="795F3BDD" w14:textId="77777777" w:rsidR="00020A40" w:rsidRPr="00BE795E" w:rsidRDefault="00020A40" w:rsidP="00E810EF">
            <w:pPr>
              <w:keepNext/>
              <w:keepLines/>
              <w:spacing w:after="0"/>
              <w:rPr>
                <w:rFonts w:ascii="Arial" w:hAnsi="Arial" w:cs="Arial"/>
                <w:sz w:val="18"/>
                <w:szCs w:val="18"/>
              </w:rPr>
            </w:pPr>
          </w:p>
        </w:tc>
      </w:tr>
      <w:tr w:rsidR="00020A40" w:rsidRPr="00BE795E" w14:paraId="4968ACA9" w14:textId="77777777" w:rsidTr="00E810EF">
        <w:tc>
          <w:tcPr>
            <w:tcW w:w="4535" w:type="dxa"/>
          </w:tcPr>
          <w:p w14:paraId="6F5E8C1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reportSlotConfig-r18</w:t>
            </w:r>
          </w:p>
        </w:tc>
        <w:tc>
          <w:tcPr>
            <w:tcW w:w="2267" w:type="dxa"/>
          </w:tcPr>
          <w:p w14:paraId="19327ACC" w14:textId="77777777" w:rsidR="00020A40" w:rsidRPr="00BE795E" w:rsidRDefault="00020A40" w:rsidP="00E810EF">
            <w:pPr>
              <w:keepNext/>
              <w:keepLines/>
              <w:spacing w:after="0"/>
              <w:rPr>
                <w:rFonts w:ascii="Arial" w:hAnsi="Arial" w:cs="Arial"/>
                <w:sz w:val="18"/>
                <w:szCs w:val="18"/>
              </w:rPr>
            </w:pPr>
          </w:p>
        </w:tc>
        <w:tc>
          <w:tcPr>
            <w:tcW w:w="1700" w:type="dxa"/>
          </w:tcPr>
          <w:p w14:paraId="409DAF90" w14:textId="77777777" w:rsidR="00020A40" w:rsidRPr="00BE795E" w:rsidRDefault="00020A40" w:rsidP="00E810EF">
            <w:pPr>
              <w:keepNext/>
              <w:keepLines/>
              <w:spacing w:after="0"/>
              <w:rPr>
                <w:rFonts w:ascii="Arial" w:hAnsi="Arial" w:cs="Arial"/>
                <w:sz w:val="18"/>
                <w:szCs w:val="18"/>
              </w:rPr>
            </w:pPr>
          </w:p>
        </w:tc>
        <w:tc>
          <w:tcPr>
            <w:tcW w:w="1245" w:type="dxa"/>
          </w:tcPr>
          <w:p w14:paraId="7C64FDC7" w14:textId="77777777" w:rsidR="00020A40" w:rsidRPr="00BE795E" w:rsidRDefault="00020A40" w:rsidP="00E810EF">
            <w:pPr>
              <w:keepNext/>
              <w:keepLines/>
              <w:spacing w:after="0"/>
              <w:rPr>
                <w:rFonts w:ascii="Arial" w:hAnsi="Arial" w:cs="Arial"/>
                <w:sz w:val="18"/>
                <w:szCs w:val="18"/>
              </w:rPr>
            </w:pPr>
          </w:p>
        </w:tc>
      </w:tr>
      <w:tr w:rsidR="00020A40" w:rsidRPr="00BE795E" w14:paraId="73DDE59F" w14:textId="77777777" w:rsidTr="00E810EF">
        <w:tc>
          <w:tcPr>
            <w:tcW w:w="4535" w:type="dxa"/>
          </w:tcPr>
          <w:p w14:paraId="4FB4A27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slots80</w:t>
            </w:r>
          </w:p>
        </w:tc>
        <w:tc>
          <w:tcPr>
            <w:tcW w:w="2267" w:type="dxa"/>
          </w:tcPr>
          <w:p w14:paraId="5FCA801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2</w:t>
            </w:r>
          </w:p>
        </w:tc>
        <w:tc>
          <w:tcPr>
            <w:tcW w:w="1700" w:type="dxa"/>
          </w:tcPr>
          <w:p w14:paraId="76A17ED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Periodicity 80 slots and offset 2</w:t>
            </w:r>
          </w:p>
        </w:tc>
        <w:tc>
          <w:tcPr>
            <w:tcW w:w="1245" w:type="dxa"/>
          </w:tcPr>
          <w:p w14:paraId="2C8B378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SCS15</w:t>
            </w:r>
          </w:p>
        </w:tc>
      </w:tr>
      <w:tr w:rsidR="00020A40" w:rsidRPr="00BE795E" w14:paraId="6883DA67" w14:textId="77777777" w:rsidTr="00E810EF">
        <w:tc>
          <w:tcPr>
            <w:tcW w:w="4535" w:type="dxa"/>
          </w:tcPr>
          <w:p w14:paraId="22BEEBB7" w14:textId="77777777" w:rsidR="00020A40" w:rsidRPr="00BE795E" w:rsidRDefault="00020A40" w:rsidP="00E810EF">
            <w:pPr>
              <w:keepNext/>
              <w:keepLines/>
              <w:spacing w:after="0"/>
              <w:rPr>
                <w:rFonts w:ascii="Arial" w:hAnsi="Arial" w:cs="Arial"/>
                <w:sz w:val="18"/>
                <w:szCs w:val="18"/>
              </w:rPr>
            </w:pPr>
          </w:p>
        </w:tc>
        <w:tc>
          <w:tcPr>
            <w:tcW w:w="2267" w:type="dxa"/>
          </w:tcPr>
          <w:p w14:paraId="1165952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7</w:t>
            </w:r>
          </w:p>
        </w:tc>
        <w:tc>
          <w:tcPr>
            <w:tcW w:w="1700" w:type="dxa"/>
          </w:tcPr>
          <w:p w14:paraId="0117286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Periodicity 80 slots and offset 7</w:t>
            </w:r>
          </w:p>
        </w:tc>
        <w:tc>
          <w:tcPr>
            <w:tcW w:w="1245" w:type="dxa"/>
          </w:tcPr>
          <w:p w14:paraId="70758BD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SCS30</w:t>
            </w:r>
          </w:p>
        </w:tc>
      </w:tr>
      <w:tr w:rsidR="00020A40" w:rsidRPr="00BE795E" w14:paraId="7856977C" w14:textId="77777777" w:rsidTr="00E810EF">
        <w:tc>
          <w:tcPr>
            <w:tcW w:w="4535" w:type="dxa"/>
          </w:tcPr>
          <w:p w14:paraId="255E987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slots320</w:t>
            </w:r>
          </w:p>
        </w:tc>
        <w:tc>
          <w:tcPr>
            <w:tcW w:w="2267" w:type="dxa"/>
          </w:tcPr>
          <w:p w14:paraId="390C723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4</w:t>
            </w:r>
          </w:p>
        </w:tc>
        <w:tc>
          <w:tcPr>
            <w:tcW w:w="1700" w:type="dxa"/>
          </w:tcPr>
          <w:p w14:paraId="2D865F0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Periodicity 320 slots and offset 4</w:t>
            </w:r>
          </w:p>
        </w:tc>
        <w:tc>
          <w:tcPr>
            <w:tcW w:w="1245" w:type="dxa"/>
          </w:tcPr>
          <w:p w14:paraId="16F962F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SCS120</w:t>
            </w:r>
          </w:p>
        </w:tc>
      </w:tr>
      <w:tr w:rsidR="00AB7CBD" w:rsidRPr="00BE795E" w14:paraId="51F15F49" w14:textId="77777777" w:rsidTr="00E810EF">
        <w:trPr>
          <w:ins w:id="14" w:author="Kuba Kolodziej" w:date="2025-04-24T13:47:00Z"/>
        </w:trPr>
        <w:tc>
          <w:tcPr>
            <w:tcW w:w="4535" w:type="dxa"/>
          </w:tcPr>
          <w:p w14:paraId="6E401C7F" w14:textId="77777777" w:rsidR="00AB7CBD" w:rsidRPr="00BE795E" w:rsidRDefault="00AB7CBD" w:rsidP="00E810EF">
            <w:pPr>
              <w:keepNext/>
              <w:keepLines/>
              <w:spacing w:after="0"/>
              <w:rPr>
                <w:ins w:id="15" w:author="Kuba Kolodziej" w:date="2025-04-24T13:47:00Z"/>
                <w:rFonts w:ascii="Arial" w:hAnsi="Arial" w:cs="Arial"/>
                <w:sz w:val="18"/>
                <w:szCs w:val="18"/>
              </w:rPr>
            </w:pPr>
          </w:p>
        </w:tc>
        <w:tc>
          <w:tcPr>
            <w:tcW w:w="2267" w:type="dxa"/>
          </w:tcPr>
          <w:p w14:paraId="2C9232D8" w14:textId="6D20C34E" w:rsidR="00AB7CBD" w:rsidRPr="00BE795E" w:rsidRDefault="00AB7CBD" w:rsidP="00E810EF">
            <w:pPr>
              <w:keepNext/>
              <w:keepLines/>
              <w:spacing w:after="0"/>
              <w:rPr>
                <w:ins w:id="16" w:author="Kuba Kolodziej" w:date="2025-04-24T13:47:00Z"/>
                <w:rFonts w:ascii="Arial" w:hAnsi="Arial" w:cs="Arial"/>
                <w:sz w:val="18"/>
                <w:szCs w:val="18"/>
              </w:rPr>
            </w:pPr>
            <w:ins w:id="17" w:author="Kuba Kolodziej" w:date="2025-04-24T13:48:00Z">
              <w:r>
                <w:rPr>
                  <w:rFonts w:ascii="Arial" w:hAnsi="Arial" w:cs="Arial"/>
                  <w:sz w:val="18"/>
                  <w:szCs w:val="18"/>
                </w:rPr>
                <w:t>9</w:t>
              </w:r>
            </w:ins>
          </w:p>
        </w:tc>
        <w:tc>
          <w:tcPr>
            <w:tcW w:w="1700" w:type="dxa"/>
          </w:tcPr>
          <w:p w14:paraId="7FB541EF" w14:textId="0AFD083A" w:rsidR="00AB7CBD" w:rsidRPr="00BE795E" w:rsidRDefault="00AB7CBD" w:rsidP="00E810EF">
            <w:pPr>
              <w:keepNext/>
              <w:keepLines/>
              <w:spacing w:after="0"/>
              <w:rPr>
                <w:ins w:id="18" w:author="Kuba Kolodziej" w:date="2025-04-24T13:47:00Z"/>
                <w:rFonts w:ascii="Arial" w:hAnsi="Arial" w:cs="Arial"/>
                <w:sz w:val="18"/>
                <w:szCs w:val="18"/>
              </w:rPr>
            </w:pPr>
            <w:ins w:id="19" w:author="Kuba Kolodziej" w:date="2025-04-24T13:48:00Z">
              <w:r w:rsidRPr="00AB7CBD">
                <w:rPr>
                  <w:rFonts w:ascii="Arial" w:hAnsi="Arial" w:cs="Arial"/>
                  <w:sz w:val="18"/>
                  <w:szCs w:val="18"/>
                </w:rPr>
                <w:t>Periodicity 320 slots and offset 9</w:t>
              </w:r>
            </w:ins>
          </w:p>
        </w:tc>
        <w:tc>
          <w:tcPr>
            <w:tcW w:w="1245" w:type="dxa"/>
          </w:tcPr>
          <w:p w14:paraId="67AF7A3D" w14:textId="691A6832" w:rsidR="00AB7CBD" w:rsidRPr="00BE795E" w:rsidRDefault="00AB7CBD" w:rsidP="00E810EF">
            <w:pPr>
              <w:keepNext/>
              <w:keepLines/>
              <w:spacing w:after="0"/>
              <w:rPr>
                <w:ins w:id="20" w:author="Kuba Kolodziej" w:date="2025-04-24T13:47:00Z"/>
                <w:rFonts w:ascii="Arial" w:hAnsi="Arial" w:cs="Arial"/>
                <w:sz w:val="18"/>
                <w:szCs w:val="18"/>
              </w:rPr>
            </w:pPr>
            <w:ins w:id="21" w:author="Kuba Kolodziej" w:date="2025-04-24T13:48:00Z">
              <w:r>
                <w:rPr>
                  <w:rFonts w:ascii="Arial" w:hAnsi="Arial" w:cs="Arial"/>
                  <w:sz w:val="18"/>
                  <w:szCs w:val="18"/>
                </w:rPr>
                <w:t>SCS240</w:t>
              </w:r>
            </w:ins>
          </w:p>
        </w:tc>
      </w:tr>
      <w:tr w:rsidR="00020A40" w:rsidRPr="00BE795E" w14:paraId="169F3551" w14:textId="77777777" w:rsidTr="00E810EF">
        <w:tc>
          <w:tcPr>
            <w:tcW w:w="4535" w:type="dxa"/>
          </w:tcPr>
          <w:p w14:paraId="2CFE769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pucch-CSI-ResourceList-r18 SEQUENCE (SIZE (1..maxNrofBWPs)) OF PUCCH-CSI-Resource {</w:t>
            </w:r>
          </w:p>
        </w:tc>
        <w:tc>
          <w:tcPr>
            <w:tcW w:w="2267" w:type="dxa"/>
          </w:tcPr>
          <w:p w14:paraId="39196DE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0" w:type="dxa"/>
          </w:tcPr>
          <w:p w14:paraId="1F9B17D5" w14:textId="77777777" w:rsidR="00020A40" w:rsidRPr="00BE795E" w:rsidRDefault="00020A40" w:rsidP="00E810EF">
            <w:pPr>
              <w:keepNext/>
              <w:keepLines/>
              <w:spacing w:after="0"/>
              <w:rPr>
                <w:rFonts w:ascii="Arial" w:hAnsi="Arial" w:cs="Arial"/>
                <w:sz w:val="18"/>
                <w:szCs w:val="18"/>
              </w:rPr>
            </w:pPr>
          </w:p>
        </w:tc>
        <w:tc>
          <w:tcPr>
            <w:tcW w:w="1245" w:type="dxa"/>
          </w:tcPr>
          <w:p w14:paraId="1BEE0E16" w14:textId="77777777" w:rsidR="00020A40" w:rsidRPr="00BE795E" w:rsidRDefault="00020A40" w:rsidP="00E810EF">
            <w:pPr>
              <w:keepNext/>
              <w:keepLines/>
              <w:spacing w:after="0"/>
              <w:rPr>
                <w:rFonts w:ascii="Arial" w:hAnsi="Arial" w:cs="Arial"/>
                <w:sz w:val="18"/>
                <w:szCs w:val="18"/>
              </w:rPr>
            </w:pPr>
          </w:p>
        </w:tc>
      </w:tr>
      <w:tr w:rsidR="00020A40" w:rsidRPr="00BE795E" w14:paraId="404BBBFD" w14:textId="77777777" w:rsidTr="00E810EF">
        <w:tc>
          <w:tcPr>
            <w:tcW w:w="4535" w:type="dxa"/>
          </w:tcPr>
          <w:p w14:paraId="74CD174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uplinkBandwidthPartId</w:t>
            </w:r>
          </w:p>
        </w:tc>
        <w:tc>
          <w:tcPr>
            <w:tcW w:w="2267" w:type="dxa"/>
          </w:tcPr>
          <w:p w14:paraId="7B03CB9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BWP-Id of active BWP</w:t>
            </w:r>
          </w:p>
        </w:tc>
        <w:tc>
          <w:tcPr>
            <w:tcW w:w="1700" w:type="dxa"/>
          </w:tcPr>
          <w:p w14:paraId="5BA78D45" w14:textId="77777777" w:rsidR="00020A40" w:rsidRPr="00BE795E" w:rsidRDefault="00020A40" w:rsidP="00E810EF">
            <w:pPr>
              <w:keepNext/>
              <w:keepLines/>
              <w:spacing w:after="0"/>
              <w:rPr>
                <w:rFonts w:ascii="Arial" w:hAnsi="Arial" w:cs="Arial"/>
                <w:sz w:val="18"/>
                <w:szCs w:val="18"/>
              </w:rPr>
            </w:pPr>
          </w:p>
        </w:tc>
        <w:tc>
          <w:tcPr>
            <w:tcW w:w="1245" w:type="dxa"/>
          </w:tcPr>
          <w:p w14:paraId="45E3694E" w14:textId="77777777" w:rsidR="00020A40" w:rsidRPr="00BE795E" w:rsidRDefault="00020A40" w:rsidP="00E810EF">
            <w:pPr>
              <w:keepNext/>
              <w:keepLines/>
              <w:spacing w:after="0"/>
              <w:rPr>
                <w:rFonts w:ascii="Arial" w:hAnsi="Arial" w:cs="Arial"/>
                <w:sz w:val="18"/>
                <w:szCs w:val="18"/>
              </w:rPr>
            </w:pPr>
          </w:p>
        </w:tc>
      </w:tr>
      <w:tr w:rsidR="00020A40" w:rsidRPr="00BE795E" w14:paraId="51F9BE89" w14:textId="77777777" w:rsidTr="00E810EF">
        <w:tc>
          <w:tcPr>
            <w:tcW w:w="4535" w:type="dxa"/>
          </w:tcPr>
          <w:p w14:paraId="3477ACE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pucch-Resource</w:t>
            </w:r>
          </w:p>
        </w:tc>
        <w:tc>
          <w:tcPr>
            <w:tcW w:w="2267" w:type="dxa"/>
          </w:tcPr>
          <w:p w14:paraId="6E310B8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pucch-ResourceId</w:t>
            </w:r>
          </w:p>
        </w:tc>
        <w:tc>
          <w:tcPr>
            <w:tcW w:w="1700" w:type="dxa"/>
          </w:tcPr>
          <w:p w14:paraId="6A93622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PUCCH-format2 as configured in TS 38.508-1 [14], Table 4.6.3-112</w:t>
            </w:r>
          </w:p>
        </w:tc>
        <w:tc>
          <w:tcPr>
            <w:tcW w:w="1245" w:type="dxa"/>
          </w:tcPr>
          <w:p w14:paraId="3329499C" w14:textId="77777777" w:rsidR="00020A40" w:rsidRPr="00BE795E" w:rsidRDefault="00020A40" w:rsidP="00E810EF">
            <w:pPr>
              <w:keepNext/>
              <w:keepLines/>
              <w:spacing w:after="0"/>
              <w:rPr>
                <w:rFonts w:ascii="Arial" w:hAnsi="Arial" w:cs="Arial"/>
                <w:sz w:val="18"/>
                <w:szCs w:val="18"/>
              </w:rPr>
            </w:pPr>
          </w:p>
        </w:tc>
      </w:tr>
      <w:tr w:rsidR="00020A40" w:rsidRPr="00BE795E" w14:paraId="6B11EF5E" w14:textId="77777777" w:rsidTr="00E810EF">
        <w:tc>
          <w:tcPr>
            <w:tcW w:w="4535" w:type="dxa"/>
          </w:tcPr>
          <w:p w14:paraId="750F77F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Pr>
          <w:p w14:paraId="6D794126" w14:textId="77777777" w:rsidR="00020A40" w:rsidRPr="00BE795E" w:rsidRDefault="00020A40" w:rsidP="00E810EF">
            <w:pPr>
              <w:keepNext/>
              <w:keepLines/>
              <w:spacing w:after="0"/>
              <w:rPr>
                <w:rFonts w:ascii="Arial" w:hAnsi="Arial" w:cs="Arial"/>
                <w:sz w:val="18"/>
                <w:szCs w:val="18"/>
              </w:rPr>
            </w:pPr>
          </w:p>
        </w:tc>
        <w:tc>
          <w:tcPr>
            <w:tcW w:w="1700" w:type="dxa"/>
          </w:tcPr>
          <w:p w14:paraId="5FC53E85" w14:textId="77777777" w:rsidR="00020A40" w:rsidRPr="00BE795E" w:rsidRDefault="00020A40" w:rsidP="00E810EF">
            <w:pPr>
              <w:keepNext/>
              <w:keepLines/>
              <w:spacing w:after="0"/>
              <w:rPr>
                <w:rFonts w:ascii="Arial" w:hAnsi="Arial" w:cs="Arial"/>
                <w:sz w:val="18"/>
                <w:szCs w:val="18"/>
              </w:rPr>
            </w:pPr>
          </w:p>
        </w:tc>
        <w:tc>
          <w:tcPr>
            <w:tcW w:w="1245" w:type="dxa"/>
          </w:tcPr>
          <w:p w14:paraId="2CFC6DED" w14:textId="77777777" w:rsidR="00020A40" w:rsidRPr="00BE795E" w:rsidRDefault="00020A40" w:rsidP="00E810EF">
            <w:pPr>
              <w:keepNext/>
              <w:keepLines/>
              <w:spacing w:after="0"/>
              <w:rPr>
                <w:rFonts w:ascii="Arial" w:hAnsi="Arial" w:cs="Arial"/>
                <w:sz w:val="18"/>
                <w:szCs w:val="18"/>
              </w:rPr>
            </w:pPr>
          </w:p>
        </w:tc>
      </w:tr>
      <w:tr w:rsidR="00020A40" w:rsidRPr="00BE795E" w14:paraId="6869BBEB" w14:textId="77777777" w:rsidTr="00E810EF">
        <w:tc>
          <w:tcPr>
            <w:tcW w:w="4535" w:type="dxa"/>
          </w:tcPr>
          <w:p w14:paraId="2A18D3E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Pr>
          <w:p w14:paraId="1586D86F" w14:textId="77777777" w:rsidR="00020A40" w:rsidRPr="00BE795E" w:rsidRDefault="00020A40" w:rsidP="00E810EF">
            <w:pPr>
              <w:keepNext/>
              <w:keepLines/>
              <w:spacing w:after="0"/>
              <w:rPr>
                <w:rFonts w:ascii="Arial" w:hAnsi="Arial" w:cs="Arial"/>
                <w:sz w:val="18"/>
                <w:szCs w:val="18"/>
              </w:rPr>
            </w:pPr>
          </w:p>
        </w:tc>
        <w:tc>
          <w:tcPr>
            <w:tcW w:w="1700" w:type="dxa"/>
          </w:tcPr>
          <w:p w14:paraId="7129C9AD" w14:textId="77777777" w:rsidR="00020A40" w:rsidRPr="00BE795E" w:rsidRDefault="00020A40" w:rsidP="00E810EF">
            <w:pPr>
              <w:keepNext/>
              <w:keepLines/>
              <w:spacing w:after="0"/>
              <w:rPr>
                <w:rFonts w:ascii="Arial" w:hAnsi="Arial" w:cs="Arial"/>
                <w:sz w:val="18"/>
                <w:szCs w:val="18"/>
              </w:rPr>
            </w:pPr>
          </w:p>
        </w:tc>
        <w:tc>
          <w:tcPr>
            <w:tcW w:w="1245" w:type="dxa"/>
          </w:tcPr>
          <w:p w14:paraId="6B2AEA41" w14:textId="77777777" w:rsidR="00020A40" w:rsidRPr="00BE795E" w:rsidRDefault="00020A40" w:rsidP="00E810EF">
            <w:pPr>
              <w:keepNext/>
              <w:keepLines/>
              <w:spacing w:after="0"/>
              <w:rPr>
                <w:rFonts w:ascii="Arial" w:hAnsi="Arial" w:cs="Arial"/>
                <w:sz w:val="18"/>
                <w:szCs w:val="18"/>
              </w:rPr>
            </w:pPr>
          </w:p>
        </w:tc>
      </w:tr>
      <w:tr w:rsidR="00020A40" w:rsidRPr="00BE795E" w14:paraId="730945B9" w14:textId="77777777" w:rsidTr="00E810EF">
        <w:tc>
          <w:tcPr>
            <w:tcW w:w="4535" w:type="dxa"/>
          </w:tcPr>
          <w:p w14:paraId="3B5B0D6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Pr>
          <w:p w14:paraId="2F1DD287" w14:textId="77777777" w:rsidR="00020A40" w:rsidRPr="00BE795E" w:rsidRDefault="00020A40" w:rsidP="00E810EF">
            <w:pPr>
              <w:keepNext/>
              <w:keepLines/>
              <w:spacing w:after="0"/>
              <w:rPr>
                <w:rFonts w:ascii="Arial" w:hAnsi="Arial" w:cs="Arial"/>
                <w:sz w:val="18"/>
                <w:szCs w:val="18"/>
              </w:rPr>
            </w:pPr>
          </w:p>
        </w:tc>
        <w:tc>
          <w:tcPr>
            <w:tcW w:w="1700" w:type="dxa"/>
          </w:tcPr>
          <w:p w14:paraId="26226208" w14:textId="77777777" w:rsidR="00020A40" w:rsidRPr="00BE795E" w:rsidRDefault="00020A40" w:rsidP="00E810EF">
            <w:pPr>
              <w:keepNext/>
              <w:keepLines/>
              <w:spacing w:after="0"/>
              <w:rPr>
                <w:rFonts w:ascii="Arial" w:hAnsi="Arial" w:cs="Arial"/>
                <w:sz w:val="18"/>
                <w:szCs w:val="18"/>
              </w:rPr>
            </w:pPr>
          </w:p>
        </w:tc>
        <w:tc>
          <w:tcPr>
            <w:tcW w:w="1245" w:type="dxa"/>
          </w:tcPr>
          <w:p w14:paraId="10179058" w14:textId="77777777" w:rsidR="00020A40" w:rsidRPr="00BE795E" w:rsidRDefault="00020A40" w:rsidP="00E810EF">
            <w:pPr>
              <w:keepNext/>
              <w:keepLines/>
              <w:spacing w:after="0"/>
              <w:rPr>
                <w:rFonts w:ascii="Arial" w:hAnsi="Arial" w:cs="Arial"/>
                <w:sz w:val="18"/>
                <w:szCs w:val="18"/>
              </w:rPr>
            </w:pPr>
          </w:p>
        </w:tc>
      </w:tr>
      <w:tr w:rsidR="00020A40" w:rsidRPr="00BE795E" w14:paraId="1034B320" w14:textId="77777777" w:rsidTr="00E810EF">
        <w:tc>
          <w:tcPr>
            <w:tcW w:w="4535" w:type="dxa"/>
          </w:tcPr>
          <w:p w14:paraId="45C4CE8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ltm-ReportContent-r18</w:t>
            </w:r>
          </w:p>
        </w:tc>
        <w:tc>
          <w:tcPr>
            <w:tcW w:w="2267" w:type="dxa"/>
          </w:tcPr>
          <w:p w14:paraId="2A3408D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LTM-ReportContent-r18</w:t>
            </w:r>
          </w:p>
        </w:tc>
        <w:tc>
          <w:tcPr>
            <w:tcW w:w="1700" w:type="dxa"/>
          </w:tcPr>
          <w:p w14:paraId="29447E0B" w14:textId="77777777" w:rsidR="00020A40" w:rsidRPr="00BE795E" w:rsidRDefault="00020A40" w:rsidP="00E810EF">
            <w:pPr>
              <w:keepNext/>
              <w:keepLines/>
              <w:spacing w:after="0"/>
              <w:rPr>
                <w:rFonts w:ascii="Arial" w:hAnsi="Arial" w:cs="Arial"/>
                <w:sz w:val="18"/>
                <w:szCs w:val="18"/>
              </w:rPr>
            </w:pPr>
          </w:p>
        </w:tc>
        <w:tc>
          <w:tcPr>
            <w:tcW w:w="1245" w:type="dxa"/>
          </w:tcPr>
          <w:p w14:paraId="43A44696" w14:textId="77777777" w:rsidR="00020A40" w:rsidRPr="00BE795E" w:rsidRDefault="00020A40" w:rsidP="00E810EF">
            <w:pPr>
              <w:keepNext/>
              <w:keepLines/>
              <w:spacing w:after="0"/>
              <w:rPr>
                <w:rFonts w:ascii="Arial" w:hAnsi="Arial" w:cs="Arial"/>
                <w:sz w:val="18"/>
                <w:szCs w:val="18"/>
              </w:rPr>
            </w:pPr>
          </w:p>
        </w:tc>
      </w:tr>
      <w:tr w:rsidR="00020A40" w:rsidRPr="00BE795E" w14:paraId="5E993BB0" w14:textId="77777777" w:rsidTr="00E810EF">
        <w:tc>
          <w:tcPr>
            <w:tcW w:w="4535" w:type="dxa"/>
          </w:tcPr>
          <w:p w14:paraId="50C882CE" w14:textId="77777777" w:rsidR="00020A40" w:rsidRPr="00BE795E" w:rsidRDefault="00020A40" w:rsidP="00E81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BE795E">
              <w:rPr>
                <w:rFonts w:ascii="Arial" w:hAnsi="Arial" w:cs="Arial"/>
                <w:sz w:val="18"/>
                <w:szCs w:val="18"/>
              </w:rPr>
              <w:t>}</w:t>
            </w:r>
          </w:p>
        </w:tc>
        <w:tc>
          <w:tcPr>
            <w:tcW w:w="2267" w:type="dxa"/>
          </w:tcPr>
          <w:p w14:paraId="374EEACF" w14:textId="77777777" w:rsidR="00020A40" w:rsidRPr="00BE795E" w:rsidRDefault="00020A40" w:rsidP="00E810EF">
            <w:pPr>
              <w:keepNext/>
              <w:keepLines/>
              <w:spacing w:after="0"/>
              <w:rPr>
                <w:rFonts w:ascii="Arial" w:hAnsi="Arial" w:cs="Arial"/>
                <w:sz w:val="18"/>
                <w:szCs w:val="18"/>
              </w:rPr>
            </w:pPr>
          </w:p>
        </w:tc>
        <w:tc>
          <w:tcPr>
            <w:tcW w:w="1700" w:type="dxa"/>
          </w:tcPr>
          <w:p w14:paraId="6992D619" w14:textId="77777777" w:rsidR="00020A40" w:rsidRPr="00BE795E" w:rsidRDefault="00020A40" w:rsidP="00E810EF">
            <w:pPr>
              <w:keepNext/>
              <w:keepLines/>
              <w:spacing w:after="0"/>
              <w:rPr>
                <w:rFonts w:ascii="Arial" w:hAnsi="Arial" w:cs="Arial"/>
                <w:sz w:val="18"/>
                <w:szCs w:val="18"/>
              </w:rPr>
            </w:pPr>
          </w:p>
        </w:tc>
        <w:tc>
          <w:tcPr>
            <w:tcW w:w="1245" w:type="dxa"/>
          </w:tcPr>
          <w:p w14:paraId="412C6130" w14:textId="77777777" w:rsidR="00020A40" w:rsidRPr="00BE795E" w:rsidRDefault="00020A40" w:rsidP="00E810EF">
            <w:pPr>
              <w:keepNext/>
              <w:keepLines/>
              <w:spacing w:after="0"/>
              <w:rPr>
                <w:rFonts w:ascii="Arial" w:hAnsi="Arial" w:cs="Arial"/>
                <w:sz w:val="18"/>
                <w:szCs w:val="18"/>
              </w:rPr>
            </w:pPr>
          </w:p>
        </w:tc>
      </w:tr>
    </w:tbl>
    <w:p w14:paraId="3793B331" w14:textId="77777777" w:rsidR="00020A40" w:rsidRDefault="00020A40" w:rsidP="00020A40">
      <w:pPr>
        <w:rPr>
          <w:ins w:id="22" w:author="Kuba Kolodziej" w:date="2025-04-24T13:50: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7A29E5" w:rsidRPr="00BE795E" w14:paraId="05649135" w14:textId="77777777" w:rsidTr="00C3355D">
        <w:trPr>
          <w:ins w:id="23" w:author="Kuba Kolodziej" w:date="2025-04-24T13:50:00Z"/>
        </w:trPr>
        <w:tc>
          <w:tcPr>
            <w:tcW w:w="2405" w:type="dxa"/>
          </w:tcPr>
          <w:p w14:paraId="4AFAFB7A" w14:textId="77777777" w:rsidR="007A29E5" w:rsidRPr="00BE795E" w:rsidRDefault="007A29E5" w:rsidP="00C3355D">
            <w:pPr>
              <w:keepNext/>
              <w:keepLines/>
              <w:spacing w:after="0"/>
              <w:jc w:val="center"/>
              <w:rPr>
                <w:ins w:id="24" w:author="Kuba Kolodziej" w:date="2025-04-24T13:50:00Z"/>
                <w:rFonts w:ascii="Arial" w:hAnsi="Arial"/>
                <w:b/>
                <w:sz w:val="18"/>
              </w:rPr>
            </w:pPr>
            <w:ins w:id="25" w:author="Kuba Kolodziej" w:date="2025-04-24T13:50:00Z">
              <w:r w:rsidRPr="00BE795E">
                <w:rPr>
                  <w:rFonts w:ascii="Arial" w:hAnsi="Arial"/>
                  <w:b/>
                  <w:sz w:val="18"/>
                </w:rPr>
                <w:t>Condition</w:t>
              </w:r>
            </w:ins>
          </w:p>
        </w:tc>
        <w:tc>
          <w:tcPr>
            <w:tcW w:w="7345" w:type="dxa"/>
          </w:tcPr>
          <w:p w14:paraId="198E5BCD" w14:textId="77777777" w:rsidR="007A29E5" w:rsidRPr="00BE795E" w:rsidRDefault="007A29E5" w:rsidP="00C3355D">
            <w:pPr>
              <w:keepNext/>
              <w:keepLines/>
              <w:spacing w:after="0"/>
              <w:jc w:val="center"/>
              <w:rPr>
                <w:ins w:id="26" w:author="Kuba Kolodziej" w:date="2025-04-24T13:50:00Z"/>
                <w:rFonts w:ascii="Arial" w:hAnsi="Arial"/>
                <w:b/>
                <w:sz w:val="18"/>
              </w:rPr>
            </w:pPr>
            <w:ins w:id="27" w:author="Kuba Kolodziej" w:date="2025-04-24T13:50:00Z">
              <w:r w:rsidRPr="00BE795E">
                <w:rPr>
                  <w:rFonts w:ascii="Arial" w:hAnsi="Arial"/>
                  <w:b/>
                  <w:sz w:val="18"/>
                </w:rPr>
                <w:t>Explanation</w:t>
              </w:r>
            </w:ins>
          </w:p>
        </w:tc>
      </w:tr>
      <w:tr w:rsidR="007A29E5" w:rsidRPr="00BE795E" w14:paraId="7F0386B7" w14:textId="77777777" w:rsidTr="00C3355D">
        <w:trPr>
          <w:ins w:id="28" w:author="Kuba Kolodziej" w:date="2025-04-24T13:50:00Z"/>
        </w:trPr>
        <w:tc>
          <w:tcPr>
            <w:tcW w:w="2405" w:type="dxa"/>
          </w:tcPr>
          <w:p w14:paraId="7E234789" w14:textId="1AA54733" w:rsidR="007A29E5" w:rsidRPr="00BE795E" w:rsidRDefault="007A29E5" w:rsidP="007A29E5">
            <w:pPr>
              <w:pStyle w:val="TAL"/>
              <w:rPr>
                <w:ins w:id="29" w:author="Kuba Kolodziej" w:date="2025-04-24T13:50:00Z"/>
                <w:rFonts w:cs="Arial"/>
                <w:szCs w:val="18"/>
              </w:rPr>
            </w:pPr>
            <w:ins w:id="30" w:author="Kuba Kolodziej" w:date="2025-04-24T13:50:00Z">
              <w:r w:rsidRPr="00BE795E">
                <w:rPr>
                  <w:rFonts w:cs="Arial"/>
                  <w:szCs w:val="18"/>
                </w:rPr>
                <w:t>SCS15</w:t>
              </w:r>
            </w:ins>
          </w:p>
        </w:tc>
        <w:tc>
          <w:tcPr>
            <w:tcW w:w="7345" w:type="dxa"/>
          </w:tcPr>
          <w:p w14:paraId="2A7C5632" w14:textId="66B7BFF0" w:rsidR="007A29E5" w:rsidRPr="00BE795E" w:rsidRDefault="003958D9" w:rsidP="007A29E5">
            <w:pPr>
              <w:pStyle w:val="TAL"/>
              <w:rPr>
                <w:ins w:id="31" w:author="Kuba Kolodziej" w:date="2025-04-24T13:50:00Z"/>
                <w:rFonts w:cs="Arial"/>
                <w:szCs w:val="18"/>
              </w:rPr>
            </w:pPr>
            <w:ins w:id="32" w:author="Kuba Kolodziej" w:date="2025-04-24T13:51:00Z">
              <w:r>
                <w:rPr>
                  <w:rFonts w:cs="Arial"/>
                  <w:szCs w:val="18"/>
                </w:rPr>
                <w:t xml:space="preserve">Configuration with </w:t>
              </w:r>
              <w:r w:rsidR="007A29E5" w:rsidRPr="007A29E5">
                <w:rPr>
                  <w:rFonts w:cs="Arial"/>
                  <w:szCs w:val="18"/>
                </w:rPr>
                <w:t>1</w:t>
              </w:r>
              <w:r w:rsidR="007A29E5">
                <w:rPr>
                  <w:rFonts w:cs="Arial"/>
                  <w:szCs w:val="18"/>
                </w:rPr>
                <w:t>5</w:t>
              </w:r>
              <w:r w:rsidR="007A29E5" w:rsidRPr="007A29E5">
                <w:rPr>
                  <w:rFonts w:cs="Arial"/>
                  <w:szCs w:val="18"/>
                </w:rPr>
                <w:t xml:space="preserve"> kHz SSB SCS</w:t>
              </w:r>
            </w:ins>
          </w:p>
        </w:tc>
      </w:tr>
      <w:tr w:rsidR="007A29E5" w:rsidRPr="00BE795E" w:rsidDel="00E90738" w14:paraId="2C78C800" w14:textId="77777777" w:rsidTr="00C3355D">
        <w:trPr>
          <w:ins w:id="33" w:author="Kuba Kolodziej" w:date="2025-04-24T13:50:00Z"/>
        </w:trPr>
        <w:tc>
          <w:tcPr>
            <w:tcW w:w="2405" w:type="dxa"/>
          </w:tcPr>
          <w:p w14:paraId="4554106B" w14:textId="51A923FA" w:rsidR="007A29E5" w:rsidRPr="00BE795E" w:rsidDel="00E90738" w:rsidRDefault="007A29E5" w:rsidP="007A29E5">
            <w:pPr>
              <w:keepNext/>
              <w:keepLines/>
              <w:spacing w:after="0"/>
              <w:rPr>
                <w:ins w:id="34" w:author="Kuba Kolodziej" w:date="2025-04-24T13:50:00Z"/>
                <w:rFonts w:ascii="Arial" w:hAnsi="Arial" w:cs="Arial"/>
                <w:sz w:val="18"/>
                <w:szCs w:val="18"/>
              </w:rPr>
            </w:pPr>
            <w:ins w:id="35" w:author="Kuba Kolodziej" w:date="2025-04-24T13:50:00Z">
              <w:r w:rsidRPr="00BE795E">
                <w:rPr>
                  <w:rFonts w:ascii="Arial" w:hAnsi="Arial" w:cs="Arial"/>
                  <w:sz w:val="18"/>
                  <w:szCs w:val="18"/>
                </w:rPr>
                <w:t>SCS30</w:t>
              </w:r>
            </w:ins>
          </w:p>
        </w:tc>
        <w:tc>
          <w:tcPr>
            <w:tcW w:w="7345" w:type="dxa"/>
          </w:tcPr>
          <w:p w14:paraId="4506AF1D" w14:textId="45331AE8" w:rsidR="007A29E5" w:rsidRPr="00BE795E" w:rsidDel="00E90738" w:rsidRDefault="003958D9" w:rsidP="007A29E5">
            <w:pPr>
              <w:keepNext/>
              <w:keepLines/>
              <w:spacing w:after="0"/>
              <w:rPr>
                <w:ins w:id="36" w:author="Kuba Kolodziej" w:date="2025-04-24T13:50:00Z"/>
                <w:rFonts w:ascii="Arial" w:hAnsi="Arial" w:cs="Arial"/>
                <w:sz w:val="18"/>
                <w:szCs w:val="18"/>
              </w:rPr>
            </w:pPr>
            <w:ins w:id="37" w:author="Kuba Kolodziej" w:date="2025-04-24T13:52:00Z">
              <w:r w:rsidRPr="003958D9">
                <w:rPr>
                  <w:rFonts w:ascii="Arial" w:hAnsi="Arial" w:cs="Arial"/>
                  <w:sz w:val="18"/>
                  <w:szCs w:val="18"/>
                </w:rPr>
                <w:t xml:space="preserve">Configuration with </w:t>
              </w:r>
            </w:ins>
            <w:ins w:id="38" w:author="Kuba Kolodziej" w:date="2025-04-24T13:51:00Z">
              <w:r w:rsidR="007A29E5">
                <w:rPr>
                  <w:rFonts w:ascii="Arial" w:hAnsi="Arial" w:cs="Arial"/>
                  <w:sz w:val="18"/>
                  <w:szCs w:val="18"/>
                </w:rPr>
                <w:t>30</w:t>
              </w:r>
              <w:r w:rsidR="007A29E5" w:rsidRPr="007A29E5">
                <w:rPr>
                  <w:rFonts w:ascii="Arial" w:hAnsi="Arial" w:cs="Arial"/>
                  <w:sz w:val="18"/>
                  <w:szCs w:val="18"/>
                </w:rPr>
                <w:t xml:space="preserve"> kHz SSB SCS</w:t>
              </w:r>
            </w:ins>
          </w:p>
        </w:tc>
      </w:tr>
      <w:tr w:rsidR="007A29E5" w:rsidRPr="00BE795E" w14:paraId="304B0D93" w14:textId="77777777" w:rsidTr="00C3355D">
        <w:trPr>
          <w:ins w:id="39" w:author="Kuba Kolodziej" w:date="2025-04-24T13:50:00Z"/>
        </w:trPr>
        <w:tc>
          <w:tcPr>
            <w:tcW w:w="2405" w:type="dxa"/>
          </w:tcPr>
          <w:p w14:paraId="309D6106" w14:textId="60D60D5A" w:rsidR="007A29E5" w:rsidRPr="00BE795E" w:rsidRDefault="007A29E5" w:rsidP="007A29E5">
            <w:pPr>
              <w:keepNext/>
              <w:keepLines/>
              <w:spacing w:after="0"/>
              <w:rPr>
                <w:ins w:id="40" w:author="Kuba Kolodziej" w:date="2025-04-24T13:50:00Z"/>
                <w:rFonts w:ascii="Arial" w:hAnsi="Arial" w:cs="Arial"/>
                <w:sz w:val="18"/>
                <w:szCs w:val="18"/>
              </w:rPr>
            </w:pPr>
            <w:ins w:id="41" w:author="Kuba Kolodziej" w:date="2025-04-24T13:50:00Z">
              <w:r w:rsidRPr="00BE795E">
                <w:rPr>
                  <w:rFonts w:ascii="Arial" w:hAnsi="Arial" w:cs="Arial"/>
                  <w:sz w:val="18"/>
                  <w:szCs w:val="18"/>
                </w:rPr>
                <w:t>SCS120</w:t>
              </w:r>
            </w:ins>
          </w:p>
        </w:tc>
        <w:tc>
          <w:tcPr>
            <w:tcW w:w="7345" w:type="dxa"/>
          </w:tcPr>
          <w:p w14:paraId="209FDF6D" w14:textId="2A01D567" w:rsidR="007A29E5" w:rsidRPr="00BE795E" w:rsidRDefault="003958D9" w:rsidP="007A29E5">
            <w:pPr>
              <w:keepNext/>
              <w:keepLines/>
              <w:spacing w:after="0"/>
              <w:rPr>
                <w:ins w:id="42" w:author="Kuba Kolodziej" w:date="2025-04-24T13:50:00Z"/>
                <w:rFonts w:ascii="Arial" w:hAnsi="Arial" w:cs="Arial"/>
                <w:sz w:val="18"/>
                <w:szCs w:val="18"/>
              </w:rPr>
            </w:pPr>
            <w:ins w:id="43" w:author="Kuba Kolodziej" w:date="2025-04-24T13:52:00Z">
              <w:r w:rsidRPr="003958D9">
                <w:rPr>
                  <w:rFonts w:ascii="Arial" w:hAnsi="Arial" w:cs="Arial"/>
                  <w:sz w:val="18"/>
                  <w:szCs w:val="18"/>
                </w:rPr>
                <w:t xml:space="preserve">Configuration with </w:t>
              </w:r>
            </w:ins>
            <w:ins w:id="44" w:author="Kuba Kolodziej" w:date="2025-04-24T13:50:00Z">
              <w:r w:rsidR="007A29E5" w:rsidRPr="007A29E5">
                <w:rPr>
                  <w:rFonts w:ascii="Arial" w:hAnsi="Arial" w:cs="Arial"/>
                  <w:sz w:val="18"/>
                  <w:szCs w:val="18"/>
                </w:rPr>
                <w:t>120 kHz SSB SCS</w:t>
              </w:r>
            </w:ins>
          </w:p>
        </w:tc>
      </w:tr>
      <w:tr w:rsidR="007A29E5" w:rsidRPr="00BE795E" w14:paraId="149E1225" w14:textId="77777777" w:rsidTr="00C3355D">
        <w:trPr>
          <w:ins w:id="45" w:author="Kuba Kolodziej" w:date="2025-04-24T13:50:00Z"/>
        </w:trPr>
        <w:tc>
          <w:tcPr>
            <w:tcW w:w="2405" w:type="dxa"/>
          </w:tcPr>
          <w:p w14:paraId="232CF5B9" w14:textId="0ECB263E" w:rsidR="007A29E5" w:rsidRPr="00BE795E" w:rsidRDefault="007A29E5" w:rsidP="007A29E5">
            <w:pPr>
              <w:keepNext/>
              <w:keepLines/>
              <w:spacing w:after="0"/>
              <w:rPr>
                <w:ins w:id="46" w:author="Kuba Kolodziej" w:date="2025-04-24T13:50:00Z"/>
                <w:rFonts w:ascii="Arial" w:hAnsi="Arial" w:cs="Arial"/>
                <w:sz w:val="18"/>
                <w:szCs w:val="18"/>
              </w:rPr>
            </w:pPr>
            <w:ins w:id="47" w:author="Kuba Kolodziej" w:date="2025-04-24T13:50:00Z">
              <w:r>
                <w:rPr>
                  <w:rFonts w:ascii="Arial" w:hAnsi="Arial" w:cs="Arial"/>
                  <w:sz w:val="18"/>
                  <w:szCs w:val="18"/>
                </w:rPr>
                <w:t>SCS240</w:t>
              </w:r>
            </w:ins>
          </w:p>
        </w:tc>
        <w:tc>
          <w:tcPr>
            <w:tcW w:w="7345" w:type="dxa"/>
          </w:tcPr>
          <w:p w14:paraId="0EDB782D" w14:textId="1B05ECBD" w:rsidR="007A29E5" w:rsidRPr="00BE795E" w:rsidRDefault="003958D9" w:rsidP="007A29E5">
            <w:pPr>
              <w:keepNext/>
              <w:keepLines/>
              <w:spacing w:after="0"/>
              <w:rPr>
                <w:ins w:id="48" w:author="Kuba Kolodziej" w:date="2025-04-24T13:50:00Z"/>
                <w:rFonts w:ascii="Arial" w:hAnsi="Arial" w:cs="Arial"/>
                <w:sz w:val="18"/>
                <w:szCs w:val="18"/>
              </w:rPr>
            </w:pPr>
            <w:ins w:id="49" w:author="Kuba Kolodziej" w:date="2025-04-24T13:52:00Z">
              <w:r w:rsidRPr="003958D9">
                <w:rPr>
                  <w:rFonts w:ascii="Arial" w:hAnsi="Arial" w:cs="Arial"/>
                  <w:sz w:val="18"/>
                  <w:szCs w:val="18"/>
                </w:rPr>
                <w:t xml:space="preserve">Configuration with </w:t>
              </w:r>
            </w:ins>
            <w:ins w:id="50" w:author="Kuba Kolodziej" w:date="2025-04-24T13:51:00Z">
              <w:r w:rsidR="007A29E5">
                <w:rPr>
                  <w:rFonts w:ascii="Arial" w:hAnsi="Arial" w:cs="Arial"/>
                  <w:sz w:val="18"/>
                  <w:szCs w:val="18"/>
                </w:rPr>
                <w:t>24</w:t>
              </w:r>
              <w:r w:rsidR="007A29E5" w:rsidRPr="007A29E5">
                <w:rPr>
                  <w:rFonts w:ascii="Arial" w:hAnsi="Arial" w:cs="Arial"/>
                  <w:sz w:val="18"/>
                  <w:szCs w:val="18"/>
                </w:rPr>
                <w:t>0 kHz SSB SCS</w:t>
              </w:r>
            </w:ins>
          </w:p>
        </w:tc>
      </w:tr>
    </w:tbl>
    <w:p w14:paraId="3E650B19" w14:textId="77777777" w:rsidR="007A29E5" w:rsidRPr="00BE795E" w:rsidRDefault="007A29E5" w:rsidP="00020A40"/>
    <w:p w14:paraId="384E39FD" w14:textId="77777777" w:rsidR="00020A40" w:rsidRPr="00BE795E" w:rsidRDefault="00020A40" w:rsidP="00020A40">
      <w:pPr>
        <w:pStyle w:val="H6"/>
        <w:rPr>
          <w:rFonts w:cs="Arial"/>
        </w:rPr>
      </w:pPr>
      <w:r w:rsidRPr="00BE795E">
        <w:rPr>
          <w:rFonts w:cs="Arial"/>
        </w:rPr>
        <w:t>LTM-CSI-SSB-ResourceSet-r18</w:t>
      </w:r>
    </w:p>
    <w:p w14:paraId="2C137AEC" w14:textId="77777777" w:rsidR="00020A40" w:rsidRPr="00BE795E" w:rsidRDefault="00020A40" w:rsidP="00020A40">
      <w:r w:rsidRPr="00BE795E">
        <w:t>Configuration for LTM CSI SSB resource set.</w:t>
      </w:r>
    </w:p>
    <w:p w14:paraId="025F8BAD" w14:textId="77777777" w:rsidR="00020A40" w:rsidRPr="00BE795E" w:rsidRDefault="00020A40" w:rsidP="00020A40">
      <w:pPr>
        <w:pStyle w:val="TH"/>
        <w:rPr>
          <w:i/>
          <w:iCs/>
        </w:rPr>
      </w:pPr>
      <w:r w:rsidRPr="00BE795E">
        <w:t xml:space="preserve">Table H.3.12-6: </w:t>
      </w:r>
      <w:r w:rsidRPr="00BE795E">
        <w:rPr>
          <w:rFonts w:cs="Arial"/>
        </w:rPr>
        <w:t>LTM-CSI-SSB-ResourceSet</w:t>
      </w:r>
      <w:r w:rsidRPr="00BE795E">
        <w:t>-r18: Configuration for LTM CSI SSB resource 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A40" w:rsidRPr="00BE795E" w14:paraId="4EC9AD3B" w14:textId="77777777" w:rsidTr="00E810EF">
        <w:tc>
          <w:tcPr>
            <w:tcW w:w="9747" w:type="dxa"/>
            <w:gridSpan w:val="4"/>
          </w:tcPr>
          <w:p w14:paraId="267E1A7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4.6.3-67HA</w:t>
            </w:r>
          </w:p>
        </w:tc>
      </w:tr>
      <w:tr w:rsidR="00020A40" w:rsidRPr="00BE795E" w14:paraId="04540F10" w14:textId="77777777" w:rsidTr="00E810EF">
        <w:tc>
          <w:tcPr>
            <w:tcW w:w="4535" w:type="dxa"/>
          </w:tcPr>
          <w:p w14:paraId="2A07A02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7" w:type="dxa"/>
          </w:tcPr>
          <w:p w14:paraId="0197CB58"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0" w:type="dxa"/>
          </w:tcPr>
          <w:p w14:paraId="376093E9"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0F171A2E"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153BA05D" w14:textId="77777777" w:rsidTr="00E810EF">
        <w:tc>
          <w:tcPr>
            <w:tcW w:w="4535" w:type="dxa"/>
            <w:tcBorders>
              <w:top w:val="single" w:sz="4" w:space="0" w:color="auto"/>
              <w:left w:val="single" w:sz="4" w:space="0" w:color="auto"/>
              <w:bottom w:val="single" w:sz="4" w:space="0" w:color="auto"/>
              <w:right w:val="single" w:sz="4" w:space="0" w:color="auto"/>
            </w:tcBorders>
          </w:tcPr>
          <w:p w14:paraId="27D27CB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5106DF74"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B74BB9"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E09EE0" w14:textId="77777777" w:rsidR="00020A40" w:rsidRPr="00BE795E" w:rsidRDefault="00020A40" w:rsidP="00E810EF">
            <w:pPr>
              <w:keepNext/>
              <w:keepLines/>
              <w:spacing w:after="0"/>
              <w:rPr>
                <w:rFonts w:ascii="Arial" w:hAnsi="Arial"/>
                <w:sz w:val="18"/>
              </w:rPr>
            </w:pPr>
          </w:p>
        </w:tc>
      </w:tr>
      <w:tr w:rsidR="00020A40" w:rsidRPr="00BE795E" w14:paraId="3950A1ED" w14:textId="77777777" w:rsidTr="00E810EF">
        <w:tc>
          <w:tcPr>
            <w:tcW w:w="4535" w:type="dxa"/>
            <w:tcBorders>
              <w:top w:val="single" w:sz="4" w:space="0" w:color="auto"/>
              <w:left w:val="single" w:sz="4" w:space="0" w:color="auto"/>
              <w:bottom w:val="single" w:sz="4" w:space="0" w:color="auto"/>
              <w:right w:val="single" w:sz="4" w:space="0" w:color="auto"/>
            </w:tcBorders>
          </w:tcPr>
          <w:p w14:paraId="2B83D0F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tcPr>
          <w:p w14:paraId="7AF4BB57" w14:textId="77777777" w:rsidR="00020A40" w:rsidRPr="00BE795E" w:rsidRDefault="00020A40" w:rsidP="00E810EF">
            <w:pPr>
              <w:keepNext/>
              <w:keepLines/>
              <w:spacing w:after="0"/>
              <w:rPr>
                <w:rFonts w:ascii="Arial" w:hAnsi="Arial"/>
                <w:sz w:val="18"/>
              </w:rPr>
            </w:pPr>
            <w:r w:rsidRPr="00BE795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9C40579"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2B905" w14:textId="77777777" w:rsidR="00020A40" w:rsidRPr="00BE795E" w:rsidRDefault="00020A40" w:rsidP="00E810EF">
            <w:pPr>
              <w:keepNext/>
              <w:keepLines/>
              <w:spacing w:after="0"/>
              <w:rPr>
                <w:rFonts w:ascii="Arial" w:hAnsi="Arial"/>
                <w:sz w:val="18"/>
              </w:rPr>
            </w:pPr>
          </w:p>
        </w:tc>
      </w:tr>
      <w:tr w:rsidR="00020A40" w:rsidRPr="00BE795E" w14:paraId="0CA49F65" w14:textId="77777777" w:rsidTr="00E810EF">
        <w:tc>
          <w:tcPr>
            <w:tcW w:w="4535" w:type="dxa"/>
            <w:tcBorders>
              <w:top w:val="single" w:sz="4" w:space="0" w:color="auto"/>
              <w:left w:val="single" w:sz="4" w:space="0" w:color="auto"/>
              <w:bottom w:val="single" w:sz="4" w:space="0" w:color="auto"/>
              <w:right w:val="single" w:sz="4" w:space="0" w:color="auto"/>
            </w:tcBorders>
          </w:tcPr>
          <w:p w14:paraId="6560C1E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SSB-Index[1]</w:t>
            </w:r>
          </w:p>
        </w:tc>
        <w:tc>
          <w:tcPr>
            <w:tcW w:w="2267" w:type="dxa"/>
            <w:tcBorders>
              <w:top w:val="single" w:sz="4" w:space="0" w:color="auto"/>
              <w:left w:val="single" w:sz="4" w:space="0" w:color="auto"/>
              <w:bottom w:val="single" w:sz="4" w:space="0" w:color="auto"/>
              <w:right w:val="single" w:sz="4" w:space="0" w:color="auto"/>
            </w:tcBorders>
          </w:tcPr>
          <w:p w14:paraId="4BFBE60E" w14:textId="77777777" w:rsidR="00020A40" w:rsidRPr="00BE795E" w:rsidRDefault="00020A40" w:rsidP="00E810EF">
            <w:pPr>
              <w:keepNext/>
              <w:keepLines/>
              <w:spacing w:after="0"/>
              <w:rPr>
                <w:rFonts w:ascii="Arial" w:hAnsi="Arial"/>
                <w:sz w:val="18"/>
              </w:rPr>
            </w:pPr>
            <w:r w:rsidRPr="00BE795E">
              <w:rPr>
                <w:rFonts w:ascii="Arial" w:hAnsi="Arial"/>
                <w:sz w:val="18"/>
              </w:rPr>
              <w:t>SSB-Index</w:t>
            </w:r>
          </w:p>
        </w:tc>
        <w:tc>
          <w:tcPr>
            <w:tcW w:w="1700" w:type="dxa"/>
            <w:tcBorders>
              <w:top w:val="single" w:sz="4" w:space="0" w:color="auto"/>
              <w:left w:val="single" w:sz="4" w:space="0" w:color="auto"/>
              <w:bottom w:val="single" w:sz="4" w:space="0" w:color="auto"/>
              <w:right w:val="single" w:sz="4" w:space="0" w:color="auto"/>
            </w:tcBorders>
          </w:tcPr>
          <w:p w14:paraId="19B57BD5" w14:textId="77777777" w:rsidR="00020A40" w:rsidRPr="00BE795E" w:rsidRDefault="00020A40" w:rsidP="00E810EF">
            <w:pPr>
              <w:keepNext/>
              <w:keepLines/>
              <w:spacing w:after="0"/>
              <w:rPr>
                <w:rFonts w:ascii="Arial" w:hAnsi="Arial"/>
                <w:sz w:val="18"/>
              </w:rPr>
            </w:pPr>
            <w:r w:rsidRPr="00BE795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625C5E90" w14:textId="77777777" w:rsidR="00020A40" w:rsidRPr="00BE795E" w:rsidRDefault="00020A40" w:rsidP="00E810EF">
            <w:pPr>
              <w:keepNext/>
              <w:keepLines/>
              <w:spacing w:after="0"/>
              <w:rPr>
                <w:rFonts w:ascii="Arial" w:hAnsi="Arial"/>
                <w:sz w:val="18"/>
              </w:rPr>
            </w:pPr>
          </w:p>
        </w:tc>
      </w:tr>
      <w:tr w:rsidR="00020A40" w:rsidRPr="00BE795E" w14:paraId="73F2F513" w14:textId="77777777" w:rsidTr="00E810EF">
        <w:tc>
          <w:tcPr>
            <w:tcW w:w="4535" w:type="dxa"/>
            <w:tcBorders>
              <w:top w:val="single" w:sz="4" w:space="0" w:color="auto"/>
              <w:left w:val="single" w:sz="4" w:space="0" w:color="auto"/>
              <w:bottom w:val="single" w:sz="4" w:space="0" w:color="auto"/>
              <w:right w:val="single" w:sz="4" w:space="0" w:color="auto"/>
            </w:tcBorders>
          </w:tcPr>
          <w:p w14:paraId="22839A7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C8B619"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FE96C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EB24E3" w14:textId="77777777" w:rsidR="00020A40" w:rsidRPr="00BE795E" w:rsidRDefault="00020A40" w:rsidP="00E810EF">
            <w:pPr>
              <w:keepNext/>
              <w:keepLines/>
              <w:spacing w:after="0"/>
              <w:rPr>
                <w:rFonts w:ascii="Arial" w:hAnsi="Arial"/>
                <w:sz w:val="18"/>
              </w:rPr>
            </w:pPr>
          </w:p>
        </w:tc>
      </w:tr>
      <w:tr w:rsidR="00020A40" w:rsidRPr="00BE795E" w14:paraId="18554AB3" w14:textId="77777777" w:rsidTr="00E810EF">
        <w:tc>
          <w:tcPr>
            <w:tcW w:w="4535" w:type="dxa"/>
            <w:tcBorders>
              <w:top w:val="single" w:sz="4" w:space="0" w:color="auto"/>
              <w:left w:val="single" w:sz="4" w:space="0" w:color="auto"/>
              <w:bottom w:val="single" w:sz="4" w:space="0" w:color="auto"/>
              <w:right w:val="single" w:sz="4" w:space="0" w:color="auto"/>
            </w:tcBorders>
          </w:tcPr>
          <w:p w14:paraId="4AB0C73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tcPr>
          <w:p w14:paraId="7AD7B024" w14:textId="77777777" w:rsidR="00020A40" w:rsidRPr="00BE795E" w:rsidRDefault="00020A40" w:rsidP="00E810EF">
            <w:pPr>
              <w:keepNext/>
              <w:keepLines/>
              <w:spacing w:after="0"/>
              <w:rPr>
                <w:rFonts w:ascii="Arial" w:hAnsi="Arial"/>
                <w:sz w:val="18"/>
              </w:rPr>
            </w:pPr>
            <w:r w:rsidRPr="00BE795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F8D5E7F"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F0D13" w14:textId="77777777" w:rsidR="00020A40" w:rsidRPr="00BE795E" w:rsidRDefault="00020A40" w:rsidP="00E810EF">
            <w:pPr>
              <w:keepNext/>
              <w:keepLines/>
              <w:spacing w:after="0"/>
              <w:rPr>
                <w:rFonts w:ascii="Arial" w:hAnsi="Arial"/>
                <w:sz w:val="18"/>
              </w:rPr>
            </w:pPr>
          </w:p>
        </w:tc>
      </w:tr>
      <w:tr w:rsidR="00020A40" w:rsidRPr="00BE795E" w14:paraId="608AFA29" w14:textId="77777777" w:rsidTr="00E810EF">
        <w:tc>
          <w:tcPr>
            <w:tcW w:w="4535" w:type="dxa"/>
            <w:tcBorders>
              <w:top w:val="single" w:sz="4" w:space="0" w:color="auto"/>
              <w:left w:val="single" w:sz="4" w:space="0" w:color="auto"/>
              <w:bottom w:val="single" w:sz="4" w:space="0" w:color="auto"/>
              <w:right w:val="single" w:sz="4" w:space="0" w:color="auto"/>
            </w:tcBorders>
          </w:tcPr>
          <w:p w14:paraId="1B1F82B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LTM-CandidateId-r18[1]</w:t>
            </w:r>
          </w:p>
        </w:tc>
        <w:tc>
          <w:tcPr>
            <w:tcW w:w="2267" w:type="dxa"/>
            <w:tcBorders>
              <w:top w:val="single" w:sz="4" w:space="0" w:color="auto"/>
              <w:left w:val="single" w:sz="4" w:space="0" w:color="auto"/>
              <w:bottom w:val="single" w:sz="4" w:space="0" w:color="auto"/>
              <w:right w:val="single" w:sz="4" w:space="0" w:color="auto"/>
            </w:tcBorders>
          </w:tcPr>
          <w:p w14:paraId="22E70146" w14:textId="77777777" w:rsidR="00020A40" w:rsidRPr="00BE795E" w:rsidRDefault="00020A40" w:rsidP="00E810EF">
            <w:pPr>
              <w:keepNext/>
              <w:keepLines/>
              <w:spacing w:after="0"/>
              <w:rPr>
                <w:rFonts w:ascii="Arial" w:hAnsi="Arial"/>
                <w:sz w:val="18"/>
              </w:rPr>
            </w:pPr>
            <w:r w:rsidRPr="00BE795E">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13289CE5" w14:textId="77777777" w:rsidR="00020A40" w:rsidRPr="00BE795E" w:rsidRDefault="00020A40" w:rsidP="00E810EF">
            <w:pPr>
              <w:keepNext/>
              <w:keepLines/>
              <w:spacing w:after="0"/>
              <w:rPr>
                <w:rFonts w:ascii="Arial" w:hAnsi="Arial"/>
                <w:sz w:val="18"/>
              </w:rPr>
            </w:pPr>
            <w:r w:rsidRPr="00BE795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1817B517" w14:textId="77777777" w:rsidR="00020A40" w:rsidRPr="00BE795E" w:rsidRDefault="00020A40" w:rsidP="00E810EF">
            <w:pPr>
              <w:keepNext/>
              <w:keepLines/>
              <w:spacing w:after="0"/>
              <w:rPr>
                <w:rFonts w:ascii="Arial" w:hAnsi="Arial"/>
                <w:sz w:val="18"/>
              </w:rPr>
            </w:pPr>
          </w:p>
        </w:tc>
      </w:tr>
      <w:tr w:rsidR="00020A40" w:rsidRPr="00BE795E" w14:paraId="304D820F" w14:textId="77777777" w:rsidTr="00E810EF">
        <w:tc>
          <w:tcPr>
            <w:tcW w:w="4535" w:type="dxa"/>
            <w:tcBorders>
              <w:top w:val="single" w:sz="4" w:space="0" w:color="auto"/>
              <w:left w:val="single" w:sz="4" w:space="0" w:color="auto"/>
              <w:bottom w:val="single" w:sz="4" w:space="0" w:color="auto"/>
              <w:right w:val="single" w:sz="4" w:space="0" w:color="auto"/>
            </w:tcBorders>
          </w:tcPr>
          <w:p w14:paraId="4EABE9A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30C2E7"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B1FA13"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D382CB" w14:textId="77777777" w:rsidR="00020A40" w:rsidRPr="00BE795E" w:rsidRDefault="00020A40" w:rsidP="00E810EF">
            <w:pPr>
              <w:keepNext/>
              <w:keepLines/>
              <w:spacing w:after="0"/>
              <w:rPr>
                <w:rFonts w:ascii="Arial" w:hAnsi="Arial"/>
                <w:sz w:val="18"/>
              </w:rPr>
            </w:pPr>
          </w:p>
        </w:tc>
      </w:tr>
      <w:tr w:rsidR="00020A40" w:rsidRPr="00BE795E" w14:paraId="21EFDAC9" w14:textId="77777777" w:rsidTr="00E810EF">
        <w:tc>
          <w:tcPr>
            <w:tcW w:w="4535" w:type="dxa"/>
            <w:tcBorders>
              <w:top w:val="single" w:sz="4" w:space="0" w:color="auto"/>
              <w:left w:val="single" w:sz="4" w:space="0" w:color="auto"/>
              <w:bottom w:val="single" w:sz="4" w:space="0" w:color="auto"/>
              <w:right w:val="single" w:sz="4" w:space="0" w:color="auto"/>
            </w:tcBorders>
          </w:tcPr>
          <w:p w14:paraId="28834AE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4FDD1E0A" w14:textId="77777777" w:rsidR="00020A40" w:rsidRPr="00BE795E" w:rsidRDefault="00020A40" w:rsidP="00E810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D6403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A9555" w14:textId="77777777" w:rsidR="00020A40" w:rsidRPr="00BE795E" w:rsidRDefault="00020A40" w:rsidP="00E810EF">
            <w:pPr>
              <w:keepNext/>
              <w:keepLines/>
              <w:spacing w:after="0"/>
              <w:rPr>
                <w:rFonts w:ascii="Arial" w:hAnsi="Arial"/>
                <w:sz w:val="18"/>
              </w:rPr>
            </w:pPr>
          </w:p>
        </w:tc>
      </w:tr>
    </w:tbl>
    <w:p w14:paraId="09A922FF" w14:textId="77777777" w:rsidR="00020A40" w:rsidRPr="00BE795E" w:rsidRDefault="00020A40" w:rsidP="00020A40"/>
    <w:p w14:paraId="38B0392C" w14:textId="77777777" w:rsidR="00020A40" w:rsidRPr="00BE795E" w:rsidRDefault="00020A40" w:rsidP="00020A40">
      <w:pPr>
        <w:pStyle w:val="H6"/>
        <w:rPr>
          <w:rFonts w:cs="Arial"/>
        </w:rPr>
      </w:pPr>
      <w:r w:rsidRPr="00BE795E">
        <w:t>LTM-QCL-Info-r</w:t>
      </w:r>
      <w:r w:rsidRPr="00BE795E">
        <w:rPr>
          <w:rFonts w:cs="Arial"/>
        </w:rPr>
        <w:t>18</w:t>
      </w:r>
    </w:p>
    <w:p w14:paraId="5B8E3116" w14:textId="77777777" w:rsidR="00020A40" w:rsidRPr="00BE795E" w:rsidRDefault="00020A40" w:rsidP="00020A40">
      <w:r w:rsidRPr="00BE795E">
        <w:t>Configuration for LTM QCL information.</w:t>
      </w:r>
    </w:p>
    <w:p w14:paraId="78FE0C9A" w14:textId="77777777" w:rsidR="00020A40" w:rsidRPr="00BE795E" w:rsidRDefault="00020A40" w:rsidP="00020A40">
      <w:pPr>
        <w:pStyle w:val="TH"/>
        <w:rPr>
          <w:i/>
          <w:iCs/>
        </w:rPr>
      </w:pPr>
      <w:r w:rsidRPr="00BE795E">
        <w:lastRenderedPageBreak/>
        <w:t>Table 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5608C1A6" w14:textId="77777777" w:rsidTr="00E810EF">
        <w:tc>
          <w:tcPr>
            <w:tcW w:w="9750" w:type="dxa"/>
            <w:gridSpan w:val="4"/>
          </w:tcPr>
          <w:p w14:paraId="45367A9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4.6.3-67HB</w:t>
            </w:r>
          </w:p>
        </w:tc>
      </w:tr>
      <w:tr w:rsidR="00020A40" w:rsidRPr="00BE795E" w14:paraId="1A11B73E" w14:textId="77777777" w:rsidTr="00E810EF">
        <w:tc>
          <w:tcPr>
            <w:tcW w:w="4536" w:type="dxa"/>
          </w:tcPr>
          <w:p w14:paraId="28F9E741"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16297C50"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5092B86B"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27B9B2EB"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7CCA13F4"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4AF7F2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4BAD7C11"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7D78E8"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94493A" w14:textId="77777777" w:rsidR="00020A40" w:rsidRPr="00BE795E" w:rsidRDefault="00020A40" w:rsidP="00E810EF">
            <w:pPr>
              <w:keepNext/>
              <w:keepLines/>
              <w:spacing w:after="0"/>
              <w:rPr>
                <w:rFonts w:ascii="Arial" w:hAnsi="Arial" w:cs="Arial"/>
                <w:sz w:val="18"/>
                <w:szCs w:val="18"/>
              </w:rPr>
            </w:pPr>
          </w:p>
        </w:tc>
      </w:tr>
      <w:tr w:rsidR="00020A40" w:rsidRPr="00BE795E" w14:paraId="7552528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F6C685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CEB65EA"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DB17E2C"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4258B7" w14:textId="77777777" w:rsidR="00020A40" w:rsidRPr="00BE795E" w:rsidRDefault="00020A40" w:rsidP="00E810EF">
            <w:pPr>
              <w:keepNext/>
              <w:keepLines/>
              <w:spacing w:after="0"/>
              <w:rPr>
                <w:rFonts w:ascii="Arial" w:hAnsi="Arial" w:cs="Arial"/>
                <w:sz w:val="18"/>
                <w:szCs w:val="18"/>
              </w:rPr>
            </w:pPr>
          </w:p>
        </w:tc>
      </w:tr>
      <w:tr w:rsidR="00020A40" w:rsidRPr="00BE795E" w14:paraId="620E011E"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235BE9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tcPr>
          <w:p w14:paraId="12DE93A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SSB-Index</w:t>
            </w:r>
          </w:p>
        </w:tc>
        <w:tc>
          <w:tcPr>
            <w:tcW w:w="1701" w:type="dxa"/>
            <w:tcBorders>
              <w:top w:val="single" w:sz="4" w:space="0" w:color="auto"/>
              <w:left w:val="single" w:sz="4" w:space="0" w:color="auto"/>
              <w:bottom w:val="single" w:sz="4" w:space="0" w:color="auto"/>
              <w:right w:val="single" w:sz="4" w:space="0" w:color="auto"/>
            </w:tcBorders>
          </w:tcPr>
          <w:p w14:paraId="7FD463C8"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04ED3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SSB</w:t>
            </w:r>
          </w:p>
        </w:tc>
      </w:tr>
      <w:tr w:rsidR="00020A40" w:rsidRPr="00BE795E" w14:paraId="0AA6EF67"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E4DD26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tcPr>
          <w:p w14:paraId="1A8ED3C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NZP-CSI-RS-ResourceId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74603364"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A06DF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TRS</w:t>
            </w:r>
          </w:p>
        </w:tc>
      </w:tr>
      <w:tr w:rsidR="00020A40" w:rsidRPr="00BE795E" w14:paraId="2E1476F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13AFA0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963CC1"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4A56EA9"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932C3A" w14:textId="77777777" w:rsidR="00020A40" w:rsidRPr="00BE795E" w:rsidRDefault="00020A40" w:rsidP="00E810EF">
            <w:pPr>
              <w:keepNext/>
              <w:keepLines/>
              <w:spacing w:after="0"/>
              <w:rPr>
                <w:rFonts w:ascii="Arial" w:hAnsi="Arial" w:cs="Arial"/>
                <w:sz w:val="18"/>
                <w:szCs w:val="18"/>
              </w:rPr>
            </w:pPr>
          </w:p>
        </w:tc>
      </w:tr>
      <w:tr w:rsidR="00020A40" w:rsidRPr="00BE795E" w14:paraId="37B84BA4"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hideMark/>
          </w:tcPr>
          <w:p w14:paraId="622425D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tcPr>
          <w:p w14:paraId="1FCD641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25862AF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2B005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Type A</w:t>
            </w:r>
          </w:p>
        </w:tc>
      </w:tr>
      <w:tr w:rsidR="00020A40" w:rsidRPr="00BE795E" w14:paraId="4ABCBD18" w14:textId="77777777" w:rsidTr="00E810EF">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343AA41A"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8B644E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typeD</w:t>
            </w:r>
          </w:p>
        </w:tc>
        <w:tc>
          <w:tcPr>
            <w:tcW w:w="1701" w:type="dxa"/>
            <w:tcBorders>
              <w:top w:val="single" w:sz="4" w:space="0" w:color="auto"/>
              <w:left w:val="single" w:sz="4" w:space="0" w:color="auto"/>
              <w:bottom w:val="single" w:sz="4" w:space="0" w:color="auto"/>
              <w:right w:val="single" w:sz="4" w:space="0" w:color="auto"/>
            </w:tcBorders>
          </w:tcPr>
          <w:p w14:paraId="137E0206"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206B2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Type D</w:t>
            </w:r>
          </w:p>
        </w:tc>
      </w:tr>
      <w:tr w:rsidR="00020A40" w:rsidRPr="00BE795E" w14:paraId="04B24407"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5AF257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B3C7D8C"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AA95CB9"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56D83C" w14:textId="77777777" w:rsidR="00020A40" w:rsidRPr="00BE795E" w:rsidRDefault="00020A40" w:rsidP="00E810EF">
            <w:pPr>
              <w:keepNext/>
              <w:keepLines/>
              <w:spacing w:after="0"/>
              <w:rPr>
                <w:rFonts w:ascii="Arial" w:hAnsi="Arial" w:cs="Arial"/>
                <w:sz w:val="18"/>
                <w:szCs w:val="18"/>
              </w:rPr>
            </w:pPr>
          </w:p>
        </w:tc>
      </w:tr>
    </w:tbl>
    <w:p w14:paraId="45E865EF" w14:textId="77777777" w:rsidR="00020A40" w:rsidRPr="00BE795E" w:rsidRDefault="00020A40" w:rsidP="00020A4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020A40" w:rsidRPr="00BE795E" w14:paraId="3E6F81A7"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hideMark/>
          </w:tcPr>
          <w:p w14:paraId="7F9B4DCC" w14:textId="77777777" w:rsidR="00020A40" w:rsidRPr="00BE795E" w:rsidRDefault="00020A40" w:rsidP="00E810EF">
            <w:pPr>
              <w:pStyle w:val="TAH"/>
              <w:spacing w:line="256" w:lineRule="auto"/>
            </w:pPr>
            <w:r w:rsidRPr="00BE795E">
              <w:t>Condition</w:t>
            </w:r>
          </w:p>
        </w:tc>
        <w:tc>
          <w:tcPr>
            <w:tcW w:w="7796" w:type="dxa"/>
            <w:tcBorders>
              <w:top w:val="single" w:sz="4" w:space="0" w:color="auto"/>
              <w:left w:val="single" w:sz="4" w:space="0" w:color="auto"/>
              <w:bottom w:val="single" w:sz="4" w:space="0" w:color="auto"/>
              <w:right w:val="single" w:sz="4" w:space="0" w:color="auto"/>
            </w:tcBorders>
            <w:hideMark/>
          </w:tcPr>
          <w:p w14:paraId="0404925C" w14:textId="77777777" w:rsidR="00020A40" w:rsidRPr="00BE795E" w:rsidRDefault="00020A40" w:rsidP="00E810EF">
            <w:pPr>
              <w:pStyle w:val="TAH"/>
              <w:spacing w:line="256" w:lineRule="auto"/>
            </w:pPr>
            <w:r w:rsidRPr="00BE795E">
              <w:t>Explanation</w:t>
            </w:r>
          </w:p>
        </w:tc>
      </w:tr>
      <w:tr w:rsidR="00020A40" w:rsidRPr="00BE795E" w14:paraId="40729FE6"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hideMark/>
          </w:tcPr>
          <w:p w14:paraId="56CDC047" w14:textId="77777777" w:rsidR="00020A40" w:rsidRPr="00BE795E" w:rsidRDefault="00020A40" w:rsidP="00E810EF">
            <w:pPr>
              <w:pStyle w:val="TAL"/>
              <w:spacing w:line="256" w:lineRule="auto"/>
            </w:pPr>
            <w:r w:rsidRPr="00BE795E">
              <w:t>SSB</w:t>
            </w:r>
          </w:p>
        </w:tc>
        <w:tc>
          <w:tcPr>
            <w:tcW w:w="7796" w:type="dxa"/>
            <w:tcBorders>
              <w:top w:val="single" w:sz="4" w:space="0" w:color="auto"/>
              <w:left w:val="single" w:sz="4" w:space="0" w:color="auto"/>
              <w:bottom w:val="single" w:sz="4" w:space="0" w:color="auto"/>
              <w:right w:val="single" w:sz="4" w:space="0" w:color="auto"/>
            </w:tcBorders>
            <w:hideMark/>
          </w:tcPr>
          <w:p w14:paraId="2E56511D" w14:textId="77777777" w:rsidR="00020A40" w:rsidRPr="00BE795E" w:rsidRDefault="00020A40" w:rsidP="00E810EF">
            <w:pPr>
              <w:pStyle w:val="TAL"/>
              <w:spacing w:line="256" w:lineRule="auto"/>
            </w:pPr>
            <w:r w:rsidRPr="00BE795E">
              <w:t>Configuration for SSB based LTM QCL</w:t>
            </w:r>
          </w:p>
        </w:tc>
      </w:tr>
      <w:tr w:rsidR="00020A40" w:rsidRPr="00BE795E" w14:paraId="182389E6"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hideMark/>
          </w:tcPr>
          <w:p w14:paraId="086D16A5" w14:textId="77777777" w:rsidR="00020A40" w:rsidRPr="00BE795E" w:rsidRDefault="00020A40" w:rsidP="00E810EF">
            <w:pPr>
              <w:pStyle w:val="TAL"/>
              <w:spacing w:line="256" w:lineRule="auto"/>
            </w:pPr>
            <w:r w:rsidRPr="00BE795E">
              <w:t>TRS</w:t>
            </w:r>
          </w:p>
        </w:tc>
        <w:tc>
          <w:tcPr>
            <w:tcW w:w="7796" w:type="dxa"/>
            <w:tcBorders>
              <w:top w:val="single" w:sz="4" w:space="0" w:color="auto"/>
              <w:left w:val="single" w:sz="4" w:space="0" w:color="auto"/>
              <w:bottom w:val="single" w:sz="4" w:space="0" w:color="auto"/>
              <w:right w:val="single" w:sz="4" w:space="0" w:color="auto"/>
            </w:tcBorders>
            <w:hideMark/>
          </w:tcPr>
          <w:p w14:paraId="5C0A747B" w14:textId="77777777" w:rsidR="00020A40" w:rsidRPr="00BE795E" w:rsidRDefault="00020A40" w:rsidP="00E810EF">
            <w:pPr>
              <w:pStyle w:val="TAL"/>
              <w:spacing w:line="256" w:lineRule="auto"/>
            </w:pPr>
            <w:r w:rsidRPr="00BE795E">
              <w:t>Configuration for TRS based LTM QCL</w:t>
            </w:r>
          </w:p>
        </w:tc>
      </w:tr>
      <w:tr w:rsidR="00020A40" w:rsidRPr="00BE795E" w14:paraId="42F3D9B4"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tcPr>
          <w:p w14:paraId="266DEFA8" w14:textId="77777777" w:rsidR="00020A40" w:rsidRPr="00BE795E" w:rsidRDefault="00020A40" w:rsidP="00E810EF">
            <w:pPr>
              <w:pStyle w:val="TAL"/>
              <w:spacing w:line="256" w:lineRule="auto"/>
            </w:pPr>
            <w:r w:rsidRPr="00BE795E">
              <w:t>Type A</w:t>
            </w:r>
          </w:p>
        </w:tc>
        <w:tc>
          <w:tcPr>
            <w:tcW w:w="7796" w:type="dxa"/>
            <w:tcBorders>
              <w:top w:val="single" w:sz="4" w:space="0" w:color="auto"/>
              <w:left w:val="single" w:sz="4" w:space="0" w:color="auto"/>
              <w:bottom w:val="single" w:sz="4" w:space="0" w:color="auto"/>
              <w:right w:val="single" w:sz="4" w:space="0" w:color="auto"/>
            </w:tcBorders>
          </w:tcPr>
          <w:p w14:paraId="628FD539" w14:textId="77777777" w:rsidR="00020A40" w:rsidRPr="00BE795E" w:rsidRDefault="00020A40" w:rsidP="00E810EF">
            <w:pPr>
              <w:pStyle w:val="TAL"/>
              <w:spacing w:line="256" w:lineRule="auto"/>
            </w:pPr>
            <w:r w:rsidRPr="00BE795E">
              <w:t>Indicates qcl-type1 of typeA to both FR1 and FR2 test cases</w:t>
            </w:r>
          </w:p>
        </w:tc>
      </w:tr>
      <w:tr w:rsidR="00020A40" w:rsidRPr="00BE795E" w14:paraId="70D9BDE0"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tcPr>
          <w:p w14:paraId="1FF39ABF" w14:textId="77777777" w:rsidR="00020A40" w:rsidRPr="00BE795E" w:rsidRDefault="00020A40" w:rsidP="00E810EF">
            <w:pPr>
              <w:pStyle w:val="TAL"/>
              <w:spacing w:line="256" w:lineRule="auto"/>
            </w:pPr>
            <w:r w:rsidRPr="00BE795E">
              <w:t>Type D</w:t>
            </w:r>
          </w:p>
        </w:tc>
        <w:tc>
          <w:tcPr>
            <w:tcW w:w="7796" w:type="dxa"/>
            <w:tcBorders>
              <w:top w:val="single" w:sz="4" w:space="0" w:color="auto"/>
              <w:left w:val="single" w:sz="4" w:space="0" w:color="auto"/>
              <w:bottom w:val="single" w:sz="4" w:space="0" w:color="auto"/>
              <w:right w:val="single" w:sz="4" w:space="0" w:color="auto"/>
            </w:tcBorders>
          </w:tcPr>
          <w:p w14:paraId="5F844862" w14:textId="77777777" w:rsidR="00020A40" w:rsidRPr="00BE795E" w:rsidRDefault="00020A40" w:rsidP="00E810EF">
            <w:pPr>
              <w:pStyle w:val="TAL"/>
              <w:spacing w:line="256" w:lineRule="auto"/>
            </w:pPr>
            <w:r w:rsidRPr="00BE795E">
              <w:t>Indicates qcl-type2 of typeD to FR2 test cases only</w:t>
            </w:r>
          </w:p>
        </w:tc>
      </w:tr>
    </w:tbl>
    <w:p w14:paraId="6C563841" w14:textId="77777777" w:rsidR="00020A40" w:rsidRPr="00BE795E" w:rsidRDefault="00020A40" w:rsidP="00020A40"/>
    <w:p w14:paraId="42B8F572" w14:textId="77777777" w:rsidR="00020A40" w:rsidRPr="00BE795E" w:rsidRDefault="00020A40" w:rsidP="00020A40">
      <w:pPr>
        <w:pStyle w:val="H6"/>
        <w:rPr>
          <w:rFonts w:cs="Arial"/>
        </w:rPr>
      </w:pPr>
      <w:r w:rsidRPr="00BE795E">
        <w:t>LTM-ReportContent-r</w:t>
      </w:r>
      <w:r w:rsidRPr="00BE795E">
        <w:rPr>
          <w:rFonts w:cs="Arial"/>
        </w:rPr>
        <w:t>18</w:t>
      </w:r>
    </w:p>
    <w:p w14:paraId="4CACFC8A" w14:textId="77777777" w:rsidR="00020A40" w:rsidRPr="00BE795E" w:rsidRDefault="00020A40" w:rsidP="00020A40">
      <w:r w:rsidRPr="00BE795E">
        <w:t>Configuration for LTM report content.</w:t>
      </w:r>
    </w:p>
    <w:p w14:paraId="23612A14" w14:textId="77777777" w:rsidR="00020A40" w:rsidRPr="00BE795E" w:rsidRDefault="00020A40" w:rsidP="00020A40">
      <w:pPr>
        <w:pStyle w:val="TH"/>
        <w:rPr>
          <w:i/>
          <w:iCs/>
        </w:rPr>
      </w:pPr>
      <w:r w:rsidRPr="00BE795E">
        <w:t>Table 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1FB71620" w14:textId="77777777" w:rsidTr="00E810EF">
        <w:tc>
          <w:tcPr>
            <w:tcW w:w="9750" w:type="dxa"/>
            <w:gridSpan w:val="4"/>
          </w:tcPr>
          <w:p w14:paraId="619802F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4.6.3-67HC</w:t>
            </w:r>
          </w:p>
        </w:tc>
      </w:tr>
      <w:tr w:rsidR="00020A40" w:rsidRPr="00BE795E" w14:paraId="12A0EC26" w14:textId="77777777" w:rsidTr="00E810EF">
        <w:tc>
          <w:tcPr>
            <w:tcW w:w="4536" w:type="dxa"/>
          </w:tcPr>
          <w:p w14:paraId="4DD8934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0896F9D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22FB67ED"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21CEB921"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2EDD4718"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2903A6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321C8D81"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C6D67C8"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3315EF" w14:textId="77777777" w:rsidR="00020A40" w:rsidRPr="00BE795E" w:rsidRDefault="00020A40" w:rsidP="00E810EF">
            <w:pPr>
              <w:keepNext/>
              <w:keepLines/>
              <w:spacing w:after="0"/>
              <w:rPr>
                <w:rFonts w:ascii="Arial" w:hAnsi="Arial" w:cs="Arial"/>
                <w:sz w:val="18"/>
                <w:szCs w:val="18"/>
              </w:rPr>
            </w:pPr>
          </w:p>
        </w:tc>
      </w:tr>
      <w:tr w:rsidR="00020A40" w:rsidRPr="00BE795E" w14:paraId="1AF9F39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9FD325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nrOfReportedCells-r18</w:t>
            </w:r>
          </w:p>
        </w:tc>
        <w:tc>
          <w:tcPr>
            <w:tcW w:w="2268" w:type="dxa"/>
            <w:tcBorders>
              <w:top w:val="single" w:sz="4" w:space="0" w:color="auto"/>
              <w:left w:val="single" w:sz="4" w:space="0" w:color="auto"/>
              <w:bottom w:val="single" w:sz="4" w:space="0" w:color="auto"/>
              <w:right w:val="single" w:sz="4" w:space="0" w:color="auto"/>
            </w:tcBorders>
          </w:tcPr>
          <w:p w14:paraId="01803C0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2F8B698E"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5D28FC" w14:textId="77777777" w:rsidR="00020A40" w:rsidRPr="00BE795E" w:rsidRDefault="00020A40" w:rsidP="00E810EF">
            <w:pPr>
              <w:keepNext/>
              <w:keepLines/>
              <w:spacing w:after="0"/>
              <w:rPr>
                <w:rFonts w:ascii="Arial" w:hAnsi="Arial" w:cs="Arial"/>
                <w:sz w:val="18"/>
                <w:szCs w:val="18"/>
              </w:rPr>
            </w:pPr>
          </w:p>
        </w:tc>
      </w:tr>
      <w:tr w:rsidR="00020A40" w:rsidRPr="00BE795E" w14:paraId="2CAFA2C4"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202FE9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tcPr>
          <w:p w14:paraId="47ED224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6F481FCC"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F8B7CA" w14:textId="77777777" w:rsidR="00020A40" w:rsidRPr="00BE795E" w:rsidRDefault="00020A40" w:rsidP="00E810EF">
            <w:pPr>
              <w:keepNext/>
              <w:keepLines/>
              <w:spacing w:after="0"/>
              <w:rPr>
                <w:rFonts w:ascii="Arial" w:hAnsi="Arial" w:cs="Arial"/>
                <w:sz w:val="18"/>
                <w:szCs w:val="18"/>
              </w:rPr>
            </w:pPr>
          </w:p>
        </w:tc>
      </w:tr>
      <w:tr w:rsidR="00020A40" w:rsidRPr="00BE795E" w14:paraId="3A77631C"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6903FFA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spCellInclusion-r18</w:t>
            </w:r>
          </w:p>
        </w:tc>
        <w:tc>
          <w:tcPr>
            <w:tcW w:w="2268" w:type="dxa"/>
            <w:tcBorders>
              <w:top w:val="single" w:sz="4" w:space="0" w:color="auto"/>
              <w:left w:val="single" w:sz="4" w:space="0" w:color="auto"/>
              <w:bottom w:val="single" w:sz="4" w:space="0" w:color="auto"/>
              <w:right w:val="single" w:sz="4" w:space="0" w:color="auto"/>
            </w:tcBorders>
          </w:tcPr>
          <w:p w14:paraId="5972E02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70E7DD5"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FE0E4C" w14:textId="77777777" w:rsidR="00020A40" w:rsidRPr="00BE795E" w:rsidRDefault="00020A40" w:rsidP="00E810EF">
            <w:pPr>
              <w:keepNext/>
              <w:keepLines/>
              <w:spacing w:after="0"/>
              <w:rPr>
                <w:rFonts w:ascii="Arial" w:hAnsi="Arial" w:cs="Arial"/>
                <w:sz w:val="18"/>
                <w:szCs w:val="18"/>
              </w:rPr>
            </w:pPr>
          </w:p>
        </w:tc>
      </w:tr>
      <w:tr w:rsidR="00020A40" w:rsidRPr="00BE795E" w14:paraId="25C349EB" w14:textId="77777777" w:rsidTr="00E810EF">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hideMark/>
          </w:tcPr>
          <w:p w14:paraId="1121F96C"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F6A6C5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true</w:t>
            </w:r>
          </w:p>
        </w:tc>
        <w:tc>
          <w:tcPr>
            <w:tcW w:w="1701" w:type="dxa"/>
            <w:tcBorders>
              <w:top w:val="single" w:sz="4" w:space="0" w:color="auto"/>
              <w:left w:val="single" w:sz="4" w:space="0" w:color="auto"/>
              <w:bottom w:val="single" w:sz="4" w:space="0" w:color="auto"/>
              <w:right w:val="single" w:sz="4" w:space="0" w:color="auto"/>
            </w:tcBorders>
          </w:tcPr>
          <w:p w14:paraId="10CA2F3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8288B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Include SpCell</w:t>
            </w:r>
          </w:p>
        </w:tc>
      </w:tr>
      <w:tr w:rsidR="00020A40" w:rsidRPr="00BE795E" w14:paraId="5DFE584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FF77EC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4C6AFC4"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51E37F"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1914B31" w14:textId="77777777" w:rsidR="00020A40" w:rsidRPr="00BE795E" w:rsidRDefault="00020A40" w:rsidP="00E810EF">
            <w:pPr>
              <w:keepNext/>
              <w:keepLines/>
              <w:spacing w:after="0"/>
              <w:rPr>
                <w:rFonts w:ascii="Arial" w:hAnsi="Arial" w:cs="Arial"/>
                <w:sz w:val="18"/>
                <w:szCs w:val="18"/>
              </w:rPr>
            </w:pPr>
          </w:p>
        </w:tc>
      </w:tr>
    </w:tbl>
    <w:p w14:paraId="018DDF49" w14:textId="77777777" w:rsidR="00020A40" w:rsidRPr="00BE795E" w:rsidRDefault="00020A40" w:rsidP="00020A40">
      <w:pPr>
        <w:rPr>
          <w:rFonts w:eastAsia="DengXian"/>
          <w:lang w:eastAsia="zh-CN"/>
        </w:rPr>
      </w:pPr>
    </w:p>
    <w:p w14:paraId="3ABBA32D" w14:textId="77777777" w:rsidR="00020A40" w:rsidRPr="00BE795E" w:rsidRDefault="00020A40" w:rsidP="00020A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020A40" w:rsidRPr="00BE795E" w14:paraId="07FF8875"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hideMark/>
          </w:tcPr>
          <w:p w14:paraId="4B6FBCE8" w14:textId="77777777" w:rsidR="00020A40" w:rsidRPr="00BE795E" w:rsidRDefault="00020A40" w:rsidP="00E810EF">
            <w:pPr>
              <w:pStyle w:val="TAH"/>
              <w:spacing w:line="254" w:lineRule="auto"/>
            </w:pPr>
            <w:r w:rsidRPr="00BE795E">
              <w:t>Condition</w:t>
            </w:r>
          </w:p>
        </w:tc>
        <w:tc>
          <w:tcPr>
            <w:tcW w:w="7796" w:type="dxa"/>
            <w:tcBorders>
              <w:top w:val="single" w:sz="4" w:space="0" w:color="auto"/>
              <w:left w:val="single" w:sz="4" w:space="0" w:color="auto"/>
              <w:bottom w:val="single" w:sz="4" w:space="0" w:color="auto"/>
              <w:right w:val="single" w:sz="4" w:space="0" w:color="auto"/>
            </w:tcBorders>
            <w:hideMark/>
          </w:tcPr>
          <w:p w14:paraId="18AEE122" w14:textId="77777777" w:rsidR="00020A40" w:rsidRPr="00BE795E" w:rsidRDefault="00020A40" w:rsidP="00E810EF">
            <w:pPr>
              <w:pStyle w:val="TAH"/>
              <w:spacing w:line="254" w:lineRule="auto"/>
            </w:pPr>
            <w:r w:rsidRPr="00BE795E">
              <w:t>Explanation</w:t>
            </w:r>
          </w:p>
        </w:tc>
      </w:tr>
      <w:tr w:rsidR="00020A40" w:rsidRPr="00BE795E" w14:paraId="474EF6BA" w14:textId="77777777" w:rsidTr="00E810EF">
        <w:trPr>
          <w:jc w:val="center"/>
        </w:trPr>
        <w:tc>
          <w:tcPr>
            <w:tcW w:w="1951" w:type="dxa"/>
            <w:tcBorders>
              <w:top w:val="single" w:sz="4" w:space="0" w:color="auto"/>
              <w:left w:val="single" w:sz="4" w:space="0" w:color="auto"/>
              <w:bottom w:val="single" w:sz="4" w:space="0" w:color="auto"/>
              <w:right w:val="single" w:sz="4" w:space="0" w:color="auto"/>
            </w:tcBorders>
            <w:hideMark/>
          </w:tcPr>
          <w:p w14:paraId="71229F55" w14:textId="77777777" w:rsidR="00020A40" w:rsidRPr="00BE795E" w:rsidRDefault="00020A40" w:rsidP="00E810EF">
            <w:pPr>
              <w:pStyle w:val="TAL"/>
              <w:spacing w:line="254" w:lineRule="auto"/>
            </w:pPr>
            <w:r w:rsidRPr="00BE795E">
              <w:rPr>
                <w:rFonts w:cs="Arial"/>
                <w:szCs w:val="18"/>
              </w:rPr>
              <w:t>Include SpCell</w:t>
            </w:r>
          </w:p>
        </w:tc>
        <w:tc>
          <w:tcPr>
            <w:tcW w:w="7796" w:type="dxa"/>
            <w:tcBorders>
              <w:top w:val="single" w:sz="4" w:space="0" w:color="auto"/>
              <w:left w:val="single" w:sz="4" w:space="0" w:color="auto"/>
              <w:bottom w:val="single" w:sz="4" w:space="0" w:color="auto"/>
              <w:right w:val="single" w:sz="4" w:space="0" w:color="auto"/>
            </w:tcBorders>
            <w:hideMark/>
          </w:tcPr>
          <w:p w14:paraId="58476DDF" w14:textId="77777777" w:rsidR="00020A40" w:rsidRPr="00BE795E" w:rsidRDefault="00020A40" w:rsidP="00E810EF">
            <w:pPr>
              <w:pStyle w:val="TAL"/>
              <w:spacing w:line="254" w:lineRule="auto"/>
            </w:pPr>
            <w:r w:rsidRPr="00BE795E">
              <w:t>L1-RSRP measurement report associated to current SpCell</w:t>
            </w:r>
          </w:p>
        </w:tc>
      </w:tr>
    </w:tbl>
    <w:p w14:paraId="3B5C1AEE" w14:textId="77777777" w:rsidR="00020A40" w:rsidRPr="00BE795E" w:rsidRDefault="00020A40" w:rsidP="00020A40">
      <w:pPr>
        <w:rPr>
          <w:rFonts w:eastAsia="DengXian"/>
          <w:lang w:eastAsia="zh-CN"/>
        </w:rPr>
      </w:pPr>
    </w:p>
    <w:p w14:paraId="578202BD" w14:textId="77777777" w:rsidR="00020A40" w:rsidRPr="00BE795E" w:rsidRDefault="00020A40" w:rsidP="00020A40">
      <w:pPr>
        <w:pStyle w:val="H6"/>
        <w:rPr>
          <w:rFonts w:cs="Arial"/>
        </w:rPr>
      </w:pPr>
      <w:r w:rsidRPr="00BE795E">
        <w:t>LTM-SSB-Config-r</w:t>
      </w:r>
      <w:r w:rsidRPr="00BE795E">
        <w:rPr>
          <w:rFonts w:cs="Arial"/>
        </w:rPr>
        <w:t>18</w:t>
      </w:r>
    </w:p>
    <w:p w14:paraId="31AFE42D" w14:textId="77777777" w:rsidR="00020A40" w:rsidRPr="00BE795E" w:rsidRDefault="00020A40" w:rsidP="00020A40">
      <w:r w:rsidRPr="00BE795E">
        <w:t>Configuration for LTM SSB.</w:t>
      </w:r>
    </w:p>
    <w:p w14:paraId="43D1722E" w14:textId="77777777" w:rsidR="00020A40" w:rsidRPr="00BE795E" w:rsidRDefault="00020A40" w:rsidP="00020A40">
      <w:pPr>
        <w:pStyle w:val="TH"/>
        <w:rPr>
          <w:i/>
          <w:iCs/>
        </w:rPr>
      </w:pPr>
      <w:r w:rsidRPr="00BE795E">
        <w:lastRenderedPageBreak/>
        <w:t>Table 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4FF305D0" w14:textId="77777777" w:rsidTr="00E810EF">
        <w:tc>
          <w:tcPr>
            <w:tcW w:w="9750" w:type="dxa"/>
            <w:gridSpan w:val="4"/>
          </w:tcPr>
          <w:p w14:paraId="551634C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4.6.3-67HD</w:t>
            </w:r>
          </w:p>
        </w:tc>
      </w:tr>
      <w:tr w:rsidR="00020A40" w:rsidRPr="00BE795E" w14:paraId="476CA6EF" w14:textId="77777777" w:rsidTr="00E810EF">
        <w:tc>
          <w:tcPr>
            <w:tcW w:w="4536" w:type="dxa"/>
          </w:tcPr>
          <w:p w14:paraId="3932E8C2"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71183F6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4A4545F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5E99A570"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056F5DC2"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E4CF23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58F52E8D"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107B9C1"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6DF57C" w14:textId="77777777" w:rsidR="00020A40" w:rsidRPr="00BE795E" w:rsidRDefault="00020A40" w:rsidP="00E810EF">
            <w:pPr>
              <w:keepNext/>
              <w:keepLines/>
              <w:spacing w:after="0"/>
              <w:rPr>
                <w:rFonts w:ascii="Arial" w:hAnsi="Arial" w:cs="Arial"/>
                <w:sz w:val="18"/>
                <w:szCs w:val="18"/>
              </w:rPr>
            </w:pPr>
          </w:p>
        </w:tc>
      </w:tr>
      <w:tr w:rsidR="00020A40" w:rsidRPr="00BE795E" w14:paraId="7A4FFEC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C6C887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ssb-Frequency-r18</w:t>
            </w:r>
          </w:p>
        </w:tc>
        <w:tc>
          <w:tcPr>
            <w:tcW w:w="2268" w:type="dxa"/>
            <w:tcBorders>
              <w:top w:val="single" w:sz="4" w:space="0" w:color="auto"/>
              <w:left w:val="single" w:sz="4" w:space="0" w:color="auto"/>
              <w:bottom w:val="single" w:sz="4" w:space="0" w:color="auto"/>
              <w:right w:val="single" w:sz="4" w:space="0" w:color="auto"/>
            </w:tcBorders>
          </w:tcPr>
          <w:p w14:paraId="0ABAE39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ARFCN-ValueNR with condition DL_SSB</w:t>
            </w:r>
          </w:p>
        </w:tc>
        <w:tc>
          <w:tcPr>
            <w:tcW w:w="1701" w:type="dxa"/>
            <w:tcBorders>
              <w:top w:val="single" w:sz="4" w:space="0" w:color="auto"/>
              <w:left w:val="single" w:sz="4" w:space="0" w:color="auto"/>
              <w:bottom w:val="single" w:sz="4" w:space="0" w:color="auto"/>
              <w:right w:val="single" w:sz="4" w:space="0" w:color="auto"/>
            </w:tcBorders>
          </w:tcPr>
          <w:p w14:paraId="3EB8F1F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2764B9" w14:textId="77777777" w:rsidR="00020A40" w:rsidRPr="00BE795E" w:rsidRDefault="00020A40" w:rsidP="00E810EF">
            <w:pPr>
              <w:keepNext/>
              <w:keepLines/>
              <w:spacing w:after="0"/>
              <w:rPr>
                <w:rFonts w:ascii="Arial" w:hAnsi="Arial" w:cs="Arial"/>
                <w:sz w:val="18"/>
                <w:szCs w:val="18"/>
              </w:rPr>
            </w:pPr>
          </w:p>
        </w:tc>
      </w:tr>
      <w:tr w:rsidR="00020A40" w:rsidRPr="00BE795E" w14:paraId="0716D4AA"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9EEC00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subcarrierSpacing-r18</w:t>
            </w:r>
          </w:p>
        </w:tc>
        <w:tc>
          <w:tcPr>
            <w:tcW w:w="2268" w:type="dxa"/>
            <w:tcBorders>
              <w:top w:val="single" w:sz="4" w:space="0" w:color="auto"/>
              <w:left w:val="single" w:sz="4" w:space="0" w:color="auto"/>
              <w:bottom w:val="single" w:sz="4" w:space="0" w:color="auto"/>
              <w:right w:val="single" w:sz="4" w:space="0" w:color="auto"/>
            </w:tcBorders>
          </w:tcPr>
          <w:p w14:paraId="0749F0B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SubcarrierSpacing</w:t>
            </w:r>
          </w:p>
        </w:tc>
        <w:tc>
          <w:tcPr>
            <w:tcW w:w="1701" w:type="dxa"/>
            <w:tcBorders>
              <w:top w:val="single" w:sz="4" w:space="0" w:color="auto"/>
              <w:left w:val="single" w:sz="4" w:space="0" w:color="auto"/>
              <w:bottom w:val="single" w:sz="4" w:space="0" w:color="auto"/>
              <w:right w:val="single" w:sz="4" w:space="0" w:color="auto"/>
            </w:tcBorders>
          </w:tcPr>
          <w:p w14:paraId="3AA44EFC"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76DD5B" w14:textId="77777777" w:rsidR="00020A40" w:rsidRPr="00BE795E" w:rsidRDefault="00020A40" w:rsidP="00E810EF">
            <w:pPr>
              <w:keepNext/>
              <w:keepLines/>
              <w:spacing w:after="0"/>
              <w:rPr>
                <w:rFonts w:ascii="Arial" w:hAnsi="Arial" w:cs="Arial"/>
                <w:sz w:val="18"/>
                <w:szCs w:val="18"/>
              </w:rPr>
            </w:pPr>
          </w:p>
        </w:tc>
      </w:tr>
      <w:tr w:rsidR="00020A40" w:rsidRPr="00BE795E" w14:paraId="45CB8F81"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1E920C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ssb-Periodicity-r18</w:t>
            </w:r>
          </w:p>
        </w:tc>
        <w:tc>
          <w:tcPr>
            <w:tcW w:w="2268" w:type="dxa"/>
            <w:tcBorders>
              <w:top w:val="single" w:sz="4" w:space="0" w:color="auto"/>
              <w:left w:val="single" w:sz="4" w:space="0" w:color="auto"/>
              <w:bottom w:val="single" w:sz="4" w:space="0" w:color="auto"/>
              <w:right w:val="single" w:sz="4" w:space="0" w:color="auto"/>
            </w:tcBorders>
          </w:tcPr>
          <w:p w14:paraId="379A38E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ms20</w:t>
            </w:r>
          </w:p>
        </w:tc>
        <w:tc>
          <w:tcPr>
            <w:tcW w:w="1701" w:type="dxa"/>
            <w:tcBorders>
              <w:top w:val="single" w:sz="4" w:space="0" w:color="auto"/>
              <w:left w:val="single" w:sz="4" w:space="0" w:color="auto"/>
              <w:bottom w:val="single" w:sz="4" w:space="0" w:color="auto"/>
              <w:right w:val="single" w:sz="4" w:space="0" w:color="auto"/>
            </w:tcBorders>
          </w:tcPr>
          <w:p w14:paraId="3286810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12529" w14:textId="77777777" w:rsidR="00020A40" w:rsidRPr="00BE795E" w:rsidRDefault="00020A40" w:rsidP="00E810EF">
            <w:pPr>
              <w:keepNext/>
              <w:keepLines/>
              <w:spacing w:after="0"/>
              <w:rPr>
                <w:rFonts w:ascii="Arial" w:hAnsi="Arial" w:cs="Arial"/>
                <w:sz w:val="18"/>
                <w:szCs w:val="18"/>
              </w:rPr>
            </w:pPr>
          </w:p>
        </w:tc>
      </w:tr>
      <w:tr w:rsidR="00020A40" w:rsidRPr="00BE795E" w14:paraId="7E8834D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D4D1A3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01F35500"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108A22"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902FD7" w14:textId="77777777" w:rsidR="00020A40" w:rsidRPr="00BE795E" w:rsidRDefault="00020A40" w:rsidP="00E810EF">
            <w:pPr>
              <w:keepNext/>
              <w:keepLines/>
              <w:spacing w:after="0"/>
              <w:rPr>
                <w:rFonts w:ascii="Arial" w:hAnsi="Arial" w:cs="Arial"/>
                <w:sz w:val="18"/>
                <w:szCs w:val="18"/>
              </w:rPr>
            </w:pPr>
          </w:p>
        </w:tc>
      </w:tr>
      <w:tr w:rsidR="00020A40" w:rsidRPr="00BE795E" w14:paraId="33499CC5" w14:textId="77777777" w:rsidTr="00E810EF">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4A5F8E2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shortBitmap</w:t>
            </w:r>
          </w:p>
        </w:tc>
        <w:tc>
          <w:tcPr>
            <w:tcW w:w="2268" w:type="dxa"/>
            <w:tcBorders>
              <w:top w:val="single" w:sz="4" w:space="0" w:color="auto"/>
              <w:left w:val="single" w:sz="4" w:space="0" w:color="auto"/>
              <w:bottom w:val="single" w:sz="4" w:space="0" w:color="auto"/>
              <w:right w:val="single" w:sz="4" w:space="0" w:color="auto"/>
            </w:tcBorders>
          </w:tcPr>
          <w:p w14:paraId="4EDDE9D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0100</w:t>
            </w:r>
          </w:p>
        </w:tc>
        <w:tc>
          <w:tcPr>
            <w:tcW w:w="1701" w:type="dxa"/>
            <w:tcBorders>
              <w:top w:val="single" w:sz="4" w:space="0" w:color="auto"/>
              <w:left w:val="single" w:sz="4" w:space="0" w:color="auto"/>
              <w:bottom w:val="single" w:sz="4" w:space="0" w:color="auto"/>
              <w:right w:val="single" w:sz="4" w:space="0" w:color="auto"/>
            </w:tcBorders>
          </w:tcPr>
          <w:p w14:paraId="32612F0E"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5570447" w14:textId="77777777" w:rsidR="00020A40" w:rsidRPr="00BE795E" w:rsidRDefault="00020A40" w:rsidP="00E810EF">
            <w:pPr>
              <w:pStyle w:val="TAL"/>
              <w:rPr>
                <w:rFonts w:cs="Arial"/>
                <w:szCs w:val="18"/>
              </w:rPr>
            </w:pPr>
            <w:r w:rsidRPr="00BE795E">
              <w:rPr>
                <w:rFonts w:cs="Arial"/>
                <w:szCs w:val="18"/>
              </w:rPr>
              <w:t>FR1 AND SSB#1 AND</w:t>
            </w:r>
          </w:p>
          <w:p w14:paraId="064BE99E" w14:textId="77777777" w:rsidR="00020A40" w:rsidRPr="00BE795E" w:rsidRDefault="00020A40" w:rsidP="00E810EF">
            <w:pPr>
              <w:pStyle w:val="TAL"/>
              <w:rPr>
                <w:rFonts w:cs="Arial"/>
                <w:szCs w:val="18"/>
              </w:rPr>
            </w:pPr>
            <w:r w:rsidRPr="00BE795E">
              <w:rPr>
                <w:rFonts w:cs="Arial"/>
                <w:szCs w:val="18"/>
              </w:rPr>
              <w:t>(1.88GHz&lt;FREQ&lt;=3GHz AND (FDD OR (TDD AND SCS15)) OR</w:t>
            </w:r>
          </w:p>
          <w:p w14:paraId="294E135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FREQ&lt;=1.88GHZ)</w:t>
            </w:r>
          </w:p>
        </w:tc>
      </w:tr>
      <w:tr w:rsidR="00020A40" w:rsidRPr="00BE795E" w14:paraId="094309EA" w14:textId="77777777" w:rsidTr="00E810EF">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2A0FFE12"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292BD7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1000</w:t>
            </w:r>
          </w:p>
        </w:tc>
        <w:tc>
          <w:tcPr>
            <w:tcW w:w="1701" w:type="dxa"/>
            <w:tcBorders>
              <w:top w:val="single" w:sz="4" w:space="0" w:color="auto"/>
              <w:left w:val="single" w:sz="4" w:space="0" w:color="auto"/>
              <w:bottom w:val="single" w:sz="4" w:space="0" w:color="auto"/>
              <w:right w:val="single" w:sz="4" w:space="0" w:color="auto"/>
            </w:tcBorders>
          </w:tcPr>
          <w:p w14:paraId="127BA8FF"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0EF08A" w14:textId="77777777" w:rsidR="00020A40" w:rsidRPr="00BE795E" w:rsidRDefault="00020A40" w:rsidP="00E810EF">
            <w:pPr>
              <w:pStyle w:val="TAL"/>
              <w:rPr>
                <w:rFonts w:cs="Arial"/>
                <w:szCs w:val="18"/>
              </w:rPr>
            </w:pPr>
            <w:r w:rsidRPr="00BE795E">
              <w:rPr>
                <w:rFonts w:cs="Arial"/>
                <w:szCs w:val="18"/>
              </w:rPr>
              <w:t>FR1 AND SSB#0 AND</w:t>
            </w:r>
          </w:p>
          <w:p w14:paraId="312EB6ED" w14:textId="77777777" w:rsidR="00020A40" w:rsidRPr="00BE795E" w:rsidRDefault="00020A40" w:rsidP="00E810EF">
            <w:pPr>
              <w:pStyle w:val="TAL"/>
              <w:rPr>
                <w:rFonts w:cs="Arial"/>
                <w:szCs w:val="18"/>
              </w:rPr>
            </w:pPr>
            <w:r w:rsidRPr="00BE795E">
              <w:rPr>
                <w:rFonts w:cs="Arial"/>
                <w:szCs w:val="18"/>
              </w:rPr>
              <w:t>(1.88GHz&lt;FREQ&lt;=3GHz AND (FDD   OR (TDD AND SCS15)) OR</w:t>
            </w:r>
          </w:p>
          <w:p w14:paraId="682C5EF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FREQ&lt;=1.88GHz)</w:t>
            </w:r>
          </w:p>
        </w:tc>
      </w:tr>
      <w:tr w:rsidR="00020A40" w:rsidRPr="00BE795E" w14:paraId="126F4F0F" w14:textId="77777777" w:rsidTr="00E810EF">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6BDFF89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mediumBitmap</w:t>
            </w:r>
          </w:p>
        </w:tc>
        <w:tc>
          <w:tcPr>
            <w:tcW w:w="2268" w:type="dxa"/>
            <w:tcBorders>
              <w:top w:val="single" w:sz="4" w:space="0" w:color="auto"/>
              <w:left w:val="single" w:sz="4" w:space="0" w:color="auto"/>
              <w:bottom w:val="single" w:sz="4" w:space="0" w:color="auto"/>
              <w:right w:val="single" w:sz="4" w:space="0" w:color="auto"/>
            </w:tcBorders>
          </w:tcPr>
          <w:p w14:paraId="0A51E8D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01000000</w:t>
            </w:r>
          </w:p>
        </w:tc>
        <w:tc>
          <w:tcPr>
            <w:tcW w:w="1701" w:type="dxa"/>
            <w:tcBorders>
              <w:top w:val="single" w:sz="4" w:space="0" w:color="auto"/>
              <w:left w:val="single" w:sz="4" w:space="0" w:color="auto"/>
              <w:bottom w:val="single" w:sz="4" w:space="0" w:color="auto"/>
              <w:right w:val="single" w:sz="4" w:space="0" w:color="auto"/>
            </w:tcBorders>
          </w:tcPr>
          <w:p w14:paraId="035D79E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1AAD45" w14:textId="77777777" w:rsidR="00020A40" w:rsidRPr="00BE795E" w:rsidRDefault="00020A40" w:rsidP="00E810EF">
            <w:pPr>
              <w:pStyle w:val="TAL"/>
              <w:rPr>
                <w:rFonts w:cs="Arial"/>
                <w:szCs w:val="18"/>
              </w:rPr>
            </w:pPr>
            <w:r w:rsidRPr="00BE795E">
              <w:rPr>
                <w:rFonts w:cs="Arial"/>
                <w:szCs w:val="18"/>
              </w:rPr>
              <w:t>FR1 AND SSB#1 AND</w:t>
            </w:r>
          </w:p>
          <w:p w14:paraId="7E7610CC" w14:textId="77777777" w:rsidR="00020A40" w:rsidRPr="00BE795E" w:rsidRDefault="00020A40" w:rsidP="00E810EF">
            <w:pPr>
              <w:pStyle w:val="TAL"/>
              <w:rPr>
                <w:rFonts w:cs="Arial"/>
                <w:szCs w:val="18"/>
              </w:rPr>
            </w:pPr>
            <w:r w:rsidRPr="00BE795E">
              <w:rPr>
                <w:rFonts w:cs="Arial"/>
                <w:szCs w:val="18"/>
              </w:rPr>
              <w:t>(1.88GHz&lt;FREQ&lt;=3GHz AND (TDD AND SCS30) OR FREQ&gt;3GHz)</w:t>
            </w:r>
          </w:p>
        </w:tc>
      </w:tr>
      <w:tr w:rsidR="00020A40" w:rsidRPr="00BE795E" w14:paraId="4D1C402D" w14:textId="77777777" w:rsidTr="00E810EF">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5338AA1F"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FE33F8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10000000</w:t>
            </w:r>
          </w:p>
        </w:tc>
        <w:tc>
          <w:tcPr>
            <w:tcW w:w="1701" w:type="dxa"/>
            <w:tcBorders>
              <w:top w:val="single" w:sz="4" w:space="0" w:color="auto"/>
              <w:left w:val="single" w:sz="4" w:space="0" w:color="auto"/>
              <w:bottom w:val="single" w:sz="4" w:space="0" w:color="auto"/>
              <w:right w:val="single" w:sz="4" w:space="0" w:color="auto"/>
            </w:tcBorders>
          </w:tcPr>
          <w:p w14:paraId="0C08F6D6"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F22C95" w14:textId="77777777" w:rsidR="00020A40" w:rsidRPr="00BE795E" w:rsidRDefault="00020A40" w:rsidP="00E810EF">
            <w:pPr>
              <w:pStyle w:val="TAL"/>
              <w:rPr>
                <w:rFonts w:cs="Arial"/>
                <w:szCs w:val="18"/>
              </w:rPr>
            </w:pPr>
            <w:r w:rsidRPr="00BE795E">
              <w:rPr>
                <w:rFonts w:cs="Arial"/>
                <w:szCs w:val="18"/>
              </w:rPr>
              <w:t>FR1 AND SSB#0 AND</w:t>
            </w:r>
          </w:p>
          <w:p w14:paraId="3BA53CDA" w14:textId="77777777" w:rsidR="00020A40" w:rsidRPr="00BE795E" w:rsidRDefault="00020A40" w:rsidP="00E810EF">
            <w:pPr>
              <w:pStyle w:val="TAL"/>
              <w:rPr>
                <w:rFonts w:cs="Arial"/>
                <w:szCs w:val="18"/>
              </w:rPr>
            </w:pPr>
            <w:r w:rsidRPr="00BE795E">
              <w:rPr>
                <w:rFonts w:cs="Arial"/>
                <w:szCs w:val="18"/>
              </w:rPr>
              <w:t>(1.88GHz&lt;FREQ&lt;=3GHz AND (TDD AND SCS30) OR FREQ&gt;3GHz)</w:t>
            </w:r>
          </w:p>
        </w:tc>
      </w:tr>
      <w:tr w:rsidR="00020A40" w:rsidRPr="00BE795E" w14:paraId="4755A842" w14:textId="77777777" w:rsidTr="00E810EF">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4FD6D50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longBitmap</w:t>
            </w:r>
          </w:p>
        </w:tc>
        <w:tc>
          <w:tcPr>
            <w:tcW w:w="2268" w:type="dxa"/>
            <w:tcBorders>
              <w:top w:val="single" w:sz="4" w:space="0" w:color="auto"/>
              <w:left w:val="single" w:sz="4" w:space="0" w:color="auto"/>
              <w:bottom w:val="single" w:sz="4" w:space="0" w:color="auto"/>
              <w:right w:val="single" w:sz="4" w:space="0" w:color="auto"/>
            </w:tcBorders>
          </w:tcPr>
          <w:p w14:paraId="7FB7C08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47625B2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4FCC1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FR2 AND SSB#1</w:t>
            </w:r>
          </w:p>
        </w:tc>
      </w:tr>
      <w:tr w:rsidR="00020A40" w:rsidRPr="00BE795E" w14:paraId="7177984C" w14:textId="77777777" w:rsidTr="00E810EF">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3C24C943"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A49EEA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315531F1"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69CA0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FR2 AND SSB#0</w:t>
            </w:r>
          </w:p>
        </w:tc>
      </w:tr>
      <w:tr w:rsidR="00020A40" w:rsidRPr="00BE795E" w14:paraId="38C0C19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41A993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73B0C2"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050F904"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6DCF91" w14:textId="77777777" w:rsidR="00020A40" w:rsidRPr="00BE795E" w:rsidRDefault="00020A40" w:rsidP="00E810EF">
            <w:pPr>
              <w:keepNext/>
              <w:keepLines/>
              <w:spacing w:after="0"/>
              <w:rPr>
                <w:rFonts w:ascii="Arial" w:hAnsi="Arial" w:cs="Arial"/>
                <w:sz w:val="18"/>
                <w:szCs w:val="18"/>
              </w:rPr>
            </w:pPr>
          </w:p>
        </w:tc>
      </w:tr>
      <w:tr w:rsidR="00020A40" w:rsidRPr="00BE795E" w14:paraId="3B247B72"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5CFDD3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ss-PBCH-BlockPower-r18</w:t>
            </w:r>
          </w:p>
        </w:tc>
        <w:tc>
          <w:tcPr>
            <w:tcW w:w="2268" w:type="dxa"/>
            <w:tcBorders>
              <w:top w:val="single" w:sz="4" w:space="0" w:color="auto"/>
              <w:left w:val="single" w:sz="4" w:space="0" w:color="auto"/>
              <w:bottom w:val="single" w:sz="4" w:space="0" w:color="auto"/>
              <w:right w:val="single" w:sz="4" w:space="0" w:color="auto"/>
            </w:tcBorders>
          </w:tcPr>
          <w:p w14:paraId="2266E15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5FDEEC2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616FE3F" w14:textId="77777777" w:rsidR="00020A40" w:rsidRPr="00BE795E" w:rsidRDefault="00020A40" w:rsidP="00E810EF">
            <w:pPr>
              <w:keepNext/>
              <w:keepLines/>
              <w:spacing w:after="0"/>
              <w:rPr>
                <w:rFonts w:ascii="Arial" w:hAnsi="Arial" w:cs="Arial"/>
                <w:sz w:val="18"/>
                <w:szCs w:val="18"/>
              </w:rPr>
            </w:pPr>
          </w:p>
        </w:tc>
      </w:tr>
      <w:tr w:rsidR="00020A40" w:rsidRPr="00BE795E" w14:paraId="41318BF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1A0A5F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0B0C07F8"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9A65A5"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3A6B42" w14:textId="77777777" w:rsidR="00020A40" w:rsidRPr="00BE795E" w:rsidRDefault="00020A40" w:rsidP="00E810EF">
            <w:pPr>
              <w:keepNext/>
              <w:keepLines/>
              <w:spacing w:after="0"/>
              <w:rPr>
                <w:rFonts w:ascii="Arial" w:hAnsi="Arial" w:cs="Arial"/>
                <w:sz w:val="18"/>
                <w:szCs w:val="18"/>
              </w:rPr>
            </w:pPr>
          </w:p>
        </w:tc>
      </w:tr>
    </w:tbl>
    <w:p w14:paraId="24D30CB3" w14:textId="77777777" w:rsidR="00020A40" w:rsidRPr="00BE795E" w:rsidRDefault="00020A40" w:rsidP="00020A4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020A40" w:rsidRPr="00BE795E" w14:paraId="1730224E" w14:textId="77777777" w:rsidTr="00E810EF">
        <w:tc>
          <w:tcPr>
            <w:tcW w:w="2405" w:type="dxa"/>
          </w:tcPr>
          <w:p w14:paraId="4F9AE892"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c>
          <w:tcPr>
            <w:tcW w:w="7345" w:type="dxa"/>
          </w:tcPr>
          <w:p w14:paraId="04D91610"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Explanation</w:t>
            </w:r>
          </w:p>
        </w:tc>
      </w:tr>
      <w:tr w:rsidR="00020A40" w:rsidRPr="00BE795E" w14:paraId="6B1F8DDA" w14:textId="77777777" w:rsidTr="00E810EF">
        <w:tc>
          <w:tcPr>
            <w:tcW w:w="2405" w:type="dxa"/>
          </w:tcPr>
          <w:p w14:paraId="2CA0D08C" w14:textId="77777777" w:rsidR="00020A40" w:rsidRPr="00BE795E" w:rsidRDefault="00020A40" w:rsidP="00E810EF">
            <w:pPr>
              <w:pStyle w:val="TAL"/>
              <w:rPr>
                <w:rFonts w:cs="Arial"/>
                <w:szCs w:val="18"/>
              </w:rPr>
            </w:pPr>
            <w:r w:rsidRPr="00BE795E">
              <w:rPr>
                <w:rFonts w:cs="Arial"/>
                <w:szCs w:val="18"/>
              </w:rPr>
              <w:t>FREQ&lt;=1.88GHz</w:t>
            </w:r>
          </w:p>
        </w:tc>
        <w:tc>
          <w:tcPr>
            <w:tcW w:w="7345" w:type="dxa"/>
          </w:tcPr>
          <w:p w14:paraId="306D45E7" w14:textId="77777777" w:rsidR="00020A40" w:rsidRPr="00BE795E" w:rsidRDefault="00020A40" w:rsidP="00E810EF">
            <w:pPr>
              <w:pStyle w:val="TAL"/>
              <w:rPr>
                <w:rFonts w:cs="Arial"/>
                <w:szCs w:val="18"/>
              </w:rPr>
            </w:pPr>
            <w:r w:rsidRPr="00BE795E">
              <w:rPr>
                <w:rFonts w:cs="Arial"/>
                <w:szCs w:val="18"/>
              </w:rPr>
              <w:t>Frequency range &lt;= 1.88GHz</w:t>
            </w:r>
          </w:p>
        </w:tc>
      </w:tr>
      <w:tr w:rsidR="00020A40" w:rsidRPr="00BE795E" w:rsidDel="00E90738" w14:paraId="40D384EB" w14:textId="77777777" w:rsidTr="00E810EF">
        <w:tc>
          <w:tcPr>
            <w:tcW w:w="2405" w:type="dxa"/>
          </w:tcPr>
          <w:p w14:paraId="3491C35B" w14:textId="77777777" w:rsidR="00020A40" w:rsidRPr="00BE795E" w:rsidDel="00E90738" w:rsidRDefault="00020A40" w:rsidP="00E810EF">
            <w:pPr>
              <w:keepNext/>
              <w:keepLines/>
              <w:spacing w:after="0"/>
              <w:rPr>
                <w:rFonts w:ascii="Arial" w:hAnsi="Arial" w:cs="Arial"/>
                <w:sz w:val="18"/>
                <w:szCs w:val="18"/>
              </w:rPr>
            </w:pPr>
            <w:r w:rsidRPr="00BE795E">
              <w:rPr>
                <w:rFonts w:ascii="Arial" w:hAnsi="Arial" w:cs="Arial"/>
                <w:sz w:val="18"/>
                <w:szCs w:val="18"/>
              </w:rPr>
              <w:t>1.88GHz&lt;FREQ&lt;=3GHz</w:t>
            </w:r>
          </w:p>
        </w:tc>
        <w:tc>
          <w:tcPr>
            <w:tcW w:w="7345" w:type="dxa"/>
          </w:tcPr>
          <w:p w14:paraId="570047E8" w14:textId="77777777" w:rsidR="00020A40" w:rsidRPr="00BE795E" w:rsidDel="00E90738" w:rsidRDefault="00020A40" w:rsidP="00E810EF">
            <w:pPr>
              <w:keepNext/>
              <w:keepLines/>
              <w:spacing w:after="0"/>
              <w:rPr>
                <w:rFonts w:ascii="Arial" w:hAnsi="Arial" w:cs="Arial"/>
                <w:sz w:val="18"/>
                <w:szCs w:val="18"/>
              </w:rPr>
            </w:pPr>
            <w:r w:rsidRPr="00BE795E">
              <w:rPr>
                <w:rFonts w:ascii="Arial" w:hAnsi="Arial" w:cs="Arial"/>
                <w:sz w:val="18"/>
                <w:szCs w:val="18"/>
              </w:rPr>
              <w:t>Frequency range &gt; 1.88GHz and &lt;= 3GHz</w:t>
            </w:r>
          </w:p>
        </w:tc>
      </w:tr>
      <w:tr w:rsidR="00020A40" w:rsidRPr="00BE795E" w14:paraId="2493BC6F" w14:textId="77777777" w:rsidTr="00E810EF">
        <w:tc>
          <w:tcPr>
            <w:tcW w:w="2405" w:type="dxa"/>
          </w:tcPr>
          <w:p w14:paraId="0D9F0BF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FREQ&gt;3GHz</w:t>
            </w:r>
          </w:p>
        </w:tc>
        <w:tc>
          <w:tcPr>
            <w:tcW w:w="7345" w:type="dxa"/>
          </w:tcPr>
          <w:p w14:paraId="299A6EA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Frequency range &gt; 3GHz</w:t>
            </w:r>
          </w:p>
        </w:tc>
      </w:tr>
      <w:tr w:rsidR="00020A40" w:rsidRPr="00BE795E" w14:paraId="760EF593" w14:textId="77777777" w:rsidTr="00E810EF">
        <w:tc>
          <w:tcPr>
            <w:tcW w:w="2405" w:type="dxa"/>
            <w:tcBorders>
              <w:top w:val="single" w:sz="4" w:space="0" w:color="auto"/>
              <w:left w:val="single" w:sz="4" w:space="0" w:color="auto"/>
              <w:bottom w:val="single" w:sz="4" w:space="0" w:color="auto"/>
              <w:right w:val="single" w:sz="4" w:space="0" w:color="auto"/>
            </w:tcBorders>
          </w:tcPr>
          <w:p w14:paraId="52B0B7E7" w14:textId="77777777" w:rsidR="00020A40" w:rsidRPr="00BE795E" w:rsidRDefault="00020A40" w:rsidP="00E810EF">
            <w:pPr>
              <w:pStyle w:val="TAL"/>
              <w:rPr>
                <w:rFonts w:cs="Arial"/>
                <w:szCs w:val="18"/>
              </w:rPr>
            </w:pPr>
            <w:r w:rsidRPr="00BE795E">
              <w:rPr>
                <w:rFonts w:cs="Arial"/>
                <w:szCs w:val="18"/>
              </w:rPr>
              <w:t>SSB#N</w:t>
            </w:r>
          </w:p>
        </w:tc>
        <w:tc>
          <w:tcPr>
            <w:tcW w:w="7345" w:type="dxa"/>
            <w:tcBorders>
              <w:top w:val="single" w:sz="4" w:space="0" w:color="auto"/>
              <w:left w:val="single" w:sz="4" w:space="0" w:color="auto"/>
              <w:bottom w:val="single" w:sz="4" w:space="0" w:color="auto"/>
              <w:right w:val="single" w:sz="4" w:space="0" w:color="auto"/>
            </w:tcBorders>
          </w:tcPr>
          <w:p w14:paraId="608C00FE" w14:textId="77777777" w:rsidR="00020A40" w:rsidRPr="00BE795E" w:rsidRDefault="00020A40" w:rsidP="00E810EF">
            <w:pPr>
              <w:pStyle w:val="TAL"/>
              <w:rPr>
                <w:rFonts w:cs="Arial"/>
                <w:szCs w:val="18"/>
              </w:rPr>
            </w:pPr>
            <w:r w:rsidRPr="00BE795E">
              <w:rPr>
                <w:rFonts w:cs="Arial"/>
                <w:szCs w:val="18"/>
              </w:rPr>
              <w:t>Cell configured with SSB-Index set to N as defined in Table 4.4.2-2</w:t>
            </w:r>
          </w:p>
        </w:tc>
      </w:tr>
    </w:tbl>
    <w:p w14:paraId="36EFF86C" w14:textId="77777777" w:rsidR="00020A40" w:rsidRPr="00BE795E" w:rsidRDefault="00020A40" w:rsidP="00020A40">
      <w:pPr>
        <w:rPr>
          <w:b/>
          <w:bCs/>
        </w:rPr>
      </w:pPr>
    </w:p>
    <w:p w14:paraId="2F1A0FFE" w14:textId="77777777" w:rsidR="00020A40" w:rsidRPr="00BE795E" w:rsidRDefault="00020A40" w:rsidP="00020A40">
      <w:pPr>
        <w:pStyle w:val="H6"/>
      </w:pPr>
      <w:r w:rsidRPr="00BE795E">
        <w:lastRenderedPageBreak/>
        <w:t>LTM-TCI-Info-</w:t>
      </w:r>
      <w:r w:rsidRPr="00BE795E">
        <w:rPr>
          <w:rFonts w:cs="Arial"/>
        </w:rPr>
        <w:t>r1</w:t>
      </w:r>
      <w:r w:rsidRPr="00BE795E">
        <w:t>8</w:t>
      </w:r>
    </w:p>
    <w:p w14:paraId="15E44510" w14:textId="77777777" w:rsidR="00020A40" w:rsidRPr="00BE795E" w:rsidRDefault="00020A40" w:rsidP="00020A40">
      <w:r w:rsidRPr="00BE795E">
        <w:t>Configuration for LTM TCI information.</w:t>
      </w:r>
    </w:p>
    <w:p w14:paraId="713A3CB8" w14:textId="77777777" w:rsidR="00020A40" w:rsidRPr="00BE795E" w:rsidRDefault="00020A40" w:rsidP="00020A40">
      <w:pPr>
        <w:pStyle w:val="TH"/>
        <w:rPr>
          <w:i/>
          <w:iCs/>
        </w:rPr>
      </w:pPr>
      <w:r w:rsidRPr="00BE795E">
        <w:lastRenderedPageBreak/>
        <w:t>Table 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24982415" w14:textId="77777777" w:rsidTr="00E810EF">
        <w:tc>
          <w:tcPr>
            <w:tcW w:w="9750" w:type="dxa"/>
            <w:gridSpan w:val="4"/>
          </w:tcPr>
          <w:p w14:paraId="62384AB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4.6.3-67I</w:t>
            </w:r>
          </w:p>
        </w:tc>
      </w:tr>
      <w:tr w:rsidR="00020A40" w:rsidRPr="00BE795E" w14:paraId="25191074" w14:textId="77777777" w:rsidTr="00E810EF">
        <w:tc>
          <w:tcPr>
            <w:tcW w:w="4536" w:type="dxa"/>
          </w:tcPr>
          <w:p w14:paraId="7BACF0EC"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34A38FE3"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01D3BE93"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3342CF5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287AE951"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D99066F" w14:textId="77777777" w:rsidR="00020A40" w:rsidRPr="00BE795E" w:rsidRDefault="00020A40" w:rsidP="00E810EF">
            <w:pPr>
              <w:keepNext/>
              <w:keepLines/>
              <w:spacing w:after="0"/>
              <w:rPr>
                <w:rFonts w:ascii="Arial" w:hAnsi="Arial"/>
                <w:sz w:val="18"/>
              </w:rPr>
            </w:pPr>
            <w:r w:rsidRPr="00BE795E">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0298B76E"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C1A80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86081" w14:textId="77777777" w:rsidR="00020A40" w:rsidRPr="00BE795E" w:rsidRDefault="00020A40" w:rsidP="00E810EF">
            <w:pPr>
              <w:keepNext/>
              <w:keepLines/>
              <w:spacing w:after="0"/>
              <w:rPr>
                <w:rFonts w:ascii="Arial" w:hAnsi="Arial"/>
                <w:sz w:val="18"/>
              </w:rPr>
            </w:pPr>
          </w:p>
        </w:tc>
      </w:tr>
      <w:tr w:rsidR="00020A40" w:rsidRPr="00BE795E" w14:paraId="491862C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E55819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tcPr>
          <w:p w14:paraId="015994C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tcPr>
          <w:p w14:paraId="64ACCFE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54B1EE86" w14:textId="77777777" w:rsidR="00020A40" w:rsidRPr="00BE795E" w:rsidRDefault="00020A40" w:rsidP="00E810EF">
            <w:pPr>
              <w:keepNext/>
              <w:keepLines/>
              <w:spacing w:after="0"/>
              <w:rPr>
                <w:rFonts w:ascii="Arial" w:hAnsi="Arial" w:cs="Arial"/>
                <w:sz w:val="18"/>
                <w:szCs w:val="18"/>
              </w:rPr>
            </w:pPr>
          </w:p>
        </w:tc>
      </w:tr>
      <w:tr w:rsidR="00020A40" w:rsidRPr="00BE795E" w14:paraId="08FB8D2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792F6F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tcPr>
          <w:p w14:paraId="6C1926D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TCI-StateId-LTM(2)</w:t>
            </w:r>
          </w:p>
        </w:tc>
        <w:tc>
          <w:tcPr>
            <w:tcW w:w="1701" w:type="dxa"/>
            <w:tcBorders>
              <w:top w:val="single" w:sz="4" w:space="0" w:color="auto"/>
              <w:left w:val="single" w:sz="4" w:space="0" w:color="auto"/>
              <w:bottom w:val="single" w:sz="4" w:space="0" w:color="auto"/>
              <w:right w:val="single" w:sz="4" w:space="0" w:color="auto"/>
            </w:tcBorders>
          </w:tcPr>
          <w:p w14:paraId="1BF2E589"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5C88DE" w14:textId="77777777" w:rsidR="00020A40" w:rsidRPr="00BE795E" w:rsidRDefault="00020A40" w:rsidP="00E810EF">
            <w:pPr>
              <w:keepNext/>
              <w:keepLines/>
              <w:spacing w:after="0"/>
              <w:rPr>
                <w:rFonts w:ascii="Arial" w:hAnsi="Arial" w:cs="Arial"/>
                <w:sz w:val="18"/>
                <w:szCs w:val="18"/>
              </w:rPr>
            </w:pPr>
          </w:p>
        </w:tc>
      </w:tr>
      <w:tr w:rsidR="00020A40" w:rsidRPr="00BE795E" w14:paraId="367E8567"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5630F9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tcPr>
          <w:p w14:paraId="34593E4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TCI-StateId-LTM(0)</w:t>
            </w:r>
          </w:p>
        </w:tc>
        <w:tc>
          <w:tcPr>
            <w:tcW w:w="1701" w:type="dxa"/>
            <w:tcBorders>
              <w:top w:val="single" w:sz="4" w:space="0" w:color="auto"/>
              <w:left w:val="single" w:sz="4" w:space="0" w:color="auto"/>
              <w:bottom w:val="single" w:sz="4" w:space="0" w:color="auto"/>
              <w:right w:val="single" w:sz="4" w:space="0" w:color="auto"/>
            </w:tcBorders>
          </w:tcPr>
          <w:p w14:paraId="5EB76616" w14:textId="77777777" w:rsidR="00020A40" w:rsidRPr="00BE795E" w:rsidDel="00602B0B"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D4459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 AND Early DL Sync</w:t>
            </w:r>
          </w:p>
        </w:tc>
      </w:tr>
      <w:tr w:rsidR="00020A40" w:rsidRPr="00BE795E" w14:paraId="22880CA8"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ED08833"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105E6D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TCI-StateId-LTM(1)</w:t>
            </w:r>
          </w:p>
        </w:tc>
        <w:tc>
          <w:tcPr>
            <w:tcW w:w="1701" w:type="dxa"/>
            <w:tcBorders>
              <w:top w:val="single" w:sz="4" w:space="0" w:color="auto"/>
              <w:left w:val="single" w:sz="4" w:space="0" w:color="auto"/>
              <w:bottom w:val="single" w:sz="4" w:space="0" w:color="auto"/>
              <w:right w:val="single" w:sz="4" w:space="0" w:color="auto"/>
            </w:tcBorders>
          </w:tcPr>
          <w:p w14:paraId="2A74B50C" w14:textId="77777777" w:rsidR="00020A40" w:rsidRPr="00BE795E" w:rsidDel="00602B0B"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A524E0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w:t>
            </w:r>
          </w:p>
        </w:tc>
      </w:tr>
      <w:tr w:rsidR="00020A40" w:rsidRPr="00BE795E" w14:paraId="27FB585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85A3FA7"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948D37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TCI-StateId-LTM(3)</w:t>
            </w:r>
          </w:p>
        </w:tc>
        <w:tc>
          <w:tcPr>
            <w:tcW w:w="1701" w:type="dxa"/>
            <w:tcBorders>
              <w:top w:val="single" w:sz="4" w:space="0" w:color="auto"/>
              <w:left w:val="single" w:sz="4" w:space="0" w:color="auto"/>
              <w:bottom w:val="single" w:sz="4" w:space="0" w:color="auto"/>
              <w:right w:val="single" w:sz="4" w:space="0" w:color="auto"/>
            </w:tcBorders>
          </w:tcPr>
          <w:p w14:paraId="19E5685B" w14:textId="77777777" w:rsidR="00020A40" w:rsidRPr="00BE795E" w:rsidDel="00602B0B"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E122A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Separate</w:t>
            </w:r>
          </w:p>
        </w:tc>
      </w:tr>
      <w:tr w:rsidR="00020A40" w:rsidRPr="00BE795E" w14:paraId="2387060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0786B6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tcPr>
          <w:p w14:paraId="56BE176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TCI-StateId-LTM(1)</w:t>
            </w:r>
          </w:p>
        </w:tc>
        <w:tc>
          <w:tcPr>
            <w:tcW w:w="1701" w:type="dxa"/>
            <w:tcBorders>
              <w:top w:val="single" w:sz="4" w:space="0" w:color="auto"/>
              <w:left w:val="single" w:sz="4" w:space="0" w:color="auto"/>
              <w:bottom w:val="single" w:sz="4" w:space="0" w:color="auto"/>
              <w:right w:val="single" w:sz="4" w:space="0" w:color="auto"/>
            </w:tcBorders>
          </w:tcPr>
          <w:p w14:paraId="5595A0EA" w14:textId="77777777" w:rsidR="00020A40" w:rsidRPr="00BE795E" w:rsidDel="00602B0B"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4B158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 AND Early DL Sync</w:t>
            </w:r>
          </w:p>
        </w:tc>
      </w:tr>
      <w:tr w:rsidR="00020A40" w:rsidRPr="00BE795E" w14:paraId="23517D4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DFE6C9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99C6D5"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A6DC6A0"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69BBAB" w14:textId="77777777" w:rsidR="00020A40" w:rsidRPr="00BE795E" w:rsidRDefault="00020A40" w:rsidP="00E810EF">
            <w:pPr>
              <w:keepNext/>
              <w:keepLines/>
              <w:spacing w:after="0"/>
              <w:rPr>
                <w:rFonts w:ascii="Arial" w:hAnsi="Arial" w:cs="Arial"/>
                <w:sz w:val="18"/>
                <w:szCs w:val="18"/>
              </w:rPr>
            </w:pPr>
          </w:p>
        </w:tc>
      </w:tr>
      <w:tr w:rsidR="00020A40" w:rsidRPr="00BE795E" w14:paraId="57854B21"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83F742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tcPr>
          <w:p w14:paraId="05576C2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5DC3324"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A296EF" w14:textId="77777777" w:rsidR="00020A40" w:rsidRPr="00BE795E" w:rsidRDefault="00020A40" w:rsidP="00E810EF">
            <w:pPr>
              <w:keepNext/>
              <w:keepLines/>
              <w:spacing w:after="0"/>
              <w:rPr>
                <w:rFonts w:ascii="Arial" w:hAnsi="Arial" w:cs="Arial"/>
                <w:sz w:val="18"/>
                <w:szCs w:val="18"/>
              </w:rPr>
            </w:pPr>
          </w:p>
        </w:tc>
      </w:tr>
      <w:tr w:rsidR="00020A40" w:rsidRPr="00BE795E" w14:paraId="196C82B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FA0180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tcPr>
          <w:p w14:paraId="2BC621E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B105E15"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F6356D" w14:textId="77777777" w:rsidR="00020A40" w:rsidRPr="00BE795E" w:rsidRDefault="00020A40" w:rsidP="00E810EF">
            <w:pPr>
              <w:keepNext/>
              <w:keepLines/>
              <w:spacing w:after="0"/>
              <w:rPr>
                <w:rFonts w:ascii="Arial" w:hAnsi="Arial" w:cs="Arial"/>
                <w:sz w:val="18"/>
                <w:szCs w:val="18"/>
              </w:rPr>
            </w:pPr>
          </w:p>
        </w:tc>
      </w:tr>
      <w:tr w:rsidR="00020A40" w:rsidRPr="00BE795E" w14:paraId="4A17BD04"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2DFAAE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ltm-UL-TCI-StateToAddModList-r18 SEQUENCE (SIZE (1.. 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tcPr>
          <w:p w14:paraId="09AB5202"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0C75C94E"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B8801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6"/>
              </w:rPr>
              <w:t>Separate</w:t>
            </w:r>
          </w:p>
        </w:tc>
      </w:tr>
      <w:tr w:rsidR="00020A40" w:rsidRPr="00BE795E" w14:paraId="2243B49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BBB0C3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tcPr>
          <w:p w14:paraId="21CF36B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tcPr>
          <w:p w14:paraId="2573344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4FA90578" w14:textId="77777777" w:rsidR="00020A40" w:rsidRPr="00BE795E" w:rsidRDefault="00020A40" w:rsidP="00E810EF">
            <w:pPr>
              <w:keepNext/>
              <w:keepLines/>
              <w:spacing w:after="0"/>
              <w:rPr>
                <w:rFonts w:ascii="Arial" w:hAnsi="Arial" w:cs="Arial"/>
                <w:sz w:val="18"/>
                <w:szCs w:val="18"/>
              </w:rPr>
            </w:pPr>
          </w:p>
        </w:tc>
      </w:tr>
      <w:tr w:rsidR="00020A40" w:rsidRPr="00BE795E" w14:paraId="062AD2F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A74098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9F5A5C"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C5A6A18"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A4D923" w14:textId="77777777" w:rsidR="00020A40" w:rsidRPr="00BE795E" w:rsidRDefault="00020A40" w:rsidP="00E810EF">
            <w:pPr>
              <w:keepNext/>
              <w:keepLines/>
              <w:spacing w:after="0"/>
              <w:rPr>
                <w:rFonts w:ascii="Arial" w:hAnsi="Arial" w:cs="Arial"/>
                <w:sz w:val="18"/>
                <w:szCs w:val="18"/>
              </w:rPr>
            </w:pPr>
          </w:p>
        </w:tc>
      </w:tr>
      <w:tr w:rsidR="00020A40" w:rsidRPr="00BE795E" w14:paraId="3846418D"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3EBC02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tcPr>
          <w:p w14:paraId="7638102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FD19764"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6A9B9B6" w14:textId="77777777" w:rsidR="00020A40" w:rsidRPr="00BE795E" w:rsidRDefault="00020A40" w:rsidP="00E810EF">
            <w:pPr>
              <w:keepNext/>
              <w:keepLines/>
              <w:spacing w:after="0"/>
              <w:rPr>
                <w:rFonts w:ascii="Arial" w:hAnsi="Arial" w:cs="Arial"/>
                <w:sz w:val="18"/>
                <w:szCs w:val="18"/>
              </w:rPr>
            </w:pPr>
          </w:p>
        </w:tc>
      </w:tr>
      <w:tr w:rsidR="00020A40" w:rsidRPr="00BE795E" w14:paraId="2D79AAD6"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A4D8E2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tcPr>
          <w:p w14:paraId="0C54008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tcPr>
          <w:p w14:paraId="0DA6280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3A5A18E4" w14:textId="77777777" w:rsidR="00020A40" w:rsidRPr="00BE795E" w:rsidRDefault="00020A40" w:rsidP="00E810EF">
            <w:pPr>
              <w:keepNext/>
              <w:keepLines/>
              <w:spacing w:after="0"/>
              <w:rPr>
                <w:rFonts w:ascii="Arial" w:hAnsi="Arial" w:cs="Arial"/>
                <w:sz w:val="18"/>
                <w:szCs w:val="18"/>
              </w:rPr>
            </w:pPr>
          </w:p>
        </w:tc>
      </w:tr>
      <w:tr w:rsidR="00020A40" w:rsidRPr="00BE795E" w14:paraId="35CABF5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F9B9C93" w14:textId="77777777" w:rsidR="00020A40" w:rsidRPr="00BE795E" w:rsidRDefault="00020A40" w:rsidP="00E810EF">
            <w:pPr>
              <w:keepNext/>
              <w:keepLines/>
              <w:spacing w:after="0"/>
              <w:rPr>
                <w:rFonts w:ascii="Arial" w:hAnsi="Arial" w:cs="Arial"/>
                <w:b/>
                <w:bCs/>
                <w:sz w:val="18"/>
                <w:szCs w:val="18"/>
              </w:rPr>
            </w:pPr>
            <w:r w:rsidRPr="00BE795E">
              <w:rPr>
                <w:rFonts w:ascii="Arial" w:hAnsi="Arial" w:cs="Arial"/>
                <w:sz w:val="18"/>
                <w:szCs w:val="18"/>
              </w:rPr>
              <w:t xml:space="preserve">    NZP-CSI-RS-Resource[k, k=1..n]</w:t>
            </w:r>
          </w:p>
        </w:tc>
        <w:tc>
          <w:tcPr>
            <w:tcW w:w="2268" w:type="dxa"/>
            <w:tcBorders>
              <w:top w:val="single" w:sz="4" w:space="0" w:color="auto"/>
              <w:left w:val="single" w:sz="4" w:space="0" w:color="auto"/>
              <w:bottom w:val="single" w:sz="4" w:space="0" w:color="auto"/>
              <w:right w:val="single" w:sz="4" w:space="0" w:color="auto"/>
            </w:tcBorders>
          </w:tcPr>
          <w:p w14:paraId="7FD27C2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NZP-CSI-RS-Resource for TRS (k) specified in TS 38.508-1 [14] Table 7.3.1-7 with qcl-InfoPeriodicCSI-RS = TCI-StateId-LTM(2)</w:t>
            </w:r>
          </w:p>
        </w:tc>
        <w:tc>
          <w:tcPr>
            <w:tcW w:w="1701" w:type="dxa"/>
            <w:tcBorders>
              <w:top w:val="single" w:sz="4" w:space="0" w:color="auto"/>
              <w:left w:val="single" w:sz="4" w:space="0" w:color="auto"/>
              <w:bottom w:val="single" w:sz="4" w:space="0" w:color="auto"/>
              <w:right w:val="single" w:sz="4" w:space="0" w:color="auto"/>
            </w:tcBorders>
          </w:tcPr>
          <w:p w14:paraId="48F1F2A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w:t>
            </w:r>
            <w:r w:rsidRPr="00BE795E">
              <w:rPr>
                <w:rFonts w:ascii="Arial" w:eastAsia="DengXian" w:hAnsi="Arial" w:cs="Arial"/>
                <w:sz w:val="18"/>
                <w:szCs w:val="18"/>
                <w:lang w:eastAsia="zh-CN"/>
              </w:rPr>
              <w:t xml:space="preserve"> </w:t>
            </w:r>
            <w:r w:rsidRPr="00BE795E">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04F7E9A3" w14:textId="77777777" w:rsidR="00020A40" w:rsidRPr="00BE795E" w:rsidRDefault="00020A40" w:rsidP="00E810EF">
            <w:pPr>
              <w:keepNext/>
              <w:keepLines/>
              <w:spacing w:after="0"/>
              <w:rPr>
                <w:rFonts w:ascii="Arial" w:hAnsi="Arial" w:cs="Arial"/>
                <w:sz w:val="18"/>
                <w:szCs w:val="18"/>
              </w:rPr>
            </w:pPr>
          </w:p>
        </w:tc>
      </w:tr>
      <w:tr w:rsidR="00020A40" w:rsidRPr="00BE795E" w14:paraId="589CBEF8"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E1A93F7"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AB4925"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221BED2"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A268D7" w14:textId="77777777" w:rsidR="00020A40" w:rsidRPr="00BE795E" w:rsidRDefault="00020A40" w:rsidP="00E810EF">
            <w:pPr>
              <w:keepNext/>
              <w:keepLines/>
              <w:spacing w:after="0"/>
              <w:rPr>
                <w:rFonts w:ascii="Arial" w:hAnsi="Arial" w:cs="Arial"/>
                <w:sz w:val="18"/>
                <w:szCs w:val="18"/>
              </w:rPr>
            </w:pPr>
          </w:p>
        </w:tc>
      </w:tr>
      <w:tr w:rsidR="00020A40" w:rsidRPr="00BE795E" w14:paraId="5B4D5BC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057192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tcPr>
          <w:p w14:paraId="786C6D3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2A7C454"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23BE6E" w14:textId="77777777" w:rsidR="00020A40" w:rsidRPr="00BE795E" w:rsidRDefault="00020A40" w:rsidP="00E810EF">
            <w:pPr>
              <w:keepNext/>
              <w:keepLines/>
              <w:spacing w:after="0"/>
              <w:rPr>
                <w:rFonts w:ascii="Arial" w:hAnsi="Arial" w:cs="Arial"/>
                <w:sz w:val="18"/>
                <w:szCs w:val="18"/>
              </w:rPr>
            </w:pPr>
          </w:p>
        </w:tc>
      </w:tr>
      <w:tr w:rsidR="00020A40" w:rsidRPr="00BE795E" w14:paraId="25BA7DCB"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1C7992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ltm-NZP-CSI-RS-ResourceSetToAddModList-r18 SEQUENCE (SIZE (1..maxNrofNZP-CSI-RS-ResourceSets))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tcPr>
          <w:p w14:paraId="214AF9D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545F2E9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8BBC0F" w14:textId="77777777" w:rsidR="00020A40" w:rsidRPr="00BE795E" w:rsidRDefault="00020A40" w:rsidP="00E810EF">
            <w:pPr>
              <w:keepNext/>
              <w:keepLines/>
              <w:spacing w:after="0"/>
              <w:rPr>
                <w:rFonts w:ascii="Arial" w:hAnsi="Arial" w:cs="Arial"/>
                <w:sz w:val="18"/>
                <w:szCs w:val="18"/>
              </w:rPr>
            </w:pPr>
          </w:p>
        </w:tc>
      </w:tr>
      <w:tr w:rsidR="00020A40" w:rsidRPr="00BE795E" w14:paraId="4A3C68CA"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E788F4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NZP-CSI-RS-ResourceSet[1]</w:t>
            </w:r>
          </w:p>
        </w:tc>
        <w:tc>
          <w:tcPr>
            <w:tcW w:w="2268" w:type="dxa"/>
            <w:tcBorders>
              <w:top w:val="single" w:sz="4" w:space="0" w:color="auto"/>
              <w:left w:val="single" w:sz="4" w:space="0" w:color="auto"/>
              <w:bottom w:val="single" w:sz="4" w:space="0" w:color="auto"/>
              <w:right w:val="single" w:sz="4" w:space="0" w:color="auto"/>
            </w:tcBorders>
          </w:tcPr>
          <w:p w14:paraId="721CF83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NZP-CSI-RS-ResourceSet for TRS specified in TS 38.508-1 [14] Table 7.3.1-11 with NZP-CSI-RS-ResourceSetId-TRS = 0</w:t>
            </w:r>
          </w:p>
        </w:tc>
        <w:tc>
          <w:tcPr>
            <w:tcW w:w="1701" w:type="dxa"/>
            <w:tcBorders>
              <w:top w:val="single" w:sz="4" w:space="0" w:color="auto"/>
              <w:left w:val="single" w:sz="4" w:space="0" w:color="auto"/>
              <w:bottom w:val="single" w:sz="4" w:space="0" w:color="auto"/>
              <w:right w:val="single" w:sz="4" w:space="0" w:color="auto"/>
            </w:tcBorders>
          </w:tcPr>
          <w:p w14:paraId="5C6B785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21F4DFDA" w14:textId="77777777" w:rsidR="00020A40" w:rsidRPr="00BE795E" w:rsidRDefault="00020A40" w:rsidP="00E810EF">
            <w:pPr>
              <w:keepNext/>
              <w:keepLines/>
              <w:spacing w:after="0"/>
              <w:rPr>
                <w:rFonts w:ascii="Arial" w:hAnsi="Arial" w:cs="Arial"/>
                <w:sz w:val="18"/>
                <w:szCs w:val="18"/>
              </w:rPr>
            </w:pPr>
          </w:p>
        </w:tc>
      </w:tr>
      <w:tr w:rsidR="00020A40" w:rsidRPr="00BE795E" w14:paraId="5BD78559"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A8CE8E0"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CE8488"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FBF4739"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1C2C2D" w14:textId="77777777" w:rsidR="00020A40" w:rsidRPr="00BE795E" w:rsidRDefault="00020A40" w:rsidP="00E810EF">
            <w:pPr>
              <w:keepNext/>
              <w:keepLines/>
              <w:spacing w:after="0"/>
              <w:rPr>
                <w:rFonts w:ascii="Arial" w:hAnsi="Arial" w:cs="Arial"/>
                <w:sz w:val="18"/>
                <w:szCs w:val="18"/>
              </w:rPr>
            </w:pPr>
          </w:p>
        </w:tc>
      </w:tr>
      <w:tr w:rsidR="00020A40" w:rsidRPr="00BE795E" w14:paraId="0C920FD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623A0B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tcPr>
          <w:p w14:paraId="4FD9703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3B2987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58FE6B2" w14:textId="77777777" w:rsidR="00020A40" w:rsidRPr="00BE795E" w:rsidRDefault="00020A40" w:rsidP="00E810EF">
            <w:pPr>
              <w:keepNext/>
              <w:keepLines/>
              <w:spacing w:after="0"/>
              <w:rPr>
                <w:rFonts w:ascii="Arial" w:hAnsi="Arial" w:cs="Arial"/>
                <w:sz w:val="18"/>
                <w:szCs w:val="18"/>
              </w:rPr>
            </w:pPr>
          </w:p>
        </w:tc>
      </w:tr>
      <w:tr w:rsidR="00020A40" w:rsidRPr="00BE795E" w14:paraId="6F91783A"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A77328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tcPr>
          <w:p w14:paraId="29DB3DF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5AE3FD8C"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82CA22" w14:textId="77777777" w:rsidR="00020A40" w:rsidRPr="00BE795E" w:rsidRDefault="00020A40" w:rsidP="00E810EF">
            <w:pPr>
              <w:keepNext/>
              <w:keepLines/>
              <w:spacing w:after="0"/>
              <w:rPr>
                <w:rFonts w:ascii="Arial" w:hAnsi="Arial" w:cs="Arial"/>
                <w:sz w:val="18"/>
                <w:szCs w:val="18"/>
              </w:rPr>
            </w:pPr>
          </w:p>
        </w:tc>
      </w:tr>
      <w:tr w:rsidR="00020A40" w:rsidRPr="00BE795E" w14:paraId="1678E8A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ABE4F4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tcPr>
          <w:p w14:paraId="31F3C9D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PathlossReferenceRS-r17</w:t>
            </w:r>
          </w:p>
        </w:tc>
        <w:tc>
          <w:tcPr>
            <w:tcW w:w="1701" w:type="dxa"/>
            <w:tcBorders>
              <w:top w:val="single" w:sz="4" w:space="0" w:color="auto"/>
              <w:left w:val="single" w:sz="4" w:space="0" w:color="auto"/>
              <w:bottom w:val="single" w:sz="4" w:space="0" w:color="auto"/>
              <w:right w:val="single" w:sz="4" w:space="0" w:color="auto"/>
            </w:tcBorders>
          </w:tcPr>
          <w:p w14:paraId="7092B9F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47F4D414" w14:textId="77777777" w:rsidR="00020A40" w:rsidRPr="00BE795E" w:rsidRDefault="00020A40" w:rsidP="00E810EF">
            <w:pPr>
              <w:keepNext/>
              <w:keepLines/>
              <w:spacing w:after="0"/>
              <w:rPr>
                <w:rFonts w:ascii="Arial" w:hAnsi="Arial" w:cs="Arial"/>
                <w:sz w:val="18"/>
                <w:szCs w:val="18"/>
              </w:rPr>
            </w:pPr>
          </w:p>
        </w:tc>
      </w:tr>
      <w:tr w:rsidR="00020A40" w:rsidRPr="00BE795E" w14:paraId="1E7EBA98"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781D291"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77C93D" w14:textId="77777777" w:rsidR="00020A40" w:rsidRPr="00BE795E" w:rsidRDefault="00020A40" w:rsidP="00E810EF">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06FE45B"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983D91" w14:textId="77777777" w:rsidR="00020A40" w:rsidRPr="00BE795E" w:rsidRDefault="00020A40" w:rsidP="00E810EF">
            <w:pPr>
              <w:keepNext/>
              <w:keepLines/>
              <w:spacing w:after="0"/>
              <w:rPr>
                <w:rFonts w:ascii="Arial" w:hAnsi="Arial" w:cs="Arial"/>
                <w:sz w:val="18"/>
                <w:szCs w:val="18"/>
              </w:rPr>
            </w:pPr>
          </w:p>
        </w:tc>
      </w:tr>
      <w:tr w:rsidR="00020A40" w:rsidRPr="00BE795E" w14:paraId="548EFAA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EC927AA"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tcPr>
          <w:p w14:paraId="0603ABC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E1D76B"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1213D0" w14:textId="77777777" w:rsidR="00020A40" w:rsidRPr="00BE795E" w:rsidRDefault="00020A40" w:rsidP="00E810EF">
            <w:pPr>
              <w:keepNext/>
              <w:keepLines/>
              <w:spacing w:after="0"/>
              <w:rPr>
                <w:rFonts w:ascii="Arial" w:hAnsi="Arial" w:cs="Arial"/>
                <w:sz w:val="18"/>
                <w:szCs w:val="18"/>
              </w:rPr>
            </w:pPr>
          </w:p>
        </w:tc>
      </w:tr>
      <w:tr w:rsidR="00020A40" w:rsidRPr="00BE795E" w14:paraId="2C35DC54"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0C32248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tcPr>
          <w:p w14:paraId="7AAFCBF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w:t>
            </w:r>
          </w:p>
        </w:tc>
        <w:tc>
          <w:tcPr>
            <w:tcW w:w="1701" w:type="dxa"/>
            <w:tcBorders>
              <w:top w:val="single" w:sz="4" w:space="0" w:color="auto"/>
              <w:left w:val="single" w:sz="4" w:space="0" w:color="auto"/>
              <w:bottom w:val="single" w:sz="4" w:space="0" w:color="auto"/>
              <w:right w:val="single" w:sz="4" w:space="0" w:color="auto"/>
            </w:tcBorders>
          </w:tcPr>
          <w:p w14:paraId="4530D823"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E0980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 OR (Joint AND Early DL Sync)</w:t>
            </w:r>
          </w:p>
        </w:tc>
      </w:tr>
      <w:tr w:rsidR="00020A40" w:rsidRPr="00BE795E" w14:paraId="4F57444C" w14:textId="77777777" w:rsidTr="00E810EF">
        <w:tblPrEx>
          <w:tblLook w:val="04A0" w:firstRow="1" w:lastRow="0" w:firstColumn="1" w:lastColumn="0" w:noHBand="0" w:noVBand="1"/>
        </w:tblPrEx>
        <w:tc>
          <w:tcPr>
            <w:tcW w:w="4536" w:type="dxa"/>
            <w:vMerge/>
            <w:tcBorders>
              <w:left w:val="single" w:sz="4" w:space="0" w:color="auto"/>
              <w:bottom w:val="nil"/>
              <w:right w:val="single" w:sz="4" w:space="0" w:color="auto"/>
            </w:tcBorders>
          </w:tcPr>
          <w:p w14:paraId="29523F95"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35E126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separate</w:t>
            </w:r>
          </w:p>
        </w:tc>
        <w:tc>
          <w:tcPr>
            <w:tcW w:w="1701" w:type="dxa"/>
            <w:tcBorders>
              <w:top w:val="single" w:sz="4" w:space="0" w:color="auto"/>
              <w:left w:val="single" w:sz="4" w:space="0" w:color="auto"/>
              <w:bottom w:val="single" w:sz="4" w:space="0" w:color="auto"/>
              <w:right w:val="single" w:sz="4" w:space="0" w:color="auto"/>
            </w:tcBorders>
          </w:tcPr>
          <w:p w14:paraId="5AF4694F"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78D38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Separate</w:t>
            </w:r>
          </w:p>
        </w:tc>
      </w:tr>
      <w:tr w:rsidR="00020A40" w:rsidRPr="00BE795E" w14:paraId="7E42A38E"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1E3ED40" w14:textId="77777777" w:rsidR="00020A40" w:rsidRPr="00BE795E" w:rsidRDefault="00020A40" w:rsidP="00E810EF">
            <w:pPr>
              <w:keepNext/>
              <w:keepLines/>
              <w:spacing w:after="0"/>
              <w:rPr>
                <w:rFonts w:ascii="Arial" w:hAnsi="Arial"/>
                <w:sz w:val="18"/>
              </w:rPr>
            </w:pPr>
            <w:r w:rsidRPr="00BE79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11A1B2"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74DD4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A3F7F" w14:textId="77777777" w:rsidR="00020A40" w:rsidRPr="00BE795E" w:rsidRDefault="00020A40" w:rsidP="00E810EF">
            <w:pPr>
              <w:keepNext/>
              <w:keepLines/>
              <w:spacing w:after="0"/>
              <w:rPr>
                <w:rFonts w:ascii="Arial" w:hAnsi="Arial"/>
                <w:sz w:val="18"/>
              </w:rPr>
            </w:pPr>
          </w:p>
        </w:tc>
      </w:tr>
    </w:tbl>
    <w:p w14:paraId="5D89762C" w14:textId="77777777" w:rsidR="00020A40" w:rsidRPr="00BE795E" w:rsidRDefault="00020A40" w:rsidP="00020A4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020A40" w:rsidRPr="00BE795E" w14:paraId="687C3163" w14:textId="77777777" w:rsidTr="00E810EF">
        <w:tc>
          <w:tcPr>
            <w:tcW w:w="2122" w:type="dxa"/>
            <w:tcBorders>
              <w:top w:val="single" w:sz="4" w:space="0" w:color="auto"/>
              <w:left w:val="single" w:sz="4" w:space="0" w:color="auto"/>
              <w:bottom w:val="single" w:sz="4" w:space="0" w:color="auto"/>
              <w:right w:val="single" w:sz="4" w:space="0" w:color="auto"/>
            </w:tcBorders>
            <w:hideMark/>
          </w:tcPr>
          <w:p w14:paraId="7D875776"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lastRenderedPageBreak/>
              <w:t>Condition</w:t>
            </w:r>
          </w:p>
        </w:tc>
        <w:tc>
          <w:tcPr>
            <w:tcW w:w="7628" w:type="dxa"/>
            <w:tcBorders>
              <w:top w:val="single" w:sz="4" w:space="0" w:color="auto"/>
              <w:left w:val="single" w:sz="4" w:space="0" w:color="auto"/>
              <w:bottom w:val="single" w:sz="4" w:space="0" w:color="auto"/>
              <w:right w:val="single" w:sz="4" w:space="0" w:color="auto"/>
            </w:tcBorders>
            <w:hideMark/>
          </w:tcPr>
          <w:p w14:paraId="4C335622"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Explanation</w:t>
            </w:r>
          </w:p>
        </w:tc>
      </w:tr>
      <w:tr w:rsidR="00020A40" w:rsidRPr="00BE795E" w14:paraId="1F6877E1" w14:textId="77777777" w:rsidTr="00E810EF">
        <w:tc>
          <w:tcPr>
            <w:tcW w:w="2122" w:type="dxa"/>
            <w:tcBorders>
              <w:top w:val="single" w:sz="4" w:space="0" w:color="auto"/>
              <w:left w:val="single" w:sz="4" w:space="0" w:color="auto"/>
              <w:bottom w:val="single" w:sz="4" w:space="0" w:color="auto"/>
              <w:right w:val="single" w:sz="4" w:space="0" w:color="auto"/>
            </w:tcBorders>
            <w:hideMark/>
          </w:tcPr>
          <w:p w14:paraId="7F7F9766" w14:textId="77777777" w:rsidR="00020A40" w:rsidRPr="00BE795E" w:rsidRDefault="00020A40" w:rsidP="00E810EF">
            <w:pPr>
              <w:pStyle w:val="TAL"/>
              <w:rPr>
                <w:rFonts w:cs="Arial"/>
                <w:szCs w:val="18"/>
              </w:rPr>
            </w:pPr>
            <w:r w:rsidRPr="00BE795E">
              <w:rPr>
                <w:rFonts w:cs="Arial"/>
                <w:szCs w:val="18"/>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5CE02E98" w14:textId="77777777" w:rsidR="00020A40" w:rsidRPr="00BE795E" w:rsidRDefault="00020A40" w:rsidP="00E810EF">
            <w:pPr>
              <w:pStyle w:val="TAL"/>
              <w:rPr>
                <w:bCs/>
                <w:iCs/>
                <w:szCs w:val="22"/>
              </w:rPr>
            </w:pPr>
            <w:r w:rsidRPr="00BE795E">
              <w:rPr>
                <w:bCs/>
                <w:iCs/>
                <w:szCs w:val="22"/>
              </w:rPr>
              <w:t>For Early DL Sync tests</w:t>
            </w:r>
          </w:p>
        </w:tc>
      </w:tr>
      <w:tr w:rsidR="00020A40" w:rsidRPr="00BE795E" w14:paraId="1128DFB5" w14:textId="77777777" w:rsidTr="00E810EF">
        <w:tc>
          <w:tcPr>
            <w:tcW w:w="2122" w:type="dxa"/>
            <w:tcBorders>
              <w:top w:val="single" w:sz="4" w:space="0" w:color="auto"/>
              <w:left w:val="single" w:sz="4" w:space="0" w:color="auto"/>
              <w:bottom w:val="single" w:sz="4" w:space="0" w:color="auto"/>
              <w:right w:val="single" w:sz="4" w:space="0" w:color="auto"/>
            </w:tcBorders>
            <w:hideMark/>
          </w:tcPr>
          <w:p w14:paraId="05CBB37B" w14:textId="77777777" w:rsidR="00020A40" w:rsidRPr="00BE795E" w:rsidRDefault="00020A40" w:rsidP="00E810EF">
            <w:pPr>
              <w:pStyle w:val="TAL"/>
              <w:rPr>
                <w:rFonts w:cs="Arial"/>
                <w:szCs w:val="18"/>
              </w:rPr>
            </w:pPr>
            <w:r w:rsidRPr="00BE795E">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72B126C2" w14:textId="77777777" w:rsidR="00020A40" w:rsidRPr="00BE795E" w:rsidRDefault="00020A40" w:rsidP="00E810EF">
            <w:pPr>
              <w:pStyle w:val="TAL"/>
              <w:rPr>
                <w:rFonts w:cs="Arial"/>
                <w:iCs/>
                <w:szCs w:val="18"/>
              </w:rPr>
            </w:pPr>
            <w:r w:rsidRPr="00BE795E">
              <w:rPr>
                <w:rFonts w:cs="Arial"/>
                <w:bCs/>
                <w:iCs/>
                <w:szCs w:val="18"/>
                <w:lang w:eastAsia="sv-SE"/>
              </w:rPr>
              <w:t xml:space="preserve">LTM candidate configuration is configured with </w:t>
            </w:r>
            <w:r w:rsidRPr="00BE795E">
              <w:rPr>
                <w:rFonts w:cs="Arial"/>
                <w:bCs/>
                <w:iCs/>
                <w:szCs w:val="18"/>
              </w:rPr>
              <w:t>ltm-DL</w:t>
            </w:r>
            <w:r w:rsidRPr="00BE795E">
              <w:rPr>
                <w:rFonts w:cs="Arial"/>
                <w:iCs/>
                <w:szCs w:val="18"/>
              </w:rPr>
              <w:t>-OrJointTCI-StateToAddModList for DL TCI states and ltm-UL-TCI-StatesToAddModList for UL TCI states</w:t>
            </w:r>
          </w:p>
        </w:tc>
      </w:tr>
      <w:tr w:rsidR="00020A40" w:rsidRPr="00BE795E" w14:paraId="24985025" w14:textId="77777777" w:rsidTr="00E810EF">
        <w:tc>
          <w:tcPr>
            <w:tcW w:w="2122" w:type="dxa"/>
            <w:tcBorders>
              <w:top w:val="single" w:sz="4" w:space="0" w:color="auto"/>
              <w:left w:val="single" w:sz="4" w:space="0" w:color="auto"/>
              <w:bottom w:val="single" w:sz="4" w:space="0" w:color="auto"/>
              <w:right w:val="single" w:sz="4" w:space="0" w:color="auto"/>
            </w:tcBorders>
            <w:hideMark/>
          </w:tcPr>
          <w:p w14:paraId="681AE6B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6B11CAA7" w14:textId="77777777" w:rsidR="00020A40" w:rsidRPr="00BE795E" w:rsidRDefault="00020A40" w:rsidP="00E810EF">
            <w:pPr>
              <w:keepNext/>
              <w:keepLines/>
              <w:spacing w:after="0"/>
              <w:rPr>
                <w:rFonts w:ascii="Arial" w:hAnsi="Arial" w:cs="Arial"/>
                <w:iCs/>
                <w:sz w:val="18"/>
                <w:szCs w:val="18"/>
              </w:rPr>
            </w:pPr>
            <w:r w:rsidRPr="00BE795E">
              <w:rPr>
                <w:rFonts w:ascii="Arial" w:hAnsi="Arial" w:cs="Arial"/>
                <w:bCs/>
                <w:iCs/>
                <w:sz w:val="18"/>
                <w:szCs w:val="18"/>
                <w:lang w:eastAsia="sv-SE"/>
              </w:rPr>
              <w:t xml:space="preserve">LTM candidate configuration is configured with </w:t>
            </w:r>
            <w:r w:rsidRPr="00BE795E">
              <w:rPr>
                <w:rFonts w:ascii="Arial" w:hAnsi="Arial" w:cs="Arial"/>
                <w:bCs/>
                <w:iCs/>
                <w:sz w:val="18"/>
                <w:szCs w:val="18"/>
              </w:rPr>
              <w:t>ltm-DL</w:t>
            </w:r>
            <w:r w:rsidRPr="00BE795E">
              <w:rPr>
                <w:rFonts w:ascii="Arial" w:hAnsi="Arial" w:cs="Arial"/>
                <w:iCs/>
                <w:sz w:val="18"/>
                <w:szCs w:val="18"/>
              </w:rPr>
              <w:t>-OrJointTCI-StateToAddModList for joint TCI states for UL and DL operation</w:t>
            </w:r>
          </w:p>
        </w:tc>
      </w:tr>
    </w:tbl>
    <w:p w14:paraId="02476F71" w14:textId="77777777" w:rsidR="00020A40" w:rsidRPr="00BE795E" w:rsidRDefault="00020A40" w:rsidP="00020A40"/>
    <w:p w14:paraId="098AE6EB" w14:textId="77777777" w:rsidR="00020A40" w:rsidRPr="00BE795E" w:rsidRDefault="00020A40" w:rsidP="00020A40">
      <w:pPr>
        <w:pStyle w:val="H6"/>
      </w:pPr>
      <w:r w:rsidRPr="00BE795E">
        <w:rPr>
          <w:rFonts w:cs="Arial"/>
        </w:rPr>
        <w:t>CandidateTCI-State</w:t>
      </w:r>
      <w:r w:rsidRPr="00BE795E">
        <w:t>-</w:t>
      </w:r>
      <w:r w:rsidRPr="00BE795E">
        <w:rPr>
          <w:rFonts w:cs="Arial"/>
        </w:rPr>
        <w:t>r1</w:t>
      </w:r>
      <w:r w:rsidRPr="00BE795E">
        <w:t>8</w:t>
      </w:r>
    </w:p>
    <w:p w14:paraId="30C986F0" w14:textId="77777777" w:rsidR="00020A40" w:rsidRPr="00BE795E" w:rsidRDefault="00020A40" w:rsidP="00020A40">
      <w:r w:rsidRPr="00BE795E">
        <w:t>Configuration for candidate TCI state.</w:t>
      </w:r>
    </w:p>
    <w:p w14:paraId="3E4A6D2F" w14:textId="77777777" w:rsidR="00020A40" w:rsidRPr="00BE795E" w:rsidRDefault="00020A40" w:rsidP="00020A40">
      <w:pPr>
        <w:pStyle w:val="TH"/>
        <w:rPr>
          <w:i/>
          <w:iCs/>
        </w:rPr>
      </w:pPr>
      <w:r w:rsidRPr="00BE795E">
        <w:t xml:space="preserve">Table H.3.12-11: </w:t>
      </w:r>
      <w:r w:rsidRPr="00BE795E">
        <w:rPr>
          <w:rFonts w:cs="Arial"/>
        </w:rPr>
        <w:t>CandidateTCI-State</w:t>
      </w:r>
      <w:r w:rsidRPr="00BE795E">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1414912E" w14:textId="77777777" w:rsidTr="00E810EF">
        <w:tc>
          <w:tcPr>
            <w:tcW w:w="9750" w:type="dxa"/>
            <w:gridSpan w:val="4"/>
          </w:tcPr>
          <w:p w14:paraId="484B840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4.6.3-15B</w:t>
            </w:r>
          </w:p>
        </w:tc>
      </w:tr>
      <w:tr w:rsidR="00020A40" w:rsidRPr="00BE795E" w14:paraId="4763A202" w14:textId="77777777" w:rsidTr="00E810EF">
        <w:tc>
          <w:tcPr>
            <w:tcW w:w="4536" w:type="dxa"/>
          </w:tcPr>
          <w:p w14:paraId="7412519F"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7DD23EA3"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05B9F96A"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4AA2174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7CC9F45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44B0ECD" w14:textId="77777777" w:rsidR="00020A40" w:rsidRPr="00BE795E" w:rsidRDefault="00020A40" w:rsidP="00E810EF">
            <w:pPr>
              <w:keepNext/>
              <w:keepLines/>
              <w:spacing w:after="0"/>
              <w:rPr>
                <w:rFonts w:ascii="Arial" w:hAnsi="Arial"/>
                <w:sz w:val="18"/>
              </w:rPr>
            </w:pPr>
            <w:r w:rsidRPr="00BE795E">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5E83B3C6"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94A2F2"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3C0CF5" w14:textId="77777777" w:rsidR="00020A40" w:rsidRPr="00BE795E" w:rsidRDefault="00020A40" w:rsidP="00E810EF">
            <w:pPr>
              <w:keepNext/>
              <w:keepLines/>
              <w:spacing w:after="0"/>
              <w:rPr>
                <w:rFonts w:ascii="Arial" w:hAnsi="Arial"/>
                <w:sz w:val="18"/>
              </w:rPr>
            </w:pPr>
          </w:p>
        </w:tc>
      </w:tr>
      <w:tr w:rsidR="00020A40" w:rsidRPr="00BE795E" w14:paraId="4F959C06"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AAF5F3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tcPr>
          <w:p w14:paraId="64E457A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TCI-StateId LTM(Id)</w:t>
            </w:r>
          </w:p>
        </w:tc>
        <w:tc>
          <w:tcPr>
            <w:tcW w:w="1701" w:type="dxa"/>
            <w:tcBorders>
              <w:top w:val="single" w:sz="4" w:space="0" w:color="auto"/>
              <w:left w:val="single" w:sz="4" w:space="0" w:color="auto"/>
              <w:bottom w:val="single" w:sz="4" w:space="0" w:color="auto"/>
              <w:right w:val="single" w:sz="4" w:space="0" w:color="auto"/>
            </w:tcBorders>
          </w:tcPr>
          <w:p w14:paraId="2704AFD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DA87B8" w14:textId="77777777" w:rsidR="00020A40" w:rsidRPr="00BE795E" w:rsidRDefault="00020A40" w:rsidP="00E810EF">
            <w:pPr>
              <w:keepNext/>
              <w:keepLines/>
              <w:spacing w:after="0"/>
              <w:rPr>
                <w:rFonts w:ascii="Arial" w:hAnsi="Arial" w:cs="Arial"/>
                <w:sz w:val="18"/>
                <w:szCs w:val="18"/>
              </w:rPr>
            </w:pPr>
          </w:p>
        </w:tc>
      </w:tr>
      <w:tr w:rsidR="00020A40" w:rsidRPr="00BE795E" w14:paraId="404F07A4"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398F6786"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qcl-Type1-r18</w:t>
            </w:r>
          </w:p>
        </w:tc>
        <w:tc>
          <w:tcPr>
            <w:tcW w:w="2268" w:type="dxa"/>
            <w:tcBorders>
              <w:top w:val="single" w:sz="4" w:space="0" w:color="auto"/>
              <w:left w:val="single" w:sz="4" w:space="0" w:color="auto"/>
              <w:bottom w:val="single" w:sz="4" w:space="0" w:color="auto"/>
              <w:right w:val="single" w:sz="4" w:space="0" w:color="auto"/>
            </w:tcBorders>
          </w:tcPr>
          <w:p w14:paraId="4D83553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LTM-QCL-Info-r18 with conditions SSB and Type A</w:t>
            </w:r>
          </w:p>
        </w:tc>
        <w:tc>
          <w:tcPr>
            <w:tcW w:w="1701" w:type="dxa"/>
            <w:tcBorders>
              <w:top w:val="single" w:sz="4" w:space="0" w:color="auto"/>
              <w:left w:val="single" w:sz="4" w:space="0" w:color="auto"/>
              <w:bottom w:val="single" w:sz="4" w:space="0" w:color="auto"/>
              <w:right w:val="single" w:sz="4" w:space="0" w:color="auto"/>
            </w:tcBorders>
          </w:tcPr>
          <w:p w14:paraId="426A3C5C"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9A738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Id = 0 or 2</w:t>
            </w:r>
          </w:p>
        </w:tc>
      </w:tr>
      <w:tr w:rsidR="00020A40" w:rsidRPr="00BE795E" w14:paraId="47580D9E" w14:textId="77777777" w:rsidTr="00E810EF">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32E4F340"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454A6E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LTM-QCL-Info-r18 with conditions TRS and Type A</w:t>
            </w:r>
          </w:p>
        </w:tc>
        <w:tc>
          <w:tcPr>
            <w:tcW w:w="1701" w:type="dxa"/>
            <w:tcBorders>
              <w:top w:val="single" w:sz="4" w:space="0" w:color="auto"/>
              <w:left w:val="single" w:sz="4" w:space="0" w:color="auto"/>
              <w:bottom w:val="single" w:sz="4" w:space="0" w:color="auto"/>
              <w:right w:val="single" w:sz="4" w:space="0" w:color="auto"/>
            </w:tcBorders>
          </w:tcPr>
          <w:p w14:paraId="0E94D9A5"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F6E58F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Id = 1 or 3</w:t>
            </w:r>
          </w:p>
        </w:tc>
      </w:tr>
      <w:tr w:rsidR="00020A40" w:rsidRPr="00BE795E" w14:paraId="372C3A8E"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180F330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tcPr>
          <w:p w14:paraId="1A264C99"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LTM-QCL-Info-r18 with conditions SSB and Type D</w:t>
            </w:r>
          </w:p>
        </w:tc>
        <w:tc>
          <w:tcPr>
            <w:tcW w:w="1701" w:type="dxa"/>
            <w:tcBorders>
              <w:top w:val="single" w:sz="4" w:space="0" w:color="auto"/>
              <w:left w:val="single" w:sz="4" w:space="0" w:color="auto"/>
              <w:bottom w:val="single" w:sz="4" w:space="0" w:color="auto"/>
              <w:right w:val="single" w:sz="4" w:space="0" w:color="auto"/>
            </w:tcBorders>
          </w:tcPr>
          <w:p w14:paraId="4A553903"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79011B"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FR2 AND (Id = 0 or 2)</w:t>
            </w:r>
          </w:p>
        </w:tc>
      </w:tr>
      <w:tr w:rsidR="00020A40" w:rsidRPr="00BE795E" w14:paraId="59F756CA" w14:textId="77777777" w:rsidTr="00E810EF">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36CF39F2"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6EEC30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LTM-QCL-Info-r18 with conditions TRS and Type D</w:t>
            </w:r>
          </w:p>
        </w:tc>
        <w:tc>
          <w:tcPr>
            <w:tcW w:w="1701" w:type="dxa"/>
            <w:tcBorders>
              <w:top w:val="single" w:sz="4" w:space="0" w:color="auto"/>
              <w:left w:val="single" w:sz="4" w:space="0" w:color="auto"/>
              <w:bottom w:val="single" w:sz="4" w:space="0" w:color="auto"/>
              <w:right w:val="single" w:sz="4" w:space="0" w:color="auto"/>
            </w:tcBorders>
          </w:tcPr>
          <w:p w14:paraId="50BC62F1"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2CA65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FR2 AND (Id = 1 or 3)</w:t>
            </w:r>
          </w:p>
        </w:tc>
      </w:tr>
      <w:tr w:rsidR="00020A40" w:rsidRPr="00BE795E" w14:paraId="35AC728C" w14:textId="77777777" w:rsidTr="00E810EF">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00C959C8"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4785EB5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7A1CCA8"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3537DA" w14:textId="77777777" w:rsidR="00020A40" w:rsidRPr="00BE795E" w:rsidRDefault="00020A40" w:rsidP="00E810EF">
            <w:pPr>
              <w:keepNext/>
              <w:keepLines/>
              <w:spacing w:after="0"/>
              <w:rPr>
                <w:rFonts w:ascii="Arial" w:hAnsi="Arial" w:cs="Arial"/>
                <w:sz w:val="18"/>
                <w:szCs w:val="18"/>
              </w:rPr>
            </w:pPr>
            <w:r w:rsidRPr="00BE795E">
              <w:rPr>
                <w:rFonts w:ascii="Arial" w:hAnsi="Arial"/>
                <w:sz w:val="18"/>
              </w:rPr>
              <w:t>Id = 2 or 3</w:t>
            </w:r>
          </w:p>
        </w:tc>
      </w:tr>
      <w:tr w:rsidR="00020A40" w:rsidRPr="00BE795E" w14:paraId="234C0E2E" w14:textId="77777777" w:rsidTr="00E810EF">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33B34239" w14:textId="77777777" w:rsidR="00020A40" w:rsidRPr="00BE795E" w:rsidRDefault="00020A40" w:rsidP="00E810EF">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F00449E"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48555F47"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3506A1" w14:textId="77777777" w:rsidR="00020A40" w:rsidRPr="00BE795E" w:rsidRDefault="00020A40" w:rsidP="00E810EF">
            <w:pPr>
              <w:keepNext/>
              <w:keepLines/>
              <w:spacing w:after="0"/>
              <w:rPr>
                <w:rFonts w:ascii="Arial" w:hAnsi="Arial" w:cs="Arial"/>
                <w:sz w:val="18"/>
                <w:szCs w:val="18"/>
              </w:rPr>
            </w:pPr>
            <w:r w:rsidRPr="00BE795E">
              <w:rPr>
                <w:rFonts w:ascii="Arial" w:hAnsi="Arial"/>
                <w:sz w:val="18"/>
              </w:rPr>
              <w:t>Id = 0 or 1</w:t>
            </w:r>
          </w:p>
        </w:tc>
      </w:tr>
      <w:tr w:rsidR="00020A40" w:rsidRPr="00BE795E" w14:paraId="0229C46D"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7C8BD53"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tcPr>
          <w:p w14:paraId="2B13DEFD"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45E4E7A"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F56B80" w14:textId="77777777" w:rsidR="00020A40" w:rsidRPr="00BE795E" w:rsidRDefault="00020A40" w:rsidP="00E810EF">
            <w:pPr>
              <w:keepNext/>
              <w:keepLines/>
              <w:spacing w:after="0"/>
              <w:rPr>
                <w:rFonts w:ascii="Arial" w:hAnsi="Arial" w:cs="Arial"/>
                <w:sz w:val="18"/>
                <w:szCs w:val="18"/>
              </w:rPr>
            </w:pPr>
          </w:p>
        </w:tc>
      </w:tr>
      <w:tr w:rsidR="00020A40" w:rsidRPr="00BE795E" w14:paraId="6C783694"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761428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tcPr>
          <w:p w14:paraId="0942AA24"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D85D0D0" w14:textId="77777777" w:rsidR="00020A40" w:rsidRPr="00BE795E" w:rsidRDefault="00020A40" w:rsidP="00E810EF">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A89C11" w14:textId="77777777" w:rsidR="00020A40" w:rsidRPr="00BE795E" w:rsidRDefault="00020A40" w:rsidP="00E810EF">
            <w:pPr>
              <w:keepNext/>
              <w:keepLines/>
              <w:spacing w:after="0"/>
              <w:rPr>
                <w:rFonts w:ascii="Arial" w:hAnsi="Arial" w:cs="Arial"/>
                <w:sz w:val="18"/>
                <w:szCs w:val="18"/>
              </w:rPr>
            </w:pPr>
          </w:p>
        </w:tc>
      </w:tr>
      <w:tr w:rsidR="00020A40" w:rsidRPr="00BE795E" w14:paraId="4554449F"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AD2B616" w14:textId="77777777" w:rsidR="00020A40" w:rsidRPr="00BE795E" w:rsidRDefault="00020A40" w:rsidP="00E810EF">
            <w:pPr>
              <w:keepNext/>
              <w:keepLines/>
              <w:spacing w:after="0"/>
              <w:rPr>
                <w:rFonts w:ascii="Arial" w:hAnsi="Arial"/>
                <w:sz w:val="18"/>
              </w:rPr>
            </w:pPr>
            <w:r w:rsidRPr="00BE79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0A0609A"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A6E26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7E621" w14:textId="77777777" w:rsidR="00020A40" w:rsidRPr="00BE795E" w:rsidRDefault="00020A40" w:rsidP="00E810EF">
            <w:pPr>
              <w:keepNext/>
              <w:keepLines/>
              <w:spacing w:after="0"/>
              <w:rPr>
                <w:rFonts w:ascii="Arial" w:hAnsi="Arial"/>
                <w:sz w:val="18"/>
              </w:rPr>
            </w:pPr>
          </w:p>
        </w:tc>
      </w:tr>
    </w:tbl>
    <w:p w14:paraId="4CD97049" w14:textId="77777777" w:rsidR="00020A40" w:rsidRPr="00BE795E" w:rsidRDefault="00020A40" w:rsidP="00020A4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020A40" w:rsidRPr="00BE795E" w14:paraId="5B07DB59" w14:textId="77777777" w:rsidTr="00E810EF">
        <w:tc>
          <w:tcPr>
            <w:tcW w:w="2263" w:type="dxa"/>
          </w:tcPr>
          <w:p w14:paraId="4CB58945" w14:textId="77777777" w:rsidR="00020A40" w:rsidRPr="00BE795E" w:rsidRDefault="00020A40" w:rsidP="00E810EF">
            <w:pPr>
              <w:keepNext/>
              <w:keepLines/>
              <w:spacing w:after="0"/>
              <w:jc w:val="center"/>
              <w:rPr>
                <w:rFonts w:ascii="Arial" w:hAnsi="Arial" w:cs="Arial"/>
                <w:b/>
                <w:sz w:val="18"/>
                <w:szCs w:val="18"/>
              </w:rPr>
            </w:pPr>
            <w:r w:rsidRPr="00BE795E">
              <w:rPr>
                <w:rFonts w:ascii="Arial" w:hAnsi="Arial" w:cs="Arial"/>
                <w:b/>
                <w:sz w:val="18"/>
                <w:szCs w:val="18"/>
              </w:rPr>
              <w:t>Condition</w:t>
            </w:r>
          </w:p>
        </w:tc>
        <w:tc>
          <w:tcPr>
            <w:tcW w:w="7487" w:type="dxa"/>
          </w:tcPr>
          <w:p w14:paraId="6B5FF35B" w14:textId="77777777" w:rsidR="00020A40" w:rsidRPr="00BE795E" w:rsidRDefault="00020A40" w:rsidP="00E810EF">
            <w:pPr>
              <w:keepNext/>
              <w:keepLines/>
              <w:spacing w:after="0"/>
              <w:jc w:val="center"/>
              <w:rPr>
                <w:rFonts w:ascii="Arial" w:hAnsi="Arial" w:cs="Arial"/>
                <w:b/>
                <w:sz w:val="18"/>
                <w:szCs w:val="18"/>
              </w:rPr>
            </w:pPr>
            <w:r w:rsidRPr="00BE795E">
              <w:rPr>
                <w:rFonts w:ascii="Arial" w:hAnsi="Arial" w:cs="Arial"/>
                <w:b/>
                <w:sz w:val="18"/>
                <w:szCs w:val="18"/>
              </w:rPr>
              <w:t>Explanation</w:t>
            </w:r>
          </w:p>
        </w:tc>
      </w:tr>
      <w:tr w:rsidR="00020A40" w:rsidRPr="00BE795E" w14:paraId="753FCE8E" w14:textId="77777777" w:rsidTr="00E810EF">
        <w:tc>
          <w:tcPr>
            <w:tcW w:w="2263" w:type="dxa"/>
          </w:tcPr>
          <w:p w14:paraId="5776D7BF" w14:textId="77777777" w:rsidR="00020A40" w:rsidRPr="00BE795E" w:rsidRDefault="00020A40" w:rsidP="00E810EF">
            <w:pPr>
              <w:pStyle w:val="TAL"/>
              <w:rPr>
                <w:rFonts w:cs="Arial"/>
                <w:szCs w:val="18"/>
              </w:rPr>
            </w:pPr>
            <w:r w:rsidRPr="00BE795E">
              <w:rPr>
                <w:rFonts w:cs="Arial"/>
                <w:szCs w:val="18"/>
              </w:rPr>
              <w:t>FR2</w:t>
            </w:r>
          </w:p>
        </w:tc>
        <w:tc>
          <w:tcPr>
            <w:tcW w:w="7487" w:type="dxa"/>
          </w:tcPr>
          <w:p w14:paraId="053FA23E" w14:textId="77777777" w:rsidR="00020A40" w:rsidRPr="00BE795E" w:rsidRDefault="00020A40" w:rsidP="00E810EF">
            <w:pPr>
              <w:pStyle w:val="TAL"/>
              <w:rPr>
                <w:rFonts w:cs="Arial"/>
                <w:szCs w:val="18"/>
              </w:rPr>
            </w:pPr>
            <w:r w:rsidRPr="00BE795E">
              <w:rPr>
                <w:bCs/>
                <w:iCs/>
              </w:rPr>
              <w:t xml:space="preserve">Indicates </w:t>
            </w:r>
            <w:r w:rsidRPr="00BE795E">
              <w:rPr>
                <w:rFonts w:cs="Arial"/>
                <w:szCs w:val="18"/>
              </w:rPr>
              <w:t>qcl-Type2</w:t>
            </w:r>
            <w:r w:rsidRPr="00BE795E">
              <w:rPr>
                <w:rFonts w:ascii="PMingLiU" w:eastAsia="PMingLiU" w:hAnsi="PMingLiU" w:cs="Arial"/>
                <w:szCs w:val="18"/>
                <w:lang w:eastAsia="zh-TW"/>
              </w:rPr>
              <w:t xml:space="preserve"> </w:t>
            </w:r>
            <w:r w:rsidRPr="00BE795E">
              <w:rPr>
                <w:bCs/>
                <w:iCs/>
              </w:rPr>
              <w:t>of type D, which applies to FR2 only</w:t>
            </w:r>
            <w:r w:rsidRPr="00BE795E" w:rsidDel="00770121">
              <w:rPr>
                <w:bCs/>
                <w:iCs/>
              </w:rPr>
              <w:t xml:space="preserve"> </w:t>
            </w:r>
          </w:p>
        </w:tc>
      </w:tr>
      <w:tr w:rsidR="00020A40" w:rsidRPr="00BE795E" w14:paraId="699CFA0D" w14:textId="77777777" w:rsidTr="00E810EF">
        <w:tc>
          <w:tcPr>
            <w:tcW w:w="2263" w:type="dxa"/>
          </w:tcPr>
          <w:p w14:paraId="2BE419F8" w14:textId="77777777" w:rsidR="00020A40" w:rsidRPr="00BE795E" w:rsidRDefault="00020A40" w:rsidP="00E810EF">
            <w:pPr>
              <w:pStyle w:val="TAL"/>
              <w:rPr>
                <w:rFonts w:cs="Arial"/>
                <w:szCs w:val="18"/>
              </w:rPr>
            </w:pPr>
            <w:r w:rsidRPr="00BE795E">
              <w:rPr>
                <w:rFonts w:cs="Arial"/>
                <w:szCs w:val="18"/>
              </w:rPr>
              <w:t>Id</w:t>
            </w:r>
          </w:p>
        </w:tc>
        <w:tc>
          <w:tcPr>
            <w:tcW w:w="7487" w:type="dxa"/>
          </w:tcPr>
          <w:p w14:paraId="68C506A6" w14:textId="77777777" w:rsidR="00020A40" w:rsidRPr="00BE795E" w:rsidRDefault="00020A40" w:rsidP="00E810EF">
            <w:pPr>
              <w:pStyle w:val="TAL"/>
              <w:rPr>
                <w:bCs/>
                <w:iCs/>
              </w:rPr>
            </w:pPr>
            <w:r w:rsidRPr="00BE795E">
              <w:rPr>
                <w:bCs/>
                <w:iCs/>
              </w:rPr>
              <w:t>The ID number of the TCI state</w:t>
            </w:r>
          </w:p>
        </w:tc>
      </w:tr>
    </w:tbl>
    <w:p w14:paraId="4631A634" w14:textId="77777777" w:rsidR="00020A40" w:rsidRPr="00BE795E" w:rsidRDefault="00020A40" w:rsidP="00020A40"/>
    <w:p w14:paraId="79C1FECA" w14:textId="77777777" w:rsidR="00020A40" w:rsidRPr="00BE795E" w:rsidRDefault="00020A40" w:rsidP="00020A40">
      <w:pPr>
        <w:pStyle w:val="H6"/>
      </w:pPr>
      <w:r w:rsidRPr="00BE795E">
        <w:t>EarlyUL-SyncConfig-</w:t>
      </w:r>
      <w:r w:rsidRPr="00BE795E">
        <w:rPr>
          <w:rFonts w:cs="Arial"/>
        </w:rPr>
        <w:t>r1</w:t>
      </w:r>
      <w:r w:rsidRPr="00BE795E">
        <w:t>8</w:t>
      </w:r>
    </w:p>
    <w:p w14:paraId="22588CC9" w14:textId="77777777" w:rsidR="00020A40" w:rsidRPr="00BE795E" w:rsidRDefault="00020A40" w:rsidP="00020A40">
      <w:r w:rsidRPr="00BE795E">
        <w:t>Configuration for early UL synchronization.</w:t>
      </w:r>
    </w:p>
    <w:p w14:paraId="3A1DC92C" w14:textId="77777777" w:rsidR="00020A40" w:rsidRPr="00BE795E" w:rsidRDefault="00020A40" w:rsidP="00020A40">
      <w:pPr>
        <w:pStyle w:val="TH"/>
        <w:rPr>
          <w:i/>
          <w:iCs/>
        </w:rPr>
      </w:pPr>
      <w:r w:rsidRPr="00BE795E">
        <w:lastRenderedPageBreak/>
        <w:t>Table 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66A292AA" w14:textId="77777777" w:rsidTr="00E810EF">
        <w:tc>
          <w:tcPr>
            <w:tcW w:w="9750" w:type="dxa"/>
            <w:gridSpan w:val="4"/>
          </w:tcPr>
          <w:p w14:paraId="23BB61C5"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4.6.3-56CA</w:t>
            </w:r>
          </w:p>
        </w:tc>
      </w:tr>
      <w:tr w:rsidR="00020A40" w:rsidRPr="00BE795E" w14:paraId="3F852786" w14:textId="77777777" w:rsidTr="00E810EF">
        <w:tc>
          <w:tcPr>
            <w:tcW w:w="4536" w:type="dxa"/>
          </w:tcPr>
          <w:p w14:paraId="05E1644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32D05CBF"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7E82CF45"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7B5679A2"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6C8010F8"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24A1A44" w14:textId="77777777" w:rsidR="00020A40" w:rsidRPr="00BE795E" w:rsidRDefault="00020A40" w:rsidP="00E810EF">
            <w:pPr>
              <w:keepNext/>
              <w:keepLines/>
              <w:spacing w:after="0"/>
              <w:rPr>
                <w:rFonts w:ascii="Arial" w:hAnsi="Arial"/>
                <w:sz w:val="18"/>
              </w:rPr>
            </w:pPr>
            <w:r w:rsidRPr="00BE795E">
              <w:rPr>
                <w:rFonts w:ascii="Arial" w:hAnsi="Arial"/>
                <w:sz w:val="18"/>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1FDE93B3"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4EA3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9C539" w14:textId="77777777" w:rsidR="00020A40" w:rsidRPr="00BE795E" w:rsidRDefault="00020A40" w:rsidP="00E810EF">
            <w:pPr>
              <w:keepNext/>
              <w:keepLines/>
              <w:spacing w:after="0"/>
              <w:rPr>
                <w:rFonts w:ascii="Arial" w:hAnsi="Arial"/>
                <w:sz w:val="18"/>
              </w:rPr>
            </w:pPr>
          </w:p>
        </w:tc>
      </w:tr>
      <w:tr w:rsidR="00020A40" w:rsidRPr="00BE795E" w14:paraId="3B80BF5F"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817DE34"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frequencyInfoUL-r18</w:t>
            </w:r>
          </w:p>
        </w:tc>
        <w:tc>
          <w:tcPr>
            <w:tcW w:w="2268" w:type="dxa"/>
            <w:tcBorders>
              <w:top w:val="single" w:sz="4" w:space="0" w:color="auto"/>
              <w:left w:val="single" w:sz="4" w:space="0" w:color="auto"/>
              <w:bottom w:val="single" w:sz="4" w:space="0" w:color="auto"/>
              <w:right w:val="single" w:sz="4" w:space="0" w:color="auto"/>
            </w:tcBorders>
          </w:tcPr>
          <w:p w14:paraId="16B417C8" w14:textId="77777777" w:rsidR="00020A40" w:rsidRPr="00BE795E" w:rsidRDefault="00020A40" w:rsidP="00E810EF">
            <w:pPr>
              <w:keepNext/>
              <w:keepLines/>
              <w:spacing w:after="0"/>
              <w:rPr>
                <w:rFonts w:ascii="Arial" w:hAnsi="Arial"/>
                <w:sz w:val="18"/>
              </w:rPr>
            </w:pPr>
            <w:r w:rsidRPr="00BE795E">
              <w:rPr>
                <w:rFonts w:ascii="Arial" w:hAnsi="Arial"/>
                <w:sz w:val="18"/>
              </w:rPr>
              <w:t>FrequencyInfoUL</w:t>
            </w:r>
          </w:p>
        </w:tc>
        <w:tc>
          <w:tcPr>
            <w:tcW w:w="1701" w:type="dxa"/>
            <w:tcBorders>
              <w:top w:val="single" w:sz="4" w:space="0" w:color="auto"/>
              <w:left w:val="single" w:sz="4" w:space="0" w:color="auto"/>
              <w:bottom w:val="single" w:sz="4" w:space="0" w:color="auto"/>
              <w:right w:val="single" w:sz="4" w:space="0" w:color="auto"/>
            </w:tcBorders>
          </w:tcPr>
          <w:p w14:paraId="1601118D"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B030C" w14:textId="77777777" w:rsidR="00020A40" w:rsidRPr="00BE795E" w:rsidRDefault="00020A40" w:rsidP="00E810EF">
            <w:pPr>
              <w:keepNext/>
              <w:keepLines/>
              <w:spacing w:after="0"/>
              <w:rPr>
                <w:rFonts w:ascii="Arial" w:hAnsi="Arial"/>
                <w:sz w:val="18"/>
              </w:rPr>
            </w:pPr>
          </w:p>
        </w:tc>
      </w:tr>
      <w:tr w:rsidR="00020A40" w:rsidRPr="00BE795E" w14:paraId="3DBC2582"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53A7B73"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rach-ConfigGeneric-r18</w:t>
            </w:r>
          </w:p>
        </w:tc>
        <w:tc>
          <w:tcPr>
            <w:tcW w:w="2268" w:type="dxa"/>
            <w:tcBorders>
              <w:top w:val="single" w:sz="4" w:space="0" w:color="auto"/>
              <w:left w:val="single" w:sz="4" w:space="0" w:color="auto"/>
              <w:bottom w:val="single" w:sz="4" w:space="0" w:color="auto"/>
              <w:right w:val="single" w:sz="4" w:space="0" w:color="auto"/>
            </w:tcBorders>
          </w:tcPr>
          <w:p w14:paraId="3F9EBFBF" w14:textId="77777777" w:rsidR="00020A40" w:rsidRPr="00BE795E" w:rsidRDefault="00020A40" w:rsidP="00E810EF">
            <w:pPr>
              <w:keepNext/>
              <w:keepLines/>
              <w:spacing w:after="0"/>
              <w:rPr>
                <w:rFonts w:ascii="Arial" w:eastAsia="DengXian" w:hAnsi="Arial"/>
                <w:sz w:val="18"/>
                <w:lang w:eastAsia="zh-CN"/>
              </w:rPr>
            </w:pPr>
            <w:r w:rsidRPr="00BE795E">
              <w:rPr>
                <w:rFonts w:ascii="Arial" w:hAnsi="Arial"/>
                <w:sz w:val="18"/>
              </w:rPr>
              <w:t>RACH-ConfigGeneric specified in TS 38.508-1 [14] Table 7.3.1-14</w:t>
            </w:r>
          </w:p>
        </w:tc>
        <w:tc>
          <w:tcPr>
            <w:tcW w:w="1701" w:type="dxa"/>
            <w:tcBorders>
              <w:top w:val="single" w:sz="4" w:space="0" w:color="auto"/>
              <w:left w:val="single" w:sz="4" w:space="0" w:color="auto"/>
              <w:bottom w:val="single" w:sz="4" w:space="0" w:color="auto"/>
              <w:right w:val="single" w:sz="4" w:space="0" w:color="auto"/>
            </w:tcBorders>
          </w:tcPr>
          <w:p w14:paraId="482EDB7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A6B009" w14:textId="77777777" w:rsidR="00020A40" w:rsidRPr="00BE795E" w:rsidRDefault="00020A40" w:rsidP="00E810EF">
            <w:pPr>
              <w:keepNext/>
              <w:keepLines/>
              <w:spacing w:after="0"/>
              <w:rPr>
                <w:rFonts w:ascii="Arial" w:hAnsi="Arial"/>
                <w:sz w:val="18"/>
              </w:rPr>
            </w:pPr>
          </w:p>
        </w:tc>
      </w:tr>
      <w:tr w:rsidR="00020A40" w:rsidRPr="00BE795E" w14:paraId="2267CCD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5F7B6B4"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tcPr>
          <w:p w14:paraId="3B29065C" w14:textId="77777777" w:rsidR="00020A40" w:rsidRPr="00BE795E" w:rsidRDefault="00020A40" w:rsidP="00E810EF">
            <w:pPr>
              <w:keepNext/>
              <w:keepLines/>
              <w:spacing w:after="0"/>
              <w:rPr>
                <w:rFonts w:ascii="Arial" w:hAnsi="Arial"/>
                <w:sz w:val="18"/>
              </w:rPr>
            </w:pPr>
            <w:r w:rsidRPr="00BE795E">
              <w:rPr>
                <w:rFonts w:ascii="Arial" w:hAnsi="Arial"/>
                <w:sz w:val="18"/>
              </w:rPr>
              <w:t>BWP</w:t>
            </w:r>
          </w:p>
        </w:tc>
        <w:tc>
          <w:tcPr>
            <w:tcW w:w="1701" w:type="dxa"/>
            <w:tcBorders>
              <w:top w:val="single" w:sz="4" w:space="0" w:color="auto"/>
              <w:left w:val="single" w:sz="4" w:space="0" w:color="auto"/>
              <w:bottom w:val="single" w:sz="4" w:space="0" w:color="auto"/>
              <w:right w:val="single" w:sz="4" w:space="0" w:color="auto"/>
            </w:tcBorders>
          </w:tcPr>
          <w:p w14:paraId="2FE5D1B6"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B083D" w14:textId="77777777" w:rsidR="00020A40" w:rsidRPr="00BE795E" w:rsidRDefault="00020A40" w:rsidP="00E810EF">
            <w:pPr>
              <w:keepNext/>
              <w:keepLines/>
              <w:spacing w:after="0"/>
              <w:rPr>
                <w:rFonts w:ascii="Arial" w:hAnsi="Arial"/>
                <w:sz w:val="18"/>
              </w:rPr>
            </w:pPr>
          </w:p>
        </w:tc>
      </w:tr>
      <w:tr w:rsidR="00020A40" w:rsidRPr="00BE795E" w14:paraId="55B16AAF"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3298B21"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tcPr>
          <w:p w14:paraId="6BCB279C"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6BBB7578"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67FCC" w14:textId="77777777" w:rsidR="00020A40" w:rsidRPr="00BE795E" w:rsidRDefault="00020A40" w:rsidP="00E810EF">
            <w:pPr>
              <w:keepNext/>
              <w:keepLines/>
              <w:spacing w:after="0"/>
              <w:rPr>
                <w:rFonts w:ascii="Arial" w:hAnsi="Arial"/>
                <w:sz w:val="18"/>
              </w:rPr>
            </w:pPr>
          </w:p>
        </w:tc>
      </w:tr>
      <w:tr w:rsidR="00020A40" w:rsidRPr="00BE795E" w14:paraId="128B4141"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256908C"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1DF3FD97"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43C3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96997E" w14:textId="77777777" w:rsidR="00020A40" w:rsidRPr="00BE795E" w:rsidRDefault="00020A40" w:rsidP="00E810EF">
            <w:pPr>
              <w:keepNext/>
              <w:keepLines/>
              <w:spacing w:after="0"/>
              <w:rPr>
                <w:rFonts w:ascii="Arial" w:hAnsi="Arial"/>
                <w:sz w:val="18"/>
              </w:rPr>
            </w:pPr>
          </w:p>
        </w:tc>
      </w:tr>
      <w:tr w:rsidR="00020A40" w:rsidRPr="00BE795E" w14:paraId="08CDC6D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3532339"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l839</w:t>
            </w:r>
          </w:p>
        </w:tc>
        <w:tc>
          <w:tcPr>
            <w:tcW w:w="2268" w:type="dxa"/>
            <w:tcBorders>
              <w:top w:val="single" w:sz="4" w:space="0" w:color="auto"/>
              <w:left w:val="single" w:sz="4" w:space="0" w:color="auto"/>
              <w:bottom w:val="single" w:sz="4" w:space="0" w:color="auto"/>
              <w:right w:val="single" w:sz="4" w:space="0" w:color="auto"/>
            </w:tcBorders>
          </w:tcPr>
          <w:p w14:paraId="277AF58F" w14:textId="77777777" w:rsidR="00020A40" w:rsidRPr="00BE795E" w:rsidRDefault="00020A40" w:rsidP="00E810EF">
            <w:pPr>
              <w:keepNext/>
              <w:keepLines/>
              <w:spacing w:after="0"/>
              <w:rPr>
                <w:rFonts w:ascii="Arial" w:hAnsi="Arial"/>
                <w:sz w:val="18"/>
              </w:rPr>
            </w:pPr>
            <w:r w:rsidRPr="00BE795E">
              <w:rPr>
                <w:rFonts w:ascii="Arial" w:hAnsi="Arial"/>
                <w:sz w:val="18"/>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332B3D1A"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3EA3C" w14:textId="77777777" w:rsidR="00020A40" w:rsidRPr="00BE795E" w:rsidRDefault="00020A40" w:rsidP="00E810EF">
            <w:pPr>
              <w:keepNext/>
              <w:keepLines/>
              <w:spacing w:after="0"/>
              <w:rPr>
                <w:rFonts w:ascii="Arial" w:hAnsi="Arial"/>
                <w:sz w:val="18"/>
              </w:rPr>
            </w:pPr>
          </w:p>
        </w:tc>
      </w:tr>
      <w:tr w:rsidR="00020A40" w:rsidRPr="00BE795E" w14:paraId="03488B6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9519459"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l139</w:t>
            </w:r>
          </w:p>
        </w:tc>
        <w:tc>
          <w:tcPr>
            <w:tcW w:w="2268" w:type="dxa"/>
            <w:tcBorders>
              <w:top w:val="single" w:sz="4" w:space="0" w:color="auto"/>
              <w:left w:val="single" w:sz="4" w:space="0" w:color="auto"/>
              <w:bottom w:val="single" w:sz="4" w:space="0" w:color="auto"/>
              <w:right w:val="single" w:sz="4" w:space="0" w:color="auto"/>
            </w:tcBorders>
          </w:tcPr>
          <w:p w14:paraId="29B4F24D" w14:textId="77777777" w:rsidR="00020A40" w:rsidRPr="00BE795E" w:rsidRDefault="00020A40" w:rsidP="00E810EF">
            <w:pPr>
              <w:keepNext/>
              <w:keepLines/>
              <w:spacing w:after="0"/>
              <w:rPr>
                <w:rFonts w:ascii="Arial" w:hAnsi="Arial"/>
                <w:sz w:val="18"/>
              </w:rPr>
            </w:pPr>
            <w:r w:rsidRPr="00BE795E">
              <w:rPr>
                <w:rFonts w:ascii="Arial" w:hAnsi="Arial"/>
                <w:sz w:val="18"/>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1DC030E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06827" w14:textId="77777777" w:rsidR="00020A40" w:rsidRPr="00BE795E" w:rsidRDefault="00020A40" w:rsidP="00E810EF">
            <w:pPr>
              <w:keepNext/>
              <w:keepLines/>
              <w:spacing w:after="0"/>
              <w:rPr>
                <w:rFonts w:ascii="Arial" w:hAnsi="Arial"/>
                <w:sz w:val="18"/>
              </w:rPr>
            </w:pPr>
          </w:p>
        </w:tc>
      </w:tr>
      <w:tr w:rsidR="00020A40" w:rsidRPr="00BE795E" w14:paraId="7228D6F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1185279"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20A8F3"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E5D9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8AE6F" w14:textId="77777777" w:rsidR="00020A40" w:rsidRPr="00BE795E" w:rsidRDefault="00020A40" w:rsidP="00E810EF">
            <w:pPr>
              <w:keepNext/>
              <w:keepLines/>
              <w:spacing w:after="0"/>
              <w:rPr>
                <w:rFonts w:ascii="Arial" w:hAnsi="Arial"/>
                <w:sz w:val="18"/>
              </w:rPr>
            </w:pPr>
          </w:p>
        </w:tc>
      </w:tr>
      <w:tr w:rsidR="00020A40" w:rsidRPr="00BE795E" w14:paraId="1F1C0FE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3CB2795"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tcPr>
          <w:p w14:paraId="43BA49FB" w14:textId="77777777" w:rsidR="00020A40" w:rsidRPr="00BE795E" w:rsidRDefault="00020A40" w:rsidP="00E810EF">
            <w:pPr>
              <w:keepNext/>
              <w:keepLines/>
              <w:spacing w:after="0"/>
              <w:rPr>
                <w:rFonts w:ascii="Arial" w:hAnsi="Arial"/>
                <w:sz w:val="18"/>
              </w:rPr>
            </w:pPr>
            <w:r w:rsidRPr="00BE795E">
              <w:rPr>
                <w:rFonts w:ascii="Arial" w:hAnsi="Arial"/>
                <w:sz w:val="18"/>
              </w:rPr>
              <w:t>SubcarrierSpacing</w:t>
            </w:r>
          </w:p>
        </w:tc>
        <w:tc>
          <w:tcPr>
            <w:tcW w:w="1701" w:type="dxa"/>
            <w:tcBorders>
              <w:top w:val="single" w:sz="4" w:space="0" w:color="auto"/>
              <w:left w:val="single" w:sz="4" w:space="0" w:color="auto"/>
              <w:bottom w:val="single" w:sz="4" w:space="0" w:color="auto"/>
              <w:right w:val="single" w:sz="4" w:space="0" w:color="auto"/>
            </w:tcBorders>
          </w:tcPr>
          <w:p w14:paraId="5CB50DA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D8C576" w14:textId="77777777" w:rsidR="00020A40" w:rsidRPr="00BE795E" w:rsidRDefault="00020A40" w:rsidP="00E810EF">
            <w:pPr>
              <w:keepNext/>
              <w:keepLines/>
              <w:spacing w:after="0"/>
              <w:rPr>
                <w:rFonts w:ascii="Arial" w:hAnsi="Arial"/>
                <w:sz w:val="18"/>
              </w:rPr>
            </w:pPr>
          </w:p>
        </w:tc>
      </w:tr>
      <w:tr w:rsidR="00020A40" w:rsidRPr="00BE795E" w14:paraId="2EF270D4"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29A775F"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tcPr>
          <w:p w14:paraId="4AE22D4F" w14:textId="77777777" w:rsidR="00020A40" w:rsidRPr="00BE795E" w:rsidRDefault="00020A40" w:rsidP="00E810EF">
            <w:pPr>
              <w:keepNext/>
              <w:keepLines/>
              <w:spacing w:after="0"/>
              <w:rPr>
                <w:rFonts w:ascii="Arial" w:hAnsi="Arial"/>
                <w:sz w:val="18"/>
              </w:rPr>
            </w:pPr>
            <w:r w:rsidRPr="00BE795E">
              <w:rPr>
                <w:rFonts w:ascii="Arial" w:hAnsi="Arial"/>
                <w:sz w:val="18"/>
              </w:rPr>
              <w:t>n25600</w:t>
            </w:r>
          </w:p>
        </w:tc>
        <w:tc>
          <w:tcPr>
            <w:tcW w:w="1701" w:type="dxa"/>
            <w:tcBorders>
              <w:top w:val="single" w:sz="4" w:space="0" w:color="auto"/>
              <w:left w:val="single" w:sz="4" w:space="0" w:color="auto"/>
              <w:bottom w:val="single" w:sz="4" w:space="0" w:color="auto"/>
              <w:right w:val="single" w:sz="4" w:space="0" w:color="auto"/>
            </w:tcBorders>
          </w:tcPr>
          <w:p w14:paraId="61F11992"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6EE920" w14:textId="77777777" w:rsidR="00020A40" w:rsidRPr="00BE795E" w:rsidRDefault="00020A40" w:rsidP="00E810EF">
            <w:pPr>
              <w:keepNext/>
              <w:keepLines/>
              <w:spacing w:after="0"/>
              <w:rPr>
                <w:rFonts w:ascii="Arial" w:hAnsi="Arial"/>
                <w:sz w:val="18"/>
              </w:rPr>
            </w:pPr>
          </w:p>
        </w:tc>
      </w:tr>
      <w:tr w:rsidR="00020A40" w:rsidRPr="00BE795E" w14:paraId="696307A1"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5DF46C4"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ltm-tdd-UL-DL-ConfigurationCommon-r18</w:t>
            </w:r>
          </w:p>
        </w:tc>
        <w:tc>
          <w:tcPr>
            <w:tcW w:w="2268" w:type="dxa"/>
            <w:tcBorders>
              <w:top w:val="single" w:sz="4" w:space="0" w:color="auto"/>
              <w:left w:val="single" w:sz="4" w:space="0" w:color="auto"/>
              <w:bottom w:val="single" w:sz="4" w:space="0" w:color="auto"/>
              <w:right w:val="single" w:sz="4" w:space="0" w:color="auto"/>
            </w:tcBorders>
          </w:tcPr>
          <w:p w14:paraId="01AA8734"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61179A3"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407FB"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lang w:eastAsia="zh-CN"/>
              </w:rPr>
              <w:t>FDD</w:t>
            </w:r>
          </w:p>
        </w:tc>
      </w:tr>
      <w:tr w:rsidR="00020A40" w:rsidRPr="00BE795E" w14:paraId="7401BD6A"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728AC25" w14:textId="77777777" w:rsidR="00020A40" w:rsidRPr="00BE795E" w:rsidRDefault="00020A40" w:rsidP="00E810E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E60B63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TDD-UL-DL-ConfigCommon</w:t>
            </w:r>
          </w:p>
        </w:tc>
        <w:tc>
          <w:tcPr>
            <w:tcW w:w="1701" w:type="dxa"/>
            <w:tcBorders>
              <w:top w:val="single" w:sz="4" w:space="0" w:color="auto"/>
              <w:left w:val="single" w:sz="4" w:space="0" w:color="auto"/>
              <w:bottom w:val="single" w:sz="4" w:space="0" w:color="auto"/>
              <w:right w:val="single" w:sz="4" w:space="0" w:color="auto"/>
            </w:tcBorders>
          </w:tcPr>
          <w:p w14:paraId="2F3A8331"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7BF45"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lang w:eastAsia="zh-CN"/>
              </w:rPr>
              <w:t>TDD</w:t>
            </w:r>
          </w:p>
        </w:tc>
      </w:tr>
      <w:tr w:rsidR="00020A40" w:rsidRPr="00BE795E" w14:paraId="15CCACD3"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1CC7563"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 xml:space="preserve">  ltm-restrictedSetConfig-r18</w:t>
            </w:r>
          </w:p>
        </w:tc>
        <w:tc>
          <w:tcPr>
            <w:tcW w:w="2268" w:type="dxa"/>
            <w:tcBorders>
              <w:top w:val="single" w:sz="4" w:space="0" w:color="auto"/>
              <w:left w:val="single" w:sz="4" w:space="0" w:color="auto"/>
              <w:bottom w:val="single" w:sz="4" w:space="0" w:color="auto"/>
              <w:right w:val="single" w:sz="4" w:space="0" w:color="auto"/>
            </w:tcBorders>
          </w:tcPr>
          <w:p w14:paraId="1BBFFD68" w14:textId="77777777" w:rsidR="00020A40" w:rsidRPr="00BE795E" w:rsidRDefault="00020A40" w:rsidP="00E810EF">
            <w:pPr>
              <w:keepNext/>
              <w:keepLines/>
              <w:spacing w:after="0"/>
              <w:rPr>
                <w:rFonts w:ascii="Arial" w:hAnsi="Arial"/>
                <w:sz w:val="18"/>
              </w:rPr>
            </w:pPr>
            <w:r w:rsidRPr="00BE795E">
              <w:rPr>
                <w:rFonts w:ascii="Arial" w:hAnsi="Arial" w:cs="Arial"/>
                <w:sz w:val="18"/>
                <w:szCs w:val="18"/>
              </w:rPr>
              <w:t>unrestrictedSet</w:t>
            </w:r>
          </w:p>
        </w:tc>
        <w:tc>
          <w:tcPr>
            <w:tcW w:w="1701" w:type="dxa"/>
            <w:tcBorders>
              <w:top w:val="single" w:sz="4" w:space="0" w:color="auto"/>
              <w:left w:val="single" w:sz="4" w:space="0" w:color="auto"/>
              <w:bottom w:val="single" w:sz="4" w:space="0" w:color="auto"/>
              <w:right w:val="single" w:sz="4" w:space="0" w:color="auto"/>
            </w:tcBorders>
          </w:tcPr>
          <w:p w14:paraId="2F69393B"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54A9F" w14:textId="77777777" w:rsidR="00020A40" w:rsidRPr="00BE795E" w:rsidRDefault="00020A40" w:rsidP="00E810EF">
            <w:pPr>
              <w:keepNext/>
              <w:keepLines/>
              <w:spacing w:after="0"/>
              <w:rPr>
                <w:rFonts w:ascii="Arial" w:hAnsi="Arial"/>
                <w:sz w:val="18"/>
              </w:rPr>
            </w:pPr>
          </w:p>
        </w:tc>
      </w:tr>
      <w:tr w:rsidR="00020A40" w:rsidRPr="00BE795E" w14:paraId="4C48C375"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80EE641" w14:textId="77777777" w:rsidR="00020A40" w:rsidRPr="00BE795E" w:rsidRDefault="00020A40" w:rsidP="00E810EF">
            <w:pPr>
              <w:keepNext/>
              <w:keepLines/>
              <w:spacing w:after="0"/>
              <w:rPr>
                <w:rFonts w:ascii="Arial" w:hAnsi="Arial"/>
                <w:sz w:val="18"/>
              </w:rPr>
            </w:pPr>
            <w:r w:rsidRPr="00BE79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A43005"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D2F29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0EB8A" w14:textId="77777777" w:rsidR="00020A40" w:rsidRPr="00BE795E" w:rsidRDefault="00020A40" w:rsidP="00E810EF">
            <w:pPr>
              <w:keepNext/>
              <w:keepLines/>
              <w:spacing w:after="0"/>
              <w:rPr>
                <w:rFonts w:ascii="Arial" w:hAnsi="Arial"/>
                <w:sz w:val="18"/>
              </w:rPr>
            </w:pPr>
          </w:p>
        </w:tc>
      </w:tr>
    </w:tbl>
    <w:p w14:paraId="1E7F2D6F" w14:textId="77777777" w:rsidR="00020A40" w:rsidRPr="00BE795E" w:rsidRDefault="00020A40" w:rsidP="00020A40"/>
    <w:p w14:paraId="0FFEAB35" w14:textId="77777777" w:rsidR="00020A40" w:rsidRPr="00BE795E" w:rsidRDefault="00020A40" w:rsidP="00020A40">
      <w:pPr>
        <w:pStyle w:val="H6"/>
      </w:pPr>
      <w:r w:rsidRPr="00BE795E">
        <w:t>PathlossReferenceRS-r17</w:t>
      </w:r>
    </w:p>
    <w:p w14:paraId="37FAC65A" w14:textId="77777777" w:rsidR="00020A40" w:rsidRPr="00BE795E" w:rsidRDefault="00020A40" w:rsidP="00020A40">
      <w:r w:rsidRPr="00BE795E">
        <w:t>Configuration for pathloss of reference RS.</w:t>
      </w:r>
    </w:p>
    <w:p w14:paraId="2A984A15" w14:textId="77777777" w:rsidR="00020A40" w:rsidRPr="00BE795E" w:rsidRDefault="00020A40" w:rsidP="00020A40">
      <w:pPr>
        <w:pStyle w:val="TH"/>
        <w:rPr>
          <w:i/>
          <w:iCs/>
        </w:rPr>
      </w:pPr>
      <w:r w:rsidRPr="00BE795E">
        <w:t>Table 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20A40" w:rsidRPr="00BE795E" w14:paraId="618D1D59" w14:textId="77777777" w:rsidTr="00E810EF">
        <w:tc>
          <w:tcPr>
            <w:tcW w:w="9750" w:type="dxa"/>
            <w:gridSpan w:val="4"/>
          </w:tcPr>
          <w:p w14:paraId="2F5EC3DF" w14:textId="77777777" w:rsidR="00020A40" w:rsidRPr="00BE795E" w:rsidRDefault="00020A40" w:rsidP="00E810EF">
            <w:pPr>
              <w:keepNext/>
              <w:keepLines/>
              <w:spacing w:after="0"/>
              <w:rPr>
                <w:rFonts w:ascii="Arial" w:hAnsi="Arial" w:cs="Arial"/>
                <w:sz w:val="18"/>
                <w:szCs w:val="18"/>
              </w:rPr>
            </w:pPr>
            <w:r w:rsidRPr="00BE795E">
              <w:rPr>
                <w:rFonts w:ascii="Arial" w:hAnsi="Arial" w:cs="Arial"/>
                <w:sz w:val="18"/>
                <w:szCs w:val="18"/>
              </w:rPr>
              <w:t xml:space="preserve">Derivation path: TS </w:t>
            </w:r>
            <w:r w:rsidRPr="00BE795E">
              <w:rPr>
                <w:rFonts w:ascii="Arial" w:hAnsi="Arial" w:cs="Arial"/>
                <w:sz w:val="18"/>
                <w:szCs w:val="18"/>
                <w:lang w:eastAsia="ko-KR"/>
              </w:rPr>
              <w:t>38.508-1 [14],</w:t>
            </w:r>
            <w:r w:rsidRPr="00BE795E">
              <w:rPr>
                <w:rFonts w:ascii="Arial" w:hAnsi="Arial" w:cs="Arial"/>
                <w:sz w:val="18"/>
                <w:szCs w:val="18"/>
              </w:rPr>
              <w:t xml:space="preserve"> Table 4.6.3-89AA</w:t>
            </w:r>
          </w:p>
        </w:tc>
      </w:tr>
      <w:tr w:rsidR="00020A40" w:rsidRPr="00BE795E" w14:paraId="2BE279D9" w14:textId="77777777" w:rsidTr="00E810EF">
        <w:tc>
          <w:tcPr>
            <w:tcW w:w="4536" w:type="dxa"/>
          </w:tcPr>
          <w:p w14:paraId="7DABC947"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Information Element</w:t>
            </w:r>
          </w:p>
        </w:tc>
        <w:tc>
          <w:tcPr>
            <w:tcW w:w="2268" w:type="dxa"/>
          </w:tcPr>
          <w:p w14:paraId="4255A2DA"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Value/remark</w:t>
            </w:r>
          </w:p>
        </w:tc>
        <w:tc>
          <w:tcPr>
            <w:tcW w:w="1701" w:type="dxa"/>
          </w:tcPr>
          <w:p w14:paraId="6A555AFC"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Comment</w:t>
            </w:r>
          </w:p>
        </w:tc>
        <w:tc>
          <w:tcPr>
            <w:tcW w:w="1245" w:type="dxa"/>
          </w:tcPr>
          <w:p w14:paraId="679074EC" w14:textId="77777777" w:rsidR="00020A40" w:rsidRPr="00BE795E" w:rsidRDefault="00020A40" w:rsidP="00E810EF">
            <w:pPr>
              <w:keepNext/>
              <w:keepLines/>
              <w:spacing w:after="0"/>
              <w:jc w:val="center"/>
              <w:rPr>
                <w:rFonts w:ascii="Arial" w:hAnsi="Arial"/>
                <w:b/>
                <w:sz w:val="18"/>
              </w:rPr>
            </w:pPr>
            <w:r w:rsidRPr="00BE795E">
              <w:rPr>
                <w:rFonts w:ascii="Arial" w:hAnsi="Arial"/>
                <w:b/>
                <w:sz w:val="18"/>
              </w:rPr>
              <w:t>Condition</w:t>
            </w:r>
          </w:p>
        </w:tc>
      </w:tr>
      <w:tr w:rsidR="00020A40" w:rsidRPr="00BE795E" w14:paraId="0B76464D"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A6933D4" w14:textId="77777777" w:rsidR="00020A40" w:rsidRPr="00BE795E" w:rsidRDefault="00020A40" w:rsidP="00E810EF">
            <w:pPr>
              <w:keepNext/>
              <w:keepLines/>
              <w:spacing w:after="0"/>
              <w:rPr>
                <w:rFonts w:ascii="Arial" w:hAnsi="Arial"/>
                <w:sz w:val="18"/>
              </w:rPr>
            </w:pPr>
            <w:r w:rsidRPr="00BE795E">
              <w:rPr>
                <w:rFonts w:ascii="Arial" w:hAnsi="Arial"/>
                <w:sz w:val="18"/>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20F6161F"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B6F6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D17CA" w14:textId="77777777" w:rsidR="00020A40" w:rsidRPr="00BE795E" w:rsidRDefault="00020A40" w:rsidP="00E810EF">
            <w:pPr>
              <w:keepNext/>
              <w:keepLines/>
              <w:spacing w:after="0"/>
              <w:rPr>
                <w:rFonts w:ascii="Arial" w:hAnsi="Arial"/>
                <w:sz w:val="18"/>
              </w:rPr>
            </w:pPr>
          </w:p>
        </w:tc>
      </w:tr>
      <w:tr w:rsidR="00020A40" w:rsidRPr="00BE795E" w14:paraId="0DD6BBCB"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373A801"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1700FDE7" w14:textId="77777777" w:rsidR="00020A40" w:rsidRPr="00BE795E" w:rsidRDefault="00020A40" w:rsidP="00E810EF">
            <w:pPr>
              <w:keepNext/>
              <w:keepLines/>
              <w:spacing w:after="0"/>
              <w:rPr>
                <w:rFonts w:ascii="Arial" w:hAnsi="Arial"/>
                <w:sz w:val="18"/>
              </w:rPr>
            </w:pPr>
            <w:r w:rsidRPr="00BE795E">
              <w:rPr>
                <w:rFonts w:ascii="Arial" w:hAnsi="Arial"/>
                <w:sz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1C19464F"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B11CE" w14:textId="77777777" w:rsidR="00020A40" w:rsidRPr="00BE795E" w:rsidRDefault="00020A40" w:rsidP="00E810EF">
            <w:pPr>
              <w:keepNext/>
              <w:keepLines/>
              <w:spacing w:after="0"/>
              <w:rPr>
                <w:rFonts w:ascii="Arial" w:hAnsi="Arial"/>
                <w:sz w:val="18"/>
              </w:rPr>
            </w:pPr>
          </w:p>
        </w:tc>
      </w:tr>
      <w:tr w:rsidR="00020A40" w:rsidRPr="00BE795E" w14:paraId="72B601C2"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1EF17D1"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4C7161D3"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C2BEA3"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183BAC" w14:textId="77777777" w:rsidR="00020A40" w:rsidRPr="00BE795E" w:rsidRDefault="00020A40" w:rsidP="00E810EF">
            <w:pPr>
              <w:keepNext/>
              <w:keepLines/>
              <w:spacing w:after="0"/>
              <w:rPr>
                <w:rFonts w:ascii="Arial" w:hAnsi="Arial"/>
                <w:sz w:val="18"/>
              </w:rPr>
            </w:pPr>
          </w:p>
        </w:tc>
      </w:tr>
      <w:tr w:rsidR="00020A40" w:rsidRPr="00BE795E" w14:paraId="13921AFC"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B6E6C3B"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ssb-Index</w:t>
            </w:r>
          </w:p>
        </w:tc>
        <w:tc>
          <w:tcPr>
            <w:tcW w:w="2268" w:type="dxa"/>
            <w:tcBorders>
              <w:top w:val="single" w:sz="4" w:space="0" w:color="auto"/>
              <w:left w:val="single" w:sz="4" w:space="0" w:color="auto"/>
              <w:bottom w:val="single" w:sz="4" w:space="0" w:color="auto"/>
              <w:right w:val="single" w:sz="4" w:space="0" w:color="auto"/>
            </w:tcBorders>
          </w:tcPr>
          <w:p w14:paraId="663AFDE8" w14:textId="77777777" w:rsidR="00020A40" w:rsidRPr="00BE795E" w:rsidRDefault="00020A40" w:rsidP="00E810EF">
            <w:pPr>
              <w:keepNext/>
              <w:keepLines/>
              <w:spacing w:after="0"/>
              <w:rPr>
                <w:rFonts w:ascii="Arial" w:hAnsi="Arial"/>
                <w:sz w:val="18"/>
              </w:rPr>
            </w:pPr>
            <w:r w:rsidRPr="00BE795E">
              <w:rPr>
                <w:rFonts w:ascii="Arial" w:hAnsi="Arial"/>
                <w:sz w:val="18"/>
              </w:rPr>
              <w:t>SSB-Index</w:t>
            </w:r>
          </w:p>
        </w:tc>
        <w:tc>
          <w:tcPr>
            <w:tcW w:w="1701" w:type="dxa"/>
            <w:tcBorders>
              <w:top w:val="single" w:sz="4" w:space="0" w:color="auto"/>
              <w:left w:val="single" w:sz="4" w:space="0" w:color="auto"/>
              <w:bottom w:val="single" w:sz="4" w:space="0" w:color="auto"/>
              <w:right w:val="single" w:sz="4" w:space="0" w:color="auto"/>
            </w:tcBorders>
          </w:tcPr>
          <w:p w14:paraId="002B8B6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8F5A90" w14:textId="77777777" w:rsidR="00020A40" w:rsidRPr="00BE795E" w:rsidRDefault="00020A40" w:rsidP="00E810EF">
            <w:pPr>
              <w:keepNext/>
              <w:keepLines/>
              <w:spacing w:after="0"/>
              <w:rPr>
                <w:rFonts w:ascii="Arial" w:hAnsi="Arial"/>
                <w:sz w:val="18"/>
              </w:rPr>
            </w:pPr>
          </w:p>
        </w:tc>
      </w:tr>
      <w:tr w:rsidR="00020A40" w:rsidRPr="00BE795E" w14:paraId="01D3DB6B"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7220126"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92F336"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92162"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D25A02" w14:textId="77777777" w:rsidR="00020A40" w:rsidRPr="00BE795E" w:rsidRDefault="00020A40" w:rsidP="00E810EF">
            <w:pPr>
              <w:keepNext/>
              <w:keepLines/>
              <w:spacing w:after="0"/>
              <w:rPr>
                <w:rFonts w:ascii="Arial" w:hAnsi="Arial"/>
                <w:sz w:val="18"/>
              </w:rPr>
            </w:pPr>
          </w:p>
        </w:tc>
      </w:tr>
      <w:tr w:rsidR="00020A40" w:rsidRPr="00BE795E" w14:paraId="22B5B9FE"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7953F6F" w14:textId="77777777" w:rsidR="00020A40" w:rsidRPr="00BE795E" w:rsidRDefault="00020A40" w:rsidP="00E810EF">
            <w:pPr>
              <w:keepNext/>
              <w:keepLines/>
              <w:spacing w:after="0"/>
              <w:rPr>
                <w:rFonts w:ascii="Arial" w:hAnsi="Arial"/>
                <w:sz w:val="18"/>
              </w:rPr>
            </w:pPr>
            <w:r w:rsidRPr="00BE795E">
              <w:rPr>
                <w:rFonts w:ascii="Arial"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73AF5B91" w14:textId="77777777" w:rsidR="00020A40" w:rsidRPr="00BE795E" w:rsidRDefault="00020A40" w:rsidP="00E810EF">
            <w:pPr>
              <w:keepNext/>
              <w:keepLines/>
              <w:spacing w:after="0"/>
              <w:rPr>
                <w:rFonts w:ascii="Arial" w:hAnsi="Arial"/>
                <w:sz w:val="18"/>
              </w:rPr>
            </w:pPr>
            <w:r w:rsidRPr="00BE795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958BD24"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5CE478" w14:textId="77777777" w:rsidR="00020A40" w:rsidRPr="00BE795E" w:rsidRDefault="00020A40" w:rsidP="00E810EF">
            <w:pPr>
              <w:keepNext/>
              <w:keepLines/>
              <w:spacing w:after="0"/>
              <w:rPr>
                <w:rFonts w:ascii="Arial" w:hAnsi="Arial"/>
                <w:sz w:val="18"/>
              </w:rPr>
            </w:pPr>
          </w:p>
        </w:tc>
      </w:tr>
      <w:tr w:rsidR="00020A40" w:rsidRPr="00BE795E" w14:paraId="40B3F6F6" w14:textId="77777777" w:rsidTr="00E810EF">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0AD1C6B" w14:textId="77777777" w:rsidR="00020A40" w:rsidRPr="00BE795E" w:rsidRDefault="00020A40" w:rsidP="00E810EF">
            <w:pPr>
              <w:keepNext/>
              <w:keepLines/>
              <w:spacing w:after="0"/>
              <w:rPr>
                <w:rFonts w:ascii="Arial" w:hAnsi="Arial"/>
                <w:sz w:val="18"/>
              </w:rPr>
            </w:pPr>
            <w:r w:rsidRPr="00BE79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C27F1DC" w14:textId="77777777" w:rsidR="00020A40" w:rsidRPr="00BE795E" w:rsidRDefault="00020A40" w:rsidP="00E810E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767F95" w14:textId="77777777" w:rsidR="00020A40" w:rsidRPr="00BE795E" w:rsidRDefault="00020A40" w:rsidP="00E810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0937F2" w14:textId="77777777" w:rsidR="00020A40" w:rsidRPr="00BE795E" w:rsidRDefault="00020A40" w:rsidP="00E810EF">
            <w:pPr>
              <w:keepNext/>
              <w:keepLines/>
              <w:spacing w:after="0"/>
              <w:rPr>
                <w:rFonts w:ascii="Arial" w:hAnsi="Arial"/>
                <w:sz w:val="18"/>
              </w:rPr>
            </w:pPr>
          </w:p>
        </w:tc>
      </w:tr>
    </w:tbl>
    <w:p w14:paraId="5316101C" w14:textId="77777777" w:rsidR="00020A40" w:rsidRPr="00BE795E" w:rsidRDefault="00020A40" w:rsidP="00020A40"/>
    <w:p w14:paraId="1074ECB9" w14:textId="77777777" w:rsidR="00020A40" w:rsidRPr="00BE795E" w:rsidRDefault="00020A40" w:rsidP="00020A40">
      <w:pPr>
        <w:pStyle w:val="H6"/>
      </w:pPr>
      <w:r w:rsidRPr="00BE795E">
        <w:t>ReferenceConfiguration-r18</w:t>
      </w:r>
    </w:p>
    <w:p w14:paraId="70AA33EB" w14:textId="77777777" w:rsidR="00020A40" w:rsidRPr="00BE795E" w:rsidRDefault="00020A40" w:rsidP="00020A40">
      <w:r w:rsidRPr="00BE795E">
        <w:t>Configuration for LTM reference.</w:t>
      </w:r>
    </w:p>
    <w:p w14:paraId="4C96BFD9" w14:textId="77777777" w:rsidR="00020A40" w:rsidRPr="00BE795E" w:rsidRDefault="00020A40" w:rsidP="00020A40">
      <w:pPr>
        <w:pStyle w:val="TH"/>
        <w:rPr>
          <w:rFonts w:eastAsia="DengXian"/>
          <w:lang w:eastAsia="zh-CN"/>
        </w:rPr>
      </w:pPr>
      <w:r w:rsidRPr="00BE795E">
        <w:t xml:space="preserve">Table H.3.12-14: ReferenceConfiguration-r18: </w:t>
      </w:r>
      <w:r w:rsidRPr="00BE795E">
        <w:rPr>
          <w:rFonts w:eastAsia="DengXian"/>
          <w:lang w:eastAsia="zh-CN"/>
        </w:rPr>
        <w:t>Void</w:t>
      </w:r>
    </w:p>
    <w:p w14:paraId="4E4ABCE0" w14:textId="77777777" w:rsidR="00020A40" w:rsidRPr="00BE795E" w:rsidRDefault="00020A40" w:rsidP="00020A40">
      <w:pPr>
        <w:rPr>
          <w:lang w:eastAsia="zh-CN"/>
        </w:rPr>
      </w:pPr>
    </w:p>
    <w:p w14:paraId="243CBD6F" w14:textId="77777777" w:rsidR="00020A40" w:rsidRPr="00BE795E" w:rsidRDefault="00020A40" w:rsidP="00020A40">
      <w:pPr>
        <w:pStyle w:val="H6"/>
      </w:pPr>
      <w:r w:rsidRPr="00BE795E">
        <w:t>TDD-UL-DL-ConfigCommon</w:t>
      </w:r>
    </w:p>
    <w:p w14:paraId="493C1FEB" w14:textId="77777777" w:rsidR="00020A40" w:rsidRPr="00BE795E" w:rsidRDefault="00020A40" w:rsidP="00020A40">
      <w:r w:rsidRPr="00BE795E">
        <w:t>Configuration for cell specific Uplink/Downlink TDD configuration.</w:t>
      </w:r>
    </w:p>
    <w:p w14:paraId="22A156FC" w14:textId="77777777" w:rsidR="00020A40" w:rsidRPr="00BE795E" w:rsidRDefault="00020A40" w:rsidP="00020A40">
      <w:pPr>
        <w:pStyle w:val="TH"/>
      </w:pPr>
      <w:r w:rsidRPr="00BE795E">
        <w:lastRenderedPageBreak/>
        <w:t>Table H.3.12-15: TDD-UL-DL-ConfigCommon: Configuration for cell specific Uplink/Downlink TDD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020A40" w:rsidRPr="00BE795E" w14:paraId="7422D739" w14:textId="77777777" w:rsidTr="00E810EF">
        <w:tc>
          <w:tcPr>
            <w:tcW w:w="9889" w:type="dxa"/>
            <w:gridSpan w:val="4"/>
          </w:tcPr>
          <w:p w14:paraId="2292C882" w14:textId="77777777" w:rsidR="00020A40" w:rsidRPr="00BE795E" w:rsidRDefault="00020A40" w:rsidP="00E810EF">
            <w:pPr>
              <w:pStyle w:val="TAH"/>
              <w:jc w:val="left"/>
              <w:rPr>
                <w:b w:val="0"/>
              </w:rPr>
            </w:pPr>
            <w:r w:rsidRPr="00BE795E">
              <w:rPr>
                <w:b w:val="0"/>
              </w:rPr>
              <w:t>Derivation Path: TS 38.508-1 [14] Table 4.6.3-192</w:t>
            </w:r>
          </w:p>
        </w:tc>
      </w:tr>
      <w:tr w:rsidR="00020A40" w:rsidRPr="00BE795E" w14:paraId="060257F5" w14:textId="77777777" w:rsidTr="00E810EF">
        <w:tc>
          <w:tcPr>
            <w:tcW w:w="4535" w:type="dxa"/>
          </w:tcPr>
          <w:p w14:paraId="77A7A827" w14:textId="77777777" w:rsidR="00020A40" w:rsidRPr="00BE795E" w:rsidRDefault="00020A40" w:rsidP="00E810EF">
            <w:pPr>
              <w:pStyle w:val="TAH"/>
            </w:pPr>
            <w:r w:rsidRPr="00BE795E">
              <w:t>Information Element</w:t>
            </w:r>
          </w:p>
        </w:tc>
        <w:tc>
          <w:tcPr>
            <w:tcW w:w="2267" w:type="dxa"/>
          </w:tcPr>
          <w:p w14:paraId="75EAE982" w14:textId="77777777" w:rsidR="00020A40" w:rsidRPr="00BE795E" w:rsidRDefault="00020A40" w:rsidP="00E810EF">
            <w:pPr>
              <w:pStyle w:val="TAH"/>
            </w:pPr>
            <w:r w:rsidRPr="00BE795E">
              <w:t>Value/remark</w:t>
            </w:r>
          </w:p>
        </w:tc>
        <w:tc>
          <w:tcPr>
            <w:tcW w:w="1700" w:type="dxa"/>
          </w:tcPr>
          <w:p w14:paraId="500D1E7B" w14:textId="77777777" w:rsidR="00020A40" w:rsidRPr="00BE795E" w:rsidRDefault="00020A40" w:rsidP="00E810EF">
            <w:pPr>
              <w:pStyle w:val="TAH"/>
            </w:pPr>
            <w:r w:rsidRPr="00BE795E">
              <w:t>Comment</w:t>
            </w:r>
          </w:p>
        </w:tc>
        <w:tc>
          <w:tcPr>
            <w:tcW w:w="1387" w:type="dxa"/>
          </w:tcPr>
          <w:p w14:paraId="22573113" w14:textId="77777777" w:rsidR="00020A40" w:rsidRPr="00BE795E" w:rsidRDefault="00020A40" w:rsidP="00E810EF">
            <w:pPr>
              <w:pStyle w:val="TAH"/>
            </w:pPr>
            <w:r w:rsidRPr="00BE795E">
              <w:t>Condition</w:t>
            </w:r>
          </w:p>
        </w:tc>
      </w:tr>
      <w:tr w:rsidR="00020A40" w:rsidRPr="00BE795E" w14:paraId="2882F896" w14:textId="77777777" w:rsidTr="00E810EF">
        <w:tc>
          <w:tcPr>
            <w:tcW w:w="4535" w:type="dxa"/>
            <w:tcBorders>
              <w:bottom w:val="single" w:sz="4" w:space="0" w:color="auto"/>
            </w:tcBorders>
          </w:tcPr>
          <w:p w14:paraId="22F5125F" w14:textId="77777777" w:rsidR="00020A40" w:rsidRPr="00BE795E" w:rsidRDefault="00020A40" w:rsidP="00E810EF">
            <w:pPr>
              <w:pStyle w:val="TAL"/>
            </w:pPr>
            <w:r w:rsidRPr="00BE795E">
              <w:t>TDD-UL-DL-ConfigCommon ::= SEQUENCE {</w:t>
            </w:r>
          </w:p>
        </w:tc>
        <w:tc>
          <w:tcPr>
            <w:tcW w:w="2267" w:type="dxa"/>
          </w:tcPr>
          <w:p w14:paraId="2ECE7B1D" w14:textId="77777777" w:rsidR="00020A40" w:rsidRPr="00BE795E" w:rsidRDefault="00020A40" w:rsidP="00E810EF">
            <w:pPr>
              <w:pStyle w:val="TAL"/>
            </w:pPr>
          </w:p>
        </w:tc>
        <w:tc>
          <w:tcPr>
            <w:tcW w:w="1700" w:type="dxa"/>
          </w:tcPr>
          <w:p w14:paraId="4255CEA4" w14:textId="77777777" w:rsidR="00020A40" w:rsidRPr="00BE795E" w:rsidRDefault="00020A40" w:rsidP="00E810EF">
            <w:pPr>
              <w:pStyle w:val="TAL"/>
            </w:pPr>
          </w:p>
        </w:tc>
        <w:tc>
          <w:tcPr>
            <w:tcW w:w="1387" w:type="dxa"/>
          </w:tcPr>
          <w:p w14:paraId="70E551E0" w14:textId="77777777" w:rsidR="00020A40" w:rsidRPr="00BE795E" w:rsidRDefault="00020A40" w:rsidP="00E810EF">
            <w:pPr>
              <w:pStyle w:val="TAL"/>
            </w:pPr>
          </w:p>
        </w:tc>
      </w:tr>
      <w:tr w:rsidR="00020A40" w:rsidRPr="00BE795E" w14:paraId="14DA42E1" w14:textId="77777777" w:rsidTr="00E810EF">
        <w:tc>
          <w:tcPr>
            <w:tcW w:w="4535" w:type="dxa"/>
            <w:tcBorders>
              <w:bottom w:val="nil"/>
            </w:tcBorders>
          </w:tcPr>
          <w:p w14:paraId="43874FDC" w14:textId="77777777" w:rsidR="00020A40" w:rsidRPr="00BE795E" w:rsidRDefault="00020A40" w:rsidP="00E810EF">
            <w:pPr>
              <w:pStyle w:val="TAL"/>
            </w:pPr>
            <w:r w:rsidRPr="00BE795E">
              <w:rPr>
                <w:rFonts w:cs="Arial"/>
                <w:kern w:val="2"/>
                <w:szCs w:val="18"/>
              </w:rPr>
              <w:t xml:space="preserve">  SubcarrierSpacing</w:t>
            </w:r>
          </w:p>
        </w:tc>
        <w:tc>
          <w:tcPr>
            <w:tcW w:w="2267" w:type="dxa"/>
          </w:tcPr>
          <w:p w14:paraId="390F7BB2" w14:textId="77777777" w:rsidR="00020A40" w:rsidRPr="00BE795E" w:rsidRDefault="00020A40" w:rsidP="00E810EF">
            <w:pPr>
              <w:pStyle w:val="TAL"/>
            </w:pPr>
            <w:r w:rsidRPr="00BE795E">
              <w:t>kHz15</w:t>
            </w:r>
          </w:p>
        </w:tc>
        <w:tc>
          <w:tcPr>
            <w:tcW w:w="1700" w:type="dxa"/>
          </w:tcPr>
          <w:p w14:paraId="22092E2A" w14:textId="77777777" w:rsidR="00020A40" w:rsidRPr="00BE795E" w:rsidRDefault="00020A40" w:rsidP="00E810EF">
            <w:pPr>
              <w:pStyle w:val="TAL"/>
            </w:pPr>
          </w:p>
        </w:tc>
        <w:tc>
          <w:tcPr>
            <w:tcW w:w="1387" w:type="dxa"/>
          </w:tcPr>
          <w:p w14:paraId="553CB435" w14:textId="77777777" w:rsidR="00020A40" w:rsidRPr="00BE795E" w:rsidRDefault="00020A40" w:rsidP="00E810EF">
            <w:pPr>
              <w:pStyle w:val="TAL"/>
            </w:pPr>
            <w:r w:rsidRPr="00BE795E">
              <w:rPr>
                <w:rFonts w:cs="Arial"/>
              </w:rPr>
              <w:t>TDDConf.1.1, TDDConf.1.2</w:t>
            </w:r>
          </w:p>
        </w:tc>
      </w:tr>
      <w:tr w:rsidR="00020A40" w:rsidRPr="00BE795E" w14:paraId="29B42D87" w14:textId="77777777" w:rsidTr="00E810EF">
        <w:tc>
          <w:tcPr>
            <w:tcW w:w="4535" w:type="dxa"/>
            <w:tcBorders>
              <w:top w:val="nil"/>
              <w:bottom w:val="nil"/>
            </w:tcBorders>
          </w:tcPr>
          <w:p w14:paraId="14445B40" w14:textId="77777777" w:rsidR="00020A40" w:rsidRPr="00BE795E" w:rsidRDefault="00020A40" w:rsidP="00E810EF">
            <w:pPr>
              <w:pStyle w:val="TAL"/>
              <w:rPr>
                <w:rFonts w:cs="Arial"/>
                <w:kern w:val="2"/>
                <w:szCs w:val="18"/>
              </w:rPr>
            </w:pPr>
          </w:p>
        </w:tc>
        <w:tc>
          <w:tcPr>
            <w:tcW w:w="2267" w:type="dxa"/>
          </w:tcPr>
          <w:p w14:paraId="1D6D71DB" w14:textId="77777777" w:rsidR="00020A40" w:rsidRPr="00BE795E" w:rsidRDefault="00020A40" w:rsidP="00E810EF">
            <w:pPr>
              <w:pStyle w:val="TAL"/>
            </w:pPr>
            <w:r w:rsidRPr="00BE795E">
              <w:t>kHz30</w:t>
            </w:r>
          </w:p>
        </w:tc>
        <w:tc>
          <w:tcPr>
            <w:tcW w:w="1700" w:type="dxa"/>
          </w:tcPr>
          <w:p w14:paraId="0AB59C9A" w14:textId="77777777" w:rsidR="00020A40" w:rsidRPr="00BE795E" w:rsidRDefault="00020A40" w:rsidP="00E810EF">
            <w:pPr>
              <w:pStyle w:val="TAL"/>
            </w:pPr>
          </w:p>
        </w:tc>
        <w:tc>
          <w:tcPr>
            <w:tcW w:w="1387" w:type="dxa"/>
          </w:tcPr>
          <w:p w14:paraId="744582B4" w14:textId="77777777" w:rsidR="00020A40" w:rsidRPr="00BE795E" w:rsidRDefault="00020A40" w:rsidP="00E810EF">
            <w:pPr>
              <w:pStyle w:val="TAL"/>
            </w:pPr>
            <w:r w:rsidRPr="00BE795E">
              <w:rPr>
                <w:rFonts w:cs="Arial"/>
              </w:rPr>
              <w:t>TDDConf.2.1, TDDConf.2.2, TDDConf.2.3</w:t>
            </w:r>
          </w:p>
        </w:tc>
      </w:tr>
      <w:tr w:rsidR="00020A40" w:rsidRPr="00BE795E" w14:paraId="1F71C336" w14:textId="77777777" w:rsidTr="00E810EF">
        <w:tc>
          <w:tcPr>
            <w:tcW w:w="4535" w:type="dxa"/>
            <w:tcBorders>
              <w:top w:val="nil"/>
              <w:bottom w:val="single" w:sz="4" w:space="0" w:color="auto"/>
            </w:tcBorders>
          </w:tcPr>
          <w:p w14:paraId="00434A85" w14:textId="77777777" w:rsidR="00020A40" w:rsidRPr="00BE795E" w:rsidRDefault="00020A40" w:rsidP="00E810EF">
            <w:pPr>
              <w:pStyle w:val="TAL"/>
              <w:rPr>
                <w:rFonts w:cs="Arial"/>
                <w:kern w:val="2"/>
                <w:szCs w:val="18"/>
              </w:rPr>
            </w:pPr>
          </w:p>
        </w:tc>
        <w:tc>
          <w:tcPr>
            <w:tcW w:w="2267" w:type="dxa"/>
          </w:tcPr>
          <w:p w14:paraId="308E85D1" w14:textId="77777777" w:rsidR="00020A40" w:rsidRPr="00BE795E" w:rsidRDefault="00020A40" w:rsidP="00E810EF">
            <w:pPr>
              <w:pStyle w:val="TAL"/>
            </w:pPr>
            <w:r w:rsidRPr="00BE795E">
              <w:t>kHz120</w:t>
            </w:r>
          </w:p>
        </w:tc>
        <w:tc>
          <w:tcPr>
            <w:tcW w:w="1700" w:type="dxa"/>
          </w:tcPr>
          <w:p w14:paraId="66B070ED" w14:textId="77777777" w:rsidR="00020A40" w:rsidRPr="00BE795E" w:rsidRDefault="00020A40" w:rsidP="00E810EF">
            <w:pPr>
              <w:pStyle w:val="TAL"/>
            </w:pPr>
          </w:p>
        </w:tc>
        <w:tc>
          <w:tcPr>
            <w:tcW w:w="1387" w:type="dxa"/>
          </w:tcPr>
          <w:p w14:paraId="19E91FB3" w14:textId="77777777" w:rsidR="00020A40" w:rsidRPr="00BE795E" w:rsidRDefault="00020A40" w:rsidP="00E810EF">
            <w:pPr>
              <w:pStyle w:val="TAL"/>
            </w:pPr>
            <w:r w:rsidRPr="00BE795E">
              <w:t>TDDConf.3.1, TDDConf.3.2</w:t>
            </w:r>
          </w:p>
        </w:tc>
      </w:tr>
      <w:tr w:rsidR="00020A40" w:rsidRPr="00BE795E" w14:paraId="7ECE4949" w14:textId="77777777" w:rsidTr="00E810EF">
        <w:tc>
          <w:tcPr>
            <w:tcW w:w="4535" w:type="dxa"/>
            <w:tcBorders>
              <w:bottom w:val="nil"/>
            </w:tcBorders>
          </w:tcPr>
          <w:p w14:paraId="6A5AB665" w14:textId="77777777" w:rsidR="00020A40" w:rsidRPr="00BE795E" w:rsidRDefault="00020A40" w:rsidP="00E810EF">
            <w:pPr>
              <w:pStyle w:val="TAL"/>
              <w:rPr>
                <w:rFonts w:cs="Arial"/>
                <w:kern w:val="2"/>
                <w:szCs w:val="18"/>
              </w:rPr>
            </w:pPr>
            <w:r w:rsidRPr="00BE795E">
              <w:rPr>
                <w:rFonts w:cs="Arial"/>
                <w:kern w:val="2"/>
                <w:szCs w:val="18"/>
              </w:rPr>
              <w:t xml:space="preserve">  pattern1</w:t>
            </w:r>
          </w:p>
        </w:tc>
        <w:tc>
          <w:tcPr>
            <w:tcW w:w="2267" w:type="dxa"/>
          </w:tcPr>
          <w:p w14:paraId="35144158" w14:textId="77777777" w:rsidR="00020A40" w:rsidRPr="00BE795E" w:rsidRDefault="00020A40" w:rsidP="00E810EF">
            <w:pPr>
              <w:pStyle w:val="TAL"/>
              <w:rPr>
                <w:rFonts w:cs="Arial"/>
                <w:kern w:val="2"/>
                <w:szCs w:val="18"/>
              </w:rPr>
            </w:pPr>
            <w:r w:rsidRPr="00BE795E">
              <w:rPr>
                <w:lang w:eastAsia="zh-CN"/>
              </w:rPr>
              <w:t xml:space="preserve">Refer to </w:t>
            </w:r>
            <w:r w:rsidRPr="00BE795E">
              <w:t>Table A.1.5-1</w:t>
            </w:r>
          </w:p>
        </w:tc>
        <w:tc>
          <w:tcPr>
            <w:tcW w:w="1700" w:type="dxa"/>
          </w:tcPr>
          <w:p w14:paraId="651BA216" w14:textId="77777777" w:rsidR="00020A40" w:rsidRPr="00BE795E" w:rsidRDefault="00020A40" w:rsidP="00E810EF">
            <w:pPr>
              <w:pStyle w:val="TAL"/>
            </w:pPr>
          </w:p>
        </w:tc>
        <w:tc>
          <w:tcPr>
            <w:tcW w:w="1387" w:type="dxa"/>
          </w:tcPr>
          <w:p w14:paraId="70260D04" w14:textId="77777777" w:rsidR="00020A40" w:rsidRPr="00BE795E" w:rsidRDefault="00020A40" w:rsidP="00E810EF">
            <w:pPr>
              <w:pStyle w:val="TAL"/>
              <w:rPr>
                <w:rFonts w:cs="Arial"/>
                <w:kern w:val="2"/>
                <w:szCs w:val="18"/>
              </w:rPr>
            </w:pPr>
            <w:r w:rsidRPr="00BE795E">
              <w:rPr>
                <w:rFonts w:cs="Arial"/>
              </w:rPr>
              <w:t>TDDConf.1.1</w:t>
            </w:r>
          </w:p>
        </w:tc>
      </w:tr>
      <w:tr w:rsidR="00020A40" w:rsidRPr="00BE795E" w14:paraId="53E12E2C" w14:textId="77777777" w:rsidTr="00E810EF">
        <w:tc>
          <w:tcPr>
            <w:tcW w:w="4535" w:type="dxa"/>
            <w:tcBorders>
              <w:top w:val="nil"/>
              <w:bottom w:val="nil"/>
            </w:tcBorders>
          </w:tcPr>
          <w:p w14:paraId="4ADE7905" w14:textId="77777777" w:rsidR="00020A40" w:rsidRPr="00BE795E" w:rsidRDefault="00020A40" w:rsidP="00E810EF">
            <w:pPr>
              <w:pStyle w:val="TAL"/>
              <w:rPr>
                <w:rFonts w:cs="Arial"/>
                <w:kern w:val="2"/>
                <w:szCs w:val="18"/>
              </w:rPr>
            </w:pPr>
          </w:p>
        </w:tc>
        <w:tc>
          <w:tcPr>
            <w:tcW w:w="2267" w:type="dxa"/>
          </w:tcPr>
          <w:p w14:paraId="53D58643" w14:textId="77777777" w:rsidR="00020A40" w:rsidRPr="00BE795E" w:rsidRDefault="00020A40" w:rsidP="00E810EF">
            <w:pPr>
              <w:pStyle w:val="TAL"/>
              <w:rPr>
                <w:lang w:eastAsia="zh-CN"/>
              </w:rPr>
            </w:pPr>
            <w:r w:rsidRPr="00BE795E">
              <w:rPr>
                <w:lang w:eastAsia="zh-CN"/>
              </w:rPr>
              <w:t xml:space="preserve">Refer to </w:t>
            </w:r>
            <w:r w:rsidRPr="00BE795E">
              <w:t>Table A.1.5-1</w:t>
            </w:r>
          </w:p>
        </w:tc>
        <w:tc>
          <w:tcPr>
            <w:tcW w:w="1700" w:type="dxa"/>
          </w:tcPr>
          <w:p w14:paraId="418CA330" w14:textId="77777777" w:rsidR="00020A40" w:rsidRPr="00BE795E" w:rsidRDefault="00020A40" w:rsidP="00E810EF">
            <w:pPr>
              <w:pStyle w:val="TAL"/>
            </w:pPr>
          </w:p>
        </w:tc>
        <w:tc>
          <w:tcPr>
            <w:tcW w:w="1387" w:type="dxa"/>
          </w:tcPr>
          <w:p w14:paraId="4B5D4307" w14:textId="77777777" w:rsidR="00020A40" w:rsidRPr="00BE795E" w:rsidRDefault="00020A40" w:rsidP="00E810EF">
            <w:pPr>
              <w:pStyle w:val="TAL"/>
              <w:rPr>
                <w:rFonts w:cs="Arial"/>
              </w:rPr>
            </w:pPr>
            <w:r w:rsidRPr="00BE795E">
              <w:rPr>
                <w:rFonts w:cs="Arial"/>
              </w:rPr>
              <w:t>TDDConf.1.2</w:t>
            </w:r>
          </w:p>
        </w:tc>
      </w:tr>
      <w:tr w:rsidR="00020A40" w:rsidRPr="00BE795E" w14:paraId="21327EF0" w14:textId="77777777" w:rsidTr="00E810EF">
        <w:tc>
          <w:tcPr>
            <w:tcW w:w="4535" w:type="dxa"/>
            <w:tcBorders>
              <w:top w:val="nil"/>
              <w:bottom w:val="nil"/>
            </w:tcBorders>
          </w:tcPr>
          <w:p w14:paraId="00B52488" w14:textId="77777777" w:rsidR="00020A40" w:rsidRPr="00BE795E" w:rsidRDefault="00020A40" w:rsidP="00E810EF">
            <w:pPr>
              <w:pStyle w:val="TAL"/>
              <w:rPr>
                <w:rFonts w:cs="Arial"/>
                <w:kern w:val="2"/>
                <w:szCs w:val="18"/>
              </w:rPr>
            </w:pPr>
          </w:p>
        </w:tc>
        <w:tc>
          <w:tcPr>
            <w:tcW w:w="2267" w:type="dxa"/>
          </w:tcPr>
          <w:p w14:paraId="40472104" w14:textId="77777777" w:rsidR="00020A40" w:rsidRPr="00BE795E" w:rsidRDefault="00020A40" w:rsidP="00E810EF">
            <w:pPr>
              <w:pStyle w:val="TAL"/>
              <w:rPr>
                <w:lang w:eastAsia="zh-CN"/>
              </w:rPr>
            </w:pPr>
            <w:r w:rsidRPr="00BE795E">
              <w:rPr>
                <w:lang w:eastAsia="zh-CN"/>
              </w:rPr>
              <w:t xml:space="preserve">Refer to </w:t>
            </w:r>
            <w:r w:rsidRPr="00BE795E">
              <w:t>Table A.1.5-2</w:t>
            </w:r>
          </w:p>
        </w:tc>
        <w:tc>
          <w:tcPr>
            <w:tcW w:w="1700" w:type="dxa"/>
          </w:tcPr>
          <w:p w14:paraId="03CA655C" w14:textId="77777777" w:rsidR="00020A40" w:rsidRPr="00BE795E" w:rsidRDefault="00020A40" w:rsidP="00E810EF">
            <w:pPr>
              <w:pStyle w:val="TAL"/>
            </w:pPr>
          </w:p>
        </w:tc>
        <w:tc>
          <w:tcPr>
            <w:tcW w:w="1387" w:type="dxa"/>
          </w:tcPr>
          <w:p w14:paraId="069F1D44" w14:textId="77777777" w:rsidR="00020A40" w:rsidRPr="00BE795E" w:rsidRDefault="00020A40" w:rsidP="00E810EF">
            <w:pPr>
              <w:pStyle w:val="TAL"/>
              <w:rPr>
                <w:rFonts w:cs="Arial"/>
              </w:rPr>
            </w:pPr>
            <w:r w:rsidRPr="00BE795E">
              <w:rPr>
                <w:rFonts w:cs="Arial"/>
              </w:rPr>
              <w:t>TDDConf.2.1</w:t>
            </w:r>
          </w:p>
        </w:tc>
      </w:tr>
      <w:tr w:rsidR="00020A40" w:rsidRPr="00BE795E" w14:paraId="0B28C16C" w14:textId="77777777" w:rsidTr="00E810EF">
        <w:tc>
          <w:tcPr>
            <w:tcW w:w="4535" w:type="dxa"/>
            <w:tcBorders>
              <w:top w:val="nil"/>
              <w:bottom w:val="nil"/>
            </w:tcBorders>
          </w:tcPr>
          <w:p w14:paraId="293C90BC" w14:textId="77777777" w:rsidR="00020A40" w:rsidRPr="00BE795E" w:rsidRDefault="00020A40" w:rsidP="00E810EF">
            <w:pPr>
              <w:pStyle w:val="TAL"/>
              <w:rPr>
                <w:rFonts w:cs="Arial"/>
                <w:kern w:val="2"/>
                <w:szCs w:val="18"/>
              </w:rPr>
            </w:pPr>
          </w:p>
        </w:tc>
        <w:tc>
          <w:tcPr>
            <w:tcW w:w="2267" w:type="dxa"/>
          </w:tcPr>
          <w:p w14:paraId="13894415" w14:textId="77777777" w:rsidR="00020A40" w:rsidRPr="00BE795E" w:rsidRDefault="00020A40" w:rsidP="00E810EF">
            <w:pPr>
              <w:pStyle w:val="TAL"/>
              <w:rPr>
                <w:lang w:eastAsia="zh-CN"/>
              </w:rPr>
            </w:pPr>
            <w:r w:rsidRPr="00BE795E">
              <w:rPr>
                <w:lang w:eastAsia="zh-CN"/>
              </w:rPr>
              <w:t xml:space="preserve">Refer to </w:t>
            </w:r>
            <w:r w:rsidRPr="00BE795E">
              <w:t>Table A.1.5-2</w:t>
            </w:r>
          </w:p>
        </w:tc>
        <w:tc>
          <w:tcPr>
            <w:tcW w:w="1700" w:type="dxa"/>
          </w:tcPr>
          <w:p w14:paraId="14058D8F" w14:textId="77777777" w:rsidR="00020A40" w:rsidRPr="00BE795E" w:rsidRDefault="00020A40" w:rsidP="00E810EF">
            <w:pPr>
              <w:pStyle w:val="TAL"/>
            </w:pPr>
          </w:p>
        </w:tc>
        <w:tc>
          <w:tcPr>
            <w:tcW w:w="1387" w:type="dxa"/>
          </w:tcPr>
          <w:p w14:paraId="341455B5" w14:textId="77777777" w:rsidR="00020A40" w:rsidRPr="00BE795E" w:rsidRDefault="00020A40" w:rsidP="00E810EF">
            <w:pPr>
              <w:pStyle w:val="TAL"/>
              <w:rPr>
                <w:rFonts w:cs="Arial"/>
              </w:rPr>
            </w:pPr>
            <w:r w:rsidRPr="00BE795E">
              <w:t>TDDConf.2.2</w:t>
            </w:r>
          </w:p>
        </w:tc>
      </w:tr>
      <w:tr w:rsidR="00020A40" w:rsidRPr="00BE795E" w14:paraId="57CE233C" w14:textId="77777777" w:rsidTr="00E810EF">
        <w:tc>
          <w:tcPr>
            <w:tcW w:w="4535" w:type="dxa"/>
            <w:tcBorders>
              <w:top w:val="nil"/>
              <w:bottom w:val="nil"/>
            </w:tcBorders>
          </w:tcPr>
          <w:p w14:paraId="3590F658" w14:textId="77777777" w:rsidR="00020A40" w:rsidRPr="00BE795E" w:rsidRDefault="00020A40" w:rsidP="00E810EF">
            <w:pPr>
              <w:pStyle w:val="TAL"/>
              <w:rPr>
                <w:rFonts w:cs="Arial"/>
                <w:kern w:val="2"/>
                <w:szCs w:val="18"/>
              </w:rPr>
            </w:pPr>
          </w:p>
        </w:tc>
        <w:tc>
          <w:tcPr>
            <w:tcW w:w="2267" w:type="dxa"/>
          </w:tcPr>
          <w:p w14:paraId="15476AF5" w14:textId="77777777" w:rsidR="00020A40" w:rsidRPr="00BE795E" w:rsidRDefault="00020A40" w:rsidP="00E810EF">
            <w:pPr>
              <w:pStyle w:val="TAL"/>
              <w:rPr>
                <w:lang w:eastAsia="zh-CN"/>
              </w:rPr>
            </w:pPr>
            <w:r w:rsidRPr="00BE795E">
              <w:rPr>
                <w:lang w:eastAsia="zh-CN"/>
              </w:rPr>
              <w:t xml:space="preserve">Refer to </w:t>
            </w:r>
            <w:r w:rsidRPr="00BE795E">
              <w:t>Table A.1.5-2</w:t>
            </w:r>
          </w:p>
        </w:tc>
        <w:tc>
          <w:tcPr>
            <w:tcW w:w="1700" w:type="dxa"/>
          </w:tcPr>
          <w:p w14:paraId="6FDEFC70" w14:textId="77777777" w:rsidR="00020A40" w:rsidRPr="00BE795E" w:rsidRDefault="00020A40" w:rsidP="00E810EF">
            <w:pPr>
              <w:pStyle w:val="TAL"/>
            </w:pPr>
          </w:p>
        </w:tc>
        <w:tc>
          <w:tcPr>
            <w:tcW w:w="1387" w:type="dxa"/>
          </w:tcPr>
          <w:p w14:paraId="588740CF" w14:textId="77777777" w:rsidR="00020A40" w:rsidRPr="00BE795E" w:rsidRDefault="00020A40" w:rsidP="00E810EF">
            <w:pPr>
              <w:pStyle w:val="TAL"/>
              <w:rPr>
                <w:rFonts w:cs="Arial"/>
              </w:rPr>
            </w:pPr>
            <w:r w:rsidRPr="00BE795E">
              <w:t>TDDConf.2.3</w:t>
            </w:r>
          </w:p>
        </w:tc>
      </w:tr>
      <w:tr w:rsidR="00020A40" w:rsidRPr="00BE795E" w14:paraId="7F24AC05" w14:textId="77777777" w:rsidTr="00E810EF">
        <w:tc>
          <w:tcPr>
            <w:tcW w:w="4535" w:type="dxa"/>
            <w:tcBorders>
              <w:top w:val="nil"/>
              <w:bottom w:val="nil"/>
            </w:tcBorders>
          </w:tcPr>
          <w:p w14:paraId="1A2A8D11" w14:textId="77777777" w:rsidR="00020A40" w:rsidRPr="00BE795E" w:rsidRDefault="00020A40" w:rsidP="00E810EF">
            <w:pPr>
              <w:pStyle w:val="TAL"/>
              <w:rPr>
                <w:rFonts w:cs="Arial"/>
                <w:kern w:val="2"/>
                <w:szCs w:val="18"/>
              </w:rPr>
            </w:pPr>
          </w:p>
        </w:tc>
        <w:tc>
          <w:tcPr>
            <w:tcW w:w="2267" w:type="dxa"/>
          </w:tcPr>
          <w:p w14:paraId="6D72779A" w14:textId="77777777" w:rsidR="00020A40" w:rsidRPr="00BE795E" w:rsidRDefault="00020A40" w:rsidP="00E810EF">
            <w:pPr>
              <w:pStyle w:val="TAL"/>
              <w:rPr>
                <w:lang w:eastAsia="zh-CN"/>
              </w:rPr>
            </w:pPr>
            <w:r w:rsidRPr="00BE795E">
              <w:rPr>
                <w:lang w:eastAsia="zh-CN"/>
              </w:rPr>
              <w:t xml:space="preserve">Refer to </w:t>
            </w:r>
            <w:r w:rsidRPr="00BE795E">
              <w:t>Table A.1.5-3</w:t>
            </w:r>
          </w:p>
        </w:tc>
        <w:tc>
          <w:tcPr>
            <w:tcW w:w="1700" w:type="dxa"/>
          </w:tcPr>
          <w:p w14:paraId="5B633226" w14:textId="77777777" w:rsidR="00020A40" w:rsidRPr="00BE795E" w:rsidRDefault="00020A40" w:rsidP="00E810EF">
            <w:pPr>
              <w:pStyle w:val="TAL"/>
            </w:pPr>
          </w:p>
        </w:tc>
        <w:tc>
          <w:tcPr>
            <w:tcW w:w="1387" w:type="dxa"/>
          </w:tcPr>
          <w:p w14:paraId="0787C888" w14:textId="77777777" w:rsidR="00020A40" w:rsidRPr="00BE795E" w:rsidRDefault="00020A40" w:rsidP="00E810EF">
            <w:pPr>
              <w:pStyle w:val="TAL"/>
              <w:rPr>
                <w:rFonts w:cs="Arial"/>
              </w:rPr>
            </w:pPr>
            <w:r w:rsidRPr="00BE795E">
              <w:t>TDDConf.3.1</w:t>
            </w:r>
          </w:p>
        </w:tc>
      </w:tr>
      <w:tr w:rsidR="00020A40" w:rsidRPr="00BE795E" w14:paraId="321C4C7C" w14:textId="77777777" w:rsidTr="00E810EF">
        <w:tc>
          <w:tcPr>
            <w:tcW w:w="4535" w:type="dxa"/>
            <w:tcBorders>
              <w:top w:val="nil"/>
              <w:bottom w:val="single" w:sz="4" w:space="0" w:color="auto"/>
            </w:tcBorders>
          </w:tcPr>
          <w:p w14:paraId="3CE838DF" w14:textId="77777777" w:rsidR="00020A40" w:rsidRPr="00BE795E" w:rsidRDefault="00020A40" w:rsidP="00E810EF">
            <w:pPr>
              <w:pStyle w:val="TAL"/>
              <w:rPr>
                <w:rFonts w:cs="Arial"/>
                <w:kern w:val="2"/>
                <w:szCs w:val="18"/>
              </w:rPr>
            </w:pPr>
          </w:p>
        </w:tc>
        <w:tc>
          <w:tcPr>
            <w:tcW w:w="2267" w:type="dxa"/>
          </w:tcPr>
          <w:p w14:paraId="33DAA2FF" w14:textId="77777777" w:rsidR="00020A40" w:rsidRPr="00BE795E" w:rsidRDefault="00020A40" w:rsidP="00E810EF">
            <w:pPr>
              <w:pStyle w:val="TAL"/>
              <w:rPr>
                <w:lang w:eastAsia="zh-CN"/>
              </w:rPr>
            </w:pPr>
            <w:r w:rsidRPr="00BE795E">
              <w:rPr>
                <w:lang w:eastAsia="zh-CN"/>
              </w:rPr>
              <w:t xml:space="preserve">Refer to </w:t>
            </w:r>
            <w:r w:rsidRPr="00BE795E">
              <w:t>Table A.1.5-3</w:t>
            </w:r>
          </w:p>
        </w:tc>
        <w:tc>
          <w:tcPr>
            <w:tcW w:w="1700" w:type="dxa"/>
          </w:tcPr>
          <w:p w14:paraId="65ABDE43" w14:textId="77777777" w:rsidR="00020A40" w:rsidRPr="00BE795E" w:rsidRDefault="00020A40" w:rsidP="00E810EF">
            <w:pPr>
              <w:pStyle w:val="TAL"/>
            </w:pPr>
          </w:p>
        </w:tc>
        <w:tc>
          <w:tcPr>
            <w:tcW w:w="1387" w:type="dxa"/>
          </w:tcPr>
          <w:p w14:paraId="0D7A9113" w14:textId="77777777" w:rsidR="00020A40" w:rsidRPr="00BE795E" w:rsidRDefault="00020A40" w:rsidP="00E810EF">
            <w:pPr>
              <w:pStyle w:val="TAL"/>
              <w:rPr>
                <w:rFonts w:cs="Arial"/>
              </w:rPr>
            </w:pPr>
            <w:r w:rsidRPr="00BE795E">
              <w:t>TDDConf.3.2</w:t>
            </w:r>
          </w:p>
        </w:tc>
      </w:tr>
      <w:tr w:rsidR="00020A40" w:rsidRPr="00BE795E" w14:paraId="3DDD6D52" w14:textId="77777777" w:rsidTr="00E810EF">
        <w:tc>
          <w:tcPr>
            <w:tcW w:w="4535" w:type="dxa"/>
            <w:tcBorders>
              <w:bottom w:val="nil"/>
            </w:tcBorders>
          </w:tcPr>
          <w:p w14:paraId="02AF0EF0" w14:textId="77777777" w:rsidR="00020A40" w:rsidRPr="00BE795E" w:rsidRDefault="00020A40" w:rsidP="00E810EF">
            <w:pPr>
              <w:pStyle w:val="TAL"/>
              <w:rPr>
                <w:rFonts w:cs="Arial"/>
                <w:kern w:val="2"/>
                <w:szCs w:val="18"/>
              </w:rPr>
            </w:pPr>
            <w:r w:rsidRPr="00BE795E">
              <w:rPr>
                <w:rFonts w:cs="Arial"/>
                <w:kern w:val="2"/>
                <w:szCs w:val="18"/>
              </w:rPr>
              <w:t xml:space="preserve">  pattern2</w:t>
            </w:r>
          </w:p>
        </w:tc>
        <w:tc>
          <w:tcPr>
            <w:tcW w:w="2267" w:type="dxa"/>
          </w:tcPr>
          <w:p w14:paraId="10DCB128" w14:textId="77777777" w:rsidR="00020A40" w:rsidRPr="00BE795E" w:rsidRDefault="00020A40" w:rsidP="00E810EF">
            <w:pPr>
              <w:pStyle w:val="TAL"/>
              <w:rPr>
                <w:rFonts w:cs="Arial"/>
                <w:kern w:val="2"/>
                <w:szCs w:val="18"/>
              </w:rPr>
            </w:pPr>
            <w:r w:rsidRPr="00BE795E">
              <w:rPr>
                <w:lang w:eastAsia="zh-CN"/>
              </w:rPr>
              <w:t xml:space="preserve">Refer to </w:t>
            </w:r>
            <w:r w:rsidRPr="00BE795E">
              <w:t>Table A.1.5-1</w:t>
            </w:r>
          </w:p>
        </w:tc>
        <w:tc>
          <w:tcPr>
            <w:tcW w:w="1700" w:type="dxa"/>
          </w:tcPr>
          <w:p w14:paraId="7D850633" w14:textId="77777777" w:rsidR="00020A40" w:rsidRPr="00BE795E" w:rsidRDefault="00020A40" w:rsidP="00E810EF">
            <w:pPr>
              <w:pStyle w:val="TAL"/>
            </w:pPr>
          </w:p>
        </w:tc>
        <w:tc>
          <w:tcPr>
            <w:tcW w:w="1387" w:type="dxa"/>
          </w:tcPr>
          <w:p w14:paraId="734BCBFC" w14:textId="77777777" w:rsidR="00020A40" w:rsidRPr="00BE795E" w:rsidRDefault="00020A40" w:rsidP="00E810EF">
            <w:pPr>
              <w:pStyle w:val="TAL"/>
              <w:rPr>
                <w:rFonts w:cs="Arial"/>
                <w:kern w:val="2"/>
                <w:szCs w:val="18"/>
              </w:rPr>
            </w:pPr>
            <w:r w:rsidRPr="00BE795E">
              <w:rPr>
                <w:rFonts w:cs="Arial"/>
              </w:rPr>
              <w:t>TDDConf.1.1</w:t>
            </w:r>
          </w:p>
        </w:tc>
      </w:tr>
      <w:tr w:rsidR="00020A40" w:rsidRPr="00BE795E" w14:paraId="125518E2" w14:textId="77777777" w:rsidTr="00E810EF">
        <w:tc>
          <w:tcPr>
            <w:tcW w:w="4535" w:type="dxa"/>
            <w:tcBorders>
              <w:top w:val="nil"/>
              <w:bottom w:val="nil"/>
            </w:tcBorders>
          </w:tcPr>
          <w:p w14:paraId="72B7B67B" w14:textId="77777777" w:rsidR="00020A40" w:rsidRPr="00BE795E" w:rsidRDefault="00020A40" w:rsidP="00E810EF">
            <w:pPr>
              <w:pStyle w:val="TAL"/>
              <w:rPr>
                <w:rFonts w:cs="Arial"/>
                <w:kern w:val="2"/>
                <w:szCs w:val="18"/>
              </w:rPr>
            </w:pPr>
          </w:p>
        </w:tc>
        <w:tc>
          <w:tcPr>
            <w:tcW w:w="2267" w:type="dxa"/>
          </w:tcPr>
          <w:p w14:paraId="0CE088C5" w14:textId="77777777" w:rsidR="00020A40" w:rsidRPr="00BE795E" w:rsidRDefault="00020A40" w:rsidP="00E810EF">
            <w:pPr>
              <w:pStyle w:val="TAL"/>
              <w:rPr>
                <w:lang w:eastAsia="zh-CN"/>
              </w:rPr>
            </w:pPr>
            <w:r w:rsidRPr="00BE795E">
              <w:rPr>
                <w:lang w:eastAsia="zh-CN"/>
              </w:rPr>
              <w:t xml:space="preserve">Refer to </w:t>
            </w:r>
            <w:r w:rsidRPr="00BE795E">
              <w:t>Table A.1.5-1</w:t>
            </w:r>
          </w:p>
        </w:tc>
        <w:tc>
          <w:tcPr>
            <w:tcW w:w="1700" w:type="dxa"/>
          </w:tcPr>
          <w:p w14:paraId="1CEB9941" w14:textId="77777777" w:rsidR="00020A40" w:rsidRPr="00BE795E" w:rsidRDefault="00020A40" w:rsidP="00E810EF">
            <w:pPr>
              <w:pStyle w:val="TAL"/>
            </w:pPr>
          </w:p>
        </w:tc>
        <w:tc>
          <w:tcPr>
            <w:tcW w:w="1387" w:type="dxa"/>
          </w:tcPr>
          <w:p w14:paraId="1563021F" w14:textId="77777777" w:rsidR="00020A40" w:rsidRPr="00BE795E" w:rsidRDefault="00020A40" w:rsidP="00E810EF">
            <w:pPr>
              <w:pStyle w:val="TAL"/>
              <w:rPr>
                <w:rFonts w:cs="Arial"/>
              </w:rPr>
            </w:pPr>
            <w:r w:rsidRPr="00BE795E">
              <w:rPr>
                <w:rFonts w:cs="Arial"/>
              </w:rPr>
              <w:t>TDDConf.1.2</w:t>
            </w:r>
          </w:p>
        </w:tc>
      </w:tr>
      <w:tr w:rsidR="00020A40" w:rsidRPr="00BE795E" w14:paraId="3A18884E" w14:textId="77777777" w:rsidTr="00E810EF">
        <w:tc>
          <w:tcPr>
            <w:tcW w:w="4535" w:type="dxa"/>
            <w:tcBorders>
              <w:top w:val="nil"/>
              <w:bottom w:val="nil"/>
            </w:tcBorders>
          </w:tcPr>
          <w:p w14:paraId="65A863BA" w14:textId="77777777" w:rsidR="00020A40" w:rsidRPr="00BE795E" w:rsidRDefault="00020A40" w:rsidP="00E810EF">
            <w:pPr>
              <w:pStyle w:val="TAL"/>
              <w:rPr>
                <w:rFonts w:cs="Arial"/>
                <w:kern w:val="2"/>
                <w:szCs w:val="18"/>
              </w:rPr>
            </w:pPr>
          </w:p>
        </w:tc>
        <w:tc>
          <w:tcPr>
            <w:tcW w:w="2267" w:type="dxa"/>
          </w:tcPr>
          <w:p w14:paraId="0806B74E" w14:textId="77777777" w:rsidR="00020A40" w:rsidRPr="00BE795E" w:rsidRDefault="00020A40" w:rsidP="00E810EF">
            <w:pPr>
              <w:pStyle w:val="TAL"/>
              <w:rPr>
                <w:lang w:eastAsia="zh-CN"/>
              </w:rPr>
            </w:pPr>
            <w:r w:rsidRPr="00BE795E">
              <w:rPr>
                <w:lang w:eastAsia="zh-CN"/>
              </w:rPr>
              <w:t xml:space="preserve">Refer to </w:t>
            </w:r>
            <w:r w:rsidRPr="00BE795E">
              <w:t>Table A.1.5-2</w:t>
            </w:r>
          </w:p>
        </w:tc>
        <w:tc>
          <w:tcPr>
            <w:tcW w:w="1700" w:type="dxa"/>
          </w:tcPr>
          <w:p w14:paraId="04B2F1EC" w14:textId="77777777" w:rsidR="00020A40" w:rsidRPr="00BE795E" w:rsidRDefault="00020A40" w:rsidP="00E810EF">
            <w:pPr>
              <w:pStyle w:val="TAL"/>
            </w:pPr>
          </w:p>
        </w:tc>
        <w:tc>
          <w:tcPr>
            <w:tcW w:w="1387" w:type="dxa"/>
          </w:tcPr>
          <w:p w14:paraId="5FF7A241" w14:textId="77777777" w:rsidR="00020A40" w:rsidRPr="00BE795E" w:rsidRDefault="00020A40" w:rsidP="00E810EF">
            <w:pPr>
              <w:pStyle w:val="TAL"/>
              <w:rPr>
                <w:rFonts w:cs="Arial"/>
              </w:rPr>
            </w:pPr>
            <w:r w:rsidRPr="00BE795E">
              <w:rPr>
                <w:rFonts w:cs="Arial"/>
              </w:rPr>
              <w:t>TDDConf.2.1</w:t>
            </w:r>
          </w:p>
        </w:tc>
      </w:tr>
      <w:tr w:rsidR="00020A40" w:rsidRPr="00BE795E" w14:paraId="6BFBE3DB" w14:textId="77777777" w:rsidTr="00E810EF">
        <w:tc>
          <w:tcPr>
            <w:tcW w:w="4535" w:type="dxa"/>
            <w:tcBorders>
              <w:top w:val="nil"/>
            </w:tcBorders>
          </w:tcPr>
          <w:p w14:paraId="5A31F95E" w14:textId="77777777" w:rsidR="00020A40" w:rsidRPr="00BE795E" w:rsidRDefault="00020A40" w:rsidP="00E810EF">
            <w:pPr>
              <w:pStyle w:val="TAL"/>
              <w:rPr>
                <w:rFonts w:cs="Arial"/>
                <w:kern w:val="2"/>
                <w:szCs w:val="18"/>
              </w:rPr>
            </w:pPr>
          </w:p>
        </w:tc>
        <w:tc>
          <w:tcPr>
            <w:tcW w:w="2267" w:type="dxa"/>
          </w:tcPr>
          <w:p w14:paraId="4A386D9B" w14:textId="77777777" w:rsidR="00020A40" w:rsidRPr="00BE795E" w:rsidRDefault="00020A40" w:rsidP="00E810EF">
            <w:pPr>
              <w:pStyle w:val="TAL"/>
              <w:rPr>
                <w:lang w:eastAsia="zh-CN"/>
              </w:rPr>
            </w:pPr>
            <w:r w:rsidRPr="00BE795E">
              <w:rPr>
                <w:lang w:eastAsia="zh-CN"/>
              </w:rPr>
              <w:t xml:space="preserve">Refer to </w:t>
            </w:r>
            <w:r w:rsidRPr="00BE795E">
              <w:t>Table A.1.5-2</w:t>
            </w:r>
          </w:p>
        </w:tc>
        <w:tc>
          <w:tcPr>
            <w:tcW w:w="1700" w:type="dxa"/>
          </w:tcPr>
          <w:p w14:paraId="71D1A0B5" w14:textId="77777777" w:rsidR="00020A40" w:rsidRPr="00BE795E" w:rsidRDefault="00020A40" w:rsidP="00E810EF">
            <w:pPr>
              <w:pStyle w:val="TAL"/>
            </w:pPr>
          </w:p>
        </w:tc>
        <w:tc>
          <w:tcPr>
            <w:tcW w:w="1387" w:type="dxa"/>
          </w:tcPr>
          <w:p w14:paraId="120F31F3" w14:textId="77777777" w:rsidR="00020A40" w:rsidRPr="00BE795E" w:rsidRDefault="00020A40" w:rsidP="00E810EF">
            <w:pPr>
              <w:pStyle w:val="TAL"/>
              <w:rPr>
                <w:rFonts w:cs="Arial"/>
              </w:rPr>
            </w:pPr>
            <w:r w:rsidRPr="00BE795E">
              <w:t>TDDConf.2.3</w:t>
            </w:r>
          </w:p>
        </w:tc>
      </w:tr>
      <w:tr w:rsidR="00020A40" w:rsidRPr="00BE795E" w14:paraId="68009AB1" w14:textId="77777777" w:rsidTr="00E810EF">
        <w:tc>
          <w:tcPr>
            <w:tcW w:w="4535" w:type="dxa"/>
            <w:tcBorders>
              <w:bottom w:val="single" w:sz="4" w:space="0" w:color="auto"/>
            </w:tcBorders>
          </w:tcPr>
          <w:p w14:paraId="39614BAF" w14:textId="77777777" w:rsidR="00020A40" w:rsidRPr="00BE795E" w:rsidRDefault="00020A40" w:rsidP="00E810EF">
            <w:pPr>
              <w:pStyle w:val="TAL"/>
            </w:pPr>
            <w:r w:rsidRPr="00BE795E">
              <w:t>}</w:t>
            </w:r>
          </w:p>
        </w:tc>
        <w:tc>
          <w:tcPr>
            <w:tcW w:w="2267" w:type="dxa"/>
          </w:tcPr>
          <w:p w14:paraId="64A14D9E" w14:textId="77777777" w:rsidR="00020A40" w:rsidRPr="00BE795E" w:rsidRDefault="00020A40" w:rsidP="00E810EF">
            <w:pPr>
              <w:pStyle w:val="TAL"/>
            </w:pPr>
          </w:p>
        </w:tc>
        <w:tc>
          <w:tcPr>
            <w:tcW w:w="1700" w:type="dxa"/>
          </w:tcPr>
          <w:p w14:paraId="1B2B8676" w14:textId="77777777" w:rsidR="00020A40" w:rsidRPr="00BE795E" w:rsidRDefault="00020A40" w:rsidP="00E810EF">
            <w:pPr>
              <w:pStyle w:val="TAL"/>
            </w:pPr>
          </w:p>
        </w:tc>
        <w:tc>
          <w:tcPr>
            <w:tcW w:w="1387" w:type="dxa"/>
          </w:tcPr>
          <w:p w14:paraId="6FD20B18" w14:textId="77777777" w:rsidR="00020A40" w:rsidRPr="00BE795E" w:rsidRDefault="00020A40" w:rsidP="00E810EF">
            <w:pPr>
              <w:pStyle w:val="TAL"/>
            </w:pPr>
          </w:p>
        </w:tc>
      </w:tr>
    </w:tbl>
    <w:p w14:paraId="7A3B659E" w14:textId="77777777" w:rsidR="00020A40" w:rsidRPr="00BE795E" w:rsidRDefault="00020A40" w:rsidP="00020A4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020A40" w:rsidRPr="00BE795E" w14:paraId="4EB52AC3" w14:textId="77777777" w:rsidTr="00E810EF">
        <w:tc>
          <w:tcPr>
            <w:tcW w:w="2263" w:type="dxa"/>
          </w:tcPr>
          <w:p w14:paraId="53B65F20" w14:textId="77777777" w:rsidR="00020A40" w:rsidRPr="00BE795E" w:rsidRDefault="00020A40" w:rsidP="00E810EF">
            <w:pPr>
              <w:keepNext/>
              <w:keepLines/>
              <w:spacing w:after="0"/>
              <w:jc w:val="center"/>
              <w:rPr>
                <w:rFonts w:ascii="Arial" w:hAnsi="Arial" w:cs="Arial"/>
                <w:b/>
                <w:sz w:val="18"/>
                <w:szCs w:val="18"/>
              </w:rPr>
            </w:pPr>
            <w:r w:rsidRPr="00BE795E">
              <w:rPr>
                <w:rFonts w:ascii="Arial" w:hAnsi="Arial" w:cs="Arial"/>
                <w:b/>
                <w:sz w:val="18"/>
                <w:szCs w:val="18"/>
              </w:rPr>
              <w:t>Condition</w:t>
            </w:r>
          </w:p>
        </w:tc>
        <w:tc>
          <w:tcPr>
            <w:tcW w:w="7487" w:type="dxa"/>
          </w:tcPr>
          <w:p w14:paraId="166C2ADD" w14:textId="77777777" w:rsidR="00020A40" w:rsidRPr="00BE795E" w:rsidRDefault="00020A40" w:rsidP="00E810EF">
            <w:pPr>
              <w:keepNext/>
              <w:keepLines/>
              <w:spacing w:after="0"/>
              <w:jc w:val="center"/>
              <w:rPr>
                <w:rFonts w:ascii="Arial" w:hAnsi="Arial" w:cs="Arial"/>
                <w:b/>
                <w:sz w:val="18"/>
                <w:szCs w:val="18"/>
              </w:rPr>
            </w:pPr>
            <w:r w:rsidRPr="00BE795E">
              <w:rPr>
                <w:rFonts w:ascii="Arial" w:hAnsi="Arial" w:cs="Arial"/>
                <w:b/>
                <w:sz w:val="18"/>
                <w:szCs w:val="18"/>
              </w:rPr>
              <w:t>Explanation</w:t>
            </w:r>
          </w:p>
        </w:tc>
      </w:tr>
      <w:tr w:rsidR="00020A40" w:rsidRPr="00BE795E" w14:paraId="396424A9" w14:textId="77777777" w:rsidTr="00E810EF">
        <w:tc>
          <w:tcPr>
            <w:tcW w:w="2263" w:type="dxa"/>
          </w:tcPr>
          <w:p w14:paraId="173669D0" w14:textId="77777777" w:rsidR="00020A40" w:rsidRPr="00BE795E" w:rsidRDefault="00020A40" w:rsidP="00E810EF">
            <w:pPr>
              <w:pStyle w:val="TAL"/>
              <w:rPr>
                <w:rFonts w:cs="Arial"/>
                <w:szCs w:val="18"/>
              </w:rPr>
            </w:pPr>
            <w:r w:rsidRPr="00BE795E">
              <w:rPr>
                <w:rFonts w:cs="Arial"/>
              </w:rPr>
              <w:t>TDDConf.1.1</w:t>
            </w:r>
          </w:p>
        </w:tc>
        <w:tc>
          <w:tcPr>
            <w:tcW w:w="7487" w:type="dxa"/>
          </w:tcPr>
          <w:p w14:paraId="1D86046A" w14:textId="77777777" w:rsidR="00020A40" w:rsidRPr="00BE795E" w:rsidRDefault="00020A40" w:rsidP="00E810EF">
            <w:pPr>
              <w:pStyle w:val="TAL"/>
              <w:rPr>
                <w:rFonts w:cs="Arial"/>
                <w:szCs w:val="18"/>
              </w:rPr>
            </w:pPr>
            <w:r w:rsidRPr="00BE795E">
              <w:t>TDD UL/DL configuration #1 for SCS=15kHz as defined in Table A.1.5-1</w:t>
            </w:r>
          </w:p>
        </w:tc>
      </w:tr>
      <w:tr w:rsidR="00020A40" w:rsidRPr="00BE795E" w14:paraId="3DC1D5B5" w14:textId="77777777" w:rsidTr="00E810EF">
        <w:tc>
          <w:tcPr>
            <w:tcW w:w="2263" w:type="dxa"/>
          </w:tcPr>
          <w:p w14:paraId="51DF2C2E" w14:textId="77777777" w:rsidR="00020A40" w:rsidRPr="00BE795E" w:rsidRDefault="00020A40" w:rsidP="00E810EF">
            <w:pPr>
              <w:pStyle w:val="TAL"/>
              <w:rPr>
                <w:rFonts w:cs="Arial"/>
                <w:szCs w:val="18"/>
              </w:rPr>
            </w:pPr>
            <w:r w:rsidRPr="00BE795E">
              <w:rPr>
                <w:rFonts w:cs="Arial"/>
              </w:rPr>
              <w:t>TDDConf.1.2</w:t>
            </w:r>
          </w:p>
        </w:tc>
        <w:tc>
          <w:tcPr>
            <w:tcW w:w="7487" w:type="dxa"/>
          </w:tcPr>
          <w:p w14:paraId="79AEB0CE" w14:textId="77777777" w:rsidR="00020A40" w:rsidRPr="00BE795E" w:rsidRDefault="00020A40" w:rsidP="00E810EF">
            <w:pPr>
              <w:pStyle w:val="TAL"/>
              <w:rPr>
                <w:bCs/>
                <w:iCs/>
              </w:rPr>
            </w:pPr>
            <w:r w:rsidRPr="00BE795E">
              <w:t>TDD UL/DL configuration #2 for SCS=15kHz as defined in Table A.1.5-1</w:t>
            </w:r>
          </w:p>
        </w:tc>
      </w:tr>
      <w:tr w:rsidR="00020A40" w:rsidRPr="00BE795E" w14:paraId="377BF8D8" w14:textId="77777777" w:rsidTr="00E810EF">
        <w:tc>
          <w:tcPr>
            <w:tcW w:w="2263" w:type="dxa"/>
          </w:tcPr>
          <w:p w14:paraId="503058CB" w14:textId="77777777" w:rsidR="00020A40" w:rsidRPr="00BE795E" w:rsidRDefault="00020A40" w:rsidP="00E810EF">
            <w:pPr>
              <w:pStyle w:val="TAL"/>
              <w:rPr>
                <w:rFonts w:cs="Arial"/>
                <w:szCs w:val="18"/>
              </w:rPr>
            </w:pPr>
            <w:r w:rsidRPr="00BE795E">
              <w:rPr>
                <w:rFonts w:cs="Arial"/>
              </w:rPr>
              <w:t>TDDConf.2.1</w:t>
            </w:r>
          </w:p>
        </w:tc>
        <w:tc>
          <w:tcPr>
            <w:tcW w:w="7487" w:type="dxa"/>
          </w:tcPr>
          <w:p w14:paraId="69CB4DFE" w14:textId="77777777" w:rsidR="00020A40" w:rsidRPr="00BE795E" w:rsidRDefault="00020A40" w:rsidP="00E810EF">
            <w:pPr>
              <w:pStyle w:val="TAL"/>
              <w:rPr>
                <w:bCs/>
                <w:iCs/>
              </w:rPr>
            </w:pPr>
            <w:r w:rsidRPr="00BE795E">
              <w:t>TDD UL/DL configuration #1 for SCS=30kHz as defined in Table A.1.5-2</w:t>
            </w:r>
          </w:p>
        </w:tc>
      </w:tr>
      <w:tr w:rsidR="00020A40" w:rsidRPr="00BE795E" w14:paraId="7E612DF7" w14:textId="77777777" w:rsidTr="00E810EF">
        <w:tc>
          <w:tcPr>
            <w:tcW w:w="2263" w:type="dxa"/>
          </w:tcPr>
          <w:p w14:paraId="2A063BB4" w14:textId="77777777" w:rsidR="00020A40" w:rsidRPr="00BE795E" w:rsidRDefault="00020A40" w:rsidP="00E810EF">
            <w:pPr>
              <w:pStyle w:val="TAL"/>
              <w:rPr>
                <w:rFonts w:cs="Arial"/>
                <w:szCs w:val="18"/>
              </w:rPr>
            </w:pPr>
            <w:r w:rsidRPr="00BE795E">
              <w:rPr>
                <w:rFonts w:cs="Arial"/>
              </w:rPr>
              <w:t>TDDConf.2.2</w:t>
            </w:r>
          </w:p>
        </w:tc>
        <w:tc>
          <w:tcPr>
            <w:tcW w:w="7487" w:type="dxa"/>
          </w:tcPr>
          <w:p w14:paraId="4C2D3BEF" w14:textId="77777777" w:rsidR="00020A40" w:rsidRPr="00BE795E" w:rsidRDefault="00020A40" w:rsidP="00E810EF">
            <w:pPr>
              <w:pStyle w:val="TAL"/>
              <w:rPr>
                <w:bCs/>
                <w:iCs/>
              </w:rPr>
            </w:pPr>
            <w:r w:rsidRPr="00BE795E">
              <w:t>TDD UL/DL configuration #2 for SCS=30kHz as defined in Table A.1.5-2</w:t>
            </w:r>
          </w:p>
        </w:tc>
      </w:tr>
      <w:tr w:rsidR="00020A40" w:rsidRPr="00BE795E" w14:paraId="470952D1" w14:textId="77777777" w:rsidTr="00E810EF">
        <w:tc>
          <w:tcPr>
            <w:tcW w:w="2263" w:type="dxa"/>
          </w:tcPr>
          <w:p w14:paraId="712D5D61" w14:textId="77777777" w:rsidR="00020A40" w:rsidRPr="00BE795E" w:rsidRDefault="00020A40" w:rsidP="00E810EF">
            <w:pPr>
              <w:pStyle w:val="TAL"/>
              <w:rPr>
                <w:rFonts w:cs="Arial"/>
                <w:szCs w:val="18"/>
              </w:rPr>
            </w:pPr>
            <w:r w:rsidRPr="00BE795E">
              <w:rPr>
                <w:rFonts w:cs="Arial"/>
              </w:rPr>
              <w:t>TDDConf.2.3</w:t>
            </w:r>
          </w:p>
        </w:tc>
        <w:tc>
          <w:tcPr>
            <w:tcW w:w="7487" w:type="dxa"/>
          </w:tcPr>
          <w:p w14:paraId="74644DCB" w14:textId="77777777" w:rsidR="00020A40" w:rsidRPr="00BE795E" w:rsidRDefault="00020A40" w:rsidP="00E810EF">
            <w:pPr>
              <w:pStyle w:val="TAL"/>
              <w:rPr>
                <w:bCs/>
                <w:iCs/>
              </w:rPr>
            </w:pPr>
            <w:r w:rsidRPr="00BE795E">
              <w:t>TDD UL/DL configuration #3 for SCS=30kHz as defined in Table A.1.5-2</w:t>
            </w:r>
          </w:p>
        </w:tc>
      </w:tr>
      <w:tr w:rsidR="00020A40" w:rsidRPr="00BE795E" w14:paraId="78A5A52A" w14:textId="77777777" w:rsidTr="00E810EF">
        <w:tc>
          <w:tcPr>
            <w:tcW w:w="2263" w:type="dxa"/>
          </w:tcPr>
          <w:p w14:paraId="4BBAEF52" w14:textId="77777777" w:rsidR="00020A40" w:rsidRPr="00BE795E" w:rsidRDefault="00020A40" w:rsidP="00E810EF">
            <w:pPr>
              <w:pStyle w:val="TAL"/>
              <w:rPr>
                <w:rFonts w:cs="Arial"/>
              </w:rPr>
            </w:pPr>
            <w:r w:rsidRPr="00BE795E">
              <w:rPr>
                <w:rFonts w:cs="Arial"/>
              </w:rPr>
              <w:t>TDDConf.3.1</w:t>
            </w:r>
          </w:p>
        </w:tc>
        <w:tc>
          <w:tcPr>
            <w:tcW w:w="7487" w:type="dxa"/>
          </w:tcPr>
          <w:p w14:paraId="5D7BFCFF" w14:textId="77777777" w:rsidR="00020A40" w:rsidRPr="00BE795E" w:rsidRDefault="00020A40" w:rsidP="00E810EF">
            <w:pPr>
              <w:pStyle w:val="TAL"/>
              <w:rPr>
                <w:bCs/>
                <w:iCs/>
              </w:rPr>
            </w:pPr>
            <w:r w:rsidRPr="00BE795E">
              <w:t>TDD UL/DL configuration #1 for SCS=120kHz as defined in Table A.1.5-3</w:t>
            </w:r>
          </w:p>
        </w:tc>
      </w:tr>
      <w:tr w:rsidR="00020A40" w:rsidRPr="00BE795E" w14:paraId="42D0B13F" w14:textId="77777777" w:rsidTr="00E810EF">
        <w:tc>
          <w:tcPr>
            <w:tcW w:w="2263" w:type="dxa"/>
          </w:tcPr>
          <w:p w14:paraId="05BE36FF" w14:textId="77777777" w:rsidR="00020A40" w:rsidRPr="00BE795E" w:rsidRDefault="00020A40" w:rsidP="00E810EF">
            <w:pPr>
              <w:pStyle w:val="TAL"/>
              <w:rPr>
                <w:rFonts w:cs="Arial"/>
                <w:szCs w:val="18"/>
              </w:rPr>
            </w:pPr>
            <w:r w:rsidRPr="00BE795E">
              <w:rPr>
                <w:rFonts w:cs="Arial"/>
              </w:rPr>
              <w:t>TDDConf.3.2</w:t>
            </w:r>
          </w:p>
        </w:tc>
        <w:tc>
          <w:tcPr>
            <w:tcW w:w="7487" w:type="dxa"/>
          </w:tcPr>
          <w:p w14:paraId="6D507621" w14:textId="77777777" w:rsidR="00020A40" w:rsidRPr="00BE795E" w:rsidRDefault="00020A40" w:rsidP="00E810EF">
            <w:pPr>
              <w:pStyle w:val="TAL"/>
              <w:rPr>
                <w:bCs/>
                <w:iCs/>
              </w:rPr>
            </w:pPr>
            <w:r w:rsidRPr="00BE795E">
              <w:t>TDD UL/DL configuration #2 for SCS=120kHz as defined in Table A.1.5-3</w:t>
            </w:r>
          </w:p>
        </w:tc>
      </w:tr>
    </w:tbl>
    <w:p w14:paraId="6AADBED9" w14:textId="596F8B8B" w:rsidR="00D50DC8" w:rsidRPr="00BB459B" w:rsidRDefault="00D50DC8" w:rsidP="00D50DC8"/>
    <w:p w14:paraId="267F8BB6" w14:textId="58AD025E" w:rsidR="00D50DC8" w:rsidRDefault="00D50DC8" w:rsidP="00D50DC8">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0AE5687A" w14:textId="77777777" w:rsidR="00D50DC8" w:rsidRDefault="00D50DC8" w:rsidP="00773E2D">
      <w:pPr>
        <w:rPr>
          <w:b/>
          <w:bCs/>
          <w:noProof/>
          <w:color w:val="FF0000"/>
        </w:rPr>
      </w:pPr>
    </w:p>
    <w:sectPr w:rsidR="00D50DC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0A40"/>
    <w:rsid w:val="00022E4A"/>
    <w:rsid w:val="00041BF6"/>
    <w:rsid w:val="000446D9"/>
    <w:rsid w:val="000508E5"/>
    <w:rsid w:val="00050AC7"/>
    <w:rsid w:val="000539F4"/>
    <w:rsid w:val="0006514D"/>
    <w:rsid w:val="00070E09"/>
    <w:rsid w:val="000748D3"/>
    <w:rsid w:val="00076772"/>
    <w:rsid w:val="000A6394"/>
    <w:rsid w:val="000B7FED"/>
    <w:rsid w:val="000C038A"/>
    <w:rsid w:val="000C1FF8"/>
    <w:rsid w:val="000C6598"/>
    <w:rsid w:val="000D44B3"/>
    <w:rsid w:val="000F6212"/>
    <w:rsid w:val="00110034"/>
    <w:rsid w:val="00116A48"/>
    <w:rsid w:val="0013756D"/>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2C72"/>
    <w:rsid w:val="00305409"/>
    <w:rsid w:val="003208C7"/>
    <w:rsid w:val="00337560"/>
    <w:rsid w:val="003609EF"/>
    <w:rsid w:val="0036231A"/>
    <w:rsid w:val="00362B4F"/>
    <w:rsid w:val="003654F4"/>
    <w:rsid w:val="00372B5D"/>
    <w:rsid w:val="00374DD4"/>
    <w:rsid w:val="003814DF"/>
    <w:rsid w:val="00383559"/>
    <w:rsid w:val="003958D9"/>
    <w:rsid w:val="00397010"/>
    <w:rsid w:val="003A38FC"/>
    <w:rsid w:val="003A7921"/>
    <w:rsid w:val="003B57E4"/>
    <w:rsid w:val="003B6D27"/>
    <w:rsid w:val="003C4284"/>
    <w:rsid w:val="003E1A36"/>
    <w:rsid w:val="003E3D21"/>
    <w:rsid w:val="003E53BD"/>
    <w:rsid w:val="003E6FD8"/>
    <w:rsid w:val="004033DB"/>
    <w:rsid w:val="0040388D"/>
    <w:rsid w:val="0041018F"/>
    <w:rsid w:val="00410371"/>
    <w:rsid w:val="004242F1"/>
    <w:rsid w:val="004252FA"/>
    <w:rsid w:val="00444FEE"/>
    <w:rsid w:val="00471C37"/>
    <w:rsid w:val="00494387"/>
    <w:rsid w:val="004B75B7"/>
    <w:rsid w:val="004D2496"/>
    <w:rsid w:val="004E6175"/>
    <w:rsid w:val="004F1EF4"/>
    <w:rsid w:val="00502D97"/>
    <w:rsid w:val="005141D9"/>
    <w:rsid w:val="0051580D"/>
    <w:rsid w:val="005271A4"/>
    <w:rsid w:val="00532C50"/>
    <w:rsid w:val="00547111"/>
    <w:rsid w:val="00557CF5"/>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46D8D"/>
    <w:rsid w:val="006527D3"/>
    <w:rsid w:val="00653DE4"/>
    <w:rsid w:val="00662EC6"/>
    <w:rsid w:val="00665C47"/>
    <w:rsid w:val="00684C35"/>
    <w:rsid w:val="00694E2C"/>
    <w:rsid w:val="00695004"/>
    <w:rsid w:val="00695808"/>
    <w:rsid w:val="006968CC"/>
    <w:rsid w:val="006A454B"/>
    <w:rsid w:val="006B46FB"/>
    <w:rsid w:val="006B6384"/>
    <w:rsid w:val="006B7446"/>
    <w:rsid w:val="006C7905"/>
    <w:rsid w:val="006E21FB"/>
    <w:rsid w:val="007317BF"/>
    <w:rsid w:val="00736FC4"/>
    <w:rsid w:val="00753EA8"/>
    <w:rsid w:val="0075466C"/>
    <w:rsid w:val="007552AE"/>
    <w:rsid w:val="007558A8"/>
    <w:rsid w:val="00773E2D"/>
    <w:rsid w:val="0078103D"/>
    <w:rsid w:val="00792342"/>
    <w:rsid w:val="007977A8"/>
    <w:rsid w:val="007A29E5"/>
    <w:rsid w:val="007B293A"/>
    <w:rsid w:val="007B512A"/>
    <w:rsid w:val="007C2097"/>
    <w:rsid w:val="007C4929"/>
    <w:rsid w:val="007D2BF9"/>
    <w:rsid w:val="007D6A07"/>
    <w:rsid w:val="007D7F97"/>
    <w:rsid w:val="007F7259"/>
    <w:rsid w:val="007F7BCE"/>
    <w:rsid w:val="008040A8"/>
    <w:rsid w:val="00804B8E"/>
    <w:rsid w:val="00815C7F"/>
    <w:rsid w:val="00820210"/>
    <w:rsid w:val="008279FA"/>
    <w:rsid w:val="00830DA2"/>
    <w:rsid w:val="00855835"/>
    <w:rsid w:val="008626E7"/>
    <w:rsid w:val="00867D6F"/>
    <w:rsid w:val="00870EE7"/>
    <w:rsid w:val="0087284D"/>
    <w:rsid w:val="00874D2B"/>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1A37"/>
    <w:rsid w:val="009741B3"/>
    <w:rsid w:val="009777D9"/>
    <w:rsid w:val="00991B88"/>
    <w:rsid w:val="00995F9D"/>
    <w:rsid w:val="009A5753"/>
    <w:rsid w:val="009A579D"/>
    <w:rsid w:val="009C3CB0"/>
    <w:rsid w:val="009D1EC3"/>
    <w:rsid w:val="009D4D4A"/>
    <w:rsid w:val="009E3297"/>
    <w:rsid w:val="009F734F"/>
    <w:rsid w:val="00A0318F"/>
    <w:rsid w:val="00A246B6"/>
    <w:rsid w:val="00A44948"/>
    <w:rsid w:val="00A47E70"/>
    <w:rsid w:val="00A50CF0"/>
    <w:rsid w:val="00A54CA3"/>
    <w:rsid w:val="00A74B20"/>
    <w:rsid w:val="00A7671C"/>
    <w:rsid w:val="00A8315F"/>
    <w:rsid w:val="00AA2CBC"/>
    <w:rsid w:val="00AA4884"/>
    <w:rsid w:val="00AA5158"/>
    <w:rsid w:val="00AB7CBD"/>
    <w:rsid w:val="00AB7DB2"/>
    <w:rsid w:val="00AC370A"/>
    <w:rsid w:val="00AC5820"/>
    <w:rsid w:val="00AD1CD8"/>
    <w:rsid w:val="00AD4A5E"/>
    <w:rsid w:val="00AF2B3A"/>
    <w:rsid w:val="00B258BB"/>
    <w:rsid w:val="00B509E6"/>
    <w:rsid w:val="00B50BCF"/>
    <w:rsid w:val="00B64130"/>
    <w:rsid w:val="00B67B97"/>
    <w:rsid w:val="00B76EFF"/>
    <w:rsid w:val="00B87998"/>
    <w:rsid w:val="00B901FD"/>
    <w:rsid w:val="00B968C8"/>
    <w:rsid w:val="00BA0703"/>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60D0C"/>
    <w:rsid w:val="00C66BA2"/>
    <w:rsid w:val="00C870F6"/>
    <w:rsid w:val="00C95985"/>
    <w:rsid w:val="00CA256F"/>
    <w:rsid w:val="00CC5026"/>
    <w:rsid w:val="00CC68D0"/>
    <w:rsid w:val="00CE1D76"/>
    <w:rsid w:val="00CE5B75"/>
    <w:rsid w:val="00D03680"/>
    <w:rsid w:val="00D03F9A"/>
    <w:rsid w:val="00D06D51"/>
    <w:rsid w:val="00D13E5F"/>
    <w:rsid w:val="00D24991"/>
    <w:rsid w:val="00D26171"/>
    <w:rsid w:val="00D422BD"/>
    <w:rsid w:val="00D4336A"/>
    <w:rsid w:val="00D50255"/>
    <w:rsid w:val="00D50DC8"/>
    <w:rsid w:val="00D66520"/>
    <w:rsid w:val="00D84AE9"/>
    <w:rsid w:val="00D9124E"/>
    <w:rsid w:val="00D94C4A"/>
    <w:rsid w:val="00DD1604"/>
    <w:rsid w:val="00DD6722"/>
    <w:rsid w:val="00DE34CF"/>
    <w:rsid w:val="00E13F3D"/>
    <w:rsid w:val="00E34898"/>
    <w:rsid w:val="00E43061"/>
    <w:rsid w:val="00E87A4F"/>
    <w:rsid w:val="00E944A0"/>
    <w:rsid w:val="00E96CEC"/>
    <w:rsid w:val="00EA7406"/>
    <w:rsid w:val="00EB09B7"/>
    <w:rsid w:val="00EB3821"/>
    <w:rsid w:val="00EC0D35"/>
    <w:rsid w:val="00ED4F24"/>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12</Pages>
  <Words>1805</Words>
  <Characters>15959</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178</cp:revision>
  <cp:lastPrinted>1900-01-01T05:00:00Z</cp:lastPrinted>
  <dcterms:created xsi:type="dcterms:W3CDTF">2020-02-03T08:32:00Z</dcterms:created>
  <dcterms:modified xsi:type="dcterms:W3CDTF">2025-05-09T16:47:00Z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