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53930" w14:textId="6829A786" w:rsidR="00D03680" w:rsidRPr="00B15E27" w:rsidRDefault="00D03680" w:rsidP="00866BB4">
      <w:pPr>
        <w:pStyle w:val="CRCoverPage"/>
        <w:tabs>
          <w:tab w:val="right" w:pos="9639"/>
        </w:tabs>
        <w:spacing w:after="0"/>
        <w:rPr>
          <w:b/>
          <w:i/>
          <w:noProof/>
          <w:sz w:val="28"/>
        </w:rPr>
      </w:pPr>
      <w:r w:rsidRPr="00B15E27">
        <w:rPr>
          <w:b/>
          <w:noProof/>
          <w:sz w:val="24"/>
        </w:rPr>
        <w:t>3GPP TSG-</w:t>
      </w:r>
      <w:r w:rsidR="00250D9E">
        <w:fldChar w:fldCharType="begin"/>
      </w:r>
      <w:r w:rsidR="00250D9E">
        <w:instrText xml:space="preserve"> DOCPROPERTY  TSG/WGRef  \* MERGEFORMAT </w:instrText>
      </w:r>
      <w:r w:rsidR="00250D9E">
        <w:fldChar w:fldCharType="separate"/>
      </w:r>
      <w:r w:rsidRPr="00B15E27">
        <w:rPr>
          <w:b/>
          <w:noProof/>
          <w:sz w:val="24"/>
        </w:rPr>
        <w:t>RAN5</w:t>
      </w:r>
      <w:r w:rsidR="00250D9E">
        <w:rPr>
          <w:b/>
          <w:noProof/>
          <w:sz w:val="24"/>
        </w:rPr>
        <w:fldChar w:fldCharType="end"/>
      </w:r>
      <w:r w:rsidRPr="00B15E27">
        <w:rPr>
          <w:b/>
          <w:noProof/>
          <w:sz w:val="24"/>
        </w:rPr>
        <w:t xml:space="preserve"> Meeting #10</w:t>
      </w:r>
      <w:r>
        <w:rPr>
          <w:b/>
          <w:noProof/>
          <w:sz w:val="24"/>
        </w:rPr>
        <w:t>7</w:t>
      </w:r>
      <w:r w:rsidR="00250D9E">
        <w:fldChar w:fldCharType="begin"/>
      </w:r>
      <w:r w:rsidR="00250D9E">
        <w:instrText xml:space="preserve"> DOCPROPERTY  MtgTitle  \* MERGEFORMAT </w:instrText>
      </w:r>
      <w:r w:rsidR="009D24A9">
        <w:fldChar w:fldCharType="separate"/>
      </w:r>
      <w:r w:rsidR="00250D9E">
        <w:fldChar w:fldCharType="end"/>
      </w:r>
      <w:r w:rsidRPr="00B15E27">
        <w:rPr>
          <w:b/>
          <w:i/>
          <w:noProof/>
          <w:sz w:val="28"/>
        </w:rPr>
        <w:tab/>
      </w:r>
      <w:r w:rsidR="009D24A9" w:rsidRPr="009D24A9">
        <w:rPr>
          <w:b/>
          <w:i/>
          <w:sz w:val="28"/>
        </w:rPr>
        <w:t>R5-252779</w:t>
      </w:r>
    </w:p>
    <w:p w14:paraId="754FEFB4" w14:textId="77777777" w:rsidR="00D03680" w:rsidRPr="00B15E27" w:rsidRDefault="00D03680" w:rsidP="00D03680">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57CF5" w:rsidRDefault="00BA0703" w:rsidP="00E13F3D">
            <w:pPr>
              <w:pStyle w:val="CRCoverPage"/>
              <w:spacing w:after="0"/>
              <w:jc w:val="right"/>
              <w:rPr>
                <w:b/>
                <w:noProof/>
                <w:sz w:val="28"/>
              </w:rPr>
            </w:pPr>
            <w:r w:rsidRPr="00557CF5">
              <w:rPr>
                <w:b/>
                <w:sz w:val="28"/>
              </w:rPr>
              <w:fldChar w:fldCharType="begin"/>
            </w:r>
            <w:r w:rsidRPr="00557CF5">
              <w:rPr>
                <w:b/>
                <w:sz w:val="28"/>
              </w:rPr>
              <w:instrText xml:space="preserve"> DOCPROPERTY  Spec#  \* MERGEFORMAT </w:instrText>
            </w:r>
            <w:r w:rsidRPr="00557CF5">
              <w:rPr>
                <w:b/>
                <w:sz w:val="28"/>
              </w:rPr>
              <w:fldChar w:fldCharType="separate"/>
            </w:r>
            <w:r w:rsidR="00532C50" w:rsidRPr="00557CF5">
              <w:rPr>
                <w:b/>
                <w:noProof/>
                <w:sz w:val="28"/>
              </w:rPr>
              <w:t>38.533</w:t>
            </w:r>
            <w:r w:rsidRPr="00557CF5">
              <w:rPr>
                <w:b/>
                <w:noProof/>
                <w:sz w:val="28"/>
              </w:rPr>
              <w:fldChar w:fldCharType="end"/>
            </w:r>
          </w:p>
        </w:tc>
        <w:tc>
          <w:tcPr>
            <w:tcW w:w="709" w:type="dxa"/>
          </w:tcPr>
          <w:p w14:paraId="77009707" w14:textId="77777777" w:rsidR="001E41F3" w:rsidRPr="00557CF5" w:rsidRDefault="001E41F3">
            <w:pPr>
              <w:pStyle w:val="CRCoverPage"/>
              <w:spacing w:after="0"/>
              <w:jc w:val="center"/>
              <w:rPr>
                <w:b/>
                <w:noProof/>
                <w:sz w:val="28"/>
              </w:rPr>
            </w:pPr>
            <w:r w:rsidRPr="00557CF5">
              <w:rPr>
                <w:b/>
                <w:noProof/>
                <w:sz w:val="28"/>
              </w:rPr>
              <w:t>CR</w:t>
            </w:r>
          </w:p>
        </w:tc>
        <w:tc>
          <w:tcPr>
            <w:tcW w:w="1276" w:type="dxa"/>
            <w:shd w:val="pct30" w:color="FFFF00" w:fill="auto"/>
          </w:tcPr>
          <w:p w14:paraId="6CAED29D" w14:textId="210C9E64" w:rsidR="001E41F3" w:rsidRPr="00557CF5" w:rsidRDefault="009D24A9" w:rsidP="00773E2D">
            <w:pPr>
              <w:pStyle w:val="CRCoverPage"/>
              <w:spacing w:after="0"/>
              <w:jc w:val="center"/>
              <w:rPr>
                <w:b/>
                <w:noProof/>
                <w:sz w:val="28"/>
              </w:rPr>
            </w:pPr>
            <w:r w:rsidRPr="009D24A9">
              <w:rPr>
                <w:b/>
                <w:noProof/>
                <w:sz w:val="28"/>
              </w:rPr>
              <w:t>3951</w:t>
            </w:r>
          </w:p>
        </w:tc>
        <w:tc>
          <w:tcPr>
            <w:tcW w:w="709" w:type="dxa"/>
          </w:tcPr>
          <w:p w14:paraId="09D2C09B" w14:textId="77777777" w:rsidR="001E41F3" w:rsidRPr="00557CF5" w:rsidRDefault="001E41F3" w:rsidP="0051580D">
            <w:pPr>
              <w:pStyle w:val="CRCoverPage"/>
              <w:tabs>
                <w:tab w:val="right" w:pos="625"/>
              </w:tabs>
              <w:spacing w:after="0"/>
              <w:jc w:val="center"/>
              <w:rPr>
                <w:b/>
                <w:noProof/>
                <w:sz w:val="28"/>
              </w:rPr>
            </w:pPr>
            <w:r w:rsidRPr="00557CF5">
              <w:rPr>
                <w:b/>
                <w:bCs/>
                <w:noProof/>
                <w:sz w:val="28"/>
              </w:rPr>
              <w:t>rev</w:t>
            </w:r>
          </w:p>
        </w:tc>
        <w:tc>
          <w:tcPr>
            <w:tcW w:w="992" w:type="dxa"/>
            <w:shd w:val="pct30" w:color="FFFF00" w:fill="auto"/>
          </w:tcPr>
          <w:p w14:paraId="7533BF9D" w14:textId="77937F31" w:rsidR="001E41F3" w:rsidRPr="009D24A9" w:rsidRDefault="001740A1" w:rsidP="00E13F3D">
            <w:pPr>
              <w:pStyle w:val="CRCoverPage"/>
              <w:spacing w:after="0"/>
              <w:jc w:val="center"/>
              <w:rPr>
                <w:b/>
                <w:noProof/>
                <w:sz w:val="28"/>
              </w:rPr>
            </w:pPr>
            <w:r w:rsidRPr="009D24A9">
              <w:rPr>
                <w:b/>
                <w:noProof/>
                <w:sz w:val="28"/>
              </w:rPr>
              <w:t>-</w:t>
            </w:r>
          </w:p>
        </w:tc>
        <w:tc>
          <w:tcPr>
            <w:tcW w:w="2410" w:type="dxa"/>
          </w:tcPr>
          <w:p w14:paraId="5D4AEAE9" w14:textId="77777777" w:rsidR="001E41F3" w:rsidRPr="00557CF5" w:rsidRDefault="001E41F3" w:rsidP="0051580D">
            <w:pPr>
              <w:pStyle w:val="CRCoverPage"/>
              <w:tabs>
                <w:tab w:val="right" w:pos="1825"/>
              </w:tabs>
              <w:spacing w:after="0"/>
              <w:jc w:val="center"/>
              <w:rPr>
                <w:b/>
                <w:noProof/>
                <w:sz w:val="28"/>
              </w:rPr>
            </w:pPr>
            <w:r w:rsidRPr="00557CF5">
              <w:rPr>
                <w:b/>
                <w:noProof/>
                <w:sz w:val="28"/>
                <w:szCs w:val="28"/>
              </w:rPr>
              <w:t>Current version:</w:t>
            </w:r>
          </w:p>
        </w:tc>
        <w:tc>
          <w:tcPr>
            <w:tcW w:w="1701" w:type="dxa"/>
            <w:shd w:val="pct30" w:color="FFFF00" w:fill="auto"/>
          </w:tcPr>
          <w:p w14:paraId="1E22D6AC" w14:textId="7C252C94" w:rsidR="001E41F3" w:rsidRPr="00557CF5" w:rsidRDefault="009D24A9">
            <w:pPr>
              <w:pStyle w:val="CRCoverPage"/>
              <w:spacing w:after="0"/>
              <w:jc w:val="center"/>
              <w:rPr>
                <w:b/>
                <w:noProof/>
                <w:sz w:val="28"/>
              </w:rPr>
            </w:pPr>
            <w:r w:rsidRPr="009D24A9">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787DCCC8" w:rsidR="001E41F3" w:rsidRPr="00BB459B" w:rsidRDefault="00B4641F">
            <w:pPr>
              <w:pStyle w:val="CRCoverPage"/>
              <w:spacing w:after="0"/>
              <w:ind w:left="100"/>
              <w:rPr>
                <w:noProof/>
              </w:rPr>
            </w:pPr>
            <w:r w:rsidRPr="00B4641F">
              <w:t>Addition of new CADC fast measurement test cases 6.6.9.x</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250D9E">
              <w:fldChar w:fldCharType="begin"/>
            </w:r>
            <w:r w:rsidR="00250D9E">
              <w:instrText xml:space="preserve"> DOCPROPERTY  SourceIfTsg  \* MERGEFORMAT </w:instrText>
            </w:r>
            <w:r w:rsidR="009D24A9">
              <w:fldChar w:fldCharType="separate"/>
            </w:r>
            <w:r w:rsidR="00250D9E">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631623" w:rsidR="001E41F3" w:rsidRPr="00BB459B" w:rsidRDefault="00250D9E">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D422BD">
              <w:rPr>
                <w:noProof/>
              </w:rPr>
              <w:t>5</w:t>
            </w:r>
            <w:r w:rsidR="00D24991"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250D9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250D9E">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8E4BF" w:rsidR="007552AE" w:rsidRPr="00BB459B" w:rsidRDefault="00DE04EC" w:rsidP="007552AE">
            <w:pPr>
              <w:pStyle w:val="CRCoverPage"/>
              <w:spacing w:after="0"/>
              <w:ind w:left="100"/>
              <w:rPr>
                <w:noProof/>
              </w:rPr>
            </w:pPr>
            <w:r w:rsidRPr="00DE04EC">
              <w:rPr>
                <w:noProof/>
              </w:rPr>
              <w:t>CADC fast measurement test cases</w:t>
            </w:r>
            <w:r>
              <w:rPr>
                <w:noProof/>
              </w:rPr>
              <w:t xml:space="preserve"> are missing in TS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1ED3DE2" w:rsidR="00557CF5" w:rsidRPr="00EF1329" w:rsidRDefault="009209F5" w:rsidP="005A7A33">
            <w:pPr>
              <w:pStyle w:val="CRCoverPage"/>
              <w:spacing w:after="0"/>
              <w:ind w:left="100"/>
              <w:rPr>
                <w:snapToGrid w:val="0"/>
              </w:rPr>
            </w:pPr>
            <w:r>
              <w:rPr>
                <w:snapToGrid w:val="0"/>
              </w:rPr>
              <w:t>New test cases 6.6.9.2, 6.6.9.3 and 6.6.9.4 have been added to TS 38.533.</w:t>
            </w:r>
            <w:r w:rsidR="000F1128">
              <w:rPr>
                <w:snapToGrid w:val="0"/>
              </w:rPr>
              <w:t xml:space="preserve"> some aspects are still pending.</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BCC32"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DE04EC">
              <w:rPr>
                <w:noProof/>
              </w:rPr>
              <w:t>missing</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1B56" w:rsidR="007552AE" w:rsidRPr="00BB459B" w:rsidRDefault="00CF09AD" w:rsidP="007552AE">
            <w:pPr>
              <w:pStyle w:val="CRCoverPage"/>
              <w:spacing w:after="0"/>
              <w:ind w:left="100"/>
              <w:rPr>
                <w:noProof/>
              </w:rPr>
            </w:pPr>
            <w:r>
              <w:rPr>
                <w:lang w:eastAsia="sv-SE"/>
              </w:rPr>
              <w:t>6.6.9</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3152DA5F" w14:textId="77777777" w:rsidR="00A24162" w:rsidRPr="005426B1" w:rsidRDefault="00A24162" w:rsidP="00A24162">
      <w:pPr>
        <w:pStyle w:val="Heading3"/>
      </w:pPr>
      <w:r w:rsidRPr="005426B1">
        <w:lastRenderedPageBreak/>
        <w:t>6.6.9</w:t>
      </w:r>
      <w:r w:rsidRPr="005426B1">
        <w:tab/>
        <w:t>Idle Mode CA/DC Measurements</w:t>
      </w:r>
    </w:p>
    <w:p w14:paraId="52902F79" w14:textId="77777777" w:rsidR="00A24162" w:rsidRDefault="00A24162" w:rsidP="00A24162">
      <w:pPr>
        <w:pStyle w:val="Heading4"/>
        <w:rPr>
          <w:ins w:id="1" w:author="Kuba Kolodziej" w:date="2025-04-02T09:10:00Z"/>
          <w:lang w:eastAsia="sv-SE"/>
        </w:rPr>
      </w:pPr>
      <w:r w:rsidRPr="005426B1">
        <w:rPr>
          <w:lang w:eastAsia="sv-SE"/>
        </w:rPr>
        <w:t>6.6.9.0</w:t>
      </w:r>
      <w:r w:rsidRPr="005426B1">
        <w:rPr>
          <w:lang w:eastAsia="sv-SE"/>
        </w:rPr>
        <w:tab/>
        <w:t>Minimum conformance requirements</w:t>
      </w:r>
    </w:p>
    <w:p w14:paraId="117A0A37" w14:textId="6CA66A9B" w:rsidR="002207AC" w:rsidRPr="002207AC" w:rsidRDefault="002C5ACB" w:rsidP="002207AC">
      <w:pPr>
        <w:pStyle w:val="Heading5"/>
        <w:rPr>
          <w:lang w:eastAsia="sv-SE"/>
        </w:rPr>
      </w:pPr>
      <w:ins w:id="2" w:author="Kuba Kolodziej" w:date="2025-04-02T09:11:00Z">
        <w:r w:rsidRPr="005426B1">
          <w:t>6.6.</w:t>
        </w:r>
        <w:r>
          <w:t>9</w:t>
        </w:r>
        <w:r w:rsidRPr="005426B1">
          <w:t>.0.1</w:t>
        </w:r>
        <w:r w:rsidRPr="005426B1">
          <w:tab/>
        </w:r>
      </w:ins>
      <w:ins w:id="3" w:author="Kuba Kolodziej" w:date="2025-04-02T09:14:00Z">
        <w:r w:rsidR="006626C7" w:rsidRPr="005426B1">
          <w:t>Idle Mode CA/DC Measurements</w:t>
        </w:r>
      </w:ins>
    </w:p>
    <w:p w14:paraId="007A214F" w14:textId="77777777" w:rsidR="00A24162" w:rsidRPr="005426B1" w:rsidRDefault="00A24162" w:rsidP="00A24162">
      <w:bookmarkStart w:id="4" w:name="_Hlk45615291"/>
      <w:r w:rsidRPr="005426B1">
        <w:t xml:space="preserve">For a UE which supports </w:t>
      </w:r>
      <w:r w:rsidRPr="005426B1">
        <w:rPr>
          <w:i/>
          <w:iCs/>
        </w:rPr>
        <w:t>idleInactiveNR-MeasReport-r16</w:t>
      </w:r>
      <w:r w:rsidRPr="005426B1">
        <w:t xml:space="preserve"> or </w:t>
      </w:r>
      <w:r w:rsidRPr="005426B1">
        <w:rPr>
          <w:i/>
        </w:rPr>
        <w:t>idleInactiveEUTRA-MeasReport-r16</w:t>
      </w:r>
      <w:r w:rsidRPr="005426B1">
        <w:rPr>
          <w:i/>
          <w:iCs/>
        </w:rPr>
        <w:t xml:space="preserve"> </w:t>
      </w:r>
      <w:r w:rsidRPr="005426B1">
        <w:t xml:space="preserve">the UE shall </w:t>
      </w:r>
      <w:bookmarkStart w:id="5" w:name="_Hlk53748675"/>
      <w:r w:rsidRPr="005426B1">
        <w:t>support the idle mode CA measurements on the serving cell, and carriers</w:t>
      </w:r>
      <w:bookmarkStart w:id="6" w:name="_Hlk53323474"/>
      <w:r w:rsidRPr="005426B1">
        <w:t xml:space="preserve"> configured for idle mode CA/DC measurement reporting provided T331 has not expired, the serving cell is supporting idle mode CA/DC measurement </w:t>
      </w:r>
      <w:proofErr w:type="gramStart"/>
      <w:r w:rsidRPr="005426B1">
        <w:t>reporting</w:t>
      </w:r>
      <w:proofErr w:type="gramEnd"/>
      <w:r w:rsidRPr="005426B1">
        <w:t xml:space="preserve"> and the serving cell is in the validity area</w:t>
      </w:r>
      <w:bookmarkEnd w:id="6"/>
      <w:r w:rsidRPr="005426B1">
        <w:t>.</w:t>
      </w:r>
      <w:bookmarkEnd w:id="5"/>
    </w:p>
    <w:p w14:paraId="685C79D6" w14:textId="77777777" w:rsidR="00A24162" w:rsidRPr="005426B1" w:rsidRDefault="00A24162" w:rsidP="00A24162">
      <w:r w:rsidRPr="005426B1">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5426B1">
        <w:t>SCells</w:t>
      </w:r>
      <w:proofErr w:type="spellEnd"/>
      <w:r w:rsidRPr="005426B1">
        <w:t xml:space="preserve">, one E-UTRAN </w:t>
      </w:r>
      <w:proofErr w:type="spellStart"/>
      <w:r w:rsidRPr="005426B1">
        <w:t>PSCell</w:t>
      </w:r>
      <w:proofErr w:type="spellEnd"/>
      <w:r w:rsidRPr="005426B1">
        <w:t xml:space="preserve"> or one or more downlink E-UTRAN </w:t>
      </w:r>
      <w:proofErr w:type="spellStart"/>
      <w:r w:rsidRPr="005426B1">
        <w:t>SCells</w:t>
      </w:r>
      <w:proofErr w:type="spellEnd"/>
      <w:r w:rsidRPr="005426B1">
        <w:t xml:space="preserve"> during the Connected mode and which supports </w:t>
      </w:r>
      <w:r w:rsidRPr="005426B1">
        <w:rPr>
          <w:i/>
          <w:iCs/>
        </w:rPr>
        <w:t>idleInactiveNR-MeasReport-r16</w:t>
      </w:r>
      <w:r w:rsidRPr="005426B1">
        <w:t xml:space="preserve"> or </w:t>
      </w:r>
      <w:r w:rsidRPr="005426B1">
        <w:rPr>
          <w:i/>
        </w:rPr>
        <w:t>idleInactiveEUTRA-MeasReport-r16</w:t>
      </w:r>
      <w:r w:rsidRPr="005426B1">
        <w:rPr>
          <w:i/>
          <w:iCs/>
        </w:rPr>
        <w:t xml:space="preserve">. </w:t>
      </w:r>
      <w:r w:rsidRPr="005426B1">
        <w:t xml:space="preserve">The requirements are applicable for </w:t>
      </w:r>
      <w:proofErr w:type="spellStart"/>
      <w:r w:rsidRPr="005426B1">
        <w:t>SCell</w:t>
      </w:r>
      <w:proofErr w:type="spellEnd"/>
      <w:r w:rsidRPr="005426B1">
        <w:t xml:space="preserve">(s) and E-UTRAN FDD and TDD </w:t>
      </w:r>
      <w:proofErr w:type="spellStart"/>
      <w:r w:rsidRPr="005426B1">
        <w:t>PSCell</w:t>
      </w:r>
      <w:proofErr w:type="spellEnd"/>
      <w:r w:rsidRPr="005426B1">
        <w:t xml:space="preserve"> and </w:t>
      </w:r>
      <w:proofErr w:type="spellStart"/>
      <w:r w:rsidRPr="005426B1">
        <w:t>SCells</w:t>
      </w:r>
      <w:proofErr w:type="spellEnd"/>
      <w:r w:rsidRPr="005426B1">
        <w:t>.</w:t>
      </w:r>
    </w:p>
    <w:p w14:paraId="3EBAF20B" w14:textId="77777777" w:rsidR="00A24162" w:rsidRPr="005426B1" w:rsidRDefault="00A24162" w:rsidP="00A24162">
      <w:r w:rsidRPr="005426B1">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24E45322" w14:textId="77777777" w:rsidR="00A24162" w:rsidRPr="005426B1" w:rsidRDefault="00A24162" w:rsidP="00A24162">
      <w:pPr>
        <w:pStyle w:val="B1"/>
      </w:pPr>
      <w:r w:rsidRPr="005426B1">
        <w:t>-</w:t>
      </w:r>
      <w:r w:rsidRPr="005426B1">
        <w:tab/>
        <w:t>A cell which is detected cell in Connected mode prior to connection release, shall remain detected after UE has entered Idle mode and during Idle mode, provided that the following conditions are met:</w:t>
      </w:r>
    </w:p>
    <w:p w14:paraId="66560F99" w14:textId="77777777" w:rsidR="00A24162" w:rsidRPr="005426B1" w:rsidRDefault="00A24162" w:rsidP="00A24162">
      <w:pPr>
        <w:pStyle w:val="B2"/>
      </w:pPr>
      <w:r w:rsidRPr="005426B1">
        <w:t>-</w:t>
      </w:r>
      <w:r w:rsidRPr="005426B1">
        <w:tab/>
        <w:t>The UE has been provided with a list of cells and/or carrier frequencies for early measurement reporting by dedicated RRC signalling and</w:t>
      </w:r>
    </w:p>
    <w:p w14:paraId="0EA14F08" w14:textId="77777777" w:rsidR="00A24162" w:rsidRPr="005426B1" w:rsidRDefault="00A24162" w:rsidP="00A24162">
      <w:pPr>
        <w:pStyle w:val="B2"/>
      </w:pPr>
      <w:r w:rsidRPr="005426B1">
        <w:t>-</w:t>
      </w:r>
      <w:r w:rsidRPr="005426B1">
        <w:tab/>
        <w:t>The detected cell is among the list of cells or on a carrier frequency provided for early measurement reporting, and</w:t>
      </w:r>
    </w:p>
    <w:p w14:paraId="5D618F57" w14:textId="77777777" w:rsidR="00A24162" w:rsidRPr="005426B1" w:rsidRDefault="00A24162" w:rsidP="00A24162">
      <w:pPr>
        <w:pStyle w:val="B2"/>
      </w:pPr>
      <w:r w:rsidRPr="005426B1">
        <w:t>-</w:t>
      </w:r>
      <w:r w:rsidRPr="005426B1">
        <w:tab/>
        <w:t>The UE is provided with a valid timer T331 by dedicated RRC signalling, and</w:t>
      </w:r>
    </w:p>
    <w:p w14:paraId="02C4E79B" w14:textId="77777777" w:rsidR="00A24162" w:rsidRPr="005426B1" w:rsidRDefault="00A24162" w:rsidP="00A24162">
      <w:pPr>
        <w:pStyle w:val="B2"/>
      </w:pPr>
      <w:r w:rsidRPr="005426B1">
        <w:t>-</w:t>
      </w:r>
      <w:r w:rsidRPr="005426B1">
        <w:tab/>
        <w:t>The detected cell and SSBs remains detectable until UE reconnect to the network and transmits the early measurement report, and</w:t>
      </w:r>
    </w:p>
    <w:p w14:paraId="56F5E778" w14:textId="77777777" w:rsidR="00A24162" w:rsidRPr="005426B1" w:rsidRDefault="00A24162" w:rsidP="00A24162">
      <w:pPr>
        <w:pStyle w:val="B2"/>
      </w:pPr>
      <w:r w:rsidRPr="005426B1">
        <w:t>-</w:t>
      </w:r>
      <w:r w:rsidRPr="005426B1">
        <w:tab/>
        <w:t xml:space="preserve">The carrier frequency of the detected cell and the carrier frequency of the serving cell are among the supported band combination of the UE. </w:t>
      </w:r>
    </w:p>
    <w:p w14:paraId="32BDCF59" w14:textId="77777777" w:rsidR="00A24162" w:rsidRPr="005426B1" w:rsidRDefault="00A24162" w:rsidP="00A24162">
      <w:r w:rsidRPr="005426B1">
        <w:t xml:space="preserve">An inter-RAT E-UTRAN cell is considered detectable according to RSRP, RSRP </w:t>
      </w:r>
      <w:proofErr w:type="spellStart"/>
      <w:r w:rsidRPr="005426B1">
        <w:t>Ês</w:t>
      </w:r>
      <w:proofErr w:type="spellEnd"/>
      <w:r w:rsidRPr="005426B1">
        <w:t>/</w:t>
      </w:r>
      <w:proofErr w:type="spellStart"/>
      <w:r w:rsidRPr="005426B1">
        <w:t>Iot</w:t>
      </w:r>
      <w:proofErr w:type="spellEnd"/>
      <w:r w:rsidRPr="005426B1">
        <w:t xml:space="preserve">, SCH_RP and SCH </w:t>
      </w:r>
      <w:proofErr w:type="spellStart"/>
      <w:r w:rsidRPr="005426B1">
        <w:t>Ês</w:t>
      </w:r>
      <w:proofErr w:type="spellEnd"/>
      <w:r w:rsidRPr="005426B1">
        <w:t>/</w:t>
      </w:r>
      <w:proofErr w:type="spellStart"/>
      <w:r w:rsidRPr="005426B1">
        <w:t>Iot</w:t>
      </w:r>
      <w:proofErr w:type="spellEnd"/>
      <w:r w:rsidRPr="005426B1">
        <w:t xml:space="preserve"> defined in </w:t>
      </w:r>
      <w:r w:rsidRPr="005426B1">
        <w:rPr>
          <w:lang w:eastAsia="sv-SE"/>
        </w:rPr>
        <w:t xml:space="preserve">TS 36.133 [23] </w:t>
      </w:r>
      <w:r w:rsidRPr="005426B1">
        <w:t>Annex B.1.1 and Annex B.1.2 for a corresponding Band. An inter-frequency cell is considered detectable according to the conditions in</w:t>
      </w:r>
      <w:r w:rsidRPr="005426B1">
        <w:rPr>
          <w:lang w:eastAsia="sv-SE"/>
        </w:rPr>
        <w:t xml:space="preserve"> TS 38.133 [6]</w:t>
      </w:r>
      <w:r w:rsidRPr="005426B1">
        <w:t xml:space="preserve"> Annex B.1.2 and B.1.3 for a corresponding band. </w:t>
      </w:r>
      <w:r w:rsidRPr="005426B1">
        <w:rPr>
          <w:rFonts w:cs="v4.2.0"/>
        </w:rPr>
        <w:t xml:space="preserve">An SSB of an inter-frequency cell is considered detectable </w:t>
      </w:r>
      <w:r w:rsidRPr="005426B1">
        <w:t xml:space="preserve">according to SSB_RP and SSB </w:t>
      </w:r>
      <w:proofErr w:type="spellStart"/>
      <w:r w:rsidRPr="005426B1">
        <w:t>Ês</w:t>
      </w:r>
      <w:proofErr w:type="spellEnd"/>
      <w:r w:rsidRPr="005426B1">
        <w:t>/</w:t>
      </w:r>
      <w:proofErr w:type="spellStart"/>
      <w:r w:rsidRPr="005426B1">
        <w:t>Iot</w:t>
      </w:r>
      <w:proofErr w:type="spellEnd"/>
      <w:r w:rsidRPr="005426B1">
        <w:t xml:space="preserve"> defined in </w:t>
      </w:r>
      <w:r w:rsidRPr="005426B1">
        <w:rPr>
          <w:lang w:eastAsia="sv-SE"/>
        </w:rPr>
        <w:t>TS 38.133 [6]</w:t>
      </w:r>
      <w:r w:rsidRPr="005426B1">
        <w:t xml:space="preserve"> Annex B.1.2 and B.1.3 for a corresponding Band.</w:t>
      </w:r>
    </w:p>
    <w:p w14:paraId="36C85144" w14:textId="77777777" w:rsidR="00A24162" w:rsidRPr="005426B1" w:rsidRDefault="00A24162" w:rsidP="00A24162">
      <w:bookmarkStart w:id="7" w:name="_Hlk60848013"/>
      <w:r w:rsidRPr="005426B1">
        <w:t xml:space="preserve">While T331 is running, the UE shall perform measurement on the configured inter-frequency carriers for idle mode CA/DC measurement reporting according to the UE measurement capability. </w:t>
      </w:r>
    </w:p>
    <w:bookmarkEnd w:id="7"/>
    <w:p w14:paraId="3DE25F91" w14:textId="77777777" w:rsidR="00A24162" w:rsidRPr="005426B1" w:rsidRDefault="00A24162" w:rsidP="00A24162">
      <w:r w:rsidRPr="005426B1">
        <w:t xml:space="preserve">A UE which supports </w:t>
      </w:r>
      <w:r w:rsidRPr="005426B1">
        <w:rPr>
          <w:i/>
          <w:iCs/>
        </w:rPr>
        <w:t xml:space="preserve">idleInactiveNR-MeasReport-r16 </w:t>
      </w:r>
      <w:r w:rsidRPr="005426B1">
        <w:t xml:space="preserve">shall support idle mode CA/DC measurements of: </w:t>
      </w:r>
    </w:p>
    <w:p w14:paraId="30790A8E" w14:textId="77777777" w:rsidR="00A24162" w:rsidRPr="005426B1" w:rsidRDefault="00A24162" w:rsidP="00A24162">
      <w:pPr>
        <w:pStyle w:val="B1"/>
      </w:pPr>
      <w:r w:rsidRPr="005426B1">
        <w:t>-</w:t>
      </w:r>
      <w:r w:rsidRPr="005426B1">
        <w:tab/>
        <w:t xml:space="preserve">at least 7 inter-frequency carriers which are also configured for inter-frequency mobility measurements, and </w:t>
      </w:r>
    </w:p>
    <w:p w14:paraId="2E96AB00" w14:textId="77777777" w:rsidR="00A24162" w:rsidRPr="005426B1" w:rsidRDefault="00A24162" w:rsidP="00A24162">
      <w:pPr>
        <w:pStyle w:val="B1"/>
      </w:pPr>
      <w:r w:rsidRPr="005426B1">
        <w:t>-</w:t>
      </w:r>
      <w:r w:rsidRPr="005426B1">
        <w:tab/>
        <w:t xml:space="preserve">at least 7 inter-frequency carriers which are not configured for inter-frequency mobility measurements. </w:t>
      </w:r>
    </w:p>
    <w:p w14:paraId="652AE86E" w14:textId="77777777" w:rsidR="00A24162" w:rsidRPr="005426B1" w:rsidRDefault="00A24162" w:rsidP="00A24162">
      <w:r w:rsidRPr="005426B1">
        <w:t>The UE shall be capable of monitoring a total of at least 7 inter-frequency carriers</w:t>
      </w:r>
      <w:r w:rsidRPr="005426B1">
        <w:rPr>
          <w:rFonts w:eastAsiaTheme="minorEastAsia"/>
        </w:rPr>
        <w:t xml:space="preserve"> </w:t>
      </w:r>
      <w:r w:rsidRPr="005426B1">
        <w:t>for idle mode CA/DC measurements comprising of carriers configured for inter-frequency mobility measurements and carriers not configured for inter-frequency mobility measurements.</w:t>
      </w:r>
      <w:r w:rsidRPr="005426B1" w:rsidDel="004130DC">
        <w:t xml:space="preserve"> </w:t>
      </w:r>
    </w:p>
    <w:p w14:paraId="3A239E1A" w14:textId="77777777" w:rsidR="00A24162" w:rsidRPr="005426B1" w:rsidRDefault="00A24162" w:rsidP="00A24162">
      <w:bookmarkStart w:id="8" w:name="_Hlk42164890"/>
      <w:r w:rsidRPr="005426B1">
        <w:t xml:space="preserve">For inter-frequency carriers configured for idle mode CA/DC measurements, if </w:t>
      </w:r>
      <w:proofErr w:type="spellStart"/>
      <w:r w:rsidRPr="005426B1">
        <w:t>Srxlev</w:t>
      </w:r>
      <w:proofErr w:type="spellEnd"/>
      <w:r w:rsidRPr="005426B1">
        <w:t xml:space="preserve"> ≤ </w:t>
      </w:r>
      <w:proofErr w:type="spellStart"/>
      <w:r w:rsidRPr="005426B1">
        <w:t>S</w:t>
      </w:r>
      <w:r w:rsidRPr="005426B1">
        <w:rPr>
          <w:vertAlign w:val="subscript"/>
        </w:rPr>
        <w:t>nonIntraSearchP</w:t>
      </w:r>
      <w:proofErr w:type="spellEnd"/>
      <w:r w:rsidRPr="005426B1">
        <w:t xml:space="preserve"> or </w:t>
      </w:r>
      <w:proofErr w:type="spellStart"/>
      <w:r w:rsidRPr="005426B1">
        <w:t>Squal</w:t>
      </w:r>
      <w:proofErr w:type="spellEnd"/>
      <w:r w:rsidRPr="005426B1">
        <w:t xml:space="preserve"> ≤ </w:t>
      </w:r>
      <w:proofErr w:type="spellStart"/>
      <w:r w:rsidRPr="005426B1">
        <w:t>S</w:t>
      </w:r>
      <w:r w:rsidRPr="005426B1">
        <w:rPr>
          <w:vertAlign w:val="subscript"/>
        </w:rPr>
        <w:t>nonIntraSearchQ</w:t>
      </w:r>
      <w:proofErr w:type="spellEnd"/>
      <w:r w:rsidRPr="005426B1">
        <w:t xml:space="preserve"> the inter-frequency measurement requirements in </w:t>
      </w:r>
      <w:r w:rsidRPr="005426B1">
        <w:rPr>
          <w:lang w:eastAsia="sv-SE"/>
        </w:rPr>
        <w:t>TS 38.133 [6]</w:t>
      </w:r>
      <w:r w:rsidRPr="005426B1">
        <w:t xml:space="preserve"> clause 4.2.2.4 shall apply, </w:t>
      </w:r>
      <w:bookmarkStart w:id="9" w:name="_Hlk56168829"/>
      <w:r w:rsidRPr="005426B1">
        <w:t>where UE shall search for and measure inter-frequency layers configured for idle mode CA/DC measurements in preparation for possible reporting</w:t>
      </w:r>
      <w:bookmarkEnd w:id="9"/>
      <w:r w:rsidRPr="005426B1">
        <w:t xml:space="preserve">. If </w:t>
      </w:r>
      <w:proofErr w:type="spellStart"/>
      <w:r w:rsidRPr="005426B1">
        <w:t>Srxlev</w:t>
      </w:r>
      <w:proofErr w:type="spellEnd"/>
      <w:r w:rsidRPr="005426B1">
        <w:t xml:space="preserve"> &gt; </w:t>
      </w:r>
      <w:proofErr w:type="spellStart"/>
      <w:r w:rsidRPr="005426B1">
        <w:t>S</w:t>
      </w:r>
      <w:r w:rsidRPr="005426B1">
        <w:rPr>
          <w:vertAlign w:val="subscript"/>
        </w:rPr>
        <w:t>nonIntraSearchP</w:t>
      </w:r>
      <w:proofErr w:type="spellEnd"/>
      <w:r w:rsidRPr="005426B1">
        <w:t xml:space="preserve"> and </w:t>
      </w:r>
      <w:proofErr w:type="spellStart"/>
      <w:r w:rsidRPr="005426B1">
        <w:t>Squal</w:t>
      </w:r>
      <w:proofErr w:type="spellEnd"/>
      <w:r w:rsidRPr="005426B1">
        <w:t xml:space="preserve"> &gt; </w:t>
      </w:r>
      <w:proofErr w:type="spellStart"/>
      <w:r w:rsidRPr="005426B1">
        <w:t>S</w:t>
      </w:r>
      <w:r w:rsidRPr="005426B1">
        <w:rPr>
          <w:vertAlign w:val="subscript"/>
        </w:rPr>
        <w:t>nonIntraSearchQ</w:t>
      </w:r>
      <w:proofErr w:type="spellEnd"/>
      <w:r w:rsidRPr="005426B1">
        <w:t xml:space="preserve"> the UE shall search for inter-frequency layers configured for idle mode CA/DC measurements at least every </w:t>
      </w:r>
      <w:proofErr w:type="spellStart"/>
      <w:r w:rsidRPr="005426B1">
        <w:t>T</w:t>
      </w:r>
      <w:r w:rsidRPr="005426B1">
        <w:rPr>
          <w:vertAlign w:val="subscript"/>
        </w:rPr>
        <w:t>higher_priority_search</w:t>
      </w:r>
      <w:proofErr w:type="spellEnd"/>
      <w:r w:rsidRPr="005426B1">
        <w:rPr>
          <w:vertAlign w:val="subscript"/>
        </w:rPr>
        <w:t xml:space="preserve"> </w:t>
      </w:r>
      <w:r w:rsidRPr="005426B1">
        <w:t xml:space="preserve">where </w:t>
      </w:r>
      <w:proofErr w:type="spellStart"/>
      <w:r w:rsidRPr="005426B1">
        <w:t>T</w:t>
      </w:r>
      <w:r w:rsidRPr="005426B1">
        <w:rPr>
          <w:vertAlign w:val="subscript"/>
        </w:rPr>
        <w:t>higher_priority_search</w:t>
      </w:r>
      <w:proofErr w:type="spellEnd"/>
      <w:r w:rsidRPr="005426B1">
        <w:t xml:space="preserve"> is described in </w:t>
      </w:r>
      <w:r w:rsidRPr="005426B1">
        <w:rPr>
          <w:lang w:eastAsia="sv-SE"/>
        </w:rPr>
        <w:t>TS 38.133 [6]</w:t>
      </w:r>
      <w:r w:rsidRPr="005426B1">
        <w:t xml:space="preserve"> clause 4.2.2.7, where UE shall search for and measure inter-frequency layers configured for idle mode CA/DC measurements in preparation for possible reporting.</w:t>
      </w:r>
    </w:p>
    <w:bookmarkEnd w:id="8"/>
    <w:p w14:paraId="037512A2" w14:textId="77777777" w:rsidR="00A24162" w:rsidRPr="005426B1" w:rsidRDefault="00A24162" w:rsidP="00A24162">
      <w:pPr>
        <w:rPr>
          <w:rFonts w:eastAsiaTheme="minorEastAsia"/>
        </w:rPr>
      </w:pPr>
      <w:r w:rsidRPr="005426B1">
        <w:rPr>
          <w:rFonts w:eastAsiaTheme="minorEastAsia"/>
          <w:lang w:eastAsia="zh-CN"/>
        </w:rPr>
        <w:lastRenderedPageBreak/>
        <w:t xml:space="preserve">For UE supporting </w:t>
      </w:r>
      <w:bookmarkStart w:id="10" w:name="_Hlk56168922"/>
      <w:r w:rsidRPr="005426B1">
        <w:rPr>
          <w:rFonts w:eastAsiaTheme="minorEastAsia"/>
          <w:i/>
          <w:iCs/>
          <w:lang w:eastAsia="zh-CN"/>
        </w:rPr>
        <w:t>idleInactiveNR-MeasBeamReport-r16</w:t>
      </w:r>
      <w:bookmarkEnd w:id="10"/>
      <w:r w:rsidRPr="005426B1">
        <w:rPr>
          <w:rFonts w:eastAsiaTheme="minorEastAsia"/>
          <w:lang w:eastAsia="zh-CN"/>
        </w:rPr>
        <w:t xml:space="preserve">, if the UE is configured with </w:t>
      </w:r>
      <w:r w:rsidRPr="005426B1">
        <w:rPr>
          <w:rFonts w:eastAsiaTheme="minorEastAsia"/>
          <w:i/>
        </w:rPr>
        <w:t>beamMeasConfigIdle-r16</w:t>
      </w:r>
      <w:r w:rsidRPr="005426B1">
        <w:rPr>
          <w:rFonts w:eastAsiaTheme="minorEastAsia"/>
          <w:lang w:eastAsia="zh-CN"/>
        </w:rPr>
        <w:t xml:space="preserve"> for idle mode CA/DC measurement, the UE shall be </w:t>
      </w:r>
      <w:r w:rsidRPr="005426B1">
        <w:rPr>
          <w:rFonts w:eastAsiaTheme="minorEastAsia"/>
        </w:rPr>
        <w:t xml:space="preserve">capable of performing </w:t>
      </w:r>
      <w:r w:rsidRPr="005426B1">
        <w:rPr>
          <w:rFonts w:eastAsiaTheme="minorEastAsia" w:cs="v4.2.0"/>
        </w:rPr>
        <w:t>SS-RSRP, SS-RSRQ for</w:t>
      </w:r>
      <w:r w:rsidRPr="005426B1">
        <w:rPr>
          <w:rFonts w:eastAsiaTheme="minorEastAsia"/>
        </w:rPr>
        <w:t xml:space="preserve"> at least </w:t>
      </w:r>
    </w:p>
    <w:p w14:paraId="3D587365" w14:textId="77777777" w:rsidR="00A24162" w:rsidRPr="005426B1" w:rsidRDefault="00A24162" w:rsidP="00A24162">
      <w:pPr>
        <w:pStyle w:val="B1"/>
      </w:pPr>
      <w:r w:rsidRPr="005426B1">
        <w:t>-</w:t>
      </w:r>
      <w:r w:rsidRPr="005426B1">
        <w:tab/>
        <w:t xml:space="preserve">7 SSBs with different SSB index and/or PCI on an inter-frequency layer in FR1, </w:t>
      </w:r>
    </w:p>
    <w:p w14:paraId="054FB96B" w14:textId="77777777" w:rsidR="00A24162" w:rsidRPr="005426B1" w:rsidRDefault="00A24162" w:rsidP="00A24162">
      <w:pPr>
        <w:pStyle w:val="B1"/>
      </w:pPr>
      <w:r w:rsidRPr="005426B1">
        <w:t>-</w:t>
      </w:r>
      <w:r w:rsidRPr="005426B1">
        <w:tab/>
        <w:t>10 SSBs with different SSB index and/or PCI on an inter-frequency layer in FR2.</w:t>
      </w:r>
    </w:p>
    <w:p w14:paraId="5E88FB89" w14:textId="15F6A9A9" w:rsidR="00A24162" w:rsidRPr="005426B1" w:rsidRDefault="00A24162" w:rsidP="00A24162">
      <w:pPr>
        <w:spacing w:after="160" w:line="259" w:lineRule="auto"/>
        <w:ind w:right="-22"/>
      </w:pPr>
      <w:r w:rsidRPr="005426B1">
        <w:rPr>
          <w:lang w:eastAsia="zh-CN"/>
        </w:rPr>
        <w:t xml:space="preserve">For UE supporting </w:t>
      </w:r>
      <w:r w:rsidRPr="005426B1">
        <w:rPr>
          <w:i/>
          <w:iCs/>
          <w:lang w:eastAsia="zh-CN"/>
        </w:rPr>
        <w:t>idleInactiveNR-MeasBeamReport-r16</w:t>
      </w:r>
      <w:r w:rsidRPr="005426B1">
        <w:rPr>
          <w:lang w:eastAsia="zh-CN"/>
        </w:rPr>
        <w:t xml:space="preserve">, if the UE is configured with </w:t>
      </w:r>
      <w:r w:rsidRPr="005426B1">
        <w:rPr>
          <w:i/>
        </w:rPr>
        <w:t>beamMeasConfigIdle-r16</w:t>
      </w:r>
      <w:r w:rsidRPr="005426B1">
        <w:rPr>
          <w:lang w:eastAsia="zh-CN"/>
        </w:rPr>
        <w:t xml:space="preserve"> for idle mode CA/DC measurement, the UE shall be</w:t>
      </w:r>
      <w:r w:rsidRPr="005426B1">
        <w:rPr>
          <w:rFonts w:cs="v4.2.0"/>
        </w:rPr>
        <w:t xml:space="preserve"> able to acquire the SSB index for a newly detectable inter-RAT NR cell and perform RSRP/RSRQ measurement within the requirements defined in</w:t>
      </w:r>
      <w:r w:rsidRPr="005426B1">
        <w:rPr>
          <w:lang w:eastAsia="sv-SE"/>
        </w:rPr>
        <w:t xml:space="preserve"> TS 38.133 [6]</w:t>
      </w:r>
      <w:r w:rsidRPr="005426B1">
        <w:t xml:space="preserve"> </w:t>
      </w:r>
      <w:r w:rsidRPr="005426B1">
        <w:rPr>
          <w:rFonts w:cs="v4.2.0"/>
        </w:rPr>
        <w:t xml:space="preserve"> </w:t>
      </w:r>
      <w:r w:rsidRPr="005426B1">
        <w:rPr>
          <w:snapToGrid w:val="0"/>
        </w:rPr>
        <w:t xml:space="preserve">clause 4.2.2.4 plus </w:t>
      </w:r>
      <w:proofErr w:type="spellStart"/>
      <w:r w:rsidRPr="005426B1">
        <w:t>T</w:t>
      </w:r>
      <w:r w:rsidRPr="005426B1">
        <w:rPr>
          <w:vertAlign w:val="subscript"/>
        </w:rPr>
        <w:t>SSB_index,</w:t>
      </w:r>
      <w:r w:rsidRPr="005426B1">
        <w:rPr>
          <w:vertAlign w:val="subscript"/>
          <w:lang w:eastAsia="zh-CN"/>
        </w:rPr>
        <w:t>NR</w:t>
      </w:r>
      <w:proofErr w:type="spellEnd"/>
      <w:r w:rsidRPr="005426B1">
        <w:rPr>
          <w:rFonts w:cs="v4.2.0"/>
        </w:rPr>
        <w:t xml:space="preserve">, where </w:t>
      </w:r>
      <w:proofErr w:type="spellStart"/>
      <w:r w:rsidRPr="005426B1">
        <w:t>T</w:t>
      </w:r>
      <w:r w:rsidRPr="005426B1">
        <w:rPr>
          <w:vertAlign w:val="subscript"/>
        </w:rPr>
        <w:t>SSB_index,</w:t>
      </w:r>
      <w:r w:rsidRPr="005426B1">
        <w:rPr>
          <w:vertAlign w:val="subscript"/>
          <w:lang w:eastAsia="zh-CN"/>
        </w:rPr>
        <w:t>NR</w:t>
      </w:r>
      <w:proofErr w:type="spellEnd"/>
      <w:r w:rsidRPr="005426B1">
        <w:rPr>
          <w:rFonts w:cs="v4.2.0"/>
        </w:rPr>
        <w:t xml:space="preserve"> is the additional </w:t>
      </w:r>
      <w:r w:rsidRPr="005426B1">
        <w:t xml:space="preserve">time period used to acquire the index of the SSB being measured </w:t>
      </w:r>
      <w:r w:rsidRPr="005426B1">
        <w:rPr>
          <w:rFonts w:eastAsia="Calibri" w:cs="v4.2.0"/>
          <w:szCs w:val="22"/>
        </w:rPr>
        <w:t>as defined</w:t>
      </w:r>
      <w:r w:rsidRPr="005426B1">
        <w:rPr>
          <w:rFonts w:eastAsia="Calibri" w:cs="v4.2.0"/>
        </w:rPr>
        <w:t xml:space="preserve"> in table </w:t>
      </w:r>
      <w:ins w:id="11" w:author="Kuba Kolodziej" w:date="2025-04-02T09:17:00Z">
        <w:r w:rsidR="000E60D9" w:rsidRPr="005426B1">
          <w:rPr>
            <w:lang w:eastAsia="sv-SE"/>
          </w:rPr>
          <w:t>6.6.9.0</w:t>
        </w:r>
        <w:r w:rsidR="000E60D9">
          <w:rPr>
            <w:lang w:eastAsia="sv-SE"/>
          </w:rPr>
          <w:t>.1</w:t>
        </w:r>
        <w:r w:rsidR="000E60D9" w:rsidRPr="005426B1">
          <w:rPr>
            <w:lang w:eastAsia="sv-SE"/>
          </w:rPr>
          <w:t>-</w:t>
        </w:r>
        <w:r w:rsidR="000E60D9" w:rsidRPr="005426B1">
          <w:t>1</w:t>
        </w:r>
      </w:ins>
      <w:del w:id="12" w:author="Kuba Kolodziej" w:date="2025-04-02T09:17:00Z">
        <w:r w:rsidRPr="005426B1" w:rsidDel="000E60D9">
          <w:rPr>
            <w:rFonts w:eastAsia="Calibri" w:cs="v4.2.0"/>
          </w:rPr>
          <w:delText>4.4.2.2-1</w:delText>
        </w:r>
      </w:del>
      <w:r w:rsidRPr="005426B1">
        <w:rPr>
          <w:rFonts w:eastAsia="Calibri" w:cs="v4.2.0"/>
        </w:rPr>
        <w:t>.</w:t>
      </w:r>
    </w:p>
    <w:p w14:paraId="4826A36A" w14:textId="191FB5F8" w:rsidR="00A24162" w:rsidRPr="005426B1" w:rsidRDefault="00A24162" w:rsidP="00A24162">
      <w:pPr>
        <w:pStyle w:val="TH"/>
        <w:rPr>
          <w:vertAlign w:val="subscript"/>
        </w:rPr>
      </w:pPr>
      <w:bookmarkStart w:id="13" w:name="_CRTable6_6_9_01"/>
      <w:r w:rsidRPr="005426B1">
        <w:t xml:space="preserve">Table </w:t>
      </w:r>
      <w:bookmarkEnd w:id="13"/>
      <w:r w:rsidRPr="005426B1">
        <w:rPr>
          <w:lang w:eastAsia="sv-SE"/>
        </w:rPr>
        <w:t>6.6.9.0</w:t>
      </w:r>
      <w:ins w:id="14" w:author="Kuba Kolodziej" w:date="2025-04-02T09:16:00Z">
        <w:r w:rsidR="0098298B">
          <w:rPr>
            <w:lang w:eastAsia="sv-SE"/>
          </w:rPr>
          <w:t>.1</w:t>
        </w:r>
      </w:ins>
      <w:r w:rsidRPr="005426B1">
        <w:rPr>
          <w:lang w:eastAsia="sv-SE"/>
        </w:rPr>
        <w:t>-</w:t>
      </w:r>
      <w:r w:rsidRPr="005426B1">
        <w:t xml:space="preserve">1: </w:t>
      </w:r>
      <w:proofErr w:type="spellStart"/>
      <w:r w:rsidRPr="005426B1">
        <w:t>T</w:t>
      </w:r>
      <w:r w:rsidRPr="005426B1">
        <w:rPr>
          <w:vertAlign w:val="subscript"/>
        </w:rPr>
        <w:t>SSB_</w:t>
      </w:r>
      <w:proofErr w:type="gramStart"/>
      <w:r w:rsidRPr="005426B1">
        <w:rPr>
          <w:vertAlign w:val="subscript"/>
        </w:rPr>
        <w:t>index,NR</w:t>
      </w:r>
      <w:proofErr w:type="gramEnd"/>
      <w:r w:rsidRPr="005426B1">
        <w:rPr>
          <w:vertAlign w:val="subscript"/>
        </w:rPr>
        <w:t>_Inter</w:t>
      </w:r>
      <w:proofErr w:type="spellEnd"/>
      <w:r w:rsidRPr="005426B1">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A24162" w:rsidRPr="005426B1" w14:paraId="0D324BAE" w14:textId="77777777" w:rsidTr="00C14E91">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0D5801E3" w14:textId="77777777" w:rsidR="00A24162" w:rsidRPr="005426B1" w:rsidRDefault="00A24162" w:rsidP="00C14E91">
            <w:pPr>
              <w:pStyle w:val="TAH"/>
            </w:pPr>
            <w:r w:rsidRPr="005426B1">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044D15EB" w14:textId="77777777" w:rsidR="00A24162" w:rsidRPr="005426B1" w:rsidRDefault="00A24162" w:rsidP="00C14E91">
            <w:pPr>
              <w:pStyle w:val="TAH"/>
            </w:pPr>
            <w:r w:rsidRPr="005426B1">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1C4E918B" w14:textId="77777777" w:rsidR="00A24162" w:rsidRPr="005426B1" w:rsidRDefault="00A24162" w:rsidP="00C14E91">
            <w:pPr>
              <w:pStyle w:val="TAH"/>
            </w:pPr>
            <w:proofErr w:type="spellStart"/>
            <w:r w:rsidRPr="005426B1">
              <w:t>T</w:t>
            </w:r>
            <w:r w:rsidRPr="005426B1">
              <w:rPr>
                <w:vertAlign w:val="subscript"/>
              </w:rPr>
              <w:t>SSB_</w:t>
            </w:r>
            <w:proofErr w:type="gramStart"/>
            <w:r w:rsidRPr="005426B1">
              <w:rPr>
                <w:vertAlign w:val="subscript"/>
              </w:rPr>
              <w:t>index,NR</w:t>
            </w:r>
            <w:proofErr w:type="gramEnd"/>
            <w:r w:rsidRPr="005426B1">
              <w:rPr>
                <w:vertAlign w:val="subscript"/>
              </w:rPr>
              <w:t>_</w:t>
            </w:r>
            <w:r w:rsidRPr="005426B1">
              <w:rPr>
                <w:rFonts w:cs="v4.2.0"/>
                <w:vertAlign w:val="subscript"/>
              </w:rPr>
              <w:t>Inter</w:t>
            </w:r>
            <w:proofErr w:type="spellEnd"/>
            <w:r w:rsidRPr="005426B1">
              <w:t xml:space="preserve"> [s] (number of DRX cycles)</w:t>
            </w:r>
          </w:p>
        </w:tc>
      </w:tr>
      <w:tr w:rsidR="00A24162" w:rsidRPr="005426B1" w14:paraId="5F050C2D" w14:textId="77777777" w:rsidTr="00C14E9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D8DFEF1" w14:textId="77777777" w:rsidR="00A24162" w:rsidRPr="005426B1" w:rsidRDefault="00A24162" w:rsidP="00C14E91">
            <w:pPr>
              <w:pStyle w:val="TAH"/>
            </w:pPr>
          </w:p>
        </w:tc>
        <w:tc>
          <w:tcPr>
            <w:tcW w:w="954" w:type="pct"/>
            <w:tcBorders>
              <w:top w:val="single" w:sz="4" w:space="0" w:color="auto"/>
              <w:left w:val="single" w:sz="4" w:space="0" w:color="auto"/>
              <w:bottom w:val="single" w:sz="4" w:space="0" w:color="auto"/>
              <w:right w:val="single" w:sz="4" w:space="0" w:color="auto"/>
            </w:tcBorders>
            <w:hideMark/>
          </w:tcPr>
          <w:p w14:paraId="2B7A4E40" w14:textId="77777777" w:rsidR="00A24162" w:rsidRPr="005426B1" w:rsidRDefault="00A24162" w:rsidP="00C14E91">
            <w:pPr>
              <w:pStyle w:val="TAH"/>
            </w:pPr>
            <w:r w:rsidRPr="005426B1">
              <w:t>FR1</w:t>
            </w:r>
          </w:p>
        </w:tc>
        <w:tc>
          <w:tcPr>
            <w:tcW w:w="957" w:type="pct"/>
            <w:tcBorders>
              <w:top w:val="single" w:sz="4" w:space="0" w:color="auto"/>
              <w:left w:val="single" w:sz="4" w:space="0" w:color="auto"/>
              <w:bottom w:val="single" w:sz="4" w:space="0" w:color="auto"/>
              <w:right w:val="single" w:sz="4" w:space="0" w:color="auto"/>
            </w:tcBorders>
            <w:hideMark/>
          </w:tcPr>
          <w:p w14:paraId="0E18B9E8" w14:textId="77777777" w:rsidR="00A24162" w:rsidRPr="005426B1" w:rsidRDefault="00A24162" w:rsidP="00C14E91">
            <w:pPr>
              <w:pStyle w:val="TAH"/>
              <w:rPr>
                <w:vertAlign w:val="superscript"/>
              </w:rPr>
            </w:pPr>
            <w:r w:rsidRPr="005426B1">
              <w:t>FR2</w:t>
            </w:r>
            <w:r w:rsidRPr="005426B1">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65A0A5C9" w14:textId="77777777" w:rsidR="00A24162" w:rsidRPr="005426B1" w:rsidRDefault="00A24162" w:rsidP="00C14E91">
            <w:pPr>
              <w:pStyle w:val="TAH"/>
            </w:pPr>
          </w:p>
        </w:tc>
      </w:tr>
      <w:tr w:rsidR="00A24162" w:rsidRPr="005426B1" w14:paraId="4721B8E7" w14:textId="77777777" w:rsidTr="00C14E9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FB0F35C" w14:textId="77777777" w:rsidR="00A24162" w:rsidRPr="005426B1" w:rsidRDefault="00A24162" w:rsidP="00C14E91">
            <w:pPr>
              <w:pStyle w:val="TAC"/>
            </w:pPr>
            <w:r w:rsidRPr="005426B1">
              <w:t>0.32</w:t>
            </w:r>
          </w:p>
        </w:tc>
        <w:tc>
          <w:tcPr>
            <w:tcW w:w="954" w:type="pct"/>
            <w:tcBorders>
              <w:top w:val="single" w:sz="4" w:space="0" w:color="auto"/>
              <w:left w:val="single" w:sz="4" w:space="0" w:color="auto"/>
              <w:bottom w:val="nil"/>
              <w:right w:val="single" w:sz="4" w:space="0" w:color="auto"/>
            </w:tcBorders>
            <w:shd w:val="clear" w:color="auto" w:fill="auto"/>
            <w:hideMark/>
          </w:tcPr>
          <w:p w14:paraId="22750889" w14:textId="77777777" w:rsidR="00A24162" w:rsidRPr="005426B1" w:rsidRDefault="00A24162" w:rsidP="00C14E91">
            <w:pPr>
              <w:pStyle w:val="TAC"/>
            </w:pPr>
            <w:r w:rsidRPr="005426B1">
              <w:t>1</w:t>
            </w:r>
          </w:p>
        </w:tc>
        <w:tc>
          <w:tcPr>
            <w:tcW w:w="957" w:type="pct"/>
            <w:tcBorders>
              <w:top w:val="single" w:sz="4" w:space="0" w:color="auto"/>
              <w:left w:val="single" w:sz="4" w:space="0" w:color="auto"/>
              <w:bottom w:val="single" w:sz="4" w:space="0" w:color="auto"/>
              <w:right w:val="single" w:sz="4" w:space="0" w:color="auto"/>
            </w:tcBorders>
            <w:hideMark/>
          </w:tcPr>
          <w:p w14:paraId="7ED529C3" w14:textId="77777777" w:rsidR="00A24162" w:rsidRPr="005426B1" w:rsidRDefault="00A24162" w:rsidP="00C14E91">
            <w:pPr>
              <w:pStyle w:val="TAC"/>
            </w:pPr>
            <w:r w:rsidRPr="005426B1">
              <w:t>8</w:t>
            </w:r>
          </w:p>
        </w:tc>
        <w:tc>
          <w:tcPr>
            <w:tcW w:w="2000" w:type="pct"/>
            <w:tcBorders>
              <w:top w:val="single" w:sz="4" w:space="0" w:color="auto"/>
              <w:left w:val="single" w:sz="4" w:space="0" w:color="auto"/>
              <w:bottom w:val="single" w:sz="4" w:space="0" w:color="auto"/>
              <w:right w:val="single" w:sz="4" w:space="0" w:color="auto"/>
            </w:tcBorders>
            <w:hideMark/>
          </w:tcPr>
          <w:p w14:paraId="52B00E4E" w14:textId="77777777" w:rsidR="00A24162" w:rsidRPr="005426B1" w:rsidRDefault="00A24162" w:rsidP="00C14E91">
            <w:pPr>
              <w:pStyle w:val="TAC"/>
            </w:pPr>
            <w:r w:rsidRPr="005426B1">
              <w:t xml:space="preserve">N2 x 1.28 x N1 </w:t>
            </w:r>
            <w:r w:rsidRPr="005426B1">
              <w:rPr>
                <w:lang w:eastAsia="zh-CN"/>
              </w:rPr>
              <w:t xml:space="preserve">x 1.5 </w:t>
            </w:r>
            <w:r w:rsidRPr="005426B1">
              <w:t>(N2 x 4 x N1</w:t>
            </w:r>
            <w:r w:rsidRPr="005426B1">
              <w:rPr>
                <w:lang w:eastAsia="zh-CN"/>
              </w:rPr>
              <w:t xml:space="preserve"> x 1.5</w:t>
            </w:r>
            <w:r w:rsidRPr="005426B1">
              <w:t>)</w:t>
            </w:r>
          </w:p>
        </w:tc>
      </w:tr>
      <w:tr w:rsidR="00A24162" w:rsidRPr="005426B1" w14:paraId="76CCF3AE" w14:textId="77777777" w:rsidTr="00C14E9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3BF4557" w14:textId="77777777" w:rsidR="00A24162" w:rsidRPr="005426B1" w:rsidRDefault="00A24162" w:rsidP="00C14E91">
            <w:pPr>
              <w:pStyle w:val="TAC"/>
            </w:pPr>
            <w:r w:rsidRPr="005426B1">
              <w:t>0.64</w:t>
            </w:r>
          </w:p>
        </w:tc>
        <w:tc>
          <w:tcPr>
            <w:tcW w:w="0" w:type="auto"/>
            <w:tcBorders>
              <w:top w:val="nil"/>
              <w:left w:val="single" w:sz="4" w:space="0" w:color="auto"/>
              <w:bottom w:val="nil"/>
              <w:right w:val="single" w:sz="4" w:space="0" w:color="auto"/>
            </w:tcBorders>
            <w:shd w:val="clear" w:color="auto" w:fill="auto"/>
            <w:hideMark/>
          </w:tcPr>
          <w:p w14:paraId="0BD40921" w14:textId="77777777" w:rsidR="00A24162" w:rsidRPr="005426B1" w:rsidRDefault="00A24162" w:rsidP="00C14E91">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606EE777" w14:textId="77777777" w:rsidR="00A24162" w:rsidRPr="005426B1" w:rsidRDefault="00A24162" w:rsidP="00C14E91">
            <w:pPr>
              <w:pStyle w:val="TAC"/>
            </w:pPr>
            <w:r w:rsidRPr="005426B1">
              <w:t>5</w:t>
            </w:r>
          </w:p>
        </w:tc>
        <w:tc>
          <w:tcPr>
            <w:tcW w:w="2000" w:type="pct"/>
            <w:tcBorders>
              <w:top w:val="single" w:sz="4" w:space="0" w:color="auto"/>
              <w:left w:val="single" w:sz="4" w:space="0" w:color="auto"/>
              <w:bottom w:val="single" w:sz="4" w:space="0" w:color="auto"/>
              <w:right w:val="single" w:sz="4" w:space="0" w:color="auto"/>
            </w:tcBorders>
            <w:hideMark/>
          </w:tcPr>
          <w:p w14:paraId="19B2AE14" w14:textId="77777777" w:rsidR="00A24162" w:rsidRPr="005426B1" w:rsidRDefault="00A24162" w:rsidP="00C14E91">
            <w:pPr>
              <w:pStyle w:val="TAC"/>
            </w:pPr>
            <w:r w:rsidRPr="005426B1">
              <w:t>N2 x 1.28 x N1 (N2 x 2 x N1)</w:t>
            </w:r>
          </w:p>
        </w:tc>
      </w:tr>
      <w:tr w:rsidR="00A24162" w:rsidRPr="005426B1" w14:paraId="0D711D3F" w14:textId="77777777" w:rsidTr="00C14E9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FAD3FD1" w14:textId="77777777" w:rsidR="00A24162" w:rsidRPr="005426B1" w:rsidRDefault="00A24162" w:rsidP="00C14E91">
            <w:pPr>
              <w:pStyle w:val="TAC"/>
            </w:pPr>
            <w:r w:rsidRPr="005426B1">
              <w:t>1.28</w:t>
            </w:r>
          </w:p>
        </w:tc>
        <w:tc>
          <w:tcPr>
            <w:tcW w:w="0" w:type="auto"/>
            <w:tcBorders>
              <w:top w:val="nil"/>
              <w:left w:val="single" w:sz="4" w:space="0" w:color="auto"/>
              <w:bottom w:val="nil"/>
              <w:right w:val="single" w:sz="4" w:space="0" w:color="auto"/>
            </w:tcBorders>
            <w:shd w:val="clear" w:color="auto" w:fill="auto"/>
            <w:hideMark/>
          </w:tcPr>
          <w:p w14:paraId="2475F418" w14:textId="77777777" w:rsidR="00A24162" w:rsidRPr="005426B1" w:rsidRDefault="00A24162" w:rsidP="00C14E91">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5C21F4EA" w14:textId="77777777" w:rsidR="00A24162" w:rsidRPr="005426B1" w:rsidRDefault="00A24162" w:rsidP="00C14E91">
            <w:pPr>
              <w:pStyle w:val="TAC"/>
            </w:pPr>
            <w:r w:rsidRPr="005426B1">
              <w:t>4</w:t>
            </w:r>
          </w:p>
        </w:tc>
        <w:tc>
          <w:tcPr>
            <w:tcW w:w="2000" w:type="pct"/>
            <w:tcBorders>
              <w:top w:val="single" w:sz="4" w:space="0" w:color="auto"/>
              <w:left w:val="single" w:sz="4" w:space="0" w:color="auto"/>
              <w:bottom w:val="single" w:sz="4" w:space="0" w:color="auto"/>
              <w:right w:val="single" w:sz="4" w:space="0" w:color="auto"/>
            </w:tcBorders>
            <w:hideMark/>
          </w:tcPr>
          <w:p w14:paraId="1DBD97B1" w14:textId="77777777" w:rsidR="00A24162" w:rsidRPr="005426B1" w:rsidRDefault="00A24162" w:rsidP="00C14E91">
            <w:pPr>
              <w:pStyle w:val="TAC"/>
            </w:pPr>
            <w:r w:rsidRPr="005426B1">
              <w:t>N2 x 1.28 x N1 (N2 x 1 x N1)</w:t>
            </w:r>
          </w:p>
        </w:tc>
      </w:tr>
      <w:tr w:rsidR="00A24162" w:rsidRPr="005426B1" w14:paraId="75B6BD88" w14:textId="77777777" w:rsidTr="00C14E9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77BB95A" w14:textId="77777777" w:rsidR="00A24162" w:rsidRPr="005426B1" w:rsidRDefault="00A24162" w:rsidP="00C14E91">
            <w:pPr>
              <w:pStyle w:val="TAC"/>
            </w:pPr>
            <w:r w:rsidRPr="005426B1">
              <w:t>2.56</w:t>
            </w:r>
          </w:p>
        </w:tc>
        <w:tc>
          <w:tcPr>
            <w:tcW w:w="0" w:type="auto"/>
            <w:tcBorders>
              <w:top w:val="nil"/>
              <w:left w:val="single" w:sz="4" w:space="0" w:color="auto"/>
              <w:bottom w:val="single" w:sz="4" w:space="0" w:color="auto"/>
              <w:right w:val="single" w:sz="4" w:space="0" w:color="auto"/>
            </w:tcBorders>
            <w:shd w:val="clear" w:color="auto" w:fill="auto"/>
            <w:hideMark/>
          </w:tcPr>
          <w:p w14:paraId="708285C3" w14:textId="77777777" w:rsidR="00A24162" w:rsidRPr="005426B1" w:rsidRDefault="00A24162" w:rsidP="00C14E91">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5A528266" w14:textId="77777777" w:rsidR="00A24162" w:rsidRPr="005426B1" w:rsidRDefault="00A24162" w:rsidP="00C14E91">
            <w:pPr>
              <w:pStyle w:val="TAC"/>
            </w:pPr>
            <w:r w:rsidRPr="005426B1">
              <w:t>3</w:t>
            </w:r>
          </w:p>
        </w:tc>
        <w:tc>
          <w:tcPr>
            <w:tcW w:w="2000" w:type="pct"/>
            <w:tcBorders>
              <w:top w:val="single" w:sz="4" w:space="0" w:color="auto"/>
              <w:left w:val="single" w:sz="4" w:space="0" w:color="auto"/>
              <w:bottom w:val="single" w:sz="4" w:space="0" w:color="auto"/>
              <w:right w:val="single" w:sz="4" w:space="0" w:color="auto"/>
            </w:tcBorders>
            <w:hideMark/>
          </w:tcPr>
          <w:p w14:paraId="2A6166F0" w14:textId="77777777" w:rsidR="00A24162" w:rsidRPr="005426B1" w:rsidRDefault="00A24162" w:rsidP="00C14E91">
            <w:pPr>
              <w:pStyle w:val="TAC"/>
            </w:pPr>
            <w:r w:rsidRPr="005426B1">
              <w:t>N2 x 2.56 x N1 (N2 x 1 x N1)</w:t>
            </w:r>
          </w:p>
        </w:tc>
      </w:tr>
      <w:tr w:rsidR="00A24162" w:rsidRPr="005426B1" w14:paraId="6584E40B" w14:textId="77777777" w:rsidTr="00C14E9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7E91FB05" w14:textId="77777777" w:rsidR="00A24162" w:rsidRPr="005426B1" w:rsidRDefault="00A24162" w:rsidP="00C14E91">
            <w:pPr>
              <w:pStyle w:val="TAN"/>
            </w:pPr>
            <w:r w:rsidRPr="005426B1">
              <w:rPr>
                <w:snapToGrid w:val="0"/>
                <w:lang w:eastAsia="zh-CN"/>
              </w:rPr>
              <w:t>Note 1</w:t>
            </w:r>
            <w:r w:rsidRPr="005426B1">
              <w:t>:</w:t>
            </w:r>
            <w:r w:rsidRPr="005426B1">
              <w:tab/>
              <w:t xml:space="preserve">Applies for UE supporting power class </w:t>
            </w:r>
            <w:r w:rsidRPr="005426B1">
              <w:rPr>
                <w:lang w:eastAsia="zh-CN"/>
              </w:rPr>
              <w:t>2&amp;3&amp;4</w:t>
            </w:r>
            <w:r w:rsidRPr="005426B1">
              <w:t>. For UE supporting power class 1, N1 = 8 for all DRX cycle length.</w:t>
            </w:r>
          </w:p>
          <w:p w14:paraId="4157EF52" w14:textId="77777777" w:rsidR="00A24162" w:rsidRPr="005426B1" w:rsidRDefault="00A24162" w:rsidP="00C14E91">
            <w:pPr>
              <w:pStyle w:val="TAN"/>
            </w:pPr>
            <w:r w:rsidRPr="005426B1">
              <w:rPr>
                <w:snapToGrid w:val="0"/>
                <w:lang w:eastAsia="zh-CN"/>
              </w:rPr>
              <w:t>NOTE 2:</w:t>
            </w:r>
            <w:r w:rsidRPr="005426B1">
              <w:rPr>
                <w:lang w:eastAsia="zh-CN"/>
              </w:rPr>
              <w:tab/>
            </w:r>
            <w:r w:rsidRPr="005426B1">
              <w:t>N2 = 3 if the NR inter-frequency carrier for idle mode CA/DC measurement reporting is in FR1, and N2 = 5 if the NR inter-frequency carrier for idle mode CA/DC measurement reporting is in FR2.</w:t>
            </w:r>
          </w:p>
        </w:tc>
      </w:tr>
    </w:tbl>
    <w:p w14:paraId="362D703C" w14:textId="77777777" w:rsidR="00A24162" w:rsidRPr="005426B1" w:rsidRDefault="00A24162" w:rsidP="00A24162">
      <w:pPr>
        <w:tabs>
          <w:tab w:val="num" w:pos="2880"/>
        </w:tabs>
        <w:rPr>
          <w:rFonts w:eastAsiaTheme="minorEastAsia"/>
        </w:rPr>
      </w:pPr>
    </w:p>
    <w:p w14:paraId="08377967" w14:textId="77777777" w:rsidR="00A24162" w:rsidRPr="005426B1" w:rsidRDefault="00A24162" w:rsidP="00A24162">
      <w:pPr>
        <w:tabs>
          <w:tab w:val="num" w:pos="2880"/>
        </w:tabs>
        <w:rPr>
          <w:rFonts w:eastAsiaTheme="minorEastAsia"/>
        </w:rPr>
      </w:pPr>
      <w:r w:rsidRPr="005426B1">
        <w:rPr>
          <w:rFonts w:eastAsiaTheme="minorEastAsia"/>
        </w:rPr>
        <w:t xml:space="preserve">In the absence or expiration of T331, it is up to UE implementation to perform the idle mode </w:t>
      </w:r>
      <w:r w:rsidRPr="005426B1">
        <w:rPr>
          <w:rFonts w:eastAsia="Malgun Gothic"/>
        </w:rPr>
        <w:t>CA/</w:t>
      </w:r>
      <w:r w:rsidRPr="005426B1">
        <w:rPr>
          <w:rFonts w:eastAsiaTheme="minorEastAsia"/>
        </w:rPr>
        <w:t>DC measurement.</w:t>
      </w:r>
    </w:p>
    <w:p w14:paraId="53392275" w14:textId="094169EC" w:rsidR="00A24162" w:rsidRPr="005426B1" w:rsidRDefault="00A24162" w:rsidP="00A24162">
      <w:r w:rsidRPr="005426B1">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ins w:id="15" w:author="Kuba Kolodziej" w:date="2025-04-02T09:19:00Z">
        <w:r w:rsidR="00521D7A" w:rsidRPr="005426B1">
          <w:rPr>
            <w:lang w:eastAsia="sv-SE"/>
          </w:rPr>
          <w:t>TS 38.133 [6]</w:t>
        </w:r>
        <w:r w:rsidR="00521D7A">
          <w:rPr>
            <w:lang w:eastAsia="sv-SE"/>
          </w:rPr>
          <w:t xml:space="preserve"> </w:t>
        </w:r>
      </w:ins>
      <w:r w:rsidRPr="005426B1">
        <w:t xml:space="preserve">clauses </w:t>
      </w:r>
      <w:ins w:id="16" w:author="Kuba Kolodziej" w:date="2025-04-02T09:19:00Z">
        <w:r w:rsidR="00521D7A" w:rsidRPr="0024131D">
          <w:t>10.1.4B</w:t>
        </w:r>
        <w:r w:rsidR="00521D7A">
          <w:t xml:space="preserve">, </w:t>
        </w:r>
        <w:r w:rsidR="00521D7A" w:rsidRPr="0024131D">
          <w:t>10.1.5B</w:t>
        </w:r>
        <w:r w:rsidR="00521D7A">
          <w:t xml:space="preserve">, </w:t>
        </w:r>
        <w:r w:rsidR="00521D7A" w:rsidRPr="0024131D">
          <w:t>10.1.9B and 10.1.10B, respectively</w:t>
        </w:r>
      </w:ins>
      <w:del w:id="17" w:author="Kuba Kolodziej" w:date="2025-04-02T09:19:00Z">
        <w:r w:rsidRPr="005426B1" w:rsidDel="00521D7A">
          <w:delText>[38.133] and [38.133], respectively</w:delText>
        </w:r>
      </w:del>
      <w:r w:rsidRPr="005426B1">
        <w:t xml:space="preserve">. </w:t>
      </w:r>
    </w:p>
    <w:p w14:paraId="51EBCBA1" w14:textId="77777777" w:rsidR="00A24162" w:rsidRPr="005426B1" w:rsidRDefault="00A24162" w:rsidP="00A24162">
      <w:r w:rsidRPr="005426B1">
        <w:t>The UE shall be able to report idle mode CA/DC measurements when idle mode CA/DC measurement reporting is requested by the network.</w:t>
      </w:r>
    </w:p>
    <w:bookmarkEnd w:id="4"/>
    <w:p w14:paraId="5DEFB342" w14:textId="561E0DEA" w:rsidR="00A24162" w:rsidRPr="005426B1" w:rsidRDefault="00A24162" w:rsidP="00A24162">
      <w:r w:rsidRPr="005426B1">
        <w:t xml:space="preserve">The UE shall measure the RSRP and RSRQ level of the serving cell and evaluate the cell selection criterion S defined in </w:t>
      </w:r>
      <w:ins w:id="18" w:author="Kuba Kolodziej" w:date="2025-04-02T09:18:00Z">
        <w:r w:rsidR="00521D7A" w:rsidRPr="005426B1">
          <w:rPr>
            <w:lang w:eastAsia="sv-SE"/>
          </w:rPr>
          <w:t>TS 38.133 [6]</w:t>
        </w:r>
        <w:r w:rsidR="00521D7A" w:rsidRPr="005426B1">
          <w:t xml:space="preserve"> </w:t>
        </w:r>
      </w:ins>
      <w:r w:rsidRPr="005426B1">
        <w:t xml:space="preserve">clause 4.2.2.2 and the UE physical layer shall be capable of reporting RSRP and RSRQ measurements of the serving cell to higher layers, with measurement accuracy as specified in </w:t>
      </w:r>
      <w:r w:rsidRPr="005426B1">
        <w:rPr>
          <w:lang w:eastAsia="sv-SE"/>
        </w:rPr>
        <w:t xml:space="preserve">TS 38.133 [6] clauses </w:t>
      </w:r>
      <w:r w:rsidRPr="005426B1">
        <w:t>10.1.2B, 10.1.3B, 10.1.7B and 10.1.8B.</w:t>
      </w:r>
    </w:p>
    <w:p w14:paraId="4FBCC7AA" w14:textId="77777777" w:rsidR="00A24162" w:rsidRPr="005426B1" w:rsidRDefault="00A24162" w:rsidP="00A24162">
      <w:pPr>
        <w:spacing w:after="0"/>
      </w:pPr>
      <w:r w:rsidRPr="005426B1">
        <w:br w:type="page"/>
      </w:r>
    </w:p>
    <w:p w14:paraId="3F37E9A7" w14:textId="5CDD27FC" w:rsidR="002C5E78" w:rsidRPr="002207AC" w:rsidRDefault="002C5E78" w:rsidP="002C5E78">
      <w:pPr>
        <w:pStyle w:val="Heading5"/>
        <w:rPr>
          <w:ins w:id="19" w:author="Kuba Kolodziej" w:date="2025-04-02T10:01:00Z"/>
          <w:lang w:eastAsia="sv-SE"/>
        </w:rPr>
      </w:pPr>
      <w:ins w:id="20" w:author="Kuba Kolodziej" w:date="2025-04-02T10:01:00Z">
        <w:r w:rsidRPr="005426B1">
          <w:lastRenderedPageBreak/>
          <w:t>6.6.</w:t>
        </w:r>
        <w:r>
          <w:t>9</w:t>
        </w:r>
        <w:r w:rsidRPr="005426B1">
          <w:t>.0.</w:t>
        </w:r>
        <w:r>
          <w:t>2</w:t>
        </w:r>
        <w:r w:rsidRPr="005426B1">
          <w:tab/>
        </w:r>
      </w:ins>
      <w:ins w:id="21" w:author="Kuba Kolodziej" w:date="2025-04-02T10:02:00Z">
        <w:r w:rsidRPr="002C5ACB">
          <w:t>Measurement report for fast CA/DC setup</w:t>
        </w:r>
      </w:ins>
    </w:p>
    <w:p w14:paraId="3437FF86" w14:textId="77777777" w:rsidR="00B17AB6" w:rsidRPr="0024131D" w:rsidRDefault="00B17AB6" w:rsidP="00B17AB6">
      <w:pPr>
        <w:rPr>
          <w:ins w:id="22" w:author="Kuba Kolodziej" w:date="2025-04-02T09:21:00Z"/>
          <w:rFonts w:eastAsia="Malgun Gothic"/>
          <w:lang w:eastAsia="ko-KR"/>
        </w:rPr>
      </w:pPr>
      <w:ins w:id="23" w:author="Kuba Kolodziej" w:date="2025-04-02T09:21:00Z">
        <w:r w:rsidRPr="0024131D">
          <w:rPr>
            <w:rFonts w:eastAsia="Malgun Gothic"/>
            <w:lang w:eastAsia="ko-KR"/>
          </w:rPr>
          <w:t xml:space="preserve">The requirements of measurement report for fast CA/DC setup apply </w:t>
        </w:r>
        <w:r w:rsidRPr="0024131D">
          <w:t xml:space="preserve">in this clause </w:t>
        </w:r>
        <w:r w:rsidRPr="0024131D">
          <w:rPr>
            <w:rFonts w:eastAsia="Malgun Gothic"/>
            <w:lang w:eastAsia="ko-KR"/>
          </w:rPr>
          <w:t>for:</w:t>
        </w:r>
      </w:ins>
    </w:p>
    <w:p w14:paraId="6352757E" w14:textId="77777777" w:rsidR="00B17AB6" w:rsidRPr="0024131D" w:rsidRDefault="00B17AB6" w:rsidP="00B17AB6">
      <w:pPr>
        <w:pStyle w:val="B1"/>
        <w:rPr>
          <w:ins w:id="24" w:author="Kuba Kolodziej" w:date="2025-04-02T09:21:00Z"/>
        </w:rPr>
      </w:pPr>
      <w:ins w:id="25" w:author="Kuba Kolodziej" w:date="2025-04-02T09:21:00Z">
        <w:r w:rsidRPr="0024131D">
          <w:t>-</w:t>
        </w:r>
        <w:r w:rsidRPr="0024131D">
          <w:tab/>
        </w:r>
        <w:r w:rsidRPr="0024131D">
          <w:rPr>
            <w:rFonts w:eastAsia="Malgun Gothic"/>
            <w:lang w:eastAsia="ko-KR"/>
          </w:rPr>
          <w:t xml:space="preserve">UE supporting </w:t>
        </w:r>
        <w:r w:rsidRPr="0024131D">
          <w:rPr>
            <w:rFonts w:hint="eastAsia"/>
            <w:i/>
            <w:iCs/>
          </w:rPr>
          <w:t>measValidationReportEMR-r18</w:t>
        </w:r>
        <w:r w:rsidRPr="0024131D">
          <w:t xml:space="preserve"> and configured with </w:t>
        </w:r>
        <w:r w:rsidRPr="0024131D">
          <w:rPr>
            <w:i/>
            <w:iCs/>
          </w:rPr>
          <w:t>measIdleCarrierListNR-r16</w:t>
        </w:r>
        <w:r w:rsidRPr="0024131D">
          <w:t xml:space="preserve"> and/or </w:t>
        </w:r>
        <w:r w:rsidRPr="0024131D">
          <w:rPr>
            <w:i/>
            <w:iCs/>
          </w:rPr>
          <w:t>measIdleCarrierListEUTRA-r16</w:t>
        </w:r>
        <w:r w:rsidRPr="0024131D">
          <w:t xml:space="preserve"> by higher layers.</w:t>
        </w:r>
      </w:ins>
    </w:p>
    <w:p w14:paraId="6D725D5B" w14:textId="77777777" w:rsidR="00B17AB6" w:rsidRPr="0024131D" w:rsidRDefault="00B17AB6" w:rsidP="00B17AB6">
      <w:pPr>
        <w:pStyle w:val="B1"/>
        <w:rPr>
          <w:ins w:id="26" w:author="Kuba Kolodziej" w:date="2025-04-02T09:21:00Z"/>
          <w:lang w:eastAsia="zh-CN"/>
        </w:rPr>
      </w:pPr>
      <w:ins w:id="27" w:author="Kuba Kolodziej" w:date="2025-04-02T09:21:00Z">
        <w:r w:rsidRPr="0024131D">
          <w:t>-</w:t>
        </w:r>
        <w:r w:rsidRPr="0024131D">
          <w:tab/>
        </w:r>
        <w:r w:rsidRPr="0024131D">
          <w:rPr>
            <w:rFonts w:eastAsia="Malgun Gothic"/>
            <w:lang w:eastAsia="ko-KR"/>
          </w:rPr>
          <w:t>UE supporting</w:t>
        </w:r>
        <w:r w:rsidRPr="0024131D">
          <w:rPr>
            <w:rFonts w:hint="eastAsia"/>
            <w:lang w:eastAsia="zh-CN"/>
          </w:rPr>
          <w:t xml:space="preserve"> </w:t>
        </w:r>
        <w:r w:rsidRPr="0024131D">
          <w:rPr>
            <w:i/>
            <w:iCs/>
          </w:rPr>
          <w:t>measValidationReportReselectionMeasurements-r18</w:t>
        </w:r>
        <w:r w:rsidRPr="0024131D">
          <w:rPr>
            <w:rFonts w:hint="eastAsia"/>
            <w:i/>
            <w:iCs/>
            <w:lang w:eastAsia="zh-CN"/>
          </w:rPr>
          <w:t xml:space="preserve"> </w:t>
        </w:r>
        <w:r w:rsidRPr="0024131D">
          <w:rPr>
            <w:rFonts w:hint="eastAsia"/>
            <w:lang w:eastAsia="zh-CN"/>
          </w:rPr>
          <w:t>and</w:t>
        </w:r>
        <w:r w:rsidRPr="0024131D">
          <w:rPr>
            <w:rFonts w:hint="eastAsia"/>
            <w:i/>
            <w:iCs/>
            <w:lang w:eastAsia="zh-CN"/>
          </w:rPr>
          <w:t xml:space="preserve"> </w:t>
        </w:r>
        <w:r w:rsidRPr="0024131D">
          <w:t xml:space="preserve">configured with </w:t>
        </w:r>
        <w:r w:rsidRPr="0024131D">
          <w:rPr>
            <w:i/>
            <w:iCs/>
          </w:rPr>
          <w:t>measReselectionCarrierListNR-r18</w:t>
        </w:r>
        <w:r w:rsidRPr="0024131D">
          <w:t xml:space="preserve"> by higher layers.</w:t>
        </w:r>
      </w:ins>
    </w:p>
    <w:p w14:paraId="57744C31" w14:textId="190BD7DB" w:rsidR="00B17AB6" w:rsidRPr="0024131D" w:rsidRDefault="00B17AB6" w:rsidP="00B17AB6">
      <w:pPr>
        <w:pStyle w:val="B1"/>
        <w:ind w:left="0" w:firstLine="0"/>
        <w:rPr>
          <w:ins w:id="28" w:author="Kuba Kolodziej" w:date="2025-04-02T09:21:00Z"/>
          <w:color w:val="000000"/>
          <w:sz w:val="27"/>
          <w:szCs w:val="27"/>
        </w:rPr>
      </w:pPr>
      <w:ins w:id="29" w:author="Kuba Kolodziej" w:date="2025-04-02T09:21:00Z">
        <w:r w:rsidRPr="0024131D">
          <w:rPr>
            <w:rFonts w:hint="eastAsia"/>
            <w:lang w:eastAsia="zh-CN"/>
          </w:rPr>
          <w:t xml:space="preserve">A </w:t>
        </w:r>
        <w:r w:rsidRPr="0024131D">
          <w:t xml:space="preserve">UE supporting </w:t>
        </w:r>
        <w:r w:rsidRPr="0024131D">
          <w:rPr>
            <w:rFonts w:hint="eastAsia"/>
            <w:i/>
            <w:iCs/>
          </w:rPr>
          <w:t>measValidationReportEMR-r</w:t>
        </w:r>
        <w:proofErr w:type="gramStart"/>
        <w:r w:rsidRPr="0024131D">
          <w:rPr>
            <w:rFonts w:hint="eastAsia"/>
            <w:i/>
            <w:iCs/>
          </w:rPr>
          <w:t>18</w:t>
        </w:r>
        <w:r w:rsidRPr="0024131D">
          <w:t xml:space="preserve"> </w:t>
        </w:r>
        <w:r w:rsidRPr="0024131D">
          <w:rPr>
            <w:rFonts w:hint="eastAsia"/>
            <w:lang w:eastAsia="zh-CN"/>
          </w:rPr>
          <w:t xml:space="preserve"> </w:t>
        </w:r>
        <w:r w:rsidRPr="0024131D">
          <w:t>and</w:t>
        </w:r>
        <w:proofErr w:type="gramEnd"/>
        <w:r w:rsidRPr="0024131D">
          <w:t xml:space="preserve"> </w:t>
        </w:r>
        <w:r w:rsidRPr="0024131D">
          <w:rPr>
            <w:i/>
            <w:iCs/>
          </w:rPr>
          <w:t>idleInactiveNR-MeasReport-r16</w:t>
        </w:r>
        <w:r w:rsidRPr="0024131D">
          <w:t xml:space="preserve"> or </w:t>
        </w:r>
        <w:r w:rsidRPr="0024131D">
          <w:rPr>
            <w:i/>
            <w:iCs/>
          </w:rPr>
          <w:t>idleInactiveEUTRA-MeasReport-r16</w:t>
        </w:r>
        <w:r w:rsidRPr="0024131D">
          <w:t xml:space="preserve"> shall report the</w:t>
        </w:r>
        <w:r w:rsidRPr="0024131D">
          <w:rPr>
            <w:rFonts w:hint="eastAsia"/>
            <w:lang w:eastAsia="zh-CN"/>
          </w:rPr>
          <w:t xml:space="preserve"> </w:t>
        </w:r>
        <w:r w:rsidRPr="0024131D">
          <w:t>results</w:t>
        </w:r>
        <w:r w:rsidRPr="0024131D">
          <w:rPr>
            <w:rFonts w:hint="eastAsia"/>
            <w:lang w:eastAsia="zh-CN"/>
          </w:rPr>
          <w:t xml:space="preserve"> of</w:t>
        </w:r>
        <w:r w:rsidRPr="0024131D">
          <w:t xml:space="preserve"> the idle mode measurement </w:t>
        </w:r>
        <w:r w:rsidRPr="0024131D">
          <w:rPr>
            <w:rFonts w:hint="eastAsia"/>
            <w:lang w:eastAsia="zh-CN"/>
          </w:rPr>
          <w:t>which</w:t>
        </w:r>
        <w:r w:rsidRPr="0024131D">
          <w:t xml:space="preserve"> is specified in clause </w:t>
        </w:r>
        <w:r w:rsidRPr="005426B1">
          <w:t>6.6.</w:t>
        </w:r>
        <w:r>
          <w:t>9</w:t>
        </w:r>
        <w:r w:rsidRPr="005426B1">
          <w:t>.0.</w:t>
        </w:r>
        <w:r>
          <w:t>1</w:t>
        </w:r>
        <w:r w:rsidRPr="0024131D">
          <w:t xml:space="preserve">, and according to the measurement reporting requirements specified </w:t>
        </w:r>
      </w:ins>
      <w:ins w:id="30" w:author="Kuba Kolodziej" w:date="2025-04-02T09:23:00Z">
        <w:r>
          <w:t>below</w:t>
        </w:r>
      </w:ins>
      <w:ins w:id="31" w:author="Kuba Kolodziej" w:date="2025-04-02T09:21:00Z">
        <w:r w:rsidRPr="0024131D">
          <w:rPr>
            <w:color w:val="000000"/>
            <w:sz w:val="27"/>
            <w:szCs w:val="27"/>
          </w:rPr>
          <w:t>.</w:t>
        </w:r>
      </w:ins>
    </w:p>
    <w:p w14:paraId="239BCF71" w14:textId="15190063" w:rsidR="00B17AB6" w:rsidRPr="0024131D" w:rsidRDefault="00B17AB6" w:rsidP="00B17AB6">
      <w:pPr>
        <w:rPr>
          <w:ins w:id="32" w:author="Kuba Kolodziej" w:date="2025-04-02T09:21:00Z"/>
        </w:rPr>
      </w:pPr>
      <w:ins w:id="33" w:author="Kuba Kolodziej" w:date="2025-04-02T09:21:00Z">
        <w:r w:rsidRPr="0024131D">
          <w:t xml:space="preserve">A UE supporting </w:t>
        </w:r>
        <w:r w:rsidRPr="0024131D">
          <w:rPr>
            <w:i/>
            <w:iCs/>
          </w:rPr>
          <w:t>measValidationReportReselectionMeasurements-r18</w:t>
        </w:r>
        <w:r w:rsidRPr="0024131D">
          <w:t xml:space="preserve"> shall report the</w:t>
        </w:r>
        <w:r w:rsidRPr="0024131D">
          <w:rPr>
            <w:rFonts w:hint="eastAsia"/>
            <w:lang w:eastAsia="zh-CN"/>
          </w:rPr>
          <w:t xml:space="preserve"> </w:t>
        </w:r>
        <w:r w:rsidRPr="0024131D">
          <w:t>results</w:t>
        </w:r>
        <w:r w:rsidRPr="0024131D">
          <w:rPr>
            <w:rFonts w:hint="eastAsia"/>
            <w:lang w:eastAsia="zh-CN"/>
          </w:rPr>
          <w:t xml:space="preserve"> of</w:t>
        </w:r>
        <w:r w:rsidRPr="0024131D">
          <w:t xml:space="preserve"> the idle mode measurement specified in </w:t>
        </w:r>
      </w:ins>
      <w:ins w:id="34" w:author="Kuba Kolodziej" w:date="2025-04-02T09:23:00Z">
        <w:r w:rsidRPr="005426B1">
          <w:rPr>
            <w:lang w:eastAsia="sv-SE"/>
          </w:rPr>
          <w:t>TS 38.133 [6]</w:t>
        </w:r>
        <w:r>
          <w:rPr>
            <w:lang w:eastAsia="sv-SE"/>
          </w:rPr>
          <w:t xml:space="preserve"> </w:t>
        </w:r>
      </w:ins>
      <w:ins w:id="35" w:author="Kuba Kolodziej" w:date="2025-04-02T09:21:00Z">
        <w:r w:rsidRPr="0024131D">
          <w:t xml:space="preserve">clause 4.2.2, and according to the measurement reporting requirements specified </w:t>
        </w:r>
      </w:ins>
      <w:ins w:id="36" w:author="Kuba Kolodziej" w:date="2025-04-02T09:23:00Z">
        <w:r>
          <w:t>below</w:t>
        </w:r>
      </w:ins>
      <w:ins w:id="37" w:author="Kuba Kolodziej" w:date="2025-04-02T09:21:00Z">
        <w:r w:rsidRPr="0024131D">
          <w:t>.</w:t>
        </w:r>
      </w:ins>
    </w:p>
    <w:p w14:paraId="2B71DB26" w14:textId="77777777" w:rsidR="00B17AB6" w:rsidRDefault="00B17AB6" w:rsidP="00B17AB6">
      <w:pPr>
        <w:rPr>
          <w:ins w:id="38" w:author="Kuba Kolodziej" w:date="2025-04-02T09:23:00Z"/>
        </w:rPr>
      </w:pPr>
      <w:ins w:id="39" w:author="Kuba Kolodziej" w:date="2025-04-02T09:21:00Z">
        <w:r w:rsidRPr="0024131D">
          <w:t>UE is not required to report for fast CA/DC setup from any measurements during IDLE mode for carriers which are not configured by higher layers.</w:t>
        </w:r>
      </w:ins>
    </w:p>
    <w:p w14:paraId="1131F02E" w14:textId="77777777" w:rsidR="00B17AB6" w:rsidRPr="0024131D" w:rsidRDefault="00B17AB6" w:rsidP="00B17AB6">
      <w:pPr>
        <w:rPr>
          <w:ins w:id="40" w:author="Kuba Kolodziej" w:date="2025-04-02T09:23:00Z"/>
        </w:rPr>
      </w:pPr>
      <w:ins w:id="41" w:author="Kuba Kolodziej" w:date="2025-04-02T09:23:00Z">
        <w:r w:rsidRPr="0024131D">
          <w:t xml:space="preserve">A UE shall perform validity check and report valid measurement results:  </w:t>
        </w:r>
      </w:ins>
    </w:p>
    <w:p w14:paraId="43D7CA49" w14:textId="77777777" w:rsidR="00B17AB6" w:rsidRPr="0024131D" w:rsidRDefault="00B17AB6" w:rsidP="00B17AB6">
      <w:pPr>
        <w:pStyle w:val="B1"/>
        <w:rPr>
          <w:ins w:id="42" w:author="Kuba Kolodziej" w:date="2025-04-02T09:23:00Z"/>
        </w:rPr>
      </w:pPr>
      <w:ins w:id="43" w:author="Kuba Kolodziej" w:date="2025-04-02T09:23:00Z">
        <w:r w:rsidRPr="0024131D">
          <w:t>-</w:t>
        </w:r>
        <w:r w:rsidRPr="0024131D">
          <w:tab/>
          <w:t xml:space="preserve">if the UE </w:t>
        </w:r>
        <w:r w:rsidRPr="0024131D">
          <w:rPr>
            <w:rFonts w:hint="eastAsia"/>
            <w:lang w:eastAsia="zh-CN"/>
          </w:rPr>
          <w:t>supports</w:t>
        </w:r>
        <w:r w:rsidRPr="0024131D">
          <w:t xml:space="preserve"> </w:t>
        </w:r>
        <w:r w:rsidRPr="0024131D">
          <w:rPr>
            <w:rFonts w:hint="eastAsia"/>
            <w:i/>
            <w:iCs/>
          </w:rPr>
          <w:t>measValidationReportEMR-r18</w:t>
        </w:r>
        <w:r w:rsidRPr="0024131D">
          <w:t xml:space="preserve"> and </w:t>
        </w:r>
        <w:r w:rsidRPr="0024131D">
          <w:rPr>
            <w:i/>
            <w:iCs/>
          </w:rPr>
          <w:t>measIdleValidityDuration-r18</w:t>
        </w:r>
        <w:r w:rsidRPr="0024131D">
          <w:t xml:space="preserve"> is configured for carriers in </w:t>
        </w:r>
        <w:r w:rsidRPr="0024131D">
          <w:rPr>
            <w:i/>
            <w:iCs/>
          </w:rPr>
          <w:t xml:space="preserve">measIdleCarrierListNR-r16 </w:t>
        </w:r>
        <w:r w:rsidRPr="0024131D">
          <w:t xml:space="preserve">or </w:t>
        </w:r>
        <w:r w:rsidRPr="0024131D">
          <w:rPr>
            <w:i/>
            <w:iCs/>
          </w:rPr>
          <w:t>measIdleCarrierListEUTRA-r16</w:t>
        </w:r>
        <w:r w:rsidRPr="0024131D">
          <w:t xml:space="preserve">,  </w:t>
        </w:r>
      </w:ins>
    </w:p>
    <w:p w14:paraId="4878277D" w14:textId="77777777" w:rsidR="00B17AB6" w:rsidRPr="0024131D" w:rsidRDefault="00B17AB6" w:rsidP="00B17AB6">
      <w:pPr>
        <w:pStyle w:val="B1"/>
        <w:rPr>
          <w:ins w:id="44" w:author="Kuba Kolodziej" w:date="2025-04-02T09:23:00Z"/>
        </w:rPr>
      </w:pPr>
      <w:ins w:id="45" w:author="Kuba Kolodziej" w:date="2025-04-02T09:23:00Z">
        <w:r w:rsidRPr="0024131D">
          <w:t>-</w:t>
        </w:r>
        <w:r w:rsidRPr="0024131D">
          <w:tab/>
          <w:t xml:space="preserve">if the </w:t>
        </w:r>
        <w:proofErr w:type="spellStart"/>
        <w:r w:rsidRPr="0024131D">
          <w:t>UE</w:t>
        </w:r>
        <w:r w:rsidRPr="0024131D">
          <w:rPr>
            <w:rFonts w:hint="eastAsia"/>
            <w:lang w:eastAsia="zh-CN"/>
          </w:rPr>
          <w:t>supports</w:t>
        </w:r>
        <w:proofErr w:type="spellEnd"/>
        <w:r w:rsidRPr="0024131D">
          <w:t xml:space="preserve"> </w:t>
        </w:r>
        <w:r w:rsidRPr="0024131D">
          <w:rPr>
            <w:i/>
            <w:iCs/>
          </w:rPr>
          <w:t>measValidationReportReselectionMeasurements-r18</w:t>
        </w:r>
        <w:r w:rsidRPr="0024131D">
          <w:t xml:space="preserve"> and </w:t>
        </w:r>
        <w:r w:rsidRPr="0024131D">
          <w:rPr>
            <w:i/>
            <w:iCs/>
          </w:rPr>
          <w:t>measReselectionValidityDuration-r18</w:t>
        </w:r>
        <w:r w:rsidRPr="0024131D">
          <w:t xml:space="preserve"> is configured for carriers in </w:t>
        </w:r>
        <w:r w:rsidRPr="0024131D">
          <w:rPr>
            <w:i/>
            <w:iCs/>
          </w:rPr>
          <w:t>measReselectionCarrierListNR-r18</w:t>
        </w:r>
      </w:ins>
    </w:p>
    <w:p w14:paraId="448FBF80" w14:textId="77777777" w:rsidR="00B17AB6" w:rsidRPr="0024131D" w:rsidRDefault="00B17AB6" w:rsidP="00B17AB6">
      <w:pPr>
        <w:rPr>
          <w:ins w:id="46" w:author="Kuba Kolodziej" w:date="2025-04-02T09:23:00Z"/>
        </w:rPr>
      </w:pPr>
      <w:ins w:id="47" w:author="Kuba Kolodziej" w:date="2025-04-02T09:23:00Z">
        <w:r w:rsidRPr="0024131D">
          <w:t>The measurement results are considered valid if the following conditions are met for the validity check:</w:t>
        </w:r>
      </w:ins>
    </w:p>
    <w:p w14:paraId="59B26A37" w14:textId="77777777" w:rsidR="00B17AB6" w:rsidRPr="0024131D" w:rsidRDefault="00B17AB6" w:rsidP="00B17AB6">
      <w:pPr>
        <w:pStyle w:val="B1"/>
        <w:rPr>
          <w:ins w:id="48" w:author="Kuba Kolodziej" w:date="2025-04-02T09:23:00Z"/>
        </w:rPr>
      </w:pPr>
      <w:ins w:id="49" w:author="Kuba Kolodziej" w:date="2025-04-02T09:23:00Z">
        <w:r w:rsidRPr="0024131D">
          <w:t>-</w:t>
        </w:r>
        <w:r w:rsidRPr="0024131D">
          <w:tab/>
          <w:t>the measurements are performed before msg1 transmission for RRC resume/setup request within the last:</w:t>
        </w:r>
      </w:ins>
    </w:p>
    <w:p w14:paraId="2CA19C38" w14:textId="77777777" w:rsidR="00B17AB6" w:rsidRPr="0024131D" w:rsidRDefault="00B17AB6" w:rsidP="00B17AB6">
      <w:pPr>
        <w:pStyle w:val="B1"/>
        <w:rPr>
          <w:ins w:id="50" w:author="Kuba Kolodziej" w:date="2025-04-02T09:23:00Z"/>
        </w:rPr>
      </w:pPr>
      <w:ins w:id="51" w:author="Kuba Kolodziej" w:date="2025-04-02T09:23:00Z">
        <w:r w:rsidRPr="0024131D">
          <w:t>-</w:t>
        </w:r>
        <w:r w:rsidRPr="0024131D">
          <w:tab/>
          <w:t xml:space="preserve"> measIdleValidityDuration-r18 seconds for carriers configured in measIdleCarrierListNR-r16 or measIdleCarrierListEUTRA-r16, and/or </w:t>
        </w:r>
      </w:ins>
    </w:p>
    <w:p w14:paraId="4EF2DAD2" w14:textId="77777777" w:rsidR="00B17AB6" w:rsidRPr="0024131D" w:rsidRDefault="00B17AB6" w:rsidP="00B17AB6">
      <w:pPr>
        <w:pStyle w:val="B1"/>
        <w:rPr>
          <w:ins w:id="52" w:author="Kuba Kolodziej" w:date="2025-04-02T09:23:00Z"/>
        </w:rPr>
      </w:pPr>
      <w:ins w:id="53" w:author="Kuba Kolodziej" w:date="2025-04-02T09:23:00Z">
        <w:r w:rsidRPr="0024131D">
          <w:t>-</w:t>
        </w:r>
        <w:r w:rsidRPr="0024131D">
          <w:tab/>
          <w:t xml:space="preserve"> </w:t>
        </w:r>
        <w:r w:rsidRPr="0024131D">
          <w:rPr>
            <w:i/>
            <w:iCs/>
          </w:rPr>
          <w:t>measReselectionValidityDuration-r18</w:t>
        </w:r>
        <w:r w:rsidRPr="0024131D">
          <w:t xml:space="preserve"> seconds for carriers configured in </w:t>
        </w:r>
        <w:r w:rsidRPr="0024131D">
          <w:rPr>
            <w:i/>
            <w:iCs/>
          </w:rPr>
          <w:t>measReselectionCarrierListNR-r18</w:t>
        </w:r>
        <w:r w:rsidRPr="0024131D">
          <w:t>,</w:t>
        </w:r>
      </w:ins>
    </w:p>
    <w:p w14:paraId="55C19942" w14:textId="77777777" w:rsidR="00B17AB6" w:rsidRPr="0024131D" w:rsidRDefault="00B17AB6" w:rsidP="00B17AB6">
      <w:pPr>
        <w:pStyle w:val="B1"/>
        <w:rPr>
          <w:ins w:id="54" w:author="Kuba Kolodziej" w:date="2025-04-02T09:23:00Z"/>
        </w:rPr>
      </w:pPr>
      <w:ins w:id="55" w:author="Kuba Kolodziej" w:date="2025-04-02T09:23:00Z">
        <w:r w:rsidRPr="0024131D">
          <w:t>-</w:t>
        </w:r>
        <w:r w:rsidRPr="0024131D">
          <w:tab/>
          <w:t>the measurement results satisfy measurement accuracy requirement at the measurement instance.</w:t>
        </w:r>
      </w:ins>
    </w:p>
    <w:p w14:paraId="7F215330" w14:textId="77777777" w:rsidR="00B17AB6" w:rsidRPr="0024131D" w:rsidRDefault="00B17AB6" w:rsidP="00B17AB6">
      <w:pPr>
        <w:rPr>
          <w:ins w:id="56" w:author="Kuba Kolodziej" w:date="2025-04-02T09:23:00Z"/>
        </w:rPr>
      </w:pPr>
      <w:ins w:id="57" w:author="Kuba Kolodziej" w:date="2025-04-02T09:23:00Z">
        <w:r w:rsidRPr="0024131D">
          <w:t xml:space="preserve">Otherwise, the measurement results are considered invalid. The UE shall not report invalid measurement results when </w:t>
        </w:r>
        <w:r w:rsidRPr="0024131D">
          <w:rPr>
            <w:i/>
            <w:iCs/>
          </w:rPr>
          <w:t>measIdleValidityDuration-r18</w:t>
        </w:r>
        <w:r w:rsidRPr="0024131D">
          <w:t xml:space="preserve"> and/or </w:t>
        </w:r>
        <w:r w:rsidRPr="0024131D">
          <w:rPr>
            <w:i/>
            <w:iCs/>
          </w:rPr>
          <w:t>measReselectionValidityDuration-r18</w:t>
        </w:r>
        <w:r w:rsidRPr="0024131D">
          <w:t xml:space="preserve"> is configured. </w:t>
        </w:r>
      </w:ins>
    </w:p>
    <w:p w14:paraId="3C814CF4" w14:textId="77777777" w:rsidR="00B17AB6" w:rsidRPr="0024131D" w:rsidRDefault="00B17AB6" w:rsidP="00B17AB6">
      <w:pPr>
        <w:rPr>
          <w:ins w:id="58" w:author="Kuba Kolodziej" w:date="2025-04-02T09:23:00Z"/>
        </w:rPr>
      </w:pPr>
      <w:ins w:id="59" w:author="Kuba Kolodziej" w:date="2025-04-02T09:23:00Z">
        <w:r w:rsidRPr="0024131D">
          <w:t xml:space="preserve">If the </w:t>
        </w:r>
        <w:r w:rsidRPr="0024131D">
          <w:rPr>
            <w:i/>
            <w:iCs/>
          </w:rPr>
          <w:t>measIdleValidityDuration-r18</w:t>
        </w:r>
        <w:r w:rsidRPr="0024131D">
          <w:t xml:space="preserve"> is not configured, the UE is not required to perform validity check for carriers in </w:t>
        </w:r>
        <w:r w:rsidRPr="0024131D">
          <w:rPr>
            <w:i/>
            <w:iCs/>
          </w:rPr>
          <w:t>measIdleCarrierListNR-r16</w:t>
        </w:r>
        <w:r w:rsidRPr="0024131D">
          <w:t xml:space="preserve"> and </w:t>
        </w:r>
        <w:r w:rsidRPr="0024131D">
          <w:rPr>
            <w:i/>
            <w:iCs/>
          </w:rPr>
          <w:t>measIdleCarrierListEUTRA-r16,</w:t>
        </w:r>
        <w:r w:rsidRPr="0024131D">
          <w:t xml:space="preserve"> and the UE may report measurement results given the measurement results satisfy measurement accuracy requirement at the measurement instance.</w:t>
        </w:r>
      </w:ins>
    </w:p>
    <w:p w14:paraId="4771F180" w14:textId="77777777" w:rsidR="00B17AB6" w:rsidRPr="0024131D" w:rsidRDefault="00B17AB6" w:rsidP="00B17AB6">
      <w:pPr>
        <w:rPr>
          <w:ins w:id="60" w:author="Kuba Kolodziej" w:date="2025-04-02T09:23:00Z"/>
        </w:rPr>
      </w:pPr>
      <w:ins w:id="61" w:author="Kuba Kolodziej" w:date="2025-04-02T09:23:00Z">
        <w:r w:rsidRPr="0024131D">
          <w:t xml:space="preserve">If the </w:t>
        </w:r>
        <w:r w:rsidRPr="0024131D">
          <w:rPr>
            <w:i/>
            <w:iCs/>
          </w:rPr>
          <w:t>measReselectionValidityDuration-r18</w:t>
        </w:r>
        <w:r w:rsidRPr="0024131D">
          <w:t xml:space="preserve"> is not configured, the UE is not required to perform validity check for carriers configured in </w:t>
        </w:r>
        <w:r w:rsidRPr="0024131D">
          <w:rPr>
            <w:i/>
            <w:iCs/>
          </w:rPr>
          <w:t>measReselectionCarrierListNR-r18,</w:t>
        </w:r>
        <w:r w:rsidRPr="0024131D">
          <w:t xml:space="preserve"> and the UE may report measurement results given the measurement results satisfy measurement accuracy requirement at the measurement instance.</w:t>
        </w:r>
      </w:ins>
    </w:p>
    <w:p w14:paraId="366234B0" w14:textId="3E232DE9" w:rsidR="002207AC" w:rsidRPr="002207AC" w:rsidRDefault="00B17AB6" w:rsidP="002207AC">
      <w:pPr>
        <w:rPr>
          <w:ins w:id="62" w:author="Kuba Kolodziej" w:date="2025-04-02T09:15:00Z"/>
        </w:rPr>
      </w:pPr>
      <w:ins w:id="63" w:author="Kuba Kolodziej" w:date="2025-04-02T09:23:00Z">
        <w:r w:rsidRPr="0024131D">
          <w:rPr>
            <w:rFonts w:cs="v4.2.0"/>
          </w:rPr>
          <w:t xml:space="preserve">RSRP, RSRQ measurements contained in the measurement reports shall meet the corresponding accuracy requirements at the measurement instance specified in </w:t>
        </w:r>
      </w:ins>
      <w:ins w:id="64" w:author="Kuba Kolodziej" w:date="2025-04-02T09:24:00Z">
        <w:r w:rsidRPr="005426B1">
          <w:rPr>
            <w:lang w:eastAsia="sv-SE"/>
          </w:rPr>
          <w:t>TS 38.133 [6]</w:t>
        </w:r>
        <w:r>
          <w:rPr>
            <w:lang w:eastAsia="sv-SE"/>
          </w:rPr>
          <w:t xml:space="preserve"> </w:t>
        </w:r>
      </w:ins>
      <w:ins w:id="65" w:author="Kuba Kolodziej" w:date="2025-04-02T09:23:00Z">
        <w:r w:rsidRPr="0024131D">
          <w:rPr>
            <w:rFonts w:cs="v4.2.0"/>
          </w:rPr>
          <w:t>clauses 10.1.2B, 10.1.3B, 10.1.4B, 10.1.5B, 10.1.7B, 10.1.8B, 10.1.9B, 10.1.10B.</w:t>
        </w:r>
      </w:ins>
    </w:p>
    <w:p w14:paraId="19BC19D2" w14:textId="77777777" w:rsidR="00A24162" w:rsidRPr="005426B1" w:rsidRDefault="00A24162" w:rsidP="00A24162">
      <w:pPr>
        <w:pStyle w:val="Heading4"/>
      </w:pPr>
      <w:r w:rsidRPr="005426B1">
        <w:t>6.6.9.1</w:t>
      </w:r>
      <w:r w:rsidRPr="005426B1">
        <w:tab/>
        <w:t>NR SA FR1 Idle mode CA/DC measurement for FR1</w:t>
      </w:r>
    </w:p>
    <w:p w14:paraId="60374363" w14:textId="77777777" w:rsidR="00A24162" w:rsidRPr="005426B1" w:rsidRDefault="00A24162" w:rsidP="00A24162">
      <w:pPr>
        <w:pStyle w:val="H6"/>
      </w:pPr>
      <w:bookmarkStart w:id="66" w:name="_CR6_6_9_1_1"/>
      <w:r w:rsidRPr="005426B1">
        <w:t>6.6.9.1.1</w:t>
      </w:r>
      <w:r w:rsidRPr="005426B1">
        <w:tab/>
        <w:t>Test purpose</w:t>
      </w:r>
    </w:p>
    <w:bookmarkEnd w:id="66"/>
    <w:p w14:paraId="43210C59" w14:textId="77777777" w:rsidR="00A24162" w:rsidRPr="005426B1" w:rsidRDefault="00A24162" w:rsidP="00A24162">
      <w:r w:rsidRPr="005426B1">
        <w:t xml:space="preserve">The purpose of this test is to verify that the UE </w:t>
      </w:r>
      <w:r w:rsidRPr="005426B1">
        <w:rPr>
          <w:rFonts w:cs="v4.2.0"/>
        </w:rPr>
        <w:t>performs the required measurements on the serving cell and the configured inter-frequency carrier for idle mode measurement reporting</w:t>
      </w:r>
      <w:r w:rsidRPr="005426B1">
        <w:t xml:space="preserve"> after the UE has entered Idle mode</w:t>
      </w:r>
      <w:r w:rsidRPr="005426B1">
        <w:rPr>
          <w:rFonts w:cs="v4.2.0"/>
        </w:rPr>
        <w:t>.</w:t>
      </w:r>
      <w:r w:rsidRPr="005426B1">
        <w:t xml:space="preserve"> This test will partly verify the Idle mode CA/DC measurements requirements in </w:t>
      </w:r>
      <w:r w:rsidRPr="005426B1">
        <w:rPr>
          <w:lang w:eastAsia="sv-SE"/>
        </w:rPr>
        <w:t xml:space="preserve">TS 38.133 [6] </w:t>
      </w:r>
      <w:r w:rsidRPr="005426B1">
        <w:t>clause 4.4.</w:t>
      </w:r>
    </w:p>
    <w:p w14:paraId="65E394F0" w14:textId="77777777" w:rsidR="00A24162" w:rsidRPr="005426B1" w:rsidRDefault="00A24162" w:rsidP="00A24162">
      <w:pPr>
        <w:pStyle w:val="H6"/>
      </w:pPr>
      <w:bookmarkStart w:id="67" w:name="_CR6_6_9_1_2"/>
      <w:r w:rsidRPr="005426B1">
        <w:t>6.6.9.1.2</w:t>
      </w:r>
      <w:r w:rsidRPr="005426B1">
        <w:tab/>
        <w:t>Test applicability</w:t>
      </w:r>
    </w:p>
    <w:bookmarkEnd w:id="67"/>
    <w:p w14:paraId="66D59686" w14:textId="77777777" w:rsidR="00A24162" w:rsidRPr="005426B1" w:rsidRDefault="00A24162" w:rsidP="00A24162">
      <w:r w:rsidRPr="005426B1">
        <w:rPr>
          <w:rFonts w:cs="v4.2.0"/>
        </w:rPr>
        <w:t xml:space="preserve">This test applies to all types of NR UE release 16 onwards, supporting 2DL CA and </w:t>
      </w:r>
      <w:r w:rsidRPr="005426B1">
        <w:rPr>
          <w:i/>
          <w:iCs/>
        </w:rPr>
        <w:t>idleInactiveNR-MeasReport-r16.</w:t>
      </w:r>
    </w:p>
    <w:p w14:paraId="2AFC7CA1" w14:textId="77777777" w:rsidR="00A24162" w:rsidRPr="005426B1" w:rsidRDefault="00A24162" w:rsidP="00A24162">
      <w:pPr>
        <w:pStyle w:val="H6"/>
      </w:pPr>
      <w:bookmarkStart w:id="68" w:name="_CR6_6_9_1_3"/>
      <w:r w:rsidRPr="005426B1">
        <w:lastRenderedPageBreak/>
        <w:t>6.6.9.1.3</w:t>
      </w:r>
      <w:r w:rsidRPr="005426B1">
        <w:tab/>
        <w:t>Minimum conformance requirements</w:t>
      </w:r>
    </w:p>
    <w:bookmarkEnd w:id="68"/>
    <w:p w14:paraId="3346002F" w14:textId="29C608C6" w:rsidR="00A24162" w:rsidRPr="005426B1" w:rsidRDefault="00A24162" w:rsidP="00A24162">
      <w:pPr>
        <w:rPr>
          <w:lang w:eastAsia="sv-SE"/>
        </w:rPr>
      </w:pPr>
      <w:r w:rsidRPr="005426B1">
        <w:rPr>
          <w:lang w:eastAsia="sv-SE"/>
        </w:rPr>
        <w:t>The minimum conformance requirements are specified in clause 6.6.9.0</w:t>
      </w:r>
      <w:ins w:id="69" w:author="Kuba Kolodziej" w:date="2025-04-02T09:15:00Z">
        <w:r w:rsidR="001916B6">
          <w:rPr>
            <w:lang w:eastAsia="sv-SE"/>
          </w:rPr>
          <w:t>.1</w:t>
        </w:r>
      </w:ins>
      <w:r w:rsidRPr="005426B1">
        <w:rPr>
          <w:lang w:eastAsia="sv-SE"/>
        </w:rPr>
        <w:t>.</w:t>
      </w:r>
    </w:p>
    <w:p w14:paraId="1F81E0CB" w14:textId="77777777" w:rsidR="00A24162" w:rsidRPr="005426B1" w:rsidRDefault="00A24162" w:rsidP="00A24162">
      <w:pPr>
        <w:rPr>
          <w:lang w:eastAsia="sv-SE"/>
        </w:rPr>
      </w:pPr>
      <w:r w:rsidRPr="005426B1">
        <w:rPr>
          <w:lang w:eastAsia="sv-SE"/>
        </w:rPr>
        <w:t>The normative reference for this requirement is TS 38.133 [6] clause 4.4and A.6.6.9.1</w:t>
      </w:r>
    </w:p>
    <w:p w14:paraId="54999DCB" w14:textId="77777777" w:rsidR="00A24162" w:rsidRPr="005426B1" w:rsidRDefault="00A24162" w:rsidP="00A24162">
      <w:pPr>
        <w:pStyle w:val="H6"/>
      </w:pPr>
      <w:bookmarkStart w:id="70" w:name="_CR6_6_9_1_4"/>
      <w:r w:rsidRPr="005426B1">
        <w:t>6.6.9.1.4</w:t>
      </w:r>
      <w:r w:rsidRPr="005426B1">
        <w:tab/>
        <w:t>Test description</w:t>
      </w:r>
    </w:p>
    <w:p w14:paraId="24474A9E" w14:textId="77777777" w:rsidR="00A24162" w:rsidRPr="005426B1" w:rsidRDefault="00A24162" w:rsidP="00A24162">
      <w:pPr>
        <w:pStyle w:val="H6"/>
      </w:pPr>
      <w:bookmarkStart w:id="71" w:name="_CR6_6_9_1_4_1"/>
      <w:bookmarkEnd w:id="70"/>
      <w:r w:rsidRPr="005426B1">
        <w:t>6.6.9.1.4.1</w:t>
      </w:r>
      <w:r w:rsidRPr="005426B1">
        <w:tab/>
        <w:t>Initial conditions</w:t>
      </w:r>
    </w:p>
    <w:bookmarkEnd w:id="71"/>
    <w:p w14:paraId="5E064904" w14:textId="77777777" w:rsidR="00A24162" w:rsidRPr="005426B1" w:rsidRDefault="00A24162" w:rsidP="00A24162">
      <w:pPr>
        <w:rPr>
          <w:lang w:eastAsia="sv-SE"/>
        </w:rPr>
      </w:pPr>
      <w:r w:rsidRPr="005426B1">
        <w:rPr>
          <w:lang w:eastAsia="sv-SE"/>
        </w:rPr>
        <w:t>This test shall be tested using any of the test configurations in Table 6.6.9.1.4.1-1.</w:t>
      </w:r>
    </w:p>
    <w:p w14:paraId="322C1271" w14:textId="77777777" w:rsidR="00A24162" w:rsidRPr="005426B1" w:rsidRDefault="00A24162" w:rsidP="00A24162">
      <w:pPr>
        <w:pStyle w:val="TH"/>
      </w:pPr>
      <w:bookmarkStart w:id="72" w:name="_CRTable6_6_9_1_4_11"/>
      <w:r w:rsidRPr="005426B1">
        <w:t xml:space="preserve">Table </w:t>
      </w:r>
      <w:bookmarkEnd w:id="72"/>
      <w:r w:rsidRPr="005426B1">
        <w:t xml:space="preserve">6.6.9.1.4.1-1: </w:t>
      </w:r>
      <w:r w:rsidRPr="005426B1">
        <w:rPr>
          <w:lang w:eastAsia="sv-SE"/>
        </w:rPr>
        <w:t xml:space="preserve">Supported </w:t>
      </w:r>
      <w:r w:rsidRPr="005426B1">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4162" w:rsidRPr="005426B1" w14:paraId="53DE03D4" w14:textId="77777777" w:rsidTr="00C14E91">
        <w:trPr>
          <w:jc w:val="center"/>
        </w:trPr>
        <w:tc>
          <w:tcPr>
            <w:tcW w:w="2331" w:type="dxa"/>
            <w:tcBorders>
              <w:top w:val="single" w:sz="4" w:space="0" w:color="auto"/>
              <w:left w:val="single" w:sz="4" w:space="0" w:color="auto"/>
              <w:bottom w:val="single" w:sz="4" w:space="0" w:color="auto"/>
              <w:right w:val="single" w:sz="4" w:space="0" w:color="auto"/>
            </w:tcBorders>
            <w:hideMark/>
          </w:tcPr>
          <w:p w14:paraId="5FCC59C8"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3D9D3A9A"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Description</w:t>
            </w:r>
          </w:p>
        </w:tc>
      </w:tr>
      <w:tr w:rsidR="00A24162" w:rsidRPr="005426B1" w14:paraId="5A1C2D79" w14:textId="77777777" w:rsidTr="00C14E91">
        <w:trPr>
          <w:jc w:val="center"/>
        </w:trPr>
        <w:tc>
          <w:tcPr>
            <w:tcW w:w="2331" w:type="dxa"/>
            <w:tcBorders>
              <w:top w:val="single" w:sz="4" w:space="0" w:color="auto"/>
              <w:left w:val="single" w:sz="4" w:space="0" w:color="auto"/>
              <w:bottom w:val="single" w:sz="4" w:space="0" w:color="auto"/>
              <w:right w:val="single" w:sz="4" w:space="0" w:color="auto"/>
            </w:tcBorders>
            <w:hideMark/>
          </w:tcPr>
          <w:p w14:paraId="0745CCB6" w14:textId="77777777" w:rsidR="00A24162" w:rsidRPr="005426B1" w:rsidRDefault="00A24162" w:rsidP="00C14E91">
            <w:pPr>
              <w:keepNext/>
              <w:keepLines/>
              <w:spacing w:after="0"/>
              <w:rPr>
                <w:rFonts w:ascii="Arial" w:hAnsi="Arial" w:cs="Arial"/>
                <w:sz w:val="18"/>
              </w:rPr>
            </w:pPr>
            <w:r w:rsidRPr="005426B1">
              <w:rPr>
                <w:rFonts w:ascii="Arial" w:hAnsi="Arial" w:cs="Arial"/>
              </w:rPr>
              <w:t>6.6.9.1-1</w:t>
            </w:r>
          </w:p>
        </w:tc>
        <w:tc>
          <w:tcPr>
            <w:tcW w:w="7298" w:type="dxa"/>
            <w:tcBorders>
              <w:top w:val="single" w:sz="4" w:space="0" w:color="auto"/>
              <w:left w:val="single" w:sz="4" w:space="0" w:color="auto"/>
              <w:bottom w:val="single" w:sz="4" w:space="0" w:color="auto"/>
              <w:right w:val="single" w:sz="4" w:space="0" w:color="auto"/>
            </w:tcBorders>
            <w:hideMark/>
          </w:tcPr>
          <w:p w14:paraId="1BCB1CCA"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NR 15 kHz SSB SCS, 10 MHz bandwidth, FDD duplex mode</w:t>
            </w:r>
          </w:p>
        </w:tc>
      </w:tr>
      <w:tr w:rsidR="00A24162" w:rsidRPr="005426B1" w14:paraId="4221DB37" w14:textId="77777777" w:rsidTr="00C14E91">
        <w:trPr>
          <w:jc w:val="center"/>
        </w:trPr>
        <w:tc>
          <w:tcPr>
            <w:tcW w:w="2331" w:type="dxa"/>
            <w:tcBorders>
              <w:top w:val="single" w:sz="4" w:space="0" w:color="auto"/>
              <w:left w:val="single" w:sz="4" w:space="0" w:color="auto"/>
              <w:bottom w:val="single" w:sz="4" w:space="0" w:color="auto"/>
              <w:right w:val="single" w:sz="4" w:space="0" w:color="auto"/>
            </w:tcBorders>
            <w:hideMark/>
          </w:tcPr>
          <w:p w14:paraId="06096EBA" w14:textId="77777777" w:rsidR="00A24162" w:rsidRPr="005426B1" w:rsidRDefault="00A24162" w:rsidP="00C14E91">
            <w:pPr>
              <w:keepNext/>
              <w:keepLines/>
              <w:spacing w:after="0"/>
              <w:rPr>
                <w:rFonts w:ascii="Arial" w:hAnsi="Arial" w:cs="Arial"/>
                <w:sz w:val="18"/>
              </w:rPr>
            </w:pPr>
            <w:r w:rsidRPr="005426B1">
              <w:rPr>
                <w:rFonts w:ascii="Arial" w:hAnsi="Arial" w:cs="Arial"/>
              </w:rPr>
              <w:t>6.6.9.1-2</w:t>
            </w:r>
          </w:p>
        </w:tc>
        <w:tc>
          <w:tcPr>
            <w:tcW w:w="7298" w:type="dxa"/>
            <w:tcBorders>
              <w:top w:val="single" w:sz="4" w:space="0" w:color="auto"/>
              <w:left w:val="single" w:sz="4" w:space="0" w:color="auto"/>
              <w:bottom w:val="single" w:sz="4" w:space="0" w:color="auto"/>
              <w:right w:val="single" w:sz="4" w:space="0" w:color="auto"/>
            </w:tcBorders>
            <w:hideMark/>
          </w:tcPr>
          <w:p w14:paraId="32E97B09"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NR 15 kHz SSB SCS, 10 MHz bandwidth, TDD duplex mode</w:t>
            </w:r>
          </w:p>
        </w:tc>
      </w:tr>
      <w:tr w:rsidR="00A24162" w:rsidRPr="005426B1" w14:paraId="1723B37F" w14:textId="77777777" w:rsidTr="00C14E91">
        <w:trPr>
          <w:jc w:val="center"/>
        </w:trPr>
        <w:tc>
          <w:tcPr>
            <w:tcW w:w="2331" w:type="dxa"/>
            <w:tcBorders>
              <w:top w:val="single" w:sz="4" w:space="0" w:color="auto"/>
              <w:left w:val="single" w:sz="4" w:space="0" w:color="auto"/>
              <w:bottom w:val="single" w:sz="4" w:space="0" w:color="auto"/>
              <w:right w:val="single" w:sz="4" w:space="0" w:color="auto"/>
            </w:tcBorders>
            <w:hideMark/>
          </w:tcPr>
          <w:p w14:paraId="27E3A9BE" w14:textId="77777777" w:rsidR="00A24162" w:rsidRPr="005426B1" w:rsidRDefault="00A24162" w:rsidP="00C14E91">
            <w:pPr>
              <w:keepNext/>
              <w:keepLines/>
              <w:spacing w:after="0"/>
              <w:rPr>
                <w:rFonts w:ascii="Arial" w:hAnsi="Arial" w:cs="Arial"/>
                <w:sz w:val="18"/>
              </w:rPr>
            </w:pPr>
            <w:r w:rsidRPr="005426B1">
              <w:rPr>
                <w:rFonts w:ascii="Arial" w:hAnsi="Arial" w:cs="Arial"/>
              </w:rPr>
              <w:t>6.6.9.1-3</w:t>
            </w:r>
          </w:p>
        </w:tc>
        <w:tc>
          <w:tcPr>
            <w:tcW w:w="7298" w:type="dxa"/>
            <w:tcBorders>
              <w:top w:val="single" w:sz="4" w:space="0" w:color="auto"/>
              <w:left w:val="single" w:sz="4" w:space="0" w:color="auto"/>
              <w:bottom w:val="single" w:sz="4" w:space="0" w:color="auto"/>
              <w:right w:val="single" w:sz="4" w:space="0" w:color="auto"/>
            </w:tcBorders>
            <w:hideMark/>
          </w:tcPr>
          <w:p w14:paraId="63F3B2EA"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NR 30kHz SSB SCS, 40 MHz bandwidth, TDD duplex mode</w:t>
            </w:r>
          </w:p>
        </w:tc>
      </w:tr>
      <w:tr w:rsidR="00A24162" w:rsidRPr="005426B1" w14:paraId="35EFCEC5" w14:textId="77777777" w:rsidTr="00C14E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FA9C59C" w14:textId="77777777" w:rsidR="00A24162" w:rsidRPr="005426B1" w:rsidRDefault="00A24162" w:rsidP="00C14E91">
            <w:pPr>
              <w:keepNext/>
              <w:keepLines/>
              <w:spacing w:after="0"/>
              <w:ind w:left="851" w:hanging="851"/>
              <w:rPr>
                <w:rFonts w:ascii="Arial" w:hAnsi="Arial" w:cs="Arial"/>
                <w:sz w:val="18"/>
              </w:rPr>
            </w:pPr>
            <w:r w:rsidRPr="005426B1">
              <w:rPr>
                <w:rFonts w:ascii="Arial" w:hAnsi="Arial" w:cs="Arial"/>
                <w:sz w:val="18"/>
              </w:rPr>
              <w:t>Note 1:</w:t>
            </w:r>
            <w:r w:rsidRPr="005426B1">
              <w:rPr>
                <w:rFonts w:ascii="Arial" w:hAnsi="Arial" w:cs="Arial"/>
                <w:sz w:val="18"/>
              </w:rPr>
              <w:tab/>
              <w:t>The UE is only required to be tested in one of the supported test configurations</w:t>
            </w:r>
          </w:p>
          <w:p w14:paraId="3F0ECD89" w14:textId="77777777" w:rsidR="00A24162" w:rsidRPr="005426B1" w:rsidRDefault="00A24162" w:rsidP="00C14E91">
            <w:pPr>
              <w:keepNext/>
              <w:keepLines/>
              <w:spacing w:after="0"/>
              <w:ind w:left="851" w:hanging="851"/>
              <w:rPr>
                <w:rFonts w:ascii="Arial" w:hAnsi="Arial" w:cs="Arial"/>
                <w:sz w:val="18"/>
              </w:rPr>
            </w:pPr>
            <w:r w:rsidRPr="005426B1">
              <w:rPr>
                <w:rFonts w:ascii="Arial" w:hAnsi="Arial" w:cs="Arial"/>
                <w:sz w:val="18"/>
              </w:rPr>
              <w:t>Note 2:</w:t>
            </w:r>
            <w:r w:rsidRPr="005426B1">
              <w:rPr>
                <w:rFonts w:ascii="Arial" w:hAnsi="Arial" w:cs="Arial"/>
                <w:sz w:val="18"/>
                <w:lang w:eastAsia="zh-CN"/>
              </w:rPr>
              <w:tab/>
              <w:t>T</w:t>
            </w:r>
            <w:r w:rsidRPr="005426B1">
              <w:rPr>
                <w:rFonts w:ascii="Arial" w:hAnsi="Arial" w:cs="Arial"/>
                <w:sz w:val="18"/>
              </w:rPr>
              <w:t>arget NR cell has the same SCS, BW and duplex mode as NR serving cell</w:t>
            </w:r>
          </w:p>
        </w:tc>
      </w:tr>
    </w:tbl>
    <w:p w14:paraId="4BDC38C7" w14:textId="77777777" w:rsidR="00A24162" w:rsidRPr="005426B1" w:rsidRDefault="00A24162" w:rsidP="00A24162">
      <w:pPr>
        <w:rPr>
          <w:lang w:eastAsia="sv-SE"/>
        </w:rPr>
      </w:pPr>
    </w:p>
    <w:p w14:paraId="5A7B02A2" w14:textId="77777777" w:rsidR="00A24162" w:rsidRPr="005426B1" w:rsidRDefault="00A24162" w:rsidP="00A24162">
      <w:pPr>
        <w:rPr>
          <w:lang w:eastAsia="sv-SE"/>
        </w:rPr>
      </w:pPr>
      <w:r w:rsidRPr="005426B1">
        <w:rPr>
          <w:lang w:eastAsia="sv-SE"/>
        </w:rPr>
        <w:t>Test environment parameters are given in Table 6.6.9.1.4.1-2.</w:t>
      </w:r>
    </w:p>
    <w:p w14:paraId="3C20E09C" w14:textId="77777777" w:rsidR="00A24162" w:rsidRPr="005426B1" w:rsidRDefault="00A24162" w:rsidP="00A24162">
      <w:pPr>
        <w:pStyle w:val="TH"/>
      </w:pPr>
      <w:bookmarkStart w:id="73" w:name="_CRTable6_6_9_1_4_12"/>
      <w:r w:rsidRPr="005426B1">
        <w:t xml:space="preserve">Table </w:t>
      </w:r>
      <w:bookmarkEnd w:id="73"/>
      <w:r w:rsidRPr="005426B1">
        <w:t>6.6.9.1.4.1-2: Initial conditions for SA Idle mode CA/DC measurement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162" w:rsidRPr="005426B1" w14:paraId="4166866D" w14:textId="77777777" w:rsidTr="00C14E91">
        <w:trPr>
          <w:jc w:val="center"/>
        </w:trPr>
        <w:tc>
          <w:tcPr>
            <w:tcW w:w="1701" w:type="dxa"/>
            <w:tcBorders>
              <w:top w:val="single" w:sz="4" w:space="0" w:color="auto"/>
              <w:left w:val="single" w:sz="4" w:space="0" w:color="auto"/>
              <w:bottom w:val="single" w:sz="4" w:space="0" w:color="auto"/>
              <w:right w:val="single" w:sz="4" w:space="0" w:color="auto"/>
            </w:tcBorders>
            <w:hideMark/>
          </w:tcPr>
          <w:p w14:paraId="54559FC1" w14:textId="77777777" w:rsidR="00A24162" w:rsidRPr="005426B1" w:rsidRDefault="00A24162" w:rsidP="00C14E91">
            <w:pPr>
              <w:pStyle w:val="TAH"/>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DE9C35" w14:textId="77777777" w:rsidR="00A24162" w:rsidRPr="005426B1" w:rsidRDefault="00A24162" w:rsidP="00C14E91">
            <w:pPr>
              <w:pStyle w:val="TAH"/>
            </w:pPr>
            <w:r w:rsidRPr="005426B1">
              <w:t>Value</w:t>
            </w:r>
          </w:p>
        </w:tc>
        <w:tc>
          <w:tcPr>
            <w:tcW w:w="3961" w:type="dxa"/>
            <w:tcBorders>
              <w:top w:val="single" w:sz="4" w:space="0" w:color="auto"/>
              <w:left w:val="single" w:sz="4" w:space="0" w:color="auto"/>
              <w:bottom w:val="single" w:sz="4" w:space="0" w:color="auto"/>
              <w:right w:val="single" w:sz="4" w:space="0" w:color="auto"/>
            </w:tcBorders>
            <w:hideMark/>
          </w:tcPr>
          <w:p w14:paraId="3E1B8913" w14:textId="77777777" w:rsidR="00A24162" w:rsidRPr="005426B1" w:rsidRDefault="00A24162" w:rsidP="00C14E91">
            <w:pPr>
              <w:pStyle w:val="TAH"/>
            </w:pPr>
            <w:r w:rsidRPr="005426B1">
              <w:t>Comment</w:t>
            </w:r>
          </w:p>
        </w:tc>
      </w:tr>
      <w:tr w:rsidR="00A24162" w:rsidRPr="005426B1" w14:paraId="790E6723" w14:textId="77777777" w:rsidTr="00C14E91">
        <w:trPr>
          <w:jc w:val="center"/>
        </w:trPr>
        <w:tc>
          <w:tcPr>
            <w:tcW w:w="1701" w:type="dxa"/>
            <w:tcBorders>
              <w:top w:val="single" w:sz="4" w:space="0" w:color="auto"/>
              <w:left w:val="single" w:sz="4" w:space="0" w:color="auto"/>
              <w:bottom w:val="single" w:sz="4" w:space="0" w:color="auto"/>
              <w:right w:val="single" w:sz="4" w:space="0" w:color="auto"/>
            </w:tcBorders>
            <w:hideMark/>
          </w:tcPr>
          <w:p w14:paraId="153FEC5A" w14:textId="77777777" w:rsidR="00A24162" w:rsidRPr="005426B1" w:rsidRDefault="00A24162" w:rsidP="00C14E91">
            <w:pPr>
              <w:pStyle w:val="TAL"/>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5AE99F" w14:textId="77777777" w:rsidR="00A24162" w:rsidRPr="005426B1" w:rsidRDefault="00A24162" w:rsidP="00C14E91">
            <w:pPr>
              <w:pStyle w:val="TAL"/>
            </w:pPr>
            <w:r w:rsidRPr="005426B1">
              <w:t>NC</w:t>
            </w:r>
          </w:p>
        </w:tc>
        <w:tc>
          <w:tcPr>
            <w:tcW w:w="3961" w:type="dxa"/>
            <w:tcBorders>
              <w:top w:val="single" w:sz="4" w:space="0" w:color="auto"/>
              <w:left w:val="single" w:sz="4" w:space="0" w:color="auto"/>
              <w:bottom w:val="single" w:sz="4" w:space="0" w:color="auto"/>
              <w:right w:val="single" w:sz="4" w:space="0" w:color="auto"/>
            </w:tcBorders>
            <w:hideMark/>
          </w:tcPr>
          <w:p w14:paraId="4AC16A0E" w14:textId="77777777" w:rsidR="00A24162" w:rsidRPr="005426B1" w:rsidRDefault="00A24162" w:rsidP="00C14E91">
            <w:pPr>
              <w:pStyle w:val="TAL"/>
            </w:pPr>
            <w:r w:rsidRPr="005426B1">
              <w:t>As specified in TS 38.508-1 [14] clause 4.1.</w:t>
            </w:r>
          </w:p>
        </w:tc>
      </w:tr>
      <w:tr w:rsidR="00A24162" w:rsidRPr="005426B1" w14:paraId="1B51C6AA" w14:textId="77777777" w:rsidTr="00C14E91">
        <w:trPr>
          <w:jc w:val="center"/>
        </w:trPr>
        <w:tc>
          <w:tcPr>
            <w:tcW w:w="1701" w:type="dxa"/>
            <w:tcBorders>
              <w:top w:val="single" w:sz="4" w:space="0" w:color="auto"/>
              <w:left w:val="single" w:sz="4" w:space="0" w:color="auto"/>
              <w:bottom w:val="single" w:sz="4" w:space="0" w:color="auto"/>
              <w:right w:val="single" w:sz="4" w:space="0" w:color="auto"/>
            </w:tcBorders>
            <w:hideMark/>
          </w:tcPr>
          <w:p w14:paraId="38979191" w14:textId="77777777" w:rsidR="00A24162" w:rsidRPr="005426B1" w:rsidRDefault="00A24162" w:rsidP="00C14E91">
            <w:pPr>
              <w:pStyle w:val="TAL"/>
            </w:pPr>
            <w:r w:rsidRPr="005426B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B8383A" w14:textId="77777777" w:rsidR="00A24162" w:rsidRPr="005426B1" w:rsidRDefault="00A24162" w:rsidP="00C14E91">
            <w:pPr>
              <w:pStyle w:val="TAL"/>
            </w:pPr>
            <w:r w:rsidRPr="005426B1">
              <w:t>As specified in Annex E, Table E.4-1 and TS 38.508-1 [14] clause 4.3.1.</w:t>
            </w:r>
          </w:p>
        </w:tc>
      </w:tr>
      <w:tr w:rsidR="00A24162" w:rsidRPr="005426B1" w14:paraId="6EB595B5" w14:textId="77777777" w:rsidTr="00C14E91">
        <w:trPr>
          <w:jc w:val="center"/>
        </w:trPr>
        <w:tc>
          <w:tcPr>
            <w:tcW w:w="1701" w:type="dxa"/>
            <w:tcBorders>
              <w:top w:val="single" w:sz="4" w:space="0" w:color="auto"/>
              <w:left w:val="single" w:sz="4" w:space="0" w:color="auto"/>
              <w:bottom w:val="single" w:sz="4" w:space="0" w:color="auto"/>
              <w:right w:val="single" w:sz="4" w:space="0" w:color="auto"/>
            </w:tcBorders>
            <w:hideMark/>
          </w:tcPr>
          <w:p w14:paraId="2B3F2713" w14:textId="77777777" w:rsidR="00A24162" w:rsidRPr="005426B1" w:rsidRDefault="00A24162" w:rsidP="00C14E91">
            <w:pPr>
              <w:pStyle w:val="TAL"/>
            </w:pPr>
            <w:r w:rsidRPr="005426B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CACA09" w14:textId="77777777" w:rsidR="00A24162" w:rsidRPr="005426B1" w:rsidRDefault="00A24162" w:rsidP="00C14E91">
            <w:pPr>
              <w:pStyle w:val="TAL"/>
            </w:pPr>
            <w:r w:rsidRPr="005426B1">
              <w:t>As specified by the test configuration selected from Table 6.6.9.1.4.1-1.</w:t>
            </w:r>
          </w:p>
        </w:tc>
      </w:tr>
      <w:tr w:rsidR="00A24162" w:rsidRPr="005426B1" w14:paraId="74A4DD4A" w14:textId="77777777" w:rsidTr="00C14E91">
        <w:trPr>
          <w:jc w:val="center"/>
        </w:trPr>
        <w:tc>
          <w:tcPr>
            <w:tcW w:w="1701" w:type="dxa"/>
            <w:tcBorders>
              <w:top w:val="single" w:sz="4" w:space="0" w:color="auto"/>
              <w:left w:val="single" w:sz="4" w:space="0" w:color="auto"/>
              <w:bottom w:val="single" w:sz="4" w:space="0" w:color="auto"/>
              <w:right w:val="single" w:sz="4" w:space="0" w:color="auto"/>
            </w:tcBorders>
            <w:hideMark/>
          </w:tcPr>
          <w:p w14:paraId="473D23CF" w14:textId="77777777" w:rsidR="00A24162" w:rsidRPr="005426B1" w:rsidRDefault="00A24162" w:rsidP="00C14E91">
            <w:pPr>
              <w:pStyle w:val="TAL"/>
            </w:pPr>
            <w:r w:rsidRPr="005426B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939B23" w14:textId="77777777" w:rsidR="00A24162" w:rsidRPr="005426B1" w:rsidRDefault="00A24162" w:rsidP="00C14E91">
            <w:pPr>
              <w:pStyle w:val="TAL"/>
            </w:pPr>
            <w:r w:rsidRPr="005426B1">
              <w:t>AWGN</w:t>
            </w:r>
          </w:p>
        </w:tc>
        <w:tc>
          <w:tcPr>
            <w:tcW w:w="3961" w:type="dxa"/>
            <w:tcBorders>
              <w:top w:val="single" w:sz="4" w:space="0" w:color="auto"/>
              <w:left w:val="single" w:sz="4" w:space="0" w:color="auto"/>
              <w:bottom w:val="single" w:sz="4" w:space="0" w:color="auto"/>
              <w:right w:val="single" w:sz="4" w:space="0" w:color="auto"/>
            </w:tcBorders>
            <w:hideMark/>
          </w:tcPr>
          <w:p w14:paraId="2CB34683" w14:textId="77777777" w:rsidR="00A24162" w:rsidRPr="005426B1" w:rsidRDefault="00A24162" w:rsidP="00C14E91">
            <w:pPr>
              <w:pStyle w:val="TAL"/>
            </w:pPr>
            <w:r w:rsidRPr="005426B1">
              <w:t>As specified in Annex C.2.2</w:t>
            </w:r>
          </w:p>
        </w:tc>
      </w:tr>
      <w:tr w:rsidR="00A24162" w:rsidRPr="005426B1" w14:paraId="29C8EB0A" w14:textId="77777777" w:rsidTr="00C14E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CA4795" w14:textId="77777777" w:rsidR="00A24162" w:rsidRPr="005426B1" w:rsidRDefault="00A24162" w:rsidP="00C14E91">
            <w:pPr>
              <w:pStyle w:val="TAL"/>
            </w:pPr>
            <w:r w:rsidRPr="005426B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2907F4" w14:textId="77777777" w:rsidR="00A24162" w:rsidRPr="005426B1" w:rsidRDefault="00A24162" w:rsidP="00C14E91">
            <w:pPr>
              <w:pStyle w:val="TAL"/>
            </w:pPr>
            <w:r w:rsidRPr="005426B1">
              <w:t>TE Part</w:t>
            </w:r>
          </w:p>
        </w:tc>
        <w:tc>
          <w:tcPr>
            <w:tcW w:w="2809" w:type="dxa"/>
            <w:tcBorders>
              <w:top w:val="single" w:sz="4" w:space="0" w:color="auto"/>
              <w:left w:val="single" w:sz="4" w:space="0" w:color="auto"/>
              <w:bottom w:val="single" w:sz="4" w:space="0" w:color="auto"/>
              <w:right w:val="single" w:sz="4" w:space="0" w:color="auto"/>
            </w:tcBorders>
            <w:hideMark/>
          </w:tcPr>
          <w:p w14:paraId="6B22F9F9" w14:textId="77777777" w:rsidR="00A24162" w:rsidRPr="005426B1" w:rsidRDefault="00A24162" w:rsidP="00C14E91">
            <w:pPr>
              <w:pStyle w:val="TAL"/>
            </w:pPr>
            <w:r w:rsidRPr="005426B1">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DCB999" w14:textId="77777777" w:rsidR="00A24162" w:rsidRPr="005426B1" w:rsidRDefault="00A24162" w:rsidP="00C14E91">
            <w:pPr>
              <w:pStyle w:val="TAL"/>
            </w:pPr>
            <w:r w:rsidRPr="005426B1">
              <w:t>As specified in TS 38.508-1 [14] Annex A.</w:t>
            </w:r>
          </w:p>
        </w:tc>
      </w:tr>
      <w:tr w:rsidR="00A24162" w:rsidRPr="005426B1" w14:paraId="068852B3" w14:textId="77777777" w:rsidTr="00C14E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DAAEA" w14:textId="77777777" w:rsidR="00A24162" w:rsidRPr="005426B1" w:rsidRDefault="00A24162" w:rsidP="00C14E9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C2830A" w14:textId="77777777" w:rsidR="00A24162" w:rsidRPr="005426B1" w:rsidRDefault="00A24162" w:rsidP="00C14E91">
            <w:pPr>
              <w:pStyle w:val="TAL"/>
            </w:pPr>
            <w:r w:rsidRPr="005426B1">
              <w:t>DUT Part</w:t>
            </w:r>
          </w:p>
        </w:tc>
        <w:tc>
          <w:tcPr>
            <w:tcW w:w="2809" w:type="dxa"/>
            <w:tcBorders>
              <w:top w:val="single" w:sz="4" w:space="0" w:color="auto"/>
              <w:left w:val="single" w:sz="4" w:space="0" w:color="auto"/>
              <w:bottom w:val="single" w:sz="4" w:space="0" w:color="auto"/>
              <w:right w:val="single" w:sz="4" w:space="0" w:color="auto"/>
            </w:tcBorders>
            <w:hideMark/>
          </w:tcPr>
          <w:p w14:paraId="4C29DAAB" w14:textId="77777777" w:rsidR="00A24162" w:rsidRPr="005426B1" w:rsidRDefault="00A24162" w:rsidP="00C14E91">
            <w:pPr>
              <w:pStyle w:val="TAL"/>
            </w:pPr>
            <w:r w:rsidRPr="005426B1">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6A942" w14:textId="77777777" w:rsidR="00A24162" w:rsidRPr="005426B1" w:rsidRDefault="00A24162" w:rsidP="00C14E91">
            <w:pPr>
              <w:spacing w:after="0"/>
              <w:rPr>
                <w:rFonts w:ascii="Arial" w:hAnsi="Arial"/>
                <w:sz w:val="18"/>
              </w:rPr>
            </w:pPr>
          </w:p>
        </w:tc>
      </w:tr>
      <w:tr w:rsidR="00A24162" w:rsidRPr="005426B1" w14:paraId="282D0786" w14:textId="77777777" w:rsidTr="00C14E91">
        <w:trPr>
          <w:jc w:val="center"/>
        </w:trPr>
        <w:tc>
          <w:tcPr>
            <w:tcW w:w="1701" w:type="dxa"/>
            <w:tcBorders>
              <w:top w:val="single" w:sz="4" w:space="0" w:color="auto"/>
              <w:left w:val="single" w:sz="4" w:space="0" w:color="auto"/>
              <w:bottom w:val="single" w:sz="4" w:space="0" w:color="auto"/>
              <w:right w:val="single" w:sz="4" w:space="0" w:color="auto"/>
            </w:tcBorders>
            <w:hideMark/>
          </w:tcPr>
          <w:p w14:paraId="36D94B1C" w14:textId="77777777" w:rsidR="00A24162" w:rsidRPr="005426B1" w:rsidRDefault="00A24162" w:rsidP="00C14E91">
            <w:pPr>
              <w:pStyle w:val="TAL"/>
            </w:pPr>
            <w:r w:rsidRPr="005426B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49233FD9" w14:textId="77777777" w:rsidR="00A24162" w:rsidRPr="005426B1" w:rsidRDefault="00A24162" w:rsidP="00C14E91">
            <w:pPr>
              <w:pStyle w:val="TAL"/>
            </w:pPr>
          </w:p>
        </w:tc>
        <w:tc>
          <w:tcPr>
            <w:tcW w:w="3961" w:type="dxa"/>
            <w:tcBorders>
              <w:top w:val="single" w:sz="4" w:space="0" w:color="auto"/>
              <w:left w:val="single" w:sz="4" w:space="0" w:color="auto"/>
              <w:bottom w:val="single" w:sz="4" w:space="0" w:color="auto"/>
              <w:right w:val="single" w:sz="4" w:space="0" w:color="auto"/>
            </w:tcBorders>
          </w:tcPr>
          <w:p w14:paraId="68553707" w14:textId="77777777" w:rsidR="00A24162" w:rsidRPr="005426B1" w:rsidRDefault="00A24162" w:rsidP="00C14E91">
            <w:pPr>
              <w:pStyle w:val="TAL"/>
            </w:pPr>
          </w:p>
        </w:tc>
      </w:tr>
    </w:tbl>
    <w:p w14:paraId="62865C72" w14:textId="77777777" w:rsidR="00A24162" w:rsidRPr="005426B1" w:rsidRDefault="00A24162" w:rsidP="00A24162"/>
    <w:p w14:paraId="5795672A" w14:textId="77777777" w:rsidR="00A24162" w:rsidRPr="005426B1" w:rsidRDefault="00A24162" w:rsidP="00A24162">
      <w:pPr>
        <w:pStyle w:val="B1"/>
      </w:pPr>
      <w:r w:rsidRPr="005426B1">
        <w:t>1. The general test parameter settings are set up according to Table 6.6.9.1.4.1-3.</w:t>
      </w:r>
    </w:p>
    <w:p w14:paraId="19A3A9BA" w14:textId="77777777" w:rsidR="00A24162" w:rsidRPr="005426B1" w:rsidRDefault="00A24162" w:rsidP="00A24162">
      <w:pPr>
        <w:pStyle w:val="B1"/>
      </w:pPr>
      <w:r w:rsidRPr="005426B1">
        <w:t>2. Message contents are defined in clause 6.6.9.1.4.3.</w:t>
      </w:r>
    </w:p>
    <w:p w14:paraId="36B2F486" w14:textId="77777777" w:rsidR="00A24162" w:rsidRPr="005426B1" w:rsidRDefault="00A24162" w:rsidP="00A24162">
      <w:pPr>
        <w:pStyle w:val="B1"/>
      </w:pPr>
      <w:r w:rsidRPr="005426B1">
        <w:t>3. The test scenario comprises of two NR Cells. NR Cell 1 is the cell used for connection setup with the power level set according to Annex C.1.1 and C.1.2 for this test.</w:t>
      </w:r>
    </w:p>
    <w:p w14:paraId="0A5B9C1D" w14:textId="77777777" w:rsidR="00A24162" w:rsidRPr="005426B1" w:rsidRDefault="00A24162" w:rsidP="00A24162">
      <w:pPr>
        <w:pStyle w:val="TH"/>
      </w:pPr>
      <w:bookmarkStart w:id="74" w:name="_CRTable6_6_9_1_4_13"/>
      <w:r w:rsidRPr="005426B1">
        <w:lastRenderedPageBreak/>
        <w:t xml:space="preserve">Table </w:t>
      </w:r>
      <w:bookmarkEnd w:id="74"/>
      <w:r w:rsidRPr="005426B1">
        <w:t xml:space="preserve">6.6.9.1.4.1-3: </w:t>
      </w:r>
      <w:r w:rsidRPr="005426B1">
        <w:rPr>
          <w:rFonts w:cs="v4.2.0"/>
        </w:rPr>
        <w:t xml:space="preserve">General test parameters </w:t>
      </w:r>
      <w:r w:rsidRPr="005426B1">
        <w:t>for SA Idle mode CA/DC measurement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A24162" w:rsidRPr="005426B1" w14:paraId="3E95CB35" w14:textId="77777777" w:rsidTr="00C14E91">
        <w:trPr>
          <w:cantSplit/>
          <w:trHeight w:val="80"/>
        </w:trPr>
        <w:tc>
          <w:tcPr>
            <w:tcW w:w="2120" w:type="dxa"/>
            <w:tcBorders>
              <w:top w:val="single" w:sz="4" w:space="0" w:color="auto"/>
              <w:left w:val="single" w:sz="4" w:space="0" w:color="auto"/>
              <w:bottom w:val="nil"/>
              <w:right w:val="single" w:sz="4" w:space="0" w:color="auto"/>
            </w:tcBorders>
            <w:hideMark/>
          </w:tcPr>
          <w:p w14:paraId="7780B96E"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Parameter</w:t>
            </w:r>
          </w:p>
        </w:tc>
        <w:tc>
          <w:tcPr>
            <w:tcW w:w="595" w:type="dxa"/>
            <w:tcBorders>
              <w:top w:val="single" w:sz="4" w:space="0" w:color="auto"/>
              <w:left w:val="single" w:sz="4" w:space="0" w:color="auto"/>
              <w:bottom w:val="nil"/>
              <w:right w:val="single" w:sz="4" w:space="0" w:color="auto"/>
            </w:tcBorders>
            <w:hideMark/>
          </w:tcPr>
          <w:p w14:paraId="2056BA4F"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Unit</w:t>
            </w:r>
          </w:p>
        </w:tc>
        <w:tc>
          <w:tcPr>
            <w:tcW w:w="1251" w:type="dxa"/>
            <w:tcBorders>
              <w:top w:val="single" w:sz="4" w:space="0" w:color="auto"/>
              <w:left w:val="single" w:sz="4" w:space="0" w:color="auto"/>
              <w:bottom w:val="nil"/>
              <w:right w:val="single" w:sz="4" w:space="0" w:color="auto"/>
            </w:tcBorders>
            <w:hideMark/>
          </w:tcPr>
          <w:p w14:paraId="3A361A3A"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898FF62"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Value</w:t>
            </w:r>
          </w:p>
        </w:tc>
        <w:tc>
          <w:tcPr>
            <w:tcW w:w="3071" w:type="dxa"/>
            <w:tcBorders>
              <w:top w:val="single" w:sz="4" w:space="0" w:color="auto"/>
              <w:left w:val="single" w:sz="4" w:space="0" w:color="auto"/>
              <w:bottom w:val="nil"/>
              <w:right w:val="single" w:sz="4" w:space="0" w:color="auto"/>
            </w:tcBorders>
            <w:hideMark/>
          </w:tcPr>
          <w:p w14:paraId="308A240D"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Comment</w:t>
            </w:r>
          </w:p>
        </w:tc>
      </w:tr>
      <w:tr w:rsidR="00A24162" w:rsidRPr="005426B1" w14:paraId="73A10A5C" w14:textId="77777777" w:rsidTr="00C14E91">
        <w:trPr>
          <w:cantSplit/>
          <w:trHeight w:val="79"/>
        </w:trPr>
        <w:tc>
          <w:tcPr>
            <w:tcW w:w="2120" w:type="dxa"/>
            <w:tcBorders>
              <w:top w:val="nil"/>
              <w:left w:val="single" w:sz="4" w:space="0" w:color="auto"/>
              <w:bottom w:val="single" w:sz="4" w:space="0" w:color="auto"/>
              <w:right w:val="single" w:sz="4" w:space="0" w:color="auto"/>
            </w:tcBorders>
          </w:tcPr>
          <w:p w14:paraId="13A18AD8" w14:textId="77777777" w:rsidR="00A24162" w:rsidRPr="005426B1" w:rsidRDefault="00A24162" w:rsidP="00C14E91">
            <w:pPr>
              <w:keepNext/>
              <w:keepLines/>
              <w:spacing w:after="0"/>
              <w:jc w:val="center"/>
              <w:rPr>
                <w:rFonts w:ascii="Arial" w:hAnsi="Arial" w:cs="Arial"/>
                <w:b/>
                <w:sz w:val="18"/>
              </w:rPr>
            </w:pPr>
          </w:p>
        </w:tc>
        <w:tc>
          <w:tcPr>
            <w:tcW w:w="595" w:type="dxa"/>
            <w:tcBorders>
              <w:top w:val="nil"/>
              <w:left w:val="single" w:sz="4" w:space="0" w:color="auto"/>
              <w:bottom w:val="single" w:sz="4" w:space="0" w:color="auto"/>
              <w:right w:val="single" w:sz="4" w:space="0" w:color="auto"/>
            </w:tcBorders>
          </w:tcPr>
          <w:p w14:paraId="37584B19" w14:textId="77777777" w:rsidR="00A24162" w:rsidRPr="005426B1" w:rsidRDefault="00A24162" w:rsidP="00C14E91">
            <w:pPr>
              <w:keepNext/>
              <w:keepLines/>
              <w:spacing w:after="0"/>
              <w:jc w:val="center"/>
              <w:rPr>
                <w:rFonts w:ascii="Arial" w:hAnsi="Arial" w:cs="Arial"/>
                <w:b/>
                <w:sz w:val="18"/>
              </w:rPr>
            </w:pPr>
          </w:p>
        </w:tc>
        <w:tc>
          <w:tcPr>
            <w:tcW w:w="1251" w:type="dxa"/>
            <w:tcBorders>
              <w:top w:val="nil"/>
              <w:left w:val="single" w:sz="4" w:space="0" w:color="auto"/>
              <w:bottom w:val="single" w:sz="4" w:space="0" w:color="auto"/>
              <w:right w:val="single" w:sz="4" w:space="0" w:color="auto"/>
            </w:tcBorders>
          </w:tcPr>
          <w:p w14:paraId="5145D4A0" w14:textId="77777777" w:rsidR="00A24162" w:rsidRPr="005426B1" w:rsidRDefault="00A24162" w:rsidP="00C14E91">
            <w:pPr>
              <w:keepNext/>
              <w:keepLines/>
              <w:spacing w:after="0"/>
              <w:jc w:val="center"/>
              <w:rPr>
                <w:rFonts w:ascii="Arial" w:hAnsi="Arial" w:cs="Arial"/>
                <w:b/>
                <w:sz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7EFAD018" w14:textId="77777777" w:rsidR="00A24162" w:rsidRPr="005426B1" w:rsidRDefault="00A24162" w:rsidP="00C14E91">
            <w:pPr>
              <w:spacing w:after="0"/>
              <w:rPr>
                <w:rFonts w:ascii="Arial" w:hAnsi="Arial" w:cs="Arial"/>
                <w:b/>
                <w:sz w:val="18"/>
              </w:rPr>
            </w:pPr>
          </w:p>
        </w:tc>
        <w:tc>
          <w:tcPr>
            <w:tcW w:w="3071" w:type="dxa"/>
            <w:tcBorders>
              <w:top w:val="nil"/>
              <w:left w:val="single" w:sz="4" w:space="0" w:color="auto"/>
              <w:bottom w:val="single" w:sz="4" w:space="0" w:color="auto"/>
              <w:right w:val="single" w:sz="4" w:space="0" w:color="auto"/>
            </w:tcBorders>
          </w:tcPr>
          <w:p w14:paraId="770E1DFA" w14:textId="77777777" w:rsidR="00A24162" w:rsidRPr="005426B1" w:rsidRDefault="00A24162" w:rsidP="00C14E91">
            <w:pPr>
              <w:keepNext/>
              <w:keepLines/>
              <w:spacing w:after="0"/>
              <w:jc w:val="center"/>
              <w:rPr>
                <w:rFonts w:ascii="Arial" w:hAnsi="Arial" w:cs="Arial"/>
                <w:b/>
                <w:sz w:val="18"/>
              </w:rPr>
            </w:pPr>
          </w:p>
        </w:tc>
      </w:tr>
      <w:tr w:rsidR="00A24162" w:rsidRPr="005426B1" w14:paraId="39E5986C" w14:textId="77777777" w:rsidTr="00C14E91">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04176615"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10B3F472" w14:textId="77777777" w:rsidR="00A24162" w:rsidRPr="005426B1" w:rsidRDefault="00A24162" w:rsidP="00C14E91">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2B57175"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CE909C" w14:textId="77777777" w:rsidR="00A24162" w:rsidRPr="005426B1" w:rsidRDefault="00A24162" w:rsidP="00C14E91">
            <w:pPr>
              <w:keepNext/>
              <w:keepLines/>
              <w:spacing w:after="0"/>
              <w:jc w:val="center"/>
              <w:rPr>
                <w:rFonts w:ascii="Arial" w:hAnsi="Arial" w:cs="Arial"/>
                <w:bCs/>
                <w:sz w:val="18"/>
              </w:rPr>
            </w:pPr>
            <w:r w:rsidRPr="005426B1">
              <w:rPr>
                <w:rFonts w:ascii="Arial" w:hAnsi="Arial" w:cs="Arial"/>
                <w:bCs/>
                <w:sz w:val="18"/>
              </w:rPr>
              <w:t>1, 2</w:t>
            </w:r>
          </w:p>
        </w:tc>
        <w:tc>
          <w:tcPr>
            <w:tcW w:w="3071" w:type="dxa"/>
            <w:tcBorders>
              <w:top w:val="single" w:sz="4" w:space="0" w:color="auto"/>
              <w:left w:val="single" w:sz="4" w:space="0" w:color="auto"/>
              <w:bottom w:val="single" w:sz="4" w:space="0" w:color="auto"/>
              <w:right w:val="single" w:sz="4" w:space="0" w:color="auto"/>
            </w:tcBorders>
          </w:tcPr>
          <w:p w14:paraId="408E9B38" w14:textId="77777777" w:rsidR="00A24162" w:rsidRPr="005426B1" w:rsidRDefault="00A24162" w:rsidP="00C14E91">
            <w:pPr>
              <w:keepNext/>
              <w:keepLines/>
              <w:spacing w:after="0"/>
              <w:rPr>
                <w:rFonts w:ascii="Arial" w:hAnsi="Arial" w:cs="Arial"/>
                <w:bCs/>
                <w:sz w:val="18"/>
              </w:rPr>
            </w:pPr>
            <w:r w:rsidRPr="005426B1">
              <w:rPr>
                <w:rFonts w:ascii="Arial" w:hAnsi="Arial" w:cs="Arial"/>
                <w:bCs/>
                <w:sz w:val="18"/>
              </w:rPr>
              <w:t xml:space="preserve">Two FR1 NR carrier frequencies </w:t>
            </w:r>
            <w:proofErr w:type="gramStart"/>
            <w:r w:rsidRPr="005426B1">
              <w:rPr>
                <w:rFonts w:ascii="Arial" w:hAnsi="Arial" w:cs="Arial"/>
                <w:bCs/>
                <w:sz w:val="18"/>
              </w:rPr>
              <w:t>is</w:t>
            </w:r>
            <w:proofErr w:type="gramEnd"/>
            <w:r w:rsidRPr="005426B1">
              <w:rPr>
                <w:rFonts w:ascii="Arial" w:hAnsi="Arial" w:cs="Arial"/>
                <w:bCs/>
                <w:sz w:val="18"/>
              </w:rPr>
              <w:t xml:space="preserve"> used</w:t>
            </w:r>
          </w:p>
        </w:tc>
      </w:tr>
      <w:tr w:rsidR="00A24162" w:rsidRPr="005426B1" w14:paraId="41879901" w14:textId="77777777" w:rsidTr="00C14E91">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38154259"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Active cell</w:t>
            </w:r>
          </w:p>
        </w:tc>
        <w:tc>
          <w:tcPr>
            <w:tcW w:w="595" w:type="dxa"/>
            <w:tcBorders>
              <w:top w:val="single" w:sz="4" w:space="0" w:color="auto"/>
              <w:left w:val="single" w:sz="4" w:space="0" w:color="auto"/>
              <w:bottom w:val="single" w:sz="4" w:space="0" w:color="auto"/>
              <w:right w:val="single" w:sz="4" w:space="0" w:color="auto"/>
            </w:tcBorders>
          </w:tcPr>
          <w:p w14:paraId="229F2561"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69B3E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28AC6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NR cell 1 (</w:t>
            </w:r>
            <w:proofErr w:type="spellStart"/>
            <w:r w:rsidRPr="005426B1">
              <w:rPr>
                <w:rFonts w:ascii="Arial" w:hAnsi="Arial" w:cs="Arial"/>
                <w:sz w:val="18"/>
              </w:rPr>
              <w:t>Pcell</w:t>
            </w:r>
            <w:proofErr w:type="spellEnd"/>
            <w:r w:rsidRPr="005426B1">
              <w:rPr>
                <w:rFonts w:ascii="Arial" w:hAnsi="Arial" w:cs="Arial"/>
                <w:sz w:val="18"/>
              </w:rPr>
              <w:t>)</w:t>
            </w:r>
          </w:p>
        </w:tc>
        <w:tc>
          <w:tcPr>
            <w:tcW w:w="3071" w:type="dxa"/>
            <w:tcBorders>
              <w:top w:val="single" w:sz="4" w:space="0" w:color="auto"/>
              <w:left w:val="single" w:sz="4" w:space="0" w:color="auto"/>
              <w:bottom w:val="single" w:sz="4" w:space="0" w:color="auto"/>
              <w:right w:val="single" w:sz="4" w:space="0" w:color="auto"/>
            </w:tcBorders>
            <w:hideMark/>
          </w:tcPr>
          <w:p w14:paraId="5B6B617B"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NR Cell 1 is on NR RF channel number 1.</w:t>
            </w:r>
          </w:p>
        </w:tc>
      </w:tr>
      <w:tr w:rsidR="00A24162" w:rsidRPr="005426B1" w14:paraId="563D1A7D" w14:textId="77777777" w:rsidTr="00C14E91">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0A0595BB"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Neighbour cell</w:t>
            </w:r>
          </w:p>
        </w:tc>
        <w:tc>
          <w:tcPr>
            <w:tcW w:w="595" w:type="dxa"/>
            <w:tcBorders>
              <w:top w:val="single" w:sz="4" w:space="0" w:color="auto"/>
              <w:left w:val="single" w:sz="4" w:space="0" w:color="auto"/>
              <w:bottom w:val="single" w:sz="4" w:space="0" w:color="auto"/>
              <w:right w:val="single" w:sz="4" w:space="0" w:color="auto"/>
            </w:tcBorders>
          </w:tcPr>
          <w:p w14:paraId="134DDCA9"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D16FBF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CBF70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5CD0EDBC"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NR cell 2 is on NR RF channel number 2.</w:t>
            </w:r>
          </w:p>
        </w:tc>
      </w:tr>
      <w:tr w:rsidR="00A24162" w:rsidRPr="005426B1" w14:paraId="6B55425B" w14:textId="77777777" w:rsidTr="00C14E91">
        <w:trPr>
          <w:cantSplit/>
          <w:trHeight w:val="416"/>
        </w:trPr>
        <w:tc>
          <w:tcPr>
            <w:tcW w:w="2120" w:type="dxa"/>
            <w:tcBorders>
              <w:top w:val="single" w:sz="4" w:space="0" w:color="auto"/>
              <w:left w:val="single" w:sz="4" w:space="0" w:color="auto"/>
              <w:bottom w:val="nil"/>
              <w:right w:val="single" w:sz="4" w:space="0" w:color="auto"/>
            </w:tcBorders>
            <w:hideMark/>
          </w:tcPr>
          <w:p w14:paraId="012E1B69" w14:textId="77777777" w:rsidR="00A24162" w:rsidRPr="005426B1" w:rsidRDefault="00A24162" w:rsidP="00C14E91">
            <w:pPr>
              <w:keepNext/>
              <w:keepLines/>
              <w:spacing w:after="0"/>
              <w:rPr>
                <w:rFonts w:ascii="Arial" w:hAnsi="Arial"/>
                <w:b/>
                <w:sz w:val="18"/>
                <w:lang w:eastAsia="zh-CN"/>
              </w:rPr>
            </w:pPr>
            <w:r w:rsidRPr="005426B1">
              <w:rPr>
                <w:rFonts w:ascii="Arial" w:hAnsi="Arial" w:cs="Arial"/>
                <w:sz w:val="18"/>
                <w:lang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60DE3122" w14:textId="77777777" w:rsidR="00A24162" w:rsidRPr="005426B1" w:rsidRDefault="00A24162" w:rsidP="00C14E91">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0FC2B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42ADB1DC"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1C8D146C"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As specified in clause A.3.10.1</w:t>
            </w:r>
          </w:p>
        </w:tc>
      </w:tr>
      <w:tr w:rsidR="00A24162" w:rsidRPr="005426B1" w14:paraId="6AAF8061" w14:textId="77777777" w:rsidTr="00C14E91">
        <w:trPr>
          <w:cantSplit/>
          <w:trHeight w:val="416"/>
        </w:trPr>
        <w:tc>
          <w:tcPr>
            <w:tcW w:w="2120" w:type="dxa"/>
            <w:tcBorders>
              <w:top w:val="nil"/>
              <w:left w:val="single" w:sz="4" w:space="0" w:color="auto"/>
              <w:bottom w:val="nil"/>
              <w:right w:val="single" w:sz="4" w:space="0" w:color="auto"/>
            </w:tcBorders>
          </w:tcPr>
          <w:p w14:paraId="40DF9611" w14:textId="77777777" w:rsidR="00A24162" w:rsidRPr="005426B1" w:rsidRDefault="00A24162" w:rsidP="00C14E91">
            <w:pPr>
              <w:keepNext/>
              <w:keepLines/>
              <w:spacing w:after="0"/>
              <w:rPr>
                <w:rFonts w:ascii="Arial" w:hAnsi="Arial"/>
                <w:b/>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C8CF180" w14:textId="77777777" w:rsidR="00A24162" w:rsidRPr="005426B1" w:rsidRDefault="00A24162" w:rsidP="00C14E91">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619A7D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4148FC56"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2805342E"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As specified in clause A.3.10.1</w:t>
            </w:r>
          </w:p>
        </w:tc>
      </w:tr>
      <w:tr w:rsidR="00A24162" w:rsidRPr="005426B1" w14:paraId="5D573195" w14:textId="77777777" w:rsidTr="00C14E91">
        <w:trPr>
          <w:cantSplit/>
          <w:trHeight w:val="416"/>
        </w:trPr>
        <w:tc>
          <w:tcPr>
            <w:tcW w:w="2120" w:type="dxa"/>
            <w:tcBorders>
              <w:top w:val="nil"/>
              <w:left w:val="single" w:sz="4" w:space="0" w:color="auto"/>
              <w:bottom w:val="single" w:sz="4" w:space="0" w:color="auto"/>
              <w:right w:val="single" w:sz="4" w:space="0" w:color="auto"/>
            </w:tcBorders>
          </w:tcPr>
          <w:p w14:paraId="69DD07DD" w14:textId="77777777" w:rsidR="00A24162" w:rsidRPr="005426B1" w:rsidRDefault="00A24162" w:rsidP="00C14E91">
            <w:pPr>
              <w:keepNext/>
              <w:keepLines/>
              <w:spacing w:after="0"/>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tcPr>
          <w:p w14:paraId="5F83A870" w14:textId="77777777" w:rsidR="00A24162" w:rsidRPr="005426B1" w:rsidRDefault="00A24162" w:rsidP="00C14E91">
            <w:pPr>
              <w:keepNext/>
              <w:keepLines/>
              <w:spacing w:after="0"/>
              <w:jc w:val="center"/>
              <w:rPr>
                <w:rFonts w:ascii="Arial"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8E1B3E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65BF1E8C"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7003D033"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As specified in clause A.3.10.1</w:t>
            </w:r>
          </w:p>
        </w:tc>
      </w:tr>
      <w:tr w:rsidR="00A24162" w:rsidRPr="005426B1" w14:paraId="2454DAEE"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516011C"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68358329"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7F59CA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4869312"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49C4F76D" w14:textId="77777777" w:rsidR="00A24162" w:rsidRPr="005426B1" w:rsidRDefault="00A24162" w:rsidP="00C14E91">
            <w:pPr>
              <w:keepNext/>
              <w:keepLines/>
              <w:spacing w:after="0"/>
              <w:rPr>
                <w:rFonts w:ascii="Arial" w:hAnsi="Arial" w:cs="Arial"/>
                <w:sz w:val="18"/>
              </w:rPr>
            </w:pPr>
          </w:p>
        </w:tc>
      </w:tr>
      <w:tr w:rsidR="00A24162" w:rsidRPr="005426B1" w14:paraId="2B47F71A"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65F9721" w14:textId="77777777" w:rsidR="00A24162" w:rsidRPr="005426B1" w:rsidRDefault="00A24162" w:rsidP="00C14E91">
            <w:pPr>
              <w:keepNext/>
              <w:keepLines/>
              <w:spacing w:after="0"/>
              <w:rPr>
                <w:rFonts w:ascii="Arial" w:hAnsi="Arial" w:cs="Arial"/>
                <w:sz w:val="18"/>
              </w:rPr>
            </w:pPr>
            <w:r w:rsidRPr="005426B1">
              <w:rPr>
                <w:rFonts w:ascii="Arial" w:hAnsi="Arial" w:cs="Arial"/>
                <w:sz w:val="18"/>
                <w:lang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C35AF71"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29875D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EC9ED5"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199604EF" w14:textId="77777777" w:rsidR="00A24162" w:rsidRPr="005426B1" w:rsidRDefault="00A24162" w:rsidP="00C14E91">
            <w:pPr>
              <w:keepNext/>
              <w:keepLines/>
              <w:spacing w:after="0"/>
              <w:rPr>
                <w:rFonts w:ascii="Arial" w:hAnsi="Arial" w:cs="Arial"/>
                <w:sz w:val="18"/>
              </w:rPr>
            </w:pPr>
            <w:r w:rsidRPr="005426B1">
              <w:rPr>
                <w:rFonts w:ascii="Arial" w:hAnsi="Arial" w:cs="Arial"/>
                <w:sz w:val="18"/>
                <w:lang w:eastAsia="zh-CN"/>
              </w:rPr>
              <w:t>The detailed configuration is specified in TS 38.211 clause 6.3.3.2</w:t>
            </w:r>
          </w:p>
        </w:tc>
      </w:tr>
      <w:tr w:rsidR="00A24162" w:rsidRPr="005426B1" w14:paraId="48C49178"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2DF75B8"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CP length</w:t>
            </w:r>
          </w:p>
        </w:tc>
        <w:tc>
          <w:tcPr>
            <w:tcW w:w="595" w:type="dxa"/>
            <w:tcBorders>
              <w:top w:val="single" w:sz="4" w:space="0" w:color="auto"/>
              <w:left w:val="single" w:sz="4" w:space="0" w:color="auto"/>
              <w:bottom w:val="single" w:sz="4" w:space="0" w:color="auto"/>
              <w:right w:val="single" w:sz="4" w:space="0" w:color="auto"/>
            </w:tcBorders>
          </w:tcPr>
          <w:p w14:paraId="51B3BC14"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74339D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90FA1A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Normal</w:t>
            </w:r>
          </w:p>
        </w:tc>
        <w:tc>
          <w:tcPr>
            <w:tcW w:w="3071" w:type="dxa"/>
            <w:tcBorders>
              <w:top w:val="single" w:sz="4" w:space="0" w:color="auto"/>
              <w:left w:val="single" w:sz="4" w:space="0" w:color="auto"/>
              <w:bottom w:val="single" w:sz="4" w:space="0" w:color="auto"/>
              <w:right w:val="single" w:sz="4" w:space="0" w:color="auto"/>
            </w:tcBorders>
          </w:tcPr>
          <w:p w14:paraId="17B9AA3D" w14:textId="77777777" w:rsidR="00A24162" w:rsidRPr="005426B1" w:rsidRDefault="00A24162" w:rsidP="00C14E91">
            <w:pPr>
              <w:keepNext/>
              <w:keepLines/>
              <w:spacing w:after="0"/>
              <w:rPr>
                <w:rFonts w:ascii="Arial" w:hAnsi="Arial" w:cs="Arial"/>
                <w:sz w:val="18"/>
              </w:rPr>
            </w:pPr>
          </w:p>
        </w:tc>
      </w:tr>
      <w:tr w:rsidR="00A24162" w:rsidRPr="005426B1" w14:paraId="3FFA1238" w14:textId="77777777" w:rsidTr="00C14E91">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380D81FC" w14:textId="77777777" w:rsidR="00A24162" w:rsidRPr="005426B1" w:rsidRDefault="00A24162" w:rsidP="00C14E91">
            <w:pPr>
              <w:keepNext/>
              <w:keepLines/>
              <w:spacing w:after="0"/>
              <w:rPr>
                <w:rFonts w:ascii="Arial" w:hAnsi="Arial" w:cs="Arial"/>
                <w:sz w:val="18"/>
              </w:rPr>
            </w:pPr>
            <w:proofErr w:type="spellStart"/>
            <w:r w:rsidRPr="005426B1">
              <w:rPr>
                <w:rFonts w:ascii="Arial" w:hAnsi="Arial" w:cs="Arial"/>
                <w:sz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79406EC5"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7E66DA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E0A9EA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tcPr>
          <w:p w14:paraId="187447FA" w14:textId="77777777" w:rsidR="00A24162" w:rsidRPr="005426B1" w:rsidRDefault="00A24162" w:rsidP="00C14E91">
            <w:pPr>
              <w:keepNext/>
              <w:keepLines/>
              <w:spacing w:after="0"/>
              <w:rPr>
                <w:rFonts w:ascii="Arial" w:hAnsi="Arial" w:cs="Arial"/>
                <w:sz w:val="18"/>
              </w:rPr>
            </w:pPr>
          </w:p>
        </w:tc>
      </w:tr>
      <w:tr w:rsidR="00A24162" w:rsidRPr="005426B1" w14:paraId="1B9BC87E"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799C45C"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610EEB57"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467546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B1EC20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3071" w:type="dxa"/>
            <w:tcBorders>
              <w:top w:val="single" w:sz="4" w:space="0" w:color="auto"/>
              <w:left w:val="single" w:sz="4" w:space="0" w:color="auto"/>
              <w:bottom w:val="single" w:sz="4" w:space="0" w:color="auto"/>
              <w:right w:val="single" w:sz="4" w:space="0" w:color="auto"/>
            </w:tcBorders>
            <w:hideMark/>
          </w:tcPr>
          <w:p w14:paraId="46072824"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L3 filtering is not used</w:t>
            </w:r>
          </w:p>
        </w:tc>
      </w:tr>
      <w:tr w:rsidR="00A24162" w:rsidRPr="005426B1" w14:paraId="24732871"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2675454"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111AEA18"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0934A7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D9BEC4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OFF</w:t>
            </w:r>
          </w:p>
        </w:tc>
        <w:tc>
          <w:tcPr>
            <w:tcW w:w="3071" w:type="dxa"/>
            <w:tcBorders>
              <w:top w:val="single" w:sz="4" w:space="0" w:color="auto"/>
              <w:left w:val="single" w:sz="4" w:space="0" w:color="auto"/>
              <w:bottom w:val="single" w:sz="4" w:space="0" w:color="auto"/>
              <w:right w:val="single" w:sz="4" w:space="0" w:color="auto"/>
            </w:tcBorders>
            <w:hideMark/>
          </w:tcPr>
          <w:p w14:paraId="21C52D9A"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DRX is not used</w:t>
            </w:r>
          </w:p>
        </w:tc>
      </w:tr>
      <w:tr w:rsidR="00A24162" w:rsidRPr="005426B1" w14:paraId="1F314352"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0E33311"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572AFFF8"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AAC36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D173F5A"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0.32</w:t>
            </w:r>
          </w:p>
        </w:tc>
        <w:tc>
          <w:tcPr>
            <w:tcW w:w="3071" w:type="dxa"/>
            <w:tcBorders>
              <w:top w:val="single" w:sz="4" w:space="0" w:color="auto"/>
              <w:left w:val="single" w:sz="4" w:space="0" w:color="auto"/>
              <w:bottom w:val="single" w:sz="4" w:space="0" w:color="auto"/>
              <w:right w:val="single" w:sz="4" w:space="0" w:color="auto"/>
            </w:tcBorders>
            <w:hideMark/>
          </w:tcPr>
          <w:p w14:paraId="5FE63FFA"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The value shall be used for all cells in the test.</w:t>
            </w:r>
          </w:p>
        </w:tc>
      </w:tr>
      <w:tr w:rsidR="00A24162" w:rsidRPr="005426B1" w14:paraId="3058441B"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FF0710A"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T331</w:t>
            </w:r>
          </w:p>
        </w:tc>
        <w:tc>
          <w:tcPr>
            <w:tcW w:w="595" w:type="dxa"/>
            <w:tcBorders>
              <w:top w:val="single" w:sz="4" w:space="0" w:color="auto"/>
              <w:left w:val="single" w:sz="4" w:space="0" w:color="auto"/>
              <w:bottom w:val="single" w:sz="4" w:space="0" w:color="auto"/>
              <w:right w:val="single" w:sz="4" w:space="0" w:color="auto"/>
            </w:tcBorders>
            <w:hideMark/>
          </w:tcPr>
          <w:p w14:paraId="062D54B8"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tcPr>
          <w:p w14:paraId="1417C048" w14:textId="77777777" w:rsidR="00A24162" w:rsidRPr="005426B1" w:rsidRDefault="00A24162" w:rsidP="00C14E91">
            <w:pPr>
              <w:keepNext/>
              <w:keepLines/>
              <w:spacing w:after="0"/>
              <w:jc w:val="center"/>
              <w:rPr>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hideMark/>
          </w:tcPr>
          <w:p w14:paraId="6E384ECA"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300</w:t>
            </w:r>
          </w:p>
        </w:tc>
        <w:tc>
          <w:tcPr>
            <w:tcW w:w="3071" w:type="dxa"/>
            <w:tcBorders>
              <w:top w:val="single" w:sz="4" w:space="0" w:color="auto"/>
              <w:left w:val="single" w:sz="4" w:space="0" w:color="auto"/>
              <w:bottom w:val="single" w:sz="4" w:space="0" w:color="auto"/>
              <w:right w:val="single" w:sz="4" w:space="0" w:color="auto"/>
            </w:tcBorders>
          </w:tcPr>
          <w:p w14:paraId="013383E9" w14:textId="77777777" w:rsidR="00A24162" w:rsidRPr="005426B1" w:rsidRDefault="00A24162" w:rsidP="00C14E91">
            <w:pPr>
              <w:keepNext/>
              <w:keepLines/>
              <w:spacing w:after="0"/>
              <w:rPr>
                <w:rFonts w:ascii="Arial" w:hAnsi="Arial" w:cs="Arial"/>
                <w:sz w:val="18"/>
              </w:rPr>
            </w:pPr>
          </w:p>
        </w:tc>
      </w:tr>
      <w:tr w:rsidR="00A24162" w:rsidRPr="005426B1" w14:paraId="24671490" w14:textId="77777777" w:rsidTr="00C14E91">
        <w:trPr>
          <w:cantSplit/>
          <w:trHeight w:val="614"/>
        </w:trPr>
        <w:tc>
          <w:tcPr>
            <w:tcW w:w="2120" w:type="dxa"/>
            <w:tcBorders>
              <w:top w:val="single" w:sz="4" w:space="0" w:color="auto"/>
              <w:left w:val="single" w:sz="4" w:space="0" w:color="auto"/>
              <w:bottom w:val="nil"/>
              <w:right w:val="single" w:sz="4" w:space="0" w:color="auto"/>
            </w:tcBorders>
            <w:hideMark/>
          </w:tcPr>
          <w:p w14:paraId="45399E12"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4E71EAD9"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34B61F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7DF955F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3ms</w:t>
            </w:r>
          </w:p>
        </w:tc>
        <w:tc>
          <w:tcPr>
            <w:tcW w:w="3071" w:type="dxa"/>
            <w:tcBorders>
              <w:top w:val="single" w:sz="4" w:space="0" w:color="auto"/>
              <w:left w:val="single" w:sz="4" w:space="0" w:color="auto"/>
              <w:bottom w:val="single" w:sz="4" w:space="0" w:color="auto"/>
              <w:right w:val="single" w:sz="4" w:space="0" w:color="auto"/>
            </w:tcBorders>
            <w:hideMark/>
          </w:tcPr>
          <w:p w14:paraId="61637810"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Asynchronous cells.</w:t>
            </w:r>
          </w:p>
          <w:p w14:paraId="4001E97C"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The timing of Cell 2 is 3ms later than the timing of Cell 1.</w:t>
            </w:r>
          </w:p>
        </w:tc>
      </w:tr>
      <w:tr w:rsidR="00A24162" w:rsidRPr="005426B1" w14:paraId="06B62ACF" w14:textId="77777777" w:rsidTr="00C14E91">
        <w:trPr>
          <w:cantSplit/>
          <w:trHeight w:val="614"/>
        </w:trPr>
        <w:tc>
          <w:tcPr>
            <w:tcW w:w="2120" w:type="dxa"/>
            <w:tcBorders>
              <w:top w:val="nil"/>
              <w:left w:val="single" w:sz="4" w:space="0" w:color="auto"/>
              <w:bottom w:val="single" w:sz="4" w:space="0" w:color="auto"/>
              <w:right w:val="single" w:sz="4" w:space="0" w:color="auto"/>
            </w:tcBorders>
          </w:tcPr>
          <w:p w14:paraId="218C9BFA" w14:textId="77777777" w:rsidR="00A24162" w:rsidRPr="005426B1" w:rsidRDefault="00A24162" w:rsidP="00C14E91">
            <w:pPr>
              <w:keepNext/>
              <w:keepLines/>
              <w:spacing w:after="0"/>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tcPr>
          <w:p w14:paraId="2A487A1F" w14:textId="77777777" w:rsidR="00A24162" w:rsidRPr="005426B1" w:rsidRDefault="00A24162" w:rsidP="00C14E91">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981C8D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4303725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3</w:t>
            </w:r>
            <w:r w:rsidRPr="005426B1">
              <w:rPr>
                <w:rFonts w:ascii="Arial" w:hAnsi="Arial" w:cs="Arial"/>
                <w:sz w:val="18"/>
              </w:rPr>
              <w:sym w:font="Symbol" w:char="F06D"/>
            </w:r>
            <w:r w:rsidRPr="005426B1">
              <w:rPr>
                <w:rFonts w:ascii="Arial" w:hAnsi="Arial" w:cs="Arial"/>
                <w:sz w:val="18"/>
              </w:rPr>
              <w:t>s</w:t>
            </w:r>
          </w:p>
        </w:tc>
        <w:tc>
          <w:tcPr>
            <w:tcW w:w="3071" w:type="dxa"/>
            <w:tcBorders>
              <w:top w:val="single" w:sz="4" w:space="0" w:color="auto"/>
              <w:left w:val="single" w:sz="4" w:space="0" w:color="auto"/>
              <w:bottom w:val="single" w:sz="4" w:space="0" w:color="auto"/>
              <w:right w:val="single" w:sz="4" w:space="0" w:color="auto"/>
            </w:tcBorders>
          </w:tcPr>
          <w:p w14:paraId="76466C50"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Synchronous cells</w:t>
            </w:r>
          </w:p>
        </w:tc>
      </w:tr>
      <w:tr w:rsidR="00A24162" w:rsidRPr="005426B1" w14:paraId="18A187E4"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594F07D"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T1</w:t>
            </w:r>
          </w:p>
        </w:tc>
        <w:tc>
          <w:tcPr>
            <w:tcW w:w="595" w:type="dxa"/>
            <w:tcBorders>
              <w:top w:val="single" w:sz="4" w:space="0" w:color="auto"/>
              <w:left w:val="single" w:sz="4" w:space="0" w:color="auto"/>
              <w:bottom w:val="single" w:sz="4" w:space="0" w:color="auto"/>
              <w:right w:val="single" w:sz="4" w:space="0" w:color="auto"/>
            </w:tcBorders>
            <w:hideMark/>
          </w:tcPr>
          <w:p w14:paraId="0DDAA21C"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789D69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F9AD6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0E7E26C2" w14:textId="77777777" w:rsidR="00A24162" w:rsidRPr="005426B1" w:rsidRDefault="00A24162" w:rsidP="00C14E91">
            <w:pPr>
              <w:keepNext/>
              <w:keepLines/>
              <w:spacing w:after="0"/>
              <w:rPr>
                <w:rFonts w:ascii="Arial" w:hAnsi="Arial" w:cs="Arial"/>
                <w:sz w:val="18"/>
              </w:rPr>
            </w:pPr>
          </w:p>
        </w:tc>
      </w:tr>
      <w:tr w:rsidR="00A24162" w:rsidRPr="005426B1" w14:paraId="4187E248"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07E6FE23"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T2</w:t>
            </w:r>
          </w:p>
        </w:tc>
        <w:tc>
          <w:tcPr>
            <w:tcW w:w="595" w:type="dxa"/>
            <w:tcBorders>
              <w:top w:val="single" w:sz="4" w:space="0" w:color="auto"/>
              <w:left w:val="single" w:sz="4" w:space="0" w:color="auto"/>
              <w:bottom w:val="single" w:sz="4" w:space="0" w:color="auto"/>
              <w:right w:val="single" w:sz="4" w:space="0" w:color="auto"/>
            </w:tcBorders>
            <w:hideMark/>
          </w:tcPr>
          <w:p w14:paraId="43B0430E"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C094EB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1DD27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11.52</w:t>
            </w:r>
          </w:p>
        </w:tc>
        <w:tc>
          <w:tcPr>
            <w:tcW w:w="3071" w:type="dxa"/>
            <w:tcBorders>
              <w:top w:val="single" w:sz="4" w:space="0" w:color="auto"/>
              <w:left w:val="single" w:sz="4" w:space="0" w:color="auto"/>
              <w:bottom w:val="single" w:sz="4" w:space="0" w:color="auto"/>
              <w:right w:val="single" w:sz="4" w:space="0" w:color="auto"/>
            </w:tcBorders>
          </w:tcPr>
          <w:p w14:paraId="4F2109F5" w14:textId="77777777" w:rsidR="00A24162" w:rsidRPr="005426B1" w:rsidRDefault="00A24162" w:rsidP="00C14E91">
            <w:pPr>
              <w:keepNext/>
              <w:keepLines/>
              <w:spacing w:after="0"/>
              <w:rPr>
                <w:rFonts w:ascii="Arial" w:hAnsi="Arial" w:cs="Arial"/>
                <w:sz w:val="18"/>
              </w:rPr>
            </w:pPr>
          </w:p>
        </w:tc>
      </w:tr>
      <w:tr w:rsidR="00A24162" w:rsidRPr="005426B1" w14:paraId="788303FA" w14:textId="77777777" w:rsidTr="00C14E91">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500BBAD"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T3</w:t>
            </w:r>
          </w:p>
        </w:tc>
        <w:tc>
          <w:tcPr>
            <w:tcW w:w="595" w:type="dxa"/>
            <w:tcBorders>
              <w:top w:val="single" w:sz="4" w:space="0" w:color="auto"/>
              <w:left w:val="single" w:sz="4" w:space="0" w:color="auto"/>
              <w:bottom w:val="single" w:sz="4" w:space="0" w:color="auto"/>
              <w:right w:val="single" w:sz="4" w:space="0" w:color="auto"/>
            </w:tcBorders>
            <w:hideMark/>
          </w:tcPr>
          <w:p w14:paraId="582C9551"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1692A7A"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A8F734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10</w:t>
            </w:r>
          </w:p>
        </w:tc>
        <w:tc>
          <w:tcPr>
            <w:tcW w:w="3071" w:type="dxa"/>
            <w:tcBorders>
              <w:top w:val="single" w:sz="4" w:space="0" w:color="auto"/>
              <w:left w:val="single" w:sz="4" w:space="0" w:color="auto"/>
              <w:bottom w:val="single" w:sz="4" w:space="0" w:color="auto"/>
              <w:right w:val="single" w:sz="4" w:space="0" w:color="auto"/>
            </w:tcBorders>
          </w:tcPr>
          <w:p w14:paraId="6C46F071" w14:textId="77777777" w:rsidR="00A24162" w:rsidRPr="005426B1" w:rsidRDefault="00A24162" w:rsidP="00C14E91">
            <w:pPr>
              <w:keepNext/>
              <w:keepLines/>
              <w:spacing w:after="0"/>
              <w:rPr>
                <w:rFonts w:ascii="Arial" w:hAnsi="Arial" w:cs="Arial"/>
                <w:sz w:val="18"/>
              </w:rPr>
            </w:pPr>
          </w:p>
        </w:tc>
      </w:tr>
    </w:tbl>
    <w:p w14:paraId="553C816F" w14:textId="77777777" w:rsidR="00A24162" w:rsidRPr="005426B1" w:rsidRDefault="00A24162" w:rsidP="00A24162"/>
    <w:p w14:paraId="0D3E63A8" w14:textId="77777777" w:rsidR="00A24162" w:rsidRPr="005426B1" w:rsidRDefault="00A24162" w:rsidP="00A24162">
      <w:pPr>
        <w:pStyle w:val="H6"/>
      </w:pPr>
      <w:bookmarkStart w:id="75" w:name="_CR6_6_9_1_4_2"/>
      <w:r w:rsidRPr="005426B1">
        <w:t>6.6.9.1.4.2</w:t>
      </w:r>
      <w:r w:rsidRPr="005426B1">
        <w:tab/>
        <w:t>Test procedure</w:t>
      </w:r>
    </w:p>
    <w:bookmarkEnd w:id="75"/>
    <w:p w14:paraId="2D81DFD3" w14:textId="77777777" w:rsidR="00A24162" w:rsidRPr="005426B1" w:rsidRDefault="00A24162" w:rsidP="00A24162">
      <w:pPr>
        <w:rPr>
          <w:rFonts w:cs="v3.7.0"/>
        </w:rPr>
      </w:pPr>
      <w:r w:rsidRPr="005426B1">
        <w:rPr>
          <w:rFonts w:cs="v4.2.0"/>
        </w:rPr>
        <w:t xml:space="preserve">Two cells are deployed in the test, one FR1 NR </w:t>
      </w:r>
      <w:proofErr w:type="spellStart"/>
      <w:r w:rsidRPr="005426B1">
        <w:rPr>
          <w:rFonts w:cs="v4.2.0"/>
        </w:rPr>
        <w:t>PCell</w:t>
      </w:r>
      <w:proofErr w:type="spellEnd"/>
      <w:r w:rsidRPr="005426B1">
        <w:rPr>
          <w:rFonts w:cs="v4.2.0"/>
        </w:rPr>
        <w:t xml:space="preserve"> (Cell 1) on RF channel 1 and an FR1 NR neighbour cell (Cell 2) on RF channel 2. The test consists of 3 successive time periods, with time duration of T1, T2, and T3 respectively. During T1</w:t>
      </w:r>
      <w:r w:rsidRPr="005426B1">
        <w:t>, UE is connected to Cell 1</w:t>
      </w:r>
      <w:r w:rsidRPr="005426B1">
        <w:rPr>
          <w:rFonts w:cs="v4.2.0"/>
        </w:rPr>
        <w:t xml:space="preserve"> and has not any timing information about Cell 2. UE is configured with early measurement reporting with channel 2. Beam level reporting for early measurements is not configured.</w:t>
      </w:r>
    </w:p>
    <w:p w14:paraId="6A74798A" w14:textId="77777777" w:rsidR="00A24162" w:rsidRPr="005426B1" w:rsidRDefault="00A24162" w:rsidP="00A24162">
      <w:pPr>
        <w:pStyle w:val="B1"/>
      </w:pPr>
      <w:r w:rsidRPr="005426B1">
        <w:t xml:space="preserve">1. Ensure the UE is in state RRC_CONNECTED with generic procedure parameters Connectivity NR SA, Connected without release </w:t>
      </w:r>
      <w:r w:rsidRPr="005426B1">
        <w:rPr>
          <w:i/>
        </w:rPr>
        <w:t>On</w:t>
      </w:r>
      <w:r w:rsidRPr="005426B1">
        <w:t xml:space="preserve"> and Test Mode </w:t>
      </w:r>
      <w:r w:rsidRPr="005426B1">
        <w:rPr>
          <w:i/>
        </w:rPr>
        <w:t>On</w:t>
      </w:r>
      <w:r w:rsidRPr="005426B1">
        <w:t xml:space="preserve"> according to TS 38.508-1 [14] clause 4.5.</w:t>
      </w:r>
    </w:p>
    <w:p w14:paraId="1167A5D0" w14:textId="77777777" w:rsidR="00A24162" w:rsidRPr="005426B1" w:rsidRDefault="00A24162" w:rsidP="00A24162">
      <w:pPr>
        <w:pStyle w:val="B1"/>
      </w:pPr>
      <w:r w:rsidRPr="005426B1">
        <w:t>2. Set the parameters according to T1 in Table 6.6.9.1.5-1. T1 starts.</w:t>
      </w:r>
    </w:p>
    <w:p w14:paraId="5050C7A5" w14:textId="77777777" w:rsidR="00A24162" w:rsidRPr="005426B1" w:rsidRDefault="00A24162" w:rsidP="00A24162">
      <w:pPr>
        <w:pStyle w:val="B1"/>
      </w:pPr>
      <w:r w:rsidRPr="005426B1">
        <w:t xml:space="preserve">3. When T1 expires, the SS shall transmit an </w:t>
      </w:r>
      <w:proofErr w:type="spellStart"/>
      <w:r w:rsidRPr="005426B1">
        <w:rPr>
          <w:i/>
        </w:rPr>
        <w:t>RRCRelease</w:t>
      </w:r>
      <w:proofErr w:type="spellEnd"/>
      <w:r w:rsidRPr="005426B1">
        <w:t xml:space="preserve"> message including </w:t>
      </w:r>
      <w:r w:rsidRPr="005426B1">
        <w:rPr>
          <w:i/>
          <w:iCs/>
        </w:rPr>
        <w:t>measIdleCarrierListNR-r16</w:t>
      </w:r>
      <w:r w:rsidRPr="005426B1">
        <w:t xml:space="preserve"> (Table 6.6.9.1.4.3-3) and switch the parameters according to T2 in Table 6.6.9.1.5-2. T2 starts.</w:t>
      </w:r>
    </w:p>
    <w:p w14:paraId="4607EFCA" w14:textId="77777777" w:rsidR="00A24162" w:rsidRPr="005426B1" w:rsidRDefault="00A24162" w:rsidP="00A24162">
      <w:pPr>
        <w:pStyle w:val="B1"/>
      </w:pPr>
      <w:r w:rsidRPr="005426B1">
        <w:t>4. Ensure the UE is in state RRC_IDLE until T2 expires. T3 starts.</w:t>
      </w:r>
    </w:p>
    <w:p w14:paraId="3986F2F9" w14:textId="77777777" w:rsidR="00A24162" w:rsidRPr="005426B1" w:rsidRDefault="00A24162" w:rsidP="00A24162">
      <w:pPr>
        <w:pStyle w:val="B1"/>
      </w:pPr>
      <w:r w:rsidRPr="005426B1">
        <w:t xml:space="preserve">6. The SS transmits in Cell a Paging message (including </w:t>
      </w:r>
      <w:proofErr w:type="spellStart"/>
      <w:r w:rsidRPr="005426B1">
        <w:t>PagingRecord</w:t>
      </w:r>
      <w:proofErr w:type="spellEnd"/>
      <w:r w:rsidRPr="005426B1">
        <w:t xml:space="preserve"> with </w:t>
      </w:r>
      <w:proofErr w:type="spellStart"/>
      <w:r w:rsidRPr="005426B1">
        <w:t>ue</w:t>
      </w:r>
      <w:proofErr w:type="spellEnd"/>
      <w:r w:rsidRPr="005426B1">
        <w:t>-Identity) for the UE and ensures the UE is in State RRC_CONNECTED according to TS 38.508-1 [</w:t>
      </w:r>
      <w:proofErr w:type="gramStart"/>
      <w:r w:rsidRPr="005426B1">
        <w:t>14]clause</w:t>
      </w:r>
      <w:proofErr w:type="gramEnd"/>
      <w:r w:rsidRPr="005426B1">
        <w:t xml:space="preserve"> 4.5.</w:t>
      </w:r>
    </w:p>
    <w:p w14:paraId="09240517" w14:textId="77777777" w:rsidR="00A24162" w:rsidRPr="005426B1" w:rsidRDefault="00A24162" w:rsidP="00A24162">
      <w:pPr>
        <w:pStyle w:val="B1"/>
      </w:pPr>
      <w:r w:rsidRPr="005426B1">
        <w:t xml:space="preserve">7. During the connection setup the UE is reports </w:t>
      </w:r>
      <w:r w:rsidRPr="005426B1">
        <w:rPr>
          <w:i/>
          <w:iCs/>
        </w:rPr>
        <w:t>idleMeasAvailable-r16</w:t>
      </w:r>
      <w:r w:rsidRPr="005426B1">
        <w:t xml:space="preserve"> in the </w:t>
      </w:r>
      <w:proofErr w:type="spellStart"/>
      <w:r w:rsidRPr="005426B1">
        <w:rPr>
          <w:i/>
          <w:iCs/>
        </w:rPr>
        <w:t>RRCSetupComplete</w:t>
      </w:r>
      <w:proofErr w:type="spellEnd"/>
      <w:r w:rsidRPr="005426B1">
        <w:t xml:space="preserve"> message. </w:t>
      </w:r>
    </w:p>
    <w:p w14:paraId="45E3F389" w14:textId="77777777" w:rsidR="00A24162" w:rsidRPr="005426B1" w:rsidRDefault="00A24162" w:rsidP="00A24162">
      <w:pPr>
        <w:pStyle w:val="B1"/>
      </w:pPr>
      <w:r w:rsidRPr="005426B1">
        <w:lastRenderedPageBreak/>
        <w:t xml:space="preserve">8. TE shall send the </w:t>
      </w:r>
      <w:proofErr w:type="spellStart"/>
      <w:r w:rsidRPr="005426B1">
        <w:rPr>
          <w:i/>
          <w:iCs/>
        </w:rPr>
        <w:t>UEInformationRequest</w:t>
      </w:r>
      <w:proofErr w:type="spellEnd"/>
      <w:r w:rsidRPr="005426B1">
        <w:t xml:space="preserve"> message, requesting UE to provide ide mode measurements results (Table </w:t>
      </w:r>
      <w:r w:rsidRPr="005426B1">
        <w:rPr>
          <w:rFonts w:cs="v4.2.0"/>
        </w:rPr>
        <w:t>6.6.9.1.4.3-5</w:t>
      </w:r>
      <w:r w:rsidRPr="005426B1">
        <w:t xml:space="preserve">). </w:t>
      </w:r>
    </w:p>
    <w:p w14:paraId="5502A0BD" w14:textId="77777777" w:rsidR="00A24162" w:rsidRPr="005426B1" w:rsidRDefault="00A24162" w:rsidP="00A24162">
      <w:pPr>
        <w:pStyle w:val="B1"/>
      </w:pPr>
      <w:r w:rsidRPr="005426B1">
        <w:t xml:space="preserve">9. If UE responds with </w:t>
      </w:r>
      <w:proofErr w:type="spellStart"/>
      <w:r w:rsidRPr="005426B1">
        <w:rPr>
          <w:i/>
          <w:iCs/>
        </w:rPr>
        <w:t>UEInformationResponse</w:t>
      </w:r>
      <w:proofErr w:type="spellEnd"/>
      <w:r w:rsidRPr="005426B1">
        <w:rPr>
          <w:i/>
          <w:iCs/>
        </w:rPr>
        <w:t xml:space="preserve"> </w:t>
      </w:r>
      <w:r w:rsidRPr="005426B1">
        <w:t>message</w:t>
      </w:r>
      <w:r w:rsidRPr="005426B1">
        <w:rPr>
          <w:i/>
          <w:iCs/>
        </w:rPr>
        <w:t xml:space="preserve"> </w:t>
      </w:r>
      <w:r w:rsidRPr="005426B1">
        <w:t xml:space="preserve">containing the idle mode measurement results with SS-RSRP values within the limits in </w:t>
      </w:r>
      <w:r w:rsidRPr="005426B1">
        <w:rPr>
          <w:rFonts w:cs="v4.2.0"/>
        </w:rPr>
        <w:t xml:space="preserve">Table 6.6.9.1.5-3 for configuration 1 and 2 and Table 6.6.9.1.5-4 for configuration 3, and SS-RSRQ values </w:t>
      </w:r>
      <w:r w:rsidRPr="005426B1">
        <w:t xml:space="preserve">within the limits in </w:t>
      </w:r>
      <w:r w:rsidRPr="005426B1">
        <w:rPr>
          <w:rFonts w:cs="v4.2.0"/>
        </w:rPr>
        <w:t>Table 6.6.9.1.5-5 for configuration 1, 2 and 3</w:t>
      </w:r>
      <w:r w:rsidRPr="005426B1">
        <w:t>, the number of passed iterations is increased by one. Otherwise, the number of failed iterations is increased by one.</w:t>
      </w:r>
    </w:p>
    <w:p w14:paraId="60DD67EC" w14:textId="77777777" w:rsidR="00A24162" w:rsidRPr="005426B1" w:rsidRDefault="00A24162" w:rsidP="00A24162">
      <w:pPr>
        <w:pStyle w:val="B1"/>
      </w:pPr>
      <w:r w:rsidRPr="005426B1">
        <w:t xml:space="preserve">10. Repeat step 2-9 until the confidence level according to </w:t>
      </w:r>
      <w:r w:rsidRPr="005426B1">
        <w:rPr>
          <w:rFonts w:eastAsia="??"/>
        </w:rPr>
        <w:t>Tables G.2.3-1 in Annex G clause G.2 is achieved.</w:t>
      </w:r>
    </w:p>
    <w:p w14:paraId="28E8ACD7" w14:textId="77777777" w:rsidR="00A24162" w:rsidRPr="005426B1" w:rsidRDefault="00A24162" w:rsidP="00A24162">
      <w:pPr>
        <w:pStyle w:val="H6"/>
      </w:pPr>
      <w:bookmarkStart w:id="76" w:name="_CR6_6_9_1_4_3"/>
      <w:r w:rsidRPr="005426B1">
        <w:t>6.6.9.1.4.3</w:t>
      </w:r>
      <w:r w:rsidRPr="005426B1">
        <w:tab/>
        <w:t>Message contents</w:t>
      </w:r>
    </w:p>
    <w:bookmarkEnd w:id="76"/>
    <w:p w14:paraId="013B815C" w14:textId="77777777" w:rsidR="00A24162" w:rsidRPr="005426B1" w:rsidRDefault="00A24162" w:rsidP="00A24162">
      <w:pPr>
        <w:rPr>
          <w:lang w:eastAsia="sv-SE"/>
        </w:rPr>
      </w:pPr>
      <w:r w:rsidRPr="005426B1">
        <w:rPr>
          <w:lang w:eastAsia="sv-SE"/>
        </w:rPr>
        <w:t>Message contents are according to TS 38.508-1 [14] clause 7.3 with the following exceptions:</w:t>
      </w:r>
    </w:p>
    <w:p w14:paraId="62DE6450" w14:textId="77777777" w:rsidR="00A24162" w:rsidRPr="005426B1" w:rsidRDefault="00A24162" w:rsidP="00A24162">
      <w:pPr>
        <w:pStyle w:val="TH"/>
        <w:rPr>
          <w:rFonts w:cs="v4.2.0"/>
        </w:rPr>
      </w:pPr>
      <w:bookmarkStart w:id="77" w:name="_CRTable6_6_9_1_4_31"/>
      <w:r w:rsidRPr="005426B1">
        <w:rPr>
          <w:rFonts w:cs="v4.2.0"/>
        </w:rPr>
        <w:t xml:space="preserve">Table </w:t>
      </w:r>
      <w:bookmarkEnd w:id="77"/>
      <w:r w:rsidRPr="005426B1">
        <w:rPr>
          <w:rFonts w:cs="v4.2.0"/>
        </w:rPr>
        <w:t xml:space="preserve">6.6.9.1.4.3-1: </w:t>
      </w:r>
      <w:r w:rsidRPr="005426B1">
        <w:t>Common Exception messages for SA Idle mode CA/DC measurement for FR1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24162" w:rsidRPr="005426B1" w14:paraId="0F9D7ABB" w14:textId="77777777" w:rsidTr="00C14E91">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8BB2C41" w14:textId="77777777" w:rsidR="00A24162" w:rsidRPr="005426B1" w:rsidRDefault="00A24162" w:rsidP="00C14E91">
            <w:pPr>
              <w:pStyle w:val="TAH"/>
            </w:pPr>
            <w:r w:rsidRPr="005426B1">
              <w:t>Default Message Contents</w:t>
            </w:r>
          </w:p>
        </w:tc>
      </w:tr>
      <w:tr w:rsidR="00A24162" w:rsidRPr="005426B1" w14:paraId="77B059F3" w14:textId="77777777" w:rsidTr="00C14E9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7A057E" w14:textId="77777777" w:rsidR="00A24162" w:rsidRPr="005426B1" w:rsidRDefault="00A24162" w:rsidP="00C14E91">
            <w:pPr>
              <w:pStyle w:val="TAL"/>
            </w:pPr>
            <w:r w:rsidRPr="005426B1">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F317709" w14:textId="77777777" w:rsidR="00A24162" w:rsidRPr="005426B1" w:rsidRDefault="00A24162" w:rsidP="00C14E91">
            <w:pPr>
              <w:pStyle w:val="TAL"/>
            </w:pPr>
          </w:p>
        </w:tc>
      </w:tr>
    </w:tbl>
    <w:p w14:paraId="4377BCA2" w14:textId="77777777" w:rsidR="00A24162" w:rsidRPr="005426B1" w:rsidRDefault="00A24162" w:rsidP="00A24162"/>
    <w:p w14:paraId="638C6858" w14:textId="77777777" w:rsidR="00A24162" w:rsidRPr="005426B1" w:rsidRDefault="00A24162" w:rsidP="00A24162">
      <w:pPr>
        <w:pStyle w:val="TH"/>
      </w:pPr>
      <w:bookmarkStart w:id="78" w:name="_CRTable6_6_9_1_4_32"/>
      <w:r w:rsidRPr="005426B1">
        <w:t xml:space="preserve">Table </w:t>
      </w:r>
      <w:bookmarkEnd w:id="78"/>
      <w:r w:rsidRPr="005426B1">
        <w:rPr>
          <w:rFonts w:cs="v4.2.0"/>
        </w:rPr>
        <w:t>6.6.9.1.4.3-2</w:t>
      </w:r>
      <w:r w:rsidRPr="005426B1">
        <w:t xml:space="preserve">: </w:t>
      </w:r>
      <w:r w:rsidRPr="005426B1">
        <w:rPr>
          <w:i/>
        </w:rPr>
        <w:t xml:space="preserve">SIB1 </w:t>
      </w:r>
      <w:r w:rsidRPr="005426B1">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4162" w:rsidRPr="005426B1" w14:paraId="3C6F9330" w14:textId="77777777" w:rsidTr="00C14E91">
        <w:tc>
          <w:tcPr>
            <w:tcW w:w="9738" w:type="dxa"/>
            <w:gridSpan w:val="4"/>
          </w:tcPr>
          <w:p w14:paraId="1C8BDB7A" w14:textId="77777777" w:rsidR="00A24162" w:rsidRPr="005426B1" w:rsidRDefault="00A24162" w:rsidP="00C14E91">
            <w:pPr>
              <w:pStyle w:val="TAL"/>
            </w:pPr>
            <w:r w:rsidRPr="005426B1">
              <w:t>Derivation Path: TS 38.508-1 [14], Table 4.6.1-28</w:t>
            </w:r>
          </w:p>
        </w:tc>
      </w:tr>
      <w:tr w:rsidR="00A24162" w:rsidRPr="005426B1" w14:paraId="09F28964" w14:textId="77777777" w:rsidTr="00C14E91">
        <w:tblPrEx>
          <w:tblCellMar>
            <w:left w:w="108" w:type="dxa"/>
            <w:right w:w="108" w:type="dxa"/>
          </w:tblCellMar>
        </w:tblPrEx>
        <w:tc>
          <w:tcPr>
            <w:tcW w:w="4535" w:type="dxa"/>
          </w:tcPr>
          <w:p w14:paraId="1F6E774D" w14:textId="77777777" w:rsidR="00A24162" w:rsidRPr="005426B1" w:rsidRDefault="00A24162" w:rsidP="00C14E91">
            <w:pPr>
              <w:pStyle w:val="TAH"/>
            </w:pPr>
            <w:r w:rsidRPr="005426B1">
              <w:t>Information Element</w:t>
            </w:r>
          </w:p>
        </w:tc>
        <w:tc>
          <w:tcPr>
            <w:tcW w:w="2267" w:type="dxa"/>
          </w:tcPr>
          <w:p w14:paraId="6BE376CC" w14:textId="77777777" w:rsidR="00A24162" w:rsidRPr="005426B1" w:rsidRDefault="00A24162" w:rsidP="00C14E91">
            <w:pPr>
              <w:pStyle w:val="TAH"/>
            </w:pPr>
            <w:r w:rsidRPr="005426B1">
              <w:t>Value/remark</w:t>
            </w:r>
          </w:p>
        </w:tc>
        <w:tc>
          <w:tcPr>
            <w:tcW w:w="1700" w:type="dxa"/>
          </w:tcPr>
          <w:p w14:paraId="1051684C" w14:textId="77777777" w:rsidR="00A24162" w:rsidRPr="005426B1" w:rsidRDefault="00A24162" w:rsidP="00C14E91">
            <w:pPr>
              <w:pStyle w:val="TAH"/>
            </w:pPr>
            <w:r w:rsidRPr="005426B1">
              <w:t>Comment</w:t>
            </w:r>
          </w:p>
        </w:tc>
        <w:tc>
          <w:tcPr>
            <w:tcW w:w="1245" w:type="dxa"/>
          </w:tcPr>
          <w:p w14:paraId="1E1AEC93" w14:textId="77777777" w:rsidR="00A24162" w:rsidRPr="005426B1" w:rsidRDefault="00A24162" w:rsidP="00C14E91">
            <w:pPr>
              <w:pStyle w:val="TAH"/>
            </w:pPr>
            <w:r w:rsidRPr="005426B1">
              <w:t>Condition</w:t>
            </w:r>
          </w:p>
        </w:tc>
      </w:tr>
      <w:tr w:rsidR="00A24162" w:rsidRPr="005426B1" w14:paraId="6AB9CD32" w14:textId="77777777" w:rsidTr="00C14E91">
        <w:tblPrEx>
          <w:tblCellMar>
            <w:left w:w="108" w:type="dxa"/>
            <w:right w:w="108" w:type="dxa"/>
          </w:tblCellMar>
        </w:tblPrEx>
        <w:tc>
          <w:tcPr>
            <w:tcW w:w="4535" w:type="dxa"/>
          </w:tcPr>
          <w:p w14:paraId="388D6778" w14:textId="77777777" w:rsidR="00A24162" w:rsidRPr="005426B1" w:rsidRDefault="00A24162" w:rsidP="00C14E91">
            <w:pPr>
              <w:pStyle w:val="TAL"/>
            </w:pPr>
            <w:r w:rsidRPr="005426B1">
              <w:t>SIB</w:t>
            </w:r>
            <w:proofErr w:type="gramStart"/>
            <w:r w:rsidRPr="005426B1">
              <w:t>1 ::=</w:t>
            </w:r>
            <w:proofErr w:type="gramEnd"/>
            <w:r w:rsidRPr="005426B1">
              <w:t xml:space="preserve"> SEQUENCE {</w:t>
            </w:r>
          </w:p>
        </w:tc>
        <w:tc>
          <w:tcPr>
            <w:tcW w:w="2267" w:type="dxa"/>
          </w:tcPr>
          <w:p w14:paraId="23C72B88" w14:textId="77777777" w:rsidR="00A24162" w:rsidRPr="005426B1" w:rsidRDefault="00A24162" w:rsidP="00C14E91">
            <w:pPr>
              <w:pStyle w:val="TAL"/>
            </w:pPr>
          </w:p>
        </w:tc>
        <w:tc>
          <w:tcPr>
            <w:tcW w:w="1700" w:type="dxa"/>
          </w:tcPr>
          <w:p w14:paraId="2ADDB814" w14:textId="77777777" w:rsidR="00A24162" w:rsidRPr="005426B1" w:rsidRDefault="00A24162" w:rsidP="00C14E91">
            <w:pPr>
              <w:pStyle w:val="TAL"/>
            </w:pPr>
          </w:p>
        </w:tc>
        <w:tc>
          <w:tcPr>
            <w:tcW w:w="1245" w:type="dxa"/>
          </w:tcPr>
          <w:p w14:paraId="16EBAF89" w14:textId="77777777" w:rsidR="00A24162" w:rsidRPr="005426B1" w:rsidRDefault="00A24162" w:rsidP="00C14E91">
            <w:pPr>
              <w:pStyle w:val="TAL"/>
            </w:pPr>
          </w:p>
        </w:tc>
      </w:tr>
      <w:tr w:rsidR="00A24162" w:rsidRPr="005426B1" w:rsidDel="00C812DE" w14:paraId="4556EA88" w14:textId="77777777" w:rsidTr="00C14E91">
        <w:tblPrEx>
          <w:tblCellMar>
            <w:left w:w="108" w:type="dxa"/>
            <w:right w:w="108" w:type="dxa"/>
          </w:tblCellMar>
        </w:tblPrEx>
        <w:tc>
          <w:tcPr>
            <w:tcW w:w="4535" w:type="dxa"/>
          </w:tcPr>
          <w:p w14:paraId="7501DA5E" w14:textId="77777777" w:rsidR="00A24162" w:rsidRPr="005426B1" w:rsidRDefault="00A24162" w:rsidP="00C14E91">
            <w:pPr>
              <w:pStyle w:val="TAL"/>
            </w:pPr>
            <w:r w:rsidRPr="005426B1">
              <w:t xml:space="preserve">  </w:t>
            </w:r>
            <w:proofErr w:type="spellStart"/>
            <w:r w:rsidRPr="005426B1">
              <w:t>nonCriticalExtension</w:t>
            </w:r>
            <w:proofErr w:type="spellEnd"/>
            <w:r w:rsidRPr="005426B1">
              <w:rPr>
                <w:lang w:eastAsia="zh-CN"/>
              </w:rPr>
              <w:t xml:space="preserve"> </w:t>
            </w:r>
            <w:r w:rsidRPr="005426B1">
              <w:t>SEQUENCE {</w:t>
            </w:r>
          </w:p>
        </w:tc>
        <w:tc>
          <w:tcPr>
            <w:tcW w:w="2267" w:type="dxa"/>
          </w:tcPr>
          <w:p w14:paraId="632334DE" w14:textId="77777777" w:rsidR="00A24162" w:rsidRPr="005426B1" w:rsidDel="00C812DE" w:rsidRDefault="00A24162" w:rsidP="00C14E91">
            <w:pPr>
              <w:pStyle w:val="TAL"/>
            </w:pPr>
          </w:p>
        </w:tc>
        <w:tc>
          <w:tcPr>
            <w:tcW w:w="1700" w:type="dxa"/>
          </w:tcPr>
          <w:p w14:paraId="58B01811" w14:textId="77777777" w:rsidR="00A24162" w:rsidRPr="005426B1" w:rsidDel="00C812DE" w:rsidRDefault="00A24162" w:rsidP="00C14E91">
            <w:pPr>
              <w:pStyle w:val="TAL"/>
            </w:pPr>
          </w:p>
        </w:tc>
        <w:tc>
          <w:tcPr>
            <w:tcW w:w="1245" w:type="dxa"/>
          </w:tcPr>
          <w:p w14:paraId="769821D5" w14:textId="77777777" w:rsidR="00A24162" w:rsidRPr="005426B1" w:rsidDel="00C812DE" w:rsidRDefault="00A24162" w:rsidP="00C14E91">
            <w:pPr>
              <w:pStyle w:val="TAL"/>
            </w:pPr>
          </w:p>
        </w:tc>
      </w:tr>
      <w:tr w:rsidR="00A24162" w:rsidRPr="005426B1" w:rsidDel="00C812DE" w14:paraId="2CE855E2" w14:textId="77777777" w:rsidTr="00C14E91">
        <w:tblPrEx>
          <w:tblCellMar>
            <w:left w:w="108" w:type="dxa"/>
            <w:right w:w="108" w:type="dxa"/>
          </w:tblCellMar>
        </w:tblPrEx>
        <w:tc>
          <w:tcPr>
            <w:tcW w:w="4535" w:type="dxa"/>
          </w:tcPr>
          <w:p w14:paraId="32702A84" w14:textId="77777777" w:rsidR="00A24162" w:rsidRPr="005426B1" w:rsidRDefault="00A24162" w:rsidP="00C14E91">
            <w:pPr>
              <w:pStyle w:val="TAL"/>
            </w:pPr>
            <w:r w:rsidRPr="005426B1">
              <w:t xml:space="preserve">    idleModeMeasurementsNR-r16</w:t>
            </w:r>
          </w:p>
        </w:tc>
        <w:tc>
          <w:tcPr>
            <w:tcW w:w="2267" w:type="dxa"/>
          </w:tcPr>
          <w:p w14:paraId="141BCBE5" w14:textId="77777777" w:rsidR="00A24162" w:rsidRPr="005426B1" w:rsidRDefault="00A24162" w:rsidP="00C14E91">
            <w:pPr>
              <w:pStyle w:val="TAL"/>
            </w:pPr>
            <w:r w:rsidRPr="005426B1">
              <w:t>TRUE</w:t>
            </w:r>
          </w:p>
        </w:tc>
        <w:tc>
          <w:tcPr>
            <w:tcW w:w="1700" w:type="dxa"/>
          </w:tcPr>
          <w:p w14:paraId="0969BDAD" w14:textId="77777777" w:rsidR="00A24162" w:rsidRPr="005426B1" w:rsidDel="00C812DE" w:rsidRDefault="00A24162" w:rsidP="00C14E91">
            <w:pPr>
              <w:pStyle w:val="TAL"/>
            </w:pPr>
            <w:r w:rsidRPr="005426B1">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c>
          <w:tcPr>
            <w:tcW w:w="1245" w:type="dxa"/>
          </w:tcPr>
          <w:p w14:paraId="389E5324" w14:textId="77777777" w:rsidR="00A24162" w:rsidRPr="005426B1" w:rsidDel="00C812DE" w:rsidRDefault="00A24162" w:rsidP="00C14E91">
            <w:pPr>
              <w:pStyle w:val="TAL"/>
            </w:pPr>
          </w:p>
        </w:tc>
      </w:tr>
      <w:tr w:rsidR="00A24162" w:rsidRPr="005426B1" w:rsidDel="00C812DE" w14:paraId="0698F597" w14:textId="77777777" w:rsidTr="00C14E91">
        <w:tblPrEx>
          <w:tblCellMar>
            <w:left w:w="108" w:type="dxa"/>
            <w:right w:w="108" w:type="dxa"/>
          </w:tblCellMar>
        </w:tblPrEx>
        <w:tc>
          <w:tcPr>
            <w:tcW w:w="4535" w:type="dxa"/>
          </w:tcPr>
          <w:p w14:paraId="683395B7" w14:textId="77777777" w:rsidR="00A24162" w:rsidRPr="005426B1" w:rsidRDefault="00A24162" w:rsidP="00C14E91">
            <w:pPr>
              <w:pStyle w:val="TAL"/>
            </w:pPr>
            <w:r w:rsidRPr="005426B1">
              <w:t xml:space="preserve">  }</w:t>
            </w:r>
          </w:p>
        </w:tc>
        <w:tc>
          <w:tcPr>
            <w:tcW w:w="2267" w:type="dxa"/>
          </w:tcPr>
          <w:p w14:paraId="1E038CC9" w14:textId="77777777" w:rsidR="00A24162" w:rsidRPr="005426B1" w:rsidRDefault="00A24162" w:rsidP="00C14E91">
            <w:pPr>
              <w:pStyle w:val="TAL"/>
            </w:pPr>
          </w:p>
        </w:tc>
        <w:tc>
          <w:tcPr>
            <w:tcW w:w="1700" w:type="dxa"/>
          </w:tcPr>
          <w:p w14:paraId="093CC5CD" w14:textId="77777777" w:rsidR="00A24162" w:rsidRPr="005426B1" w:rsidDel="00C812DE" w:rsidRDefault="00A24162" w:rsidP="00C14E91">
            <w:pPr>
              <w:pStyle w:val="TAL"/>
            </w:pPr>
          </w:p>
        </w:tc>
        <w:tc>
          <w:tcPr>
            <w:tcW w:w="1245" w:type="dxa"/>
          </w:tcPr>
          <w:p w14:paraId="7B7D0796" w14:textId="77777777" w:rsidR="00A24162" w:rsidRPr="005426B1" w:rsidDel="00C812DE" w:rsidRDefault="00A24162" w:rsidP="00C14E91">
            <w:pPr>
              <w:pStyle w:val="TAL"/>
            </w:pPr>
          </w:p>
        </w:tc>
      </w:tr>
      <w:tr w:rsidR="00A24162" w:rsidRPr="005426B1" w14:paraId="1C4EC1E9" w14:textId="77777777" w:rsidTr="00C14E91">
        <w:tblPrEx>
          <w:tblCellMar>
            <w:left w:w="108" w:type="dxa"/>
            <w:right w:w="108" w:type="dxa"/>
          </w:tblCellMar>
        </w:tblPrEx>
        <w:tc>
          <w:tcPr>
            <w:tcW w:w="4535" w:type="dxa"/>
          </w:tcPr>
          <w:p w14:paraId="35124B24" w14:textId="77777777" w:rsidR="00A24162" w:rsidRPr="005426B1" w:rsidRDefault="00A24162" w:rsidP="00C14E91">
            <w:pPr>
              <w:pStyle w:val="TAL"/>
            </w:pPr>
            <w:r w:rsidRPr="005426B1">
              <w:t>}</w:t>
            </w:r>
          </w:p>
        </w:tc>
        <w:tc>
          <w:tcPr>
            <w:tcW w:w="2267" w:type="dxa"/>
          </w:tcPr>
          <w:p w14:paraId="19D98124" w14:textId="77777777" w:rsidR="00A24162" w:rsidRPr="005426B1" w:rsidRDefault="00A24162" w:rsidP="00C14E91">
            <w:pPr>
              <w:pStyle w:val="TAL"/>
            </w:pPr>
          </w:p>
        </w:tc>
        <w:tc>
          <w:tcPr>
            <w:tcW w:w="1700" w:type="dxa"/>
          </w:tcPr>
          <w:p w14:paraId="483C0C7B" w14:textId="77777777" w:rsidR="00A24162" w:rsidRPr="005426B1" w:rsidRDefault="00A24162" w:rsidP="00C14E91">
            <w:pPr>
              <w:pStyle w:val="TAL"/>
            </w:pPr>
          </w:p>
        </w:tc>
        <w:tc>
          <w:tcPr>
            <w:tcW w:w="1245" w:type="dxa"/>
          </w:tcPr>
          <w:p w14:paraId="42B7B2AF" w14:textId="77777777" w:rsidR="00A24162" w:rsidRPr="005426B1" w:rsidRDefault="00A24162" w:rsidP="00C14E91">
            <w:pPr>
              <w:pStyle w:val="TAL"/>
            </w:pPr>
          </w:p>
        </w:tc>
      </w:tr>
    </w:tbl>
    <w:p w14:paraId="1471D56C" w14:textId="77777777" w:rsidR="00A24162" w:rsidRPr="005426B1" w:rsidRDefault="00A24162" w:rsidP="00A24162"/>
    <w:p w14:paraId="6E15588A" w14:textId="77777777" w:rsidR="00A24162" w:rsidRPr="005426B1" w:rsidRDefault="00A24162" w:rsidP="00A24162">
      <w:pPr>
        <w:pStyle w:val="TH"/>
      </w:pPr>
      <w:bookmarkStart w:id="79" w:name="_CRTable6_6_9_1_4_33"/>
      <w:r w:rsidRPr="005426B1">
        <w:rPr>
          <w:rFonts w:cs="v4.2.0"/>
        </w:rPr>
        <w:lastRenderedPageBreak/>
        <w:t xml:space="preserve">Table </w:t>
      </w:r>
      <w:bookmarkEnd w:id="79"/>
      <w:r w:rsidRPr="005426B1">
        <w:rPr>
          <w:rFonts w:cs="v4.2.0"/>
        </w:rPr>
        <w:t>6.6.9.1.4.3-3</w:t>
      </w:r>
      <w:r w:rsidRPr="005426B1">
        <w:t xml:space="preserve">: </w:t>
      </w:r>
      <w:proofErr w:type="spellStart"/>
      <w:r w:rsidRPr="005426B1">
        <w:rPr>
          <w:i/>
        </w:rPr>
        <w:t>RRCRelease</w:t>
      </w:r>
      <w:proofErr w:type="spellEnd"/>
      <w:r w:rsidRPr="005426B1">
        <w:rPr>
          <w:i/>
        </w:rPr>
        <w:t xml:space="preserve"> </w:t>
      </w:r>
      <w:r w:rsidRPr="005426B1">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4162" w:rsidRPr="005426B1" w14:paraId="4AC51260" w14:textId="77777777" w:rsidTr="00C14E91">
        <w:tc>
          <w:tcPr>
            <w:tcW w:w="9738" w:type="dxa"/>
            <w:gridSpan w:val="4"/>
          </w:tcPr>
          <w:p w14:paraId="43F28AD6" w14:textId="77777777" w:rsidR="00A24162" w:rsidRPr="005426B1" w:rsidRDefault="00A24162" w:rsidP="00C14E91">
            <w:pPr>
              <w:pStyle w:val="TAL"/>
            </w:pPr>
            <w:r w:rsidRPr="005426B1">
              <w:t>Derivation Path: TS 38.508-1 [14], Table 4.6.1-16</w:t>
            </w:r>
          </w:p>
        </w:tc>
      </w:tr>
      <w:tr w:rsidR="00A24162" w:rsidRPr="005426B1" w14:paraId="7599ADF5" w14:textId="77777777" w:rsidTr="00C14E91">
        <w:tblPrEx>
          <w:tblCellMar>
            <w:left w:w="108" w:type="dxa"/>
            <w:right w:w="108" w:type="dxa"/>
          </w:tblCellMar>
        </w:tblPrEx>
        <w:tc>
          <w:tcPr>
            <w:tcW w:w="4535" w:type="dxa"/>
          </w:tcPr>
          <w:p w14:paraId="055ED687" w14:textId="77777777" w:rsidR="00A24162" w:rsidRPr="005426B1" w:rsidRDefault="00A24162" w:rsidP="00C14E91">
            <w:pPr>
              <w:pStyle w:val="TAH"/>
            </w:pPr>
            <w:r w:rsidRPr="005426B1">
              <w:t>Information Element</w:t>
            </w:r>
          </w:p>
        </w:tc>
        <w:tc>
          <w:tcPr>
            <w:tcW w:w="2267" w:type="dxa"/>
          </w:tcPr>
          <w:p w14:paraId="2258B0DE" w14:textId="77777777" w:rsidR="00A24162" w:rsidRPr="005426B1" w:rsidRDefault="00A24162" w:rsidP="00C14E91">
            <w:pPr>
              <w:pStyle w:val="TAH"/>
            </w:pPr>
            <w:r w:rsidRPr="005426B1">
              <w:t>Value/remark</w:t>
            </w:r>
          </w:p>
        </w:tc>
        <w:tc>
          <w:tcPr>
            <w:tcW w:w="1700" w:type="dxa"/>
          </w:tcPr>
          <w:p w14:paraId="3F85F47D" w14:textId="77777777" w:rsidR="00A24162" w:rsidRPr="005426B1" w:rsidRDefault="00A24162" w:rsidP="00C14E91">
            <w:pPr>
              <w:pStyle w:val="TAH"/>
            </w:pPr>
            <w:r w:rsidRPr="005426B1">
              <w:t>Comment</w:t>
            </w:r>
          </w:p>
        </w:tc>
        <w:tc>
          <w:tcPr>
            <w:tcW w:w="1245" w:type="dxa"/>
          </w:tcPr>
          <w:p w14:paraId="11012FF6" w14:textId="77777777" w:rsidR="00A24162" w:rsidRPr="005426B1" w:rsidRDefault="00A24162" w:rsidP="00C14E91">
            <w:pPr>
              <w:pStyle w:val="TAH"/>
            </w:pPr>
            <w:r w:rsidRPr="005426B1">
              <w:t>Condition</w:t>
            </w:r>
          </w:p>
        </w:tc>
      </w:tr>
      <w:tr w:rsidR="00A24162" w:rsidRPr="005426B1" w14:paraId="76F4DC8B" w14:textId="77777777" w:rsidTr="00C14E91">
        <w:tblPrEx>
          <w:tblCellMar>
            <w:left w:w="108" w:type="dxa"/>
            <w:right w:w="108" w:type="dxa"/>
          </w:tblCellMar>
        </w:tblPrEx>
        <w:tc>
          <w:tcPr>
            <w:tcW w:w="4535" w:type="dxa"/>
          </w:tcPr>
          <w:p w14:paraId="23B375AF" w14:textId="77777777" w:rsidR="00A24162" w:rsidRPr="005426B1" w:rsidRDefault="00A24162" w:rsidP="00C14E91">
            <w:pPr>
              <w:pStyle w:val="TAL"/>
            </w:pPr>
            <w:proofErr w:type="spellStart"/>
            <w:proofErr w:type="gramStart"/>
            <w:r w:rsidRPr="005426B1">
              <w:t>RRCRelease</w:t>
            </w:r>
            <w:proofErr w:type="spellEnd"/>
            <w:r w:rsidRPr="005426B1">
              <w:t xml:space="preserve"> ::=</w:t>
            </w:r>
            <w:proofErr w:type="gramEnd"/>
            <w:r w:rsidRPr="005426B1">
              <w:t xml:space="preserve"> SEQUENCE {</w:t>
            </w:r>
          </w:p>
        </w:tc>
        <w:tc>
          <w:tcPr>
            <w:tcW w:w="2267" w:type="dxa"/>
          </w:tcPr>
          <w:p w14:paraId="36B680C8" w14:textId="77777777" w:rsidR="00A24162" w:rsidRPr="005426B1" w:rsidRDefault="00A24162" w:rsidP="00C14E91">
            <w:pPr>
              <w:pStyle w:val="TAL"/>
            </w:pPr>
          </w:p>
        </w:tc>
        <w:tc>
          <w:tcPr>
            <w:tcW w:w="1700" w:type="dxa"/>
          </w:tcPr>
          <w:p w14:paraId="12775A11" w14:textId="77777777" w:rsidR="00A24162" w:rsidRPr="005426B1" w:rsidRDefault="00A24162" w:rsidP="00C14E91">
            <w:pPr>
              <w:pStyle w:val="TAL"/>
            </w:pPr>
          </w:p>
        </w:tc>
        <w:tc>
          <w:tcPr>
            <w:tcW w:w="1245" w:type="dxa"/>
          </w:tcPr>
          <w:p w14:paraId="07C6F6C0" w14:textId="77777777" w:rsidR="00A24162" w:rsidRPr="005426B1" w:rsidRDefault="00A24162" w:rsidP="00C14E91">
            <w:pPr>
              <w:pStyle w:val="TAL"/>
            </w:pPr>
          </w:p>
        </w:tc>
      </w:tr>
      <w:tr w:rsidR="00A24162" w:rsidRPr="005426B1" w14:paraId="672AAC55" w14:textId="77777777" w:rsidTr="00C14E91">
        <w:tblPrEx>
          <w:tblCellMar>
            <w:left w:w="108" w:type="dxa"/>
            <w:right w:w="108" w:type="dxa"/>
          </w:tblCellMar>
        </w:tblPrEx>
        <w:tc>
          <w:tcPr>
            <w:tcW w:w="4535" w:type="dxa"/>
          </w:tcPr>
          <w:p w14:paraId="2ABDB490" w14:textId="77777777" w:rsidR="00A24162" w:rsidRPr="005426B1" w:rsidRDefault="00A24162" w:rsidP="00C14E91">
            <w:pPr>
              <w:pStyle w:val="TAL"/>
            </w:pPr>
            <w:r w:rsidRPr="005426B1">
              <w:t xml:space="preserve">  </w:t>
            </w:r>
            <w:proofErr w:type="spellStart"/>
            <w:r w:rsidRPr="005426B1">
              <w:t>criticalExtensions</w:t>
            </w:r>
            <w:proofErr w:type="spellEnd"/>
            <w:r w:rsidRPr="005426B1">
              <w:t xml:space="preserve"> CHOICE {</w:t>
            </w:r>
          </w:p>
        </w:tc>
        <w:tc>
          <w:tcPr>
            <w:tcW w:w="2267" w:type="dxa"/>
          </w:tcPr>
          <w:p w14:paraId="4AC4B9B9" w14:textId="77777777" w:rsidR="00A24162" w:rsidRPr="005426B1" w:rsidRDefault="00A24162" w:rsidP="00C14E91">
            <w:pPr>
              <w:pStyle w:val="TAL"/>
            </w:pPr>
          </w:p>
        </w:tc>
        <w:tc>
          <w:tcPr>
            <w:tcW w:w="1700" w:type="dxa"/>
          </w:tcPr>
          <w:p w14:paraId="7815DDFF" w14:textId="77777777" w:rsidR="00A24162" w:rsidRPr="005426B1" w:rsidRDefault="00A24162" w:rsidP="00C14E91">
            <w:pPr>
              <w:pStyle w:val="TAL"/>
            </w:pPr>
          </w:p>
        </w:tc>
        <w:tc>
          <w:tcPr>
            <w:tcW w:w="1245" w:type="dxa"/>
          </w:tcPr>
          <w:p w14:paraId="79F28023" w14:textId="77777777" w:rsidR="00A24162" w:rsidRPr="005426B1" w:rsidRDefault="00A24162" w:rsidP="00C14E91">
            <w:pPr>
              <w:pStyle w:val="TAL"/>
            </w:pPr>
          </w:p>
        </w:tc>
      </w:tr>
      <w:tr w:rsidR="00A24162" w:rsidRPr="005426B1" w:rsidDel="00AE7630" w14:paraId="72FA22EA" w14:textId="77777777" w:rsidTr="00C14E91">
        <w:tblPrEx>
          <w:tblCellMar>
            <w:left w:w="108" w:type="dxa"/>
            <w:right w:w="108" w:type="dxa"/>
          </w:tblCellMar>
        </w:tblPrEx>
        <w:tc>
          <w:tcPr>
            <w:tcW w:w="4535" w:type="dxa"/>
          </w:tcPr>
          <w:p w14:paraId="6B222F30" w14:textId="77777777" w:rsidR="00A24162" w:rsidRPr="005426B1" w:rsidDel="00AE7630" w:rsidRDefault="00A24162" w:rsidP="00C14E91">
            <w:pPr>
              <w:pStyle w:val="TAL"/>
            </w:pPr>
            <w:r w:rsidRPr="005426B1">
              <w:t xml:space="preserve">    </w:t>
            </w:r>
            <w:proofErr w:type="spellStart"/>
            <w:r w:rsidRPr="005426B1">
              <w:t>rrcRelease</w:t>
            </w:r>
            <w:proofErr w:type="spellEnd"/>
            <w:r w:rsidRPr="005426B1">
              <w:t xml:space="preserve"> SEQUENCE {</w:t>
            </w:r>
          </w:p>
        </w:tc>
        <w:tc>
          <w:tcPr>
            <w:tcW w:w="2267" w:type="dxa"/>
          </w:tcPr>
          <w:p w14:paraId="19793D60" w14:textId="77777777" w:rsidR="00A24162" w:rsidRPr="005426B1" w:rsidDel="00AE7630" w:rsidRDefault="00A24162" w:rsidP="00C14E91">
            <w:pPr>
              <w:pStyle w:val="TAL"/>
            </w:pPr>
          </w:p>
        </w:tc>
        <w:tc>
          <w:tcPr>
            <w:tcW w:w="1700" w:type="dxa"/>
          </w:tcPr>
          <w:p w14:paraId="5B3445F1" w14:textId="77777777" w:rsidR="00A24162" w:rsidRPr="005426B1" w:rsidDel="00AE7630" w:rsidRDefault="00A24162" w:rsidP="00C14E91">
            <w:pPr>
              <w:pStyle w:val="TAL"/>
            </w:pPr>
          </w:p>
        </w:tc>
        <w:tc>
          <w:tcPr>
            <w:tcW w:w="1245" w:type="dxa"/>
          </w:tcPr>
          <w:p w14:paraId="7F6C25FC" w14:textId="77777777" w:rsidR="00A24162" w:rsidRPr="005426B1" w:rsidDel="00AE7630" w:rsidRDefault="00A24162" w:rsidP="00C14E91">
            <w:pPr>
              <w:pStyle w:val="TAL"/>
            </w:pPr>
          </w:p>
        </w:tc>
      </w:tr>
      <w:tr w:rsidR="00A24162" w:rsidRPr="005426B1" w:rsidDel="00C812DE" w14:paraId="64D16AAD" w14:textId="77777777" w:rsidTr="00C14E91">
        <w:tblPrEx>
          <w:tblCellMar>
            <w:left w:w="108" w:type="dxa"/>
            <w:right w:w="108" w:type="dxa"/>
          </w:tblCellMar>
        </w:tblPrEx>
        <w:tc>
          <w:tcPr>
            <w:tcW w:w="4535" w:type="dxa"/>
          </w:tcPr>
          <w:p w14:paraId="011A5A48" w14:textId="77777777" w:rsidR="00A24162" w:rsidRPr="005426B1" w:rsidRDefault="00A24162" w:rsidP="00C14E91">
            <w:pPr>
              <w:pStyle w:val="TAL"/>
            </w:pPr>
            <w:r w:rsidRPr="005426B1">
              <w:t xml:space="preserve">      MeasIdleConfigDedicated-r</w:t>
            </w:r>
            <w:proofErr w:type="gramStart"/>
            <w:r w:rsidRPr="005426B1">
              <w:t>16 ::=</w:t>
            </w:r>
            <w:proofErr w:type="gramEnd"/>
            <w:r w:rsidRPr="005426B1">
              <w:t xml:space="preserve"> SEQUENCE {</w:t>
            </w:r>
          </w:p>
        </w:tc>
        <w:tc>
          <w:tcPr>
            <w:tcW w:w="2267" w:type="dxa"/>
          </w:tcPr>
          <w:p w14:paraId="6B062597" w14:textId="77777777" w:rsidR="00A24162" w:rsidRPr="005426B1" w:rsidDel="00C812DE" w:rsidRDefault="00A24162" w:rsidP="00C14E91">
            <w:pPr>
              <w:pStyle w:val="TAL"/>
            </w:pPr>
          </w:p>
        </w:tc>
        <w:tc>
          <w:tcPr>
            <w:tcW w:w="1700" w:type="dxa"/>
          </w:tcPr>
          <w:p w14:paraId="65DCFCDA" w14:textId="77777777" w:rsidR="00A24162" w:rsidRPr="005426B1" w:rsidDel="00C812DE" w:rsidRDefault="00A24162" w:rsidP="00C14E91">
            <w:pPr>
              <w:pStyle w:val="TAL"/>
            </w:pPr>
          </w:p>
        </w:tc>
        <w:tc>
          <w:tcPr>
            <w:tcW w:w="1245" w:type="dxa"/>
          </w:tcPr>
          <w:p w14:paraId="69DD2B42" w14:textId="77777777" w:rsidR="00A24162" w:rsidRPr="005426B1" w:rsidDel="00C812DE" w:rsidRDefault="00A24162" w:rsidP="00C14E91">
            <w:pPr>
              <w:pStyle w:val="TAL"/>
            </w:pPr>
          </w:p>
        </w:tc>
      </w:tr>
      <w:tr w:rsidR="00A24162" w:rsidRPr="005426B1" w:rsidDel="00C812DE" w14:paraId="6C4CB82F" w14:textId="77777777" w:rsidTr="00C14E91">
        <w:tblPrEx>
          <w:tblCellMar>
            <w:left w:w="108" w:type="dxa"/>
            <w:right w:w="108" w:type="dxa"/>
          </w:tblCellMar>
        </w:tblPrEx>
        <w:tc>
          <w:tcPr>
            <w:tcW w:w="4535" w:type="dxa"/>
          </w:tcPr>
          <w:p w14:paraId="50F657AC" w14:textId="77777777" w:rsidR="00A24162" w:rsidRPr="005426B1" w:rsidRDefault="00A24162" w:rsidP="00C14E91">
            <w:pPr>
              <w:pStyle w:val="TAL"/>
            </w:pPr>
            <w:r w:rsidRPr="005426B1">
              <w:t xml:space="preserve">        measIdleCarrierListNR-r</w:t>
            </w:r>
            <w:proofErr w:type="gramStart"/>
            <w:r w:rsidRPr="005426B1">
              <w:t>16 ::=</w:t>
            </w:r>
            <w:proofErr w:type="gramEnd"/>
            <w:r w:rsidRPr="005426B1">
              <w:t xml:space="preserve"> SEQUENCE { </w:t>
            </w:r>
          </w:p>
        </w:tc>
        <w:tc>
          <w:tcPr>
            <w:tcW w:w="2267" w:type="dxa"/>
          </w:tcPr>
          <w:p w14:paraId="158E3FBF" w14:textId="77777777" w:rsidR="00A24162" w:rsidRPr="005426B1" w:rsidRDefault="00A24162" w:rsidP="00C14E91">
            <w:pPr>
              <w:pStyle w:val="TAL"/>
            </w:pPr>
          </w:p>
        </w:tc>
        <w:tc>
          <w:tcPr>
            <w:tcW w:w="1700" w:type="dxa"/>
          </w:tcPr>
          <w:p w14:paraId="0D304933" w14:textId="77777777" w:rsidR="00A24162" w:rsidRPr="005426B1" w:rsidDel="00C812DE" w:rsidRDefault="00A24162" w:rsidP="00C14E91">
            <w:pPr>
              <w:pStyle w:val="TAL"/>
            </w:pPr>
            <w:r w:rsidRPr="005426B1">
              <w:t>Serving cell not included</w:t>
            </w:r>
          </w:p>
        </w:tc>
        <w:tc>
          <w:tcPr>
            <w:tcW w:w="1245" w:type="dxa"/>
          </w:tcPr>
          <w:p w14:paraId="1074CF98" w14:textId="77777777" w:rsidR="00A24162" w:rsidRPr="005426B1" w:rsidDel="00C812DE" w:rsidRDefault="00A24162" w:rsidP="00C14E91">
            <w:pPr>
              <w:pStyle w:val="TAL"/>
            </w:pPr>
          </w:p>
        </w:tc>
      </w:tr>
      <w:tr w:rsidR="00A24162" w:rsidRPr="005426B1" w:rsidDel="00C812DE" w14:paraId="4F68B21A" w14:textId="77777777" w:rsidTr="00C14E91">
        <w:tblPrEx>
          <w:tblCellMar>
            <w:left w:w="108" w:type="dxa"/>
            <w:right w:w="108" w:type="dxa"/>
          </w:tblCellMar>
        </w:tblPrEx>
        <w:tc>
          <w:tcPr>
            <w:tcW w:w="4535" w:type="dxa"/>
          </w:tcPr>
          <w:p w14:paraId="5642C53B" w14:textId="77777777" w:rsidR="00A24162" w:rsidRPr="005426B1" w:rsidRDefault="00A24162" w:rsidP="00C14E91">
            <w:pPr>
              <w:pStyle w:val="TAL"/>
            </w:pPr>
            <w:r w:rsidRPr="005426B1">
              <w:t xml:space="preserve">          MeasIdleCarrierNR-r</w:t>
            </w:r>
            <w:proofErr w:type="gramStart"/>
            <w:r w:rsidRPr="005426B1">
              <w:t>161 ::=</w:t>
            </w:r>
            <w:proofErr w:type="gramEnd"/>
            <w:r w:rsidRPr="005426B1">
              <w:t xml:space="preserve"> SEQUENCE {</w:t>
            </w:r>
          </w:p>
        </w:tc>
        <w:tc>
          <w:tcPr>
            <w:tcW w:w="2267" w:type="dxa"/>
          </w:tcPr>
          <w:p w14:paraId="5A954079" w14:textId="77777777" w:rsidR="00A24162" w:rsidRPr="005426B1" w:rsidRDefault="00A24162" w:rsidP="00C14E91">
            <w:pPr>
              <w:pStyle w:val="TAL"/>
            </w:pPr>
          </w:p>
        </w:tc>
        <w:tc>
          <w:tcPr>
            <w:tcW w:w="1700" w:type="dxa"/>
          </w:tcPr>
          <w:p w14:paraId="2AD74C35" w14:textId="77777777" w:rsidR="00A24162" w:rsidRPr="005426B1" w:rsidDel="00C812DE" w:rsidRDefault="00A24162" w:rsidP="00C14E91">
            <w:pPr>
              <w:pStyle w:val="TAL"/>
            </w:pPr>
          </w:p>
        </w:tc>
        <w:tc>
          <w:tcPr>
            <w:tcW w:w="1245" w:type="dxa"/>
          </w:tcPr>
          <w:p w14:paraId="20935676" w14:textId="77777777" w:rsidR="00A24162" w:rsidRPr="005426B1" w:rsidDel="00C812DE" w:rsidRDefault="00A24162" w:rsidP="00C14E91">
            <w:pPr>
              <w:pStyle w:val="TAL"/>
            </w:pPr>
          </w:p>
        </w:tc>
      </w:tr>
      <w:tr w:rsidR="00A24162" w:rsidRPr="005426B1" w:rsidDel="00C812DE" w14:paraId="6E01CB3B" w14:textId="77777777" w:rsidTr="00C14E91">
        <w:tblPrEx>
          <w:tblCellMar>
            <w:left w:w="108" w:type="dxa"/>
            <w:right w:w="108" w:type="dxa"/>
          </w:tblCellMar>
        </w:tblPrEx>
        <w:tc>
          <w:tcPr>
            <w:tcW w:w="4535" w:type="dxa"/>
          </w:tcPr>
          <w:p w14:paraId="7E8562FD" w14:textId="77777777" w:rsidR="00A24162" w:rsidRPr="005426B1" w:rsidRDefault="00A24162" w:rsidP="00C14E91">
            <w:pPr>
              <w:pStyle w:val="TAL"/>
            </w:pPr>
            <w:r w:rsidRPr="005426B1">
              <w:t xml:space="preserve">            carrierFreq-r16</w:t>
            </w:r>
          </w:p>
        </w:tc>
        <w:tc>
          <w:tcPr>
            <w:tcW w:w="2267" w:type="dxa"/>
          </w:tcPr>
          <w:p w14:paraId="5E33720E" w14:textId="77777777" w:rsidR="00A24162" w:rsidRPr="005426B1" w:rsidRDefault="00A24162" w:rsidP="00C14E91">
            <w:pPr>
              <w:pStyle w:val="TAL"/>
            </w:pPr>
            <w:r w:rsidRPr="005426B1">
              <w:t>ARFCN value of NR channel 2</w:t>
            </w:r>
          </w:p>
        </w:tc>
        <w:tc>
          <w:tcPr>
            <w:tcW w:w="1700" w:type="dxa"/>
          </w:tcPr>
          <w:p w14:paraId="76AB5D85" w14:textId="77777777" w:rsidR="00A24162" w:rsidRPr="005426B1" w:rsidDel="00C812DE" w:rsidRDefault="00A24162" w:rsidP="00C14E91">
            <w:pPr>
              <w:pStyle w:val="TAL"/>
            </w:pPr>
          </w:p>
        </w:tc>
        <w:tc>
          <w:tcPr>
            <w:tcW w:w="1245" w:type="dxa"/>
          </w:tcPr>
          <w:p w14:paraId="272FC0BD" w14:textId="77777777" w:rsidR="00A24162" w:rsidRPr="005426B1" w:rsidDel="00C812DE" w:rsidRDefault="00A24162" w:rsidP="00C14E91">
            <w:pPr>
              <w:pStyle w:val="TAL"/>
            </w:pPr>
          </w:p>
        </w:tc>
      </w:tr>
      <w:tr w:rsidR="00A24162" w:rsidRPr="005426B1" w:rsidDel="00C812DE" w14:paraId="530E7D73" w14:textId="77777777" w:rsidTr="00C14E91">
        <w:tblPrEx>
          <w:tblCellMar>
            <w:left w:w="108" w:type="dxa"/>
            <w:right w:w="108" w:type="dxa"/>
          </w:tblCellMar>
        </w:tblPrEx>
        <w:tc>
          <w:tcPr>
            <w:tcW w:w="4535" w:type="dxa"/>
          </w:tcPr>
          <w:p w14:paraId="55DE7597" w14:textId="77777777" w:rsidR="00A24162" w:rsidRPr="005426B1" w:rsidRDefault="00A24162" w:rsidP="00C14E91">
            <w:pPr>
              <w:pStyle w:val="TAL"/>
            </w:pPr>
            <w:r w:rsidRPr="005426B1">
              <w:t xml:space="preserve">            ssbSubcarrierSpacing-r16</w:t>
            </w:r>
          </w:p>
        </w:tc>
        <w:tc>
          <w:tcPr>
            <w:tcW w:w="2267" w:type="dxa"/>
          </w:tcPr>
          <w:p w14:paraId="52521612" w14:textId="77777777" w:rsidR="00A24162" w:rsidRPr="005426B1" w:rsidRDefault="00A24162" w:rsidP="00C14E91">
            <w:pPr>
              <w:pStyle w:val="TAL"/>
            </w:pPr>
            <w:r w:rsidRPr="005426B1">
              <w:t>kHz15</w:t>
            </w:r>
          </w:p>
        </w:tc>
        <w:tc>
          <w:tcPr>
            <w:tcW w:w="1700" w:type="dxa"/>
          </w:tcPr>
          <w:p w14:paraId="32257FD0" w14:textId="77777777" w:rsidR="00A24162" w:rsidRPr="005426B1" w:rsidDel="00C812DE" w:rsidRDefault="00A24162" w:rsidP="00C14E91">
            <w:pPr>
              <w:pStyle w:val="TAL"/>
            </w:pPr>
            <w:r w:rsidRPr="005426B1">
              <w:rPr>
                <w:rFonts w:cs="Arial"/>
              </w:rPr>
              <w:t>Config 1,2</w:t>
            </w:r>
          </w:p>
        </w:tc>
        <w:tc>
          <w:tcPr>
            <w:tcW w:w="1245" w:type="dxa"/>
          </w:tcPr>
          <w:p w14:paraId="63A52F25" w14:textId="77777777" w:rsidR="00A24162" w:rsidRPr="005426B1" w:rsidDel="00C812DE" w:rsidRDefault="00A24162" w:rsidP="00C14E91">
            <w:pPr>
              <w:pStyle w:val="TAL"/>
            </w:pPr>
          </w:p>
        </w:tc>
      </w:tr>
      <w:tr w:rsidR="00A24162" w:rsidRPr="005426B1" w:rsidDel="00C812DE" w14:paraId="4B230BFC" w14:textId="77777777" w:rsidTr="00C14E91">
        <w:tblPrEx>
          <w:tblCellMar>
            <w:left w:w="108" w:type="dxa"/>
            <w:right w:w="108" w:type="dxa"/>
          </w:tblCellMar>
        </w:tblPrEx>
        <w:tc>
          <w:tcPr>
            <w:tcW w:w="4535" w:type="dxa"/>
          </w:tcPr>
          <w:p w14:paraId="6DEF8AE7" w14:textId="77777777" w:rsidR="00A24162" w:rsidRPr="005426B1" w:rsidRDefault="00A24162" w:rsidP="00C14E91">
            <w:pPr>
              <w:pStyle w:val="TAL"/>
            </w:pPr>
          </w:p>
        </w:tc>
        <w:tc>
          <w:tcPr>
            <w:tcW w:w="2267" w:type="dxa"/>
          </w:tcPr>
          <w:p w14:paraId="19B0AFDD" w14:textId="77777777" w:rsidR="00A24162" w:rsidRPr="005426B1" w:rsidRDefault="00A24162" w:rsidP="00C14E91">
            <w:pPr>
              <w:pStyle w:val="TAL"/>
            </w:pPr>
            <w:r w:rsidRPr="005426B1">
              <w:t>kHz30</w:t>
            </w:r>
          </w:p>
        </w:tc>
        <w:tc>
          <w:tcPr>
            <w:tcW w:w="1700" w:type="dxa"/>
          </w:tcPr>
          <w:p w14:paraId="2A577326" w14:textId="77777777" w:rsidR="00A24162" w:rsidRPr="005426B1" w:rsidDel="00C812DE" w:rsidRDefault="00A24162" w:rsidP="00C14E91">
            <w:pPr>
              <w:pStyle w:val="TAL"/>
            </w:pPr>
            <w:r w:rsidRPr="005426B1">
              <w:rPr>
                <w:rFonts w:cs="Arial"/>
              </w:rPr>
              <w:t>Config 3</w:t>
            </w:r>
          </w:p>
        </w:tc>
        <w:tc>
          <w:tcPr>
            <w:tcW w:w="1245" w:type="dxa"/>
          </w:tcPr>
          <w:p w14:paraId="77E945AE" w14:textId="77777777" w:rsidR="00A24162" w:rsidRPr="005426B1" w:rsidDel="00C812DE" w:rsidRDefault="00A24162" w:rsidP="00C14E91">
            <w:pPr>
              <w:pStyle w:val="TAL"/>
            </w:pPr>
          </w:p>
        </w:tc>
      </w:tr>
      <w:tr w:rsidR="00A24162" w:rsidRPr="005426B1" w:rsidDel="00C812DE" w14:paraId="3A162728" w14:textId="77777777" w:rsidTr="00C14E91">
        <w:tblPrEx>
          <w:tblCellMar>
            <w:left w:w="108" w:type="dxa"/>
            <w:right w:w="108" w:type="dxa"/>
          </w:tblCellMar>
        </w:tblPrEx>
        <w:tc>
          <w:tcPr>
            <w:tcW w:w="4535" w:type="dxa"/>
          </w:tcPr>
          <w:p w14:paraId="1A8FB26B" w14:textId="77777777" w:rsidR="00A24162" w:rsidRPr="005426B1" w:rsidRDefault="00A24162" w:rsidP="00C14E91">
            <w:pPr>
              <w:pStyle w:val="TAL"/>
            </w:pPr>
            <w:r w:rsidRPr="005426B1">
              <w:t xml:space="preserve">            </w:t>
            </w:r>
            <w:proofErr w:type="spellStart"/>
            <w:r w:rsidRPr="005426B1">
              <w:t>frequencyBandList</w:t>
            </w:r>
            <w:proofErr w:type="spellEnd"/>
          </w:p>
        </w:tc>
        <w:tc>
          <w:tcPr>
            <w:tcW w:w="2267" w:type="dxa"/>
          </w:tcPr>
          <w:p w14:paraId="15BC6D9E" w14:textId="77777777" w:rsidR="00A24162" w:rsidRPr="005426B1" w:rsidRDefault="00A24162" w:rsidP="00C14E91">
            <w:pPr>
              <w:pStyle w:val="TAL"/>
            </w:pPr>
            <w:r w:rsidRPr="005426B1">
              <w:rPr>
                <w:iCs/>
              </w:rPr>
              <w:t>Not present</w:t>
            </w:r>
          </w:p>
        </w:tc>
        <w:tc>
          <w:tcPr>
            <w:tcW w:w="1700" w:type="dxa"/>
          </w:tcPr>
          <w:p w14:paraId="78C60975" w14:textId="77777777" w:rsidR="00A24162" w:rsidRPr="005426B1" w:rsidDel="00C812DE" w:rsidRDefault="00A24162" w:rsidP="00C14E91">
            <w:pPr>
              <w:pStyle w:val="TAL"/>
            </w:pPr>
          </w:p>
        </w:tc>
        <w:tc>
          <w:tcPr>
            <w:tcW w:w="1245" w:type="dxa"/>
          </w:tcPr>
          <w:p w14:paraId="6065BD25" w14:textId="77777777" w:rsidR="00A24162" w:rsidRPr="005426B1" w:rsidDel="00C812DE" w:rsidRDefault="00A24162" w:rsidP="00C14E91">
            <w:pPr>
              <w:pStyle w:val="TAL"/>
            </w:pPr>
          </w:p>
        </w:tc>
      </w:tr>
      <w:tr w:rsidR="00A24162" w:rsidRPr="005426B1" w:rsidDel="00C812DE" w14:paraId="26193C7E" w14:textId="77777777" w:rsidTr="00C14E91">
        <w:tblPrEx>
          <w:tblCellMar>
            <w:left w:w="108" w:type="dxa"/>
            <w:right w:w="108" w:type="dxa"/>
          </w:tblCellMar>
        </w:tblPrEx>
        <w:tc>
          <w:tcPr>
            <w:tcW w:w="4535" w:type="dxa"/>
          </w:tcPr>
          <w:p w14:paraId="7EE906E3" w14:textId="77777777" w:rsidR="00A24162" w:rsidRPr="005426B1" w:rsidRDefault="00A24162" w:rsidP="00C14E91">
            <w:pPr>
              <w:pStyle w:val="TAL"/>
            </w:pPr>
            <w:r w:rsidRPr="005426B1">
              <w:t xml:space="preserve">            measCellListNR-r16</w:t>
            </w:r>
          </w:p>
        </w:tc>
        <w:tc>
          <w:tcPr>
            <w:tcW w:w="2267" w:type="dxa"/>
          </w:tcPr>
          <w:p w14:paraId="4CBA3F1B" w14:textId="77777777" w:rsidR="00A24162" w:rsidRPr="005426B1" w:rsidRDefault="00A24162" w:rsidP="00C14E91">
            <w:pPr>
              <w:pStyle w:val="TAL"/>
            </w:pPr>
            <w:r w:rsidRPr="005426B1">
              <w:rPr>
                <w:iCs/>
              </w:rPr>
              <w:t>Not present</w:t>
            </w:r>
          </w:p>
        </w:tc>
        <w:tc>
          <w:tcPr>
            <w:tcW w:w="1700" w:type="dxa"/>
          </w:tcPr>
          <w:p w14:paraId="2013C667" w14:textId="77777777" w:rsidR="00A24162" w:rsidRPr="005426B1" w:rsidDel="00C812DE" w:rsidRDefault="00A24162" w:rsidP="00C14E91">
            <w:pPr>
              <w:pStyle w:val="TAL"/>
            </w:pPr>
          </w:p>
        </w:tc>
        <w:tc>
          <w:tcPr>
            <w:tcW w:w="1245" w:type="dxa"/>
          </w:tcPr>
          <w:p w14:paraId="31AF1DDC" w14:textId="77777777" w:rsidR="00A24162" w:rsidRPr="005426B1" w:rsidDel="00C812DE" w:rsidRDefault="00A24162" w:rsidP="00C14E91">
            <w:pPr>
              <w:pStyle w:val="TAL"/>
            </w:pPr>
          </w:p>
        </w:tc>
      </w:tr>
      <w:tr w:rsidR="00A24162" w:rsidRPr="005426B1" w:rsidDel="00C812DE" w14:paraId="33A49955" w14:textId="77777777" w:rsidTr="00C14E91">
        <w:tblPrEx>
          <w:tblCellMar>
            <w:left w:w="108" w:type="dxa"/>
            <w:right w:w="108" w:type="dxa"/>
          </w:tblCellMar>
        </w:tblPrEx>
        <w:tc>
          <w:tcPr>
            <w:tcW w:w="4535" w:type="dxa"/>
          </w:tcPr>
          <w:p w14:paraId="313270C3" w14:textId="77777777" w:rsidR="00A24162" w:rsidRPr="005426B1" w:rsidRDefault="00A24162" w:rsidP="00C14E91">
            <w:pPr>
              <w:pStyle w:val="TAL"/>
            </w:pPr>
            <w:r w:rsidRPr="005426B1">
              <w:t xml:space="preserve">            reportQuantities-r16</w:t>
            </w:r>
          </w:p>
        </w:tc>
        <w:tc>
          <w:tcPr>
            <w:tcW w:w="2267" w:type="dxa"/>
          </w:tcPr>
          <w:p w14:paraId="771CAB26" w14:textId="77777777" w:rsidR="00A24162" w:rsidRPr="005426B1" w:rsidRDefault="00A24162" w:rsidP="00C14E91">
            <w:pPr>
              <w:pStyle w:val="TAL"/>
            </w:pPr>
            <w:r w:rsidRPr="005426B1">
              <w:rPr>
                <w:iCs/>
              </w:rPr>
              <w:t>both</w:t>
            </w:r>
          </w:p>
        </w:tc>
        <w:tc>
          <w:tcPr>
            <w:tcW w:w="1700" w:type="dxa"/>
          </w:tcPr>
          <w:p w14:paraId="21DEC77E" w14:textId="77777777" w:rsidR="00A24162" w:rsidRPr="005426B1" w:rsidDel="00C812DE" w:rsidRDefault="00A24162" w:rsidP="00C14E91">
            <w:pPr>
              <w:pStyle w:val="TAL"/>
            </w:pPr>
          </w:p>
        </w:tc>
        <w:tc>
          <w:tcPr>
            <w:tcW w:w="1245" w:type="dxa"/>
          </w:tcPr>
          <w:p w14:paraId="7A97FBD2" w14:textId="77777777" w:rsidR="00A24162" w:rsidRPr="005426B1" w:rsidDel="00C812DE" w:rsidRDefault="00A24162" w:rsidP="00C14E91">
            <w:pPr>
              <w:pStyle w:val="TAL"/>
            </w:pPr>
          </w:p>
        </w:tc>
      </w:tr>
      <w:tr w:rsidR="00A24162" w:rsidRPr="005426B1" w:rsidDel="00C812DE" w14:paraId="0734B5F3" w14:textId="77777777" w:rsidTr="00C14E91">
        <w:tblPrEx>
          <w:tblCellMar>
            <w:left w:w="108" w:type="dxa"/>
            <w:right w:w="108" w:type="dxa"/>
          </w:tblCellMar>
        </w:tblPrEx>
        <w:tc>
          <w:tcPr>
            <w:tcW w:w="4535" w:type="dxa"/>
          </w:tcPr>
          <w:p w14:paraId="4C9B170A" w14:textId="77777777" w:rsidR="00A24162" w:rsidRPr="005426B1" w:rsidRDefault="00A24162" w:rsidP="00C14E91">
            <w:pPr>
              <w:pStyle w:val="TAL"/>
            </w:pPr>
            <w:r w:rsidRPr="005426B1">
              <w:t xml:space="preserve">            qualityThreshold-r16</w:t>
            </w:r>
          </w:p>
        </w:tc>
        <w:tc>
          <w:tcPr>
            <w:tcW w:w="2267" w:type="dxa"/>
          </w:tcPr>
          <w:p w14:paraId="74CFA735" w14:textId="77777777" w:rsidR="00A24162" w:rsidRPr="005426B1" w:rsidRDefault="00A24162" w:rsidP="00C14E91">
            <w:pPr>
              <w:pStyle w:val="TAL"/>
            </w:pPr>
            <w:r w:rsidRPr="005426B1">
              <w:rPr>
                <w:iCs/>
              </w:rPr>
              <w:t>Not present</w:t>
            </w:r>
          </w:p>
        </w:tc>
        <w:tc>
          <w:tcPr>
            <w:tcW w:w="1700" w:type="dxa"/>
          </w:tcPr>
          <w:p w14:paraId="5D4E8E85" w14:textId="77777777" w:rsidR="00A24162" w:rsidRPr="005426B1" w:rsidDel="00C812DE" w:rsidRDefault="00A24162" w:rsidP="00C14E91">
            <w:pPr>
              <w:pStyle w:val="TAL"/>
            </w:pPr>
          </w:p>
        </w:tc>
        <w:tc>
          <w:tcPr>
            <w:tcW w:w="1245" w:type="dxa"/>
          </w:tcPr>
          <w:p w14:paraId="29BE5E4F" w14:textId="77777777" w:rsidR="00A24162" w:rsidRPr="005426B1" w:rsidDel="00C812DE" w:rsidRDefault="00A24162" w:rsidP="00C14E91">
            <w:pPr>
              <w:pStyle w:val="TAL"/>
            </w:pPr>
          </w:p>
        </w:tc>
      </w:tr>
      <w:tr w:rsidR="00A24162" w:rsidRPr="005426B1" w:rsidDel="00C812DE" w14:paraId="2CDC3A76" w14:textId="77777777" w:rsidTr="00C14E91">
        <w:tblPrEx>
          <w:tblCellMar>
            <w:left w:w="108" w:type="dxa"/>
            <w:right w:w="108" w:type="dxa"/>
          </w:tblCellMar>
        </w:tblPrEx>
        <w:tc>
          <w:tcPr>
            <w:tcW w:w="4535" w:type="dxa"/>
          </w:tcPr>
          <w:p w14:paraId="0C34D611" w14:textId="77777777" w:rsidR="00A24162" w:rsidRPr="005426B1" w:rsidRDefault="00A24162" w:rsidP="00C14E91">
            <w:pPr>
              <w:pStyle w:val="TAL"/>
            </w:pPr>
            <w:r w:rsidRPr="005426B1">
              <w:t xml:space="preserve">            ssb-MeasConfig-r16 SEQUENCE {</w:t>
            </w:r>
          </w:p>
        </w:tc>
        <w:tc>
          <w:tcPr>
            <w:tcW w:w="2267" w:type="dxa"/>
          </w:tcPr>
          <w:p w14:paraId="6204F2C9" w14:textId="77777777" w:rsidR="00A24162" w:rsidRPr="005426B1" w:rsidRDefault="00A24162" w:rsidP="00C14E91">
            <w:pPr>
              <w:pStyle w:val="TAL"/>
            </w:pPr>
          </w:p>
        </w:tc>
        <w:tc>
          <w:tcPr>
            <w:tcW w:w="1700" w:type="dxa"/>
          </w:tcPr>
          <w:p w14:paraId="72E2F417" w14:textId="77777777" w:rsidR="00A24162" w:rsidRPr="005426B1" w:rsidDel="00C812DE" w:rsidRDefault="00A24162" w:rsidP="00C14E91">
            <w:pPr>
              <w:pStyle w:val="TAL"/>
            </w:pPr>
          </w:p>
        </w:tc>
        <w:tc>
          <w:tcPr>
            <w:tcW w:w="1245" w:type="dxa"/>
          </w:tcPr>
          <w:p w14:paraId="07BB05DA" w14:textId="77777777" w:rsidR="00A24162" w:rsidRPr="005426B1" w:rsidDel="00C812DE" w:rsidRDefault="00A24162" w:rsidP="00C14E91">
            <w:pPr>
              <w:pStyle w:val="TAL"/>
            </w:pPr>
          </w:p>
        </w:tc>
      </w:tr>
      <w:tr w:rsidR="00A24162" w:rsidRPr="005426B1" w:rsidDel="00C812DE" w14:paraId="64A409D7" w14:textId="77777777" w:rsidTr="00C14E91">
        <w:tblPrEx>
          <w:tblCellMar>
            <w:left w:w="108" w:type="dxa"/>
            <w:right w:w="108" w:type="dxa"/>
          </w:tblCellMar>
        </w:tblPrEx>
        <w:tc>
          <w:tcPr>
            <w:tcW w:w="4535" w:type="dxa"/>
          </w:tcPr>
          <w:p w14:paraId="17BB9889" w14:textId="77777777" w:rsidR="00A24162" w:rsidRPr="005426B1" w:rsidRDefault="00A24162" w:rsidP="00C14E91">
            <w:pPr>
              <w:pStyle w:val="TAL"/>
            </w:pPr>
            <w:r w:rsidRPr="005426B1">
              <w:t xml:space="preserve">              nrofSS-BlocksToAverage-r16</w:t>
            </w:r>
          </w:p>
        </w:tc>
        <w:tc>
          <w:tcPr>
            <w:tcW w:w="2267" w:type="dxa"/>
          </w:tcPr>
          <w:p w14:paraId="12D7872E" w14:textId="77777777" w:rsidR="00A24162" w:rsidRPr="005426B1" w:rsidRDefault="00A24162" w:rsidP="00C14E91">
            <w:pPr>
              <w:pStyle w:val="TAL"/>
            </w:pPr>
            <w:r w:rsidRPr="005426B1">
              <w:rPr>
                <w:iCs/>
              </w:rPr>
              <w:t>Not present</w:t>
            </w:r>
          </w:p>
        </w:tc>
        <w:tc>
          <w:tcPr>
            <w:tcW w:w="1700" w:type="dxa"/>
          </w:tcPr>
          <w:p w14:paraId="7169A728" w14:textId="77777777" w:rsidR="00A24162" w:rsidRPr="005426B1" w:rsidDel="00C812DE" w:rsidRDefault="00A24162" w:rsidP="00C14E91">
            <w:pPr>
              <w:pStyle w:val="TAL"/>
            </w:pPr>
          </w:p>
        </w:tc>
        <w:tc>
          <w:tcPr>
            <w:tcW w:w="1245" w:type="dxa"/>
          </w:tcPr>
          <w:p w14:paraId="7D3E9340" w14:textId="77777777" w:rsidR="00A24162" w:rsidRPr="005426B1" w:rsidDel="00C812DE" w:rsidRDefault="00A24162" w:rsidP="00C14E91">
            <w:pPr>
              <w:pStyle w:val="TAL"/>
            </w:pPr>
          </w:p>
        </w:tc>
      </w:tr>
      <w:tr w:rsidR="00A24162" w:rsidRPr="005426B1" w:rsidDel="00C812DE" w14:paraId="623C478B" w14:textId="77777777" w:rsidTr="00C14E91">
        <w:tblPrEx>
          <w:tblCellMar>
            <w:left w:w="108" w:type="dxa"/>
            <w:right w:w="108" w:type="dxa"/>
          </w:tblCellMar>
        </w:tblPrEx>
        <w:tc>
          <w:tcPr>
            <w:tcW w:w="4535" w:type="dxa"/>
          </w:tcPr>
          <w:p w14:paraId="041A663C" w14:textId="77777777" w:rsidR="00A24162" w:rsidRPr="005426B1" w:rsidRDefault="00A24162" w:rsidP="00C14E91">
            <w:pPr>
              <w:pStyle w:val="TAL"/>
            </w:pPr>
            <w:r w:rsidRPr="005426B1">
              <w:t xml:space="preserve">              absThreshSS-BlocksConsolidation-r16</w:t>
            </w:r>
          </w:p>
        </w:tc>
        <w:tc>
          <w:tcPr>
            <w:tcW w:w="2267" w:type="dxa"/>
          </w:tcPr>
          <w:p w14:paraId="03D0B935" w14:textId="77777777" w:rsidR="00A24162" w:rsidRPr="005426B1" w:rsidRDefault="00A24162" w:rsidP="00C14E91">
            <w:pPr>
              <w:pStyle w:val="TAL"/>
            </w:pPr>
            <w:r w:rsidRPr="005426B1">
              <w:t>Not present</w:t>
            </w:r>
          </w:p>
        </w:tc>
        <w:tc>
          <w:tcPr>
            <w:tcW w:w="1700" w:type="dxa"/>
          </w:tcPr>
          <w:p w14:paraId="795DDC93" w14:textId="77777777" w:rsidR="00A24162" w:rsidRPr="005426B1" w:rsidDel="00C812DE" w:rsidRDefault="00A24162" w:rsidP="00C14E91">
            <w:pPr>
              <w:pStyle w:val="TAL"/>
            </w:pPr>
          </w:p>
        </w:tc>
        <w:tc>
          <w:tcPr>
            <w:tcW w:w="1245" w:type="dxa"/>
          </w:tcPr>
          <w:p w14:paraId="20E3E7B1" w14:textId="77777777" w:rsidR="00A24162" w:rsidRPr="005426B1" w:rsidDel="00C812DE" w:rsidRDefault="00A24162" w:rsidP="00C14E91">
            <w:pPr>
              <w:pStyle w:val="TAL"/>
            </w:pPr>
          </w:p>
        </w:tc>
      </w:tr>
      <w:tr w:rsidR="00A24162" w:rsidRPr="005426B1" w:rsidDel="00C812DE" w14:paraId="39A769D3" w14:textId="77777777" w:rsidTr="00C14E91">
        <w:tblPrEx>
          <w:tblCellMar>
            <w:left w:w="108" w:type="dxa"/>
            <w:right w:w="108" w:type="dxa"/>
          </w:tblCellMar>
        </w:tblPrEx>
        <w:tc>
          <w:tcPr>
            <w:tcW w:w="4535" w:type="dxa"/>
          </w:tcPr>
          <w:p w14:paraId="3D917BF5" w14:textId="77777777" w:rsidR="00A24162" w:rsidRPr="005426B1" w:rsidRDefault="00A24162" w:rsidP="00C14E91">
            <w:pPr>
              <w:pStyle w:val="TAL"/>
            </w:pPr>
            <w:r w:rsidRPr="005426B1">
              <w:t xml:space="preserve">              smtc-r16</w:t>
            </w:r>
          </w:p>
        </w:tc>
        <w:tc>
          <w:tcPr>
            <w:tcW w:w="2267" w:type="dxa"/>
          </w:tcPr>
          <w:p w14:paraId="114D4564" w14:textId="77777777" w:rsidR="00A24162" w:rsidRPr="005426B1" w:rsidRDefault="00A24162" w:rsidP="00C14E91">
            <w:pPr>
              <w:pStyle w:val="TAL"/>
            </w:pPr>
            <w:r w:rsidRPr="005426B1">
              <w:rPr>
                <w:iCs/>
              </w:rPr>
              <w:t>SSB-MTC</w:t>
            </w:r>
          </w:p>
        </w:tc>
        <w:tc>
          <w:tcPr>
            <w:tcW w:w="1700" w:type="dxa"/>
          </w:tcPr>
          <w:p w14:paraId="5C6BC992" w14:textId="77777777" w:rsidR="00A24162" w:rsidRPr="005426B1" w:rsidDel="00C812DE" w:rsidRDefault="00A24162" w:rsidP="00C14E91">
            <w:pPr>
              <w:pStyle w:val="TAL"/>
            </w:pPr>
            <w:r w:rsidRPr="005426B1">
              <w:t>TS 38.508-1 [14], Table 7.3.1-3</w:t>
            </w:r>
          </w:p>
        </w:tc>
        <w:tc>
          <w:tcPr>
            <w:tcW w:w="1245" w:type="dxa"/>
          </w:tcPr>
          <w:p w14:paraId="2E20C161" w14:textId="77777777" w:rsidR="00A24162" w:rsidRPr="005426B1" w:rsidDel="00C812DE" w:rsidRDefault="00A24162" w:rsidP="00C14E91">
            <w:pPr>
              <w:pStyle w:val="TAL"/>
            </w:pPr>
          </w:p>
        </w:tc>
      </w:tr>
      <w:tr w:rsidR="00A24162" w:rsidRPr="005426B1" w:rsidDel="00C812DE" w14:paraId="62709875" w14:textId="77777777" w:rsidTr="00C14E91">
        <w:tblPrEx>
          <w:tblCellMar>
            <w:left w:w="108" w:type="dxa"/>
            <w:right w:w="108" w:type="dxa"/>
          </w:tblCellMar>
        </w:tblPrEx>
        <w:tc>
          <w:tcPr>
            <w:tcW w:w="4535" w:type="dxa"/>
          </w:tcPr>
          <w:p w14:paraId="66939758" w14:textId="77777777" w:rsidR="00A24162" w:rsidRPr="005426B1" w:rsidRDefault="00A24162" w:rsidP="00C14E91">
            <w:pPr>
              <w:pStyle w:val="TAL"/>
            </w:pPr>
            <w:r w:rsidRPr="005426B1">
              <w:t xml:space="preserve">              ssb-ToMeasure-r16</w:t>
            </w:r>
          </w:p>
        </w:tc>
        <w:tc>
          <w:tcPr>
            <w:tcW w:w="2267" w:type="dxa"/>
          </w:tcPr>
          <w:p w14:paraId="4722070D" w14:textId="77777777" w:rsidR="00A24162" w:rsidRPr="005426B1" w:rsidRDefault="00A24162" w:rsidP="00C14E91">
            <w:pPr>
              <w:pStyle w:val="TAL"/>
            </w:pPr>
            <w:r w:rsidRPr="005426B1">
              <w:rPr>
                <w:iCs/>
              </w:rPr>
              <w:t>SSB-</w:t>
            </w:r>
            <w:proofErr w:type="spellStart"/>
            <w:r w:rsidRPr="005426B1">
              <w:rPr>
                <w:iCs/>
              </w:rPr>
              <w:t>ToMeasure</w:t>
            </w:r>
            <w:proofErr w:type="spellEnd"/>
          </w:p>
        </w:tc>
        <w:tc>
          <w:tcPr>
            <w:tcW w:w="1700" w:type="dxa"/>
          </w:tcPr>
          <w:p w14:paraId="7F754FC4" w14:textId="77777777" w:rsidR="00A24162" w:rsidRPr="005426B1" w:rsidDel="00C812DE" w:rsidRDefault="00A24162" w:rsidP="00C14E91">
            <w:pPr>
              <w:pStyle w:val="TAL"/>
            </w:pPr>
            <w:r w:rsidRPr="005426B1">
              <w:t>TS 38.508-1 [14], Table 7.3.1-31</w:t>
            </w:r>
          </w:p>
        </w:tc>
        <w:tc>
          <w:tcPr>
            <w:tcW w:w="1245" w:type="dxa"/>
          </w:tcPr>
          <w:p w14:paraId="52820E6F" w14:textId="77777777" w:rsidR="00A24162" w:rsidRPr="005426B1" w:rsidDel="00C812DE" w:rsidRDefault="00A24162" w:rsidP="00C14E91">
            <w:pPr>
              <w:pStyle w:val="TAL"/>
            </w:pPr>
          </w:p>
        </w:tc>
      </w:tr>
      <w:tr w:rsidR="00A24162" w:rsidRPr="005426B1" w:rsidDel="00C812DE" w14:paraId="6F041207" w14:textId="77777777" w:rsidTr="00C14E91">
        <w:tblPrEx>
          <w:tblCellMar>
            <w:left w:w="108" w:type="dxa"/>
            <w:right w:w="108" w:type="dxa"/>
          </w:tblCellMar>
        </w:tblPrEx>
        <w:tc>
          <w:tcPr>
            <w:tcW w:w="4535" w:type="dxa"/>
          </w:tcPr>
          <w:p w14:paraId="14959C12" w14:textId="77777777" w:rsidR="00A24162" w:rsidRPr="005426B1" w:rsidRDefault="00A24162" w:rsidP="00C14E91">
            <w:pPr>
              <w:pStyle w:val="TAL"/>
            </w:pPr>
            <w:r w:rsidRPr="005426B1">
              <w:t xml:space="preserve">              deriveSSB-IndexFromCell-r16</w:t>
            </w:r>
          </w:p>
        </w:tc>
        <w:tc>
          <w:tcPr>
            <w:tcW w:w="2267" w:type="dxa"/>
          </w:tcPr>
          <w:p w14:paraId="4A9110AA" w14:textId="77777777" w:rsidR="00A24162" w:rsidRPr="005426B1" w:rsidRDefault="00A24162" w:rsidP="00C14E91">
            <w:pPr>
              <w:pStyle w:val="TAL"/>
            </w:pPr>
            <w:r w:rsidRPr="005426B1">
              <w:rPr>
                <w:iCs/>
              </w:rPr>
              <w:t>false</w:t>
            </w:r>
          </w:p>
        </w:tc>
        <w:tc>
          <w:tcPr>
            <w:tcW w:w="1700" w:type="dxa"/>
          </w:tcPr>
          <w:p w14:paraId="3A393774" w14:textId="77777777" w:rsidR="00A24162" w:rsidRPr="005426B1" w:rsidDel="00C812DE" w:rsidRDefault="00A24162" w:rsidP="00C14E91">
            <w:pPr>
              <w:pStyle w:val="TAL"/>
            </w:pPr>
          </w:p>
        </w:tc>
        <w:tc>
          <w:tcPr>
            <w:tcW w:w="1245" w:type="dxa"/>
          </w:tcPr>
          <w:p w14:paraId="401133FC" w14:textId="77777777" w:rsidR="00A24162" w:rsidRPr="005426B1" w:rsidDel="00C812DE" w:rsidRDefault="00A24162" w:rsidP="00C14E91">
            <w:pPr>
              <w:pStyle w:val="TAL"/>
            </w:pPr>
          </w:p>
        </w:tc>
      </w:tr>
      <w:tr w:rsidR="00A24162" w:rsidRPr="005426B1" w:rsidDel="00C812DE" w14:paraId="46A2A0C8" w14:textId="77777777" w:rsidTr="00C14E91">
        <w:tblPrEx>
          <w:tblCellMar>
            <w:left w:w="108" w:type="dxa"/>
            <w:right w:w="108" w:type="dxa"/>
          </w:tblCellMar>
        </w:tblPrEx>
        <w:tc>
          <w:tcPr>
            <w:tcW w:w="4535" w:type="dxa"/>
          </w:tcPr>
          <w:p w14:paraId="0A347B53" w14:textId="77777777" w:rsidR="00A24162" w:rsidRPr="005426B1" w:rsidRDefault="00A24162" w:rsidP="00C14E91">
            <w:pPr>
              <w:pStyle w:val="TAL"/>
            </w:pPr>
          </w:p>
        </w:tc>
        <w:tc>
          <w:tcPr>
            <w:tcW w:w="2267" w:type="dxa"/>
          </w:tcPr>
          <w:p w14:paraId="1A6BDE78" w14:textId="77777777" w:rsidR="00A24162" w:rsidRPr="005426B1" w:rsidRDefault="00A24162" w:rsidP="00C14E91">
            <w:pPr>
              <w:pStyle w:val="TAL"/>
            </w:pPr>
            <w:r w:rsidRPr="005426B1">
              <w:rPr>
                <w:iCs/>
              </w:rPr>
              <w:t>true</w:t>
            </w:r>
          </w:p>
        </w:tc>
        <w:tc>
          <w:tcPr>
            <w:tcW w:w="1700" w:type="dxa"/>
          </w:tcPr>
          <w:p w14:paraId="374267BA" w14:textId="77777777" w:rsidR="00A24162" w:rsidRPr="005426B1" w:rsidDel="00C812DE" w:rsidRDefault="00A24162" w:rsidP="00C14E91">
            <w:pPr>
              <w:pStyle w:val="TAL"/>
            </w:pPr>
          </w:p>
        </w:tc>
        <w:tc>
          <w:tcPr>
            <w:tcW w:w="1245" w:type="dxa"/>
          </w:tcPr>
          <w:p w14:paraId="09922503" w14:textId="77777777" w:rsidR="00A24162" w:rsidRPr="005426B1" w:rsidDel="00C812DE" w:rsidRDefault="00A24162" w:rsidP="00C14E91">
            <w:pPr>
              <w:pStyle w:val="TAL"/>
            </w:pPr>
            <w:r w:rsidRPr="005426B1">
              <w:t>FR1_TDD, FR2_TDD</w:t>
            </w:r>
          </w:p>
        </w:tc>
      </w:tr>
      <w:tr w:rsidR="00A24162" w:rsidRPr="005426B1" w:rsidDel="00C812DE" w14:paraId="47E0E7BC" w14:textId="77777777" w:rsidTr="00C14E91">
        <w:tblPrEx>
          <w:tblCellMar>
            <w:left w:w="108" w:type="dxa"/>
            <w:right w:w="108" w:type="dxa"/>
          </w:tblCellMar>
        </w:tblPrEx>
        <w:tc>
          <w:tcPr>
            <w:tcW w:w="4535" w:type="dxa"/>
          </w:tcPr>
          <w:p w14:paraId="67FEF770" w14:textId="77777777" w:rsidR="00A24162" w:rsidRPr="005426B1" w:rsidRDefault="00A24162" w:rsidP="00C14E91">
            <w:pPr>
              <w:pStyle w:val="TAL"/>
            </w:pPr>
            <w:r w:rsidRPr="005426B1">
              <w:t xml:space="preserve">               ss-RSSI-Measurement-r16</w:t>
            </w:r>
          </w:p>
        </w:tc>
        <w:tc>
          <w:tcPr>
            <w:tcW w:w="2267" w:type="dxa"/>
          </w:tcPr>
          <w:p w14:paraId="3B677B46" w14:textId="77777777" w:rsidR="00A24162" w:rsidRPr="005426B1" w:rsidRDefault="00A24162" w:rsidP="00C14E91">
            <w:pPr>
              <w:pStyle w:val="TAL"/>
            </w:pPr>
            <w:r w:rsidRPr="005426B1">
              <w:rPr>
                <w:iCs/>
              </w:rPr>
              <w:t>Not present</w:t>
            </w:r>
          </w:p>
        </w:tc>
        <w:tc>
          <w:tcPr>
            <w:tcW w:w="1700" w:type="dxa"/>
          </w:tcPr>
          <w:p w14:paraId="0BF10260" w14:textId="77777777" w:rsidR="00A24162" w:rsidRPr="005426B1" w:rsidDel="00C812DE" w:rsidRDefault="00A24162" w:rsidP="00C14E91">
            <w:pPr>
              <w:pStyle w:val="TAL"/>
            </w:pPr>
          </w:p>
        </w:tc>
        <w:tc>
          <w:tcPr>
            <w:tcW w:w="1245" w:type="dxa"/>
          </w:tcPr>
          <w:p w14:paraId="37F4DD77" w14:textId="77777777" w:rsidR="00A24162" w:rsidRPr="005426B1" w:rsidDel="00C812DE" w:rsidRDefault="00A24162" w:rsidP="00C14E91">
            <w:pPr>
              <w:pStyle w:val="TAL"/>
            </w:pPr>
          </w:p>
        </w:tc>
      </w:tr>
      <w:tr w:rsidR="00A24162" w:rsidRPr="005426B1" w:rsidDel="00C812DE" w14:paraId="25F5DC24" w14:textId="77777777" w:rsidTr="00C14E91">
        <w:tblPrEx>
          <w:tblCellMar>
            <w:left w:w="108" w:type="dxa"/>
            <w:right w:w="108" w:type="dxa"/>
          </w:tblCellMar>
        </w:tblPrEx>
        <w:tc>
          <w:tcPr>
            <w:tcW w:w="4535" w:type="dxa"/>
          </w:tcPr>
          <w:p w14:paraId="1A26F868" w14:textId="77777777" w:rsidR="00A24162" w:rsidRPr="005426B1" w:rsidRDefault="00A24162" w:rsidP="00C14E91">
            <w:pPr>
              <w:pStyle w:val="TAL"/>
            </w:pPr>
            <w:r w:rsidRPr="005426B1">
              <w:t xml:space="preserve">            }</w:t>
            </w:r>
          </w:p>
        </w:tc>
        <w:tc>
          <w:tcPr>
            <w:tcW w:w="2267" w:type="dxa"/>
          </w:tcPr>
          <w:p w14:paraId="641470D7" w14:textId="77777777" w:rsidR="00A24162" w:rsidRPr="005426B1" w:rsidRDefault="00A24162" w:rsidP="00C14E91">
            <w:pPr>
              <w:pStyle w:val="TAL"/>
            </w:pPr>
          </w:p>
        </w:tc>
        <w:tc>
          <w:tcPr>
            <w:tcW w:w="1700" w:type="dxa"/>
          </w:tcPr>
          <w:p w14:paraId="7F39D7BF" w14:textId="77777777" w:rsidR="00A24162" w:rsidRPr="005426B1" w:rsidDel="00C812DE" w:rsidRDefault="00A24162" w:rsidP="00C14E91">
            <w:pPr>
              <w:pStyle w:val="TAL"/>
            </w:pPr>
          </w:p>
        </w:tc>
        <w:tc>
          <w:tcPr>
            <w:tcW w:w="1245" w:type="dxa"/>
          </w:tcPr>
          <w:p w14:paraId="6916ACF3" w14:textId="77777777" w:rsidR="00A24162" w:rsidRPr="005426B1" w:rsidDel="00C812DE" w:rsidRDefault="00A24162" w:rsidP="00C14E91">
            <w:pPr>
              <w:pStyle w:val="TAL"/>
            </w:pPr>
          </w:p>
        </w:tc>
      </w:tr>
      <w:tr w:rsidR="00A24162" w:rsidRPr="005426B1" w:rsidDel="00AE7630" w14:paraId="72BE97C9" w14:textId="77777777" w:rsidTr="00C14E91">
        <w:tblPrEx>
          <w:tblCellMar>
            <w:left w:w="108" w:type="dxa"/>
            <w:right w:w="108" w:type="dxa"/>
          </w:tblCellMar>
        </w:tblPrEx>
        <w:tc>
          <w:tcPr>
            <w:tcW w:w="4535" w:type="dxa"/>
          </w:tcPr>
          <w:p w14:paraId="640B2033" w14:textId="77777777" w:rsidR="00A24162" w:rsidRPr="005426B1" w:rsidRDefault="00A24162" w:rsidP="00C14E91">
            <w:pPr>
              <w:pStyle w:val="TAL"/>
            </w:pPr>
            <w:r w:rsidRPr="005426B1">
              <w:t xml:space="preserve">          beamMeasConfigIdle-r16</w:t>
            </w:r>
          </w:p>
        </w:tc>
        <w:tc>
          <w:tcPr>
            <w:tcW w:w="2267" w:type="dxa"/>
          </w:tcPr>
          <w:p w14:paraId="19DF3D8A" w14:textId="77777777" w:rsidR="00A24162" w:rsidRPr="005426B1" w:rsidDel="00AE7630" w:rsidRDefault="00A24162" w:rsidP="00C14E91">
            <w:pPr>
              <w:pStyle w:val="TAL"/>
            </w:pPr>
            <w:r w:rsidRPr="005426B1">
              <w:rPr>
                <w:iCs/>
              </w:rPr>
              <w:t>Not present</w:t>
            </w:r>
          </w:p>
        </w:tc>
        <w:tc>
          <w:tcPr>
            <w:tcW w:w="1700" w:type="dxa"/>
          </w:tcPr>
          <w:p w14:paraId="24489806" w14:textId="77777777" w:rsidR="00A24162" w:rsidRPr="005426B1" w:rsidDel="00AE7630" w:rsidRDefault="00A24162" w:rsidP="00C14E91">
            <w:pPr>
              <w:pStyle w:val="TAL"/>
            </w:pPr>
          </w:p>
        </w:tc>
        <w:tc>
          <w:tcPr>
            <w:tcW w:w="1245" w:type="dxa"/>
          </w:tcPr>
          <w:p w14:paraId="0FFCDD33" w14:textId="77777777" w:rsidR="00A24162" w:rsidRPr="005426B1" w:rsidDel="00AE7630" w:rsidRDefault="00A24162" w:rsidP="00C14E91">
            <w:pPr>
              <w:pStyle w:val="TAL"/>
            </w:pPr>
          </w:p>
        </w:tc>
      </w:tr>
      <w:tr w:rsidR="00A24162" w:rsidRPr="005426B1" w:rsidDel="00AE7630" w14:paraId="7FEBE9A3" w14:textId="77777777" w:rsidTr="00C14E91">
        <w:tblPrEx>
          <w:tblCellMar>
            <w:left w:w="108" w:type="dxa"/>
            <w:right w:w="108" w:type="dxa"/>
          </w:tblCellMar>
        </w:tblPrEx>
        <w:tc>
          <w:tcPr>
            <w:tcW w:w="4535" w:type="dxa"/>
          </w:tcPr>
          <w:p w14:paraId="14D1E4F2" w14:textId="77777777" w:rsidR="00A24162" w:rsidRPr="005426B1" w:rsidRDefault="00A24162" w:rsidP="00C14E91">
            <w:pPr>
              <w:pStyle w:val="TAL"/>
            </w:pPr>
            <w:r w:rsidRPr="005426B1">
              <w:t xml:space="preserve">          }</w:t>
            </w:r>
          </w:p>
        </w:tc>
        <w:tc>
          <w:tcPr>
            <w:tcW w:w="2267" w:type="dxa"/>
          </w:tcPr>
          <w:p w14:paraId="5348D32E" w14:textId="77777777" w:rsidR="00A24162" w:rsidRPr="005426B1" w:rsidRDefault="00A24162" w:rsidP="00C14E91">
            <w:pPr>
              <w:pStyle w:val="TAL"/>
              <w:rPr>
                <w:iCs/>
              </w:rPr>
            </w:pPr>
          </w:p>
        </w:tc>
        <w:tc>
          <w:tcPr>
            <w:tcW w:w="1700" w:type="dxa"/>
          </w:tcPr>
          <w:p w14:paraId="2BDA7F8D" w14:textId="77777777" w:rsidR="00A24162" w:rsidRPr="005426B1" w:rsidDel="00AE7630" w:rsidRDefault="00A24162" w:rsidP="00C14E91">
            <w:pPr>
              <w:pStyle w:val="TAL"/>
            </w:pPr>
          </w:p>
        </w:tc>
        <w:tc>
          <w:tcPr>
            <w:tcW w:w="1245" w:type="dxa"/>
          </w:tcPr>
          <w:p w14:paraId="785C1704" w14:textId="77777777" w:rsidR="00A24162" w:rsidRPr="005426B1" w:rsidDel="00AE7630" w:rsidRDefault="00A24162" w:rsidP="00C14E91">
            <w:pPr>
              <w:pStyle w:val="TAL"/>
            </w:pPr>
          </w:p>
        </w:tc>
      </w:tr>
      <w:tr w:rsidR="00A24162" w:rsidRPr="005426B1" w:rsidDel="00AE7630" w14:paraId="7542793B" w14:textId="77777777" w:rsidTr="00C14E91">
        <w:tblPrEx>
          <w:tblCellMar>
            <w:left w:w="108" w:type="dxa"/>
            <w:right w:w="108" w:type="dxa"/>
          </w:tblCellMar>
        </w:tblPrEx>
        <w:tc>
          <w:tcPr>
            <w:tcW w:w="4535" w:type="dxa"/>
          </w:tcPr>
          <w:p w14:paraId="186F15B7" w14:textId="77777777" w:rsidR="00A24162" w:rsidRPr="005426B1" w:rsidRDefault="00A24162" w:rsidP="00C14E91">
            <w:pPr>
              <w:pStyle w:val="TAL"/>
            </w:pPr>
            <w:r w:rsidRPr="005426B1">
              <w:t xml:space="preserve">        }</w:t>
            </w:r>
          </w:p>
        </w:tc>
        <w:tc>
          <w:tcPr>
            <w:tcW w:w="2267" w:type="dxa"/>
          </w:tcPr>
          <w:p w14:paraId="78A0DEED" w14:textId="77777777" w:rsidR="00A24162" w:rsidRPr="005426B1" w:rsidRDefault="00A24162" w:rsidP="00C14E91">
            <w:pPr>
              <w:pStyle w:val="TAL"/>
              <w:rPr>
                <w:iCs/>
              </w:rPr>
            </w:pPr>
          </w:p>
        </w:tc>
        <w:tc>
          <w:tcPr>
            <w:tcW w:w="1700" w:type="dxa"/>
          </w:tcPr>
          <w:p w14:paraId="4E9514F2" w14:textId="77777777" w:rsidR="00A24162" w:rsidRPr="005426B1" w:rsidDel="00AE7630" w:rsidRDefault="00A24162" w:rsidP="00C14E91">
            <w:pPr>
              <w:pStyle w:val="TAL"/>
            </w:pPr>
          </w:p>
        </w:tc>
        <w:tc>
          <w:tcPr>
            <w:tcW w:w="1245" w:type="dxa"/>
          </w:tcPr>
          <w:p w14:paraId="485162A7" w14:textId="77777777" w:rsidR="00A24162" w:rsidRPr="005426B1" w:rsidDel="00AE7630" w:rsidRDefault="00A24162" w:rsidP="00C14E91">
            <w:pPr>
              <w:pStyle w:val="TAL"/>
            </w:pPr>
          </w:p>
        </w:tc>
      </w:tr>
      <w:tr w:rsidR="00A24162" w:rsidRPr="005426B1" w:rsidDel="00AE7630" w14:paraId="38BCB626" w14:textId="77777777" w:rsidTr="00C14E91">
        <w:tblPrEx>
          <w:tblCellMar>
            <w:left w:w="108" w:type="dxa"/>
            <w:right w:w="108" w:type="dxa"/>
          </w:tblCellMar>
        </w:tblPrEx>
        <w:tc>
          <w:tcPr>
            <w:tcW w:w="4535" w:type="dxa"/>
          </w:tcPr>
          <w:p w14:paraId="1231C11A" w14:textId="77777777" w:rsidR="00A24162" w:rsidRPr="005426B1" w:rsidRDefault="00A24162" w:rsidP="00C14E91">
            <w:pPr>
              <w:pStyle w:val="TAL"/>
            </w:pPr>
            <w:r w:rsidRPr="005426B1">
              <w:t xml:space="preserve">      }</w:t>
            </w:r>
          </w:p>
        </w:tc>
        <w:tc>
          <w:tcPr>
            <w:tcW w:w="2267" w:type="dxa"/>
          </w:tcPr>
          <w:p w14:paraId="19C9AEE1" w14:textId="77777777" w:rsidR="00A24162" w:rsidRPr="005426B1" w:rsidRDefault="00A24162" w:rsidP="00C14E91">
            <w:pPr>
              <w:pStyle w:val="TAL"/>
              <w:rPr>
                <w:iCs/>
              </w:rPr>
            </w:pPr>
          </w:p>
        </w:tc>
        <w:tc>
          <w:tcPr>
            <w:tcW w:w="1700" w:type="dxa"/>
          </w:tcPr>
          <w:p w14:paraId="6946BC90" w14:textId="77777777" w:rsidR="00A24162" w:rsidRPr="005426B1" w:rsidDel="00AE7630" w:rsidRDefault="00A24162" w:rsidP="00C14E91">
            <w:pPr>
              <w:pStyle w:val="TAL"/>
            </w:pPr>
          </w:p>
        </w:tc>
        <w:tc>
          <w:tcPr>
            <w:tcW w:w="1245" w:type="dxa"/>
          </w:tcPr>
          <w:p w14:paraId="59BCBD72" w14:textId="77777777" w:rsidR="00A24162" w:rsidRPr="005426B1" w:rsidDel="00AE7630" w:rsidRDefault="00A24162" w:rsidP="00C14E91">
            <w:pPr>
              <w:pStyle w:val="TAL"/>
            </w:pPr>
          </w:p>
        </w:tc>
      </w:tr>
      <w:tr w:rsidR="00A24162" w:rsidRPr="005426B1" w:rsidDel="00AE7630" w14:paraId="3854ED00" w14:textId="77777777" w:rsidTr="00C14E91">
        <w:tblPrEx>
          <w:tblCellMar>
            <w:left w:w="108" w:type="dxa"/>
            <w:right w:w="108" w:type="dxa"/>
          </w:tblCellMar>
        </w:tblPrEx>
        <w:tc>
          <w:tcPr>
            <w:tcW w:w="4535" w:type="dxa"/>
          </w:tcPr>
          <w:p w14:paraId="3AA4B3AF" w14:textId="77777777" w:rsidR="00A24162" w:rsidRPr="005426B1" w:rsidRDefault="00A24162" w:rsidP="00C14E91">
            <w:pPr>
              <w:pStyle w:val="TAL"/>
            </w:pPr>
            <w:r w:rsidRPr="005426B1">
              <w:t xml:space="preserve">      measIdleCarrierListEUTRA-r16</w:t>
            </w:r>
          </w:p>
        </w:tc>
        <w:tc>
          <w:tcPr>
            <w:tcW w:w="2267" w:type="dxa"/>
          </w:tcPr>
          <w:p w14:paraId="5B8E1F48" w14:textId="77777777" w:rsidR="00A24162" w:rsidRPr="005426B1" w:rsidRDefault="00A24162" w:rsidP="00C14E91">
            <w:pPr>
              <w:pStyle w:val="TAL"/>
              <w:rPr>
                <w:iCs/>
              </w:rPr>
            </w:pPr>
            <w:r w:rsidRPr="005426B1">
              <w:t>Not present</w:t>
            </w:r>
          </w:p>
        </w:tc>
        <w:tc>
          <w:tcPr>
            <w:tcW w:w="1700" w:type="dxa"/>
          </w:tcPr>
          <w:p w14:paraId="7652FDC5" w14:textId="77777777" w:rsidR="00A24162" w:rsidRPr="005426B1" w:rsidDel="00AE7630" w:rsidRDefault="00A24162" w:rsidP="00C14E91">
            <w:pPr>
              <w:pStyle w:val="TAL"/>
            </w:pPr>
          </w:p>
        </w:tc>
        <w:tc>
          <w:tcPr>
            <w:tcW w:w="1245" w:type="dxa"/>
          </w:tcPr>
          <w:p w14:paraId="68DE6EFE" w14:textId="77777777" w:rsidR="00A24162" w:rsidRPr="005426B1" w:rsidDel="00AE7630" w:rsidRDefault="00A24162" w:rsidP="00C14E91">
            <w:pPr>
              <w:pStyle w:val="TAL"/>
            </w:pPr>
          </w:p>
        </w:tc>
      </w:tr>
      <w:tr w:rsidR="00A24162" w:rsidRPr="005426B1" w:rsidDel="00AE7630" w14:paraId="2DEFAFC3" w14:textId="77777777" w:rsidTr="00C14E91">
        <w:tblPrEx>
          <w:tblCellMar>
            <w:left w:w="108" w:type="dxa"/>
            <w:right w:w="108" w:type="dxa"/>
          </w:tblCellMar>
        </w:tblPrEx>
        <w:tc>
          <w:tcPr>
            <w:tcW w:w="4535" w:type="dxa"/>
          </w:tcPr>
          <w:p w14:paraId="2D14F3F7" w14:textId="77777777" w:rsidR="00A24162" w:rsidRPr="005426B1" w:rsidRDefault="00A24162" w:rsidP="00C14E91">
            <w:pPr>
              <w:pStyle w:val="TAL"/>
            </w:pPr>
            <w:r w:rsidRPr="005426B1">
              <w:t xml:space="preserve">      measIdleDuration-r16</w:t>
            </w:r>
          </w:p>
        </w:tc>
        <w:tc>
          <w:tcPr>
            <w:tcW w:w="2267" w:type="dxa"/>
          </w:tcPr>
          <w:p w14:paraId="17E011D7" w14:textId="77777777" w:rsidR="00A24162" w:rsidRPr="005426B1" w:rsidRDefault="00A24162" w:rsidP="00C14E91">
            <w:pPr>
              <w:pStyle w:val="TAL"/>
            </w:pPr>
            <w:r w:rsidRPr="005426B1">
              <w:t>sec300</w:t>
            </w:r>
          </w:p>
        </w:tc>
        <w:tc>
          <w:tcPr>
            <w:tcW w:w="1700" w:type="dxa"/>
          </w:tcPr>
          <w:p w14:paraId="0A19270C" w14:textId="77777777" w:rsidR="00A24162" w:rsidRPr="005426B1" w:rsidDel="00AE7630" w:rsidRDefault="00A24162" w:rsidP="00C14E91">
            <w:pPr>
              <w:pStyle w:val="TAL"/>
            </w:pPr>
          </w:p>
        </w:tc>
        <w:tc>
          <w:tcPr>
            <w:tcW w:w="1245" w:type="dxa"/>
          </w:tcPr>
          <w:p w14:paraId="01FBA4D8" w14:textId="77777777" w:rsidR="00A24162" w:rsidRPr="005426B1" w:rsidDel="00AE7630" w:rsidRDefault="00A24162" w:rsidP="00C14E91">
            <w:pPr>
              <w:pStyle w:val="TAL"/>
            </w:pPr>
          </w:p>
        </w:tc>
      </w:tr>
      <w:tr w:rsidR="00A24162" w:rsidRPr="005426B1" w:rsidDel="00AE7630" w14:paraId="1F6AB90A" w14:textId="77777777" w:rsidTr="00C14E91">
        <w:tblPrEx>
          <w:tblCellMar>
            <w:left w:w="108" w:type="dxa"/>
            <w:right w:w="108" w:type="dxa"/>
          </w:tblCellMar>
        </w:tblPrEx>
        <w:tc>
          <w:tcPr>
            <w:tcW w:w="4535" w:type="dxa"/>
          </w:tcPr>
          <w:p w14:paraId="5F3695A5" w14:textId="77777777" w:rsidR="00A24162" w:rsidRPr="005426B1" w:rsidRDefault="00A24162" w:rsidP="00C14E91">
            <w:pPr>
              <w:pStyle w:val="TAL"/>
            </w:pPr>
            <w:r w:rsidRPr="005426B1">
              <w:t xml:space="preserve">      validityAreaList-r</w:t>
            </w:r>
            <w:proofErr w:type="gramStart"/>
            <w:r w:rsidRPr="005426B1">
              <w:t>16 ::=</w:t>
            </w:r>
            <w:proofErr w:type="gramEnd"/>
            <w:r w:rsidRPr="005426B1">
              <w:t xml:space="preserve"> SEQUENCE {</w:t>
            </w:r>
          </w:p>
        </w:tc>
        <w:tc>
          <w:tcPr>
            <w:tcW w:w="2267" w:type="dxa"/>
          </w:tcPr>
          <w:p w14:paraId="4C17C890" w14:textId="77777777" w:rsidR="00A24162" w:rsidRPr="005426B1" w:rsidRDefault="00A24162" w:rsidP="00C14E91">
            <w:pPr>
              <w:pStyle w:val="TAL"/>
            </w:pPr>
          </w:p>
        </w:tc>
        <w:tc>
          <w:tcPr>
            <w:tcW w:w="1700" w:type="dxa"/>
          </w:tcPr>
          <w:p w14:paraId="47760C30" w14:textId="77777777" w:rsidR="00A24162" w:rsidRPr="005426B1" w:rsidDel="00AE7630" w:rsidRDefault="00A24162" w:rsidP="00C14E91">
            <w:pPr>
              <w:pStyle w:val="TAL"/>
            </w:pPr>
          </w:p>
        </w:tc>
        <w:tc>
          <w:tcPr>
            <w:tcW w:w="1245" w:type="dxa"/>
          </w:tcPr>
          <w:p w14:paraId="16BE590B" w14:textId="77777777" w:rsidR="00A24162" w:rsidRPr="005426B1" w:rsidDel="00AE7630" w:rsidRDefault="00A24162" w:rsidP="00C14E91">
            <w:pPr>
              <w:pStyle w:val="TAL"/>
            </w:pPr>
          </w:p>
        </w:tc>
      </w:tr>
      <w:tr w:rsidR="00A24162" w:rsidRPr="005426B1" w:rsidDel="00AE7630" w14:paraId="7AD130D4" w14:textId="77777777" w:rsidTr="00C14E91">
        <w:tblPrEx>
          <w:tblCellMar>
            <w:left w:w="108" w:type="dxa"/>
            <w:right w:w="108" w:type="dxa"/>
          </w:tblCellMar>
        </w:tblPrEx>
        <w:tc>
          <w:tcPr>
            <w:tcW w:w="4535" w:type="dxa"/>
          </w:tcPr>
          <w:p w14:paraId="5C497764" w14:textId="77777777" w:rsidR="00A24162" w:rsidRPr="005426B1" w:rsidRDefault="00A24162" w:rsidP="00C14E91">
            <w:pPr>
              <w:pStyle w:val="TAL"/>
            </w:pPr>
            <w:r w:rsidRPr="005426B1">
              <w:t xml:space="preserve">        ValidityArea-r</w:t>
            </w:r>
            <w:proofErr w:type="gramStart"/>
            <w:r w:rsidRPr="005426B1">
              <w:t>16 ::=</w:t>
            </w:r>
            <w:proofErr w:type="gramEnd"/>
            <w:r w:rsidRPr="005426B1">
              <w:t xml:space="preserve"> SEQUENCE {</w:t>
            </w:r>
          </w:p>
        </w:tc>
        <w:tc>
          <w:tcPr>
            <w:tcW w:w="2267" w:type="dxa"/>
          </w:tcPr>
          <w:p w14:paraId="09763177" w14:textId="77777777" w:rsidR="00A24162" w:rsidRPr="005426B1" w:rsidRDefault="00A24162" w:rsidP="00C14E91">
            <w:pPr>
              <w:pStyle w:val="TAL"/>
            </w:pPr>
          </w:p>
        </w:tc>
        <w:tc>
          <w:tcPr>
            <w:tcW w:w="1700" w:type="dxa"/>
          </w:tcPr>
          <w:p w14:paraId="1654588E" w14:textId="77777777" w:rsidR="00A24162" w:rsidRPr="005426B1" w:rsidDel="00AE7630" w:rsidRDefault="00A24162" w:rsidP="00C14E91">
            <w:pPr>
              <w:pStyle w:val="TAL"/>
            </w:pPr>
          </w:p>
        </w:tc>
        <w:tc>
          <w:tcPr>
            <w:tcW w:w="1245" w:type="dxa"/>
          </w:tcPr>
          <w:p w14:paraId="3CD60D83" w14:textId="77777777" w:rsidR="00A24162" w:rsidRPr="005426B1" w:rsidDel="00AE7630" w:rsidRDefault="00A24162" w:rsidP="00C14E91">
            <w:pPr>
              <w:pStyle w:val="TAL"/>
            </w:pPr>
          </w:p>
        </w:tc>
      </w:tr>
      <w:tr w:rsidR="00A24162" w:rsidRPr="005426B1" w:rsidDel="00AE7630" w14:paraId="37BA5BD0" w14:textId="77777777" w:rsidTr="00C14E91">
        <w:tblPrEx>
          <w:tblCellMar>
            <w:left w:w="108" w:type="dxa"/>
            <w:right w:w="108" w:type="dxa"/>
          </w:tblCellMar>
        </w:tblPrEx>
        <w:tc>
          <w:tcPr>
            <w:tcW w:w="4535" w:type="dxa"/>
          </w:tcPr>
          <w:p w14:paraId="464B37D7" w14:textId="77777777" w:rsidR="00A24162" w:rsidRPr="005426B1" w:rsidRDefault="00A24162" w:rsidP="00C14E91">
            <w:pPr>
              <w:pStyle w:val="TAL"/>
            </w:pPr>
            <w:r w:rsidRPr="005426B1">
              <w:t xml:space="preserve">          carrierFreq-r16</w:t>
            </w:r>
          </w:p>
        </w:tc>
        <w:tc>
          <w:tcPr>
            <w:tcW w:w="2267" w:type="dxa"/>
          </w:tcPr>
          <w:p w14:paraId="4EAA12A3" w14:textId="77777777" w:rsidR="00A24162" w:rsidRPr="005426B1" w:rsidRDefault="00A24162" w:rsidP="00C14E91">
            <w:pPr>
              <w:pStyle w:val="TAL"/>
            </w:pPr>
            <w:r w:rsidRPr="005426B1">
              <w:t>ARFCN value of NR channel 1</w:t>
            </w:r>
          </w:p>
        </w:tc>
        <w:tc>
          <w:tcPr>
            <w:tcW w:w="1700" w:type="dxa"/>
          </w:tcPr>
          <w:p w14:paraId="6D99E7C1" w14:textId="77777777" w:rsidR="00A24162" w:rsidRPr="005426B1" w:rsidDel="00AE7630" w:rsidRDefault="00A24162" w:rsidP="00C14E91">
            <w:pPr>
              <w:pStyle w:val="TAL"/>
            </w:pPr>
          </w:p>
        </w:tc>
        <w:tc>
          <w:tcPr>
            <w:tcW w:w="1245" w:type="dxa"/>
          </w:tcPr>
          <w:p w14:paraId="445CD092" w14:textId="77777777" w:rsidR="00A24162" w:rsidRPr="005426B1" w:rsidDel="00AE7630" w:rsidRDefault="00A24162" w:rsidP="00C14E91">
            <w:pPr>
              <w:pStyle w:val="TAL"/>
            </w:pPr>
          </w:p>
        </w:tc>
      </w:tr>
      <w:tr w:rsidR="00A24162" w:rsidRPr="005426B1" w:rsidDel="00AE7630" w14:paraId="34059429" w14:textId="77777777" w:rsidTr="00C14E91">
        <w:tblPrEx>
          <w:tblCellMar>
            <w:left w:w="108" w:type="dxa"/>
            <w:right w:w="108" w:type="dxa"/>
          </w:tblCellMar>
        </w:tblPrEx>
        <w:tc>
          <w:tcPr>
            <w:tcW w:w="4535" w:type="dxa"/>
          </w:tcPr>
          <w:p w14:paraId="03610E30" w14:textId="77777777" w:rsidR="00A24162" w:rsidRPr="005426B1" w:rsidRDefault="00A24162" w:rsidP="00C14E91">
            <w:pPr>
              <w:pStyle w:val="TAL"/>
            </w:pPr>
            <w:r w:rsidRPr="005426B1">
              <w:t xml:space="preserve">          validityCellList-r</w:t>
            </w:r>
            <w:proofErr w:type="gramStart"/>
            <w:r w:rsidRPr="005426B1">
              <w:t>16 ::=</w:t>
            </w:r>
            <w:proofErr w:type="gramEnd"/>
            <w:r w:rsidRPr="005426B1">
              <w:t xml:space="preserve"> SEQUENCE {</w:t>
            </w:r>
          </w:p>
        </w:tc>
        <w:tc>
          <w:tcPr>
            <w:tcW w:w="2267" w:type="dxa"/>
          </w:tcPr>
          <w:p w14:paraId="3D69EFD3" w14:textId="77777777" w:rsidR="00A24162" w:rsidRPr="005426B1" w:rsidRDefault="00A24162" w:rsidP="00C14E91">
            <w:pPr>
              <w:pStyle w:val="TAL"/>
            </w:pPr>
          </w:p>
        </w:tc>
        <w:tc>
          <w:tcPr>
            <w:tcW w:w="1700" w:type="dxa"/>
          </w:tcPr>
          <w:p w14:paraId="242247D2" w14:textId="77777777" w:rsidR="00A24162" w:rsidRPr="005426B1" w:rsidDel="00AE7630" w:rsidRDefault="00A24162" w:rsidP="00C14E91">
            <w:pPr>
              <w:pStyle w:val="TAL"/>
            </w:pPr>
          </w:p>
        </w:tc>
        <w:tc>
          <w:tcPr>
            <w:tcW w:w="1245" w:type="dxa"/>
          </w:tcPr>
          <w:p w14:paraId="522A18C8" w14:textId="77777777" w:rsidR="00A24162" w:rsidRPr="005426B1" w:rsidDel="00AE7630" w:rsidRDefault="00A24162" w:rsidP="00C14E91">
            <w:pPr>
              <w:pStyle w:val="TAL"/>
            </w:pPr>
          </w:p>
        </w:tc>
      </w:tr>
      <w:tr w:rsidR="00A24162" w:rsidRPr="005426B1" w:rsidDel="00AE7630" w14:paraId="750C2782" w14:textId="77777777" w:rsidTr="00C14E91">
        <w:tblPrEx>
          <w:tblCellMar>
            <w:left w:w="108" w:type="dxa"/>
            <w:right w:w="108" w:type="dxa"/>
          </w:tblCellMar>
        </w:tblPrEx>
        <w:tc>
          <w:tcPr>
            <w:tcW w:w="4535" w:type="dxa"/>
          </w:tcPr>
          <w:p w14:paraId="5511CB20" w14:textId="77777777" w:rsidR="00A24162" w:rsidRPr="005426B1" w:rsidRDefault="00A24162" w:rsidP="00C14E91">
            <w:pPr>
              <w:pStyle w:val="TAL"/>
            </w:pPr>
            <w:r w:rsidRPr="005426B1">
              <w:t xml:space="preserve">            </w:t>
            </w:r>
            <w:r w:rsidRPr="005426B1">
              <w:rPr>
                <w:rFonts w:eastAsia="MS Mincho"/>
                <w:i/>
              </w:rPr>
              <w:t>PCI-Range</w:t>
            </w:r>
          </w:p>
        </w:tc>
        <w:tc>
          <w:tcPr>
            <w:tcW w:w="2267" w:type="dxa"/>
          </w:tcPr>
          <w:p w14:paraId="26AA697C" w14:textId="77777777" w:rsidR="00A24162" w:rsidRPr="005426B1" w:rsidRDefault="00A24162" w:rsidP="00C14E91">
            <w:pPr>
              <w:pStyle w:val="TAL"/>
            </w:pPr>
            <w:proofErr w:type="spellStart"/>
            <w:r w:rsidRPr="005426B1">
              <w:t>PhysCellId</w:t>
            </w:r>
            <w:proofErr w:type="spellEnd"/>
            <w:r w:rsidRPr="005426B1">
              <w:t xml:space="preserve"> of Cell 1</w:t>
            </w:r>
          </w:p>
        </w:tc>
        <w:tc>
          <w:tcPr>
            <w:tcW w:w="1700" w:type="dxa"/>
          </w:tcPr>
          <w:p w14:paraId="729D923C" w14:textId="77777777" w:rsidR="00A24162" w:rsidRPr="005426B1" w:rsidDel="00AE7630" w:rsidRDefault="00A24162" w:rsidP="00C14E91">
            <w:pPr>
              <w:pStyle w:val="TAL"/>
            </w:pPr>
          </w:p>
        </w:tc>
        <w:tc>
          <w:tcPr>
            <w:tcW w:w="1245" w:type="dxa"/>
          </w:tcPr>
          <w:p w14:paraId="21FFFFFC" w14:textId="77777777" w:rsidR="00A24162" w:rsidRPr="005426B1" w:rsidDel="00AE7630" w:rsidRDefault="00A24162" w:rsidP="00C14E91">
            <w:pPr>
              <w:pStyle w:val="TAL"/>
            </w:pPr>
          </w:p>
        </w:tc>
      </w:tr>
      <w:tr w:rsidR="00A24162" w:rsidRPr="005426B1" w:rsidDel="00AE7630" w14:paraId="2F868A04" w14:textId="77777777" w:rsidTr="00C14E91">
        <w:tblPrEx>
          <w:tblCellMar>
            <w:left w:w="108" w:type="dxa"/>
            <w:right w:w="108" w:type="dxa"/>
          </w:tblCellMar>
        </w:tblPrEx>
        <w:tc>
          <w:tcPr>
            <w:tcW w:w="4535" w:type="dxa"/>
          </w:tcPr>
          <w:p w14:paraId="6E549292" w14:textId="77777777" w:rsidR="00A24162" w:rsidRPr="005426B1" w:rsidRDefault="00A24162" w:rsidP="00C14E91">
            <w:pPr>
              <w:pStyle w:val="TAL"/>
            </w:pPr>
            <w:r w:rsidRPr="005426B1">
              <w:t xml:space="preserve">          }</w:t>
            </w:r>
          </w:p>
        </w:tc>
        <w:tc>
          <w:tcPr>
            <w:tcW w:w="2267" w:type="dxa"/>
          </w:tcPr>
          <w:p w14:paraId="3D87DE0E" w14:textId="77777777" w:rsidR="00A24162" w:rsidRPr="005426B1" w:rsidRDefault="00A24162" w:rsidP="00C14E91">
            <w:pPr>
              <w:pStyle w:val="TAL"/>
            </w:pPr>
          </w:p>
        </w:tc>
        <w:tc>
          <w:tcPr>
            <w:tcW w:w="1700" w:type="dxa"/>
          </w:tcPr>
          <w:p w14:paraId="205E9209" w14:textId="77777777" w:rsidR="00A24162" w:rsidRPr="005426B1" w:rsidDel="00AE7630" w:rsidRDefault="00A24162" w:rsidP="00C14E91">
            <w:pPr>
              <w:pStyle w:val="TAL"/>
            </w:pPr>
          </w:p>
        </w:tc>
        <w:tc>
          <w:tcPr>
            <w:tcW w:w="1245" w:type="dxa"/>
          </w:tcPr>
          <w:p w14:paraId="671519AA" w14:textId="77777777" w:rsidR="00A24162" w:rsidRPr="005426B1" w:rsidDel="00AE7630" w:rsidRDefault="00A24162" w:rsidP="00C14E91">
            <w:pPr>
              <w:pStyle w:val="TAL"/>
            </w:pPr>
          </w:p>
        </w:tc>
      </w:tr>
      <w:tr w:rsidR="00A24162" w:rsidRPr="005426B1" w:rsidDel="00AE7630" w14:paraId="24C1B6EC" w14:textId="77777777" w:rsidTr="00C14E91">
        <w:tblPrEx>
          <w:tblCellMar>
            <w:left w:w="108" w:type="dxa"/>
            <w:right w:w="108" w:type="dxa"/>
          </w:tblCellMar>
        </w:tblPrEx>
        <w:tc>
          <w:tcPr>
            <w:tcW w:w="4535" w:type="dxa"/>
          </w:tcPr>
          <w:p w14:paraId="57698D93" w14:textId="77777777" w:rsidR="00A24162" w:rsidRPr="005426B1" w:rsidRDefault="00A24162" w:rsidP="00C14E91">
            <w:pPr>
              <w:pStyle w:val="TAL"/>
            </w:pPr>
            <w:r w:rsidRPr="005426B1">
              <w:t xml:space="preserve">        }</w:t>
            </w:r>
          </w:p>
        </w:tc>
        <w:tc>
          <w:tcPr>
            <w:tcW w:w="2267" w:type="dxa"/>
          </w:tcPr>
          <w:p w14:paraId="07691D3E" w14:textId="77777777" w:rsidR="00A24162" w:rsidRPr="005426B1" w:rsidRDefault="00A24162" w:rsidP="00C14E91">
            <w:pPr>
              <w:pStyle w:val="TAL"/>
            </w:pPr>
          </w:p>
        </w:tc>
        <w:tc>
          <w:tcPr>
            <w:tcW w:w="1700" w:type="dxa"/>
          </w:tcPr>
          <w:p w14:paraId="66938905" w14:textId="77777777" w:rsidR="00A24162" w:rsidRPr="005426B1" w:rsidDel="00AE7630" w:rsidRDefault="00A24162" w:rsidP="00C14E91">
            <w:pPr>
              <w:pStyle w:val="TAL"/>
            </w:pPr>
          </w:p>
        </w:tc>
        <w:tc>
          <w:tcPr>
            <w:tcW w:w="1245" w:type="dxa"/>
          </w:tcPr>
          <w:p w14:paraId="44FC792E" w14:textId="77777777" w:rsidR="00A24162" w:rsidRPr="005426B1" w:rsidDel="00AE7630" w:rsidRDefault="00A24162" w:rsidP="00C14E91">
            <w:pPr>
              <w:pStyle w:val="TAL"/>
            </w:pPr>
          </w:p>
        </w:tc>
      </w:tr>
      <w:tr w:rsidR="00A24162" w:rsidRPr="005426B1" w14:paraId="355A7D55" w14:textId="77777777" w:rsidTr="00C14E91">
        <w:tblPrEx>
          <w:tblCellMar>
            <w:left w:w="108" w:type="dxa"/>
            <w:right w:w="108" w:type="dxa"/>
          </w:tblCellMar>
        </w:tblPrEx>
        <w:tc>
          <w:tcPr>
            <w:tcW w:w="4535" w:type="dxa"/>
          </w:tcPr>
          <w:p w14:paraId="36935413" w14:textId="77777777" w:rsidR="00A24162" w:rsidRPr="005426B1" w:rsidRDefault="00A24162" w:rsidP="00C14E91">
            <w:pPr>
              <w:pStyle w:val="TAL"/>
            </w:pPr>
            <w:r w:rsidRPr="005426B1">
              <w:t xml:space="preserve">      }</w:t>
            </w:r>
          </w:p>
        </w:tc>
        <w:tc>
          <w:tcPr>
            <w:tcW w:w="2267" w:type="dxa"/>
          </w:tcPr>
          <w:p w14:paraId="4D0D3CA9" w14:textId="77777777" w:rsidR="00A24162" w:rsidRPr="005426B1" w:rsidRDefault="00A24162" w:rsidP="00C14E91">
            <w:pPr>
              <w:pStyle w:val="TAL"/>
            </w:pPr>
          </w:p>
        </w:tc>
        <w:tc>
          <w:tcPr>
            <w:tcW w:w="1700" w:type="dxa"/>
          </w:tcPr>
          <w:p w14:paraId="0FDCFE7B" w14:textId="77777777" w:rsidR="00A24162" w:rsidRPr="005426B1" w:rsidRDefault="00A24162" w:rsidP="00C14E91">
            <w:pPr>
              <w:pStyle w:val="TAL"/>
            </w:pPr>
          </w:p>
        </w:tc>
        <w:tc>
          <w:tcPr>
            <w:tcW w:w="1245" w:type="dxa"/>
          </w:tcPr>
          <w:p w14:paraId="2C1B7B6B" w14:textId="77777777" w:rsidR="00A24162" w:rsidRPr="005426B1" w:rsidRDefault="00A24162" w:rsidP="00C14E91">
            <w:pPr>
              <w:pStyle w:val="TAL"/>
            </w:pPr>
          </w:p>
        </w:tc>
      </w:tr>
      <w:tr w:rsidR="00A24162" w:rsidRPr="005426B1" w14:paraId="0689D5D7" w14:textId="77777777" w:rsidTr="00C14E91">
        <w:tblPrEx>
          <w:tblCellMar>
            <w:left w:w="108" w:type="dxa"/>
            <w:right w:w="108" w:type="dxa"/>
          </w:tblCellMar>
        </w:tblPrEx>
        <w:tc>
          <w:tcPr>
            <w:tcW w:w="4535" w:type="dxa"/>
          </w:tcPr>
          <w:p w14:paraId="6B86E7F7" w14:textId="77777777" w:rsidR="00A24162" w:rsidRPr="005426B1" w:rsidRDefault="00A24162" w:rsidP="00C14E91">
            <w:pPr>
              <w:pStyle w:val="TAL"/>
            </w:pPr>
            <w:r w:rsidRPr="005426B1">
              <w:t xml:space="preserve">    }</w:t>
            </w:r>
          </w:p>
        </w:tc>
        <w:tc>
          <w:tcPr>
            <w:tcW w:w="2267" w:type="dxa"/>
          </w:tcPr>
          <w:p w14:paraId="317DD083" w14:textId="77777777" w:rsidR="00A24162" w:rsidRPr="005426B1" w:rsidRDefault="00A24162" w:rsidP="00C14E91">
            <w:pPr>
              <w:pStyle w:val="TAL"/>
            </w:pPr>
          </w:p>
        </w:tc>
        <w:tc>
          <w:tcPr>
            <w:tcW w:w="1700" w:type="dxa"/>
          </w:tcPr>
          <w:p w14:paraId="42B50D14" w14:textId="77777777" w:rsidR="00A24162" w:rsidRPr="005426B1" w:rsidRDefault="00A24162" w:rsidP="00C14E91">
            <w:pPr>
              <w:pStyle w:val="TAL"/>
            </w:pPr>
          </w:p>
        </w:tc>
        <w:tc>
          <w:tcPr>
            <w:tcW w:w="1245" w:type="dxa"/>
          </w:tcPr>
          <w:p w14:paraId="36C389CA" w14:textId="77777777" w:rsidR="00A24162" w:rsidRPr="005426B1" w:rsidRDefault="00A24162" w:rsidP="00C14E91">
            <w:pPr>
              <w:pStyle w:val="TAL"/>
            </w:pPr>
          </w:p>
        </w:tc>
      </w:tr>
      <w:tr w:rsidR="00A24162" w:rsidRPr="005426B1" w14:paraId="67F33592" w14:textId="77777777" w:rsidTr="00C14E91">
        <w:tblPrEx>
          <w:tblCellMar>
            <w:left w:w="108" w:type="dxa"/>
            <w:right w:w="108" w:type="dxa"/>
          </w:tblCellMar>
        </w:tblPrEx>
        <w:tc>
          <w:tcPr>
            <w:tcW w:w="4535" w:type="dxa"/>
          </w:tcPr>
          <w:p w14:paraId="70DD4935" w14:textId="77777777" w:rsidR="00A24162" w:rsidRPr="005426B1" w:rsidRDefault="00A24162" w:rsidP="00C14E91">
            <w:pPr>
              <w:pStyle w:val="TAL"/>
            </w:pPr>
            <w:r w:rsidRPr="005426B1">
              <w:t xml:space="preserve">  }</w:t>
            </w:r>
          </w:p>
        </w:tc>
        <w:tc>
          <w:tcPr>
            <w:tcW w:w="2267" w:type="dxa"/>
          </w:tcPr>
          <w:p w14:paraId="744E679E" w14:textId="77777777" w:rsidR="00A24162" w:rsidRPr="005426B1" w:rsidRDefault="00A24162" w:rsidP="00C14E91">
            <w:pPr>
              <w:pStyle w:val="TAL"/>
            </w:pPr>
          </w:p>
        </w:tc>
        <w:tc>
          <w:tcPr>
            <w:tcW w:w="1700" w:type="dxa"/>
          </w:tcPr>
          <w:p w14:paraId="7EEA11DB" w14:textId="77777777" w:rsidR="00A24162" w:rsidRPr="005426B1" w:rsidRDefault="00A24162" w:rsidP="00C14E91">
            <w:pPr>
              <w:pStyle w:val="TAL"/>
            </w:pPr>
          </w:p>
        </w:tc>
        <w:tc>
          <w:tcPr>
            <w:tcW w:w="1245" w:type="dxa"/>
          </w:tcPr>
          <w:p w14:paraId="74BBE954" w14:textId="77777777" w:rsidR="00A24162" w:rsidRPr="005426B1" w:rsidRDefault="00A24162" w:rsidP="00C14E91">
            <w:pPr>
              <w:pStyle w:val="TAL"/>
            </w:pPr>
          </w:p>
        </w:tc>
      </w:tr>
      <w:tr w:rsidR="00A24162" w:rsidRPr="005426B1" w14:paraId="5E54C763" w14:textId="77777777" w:rsidTr="00C14E91">
        <w:tblPrEx>
          <w:tblCellMar>
            <w:left w:w="108" w:type="dxa"/>
            <w:right w:w="108" w:type="dxa"/>
          </w:tblCellMar>
        </w:tblPrEx>
        <w:tc>
          <w:tcPr>
            <w:tcW w:w="4535" w:type="dxa"/>
          </w:tcPr>
          <w:p w14:paraId="785B1E31" w14:textId="77777777" w:rsidR="00A24162" w:rsidRPr="005426B1" w:rsidRDefault="00A24162" w:rsidP="00C14E91">
            <w:pPr>
              <w:pStyle w:val="TAL"/>
            </w:pPr>
            <w:r w:rsidRPr="005426B1">
              <w:t>}</w:t>
            </w:r>
          </w:p>
        </w:tc>
        <w:tc>
          <w:tcPr>
            <w:tcW w:w="2267" w:type="dxa"/>
          </w:tcPr>
          <w:p w14:paraId="5AA23D2D" w14:textId="77777777" w:rsidR="00A24162" w:rsidRPr="005426B1" w:rsidRDefault="00A24162" w:rsidP="00C14E91">
            <w:pPr>
              <w:pStyle w:val="TAL"/>
            </w:pPr>
          </w:p>
        </w:tc>
        <w:tc>
          <w:tcPr>
            <w:tcW w:w="1700" w:type="dxa"/>
          </w:tcPr>
          <w:p w14:paraId="1D11DF76" w14:textId="77777777" w:rsidR="00A24162" w:rsidRPr="005426B1" w:rsidRDefault="00A24162" w:rsidP="00C14E91">
            <w:pPr>
              <w:pStyle w:val="TAL"/>
            </w:pPr>
          </w:p>
        </w:tc>
        <w:tc>
          <w:tcPr>
            <w:tcW w:w="1245" w:type="dxa"/>
          </w:tcPr>
          <w:p w14:paraId="51B66BDC" w14:textId="77777777" w:rsidR="00A24162" w:rsidRPr="005426B1" w:rsidRDefault="00A24162" w:rsidP="00C14E91">
            <w:pPr>
              <w:pStyle w:val="TAL"/>
            </w:pPr>
          </w:p>
        </w:tc>
      </w:tr>
    </w:tbl>
    <w:p w14:paraId="75721374" w14:textId="77777777" w:rsidR="00A24162" w:rsidRPr="005426B1" w:rsidRDefault="00A24162" w:rsidP="00A24162"/>
    <w:p w14:paraId="346137F6" w14:textId="77777777" w:rsidR="00A24162" w:rsidRPr="005426B1" w:rsidRDefault="00A24162" w:rsidP="00A24162">
      <w:pPr>
        <w:pStyle w:val="TH"/>
      </w:pPr>
      <w:bookmarkStart w:id="80" w:name="_CRTable6_6_9_1_4_34"/>
      <w:r w:rsidRPr="005426B1">
        <w:lastRenderedPageBreak/>
        <w:t xml:space="preserve">Table </w:t>
      </w:r>
      <w:bookmarkEnd w:id="80"/>
      <w:r w:rsidRPr="005426B1">
        <w:rPr>
          <w:rFonts w:cs="v4.2.0"/>
        </w:rPr>
        <w:t xml:space="preserve">6.6.9.1.4.3-4: </w:t>
      </w:r>
      <w:proofErr w:type="spellStart"/>
      <w:r w:rsidRPr="005426B1">
        <w:rPr>
          <w:i/>
        </w:rPr>
        <w:t>RRCSetupComplete</w:t>
      </w:r>
      <w:proofErr w:type="spellEnd"/>
      <w:r w:rsidRPr="005426B1">
        <w:rPr>
          <w:i/>
        </w:rPr>
        <w:t xml:space="preserve"> </w:t>
      </w:r>
      <w:r w:rsidRPr="005426B1">
        <w:t>for SA Idle mode CA/DC measurement for FR1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4162" w:rsidRPr="005426B1" w14:paraId="4A380434" w14:textId="77777777" w:rsidTr="00C14E91">
        <w:tc>
          <w:tcPr>
            <w:tcW w:w="9738" w:type="dxa"/>
            <w:gridSpan w:val="4"/>
          </w:tcPr>
          <w:p w14:paraId="10ACA4B9" w14:textId="77777777" w:rsidR="00A24162" w:rsidRPr="005426B1" w:rsidRDefault="00A24162" w:rsidP="00C14E91">
            <w:pPr>
              <w:pStyle w:val="TAL"/>
            </w:pPr>
            <w:r w:rsidRPr="005426B1">
              <w:t>Derivation Path: TS 38.508-1 [14], Table 4.6.1-22:</w:t>
            </w:r>
          </w:p>
        </w:tc>
      </w:tr>
      <w:tr w:rsidR="00A24162" w:rsidRPr="005426B1" w14:paraId="646D639E" w14:textId="77777777" w:rsidTr="00C14E91">
        <w:tblPrEx>
          <w:tblCellMar>
            <w:left w:w="108" w:type="dxa"/>
            <w:right w:w="108" w:type="dxa"/>
          </w:tblCellMar>
        </w:tblPrEx>
        <w:tc>
          <w:tcPr>
            <w:tcW w:w="4535" w:type="dxa"/>
          </w:tcPr>
          <w:p w14:paraId="6206252A" w14:textId="77777777" w:rsidR="00A24162" w:rsidRPr="005426B1" w:rsidRDefault="00A24162" w:rsidP="00C14E91">
            <w:pPr>
              <w:pStyle w:val="TAH"/>
            </w:pPr>
            <w:r w:rsidRPr="005426B1">
              <w:t>Information Element</w:t>
            </w:r>
          </w:p>
        </w:tc>
        <w:tc>
          <w:tcPr>
            <w:tcW w:w="2267" w:type="dxa"/>
          </w:tcPr>
          <w:p w14:paraId="20CCBA24" w14:textId="77777777" w:rsidR="00A24162" w:rsidRPr="005426B1" w:rsidRDefault="00A24162" w:rsidP="00C14E91">
            <w:pPr>
              <w:pStyle w:val="TAH"/>
            </w:pPr>
            <w:r w:rsidRPr="005426B1">
              <w:t>Value/remark</w:t>
            </w:r>
          </w:p>
        </w:tc>
        <w:tc>
          <w:tcPr>
            <w:tcW w:w="1700" w:type="dxa"/>
          </w:tcPr>
          <w:p w14:paraId="690DB08C" w14:textId="77777777" w:rsidR="00A24162" w:rsidRPr="005426B1" w:rsidRDefault="00A24162" w:rsidP="00C14E91">
            <w:pPr>
              <w:pStyle w:val="TAH"/>
            </w:pPr>
            <w:r w:rsidRPr="005426B1">
              <w:t>Comment</w:t>
            </w:r>
          </w:p>
        </w:tc>
        <w:tc>
          <w:tcPr>
            <w:tcW w:w="1245" w:type="dxa"/>
          </w:tcPr>
          <w:p w14:paraId="4D3AD0E9" w14:textId="77777777" w:rsidR="00A24162" w:rsidRPr="005426B1" w:rsidRDefault="00A24162" w:rsidP="00C14E91">
            <w:pPr>
              <w:pStyle w:val="TAH"/>
            </w:pPr>
            <w:r w:rsidRPr="005426B1">
              <w:t>Condition</w:t>
            </w:r>
          </w:p>
        </w:tc>
      </w:tr>
      <w:tr w:rsidR="00A24162" w:rsidRPr="005426B1" w14:paraId="299706E7" w14:textId="77777777" w:rsidTr="00C14E91">
        <w:tblPrEx>
          <w:tblCellMar>
            <w:left w:w="108" w:type="dxa"/>
            <w:right w:w="108" w:type="dxa"/>
          </w:tblCellMar>
        </w:tblPrEx>
        <w:tc>
          <w:tcPr>
            <w:tcW w:w="4535" w:type="dxa"/>
          </w:tcPr>
          <w:p w14:paraId="53939098" w14:textId="77777777" w:rsidR="00A24162" w:rsidRPr="005426B1" w:rsidRDefault="00A24162" w:rsidP="00C14E91">
            <w:pPr>
              <w:pStyle w:val="TAL"/>
            </w:pPr>
            <w:proofErr w:type="spellStart"/>
            <w:proofErr w:type="gramStart"/>
            <w:r w:rsidRPr="005426B1">
              <w:t>RRCSetupComplete</w:t>
            </w:r>
            <w:proofErr w:type="spellEnd"/>
            <w:r w:rsidRPr="005426B1">
              <w:t xml:space="preserve"> ::=</w:t>
            </w:r>
            <w:proofErr w:type="gramEnd"/>
            <w:r w:rsidRPr="005426B1">
              <w:t xml:space="preserve"> SEQUENCE {</w:t>
            </w:r>
          </w:p>
        </w:tc>
        <w:tc>
          <w:tcPr>
            <w:tcW w:w="2267" w:type="dxa"/>
          </w:tcPr>
          <w:p w14:paraId="5F1EFC25" w14:textId="77777777" w:rsidR="00A24162" w:rsidRPr="005426B1" w:rsidRDefault="00A24162" w:rsidP="00C14E91">
            <w:pPr>
              <w:pStyle w:val="TAL"/>
            </w:pPr>
          </w:p>
        </w:tc>
        <w:tc>
          <w:tcPr>
            <w:tcW w:w="1700" w:type="dxa"/>
          </w:tcPr>
          <w:p w14:paraId="42BC0AFB" w14:textId="77777777" w:rsidR="00A24162" w:rsidRPr="005426B1" w:rsidRDefault="00A24162" w:rsidP="00C14E91">
            <w:pPr>
              <w:pStyle w:val="TAL"/>
            </w:pPr>
          </w:p>
        </w:tc>
        <w:tc>
          <w:tcPr>
            <w:tcW w:w="1245" w:type="dxa"/>
          </w:tcPr>
          <w:p w14:paraId="42FE1C78" w14:textId="77777777" w:rsidR="00A24162" w:rsidRPr="005426B1" w:rsidRDefault="00A24162" w:rsidP="00C14E91">
            <w:pPr>
              <w:pStyle w:val="TAL"/>
            </w:pPr>
          </w:p>
        </w:tc>
      </w:tr>
      <w:tr w:rsidR="00A24162" w:rsidRPr="005426B1" w14:paraId="10D0E0F1" w14:textId="77777777" w:rsidTr="00C14E91">
        <w:tblPrEx>
          <w:tblCellMar>
            <w:left w:w="108" w:type="dxa"/>
            <w:right w:w="108" w:type="dxa"/>
          </w:tblCellMar>
        </w:tblPrEx>
        <w:tc>
          <w:tcPr>
            <w:tcW w:w="4535" w:type="dxa"/>
          </w:tcPr>
          <w:p w14:paraId="21F0A78F" w14:textId="77777777" w:rsidR="00A24162" w:rsidRPr="005426B1" w:rsidRDefault="00A24162" w:rsidP="00C14E91">
            <w:pPr>
              <w:pStyle w:val="TAL"/>
            </w:pPr>
            <w:r w:rsidRPr="005426B1">
              <w:t xml:space="preserve">  </w:t>
            </w:r>
            <w:proofErr w:type="spellStart"/>
            <w:r w:rsidRPr="005426B1">
              <w:t>rrc-TransactionIdentifier</w:t>
            </w:r>
            <w:proofErr w:type="spellEnd"/>
          </w:p>
        </w:tc>
        <w:tc>
          <w:tcPr>
            <w:tcW w:w="2267" w:type="dxa"/>
          </w:tcPr>
          <w:p w14:paraId="2858D20C" w14:textId="77777777" w:rsidR="00A24162" w:rsidRPr="005426B1" w:rsidRDefault="00A24162" w:rsidP="00C14E91">
            <w:pPr>
              <w:pStyle w:val="TAL"/>
            </w:pPr>
            <w:r w:rsidRPr="005426B1">
              <w:t>RRC-</w:t>
            </w:r>
            <w:proofErr w:type="spellStart"/>
            <w:r w:rsidRPr="005426B1">
              <w:t>TransactionIdentifier</w:t>
            </w:r>
            <w:proofErr w:type="spellEnd"/>
          </w:p>
        </w:tc>
        <w:tc>
          <w:tcPr>
            <w:tcW w:w="1700" w:type="dxa"/>
          </w:tcPr>
          <w:p w14:paraId="727ED991" w14:textId="77777777" w:rsidR="00A24162" w:rsidRPr="005426B1" w:rsidRDefault="00A24162" w:rsidP="00C14E91">
            <w:pPr>
              <w:pStyle w:val="TAL"/>
            </w:pPr>
          </w:p>
        </w:tc>
        <w:tc>
          <w:tcPr>
            <w:tcW w:w="1245" w:type="dxa"/>
          </w:tcPr>
          <w:p w14:paraId="076D8D42" w14:textId="77777777" w:rsidR="00A24162" w:rsidRPr="005426B1" w:rsidRDefault="00A24162" w:rsidP="00C14E91">
            <w:pPr>
              <w:pStyle w:val="TAL"/>
            </w:pPr>
          </w:p>
        </w:tc>
      </w:tr>
      <w:tr w:rsidR="00A24162" w:rsidRPr="005426B1" w14:paraId="227B9FD0" w14:textId="77777777" w:rsidTr="00C14E91">
        <w:tblPrEx>
          <w:tblCellMar>
            <w:left w:w="108" w:type="dxa"/>
            <w:right w:w="108" w:type="dxa"/>
          </w:tblCellMar>
        </w:tblPrEx>
        <w:tc>
          <w:tcPr>
            <w:tcW w:w="4535" w:type="dxa"/>
          </w:tcPr>
          <w:p w14:paraId="3852275D" w14:textId="77777777" w:rsidR="00A24162" w:rsidRPr="005426B1" w:rsidRDefault="00A24162" w:rsidP="00C14E91">
            <w:pPr>
              <w:pStyle w:val="TAL"/>
            </w:pPr>
            <w:r w:rsidRPr="005426B1">
              <w:t xml:space="preserve">  </w:t>
            </w:r>
            <w:proofErr w:type="spellStart"/>
            <w:r w:rsidRPr="005426B1">
              <w:t>criticalExtensions</w:t>
            </w:r>
            <w:proofErr w:type="spellEnd"/>
            <w:r w:rsidRPr="005426B1">
              <w:t xml:space="preserve"> CHOICE {</w:t>
            </w:r>
          </w:p>
        </w:tc>
        <w:tc>
          <w:tcPr>
            <w:tcW w:w="2267" w:type="dxa"/>
          </w:tcPr>
          <w:p w14:paraId="42BCDBE6" w14:textId="77777777" w:rsidR="00A24162" w:rsidRPr="005426B1" w:rsidRDefault="00A24162" w:rsidP="00C14E91">
            <w:pPr>
              <w:pStyle w:val="TAL"/>
            </w:pPr>
          </w:p>
        </w:tc>
        <w:tc>
          <w:tcPr>
            <w:tcW w:w="1700" w:type="dxa"/>
          </w:tcPr>
          <w:p w14:paraId="624CDA79" w14:textId="77777777" w:rsidR="00A24162" w:rsidRPr="005426B1" w:rsidRDefault="00A24162" w:rsidP="00C14E91">
            <w:pPr>
              <w:pStyle w:val="TAL"/>
            </w:pPr>
          </w:p>
        </w:tc>
        <w:tc>
          <w:tcPr>
            <w:tcW w:w="1245" w:type="dxa"/>
          </w:tcPr>
          <w:p w14:paraId="39663E95" w14:textId="77777777" w:rsidR="00A24162" w:rsidRPr="005426B1" w:rsidRDefault="00A24162" w:rsidP="00C14E91">
            <w:pPr>
              <w:pStyle w:val="TAL"/>
            </w:pPr>
          </w:p>
        </w:tc>
      </w:tr>
      <w:tr w:rsidR="00A24162" w:rsidRPr="005426B1" w:rsidDel="00FA37A3" w14:paraId="592A43A3" w14:textId="77777777" w:rsidTr="00C14E91">
        <w:tblPrEx>
          <w:tblCellMar>
            <w:left w:w="108" w:type="dxa"/>
            <w:right w:w="108" w:type="dxa"/>
          </w:tblCellMar>
        </w:tblPrEx>
        <w:tc>
          <w:tcPr>
            <w:tcW w:w="4535" w:type="dxa"/>
          </w:tcPr>
          <w:p w14:paraId="7BAEC58D" w14:textId="77777777" w:rsidR="00A24162" w:rsidRPr="005426B1" w:rsidDel="00FA37A3" w:rsidRDefault="00A24162" w:rsidP="00C14E91">
            <w:pPr>
              <w:pStyle w:val="TAL"/>
            </w:pPr>
            <w:r w:rsidRPr="005426B1">
              <w:t xml:space="preserve">    </w:t>
            </w:r>
            <w:proofErr w:type="spellStart"/>
            <w:r w:rsidRPr="005426B1">
              <w:t>rrcSetupComplete</w:t>
            </w:r>
            <w:proofErr w:type="spellEnd"/>
            <w:r w:rsidRPr="005426B1">
              <w:t xml:space="preserve"> SEQUENCE {</w:t>
            </w:r>
          </w:p>
        </w:tc>
        <w:tc>
          <w:tcPr>
            <w:tcW w:w="2267" w:type="dxa"/>
          </w:tcPr>
          <w:p w14:paraId="7ADDAE00" w14:textId="77777777" w:rsidR="00A24162" w:rsidRPr="005426B1" w:rsidDel="00FA37A3" w:rsidRDefault="00A24162" w:rsidP="00C14E91">
            <w:pPr>
              <w:pStyle w:val="TAL"/>
            </w:pPr>
          </w:p>
        </w:tc>
        <w:tc>
          <w:tcPr>
            <w:tcW w:w="1700" w:type="dxa"/>
          </w:tcPr>
          <w:p w14:paraId="256938E7" w14:textId="77777777" w:rsidR="00A24162" w:rsidRPr="005426B1" w:rsidDel="00FA37A3" w:rsidRDefault="00A24162" w:rsidP="00C14E91">
            <w:pPr>
              <w:pStyle w:val="TAL"/>
            </w:pPr>
          </w:p>
        </w:tc>
        <w:tc>
          <w:tcPr>
            <w:tcW w:w="1245" w:type="dxa"/>
          </w:tcPr>
          <w:p w14:paraId="50B8B5FB" w14:textId="77777777" w:rsidR="00A24162" w:rsidRPr="005426B1" w:rsidDel="00FA37A3" w:rsidRDefault="00A24162" w:rsidP="00C14E91">
            <w:pPr>
              <w:pStyle w:val="TAL"/>
            </w:pPr>
          </w:p>
        </w:tc>
      </w:tr>
      <w:tr w:rsidR="00A24162" w:rsidRPr="005426B1" w:rsidDel="00FA37A3" w14:paraId="5A94BD0E" w14:textId="77777777" w:rsidTr="00C14E91">
        <w:tblPrEx>
          <w:tblCellMar>
            <w:left w:w="108" w:type="dxa"/>
            <w:right w:w="108" w:type="dxa"/>
          </w:tblCellMar>
        </w:tblPrEx>
        <w:tc>
          <w:tcPr>
            <w:tcW w:w="4535" w:type="dxa"/>
          </w:tcPr>
          <w:p w14:paraId="45719BCE" w14:textId="77777777" w:rsidR="00A24162" w:rsidRPr="005426B1" w:rsidRDefault="00A24162" w:rsidP="00C14E91">
            <w:pPr>
              <w:pStyle w:val="TAL"/>
            </w:pPr>
            <w:r w:rsidRPr="005426B1">
              <w:t xml:space="preserve">      idleMeasAvailable-r16</w:t>
            </w:r>
          </w:p>
        </w:tc>
        <w:tc>
          <w:tcPr>
            <w:tcW w:w="2267" w:type="dxa"/>
          </w:tcPr>
          <w:p w14:paraId="327314A4" w14:textId="77777777" w:rsidR="00A24162" w:rsidRPr="005426B1" w:rsidDel="00FA37A3" w:rsidRDefault="00A24162" w:rsidP="00C14E91">
            <w:pPr>
              <w:pStyle w:val="TAL"/>
            </w:pPr>
            <w:r w:rsidRPr="005426B1">
              <w:t>TRUE</w:t>
            </w:r>
          </w:p>
        </w:tc>
        <w:tc>
          <w:tcPr>
            <w:tcW w:w="1700" w:type="dxa"/>
          </w:tcPr>
          <w:p w14:paraId="03EB9326" w14:textId="77777777" w:rsidR="00A24162" w:rsidRPr="005426B1" w:rsidDel="00FA37A3" w:rsidRDefault="00A24162" w:rsidP="00C14E91">
            <w:pPr>
              <w:pStyle w:val="TAL"/>
            </w:pPr>
            <w:r w:rsidRPr="005426B1">
              <w:rPr>
                <w:lang w:eastAsia="en-GB"/>
              </w:rPr>
              <w:t>Indication that the UE has idle/inactive measurement report available.</w:t>
            </w:r>
          </w:p>
        </w:tc>
        <w:tc>
          <w:tcPr>
            <w:tcW w:w="1245" w:type="dxa"/>
          </w:tcPr>
          <w:p w14:paraId="7F78DBC9" w14:textId="77777777" w:rsidR="00A24162" w:rsidRPr="005426B1" w:rsidDel="00FA37A3" w:rsidRDefault="00A24162" w:rsidP="00C14E91">
            <w:pPr>
              <w:pStyle w:val="TAL"/>
            </w:pPr>
          </w:p>
        </w:tc>
      </w:tr>
      <w:tr w:rsidR="00A24162" w:rsidRPr="005426B1" w:rsidDel="00FA37A3" w14:paraId="5269B29E" w14:textId="77777777" w:rsidTr="00C14E91">
        <w:tblPrEx>
          <w:tblCellMar>
            <w:left w:w="108" w:type="dxa"/>
            <w:right w:w="108" w:type="dxa"/>
          </w:tblCellMar>
        </w:tblPrEx>
        <w:tc>
          <w:tcPr>
            <w:tcW w:w="4535" w:type="dxa"/>
          </w:tcPr>
          <w:p w14:paraId="1725B8DA" w14:textId="77777777" w:rsidR="00A24162" w:rsidRPr="005426B1" w:rsidRDefault="00A24162" w:rsidP="00C14E91">
            <w:pPr>
              <w:pStyle w:val="TAL"/>
            </w:pPr>
          </w:p>
        </w:tc>
        <w:tc>
          <w:tcPr>
            <w:tcW w:w="2267" w:type="dxa"/>
          </w:tcPr>
          <w:p w14:paraId="1D3132DA" w14:textId="77777777" w:rsidR="00A24162" w:rsidRPr="005426B1" w:rsidDel="00FA37A3" w:rsidRDefault="00A24162" w:rsidP="00C14E91">
            <w:pPr>
              <w:pStyle w:val="TAL"/>
            </w:pPr>
          </w:p>
        </w:tc>
        <w:tc>
          <w:tcPr>
            <w:tcW w:w="1700" w:type="dxa"/>
          </w:tcPr>
          <w:p w14:paraId="03789CC1" w14:textId="77777777" w:rsidR="00A24162" w:rsidRPr="005426B1" w:rsidDel="00FA37A3" w:rsidRDefault="00A24162" w:rsidP="00C14E91">
            <w:pPr>
              <w:pStyle w:val="TAL"/>
            </w:pPr>
          </w:p>
        </w:tc>
        <w:tc>
          <w:tcPr>
            <w:tcW w:w="1245" w:type="dxa"/>
          </w:tcPr>
          <w:p w14:paraId="45225D7F" w14:textId="77777777" w:rsidR="00A24162" w:rsidRPr="005426B1" w:rsidDel="00FA37A3" w:rsidRDefault="00A24162" w:rsidP="00C14E91">
            <w:pPr>
              <w:pStyle w:val="TAL"/>
            </w:pPr>
          </w:p>
        </w:tc>
      </w:tr>
      <w:tr w:rsidR="00A24162" w:rsidRPr="005426B1" w:rsidDel="00FA37A3" w14:paraId="4B6F3EB9" w14:textId="77777777" w:rsidTr="00C14E91">
        <w:tblPrEx>
          <w:tblCellMar>
            <w:left w:w="108" w:type="dxa"/>
            <w:right w:w="108" w:type="dxa"/>
          </w:tblCellMar>
        </w:tblPrEx>
        <w:tc>
          <w:tcPr>
            <w:tcW w:w="4535" w:type="dxa"/>
          </w:tcPr>
          <w:p w14:paraId="3BF63D4D" w14:textId="77777777" w:rsidR="00A24162" w:rsidRPr="005426B1" w:rsidRDefault="00A24162" w:rsidP="00C14E91">
            <w:pPr>
              <w:pStyle w:val="TAL"/>
            </w:pPr>
          </w:p>
        </w:tc>
        <w:tc>
          <w:tcPr>
            <w:tcW w:w="2267" w:type="dxa"/>
          </w:tcPr>
          <w:p w14:paraId="709A8E02" w14:textId="77777777" w:rsidR="00A24162" w:rsidRPr="005426B1" w:rsidDel="00FA37A3" w:rsidRDefault="00A24162" w:rsidP="00C14E91">
            <w:pPr>
              <w:pStyle w:val="TAL"/>
            </w:pPr>
          </w:p>
        </w:tc>
        <w:tc>
          <w:tcPr>
            <w:tcW w:w="1700" w:type="dxa"/>
          </w:tcPr>
          <w:p w14:paraId="7446D72A" w14:textId="77777777" w:rsidR="00A24162" w:rsidRPr="005426B1" w:rsidDel="00FA37A3" w:rsidRDefault="00A24162" w:rsidP="00C14E91">
            <w:pPr>
              <w:pStyle w:val="TAL"/>
            </w:pPr>
          </w:p>
        </w:tc>
        <w:tc>
          <w:tcPr>
            <w:tcW w:w="1245" w:type="dxa"/>
          </w:tcPr>
          <w:p w14:paraId="5CB94A96" w14:textId="77777777" w:rsidR="00A24162" w:rsidRPr="005426B1" w:rsidDel="00FA37A3" w:rsidRDefault="00A24162" w:rsidP="00C14E91">
            <w:pPr>
              <w:pStyle w:val="TAL"/>
            </w:pPr>
          </w:p>
        </w:tc>
      </w:tr>
      <w:tr w:rsidR="00A24162" w:rsidRPr="005426B1" w:rsidDel="00FA37A3" w14:paraId="0EBAF339" w14:textId="77777777" w:rsidTr="00C14E91">
        <w:tblPrEx>
          <w:tblCellMar>
            <w:left w:w="108" w:type="dxa"/>
            <w:right w:w="108" w:type="dxa"/>
          </w:tblCellMar>
        </w:tblPrEx>
        <w:tc>
          <w:tcPr>
            <w:tcW w:w="4535" w:type="dxa"/>
          </w:tcPr>
          <w:p w14:paraId="05C61E12" w14:textId="77777777" w:rsidR="00A24162" w:rsidRPr="005426B1" w:rsidRDefault="00A24162" w:rsidP="00C14E91">
            <w:pPr>
              <w:pStyle w:val="TAL"/>
            </w:pPr>
            <w:r w:rsidRPr="005426B1">
              <w:t xml:space="preserve">    }</w:t>
            </w:r>
          </w:p>
        </w:tc>
        <w:tc>
          <w:tcPr>
            <w:tcW w:w="2267" w:type="dxa"/>
          </w:tcPr>
          <w:p w14:paraId="1C7C4A5E" w14:textId="77777777" w:rsidR="00A24162" w:rsidRPr="005426B1" w:rsidDel="00FA37A3" w:rsidRDefault="00A24162" w:rsidP="00C14E91">
            <w:pPr>
              <w:pStyle w:val="TAL"/>
            </w:pPr>
          </w:p>
        </w:tc>
        <w:tc>
          <w:tcPr>
            <w:tcW w:w="1700" w:type="dxa"/>
          </w:tcPr>
          <w:p w14:paraId="673DC9F8" w14:textId="77777777" w:rsidR="00A24162" w:rsidRPr="005426B1" w:rsidDel="00FA37A3" w:rsidRDefault="00A24162" w:rsidP="00C14E91">
            <w:pPr>
              <w:pStyle w:val="TAL"/>
            </w:pPr>
          </w:p>
        </w:tc>
        <w:tc>
          <w:tcPr>
            <w:tcW w:w="1245" w:type="dxa"/>
          </w:tcPr>
          <w:p w14:paraId="487A166B" w14:textId="77777777" w:rsidR="00A24162" w:rsidRPr="005426B1" w:rsidDel="00FA37A3" w:rsidRDefault="00A24162" w:rsidP="00C14E91">
            <w:pPr>
              <w:pStyle w:val="TAL"/>
            </w:pPr>
          </w:p>
        </w:tc>
      </w:tr>
      <w:tr w:rsidR="00A24162" w:rsidRPr="005426B1" w14:paraId="09C51343" w14:textId="77777777" w:rsidTr="00C14E91">
        <w:tblPrEx>
          <w:tblCellMar>
            <w:left w:w="108" w:type="dxa"/>
            <w:right w:w="108" w:type="dxa"/>
          </w:tblCellMar>
        </w:tblPrEx>
        <w:tc>
          <w:tcPr>
            <w:tcW w:w="4535" w:type="dxa"/>
          </w:tcPr>
          <w:p w14:paraId="351177D9" w14:textId="77777777" w:rsidR="00A24162" w:rsidRPr="005426B1" w:rsidRDefault="00A24162" w:rsidP="00C14E91">
            <w:pPr>
              <w:pStyle w:val="TAL"/>
            </w:pPr>
            <w:r w:rsidRPr="005426B1">
              <w:t xml:space="preserve">  }</w:t>
            </w:r>
          </w:p>
        </w:tc>
        <w:tc>
          <w:tcPr>
            <w:tcW w:w="2267" w:type="dxa"/>
          </w:tcPr>
          <w:p w14:paraId="7A2F84C3" w14:textId="77777777" w:rsidR="00A24162" w:rsidRPr="005426B1" w:rsidRDefault="00A24162" w:rsidP="00C14E91">
            <w:pPr>
              <w:pStyle w:val="TAL"/>
            </w:pPr>
          </w:p>
        </w:tc>
        <w:tc>
          <w:tcPr>
            <w:tcW w:w="1700" w:type="dxa"/>
          </w:tcPr>
          <w:p w14:paraId="0C05313E" w14:textId="77777777" w:rsidR="00A24162" w:rsidRPr="005426B1" w:rsidRDefault="00A24162" w:rsidP="00C14E91">
            <w:pPr>
              <w:pStyle w:val="TAL"/>
            </w:pPr>
          </w:p>
        </w:tc>
        <w:tc>
          <w:tcPr>
            <w:tcW w:w="1245" w:type="dxa"/>
          </w:tcPr>
          <w:p w14:paraId="3E3EC980" w14:textId="77777777" w:rsidR="00A24162" w:rsidRPr="005426B1" w:rsidRDefault="00A24162" w:rsidP="00C14E91">
            <w:pPr>
              <w:pStyle w:val="TAL"/>
            </w:pPr>
          </w:p>
        </w:tc>
      </w:tr>
      <w:tr w:rsidR="00A24162" w:rsidRPr="005426B1" w14:paraId="1E45D829" w14:textId="77777777" w:rsidTr="00C14E91">
        <w:tblPrEx>
          <w:tblCellMar>
            <w:left w:w="108" w:type="dxa"/>
            <w:right w:w="108" w:type="dxa"/>
          </w:tblCellMar>
        </w:tblPrEx>
        <w:tc>
          <w:tcPr>
            <w:tcW w:w="4535" w:type="dxa"/>
          </w:tcPr>
          <w:p w14:paraId="6880AA0F" w14:textId="77777777" w:rsidR="00A24162" w:rsidRPr="005426B1" w:rsidRDefault="00A24162" w:rsidP="00C14E91">
            <w:pPr>
              <w:pStyle w:val="TAL"/>
            </w:pPr>
            <w:r w:rsidRPr="005426B1">
              <w:t>}</w:t>
            </w:r>
          </w:p>
        </w:tc>
        <w:tc>
          <w:tcPr>
            <w:tcW w:w="2267" w:type="dxa"/>
          </w:tcPr>
          <w:p w14:paraId="2B08EE8C" w14:textId="77777777" w:rsidR="00A24162" w:rsidRPr="005426B1" w:rsidRDefault="00A24162" w:rsidP="00C14E91">
            <w:pPr>
              <w:pStyle w:val="TAL"/>
            </w:pPr>
          </w:p>
        </w:tc>
        <w:tc>
          <w:tcPr>
            <w:tcW w:w="1700" w:type="dxa"/>
          </w:tcPr>
          <w:p w14:paraId="10B43652" w14:textId="77777777" w:rsidR="00A24162" w:rsidRPr="005426B1" w:rsidRDefault="00A24162" w:rsidP="00C14E91">
            <w:pPr>
              <w:pStyle w:val="TAL"/>
            </w:pPr>
          </w:p>
        </w:tc>
        <w:tc>
          <w:tcPr>
            <w:tcW w:w="1245" w:type="dxa"/>
          </w:tcPr>
          <w:p w14:paraId="6C94A9E0" w14:textId="77777777" w:rsidR="00A24162" w:rsidRPr="005426B1" w:rsidRDefault="00A24162" w:rsidP="00C14E91">
            <w:pPr>
              <w:pStyle w:val="TAL"/>
            </w:pPr>
          </w:p>
        </w:tc>
      </w:tr>
    </w:tbl>
    <w:p w14:paraId="78825204" w14:textId="77777777" w:rsidR="00A24162" w:rsidRPr="005426B1" w:rsidRDefault="00A24162" w:rsidP="00A24162"/>
    <w:p w14:paraId="3A915B57" w14:textId="77777777" w:rsidR="00A24162" w:rsidRPr="005426B1" w:rsidRDefault="00A24162" w:rsidP="00A24162">
      <w:pPr>
        <w:pStyle w:val="TH"/>
      </w:pPr>
      <w:bookmarkStart w:id="81" w:name="_CRTable6_6_9_1_4_35"/>
      <w:r w:rsidRPr="005426B1">
        <w:t xml:space="preserve">Table </w:t>
      </w:r>
      <w:bookmarkEnd w:id="81"/>
      <w:r w:rsidRPr="005426B1">
        <w:rPr>
          <w:rFonts w:cs="v4.2.0"/>
        </w:rPr>
        <w:t>6.6.9.1.4.3-5</w:t>
      </w:r>
      <w:r w:rsidRPr="005426B1">
        <w:t xml:space="preserve">: </w:t>
      </w:r>
      <w:proofErr w:type="spellStart"/>
      <w:r w:rsidRPr="005426B1">
        <w:rPr>
          <w:i/>
          <w:iCs/>
        </w:rPr>
        <w:t>UEInformationRequest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4162" w:rsidRPr="005426B1" w14:paraId="7A5EE9EA" w14:textId="77777777" w:rsidTr="00C14E91">
        <w:tc>
          <w:tcPr>
            <w:tcW w:w="9738" w:type="dxa"/>
            <w:gridSpan w:val="4"/>
          </w:tcPr>
          <w:p w14:paraId="7569E40E" w14:textId="77777777" w:rsidR="00A24162" w:rsidRPr="005426B1" w:rsidRDefault="00A24162" w:rsidP="00C14E91">
            <w:pPr>
              <w:pStyle w:val="TAL"/>
            </w:pPr>
            <w:r w:rsidRPr="005426B1">
              <w:t xml:space="preserve"> Derivation Path: 38.508-1 14, Table 4.6.1-32A</w:t>
            </w:r>
          </w:p>
        </w:tc>
      </w:tr>
      <w:tr w:rsidR="00A24162" w:rsidRPr="005426B1" w14:paraId="466036AA" w14:textId="77777777" w:rsidTr="00C14E91">
        <w:tblPrEx>
          <w:tblCellMar>
            <w:left w:w="108" w:type="dxa"/>
            <w:right w:w="108" w:type="dxa"/>
          </w:tblCellMar>
        </w:tblPrEx>
        <w:tc>
          <w:tcPr>
            <w:tcW w:w="4535" w:type="dxa"/>
          </w:tcPr>
          <w:p w14:paraId="2640A787" w14:textId="77777777" w:rsidR="00A24162" w:rsidRPr="005426B1" w:rsidRDefault="00A24162" w:rsidP="00C14E91">
            <w:pPr>
              <w:pStyle w:val="TAH"/>
            </w:pPr>
            <w:r w:rsidRPr="005426B1">
              <w:t>Information Element</w:t>
            </w:r>
          </w:p>
        </w:tc>
        <w:tc>
          <w:tcPr>
            <w:tcW w:w="2267" w:type="dxa"/>
          </w:tcPr>
          <w:p w14:paraId="1967A0B7" w14:textId="77777777" w:rsidR="00A24162" w:rsidRPr="005426B1" w:rsidRDefault="00A24162" w:rsidP="00C14E91">
            <w:pPr>
              <w:pStyle w:val="TAH"/>
            </w:pPr>
            <w:r w:rsidRPr="005426B1">
              <w:t>Value/remark</w:t>
            </w:r>
          </w:p>
        </w:tc>
        <w:tc>
          <w:tcPr>
            <w:tcW w:w="1700" w:type="dxa"/>
          </w:tcPr>
          <w:p w14:paraId="378D4893" w14:textId="77777777" w:rsidR="00A24162" w:rsidRPr="005426B1" w:rsidRDefault="00A24162" w:rsidP="00C14E91">
            <w:pPr>
              <w:pStyle w:val="TAH"/>
            </w:pPr>
            <w:r w:rsidRPr="005426B1">
              <w:t>Comment</w:t>
            </w:r>
          </w:p>
        </w:tc>
        <w:tc>
          <w:tcPr>
            <w:tcW w:w="1245" w:type="dxa"/>
          </w:tcPr>
          <w:p w14:paraId="4225FCCE" w14:textId="77777777" w:rsidR="00A24162" w:rsidRPr="005426B1" w:rsidRDefault="00A24162" w:rsidP="00C14E91">
            <w:pPr>
              <w:pStyle w:val="TAH"/>
            </w:pPr>
            <w:r w:rsidRPr="005426B1">
              <w:t>Condition</w:t>
            </w:r>
          </w:p>
        </w:tc>
      </w:tr>
      <w:tr w:rsidR="00A24162" w:rsidRPr="005426B1" w14:paraId="4B5A8971" w14:textId="77777777" w:rsidTr="00C14E91">
        <w:tblPrEx>
          <w:tblCellMar>
            <w:left w:w="108" w:type="dxa"/>
            <w:right w:w="108" w:type="dxa"/>
          </w:tblCellMar>
        </w:tblPrEx>
        <w:tc>
          <w:tcPr>
            <w:tcW w:w="4535" w:type="dxa"/>
          </w:tcPr>
          <w:p w14:paraId="741DEAB3" w14:textId="77777777" w:rsidR="00A24162" w:rsidRPr="005426B1" w:rsidRDefault="00A24162" w:rsidP="00C14E91">
            <w:pPr>
              <w:pStyle w:val="TAL"/>
            </w:pPr>
            <w:r w:rsidRPr="005426B1">
              <w:t>UEInformationRequest-r</w:t>
            </w:r>
            <w:proofErr w:type="gramStart"/>
            <w:r w:rsidRPr="005426B1">
              <w:t>16 ::=</w:t>
            </w:r>
            <w:proofErr w:type="gramEnd"/>
            <w:r w:rsidRPr="005426B1">
              <w:t xml:space="preserve"> SEQUENCE {</w:t>
            </w:r>
          </w:p>
        </w:tc>
        <w:tc>
          <w:tcPr>
            <w:tcW w:w="2267" w:type="dxa"/>
          </w:tcPr>
          <w:p w14:paraId="3AC1D827" w14:textId="77777777" w:rsidR="00A24162" w:rsidRPr="005426B1" w:rsidRDefault="00A24162" w:rsidP="00C14E91">
            <w:pPr>
              <w:pStyle w:val="TAL"/>
            </w:pPr>
          </w:p>
        </w:tc>
        <w:tc>
          <w:tcPr>
            <w:tcW w:w="1700" w:type="dxa"/>
          </w:tcPr>
          <w:p w14:paraId="398E2536" w14:textId="77777777" w:rsidR="00A24162" w:rsidRPr="005426B1" w:rsidRDefault="00A24162" w:rsidP="00C14E91">
            <w:pPr>
              <w:pStyle w:val="TAL"/>
            </w:pPr>
          </w:p>
        </w:tc>
        <w:tc>
          <w:tcPr>
            <w:tcW w:w="1245" w:type="dxa"/>
          </w:tcPr>
          <w:p w14:paraId="1D3668AD" w14:textId="77777777" w:rsidR="00A24162" w:rsidRPr="005426B1" w:rsidRDefault="00A24162" w:rsidP="00C14E91">
            <w:pPr>
              <w:pStyle w:val="TAL"/>
            </w:pPr>
          </w:p>
        </w:tc>
      </w:tr>
      <w:tr w:rsidR="00A24162" w:rsidRPr="005426B1" w14:paraId="6EEB6C62" w14:textId="77777777" w:rsidTr="00C14E91">
        <w:tblPrEx>
          <w:tblCellMar>
            <w:left w:w="108" w:type="dxa"/>
            <w:right w:w="108" w:type="dxa"/>
          </w:tblCellMar>
        </w:tblPrEx>
        <w:tc>
          <w:tcPr>
            <w:tcW w:w="4535" w:type="dxa"/>
          </w:tcPr>
          <w:p w14:paraId="6B5790A9" w14:textId="77777777" w:rsidR="00A24162" w:rsidRPr="005426B1" w:rsidRDefault="00A24162" w:rsidP="00C14E91">
            <w:pPr>
              <w:pStyle w:val="TAL"/>
            </w:pPr>
            <w:r w:rsidRPr="005426B1">
              <w:t xml:space="preserve">  </w:t>
            </w:r>
            <w:proofErr w:type="spellStart"/>
            <w:r w:rsidRPr="005426B1">
              <w:t>rrc-TransactionIdentifier</w:t>
            </w:r>
            <w:proofErr w:type="spellEnd"/>
          </w:p>
        </w:tc>
        <w:tc>
          <w:tcPr>
            <w:tcW w:w="2267" w:type="dxa"/>
          </w:tcPr>
          <w:p w14:paraId="195590B8" w14:textId="77777777" w:rsidR="00A24162" w:rsidRPr="005426B1" w:rsidRDefault="00A24162" w:rsidP="00C14E91">
            <w:pPr>
              <w:pStyle w:val="TAL"/>
            </w:pPr>
            <w:r w:rsidRPr="005426B1">
              <w:t>RRC-</w:t>
            </w:r>
            <w:proofErr w:type="spellStart"/>
            <w:r w:rsidRPr="005426B1">
              <w:t>TransactionIdentifier</w:t>
            </w:r>
            <w:proofErr w:type="spellEnd"/>
          </w:p>
        </w:tc>
        <w:tc>
          <w:tcPr>
            <w:tcW w:w="1700" w:type="dxa"/>
          </w:tcPr>
          <w:p w14:paraId="029D96EC" w14:textId="77777777" w:rsidR="00A24162" w:rsidRPr="005426B1" w:rsidRDefault="00A24162" w:rsidP="00C14E91">
            <w:pPr>
              <w:pStyle w:val="TAL"/>
            </w:pPr>
          </w:p>
        </w:tc>
        <w:tc>
          <w:tcPr>
            <w:tcW w:w="1245" w:type="dxa"/>
          </w:tcPr>
          <w:p w14:paraId="72B3986C" w14:textId="77777777" w:rsidR="00A24162" w:rsidRPr="005426B1" w:rsidRDefault="00A24162" w:rsidP="00C14E91">
            <w:pPr>
              <w:pStyle w:val="TAL"/>
            </w:pPr>
          </w:p>
        </w:tc>
      </w:tr>
      <w:tr w:rsidR="00A24162" w:rsidRPr="005426B1" w14:paraId="4BECCE01" w14:textId="77777777" w:rsidTr="00C14E91">
        <w:tblPrEx>
          <w:tblCellMar>
            <w:left w:w="108" w:type="dxa"/>
            <w:right w:w="108" w:type="dxa"/>
          </w:tblCellMar>
        </w:tblPrEx>
        <w:tc>
          <w:tcPr>
            <w:tcW w:w="4535" w:type="dxa"/>
          </w:tcPr>
          <w:p w14:paraId="58A9D3D3" w14:textId="77777777" w:rsidR="00A24162" w:rsidRPr="005426B1" w:rsidRDefault="00A24162" w:rsidP="00C14E91">
            <w:pPr>
              <w:pStyle w:val="TAL"/>
            </w:pPr>
            <w:r w:rsidRPr="005426B1">
              <w:t xml:space="preserve">  </w:t>
            </w:r>
            <w:proofErr w:type="spellStart"/>
            <w:r w:rsidRPr="005426B1">
              <w:t>criticalExtensions</w:t>
            </w:r>
            <w:proofErr w:type="spellEnd"/>
            <w:r w:rsidRPr="005426B1">
              <w:t xml:space="preserve"> CHOICE {</w:t>
            </w:r>
          </w:p>
        </w:tc>
        <w:tc>
          <w:tcPr>
            <w:tcW w:w="2267" w:type="dxa"/>
          </w:tcPr>
          <w:p w14:paraId="063038F9" w14:textId="77777777" w:rsidR="00A24162" w:rsidRPr="005426B1" w:rsidRDefault="00A24162" w:rsidP="00C14E91">
            <w:pPr>
              <w:pStyle w:val="TAL"/>
            </w:pPr>
          </w:p>
        </w:tc>
        <w:tc>
          <w:tcPr>
            <w:tcW w:w="1700" w:type="dxa"/>
          </w:tcPr>
          <w:p w14:paraId="03064A7B" w14:textId="77777777" w:rsidR="00A24162" w:rsidRPr="005426B1" w:rsidRDefault="00A24162" w:rsidP="00C14E91">
            <w:pPr>
              <w:pStyle w:val="TAL"/>
            </w:pPr>
          </w:p>
        </w:tc>
        <w:tc>
          <w:tcPr>
            <w:tcW w:w="1245" w:type="dxa"/>
          </w:tcPr>
          <w:p w14:paraId="2363EFA2" w14:textId="77777777" w:rsidR="00A24162" w:rsidRPr="005426B1" w:rsidRDefault="00A24162" w:rsidP="00C14E91">
            <w:pPr>
              <w:pStyle w:val="TAL"/>
            </w:pPr>
          </w:p>
        </w:tc>
      </w:tr>
      <w:tr w:rsidR="00A24162" w:rsidRPr="005426B1" w14:paraId="6FF25C35" w14:textId="77777777" w:rsidTr="00C14E91">
        <w:tblPrEx>
          <w:tblCellMar>
            <w:left w:w="108" w:type="dxa"/>
            <w:right w:w="108" w:type="dxa"/>
          </w:tblCellMar>
        </w:tblPrEx>
        <w:tc>
          <w:tcPr>
            <w:tcW w:w="4535" w:type="dxa"/>
          </w:tcPr>
          <w:p w14:paraId="56A7D707" w14:textId="77777777" w:rsidR="00A24162" w:rsidRPr="005426B1" w:rsidRDefault="00A24162" w:rsidP="00C14E91">
            <w:pPr>
              <w:pStyle w:val="TAL"/>
            </w:pPr>
            <w:r w:rsidRPr="005426B1">
              <w:t xml:space="preserve">    ueInformationRequest-r16 SEQUENCE {</w:t>
            </w:r>
          </w:p>
        </w:tc>
        <w:tc>
          <w:tcPr>
            <w:tcW w:w="2267" w:type="dxa"/>
          </w:tcPr>
          <w:p w14:paraId="7FF0F923" w14:textId="77777777" w:rsidR="00A24162" w:rsidRPr="005426B1" w:rsidRDefault="00A24162" w:rsidP="00C14E91">
            <w:pPr>
              <w:pStyle w:val="TAL"/>
            </w:pPr>
          </w:p>
        </w:tc>
        <w:tc>
          <w:tcPr>
            <w:tcW w:w="1700" w:type="dxa"/>
          </w:tcPr>
          <w:p w14:paraId="5A92AC7F" w14:textId="77777777" w:rsidR="00A24162" w:rsidRPr="005426B1" w:rsidRDefault="00A24162" w:rsidP="00C14E91">
            <w:pPr>
              <w:pStyle w:val="TAL"/>
            </w:pPr>
          </w:p>
        </w:tc>
        <w:tc>
          <w:tcPr>
            <w:tcW w:w="1245" w:type="dxa"/>
          </w:tcPr>
          <w:p w14:paraId="47F07CD9" w14:textId="77777777" w:rsidR="00A24162" w:rsidRPr="005426B1" w:rsidRDefault="00A24162" w:rsidP="00C14E91">
            <w:pPr>
              <w:pStyle w:val="TAL"/>
            </w:pPr>
          </w:p>
        </w:tc>
      </w:tr>
      <w:tr w:rsidR="00A24162" w:rsidRPr="005426B1" w14:paraId="223AFC81" w14:textId="77777777" w:rsidTr="00C14E91">
        <w:tblPrEx>
          <w:tblCellMar>
            <w:left w:w="108" w:type="dxa"/>
            <w:right w:w="108" w:type="dxa"/>
          </w:tblCellMar>
        </w:tblPrEx>
        <w:tc>
          <w:tcPr>
            <w:tcW w:w="4535" w:type="dxa"/>
          </w:tcPr>
          <w:p w14:paraId="3FC8531E" w14:textId="77777777" w:rsidR="00A24162" w:rsidRPr="005426B1" w:rsidRDefault="00A24162" w:rsidP="00C14E91">
            <w:pPr>
              <w:pStyle w:val="TAL"/>
            </w:pPr>
            <w:r w:rsidRPr="005426B1">
              <w:t xml:space="preserve">      idleModeMeasurementReq-r16</w:t>
            </w:r>
          </w:p>
        </w:tc>
        <w:tc>
          <w:tcPr>
            <w:tcW w:w="2267" w:type="dxa"/>
          </w:tcPr>
          <w:p w14:paraId="0329751A" w14:textId="77777777" w:rsidR="00A24162" w:rsidRPr="005426B1" w:rsidRDefault="00A24162" w:rsidP="00C14E91">
            <w:pPr>
              <w:pStyle w:val="TAL"/>
            </w:pPr>
            <w:r w:rsidRPr="005426B1">
              <w:t>TRUE</w:t>
            </w:r>
          </w:p>
        </w:tc>
        <w:tc>
          <w:tcPr>
            <w:tcW w:w="1700" w:type="dxa"/>
          </w:tcPr>
          <w:p w14:paraId="687E19B2" w14:textId="77777777" w:rsidR="00A24162" w:rsidRPr="005426B1" w:rsidRDefault="00A24162" w:rsidP="00C14E91">
            <w:pPr>
              <w:pStyle w:val="TAL"/>
            </w:pPr>
            <w:r w:rsidRPr="005426B1">
              <w:rPr>
                <w:bCs/>
                <w:iCs/>
                <w:lang w:eastAsia="ko-KR"/>
              </w:rPr>
              <w:t xml:space="preserve">UE shall report the idle/inactive measurement information, if available, to the network in the </w:t>
            </w:r>
            <w:proofErr w:type="spellStart"/>
            <w:r w:rsidRPr="005426B1">
              <w:rPr>
                <w:bCs/>
                <w:i/>
                <w:iCs/>
                <w:lang w:eastAsia="ko-KR"/>
              </w:rPr>
              <w:t>UEInformationResponse</w:t>
            </w:r>
            <w:proofErr w:type="spellEnd"/>
            <w:r w:rsidRPr="005426B1">
              <w:rPr>
                <w:bCs/>
                <w:iCs/>
                <w:lang w:eastAsia="ko-KR"/>
              </w:rPr>
              <w:t xml:space="preserve"> message.  </w:t>
            </w:r>
          </w:p>
        </w:tc>
        <w:tc>
          <w:tcPr>
            <w:tcW w:w="1245" w:type="dxa"/>
          </w:tcPr>
          <w:p w14:paraId="48ACA4CC" w14:textId="77777777" w:rsidR="00A24162" w:rsidRPr="005426B1" w:rsidRDefault="00A24162" w:rsidP="00C14E91">
            <w:pPr>
              <w:pStyle w:val="TAL"/>
            </w:pPr>
          </w:p>
        </w:tc>
      </w:tr>
      <w:tr w:rsidR="00A24162" w:rsidRPr="005426B1" w14:paraId="09BB5747" w14:textId="77777777" w:rsidTr="00C14E91">
        <w:tblPrEx>
          <w:tblCellMar>
            <w:left w:w="108" w:type="dxa"/>
            <w:right w:w="108" w:type="dxa"/>
          </w:tblCellMar>
        </w:tblPrEx>
        <w:tc>
          <w:tcPr>
            <w:tcW w:w="4535" w:type="dxa"/>
          </w:tcPr>
          <w:p w14:paraId="4BF5A4E6" w14:textId="77777777" w:rsidR="00A24162" w:rsidRPr="005426B1" w:rsidRDefault="00A24162" w:rsidP="00C14E91">
            <w:pPr>
              <w:pStyle w:val="TAL"/>
            </w:pPr>
            <w:r w:rsidRPr="005426B1">
              <w:t xml:space="preserve">    }</w:t>
            </w:r>
          </w:p>
        </w:tc>
        <w:tc>
          <w:tcPr>
            <w:tcW w:w="2267" w:type="dxa"/>
          </w:tcPr>
          <w:p w14:paraId="29C3E2B3" w14:textId="77777777" w:rsidR="00A24162" w:rsidRPr="005426B1" w:rsidRDefault="00A24162" w:rsidP="00C14E91">
            <w:pPr>
              <w:pStyle w:val="TAL"/>
            </w:pPr>
          </w:p>
        </w:tc>
        <w:tc>
          <w:tcPr>
            <w:tcW w:w="1700" w:type="dxa"/>
          </w:tcPr>
          <w:p w14:paraId="5ADCAA05" w14:textId="77777777" w:rsidR="00A24162" w:rsidRPr="005426B1" w:rsidRDefault="00A24162" w:rsidP="00C14E91">
            <w:pPr>
              <w:pStyle w:val="TAL"/>
            </w:pPr>
          </w:p>
        </w:tc>
        <w:tc>
          <w:tcPr>
            <w:tcW w:w="1245" w:type="dxa"/>
          </w:tcPr>
          <w:p w14:paraId="5E73561C" w14:textId="77777777" w:rsidR="00A24162" w:rsidRPr="005426B1" w:rsidRDefault="00A24162" w:rsidP="00C14E91">
            <w:pPr>
              <w:pStyle w:val="TAL"/>
            </w:pPr>
          </w:p>
        </w:tc>
      </w:tr>
      <w:tr w:rsidR="00A24162" w:rsidRPr="005426B1" w14:paraId="6664C400" w14:textId="77777777" w:rsidTr="00C14E91">
        <w:tblPrEx>
          <w:tblCellMar>
            <w:left w:w="108" w:type="dxa"/>
            <w:right w:w="108" w:type="dxa"/>
          </w:tblCellMar>
        </w:tblPrEx>
        <w:tc>
          <w:tcPr>
            <w:tcW w:w="4535" w:type="dxa"/>
          </w:tcPr>
          <w:p w14:paraId="730FEFDE" w14:textId="77777777" w:rsidR="00A24162" w:rsidRPr="005426B1" w:rsidRDefault="00A24162" w:rsidP="00C14E91">
            <w:pPr>
              <w:pStyle w:val="TAL"/>
            </w:pPr>
            <w:r w:rsidRPr="005426B1">
              <w:t xml:space="preserve">  }</w:t>
            </w:r>
          </w:p>
        </w:tc>
        <w:tc>
          <w:tcPr>
            <w:tcW w:w="2267" w:type="dxa"/>
          </w:tcPr>
          <w:p w14:paraId="457216E0" w14:textId="77777777" w:rsidR="00A24162" w:rsidRPr="005426B1" w:rsidRDefault="00A24162" w:rsidP="00C14E91">
            <w:pPr>
              <w:pStyle w:val="TAL"/>
            </w:pPr>
          </w:p>
        </w:tc>
        <w:tc>
          <w:tcPr>
            <w:tcW w:w="1700" w:type="dxa"/>
          </w:tcPr>
          <w:p w14:paraId="44E479B3" w14:textId="77777777" w:rsidR="00A24162" w:rsidRPr="005426B1" w:rsidRDefault="00A24162" w:rsidP="00C14E91">
            <w:pPr>
              <w:pStyle w:val="TAL"/>
            </w:pPr>
          </w:p>
        </w:tc>
        <w:tc>
          <w:tcPr>
            <w:tcW w:w="1245" w:type="dxa"/>
          </w:tcPr>
          <w:p w14:paraId="0C1D9834" w14:textId="77777777" w:rsidR="00A24162" w:rsidRPr="005426B1" w:rsidRDefault="00A24162" w:rsidP="00C14E91">
            <w:pPr>
              <w:pStyle w:val="TAL"/>
            </w:pPr>
          </w:p>
        </w:tc>
      </w:tr>
      <w:tr w:rsidR="00A24162" w:rsidRPr="005426B1" w14:paraId="691D6300" w14:textId="77777777" w:rsidTr="00C14E91">
        <w:tblPrEx>
          <w:tblCellMar>
            <w:left w:w="108" w:type="dxa"/>
            <w:right w:w="108" w:type="dxa"/>
          </w:tblCellMar>
        </w:tblPrEx>
        <w:tc>
          <w:tcPr>
            <w:tcW w:w="4535" w:type="dxa"/>
          </w:tcPr>
          <w:p w14:paraId="42C02E48" w14:textId="77777777" w:rsidR="00A24162" w:rsidRPr="005426B1" w:rsidRDefault="00A24162" w:rsidP="00C14E91">
            <w:pPr>
              <w:pStyle w:val="TAL"/>
            </w:pPr>
            <w:r w:rsidRPr="005426B1">
              <w:t>}</w:t>
            </w:r>
          </w:p>
        </w:tc>
        <w:tc>
          <w:tcPr>
            <w:tcW w:w="2267" w:type="dxa"/>
          </w:tcPr>
          <w:p w14:paraId="61BC6AC7" w14:textId="77777777" w:rsidR="00A24162" w:rsidRPr="005426B1" w:rsidRDefault="00A24162" w:rsidP="00C14E91">
            <w:pPr>
              <w:pStyle w:val="TAL"/>
            </w:pPr>
          </w:p>
        </w:tc>
        <w:tc>
          <w:tcPr>
            <w:tcW w:w="1700" w:type="dxa"/>
          </w:tcPr>
          <w:p w14:paraId="14594058" w14:textId="77777777" w:rsidR="00A24162" w:rsidRPr="005426B1" w:rsidRDefault="00A24162" w:rsidP="00C14E91">
            <w:pPr>
              <w:pStyle w:val="TAL"/>
            </w:pPr>
          </w:p>
        </w:tc>
        <w:tc>
          <w:tcPr>
            <w:tcW w:w="1245" w:type="dxa"/>
          </w:tcPr>
          <w:p w14:paraId="3F062099" w14:textId="77777777" w:rsidR="00A24162" w:rsidRPr="005426B1" w:rsidRDefault="00A24162" w:rsidP="00C14E91">
            <w:pPr>
              <w:pStyle w:val="TAL"/>
            </w:pPr>
          </w:p>
        </w:tc>
      </w:tr>
    </w:tbl>
    <w:p w14:paraId="276BD38A" w14:textId="77777777" w:rsidR="00A24162" w:rsidRPr="005426B1" w:rsidRDefault="00A24162" w:rsidP="00A24162"/>
    <w:p w14:paraId="6E9F151E" w14:textId="77777777" w:rsidR="00A24162" w:rsidRPr="005426B1" w:rsidRDefault="00A24162" w:rsidP="00A24162">
      <w:pPr>
        <w:pStyle w:val="TH"/>
      </w:pPr>
      <w:bookmarkStart w:id="82" w:name="_CRTable6_6_9_1_4_36"/>
      <w:r w:rsidRPr="005426B1">
        <w:t xml:space="preserve">Table </w:t>
      </w:r>
      <w:bookmarkEnd w:id="82"/>
      <w:r w:rsidRPr="005426B1">
        <w:rPr>
          <w:rFonts w:cs="v4.2.0"/>
        </w:rPr>
        <w:t>6.6.9.1.4.3-6</w:t>
      </w:r>
      <w:r w:rsidRPr="005426B1">
        <w:t xml:space="preserve">: </w:t>
      </w:r>
      <w:proofErr w:type="spellStart"/>
      <w:r w:rsidRPr="005426B1">
        <w:rPr>
          <w:i/>
          <w:iCs/>
        </w:rPr>
        <w:t>UEInformationResponse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4162" w:rsidRPr="005426B1" w14:paraId="02608F2E" w14:textId="77777777" w:rsidTr="00C14E91">
        <w:tc>
          <w:tcPr>
            <w:tcW w:w="9738" w:type="dxa"/>
            <w:gridSpan w:val="4"/>
          </w:tcPr>
          <w:p w14:paraId="67FA24BF" w14:textId="77777777" w:rsidR="00A24162" w:rsidRPr="005426B1" w:rsidRDefault="00A24162" w:rsidP="00C14E91">
            <w:pPr>
              <w:pStyle w:val="TAL"/>
            </w:pPr>
            <w:r w:rsidRPr="005426B1">
              <w:t xml:space="preserve"> Derivation Path: 38.508-1 14, Table 4.6.1-32B</w:t>
            </w:r>
          </w:p>
        </w:tc>
      </w:tr>
      <w:tr w:rsidR="00A24162" w:rsidRPr="005426B1" w14:paraId="48B513B3" w14:textId="77777777" w:rsidTr="00C14E91">
        <w:tblPrEx>
          <w:tblCellMar>
            <w:left w:w="108" w:type="dxa"/>
            <w:right w:w="108" w:type="dxa"/>
          </w:tblCellMar>
        </w:tblPrEx>
        <w:tc>
          <w:tcPr>
            <w:tcW w:w="4535" w:type="dxa"/>
          </w:tcPr>
          <w:p w14:paraId="4D617861" w14:textId="77777777" w:rsidR="00A24162" w:rsidRPr="005426B1" w:rsidRDefault="00A24162" w:rsidP="00C14E91">
            <w:pPr>
              <w:pStyle w:val="TAH"/>
            </w:pPr>
            <w:r w:rsidRPr="005426B1">
              <w:t>Information Element</w:t>
            </w:r>
          </w:p>
        </w:tc>
        <w:tc>
          <w:tcPr>
            <w:tcW w:w="2267" w:type="dxa"/>
          </w:tcPr>
          <w:p w14:paraId="2F540293" w14:textId="77777777" w:rsidR="00A24162" w:rsidRPr="005426B1" w:rsidRDefault="00A24162" w:rsidP="00C14E91">
            <w:pPr>
              <w:pStyle w:val="TAH"/>
            </w:pPr>
            <w:r w:rsidRPr="005426B1">
              <w:t>Value/remark</w:t>
            </w:r>
          </w:p>
        </w:tc>
        <w:tc>
          <w:tcPr>
            <w:tcW w:w="1700" w:type="dxa"/>
          </w:tcPr>
          <w:p w14:paraId="44F38A02" w14:textId="77777777" w:rsidR="00A24162" w:rsidRPr="005426B1" w:rsidRDefault="00A24162" w:rsidP="00C14E91">
            <w:pPr>
              <w:pStyle w:val="TAH"/>
            </w:pPr>
            <w:r w:rsidRPr="005426B1">
              <w:t>Comment</w:t>
            </w:r>
          </w:p>
        </w:tc>
        <w:tc>
          <w:tcPr>
            <w:tcW w:w="1245" w:type="dxa"/>
          </w:tcPr>
          <w:p w14:paraId="4E0248F1" w14:textId="77777777" w:rsidR="00A24162" w:rsidRPr="005426B1" w:rsidRDefault="00A24162" w:rsidP="00C14E91">
            <w:pPr>
              <w:pStyle w:val="TAH"/>
            </w:pPr>
            <w:r w:rsidRPr="005426B1">
              <w:t>Condition</w:t>
            </w:r>
          </w:p>
        </w:tc>
      </w:tr>
      <w:tr w:rsidR="00A24162" w:rsidRPr="005426B1" w14:paraId="4BBEAF2D" w14:textId="77777777" w:rsidTr="00C14E91">
        <w:tblPrEx>
          <w:tblCellMar>
            <w:left w:w="108" w:type="dxa"/>
            <w:right w:w="108" w:type="dxa"/>
          </w:tblCellMar>
        </w:tblPrEx>
        <w:tc>
          <w:tcPr>
            <w:tcW w:w="4535" w:type="dxa"/>
          </w:tcPr>
          <w:p w14:paraId="65C1A52C" w14:textId="77777777" w:rsidR="00A24162" w:rsidRPr="005426B1" w:rsidRDefault="00A24162" w:rsidP="00C14E91">
            <w:pPr>
              <w:pStyle w:val="TAL"/>
            </w:pPr>
            <w:r w:rsidRPr="005426B1">
              <w:t>UEInformationResponse-r</w:t>
            </w:r>
            <w:proofErr w:type="gramStart"/>
            <w:r w:rsidRPr="005426B1">
              <w:t>16 ::=</w:t>
            </w:r>
            <w:proofErr w:type="gramEnd"/>
            <w:r w:rsidRPr="005426B1">
              <w:t xml:space="preserve"> SEQUENCE {</w:t>
            </w:r>
          </w:p>
        </w:tc>
        <w:tc>
          <w:tcPr>
            <w:tcW w:w="2267" w:type="dxa"/>
          </w:tcPr>
          <w:p w14:paraId="50EA7F72" w14:textId="77777777" w:rsidR="00A24162" w:rsidRPr="005426B1" w:rsidRDefault="00A24162" w:rsidP="00C14E91">
            <w:pPr>
              <w:pStyle w:val="TAL"/>
            </w:pPr>
          </w:p>
        </w:tc>
        <w:tc>
          <w:tcPr>
            <w:tcW w:w="1700" w:type="dxa"/>
          </w:tcPr>
          <w:p w14:paraId="4F2818EC" w14:textId="77777777" w:rsidR="00A24162" w:rsidRPr="005426B1" w:rsidRDefault="00A24162" w:rsidP="00C14E91">
            <w:pPr>
              <w:pStyle w:val="TAL"/>
            </w:pPr>
          </w:p>
        </w:tc>
        <w:tc>
          <w:tcPr>
            <w:tcW w:w="1245" w:type="dxa"/>
          </w:tcPr>
          <w:p w14:paraId="5050EDC6" w14:textId="77777777" w:rsidR="00A24162" w:rsidRPr="005426B1" w:rsidRDefault="00A24162" w:rsidP="00C14E91">
            <w:pPr>
              <w:pStyle w:val="TAL"/>
            </w:pPr>
          </w:p>
        </w:tc>
      </w:tr>
      <w:tr w:rsidR="00A24162" w:rsidRPr="005426B1" w:rsidDel="005C45CE" w14:paraId="57CED9E5" w14:textId="77777777" w:rsidTr="00C14E91">
        <w:tblPrEx>
          <w:tblCellMar>
            <w:left w:w="108" w:type="dxa"/>
            <w:right w:w="108" w:type="dxa"/>
          </w:tblCellMar>
        </w:tblPrEx>
        <w:tc>
          <w:tcPr>
            <w:tcW w:w="4535" w:type="dxa"/>
          </w:tcPr>
          <w:p w14:paraId="6D5340EA" w14:textId="77777777" w:rsidR="00A24162" w:rsidRPr="005426B1" w:rsidDel="005C45CE" w:rsidRDefault="00A24162" w:rsidP="00C14E91">
            <w:pPr>
              <w:pStyle w:val="TAL"/>
            </w:pPr>
            <w:r w:rsidRPr="005426B1">
              <w:t xml:space="preserve">  </w:t>
            </w:r>
            <w:proofErr w:type="spellStart"/>
            <w:r w:rsidRPr="005426B1">
              <w:t>rrc-TransactionIdentifier</w:t>
            </w:r>
            <w:proofErr w:type="spellEnd"/>
          </w:p>
        </w:tc>
        <w:tc>
          <w:tcPr>
            <w:tcW w:w="2267" w:type="dxa"/>
          </w:tcPr>
          <w:p w14:paraId="2DEE3C9B" w14:textId="77777777" w:rsidR="00A24162" w:rsidRPr="005426B1" w:rsidDel="005C45CE" w:rsidRDefault="00A24162" w:rsidP="00C14E91">
            <w:pPr>
              <w:pStyle w:val="TAL"/>
            </w:pPr>
            <w:r w:rsidRPr="005426B1">
              <w:t>RRC-</w:t>
            </w:r>
            <w:proofErr w:type="spellStart"/>
            <w:r w:rsidRPr="005426B1">
              <w:t>TransactionIdentifier</w:t>
            </w:r>
            <w:proofErr w:type="spellEnd"/>
          </w:p>
        </w:tc>
        <w:tc>
          <w:tcPr>
            <w:tcW w:w="1700" w:type="dxa"/>
          </w:tcPr>
          <w:p w14:paraId="2797D9DB" w14:textId="77777777" w:rsidR="00A24162" w:rsidRPr="005426B1" w:rsidDel="005C45CE" w:rsidRDefault="00A24162" w:rsidP="00C14E91">
            <w:pPr>
              <w:pStyle w:val="TAL"/>
            </w:pPr>
          </w:p>
        </w:tc>
        <w:tc>
          <w:tcPr>
            <w:tcW w:w="1245" w:type="dxa"/>
          </w:tcPr>
          <w:p w14:paraId="078D6E58" w14:textId="77777777" w:rsidR="00A24162" w:rsidRPr="005426B1" w:rsidDel="005C45CE" w:rsidRDefault="00A24162" w:rsidP="00C14E91">
            <w:pPr>
              <w:pStyle w:val="TAL"/>
            </w:pPr>
          </w:p>
        </w:tc>
      </w:tr>
      <w:tr w:rsidR="00A24162" w:rsidRPr="005426B1" w:rsidDel="005C45CE" w14:paraId="7F6C8CFB" w14:textId="77777777" w:rsidTr="00C14E91">
        <w:tblPrEx>
          <w:tblCellMar>
            <w:left w:w="108" w:type="dxa"/>
            <w:right w:w="108" w:type="dxa"/>
          </w:tblCellMar>
        </w:tblPrEx>
        <w:tc>
          <w:tcPr>
            <w:tcW w:w="4535" w:type="dxa"/>
          </w:tcPr>
          <w:p w14:paraId="3589FB50" w14:textId="77777777" w:rsidR="00A24162" w:rsidRPr="005426B1" w:rsidDel="005C45CE" w:rsidRDefault="00A24162" w:rsidP="00C14E91">
            <w:pPr>
              <w:pStyle w:val="TAL"/>
            </w:pPr>
            <w:r w:rsidRPr="005426B1">
              <w:t xml:space="preserve">  </w:t>
            </w:r>
            <w:proofErr w:type="spellStart"/>
            <w:r w:rsidRPr="005426B1">
              <w:t>criticalExtensions</w:t>
            </w:r>
            <w:proofErr w:type="spellEnd"/>
            <w:r w:rsidRPr="005426B1">
              <w:t xml:space="preserve"> CHOICE {</w:t>
            </w:r>
          </w:p>
        </w:tc>
        <w:tc>
          <w:tcPr>
            <w:tcW w:w="2267" w:type="dxa"/>
          </w:tcPr>
          <w:p w14:paraId="097AECBB" w14:textId="77777777" w:rsidR="00A24162" w:rsidRPr="005426B1" w:rsidDel="005C45CE" w:rsidRDefault="00A24162" w:rsidP="00C14E91">
            <w:pPr>
              <w:pStyle w:val="TAL"/>
            </w:pPr>
          </w:p>
        </w:tc>
        <w:tc>
          <w:tcPr>
            <w:tcW w:w="1700" w:type="dxa"/>
          </w:tcPr>
          <w:p w14:paraId="4BD86C0B" w14:textId="77777777" w:rsidR="00A24162" w:rsidRPr="005426B1" w:rsidDel="005C45CE" w:rsidRDefault="00A24162" w:rsidP="00C14E91">
            <w:pPr>
              <w:pStyle w:val="TAL"/>
            </w:pPr>
          </w:p>
        </w:tc>
        <w:tc>
          <w:tcPr>
            <w:tcW w:w="1245" w:type="dxa"/>
          </w:tcPr>
          <w:p w14:paraId="48B5BEFB" w14:textId="77777777" w:rsidR="00A24162" w:rsidRPr="005426B1" w:rsidDel="005C45CE" w:rsidRDefault="00A24162" w:rsidP="00C14E91">
            <w:pPr>
              <w:pStyle w:val="TAL"/>
            </w:pPr>
          </w:p>
        </w:tc>
      </w:tr>
      <w:tr w:rsidR="00A24162" w:rsidRPr="005426B1" w:rsidDel="005C45CE" w14:paraId="44848F22" w14:textId="77777777" w:rsidTr="00C14E91">
        <w:tblPrEx>
          <w:tblCellMar>
            <w:left w:w="108" w:type="dxa"/>
            <w:right w:w="108" w:type="dxa"/>
          </w:tblCellMar>
        </w:tblPrEx>
        <w:tc>
          <w:tcPr>
            <w:tcW w:w="4535" w:type="dxa"/>
          </w:tcPr>
          <w:p w14:paraId="0269654F" w14:textId="77777777" w:rsidR="00A24162" w:rsidRPr="005426B1" w:rsidDel="005C45CE" w:rsidRDefault="00A24162" w:rsidP="00C14E91">
            <w:pPr>
              <w:pStyle w:val="TAL"/>
            </w:pPr>
            <w:r w:rsidRPr="005426B1">
              <w:t xml:space="preserve">    ueInformationResponse-r16 SEQUENCE {</w:t>
            </w:r>
          </w:p>
        </w:tc>
        <w:tc>
          <w:tcPr>
            <w:tcW w:w="2267" w:type="dxa"/>
          </w:tcPr>
          <w:p w14:paraId="20603F60" w14:textId="77777777" w:rsidR="00A24162" w:rsidRPr="005426B1" w:rsidDel="005C45CE" w:rsidRDefault="00A24162" w:rsidP="00C14E91">
            <w:pPr>
              <w:pStyle w:val="TAL"/>
            </w:pPr>
          </w:p>
        </w:tc>
        <w:tc>
          <w:tcPr>
            <w:tcW w:w="1700" w:type="dxa"/>
          </w:tcPr>
          <w:p w14:paraId="276BF7C8" w14:textId="77777777" w:rsidR="00A24162" w:rsidRPr="005426B1" w:rsidDel="005C45CE" w:rsidRDefault="00A24162" w:rsidP="00C14E91">
            <w:pPr>
              <w:pStyle w:val="TAL"/>
            </w:pPr>
          </w:p>
        </w:tc>
        <w:tc>
          <w:tcPr>
            <w:tcW w:w="1245" w:type="dxa"/>
          </w:tcPr>
          <w:p w14:paraId="740D7D15" w14:textId="77777777" w:rsidR="00A24162" w:rsidRPr="005426B1" w:rsidDel="005C45CE" w:rsidRDefault="00A24162" w:rsidP="00C14E91">
            <w:pPr>
              <w:pStyle w:val="TAL"/>
            </w:pPr>
          </w:p>
        </w:tc>
      </w:tr>
      <w:tr w:rsidR="00A24162" w:rsidRPr="005426B1" w:rsidDel="005C45CE" w14:paraId="76FB5F22" w14:textId="77777777" w:rsidTr="00C14E91">
        <w:tblPrEx>
          <w:tblCellMar>
            <w:left w:w="108" w:type="dxa"/>
            <w:right w:w="108" w:type="dxa"/>
          </w:tblCellMar>
        </w:tblPrEx>
        <w:tc>
          <w:tcPr>
            <w:tcW w:w="4535" w:type="dxa"/>
          </w:tcPr>
          <w:p w14:paraId="2C73D29C" w14:textId="77777777" w:rsidR="00A24162" w:rsidRPr="005426B1" w:rsidDel="005C45CE" w:rsidRDefault="00A24162" w:rsidP="00C14E91">
            <w:pPr>
              <w:pStyle w:val="TAL"/>
            </w:pPr>
            <w:r w:rsidRPr="005426B1">
              <w:t xml:space="preserve">      measResultIdleNR-r</w:t>
            </w:r>
            <w:proofErr w:type="gramStart"/>
            <w:r w:rsidRPr="005426B1">
              <w:t>16 ::=</w:t>
            </w:r>
            <w:proofErr w:type="gramEnd"/>
            <w:r w:rsidRPr="005426B1">
              <w:t xml:space="preserve">  SEQUENCE {</w:t>
            </w:r>
          </w:p>
        </w:tc>
        <w:tc>
          <w:tcPr>
            <w:tcW w:w="2267" w:type="dxa"/>
          </w:tcPr>
          <w:p w14:paraId="72637A8B" w14:textId="77777777" w:rsidR="00A24162" w:rsidRPr="005426B1" w:rsidDel="005C45CE" w:rsidRDefault="00A24162" w:rsidP="00C14E91">
            <w:pPr>
              <w:pStyle w:val="TAL"/>
            </w:pPr>
          </w:p>
        </w:tc>
        <w:tc>
          <w:tcPr>
            <w:tcW w:w="1700" w:type="dxa"/>
          </w:tcPr>
          <w:p w14:paraId="6D611876" w14:textId="77777777" w:rsidR="00A24162" w:rsidRPr="005426B1" w:rsidDel="005C45CE" w:rsidRDefault="00A24162" w:rsidP="00C14E91">
            <w:pPr>
              <w:pStyle w:val="TAL"/>
            </w:pPr>
          </w:p>
        </w:tc>
        <w:tc>
          <w:tcPr>
            <w:tcW w:w="1245" w:type="dxa"/>
          </w:tcPr>
          <w:p w14:paraId="40F44B59" w14:textId="77777777" w:rsidR="00A24162" w:rsidRPr="005426B1" w:rsidDel="005C45CE" w:rsidRDefault="00A24162" w:rsidP="00C14E91">
            <w:pPr>
              <w:pStyle w:val="TAL"/>
            </w:pPr>
          </w:p>
        </w:tc>
      </w:tr>
      <w:tr w:rsidR="00A24162" w:rsidRPr="005426B1" w:rsidDel="005C45CE" w14:paraId="60324E43" w14:textId="77777777" w:rsidTr="00C14E91">
        <w:tblPrEx>
          <w:tblCellMar>
            <w:left w:w="108" w:type="dxa"/>
            <w:right w:w="108" w:type="dxa"/>
          </w:tblCellMar>
        </w:tblPrEx>
        <w:tc>
          <w:tcPr>
            <w:tcW w:w="4535" w:type="dxa"/>
          </w:tcPr>
          <w:p w14:paraId="247D9855" w14:textId="77777777" w:rsidR="00A24162" w:rsidRPr="005426B1" w:rsidRDefault="00A24162" w:rsidP="00C14E91">
            <w:pPr>
              <w:pStyle w:val="TAL"/>
            </w:pPr>
            <w:r w:rsidRPr="005426B1">
              <w:t xml:space="preserve">        rsrp-Result-r16</w:t>
            </w:r>
          </w:p>
        </w:tc>
        <w:tc>
          <w:tcPr>
            <w:tcW w:w="2267" w:type="dxa"/>
          </w:tcPr>
          <w:p w14:paraId="0149CDD3" w14:textId="77777777" w:rsidR="00A24162" w:rsidRPr="005426B1" w:rsidDel="005C45CE" w:rsidRDefault="00A24162" w:rsidP="00C14E91">
            <w:pPr>
              <w:pStyle w:val="TAL"/>
            </w:pPr>
            <w:proofErr w:type="gramStart"/>
            <w:r w:rsidRPr="005426B1">
              <w:t>INTEGER(</w:t>
            </w:r>
            <w:proofErr w:type="gramEnd"/>
            <w:r w:rsidRPr="005426B1">
              <w:t>0..127)</w:t>
            </w:r>
          </w:p>
        </w:tc>
        <w:tc>
          <w:tcPr>
            <w:tcW w:w="1700" w:type="dxa"/>
          </w:tcPr>
          <w:p w14:paraId="0769BC12" w14:textId="77777777" w:rsidR="00A24162" w:rsidRPr="005426B1" w:rsidDel="005C45CE" w:rsidRDefault="00A24162" w:rsidP="00C14E91">
            <w:pPr>
              <w:pStyle w:val="TAL"/>
            </w:pPr>
            <w:r w:rsidRPr="005426B1">
              <w:t xml:space="preserve">Integer value for RSRP measurements is according to </w:t>
            </w:r>
            <w:r w:rsidRPr="005426B1">
              <w:rPr>
                <w:rFonts w:cs="v4.2.0"/>
              </w:rPr>
              <w:t>Table 10.1.6.1-1</w:t>
            </w:r>
            <w:r w:rsidRPr="005426B1">
              <w:t xml:space="preserve"> in TS 38.133 14</w:t>
            </w:r>
          </w:p>
        </w:tc>
        <w:tc>
          <w:tcPr>
            <w:tcW w:w="1245" w:type="dxa"/>
          </w:tcPr>
          <w:p w14:paraId="7E60BCA7" w14:textId="77777777" w:rsidR="00A24162" w:rsidRPr="005426B1" w:rsidDel="005C45CE" w:rsidRDefault="00A24162" w:rsidP="00C14E91">
            <w:pPr>
              <w:pStyle w:val="TAL"/>
            </w:pPr>
          </w:p>
        </w:tc>
      </w:tr>
      <w:tr w:rsidR="00A24162" w:rsidRPr="005426B1" w:rsidDel="005C45CE" w14:paraId="721FCA64" w14:textId="77777777" w:rsidTr="00C14E91">
        <w:tblPrEx>
          <w:tblCellMar>
            <w:left w:w="108" w:type="dxa"/>
            <w:right w:w="108" w:type="dxa"/>
          </w:tblCellMar>
        </w:tblPrEx>
        <w:tc>
          <w:tcPr>
            <w:tcW w:w="4535" w:type="dxa"/>
          </w:tcPr>
          <w:p w14:paraId="04F13EAE" w14:textId="77777777" w:rsidR="00A24162" w:rsidRPr="005426B1" w:rsidRDefault="00A24162" w:rsidP="00C14E91">
            <w:pPr>
              <w:pStyle w:val="TAL"/>
            </w:pPr>
            <w:r w:rsidRPr="005426B1">
              <w:t xml:space="preserve">      }</w:t>
            </w:r>
          </w:p>
        </w:tc>
        <w:tc>
          <w:tcPr>
            <w:tcW w:w="2267" w:type="dxa"/>
          </w:tcPr>
          <w:p w14:paraId="35FE40A0" w14:textId="77777777" w:rsidR="00A24162" w:rsidRPr="005426B1" w:rsidDel="005C45CE" w:rsidRDefault="00A24162" w:rsidP="00C14E91">
            <w:pPr>
              <w:pStyle w:val="TAL"/>
            </w:pPr>
          </w:p>
        </w:tc>
        <w:tc>
          <w:tcPr>
            <w:tcW w:w="1700" w:type="dxa"/>
          </w:tcPr>
          <w:p w14:paraId="7602026E" w14:textId="77777777" w:rsidR="00A24162" w:rsidRPr="005426B1" w:rsidDel="005C45CE" w:rsidRDefault="00A24162" w:rsidP="00C14E91">
            <w:pPr>
              <w:pStyle w:val="TAL"/>
            </w:pPr>
          </w:p>
        </w:tc>
        <w:tc>
          <w:tcPr>
            <w:tcW w:w="1245" w:type="dxa"/>
          </w:tcPr>
          <w:p w14:paraId="46241AAA" w14:textId="77777777" w:rsidR="00A24162" w:rsidRPr="005426B1" w:rsidDel="005C45CE" w:rsidRDefault="00A24162" w:rsidP="00C14E91">
            <w:pPr>
              <w:pStyle w:val="TAL"/>
            </w:pPr>
          </w:p>
        </w:tc>
      </w:tr>
      <w:tr w:rsidR="00A24162" w:rsidRPr="005426B1" w:rsidDel="005C45CE" w14:paraId="21099A12" w14:textId="77777777" w:rsidTr="00C14E91">
        <w:tblPrEx>
          <w:tblCellMar>
            <w:left w:w="108" w:type="dxa"/>
            <w:right w:w="108" w:type="dxa"/>
          </w:tblCellMar>
        </w:tblPrEx>
        <w:tc>
          <w:tcPr>
            <w:tcW w:w="4535" w:type="dxa"/>
          </w:tcPr>
          <w:p w14:paraId="48A447FA" w14:textId="77777777" w:rsidR="00A24162" w:rsidRPr="005426B1" w:rsidDel="005C45CE" w:rsidRDefault="00A24162" w:rsidP="00C14E91">
            <w:pPr>
              <w:pStyle w:val="TAL"/>
            </w:pPr>
            <w:r w:rsidRPr="005426B1">
              <w:t xml:space="preserve">    }</w:t>
            </w:r>
          </w:p>
        </w:tc>
        <w:tc>
          <w:tcPr>
            <w:tcW w:w="2267" w:type="dxa"/>
          </w:tcPr>
          <w:p w14:paraId="616A2027" w14:textId="77777777" w:rsidR="00A24162" w:rsidRPr="005426B1" w:rsidDel="005C45CE" w:rsidRDefault="00A24162" w:rsidP="00C14E91">
            <w:pPr>
              <w:pStyle w:val="TAL"/>
            </w:pPr>
          </w:p>
        </w:tc>
        <w:tc>
          <w:tcPr>
            <w:tcW w:w="1700" w:type="dxa"/>
          </w:tcPr>
          <w:p w14:paraId="3F606C4F" w14:textId="77777777" w:rsidR="00A24162" w:rsidRPr="005426B1" w:rsidDel="005C45CE" w:rsidRDefault="00A24162" w:rsidP="00C14E91">
            <w:pPr>
              <w:pStyle w:val="TAL"/>
            </w:pPr>
          </w:p>
        </w:tc>
        <w:tc>
          <w:tcPr>
            <w:tcW w:w="1245" w:type="dxa"/>
          </w:tcPr>
          <w:p w14:paraId="7127DB01" w14:textId="77777777" w:rsidR="00A24162" w:rsidRPr="005426B1" w:rsidDel="005C45CE" w:rsidRDefault="00A24162" w:rsidP="00C14E91">
            <w:pPr>
              <w:pStyle w:val="TAL"/>
            </w:pPr>
          </w:p>
        </w:tc>
      </w:tr>
      <w:tr w:rsidR="00A24162" w:rsidRPr="005426B1" w:rsidDel="005C45CE" w14:paraId="03A39D95" w14:textId="77777777" w:rsidTr="00C14E91">
        <w:tblPrEx>
          <w:tblCellMar>
            <w:left w:w="108" w:type="dxa"/>
            <w:right w:w="108" w:type="dxa"/>
          </w:tblCellMar>
        </w:tblPrEx>
        <w:tc>
          <w:tcPr>
            <w:tcW w:w="4535" w:type="dxa"/>
          </w:tcPr>
          <w:p w14:paraId="08685CD0" w14:textId="77777777" w:rsidR="00A24162" w:rsidRPr="005426B1" w:rsidDel="005C45CE" w:rsidRDefault="00A24162" w:rsidP="00C14E91">
            <w:pPr>
              <w:pStyle w:val="TAL"/>
            </w:pPr>
            <w:r w:rsidRPr="005426B1">
              <w:t xml:space="preserve">  }</w:t>
            </w:r>
          </w:p>
        </w:tc>
        <w:tc>
          <w:tcPr>
            <w:tcW w:w="2267" w:type="dxa"/>
          </w:tcPr>
          <w:p w14:paraId="26BD5ADA" w14:textId="77777777" w:rsidR="00A24162" w:rsidRPr="005426B1" w:rsidDel="005C45CE" w:rsidRDefault="00A24162" w:rsidP="00C14E91">
            <w:pPr>
              <w:pStyle w:val="TAL"/>
            </w:pPr>
          </w:p>
        </w:tc>
        <w:tc>
          <w:tcPr>
            <w:tcW w:w="1700" w:type="dxa"/>
          </w:tcPr>
          <w:p w14:paraId="49531504" w14:textId="77777777" w:rsidR="00A24162" w:rsidRPr="005426B1" w:rsidDel="005C45CE" w:rsidRDefault="00A24162" w:rsidP="00C14E91">
            <w:pPr>
              <w:pStyle w:val="TAL"/>
            </w:pPr>
          </w:p>
        </w:tc>
        <w:tc>
          <w:tcPr>
            <w:tcW w:w="1245" w:type="dxa"/>
          </w:tcPr>
          <w:p w14:paraId="135A20A9" w14:textId="77777777" w:rsidR="00A24162" w:rsidRPr="005426B1" w:rsidDel="005C45CE" w:rsidRDefault="00A24162" w:rsidP="00C14E91">
            <w:pPr>
              <w:pStyle w:val="TAL"/>
            </w:pPr>
          </w:p>
        </w:tc>
      </w:tr>
      <w:tr w:rsidR="00A24162" w:rsidRPr="005426B1" w14:paraId="6372CD0E" w14:textId="77777777" w:rsidTr="00C14E91">
        <w:tblPrEx>
          <w:tblCellMar>
            <w:left w:w="108" w:type="dxa"/>
            <w:right w:w="108" w:type="dxa"/>
          </w:tblCellMar>
        </w:tblPrEx>
        <w:tc>
          <w:tcPr>
            <w:tcW w:w="4535" w:type="dxa"/>
          </w:tcPr>
          <w:p w14:paraId="36E11AB9" w14:textId="77777777" w:rsidR="00A24162" w:rsidRPr="005426B1" w:rsidRDefault="00A24162" w:rsidP="00C14E91">
            <w:pPr>
              <w:pStyle w:val="TAL"/>
            </w:pPr>
            <w:r w:rsidRPr="005426B1">
              <w:t>}</w:t>
            </w:r>
          </w:p>
        </w:tc>
        <w:tc>
          <w:tcPr>
            <w:tcW w:w="2267" w:type="dxa"/>
          </w:tcPr>
          <w:p w14:paraId="74CAEA85" w14:textId="77777777" w:rsidR="00A24162" w:rsidRPr="005426B1" w:rsidRDefault="00A24162" w:rsidP="00C14E91">
            <w:pPr>
              <w:pStyle w:val="TAL"/>
            </w:pPr>
          </w:p>
        </w:tc>
        <w:tc>
          <w:tcPr>
            <w:tcW w:w="1700" w:type="dxa"/>
          </w:tcPr>
          <w:p w14:paraId="2793DCD0" w14:textId="77777777" w:rsidR="00A24162" w:rsidRPr="005426B1" w:rsidRDefault="00A24162" w:rsidP="00C14E91">
            <w:pPr>
              <w:pStyle w:val="TAL"/>
            </w:pPr>
          </w:p>
        </w:tc>
        <w:tc>
          <w:tcPr>
            <w:tcW w:w="1245" w:type="dxa"/>
          </w:tcPr>
          <w:p w14:paraId="6E8AF200" w14:textId="77777777" w:rsidR="00A24162" w:rsidRPr="005426B1" w:rsidRDefault="00A24162" w:rsidP="00C14E91">
            <w:pPr>
              <w:pStyle w:val="TAL"/>
            </w:pPr>
          </w:p>
        </w:tc>
      </w:tr>
    </w:tbl>
    <w:p w14:paraId="46317105" w14:textId="77777777" w:rsidR="00A24162" w:rsidRPr="005426B1" w:rsidRDefault="00A24162" w:rsidP="00A24162"/>
    <w:p w14:paraId="71C9ABF9" w14:textId="77777777" w:rsidR="00A24162" w:rsidRPr="005426B1" w:rsidRDefault="00A24162" w:rsidP="00A24162">
      <w:pPr>
        <w:pStyle w:val="H6"/>
      </w:pPr>
      <w:bookmarkStart w:id="83" w:name="_CR6_6_9_1_5"/>
      <w:r w:rsidRPr="005426B1">
        <w:lastRenderedPageBreak/>
        <w:t>6.6.9.1.5</w:t>
      </w:r>
      <w:r w:rsidRPr="005426B1">
        <w:tab/>
        <w:t>Test requirements</w:t>
      </w:r>
    </w:p>
    <w:bookmarkEnd w:id="83"/>
    <w:p w14:paraId="60D76385" w14:textId="77777777" w:rsidR="00A24162" w:rsidRPr="005426B1" w:rsidRDefault="00A24162" w:rsidP="00A24162">
      <w:r w:rsidRPr="005426B1">
        <w:t xml:space="preserve">Tables 6.6.9.1.5-1 and 6.6.9.1.5-2 define the primary level settings including test tolerances and tables 6.6.9.1.5-3, </w:t>
      </w:r>
      <w:r w:rsidRPr="005426B1">
        <w:rPr>
          <w:rFonts w:cs="v4.2.0"/>
        </w:rPr>
        <w:t xml:space="preserve">6.6.9.1.5-4, 6.6.9.1.5-5 and 6.6.9.1.5-6 define </w:t>
      </w:r>
      <w:r w:rsidRPr="005426B1">
        <w:t>accuracy requirements define for SA Idle mode CA/DC measurement for FR1.</w:t>
      </w:r>
    </w:p>
    <w:p w14:paraId="4211CD18" w14:textId="77777777" w:rsidR="00A24162" w:rsidRPr="005426B1" w:rsidRDefault="00A24162" w:rsidP="00A24162">
      <w:pPr>
        <w:pStyle w:val="TH"/>
        <w:rPr>
          <w:rFonts w:cs="v4.2.0"/>
        </w:rPr>
      </w:pPr>
      <w:bookmarkStart w:id="84" w:name="_CRTable6_6_9_1_51"/>
      <w:r w:rsidRPr="005426B1">
        <w:rPr>
          <w:rFonts w:cs="v4.2.0"/>
        </w:rPr>
        <w:lastRenderedPageBreak/>
        <w:t xml:space="preserve">Table </w:t>
      </w:r>
      <w:bookmarkEnd w:id="84"/>
      <w:r w:rsidRPr="005426B1">
        <w:rPr>
          <w:rFonts w:cs="v4.2.0"/>
        </w:rPr>
        <w:t>6.6.9.1.5-1: Cell specific test parameters</w:t>
      </w:r>
      <w:r w:rsidRPr="005426B1">
        <w:t xml:space="preserve">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445"/>
        <w:gridCol w:w="846"/>
        <w:gridCol w:w="1378"/>
        <w:gridCol w:w="650"/>
        <w:gridCol w:w="650"/>
        <w:gridCol w:w="707"/>
        <w:gridCol w:w="712"/>
        <w:gridCol w:w="732"/>
        <w:gridCol w:w="732"/>
      </w:tblGrid>
      <w:tr w:rsidR="00A24162" w:rsidRPr="005426B1" w14:paraId="27BACFE2"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3FF5DB26"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lastRenderedPageBreak/>
              <w:t>Parameter</w:t>
            </w:r>
          </w:p>
        </w:tc>
        <w:tc>
          <w:tcPr>
            <w:tcW w:w="850" w:type="dxa"/>
            <w:tcBorders>
              <w:top w:val="single" w:sz="4" w:space="0" w:color="auto"/>
              <w:left w:val="single" w:sz="4" w:space="0" w:color="auto"/>
              <w:bottom w:val="nil"/>
              <w:right w:val="single" w:sz="4" w:space="0" w:color="auto"/>
            </w:tcBorders>
            <w:hideMark/>
          </w:tcPr>
          <w:p w14:paraId="55E51AF1"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Unit</w:t>
            </w:r>
          </w:p>
        </w:tc>
        <w:tc>
          <w:tcPr>
            <w:tcW w:w="1386" w:type="dxa"/>
            <w:tcBorders>
              <w:top w:val="single" w:sz="4" w:space="0" w:color="auto"/>
              <w:left w:val="single" w:sz="4" w:space="0" w:color="auto"/>
              <w:bottom w:val="nil"/>
              <w:right w:val="single" w:sz="4" w:space="0" w:color="auto"/>
            </w:tcBorders>
            <w:hideMark/>
          </w:tcPr>
          <w:p w14:paraId="51477D18" w14:textId="77777777" w:rsidR="00A24162" w:rsidRPr="005426B1" w:rsidRDefault="00A24162" w:rsidP="00C14E91">
            <w:pPr>
              <w:keepNext/>
              <w:keepLines/>
              <w:spacing w:after="0"/>
              <w:jc w:val="center"/>
              <w:rPr>
                <w:rFonts w:ascii="Arial" w:hAnsi="Arial"/>
                <w:b/>
                <w:sz w:val="18"/>
              </w:rPr>
            </w:pPr>
            <w:r w:rsidRPr="005426B1">
              <w:rPr>
                <w:rFonts w:ascii="Arial" w:hAnsi="Arial" w:cs="Arial"/>
                <w:b/>
                <w:sz w:val="18"/>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3E96F0FD"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Cell 1</w:t>
            </w:r>
          </w:p>
        </w:tc>
        <w:tc>
          <w:tcPr>
            <w:tcW w:w="2147" w:type="dxa"/>
            <w:gridSpan w:val="3"/>
            <w:tcBorders>
              <w:top w:val="single" w:sz="4" w:space="0" w:color="auto"/>
              <w:left w:val="single" w:sz="4" w:space="0" w:color="auto"/>
              <w:bottom w:val="single" w:sz="4" w:space="0" w:color="auto"/>
              <w:right w:val="single" w:sz="4" w:space="0" w:color="auto"/>
            </w:tcBorders>
            <w:hideMark/>
          </w:tcPr>
          <w:p w14:paraId="3FA7E9A2"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Cell 2</w:t>
            </w:r>
          </w:p>
        </w:tc>
      </w:tr>
      <w:tr w:rsidR="00A24162" w:rsidRPr="005426B1" w14:paraId="2D44AC45"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44C5D762" w14:textId="77777777" w:rsidR="00A24162" w:rsidRPr="005426B1" w:rsidRDefault="00A24162" w:rsidP="00C14E91">
            <w:pPr>
              <w:keepNext/>
              <w:keepLines/>
              <w:spacing w:after="0"/>
              <w:jc w:val="center"/>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74E4B2F9" w14:textId="77777777" w:rsidR="00A24162" w:rsidRPr="005426B1" w:rsidRDefault="00A24162" w:rsidP="00C14E91">
            <w:pPr>
              <w:keepNext/>
              <w:keepLines/>
              <w:spacing w:after="0"/>
              <w:jc w:val="center"/>
              <w:rPr>
                <w:rFonts w:ascii="Arial" w:hAnsi="Arial" w:cs="Arial"/>
                <w:b/>
                <w:sz w:val="18"/>
              </w:rPr>
            </w:pPr>
          </w:p>
        </w:tc>
        <w:tc>
          <w:tcPr>
            <w:tcW w:w="1386" w:type="dxa"/>
            <w:tcBorders>
              <w:top w:val="nil"/>
              <w:left w:val="single" w:sz="4" w:space="0" w:color="auto"/>
              <w:bottom w:val="single" w:sz="4" w:space="0" w:color="auto"/>
              <w:right w:val="single" w:sz="4" w:space="0" w:color="auto"/>
            </w:tcBorders>
          </w:tcPr>
          <w:p w14:paraId="04B2FBA3" w14:textId="77777777" w:rsidR="00A24162" w:rsidRPr="005426B1" w:rsidRDefault="00A24162" w:rsidP="00C14E91">
            <w:pPr>
              <w:keepNext/>
              <w:keepLines/>
              <w:spacing w:after="0"/>
              <w:jc w:val="center"/>
              <w:rPr>
                <w:rFonts w:ascii="Arial" w:hAnsi="Arial"/>
                <w:b/>
                <w:sz w:val="18"/>
              </w:rPr>
            </w:pPr>
          </w:p>
        </w:tc>
        <w:tc>
          <w:tcPr>
            <w:tcW w:w="653" w:type="dxa"/>
            <w:tcBorders>
              <w:top w:val="single" w:sz="4" w:space="0" w:color="auto"/>
              <w:left w:val="single" w:sz="4" w:space="0" w:color="auto"/>
              <w:bottom w:val="single" w:sz="4" w:space="0" w:color="auto"/>
              <w:right w:val="single" w:sz="4" w:space="0" w:color="auto"/>
            </w:tcBorders>
            <w:hideMark/>
          </w:tcPr>
          <w:p w14:paraId="616C5562"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T1</w:t>
            </w:r>
          </w:p>
        </w:tc>
        <w:tc>
          <w:tcPr>
            <w:tcW w:w="653" w:type="dxa"/>
            <w:tcBorders>
              <w:top w:val="single" w:sz="4" w:space="0" w:color="auto"/>
              <w:left w:val="single" w:sz="4" w:space="0" w:color="auto"/>
              <w:bottom w:val="single" w:sz="4" w:space="0" w:color="auto"/>
              <w:right w:val="single" w:sz="4" w:space="0" w:color="auto"/>
            </w:tcBorders>
            <w:hideMark/>
          </w:tcPr>
          <w:p w14:paraId="14148126"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T2</w:t>
            </w:r>
          </w:p>
        </w:tc>
        <w:tc>
          <w:tcPr>
            <w:tcW w:w="710" w:type="dxa"/>
            <w:tcBorders>
              <w:top w:val="single" w:sz="4" w:space="0" w:color="auto"/>
              <w:left w:val="single" w:sz="4" w:space="0" w:color="auto"/>
              <w:bottom w:val="single" w:sz="4" w:space="0" w:color="auto"/>
              <w:right w:val="single" w:sz="4" w:space="0" w:color="auto"/>
            </w:tcBorders>
            <w:hideMark/>
          </w:tcPr>
          <w:p w14:paraId="71AB3B89"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T3</w:t>
            </w:r>
          </w:p>
        </w:tc>
        <w:tc>
          <w:tcPr>
            <w:tcW w:w="677" w:type="dxa"/>
            <w:tcBorders>
              <w:top w:val="single" w:sz="4" w:space="0" w:color="auto"/>
              <w:left w:val="single" w:sz="4" w:space="0" w:color="auto"/>
              <w:bottom w:val="single" w:sz="4" w:space="0" w:color="auto"/>
              <w:right w:val="single" w:sz="4" w:space="0" w:color="auto"/>
            </w:tcBorders>
            <w:hideMark/>
          </w:tcPr>
          <w:p w14:paraId="5117E177"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T1</w:t>
            </w:r>
          </w:p>
        </w:tc>
        <w:tc>
          <w:tcPr>
            <w:tcW w:w="735" w:type="dxa"/>
            <w:tcBorders>
              <w:top w:val="single" w:sz="4" w:space="0" w:color="auto"/>
              <w:left w:val="single" w:sz="4" w:space="0" w:color="auto"/>
              <w:bottom w:val="single" w:sz="4" w:space="0" w:color="auto"/>
              <w:right w:val="single" w:sz="4" w:space="0" w:color="auto"/>
            </w:tcBorders>
            <w:hideMark/>
          </w:tcPr>
          <w:p w14:paraId="1C31853F"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T2</w:t>
            </w:r>
          </w:p>
        </w:tc>
        <w:tc>
          <w:tcPr>
            <w:tcW w:w="735" w:type="dxa"/>
            <w:tcBorders>
              <w:top w:val="single" w:sz="4" w:space="0" w:color="auto"/>
              <w:left w:val="single" w:sz="4" w:space="0" w:color="auto"/>
              <w:bottom w:val="single" w:sz="4" w:space="0" w:color="auto"/>
              <w:right w:val="single" w:sz="4" w:space="0" w:color="auto"/>
            </w:tcBorders>
            <w:hideMark/>
          </w:tcPr>
          <w:p w14:paraId="32D194C2"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T3</w:t>
            </w:r>
          </w:p>
        </w:tc>
      </w:tr>
      <w:tr w:rsidR="00A24162" w:rsidRPr="005426B1" w14:paraId="730B5B98"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E91AC15" w14:textId="77777777" w:rsidR="00A24162" w:rsidRPr="005426B1" w:rsidRDefault="00A24162" w:rsidP="00C14E91">
            <w:pPr>
              <w:keepNext/>
              <w:keepLines/>
              <w:spacing w:after="0"/>
              <w:rPr>
                <w:rFonts w:ascii="Arial" w:hAnsi="Arial"/>
                <w:sz w:val="18"/>
              </w:rPr>
            </w:pPr>
            <w:r w:rsidRPr="005426B1">
              <w:rPr>
                <w:rFonts w:ascii="Arial" w:hAnsi="Arial" w:cs="Arial"/>
                <w:sz w:val="18"/>
              </w:rPr>
              <w:t>NR RF Channel Number</w:t>
            </w:r>
          </w:p>
        </w:tc>
        <w:tc>
          <w:tcPr>
            <w:tcW w:w="850" w:type="dxa"/>
            <w:tcBorders>
              <w:top w:val="single" w:sz="4" w:space="0" w:color="auto"/>
              <w:left w:val="single" w:sz="4" w:space="0" w:color="auto"/>
              <w:bottom w:val="single" w:sz="4" w:space="0" w:color="auto"/>
              <w:right w:val="single" w:sz="4" w:space="0" w:color="auto"/>
            </w:tcBorders>
          </w:tcPr>
          <w:p w14:paraId="7583735F"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EEE0A3B"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D0B6A0E" w14:textId="77777777" w:rsidR="00A24162" w:rsidRPr="005426B1" w:rsidRDefault="00A24162" w:rsidP="00C14E91">
            <w:pPr>
              <w:keepNext/>
              <w:keepLines/>
              <w:spacing w:after="0"/>
              <w:jc w:val="center"/>
              <w:rPr>
                <w:rFonts w:ascii="Arial" w:hAnsi="Arial"/>
                <w:sz w:val="18"/>
              </w:rPr>
            </w:pPr>
            <w:r w:rsidRPr="005426B1">
              <w:rPr>
                <w:rFonts w:ascii="Arial" w:hAnsi="Arial" w:cs="v4.2.0"/>
                <w:sz w:val="18"/>
              </w:rPr>
              <w:t>1</w:t>
            </w:r>
          </w:p>
        </w:tc>
        <w:tc>
          <w:tcPr>
            <w:tcW w:w="2147" w:type="dxa"/>
            <w:gridSpan w:val="3"/>
            <w:tcBorders>
              <w:top w:val="single" w:sz="4" w:space="0" w:color="auto"/>
              <w:left w:val="single" w:sz="4" w:space="0" w:color="auto"/>
              <w:bottom w:val="single" w:sz="4" w:space="0" w:color="auto"/>
              <w:right w:val="single" w:sz="4" w:space="0" w:color="auto"/>
            </w:tcBorders>
            <w:hideMark/>
          </w:tcPr>
          <w:p w14:paraId="59F04EC9"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2</w:t>
            </w:r>
          </w:p>
        </w:tc>
      </w:tr>
      <w:tr w:rsidR="00A24162" w:rsidRPr="005426B1" w14:paraId="362DF4D9"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C5C99C"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tcPr>
          <w:p w14:paraId="5FD43505" w14:textId="77777777" w:rsidR="00A24162" w:rsidRPr="005426B1" w:rsidRDefault="00A24162" w:rsidP="00C14E91">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6B02E85D"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6999390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FDD</w:t>
            </w:r>
          </w:p>
        </w:tc>
      </w:tr>
      <w:tr w:rsidR="00A24162" w:rsidRPr="005426B1" w14:paraId="2F40D506"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1C16F5DC" w14:textId="77777777" w:rsidR="00A24162" w:rsidRPr="005426B1" w:rsidRDefault="00A24162" w:rsidP="00C14E91">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7E2C846" w14:textId="77777777" w:rsidR="00A24162" w:rsidRPr="005426B1" w:rsidRDefault="00A24162" w:rsidP="00C14E91">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1229E69F"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Config 2,3</w:t>
            </w:r>
          </w:p>
        </w:tc>
        <w:tc>
          <w:tcPr>
            <w:tcW w:w="4163" w:type="dxa"/>
            <w:gridSpan w:val="6"/>
            <w:tcBorders>
              <w:top w:val="single" w:sz="4" w:space="0" w:color="auto"/>
              <w:left w:val="single" w:sz="4" w:space="0" w:color="auto"/>
              <w:bottom w:val="single" w:sz="4" w:space="0" w:color="auto"/>
              <w:right w:val="single" w:sz="4" w:space="0" w:color="auto"/>
            </w:tcBorders>
            <w:hideMark/>
          </w:tcPr>
          <w:p w14:paraId="6C81164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TDD</w:t>
            </w:r>
          </w:p>
        </w:tc>
      </w:tr>
      <w:tr w:rsidR="00A24162" w:rsidRPr="005426B1" w14:paraId="05832D5F"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65390D3C" w14:textId="77777777" w:rsidR="00A24162" w:rsidRPr="005426B1" w:rsidRDefault="00A24162" w:rsidP="00C14E91">
            <w:pPr>
              <w:keepNext/>
              <w:keepLines/>
              <w:spacing w:after="0"/>
              <w:rPr>
                <w:rFonts w:ascii="Arial" w:hAnsi="Arial" w:cs="Arial"/>
                <w:bCs/>
                <w:sz w:val="18"/>
              </w:rPr>
            </w:pPr>
            <w:r w:rsidRPr="005426B1">
              <w:rPr>
                <w:rFonts w:ascii="Arial" w:hAnsi="Arial" w:cs="Arial"/>
                <w:bCs/>
                <w:sz w:val="18"/>
              </w:rPr>
              <w:t>TDD configuration</w:t>
            </w:r>
          </w:p>
        </w:tc>
        <w:tc>
          <w:tcPr>
            <w:tcW w:w="850" w:type="dxa"/>
            <w:tcBorders>
              <w:top w:val="single" w:sz="4" w:space="0" w:color="auto"/>
              <w:left w:val="single" w:sz="4" w:space="0" w:color="auto"/>
              <w:bottom w:val="single" w:sz="4" w:space="0" w:color="auto"/>
              <w:right w:val="single" w:sz="4" w:space="0" w:color="auto"/>
            </w:tcBorders>
          </w:tcPr>
          <w:p w14:paraId="58BDB0A1" w14:textId="77777777" w:rsidR="00A24162" w:rsidRPr="005426B1" w:rsidRDefault="00A24162" w:rsidP="00C14E91">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02DF7AB"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Config 1</w:t>
            </w:r>
          </w:p>
        </w:tc>
        <w:tc>
          <w:tcPr>
            <w:tcW w:w="4163" w:type="dxa"/>
            <w:gridSpan w:val="6"/>
            <w:tcBorders>
              <w:top w:val="single" w:sz="4" w:space="0" w:color="auto"/>
              <w:left w:val="single" w:sz="4" w:space="0" w:color="auto"/>
              <w:bottom w:val="single" w:sz="4" w:space="0" w:color="auto"/>
              <w:right w:val="single" w:sz="4" w:space="0" w:color="auto"/>
            </w:tcBorders>
            <w:hideMark/>
          </w:tcPr>
          <w:p w14:paraId="7E83132A"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Not Applicable</w:t>
            </w:r>
          </w:p>
        </w:tc>
      </w:tr>
      <w:tr w:rsidR="00A24162" w:rsidRPr="005426B1" w14:paraId="572CECD3" w14:textId="77777777" w:rsidTr="00C14E91">
        <w:trPr>
          <w:cantSplit/>
          <w:trHeight w:val="187"/>
        </w:trPr>
        <w:tc>
          <w:tcPr>
            <w:tcW w:w="2547" w:type="dxa"/>
            <w:gridSpan w:val="2"/>
            <w:tcBorders>
              <w:top w:val="nil"/>
              <w:left w:val="single" w:sz="4" w:space="0" w:color="auto"/>
              <w:bottom w:val="nil"/>
              <w:right w:val="single" w:sz="4" w:space="0" w:color="auto"/>
            </w:tcBorders>
          </w:tcPr>
          <w:p w14:paraId="147041CC" w14:textId="77777777" w:rsidR="00A24162" w:rsidRPr="005426B1" w:rsidRDefault="00A24162" w:rsidP="00C14E91">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3198F000" w14:textId="77777777" w:rsidR="00A24162" w:rsidRPr="005426B1" w:rsidRDefault="00A24162" w:rsidP="00C14E91">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533BEF04"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Config 2</w:t>
            </w:r>
          </w:p>
        </w:tc>
        <w:tc>
          <w:tcPr>
            <w:tcW w:w="4163" w:type="dxa"/>
            <w:gridSpan w:val="6"/>
            <w:tcBorders>
              <w:top w:val="single" w:sz="4" w:space="0" w:color="auto"/>
              <w:left w:val="single" w:sz="4" w:space="0" w:color="auto"/>
              <w:bottom w:val="single" w:sz="4" w:space="0" w:color="auto"/>
              <w:right w:val="single" w:sz="4" w:space="0" w:color="auto"/>
            </w:tcBorders>
            <w:hideMark/>
          </w:tcPr>
          <w:p w14:paraId="3D4D3D1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TDDConf.1.1</w:t>
            </w:r>
          </w:p>
        </w:tc>
      </w:tr>
      <w:tr w:rsidR="00A24162" w:rsidRPr="005426B1" w14:paraId="05C0EC77"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71863C35" w14:textId="77777777" w:rsidR="00A24162" w:rsidRPr="005426B1" w:rsidRDefault="00A24162" w:rsidP="00C14E91">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45C0AA20" w14:textId="77777777" w:rsidR="00A24162" w:rsidRPr="005426B1" w:rsidRDefault="00A24162" w:rsidP="00C14E91">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0B4B649F"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Config 3</w:t>
            </w:r>
          </w:p>
        </w:tc>
        <w:tc>
          <w:tcPr>
            <w:tcW w:w="4163" w:type="dxa"/>
            <w:gridSpan w:val="6"/>
            <w:tcBorders>
              <w:top w:val="single" w:sz="4" w:space="0" w:color="auto"/>
              <w:left w:val="single" w:sz="4" w:space="0" w:color="auto"/>
              <w:bottom w:val="single" w:sz="4" w:space="0" w:color="auto"/>
              <w:right w:val="single" w:sz="4" w:space="0" w:color="auto"/>
            </w:tcBorders>
            <w:hideMark/>
          </w:tcPr>
          <w:p w14:paraId="665FD6D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TDDConf.2.1</w:t>
            </w:r>
          </w:p>
        </w:tc>
      </w:tr>
      <w:tr w:rsidR="00A24162" w:rsidRPr="005426B1" w14:paraId="3239B82A"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553C5138" w14:textId="77777777" w:rsidR="00A24162" w:rsidRPr="005426B1" w:rsidRDefault="00A24162" w:rsidP="00C14E91">
            <w:pPr>
              <w:keepNext/>
              <w:keepLines/>
              <w:spacing w:after="0"/>
              <w:rPr>
                <w:rFonts w:ascii="Arial" w:hAnsi="Arial" w:cs="Arial"/>
                <w:sz w:val="18"/>
              </w:rPr>
            </w:pPr>
            <w:proofErr w:type="spellStart"/>
            <w:r w:rsidRPr="005426B1">
              <w:rPr>
                <w:rFonts w:ascii="Arial" w:hAnsi="Arial" w:cs="Arial"/>
                <w:bCs/>
                <w:sz w:val="18"/>
              </w:rPr>
              <w:t>BW</w:t>
            </w:r>
            <w:r w:rsidRPr="005426B1">
              <w:rPr>
                <w:rFonts w:ascii="Arial" w:hAnsi="Arial" w:cs="Arial"/>
                <w:sz w:val="18"/>
                <w:vertAlign w:val="subscript"/>
              </w:rPr>
              <w:t>channel</w:t>
            </w:r>
            <w:proofErr w:type="spellEnd"/>
          </w:p>
        </w:tc>
        <w:tc>
          <w:tcPr>
            <w:tcW w:w="850" w:type="dxa"/>
            <w:tcBorders>
              <w:top w:val="single" w:sz="4" w:space="0" w:color="auto"/>
              <w:left w:val="single" w:sz="4" w:space="0" w:color="auto"/>
              <w:bottom w:val="nil"/>
              <w:right w:val="single" w:sz="4" w:space="0" w:color="auto"/>
            </w:tcBorders>
            <w:hideMark/>
          </w:tcPr>
          <w:p w14:paraId="0604AFD5"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7CDA33B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59FF4CFF"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A24162" w:rsidRPr="005426B1" w14:paraId="78ED693E"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6B5B01D1" w14:textId="77777777" w:rsidR="00A24162" w:rsidRPr="005426B1" w:rsidRDefault="00A24162" w:rsidP="00C14E91">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1D61919C" w14:textId="77777777" w:rsidR="00A24162" w:rsidRPr="005426B1" w:rsidRDefault="00A24162" w:rsidP="00C14E91">
            <w:pPr>
              <w:keepNext/>
              <w:keepLines/>
              <w:spacing w:after="0"/>
              <w:jc w:val="center"/>
              <w:rPr>
                <w:rFonts w:ascii="Arial" w:hAnsi="Arial" w:cs="v4.2.0"/>
                <w:sz w:val="18"/>
              </w:rPr>
            </w:pPr>
          </w:p>
        </w:tc>
        <w:tc>
          <w:tcPr>
            <w:tcW w:w="1386" w:type="dxa"/>
            <w:tcBorders>
              <w:top w:val="single" w:sz="4" w:space="0" w:color="auto"/>
              <w:left w:val="single" w:sz="4" w:space="0" w:color="auto"/>
              <w:bottom w:val="single" w:sz="4" w:space="0" w:color="auto"/>
              <w:right w:val="single" w:sz="4" w:space="0" w:color="auto"/>
            </w:tcBorders>
            <w:hideMark/>
          </w:tcPr>
          <w:p w14:paraId="431BC9B1"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Config</w:t>
            </w:r>
            <w:r w:rsidRPr="005426B1">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1C1551BC"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 xml:space="preserve">40: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106</w:t>
            </w:r>
          </w:p>
        </w:tc>
      </w:tr>
      <w:tr w:rsidR="00A24162" w:rsidRPr="005426B1" w14:paraId="0865612B"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EB6875" w14:textId="77777777" w:rsidR="00A24162" w:rsidRPr="005426B1" w:rsidRDefault="00A24162" w:rsidP="00C14E91">
            <w:pPr>
              <w:keepNext/>
              <w:keepLines/>
              <w:spacing w:after="0"/>
              <w:rPr>
                <w:rFonts w:ascii="Arial" w:hAnsi="Arial" w:cs="Arial"/>
                <w:bCs/>
                <w:sz w:val="18"/>
              </w:rPr>
            </w:pPr>
            <w:r w:rsidRPr="005426B1">
              <w:rPr>
                <w:rFonts w:ascii="Arial" w:hAnsi="Arial" w:cs="Arial"/>
                <w:sz w:val="18"/>
              </w:rPr>
              <w:t>BWP BW</w:t>
            </w:r>
          </w:p>
        </w:tc>
        <w:tc>
          <w:tcPr>
            <w:tcW w:w="850" w:type="dxa"/>
            <w:tcBorders>
              <w:top w:val="single" w:sz="4" w:space="0" w:color="auto"/>
              <w:left w:val="single" w:sz="4" w:space="0" w:color="auto"/>
              <w:bottom w:val="nil"/>
              <w:right w:val="single" w:sz="4" w:space="0" w:color="auto"/>
            </w:tcBorders>
            <w:hideMark/>
          </w:tcPr>
          <w:p w14:paraId="501330F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MHz</w:t>
            </w:r>
          </w:p>
        </w:tc>
        <w:tc>
          <w:tcPr>
            <w:tcW w:w="1386" w:type="dxa"/>
            <w:tcBorders>
              <w:top w:val="single" w:sz="4" w:space="0" w:color="auto"/>
              <w:left w:val="single" w:sz="4" w:space="0" w:color="auto"/>
              <w:bottom w:val="single" w:sz="4" w:space="0" w:color="auto"/>
              <w:right w:val="single" w:sz="4" w:space="0" w:color="auto"/>
            </w:tcBorders>
            <w:hideMark/>
          </w:tcPr>
          <w:p w14:paraId="0B49384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1,2</w:t>
            </w:r>
          </w:p>
        </w:tc>
        <w:tc>
          <w:tcPr>
            <w:tcW w:w="4163" w:type="dxa"/>
            <w:gridSpan w:val="6"/>
            <w:tcBorders>
              <w:top w:val="single" w:sz="4" w:space="0" w:color="auto"/>
              <w:left w:val="single" w:sz="4" w:space="0" w:color="auto"/>
              <w:bottom w:val="single" w:sz="4" w:space="0" w:color="auto"/>
              <w:right w:val="single" w:sz="4" w:space="0" w:color="auto"/>
            </w:tcBorders>
            <w:hideMark/>
          </w:tcPr>
          <w:p w14:paraId="13002A59"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A24162" w:rsidRPr="005426B1" w14:paraId="3659A3FA"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344D5104" w14:textId="77777777" w:rsidR="00A24162" w:rsidRPr="005426B1" w:rsidRDefault="00A24162" w:rsidP="00C14E91">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1529C83E"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EF3B86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3</w:t>
            </w:r>
          </w:p>
        </w:tc>
        <w:tc>
          <w:tcPr>
            <w:tcW w:w="4163" w:type="dxa"/>
            <w:gridSpan w:val="6"/>
            <w:tcBorders>
              <w:top w:val="single" w:sz="4" w:space="0" w:color="auto"/>
              <w:left w:val="single" w:sz="4" w:space="0" w:color="auto"/>
              <w:bottom w:val="single" w:sz="4" w:space="0" w:color="auto"/>
              <w:right w:val="single" w:sz="4" w:space="0" w:color="auto"/>
            </w:tcBorders>
            <w:hideMark/>
          </w:tcPr>
          <w:p w14:paraId="66F73FDB"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 xml:space="preserve">40: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106</w:t>
            </w:r>
          </w:p>
        </w:tc>
      </w:tr>
      <w:tr w:rsidR="00A24162" w:rsidRPr="005426B1" w14:paraId="6CDCDFA0" w14:textId="77777777" w:rsidTr="00C14E91">
        <w:trPr>
          <w:cantSplit/>
          <w:trHeight w:val="187"/>
        </w:trPr>
        <w:tc>
          <w:tcPr>
            <w:tcW w:w="1094" w:type="dxa"/>
            <w:tcBorders>
              <w:top w:val="single" w:sz="4" w:space="0" w:color="auto"/>
              <w:left w:val="single" w:sz="4" w:space="0" w:color="auto"/>
              <w:bottom w:val="nil"/>
              <w:right w:val="single" w:sz="4" w:space="0" w:color="auto"/>
            </w:tcBorders>
            <w:hideMark/>
          </w:tcPr>
          <w:p w14:paraId="27F48B7C" w14:textId="77777777" w:rsidR="00A24162" w:rsidRPr="005426B1" w:rsidRDefault="00A24162" w:rsidP="00C14E91">
            <w:pPr>
              <w:keepNext/>
              <w:keepLines/>
              <w:spacing w:after="0"/>
              <w:rPr>
                <w:rFonts w:ascii="Arial" w:hAnsi="Arial" w:cs="Arial"/>
                <w:bCs/>
                <w:sz w:val="18"/>
              </w:rPr>
            </w:pPr>
            <w:r w:rsidRPr="005426B1">
              <w:rPr>
                <w:rFonts w:ascii="Arial" w:hAnsi="Arial" w:cs="Arial"/>
                <w:sz w:val="18"/>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6B97C978" w14:textId="77777777" w:rsidR="00A24162" w:rsidRPr="005426B1" w:rsidRDefault="00A24162" w:rsidP="00C14E91">
            <w:pPr>
              <w:keepNext/>
              <w:keepLines/>
              <w:spacing w:after="0"/>
              <w:rPr>
                <w:rFonts w:ascii="Arial" w:hAnsi="Arial" w:cs="Arial"/>
                <w:bCs/>
                <w:sz w:val="18"/>
              </w:rPr>
            </w:pPr>
            <w:r w:rsidRPr="005426B1">
              <w:rPr>
                <w:rFonts w:ascii="Arial" w:hAnsi="Arial" w:cs="Arial"/>
                <w:sz w:val="18"/>
              </w:rPr>
              <w:t>Initial DL BWP</w:t>
            </w:r>
          </w:p>
        </w:tc>
        <w:tc>
          <w:tcPr>
            <w:tcW w:w="850" w:type="dxa"/>
            <w:tcBorders>
              <w:top w:val="single" w:sz="4" w:space="0" w:color="auto"/>
              <w:left w:val="single" w:sz="4" w:space="0" w:color="auto"/>
              <w:bottom w:val="single" w:sz="4" w:space="0" w:color="auto"/>
              <w:right w:val="single" w:sz="4" w:space="0" w:color="auto"/>
            </w:tcBorders>
          </w:tcPr>
          <w:p w14:paraId="3918EDFD"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0C6EE43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1536F67E"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rPr>
              <w:t>DLBWP.0.1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789AFCB0"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NA</w:t>
            </w:r>
          </w:p>
        </w:tc>
      </w:tr>
      <w:tr w:rsidR="00A24162" w:rsidRPr="005426B1" w14:paraId="22BED459" w14:textId="77777777" w:rsidTr="00C14E91">
        <w:trPr>
          <w:cantSplit/>
          <w:trHeight w:val="187"/>
        </w:trPr>
        <w:tc>
          <w:tcPr>
            <w:tcW w:w="1094" w:type="dxa"/>
            <w:tcBorders>
              <w:top w:val="nil"/>
              <w:left w:val="single" w:sz="4" w:space="0" w:color="auto"/>
              <w:bottom w:val="nil"/>
              <w:right w:val="single" w:sz="4" w:space="0" w:color="auto"/>
            </w:tcBorders>
          </w:tcPr>
          <w:p w14:paraId="707BE858" w14:textId="77777777" w:rsidR="00A24162" w:rsidRPr="005426B1" w:rsidRDefault="00A24162" w:rsidP="00C14E91">
            <w:pPr>
              <w:keepNext/>
              <w:keepLines/>
              <w:spacing w:after="0"/>
              <w:rPr>
                <w:rFonts w:ascii="Arial" w:hAnsi="Arial" w:cs="Arial"/>
                <w:sz w:val="18"/>
              </w:rPr>
            </w:pPr>
          </w:p>
        </w:tc>
        <w:tc>
          <w:tcPr>
            <w:tcW w:w="1453" w:type="dxa"/>
            <w:tcBorders>
              <w:top w:val="single" w:sz="4" w:space="0" w:color="auto"/>
              <w:left w:val="single" w:sz="4" w:space="0" w:color="auto"/>
              <w:bottom w:val="single" w:sz="4" w:space="0" w:color="auto"/>
              <w:right w:val="single" w:sz="4" w:space="0" w:color="auto"/>
            </w:tcBorders>
            <w:hideMark/>
          </w:tcPr>
          <w:p w14:paraId="5C8D7579"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Initial UL BWP</w:t>
            </w:r>
          </w:p>
        </w:tc>
        <w:tc>
          <w:tcPr>
            <w:tcW w:w="850" w:type="dxa"/>
            <w:tcBorders>
              <w:top w:val="single" w:sz="4" w:space="0" w:color="auto"/>
              <w:left w:val="single" w:sz="4" w:space="0" w:color="auto"/>
              <w:bottom w:val="single" w:sz="4" w:space="0" w:color="auto"/>
              <w:right w:val="single" w:sz="4" w:space="0" w:color="auto"/>
            </w:tcBorders>
          </w:tcPr>
          <w:p w14:paraId="39E08663"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5905F39"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EA2170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bCs/>
                <w:sz w:val="18"/>
              </w:rPr>
              <w:t>ULBWP.0.1</w:t>
            </w:r>
          </w:p>
        </w:tc>
        <w:tc>
          <w:tcPr>
            <w:tcW w:w="2147" w:type="dxa"/>
            <w:gridSpan w:val="3"/>
            <w:tcBorders>
              <w:top w:val="single" w:sz="4" w:space="0" w:color="auto"/>
              <w:left w:val="single" w:sz="4" w:space="0" w:color="auto"/>
              <w:bottom w:val="single" w:sz="4" w:space="0" w:color="auto"/>
              <w:right w:val="single" w:sz="4" w:space="0" w:color="auto"/>
            </w:tcBorders>
            <w:hideMark/>
          </w:tcPr>
          <w:p w14:paraId="6B5B259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NA</w:t>
            </w:r>
          </w:p>
        </w:tc>
      </w:tr>
      <w:tr w:rsidR="00A24162" w:rsidRPr="005426B1" w14:paraId="1588B66A" w14:textId="77777777" w:rsidTr="00C14E91">
        <w:trPr>
          <w:cantSplit/>
          <w:trHeight w:val="187"/>
        </w:trPr>
        <w:tc>
          <w:tcPr>
            <w:tcW w:w="1094" w:type="dxa"/>
            <w:tcBorders>
              <w:top w:val="nil"/>
              <w:left w:val="single" w:sz="4" w:space="0" w:color="auto"/>
              <w:bottom w:val="nil"/>
              <w:right w:val="single" w:sz="4" w:space="0" w:color="auto"/>
            </w:tcBorders>
          </w:tcPr>
          <w:p w14:paraId="0DE52BC8" w14:textId="77777777" w:rsidR="00A24162" w:rsidRPr="005426B1" w:rsidRDefault="00A24162" w:rsidP="00C14E91">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2BCD5C24" w14:textId="77777777" w:rsidR="00A24162" w:rsidRPr="005426B1" w:rsidRDefault="00A24162" w:rsidP="00C14E91">
            <w:pPr>
              <w:keepNext/>
              <w:keepLines/>
              <w:spacing w:after="0"/>
              <w:rPr>
                <w:rFonts w:ascii="Arial" w:hAnsi="Arial" w:cs="Arial"/>
                <w:bCs/>
                <w:sz w:val="18"/>
              </w:rPr>
            </w:pPr>
            <w:r w:rsidRPr="005426B1">
              <w:rPr>
                <w:rFonts w:ascii="Arial" w:hAnsi="Arial" w:cs="Arial"/>
                <w:sz w:val="18"/>
              </w:rPr>
              <w:t>Dedicated DL BWP</w:t>
            </w:r>
          </w:p>
        </w:tc>
        <w:tc>
          <w:tcPr>
            <w:tcW w:w="850" w:type="dxa"/>
            <w:tcBorders>
              <w:top w:val="single" w:sz="4" w:space="0" w:color="auto"/>
              <w:left w:val="single" w:sz="4" w:space="0" w:color="auto"/>
              <w:bottom w:val="single" w:sz="4" w:space="0" w:color="auto"/>
              <w:right w:val="single" w:sz="4" w:space="0" w:color="auto"/>
            </w:tcBorders>
          </w:tcPr>
          <w:p w14:paraId="0054ABAC"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B4A89C0"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593614C"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rPr>
              <w:t>DLBWP.1.1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02085A9C"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NA</w:t>
            </w:r>
          </w:p>
        </w:tc>
      </w:tr>
      <w:tr w:rsidR="00A24162" w:rsidRPr="005426B1" w14:paraId="3C176AD2" w14:textId="77777777" w:rsidTr="00C14E91">
        <w:trPr>
          <w:cantSplit/>
          <w:trHeight w:val="187"/>
        </w:trPr>
        <w:tc>
          <w:tcPr>
            <w:tcW w:w="1094" w:type="dxa"/>
            <w:tcBorders>
              <w:top w:val="nil"/>
              <w:left w:val="single" w:sz="4" w:space="0" w:color="auto"/>
              <w:bottom w:val="single" w:sz="4" w:space="0" w:color="auto"/>
              <w:right w:val="single" w:sz="4" w:space="0" w:color="auto"/>
            </w:tcBorders>
          </w:tcPr>
          <w:p w14:paraId="38CACCA3" w14:textId="77777777" w:rsidR="00A24162" w:rsidRPr="005426B1" w:rsidRDefault="00A24162" w:rsidP="00C14E91">
            <w:pPr>
              <w:keepNext/>
              <w:keepLines/>
              <w:spacing w:after="0"/>
              <w:rPr>
                <w:rFonts w:ascii="Arial" w:hAnsi="Arial" w:cs="Arial"/>
                <w:bCs/>
                <w:sz w:val="18"/>
              </w:rPr>
            </w:pPr>
          </w:p>
        </w:tc>
        <w:tc>
          <w:tcPr>
            <w:tcW w:w="1453" w:type="dxa"/>
            <w:tcBorders>
              <w:top w:val="single" w:sz="4" w:space="0" w:color="auto"/>
              <w:left w:val="single" w:sz="4" w:space="0" w:color="auto"/>
              <w:bottom w:val="single" w:sz="4" w:space="0" w:color="auto"/>
              <w:right w:val="single" w:sz="4" w:space="0" w:color="auto"/>
            </w:tcBorders>
            <w:hideMark/>
          </w:tcPr>
          <w:p w14:paraId="571968AC" w14:textId="77777777" w:rsidR="00A24162" w:rsidRPr="005426B1" w:rsidRDefault="00A24162" w:rsidP="00C14E91">
            <w:pPr>
              <w:keepNext/>
              <w:keepLines/>
              <w:spacing w:after="0"/>
              <w:rPr>
                <w:rFonts w:ascii="Arial" w:hAnsi="Arial" w:cs="Arial"/>
                <w:bCs/>
                <w:sz w:val="18"/>
              </w:rPr>
            </w:pPr>
            <w:r w:rsidRPr="005426B1">
              <w:rPr>
                <w:rFonts w:ascii="Arial" w:hAnsi="Arial" w:cs="Arial"/>
                <w:bCs/>
                <w:sz w:val="18"/>
              </w:rPr>
              <w:t>Dedicated UL BWP</w:t>
            </w:r>
          </w:p>
        </w:tc>
        <w:tc>
          <w:tcPr>
            <w:tcW w:w="850" w:type="dxa"/>
            <w:tcBorders>
              <w:top w:val="single" w:sz="4" w:space="0" w:color="auto"/>
              <w:left w:val="single" w:sz="4" w:space="0" w:color="auto"/>
              <w:bottom w:val="single" w:sz="4" w:space="0" w:color="auto"/>
              <w:right w:val="single" w:sz="4" w:space="0" w:color="auto"/>
            </w:tcBorders>
          </w:tcPr>
          <w:p w14:paraId="04D17810"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72F7AEAA"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2F49A15"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rPr>
              <w:t>ULBWP.1.1</w:t>
            </w:r>
          </w:p>
        </w:tc>
        <w:tc>
          <w:tcPr>
            <w:tcW w:w="2147" w:type="dxa"/>
            <w:gridSpan w:val="3"/>
            <w:tcBorders>
              <w:top w:val="single" w:sz="4" w:space="0" w:color="auto"/>
              <w:left w:val="single" w:sz="4" w:space="0" w:color="auto"/>
              <w:bottom w:val="single" w:sz="4" w:space="0" w:color="auto"/>
              <w:right w:val="single" w:sz="4" w:space="0" w:color="auto"/>
            </w:tcBorders>
            <w:hideMark/>
          </w:tcPr>
          <w:p w14:paraId="1CC7E7E1"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NA</w:t>
            </w:r>
          </w:p>
        </w:tc>
      </w:tr>
      <w:tr w:rsidR="00A24162" w:rsidRPr="005426B1" w14:paraId="560A4DD5"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69CA16" w14:textId="77777777" w:rsidR="00A24162" w:rsidRPr="005426B1" w:rsidRDefault="00A24162" w:rsidP="00C14E91">
            <w:pPr>
              <w:keepNext/>
              <w:keepLines/>
              <w:spacing w:after="0"/>
              <w:rPr>
                <w:rFonts w:ascii="Arial" w:hAnsi="Arial" w:cs="Arial"/>
                <w:bCs/>
                <w:sz w:val="18"/>
              </w:rPr>
            </w:pPr>
            <w:r w:rsidRPr="005426B1">
              <w:rPr>
                <w:rFonts w:ascii="Arial" w:hAnsi="Arial" w:cs="Arial"/>
                <w:bCs/>
                <w:sz w:val="18"/>
              </w:rPr>
              <w:t>TRS configuration</w:t>
            </w:r>
          </w:p>
        </w:tc>
        <w:tc>
          <w:tcPr>
            <w:tcW w:w="850" w:type="dxa"/>
            <w:tcBorders>
              <w:top w:val="single" w:sz="4" w:space="0" w:color="auto"/>
              <w:left w:val="single" w:sz="4" w:space="0" w:color="auto"/>
              <w:bottom w:val="nil"/>
              <w:right w:val="single" w:sz="4" w:space="0" w:color="auto"/>
            </w:tcBorders>
          </w:tcPr>
          <w:p w14:paraId="1A7A98FE"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C4C0A6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C392D1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bCs/>
                <w:sz w:val="18"/>
              </w:rPr>
              <w:t>TRS.1.1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7883095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bCs/>
                <w:sz w:val="18"/>
              </w:rPr>
              <w:t>NA</w:t>
            </w:r>
          </w:p>
        </w:tc>
      </w:tr>
      <w:tr w:rsidR="00A24162" w:rsidRPr="005426B1" w14:paraId="2926AE44" w14:textId="77777777" w:rsidTr="00C14E91">
        <w:trPr>
          <w:cantSplit/>
          <w:trHeight w:val="187"/>
        </w:trPr>
        <w:tc>
          <w:tcPr>
            <w:tcW w:w="2547" w:type="dxa"/>
            <w:gridSpan w:val="2"/>
            <w:tcBorders>
              <w:top w:val="nil"/>
              <w:left w:val="single" w:sz="4" w:space="0" w:color="auto"/>
              <w:bottom w:val="nil"/>
              <w:right w:val="single" w:sz="4" w:space="0" w:color="auto"/>
            </w:tcBorders>
          </w:tcPr>
          <w:p w14:paraId="6458CEB3" w14:textId="77777777" w:rsidR="00A24162" w:rsidRPr="005426B1" w:rsidRDefault="00A24162" w:rsidP="00C14E91">
            <w:pPr>
              <w:keepNext/>
              <w:keepLines/>
              <w:spacing w:after="0"/>
              <w:rPr>
                <w:rFonts w:ascii="Arial" w:hAnsi="Arial" w:cs="Arial"/>
                <w:bCs/>
                <w:sz w:val="18"/>
              </w:rPr>
            </w:pPr>
          </w:p>
        </w:tc>
        <w:tc>
          <w:tcPr>
            <w:tcW w:w="850" w:type="dxa"/>
            <w:tcBorders>
              <w:top w:val="nil"/>
              <w:left w:val="single" w:sz="4" w:space="0" w:color="auto"/>
              <w:bottom w:val="nil"/>
              <w:right w:val="single" w:sz="4" w:space="0" w:color="auto"/>
            </w:tcBorders>
          </w:tcPr>
          <w:p w14:paraId="3DFE9F90"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C3C3EC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5E419F4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bCs/>
                <w:sz w:val="18"/>
              </w:rPr>
              <w:t>TRS.1.1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1689379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bCs/>
                <w:sz w:val="18"/>
              </w:rPr>
              <w:t>NA</w:t>
            </w:r>
          </w:p>
        </w:tc>
      </w:tr>
      <w:tr w:rsidR="00A24162" w:rsidRPr="005426B1" w14:paraId="6BE1DB51"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4BF83DB2" w14:textId="77777777" w:rsidR="00A24162" w:rsidRPr="005426B1" w:rsidRDefault="00A24162" w:rsidP="00C14E91">
            <w:pPr>
              <w:keepNext/>
              <w:keepLines/>
              <w:spacing w:after="0"/>
              <w:rPr>
                <w:rFonts w:ascii="Arial" w:hAnsi="Arial" w:cs="Arial"/>
                <w:bCs/>
                <w:sz w:val="18"/>
              </w:rPr>
            </w:pPr>
          </w:p>
        </w:tc>
        <w:tc>
          <w:tcPr>
            <w:tcW w:w="850" w:type="dxa"/>
            <w:tcBorders>
              <w:top w:val="nil"/>
              <w:left w:val="single" w:sz="4" w:space="0" w:color="auto"/>
              <w:bottom w:val="single" w:sz="4" w:space="0" w:color="auto"/>
              <w:right w:val="single" w:sz="4" w:space="0" w:color="auto"/>
            </w:tcBorders>
          </w:tcPr>
          <w:p w14:paraId="0D63AB16"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3A7212A"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7DB02E9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bCs/>
                <w:sz w:val="18"/>
              </w:rPr>
              <w:t>TRS.1.2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6AF8F52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bCs/>
                <w:sz w:val="18"/>
              </w:rPr>
              <w:t>NA</w:t>
            </w:r>
          </w:p>
        </w:tc>
      </w:tr>
      <w:tr w:rsidR="00A24162" w:rsidRPr="005426B1" w14:paraId="26FC10F7"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A79FE5" w14:textId="77777777" w:rsidR="00A24162" w:rsidRPr="005426B1" w:rsidRDefault="00A24162" w:rsidP="00C14E91">
            <w:pPr>
              <w:keepNext/>
              <w:keepLines/>
              <w:spacing w:after="0"/>
              <w:rPr>
                <w:rFonts w:ascii="Arial" w:hAnsi="Arial" w:cs="Arial"/>
                <w:sz w:val="18"/>
              </w:rPr>
            </w:pPr>
            <w:r w:rsidRPr="005426B1">
              <w:rPr>
                <w:rFonts w:ascii="Arial" w:hAnsi="Arial" w:cs="Arial"/>
                <w:bCs/>
                <w:sz w:val="18"/>
              </w:rPr>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03ADFC92"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4BF217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737497F1"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rPr>
              <w:t>OP.1</w:t>
            </w:r>
          </w:p>
        </w:tc>
        <w:tc>
          <w:tcPr>
            <w:tcW w:w="2147" w:type="dxa"/>
            <w:gridSpan w:val="3"/>
            <w:tcBorders>
              <w:top w:val="single" w:sz="4" w:space="0" w:color="auto"/>
              <w:left w:val="single" w:sz="4" w:space="0" w:color="auto"/>
              <w:bottom w:val="single" w:sz="4" w:space="0" w:color="auto"/>
              <w:right w:val="single" w:sz="4" w:space="0" w:color="auto"/>
            </w:tcBorders>
            <w:hideMark/>
          </w:tcPr>
          <w:p w14:paraId="5AF5E917"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rPr>
              <w:t>OP.1</w:t>
            </w:r>
          </w:p>
        </w:tc>
      </w:tr>
      <w:tr w:rsidR="00A24162" w:rsidRPr="005426B1" w14:paraId="2FBE779F"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2F23A601" w14:textId="77777777" w:rsidR="00A24162" w:rsidRPr="005426B1" w:rsidRDefault="00A24162" w:rsidP="00C14E91">
            <w:pPr>
              <w:keepNext/>
              <w:keepLines/>
              <w:spacing w:after="0"/>
              <w:rPr>
                <w:rFonts w:ascii="Arial" w:hAnsi="Arial"/>
                <w:sz w:val="18"/>
              </w:rPr>
            </w:pPr>
            <w:r w:rsidRPr="005426B1">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5A438C7"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822D78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BB40AF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0515C8A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SR.1.1 FDD</w:t>
            </w:r>
          </w:p>
        </w:tc>
      </w:tr>
      <w:tr w:rsidR="00A24162" w:rsidRPr="005426B1" w14:paraId="72C54A68" w14:textId="77777777" w:rsidTr="00C14E91">
        <w:trPr>
          <w:cantSplit/>
          <w:trHeight w:val="187"/>
        </w:trPr>
        <w:tc>
          <w:tcPr>
            <w:tcW w:w="2547" w:type="dxa"/>
            <w:gridSpan w:val="2"/>
            <w:tcBorders>
              <w:top w:val="nil"/>
              <w:left w:val="single" w:sz="4" w:space="0" w:color="auto"/>
              <w:bottom w:val="nil"/>
              <w:right w:val="single" w:sz="4" w:space="0" w:color="auto"/>
            </w:tcBorders>
          </w:tcPr>
          <w:p w14:paraId="38FFCBE7" w14:textId="77777777" w:rsidR="00A24162" w:rsidRPr="005426B1" w:rsidRDefault="00A24162" w:rsidP="00C14E91">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483E3F26"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70973A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60A718F2"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0574F41A"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SR.1.1 TDD</w:t>
            </w:r>
          </w:p>
        </w:tc>
      </w:tr>
      <w:tr w:rsidR="00A24162" w:rsidRPr="005426B1" w14:paraId="710A85D4"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15C46421" w14:textId="77777777" w:rsidR="00A24162" w:rsidRPr="005426B1" w:rsidRDefault="00A24162" w:rsidP="00C14E91">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A4212A4"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3D1F07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802419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399A570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SR2.1 TDD</w:t>
            </w:r>
          </w:p>
        </w:tc>
      </w:tr>
      <w:tr w:rsidR="00A24162" w:rsidRPr="005426B1" w14:paraId="01CFF252"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BD1CBD" w14:textId="77777777" w:rsidR="00A24162" w:rsidRPr="005426B1" w:rsidRDefault="00A24162" w:rsidP="00C14E91">
            <w:pPr>
              <w:keepNext/>
              <w:keepLines/>
              <w:spacing w:after="0"/>
              <w:rPr>
                <w:rFonts w:ascii="Arial" w:hAnsi="Arial" w:cs="Arial"/>
                <w:sz w:val="18"/>
              </w:rPr>
            </w:pPr>
            <w:r w:rsidRPr="005426B1">
              <w:rPr>
                <w:rFonts w:ascii="Arial" w:hAnsi="Arial" w:cs="v5.0.0"/>
                <w:sz w:val="18"/>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610448EA"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C6E131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25DE801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CR.1.1 FDD</w:t>
            </w:r>
          </w:p>
        </w:tc>
        <w:tc>
          <w:tcPr>
            <w:tcW w:w="2147" w:type="dxa"/>
            <w:gridSpan w:val="3"/>
            <w:tcBorders>
              <w:top w:val="single" w:sz="4" w:space="0" w:color="auto"/>
              <w:left w:val="single" w:sz="4" w:space="0" w:color="auto"/>
              <w:bottom w:val="single" w:sz="4" w:space="0" w:color="auto"/>
              <w:right w:val="single" w:sz="4" w:space="0" w:color="auto"/>
            </w:tcBorders>
            <w:hideMark/>
          </w:tcPr>
          <w:p w14:paraId="63E5CBF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CR.1.1 FDD</w:t>
            </w:r>
          </w:p>
        </w:tc>
      </w:tr>
      <w:tr w:rsidR="00A24162" w:rsidRPr="005426B1" w14:paraId="394B811A" w14:textId="77777777" w:rsidTr="00C14E91">
        <w:trPr>
          <w:cantSplit/>
          <w:trHeight w:val="187"/>
        </w:trPr>
        <w:tc>
          <w:tcPr>
            <w:tcW w:w="2547" w:type="dxa"/>
            <w:gridSpan w:val="2"/>
            <w:tcBorders>
              <w:top w:val="nil"/>
              <w:left w:val="single" w:sz="4" w:space="0" w:color="auto"/>
              <w:bottom w:val="nil"/>
              <w:right w:val="single" w:sz="4" w:space="0" w:color="auto"/>
            </w:tcBorders>
          </w:tcPr>
          <w:p w14:paraId="218FF0DC" w14:textId="77777777" w:rsidR="00A24162" w:rsidRPr="005426B1" w:rsidRDefault="00A24162" w:rsidP="00C14E91">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A17DCD3"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07F5E45"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6150722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CR.1.1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663924F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CR.1.1 TDD</w:t>
            </w:r>
          </w:p>
        </w:tc>
      </w:tr>
      <w:tr w:rsidR="00A24162" w:rsidRPr="005426B1" w14:paraId="28B397AA"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20A4A1D5" w14:textId="77777777" w:rsidR="00A24162" w:rsidRPr="005426B1" w:rsidRDefault="00A24162" w:rsidP="00C14E91">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6E1249F"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646C31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43B7800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CR2.1 TDD</w:t>
            </w:r>
          </w:p>
        </w:tc>
        <w:tc>
          <w:tcPr>
            <w:tcW w:w="2147" w:type="dxa"/>
            <w:gridSpan w:val="3"/>
            <w:tcBorders>
              <w:top w:val="single" w:sz="4" w:space="0" w:color="auto"/>
              <w:left w:val="single" w:sz="4" w:space="0" w:color="auto"/>
              <w:bottom w:val="single" w:sz="4" w:space="0" w:color="auto"/>
              <w:right w:val="single" w:sz="4" w:space="0" w:color="auto"/>
            </w:tcBorders>
            <w:hideMark/>
          </w:tcPr>
          <w:p w14:paraId="71B7869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CR2.1 TDD</w:t>
            </w:r>
          </w:p>
        </w:tc>
      </w:tr>
      <w:tr w:rsidR="00A24162" w:rsidRPr="005426B1" w14:paraId="3DE84661"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0CCE26CF"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SSB parameters</w:t>
            </w:r>
          </w:p>
        </w:tc>
        <w:tc>
          <w:tcPr>
            <w:tcW w:w="850" w:type="dxa"/>
            <w:tcBorders>
              <w:top w:val="single" w:sz="4" w:space="0" w:color="auto"/>
              <w:left w:val="single" w:sz="4" w:space="0" w:color="auto"/>
              <w:bottom w:val="single" w:sz="4" w:space="0" w:color="auto"/>
              <w:right w:val="single" w:sz="4" w:space="0" w:color="auto"/>
            </w:tcBorders>
          </w:tcPr>
          <w:p w14:paraId="5BB382B4"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0AA136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67B6178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4FB06A3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SSB.5 FR1</w:t>
            </w:r>
          </w:p>
        </w:tc>
      </w:tr>
      <w:tr w:rsidR="00A24162" w:rsidRPr="005426B1" w14:paraId="66325177" w14:textId="77777777" w:rsidTr="00C14E91">
        <w:trPr>
          <w:cantSplit/>
          <w:trHeight w:val="187"/>
        </w:trPr>
        <w:tc>
          <w:tcPr>
            <w:tcW w:w="2547" w:type="dxa"/>
            <w:gridSpan w:val="2"/>
            <w:tcBorders>
              <w:top w:val="nil"/>
              <w:left w:val="single" w:sz="4" w:space="0" w:color="auto"/>
              <w:bottom w:val="nil"/>
              <w:right w:val="single" w:sz="4" w:space="0" w:color="auto"/>
            </w:tcBorders>
          </w:tcPr>
          <w:p w14:paraId="12E0D520" w14:textId="77777777" w:rsidR="00A24162" w:rsidRPr="005426B1" w:rsidRDefault="00A24162" w:rsidP="00C14E91">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65CF6F4"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477ACFA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4D7DDBF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SSB.1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706B79F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SSB.5 FR1</w:t>
            </w:r>
          </w:p>
        </w:tc>
      </w:tr>
      <w:tr w:rsidR="00A24162" w:rsidRPr="005426B1" w14:paraId="4B10EE60"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336C3B8A" w14:textId="77777777" w:rsidR="00A24162" w:rsidRPr="005426B1" w:rsidRDefault="00A24162" w:rsidP="00C14E91">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5A34F9E5"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D639B16"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31416D1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SSB.2 FR1</w:t>
            </w:r>
          </w:p>
        </w:tc>
        <w:tc>
          <w:tcPr>
            <w:tcW w:w="2147" w:type="dxa"/>
            <w:gridSpan w:val="3"/>
            <w:tcBorders>
              <w:top w:val="single" w:sz="4" w:space="0" w:color="auto"/>
              <w:left w:val="single" w:sz="4" w:space="0" w:color="auto"/>
              <w:bottom w:val="single" w:sz="4" w:space="0" w:color="auto"/>
              <w:right w:val="single" w:sz="4" w:space="0" w:color="auto"/>
            </w:tcBorders>
            <w:hideMark/>
          </w:tcPr>
          <w:p w14:paraId="3603CE5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SSB.6 FR1</w:t>
            </w:r>
          </w:p>
        </w:tc>
      </w:tr>
      <w:tr w:rsidR="00A24162" w:rsidRPr="005426B1" w14:paraId="2CBBEB19"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95A6E0" w14:textId="77777777" w:rsidR="00A24162" w:rsidRPr="005426B1" w:rsidRDefault="00A24162" w:rsidP="00C14E91">
            <w:pPr>
              <w:keepNext/>
              <w:keepLines/>
              <w:spacing w:after="0"/>
              <w:rPr>
                <w:rFonts w:ascii="Arial" w:hAnsi="Arial" w:cs="Arial"/>
                <w:bCs/>
                <w:sz w:val="18"/>
              </w:rPr>
            </w:pPr>
            <w:r w:rsidRPr="005426B1">
              <w:rPr>
                <w:rFonts w:ascii="Arial" w:hAnsi="Arial" w:cs="Arial"/>
                <w:sz w:val="18"/>
              </w:rPr>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7F2FBC95"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5629ED5"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w:t>
            </w:r>
            <w:r w:rsidRPr="005426B1">
              <w:rPr>
                <w:rFonts w:ascii="Arial" w:hAnsi="Arial" w:cs="Arial"/>
                <w:sz w:val="18"/>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1374313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SMTC.2</w:t>
            </w:r>
          </w:p>
        </w:tc>
        <w:tc>
          <w:tcPr>
            <w:tcW w:w="2147" w:type="dxa"/>
            <w:gridSpan w:val="3"/>
            <w:tcBorders>
              <w:top w:val="single" w:sz="4" w:space="0" w:color="auto"/>
              <w:left w:val="single" w:sz="4" w:space="0" w:color="auto"/>
              <w:bottom w:val="single" w:sz="4" w:space="0" w:color="auto"/>
              <w:right w:val="single" w:sz="4" w:space="0" w:color="auto"/>
            </w:tcBorders>
            <w:hideMark/>
          </w:tcPr>
          <w:p w14:paraId="6B90CAA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SMTC.5</w:t>
            </w:r>
          </w:p>
        </w:tc>
      </w:tr>
      <w:tr w:rsidR="00A24162" w:rsidRPr="005426B1" w14:paraId="62774560"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4036E3FE" w14:textId="77777777" w:rsidR="00A24162" w:rsidRPr="005426B1" w:rsidRDefault="00A24162" w:rsidP="00C14E91">
            <w:pPr>
              <w:keepNext/>
              <w:keepLines/>
              <w:spacing w:after="0"/>
              <w:rPr>
                <w:rFonts w:ascii="Arial" w:hAnsi="Arial" w:cs="Arial"/>
                <w:bCs/>
                <w:sz w:val="18"/>
              </w:rPr>
            </w:pPr>
          </w:p>
        </w:tc>
        <w:tc>
          <w:tcPr>
            <w:tcW w:w="850" w:type="dxa"/>
            <w:tcBorders>
              <w:top w:val="single" w:sz="4" w:space="0" w:color="auto"/>
              <w:left w:val="single" w:sz="4" w:space="0" w:color="auto"/>
              <w:bottom w:val="single" w:sz="4" w:space="0" w:color="auto"/>
              <w:right w:val="single" w:sz="4" w:space="0" w:color="auto"/>
            </w:tcBorders>
          </w:tcPr>
          <w:p w14:paraId="14D54CCF"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5F06A4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2, </w:t>
            </w:r>
            <w:r w:rsidRPr="005426B1">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03291D4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SMTC.1</w:t>
            </w:r>
          </w:p>
        </w:tc>
        <w:tc>
          <w:tcPr>
            <w:tcW w:w="2147" w:type="dxa"/>
            <w:gridSpan w:val="3"/>
            <w:tcBorders>
              <w:top w:val="single" w:sz="4" w:space="0" w:color="auto"/>
              <w:left w:val="single" w:sz="4" w:space="0" w:color="auto"/>
              <w:bottom w:val="single" w:sz="4" w:space="0" w:color="auto"/>
              <w:right w:val="single" w:sz="4" w:space="0" w:color="auto"/>
            </w:tcBorders>
            <w:hideMark/>
          </w:tcPr>
          <w:p w14:paraId="5B54E23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SMTC.4</w:t>
            </w:r>
          </w:p>
        </w:tc>
      </w:tr>
      <w:tr w:rsidR="00A24162" w:rsidRPr="005426B1" w14:paraId="002BC949"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AD6C36"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PDSCH/PDCCH subcarrier spacing</w:t>
            </w:r>
          </w:p>
        </w:tc>
        <w:tc>
          <w:tcPr>
            <w:tcW w:w="850" w:type="dxa"/>
            <w:tcBorders>
              <w:top w:val="single" w:sz="4" w:space="0" w:color="auto"/>
              <w:left w:val="single" w:sz="4" w:space="0" w:color="auto"/>
              <w:bottom w:val="nil"/>
              <w:right w:val="single" w:sz="4" w:space="0" w:color="auto"/>
            </w:tcBorders>
            <w:hideMark/>
          </w:tcPr>
          <w:p w14:paraId="5C1D228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kHz</w:t>
            </w:r>
          </w:p>
        </w:tc>
        <w:tc>
          <w:tcPr>
            <w:tcW w:w="1386" w:type="dxa"/>
            <w:tcBorders>
              <w:top w:val="single" w:sz="4" w:space="0" w:color="auto"/>
              <w:left w:val="single" w:sz="4" w:space="0" w:color="auto"/>
              <w:bottom w:val="single" w:sz="4" w:space="0" w:color="auto"/>
              <w:right w:val="single" w:sz="4" w:space="0" w:color="auto"/>
            </w:tcBorders>
            <w:hideMark/>
          </w:tcPr>
          <w:p w14:paraId="64C2060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w:t>
            </w:r>
            <w:r w:rsidRPr="005426B1">
              <w:rPr>
                <w:rFonts w:ascii="Arial" w:hAnsi="Arial" w:cs="Arial"/>
                <w:sz w:val="18"/>
              </w:rPr>
              <w:t>1,2</w:t>
            </w:r>
          </w:p>
        </w:tc>
        <w:tc>
          <w:tcPr>
            <w:tcW w:w="4163" w:type="dxa"/>
            <w:gridSpan w:val="6"/>
            <w:tcBorders>
              <w:top w:val="single" w:sz="4" w:space="0" w:color="auto"/>
              <w:left w:val="single" w:sz="4" w:space="0" w:color="auto"/>
              <w:bottom w:val="single" w:sz="4" w:space="0" w:color="auto"/>
              <w:right w:val="single" w:sz="4" w:space="0" w:color="auto"/>
            </w:tcBorders>
            <w:hideMark/>
          </w:tcPr>
          <w:p w14:paraId="026F3AB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15</w:t>
            </w:r>
          </w:p>
        </w:tc>
      </w:tr>
      <w:tr w:rsidR="00A24162" w:rsidRPr="005426B1" w14:paraId="7C71A87A"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2AD5AA59" w14:textId="77777777" w:rsidR="00A24162" w:rsidRPr="005426B1" w:rsidRDefault="00A24162" w:rsidP="00C14E91">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1F4E4FA"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B0133C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w:t>
            </w:r>
            <w:r w:rsidRPr="005426B1">
              <w:rPr>
                <w:rFonts w:ascii="Arial" w:hAnsi="Arial" w:cs="Arial"/>
                <w:sz w:val="18"/>
              </w:rPr>
              <w:t>3</w:t>
            </w:r>
          </w:p>
        </w:tc>
        <w:tc>
          <w:tcPr>
            <w:tcW w:w="4163" w:type="dxa"/>
            <w:gridSpan w:val="6"/>
            <w:tcBorders>
              <w:top w:val="single" w:sz="4" w:space="0" w:color="auto"/>
              <w:left w:val="single" w:sz="4" w:space="0" w:color="auto"/>
              <w:bottom w:val="single" w:sz="4" w:space="0" w:color="auto"/>
              <w:right w:val="single" w:sz="4" w:space="0" w:color="auto"/>
            </w:tcBorders>
            <w:hideMark/>
          </w:tcPr>
          <w:p w14:paraId="482CDEF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30</w:t>
            </w:r>
          </w:p>
        </w:tc>
      </w:tr>
      <w:tr w:rsidR="00A24162" w:rsidRPr="005426B1" w14:paraId="4D016C9C"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5943DC"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E8D2C5C"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nil"/>
              <w:right w:val="single" w:sz="4" w:space="0" w:color="auto"/>
            </w:tcBorders>
            <w:hideMark/>
          </w:tcPr>
          <w:p w14:paraId="58EB8C4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2016" w:type="dxa"/>
            <w:gridSpan w:val="3"/>
            <w:tcBorders>
              <w:top w:val="single" w:sz="4" w:space="0" w:color="auto"/>
              <w:left w:val="single" w:sz="4" w:space="0" w:color="auto"/>
              <w:bottom w:val="nil"/>
              <w:right w:val="single" w:sz="4" w:space="0" w:color="auto"/>
            </w:tcBorders>
            <w:hideMark/>
          </w:tcPr>
          <w:p w14:paraId="5F725FBB"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0</w:t>
            </w:r>
          </w:p>
        </w:tc>
        <w:tc>
          <w:tcPr>
            <w:tcW w:w="2147" w:type="dxa"/>
            <w:gridSpan w:val="3"/>
            <w:tcBorders>
              <w:top w:val="single" w:sz="4" w:space="0" w:color="auto"/>
              <w:left w:val="single" w:sz="4" w:space="0" w:color="auto"/>
              <w:bottom w:val="nil"/>
              <w:right w:val="single" w:sz="4" w:space="0" w:color="auto"/>
            </w:tcBorders>
            <w:hideMark/>
          </w:tcPr>
          <w:p w14:paraId="41CF6924"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0</w:t>
            </w:r>
          </w:p>
        </w:tc>
      </w:tr>
      <w:tr w:rsidR="00A24162" w:rsidRPr="005426B1" w14:paraId="44A2CC1D"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B0710A"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6DED7AB3"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A891EB6"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96C055C"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10165AB7" w14:textId="77777777" w:rsidR="00A24162" w:rsidRPr="005426B1" w:rsidRDefault="00A24162" w:rsidP="00C14E91">
            <w:pPr>
              <w:keepNext/>
              <w:keepLines/>
              <w:spacing w:after="0"/>
              <w:jc w:val="center"/>
              <w:rPr>
                <w:rFonts w:ascii="Arial" w:hAnsi="Arial"/>
                <w:sz w:val="18"/>
              </w:rPr>
            </w:pPr>
          </w:p>
        </w:tc>
      </w:tr>
      <w:tr w:rsidR="00A24162" w:rsidRPr="005426B1" w14:paraId="7A470D1F"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47D3FC4"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440403C4"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9114D91"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7D9ABEF"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54A5DE1E" w14:textId="77777777" w:rsidR="00A24162" w:rsidRPr="005426B1" w:rsidRDefault="00A24162" w:rsidP="00C14E91">
            <w:pPr>
              <w:keepNext/>
              <w:keepLines/>
              <w:spacing w:after="0"/>
              <w:jc w:val="center"/>
              <w:rPr>
                <w:rFonts w:ascii="Arial" w:hAnsi="Arial"/>
                <w:sz w:val="18"/>
              </w:rPr>
            </w:pPr>
          </w:p>
        </w:tc>
      </w:tr>
      <w:tr w:rsidR="00A24162" w:rsidRPr="005426B1" w14:paraId="1CC124F8"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2CF5181"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3676836D"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7B9CC3F6"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4816ACA0"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28E9647F" w14:textId="77777777" w:rsidR="00A24162" w:rsidRPr="005426B1" w:rsidRDefault="00A24162" w:rsidP="00C14E91">
            <w:pPr>
              <w:keepNext/>
              <w:keepLines/>
              <w:spacing w:after="0"/>
              <w:jc w:val="center"/>
              <w:rPr>
                <w:rFonts w:ascii="Arial" w:hAnsi="Arial"/>
                <w:sz w:val="18"/>
              </w:rPr>
            </w:pPr>
          </w:p>
        </w:tc>
      </w:tr>
      <w:tr w:rsidR="00A24162" w:rsidRPr="005426B1" w14:paraId="044E747E"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8B406DA"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6D779AFB"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20817B75"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2269FD1D"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5720118F" w14:textId="77777777" w:rsidR="00A24162" w:rsidRPr="005426B1" w:rsidRDefault="00A24162" w:rsidP="00C14E91">
            <w:pPr>
              <w:keepNext/>
              <w:keepLines/>
              <w:spacing w:after="0"/>
              <w:jc w:val="center"/>
              <w:rPr>
                <w:rFonts w:ascii="Arial" w:hAnsi="Arial"/>
                <w:sz w:val="18"/>
              </w:rPr>
            </w:pPr>
          </w:p>
        </w:tc>
      </w:tr>
      <w:tr w:rsidR="00A24162" w:rsidRPr="005426B1" w14:paraId="0EFF8F5C"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0D7BB92"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7F43B9E9"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44012BC"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091B9024"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01756064" w14:textId="77777777" w:rsidR="00A24162" w:rsidRPr="005426B1" w:rsidRDefault="00A24162" w:rsidP="00C14E91">
            <w:pPr>
              <w:keepNext/>
              <w:keepLines/>
              <w:spacing w:after="0"/>
              <w:jc w:val="center"/>
              <w:rPr>
                <w:rFonts w:ascii="Arial" w:hAnsi="Arial"/>
                <w:sz w:val="18"/>
              </w:rPr>
            </w:pPr>
          </w:p>
        </w:tc>
      </w:tr>
      <w:tr w:rsidR="00A24162" w:rsidRPr="005426B1" w14:paraId="018C8DE3"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2B6448"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4B31BC7"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663D55AA"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5A0C59AF"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26D9833D" w14:textId="77777777" w:rsidR="00A24162" w:rsidRPr="005426B1" w:rsidRDefault="00A24162" w:rsidP="00C14E91">
            <w:pPr>
              <w:keepNext/>
              <w:keepLines/>
              <w:spacing w:after="0"/>
              <w:jc w:val="center"/>
              <w:rPr>
                <w:rFonts w:ascii="Arial" w:hAnsi="Arial"/>
                <w:sz w:val="18"/>
              </w:rPr>
            </w:pPr>
          </w:p>
        </w:tc>
      </w:tr>
      <w:tr w:rsidR="00A24162" w:rsidRPr="005426B1" w14:paraId="022AEDC4"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2BDEF6" w14:textId="77777777" w:rsidR="00A24162" w:rsidRPr="005426B1" w:rsidRDefault="00A24162" w:rsidP="00C14E91">
            <w:pPr>
              <w:keepNext/>
              <w:keepLines/>
              <w:spacing w:after="0"/>
              <w:rPr>
                <w:rFonts w:ascii="Arial" w:hAnsi="Arial" w:cs="Arial"/>
                <w:sz w:val="18"/>
              </w:rPr>
            </w:pPr>
            <w:r w:rsidRPr="005426B1">
              <w:rPr>
                <w:rFonts w:ascii="Arial" w:hAnsi="Arial" w:cs="Arial"/>
                <w:sz w:val="18"/>
                <w:szCs w:val="16"/>
                <w:lang w:eastAsia="ja-JP"/>
              </w:rPr>
              <w:t xml:space="preserve">EPRE ratio of OCNG DMRS to </w:t>
            </w:r>
            <w:proofErr w:type="gramStart"/>
            <w:r w:rsidRPr="005426B1">
              <w:rPr>
                <w:rFonts w:ascii="Arial" w:hAnsi="Arial" w:cs="Arial"/>
                <w:sz w:val="18"/>
                <w:szCs w:val="16"/>
                <w:lang w:eastAsia="ja-JP"/>
              </w:rPr>
              <w:t>SSS(</w:t>
            </w:r>
            <w:proofErr w:type="gramEnd"/>
            <w:r w:rsidRPr="005426B1">
              <w:rPr>
                <w:rFonts w:ascii="Arial" w:hAnsi="Arial" w:cs="Arial"/>
                <w:sz w:val="18"/>
                <w:szCs w:val="16"/>
                <w:lang w:eastAsia="ja-JP"/>
              </w:rPr>
              <w:t>Note 1)</w:t>
            </w:r>
          </w:p>
        </w:tc>
        <w:tc>
          <w:tcPr>
            <w:tcW w:w="850" w:type="dxa"/>
            <w:tcBorders>
              <w:top w:val="single" w:sz="4" w:space="0" w:color="auto"/>
              <w:left w:val="single" w:sz="4" w:space="0" w:color="auto"/>
              <w:bottom w:val="single" w:sz="4" w:space="0" w:color="auto"/>
              <w:right w:val="single" w:sz="4" w:space="0" w:color="auto"/>
            </w:tcBorders>
          </w:tcPr>
          <w:p w14:paraId="16153E44"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nil"/>
              <w:right w:val="single" w:sz="4" w:space="0" w:color="auto"/>
            </w:tcBorders>
          </w:tcPr>
          <w:p w14:paraId="48026CD7"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nil"/>
              <w:right w:val="single" w:sz="4" w:space="0" w:color="auto"/>
            </w:tcBorders>
          </w:tcPr>
          <w:p w14:paraId="201643CB"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nil"/>
              <w:right w:val="single" w:sz="4" w:space="0" w:color="auto"/>
            </w:tcBorders>
          </w:tcPr>
          <w:p w14:paraId="11339013" w14:textId="77777777" w:rsidR="00A24162" w:rsidRPr="005426B1" w:rsidRDefault="00A24162" w:rsidP="00C14E91">
            <w:pPr>
              <w:keepNext/>
              <w:keepLines/>
              <w:spacing w:after="0"/>
              <w:jc w:val="center"/>
              <w:rPr>
                <w:rFonts w:ascii="Arial" w:hAnsi="Arial"/>
                <w:sz w:val="18"/>
              </w:rPr>
            </w:pPr>
          </w:p>
        </w:tc>
      </w:tr>
      <w:tr w:rsidR="00A24162" w:rsidRPr="005426B1" w14:paraId="6D0F19D7"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3F028E8" w14:textId="77777777" w:rsidR="00A24162" w:rsidRPr="005426B1" w:rsidRDefault="00A24162" w:rsidP="00C14E91">
            <w:pPr>
              <w:keepNext/>
              <w:keepLines/>
              <w:spacing w:after="0"/>
              <w:rPr>
                <w:rFonts w:ascii="Arial" w:hAnsi="Arial" w:cs="Arial"/>
                <w:bCs/>
                <w:sz w:val="18"/>
              </w:rPr>
            </w:pPr>
            <w:r w:rsidRPr="005426B1">
              <w:rPr>
                <w:rFonts w:ascii="Arial" w:hAnsi="Arial" w:cs="Arial"/>
                <w:bCs/>
                <w:sz w:val="18"/>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6F5E28AB" w14:textId="77777777" w:rsidR="00A24162" w:rsidRPr="005426B1" w:rsidRDefault="00A24162" w:rsidP="00C14E91">
            <w:pPr>
              <w:keepNext/>
              <w:keepLines/>
              <w:spacing w:after="0"/>
              <w:jc w:val="center"/>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0A4B178B"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nil"/>
              <w:left w:val="single" w:sz="4" w:space="0" w:color="auto"/>
              <w:bottom w:val="single" w:sz="4" w:space="0" w:color="auto"/>
              <w:right w:val="single" w:sz="4" w:space="0" w:color="auto"/>
            </w:tcBorders>
          </w:tcPr>
          <w:p w14:paraId="7DD2E6DD" w14:textId="77777777" w:rsidR="00A24162" w:rsidRPr="005426B1" w:rsidRDefault="00A24162" w:rsidP="00C14E91">
            <w:pPr>
              <w:keepNext/>
              <w:keepLines/>
              <w:spacing w:after="0"/>
              <w:jc w:val="center"/>
              <w:rPr>
                <w:rFonts w:ascii="Arial" w:hAnsi="Arial" w:cs="v4.2.0"/>
                <w:sz w:val="18"/>
              </w:rPr>
            </w:pPr>
          </w:p>
        </w:tc>
        <w:tc>
          <w:tcPr>
            <w:tcW w:w="2147" w:type="dxa"/>
            <w:gridSpan w:val="3"/>
            <w:tcBorders>
              <w:top w:val="nil"/>
              <w:left w:val="single" w:sz="4" w:space="0" w:color="auto"/>
              <w:bottom w:val="single" w:sz="4" w:space="0" w:color="auto"/>
              <w:right w:val="single" w:sz="4" w:space="0" w:color="auto"/>
            </w:tcBorders>
          </w:tcPr>
          <w:p w14:paraId="1EEFB568" w14:textId="77777777" w:rsidR="00A24162" w:rsidRPr="005426B1" w:rsidRDefault="00A24162" w:rsidP="00C14E91">
            <w:pPr>
              <w:keepNext/>
              <w:keepLines/>
              <w:spacing w:after="0"/>
              <w:jc w:val="center"/>
              <w:rPr>
                <w:rFonts w:ascii="Arial" w:hAnsi="Arial"/>
                <w:sz w:val="18"/>
              </w:rPr>
            </w:pPr>
          </w:p>
        </w:tc>
      </w:tr>
      <w:tr w:rsidR="00A24162" w:rsidRPr="005426B1" w14:paraId="085A8781"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5F3CBF" w14:textId="77777777" w:rsidR="00A24162" w:rsidRPr="005426B1" w:rsidRDefault="00A24162" w:rsidP="00C14E91">
            <w:pPr>
              <w:keepNext/>
              <w:keepLines/>
              <w:spacing w:after="0"/>
              <w:rPr>
                <w:rFonts w:ascii="Arial" w:hAnsi="Arial" w:cs="Arial"/>
                <w:sz w:val="18"/>
              </w:rPr>
            </w:pPr>
            <w:r w:rsidRPr="005426B1">
              <w:rPr>
                <w:rFonts w:ascii="Arial" w:eastAsia="Calibri" w:hAnsi="Arial"/>
                <w:position w:val="-12"/>
                <w:sz w:val="18"/>
                <w:szCs w:val="22"/>
              </w:rPr>
              <w:object w:dxaOrig="440" w:dyaOrig="260" w14:anchorId="3234E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2pt" o:ole="" fillcolor="window">
                  <v:imagedata r:id="rId12" o:title=""/>
                </v:shape>
                <o:OLEObject Type="Embed" ProgID="Equation.3" ShapeID="_x0000_i1025" DrawAspect="Content" ObjectID="_1808321333" r:id="rId13"/>
              </w:object>
            </w:r>
            <w:r w:rsidRPr="005426B1">
              <w:rPr>
                <w:rFonts w:ascii="Arial" w:hAnsi="Arial" w:cs="Arial"/>
                <w:sz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1BAA5E1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dBm/15kHz</w:t>
            </w:r>
          </w:p>
        </w:tc>
        <w:tc>
          <w:tcPr>
            <w:tcW w:w="1386" w:type="dxa"/>
            <w:tcBorders>
              <w:top w:val="single" w:sz="4" w:space="0" w:color="auto"/>
              <w:left w:val="single" w:sz="4" w:space="0" w:color="auto"/>
              <w:bottom w:val="single" w:sz="4" w:space="0" w:color="auto"/>
              <w:right w:val="single" w:sz="4" w:space="0" w:color="auto"/>
            </w:tcBorders>
          </w:tcPr>
          <w:p w14:paraId="71E8E8E1" w14:textId="77777777" w:rsidR="00A24162" w:rsidRPr="005426B1" w:rsidRDefault="00A24162" w:rsidP="00C14E91">
            <w:pPr>
              <w:keepNext/>
              <w:keepLines/>
              <w:spacing w:after="0"/>
              <w:jc w:val="center"/>
              <w:rPr>
                <w:rFonts w:ascii="Arial" w:hAnsi="Arial" w:cs="Arial"/>
                <w:sz w:val="18"/>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F3AECF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62A2531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r>
      <w:tr w:rsidR="00A24162" w:rsidRPr="005426B1" w14:paraId="763811BA"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0D13CB" w14:textId="77777777" w:rsidR="00A24162" w:rsidRPr="005426B1" w:rsidRDefault="00A24162" w:rsidP="00C14E91">
            <w:pPr>
              <w:keepNext/>
              <w:keepLines/>
              <w:spacing w:after="0"/>
              <w:rPr>
                <w:rFonts w:ascii="Arial" w:hAnsi="Arial" w:cs="Arial"/>
                <w:sz w:val="18"/>
              </w:rPr>
            </w:pPr>
            <w:r w:rsidRPr="005426B1">
              <w:rPr>
                <w:rFonts w:ascii="Arial" w:eastAsia="Calibri" w:hAnsi="Arial"/>
                <w:position w:val="-12"/>
                <w:sz w:val="18"/>
                <w:szCs w:val="22"/>
              </w:rPr>
              <w:object w:dxaOrig="440" w:dyaOrig="260" w14:anchorId="33597A4C">
                <v:shape id="_x0000_i1026" type="#_x0000_t75" style="width:22pt;height:12pt" o:ole="" fillcolor="window">
                  <v:imagedata r:id="rId12" o:title=""/>
                </v:shape>
                <o:OLEObject Type="Embed" ProgID="Equation.3" ShapeID="_x0000_i1026" DrawAspect="Content" ObjectID="_1808321334" r:id="rId14"/>
              </w:object>
            </w:r>
            <w:r w:rsidRPr="005426B1">
              <w:rPr>
                <w:rFonts w:ascii="Arial" w:hAnsi="Arial" w:cs="Arial"/>
                <w:sz w:val="18"/>
                <w:vertAlign w:val="superscript"/>
              </w:rPr>
              <w:t>Note2</w:t>
            </w:r>
          </w:p>
        </w:tc>
        <w:tc>
          <w:tcPr>
            <w:tcW w:w="850" w:type="dxa"/>
            <w:tcBorders>
              <w:top w:val="single" w:sz="4" w:space="0" w:color="auto"/>
              <w:left w:val="single" w:sz="4" w:space="0" w:color="auto"/>
              <w:bottom w:val="nil"/>
              <w:right w:val="single" w:sz="4" w:space="0" w:color="auto"/>
            </w:tcBorders>
            <w:hideMark/>
          </w:tcPr>
          <w:p w14:paraId="54BD018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71EF7286"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w:t>
            </w:r>
            <w:r w:rsidRPr="005426B1">
              <w:rPr>
                <w:rFonts w:ascii="Arial" w:hAnsi="Arial" w:cs="Arial"/>
                <w:sz w:val="18"/>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0A097585"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c>
          <w:tcPr>
            <w:tcW w:w="2147" w:type="dxa"/>
            <w:gridSpan w:val="3"/>
            <w:tcBorders>
              <w:top w:val="single" w:sz="4" w:space="0" w:color="auto"/>
              <w:left w:val="single" w:sz="4" w:space="0" w:color="auto"/>
              <w:bottom w:val="single" w:sz="4" w:space="0" w:color="auto"/>
              <w:right w:val="single" w:sz="4" w:space="0" w:color="auto"/>
            </w:tcBorders>
            <w:hideMark/>
          </w:tcPr>
          <w:p w14:paraId="27EE261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r>
      <w:tr w:rsidR="00A24162" w:rsidRPr="005426B1" w14:paraId="730B1CE9"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600CF073" w14:textId="77777777" w:rsidR="00A24162" w:rsidRPr="005426B1" w:rsidRDefault="00A24162" w:rsidP="00C14E91">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B714A8F"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7446478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w:t>
            </w:r>
            <w:r w:rsidRPr="005426B1">
              <w:rPr>
                <w:rFonts w:ascii="Arial" w:hAnsi="Arial" w:cs="Arial"/>
                <w:sz w:val="18"/>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473328B6"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-95</w:t>
            </w:r>
          </w:p>
        </w:tc>
        <w:tc>
          <w:tcPr>
            <w:tcW w:w="2147" w:type="dxa"/>
            <w:gridSpan w:val="3"/>
            <w:tcBorders>
              <w:top w:val="single" w:sz="4" w:space="0" w:color="auto"/>
              <w:left w:val="single" w:sz="4" w:space="0" w:color="auto"/>
              <w:bottom w:val="single" w:sz="4" w:space="0" w:color="auto"/>
              <w:right w:val="single" w:sz="4" w:space="0" w:color="auto"/>
            </w:tcBorders>
            <w:hideMark/>
          </w:tcPr>
          <w:p w14:paraId="10ADB526"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-95</w:t>
            </w:r>
          </w:p>
        </w:tc>
      </w:tr>
      <w:tr w:rsidR="00A24162" w:rsidRPr="005426B1" w14:paraId="4896C666"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0C6119FF" w14:textId="77777777" w:rsidR="00A24162" w:rsidRPr="005426B1" w:rsidRDefault="00A24162" w:rsidP="00C14E91">
            <w:pPr>
              <w:keepNext/>
              <w:keepLines/>
              <w:spacing w:after="0"/>
              <w:rPr>
                <w:rFonts w:ascii="Arial" w:hAnsi="Arial" w:cs="v4.2.0"/>
                <w:sz w:val="18"/>
              </w:rPr>
            </w:pPr>
            <w:r w:rsidRPr="005426B1">
              <w:rPr>
                <w:rFonts w:ascii="Arial" w:hAnsi="Arial" w:cs="v4.2.0"/>
                <w:sz w:val="18"/>
              </w:rPr>
              <w:lastRenderedPageBreak/>
              <w:t>SS-RSRP</w:t>
            </w:r>
            <w:r w:rsidRPr="005426B1">
              <w:rPr>
                <w:rFonts w:ascii="Arial" w:hAnsi="Arial" w:cs="Arial"/>
                <w:sz w:val="18"/>
                <w:vertAlign w:val="superscript"/>
              </w:rPr>
              <w:t xml:space="preserve"> Note 3</w:t>
            </w:r>
          </w:p>
        </w:tc>
        <w:tc>
          <w:tcPr>
            <w:tcW w:w="850" w:type="dxa"/>
            <w:tcBorders>
              <w:top w:val="single" w:sz="4" w:space="0" w:color="auto"/>
              <w:left w:val="single" w:sz="4" w:space="0" w:color="auto"/>
              <w:bottom w:val="nil"/>
              <w:right w:val="single" w:sz="4" w:space="0" w:color="auto"/>
            </w:tcBorders>
            <w:hideMark/>
          </w:tcPr>
          <w:p w14:paraId="042F0F27"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dBm/SCS</w:t>
            </w:r>
          </w:p>
        </w:tc>
        <w:tc>
          <w:tcPr>
            <w:tcW w:w="1386" w:type="dxa"/>
            <w:tcBorders>
              <w:top w:val="single" w:sz="4" w:space="0" w:color="auto"/>
              <w:left w:val="single" w:sz="4" w:space="0" w:color="auto"/>
              <w:bottom w:val="single" w:sz="4" w:space="0" w:color="auto"/>
              <w:right w:val="single" w:sz="4" w:space="0" w:color="auto"/>
            </w:tcBorders>
            <w:hideMark/>
          </w:tcPr>
          <w:p w14:paraId="1C64F18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w:t>
            </w:r>
            <w:r w:rsidRPr="005426B1">
              <w:rPr>
                <w:rFonts w:ascii="Arial" w:hAnsi="Arial" w:cs="Arial"/>
                <w:sz w:val="18"/>
              </w:rPr>
              <w:t>1,2</w:t>
            </w:r>
          </w:p>
        </w:tc>
        <w:tc>
          <w:tcPr>
            <w:tcW w:w="653" w:type="dxa"/>
            <w:tcBorders>
              <w:top w:val="single" w:sz="4" w:space="0" w:color="auto"/>
              <w:left w:val="single" w:sz="4" w:space="0" w:color="auto"/>
              <w:bottom w:val="single" w:sz="4" w:space="0" w:color="auto"/>
              <w:right w:val="single" w:sz="4" w:space="0" w:color="auto"/>
            </w:tcBorders>
            <w:hideMark/>
          </w:tcPr>
          <w:p w14:paraId="6792C83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-91</w:t>
            </w:r>
          </w:p>
        </w:tc>
        <w:tc>
          <w:tcPr>
            <w:tcW w:w="653" w:type="dxa"/>
            <w:tcBorders>
              <w:top w:val="single" w:sz="4" w:space="0" w:color="auto"/>
              <w:left w:val="single" w:sz="4" w:space="0" w:color="auto"/>
              <w:bottom w:val="single" w:sz="4" w:space="0" w:color="auto"/>
              <w:right w:val="single" w:sz="4" w:space="0" w:color="auto"/>
            </w:tcBorders>
            <w:hideMark/>
          </w:tcPr>
          <w:p w14:paraId="0518EA9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-91</w:t>
            </w:r>
          </w:p>
        </w:tc>
        <w:tc>
          <w:tcPr>
            <w:tcW w:w="710" w:type="dxa"/>
            <w:tcBorders>
              <w:top w:val="single" w:sz="4" w:space="0" w:color="auto"/>
              <w:left w:val="single" w:sz="4" w:space="0" w:color="auto"/>
              <w:bottom w:val="single" w:sz="4" w:space="0" w:color="auto"/>
              <w:right w:val="single" w:sz="4" w:space="0" w:color="auto"/>
            </w:tcBorders>
            <w:hideMark/>
          </w:tcPr>
          <w:p w14:paraId="27EB495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-91</w:t>
            </w:r>
          </w:p>
        </w:tc>
        <w:tc>
          <w:tcPr>
            <w:tcW w:w="715" w:type="dxa"/>
            <w:tcBorders>
              <w:top w:val="single" w:sz="4" w:space="0" w:color="auto"/>
              <w:left w:val="single" w:sz="4" w:space="0" w:color="auto"/>
              <w:bottom w:val="single" w:sz="4" w:space="0" w:color="auto"/>
              <w:right w:val="single" w:sz="4" w:space="0" w:color="auto"/>
            </w:tcBorders>
            <w:hideMark/>
          </w:tcPr>
          <w:p w14:paraId="08695CD6"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4D1B2322"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c>
          <w:tcPr>
            <w:tcW w:w="716" w:type="dxa"/>
            <w:tcBorders>
              <w:top w:val="single" w:sz="4" w:space="0" w:color="auto"/>
              <w:left w:val="single" w:sz="4" w:space="0" w:color="auto"/>
              <w:bottom w:val="single" w:sz="4" w:space="0" w:color="auto"/>
              <w:right w:val="single" w:sz="4" w:space="0" w:color="auto"/>
            </w:tcBorders>
            <w:hideMark/>
          </w:tcPr>
          <w:p w14:paraId="251F9B55"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r>
      <w:tr w:rsidR="00A24162" w:rsidRPr="005426B1" w14:paraId="49FDD6BD"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5B460B93" w14:textId="77777777" w:rsidR="00A24162" w:rsidRPr="005426B1" w:rsidRDefault="00A24162" w:rsidP="00C14E91">
            <w:pPr>
              <w:keepNext/>
              <w:keepLines/>
              <w:spacing w:after="0"/>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2936DC0C"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8A4837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w:t>
            </w:r>
            <w:r w:rsidRPr="005426B1">
              <w:rPr>
                <w:rFonts w:ascii="Arial" w:hAnsi="Arial" w:cs="Arial"/>
                <w:sz w:val="18"/>
                <w:szCs w:val="18"/>
              </w:rPr>
              <w:t xml:space="preserve"> </w:t>
            </w:r>
            <w:r w:rsidRPr="005426B1">
              <w:rPr>
                <w:rFonts w:ascii="Arial" w:hAnsi="Arial" w:cs="Arial"/>
                <w:sz w:val="18"/>
              </w:rPr>
              <w:t>3</w:t>
            </w:r>
          </w:p>
        </w:tc>
        <w:tc>
          <w:tcPr>
            <w:tcW w:w="653" w:type="dxa"/>
            <w:tcBorders>
              <w:top w:val="single" w:sz="4" w:space="0" w:color="auto"/>
              <w:left w:val="single" w:sz="4" w:space="0" w:color="auto"/>
              <w:bottom w:val="single" w:sz="4" w:space="0" w:color="auto"/>
              <w:right w:val="single" w:sz="4" w:space="0" w:color="auto"/>
            </w:tcBorders>
            <w:hideMark/>
          </w:tcPr>
          <w:p w14:paraId="1A5339A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-88</w:t>
            </w:r>
          </w:p>
        </w:tc>
        <w:tc>
          <w:tcPr>
            <w:tcW w:w="653" w:type="dxa"/>
            <w:tcBorders>
              <w:top w:val="single" w:sz="4" w:space="0" w:color="auto"/>
              <w:left w:val="single" w:sz="4" w:space="0" w:color="auto"/>
              <w:bottom w:val="single" w:sz="4" w:space="0" w:color="auto"/>
              <w:right w:val="single" w:sz="4" w:space="0" w:color="auto"/>
            </w:tcBorders>
            <w:hideMark/>
          </w:tcPr>
          <w:p w14:paraId="05D88176"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rPr>
              <w:t>-88</w:t>
            </w:r>
          </w:p>
        </w:tc>
        <w:tc>
          <w:tcPr>
            <w:tcW w:w="710" w:type="dxa"/>
            <w:tcBorders>
              <w:top w:val="single" w:sz="4" w:space="0" w:color="auto"/>
              <w:left w:val="single" w:sz="4" w:space="0" w:color="auto"/>
              <w:bottom w:val="single" w:sz="4" w:space="0" w:color="auto"/>
              <w:right w:val="single" w:sz="4" w:space="0" w:color="auto"/>
            </w:tcBorders>
            <w:hideMark/>
          </w:tcPr>
          <w:p w14:paraId="5DEB36A6"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-88</w:t>
            </w:r>
          </w:p>
        </w:tc>
        <w:tc>
          <w:tcPr>
            <w:tcW w:w="715" w:type="dxa"/>
            <w:tcBorders>
              <w:top w:val="single" w:sz="4" w:space="0" w:color="auto"/>
              <w:left w:val="single" w:sz="4" w:space="0" w:color="auto"/>
              <w:bottom w:val="single" w:sz="4" w:space="0" w:color="auto"/>
              <w:right w:val="single" w:sz="4" w:space="0" w:color="auto"/>
            </w:tcBorders>
            <w:hideMark/>
          </w:tcPr>
          <w:p w14:paraId="239C73A5"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440D45A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-95</w:t>
            </w:r>
          </w:p>
        </w:tc>
        <w:tc>
          <w:tcPr>
            <w:tcW w:w="716" w:type="dxa"/>
            <w:tcBorders>
              <w:top w:val="single" w:sz="4" w:space="0" w:color="auto"/>
              <w:left w:val="single" w:sz="4" w:space="0" w:color="auto"/>
              <w:bottom w:val="single" w:sz="4" w:space="0" w:color="auto"/>
              <w:right w:val="single" w:sz="4" w:space="0" w:color="auto"/>
            </w:tcBorders>
            <w:hideMark/>
          </w:tcPr>
          <w:p w14:paraId="4C35E0C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-95</w:t>
            </w:r>
          </w:p>
        </w:tc>
      </w:tr>
      <w:tr w:rsidR="00A24162" w:rsidRPr="005426B1" w14:paraId="787DAB63"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A23E854" w14:textId="77777777" w:rsidR="00A24162" w:rsidRPr="005426B1" w:rsidRDefault="00A24162" w:rsidP="00C14E91">
            <w:pPr>
              <w:keepNext/>
              <w:keepLines/>
              <w:spacing w:after="0"/>
              <w:rPr>
                <w:rFonts w:ascii="Arial" w:hAnsi="Arial" w:cs="Arial"/>
                <w:sz w:val="18"/>
              </w:rPr>
            </w:pPr>
            <w:r w:rsidRPr="005426B1">
              <w:rPr>
                <w:rFonts w:ascii="Arial" w:hAnsi="Arial"/>
                <w:position w:val="-12"/>
                <w:sz w:val="18"/>
              </w:rPr>
              <w:object w:dxaOrig="440" w:dyaOrig="260" w14:anchorId="0AB57DEB">
                <v:shape id="_x0000_i1027" type="#_x0000_t75" style="width:22pt;height:12pt" o:ole="" fillcolor="window">
                  <v:imagedata r:id="rId15" o:title=""/>
                </v:shape>
                <o:OLEObject Type="Embed" ProgID="Equation.3" ShapeID="_x0000_i1027" DrawAspect="Content" ObjectID="_1808321335" r:id="rId16"/>
              </w:object>
            </w:r>
          </w:p>
        </w:tc>
        <w:tc>
          <w:tcPr>
            <w:tcW w:w="850" w:type="dxa"/>
            <w:tcBorders>
              <w:top w:val="single" w:sz="4" w:space="0" w:color="auto"/>
              <w:left w:val="single" w:sz="4" w:space="0" w:color="auto"/>
              <w:bottom w:val="single" w:sz="4" w:space="0" w:color="auto"/>
              <w:right w:val="single" w:sz="4" w:space="0" w:color="auto"/>
            </w:tcBorders>
            <w:hideMark/>
          </w:tcPr>
          <w:p w14:paraId="3E94A5E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67AE2C8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FEFBA3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4AC7DB7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703C793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5B032A4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w:t>
            </w:r>
            <w:r w:rsidRPr="005426B1">
              <w:rPr>
                <w:rFonts w:ascii="Arial" w:hAnsi="Arial" w:cs="v4.2.0"/>
                <w:sz w:val="18"/>
              </w:rPr>
              <w:t xml:space="preserve"> infinity</w:t>
            </w:r>
          </w:p>
        </w:tc>
        <w:tc>
          <w:tcPr>
            <w:tcW w:w="716" w:type="dxa"/>
            <w:tcBorders>
              <w:top w:val="single" w:sz="4" w:space="0" w:color="auto"/>
              <w:left w:val="single" w:sz="4" w:space="0" w:color="auto"/>
              <w:bottom w:val="single" w:sz="4" w:space="0" w:color="auto"/>
              <w:right w:val="single" w:sz="4" w:space="0" w:color="auto"/>
            </w:tcBorders>
            <w:hideMark/>
          </w:tcPr>
          <w:p w14:paraId="2379532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007736CB"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r>
      <w:tr w:rsidR="00A24162" w:rsidRPr="005426B1" w14:paraId="78AA9ED4"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24E42A" w14:textId="77777777" w:rsidR="00A24162" w:rsidRPr="005426B1" w:rsidRDefault="00A24162" w:rsidP="00C14E91">
            <w:pPr>
              <w:keepNext/>
              <w:keepLines/>
              <w:spacing w:after="0"/>
              <w:rPr>
                <w:rFonts w:ascii="Arial" w:hAnsi="Arial" w:cs="Arial"/>
                <w:sz w:val="18"/>
              </w:rPr>
            </w:pPr>
            <w:r w:rsidRPr="005426B1">
              <w:rPr>
                <w:rFonts w:ascii="Arial" w:hAnsi="Arial"/>
                <w:position w:val="-12"/>
                <w:sz w:val="18"/>
              </w:rPr>
              <w:object w:dxaOrig="590" w:dyaOrig="260" w14:anchorId="6FAC5EB5">
                <v:shape id="_x0000_i1028" type="#_x0000_t75" style="width:30pt;height:12pt" o:ole="" fillcolor="window">
                  <v:imagedata r:id="rId17" o:title=""/>
                </v:shape>
                <o:OLEObject Type="Embed" ProgID="Equation.3" ShapeID="_x0000_i1028" DrawAspect="Content" ObjectID="_1808321336" r:id="rId18"/>
              </w:object>
            </w:r>
          </w:p>
        </w:tc>
        <w:tc>
          <w:tcPr>
            <w:tcW w:w="850" w:type="dxa"/>
            <w:tcBorders>
              <w:top w:val="single" w:sz="4" w:space="0" w:color="auto"/>
              <w:left w:val="single" w:sz="4" w:space="0" w:color="auto"/>
              <w:bottom w:val="single" w:sz="4" w:space="0" w:color="auto"/>
              <w:right w:val="single" w:sz="4" w:space="0" w:color="auto"/>
            </w:tcBorders>
            <w:hideMark/>
          </w:tcPr>
          <w:p w14:paraId="0A51CD3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dB</w:t>
            </w:r>
          </w:p>
        </w:tc>
        <w:tc>
          <w:tcPr>
            <w:tcW w:w="1386" w:type="dxa"/>
            <w:tcBorders>
              <w:top w:val="single" w:sz="4" w:space="0" w:color="auto"/>
              <w:left w:val="single" w:sz="4" w:space="0" w:color="auto"/>
              <w:bottom w:val="single" w:sz="4" w:space="0" w:color="auto"/>
              <w:right w:val="single" w:sz="4" w:space="0" w:color="auto"/>
            </w:tcBorders>
            <w:hideMark/>
          </w:tcPr>
          <w:p w14:paraId="7F39918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Config 1,2,3</w:t>
            </w:r>
          </w:p>
        </w:tc>
        <w:tc>
          <w:tcPr>
            <w:tcW w:w="653" w:type="dxa"/>
            <w:tcBorders>
              <w:top w:val="single" w:sz="4" w:space="0" w:color="auto"/>
              <w:left w:val="single" w:sz="4" w:space="0" w:color="auto"/>
              <w:bottom w:val="single" w:sz="4" w:space="0" w:color="auto"/>
              <w:right w:val="single" w:sz="4" w:space="0" w:color="auto"/>
            </w:tcBorders>
            <w:hideMark/>
          </w:tcPr>
          <w:p w14:paraId="5E91329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653" w:type="dxa"/>
            <w:tcBorders>
              <w:top w:val="single" w:sz="4" w:space="0" w:color="auto"/>
              <w:left w:val="single" w:sz="4" w:space="0" w:color="auto"/>
              <w:bottom w:val="single" w:sz="4" w:space="0" w:color="auto"/>
              <w:right w:val="single" w:sz="4" w:space="0" w:color="auto"/>
            </w:tcBorders>
            <w:hideMark/>
          </w:tcPr>
          <w:p w14:paraId="034E0A5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710" w:type="dxa"/>
            <w:tcBorders>
              <w:top w:val="single" w:sz="4" w:space="0" w:color="auto"/>
              <w:left w:val="single" w:sz="4" w:space="0" w:color="auto"/>
              <w:bottom w:val="single" w:sz="4" w:space="0" w:color="auto"/>
              <w:right w:val="single" w:sz="4" w:space="0" w:color="auto"/>
            </w:tcBorders>
            <w:hideMark/>
          </w:tcPr>
          <w:p w14:paraId="63EF9CB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715" w:type="dxa"/>
            <w:tcBorders>
              <w:top w:val="single" w:sz="4" w:space="0" w:color="auto"/>
              <w:left w:val="single" w:sz="4" w:space="0" w:color="auto"/>
              <w:bottom w:val="single" w:sz="4" w:space="0" w:color="auto"/>
              <w:right w:val="single" w:sz="4" w:space="0" w:color="auto"/>
            </w:tcBorders>
            <w:hideMark/>
          </w:tcPr>
          <w:p w14:paraId="7A5D2FDD"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infinity</w:t>
            </w:r>
          </w:p>
        </w:tc>
        <w:tc>
          <w:tcPr>
            <w:tcW w:w="716" w:type="dxa"/>
            <w:tcBorders>
              <w:top w:val="single" w:sz="4" w:space="0" w:color="auto"/>
              <w:left w:val="single" w:sz="4" w:space="0" w:color="auto"/>
              <w:bottom w:val="single" w:sz="4" w:space="0" w:color="auto"/>
              <w:right w:val="single" w:sz="4" w:space="0" w:color="auto"/>
            </w:tcBorders>
            <w:hideMark/>
          </w:tcPr>
          <w:p w14:paraId="6402386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716" w:type="dxa"/>
            <w:tcBorders>
              <w:top w:val="single" w:sz="4" w:space="0" w:color="auto"/>
              <w:left w:val="single" w:sz="4" w:space="0" w:color="auto"/>
              <w:bottom w:val="single" w:sz="4" w:space="0" w:color="auto"/>
              <w:right w:val="single" w:sz="4" w:space="0" w:color="auto"/>
            </w:tcBorders>
            <w:hideMark/>
          </w:tcPr>
          <w:p w14:paraId="4439CE42"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r>
      <w:tr w:rsidR="00A24162" w:rsidRPr="005426B1" w14:paraId="5D2DBABD" w14:textId="77777777" w:rsidTr="00C14E91">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9C1796" w14:textId="77777777" w:rsidR="00A24162" w:rsidRPr="005426B1" w:rsidRDefault="00A24162" w:rsidP="00C14E91">
            <w:pPr>
              <w:keepNext/>
              <w:keepLines/>
              <w:spacing w:after="0"/>
              <w:rPr>
                <w:rFonts w:ascii="Arial" w:hAnsi="Arial" w:cs="Arial"/>
                <w:sz w:val="18"/>
                <w:szCs w:val="18"/>
              </w:rPr>
            </w:pPr>
            <w:r w:rsidRPr="005426B1">
              <w:rPr>
                <w:rFonts w:ascii="Arial" w:hAnsi="Arial" w:cs="Arial"/>
                <w:sz w:val="18"/>
                <w:szCs w:val="18"/>
              </w:rPr>
              <w:t>Io</w:t>
            </w:r>
            <w:r w:rsidRPr="005426B1">
              <w:rPr>
                <w:rFonts w:ascii="Arial" w:hAnsi="Arial" w:cs="Arial"/>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341B6FA"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7B15545B"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Config 1,2</w:t>
            </w:r>
          </w:p>
        </w:tc>
        <w:tc>
          <w:tcPr>
            <w:tcW w:w="653" w:type="dxa"/>
            <w:tcBorders>
              <w:top w:val="single" w:sz="4" w:space="0" w:color="auto"/>
              <w:left w:val="single" w:sz="4" w:space="0" w:color="auto"/>
              <w:bottom w:val="single" w:sz="4" w:space="0" w:color="auto"/>
              <w:right w:val="single" w:sz="4" w:space="0" w:color="auto"/>
            </w:tcBorders>
            <w:hideMark/>
          </w:tcPr>
          <w:p w14:paraId="7C522875"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-62.26</w:t>
            </w:r>
          </w:p>
        </w:tc>
        <w:tc>
          <w:tcPr>
            <w:tcW w:w="653" w:type="dxa"/>
            <w:tcBorders>
              <w:top w:val="single" w:sz="4" w:space="0" w:color="auto"/>
              <w:left w:val="single" w:sz="4" w:space="0" w:color="auto"/>
              <w:bottom w:val="single" w:sz="4" w:space="0" w:color="auto"/>
              <w:right w:val="single" w:sz="4" w:space="0" w:color="auto"/>
            </w:tcBorders>
            <w:hideMark/>
          </w:tcPr>
          <w:p w14:paraId="76E70504"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-62.26</w:t>
            </w:r>
          </w:p>
        </w:tc>
        <w:tc>
          <w:tcPr>
            <w:tcW w:w="710" w:type="dxa"/>
            <w:tcBorders>
              <w:top w:val="single" w:sz="4" w:space="0" w:color="auto"/>
              <w:left w:val="single" w:sz="4" w:space="0" w:color="auto"/>
              <w:bottom w:val="single" w:sz="4" w:space="0" w:color="auto"/>
              <w:right w:val="single" w:sz="4" w:space="0" w:color="auto"/>
            </w:tcBorders>
            <w:hideMark/>
          </w:tcPr>
          <w:p w14:paraId="17B855AE"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-62.26</w:t>
            </w:r>
          </w:p>
        </w:tc>
        <w:tc>
          <w:tcPr>
            <w:tcW w:w="715" w:type="dxa"/>
            <w:tcBorders>
              <w:top w:val="single" w:sz="4" w:space="0" w:color="auto"/>
              <w:left w:val="single" w:sz="4" w:space="0" w:color="auto"/>
              <w:bottom w:val="single" w:sz="4" w:space="0" w:color="auto"/>
              <w:right w:val="single" w:sz="4" w:space="0" w:color="auto"/>
            </w:tcBorders>
            <w:hideMark/>
          </w:tcPr>
          <w:p w14:paraId="15BBA4FE"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-70.5</w:t>
            </w:r>
          </w:p>
        </w:tc>
        <w:tc>
          <w:tcPr>
            <w:tcW w:w="716" w:type="dxa"/>
            <w:tcBorders>
              <w:top w:val="single" w:sz="4" w:space="0" w:color="auto"/>
              <w:left w:val="single" w:sz="4" w:space="0" w:color="auto"/>
              <w:bottom w:val="single" w:sz="4" w:space="0" w:color="auto"/>
              <w:right w:val="single" w:sz="4" w:space="0" w:color="auto"/>
            </w:tcBorders>
            <w:hideMark/>
          </w:tcPr>
          <w:p w14:paraId="5AB56144"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-67.04</w:t>
            </w:r>
          </w:p>
        </w:tc>
        <w:tc>
          <w:tcPr>
            <w:tcW w:w="716" w:type="dxa"/>
            <w:tcBorders>
              <w:top w:val="single" w:sz="4" w:space="0" w:color="auto"/>
              <w:left w:val="single" w:sz="4" w:space="0" w:color="auto"/>
              <w:bottom w:val="single" w:sz="4" w:space="0" w:color="auto"/>
              <w:right w:val="single" w:sz="4" w:space="0" w:color="auto"/>
            </w:tcBorders>
            <w:hideMark/>
          </w:tcPr>
          <w:p w14:paraId="7B6141FF"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-67.04</w:t>
            </w:r>
          </w:p>
        </w:tc>
      </w:tr>
      <w:tr w:rsidR="00A24162" w:rsidRPr="005426B1" w14:paraId="40FACA0A" w14:textId="77777777" w:rsidTr="00C14E91">
        <w:trPr>
          <w:cantSplit/>
          <w:trHeight w:val="187"/>
        </w:trPr>
        <w:tc>
          <w:tcPr>
            <w:tcW w:w="2547" w:type="dxa"/>
            <w:gridSpan w:val="2"/>
            <w:tcBorders>
              <w:top w:val="nil"/>
              <w:left w:val="single" w:sz="4" w:space="0" w:color="auto"/>
              <w:bottom w:val="single" w:sz="4" w:space="0" w:color="auto"/>
              <w:right w:val="single" w:sz="4" w:space="0" w:color="auto"/>
            </w:tcBorders>
          </w:tcPr>
          <w:p w14:paraId="3E61BC1A" w14:textId="77777777" w:rsidR="00A24162" w:rsidRPr="005426B1" w:rsidRDefault="00A24162" w:rsidP="00C14E91">
            <w:pPr>
              <w:keepNext/>
              <w:keepLines/>
              <w:spacing w:after="0"/>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67A0A4F"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52EA62DF"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Config 3</w:t>
            </w:r>
          </w:p>
        </w:tc>
        <w:tc>
          <w:tcPr>
            <w:tcW w:w="653" w:type="dxa"/>
            <w:tcBorders>
              <w:top w:val="single" w:sz="4" w:space="0" w:color="auto"/>
              <w:left w:val="single" w:sz="4" w:space="0" w:color="auto"/>
              <w:bottom w:val="single" w:sz="4" w:space="0" w:color="auto"/>
              <w:right w:val="single" w:sz="4" w:space="0" w:color="auto"/>
            </w:tcBorders>
            <w:hideMark/>
          </w:tcPr>
          <w:p w14:paraId="04DFED9E"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-56.15</w:t>
            </w:r>
          </w:p>
        </w:tc>
        <w:tc>
          <w:tcPr>
            <w:tcW w:w="653" w:type="dxa"/>
            <w:tcBorders>
              <w:top w:val="single" w:sz="4" w:space="0" w:color="auto"/>
              <w:left w:val="single" w:sz="4" w:space="0" w:color="auto"/>
              <w:bottom w:val="single" w:sz="4" w:space="0" w:color="auto"/>
              <w:right w:val="single" w:sz="4" w:space="0" w:color="auto"/>
            </w:tcBorders>
            <w:hideMark/>
          </w:tcPr>
          <w:p w14:paraId="1DAB6964"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-56.15</w:t>
            </w:r>
          </w:p>
        </w:tc>
        <w:tc>
          <w:tcPr>
            <w:tcW w:w="710" w:type="dxa"/>
            <w:tcBorders>
              <w:top w:val="single" w:sz="4" w:space="0" w:color="auto"/>
              <w:left w:val="single" w:sz="4" w:space="0" w:color="auto"/>
              <w:bottom w:val="single" w:sz="4" w:space="0" w:color="auto"/>
              <w:right w:val="single" w:sz="4" w:space="0" w:color="auto"/>
            </w:tcBorders>
            <w:hideMark/>
          </w:tcPr>
          <w:p w14:paraId="53F6F47F"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-56.15</w:t>
            </w:r>
          </w:p>
        </w:tc>
        <w:tc>
          <w:tcPr>
            <w:tcW w:w="715" w:type="dxa"/>
            <w:tcBorders>
              <w:top w:val="single" w:sz="4" w:space="0" w:color="auto"/>
              <w:left w:val="single" w:sz="4" w:space="0" w:color="auto"/>
              <w:bottom w:val="single" w:sz="4" w:space="0" w:color="auto"/>
              <w:right w:val="single" w:sz="4" w:space="0" w:color="auto"/>
            </w:tcBorders>
            <w:hideMark/>
          </w:tcPr>
          <w:p w14:paraId="440E9DCE"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-63.94</w:t>
            </w:r>
          </w:p>
        </w:tc>
        <w:tc>
          <w:tcPr>
            <w:tcW w:w="716" w:type="dxa"/>
            <w:tcBorders>
              <w:top w:val="single" w:sz="4" w:space="0" w:color="auto"/>
              <w:left w:val="single" w:sz="4" w:space="0" w:color="auto"/>
              <w:bottom w:val="single" w:sz="4" w:space="0" w:color="auto"/>
              <w:right w:val="single" w:sz="4" w:space="0" w:color="auto"/>
            </w:tcBorders>
            <w:hideMark/>
          </w:tcPr>
          <w:p w14:paraId="7FC8B05D"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-60.93</w:t>
            </w:r>
          </w:p>
        </w:tc>
        <w:tc>
          <w:tcPr>
            <w:tcW w:w="716" w:type="dxa"/>
            <w:tcBorders>
              <w:top w:val="single" w:sz="4" w:space="0" w:color="auto"/>
              <w:left w:val="single" w:sz="4" w:space="0" w:color="auto"/>
              <w:bottom w:val="single" w:sz="4" w:space="0" w:color="auto"/>
              <w:right w:val="single" w:sz="4" w:space="0" w:color="auto"/>
            </w:tcBorders>
            <w:hideMark/>
          </w:tcPr>
          <w:p w14:paraId="5122D965" w14:textId="77777777" w:rsidR="00A24162" w:rsidRPr="005426B1" w:rsidRDefault="00A24162" w:rsidP="00C14E91">
            <w:pPr>
              <w:keepNext/>
              <w:keepLines/>
              <w:spacing w:after="0"/>
              <w:jc w:val="center"/>
              <w:rPr>
                <w:rFonts w:ascii="Arial" w:hAnsi="Arial" w:cs="Arial"/>
                <w:sz w:val="18"/>
                <w:szCs w:val="18"/>
              </w:rPr>
            </w:pPr>
            <w:r w:rsidRPr="005426B1">
              <w:rPr>
                <w:rFonts w:ascii="Arial" w:hAnsi="Arial" w:cs="Arial"/>
                <w:sz w:val="18"/>
                <w:szCs w:val="18"/>
              </w:rPr>
              <w:t>-60.93</w:t>
            </w:r>
          </w:p>
        </w:tc>
      </w:tr>
      <w:tr w:rsidR="00A24162" w:rsidRPr="005426B1" w14:paraId="67AFA92C" w14:textId="77777777" w:rsidTr="00C14E91">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25AD02" w14:textId="77777777" w:rsidR="00A24162" w:rsidRPr="005426B1" w:rsidRDefault="00A24162" w:rsidP="00C14E91">
            <w:pPr>
              <w:keepNext/>
              <w:keepLines/>
              <w:spacing w:after="0"/>
              <w:rPr>
                <w:rFonts w:ascii="Arial" w:hAnsi="Arial"/>
                <w:sz w:val="18"/>
              </w:rPr>
            </w:pPr>
            <w:r w:rsidRPr="005426B1">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tcPr>
          <w:p w14:paraId="706B1B96" w14:textId="77777777" w:rsidR="00A24162" w:rsidRPr="005426B1" w:rsidRDefault="00A24162" w:rsidP="00C14E91">
            <w:pPr>
              <w:keepNext/>
              <w:keepLines/>
              <w:spacing w:after="0"/>
              <w:jc w:val="center"/>
              <w:rPr>
                <w:rFonts w:ascii="Arial"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580E3F0E"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3595D5C7" w14:textId="77777777" w:rsidR="00A24162" w:rsidRPr="005426B1" w:rsidRDefault="00A24162" w:rsidP="00C14E91">
            <w:pPr>
              <w:keepNext/>
              <w:keepLines/>
              <w:spacing w:after="0"/>
              <w:jc w:val="center"/>
              <w:rPr>
                <w:rFonts w:ascii="Arial" w:hAnsi="Arial"/>
                <w:sz w:val="18"/>
              </w:rPr>
            </w:pPr>
            <w:r w:rsidRPr="005426B1">
              <w:rPr>
                <w:rFonts w:ascii="Arial" w:hAnsi="Arial" w:cs="v4.2.0"/>
                <w:sz w:val="18"/>
              </w:rPr>
              <w:t>AWGN</w:t>
            </w:r>
          </w:p>
        </w:tc>
        <w:tc>
          <w:tcPr>
            <w:tcW w:w="2147" w:type="dxa"/>
            <w:gridSpan w:val="3"/>
            <w:tcBorders>
              <w:top w:val="single" w:sz="4" w:space="0" w:color="auto"/>
              <w:left w:val="single" w:sz="4" w:space="0" w:color="auto"/>
              <w:bottom w:val="single" w:sz="4" w:space="0" w:color="auto"/>
              <w:right w:val="single" w:sz="4" w:space="0" w:color="auto"/>
            </w:tcBorders>
            <w:hideMark/>
          </w:tcPr>
          <w:p w14:paraId="5036F70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AWGN</w:t>
            </w:r>
          </w:p>
        </w:tc>
      </w:tr>
      <w:tr w:rsidR="00A24162" w:rsidRPr="005426B1" w14:paraId="519F8300" w14:textId="77777777" w:rsidTr="00C14E91">
        <w:trPr>
          <w:cantSplit/>
          <w:trHeight w:val="187"/>
        </w:trPr>
        <w:tc>
          <w:tcPr>
            <w:tcW w:w="8946" w:type="dxa"/>
            <w:gridSpan w:val="10"/>
            <w:tcBorders>
              <w:top w:val="single" w:sz="4" w:space="0" w:color="auto"/>
              <w:left w:val="single" w:sz="4" w:space="0" w:color="auto"/>
              <w:bottom w:val="single" w:sz="4" w:space="0" w:color="auto"/>
              <w:right w:val="single" w:sz="4" w:space="0" w:color="auto"/>
            </w:tcBorders>
            <w:hideMark/>
          </w:tcPr>
          <w:p w14:paraId="58F9F0D3" w14:textId="77777777" w:rsidR="00A24162" w:rsidRPr="005426B1" w:rsidRDefault="00A24162" w:rsidP="00C14E91">
            <w:pPr>
              <w:keepNext/>
              <w:keepLines/>
              <w:spacing w:after="0"/>
              <w:ind w:left="851" w:hanging="851"/>
              <w:rPr>
                <w:rFonts w:ascii="Arial" w:hAnsi="Arial" w:cs="Arial"/>
                <w:sz w:val="18"/>
              </w:rPr>
            </w:pPr>
            <w:r w:rsidRPr="005426B1">
              <w:rPr>
                <w:rFonts w:ascii="Arial" w:hAnsi="Arial" w:cs="Arial"/>
                <w:sz w:val="18"/>
              </w:rPr>
              <w:t>Note 1:</w:t>
            </w:r>
            <w:r w:rsidRPr="005426B1">
              <w:rPr>
                <w:rFonts w:ascii="Arial" w:hAnsi="Arial" w:cs="Arial"/>
                <w:sz w:val="18"/>
              </w:rPr>
              <w:tab/>
              <w:t xml:space="preserve">OCNG shall be used such that both cells are fully </w:t>
            </w:r>
            <w:proofErr w:type="gramStart"/>
            <w:r w:rsidRPr="005426B1">
              <w:rPr>
                <w:rFonts w:ascii="Arial" w:hAnsi="Arial" w:cs="Arial"/>
                <w:sz w:val="18"/>
              </w:rPr>
              <w:t>allocated</w:t>
            </w:r>
            <w:proofErr w:type="gramEnd"/>
            <w:r w:rsidRPr="005426B1">
              <w:rPr>
                <w:rFonts w:ascii="Arial" w:hAnsi="Arial" w:cs="Arial"/>
                <w:sz w:val="18"/>
              </w:rPr>
              <w:t xml:space="preserve"> and a constant total transmitted power spectral density is achieved for all OFDM symbols.</w:t>
            </w:r>
          </w:p>
          <w:p w14:paraId="0798A174" w14:textId="77777777" w:rsidR="00A24162" w:rsidRPr="005426B1" w:rsidRDefault="00A24162" w:rsidP="00C14E91">
            <w:pPr>
              <w:keepNext/>
              <w:keepLines/>
              <w:spacing w:after="0"/>
              <w:ind w:left="851" w:hanging="851"/>
              <w:rPr>
                <w:rFonts w:ascii="Arial" w:hAnsi="Arial" w:cs="Arial"/>
                <w:sz w:val="18"/>
              </w:rPr>
            </w:pPr>
            <w:r w:rsidRPr="005426B1">
              <w:rPr>
                <w:rFonts w:ascii="Arial" w:hAnsi="Arial" w:cs="Arial"/>
                <w:sz w:val="18"/>
              </w:rPr>
              <w:t>Note 2:</w:t>
            </w:r>
            <w:r w:rsidRPr="005426B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426B1">
              <w:rPr>
                <w:rFonts w:ascii="Arial" w:eastAsia="Calibri" w:hAnsi="Arial" w:cs="v4.2.0"/>
                <w:position w:val="-12"/>
                <w:sz w:val="18"/>
                <w:szCs w:val="22"/>
              </w:rPr>
              <w:object w:dxaOrig="440" w:dyaOrig="260" w14:anchorId="42BA4AC0">
                <v:shape id="_x0000_i1029" type="#_x0000_t75" style="width:22pt;height:12pt" o:ole="" fillcolor="window">
                  <v:imagedata r:id="rId12" o:title=""/>
                </v:shape>
                <o:OLEObject Type="Embed" ProgID="Equation.3" ShapeID="_x0000_i1029" DrawAspect="Content" ObjectID="_1808321337" r:id="rId19"/>
              </w:object>
            </w:r>
            <w:r w:rsidRPr="005426B1">
              <w:rPr>
                <w:rFonts w:ascii="Arial" w:hAnsi="Arial" w:cs="Arial"/>
                <w:sz w:val="18"/>
              </w:rPr>
              <w:t xml:space="preserve"> to be fulfilled.</w:t>
            </w:r>
          </w:p>
          <w:p w14:paraId="0576879B" w14:textId="77777777" w:rsidR="00A24162" w:rsidRPr="005426B1" w:rsidRDefault="00A24162" w:rsidP="00C14E91">
            <w:pPr>
              <w:keepNext/>
              <w:keepLines/>
              <w:spacing w:after="0"/>
              <w:ind w:left="851" w:hanging="851"/>
              <w:rPr>
                <w:rFonts w:ascii="Arial" w:hAnsi="Arial" w:cs="Arial"/>
                <w:sz w:val="18"/>
              </w:rPr>
            </w:pPr>
            <w:r w:rsidRPr="005426B1">
              <w:rPr>
                <w:rFonts w:ascii="Arial" w:hAnsi="Arial" w:cs="Arial"/>
                <w:sz w:val="18"/>
              </w:rPr>
              <w:t>Note 3:</w:t>
            </w:r>
            <w:r w:rsidRPr="005426B1">
              <w:rPr>
                <w:rFonts w:ascii="Arial" w:hAnsi="Arial" w:cs="Arial"/>
                <w:sz w:val="18"/>
              </w:rPr>
              <w:tab/>
              <w:t>SS-RSRP and Io levels have been derived from other parameters for information purposes. They are not settable parameters themselves.</w:t>
            </w:r>
          </w:p>
          <w:p w14:paraId="2F3CFC15" w14:textId="77777777" w:rsidR="00A24162" w:rsidRPr="005426B1" w:rsidRDefault="00A24162" w:rsidP="00C14E91">
            <w:pPr>
              <w:keepNext/>
              <w:keepLines/>
              <w:spacing w:after="0"/>
              <w:ind w:left="851" w:hanging="851"/>
              <w:rPr>
                <w:rFonts w:ascii="Arial" w:hAnsi="Arial" w:cs="Arial"/>
                <w:sz w:val="14"/>
              </w:rPr>
            </w:pPr>
            <w:r w:rsidRPr="005426B1">
              <w:rPr>
                <w:rFonts w:ascii="Arial" w:hAnsi="Arial" w:cs="Arial"/>
                <w:sz w:val="18"/>
              </w:rPr>
              <w:t>Note 4:</w:t>
            </w:r>
            <w:r w:rsidRPr="005426B1">
              <w:rPr>
                <w:rFonts w:ascii="Arial" w:hAnsi="Arial" w:cs="Arial"/>
                <w:sz w:val="18"/>
              </w:rPr>
              <w:tab/>
              <w:t>SS-RSRP minimum requirements are specified assuming independent interference and noise at each receiver antenna port.</w:t>
            </w:r>
          </w:p>
        </w:tc>
      </w:tr>
    </w:tbl>
    <w:p w14:paraId="6F717AE0" w14:textId="77777777" w:rsidR="00A24162" w:rsidRPr="005426B1" w:rsidRDefault="00A24162" w:rsidP="00A24162"/>
    <w:p w14:paraId="6F83E872" w14:textId="77777777" w:rsidR="00A24162" w:rsidRPr="005426B1" w:rsidRDefault="00A24162" w:rsidP="00A24162">
      <w:pPr>
        <w:pStyle w:val="TH"/>
      </w:pPr>
      <w:bookmarkStart w:id="85" w:name="_CRTable6_6_9_1_52"/>
      <w:r w:rsidRPr="005426B1">
        <w:rPr>
          <w:rFonts w:cs="v4.2.0"/>
        </w:rPr>
        <w:t xml:space="preserve">Table </w:t>
      </w:r>
      <w:bookmarkEnd w:id="85"/>
      <w:r w:rsidRPr="005426B1">
        <w:rPr>
          <w:rFonts w:cs="v4.2.0"/>
        </w:rPr>
        <w:t xml:space="preserve">6.6.9.1.5-2: Cell specific test parameters </w:t>
      </w:r>
      <w:r w:rsidRPr="005426B1">
        <w:t>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24162" w:rsidRPr="005426B1" w14:paraId="07F2F70B" w14:textId="77777777" w:rsidTr="00C14E91">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32794E08"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72B3630B"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6EB8A8A" w14:textId="77777777" w:rsidR="00A24162" w:rsidRPr="005426B1" w:rsidRDefault="00A24162" w:rsidP="00C14E91">
            <w:pPr>
              <w:keepNext/>
              <w:keepLines/>
              <w:spacing w:after="0"/>
              <w:jc w:val="center"/>
              <w:rPr>
                <w:rFonts w:ascii="Arial" w:hAnsi="Arial"/>
                <w:b/>
                <w:sz w:val="18"/>
                <w:lang w:eastAsia="zh-CN"/>
              </w:rPr>
            </w:pPr>
            <w:r w:rsidRPr="005426B1">
              <w:rPr>
                <w:rFonts w:ascii="Arial" w:hAnsi="Arial" w:cs="Arial"/>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752EBF8C"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D7761E3"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Cell 2</w:t>
            </w:r>
          </w:p>
        </w:tc>
      </w:tr>
      <w:tr w:rsidR="00A24162" w:rsidRPr="005426B1" w14:paraId="3D804102" w14:textId="77777777" w:rsidTr="00C14E91">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0EFC0F9B" w14:textId="77777777" w:rsidR="00A24162" w:rsidRPr="005426B1" w:rsidRDefault="00A24162" w:rsidP="00C14E91">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76EF6008" w14:textId="77777777" w:rsidR="00A24162" w:rsidRPr="005426B1" w:rsidRDefault="00A24162" w:rsidP="00C14E91">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4411FC" w14:textId="77777777" w:rsidR="00A24162" w:rsidRPr="005426B1" w:rsidRDefault="00A24162" w:rsidP="00C14E91">
            <w:pPr>
              <w:spacing w:after="0"/>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72CCC9"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D270580"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1D0AC81C"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1AB8E06"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6D744A54"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15463AA" w14:textId="77777777" w:rsidR="00A24162" w:rsidRPr="005426B1" w:rsidRDefault="00A24162" w:rsidP="00C14E91">
            <w:pPr>
              <w:keepNext/>
              <w:keepLines/>
              <w:spacing w:after="0"/>
              <w:jc w:val="center"/>
              <w:rPr>
                <w:rFonts w:ascii="Arial" w:hAnsi="Arial" w:cs="Arial"/>
                <w:b/>
                <w:sz w:val="18"/>
              </w:rPr>
            </w:pPr>
            <w:r w:rsidRPr="005426B1">
              <w:rPr>
                <w:rFonts w:ascii="Arial" w:hAnsi="Arial" w:cs="Arial"/>
                <w:b/>
                <w:sz w:val="18"/>
              </w:rPr>
              <w:t>T3</w:t>
            </w:r>
          </w:p>
        </w:tc>
      </w:tr>
      <w:tr w:rsidR="00A24162" w:rsidRPr="005426B1" w14:paraId="105FDD9F"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7C4AB1CE" w14:textId="77777777" w:rsidR="00A24162" w:rsidRPr="005426B1" w:rsidRDefault="00A24162" w:rsidP="00C14E91">
            <w:pPr>
              <w:keepNext/>
              <w:keepLines/>
              <w:spacing w:after="0"/>
              <w:rPr>
                <w:rFonts w:ascii="Arial" w:hAnsi="Arial"/>
                <w:sz w:val="18"/>
                <w:lang w:eastAsia="zh-CN"/>
              </w:rPr>
            </w:pPr>
            <w:r w:rsidRPr="005426B1">
              <w:rPr>
                <w:rFonts w:ascii="Arial" w:hAnsi="Arial" w:cs="Arial"/>
                <w:sz w:val="18"/>
              </w:rPr>
              <w:lastRenderedPageBreak/>
              <w:t>NR RF Channel Number</w:t>
            </w:r>
          </w:p>
        </w:tc>
        <w:tc>
          <w:tcPr>
            <w:tcW w:w="1793" w:type="dxa"/>
            <w:tcBorders>
              <w:top w:val="single" w:sz="4" w:space="0" w:color="auto"/>
              <w:left w:val="single" w:sz="4" w:space="0" w:color="auto"/>
              <w:bottom w:val="nil"/>
              <w:right w:val="single" w:sz="4" w:space="0" w:color="auto"/>
            </w:tcBorders>
          </w:tcPr>
          <w:p w14:paraId="589421FF"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5E91EB6"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Arial"/>
                <w:sz w:val="18"/>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1B4BF540"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4C0C5684"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2</w:t>
            </w:r>
          </w:p>
        </w:tc>
      </w:tr>
      <w:tr w:rsidR="00A24162" w:rsidRPr="005426B1" w14:paraId="3068787C"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48C5E42B"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TDD configuration</w:t>
            </w:r>
          </w:p>
        </w:tc>
        <w:tc>
          <w:tcPr>
            <w:tcW w:w="1793" w:type="dxa"/>
            <w:tcBorders>
              <w:top w:val="single" w:sz="4" w:space="0" w:color="auto"/>
              <w:left w:val="single" w:sz="4" w:space="0" w:color="auto"/>
              <w:bottom w:val="nil"/>
              <w:right w:val="single" w:sz="4" w:space="0" w:color="auto"/>
            </w:tcBorders>
          </w:tcPr>
          <w:p w14:paraId="6ACF236E"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8F1CB0"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84C4ACE" w14:textId="77777777" w:rsidR="00A24162" w:rsidRPr="005426B1" w:rsidRDefault="00A24162" w:rsidP="00C14E91">
            <w:pPr>
              <w:keepNext/>
              <w:keepLines/>
              <w:spacing w:after="0"/>
              <w:jc w:val="center"/>
              <w:rPr>
                <w:rFonts w:ascii="Arial" w:hAnsi="Arial"/>
                <w:sz w:val="18"/>
                <w:lang w:eastAsia="ja-JP"/>
              </w:rPr>
            </w:pPr>
            <w:r w:rsidRPr="005426B1">
              <w:rPr>
                <w:rFonts w:ascii="Arial" w:hAnsi="Arial" w:cs="Arial"/>
                <w:sz w:val="18"/>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61DE8385" w14:textId="77777777" w:rsidR="00A24162" w:rsidRPr="005426B1" w:rsidRDefault="00A24162" w:rsidP="00C14E91">
            <w:pPr>
              <w:keepNext/>
              <w:keepLines/>
              <w:spacing w:after="0"/>
              <w:jc w:val="center"/>
              <w:rPr>
                <w:rFonts w:ascii="Arial" w:hAnsi="Arial" w:cs="Arial"/>
                <w:sz w:val="18"/>
                <w:lang w:eastAsia="ja-JP"/>
              </w:rPr>
            </w:pPr>
            <w:r w:rsidRPr="005426B1">
              <w:rPr>
                <w:rFonts w:ascii="Arial" w:hAnsi="Arial" w:cs="Arial"/>
                <w:sz w:val="18"/>
                <w:lang w:eastAsia="zh-CN"/>
              </w:rPr>
              <w:t>N/A</w:t>
            </w:r>
          </w:p>
        </w:tc>
      </w:tr>
      <w:tr w:rsidR="00A24162" w:rsidRPr="005426B1" w14:paraId="0485673C" w14:textId="77777777" w:rsidTr="00C14E91">
        <w:trPr>
          <w:cantSplit/>
          <w:trHeight w:val="187"/>
          <w:jc w:val="center"/>
        </w:trPr>
        <w:tc>
          <w:tcPr>
            <w:tcW w:w="1949" w:type="dxa"/>
            <w:tcBorders>
              <w:top w:val="nil"/>
              <w:left w:val="single" w:sz="4" w:space="0" w:color="auto"/>
              <w:bottom w:val="nil"/>
              <w:right w:val="single" w:sz="4" w:space="0" w:color="auto"/>
            </w:tcBorders>
          </w:tcPr>
          <w:p w14:paraId="32E2E77E" w14:textId="77777777" w:rsidR="00A24162" w:rsidRPr="005426B1" w:rsidRDefault="00A24162" w:rsidP="00C14E91">
            <w:pPr>
              <w:keepNext/>
              <w:keepLines/>
              <w:spacing w:after="0"/>
              <w:rPr>
                <w:rFonts w:ascii="Arial" w:hAnsi="Arial" w:cs="Arial"/>
                <w:sz w:val="18"/>
                <w:lang w:eastAsia="zh-CN"/>
              </w:rPr>
            </w:pPr>
          </w:p>
        </w:tc>
        <w:tc>
          <w:tcPr>
            <w:tcW w:w="1793" w:type="dxa"/>
            <w:tcBorders>
              <w:top w:val="nil"/>
              <w:left w:val="single" w:sz="4" w:space="0" w:color="auto"/>
              <w:bottom w:val="nil"/>
              <w:right w:val="single" w:sz="4" w:space="0" w:color="auto"/>
            </w:tcBorders>
          </w:tcPr>
          <w:p w14:paraId="45D79A53"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483BEA"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D2F7114" w14:textId="77777777" w:rsidR="00A24162" w:rsidRPr="005426B1" w:rsidRDefault="00A24162" w:rsidP="00C14E91">
            <w:pPr>
              <w:keepNext/>
              <w:keepLines/>
              <w:spacing w:after="0"/>
              <w:jc w:val="center"/>
              <w:rPr>
                <w:rFonts w:ascii="Arial" w:hAnsi="Arial"/>
                <w:sz w:val="18"/>
                <w:lang w:eastAsia="ja-JP"/>
              </w:rPr>
            </w:pPr>
            <w:r w:rsidRPr="005426B1">
              <w:rPr>
                <w:rFonts w:ascii="Arial" w:hAnsi="Arial" w:cs="Arial"/>
                <w:sz w:val="18"/>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4011C37D" w14:textId="77777777" w:rsidR="00A24162" w:rsidRPr="005426B1" w:rsidRDefault="00A24162" w:rsidP="00C14E91">
            <w:pPr>
              <w:keepNext/>
              <w:keepLines/>
              <w:spacing w:after="0"/>
              <w:jc w:val="center"/>
              <w:rPr>
                <w:rFonts w:ascii="Arial" w:hAnsi="Arial" w:cs="Arial"/>
                <w:sz w:val="18"/>
                <w:lang w:eastAsia="ja-JP"/>
              </w:rPr>
            </w:pPr>
            <w:r w:rsidRPr="005426B1">
              <w:rPr>
                <w:rFonts w:ascii="Arial" w:hAnsi="Arial" w:cs="Arial"/>
                <w:sz w:val="18"/>
                <w:lang w:eastAsia="ja-JP"/>
              </w:rPr>
              <w:t>TDDConf.1.1</w:t>
            </w:r>
          </w:p>
        </w:tc>
      </w:tr>
      <w:tr w:rsidR="00A24162" w:rsidRPr="005426B1" w14:paraId="0BA0503A"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0CD60D97" w14:textId="77777777" w:rsidR="00A24162" w:rsidRPr="005426B1" w:rsidRDefault="00A24162" w:rsidP="00C14E91">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0AD41474"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215B45"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BB71139" w14:textId="77777777" w:rsidR="00A24162" w:rsidRPr="005426B1" w:rsidRDefault="00A24162" w:rsidP="00C14E91">
            <w:pPr>
              <w:keepNext/>
              <w:keepLines/>
              <w:spacing w:after="0"/>
              <w:jc w:val="center"/>
              <w:rPr>
                <w:rFonts w:ascii="Arial" w:hAnsi="Arial"/>
                <w:sz w:val="18"/>
                <w:lang w:eastAsia="ja-JP"/>
              </w:rPr>
            </w:pPr>
            <w:r w:rsidRPr="005426B1">
              <w:rPr>
                <w:rFonts w:ascii="Arial" w:hAnsi="Arial" w:cs="Arial"/>
                <w:sz w:val="18"/>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91CA985" w14:textId="77777777" w:rsidR="00A24162" w:rsidRPr="005426B1" w:rsidRDefault="00A24162" w:rsidP="00C14E91">
            <w:pPr>
              <w:keepNext/>
              <w:keepLines/>
              <w:spacing w:after="0"/>
              <w:jc w:val="center"/>
              <w:rPr>
                <w:rFonts w:ascii="Arial" w:hAnsi="Arial" w:cs="Arial"/>
                <w:sz w:val="18"/>
                <w:lang w:eastAsia="ja-JP"/>
              </w:rPr>
            </w:pPr>
            <w:r w:rsidRPr="005426B1">
              <w:rPr>
                <w:rFonts w:ascii="Arial" w:hAnsi="Arial" w:cs="Arial"/>
                <w:sz w:val="18"/>
                <w:lang w:eastAsia="ja-JP"/>
              </w:rPr>
              <w:t>TDDConf.2.1</w:t>
            </w:r>
          </w:p>
        </w:tc>
      </w:tr>
      <w:tr w:rsidR="00A24162" w:rsidRPr="005426B1" w14:paraId="4ADF3970"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20326CAE"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 xml:space="preserve">PDSCH RMC </w:t>
            </w:r>
          </w:p>
        </w:tc>
        <w:tc>
          <w:tcPr>
            <w:tcW w:w="1793" w:type="dxa"/>
            <w:tcBorders>
              <w:top w:val="single" w:sz="4" w:space="0" w:color="auto"/>
              <w:left w:val="single" w:sz="4" w:space="0" w:color="auto"/>
              <w:bottom w:val="nil"/>
              <w:right w:val="single" w:sz="4" w:space="0" w:color="auto"/>
            </w:tcBorders>
          </w:tcPr>
          <w:p w14:paraId="49801E1C"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30FFC46"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4DFD0C"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5F1733F"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SR.1.1 FDD</w:t>
            </w:r>
          </w:p>
        </w:tc>
      </w:tr>
      <w:tr w:rsidR="00A24162" w:rsidRPr="005426B1" w14:paraId="2F476212" w14:textId="77777777" w:rsidTr="00C14E91">
        <w:trPr>
          <w:cantSplit/>
          <w:trHeight w:val="187"/>
          <w:jc w:val="center"/>
        </w:trPr>
        <w:tc>
          <w:tcPr>
            <w:tcW w:w="1949" w:type="dxa"/>
            <w:tcBorders>
              <w:top w:val="nil"/>
              <w:left w:val="single" w:sz="4" w:space="0" w:color="auto"/>
              <w:bottom w:val="nil"/>
              <w:right w:val="single" w:sz="4" w:space="0" w:color="auto"/>
            </w:tcBorders>
            <w:hideMark/>
          </w:tcPr>
          <w:p w14:paraId="70AB59C6"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configuration</w:t>
            </w:r>
          </w:p>
        </w:tc>
        <w:tc>
          <w:tcPr>
            <w:tcW w:w="1793" w:type="dxa"/>
            <w:tcBorders>
              <w:top w:val="nil"/>
              <w:left w:val="single" w:sz="4" w:space="0" w:color="auto"/>
              <w:bottom w:val="nil"/>
              <w:right w:val="single" w:sz="4" w:space="0" w:color="auto"/>
            </w:tcBorders>
          </w:tcPr>
          <w:p w14:paraId="789FE3D5"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8F45997"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11DCF65"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AA31DB"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SR.1.1 TDD</w:t>
            </w:r>
          </w:p>
        </w:tc>
      </w:tr>
      <w:tr w:rsidR="00A24162" w:rsidRPr="005426B1" w14:paraId="6A76FC2D"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608A1944" w14:textId="77777777" w:rsidR="00A24162" w:rsidRPr="005426B1" w:rsidRDefault="00A24162" w:rsidP="00C14E91">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2CF81F8B"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5DEE92B"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3A3F003"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33B7151"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SR.2.1 TDD</w:t>
            </w:r>
          </w:p>
        </w:tc>
      </w:tr>
      <w:tr w:rsidR="00A24162" w:rsidRPr="005426B1" w14:paraId="6F2D7C0C"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71B53CAF"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RMSI CORESET</w:t>
            </w:r>
          </w:p>
        </w:tc>
        <w:tc>
          <w:tcPr>
            <w:tcW w:w="1793" w:type="dxa"/>
            <w:tcBorders>
              <w:top w:val="single" w:sz="4" w:space="0" w:color="auto"/>
              <w:left w:val="single" w:sz="4" w:space="0" w:color="auto"/>
              <w:bottom w:val="nil"/>
              <w:right w:val="single" w:sz="4" w:space="0" w:color="auto"/>
            </w:tcBorders>
          </w:tcPr>
          <w:p w14:paraId="50E60CD2"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486A8E3"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09C2B6"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7FAD70"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CR.1.1 FDD</w:t>
            </w:r>
          </w:p>
        </w:tc>
      </w:tr>
      <w:tr w:rsidR="00A24162" w:rsidRPr="005426B1" w14:paraId="20F6E0E2" w14:textId="77777777" w:rsidTr="00C14E91">
        <w:trPr>
          <w:cantSplit/>
          <w:trHeight w:val="187"/>
          <w:jc w:val="center"/>
        </w:trPr>
        <w:tc>
          <w:tcPr>
            <w:tcW w:w="1949" w:type="dxa"/>
            <w:tcBorders>
              <w:top w:val="nil"/>
              <w:left w:val="single" w:sz="4" w:space="0" w:color="auto"/>
              <w:bottom w:val="nil"/>
              <w:right w:val="single" w:sz="4" w:space="0" w:color="auto"/>
            </w:tcBorders>
            <w:hideMark/>
          </w:tcPr>
          <w:p w14:paraId="3EFCDACF"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05631A2F"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5F02E87"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A35C663"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089988"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CR.1.1 TDD</w:t>
            </w:r>
          </w:p>
        </w:tc>
      </w:tr>
      <w:tr w:rsidR="00A24162" w:rsidRPr="005426B1" w14:paraId="56407398"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3A1DF5ED" w14:textId="77777777" w:rsidR="00A24162" w:rsidRPr="005426B1" w:rsidRDefault="00A24162" w:rsidP="00C14E91">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2A7044F0"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117BBD"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9C4BF41"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E9DFED"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CR.2.1 TDD</w:t>
            </w:r>
          </w:p>
        </w:tc>
      </w:tr>
      <w:tr w:rsidR="00A24162" w:rsidRPr="005426B1" w14:paraId="22D3AF6B"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019F68A9"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Dedicated CORESET</w:t>
            </w:r>
          </w:p>
        </w:tc>
        <w:tc>
          <w:tcPr>
            <w:tcW w:w="1793" w:type="dxa"/>
            <w:tcBorders>
              <w:top w:val="single" w:sz="4" w:space="0" w:color="auto"/>
              <w:left w:val="single" w:sz="4" w:space="0" w:color="auto"/>
              <w:bottom w:val="nil"/>
              <w:right w:val="single" w:sz="4" w:space="0" w:color="auto"/>
            </w:tcBorders>
          </w:tcPr>
          <w:p w14:paraId="5B7ED816"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C34A2C7"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A5588FA"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E74D31C"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CCR.1.1 FDD</w:t>
            </w:r>
          </w:p>
        </w:tc>
      </w:tr>
      <w:tr w:rsidR="00A24162" w:rsidRPr="005426B1" w14:paraId="649FCBFE" w14:textId="77777777" w:rsidTr="00C14E91">
        <w:trPr>
          <w:cantSplit/>
          <w:trHeight w:val="187"/>
          <w:jc w:val="center"/>
        </w:trPr>
        <w:tc>
          <w:tcPr>
            <w:tcW w:w="1949" w:type="dxa"/>
            <w:tcBorders>
              <w:top w:val="nil"/>
              <w:left w:val="single" w:sz="4" w:space="0" w:color="auto"/>
              <w:bottom w:val="nil"/>
              <w:right w:val="single" w:sz="4" w:space="0" w:color="auto"/>
            </w:tcBorders>
            <w:hideMark/>
          </w:tcPr>
          <w:p w14:paraId="2DFD51F9"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RMC configuration</w:t>
            </w:r>
          </w:p>
        </w:tc>
        <w:tc>
          <w:tcPr>
            <w:tcW w:w="1793" w:type="dxa"/>
            <w:tcBorders>
              <w:top w:val="nil"/>
              <w:left w:val="single" w:sz="4" w:space="0" w:color="auto"/>
              <w:bottom w:val="nil"/>
              <w:right w:val="single" w:sz="4" w:space="0" w:color="auto"/>
            </w:tcBorders>
          </w:tcPr>
          <w:p w14:paraId="6A3E767A"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95408EC"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7E74770"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AC5758"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CCR.1.1 TDD</w:t>
            </w:r>
          </w:p>
        </w:tc>
      </w:tr>
      <w:tr w:rsidR="00A24162" w:rsidRPr="005426B1" w14:paraId="3B54D0F2"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6161C762" w14:textId="77777777" w:rsidR="00A24162" w:rsidRPr="005426B1" w:rsidRDefault="00A24162" w:rsidP="00C14E91">
            <w:pPr>
              <w:keepNext/>
              <w:keepLines/>
              <w:spacing w:after="0"/>
              <w:rPr>
                <w:rFonts w:ascii="Arial" w:hAnsi="Arial" w:cs="Arial"/>
                <w:sz w:val="18"/>
                <w:lang w:eastAsia="zh-CN"/>
              </w:rPr>
            </w:pPr>
          </w:p>
        </w:tc>
        <w:tc>
          <w:tcPr>
            <w:tcW w:w="1793" w:type="dxa"/>
            <w:tcBorders>
              <w:top w:val="nil"/>
              <w:left w:val="single" w:sz="4" w:space="0" w:color="auto"/>
              <w:bottom w:val="single" w:sz="4" w:space="0" w:color="auto"/>
              <w:right w:val="single" w:sz="4" w:space="0" w:color="auto"/>
            </w:tcBorders>
          </w:tcPr>
          <w:p w14:paraId="7F2ADAF5"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A1ED979"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89C328"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C10CB51"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CCR.2.1 TDD</w:t>
            </w:r>
          </w:p>
        </w:tc>
      </w:tr>
      <w:tr w:rsidR="00A24162" w:rsidRPr="005426B1" w14:paraId="01C3D585"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FE0AAAE"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OCNG Pattern</w:t>
            </w:r>
          </w:p>
        </w:tc>
        <w:tc>
          <w:tcPr>
            <w:tcW w:w="1793" w:type="dxa"/>
            <w:tcBorders>
              <w:top w:val="single" w:sz="4" w:space="0" w:color="auto"/>
              <w:left w:val="single" w:sz="4" w:space="0" w:color="auto"/>
              <w:bottom w:val="single" w:sz="4" w:space="0" w:color="auto"/>
              <w:right w:val="single" w:sz="4" w:space="0" w:color="auto"/>
            </w:tcBorders>
          </w:tcPr>
          <w:p w14:paraId="2900BC17"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C3C80E5"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829900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D88522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OP.1 defined in A.3.2.1</w:t>
            </w:r>
          </w:p>
        </w:tc>
      </w:tr>
      <w:tr w:rsidR="00A24162" w:rsidRPr="005426B1" w14:paraId="28371B7D"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50E309C3" w14:textId="77777777" w:rsidR="00A24162" w:rsidRPr="005426B1" w:rsidRDefault="00A24162" w:rsidP="00C14E91">
            <w:pPr>
              <w:keepNext/>
              <w:keepLines/>
              <w:spacing w:after="0"/>
              <w:rPr>
                <w:rFonts w:ascii="Arial" w:hAnsi="Arial" w:cs="Arial"/>
                <w:sz w:val="18"/>
                <w:lang w:eastAsia="zh-CN"/>
              </w:rPr>
            </w:pPr>
            <w:r w:rsidRPr="005426B1">
              <w:rPr>
                <w:rFonts w:ascii="Arial" w:hAnsi="Arial" w:cs="Arial"/>
                <w:sz w:val="18"/>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0FA4B65"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D2B2C19"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C477CB8"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D887D2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DLBWP.0.1</w:t>
            </w:r>
          </w:p>
        </w:tc>
      </w:tr>
      <w:tr w:rsidR="00A24162" w:rsidRPr="005426B1" w14:paraId="7A592208"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652652DD" w14:textId="77777777" w:rsidR="00A24162" w:rsidRPr="005426B1" w:rsidRDefault="00A24162" w:rsidP="00C14E91">
            <w:pPr>
              <w:keepNext/>
              <w:keepLines/>
              <w:spacing w:after="0"/>
              <w:rPr>
                <w:rFonts w:ascii="Arial" w:hAnsi="Arial"/>
                <w:sz w:val="18"/>
                <w:lang w:eastAsia="zh-CN"/>
              </w:rPr>
            </w:pPr>
            <w:r w:rsidRPr="005426B1">
              <w:rPr>
                <w:rFonts w:ascii="Arial" w:hAnsi="Arial" w:cs="Arial"/>
                <w:sz w:val="18"/>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0A45DAEE"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4EC8C7E"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1D681CE"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3EB957"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ULBWP.0.1</w:t>
            </w:r>
          </w:p>
        </w:tc>
      </w:tr>
      <w:tr w:rsidR="00A24162" w:rsidRPr="005426B1" w14:paraId="2541ADC3"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87B8E88" w14:textId="77777777" w:rsidR="00A24162" w:rsidRPr="005426B1" w:rsidRDefault="00A24162" w:rsidP="00C14E91">
            <w:pPr>
              <w:keepNext/>
              <w:keepLines/>
              <w:spacing w:after="0"/>
              <w:rPr>
                <w:rFonts w:ascii="Arial" w:hAnsi="Arial"/>
                <w:sz w:val="18"/>
                <w:lang w:eastAsia="zh-CN"/>
              </w:rPr>
            </w:pPr>
            <w:r w:rsidRPr="005426B1">
              <w:rPr>
                <w:rFonts w:ascii="Arial" w:hAnsi="Arial" w:cs="Arial"/>
                <w:sz w:val="18"/>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4717DA89"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9279F85"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01FA4C9"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901630C"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SSB</w:t>
            </w:r>
          </w:p>
        </w:tc>
      </w:tr>
      <w:tr w:rsidR="00A24162" w:rsidRPr="005426B1" w14:paraId="7C0FE265"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63B3D101" w14:textId="77777777" w:rsidR="00A24162" w:rsidRPr="005426B1" w:rsidRDefault="00A24162" w:rsidP="00C14E91">
            <w:pPr>
              <w:keepNext/>
              <w:keepLines/>
              <w:spacing w:after="0"/>
              <w:rPr>
                <w:rFonts w:ascii="Arial" w:hAnsi="Arial"/>
                <w:sz w:val="18"/>
              </w:rPr>
            </w:pPr>
            <w:proofErr w:type="spellStart"/>
            <w:r w:rsidRPr="005426B1">
              <w:rPr>
                <w:rFonts w:ascii="Arial" w:hAnsi="Arial" w:cs="Arial"/>
                <w:sz w:val="18"/>
              </w:rPr>
              <w:t>Qrxlevmin</w:t>
            </w:r>
            <w:proofErr w:type="spellEnd"/>
          </w:p>
        </w:tc>
        <w:tc>
          <w:tcPr>
            <w:tcW w:w="1793" w:type="dxa"/>
            <w:tcBorders>
              <w:top w:val="single" w:sz="4" w:space="0" w:color="auto"/>
              <w:left w:val="single" w:sz="4" w:space="0" w:color="auto"/>
              <w:bottom w:val="nil"/>
              <w:right w:val="single" w:sz="4" w:space="0" w:color="auto"/>
            </w:tcBorders>
            <w:hideMark/>
          </w:tcPr>
          <w:p w14:paraId="0465F1ED"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55FECD6A"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B1B3DD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4F1F3A6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-140</w:t>
            </w:r>
          </w:p>
        </w:tc>
      </w:tr>
      <w:tr w:rsidR="00A24162" w:rsidRPr="005426B1" w14:paraId="19BDAFEC"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086D3541" w14:textId="77777777" w:rsidR="00A24162" w:rsidRPr="005426B1" w:rsidRDefault="00A24162" w:rsidP="00C14E91">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60A0BC21"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15E1CB3"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27FC94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B59A93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-137</w:t>
            </w:r>
          </w:p>
        </w:tc>
      </w:tr>
      <w:tr w:rsidR="00A24162" w:rsidRPr="005426B1" w14:paraId="17AD95E1"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D12BDC3" w14:textId="77777777" w:rsidR="00A24162" w:rsidRPr="005426B1" w:rsidRDefault="00A24162" w:rsidP="00C14E91">
            <w:pPr>
              <w:keepNext/>
              <w:keepLines/>
              <w:spacing w:after="0"/>
              <w:rPr>
                <w:rFonts w:ascii="Arial" w:hAnsi="Arial" w:cs="Arial"/>
                <w:sz w:val="18"/>
              </w:rPr>
            </w:pPr>
            <w:proofErr w:type="spellStart"/>
            <w:r w:rsidRPr="005426B1">
              <w:rPr>
                <w:rFonts w:ascii="Arial" w:hAnsi="Arial" w:cs="Arial"/>
                <w:sz w:val="18"/>
              </w:rP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306B130"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2C865FD"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CFD75F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2A2B95A"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r>
      <w:tr w:rsidR="00A24162" w:rsidRPr="005426B1" w14:paraId="0BCFF568"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795B8697" w14:textId="77777777" w:rsidR="00A24162" w:rsidRPr="005426B1" w:rsidRDefault="00A24162" w:rsidP="00C14E91">
            <w:pPr>
              <w:keepNext/>
              <w:keepLines/>
              <w:spacing w:after="0"/>
              <w:rPr>
                <w:rFonts w:ascii="Arial" w:hAnsi="Arial"/>
                <w:sz w:val="18"/>
              </w:rPr>
            </w:pPr>
            <w:proofErr w:type="spellStart"/>
            <w:r w:rsidRPr="005426B1">
              <w:rPr>
                <w:rFonts w:ascii="Arial" w:hAnsi="Arial" w:cs="Arial"/>
                <w:sz w:val="18"/>
              </w:rPr>
              <w:t>Cell_selection_and</w:t>
            </w:r>
            <w:proofErr w:type="spellEnd"/>
            <w:r w:rsidRPr="005426B1">
              <w:rPr>
                <w:rFonts w:ascii="Arial" w:hAnsi="Arial" w:cs="Arial"/>
                <w:sz w:val="18"/>
              </w:rPr>
              <w:t>_</w:t>
            </w:r>
          </w:p>
          <w:p w14:paraId="4747555A" w14:textId="77777777" w:rsidR="00A24162" w:rsidRPr="005426B1" w:rsidRDefault="00A24162" w:rsidP="00C14E91">
            <w:pPr>
              <w:keepNext/>
              <w:keepLines/>
              <w:spacing w:after="0"/>
              <w:rPr>
                <w:rFonts w:ascii="Arial" w:hAnsi="Arial" w:cs="Arial"/>
                <w:sz w:val="18"/>
              </w:rPr>
            </w:pPr>
            <w:proofErr w:type="spellStart"/>
            <w:r w:rsidRPr="005426B1">
              <w:rPr>
                <w:rFonts w:ascii="Arial" w:hAnsi="Arial" w:cs="Arial"/>
                <w:sz w:val="18"/>
              </w:rP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16A23956"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87E5156"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10339D1"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3CDDE25"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SS-RSRP</w:t>
            </w:r>
          </w:p>
        </w:tc>
      </w:tr>
      <w:tr w:rsidR="00A24162" w:rsidRPr="005426B1" w14:paraId="27280DC7"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44064097" w14:textId="77777777" w:rsidR="00A24162" w:rsidRPr="005426B1" w:rsidRDefault="00A24162" w:rsidP="00C14E91">
            <w:pPr>
              <w:keepNext/>
              <w:keepLines/>
              <w:spacing w:after="0"/>
              <w:rPr>
                <w:rFonts w:ascii="Arial" w:hAnsi="Arial"/>
                <w:sz w:val="18"/>
              </w:rPr>
            </w:pPr>
            <w:r w:rsidRPr="005426B1">
              <w:rPr>
                <w:rFonts w:ascii="Arial" w:hAnsi="Arial"/>
                <w:position w:val="-12"/>
                <w:sz w:val="18"/>
              </w:rPr>
              <w:object w:dxaOrig="590" w:dyaOrig="260" w14:anchorId="7FD29178">
                <v:shape id="_x0000_i1030" type="#_x0000_t75" style="width:30pt;height:12pt" o:ole="" fillcolor="window">
                  <v:imagedata r:id="rId15" o:title=""/>
                </v:shape>
                <o:OLEObject Type="Embed" ProgID="Equation.3" ShapeID="_x0000_i1030" DrawAspect="Content" ObjectID="_1808321338" r:id="rId20"/>
              </w:object>
            </w:r>
          </w:p>
        </w:tc>
        <w:tc>
          <w:tcPr>
            <w:tcW w:w="1793" w:type="dxa"/>
            <w:tcBorders>
              <w:top w:val="single" w:sz="4" w:space="0" w:color="auto"/>
              <w:left w:val="single" w:sz="4" w:space="0" w:color="auto"/>
              <w:bottom w:val="nil"/>
              <w:right w:val="single" w:sz="4" w:space="0" w:color="auto"/>
            </w:tcBorders>
            <w:hideMark/>
          </w:tcPr>
          <w:p w14:paraId="3EE8C855"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35A38CD"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3741D4BC"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Arial"/>
                <w:sz w:val="18"/>
                <w:lang w:eastAsia="zh-CN"/>
              </w:rPr>
              <w:t>14</w:t>
            </w:r>
          </w:p>
        </w:tc>
        <w:tc>
          <w:tcPr>
            <w:tcW w:w="851" w:type="dxa"/>
            <w:tcBorders>
              <w:top w:val="single" w:sz="4" w:space="0" w:color="auto"/>
              <w:left w:val="single" w:sz="4" w:space="0" w:color="auto"/>
              <w:bottom w:val="nil"/>
              <w:right w:val="single" w:sz="4" w:space="0" w:color="auto"/>
            </w:tcBorders>
            <w:hideMark/>
          </w:tcPr>
          <w:p w14:paraId="738AF5FA"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Arial"/>
                <w:sz w:val="18"/>
                <w:lang w:eastAsia="zh-CN"/>
              </w:rPr>
              <w:t>14</w:t>
            </w:r>
          </w:p>
        </w:tc>
        <w:tc>
          <w:tcPr>
            <w:tcW w:w="899" w:type="dxa"/>
            <w:tcBorders>
              <w:top w:val="single" w:sz="4" w:space="0" w:color="auto"/>
              <w:left w:val="single" w:sz="4" w:space="0" w:color="auto"/>
              <w:bottom w:val="nil"/>
              <w:right w:val="single" w:sz="4" w:space="0" w:color="auto"/>
            </w:tcBorders>
            <w:hideMark/>
          </w:tcPr>
          <w:p w14:paraId="350B752D"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Arial"/>
                <w:sz w:val="18"/>
                <w:lang w:eastAsia="zh-CN"/>
              </w:rPr>
              <w:t>14</w:t>
            </w:r>
          </w:p>
        </w:tc>
        <w:tc>
          <w:tcPr>
            <w:tcW w:w="802" w:type="dxa"/>
            <w:tcBorders>
              <w:top w:val="single" w:sz="4" w:space="0" w:color="auto"/>
              <w:left w:val="single" w:sz="4" w:space="0" w:color="auto"/>
              <w:bottom w:val="nil"/>
              <w:right w:val="single" w:sz="4" w:space="0" w:color="auto"/>
            </w:tcBorders>
            <w:hideMark/>
          </w:tcPr>
          <w:p w14:paraId="139B14D8"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-infinity</w:t>
            </w:r>
          </w:p>
        </w:tc>
        <w:tc>
          <w:tcPr>
            <w:tcW w:w="850" w:type="dxa"/>
            <w:tcBorders>
              <w:top w:val="single" w:sz="4" w:space="0" w:color="auto"/>
              <w:left w:val="single" w:sz="4" w:space="0" w:color="auto"/>
              <w:bottom w:val="nil"/>
              <w:right w:val="single" w:sz="4" w:space="0" w:color="auto"/>
            </w:tcBorders>
            <w:hideMark/>
          </w:tcPr>
          <w:p w14:paraId="3F7B5F9C"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lang w:eastAsia="zh-CN"/>
              </w:rPr>
              <w:t>12</w:t>
            </w:r>
          </w:p>
        </w:tc>
        <w:tc>
          <w:tcPr>
            <w:tcW w:w="767" w:type="dxa"/>
            <w:tcBorders>
              <w:top w:val="single" w:sz="4" w:space="0" w:color="auto"/>
              <w:left w:val="single" w:sz="4" w:space="0" w:color="auto"/>
              <w:bottom w:val="nil"/>
              <w:right w:val="single" w:sz="4" w:space="0" w:color="auto"/>
            </w:tcBorders>
            <w:hideMark/>
          </w:tcPr>
          <w:p w14:paraId="7B0FC5E6"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lang w:eastAsia="zh-CN"/>
              </w:rPr>
              <w:t>12</w:t>
            </w:r>
          </w:p>
        </w:tc>
      </w:tr>
      <w:tr w:rsidR="00A24162" w:rsidRPr="005426B1" w14:paraId="46003688" w14:textId="77777777" w:rsidTr="00C14E91">
        <w:trPr>
          <w:cantSplit/>
          <w:trHeight w:val="187"/>
          <w:jc w:val="center"/>
        </w:trPr>
        <w:tc>
          <w:tcPr>
            <w:tcW w:w="1949" w:type="dxa"/>
            <w:tcBorders>
              <w:top w:val="nil"/>
              <w:left w:val="single" w:sz="4" w:space="0" w:color="auto"/>
              <w:bottom w:val="nil"/>
              <w:right w:val="single" w:sz="4" w:space="0" w:color="auto"/>
            </w:tcBorders>
          </w:tcPr>
          <w:p w14:paraId="46A563A2" w14:textId="77777777" w:rsidR="00A24162" w:rsidRPr="005426B1" w:rsidRDefault="00A24162" w:rsidP="00C14E91">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51EC1D9C"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A38C8C1"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1F7A8136" w14:textId="77777777" w:rsidR="00A24162" w:rsidRPr="005426B1" w:rsidRDefault="00A24162" w:rsidP="00C14E91">
            <w:pPr>
              <w:keepLines/>
              <w:spacing w:after="0"/>
              <w:jc w:val="center"/>
              <w:rPr>
                <w:rFonts w:ascii="Arial" w:hAnsi="Arial" w:cs="v4.2.0"/>
                <w:sz w:val="18"/>
                <w:lang w:eastAsia="zh-CN"/>
              </w:rPr>
            </w:pPr>
          </w:p>
        </w:tc>
        <w:tc>
          <w:tcPr>
            <w:tcW w:w="851" w:type="dxa"/>
            <w:tcBorders>
              <w:top w:val="nil"/>
              <w:left w:val="single" w:sz="4" w:space="0" w:color="auto"/>
              <w:bottom w:val="nil"/>
              <w:right w:val="single" w:sz="4" w:space="0" w:color="auto"/>
            </w:tcBorders>
          </w:tcPr>
          <w:p w14:paraId="39BBBA14" w14:textId="77777777" w:rsidR="00A24162" w:rsidRPr="005426B1" w:rsidRDefault="00A24162" w:rsidP="00C14E91">
            <w:pPr>
              <w:keepLines/>
              <w:spacing w:after="0"/>
              <w:jc w:val="center"/>
              <w:rPr>
                <w:rFonts w:ascii="Arial" w:hAnsi="Arial" w:cs="v4.2.0"/>
                <w:sz w:val="18"/>
                <w:lang w:eastAsia="zh-CN"/>
              </w:rPr>
            </w:pPr>
          </w:p>
        </w:tc>
        <w:tc>
          <w:tcPr>
            <w:tcW w:w="899" w:type="dxa"/>
            <w:tcBorders>
              <w:top w:val="nil"/>
              <w:left w:val="single" w:sz="4" w:space="0" w:color="auto"/>
              <w:bottom w:val="nil"/>
              <w:right w:val="single" w:sz="4" w:space="0" w:color="auto"/>
            </w:tcBorders>
          </w:tcPr>
          <w:p w14:paraId="71DE535A" w14:textId="77777777" w:rsidR="00A24162" w:rsidRPr="005426B1" w:rsidRDefault="00A24162" w:rsidP="00C14E91">
            <w:pPr>
              <w:keepLines/>
              <w:spacing w:after="0"/>
              <w:jc w:val="center"/>
              <w:rPr>
                <w:rFonts w:ascii="Arial" w:hAnsi="Arial" w:cs="v4.2.0"/>
                <w:sz w:val="18"/>
                <w:lang w:eastAsia="zh-CN"/>
              </w:rPr>
            </w:pPr>
          </w:p>
        </w:tc>
        <w:tc>
          <w:tcPr>
            <w:tcW w:w="802" w:type="dxa"/>
            <w:tcBorders>
              <w:top w:val="nil"/>
              <w:left w:val="single" w:sz="4" w:space="0" w:color="auto"/>
              <w:bottom w:val="nil"/>
              <w:right w:val="single" w:sz="4" w:space="0" w:color="auto"/>
            </w:tcBorders>
          </w:tcPr>
          <w:p w14:paraId="79308579" w14:textId="77777777" w:rsidR="00A24162" w:rsidRPr="005426B1" w:rsidRDefault="00A24162" w:rsidP="00C14E91">
            <w:pPr>
              <w:keepLines/>
              <w:spacing w:after="0"/>
              <w:jc w:val="center"/>
              <w:rPr>
                <w:rFonts w:ascii="Arial" w:hAnsi="Arial" w:cs="v4.2.0"/>
                <w:sz w:val="18"/>
              </w:rPr>
            </w:pPr>
          </w:p>
        </w:tc>
        <w:tc>
          <w:tcPr>
            <w:tcW w:w="850" w:type="dxa"/>
            <w:tcBorders>
              <w:top w:val="nil"/>
              <w:left w:val="single" w:sz="4" w:space="0" w:color="auto"/>
              <w:bottom w:val="nil"/>
              <w:right w:val="single" w:sz="4" w:space="0" w:color="auto"/>
            </w:tcBorders>
          </w:tcPr>
          <w:p w14:paraId="557D74CF" w14:textId="77777777" w:rsidR="00A24162" w:rsidRPr="005426B1" w:rsidRDefault="00A24162" w:rsidP="00C14E91">
            <w:pPr>
              <w:keepLines/>
              <w:spacing w:after="0"/>
              <w:jc w:val="center"/>
              <w:rPr>
                <w:rFonts w:ascii="Arial" w:hAnsi="Arial" w:cs="v4.2.0"/>
                <w:sz w:val="18"/>
              </w:rPr>
            </w:pPr>
          </w:p>
        </w:tc>
        <w:tc>
          <w:tcPr>
            <w:tcW w:w="767" w:type="dxa"/>
            <w:tcBorders>
              <w:top w:val="nil"/>
              <w:left w:val="single" w:sz="4" w:space="0" w:color="auto"/>
              <w:bottom w:val="nil"/>
              <w:right w:val="single" w:sz="4" w:space="0" w:color="auto"/>
            </w:tcBorders>
          </w:tcPr>
          <w:p w14:paraId="48F6FACC" w14:textId="77777777" w:rsidR="00A24162" w:rsidRPr="005426B1" w:rsidRDefault="00A24162" w:rsidP="00C14E91">
            <w:pPr>
              <w:keepLines/>
              <w:spacing w:after="0"/>
              <w:jc w:val="center"/>
              <w:rPr>
                <w:rFonts w:ascii="Arial" w:hAnsi="Arial" w:cs="v4.2.0"/>
                <w:sz w:val="18"/>
              </w:rPr>
            </w:pPr>
          </w:p>
        </w:tc>
      </w:tr>
      <w:tr w:rsidR="00A24162" w:rsidRPr="005426B1" w14:paraId="103D5ACA"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1138D1C1" w14:textId="77777777" w:rsidR="00A24162" w:rsidRPr="005426B1" w:rsidRDefault="00A24162" w:rsidP="00C14E91">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4BD3A47E"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15A4547"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4F205D8E" w14:textId="77777777" w:rsidR="00A24162" w:rsidRPr="005426B1" w:rsidRDefault="00A24162" w:rsidP="00C14E91">
            <w:pPr>
              <w:keepLines/>
              <w:spacing w:after="0"/>
              <w:jc w:val="cente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tcPr>
          <w:p w14:paraId="27B1E33C" w14:textId="77777777" w:rsidR="00A24162" w:rsidRPr="005426B1" w:rsidRDefault="00A24162" w:rsidP="00C14E91">
            <w:pPr>
              <w:keepLines/>
              <w:spacing w:after="0"/>
              <w:jc w:val="center"/>
              <w:rPr>
                <w:rFonts w:ascii="Arial" w:hAnsi="Arial" w:cs="v4.2.0"/>
                <w:sz w:val="18"/>
                <w:lang w:eastAsia="zh-CN"/>
              </w:rPr>
            </w:pPr>
          </w:p>
        </w:tc>
        <w:tc>
          <w:tcPr>
            <w:tcW w:w="899" w:type="dxa"/>
            <w:tcBorders>
              <w:top w:val="nil"/>
              <w:left w:val="single" w:sz="4" w:space="0" w:color="auto"/>
              <w:bottom w:val="single" w:sz="4" w:space="0" w:color="auto"/>
              <w:right w:val="single" w:sz="4" w:space="0" w:color="auto"/>
            </w:tcBorders>
          </w:tcPr>
          <w:p w14:paraId="6E6735AF" w14:textId="77777777" w:rsidR="00A24162" w:rsidRPr="005426B1" w:rsidRDefault="00A24162" w:rsidP="00C14E91">
            <w:pPr>
              <w:keepLines/>
              <w:spacing w:after="0"/>
              <w:jc w:val="center"/>
              <w:rPr>
                <w:rFonts w:ascii="Arial" w:hAnsi="Arial" w:cs="v4.2.0"/>
                <w:sz w:val="18"/>
                <w:lang w:eastAsia="zh-CN"/>
              </w:rPr>
            </w:pPr>
          </w:p>
        </w:tc>
        <w:tc>
          <w:tcPr>
            <w:tcW w:w="802" w:type="dxa"/>
            <w:tcBorders>
              <w:top w:val="nil"/>
              <w:left w:val="single" w:sz="4" w:space="0" w:color="auto"/>
              <w:bottom w:val="single" w:sz="4" w:space="0" w:color="auto"/>
              <w:right w:val="single" w:sz="4" w:space="0" w:color="auto"/>
            </w:tcBorders>
          </w:tcPr>
          <w:p w14:paraId="08835FF5" w14:textId="77777777" w:rsidR="00A24162" w:rsidRPr="005426B1" w:rsidRDefault="00A24162" w:rsidP="00C14E91">
            <w:pPr>
              <w:keepLines/>
              <w:spacing w:after="0"/>
              <w:jc w:val="center"/>
              <w:rPr>
                <w:rFonts w:ascii="Arial" w:hAnsi="Arial" w:cs="v4.2.0"/>
                <w:sz w:val="18"/>
              </w:rPr>
            </w:pPr>
          </w:p>
        </w:tc>
        <w:tc>
          <w:tcPr>
            <w:tcW w:w="850" w:type="dxa"/>
            <w:tcBorders>
              <w:top w:val="nil"/>
              <w:left w:val="single" w:sz="4" w:space="0" w:color="auto"/>
              <w:bottom w:val="single" w:sz="4" w:space="0" w:color="auto"/>
              <w:right w:val="single" w:sz="4" w:space="0" w:color="auto"/>
            </w:tcBorders>
          </w:tcPr>
          <w:p w14:paraId="3304E457" w14:textId="77777777" w:rsidR="00A24162" w:rsidRPr="005426B1" w:rsidRDefault="00A24162" w:rsidP="00C14E91">
            <w:pPr>
              <w:keepLines/>
              <w:spacing w:after="0"/>
              <w:jc w:val="center"/>
              <w:rPr>
                <w:rFonts w:ascii="Arial" w:hAnsi="Arial" w:cs="v4.2.0"/>
                <w:sz w:val="18"/>
              </w:rPr>
            </w:pPr>
          </w:p>
        </w:tc>
        <w:tc>
          <w:tcPr>
            <w:tcW w:w="767" w:type="dxa"/>
            <w:tcBorders>
              <w:top w:val="nil"/>
              <w:left w:val="single" w:sz="4" w:space="0" w:color="auto"/>
              <w:bottom w:val="single" w:sz="4" w:space="0" w:color="auto"/>
              <w:right w:val="single" w:sz="4" w:space="0" w:color="auto"/>
            </w:tcBorders>
          </w:tcPr>
          <w:p w14:paraId="5DB8A922" w14:textId="77777777" w:rsidR="00A24162" w:rsidRPr="005426B1" w:rsidRDefault="00A24162" w:rsidP="00C14E91">
            <w:pPr>
              <w:keepLines/>
              <w:spacing w:after="0"/>
              <w:jc w:val="center"/>
              <w:rPr>
                <w:rFonts w:ascii="Arial" w:hAnsi="Arial" w:cs="v4.2.0"/>
                <w:sz w:val="18"/>
              </w:rPr>
            </w:pPr>
          </w:p>
        </w:tc>
      </w:tr>
      <w:tr w:rsidR="00A24162" w:rsidRPr="005426B1" w14:paraId="39A834E1"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1CD0BE44" w14:textId="77777777" w:rsidR="00A24162" w:rsidRPr="005426B1" w:rsidRDefault="00A24162" w:rsidP="00C14E91">
            <w:pPr>
              <w:keepNext/>
              <w:keepLines/>
              <w:spacing w:after="0"/>
              <w:rPr>
                <w:rFonts w:ascii="Arial" w:hAnsi="Arial"/>
                <w:sz w:val="18"/>
              </w:rPr>
            </w:pPr>
            <w:r w:rsidRPr="005426B1">
              <w:rPr>
                <w:rFonts w:ascii="Arial" w:hAnsi="Arial"/>
                <w:position w:val="-12"/>
                <w:sz w:val="18"/>
              </w:rPr>
              <w:object w:dxaOrig="410" w:dyaOrig="410" w14:anchorId="4C23B41C">
                <v:shape id="_x0000_i1031" type="#_x0000_t75" style="width:21pt;height:21pt" o:ole="" fillcolor="window">
                  <v:imagedata r:id="rId12" o:title=""/>
                </v:shape>
                <o:OLEObject Type="Embed" ProgID="Equation.3" ShapeID="_x0000_i1031" DrawAspect="Content" ObjectID="_1808321339" r:id="rId21"/>
              </w:object>
            </w:r>
            <w:r w:rsidRPr="005426B1">
              <w:rPr>
                <w:rFonts w:ascii="Arial" w:hAnsi="Arial" w:cs="Arial"/>
                <w:sz w:val="18"/>
              </w:rPr>
              <w:t xml:space="preserve"> </w:t>
            </w:r>
            <w:r w:rsidRPr="005426B1">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0F200A1A"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5B30414A"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5459669"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rPr>
              <w:t>-98</w:t>
            </w:r>
          </w:p>
        </w:tc>
      </w:tr>
      <w:tr w:rsidR="00A24162" w:rsidRPr="005426B1" w14:paraId="6548413A" w14:textId="77777777" w:rsidTr="00C14E91">
        <w:trPr>
          <w:cantSplit/>
          <w:trHeight w:val="187"/>
          <w:jc w:val="center"/>
        </w:trPr>
        <w:tc>
          <w:tcPr>
            <w:tcW w:w="1949" w:type="dxa"/>
            <w:tcBorders>
              <w:top w:val="nil"/>
              <w:left w:val="single" w:sz="4" w:space="0" w:color="auto"/>
              <w:bottom w:val="nil"/>
              <w:right w:val="single" w:sz="4" w:space="0" w:color="auto"/>
            </w:tcBorders>
          </w:tcPr>
          <w:p w14:paraId="05016373" w14:textId="77777777" w:rsidR="00A24162" w:rsidRPr="005426B1" w:rsidRDefault="00A24162" w:rsidP="00C14E91">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2150DFBD"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6A4088A"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4DE8566C"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-98</w:t>
            </w:r>
          </w:p>
        </w:tc>
      </w:tr>
      <w:tr w:rsidR="00A24162" w:rsidRPr="005426B1" w14:paraId="483952E4"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1FFB3FAA" w14:textId="77777777" w:rsidR="00A24162" w:rsidRPr="005426B1" w:rsidRDefault="00A24162" w:rsidP="00C14E91">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04C61E53"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F860728"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13CD5B6E"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-95</w:t>
            </w:r>
          </w:p>
        </w:tc>
      </w:tr>
      <w:tr w:rsidR="00A24162" w:rsidRPr="005426B1" w14:paraId="59625C26"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5A2DDD0D" w14:textId="77777777" w:rsidR="00A24162" w:rsidRPr="005426B1" w:rsidRDefault="00A24162" w:rsidP="00C14E91">
            <w:pPr>
              <w:keepNext/>
              <w:keepLines/>
              <w:spacing w:after="0"/>
              <w:rPr>
                <w:rFonts w:ascii="Arial" w:hAnsi="Arial" w:cs="Arial"/>
                <w:sz w:val="18"/>
              </w:rPr>
            </w:pPr>
            <w:r w:rsidRPr="005426B1">
              <w:rPr>
                <w:rFonts w:ascii="Arial" w:hAnsi="Arial"/>
                <w:position w:val="-12"/>
                <w:sz w:val="18"/>
              </w:rPr>
              <w:object w:dxaOrig="410" w:dyaOrig="410" w14:anchorId="10C17868">
                <v:shape id="_x0000_i1032" type="#_x0000_t75" style="width:21pt;height:21pt" o:ole="" fillcolor="window">
                  <v:imagedata r:id="rId12" o:title=""/>
                </v:shape>
                <o:OLEObject Type="Embed" ProgID="Equation.3" ShapeID="_x0000_i1032" DrawAspect="Content" ObjectID="_1808321340" r:id="rId22"/>
              </w:object>
            </w:r>
            <w:r w:rsidRPr="005426B1">
              <w:rPr>
                <w:rFonts w:ascii="Arial" w:hAnsi="Arial" w:cs="Arial"/>
                <w:sz w:val="18"/>
              </w:rPr>
              <w:t xml:space="preserve"> </w:t>
            </w:r>
            <w:r w:rsidRPr="005426B1">
              <w:rPr>
                <w:rFonts w:ascii="Arial" w:hAnsi="Arial" w:cs="Arial"/>
                <w:sz w:val="18"/>
                <w:vertAlign w:val="superscript"/>
              </w:rPr>
              <w:t>Note2</w:t>
            </w:r>
          </w:p>
        </w:tc>
        <w:tc>
          <w:tcPr>
            <w:tcW w:w="1793" w:type="dxa"/>
            <w:tcBorders>
              <w:top w:val="single" w:sz="4" w:space="0" w:color="auto"/>
              <w:left w:val="single" w:sz="4" w:space="0" w:color="auto"/>
              <w:bottom w:val="nil"/>
              <w:right w:val="single" w:sz="4" w:space="0" w:color="auto"/>
            </w:tcBorders>
            <w:hideMark/>
          </w:tcPr>
          <w:p w14:paraId="2C862EF7"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32C47B25"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36B503DF" w14:textId="77777777" w:rsidR="00A24162" w:rsidRPr="005426B1" w:rsidRDefault="00A24162" w:rsidP="00C14E91">
            <w:pPr>
              <w:keepNext/>
              <w:keepLines/>
              <w:spacing w:after="0"/>
              <w:jc w:val="center"/>
              <w:rPr>
                <w:rFonts w:ascii="Arial" w:hAnsi="Arial" w:cs="v4.2.0"/>
                <w:sz w:val="18"/>
              </w:rPr>
            </w:pPr>
            <w:r w:rsidRPr="005426B1">
              <w:rPr>
                <w:rFonts w:ascii="Arial" w:hAnsi="Arial" w:cs="Arial"/>
                <w:sz w:val="18"/>
              </w:rPr>
              <w:t>-98</w:t>
            </w:r>
          </w:p>
        </w:tc>
      </w:tr>
      <w:tr w:rsidR="00A24162" w:rsidRPr="005426B1" w14:paraId="42A42173" w14:textId="77777777" w:rsidTr="00C14E91">
        <w:trPr>
          <w:cantSplit/>
          <w:trHeight w:val="45"/>
          <w:jc w:val="center"/>
        </w:trPr>
        <w:tc>
          <w:tcPr>
            <w:tcW w:w="1949" w:type="dxa"/>
            <w:tcBorders>
              <w:top w:val="nil"/>
              <w:left w:val="single" w:sz="4" w:space="0" w:color="auto"/>
              <w:bottom w:val="nil"/>
              <w:right w:val="single" w:sz="4" w:space="0" w:color="auto"/>
            </w:tcBorders>
          </w:tcPr>
          <w:p w14:paraId="2D760B5A" w14:textId="77777777" w:rsidR="00A24162" w:rsidRPr="005426B1" w:rsidRDefault="00A24162" w:rsidP="00C14E91">
            <w:pPr>
              <w:keepNext/>
              <w:keepLines/>
              <w:spacing w:after="0"/>
              <w:rPr>
                <w:rFonts w:ascii="Arial" w:hAnsi="Arial"/>
                <w:sz w:val="18"/>
              </w:rPr>
            </w:pPr>
          </w:p>
        </w:tc>
        <w:tc>
          <w:tcPr>
            <w:tcW w:w="1793" w:type="dxa"/>
            <w:tcBorders>
              <w:top w:val="nil"/>
              <w:left w:val="single" w:sz="4" w:space="0" w:color="auto"/>
              <w:bottom w:val="nil"/>
              <w:right w:val="single" w:sz="4" w:space="0" w:color="auto"/>
            </w:tcBorders>
          </w:tcPr>
          <w:p w14:paraId="249E449A"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6BA97AB"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1F595F27" w14:textId="77777777" w:rsidR="00A24162" w:rsidRPr="005426B1" w:rsidRDefault="00A24162" w:rsidP="00C14E91">
            <w:pPr>
              <w:spacing w:after="0"/>
              <w:rPr>
                <w:rFonts w:ascii="Arial" w:hAnsi="Arial" w:cs="v4.2.0"/>
                <w:sz w:val="18"/>
              </w:rPr>
            </w:pPr>
          </w:p>
        </w:tc>
      </w:tr>
      <w:tr w:rsidR="00A24162" w:rsidRPr="005426B1" w14:paraId="5F684946"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2DA42127" w14:textId="77777777" w:rsidR="00A24162" w:rsidRPr="005426B1" w:rsidRDefault="00A24162" w:rsidP="00C14E91">
            <w:pPr>
              <w:keepNext/>
              <w:keepLines/>
              <w:spacing w:after="0"/>
              <w:rPr>
                <w:rFonts w:ascii="Arial" w:hAnsi="Arial"/>
                <w:sz w:val="18"/>
              </w:rPr>
            </w:pPr>
          </w:p>
        </w:tc>
        <w:tc>
          <w:tcPr>
            <w:tcW w:w="1793" w:type="dxa"/>
            <w:tcBorders>
              <w:top w:val="nil"/>
              <w:left w:val="single" w:sz="4" w:space="0" w:color="auto"/>
              <w:bottom w:val="single" w:sz="4" w:space="0" w:color="auto"/>
              <w:right w:val="single" w:sz="4" w:space="0" w:color="auto"/>
            </w:tcBorders>
          </w:tcPr>
          <w:p w14:paraId="0C98AFFC"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8A40FB7"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28FBD006" w14:textId="77777777" w:rsidR="00A24162" w:rsidRPr="005426B1" w:rsidRDefault="00A24162" w:rsidP="00C14E91">
            <w:pPr>
              <w:spacing w:after="0"/>
              <w:rPr>
                <w:rFonts w:ascii="Arial" w:hAnsi="Arial" w:cs="v4.2.0"/>
                <w:sz w:val="18"/>
              </w:rPr>
            </w:pPr>
          </w:p>
        </w:tc>
      </w:tr>
      <w:tr w:rsidR="00A24162" w:rsidRPr="005426B1" w14:paraId="77511B27"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3ECFED21" w14:textId="77777777" w:rsidR="00A24162" w:rsidRPr="005426B1" w:rsidRDefault="00A24162" w:rsidP="00C14E91">
            <w:pPr>
              <w:keepNext/>
              <w:keepLines/>
              <w:spacing w:after="0"/>
              <w:rPr>
                <w:rFonts w:ascii="Arial" w:hAnsi="Arial"/>
                <w:sz w:val="18"/>
              </w:rPr>
            </w:pPr>
            <w:r w:rsidRPr="005426B1">
              <w:rPr>
                <w:rFonts w:ascii="Arial" w:hAnsi="Arial"/>
                <w:position w:val="-12"/>
                <w:sz w:val="18"/>
              </w:rPr>
              <w:object w:dxaOrig="880" w:dyaOrig="260" w14:anchorId="6934E646">
                <v:shape id="_x0000_i1033" type="#_x0000_t75" style="width:44.5pt;height:12pt" o:ole="" fillcolor="window">
                  <v:imagedata r:id="rId17" o:title=""/>
                </v:shape>
                <o:OLEObject Type="Embed" ProgID="Equation.3" ShapeID="_x0000_i1033" DrawAspect="Content" ObjectID="_1808321341" r:id="rId23"/>
              </w:object>
            </w:r>
          </w:p>
        </w:tc>
        <w:tc>
          <w:tcPr>
            <w:tcW w:w="1793" w:type="dxa"/>
            <w:tcBorders>
              <w:top w:val="single" w:sz="4" w:space="0" w:color="auto"/>
              <w:left w:val="single" w:sz="4" w:space="0" w:color="auto"/>
              <w:bottom w:val="nil"/>
              <w:right w:val="single" w:sz="4" w:space="0" w:color="auto"/>
            </w:tcBorders>
            <w:hideMark/>
          </w:tcPr>
          <w:p w14:paraId="49C8D7A4"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9058173"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992" w:type="dxa"/>
            <w:tcBorders>
              <w:top w:val="single" w:sz="4" w:space="0" w:color="auto"/>
              <w:left w:val="single" w:sz="4" w:space="0" w:color="auto"/>
              <w:bottom w:val="nil"/>
              <w:right w:val="single" w:sz="4" w:space="0" w:color="auto"/>
            </w:tcBorders>
            <w:hideMark/>
          </w:tcPr>
          <w:p w14:paraId="2343EE93" w14:textId="77777777" w:rsidR="00A24162" w:rsidRPr="005426B1" w:rsidRDefault="00A24162" w:rsidP="00C14E91">
            <w:pPr>
              <w:keepNext/>
              <w:keepLines/>
              <w:spacing w:after="0"/>
              <w:jc w:val="center"/>
              <w:rPr>
                <w:rFonts w:ascii="Arial" w:hAnsi="Arial"/>
                <w:sz w:val="18"/>
              </w:rPr>
            </w:pPr>
            <w:r w:rsidRPr="005426B1">
              <w:rPr>
                <w:rFonts w:ascii="Arial" w:hAnsi="Arial" w:cs="Arial"/>
                <w:sz w:val="18"/>
              </w:rPr>
              <w:t>7</w:t>
            </w:r>
          </w:p>
        </w:tc>
        <w:tc>
          <w:tcPr>
            <w:tcW w:w="851" w:type="dxa"/>
            <w:tcBorders>
              <w:top w:val="single" w:sz="4" w:space="0" w:color="auto"/>
              <w:left w:val="single" w:sz="4" w:space="0" w:color="auto"/>
              <w:bottom w:val="nil"/>
              <w:right w:val="single" w:sz="4" w:space="0" w:color="auto"/>
            </w:tcBorders>
            <w:hideMark/>
          </w:tcPr>
          <w:p w14:paraId="0024300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899" w:type="dxa"/>
            <w:tcBorders>
              <w:top w:val="single" w:sz="4" w:space="0" w:color="auto"/>
              <w:left w:val="single" w:sz="4" w:space="0" w:color="auto"/>
              <w:bottom w:val="nil"/>
              <w:right w:val="single" w:sz="4" w:space="0" w:color="auto"/>
            </w:tcBorders>
            <w:hideMark/>
          </w:tcPr>
          <w:p w14:paraId="07545AD6"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7</w:t>
            </w:r>
          </w:p>
        </w:tc>
        <w:tc>
          <w:tcPr>
            <w:tcW w:w="802" w:type="dxa"/>
            <w:tcBorders>
              <w:top w:val="single" w:sz="4" w:space="0" w:color="auto"/>
              <w:left w:val="single" w:sz="4" w:space="0" w:color="auto"/>
              <w:bottom w:val="nil"/>
              <w:right w:val="single" w:sz="4" w:space="0" w:color="auto"/>
            </w:tcBorders>
            <w:hideMark/>
          </w:tcPr>
          <w:p w14:paraId="4A2D7DB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-infinity</w:t>
            </w:r>
          </w:p>
        </w:tc>
        <w:tc>
          <w:tcPr>
            <w:tcW w:w="850" w:type="dxa"/>
            <w:tcBorders>
              <w:top w:val="single" w:sz="4" w:space="0" w:color="auto"/>
              <w:left w:val="single" w:sz="4" w:space="0" w:color="auto"/>
              <w:bottom w:val="nil"/>
              <w:right w:val="single" w:sz="4" w:space="0" w:color="auto"/>
            </w:tcBorders>
            <w:hideMark/>
          </w:tcPr>
          <w:p w14:paraId="4E3D9424"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767" w:type="dxa"/>
            <w:tcBorders>
              <w:top w:val="single" w:sz="4" w:space="0" w:color="auto"/>
              <w:left w:val="single" w:sz="4" w:space="0" w:color="auto"/>
              <w:bottom w:val="nil"/>
              <w:right w:val="single" w:sz="4" w:space="0" w:color="auto"/>
            </w:tcBorders>
            <w:hideMark/>
          </w:tcPr>
          <w:p w14:paraId="2B69077D"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r>
      <w:tr w:rsidR="00A24162" w:rsidRPr="005426B1" w14:paraId="4F028814" w14:textId="77777777" w:rsidTr="00C14E91">
        <w:trPr>
          <w:cantSplit/>
          <w:trHeight w:val="187"/>
          <w:jc w:val="center"/>
        </w:trPr>
        <w:tc>
          <w:tcPr>
            <w:tcW w:w="1949" w:type="dxa"/>
            <w:tcBorders>
              <w:top w:val="nil"/>
              <w:left w:val="single" w:sz="4" w:space="0" w:color="auto"/>
              <w:bottom w:val="nil"/>
              <w:right w:val="single" w:sz="4" w:space="0" w:color="auto"/>
            </w:tcBorders>
          </w:tcPr>
          <w:p w14:paraId="7D8B91B6" w14:textId="77777777" w:rsidR="00A24162" w:rsidRPr="005426B1" w:rsidRDefault="00A24162" w:rsidP="00C14E91">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6E61FEB5"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40754EE1"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992" w:type="dxa"/>
            <w:tcBorders>
              <w:top w:val="nil"/>
              <w:left w:val="single" w:sz="4" w:space="0" w:color="auto"/>
              <w:bottom w:val="nil"/>
              <w:right w:val="single" w:sz="4" w:space="0" w:color="auto"/>
            </w:tcBorders>
          </w:tcPr>
          <w:p w14:paraId="6F5FE195" w14:textId="77777777" w:rsidR="00A24162" w:rsidRPr="005426B1" w:rsidRDefault="00A24162" w:rsidP="00C14E91">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C5DF4C8" w14:textId="77777777" w:rsidR="00A24162" w:rsidRPr="005426B1" w:rsidRDefault="00A24162" w:rsidP="00C14E91">
            <w:pPr>
              <w:keepNext/>
              <w:keepLines/>
              <w:spacing w:after="0"/>
              <w:jc w:val="center"/>
              <w:rPr>
                <w:rFonts w:ascii="Arial" w:hAnsi="Arial" w:cs="Arial"/>
                <w:sz w:val="18"/>
              </w:rPr>
            </w:pPr>
          </w:p>
        </w:tc>
        <w:tc>
          <w:tcPr>
            <w:tcW w:w="899" w:type="dxa"/>
            <w:tcBorders>
              <w:top w:val="nil"/>
              <w:left w:val="single" w:sz="4" w:space="0" w:color="auto"/>
              <w:bottom w:val="nil"/>
              <w:right w:val="single" w:sz="4" w:space="0" w:color="auto"/>
            </w:tcBorders>
          </w:tcPr>
          <w:p w14:paraId="4B848CF9" w14:textId="77777777" w:rsidR="00A24162" w:rsidRPr="005426B1" w:rsidRDefault="00A24162" w:rsidP="00C14E91">
            <w:pPr>
              <w:keepNext/>
              <w:keepLines/>
              <w:spacing w:after="0"/>
              <w:jc w:val="center"/>
              <w:rPr>
                <w:rFonts w:ascii="Arial" w:hAnsi="Arial" w:cs="Arial"/>
                <w:sz w:val="18"/>
              </w:rPr>
            </w:pPr>
          </w:p>
        </w:tc>
        <w:tc>
          <w:tcPr>
            <w:tcW w:w="802" w:type="dxa"/>
            <w:tcBorders>
              <w:top w:val="nil"/>
              <w:left w:val="single" w:sz="4" w:space="0" w:color="auto"/>
              <w:bottom w:val="nil"/>
              <w:right w:val="single" w:sz="4" w:space="0" w:color="auto"/>
            </w:tcBorders>
          </w:tcPr>
          <w:p w14:paraId="37211103" w14:textId="77777777" w:rsidR="00A24162" w:rsidRPr="005426B1" w:rsidRDefault="00A24162" w:rsidP="00C14E91">
            <w:pPr>
              <w:keepNext/>
              <w:keepLines/>
              <w:spacing w:after="0"/>
              <w:jc w:val="center"/>
              <w:rPr>
                <w:rFonts w:ascii="Arial" w:hAnsi="Arial" w:cs="Arial"/>
                <w:sz w:val="18"/>
              </w:rPr>
            </w:pPr>
          </w:p>
        </w:tc>
        <w:tc>
          <w:tcPr>
            <w:tcW w:w="850" w:type="dxa"/>
            <w:tcBorders>
              <w:top w:val="nil"/>
              <w:left w:val="single" w:sz="4" w:space="0" w:color="auto"/>
              <w:bottom w:val="nil"/>
              <w:right w:val="single" w:sz="4" w:space="0" w:color="auto"/>
            </w:tcBorders>
          </w:tcPr>
          <w:p w14:paraId="0A9670CB" w14:textId="77777777" w:rsidR="00A24162" w:rsidRPr="005426B1" w:rsidRDefault="00A24162" w:rsidP="00C14E91">
            <w:pPr>
              <w:keepNext/>
              <w:keepLines/>
              <w:spacing w:after="0"/>
              <w:jc w:val="center"/>
              <w:rPr>
                <w:rFonts w:ascii="Arial" w:hAnsi="Arial" w:cs="Arial"/>
                <w:sz w:val="18"/>
              </w:rPr>
            </w:pPr>
          </w:p>
        </w:tc>
        <w:tc>
          <w:tcPr>
            <w:tcW w:w="767" w:type="dxa"/>
            <w:tcBorders>
              <w:top w:val="nil"/>
              <w:left w:val="single" w:sz="4" w:space="0" w:color="auto"/>
              <w:bottom w:val="nil"/>
              <w:right w:val="single" w:sz="4" w:space="0" w:color="auto"/>
            </w:tcBorders>
          </w:tcPr>
          <w:p w14:paraId="4871C0E9" w14:textId="77777777" w:rsidR="00A24162" w:rsidRPr="005426B1" w:rsidRDefault="00A24162" w:rsidP="00C14E91">
            <w:pPr>
              <w:keepNext/>
              <w:keepLines/>
              <w:spacing w:after="0"/>
              <w:jc w:val="center"/>
              <w:rPr>
                <w:rFonts w:ascii="Arial" w:hAnsi="Arial" w:cs="Arial"/>
                <w:sz w:val="18"/>
              </w:rPr>
            </w:pPr>
          </w:p>
        </w:tc>
      </w:tr>
      <w:tr w:rsidR="00A24162" w:rsidRPr="005426B1" w14:paraId="1EACE94E"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2F2B5483" w14:textId="77777777" w:rsidR="00A24162" w:rsidRPr="005426B1" w:rsidRDefault="00A24162" w:rsidP="00C14E91">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2C55F8FD"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93DBBC0"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992" w:type="dxa"/>
            <w:tcBorders>
              <w:top w:val="nil"/>
              <w:left w:val="single" w:sz="4" w:space="0" w:color="auto"/>
              <w:bottom w:val="single" w:sz="4" w:space="0" w:color="auto"/>
              <w:right w:val="single" w:sz="4" w:space="0" w:color="auto"/>
            </w:tcBorders>
          </w:tcPr>
          <w:p w14:paraId="5058BDA5" w14:textId="77777777" w:rsidR="00A24162" w:rsidRPr="005426B1" w:rsidRDefault="00A24162" w:rsidP="00C14E91">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7703762" w14:textId="77777777" w:rsidR="00A24162" w:rsidRPr="005426B1" w:rsidRDefault="00A24162" w:rsidP="00C14E91">
            <w:pPr>
              <w:keepNext/>
              <w:keepLines/>
              <w:spacing w:after="0"/>
              <w:jc w:val="center"/>
              <w:rPr>
                <w:rFonts w:ascii="Arial" w:hAnsi="Arial" w:cs="Arial"/>
                <w:sz w:val="18"/>
              </w:rPr>
            </w:pPr>
          </w:p>
        </w:tc>
        <w:tc>
          <w:tcPr>
            <w:tcW w:w="899" w:type="dxa"/>
            <w:tcBorders>
              <w:top w:val="nil"/>
              <w:left w:val="single" w:sz="4" w:space="0" w:color="auto"/>
              <w:bottom w:val="single" w:sz="4" w:space="0" w:color="auto"/>
              <w:right w:val="single" w:sz="4" w:space="0" w:color="auto"/>
            </w:tcBorders>
          </w:tcPr>
          <w:p w14:paraId="27099FA4" w14:textId="77777777" w:rsidR="00A24162" w:rsidRPr="005426B1" w:rsidRDefault="00A24162" w:rsidP="00C14E91">
            <w:pPr>
              <w:keepNext/>
              <w:keepLines/>
              <w:spacing w:after="0"/>
              <w:jc w:val="center"/>
              <w:rPr>
                <w:rFonts w:ascii="Arial" w:hAnsi="Arial" w:cs="Arial"/>
                <w:sz w:val="18"/>
              </w:rPr>
            </w:pPr>
          </w:p>
        </w:tc>
        <w:tc>
          <w:tcPr>
            <w:tcW w:w="802" w:type="dxa"/>
            <w:tcBorders>
              <w:top w:val="nil"/>
              <w:left w:val="single" w:sz="4" w:space="0" w:color="auto"/>
              <w:bottom w:val="single" w:sz="4" w:space="0" w:color="auto"/>
              <w:right w:val="single" w:sz="4" w:space="0" w:color="auto"/>
            </w:tcBorders>
          </w:tcPr>
          <w:p w14:paraId="373E25EE" w14:textId="77777777" w:rsidR="00A24162" w:rsidRPr="005426B1" w:rsidRDefault="00A24162" w:rsidP="00C14E91">
            <w:pPr>
              <w:keepNext/>
              <w:keepLines/>
              <w:spacing w:after="0"/>
              <w:jc w:val="center"/>
              <w:rPr>
                <w:rFonts w:ascii="Arial" w:hAnsi="Arial" w:cs="Arial"/>
                <w:sz w:val="18"/>
              </w:rPr>
            </w:pPr>
          </w:p>
        </w:tc>
        <w:tc>
          <w:tcPr>
            <w:tcW w:w="850" w:type="dxa"/>
            <w:tcBorders>
              <w:top w:val="nil"/>
              <w:left w:val="single" w:sz="4" w:space="0" w:color="auto"/>
              <w:bottom w:val="single" w:sz="4" w:space="0" w:color="auto"/>
              <w:right w:val="single" w:sz="4" w:space="0" w:color="auto"/>
            </w:tcBorders>
          </w:tcPr>
          <w:p w14:paraId="6641DCA6" w14:textId="77777777" w:rsidR="00A24162" w:rsidRPr="005426B1" w:rsidRDefault="00A24162" w:rsidP="00C14E91">
            <w:pPr>
              <w:keepNext/>
              <w:keepLines/>
              <w:spacing w:after="0"/>
              <w:jc w:val="center"/>
              <w:rPr>
                <w:rFonts w:ascii="Arial" w:hAnsi="Arial" w:cs="Arial"/>
                <w:sz w:val="18"/>
              </w:rPr>
            </w:pPr>
          </w:p>
        </w:tc>
        <w:tc>
          <w:tcPr>
            <w:tcW w:w="767" w:type="dxa"/>
            <w:tcBorders>
              <w:top w:val="nil"/>
              <w:left w:val="single" w:sz="4" w:space="0" w:color="auto"/>
              <w:bottom w:val="single" w:sz="4" w:space="0" w:color="auto"/>
              <w:right w:val="single" w:sz="4" w:space="0" w:color="auto"/>
            </w:tcBorders>
          </w:tcPr>
          <w:p w14:paraId="07BAA732" w14:textId="77777777" w:rsidR="00A24162" w:rsidRPr="005426B1" w:rsidRDefault="00A24162" w:rsidP="00C14E91">
            <w:pPr>
              <w:keepNext/>
              <w:keepLines/>
              <w:spacing w:after="0"/>
              <w:jc w:val="center"/>
              <w:rPr>
                <w:rFonts w:ascii="Arial" w:hAnsi="Arial" w:cs="Arial"/>
                <w:sz w:val="18"/>
              </w:rPr>
            </w:pPr>
          </w:p>
        </w:tc>
      </w:tr>
      <w:tr w:rsidR="00A24162" w:rsidRPr="005426B1" w14:paraId="253F3824"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6A7F1B64"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 xml:space="preserve">SS-RSRP </w:t>
            </w:r>
            <w:r w:rsidRPr="005426B1">
              <w:rPr>
                <w:rFonts w:ascii="Arial" w:hAnsi="Arial" w:cs="Arial"/>
                <w:sz w:val="18"/>
                <w:vertAlign w:val="superscript"/>
              </w:rPr>
              <w:t>Note3</w:t>
            </w:r>
          </w:p>
        </w:tc>
        <w:tc>
          <w:tcPr>
            <w:tcW w:w="1793" w:type="dxa"/>
            <w:tcBorders>
              <w:top w:val="single" w:sz="4" w:space="0" w:color="auto"/>
              <w:left w:val="single" w:sz="4" w:space="0" w:color="auto"/>
              <w:bottom w:val="nil"/>
              <w:right w:val="single" w:sz="4" w:space="0" w:color="auto"/>
            </w:tcBorders>
            <w:hideMark/>
          </w:tcPr>
          <w:p w14:paraId="294AC52A" w14:textId="77777777" w:rsidR="00A24162" w:rsidRPr="005426B1" w:rsidRDefault="00A24162" w:rsidP="00C14E91">
            <w:pPr>
              <w:keepNext/>
              <w:keepLines/>
              <w:spacing w:after="0"/>
              <w:jc w:val="center"/>
              <w:rPr>
                <w:rFonts w:ascii="Arial" w:hAnsi="Arial" w:cs="v4.2.0"/>
                <w:sz w:val="18"/>
              </w:rPr>
            </w:pPr>
            <w:r w:rsidRPr="005426B1">
              <w:rPr>
                <w:rFonts w:ascii="Arial" w:hAnsi="Arial" w:cs="v4.2.0"/>
                <w:sz w:val="18"/>
              </w:rPr>
              <w:t>dBm/SCS</w:t>
            </w:r>
          </w:p>
        </w:tc>
        <w:tc>
          <w:tcPr>
            <w:tcW w:w="1417" w:type="dxa"/>
            <w:tcBorders>
              <w:top w:val="single" w:sz="4" w:space="0" w:color="auto"/>
              <w:left w:val="single" w:sz="4" w:space="0" w:color="auto"/>
              <w:bottom w:val="single" w:sz="4" w:space="0" w:color="auto"/>
              <w:right w:val="single" w:sz="4" w:space="0" w:color="auto"/>
            </w:tcBorders>
            <w:hideMark/>
          </w:tcPr>
          <w:p w14:paraId="347A9D12"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EE899F2"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1C66D406"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2FE0AE5E"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598E0ADD"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39439B66"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71AD6D18"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rPr>
              <w:t>-98</w:t>
            </w:r>
          </w:p>
        </w:tc>
      </w:tr>
      <w:tr w:rsidR="00A24162" w:rsidRPr="005426B1" w14:paraId="7C12F455" w14:textId="77777777" w:rsidTr="00C14E91">
        <w:trPr>
          <w:cantSplit/>
          <w:trHeight w:val="187"/>
          <w:jc w:val="center"/>
        </w:trPr>
        <w:tc>
          <w:tcPr>
            <w:tcW w:w="1949" w:type="dxa"/>
            <w:tcBorders>
              <w:top w:val="nil"/>
              <w:left w:val="single" w:sz="4" w:space="0" w:color="auto"/>
              <w:bottom w:val="nil"/>
              <w:right w:val="single" w:sz="4" w:space="0" w:color="auto"/>
            </w:tcBorders>
          </w:tcPr>
          <w:p w14:paraId="055991D3" w14:textId="77777777" w:rsidR="00A24162" w:rsidRPr="005426B1" w:rsidRDefault="00A24162" w:rsidP="00C14E91">
            <w:pPr>
              <w:keepNext/>
              <w:keepLines/>
              <w:spacing w:after="0"/>
              <w:rPr>
                <w:rFonts w:ascii="Arial" w:hAnsi="Arial" w:cs="Arial"/>
                <w:sz w:val="18"/>
              </w:rPr>
            </w:pPr>
          </w:p>
        </w:tc>
        <w:tc>
          <w:tcPr>
            <w:tcW w:w="1793" w:type="dxa"/>
            <w:tcBorders>
              <w:top w:val="nil"/>
              <w:left w:val="single" w:sz="4" w:space="0" w:color="auto"/>
              <w:bottom w:val="nil"/>
              <w:right w:val="single" w:sz="4" w:space="0" w:color="auto"/>
            </w:tcBorders>
          </w:tcPr>
          <w:p w14:paraId="583C0FD6"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133869D3"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6407866"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2257DC77"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-91</w:t>
            </w:r>
          </w:p>
        </w:tc>
        <w:tc>
          <w:tcPr>
            <w:tcW w:w="899" w:type="dxa"/>
            <w:tcBorders>
              <w:top w:val="single" w:sz="4" w:space="0" w:color="auto"/>
              <w:left w:val="single" w:sz="4" w:space="0" w:color="auto"/>
              <w:bottom w:val="single" w:sz="4" w:space="0" w:color="auto"/>
              <w:right w:val="single" w:sz="4" w:space="0" w:color="auto"/>
            </w:tcBorders>
            <w:hideMark/>
          </w:tcPr>
          <w:p w14:paraId="1FB17B01"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-91</w:t>
            </w:r>
          </w:p>
        </w:tc>
        <w:tc>
          <w:tcPr>
            <w:tcW w:w="802" w:type="dxa"/>
            <w:tcBorders>
              <w:top w:val="single" w:sz="4" w:space="0" w:color="auto"/>
              <w:left w:val="single" w:sz="4" w:space="0" w:color="auto"/>
              <w:bottom w:val="single" w:sz="4" w:space="0" w:color="auto"/>
              <w:right w:val="single" w:sz="4" w:space="0" w:color="auto"/>
            </w:tcBorders>
            <w:hideMark/>
          </w:tcPr>
          <w:p w14:paraId="76C88A8F"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06788EC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-98</w:t>
            </w:r>
          </w:p>
        </w:tc>
        <w:tc>
          <w:tcPr>
            <w:tcW w:w="767" w:type="dxa"/>
            <w:tcBorders>
              <w:top w:val="single" w:sz="4" w:space="0" w:color="auto"/>
              <w:left w:val="single" w:sz="4" w:space="0" w:color="auto"/>
              <w:bottom w:val="single" w:sz="4" w:space="0" w:color="auto"/>
              <w:right w:val="single" w:sz="4" w:space="0" w:color="auto"/>
            </w:tcBorders>
            <w:hideMark/>
          </w:tcPr>
          <w:p w14:paraId="5A0B3C3E"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rPr>
              <w:t>-98</w:t>
            </w:r>
          </w:p>
        </w:tc>
      </w:tr>
      <w:tr w:rsidR="00A24162" w:rsidRPr="005426B1" w14:paraId="6DD62806"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7E344A99" w14:textId="77777777" w:rsidR="00A24162" w:rsidRPr="005426B1" w:rsidRDefault="00A24162" w:rsidP="00C14E91">
            <w:pPr>
              <w:keepNext/>
              <w:keepLines/>
              <w:spacing w:after="0"/>
              <w:rPr>
                <w:rFonts w:ascii="Arial" w:hAnsi="Arial" w:cs="Arial"/>
                <w:sz w:val="18"/>
              </w:rPr>
            </w:pPr>
          </w:p>
        </w:tc>
        <w:tc>
          <w:tcPr>
            <w:tcW w:w="1793" w:type="dxa"/>
            <w:tcBorders>
              <w:top w:val="nil"/>
              <w:left w:val="single" w:sz="4" w:space="0" w:color="auto"/>
              <w:bottom w:val="single" w:sz="4" w:space="0" w:color="auto"/>
              <w:right w:val="single" w:sz="4" w:space="0" w:color="auto"/>
            </w:tcBorders>
          </w:tcPr>
          <w:p w14:paraId="371EDB2D" w14:textId="77777777" w:rsidR="00A24162" w:rsidRPr="005426B1" w:rsidRDefault="00A24162" w:rsidP="00C14E91">
            <w:pPr>
              <w:keepNext/>
              <w:keepLines/>
              <w:spacing w:after="0"/>
              <w:jc w:val="cente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5CB101C"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4A35D5F1"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hideMark/>
          </w:tcPr>
          <w:p w14:paraId="0E5D5B3E"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-88</w:t>
            </w:r>
          </w:p>
        </w:tc>
        <w:tc>
          <w:tcPr>
            <w:tcW w:w="899" w:type="dxa"/>
            <w:tcBorders>
              <w:top w:val="single" w:sz="4" w:space="0" w:color="auto"/>
              <w:left w:val="single" w:sz="4" w:space="0" w:color="auto"/>
              <w:bottom w:val="single" w:sz="4" w:space="0" w:color="auto"/>
              <w:right w:val="single" w:sz="4" w:space="0" w:color="auto"/>
            </w:tcBorders>
            <w:hideMark/>
          </w:tcPr>
          <w:p w14:paraId="2E820116"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-88</w:t>
            </w:r>
          </w:p>
        </w:tc>
        <w:tc>
          <w:tcPr>
            <w:tcW w:w="802" w:type="dxa"/>
            <w:tcBorders>
              <w:top w:val="single" w:sz="4" w:space="0" w:color="auto"/>
              <w:left w:val="single" w:sz="4" w:space="0" w:color="auto"/>
              <w:bottom w:val="single" w:sz="4" w:space="0" w:color="auto"/>
              <w:right w:val="single" w:sz="4" w:space="0" w:color="auto"/>
            </w:tcBorders>
            <w:hideMark/>
          </w:tcPr>
          <w:p w14:paraId="4C707F3C"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rPr>
              <w:t>-infinity</w:t>
            </w:r>
          </w:p>
        </w:tc>
        <w:tc>
          <w:tcPr>
            <w:tcW w:w="850" w:type="dxa"/>
            <w:tcBorders>
              <w:top w:val="single" w:sz="4" w:space="0" w:color="auto"/>
              <w:left w:val="single" w:sz="4" w:space="0" w:color="auto"/>
              <w:bottom w:val="single" w:sz="4" w:space="0" w:color="auto"/>
              <w:right w:val="single" w:sz="4" w:space="0" w:color="auto"/>
            </w:tcBorders>
            <w:hideMark/>
          </w:tcPr>
          <w:p w14:paraId="12CDFD43"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lang w:eastAsia="zh-CN"/>
              </w:rPr>
              <w:t>-95</w:t>
            </w:r>
          </w:p>
        </w:tc>
        <w:tc>
          <w:tcPr>
            <w:tcW w:w="767" w:type="dxa"/>
            <w:tcBorders>
              <w:top w:val="single" w:sz="4" w:space="0" w:color="auto"/>
              <w:left w:val="single" w:sz="4" w:space="0" w:color="auto"/>
              <w:bottom w:val="single" w:sz="4" w:space="0" w:color="auto"/>
              <w:right w:val="single" w:sz="4" w:space="0" w:color="auto"/>
            </w:tcBorders>
            <w:hideMark/>
          </w:tcPr>
          <w:p w14:paraId="0379AC5D"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lang w:eastAsia="zh-CN"/>
              </w:rPr>
              <w:t>-95</w:t>
            </w:r>
          </w:p>
        </w:tc>
      </w:tr>
      <w:tr w:rsidR="00A24162" w:rsidRPr="005426B1" w14:paraId="20BF49D6" w14:textId="77777777" w:rsidTr="00C14E91">
        <w:trPr>
          <w:cantSplit/>
          <w:trHeight w:val="187"/>
          <w:jc w:val="center"/>
        </w:trPr>
        <w:tc>
          <w:tcPr>
            <w:tcW w:w="1949" w:type="dxa"/>
            <w:tcBorders>
              <w:top w:val="single" w:sz="4" w:space="0" w:color="auto"/>
              <w:left w:val="single" w:sz="4" w:space="0" w:color="auto"/>
              <w:bottom w:val="nil"/>
              <w:right w:val="single" w:sz="4" w:space="0" w:color="auto"/>
            </w:tcBorders>
            <w:hideMark/>
          </w:tcPr>
          <w:p w14:paraId="4BCA6FE1" w14:textId="77777777" w:rsidR="00A24162" w:rsidRPr="005426B1" w:rsidRDefault="00A24162" w:rsidP="00C14E91">
            <w:pPr>
              <w:keepNext/>
              <w:keepLines/>
              <w:spacing w:after="0"/>
              <w:rPr>
                <w:rFonts w:ascii="Arial" w:hAnsi="Arial" w:cs="Arial"/>
                <w:sz w:val="18"/>
              </w:rPr>
            </w:pPr>
            <w:r w:rsidRPr="005426B1">
              <w:rPr>
                <w:rFonts w:ascii="Arial" w:hAnsi="Arial" w:cs="Arial"/>
                <w:sz w:val="18"/>
              </w:rPr>
              <w:t>Io</w:t>
            </w:r>
          </w:p>
        </w:tc>
        <w:tc>
          <w:tcPr>
            <w:tcW w:w="1793" w:type="dxa"/>
            <w:tcBorders>
              <w:top w:val="single" w:sz="4" w:space="0" w:color="auto"/>
              <w:left w:val="single" w:sz="4" w:space="0" w:color="auto"/>
              <w:bottom w:val="single" w:sz="4" w:space="0" w:color="auto"/>
              <w:right w:val="single" w:sz="4" w:space="0" w:color="auto"/>
            </w:tcBorders>
            <w:hideMark/>
          </w:tcPr>
          <w:p w14:paraId="3032F4C3"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E4B781"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A60A176"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281EFE4A"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480E2F3B"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6336B5CF"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44E9BC1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55E080F0"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-67.04</w:t>
            </w:r>
          </w:p>
        </w:tc>
      </w:tr>
      <w:tr w:rsidR="00A24162" w:rsidRPr="005426B1" w14:paraId="4EEBCB1E" w14:textId="77777777" w:rsidTr="00C14E91">
        <w:trPr>
          <w:cantSplit/>
          <w:trHeight w:val="187"/>
          <w:jc w:val="center"/>
        </w:trPr>
        <w:tc>
          <w:tcPr>
            <w:tcW w:w="1949" w:type="dxa"/>
            <w:tcBorders>
              <w:top w:val="nil"/>
              <w:left w:val="single" w:sz="4" w:space="0" w:color="auto"/>
              <w:bottom w:val="nil"/>
              <w:right w:val="single" w:sz="4" w:space="0" w:color="auto"/>
            </w:tcBorders>
          </w:tcPr>
          <w:p w14:paraId="658057A1" w14:textId="77777777" w:rsidR="00A24162" w:rsidRPr="005426B1" w:rsidRDefault="00A24162" w:rsidP="00C14E91">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7AEA0DF"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15E3545"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62E82FE"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szCs w:val="18"/>
              </w:rPr>
              <w:t>-62.26</w:t>
            </w:r>
          </w:p>
        </w:tc>
        <w:tc>
          <w:tcPr>
            <w:tcW w:w="851" w:type="dxa"/>
            <w:tcBorders>
              <w:top w:val="single" w:sz="4" w:space="0" w:color="auto"/>
              <w:left w:val="single" w:sz="4" w:space="0" w:color="auto"/>
              <w:bottom w:val="single" w:sz="4" w:space="0" w:color="auto"/>
              <w:right w:val="single" w:sz="4" w:space="0" w:color="auto"/>
            </w:tcBorders>
            <w:hideMark/>
          </w:tcPr>
          <w:p w14:paraId="61640577"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-62.26</w:t>
            </w:r>
          </w:p>
        </w:tc>
        <w:tc>
          <w:tcPr>
            <w:tcW w:w="899" w:type="dxa"/>
            <w:tcBorders>
              <w:top w:val="single" w:sz="4" w:space="0" w:color="auto"/>
              <w:left w:val="single" w:sz="4" w:space="0" w:color="auto"/>
              <w:bottom w:val="single" w:sz="4" w:space="0" w:color="auto"/>
              <w:right w:val="single" w:sz="4" w:space="0" w:color="auto"/>
            </w:tcBorders>
            <w:hideMark/>
          </w:tcPr>
          <w:p w14:paraId="5532931A"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-62.26</w:t>
            </w:r>
          </w:p>
        </w:tc>
        <w:tc>
          <w:tcPr>
            <w:tcW w:w="802" w:type="dxa"/>
            <w:tcBorders>
              <w:top w:val="single" w:sz="4" w:space="0" w:color="auto"/>
              <w:left w:val="single" w:sz="4" w:space="0" w:color="auto"/>
              <w:bottom w:val="single" w:sz="4" w:space="0" w:color="auto"/>
              <w:right w:val="single" w:sz="4" w:space="0" w:color="auto"/>
            </w:tcBorders>
            <w:hideMark/>
          </w:tcPr>
          <w:p w14:paraId="1042235E"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-70.5</w:t>
            </w:r>
          </w:p>
        </w:tc>
        <w:tc>
          <w:tcPr>
            <w:tcW w:w="850" w:type="dxa"/>
            <w:tcBorders>
              <w:top w:val="single" w:sz="4" w:space="0" w:color="auto"/>
              <w:left w:val="single" w:sz="4" w:space="0" w:color="auto"/>
              <w:bottom w:val="single" w:sz="4" w:space="0" w:color="auto"/>
              <w:right w:val="single" w:sz="4" w:space="0" w:color="auto"/>
            </w:tcBorders>
            <w:hideMark/>
          </w:tcPr>
          <w:p w14:paraId="5453753C"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szCs w:val="18"/>
              </w:rPr>
              <w:t>-67.04</w:t>
            </w:r>
          </w:p>
        </w:tc>
        <w:tc>
          <w:tcPr>
            <w:tcW w:w="767" w:type="dxa"/>
            <w:tcBorders>
              <w:top w:val="single" w:sz="4" w:space="0" w:color="auto"/>
              <w:left w:val="single" w:sz="4" w:space="0" w:color="auto"/>
              <w:bottom w:val="single" w:sz="4" w:space="0" w:color="auto"/>
              <w:right w:val="single" w:sz="4" w:space="0" w:color="auto"/>
            </w:tcBorders>
            <w:hideMark/>
          </w:tcPr>
          <w:p w14:paraId="20C55F75"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-67.04</w:t>
            </w:r>
          </w:p>
        </w:tc>
      </w:tr>
      <w:tr w:rsidR="00A24162" w:rsidRPr="005426B1" w14:paraId="222333C8" w14:textId="77777777" w:rsidTr="00C14E91">
        <w:trPr>
          <w:cantSplit/>
          <w:trHeight w:val="187"/>
          <w:jc w:val="center"/>
        </w:trPr>
        <w:tc>
          <w:tcPr>
            <w:tcW w:w="1949" w:type="dxa"/>
            <w:tcBorders>
              <w:top w:val="nil"/>
              <w:left w:val="single" w:sz="4" w:space="0" w:color="auto"/>
              <w:bottom w:val="single" w:sz="4" w:space="0" w:color="auto"/>
              <w:right w:val="single" w:sz="4" w:space="0" w:color="auto"/>
            </w:tcBorders>
          </w:tcPr>
          <w:p w14:paraId="46DC1FE8" w14:textId="77777777" w:rsidR="00A24162" w:rsidRPr="005426B1" w:rsidRDefault="00A24162" w:rsidP="00C14E91">
            <w:pPr>
              <w:keepNext/>
              <w:keepLines/>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5C0D13D"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5127CF5A"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F4A8064" w14:textId="77777777" w:rsidR="00A24162" w:rsidRPr="005426B1" w:rsidRDefault="00A24162" w:rsidP="00C14E91">
            <w:pPr>
              <w:keepNext/>
              <w:keepLines/>
              <w:spacing w:after="0"/>
              <w:jc w:val="center"/>
              <w:rPr>
                <w:rFonts w:ascii="Arial" w:hAnsi="Arial"/>
                <w:sz w:val="18"/>
                <w:lang w:eastAsia="zh-CN"/>
              </w:rPr>
            </w:pPr>
            <w:r w:rsidRPr="005426B1">
              <w:rPr>
                <w:rFonts w:ascii="Arial" w:hAnsi="Arial" w:cs="Arial"/>
                <w:sz w:val="18"/>
                <w:szCs w:val="18"/>
              </w:rPr>
              <w:t>-56.15</w:t>
            </w:r>
          </w:p>
        </w:tc>
        <w:tc>
          <w:tcPr>
            <w:tcW w:w="851" w:type="dxa"/>
            <w:tcBorders>
              <w:top w:val="single" w:sz="4" w:space="0" w:color="auto"/>
              <w:left w:val="single" w:sz="4" w:space="0" w:color="auto"/>
              <w:bottom w:val="single" w:sz="4" w:space="0" w:color="auto"/>
              <w:right w:val="single" w:sz="4" w:space="0" w:color="auto"/>
            </w:tcBorders>
            <w:hideMark/>
          </w:tcPr>
          <w:p w14:paraId="682C6E38"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-56.15</w:t>
            </w:r>
          </w:p>
        </w:tc>
        <w:tc>
          <w:tcPr>
            <w:tcW w:w="899" w:type="dxa"/>
            <w:tcBorders>
              <w:top w:val="single" w:sz="4" w:space="0" w:color="auto"/>
              <w:left w:val="single" w:sz="4" w:space="0" w:color="auto"/>
              <w:bottom w:val="single" w:sz="4" w:space="0" w:color="auto"/>
              <w:right w:val="single" w:sz="4" w:space="0" w:color="auto"/>
            </w:tcBorders>
            <w:hideMark/>
          </w:tcPr>
          <w:p w14:paraId="0B8D37C8"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-56.15</w:t>
            </w:r>
          </w:p>
        </w:tc>
        <w:tc>
          <w:tcPr>
            <w:tcW w:w="802" w:type="dxa"/>
            <w:tcBorders>
              <w:top w:val="single" w:sz="4" w:space="0" w:color="auto"/>
              <w:left w:val="single" w:sz="4" w:space="0" w:color="auto"/>
              <w:bottom w:val="single" w:sz="4" w:space="0" w:color="auto"/>
              <w:right w:val="single" w:sz="4" w:space="0" w:color="auto"/>
            </w:tcBorders>
            <w:hideMark/>
          </w:tcPr>
          <w:p w14:paraId="43A1BA8A"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2E7E138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szCs w:val="18"/>
              </w:rPr>
              <w:t>-60.93</w:t>
            </w:r>
          </w:p>
        </w:tc>
        <w:tc>
          <w:tcPr>
            <w:tcW w:w="767" w:type="dxa"/>
            <w:tcBorders>
              <w:top w:val="single" w:sz="4" w:space="0" w:color="auto"/>
              <w:left w:val="single" w:sz="4" w:space="0" w:color="auto"/>
              <w:bottom w:val="single" w:sz="4" w:space="0" w:color="auto"/>
              <w:right w:val="single" w:sz="4" w:space="0" w:color="auto"/>
            </w:tcBorders>
            <w:hideMark/>
          </w:tcPr>
          <w:p w14:paraId="35C00240" w14:textId="77777777" w:rsidR="00A24162" w:rsidRPr="005426B1" w:rsidRDefault="00A24162" w:rsidP="00C14E91">
            <w:pPr>
              <w:keepNext/>
              <w:keepLines/>
              <w:spacing w:after="0"/>
              <w:jc w:val="center"/>
              <w:rPr>
                <w:rFonts w:ascii="Arial" w:hAnsi="Arial" w:cs="Arial"/>
                <w:sz w:val="18"/>
                <w:lang w:eastAsia="zh-CN"/>
              </w:rPr>
            </w:pPr>
            <w:r w:rsidRPr="005426B1">
              <w:rPr>
                <w:rFonts w:ascii="Arial" w:hAnsi="Arial" w:cs="Arial"/>
                <w:sz w:val="18"/>
                <w:szCs w:val="18"/>
              </w:rPr>
              <w:t>-60.93</w:t>
            </w:r>
          </w:p>
        </w:tc>
      </w:tr>
      <w:tr w:rsidR="00A24162" w:rsidRPr="005426B1" w14:paraId="08E320FC"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B865407" w14:textId="77777777" w:rsidR="00A24162" w:rsidRPr="005426B1" w:rsidRDefault="00A24162" w:rsidP="00C14E91">
            <w:pPr>
              <w:keepNext/>
              <w:keepLines/>
              <w:spacing w:after="0"/>
              <w:rPr>
                <w:rFonts w:ascii="Arial" w:hAnsi="Arial" w:cs="Arial"/>
                <w:sz w:val="18"/>
              </w:rPr>
            </w:pPr>
            <w:proofErr w:type="spellStart"/>
            <w:r w:rsidRPr="005426B1">
              <w:rPr>
                <w:rFonts w:ascii="Arial" w:hAnsi="Arial" w:cs="Arial"/>
                <w:sz w:val="18"/>
              </w:rP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B525840"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1106293"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CA25447"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A880E72"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899" w:type="dxa"/>
            <w:tcBorders>
              <w:top w:val="single" w:sz="4" w:space="0" w:color="auto"/>
              <w:left w:val="single" w:sz="4" w:space="0" w:color="auto"/>
              <w:bottom w:val="single" w:sz="4" w:space="0" w:color="auto"/>
              <w:right w:val="single" w:sz="4" w:space="0" w:color="auto"/>
            </w:tcBorders>
            <w:hideMark/>
          </w:tcPr>
          <w:p w14:paraId="109EFF69"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802" w:type="dxa"/>
            <w:tcBorders>
              <w:top w:val="single" w:sz="4" w:space="0" w:color="auto"/>
              <w:left w:val="single" w:sz="4" w:space="0" w:color="auto"/>
              <w:bottom w:val="single" w:sz="4" w:space="0" w:color="auto"/>
              <w:right w:val="single" w:sz="4" w:space="0" w:color="auto"/>
            </w:tcBorders>
            <w:hideMark/>
          </w:tcPr>
          <w:p w14:paraId="3EB92A5F"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09B6670"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c>
          <w:tcPr>
            <w:tcW w:w="767" w:type="dxa"/>
            <w:tcBorders>
              <w:top w:val="single" w:sz="4" w:space="0" w:color="auto"/>
              <w:left w:val="single" w:sz="4" w:space="0" w:color="auto"/>
              <w:bottom w:val="single" w:sz="4" w:space="0" w:color="auto"/>
              <w:right w:val="single" w:sz="4" w:space="0" w:color="auto"/>
            </w:tcBorders>
            <w:hideMark/>
          </w:tcPr>
          <w:p w14:paraId="44B5AE0E"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0</w:t>
            </w:r>
          </w:p>
        </w:tc>
      </w:tr>
      <w:tr w:rsidR="00A24162" w:rsidRPr="005426B1" w14:paraId="43CEE6E3"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752B7B" w14:textId="77777777" w:rsidR="00A24162" w:rsidRPr="005426B1" w:rsidRDefault="00A24162" w:rsidP="00C14E91">
            <w:pPr>
              <w:keepNext/>
              <w:keepLines/>
              <w:spacing w:after="0"/>
              <w:rPr>
                <w:rFonts w:ascii="Arial" w:hAnsi="Arial"/>
                <w:sz w:val="18"/>
              </w:rPr>
            </w:pPr>
            <w:proofErr w:type="spellStart"/>
            <w:r w:rsidRPr="005426B1">
              <w:rPr>
                <w:rFonts w:ascii="Arial" w:hAnsi="Arial" w:cs="Arial"/>
                <w:sz w:val="18"/>
              </w:rPr>
              <w:t>SnonintrasearchP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11CF8D" w14:textId="77777777" w:rsidR="00A24162" w:rsidRPr="005426B1" w:rsidRDefault="00A24162" w:rsidP="00C14E91">
            <w:pPr>
              <w:keepNext/>
              <w:keepLines/>
              <w:spacing w:after="0"/>
              <w:jc w:val="center"/>
              <w:rPr>
                <w:rFonts w:ascii="Arial" w:hAnsi="Arial" w:cs="Arial"/>
                <w:sz w:val="18"/>
              </w:rPr>
            </w:pPr>
            <w:r w:rsidRPr="005426B1">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453FABC"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4C6E612"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6D753068" w14:textId="77777777" w:rsidR="00A24162" w:rsidRPr="005426B1" w:rsidRDefault="00A24162" w:rsidP="00C14E91">
            <w:pPr>
              <w:keepNext/>
              <w:keepLines/>
              <w:spacing w:after="0"/>
              <w:jc w:val="center"/>
              <w:rPr>
                <w:rFonts w:ascii="Arial" w:hAnsi="Arial" w:cs="Arial"/>
                <w:sz w:val="18"/>
              </w:rPr>
            </w:pPr>
            <w:r w:rsidRPr="005426B1">
              <w:rPr>
                <w:rFonts w:ascii="Arial" w:hAnsi="Arial" w:cs="Arial"/>
                <w:sz w:val="18"/>
              </w:rPr>
              <w:t>Not sent</w:t>
            </w:r>
          </w:p>
        </w:tc>
      </w:tr>
      <w:tr w:rsidR="00A24162" w:rsidRPr="005426B1" w14:paraId="3877ECE9" w14:textId="77777777" w:rsidTr="00C14E91">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737C7BE3" w14:textId="77777777" w:rsidR="00A24162" w:rsidRPr="005426B1" w:rsidRDefault="00A24162" w:rsidP="00C14E91">
            <w:pPr>
              <w:keepNext/>
              <w:keepLines/>
              <w:spacing w:after="0"/>
              <w:rPr>
                <w:rFonts w:ascii="Arial" w:hAnsi="Arial"/>
                <w:sz w:val="18"/>
              </w:rPr>
            </w:pPr>
            <w:r w:rsidRPr="005426B1">
              <w:rPr>
                <w:rFonts w:ascii="Arial" w:hAnsi="Arial" w:cs="Arial"/>
                <w:sz w:val="18"/>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09A9A31D" w14:textId="77777777" w:rsidR="00A24162" w:rsidRPr="005426B1" w:rsidRDefault="00A24162" w:rsidP="00C14E91">
            <w:pPr>
              <w:keepNext/>
              <w:keepLines/>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BE33586" w14:textId="77777777" w:rsidR="00A24162" w:rsidRPr="005426B1" w:rsidRDefault="00A24162" w:rsidP="00C14E91">
            <w:pPr>
              <w:keepNext/>
              <w:keepLines/>
              <w:spacing w:after="0"/>
              <w:jc w:val="center"/>
              <w:rPr>
                <w:rFonts w:ascii="Arial" w:hAnsi="Arial" w:cs="v4.2.0"/>
                <w:sz w:val="18"/>
                <w:lang w:eastAsia="zh-CN"/>
              </w:rPr>
            </w:pPr>
            <w:r w:rsidRPr="005426B1">
              <w:rPr>
                <w:rFonts w:ascii="Arial" w:hAnsi="Arial" w:cs="v4.2.0"/>
                <w:sz w:val="18"/>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6689330A" w14:textId="77777777" w:rsidR="00A24162" w:rsidRPr="005426B1" w:rsidRDefault="00A24162" w:rsidP="00C14E91">
            <w:pPr>
              <w:keepNext/>
              <w:keepLines/>
              <w:spacing w:after="0"/>
              <w:jc w:val="center"/>
              <w:rPr>
                <w:rFonts w:ascii="Arial" w:hAnsi="Arial"/>
                <w:sz w:val="18"/>
              </w:rPr>
            </w:pPr>
            <w:r w:rsidRPr="005426B1">
              <w:rPr>
                <w:rFonts w:ascii="Arial" w:hAnsi="Arial" w:cs="v4.2.0"/>
                <w:sz w:val="18"/>
              </w:rPr>
              <w:t>AWGN</w:t>
            </w:r>
          </w:p>
        </w:tc>
      </w:tr>
      <w:tr w:rsidR="00A24162" w:rsidRPr="005426B1" w14:paraId="6571C79B" w14:textId="77777777" w:rsidTr="00C14E91">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6BC87E29" w14:textId="77777777" w:rsidR="00A24162" w:rsidRPr="005426B1" w:rsidRDefault="00A24162" w:rsidP="00C14E91">
            <w:pPr>
              <w:keepNext/>
              <w:keepLines/>
              <w:spacing w:after="0"/>
              <w:ind w:left="851" w:hanging="851"/>
              <w:rPr>
                <w:rFonts w:ascii="Arial" w:hAnsi="Arial" w:cs="Arial"/>
                <w:sz w:val="18"/>
              </w:rPr>
            </w:pPr>
            <w:r w:rsidRPr="005426B1">
              <w:rPr>
                <w:rFonts w:ascii="Arial" w:hAnsi="Arial" w:cs="Arial"/>
                <w:sz w:val="18"/>
              </w:rPr>
              <w:t>Note 1:</w:t>
            </w:r>
            <w:r w:rsidRPr="005426B1">
              <w:rPr>
                <w:rFonts w:ascii="Arial" w:hAnsi="Arial" w:cs="Arial"/>
                <w:sz w:val="18"/>
              </w:rPr>
              <w:tab/>
              <w:t xml:space="preserve">OCNG shall be used such that both cells are fully </w:t>
            </w:r>
            <w:proofErr w:type="gramStart"/>
            <w:r w:rsidRPr="005426B1">
              <w:rPr>
                <w:rFonts w:ascii="Arial" w:hAnsi="Arial" w:cs="Arial"/>
                <w:sz w:val="18"/>
              </w:rPr>
              <w:t>allocated</w:t>
            </w:r>
            <w:proofErr w:type="gramEnd"/>
            <w:r w:rsidRPr="005426B1">
              <w:rPr>
                <w:rFonts w:ascii="Arial" w:hAnsi="Arial" w:cs="Arial"/>
                <w:sz w:val="18"/>
              </w:rPr>
              <w:t xml:space="preserve"> and a constant total transmitted power spectral </w:t>
            </w:r>
            <w:r w:rsidRPr="005426B1">
              <w:rPr>
                <w:rFonts w:ascii="Arial" w:hAnsi="Arial" w:cs="v4.2.0"/>
                <w:sz w:val="18"/>
              </w:rPr>
              <w:t>density</w:t>
            </w:r>
            <w:r w:rsidRPr="005426B1">
              <w:rPr>
                <w:rFonts w:ascii="Arial" w:hAnsi="Arial" w:cs="Arial"/>
                <w:sz w:val="18"/>
              </w:rPr>
              <w:t xml:space="preserve"> is achieved for all OFDM symbols.</w:t>
            </w:r>
          </w:p>
          <w:p w14:paraId="059CCABB" w14:textId="77777777" w:rsidR="00A24162" w:rsidRPr="005426B1" w:rsidRDefault="00A24162" w:rsidP="00C14E91">
            <w:pPr>
              <w:keepNext/>
              <w:keepLines/>
              <w:spacing w:after="0"/>
              <w:ind w:left="851" w:hanging="851"/>
              <w:rPr>
                <w:rFonts w:ascii="Arial" w:hAnsi="Arial" w:cs="Arial"/>
                <w:sz w:val="18"/>
              </w:rPr>
            </w:pPr>
            <w:r w:rsidRPr="005426B1">
              <w:rPr>
                <w:rFonts w:ascii="Arial" w:hAnsi="Arial" w:cs="Arial"/>
                <w:sz w:val="18"/>
              </w:rPr>
              <w:t>Note 2:</w:t>
            </w:r>
            <w:r w:rsidRPr="005426B1">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426B1">
              <w:rPr>
                <w:rFonts w:ascii="Arial" w:hAnsi="Arial"/>
                <w:sz w:val="18"/>
              </w:rPr>
              <w:object w:dxaOrig="410" w:dyaOrig="410" w14:anchorId="2D7309FC">
                <v:shape id="_x0000_i1034" type="#_x0000_t75" style="width:21pt;height:21pt" o:ole="" fillcolor="window">
                  <v:imagedata r:id="rId12" o:title=""/>
                </v:shape>
                <o:OLEObject Type="Embed" ProgID="Equation.3" ShapeID="_x0000_i1034" DrawAspect="Content" ObjectID="_1808321342" r:id="rId24"/>
              </w:object>
            </w:r>
            <w:r w:rsidRPr="005426B1">
              <w:rPr>
                <w:rFonts w:ascii="Arial" w:hAnsi="Arial" w:cs="Arial"/>
                <w:sz w:val="18"/>
              </w:rPr>
              <w:t xml:space="preserve"> to be fulfilled.</w:t>
            </w:r>
          </w:p>
          <w:p w14:paraId="6B1A27B2" w14:textId="77777777" w:rsidR="00A24162" w:rsidRPr="005426B1" w:rsidRDefault="00A24162" w:rsidP="00C14E91">
            <w:pPr>
              <w:keepNext/>
              <w:keepLines/>
              <w:spacing w:after="0"/>
              <w:ind w:left="851" w:hanging="851"/>
              <w:rPr>
                <w:rFonts w:ascii="Arial" w:hAnsi="Arial" w:cs="v4.2.0"/>
                <w:sz w:val="18"/>
              </w:rPr>
            </w:pPr>
            <w:r w:rsidRPr="005426B1">
              <w:rPr>
                <w:rFonts w:ascii="Arial" w:hAnsi="Arial" w:cs="Arial"/>
                <w:sz w:val="18"/>
              </w:rPr>
              <w:t>Note 3:</w:t>
            </w:r>
            <w:r w:rsidRPr="005426B1">
              <w:rPr>
                <w:rFonts w:ascii="Arial" w:hAnsi="Arial" w:cs="Arial"/>
                <w:sz w:val="18"/>
              </w:rPr>
              <w:tab/>
              <w:t>SS-RSRP levels have been derived from other parameters for information purposes. They are not settable parameters themselves.</w:t>
            </w:r>
          </w:p>
        </w:tc>
      </w:tr>
    </w:tbl>
    <w:p w14:paraId="59036D88" w14:textId="77777777" w:rsidR="00A24162" w:rsidRPr="005426B1" w:rsidRDefault="00A24162" w:rsidP="00A24162"/>
    <w:p w14:paraId="738DEDA5" w14:textId="77777777" w:rsidR="00A24162" w:rsidRPr="005426B1" w:rsidRDefault="00A24162" w:rsidP="00A24162">
      <w:pPr>
        <w:pStyle w:val="TH"/>
      </w:pPr>
      <w:bookmarkStart w:id="86" w:name="_CRTable6_6_9_1_53"/>
      <w:r w:rsidRPr="005426B1">
        <w:rPr>
          <w:rFonts w:cs="v4.2.0"/>
        </w:rPr>
        <w:lastRenderedPageBreak/>
        <w:t xml:space="preserve">Table </w:t>
      </w:r>
      <w:bookmarkEnd w:id="86"/>
      <w:r w:rsidRPr="005426B1">
        <w:rPr>
          <w:rFonts w:cs="v4.2.0"/>
        </w:rPr>
        <w:t>6.6.9.1.5-3: A</w:t>
      </w:r>
      <w:r w:rsidRPr="005426B1">
        <w:t>bsolute accuracy requirements for Cell 1 and Cell 2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A24162" w:rsidRPr="005426B1" w14:paraId="27C1AD71" w14:textId="77777777" w:rsidTr="00C14E9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6E2BAB8" w14:textId="77777777" w:rsidR="00A24162" w:rsidRPr="005426B1" w:rsidRDefault="00A24162" w:rsidP="00C14E91">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21EE59" w14:textId="77777777" w:rsidR="00A24162" w:rsidRPr="005426B1" w:rsidRDefault="00A24162" w:rsidP="00C14E91">
            <w:pPr>
              <w:pStyle w:val="TAH"/>
            </w:pPr>
            <w:r w:rsidRPr="005426B1">
              <w:rPr>
                <w:rFonts w:ascii="Arial Bold" w:hAnsi="Arial Bold"/>
              </w:rPr>
              <w:t>T3</w:t>
            </w:r>
          </w:p>
        </w:tc>
      </w:tr>
      <w:tr w:rsidR="00A24162" w:rsidRPr="005426B1" w14:paraId="2CF63E21" w14:textId="77777777" w:rsidTr="00C14E91">
        <w:trPr>
          <w:trHeight w:val="207"/>
          <w:jc w:val="center"/>
        </w:trPr>
        <w:tc>
          <w:tcPr>
            <w:tcW w:w="2874" w:type="dxa"/>
            <w:tcBorders>
              <w:left w:val="single" w:sz="4" w:space="0" w:color="auto"/>
              <w:right w:val="single" w:sz="4" w:space="0" w:color="auto"/>
            </w:tcBorders>
            <w:vAlign w:val="center"/>
          </w:tcPr>
          <w:p w14:paraId="4C278B1C" w14:textId="77777777" w:rsidR="00A24162" w:rsidRPr="005426B1" w:rsidRDefault="00A24162" w:rsidP="00C14E91">
            <w:pPr>
              <w:pStyle w:val="TAL"/>
            </w:pPr>
            <w:r w:rsidRPr="005426B1">
              <w:t>Lowest reported value (Cell 1)</w:t>
            </w:r>
          </w:p>
        </w:tc>
        <w:tc>
          <w:tcPr>
            <w:tcW w:w="1134" w:type="dxa"/>
            <w:tcBorders>
              <w:left w:val="single" w:sz="4" w:space="0" w:color="auto"/>
              <w:right w:val="single" w:sz="4" w:space="0" w:color="auto"/>
            </w:tcBorders>
            <w:vAlign w:val="center"/>
          </w:tcPr>
          <w:p w14:paraId="2410A0D1" w14:textId="77777777" w:rsidR="00A24162" w:rsidRPr="005426B1" w:rsidRDefault="00A24162" w:rsidP="00C14E91">
            <w:pPr>
              <w:pStyle w:val="TAC"/>
            </w:pPr>
            <w:r w:rsidRPr="005426B1">
              <w:t>54</w:t>
            </w:r>
          </w:p>
        </w:tc>
      </w:tr>
      <w:tr w:rsidR="00A24162" w:rsidRPr="005426B1" w14:paraId="6C78D199" w14:textId="77777777" w:rsidTr="00C14E91">
        <w:trPr>
          <w:trHeight w:val="207"/>
          <w:jc w:val="center"/>
        </w:trPr>
        <w:tc>
          <w:tcPr>
            <w:tcW w:w="2874" w:type="dxa"/>
            <w:tcBorders>
              <w:left w:val="single" w:sz="4" w:space="0" w:color="auto"/>
              <w:right w:val="single" w:sz="4" w:space="0" w:color="auto"/>
            </w:tcBorders>
            <w:vAlign w:val="center"/>
          </w:tcPr>
          <w:p w14:paraId="7DBA4769" w14:textId="77777777" w:rsidR="00A24162" w:rsidRPr="005426B1" w:rsidRDefault="00A24162" w:rsidP="00C14E91">
            <w:pPr>
              <w:pStyle w:val="TAL"/>
            </w:pPr>
            <w:r w:rsidRPr="005426B1">
              <w:t>Highest reported value (Cell 1)</w:t>
            </w:r>
          </w:p>
        </w:tc>
        <w:tc>
          <w:tcPr>
            <w:tcW w:w="1134" w:type="dxa"/>
            <w:tcBorders>
              <w:left w:val="single" w:sz="4" w:space="0" w:color="auto"/>
              <w:right w:val="single" w:sz="4" w:space="0" w:color="auto"/>
            </w:tcBorders>
            <w:vAlign w:val="center"/>
          </w:tcPr>
          <w:p w14:paraId="6E5275A9" w14:textId="77777777" w:rsidR="00A24162" w:rsidRPr="005426B1" w:rsidRDefault="00A24162" w:rsidP="00C14E91">
            <w:pPr>
              <w:pStyle w:val="TAC"/>
            </w:pPr>
            <w:r w:rsidRPr="005426B1">
              <w:t>77</w:t>
            </w:r>
          </w:p>
        </w:tc>
      </w:tr>
      <w:tr w:rsidR="00A24162" w:rsidRPr="005426B1" w14:paraId="2B18AC51" w14:textId="77777777" w:rsidTr="00C14E91">
        <w:trPr>
          <w:trHeight w:val="207"/>
          <w:jc w:val="center"/>
        </w:trPr>
        <w:tc>
          <w:tcPr>
            <w:tcW w:w="2874" w:type="dxa"/>
            <w:tcBorders>
              <w:left w:val="single" w:sz="4" w:space="0" w:color="auto"/>
              <w:right w:val="single" w:sz="4" w:space="0" w:color="auto"/>
            </w:tcBorders>
            <w:vAlign w:val="center"/>
          </w:tcPr>
          <w:p w14:paraId="720DC880" w14:textId="77777777" w:rsidR="00A24162" w:rsidRPr="005426B1" w:rsidRDefault="00A24162" w:rsidP="00C14E91">
            <w:pPr>
              <w:pStyle w:val="TAL"/>
            </w:pPr>
            <w:r w:rsidRPr="005426B1">
              <w:t>Lowest reported value (Cell 2)</w:t>
            </w:r>
          </w:p>
        </w:tc>
        <w:tc>
          <w:tcPr>
            <w:tcW w:w="1134" w:type="dxa"/>
            <w:tcBorders>
              <w:left w:val="single" w:sz="4" w:space="0" w:color="auto"/>
              <w:right w:val="single" w:sz="4" w:space="0" w:color="auto"/>
            </w:tcBorders>
            <w:vAlign w:val="center"/>
          </w:tcPr>
          <w:p w14:paraId="15D1C253" w14:textId="77777777" w:rsidR="00A24162" w:rsidRPr="005426B1" w:rsidRDefault="00A24162" w:rsidP="00C14E91">
            <w:pPr>
              <w:pStyle w:val="TAC"/>
            </w:pPr>
            <w:r w:rsidRPr="005426B1">
              <w:t>47</w:t>
            </w:r>
          </w:p>
        </w:tc>
      </w:tr>
      <w:tr w:rsidR="00A24162" w:rsidRPr="005426B1" w14:paraId="66EE7F8F" w14:textId="77777777" w:rsidTr="00C14E91">
        <w:trPr>
          <w:trHeight w:val="207"/>
          <w:jc w:val="center"/>
        </w:trPr>
        <w:tc>
          <w:tcPr>
            <w:tcW w:w="2874" w:type="dxa"/>
            <w:tcBorders>
              <w:left w:val="single" w:sz="4" w:space="0" w:color="auto"/>
              <w:right w:val="single" w:sz="4" w:space="0" w:color="auto"/>
            </w:tcBorders>
            <w:vAlign w:val="center"/>
          </w:tcPr>
          <w:p w14:paraId="6C9761CF" w14:textId="77777777" w:rsidR="00A24162" w:rsidRPr="005426B1" w:rsidRDefault="00A24162" w:rsidP="00C14E91">
            <w:pPr>
              <w:pStyle w:val="TAL"/>
            </w:pPr>
            <w:r w:rsidRPr="005426B1">
              <w:t>Highest reported value (Cell 2)</w:t>
            </w:r>
          </w:p>
        </w:tc>
        <w:tc>
          <w:tcPr>
            <w:tcW w:w="1134" w:type="dxa"/>
            <w:tcBorders>
              <w:left w:val="single" w:sz="4" w:space="0" w:color="auto"/>
              <w:right w:val="single" w:sz="4" w:space="0" w:color="auto"/>
            </w:tcBorders>
            <w:vAlign w:val="center"/>
          </w:tcPr>
          <w:p w14:paraId="06903FDC" w14:textId="77777777" w:rsidR="00A24162" w:rsidRPr="005426B1" w:rsidRDefault="00A24162" w:rsidP="00C14E91">
            <w:pPr>
              <w:pStyle w:val="TAC"/>
            </w:pPr>
            <w:r w:rsidRPr="005426B1">
              <w:t>70</w:t>
            </w:r>
          </w:p>
        </w:tc>
      </w:tr>
    </w:tbl>
    <w:p w14:paraId="66A08A55" w14:textId="77777777" w:rsidR="00A24162" w:rsidRPr="005426B1" w:rsidRDefault="00A24162" w:rsidP="00A24162"/>
    <w:p w14:paraId="37E7C29C" w14:textId="77777777" w:rsidR="00A24162" w:rsidRPr="005426B1" w:rsidRDefault="00A24162" w:rsidP="00A24162">
      <w:pPr>
        <w:pStyle w:val="TH"/>
      </w:pPr>
      <w:bookmarkStart w:id="87" w:name="_CRTable6_6_9_1_54"/>
      <w:r w:rsidRPr="005426B1">
        <w:rPr>
          <w:rFonts w:cs="v4.2.0"/>
        </w:rPr>
        <w:t xml:space="preserve">Table </w:t>
      </w:r>
      <w:bookmarkEnd w:id="87"/>
      <w:r w:rsidRPr="005426B1">
        <w:rPr>
          <w:rFonts w:cs="v4.2.0"/>
        </w:rPr>
        <w:t>6.6.9.1.5-4: A</w:t>
      </w:r>
      <w:r w:rsidRPr="005426B1">
        <w:t>bsolute accuracy requirements for Cell 1 and Cell 2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A24162" w:rsidRPr="005426B1" w14:paraId="0904F1F6" w14:textId="77777777" w:rsidTr="00C14E9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121AB72" w14:textId="77777777" w:rsidR="00A24162" w:rsidRPr="005426B1" w:rsidRDefault="00A24162" w:rsidP="00C14E91">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BB06EA" w14:textId="77777777" w:rsidR="00A24162" w:rsidRPr="005426B1" w:rsidRDefault="00A24162" w:rsidP="00C14E91">
            <w:pPr>
              <w:pStyle w:val="TAH"/>
            </w:pPr>
            <w:r w:rsidRPr="005426B1">
              <w:rPr>
                <w:rFonts w:ascii="Arial Bold" w:hAnsi="Arial Bold"/>
              </w:rPr>
              <w:t>T3</w:t>
            </w:r>
          </w:p>
        </w:tc>
      </w:tr>
      <w:tr w:rsidR="00A24162" w:rsidRPr="005426B1" w14:paraId="75D4A69A" w14:textId="77777777" w:rsidTr="00C14E91">
        <w:trPr>
          <w:trHeight w:val="207"/>
          <w:jc w:val="center"/>
        </w:trPr>
        <w:tc>
          <w:tcPr>
            <w:tcW w:w="2874" w:type="dxa"/>
            <w:tcBorders>
              <w:left w:val="single" w:sz="4" w:space="0" w:color="auto"/>
              <w:right w:val="single" w:sz="4" w:space="0" w:color="auto"/>
            </w:tcBorders>
            <w:vAlign w:val="center"/>
          </w:tcPr>
          <w:p w14:paraId="1DC331A0" w14:textId="77777777" w:rsidR="00A24162" w:rsidRPr="005426B1" w:rsidRDefault="00A24162" w:rsidP="00C14E91">
            <w:pPr>
              <w:pStyle w:val="TAL"/>
            </w:pPr>
            <w:r w:rsidRPr="005426B1">
              <w:t>Lowest reported value (Cell 1)</w:t>
            </w:r>
          </w:p>
        </w:tc>
        <w:tc>
          <w:tcPr>
            <w:tcW w:w="1134" w:type="dxa"/>
            <w:tcBorders>
              <w:left w:val="single" w:sz="4" w:space="0" w:color="auto"/>
              <w:right w:val="single" w:sz="4" w:space="0" w:color="auto"/>
            </w:tcBorders>
            <w:vAlign w:val="center"/>
          </w:tcPr>
          <w:p w14:paraId="645396FF" w14:textId="77777777" w:rsidR="00A24162" w:rsidRPr="005426B1" w:rsidRDefault="00A24162" w:rsidP="00C14E91">
            <w:pPr>
              <w:pStyle w:val="TAC"/>
            </w:pPr>
            <w:r w:rsidRPr="005426B1">
              <w:t>57</w:t>
            </w:r>
          </w:p>
        </w:tc>
      </w:tr>
      <w:tr w:rsidR="00A24162" w:rsidRPr="005426B1" w14:paraId="7F2E3558" w14:textId="77777777" w:rsidTr="00C14E91">
        <w:trPr>
          <w:trHeight w:val="207"/>
          <w:jc w:val="center"/>
        </w:trPr>
        <w:tc>
          <w:tcPr>
            <w:tcW w:w="2874" w:type="dxa"/>
            <w:tcBorders>
              <w:left w:val="single" w:sz="4" w:space="0" w:color="auto"/>
              <w:right w:val="single" w:sz="4" w:space="0" w:color="auto"/>
            </w:tcBorders>
            <w:vAlign w:val="center"/>
          </w:tcPr>
          <w:p w14:paraId="7A084659" w14:textId="77777777" w:rsidR="00A24162" w:rsidRPr="005426B1" w:rsidRDefault="00A24162" w:rsidP="00C14E91">
            <w:pPr>
              <w:pStyle w:val="TAL"/>
            </w:pPr>
            <w:r w:rsidRPr="005426B1">
              <w:t>Highest reported value (Cell 1)</w:t>
            </w:r>
          </w:p>
        </w:tc>
        <w:tc>
          <w:tcPr>
            <w:tcW w:w="1134" w:type="dxa"/>
            <w:tcBorders>
              <w:left w:val="single" w:sz="4" w:space="0" w:color="auto"/>
              <w:right w:val="single" w:sz="4" w:space="0" w:color="auto"/>
            </w:tcBorders>
            <w:vAlign w:val="center"/>
          </w:tcPr>
          <w:p w14:paraId="2A7FAD75" w14:textId="77777777" w:rsidR="00A24162" w:rsidRPr="005426B1" w:rsidRDefault="00A24162" w:rsidP="00C14E91">
            <w:pPr>
              <w:pStyle w:val="TAC"/>
            </w:pPr>
            <w:r w:rsidRPr="005426B1">
              <w:t>80</w:t>
            </w:r>
          </w:p>
        </w:tc>
      </w:tr>
      <w:tr w:rsidR="00A24162" w:rsidRPr="005426B1" w14:paraId="7225D3D6" w14:textId="77777777" w:rsidTr="00C14E91">
        <w:trPr>
          <w:trHeight w:val="207"/>
          <w:jc w:val="center"/>
        </w:trPr>
        <w:tc>
          <w:tcPr>
            <w:tcW w:w="2874" w:type="dxa"/>
            <w:tcBorders>
              <w:left w:val="single" w:sz="4" w:space="0" w:color="auto"/>
              <w:right w:val="single" w:sz="4" w:space="0" w:color="auto"/>
            </w:tcBorders>
            <w:vAlign w:val="center"/>
          </w:tcPr>
          <w:p w14:paraId="2AC17AFD" w14:textId="77777777" w:rsidR="00A24162" w:rsidRPr="005426B1" w:rsidRDefault="00A24162" w:rsidP="00C14E91">
            <w:pPr>
              <w:pStyle w:val="TAL"/>
            </w:pPr>
            <w:r w:rsidRPr="005426B1">
              <w:t>Lowest reported value (Cell 2)</w:t>
            </w:r>
          </w:p>
        </w:tc>
        <w:tc>
          <w:tcPr>
            <w:tcW w:w="1134" w:type="dxa"/>
            <w:tcBorders>
              <w:left w:val="single" w:sz="4" w:space="0" w:color="auto"/>
              <w:right w:val="single" w:sz="4" w:space="0" w:color="auto"/>
            </w:tcBorders>
            <w:vAlign w:val="center"/>
          </w:tcPr>
          <w:p w14:paraId="5B9805DD" w14:textId="77777777" w:rsidR="00A24162" w:rsidRPr="005426B1" w:rsidRDefault="00A24162" w:rsidP="00C14E91">
            <w:pPr>
              <w:pStyle w:val="TAC"/>
            </w:pPr>
            <w:r w:rsidRPr="005426B1">
              <w:t>50</w:t>
            </w:r>
          </w:p>
        </w:tc>
      </w:tr>
      <w:tr w:rsidR="00A24162" w:rsidRPr="005426B1" w14:paraId="330ED618" w14:textId="77777777" w:rsidTr="00C14E91">
        <w:trPr>
          <w:trHeight w:val="207"/>
          <w:jc w:val="center"/>
        </w:trPr>
        <w:tc>
          <w:tcPr>
            <w:tcW w:w="2874" w:type="dxa"/>
            <w:tcBorders>
              <w:left w:val="single" w:sz="4" w:space="0" w:color="auto"/>
              <w:right w:val="single" w:sz="4" w:space="0" w:color="auto"/>
            </w:tcBorders>
            <w:vAlign w:val="center"/>
          </w:tcPr>
          <w:p w14:paraId="303CAFCE" w14:textId="77777777" w:rsidR="00A24162" w:rsidRPr="005426B1" w:rsidRDefault="00A24162" w:rsidP="00C14E91">
            <w:pPr>
              <w:pStyle w:val="TAL"/>
            </w:pPr>
            <w:r w:rsidRPr="005426B1">
              <w:t>Highest reported value (Cell 2)</w:t>
            </w:r>
          </w:p>
        </w:tc>
        <w:tc>
          <w:tcPr>
            <w:tcW w:w="1134" w:type="dxa"/>
            <w:tcBorders>
              <w:left w:val="single" w:sz="4" w:space="0" w:color="auto"/>
              <w:right w:val="single" w:sz="4" w:space="0" w:color="auto"/>
            </w:tcBorders>
            <w:vAlign w:val="center"/>
          </w:tcPr>
          <w:p w14:paraId="23313D71" w14:textId="77777777" w:rsidR="00A24162" w:rsidRPr="005426B1" w:rsidRDefault="00A24162" w:rsidP="00C14E91">
            <w:pPr>
              <w:pStyle w:val="TAC"/>
            </w:pPr>
            <w:r w:rsidRPr="005426B1">
              <w:t>73</w:t>
            </w:r>
          </w:p>
        </w:tc>
      </w:tr>
    </w:tbl>
    <w:p w14:paraId="5B38197B" w14:textId="77777777" w:rsidR="00A24162" w:rsidRPr="005426B1" w:rsidRDefault="00A24162" w:rsidP="00A24162"/>
    <w:p w14:paraId="12365775" w14:textId="77777777" w:rsidR="00A24162" w:rsidRPr="005426B1" w:rsidRDefault="00A24162" w:rsidP="00A24162">
      <w:pPr>
        <w:pStyle w:val="TH"/>
      </w:pPr>
      <w:bookmarkStart w:id="88" w:name="_CRTable6_6_9_1_55"/>
      <w:r w:rsidRPr="005426B1">
        <w:rPr>
          <w:rFonts w:cs="v4.2.0"/>
        </w:rPr>
        <w:t xml:space="preserve">Table </w:t>
      </w:r>
      <w:bookmarkEnd w:id="88"/>
      <w:r w:rsidRPr="005426B1">
        <w:rPr>
          <w:rFonts w:cs="v4.2.0"/>
        </w:rPr>
        <w:t>6.6.9.1.5-5: A</w:t>
      </w:r>
      <w:r w:rsidRPr="005426B1">
        <w:t>bsolute accuracy requirements for Cell 1 and Cell 2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A24162" w:rsidRPr="005426B1" w14:paraId="7C9A5ECA" w14:textId="77777777" w:rsidTr="00C14E9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C5D9D4" w14:textId="77777777" w:rsidR="00A24162" w:rsidRPr="005426B1" w:rsidRDefault="00A24162" w:rsidP="00C14E91">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64267F1" w14:textId="77777777" w:rsidR="00A24162" w:rsidRPr="005426B1" w:rsidRDefault="00A24162" w:rsidP="00C14E91">
            <w:pPr>
              <w:pStyle w:val="TAH"/>
            </w:pPr>
            <w:r w:rsidRPr="005426B1">
              <w:rPr>
                <w:rFonts w:ascii="Arial Bold" w:hAnsi="Arial Bold"/>
              </w:rPr>
              <w:t>T3</w:t>
            </w:r>
          </w:p>
        </w:tc>
      </w:tr>
      <w:tr w:rsidR="00A24162" w:rsidRPr="005426B1" w14:paraId="0C31FD91" w14:textId="77777777" w:rsidTr="00C14E91">
        <w:trPr>
          <w:trHeight w:val="207"/>
          <w:jc w:val="center"/>
        </w:trPr>
        <w:tc>
          <w:tcPr>
            <w:tcW w:w="2874" w:type="dxa"/>
            <w:tcBorders>
              <w:left w:val="single" w:sz="4" w:space="0" w:color="auto"/>
              <w:right w:val="single" w:sz="4" w:space="0" w:color="auto"/>
            </w:tcBorders>
            <w:vAlign w:val="center"/>
          </w:tcPr>
          <w:p w14:paraId="49336E35" w14:textId="77777777" w:rsidR="00A24162" w:rsidRPr="005426B1" w:rsidRDefault="00A24162" w:rsidP="00C14E91">
            <w:pPr>
              <w:pStyle w:val="TAL"/>
            </w:pPr>
            <w:r w:rsidRPr="005426B1">
              <w:t>Lowest reported value (Cell 1)</w:t>
            </w:r>
          </w:p>
        </w:tc>
        <w:tc>
          <w:tcPr>
            <w:tcW w:w="1134" w:type="dxa"/>
            <w:tcBorders>
              <w:left w:val="single" w:sz="4" w:space="0" w:color="auto"/>
              <w:right w:val="single" w:sz="4" w:space="0" w:color="auto"/>
            </w:tcBorders>
            <w:vAlign w:val="center"/>
          </w:tcPr>
          <w:p w14:paraId="5517C6C9" w14:textId="77777777" w:rsidR="00A24162" w:rsidRPr="005426B1" w:rsidRDefault="00A24162" w:rsidP="00C14E91">
            <w:pPr>
              <w:pStyle w:val="TAC"/>
            </w:pPr>
            <w:r w:rsidRPr="005426B1">
              <w:t>55</w:t>
            </w:r>
          </w:p>
        </w:tc>
      </w:tr>
      <w:tr w:rsidR="00A24162" w:rsidRPr="005426B1" w14:paraId="0E298B57" w14:textId="77777777" w:rsidTr="00C14E91">
        <w:trPr>
          <w:trHeight w:val="207"/>
          <w:jc w:val="center"/>
        </w:trPr>
        <w:tc>
          <w:tcPr>
            <w:tcW w:w="2874" w:type="dxa"/>
            <w:tcBorders>
              <w:left w:val="single" w:sz="4" w:space="0" w:color="auto"/>
              <w:right w:val="single" w:sz="4" w:space="0" w:color="auto"/>
            </w:tcBorders>
            <w:vAlign w:val="center"/>
          </w:tcPr>
          <w:p w14:paraId="74D95068" w14:textId="77777777" w:rsidR="00A24162" w:rsidRPr="005426B1" w:rsidRDefault="00A24162" w:rsidP="00C14E91">
            <w:pPr>
              <w:pStyle w:val="TAL"/>
            </w:pPr>
            <w:r w:rsidRPr="005426B1">
              <w:t>Highest reported value (Cell 1)</w:t>
            </w:r>
          </w:p>
        </w:tc>
        <w:tc>
          <w:tcPr>
            <w:tcW w:w="1134" w:type="dxa"/>
            <w:tcBorders>
              <w:left w:val="single" w:sz="4" w:space="0" w:color="auto"/>
              <w:right w:val="single" w:sz="4" w:space="0" w:color="auto"/>
            </w:tcBorders>
            <w:vAlign w:val="center"/>
          </w:tcPr>
          <w:p w14:paraId="4FEE907A" w14:textId="77777777" w:rsidR="00A24162" w:rsidRPr="005426B1" w:rsidRDefault="00A24162" w:rsidP="00C14E91">
            <w:pPr>
              <w:pStyle w:val="TAC"/>
            </w:pPr>
            <w:r w:rsidRPr="005426B1">
              <w:t>72</w:t>
            </w:r>
          </w:p>
        </w:tc>
      </w:tr>
      <w:tr w:rsidR="00A24162" w:rsidRPr="005426B1" w14:paraId="5620C29B" w14:textId="77777777" w:rsidTr="00C14E91">
        <w:trPr>
          <w:trHeight w:val="207"/>
          <w:jc w:val="center"/>
        </w:trPr>
        <w:tc>
          <w:tcPr>
            <w:tcW w:w="2874" w:type="dxa"/>
            <w:tcBorders>
              <w:left w:val="single" w:sz="4" w:space="0" w:color="auto"/>
              <w:right w:val="single" w:sz="4" w:space="0" w:color="auto"/>
            </w:tcBorders>
            <w:vAlign w:val="center"/>
          </w:tcPr>
          <w:p w14:paraId="6AD3351C" w14:textId="77777777" w:rsidR="00A24162" w:rsidRPr="005426B1" w:rsidRDefault="00A24162" w:rsidP="00C14E91">
            <w:pPr>
              <w:pStyle w:val="TAL"/>
            </w:pPr>
            <w:r w:rsidRPr="005426B1">
              <w:t>Lowest reported value (Cell 2)</w:t>
            </w:r>
          </w:p>
        </w:tc>
        <w:tc>
          <w:tcPr>
            <w:tcW w:w="1134" w:type="dxa"/>
            <w:tcBorders>
              <w:left w:val="single" w:sz="4" w:space="0" w:color="auto"/>
              <w:right w:val="single" w:sz="4" w:space="0" w:color="auto"/>
            </w:tcBorders>
            <w:vAlign w:val="center"/>
          </w:tcPr>
          <w:p w14:paraId="43A96F54" w14:textId="77777777" w:rsidR="00A24162" w:rsidRPr="005426B1" w:rsidRDefault="00A24162" w:rsidP="00C14E91">
            <w:pPr>
              <w:pStyle w:val="TAC"/>
            </w:pPr>
            <w:r w:rsidRPr="005426B1">
              <w:t>51</w:t>
            </w:r>
          </w:p>
        </w:tc>
      </w:tr>
      <w:tr w:rsidR="00A24162" w:rsidRPr="005426B1" w14:paraId="4476025A" w14:textId="77777777" w:rsidTr="00C14E91">
        <w:trPr>
          <w:trHeight w:val="207"/>
          <w:jc w:val="center"/>
        </w:trPr>
        <w:tc>
          <w:tcPr>
            <w:tcW w:w="2874" w:type="dxa"/>
            <w:tcBorders>
              <w:left w:val="single" w:sz="4" w:space="0" w:color="auto"/>
              <w:right w:val="single" w:sz="4" w:space="0" w:color="auto"/>
            </w:tcBorders>
            <w:vAlign w:val="center"/>
          </w:tcPr>
          <w:p w14:paraId="41D68D06" w14:textId="77777777" w:rsidR="00A24162" w:rsidRPr="005426B1" w:rsidRDefault="00A24162" w:rsidP="00C14E91">
            <w:pPr>
              <w:pStyle w:val="TAL"/>
            </w:pPr>
            <w:r w:rsidRPr="005426B1">
              <w:t>Highest reported value (Cell 2)</w:t>
            </w:r>
          </w:p>
        </w:tc>
        <w:tc>
          <w:tcPr>
            <w:tcW w:w="1134" w:type="dxa"/>
            <w:tcBorders>
              <w:left w:val="single" w:sz="4" w:space="0" w:color="auto"/>
              <w:right w:val="single" w:sz="4" w:space="0" w:color="auto"/>
            </w:tcBorders>
            <w:vAlign w:val="center"/>
          </w:tcPr>
          <w:p w14:paraId="5EECFB6A" w14:textId="77777777" w:rsidR="00A24162" w:rsidRPr="005426B1" w:rsidRDefault="00A24162" w:rsidP="00C14E91">
            <w:pPr>
              <w:pStyle w:val="TAC"/>
            </w:pPr>
            <w:r w:rsidRPr="005426B1">
              <w:t>67</w:t>
            </w:r>
          </w:p>
        </w:tc>
      </w:tr>
    </w:tbl>
    <w:p w14:paraId="7E44FF4C" w14:textId="77777777" w:rsidR="00A24162" w:rsidRPr="005426B1" w:rsidRDefault="00A24162" w:rsidP="00A24162"/>
    <w:p w14:paraId="38030730" w14:textId="77777777" w:rsidR="00A24162" w:rsidRPr="005426B1" w:rsidRDefault="00A24162" w:rsidP="00A24162">
      <w:r w:rsidRPr="005426B1">
        <w:t xml:space="preserve">During the </w:t>
      </w:r>
      <w:proofErr w:type="gramStart"/>
      <w:r w:rsidRPr="005426B1">
        <w:t>time period</w:t>
      </w:r>
      <w:proofErr w:type="gramEnd"/>
      <w:r w:rsidRPr="005426B1">
        <w:t xml:space="preserve"> T2 the UE is in Idle mode and the signal level of cell 2 is changed. The UE shall not perform reselection. The UE shall perform Idle Mode CA measurement according to Section 4.4.</w:t>
      </w:r>
    </w:p>
    <w:p w14:paraId="67378A96" w14:textId="77777777" w:rsidR="00A24162" w:rsidRPr="005426B1" w:rsidRDefault="00A24162" w:rsidP="00A24162">
      <w:r w:rsidRPr="005426B1">
        <w:t xml:space="preserve">At the start of T3 the UE is paged for connection setup. During the connection setup the UE is requested to transmit early measurement report for cell 2. The UE shall send early measurement report to the </w:t>
      </w:r>
      <w:proofErr w:type="spellStart"/>
      <w:r w:rsidRPr="005426B1">
        <w:t>PCell</w:t>
      </w:r>
      <w:proofErr w:type="spellEnd"/>
      <w:r w:rsidRPr="005426B1">
        <w:t>.</w:t>
      </w:r>
    </w:p>
    <w:p w14:paraId="58CC87A3" w14:textId="77777777" w:rsidR="00A24162" w:rsidRPr="005426B1" w:rsidRDefault="00A24162" w:rsidP="00A24162">
      <w:r w:rsidRPr="005426B1">
        <w:t>After receiving the requested early measurement report, the test equipment verifies the accuracy of measurement reported for Cell 2 meets the requirements in Section 10.1.4B for SS-RSRP and 10.1.8B for SS-RSRQ and test ends.</w:t>
      </w:r>
    </w:p>
    <w:p w14:paraId="397C6EAD" w14:textId="77777777" w:rsidR="00A24162" w:rsidRDefault="00A24162" w:rsidP="00A24162">
      <w:pPr>
        <w:rPr>
          <w:lang w:eastAsia="ja-JP"/>
        </w:rPr>
      </w:pPr>
      <w:r w:rsidRPr="005426B1">
        <w:t xml:space="preserve">The rate of correct events observed during repeated tests shall be at least 90% </w:t>
      </w:r>
      <w:r w:rsidRPr="005426B1">
        <w:rPr>
          <w:lang w:eastAsia="ja-JP"/>
        </w:rPr>
        <w:t>with a confidence level of 95%.</w:t>
      </w:r>
    </w:p>
    <w:p w14:paraId="0C45E9DE" w14:textId="6C3337F3" w:rsidR="00A24162" w:rsidRPr="006A4082" w:rsidRDefault="00A24162" w:rsidP="00A24162">
      <w:pPr>
        <w:pStyle w:val="Heading4"/>
        <w:rPr>
          <w:ins w:id="89" w:author="Kuba Kolodziej" w:date="2025-04-01T12:37:00Z"/>
          <w:rStyle w:val="Underrubrik2Char7"/>
          <w:rFonts w:eastAsia="MS Mincho"/>
        </w:rPr>
      </w:pPr>
      <w:ins w:id="90" w:author="Kuba Kolodziej" w:date="2025-04-01T12:37:00Z">
        <w:r>
          <w:rPr>
            <w:rStyle w:val="Underrubrik2Char7"/>
            <w:rFonts w:eastAsia="MS Mincho"/>
          </w:rPr>
          <w:t>6.6.9.2</w:t>
        </w:r>
        <w:r w:rsidRPr="006A4082">
          <w:rPr>
            <w:rStyle w:val="Underrubrik2Char7"/>
            <w:rFonts w:eastAsia="MS Mincho"/>
          </w:rPr>
          <w:tab/>
        </w:r>
      </w:ins>
      <w:ins w:id="91" w:author="Kuba Kolodziej" w:date="2025-04-01T12:43:00Z">
        <w:r w:rsidR="0086662A" w:rsidRPr="0086662A">
          <w:rPr>
            <w:rFonts w:cs="Arial"/>
            <w:lang w:eastAsia="sv-SE"/>
          </w:rPr>
          <w:t xml:space="preserve">NR SA FR1 Idle mode fast CA/DC </w:t>
        </w:r>
        <w:proofErr w:type="spellStart"/>
        <w:r w:rsidR="0086662A" w:rsidRPr="0086662A">
          <w:rPr>
            <w:rFonts w:cs="Arial"/>
            <w:lang w:eastAsia="sv-SE"/>
          </w:rPr>
          <w:t>eEMR</w:t>
        </w:r>
        <w:proofErr w:type="spellEnd"/>
        <w:r w:rsidR="0086662A" w:rsidRPr="0086662A">
          <w:rPr>
            <w:rFonts w:cs="Arial"/>
            <w:lang w:eastAsia="sv-SE"/>
          </w:rPr>
          <w:t xml:space="preserve"> measurement</w:t>
        </w:r>
      </w:ins>
    </w:p>
    <w:p w14:paraId="7129A97C" w14:textId="77777777" w:rsidR="00A24162" w:rsidRPr="006A4082" w:rsidRDefault="00A24162" w:rsidP="00A24162">
      <w:pPr>
        <w:keepLines/>
        <w:ind w:left="1135" w:hanging="851"/>
        <w:rPr>
          <w:ins w:id="92" w:author="Kuba Kolodziej" w:date="2025-04-01T12:37:00Z"/>
          <w:color w:val="FF0000"/>
          <w:lang w:eastAsia="zh-CN"/>
        </w:rPr>
      </w:pPr>
      <w:ins w:id="93" w:author="Kuba Kolodziej" w:date="2025-04-01T12:37:00Z">
        <w:r w:rsidRPr="006A4082">
          <w:rPr>
            <w:color w:val="FF0000"/>
            <w:lang w:eastAsia="zh-CN"/>
          </w:rPr>
          <w:t>Editor's Note: This test case is incomplete in following aspects:</w:t>
        </w:r>
      </w:ins>
    </w:p>
    <w:p w14:paraId="6657F0F5" w14:textId="4ECE2061" w:rsidR="00A24162" w:rsidRPr="006A4082" w:rsidRDefault="005B414D" w:rsidP="00A24162">
      <w:pPr>
        <w:keepLines/>
        <w:numPr>
          <w:ilvl w:val="0"/>
          <w:numId w:val="39"/>
        </w:numPr>
        <w:rPr>
          <w:ins w:id="94" w:author="Kuba Kolodziej" w:date="2025-04-01T12:37:00Z"/>
          <w:color w:val="FF0000"/>
          <w:lang w:eastAsia="zh-CN"/>
        </w:rPr>
      </w:pPr>
      <w:ins w:id="95" w:author="Kuba Kolodziej" w:date="2025-04-01T14:29:00Z">
        <w:r>
          <w:rPr>
            <w:color w:val="FF0000"/>
            <w:lang w:eastAsia="zh-CN"/>
          </w:rPr>
          <w:t>Test procedure is missing</w:t>
        </w:r>
      </w:ins>
    </w:p>
    <w:p w14:paraId="56C3CB08" w14:textId="77777777" w:rsidR="00A24162" w:rsidRDefault="00A24162" w:rsidP="00A24162">
      <w:pPr>
        <w:keepLines/>
        <w:numPr>
          <w:ilvl w:val="0"/>
          <w:numId w:val="39"/>
        </w:numPr>
        <w:rPr>
          <w:ins w:id="96" w:author="Kuba Kolodziej" w:date="2025-04-02T10:09:00Z"/>
          <w:color w:val="FF0000"/>
          <w:lang w:eastAsia="zh-CN"/>
        </w:rPr>
      </w:pPr>
      <w:ins w:id="97" w:author="Kuba Kolodziej" w:date="2025-04-01T12:37:00Z">
        <w:r w:rsidRPr="006A4082">
          <w:rPr>
            <w:color w:val="FF0000"/>
            <w:lang w:eastAsia="zh-CN"/>
          </w:rPr>
          <w:t>Message contents are FFS</w:t>
        </w:r>
      </w:ins>
    </w:p>
    <w:p w14:paraId="43DA85E9" w14:textId="77777777" w:rsidR="00465D03" w:rsidRDefault="00465D03" w:rsidP="00465D03">
      <w:pPr>
        <w:keepLines/>
        <w:numPr>
          <w:ilvl w:val="0"/>
          <w:numId w:val="39"/>
        </w:numPr>
        <w:rPr>
          <w:ins w:id="98" w:author="Kuba Kolodziej" w:date="2025-04-02T10:09:00Z"/>
          <w:color w:val="FF0000"/>
          <w:lang w:eastAsia="zh-CN"/>
        </w:rPr>
      </w:pPr>
      <w:ins w:id="99" w:author="Kuba Kolodziej" w:date="2025-04-02T10:09:00Z">
        <w:r>
          <w:rPr>
            <w:color w:val="FF0000"/>
            <w:lang w:eastAsia="zh-CN"/>
          </w:rPr>
          <w:t>Test case applicability is missing in 38.522</w:t>
        </w:r>
      </w:ins>
    </w:p>
    <w:p w14:paraId="416DBCA5" w14:textId="691C1914" w:rsidR="00DE28D6" w:rsidRPr="006A4082" w:rsidRDefault="005B414D" w:rsidP="00A24162">
      <w:pPr>
        <w:keepLines/>
        <w:numPr>
          <w:ilvl w:val="0"/>
          <w:numId w:val="39"/>
        </w:numPr>
        <w:rPr>
          <w:ins w:id="100" w:author="Kuba Kolodziej" w:date="2025-04-01T12:37:00Z"/>
          <w:color w:val="FF0000"/>
          <w:lang w:eastAsia="zh-CN"/>
        </w:rPr>
      </w:pPr>
      <w:ins w:id="101" w:author="Kuba Kolodziej" w:date="2025-04-01T14:28:00Z">
        <w:r>
          <w:rPr>
            <w:color w:val="FF0000"/>
            <w:lang w:eastAsia="zh-CN"/>
          </w:rPr>
          <w:t>Test Tol</w:t>
        </w:r>
      </w:ins>
      <w:ins w:id="102" w:author="Kuba Kolodziej" w:date="2025-04-01T14:29:00Z">
        <w:r>
          <w:rPr>
            <w:color w:val="FF0000"/>
            <w:lang w:eastAsia="zh-CN"/>
          </w:rPr>
          <w:t>erance is not applied</w:t>
        </w:r>
      </w:ins>
    </w:p>
    <w:p w14:paraId="3050DE8E" w14:textId="77777777" w:rsidR="00A24162" w:rsidRPr="006A4082" w:rsidRDefault="00A24162" w:rsidP="00A24162">
      <w:pPr>
        <w:pStyle w:val="H6"/>
        <w:ind w:left="1701" w:hanging="1701"/>
        <w:rPr>
          <w:ins w:id="103" w:author="Kuba Kolodziej" w:date="2025-04-01T12:37:00Z"/>
        </w:rPr>
      </w:pPr>
      <w:ins w:id="104" w:author="Kuba Kolodziej" w:date="2025-04-01T12:37:00Z">
        <w:r>
          <w:t>6.6.9.2</w:t>
        </w:r>
        <w:r w:rsidRPr="006A4082">
          <w:t>.1</w:t>
        </w:r>
        <w:r w:rsidRPr="006A4082">
          <w:rPr>
            <w:sz w:val="24"/>
            <w:szCs w:val="24"/>
          </w:rPr>
          <w:tab/>
        </w:r>
        <w:r w:rsidRPr="006A4082">
          <w:t>Test purpose</w:t>
        </w:r>
      </w:ins>
    </w:p>
    <w:p w14:paraId="2976AF99" w14:textId="7D1EAFE1" w:rsidR="00A24162" w:rsidRPr="006A4082" w:rsidRDefault="00A24162" w:rsidP="00A24162">
      <w:pPr>
        <w:rPr>
          <w:ins w:id="105" w:author="Kuba Kolodziej" w:date="2025-04-01T12:37:00Z"/>
          <w:rFonts w:cs="v4.2.0"/>
        </w:rPr>
      </w:pPr>
      <w:ins w:id="106" w:author="Kuba Kolodziej" w:date="2025-04-01T12:37:00Z">
        <w:r w:rsidRPr="006A4082">
          <w:rPr>
            <w:rFonts w:cs="v4.2.0"/>
          </w:rPr>
          <w:t xml:space="preserve">To verify the UE supporting </w:t>
        </w:r>
      </w:ins>
      <w:ins w:id="107" w:author="Kuba Kolodziej" w:date="2025-04-01T14:31:00Z">
        <w:r w:rsidR="001B5BCB" w:rsidRPr="00276CCC">
          <w:rPr>
            <w:i/>
          </w:rPr>
          <w:t>measValidationReportEMR-r18</w:t>
        </w:r>
        <w:r w:rsidR="001B5BCB">
          <w:rPr>
            <w:i/>
          </w:rPr>
          <w:t xml:space="preserve"> </w:t>
        </w:r>
      </w:ins>
      <w:ins w:id="108" w:author="Kuba Kolodziej" w:date="2025-04-01T12:37:00Z">
        <w:r w:rsidRPr="006A4082">
          <w:rPr>
            <w:rFonts w:cs="v4.2.0"/>
          </w:rPr>
          <w:t>makes correct</w:t>
        </w:r>
      </w:ins>
      <w:ins w:id="109" w:author="Kuba Kolodziej" w:date="2025-04-01T14:31:00Z">
        <w:r w:rsidR="001B5BCB" w:rsidRPr="001B5BCB">
          <w:t xml:space="preserve"> </w:t>
        </w:r>
      </w:ins>
      <w:ins w:id="110" w:author="Kuba Kolodziej" w:date="2025-04-01T12:37:00Z">
        <w:r w:rsidRPr="006A4082">
          <w:rPr>
            <w:rFonts w:cs="v4.2.0"/>
          </w:rPr>
          <w:t xml:space="preserve">reporting. This test will partly verify </w:t>
        </w:r>
        <w:proofErr w:type="gramStart"/>
        <w:r w:rsidRPr="006A4082">
          <w:rPr>
            <w:rFonts w:cs="v4.2.0"/>
          </w:rPr>
          <w:t xml:space="preserve">the </w:t>
        </w:r>
      </w:ins>
      <w:ins w:id="111" w:author="Kuba Kolodziej" w:date="2025-04-01T14:33:00Z">
        <w:r w:rsidR="001B5BCB" w:rsidRPr="00276CCC">
          <w:t>he</w:t>
        </w:r>
        <w:proofErr w:type="gramEnd"/>
        <w:r w:rsidR="001B5BCB" w:rsidRPr="00276CCC">
          <w:t xml:space="preserve"> fast CA/DC measurement reporting </w:t>
        </w:r>
      </w:ins>
      <w:ins w:id="112" w:author="Kuba Kolodziej" w:date="2025-04-01T12:37:00Z">
        <w:r w:rsidRPr="006A4082">
          <w:rPr>
            <w:rFonts w:cs="v4.2.0"/>
          </w:rPr>
          <w:t xml:space="preserve">requirements in TS 38.133 [6] clause </w:t>
        </w:r>
      </w:ins>
      <w:proofErr w:type="spellStart"/>
      <w:ins w:id="113" w:author="Kuba Kolodziej" w:date="2025-04-01T14:32:00Z">
        <w:r w:rsidR="001B5BCB" w:rsidRPr="00276CCC">
          <w:t>clause</w:t>
        </w:r>
        <w:proofErr w:type="spellEnd"/>
        <w:r w:rsidR="001B5BCB" w:rsidRPr="00276CCC">
          <w:t> 4.7</w:t>
        </w:r>
      </w:ins>
      <w:ins w:id="114" w:author="Kuba Kolodziej" w:date="2025-04-01T12:37:00Z">
        <w:r>
          <w:rPr>
            <w:rFonts w:cs="v4.2.0"/>
          </w:rPr>
          <w:t>.</w:t>
        </w:r>
      </w:ins>
    </w:p>
    <w:p w14:paraId="493B5B65" w14:textId="77777777" w:rsidR="00A24162" w:rsidRPr="006A4082" w:rsidRDefault="00A24162" w:rsidP="00A24162">
      <w:pPr>
        <w:pStyle w:val="H6"/>
        <w:ind w:left="1701" w:hanging="1701"/>
        <w:rPr>
          <w:ins w:id="115" w:author="Kuba Kolodziej" w:date="2025-04-01T12:37:00Z"/>
        </w:rPr>
      </w:pPr>
      <w:ins w:id="116" w:author="Kuba Kolodziej" w:date="2025-04-01T12:37:00Z">
        <w:r>
          <w:t>6.6.9.2</w:t>
        </w:r>
        <w:r w:rsidRPr="006A4082">
          <w:t>.2</w:t>
        </w:r>
        <w:r w:rsidRPr="006A4082">
          <w:rPr>
            <w:sz w:val="24"/>
            <w:szCs w:val="24"/>
          </w:rPr>
          <w:tab/>
        </w:r>
        <w:r w:rsidRPr="006A4082">
          <w:t>Test applicability</w:t>
        </w:r>
      </w:ins>
    </w:p>
    <w:p w14:paraId="052E113B" w14:textId="4E67F8A4" w:rsidR="00A24162" w:rsidRPr="005426B1" w:rsidRDefault="00A24162" w:rsidP="00A24162">
      <w:pPr>
        <w:rPr>
          <w:ins w:id="117" w:author="Kuba Kolodziej" w:date="2025-04-01T12:37:00Z"/>
        </w:rPr>
      </w:pPr>
      <w:ins w:id="118" w:author="Kuba Kolodziej" w:date="2025-04-01T12:37:00Z">
        <w:r w:rsidRPr="005426B1">
          <w:t xml:space="preserve">This test applies to all types of NR UE supporting </w:t>
        </w:r>
      </w:ins>
      <w:ins w:id="119" w:author="Kuba Kolodziej" w:date="2025-04-01T14:33:00Z">
        <w:r w:rsidR="00122510" w:rsidRPr="00276CCC">
          <w:rPr>
            <w:i/>
          </w:rPr>
          <w:t>measValidationReportEMR-r18</w:t>
        </w:r>
        <w:r w:rsidR="00122510">
          <w:rPr>
            <w:i/>
          </w:rPr>
          <w:t xml:space="preserve"> </w:t>
        </w:r>
      </w:ins>
      <w:ins w:id="120" w:author="Kuba Kolodziej" w:date="2025-04-01T12:37:00Z">
        <w:r w:rsidRPr="005426B1">
          <w:t>from release 18 and forward.</w:t>
        </w:r>
      </w:ins>
    </w:p>
    <w:p w14:paraId="5357A840" w14:textId="77777777" w:rsidR="00A24162" w:rsidRPr="006A4082" w:rsidRDefault="00A24162" w:rsidP="00A24162">
      <w:pPr>
        <w:pStyle w:val="H6"/>
        <w:ind w:left="1701" w:hanging="1701"/>
        <w:rPr>
          <w:ins w:id="121" w:author="Kuba Kolodziej" w:date="2025-04-01T12:37:00Z"/>
        </w:rPr>
      </w:pPr>
      <w:ins w:id="122" w:author="Kuba Kolodziej" w:date="2025-04-01T12:37:00Z">
        <w:r>
          <w:t>6.6.9.2</w:t>
        </w:r>
        <w:r w:rsidRPr="006A4082">
          <w:t>.3</w:t>
        </w:r>
        <w:r w:rsidRPr="006A4082">
          <w:tab/>
          <w:t>Minimum conformance requirements</w:t>
        </w:r>
      </w:ins>
    </w:p>
    <w:p w14:paraId="64DE7258" w14:textId="50670B7B" w:rsidR="00A24162" w:rsidRPr="006A4082" w:rsidRDefault="00A24162" w:rsidP="00A24162">
      <w:pPr>
        <w:rPr>
          <w:ins w:id="123" w:author="Kuba Kolodziej" w:date="2025-04-01T12:37:00Z"/>
          <w:lang w:eastAsia="sv-SE"/>
        </w:rPr>
      </w:pPr>
      <w:ins w:id="124" w:author="Kuba Kolodziej" w:date="2025-04-01T12:37:00Z">
        <w:r w:rsidRPr="006A4082">
          <w:rPr>
            <w:lang w:eastAsia="sv-SE"/>
          </w:rPr>
          <w:t xml:space="preserve">The minimum conformance requirements are specified in clause </w:t>
        </w:r>
      </w:ins>
      <w:ins w:id="125" w:author="Kuba Kolodziej" w:date="2025-04-02T09:24:00Z">
        <w:r w:rsidR="00B63E0C">
          <w:rPr>
            <w:lang w:eastAsia="sv-SE"/>
          </w:rPr>
          <w:t>6.6.9.0.2</w:t>
        </w:r>
      </w:ins>
      <w:ins w:id="126" w:author="Kuba Kolodziej" w:date="2025-04-01T12:38:00Z">
        <w:r w:rsidR="00CA7F52">
          <w:rPr>
            <w:lang w:eastAsia="sv-SE"/>
          </w:rPr>
          <w:t>.</w:t>
        </w:r>
      </w:ins>
    </w:p>
    <w:p w14:paraId="44D584AB" w14:textId="77777777" w:rsidR="00A24162" w:rsidRPr="006A4082" w:rsidRDefault="00A24162" w:rsidP="00A24162">
      <w:pPr>
        <w:rPr>
          <w:ins w:id="127" w:author="Kuba Kolodziej" w:date="2025-04-01T12:37:00Z"/>
          <w:lang w:eastAsia="sv-SE"/>
        </w:rPr>
      </w:pPr>
      <w:ins w:id="128" w:author="Kuba Kolodziej" w:date="2025-04-01T12:37:00Z">
        <w:r w:rsidRPr="006A4082">
          <w:rPr>
            <w:lang w:eastAsia="sv-SE"/>
          </w:rPr>
          <w:t>The normative reference for this requirement is TS 38.133 [6] clause A.</w:t>
        </w:r>
        <w:r>
          <w:rPr>
            <w:lang w:eastAsia="sv-SE"/>
          </w:rPr>
          <w:t>6.6.9.2</w:t>
        </w:r>
        <w:r w:rsidRPr="006A4082">
          <w:rPr>
            <w:lang w:eastAsia="sv-SE"/>
          </w:rPr>
          <w:t>.</w:t>
        </w:r>
      </w:ins>
    </w:p>
    <w:p w14:paraId="4E4F60C6" w14:textId="77777777" w:rsidR="00A24162" w:rsidRPr="006A4082" w:rsidRDefault="00A24162" w:rsidP="00A24162">
      <w:pPr>
        <w:pStyle w:val="H6"/>
        <w:ind w:left="1701" w:hanging="1701"/>
        <w:rPr>
          <w:ins w:id="129" w:author="Kuba Kolodziej" w:date="2025-04-01T12:37:00Z"/>
        </w:rPr>
      </w:pPr>
      <w:ins w:id="130" w:author="Kuba Kolodziej" w:date="2025-04-01T12:37:00Z">
        <w:r>
          <w:lastRenderedPageBreak/>
          <w:t>6.6.9.2</w:t>
        </w:r>
        <w:r w:rsidRPr="006A4082">
          <w:t>.4</w:t>
        </w:r>
        <w:r w:rsidRPr="006A4082">
          <w:tab/>
          <w:t>Test description</w:t>
        </w:r>
      </w:ins>
    </w:p>
    <w:p w14:paraId="56405ECD" w14:textId="77777777" w:rsidR="00A24162" w:rsidRPr="006A4082" w:rsidRDefault="00A24162" w:rsidP="00A24162">
      <w:pPr>
        <w:pStyle w:val="H6"/>
        <w:ind w:left="1701" w:hanging="1701"/>
        <w:rPr>
          <w:ins w:id="131" w:author="Kuba Kolodziej" w:date="2025-04-01T12:37:00Z"/>
        </w:rPr>
      </w:pPr>
      <w:ins w:id="132" w:author="Kuba Kolodziej" w:date="2025-04-01T12:37:00Z">
        <w:r>
          <w:t>6.6.9.2</w:t>
        </w:r>
        <w:r w:rsidRPr="006A4082">
          <w:t>.4.1</w:t>
        </w:r>
        <w:r w:rsidRPr="006A4082">
          <w:tab/>
          <w:t>Initial conditions</w:t>
        </w:r>
      </w:ins>
    </w:p>
    <w:p w14:paraId="7E81B443" w14:textId="77777777" w:rsidR="00A24162" w:rsidRPr="006A4082" w:rsidRDefault="00A24162" w:rsidP="00A24162">
      <w:pPr>
        <w:rPr>
          <w:ins w:id="133" w:author="Kuba Kolodziej" w:date="2025-04-01T12:37:00Z"/>
        </w:rPr>
      </w:pPr>
      <w:ins w:id="134" w:author="Kuba Kolodziej" w:date="2025-04-01T12:37:00Z">
        <w:r w:rsidRPr="006A4082">
          <w:rPr>
            <w:lang w:eastAsia="sv-SE"/>
          </w:rPr>
          <w:t xml:space="preserve">This test shall be tested using any of the test configurations in Table </w:t>
        </w:r>
        <w:r>
          <w:t>6.6.9.2</w:t>
        </w:r>
        <w:r w:rsidRPr="006A4082">
          <w:rPr>
            <w:lang w:eastAsia="sv-SE"/>
          </w:rPr>
          <w:t>.4.1-1</w:t>
        </w:r>
      </w:ins>
    </w:p>
    <w:p w14:paraId="50ED6DB8" w14:textId="77777777" w:rsidR="00A24162" w:rsidRPr="006A4082" w:rsidRDefault="00A24162" w:rsidP="00A24162">
      <w:pPr>
        <w:pStyle w:val="TH"/>
        <w:rPr>
          <w:ins w:id="135" w:author="Kuba Kolodziej" w:date="2025-04-01T12:37:00Z"/>
        </w:rPr>
      </w:pPr>
      <w:ins w:id="136" w:author="Kuba Kolodziej" w:date="2025-04-01T12:37:00Z">
        <w:r w:rsidRPr="006A4082">
          <w:t xml:space="preserve">Table </w:t>
        </w:r>
        <w:r>
          <w:t>6.6.9.2</w:t>
        </w:r>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4162" w:rsidRPr="006A4082" w14:paraId="65768A15" w14:textId="77777777" w:rsidTr="00C14E91">
        <w:trPr>
          <w:ins w:id="137" w:author="Kuba Kolodziej" w:date="2025-04-01T12:37:00Z"/>
        </w:trPr>
        <w:tc>
          <w:tcPr>
            <w:tcW w:w="2331" w:type="dxa"/>
            <w:tcBorders>
              <w:top w:val="single" w:sz="4" w:space="0" w:color="auto"/>
              <w:left w:val="single" w:sz="4" w:space="0" w:color="auto"/>
              <w:bottom w:val="single" w:sz="4" w:space="0" w:color="auto"/>
              <w:right w:val="single" w:sz="4" w:space="0" w:color="auto"/>
            </w:tcBorders>
            <w:hideMark/>
          </w:tcPr>
          <w:p w14:paraId="3F96FD97" w14:textId="77777777" w:rsidR="00A24162" w:rsidRPr="006A4082" w:rsidRDefault="00A24162" w:rsidP="00C14E91">
            <w:pPr>
              <w:pStyle w:val="TAH"/>
              <w:rPr>
                <w:ins w:id="138" w:author="Kuba Kolodziej" w:date="2025-04-01T12:37:00Z"/>
              </w:rPr>
            </w:pPr>
            <w:ins w:id="139" w:author="Kuba Kolodziej" w:date="2025-04-01T12:37:00Z">
              <w:r w:rsidRPr="006A4082">
                <w:t>Config</w:t>
              </w:r>
            </w:ins>
          </w:p>
        </w:tc>
        <w:tc>
          <w:tcPr>
            <w:tcW w:w="7298" w:type="dxa"/>
            <w:tcBorders>
              <w:top w:val="single" w:sz="4" w:space="0" w:color="auto"/>
              <w:left w:val="single" w:sz="4" w:space="0" w:color="auto"/>
              <w:bottom w:val="single" w:sz="4" w:space="0" w:color="auto"/>
              <w:right w:val="single" w:sz="4" w:space="0" w:color="auto"/>
            </w:tcBorders>
            <w:hideMark/>
          </w:tcPr>
          <w:p w14:paraId="1E8B6A37" w14:textId="77777777" w:rsidR="00A24162" w:rsidRPr="006A4082" w:rsidRDefault="00A24162" w:rsidP="00C14E91">
            <w:pPr>
              <w:pStyle w:val="TAH"/>
              <w:rPr>
                <w:ins w:id="140" w:author="Kuba Kolodziej" w:date="2025-04-01T12:37:00Z"/>
              </w:rPr>
            </w:pPr>
            <w:ins w:id="141" w:author="Kuba Kolodziej" w:date="2025-04-01T12:37:00Z">
              <w:r w:rsidRPr="006A4082">
                <w:t>Description</w:t>
              </w:r>
            </w:ins>
          </w:p>
        </w:tc>
      </w:tr>
      <w:tr w:rsidR="00DE28D6" w:rsidRPr="006A4082" w14:paraId="6526821E" w14:textId="77777777" w:rsidTr="00C14E91">
        <w:trPr>
          <w:ins w:id="142" w:author="Kuba Kolodziej" w:date="2025-04-01T12:37:00Z"/>
        </w:trPr>
        <w:tc>
          <w:tcPr>
            <w:tcW w:w="2331" w:type="dxa"/>
            <w:tcBorders>
              <w:top w:val="single" w:sz="4" w:space="0" w:color="auto"/>
              <w:left w:val="single" w:sz="4" w:space="0" w:color="auto"/>
              <w:bottom w:val="single" w:sz="4" w:space="0" w:color="auto"/>
              <w:right w:val="single" w:sz="4" w:space="0" w:color="auto"/>
            </w:tcBorders>
            <w:hideMark/>
          </w:tcPr>
          <w:p w14:paraId="0F9C3A1F" w14:textId="77777777" w:rsidR="00DE28D6" w:rsidRPr="006A4082" w:rsidRDefault="00DE28D6" w:rsidP="00DE28D6">
            <w:pPr>
              <w:pStyle w:val="TAL"/>
              <w:rPr>
                <w:ins w:id="143" w:author="Kuba Kolodziej" w:date="2025-04-01T12:37:00Z"/>
              </w:rPr>
            </w:pPr>
            <w:ins w:id="144" w:author="Kuba Kolodziej" w:date="2025-04-01T12:37:00Z">
              <w:r>
                <w:t>6.6.9.2</w:t>
              </w:r>
              <w:r w:rsidRPr="006A4082">
                <w:t>-1</w:t>
              </w:r>
            </w:ins>
          </w:p>
        </w:tc>
        <w:tc>
          <w:tcPr>
            <w:tcW w:w="7298" w:type="dxa"/>
            <w:tcBorders>
              <w:top w:val="single" w:sz="4" w:space="0" w:color="auto"/>
              <w:left w:val="single" w:sz="4" w:space="0" w:color="auto"/>
              <w:bottom w:val="single" w:sz="4" w:space="0" w:color="auto"/>
              <w:right w:val="single" w:sz="4" w:space="0" w:color="auto"/>
            </w:tcBorders>
            <w:hideMark/>
          </w:tcPr>
          <w:p w14:paraId="776E7FB7" w14:textId="648C291A" w:rsidR="00DE28D6" w:rsidRPr="006A4082" w:rsidRDefault="00DE28D6" w:rsidP="00DE28D6">
            <w:pPr>
              <w:pStyle w:val="TAL"/>
              <w:rPr>
                <w:ins w:id="145" w:author="Kuba Kolodziej" w:date="2025-04-01T12:37:00Z"/>
              </w:rPr>
            </w:pPr>
            <w:ins w:id="146" w:author="Kuba Kolodziej" w:date="2025-04-01T12:39: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DE28D6" w:rsidRPr="006A4082" w14:paraId="1903E11A" w14:textId="77777777" w:rsidTr="00C14E91">
        <w:trPr>
          <w:ins w:id="147" w:author="Kuba Kolodziej" w:date="2025-04-01T12:37:00Z"/>
        </w:trPr>
        <w:tc>
          <w:tcPr>
            <w:tcW w:w="2331" w:type="dxa"/>
            <w:tcBorders>
              <w:top w:val="single" w:sz="4" w:space="0" w:color="auto"/>
              <w:left w:val="single" w:sz="4" w:space="0" w:color="auto"/>
              <w:bottom w:val="single" w:sz="4" w:space="0" w:color="auto"/>
              <w:right w:val="single" w:sz="4" w:space="0" w:color="auto"/>
            </w:tcBorders>
            <w:hideMark/>
          </w:tcPr>
          <w:p w14:paraId="115AB5CF" w14:textId="77777777" w:rsidR="00DE28D6" w:rsidRPr="006A4082" w:rsidRDefault="00DE28D6" w:rsidP="00DE28D6">
            <w:pPr>
              <w:pStyle w:val="TAL"/>
              <w:rPr>
                <w:ins w:id="148" w:author="Kuba Kolodziej" w:date="2025-04-01T12:37:00Z"/>
              </w:rPr>
            </w:pPr>
            <w:ins w:id="149" w:author="Kuba Kolodziej" w:date="2025-04-01T12:37:00Z">
              <w:r>
                <w:t>6.6.9.2</w:t>
              </w:r>
              <w:r w:rsidRPr="006A4082">
                <w:t>-2</w:t>
              </w:r>
            </w:ins>
          </w:p>
        </w:tc>
        <w:tc>
          <w:tcPr>
            <w:tcW w:w="7298" w:type="dxa"/>
            <w:tcBorders>
              <w:top w:val="single" w:sz="4" w:space="0" w:color="auto"/>
              <w:left w:val="single" w:sz="4" w:space="0" w:color="auto"/>
              <w:bottom w:val="single" w:sz="4" w:space="0" w:color="auto"/>
              <w:right w:val="single" w:sz="4" w:space="0" w:color="auto"/>
            </w:tcBorders>
            <w:hideMark/>
          </w:tcPr>
          <w:p w14:paraId="5FFD71CE" w14:textId="718A62A9" w:rsidR="00DE28D6" w:rsidRPr="006A4082" w:rsidRDefault="00DE28D6" w:rsidP="00DE28D6">
            <w:pPr>
              <w:pStyle w:val="TAL"/>
              <w:rPr>
                <w:ins w:id="150" w:author="Kuba Kolodziej" w:date="2025-04-01T12:37:00Z"/>
              </w:rPr>
            </w:pPr>
            <w:ins w:id="151" w:author="Kuba Kolodziej" w:date="2025-04-01T12:39: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DE28D6" w:rsidRPr="006A4082" w14:paraId="73B07418" w14:textId="77777777" w:rsidTr="00C14E91">
        <w:trPr>
          <w:ins w:id="152" w:author="Kuba Kolodziej" w:date="2025-04-01T12:38:00Z"/>
        </w:trPr>
        <w:tc>
          <w:tcPr>
            <w:tcW w:w="2331" w:type="dxa"/>
            <w:tcBorders>
              <w:top w:val="single" w:sz="4" w:space="0" w:color="auto"/>
              <w:left w:val="single" w:sz="4" w:space="0" w:color="auto"/>
              <w:bottom w:val="single" w:sz="4" w:space="0" w:color="auto"/>
              <w:right w:val="single" w:sz="4" w:space="0" w:color="auto"/>
            </w:tcBorders>
          </w:tcPr>
          <w:p w14:paraId="3362C169" w14:textId="4E5F2522" w:rsidR="00DE28D6" w:rsidRDefault="00DE28D6" w:rsidP="00DE28D6">
            <w:pPr>
              <w:pStyle w:val="TAL"/>
              <w:rPr>
                <w:ins w:id="153" w:author="Kuba Kolodziej" w:date="2025-04-01T12:38:00Z"/>
              </w:rPr>
            </w:pPr>
            <w:ins w:id="154" w:author="Kuba Kolodziej" w:date="2025-04-01T12:39:00Z">
              <w:r>
                <w:t>6.6.9.2</w:t>
              </w:r>
              <w:r w:rsidRPr="006A4082">
                <w:t>-</w:t>
              </w:r>
              <w:r>
                <w:t>3</w:t>
              </w:r>
            </w:ins>
          </w:p>
        </w:tc>
        <w:tc>
          <w:tcPr>
            <w:tcW w:w="7298" w:type="dxa"/>
            <w:tcBorders>
              <w:top w:val="single" w:sz="4" w:space="0" w:color="auto"/>
              <w:left w:val="single" w:sz="4" w:space="0" w:color="auto"/>
              <w:bottom w:val="single" w:sz="4" w:space="0" w:color="auto"/>
              <w:right w:val="single" w:sz="4" w:space="0" w:color="auto"/>
            </w:tcBorders>
          </w:tcPr>
          <w:p w14:paraId="6EA2B96D" w14:textId="64F7E4C1" w:rsidR="00DE28D6" w:rsidRPr="006A4082" w:rsidRDefault="00DE28D6" w:rsidP="00DE28D6">
            <w:pPr>
              <w:pStyle w:val="TAL"/>
              <w:rPr>
                <w:ins w:id="155" w:author="Kuba Kolodziej" w:date="2025-04-01T12:38:00Z"/>
              </w:rPr>
            </w:pPr>
            <w:ins w:id="156" w:author="Kuba Kolodziej" w:date="2025-04-01T12:39:00Z">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A24162" w:rsidRPr="006A4082" w14:paraId="0660EA32" w14:textId="77777777" w:rsidTr="00C14E91">
        <w:trPr>
          <w:ins w:id="157" w:author="Kuba Kolodziej" w:date="2025-04-01T12:37:00Z"/>
        </w:trPr>
        <w:tc>
          <w:tcPr>
            <w:tcW w:w="9629" w:type="dxa"/>
            <w:gridSpan w:val="2"/>
            <w:tcBorders>
              <w:top w:val="single" w:sz="4" w:space="0" w:color="auto"/>
              <w:left w:val="single" w:sz="4" w:space="0" w:color="auto"/>
              <w:bottom w:val="single" w:sz="4" w:space="0" w:color="auto"/>
              <w:right w:val="single" w:sz="4" w:space="0" w:color="auto"/>
            </w:tcBorders>
            <w:hideMark/>
          </w:tcPr>
          <w:p w14:paraId="44DF6030" w14:textId="77777777" w:rsidR="00A24162" w:rsidRPr="006A4082" w:rsidRDefault="00A24162" w:rsidP="00C14E91">
            <w:pPr>
              <w:keepNext/>
              <w:keepLines/>
              <w:spacing w:after="0" w:line="252" w:lineRule="auto"/>
              <w:ind w:left="851" w:hanging="851"/>
              <w:rPr>
                <w:ins w:id="158" w:author="Kuba Kolodziej" w:date="2025-04-01T12:37:00Z"/>
                <w:rFonts w:ascii="Arial" w:hAnsi="Arial"/>
                <w:sz w:val="18"/>
              </w:rPr>
            </w:pPr>
            <w:ins w:id="159" w:author="Kuba Kolodziej" w:date="2025-04-01T12:37:00Z">
              <w:r w:rsidRPr="006A4082">
                <w:rPr>
                  <w:rFonts w:ascii="Arial" w:hAnsi="Arial"/>
                  <w:sz w:val="18"/>
                </w:rPr>
                <w:t>Note 1:</w:t>
              </w:r>
              <w:r w:rsidRPr="006A4082">
                <w:rPr>
                  <w:rFonts w:ascii="Arial" w:hAnsi="Arial"/>
                  <w:sz w:val="18"/>
                </w:rPr>
                <w:tab/>
                <w:t>The UE is only required to be tested in one of the supported test configurations</w:t>
              </w:r>
            </w:ins>
          </w:p>
          <w:p w14:paraId="4879DEB0" w14:textId="77777777" w:rsidR="00A24162" w:rsidRPr="006A4082" w:rsidRDefault="00A24162" w:rsidP="00C14E91">
            <w:pPr>
              <w:pStyle w:val="TAN"/>
              <w:rPr>
                <w:ins w:id="160" w:author="Kuba Kolodziej" w:date="2025-04-01T12:37:00Z"/>
              </w:rPr>
            </w:pPr>
            <w:ins w:id="161" w:author="Kuba Kolodziej" w:date="2025-04-01T12:37:00Z">
              <w:r w:rsidRPr="006A4082">
                <w:t>Note 2:</w:t>
              </w:r>
              <w:r w:rsidRPr="006A4082">
                <w:tab/>
                <w:t>Target NR cell has the same SCS, BW and duplex mode as NR serving cell</w:t>
              </w:r>
            </w:ins>
          </w:p>
        </w:tc>
      </w:tr>
    </w:tbl>
    <w:p w14:paraId="4F0534FD" w14:textId="77777777" w:rsidR="00A24162" w:rsidRPr="006A4082" w:rsidRDefault="00A24162" w:rsidP="00A24162">
      <w:pPr>
        <w:rPr>
          <w:ins w:id="162" w:author="Kuba Kolodziej" w:date="2025-04-01T12:37:00Z"/>
          <w:lang w:eastAsia="sv-SE"/>
        </w:rPr>
      </w:pPr>
      <w:ins w:id="163" w:author="Kuba Kolodziej" w:date="2025-04-01T12:37:00Z">
        <w:r w:rsidRPr="006A4082">
          <w:rPr>
            <w:lang w:eastAsia="sv-SE"/>
          </w:rPr>
          <w:t xml:space="preserve">Test environment parameters are given in Table </w:t>
        </w:r>
        <w:r>
          <w:rPr>
            <w:lang w:eastAsia="sv-SE"/>
          </w:rPr>
          <w:t>6.6.9.2</w:t>
        </w:r>
        <w:r w:rsidRPr="006A4082">
          <w:rPr>
            <w:lang w:eastAsia="sv-SE"/>
          </w:rPr>
          <w:t>.4.1-2.</w:t>
        </w:r>
      </w:ins>
    </w:p>
    <w:p w14:paraId="15CEA9ED" w14:textId="77777777" w:rsidR="00A24162" w:rsidRPr="006A4082" w:rsidRDefault="00A24162" w:rsidP="00A24162">
      <w:pPr>
        <w:pStyle w:val="TH"/>
        <w:rPr>
          <w:ins w:id="164" w:author="Kuba Kolodziej" w:date="2025-04-01T12:37:00Z"/>
        </w:rPr>
      </w:pPr>
      <w:ins w:id="165" w:author="Kuba Kolodziej" w:date="2025-04-01T12:37:00Z">
        <w:r w:rsidRPr="006A4082">
          <w:t xml:space="preserve">Table </w:t>
        </w:r>
        <w:r>
          <w:t>6.6.9.2</w:t>
        </w:r>
        <w:r w:rsidRPr="006A4082">
          <w:t xml:space="preserve">.4.1-2: Initial conditions for </w:t>
        </w:r>
        <w:r w:rsidRPr="006A4082">
          <w:rPr>
            <w:rFonts w:cs="Arial"/>
            <w:lang w:eastAsia="sv-SE"/>
          </w:rPr>
          <w:t>NR SA FR2 event triggered reporting tests with per-UE NCSG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24162" w:rsidRPr="006A4082" w14:paraId="2BC1E83A" w14:textId="77777777" w:rsidTr="00C14E91">
        <w:trPr>
          <w:jc w:val="center"/>
          <w:ins w:id="166" w:author="Kuba Kolodziej" w:date="2025-04-01T12:37:00Z"/>
        </w:trPr>
        <w:tc>
          <w:tcPr>
            <w:tcW w:w="1654" w:type="dxa"/>
            <w:shd w:val="clear" w:color="auto" w:fill="auto"/>
          </w:tcPr>
          <w:p w14:paraId="34599EAC" w14:textId="77777777" w:rsidR="00A24162" w:rsidRPr="006A4082" w:rsidRDefault="00A24162" w:rsidP="00C14E91">
            <w:pPr>
              <w:pStyle w:val="TAH"/>
              <w:keepNext w:val="0"/>
              <w:keepLines w:val="0"/>
              <w:rPr>
                <w:ins w:id="167" w:author="Kuba Kolodziej" w:date="2025-04-01T12:37:00Z"/>
              </w:rPr>
            </w:pPr>
            <w:ins w:id="168" w:author="Kuba Kolodziej" w:date="2025-04-01T12:37:00Z">
              <w:r w:rsidRPr="006A4082">
                <w:t>Parameter</w:t>
              </w:r>
            </w:ins>
          </w:p>
        </w:tc>
        <w:tc>
          <w:tcPr>
            <w:tcW w:w="3678" w:type="dxa"/>
            <w:gridSpan w:val="2"/>
            <w:shd w:val="clear" w:color="auto" w:fill="auto"/>
          </w:tcPr>
          <w:p w14:paraId="6D290173" w14:textId="77777777" w:rsidR="00A24162" w:rsidRPr="006A4082" w:rsidRDefault="00A24162" w:rsidP="00C14E91">
            <w:pPr>
              <w:pStyle w:val="TAH"/>
              <w:keepNext w:val="0"/>
              <w:keepLines w:val="0"/>
              <w:rPr>
                <w:ins w:id="169" w:author="Kuba Kolodziej" w:date="2025-04-01T12:37:00Z"/>
              </w:rPr>
            </w:pPr>
            <w:ins w:id="170" w:author="Kuba Kolodziej" w:date="2025-04-01T12:37:00Z">
              <w:r w:rsidRPr="006A4082">
                <w:t>Value</w:t>
              </w:r>
            </w:ins>
          </w:p>
        </w:tc>
        <w:tc>
          <w:tcPr>
            <w:tcW w:w="3684" w:type="dxa"/>
          </w:tcPr>
          <w:p w14:paraId="5929983B" w14:textId="77777777" w:rsidR="00A24162" w:rsidRPr="006A4082" w:rsidRDefault="00A24162" w:rsidP="00C14E91">
            <w:pPr>
              <w:pStyle w:val="TAH"/>
              <w:keepNext w:val="0"/>
              <w:keepLines w:val="0"/>
              <w:rPr>
                <w:ins w:id="171" w:author="Kuba Kolodziej" w:date="2025-04-01T12:37:00Z"/>
              </w:rPr>
            </w:pPr>
            <w:ins w:id="172" w:author="Kuba Kolodziej" w:date="2025-04-01T12:37:00Z">
              <w:r w:rsidRPr="006A4082">
                <w:t>Comment</w:t>
              </w:r>
            </w:ins>
          </w:p>
        </w:tc>
      </w:tr>
      <w:tr w:rsidR="00A24162" w:rsidRPr="006A4082" w14:paraId="5D7323AE" w14:textId="77777777" w:rsidTr="00C14E91">
        <w:trPr>
          <w:jc w:val="center"/>
          <w:ins w:id="173" w:author="Kuba Kolodziej" w:date="2025-04-01T12:37:00Z"/>
        </w:trPr>
        <w:tc>
          <w:tcPr>
            <w:tcW w:w="1654" w:type="dxa"/>
            <w:shd w:val="clear" w:color="auto" w:fill="auto"/>
          </w:tcPr>
          <w:p w14:paraId="48F6B5E9" w14:textId="77777777" w:rsidR="00A24162" w:rsidRPr="006A4082" w:rsidRDefault="00A24162" w:rsidP="00C14E91">
            <w:pPr>
              <w:pStyle w:val="TAL"/>
              <w:keepNext w:val="0"/>
              <w:keepLines w:val="0"/>
              <w:rPr>
                <w:ins w:id="174" w:author="Kuba Kolodziej" w:date="2025-04-01T12:37:00Z"/>
              </w:rPr>
            </w:pPr>
            <w:ins w:id="175" w:author="Kuba Kolodziej" w:date="2025-04-01T12:37:00Z">
              <w:r w:rsidRPr="006A4082">
                <w:t>Test environment</w:t>
              </w:r>
            </w:ins>
          </w:p>
        </w:tc>
        <w:tc>
          <w:tcPr>
            <w:tcW w:w="3678" w:type="dxa"/>
            <w:gridSpan w:val="2"/>
            <w:shd w:val="clear" w:color="auto" w:fill="auto"/>
          </w:tcPr>
          <w:p w14:paraId="3BAD985E" w14:textId="77777777" w:rsidR="00A24162" w:rsidRPr="006A4082" w:rsidRDefault="00A24162" w:rsidP="00C14E91">
            <w:pPr>
              <w:pStyle w:val="TAL"/>
              <w:keepNext w:val="0"/>
              <w:keepLines w:val="0"/>
              <w:rPr>
                <w:ins w:id="176" w:author="Kuba Kolodziej" w:date="2025-04-01T12:37:00Z"/>
              </w:rPr>
            </w:pPr>
            <w:ins w:id="177" w:author="Kuba Kolodziej" w:date="2025-04-01T12:37:00Z">
              <w:r w:rsidRPr="006A4082">
                <w:t>NC</w:t>
              </w:r>
            </w:ins>
          </w:p>
        </w:tc>
        <w:tc>
          <w:tcPr>
            <w:tcW w:w="3684" w:type="dxa"/>
          </w:tcPr>
          <w:p w14:paraId="0DBB1722" w14:textId="77777777" w:rsidR="00A24162" w:rsidRPr="006A4082" w:rsidRDefault="00A24162" w:rsidP="00C14E91">
            <w:pPr>
              <w:pStyle w:val="TAL"/>
              <w:keepNext w:val="0"/>
              <w:keepLines w:val="0"/>
              <w:rPr>
                <w:ins w:id="178" w:author="Kuba Kolodziej" w:date="2025-04-01T12:37:00Z"/>
              </w:rPr>
            </w:pPr>
            <w:ins w:id="179" w:author="Kuba Kolodziej" w:date="2025-04-01T12:37:00Z">
              <w:r w:rsidRPr="006A4082">
                <w:t>As specified in TS 38.508-1 [14] clause 4.1.</w:t>
              </w:r>
            </w:ins>
          </w:p>
        </w:tc>
      </w:tr>
      <w:tr w:rsidR="00A24162" w:rsidRPr="006A4082" w14:paraId="05F9753A" w14:textId="77777777" w:rsidTr="00C14E91">
        <w:trPr>
          <w:jc w:val="center"/>
          <w:ins w:id="180" w:author="Kuba Kolodziej" w:date="2025-04-01T12:37:00Z"/>
        </w:trPr>
        <w:tc>
          <w:tcPr>
            <w:tcW w:w="1654" w:type="dxa"/>
            <w:shd w:val="clear" w:color="auto" w:fill="auto"/>
          </w:tcPr>
          <w:p w14:paraId="252CAA1F" w14:textId="77777777" w:rsidR="00A24162" w:rsidRPr="006A4082" w:rsidRDefault="00A24162" w:rsidP="00C14E91">
            <w:pPr>
              <w:pStyle w:val="TAL"/>
              <w:keepNext w:val="0"/>
              <w:keepLines w:val="0"/>
              <w:rPr>
                <w:ins w:id="181" w:author="Kuba Kolodziej" w:date="2025-04-01T12:37:00Z"/>
              </w:rPr>
            </w:pPr>
            <w:ins w:id="182" w:author="Kuba Kolodziej" w:date="2025-04-01T12:37:00Z">
              <w:r w:rsidRPr="006A4082">
                <w:t>Test frequencies</w:t>
              </w:r>
            </w:ins>
          </w:p>
        </w:tc>
        <w:tc>
          <w:tcPr>
            <w:tcW w:w="7362" w:type="dxa"/>
            <w:gridSpan w:val="3"/>
            <w:shd w:val="clear" w:color="auto" w:fill="auto"/>
          </w:tcPr>
          <w:p w14:paraId="3D872DEB" w14:textId="77777777" w:rsidR="00A24162" w:rsidRPr="006A4082" w:rsidRDefault="00A24162" w:rsidP="00C14E91">
            <w:pPr>
              <w:pStyle w:val="TAL"/>
              <w:keepNext w:val="0"/>
              <w:keepLines w:val="0"/>
              <w:rPr>
                <w:ins w:id="183" w:author="Kuba Kolodziej" w:date="2025-04-01T12:37:00Z"/>
              </w:rPr>
            </w:pPr>
            <w:ins w:id="184" w:author="Kuba Kolodziej" w:date="2025-04-01T12:37:00Z">
              <w:r w:rsidRPr="006A4082">
                <w:t>As specified in Annex E, Table E.5-1 and TS 38.508-1 [14] clause 7.2.3.</w:t>
              </w:r>
            </w:ins>
          </w:p>
        </w:tc>
      </w:tr>
      <w:tr w:rsidR="00A24162" w:rsidRPr="006A4082" w14:paraId="465A8C76" w14:textId="77777777" w:rsidTr="00C14E91">
        <w:trPr>
          <w:jc w:val="center"/>
          <w:ins w:id="185" w:author="Kuba Kolodziej" w:date="2025-04-01T12:37:00Z"/>
        </w:trPr>
        <w:tc>
          <w:tcPr>
            <w:tcW w:w="1654" w:type="dxa"/>
            <w:shd w:val="clear" w:color="auto" w:fill="auto"/>
          </w:tcPr>
          <w:p w14:paraId="4E12F847" w14:textId="77777777" w:rsidR="00A24162" w:rsidRPr="006A4082" w:rsidRDefault="00A24162" w:rsidP="00C14E91">
            <w:pPr>
              <w:pStyle w:val="TAL"/>
              <w:keepNext w:val="0"/>
              <w:keepLines w:val="0"/>
              <w:rPr>
                <w:ins w:id="186" w:author="Kuba Kolodziej" w:date="2025-04-01T12:37:00Z"/>
              </w:rPr>
            </w:pPr>
            <w:ins w:id="187" w:author="Kuba Kolodziej" w:date="2025-04-01T12:37:00Z">
              <w:r w:rsidRPr="006A4082">
                <w:t>Channel bandwidth</w:t>
              </w:r>
            </w:ins>
          </w:p>
        </w:tc>
        <w:tc>
          <w:tcPr>
            <w:tcW w:w="7362" w:type="dxa"/>
            <w:gridSpan w:val="3"/>
            <w:shd w:val="clear" w:color="auto" w:fill="auto"/>
          </w:tcPr>
          <w:p w14:paraId="48CB9D33" w14:textId="77777777" w:rsidR="00A24162" w:rsidRPr="006A4082" w:rsidRDefault="00A24162" w:rsidP="00C14E91">
            <w:pPr>
              <w:pStyle w:val="TAL"/>
              <w:keepNext w:val="0"/>
              <w:keepLines w:val="0"/>
              <w:rPr>
                <w:ins w:id="188" w:author="Kuba Kolodziej" w:date="2025-04-01T12:37:00Z"/>
              </w:rPr>
            </w:pPr>
            <w:ins w:id="189" w:author="Kuba Kolodziej" w:date="2025-04-01T12:37:00Z">
              <w:r w:rsidRPr="006A4082">
                <w:t>As specified by the test configuration selected from Table 7.6.14.1.4.1-1.</w:t>
              </w:r>
            </w:ins>
          </w:p>
        </w:tc>
      </w:tr>
      <w:tr w:rsidR="00A24162" w:rsidRPr="006A4082" w14:paraId="2A2CD989" w14:textId="77777777" w:rsidTr="00C14E91">
        <w:trPr>
          <w:jc w:val="center"/>
          <w:ins w:id="190" w:author="Kuba Kolodziej" w:date="2025-04-01T12:37:00Z"/>
        </w:trPr>
        <w:tc>
          <w:tcPr>
            <w:tcW w:w="1654" w:type="dxa"/>
            <w:shd w:val="clear" w:color="auto" w:fill="auto"/>
          </w:tcPr>
          <w:p w14:paraId="1ACB6A07" w14:textId="77777777" w:rsidR="00A24162" w:rsidRPr="006A4082" w:rsidRDefault="00A24162" w:rsidP="00C14E91">
            <w:pPr>
              <w:pStyle w:val="TAL"/>
              <w:keepNext w:val="0"/>
              <w:keepLines w:val="0"/>
              <w:rPr>
                <w:ins w:id="191" w:author="Kuba Kolodziej" w:date="2025-04-01T12:37:00Z"/>
              </w:rPr>
            </w:pPr>
            <w:ins w:id="192" w:author="Kuba Kolodziej" w:date="2025-04-01T12:37:00Z">
              <w:r w:rsidRPr="006A4082">
                <w:t>Propagation conditions</w:t>
              </w:r>
            </w:ins>
          </w:p>
        </w:tc>
        <w:tc>
          <w:tcPr>
            <w:tcW w:w="3678" w:type="dxa"/>
            <w:gridSpan w:val="2"/>
            <w:shd w:val="clear" w:color="auto" w:fill="auto"/>
          </w:tcPr>
          <w:p w14:paraId="08AF5C3F" w14:textId="77777777" w:rsidR="00A24162" w:rsidRPr="006A4082" w:rsidRDefault="00A24162" w:rsidP="00C14E91">
            <w:pPr>
              <w:pStyle w:val="TAL"/>
              <w:keepNext w:val="0"/>
              <w:keepLines w:val="0"/>
              <w:rPr>
                <w:ins w:id="193" w:author="Kuba Kolodziej" w:date="2025-04-01T12:37:00Z"/>
              </w:rPr>
            </w:pPr>
            <w:ins w:id="194" w:author="Kuba Kolodziej" w:date="2025-04-01T12:37:00Z">
              <w:r w:rsidRPr="006A4082">
                <w:t>AWGN</w:t>
              </w:r>
            </w:ins>
          </w:p>
        </w:tc>
        <w:tc>
          <w:tcPr>
            <w:tcW w:w="3684" w:type="dxa"/>
          </w:tcPr>
          <w:p w14:paraId="4A729E39" w14:textId="77777777" w:rsidR="00A24162" w:rsidRPr="006A4082" w:rsidRDefault="00A24162" w:rsidP="00C14E91">
            <w:pPr>
              <w:pStyle w:val="TAL"/>
              <w:keepNext w:val="0"/>
              <w:keepLines w:val="0"/>
              <w:rPr>
                <w:ins w:id="195" w:author="Kuba Kolodziej" w:date="2025-04-01T12:37:00Z"/>
              </w:rPr>
            </w:pPr>
            <w:ins w:id="196" w:author="Kuba Kolodziej" w:date="2025-04-01T12:37:00Z">
              <w:r w:rsidRPr="006A4082">
                <w:t>As specified in Annex C.2.2</w:t>
              </w:r>
            </w:ins>
          </w:p>
        </w:tc>
      </w:tr>
      <w:tr w:rsidR="00A10D47" w:rsidRPr="006A4082" w14:paraId="149E8DE8" w14:textId="77777777" w:rsidTr="00C14E91">
        <w:trPr>
          <w:trHeight w:val="251"/>
          <w:jc w:val="center"/>
          <w:ins w:id="197" w:author="Kuba Kolodziej" w:date="2025-04-01T12:37:00Z"/>
        </w:trPr>
        <w:tc>
          <w:tcPr>
            <w:tcW w:w="1654" w:type="dxa"/>
            <w:vMerge w:val="restart"/>
            <w:shd w:val="clear" w:color="auto" w:fill="auto"/>
          </w:tcPr>
          <w:p w14:paraId="15A214AB" w14:textId="77777777" w:rsidR="00A10D47" w:rsidRPr="006A4082" w:rsidRDefault="00A10D47" w:rsidP="00A10D47">
            <w:pPr>
              <w:pStyle w:val="TAL"/>
              <w:keepNext w:val="0"/>
              <w:keepLines w:val="0"/>
              <w:rPr>
                <w:ins w:id="198" w:author="Kuba Kolodziej" w:date="2025-04-01T12:37:00Z"/>
              </w:rPr>
            </w:pPr>
            <w:ins w:id="199" w:author="Kuba Kolodziej" w:date="2025-04-01T12:37:00Z">
              <w:r w:rsidRPr="006A4082">
                <w:t>Connection Diagram</w:t>
              </w:r>
            </w:ins>
          </w:p>
        </w:tc>
        <w:tc>
          <w:tcPr>
            <w:tcW w:w="1082" w:type="dxa"/>
            <w:shd w:val="clear" w:color="auto" w:fill="auto"/>
          </w:tcPr>
          <w:p w14:paraId="05FFAAEF" w14:textId="77777777" w:rsidR="00A10D47" w:rsidRPr="006A4082" w:rsidRDefault="00A10D47" w:rsidP="00A10D47">
            <w:pPr>
              <w:pStyle w:val="TAL"/>
              <w:keepNext w:val="0"/>
              <w:keepLines w:val="0"/>
              <w:rPr>
                <w:ins w:id="200" w:author="Kuba Kolodziej" w:date="2025-04-01T12:37:00Z"/>
              </w:rPr>
            </w:pPr>
            <w:ins w:id="201" w:author="Kuba Kolodziej" w:date="2025-04-01T12:37:00Z">
              <w:r w:rsidRPr="006A4082">
                <w:t>TE Part</w:t>
              </w:r>
            </w:ins>
          </w:p>
        </w:tc>
        <w:tc>
          <w:tcPr>
            <w:tcW w:w="2596" w:type="dxa"/>
            <w:shd w:val="clear" w:color="auto" w:fill="auto"/>
          </w:tcPr>
          <w:p w14:paraId="3C4D38E3" w14:textId="0FFCD572" w:rsidR="00A10D47" w:rsidRPr="006A4082" w:rsidRDefault="00A10D47" w:rsidP="00A10D47">
            <w:pPr>
              <w:pStyle w:val="TAL"/>
              <w:keepNext w:val="0"/>
              <w:keepLines w:val="0"/>
              <w:rPr>
                <w:ins w:id="202" w:author="Kuba Kolodziej" w:date="2025-04-01T12:37:00Z"/>
              </w:rPr>
            </w:pPr>
            <w:ins w:id="203" w:author="Kuba Kolodziej" w:date="2025-04-02T10:07:00Z">
              <w:r w:rsidRPr="005426B1">
                <w:rPr>
                  <w:rFonts w:cs="Arial"/>
                  <w:szCs w:val="18"/>
                  <w:lang w:eastAsia="ja-JP"/>
                </w:rPr>
                <w:t>A.3.1.8.3</w:t>
              </w:r>
            </w:ins>
          </w:p>
        </w:tc>
        <w:tc>
          <w:tcPr>
            <w:tcW w:w="3684" w:type="dxa"/>
            <w:vMerge w:val="restart"/>
          </w:tcPr>
          <w:p w14:paraId="798C40CA" w14:textId="77777777" w:rsidR="00A10D47" w:rsidRPr="006A4082" w:rsidRDefault="00A10D47" w:rsidP="00A10D47">
            <w:pPr>
              <w:pStyle w:val="TAL"/>
              <w:keepNext w:val="0"/>
              <w:keepLines w:val="0"/>
              <w:rPr>
                <w:ins w:id="204" w:author="Kuba Kolodziej" w:date="2025-04-01T12:37:00Z"/>
              </w:rPr>
            </w:pPr>
            <w:ins w:id="205" w:author="Kuba Kolodziej" w:date="2025-04-01T12:37:00Z">
              <w:r w:rsidRPr="006A4082">
                <w:t>As specified in TS 38.508-1 [14] Annex A.</w:t>
              </w:r>
            </w:ins>
          </w:p>
        </w:tc>
      </w:tr>
      <w:tr w:rsidR="00A10D47" w:rsidRPr="006A4082" w14:paraId="31C75A19" w14:textId="77777777" w:rsidTr="00C14E91">
        <w:trPr>
          <w:trHeight w:val="250"/>
          <w:jc w:val="center"/>
          <w:ins w:id="206" w:author="Kuba Kolodziej" w:date="2025-04-01T12:37:00Z"/>
        </w:trPr>
        <w:tc>
          <w:tcPr>
            <w:tcW w:w="1654" w:type="dxa"/>
            <w:vMerge/>
            <w:shd w:val="clear" w:color="auto" w:fill="auto"/>
          </w:tcPr>
          <w:p w14:paraId="21B6AEF6" w14:textId="77777777" w:rsidR="00A10D47" w:rsidRPr="006A4082" w:rsidRDefault="00A10D47" w:rsidP="00A10D47">
            <w:pPr>
              <w:pStyle w:val="TAL"/>
              <w:keepNext w:val="0"/>
              <w:keepLines w:val="0"/>
              <w:rPr>
                <w:ins w:id="207" w:author="Kuba Kolodziej" w:date="2025-04-01T12:37:00Z"/>
              </w:rPr>
            </w:pPr>
          </w:p>
        </w:tc>
        <w:tc>
          <w:tcPr>
            <w:tcW w:w="1082" w:type="dxa"/>
            <w:shd w:val="clear" w:color="auto" w:fill="auto"/>
          </w:tcPr>
          <w:p w14:paraId="7862D740" w14:textId="77777777" w:rsidR="00A10D47" w:rsidRPr="006A4082" w:rsidRDefault="00A10D47" w:rsidP="00A10D47">
            <w:pPr>
              <w:pStyle w:val="TAL"/>
              <w:keepNext w:val="0"/>
              <w:keepLines w:val="0"/>
              <w:rPr>
                <w:ins w:id="208" w:author="Kuba Kolodziej" w:date="2025-04-01T12:37:00Z"/>
              </w:rPr>
            </w:pPr>
            <w:ins w:id="209" w:author="Kuba Kolodziej" w:date="2025-04-01T12:37:00Z">
              <w:r w:rsidRPr="006A4082">
                <w:t>DUT Part</w:t>
              </w:r>
            </w:ins>
          </w:p>
        </w:tc>
        <w:tc>
          <w:tcPr>
            <w:tcW w:w="2596" w:type="dxa"/>
            <w:shd w:val="clear" w:color="auto" w:fill="auto"/>
          </w:tcPr>
          <w:p w14:paraId="02E8A1D3" w14:textId="01C58965" w:rsidR="00A10D47" w:rsidRPr="006A4082" w:rsidRDefault="00A10D47" w:rsidP="00A10D47">
            <w:pPr>
              <w:pStyle w:val="TAL"/>
              <w:keepNext w:val="0"/>
              <w:keepLines w:val="0"/>
              <w:rPr>
                <w:ins w:id="210" w:author="Kuba Kolodziej" w:date="2025-04-01T12:37:00Z"/>
              </w:rPr>
            </w:pPr>
            <w:ins w:id="211" w:author="Kuba Kolodziej" w:date="2025-04-02T10:07:00Z">
              <w:r w:rsidRPr="005426B1">
                <w:rPr>
                  <w:rFonts w:cs="Arial"/>
                  <w:szCs w:val="18"/>
                  <w:lang w:eastAsia="ja-JP"/>
                </w:rPr>
                <w:t>A.3.2.3.2</w:t>
              </w:r>
            </w:ins>
          </w:p>
        </w:tc>
        <w:tc>
          <w:tcPr>
            <w:tcW w:w="3684" w:type="dxa"/>
            <w:vMerge/>
          </w:tcPr>
          <w:p w14:paraId="3194BA99" w14:textId="77777777" w:rsidR="00A10D47" w:rsidRPr="006A4082" w:rsidRDefault="00A10D47" w:rsidP="00A10D47">
            <w:pPr>
              <w:pStyle w:val="TAL"/>
              <w:keepNext w:val="0"/>
              <w:keepLines w:val="0"/>
              <w:rPr>
                <w:ins w:id="212" w:author="Kuba Kolodziej" w:date="2025-04-01T12:37:00Z"/>
              </w:rPr>
            </w:pPr>
          </w:p>
        </w:tc>
      </w:tr>
      <w:tr w:rsidR="00A24162" w:rsidRPr="006A4082" w14:paraId="2CBA8471" w14:textId="77777777" w:rsidTr="00C14E91">
        <w:trPr>
          <w:jc w:val="center"/>
          <w:ins w:id="213" w:author="Kuba Kolodziej" w:date="2025-04-01T12:37:00Z"/>
        </w:trPr>
        <w:tc>
          <w:tcPr>
            <w:tcW w:w="1654" w:type="dxa"/>
            <w:shd w:val="clear" w:color="auto" w:fill="auto"/>
          </w:tcPr>
          <w:p w14:paraId="47D84BBF" w14:textId="77777777" w:rsidR="00A24162" w:rsidRPr="006A4082" w:rsidRDefault="00A24162" w:rsidP="00C14E91">
            <w:pPr>
              <w:pStyle w:val="TAL"/>
              <w:keepNext w:val="0"/>
              <w:keepLines w:val="0"/>
              <w:rPr>
                <w:ins w:id="214" w:author="Kuba Kolodziej" w:date="2025-04-01T12:37:00Z"/>
              </w:rPr>
            </w:pPr>
            <w:ins w:id="215" w:author="Kuba Kolodziej" w:date="2025-04-01T12:37:00Z">
              <w:r w:rsidRPr="006A4082">
                <w:t>Exceptions to connection diagram</w:t>
              </w:r>
            </w:ins>
          </w:p>
        </w:tc>
        <w:tc>
          <w:tcPr>
            <w:tcW w:w="3678" w:type="dxa"/>
            <w:gridSpan w:val="2"/>
            <w:shd w:val="clear" w:color="auto" w:fill="auto"/>
          </w:tcPr>
          <w:p w14:paraId="4FDEAFFC" w14:textId="77777777" w:rsidR="00A24162" w:rsidRPr="006A4082" w:rsidRDefault="00A24162" w:rsidP="00C14E91">
            <w:pPr>
              <w:pStyle w:val="TAL"/>
              <w:keepNext w:val="0"/>
              <w:keepLines w:val="0"/>
              <w:rPr>
                <w:ins w:id="216" w:author="Kuba Kolodziej" w:date="2025-04-01T12:37:00Z"/>
              </w:rPr>
            </w:pPr>
          </w:p>
        </w:tc>
        <w:tc>
          <w:tcPr>
            <w:tcW w:w="3684" w:type="dxa"/>
          </w:tcPr>
          <w:p w14:paraId="2D1228F8" w14:textId="77777777" w:rsidR="00A24162" w:rsidRPr="006A4082" w:rsidRDefault="00A24162" w:rsidP="00C14E91">
            <w:pPr>
              <w:pStyle w:val="TAL"/>
              <w:keepNext w:val="0"/>
              <w:keepLines w:val="0"/>
              <w:rPr>
                <w:ins w:id="217" w:author="Kuba Kolodziej" w:date="2025-04-01T12:37:00Z"/>
              </w:rPr>
            </w:pPr>
          </w:p>
        </w:tc>
      </w:tr>
    </w:tbl>
    <w:p w14:paraId="0A77AE6F" w14:textId="77777777" w:rsidR="00A24162" w:rsidRPr="006A4082" w:rsidRDefault="00A24162" w:rsidP="00A24162">
      <w:pPr>
        <w:rPr>
          <w:ins w:id="218" w:author="Kuba Kolodziej" w:date="2025-04-01T12:37:00Z"/>
        </w:rPr>
      </w:pPr>
    </w:p>
    <w:p w14:paraId="33525AFE" w14:textId="2359DB9C" w:rsidR="00A24162" w:rsidRDefault="0025454E" w:rsidP="00A24162">
      <w:pPr>
        <w:pStyle w:val="B1"/>
        <w:rPr>
          <w:ins w:id="219" w:author="Kuba Kolodziej" w:date="2025-04-01T15:07:00Z"/>
          <w:rFonts w:cs="v4.2.0"/>
        </w:rPr>
      </w:pPr>
      <w:ins w:id="220" w:author="Kuba Kolodziej" w:date="2025-04-01T15:08:00Z">
        <w:r>
          <w:t>1</w:t>
        </w:r>
      </w:ins>
      <w:ins w:id="221" w:author="Kuba Kolodziej" w:date="2025-04-01T12:37:00Z">
        <w:r w:rsidR="00A24162">
          <w:t xml:space="preserve">. </w:t>
        </w:r>
        <w:r w:rsidR="00A24162">
          <w:tab/>
        </w:r>
      </w:ins>
      <w:ins w:id="222" w:author="Kuba Kolodziej" w:date="2025-04-01T15:05:00Z">
        <w:r w:rsidR="0073663F" w:rsidRPr="005426B1">
          <w:t>The test scenario comprises of two NR Cells.</w:t>
        </w:r>
        <w:r w:rsidR="00856BC7">
          <w:t xml:space="preserve"> </w:t>
        </w:r>
        <w:r w:rsidR="00856BC7" w:rsidRPr="00276CCC">
          <w:t xml:space="preserve">NR Cell 1 as </w:t>
        </w:r>
        <w:proofErr w:type="spellStart"/>
        <w:r w:rsidR="00856BC7" w:rsidRPr="00276CCC">
          <w:t>PCell</w:t>
        </w:r>
        <w:proofErr w:type="spellEnd"/>
        <w:r w:rsidR="00856BC7" w:rsidRPr="00276CCC">
          <w:t xml:space="preserve"> in FR1 on NR RF channel 1 and NR Cell 2 as</w:t>
        </w:r>
        <w:r w:rsidR="00856BC7" w:rsidRPr="00276CCC">
          <w:rPr>
            <w:rFonts w:hint="eastAsia"/>
            <w:lang w:eastAsia="ko-KR"/>
          </w:rPr>
          <w:t xml:space="preserve"> inter-frequency</w:t>
        </w:r>
        <w:r w:rsidR="00856BC7" w:rsidRPr="00276CCC">
          <w:t xml:space="preserve"> neighbour cell in FR1 on NR RF channel 2</w:t>
        </w:r>
      </w:ins>
      <w:ins w:id="223" w:author="Kuba Kolodziej" w:date="2025-04-01T15:06:00Z">
        <w:r w:rsidR="00856BC7">
          <w:t>.</w:t>
        </w:r>
      </w:ins>
      <w:ins w:id="224" w:author="Kuba Kolodziej" w:date="2025-04-01T15:05:00Z">
        <w:r w:rsidR="0073663F" w:rsidRPr="005426B1">
          <w:t xml:space="preserve"> NR Cell 1 is the cell used for connection setup with the power level set according to Annex C.1.2 for this test</w:t>
        </w:r>
      </w:ins>
      <w:ins w:id="225" w:author="Kuba Kolodziej" w:date="2025-04-01T12:40:00Z">
        <w:r w:rsidR="00592452">
          <w:rPr>
            <w:rFonts w:cs="v4.2.0"/>
          </w:rPr>
          <w:t>.</w:t>
        </w:r>
      </w:ins>
    </w:p>
    <w:p w14:paraId="3668B119" w14:textId="1EF20B7E" w:rsidR="0025454E" w:rsidRDefault="0025454E" w:rsidP="00A24162">
      <w:pPr>
        <w:pStyle w:val="B1"/>
        <w:rPr>
          <w:ins w:id="226" w:author="Kuba Kolodziej" w:date="2025-04-01T12:37:00Z"/>
        </w:rPr>
      </w:pPr>
      <w:ins w:id="227" w:author="Kuba Kolodziej" w:date="2025-04-01T15:08:00Z">
        <w:r>
          <w:t>2</w:t>
        </w:r>
      </w:ins>
      <w:ins w:id="228" w:author="Kuba Kolodziej" w:date="2025-04-01T15:07:00Z">
        <w:r w:rsidRPr="006A4082">
          <w:t>.</w:t>
        </w:r>
        <w:r w:rsidRPr="006A4082">
          <w:tab/>
          <w:t xml:space="preserve">The general test parameter settings are </w:t>
        </w:r>
        <w:r>
          <w:t xml:space="preserve">in </w:t>
        </w:r>
        <w:r w:rsidRPr="006A4082">
          <w:t xml:space="preserve">Table </w:t>
        </w:r>
        <w:r>
          <w:t>6.6.9.2</w:t>
        </w:r>
        <w:r w:rsidRPr="006A4082">
          <w:t>.4.1-3</w:t>
        </w:r>
        <w:r>
          <w:t>.</w:t>
        </w:r>
      </w:ins>
    </w:p>
    <w:p w14:paraId="4852E29F" w14:textId="4EC737F9" w:rsidR="00A24162" w:rsidRDefault="00A24162" w:rsidP="00A24162">
      <w:pPr>
        <w:pStyle w:val="TH"/>
        <w:rPr>
          <w:ins w:id="229" w:author="Kuba Kolodziej" w:date="2025-04-01T12:40:00Z"/>
          <w:rFonts w:cs="Arial"/>
          <w:lang w:eastAsia="sv-SE"/>
        </w:rPr>
      </w:pPr>
      <w:ins w:id="230" w:author="Kuba Kolodziej" w:date="2025-04-01T12:37:00Z">
        <w:r w:rsidRPr="006A4082">
          <w:t xml:space="preserve">Table </w:t>
        </w:r>
        <w:r>
          <w:t>6.6.9.2</w:t>
        </w:r>
        <w:r w:rsidRPr="006A4082">
          <w:t xml:space="preserve">.4.1-3: General test parameters for </w:t>
        </w:r>
      </w:ins>
      <w:ins w:id="231" w:author="Kuba Kolodziej" w:date="2025-04-01T12:40:00Z">
        <w:r w:rsidR="009F645E">
          <w:rPr>
            <w:rFonts w:cs="Arial"/>
            <w:lang w:eastAsia="sv-SE"/>
          </w:rPr>
          <w:t>TBD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9F645E" w:rsidRPr="00276CCC" w14:paraId="23789A7D" w14:textId="77777777" w:rsidTr="00C14E91">
        <w:trPr>
          <w:cantSplit/>
          <w:jc w:val="center"/>
          <w:ins w:id="232" w:author="Kuba Kolodziej" w:date="2025-04-01T12:40:00Z"/>
        </w:trPr>
        <w:tc>
          <w:tcPr>
            <w:tcW w:w="1111" w:type="pct"/>
            <w:tcBorders>
              <w:top w:val="single" w:sz="4" w:space="0" w:color="auto"/>
              <w:left w:val="single" w:sz="4" w:space="0" w:color="auto"/>
              <w:bottom w:val="nil"/>
              <w:right w:val="single" w:sz="4" w:space="0" w:color="auto"/>
            </w:tcBorders>
            <w:hideMark/>
          </w:tcPr>
          <w:p w14:paraId="03E19876" w14:textId="77777777" w:rsidR="009F645E" w:rsidRPr="00276CCC" w:rsidRDefault="009F645E" w:rsidP="00C14E91">
            <w:pPr>
              <w:pStyle w:val="TAH"/>
              <w:keepNext w:val="0"/>
              <w:keepLines w:val="0"/>
              <w:rPr>
                <w:ins w:id="233" w:author="Kuba Kolodziej" w:date="2025-04-01T12:40:00Z"/>
              </w:rPr>
            </w:pPr>
            <w:ins w:id="234" w:author="Kuba Kolodziej" w:date="2025-04-01T12:40:00Z">
              <w:r w:rsidRPr="00276CCC">
                <w:t>Parameter</w:t>
              </w:r>
            </w:ins>
          </w:p>
        </w:tc>
        <w:tc>
          <w:tcPr>
            <w:tcW w:w="312" w:type="pct"/>
            <w:tcBorders>
              <w:top w:val="single" w:sz="4" w:space="0" w:color="auto"/>
              <w:left w:val="single" w:sz="4" w:space="0" w:color="auto"/>
              <w:bottom w:val="nil"/>
              <w:right w:val="single" w:sz="4" w:space="0" w:color="auto"/>
            </w:tcBorders>
            <w:hideMark/>
          </w:tcPr>
          <w:p w14:paraId="00A2A6EF" w14:textId="77777777" w:rsidR="009F645E" w:rsidRPr="00276CCC" w:rsidRDefault="009F645E" w:rsidP="00C14E91">
            <w:pPr>
              <w:pStyle w:val="TAH"/>
              <w:keepNext w:val="0"/>
              <w:keepLines w:val="0"/>
              <w:rPr>
                <w:ins w:id="235" w:author="Kuba Kolodziej" w:date="2025-04-01T12:40:00Z"/>
              </w:rPr>
            </w:pPr>
            <w:ins w:id="236" w:author="Kuba Kolodziej" w:date="2025-04-01T12:40:00Z">
              <w:r w:rsidRPr="00276CCC">
                <w:t>Unit</w:t>
              </w:r>
            </w:ins>
          </w:p>
        </w:tc>
        <w:tc>
          <w:tcPr>
            <w:tcW w:w="656" w:type="pct"/>
            <w:tcBorders>
              <w:top w:val="single" w:sz="4" w:space="0" w:color="auto"/>
              <w:left w:val="single" w:sz="4" w:space="0" w:color="auto"/>
              <w:bottom w:val="nil"/>
              <w:right w:val="single" w:sz="4" w:space="0" w:color="auto"/>
            </w:tcBorders>
            <w:hideMark/>
          </w:tcPr>
          <w:p w14:paraId="7AEADDE9" w14:textId="77777777" w:rsidR="009F645E" w:rsidRPr="00276CCC" w:rsidRDefault="009F645E" w:rsidP="00C14E91">
            <w:pPr>
              <w:pStyle w:val="TAH"/>
              <w:keepNext w:val="0"/>
              <w:keepLines w:val="0"/>
              <w:rPr>
                <w:ins w:id="237" w:author="Kuba Kolodziej" w:date="2025-04-01T12:40:00Z"/>
              </w:rPr>
            </w:pPr>
            <w:ins w:id="238" w:author="Kuba Kolodziej" w:date="2025-04-01T12:40:00Z">
              <w:r w:rsidRPr="00276CCC">
                <w:t>Test</w:t>
              </w:r>
              <w:r>
                <w:t xml:space="preserve"> </w:t>
              </w:r>
              <w:r w:rsidRPr="00276CCC">
                <w:t>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1F50319A" w14:textId="77777777" w:rsidR="009F645E" w:rsidRPr="00276CCC" w:rsidRDefault="009F645E" w:rsidP="00C14E91">
            <w:pPr>
              <w:pStyle w:val="TAH"/>
              <w:keepNext w:val="0"/>
              <w:keepLines w:val="0"/>
              <w:rPr>
                <w:ins w:id="239" w:author="Kuba Kolodziej" w:date="2025-04-01T12:40:00Z"/>
              </w:rPr>
            </w:pPr>
            <w:ins w:id="240" w:author="Kuba Kolodziej" w:date="2025-04-01T12:40:00Z">
              <w:r w:rsidRPr="00276CCC">
                <w:t>Value</w:t>
              </w:r>
            </w:ins>
          </w:p>
        </w:tc>
        <w:tc>
          <w:tcPr>
            <w:tcW w:w="1610" w:type="pct"/>
            <w:tcBorders>
              <w:top w:val="single" w:sz="4" w:space="0" w:color="auto"/>
              <w:left w:val="single" w:sz="4" w:space="0" w:color="auto"/>
              <w:bottom w:val="nil"/>
              <w:right w:val="single" w:sz="4" w:space="0" w:color="auto"/>
            </w:tcBorders>
            <w:hideMark/>
          </w:tcPr>
          <w:p w14:paraId="628BACFF" w14:textId="77777777" w:rsidR="009F645E" w:rsidRPr="00276CCC" w:rsidRDefault="009F645E" w:rsidP="00C14E91">
            <w:pPr>
              <w:pStyle w:val="TAH"/>
              <w:keepNext w:val="0"/>
              <w:keepLines w:val="0"/>
              <w:rPr>
                <w:ins w:id="241" w:author="Kuba Kolodziej" w:date="2025-04-01T12:40:00Z"/>
              </w:rPr>
            </w:pPr>
            <w:ins w:id="242" w:author="Kuba Kolodziej" w:date="2025-04-01T12:40:00Z">
              <w:r w:rsidRPr="00276CCC">
                <w:t>Comment</w:t>
              </w:r>
            </w:ins>
          </w:p>
        </w:tc>
      </w:tr>
      <w:tr w:rsidR="009F645E" w:rsidRPr="00276CCC" w14:paraId="1E8CA6F0" w14:textId="77777777" w:rsidTr="00C14E91">
        <w:trPr>
          <w:cantSplit/>
          <w:jc w:val="center"/>
          <w:ins w:id="243" w:author="Kuba Kolodziej" w:date="2025-04-01T12:40:00Z"/>
        </w:trPr>
        <w:tc>
          <w:tcPr>
            <w:tcW w:w="1111" w:type="pct"/>
            <w:tcBorders>
              <w:top w:val="nil"/>
              <w:left w:val="single" w:sz="4" w:space="0" w:color="auto"/>
              <w:bottom w:val="single" w:sz="4" w:space="0" w:color="auto"/>
              <w:right w:val="single" w:sz="4" w:space="0" w:color="auto"/>
            </w:tcBorders>
          </w:tcPr>
          <w:p w14:paraId="64CB7DCE" w14:textId="77777777" w:rsidR="009F645E" w:rsidRPr="00276CCC" w:rsidRDefault="009F645E" w:rsidP="00C14E91">
            <w:pPr>
              <w:pStyle w:val="TAH"/>
              <w:keepNext w:val="0"/>
              <w:keepLines w:val="0"/>
              <w:rPr>
                <w:ins w:id="244" w:author="Kuba Kolodziej" w:date="2025-04-01T12:40:00Z"/>
              </w:rPr>
            </w:pPr>
          </w:p>
        </w:tc>
        <w:tc>
          <w:tcPr>
            <w:tcW w:w="312" w:type="pct"/>
            <w:tcBorders>
              <w:top w:val="nil"/>
              <w:left w:val="single" w:sz="4" w:space="0" w:color="auto"/>
              <w:bottom w:val="single" w:sz="4" w:space="0" w:color="auto"/>
              <w:right w:val="single" w:sz="4" w:space="0" w:color="auto"/>
            </w:tcBorders>
          </w:tcPr>
          <w:p w14:paraId="6DA64437" w14:textId="77777777" w:rsidR="009F645E" w:rsidRPr="00276CCC" w:rsidRDefault="009F645E" w:rsidP="00C14E91">
            <w:pPr>
              <w:pStyle w:val="TAH"/>
              <w:keepNext w:val="0"/>
              <w:keepLines w:val="0"/>
              <w:rPr>
                <w:ins w:id="245" w:author="Kuba Kolodziej" w:date="2025-04-01T12:40:00Z"/>
              </w:rPr>
            </w:pPr>
          </w:p>
        </w:tc>
        <w:tc>
          <w:tcPr>
            <w:tcW w:w="656" w:type="pct"/>
            <w:tcBorders>
              <w:top w:val="nil"/>
              <w:left w:val="single" w:sz="4" w:space="0" w:color="auto"/>
              <w:bottom w:val="single" w:sz="4" w:space="0" w:color="auto"/>
              <w:right w:val="single" w:sz="4" w:space="0" w:color="auto"/>
            </w:tcBorders>
          </w:tcPr>
          <w:p w14:paraId="1E93DFE7" w14:textId="77777777" w:rsidR="009F645E" w:rsidRPr="00276CCC" w:rsidRDefault="009F645E" w:rsidP="00C14E91">
            <w:pPr>
              <w:pStyle w:val="TAH"/>
              <w:keepNext w:val="0"/>
              <w:keepLines w:val="0"/>
              <w:rPr>
                <w:ins w:id="246" w:author="Kuba Kolodziej" w:date="2025-04-01T12:40:00Z"/>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2A016661" w14:textId="77777777" w:rsidR="009F645E" w:rsidRPr="00276CCC" w:rsidRDefault="009F645E" w:rsidP="00C14E91">
            <w:pPr>
              <w:pStyle w:val="TAH"/>
              <w:keepNext w:val="0"/>
              <w:keepLines w:val="0"/>
              <w:rPr>
                <w:ins w:id="247" w:author="Kuba Kolodziej" w:date="2025-04-01T12:40:00Z"/>
              </w:rPr>
            </w:pPr>
          </w:p>
        </w:tc>
        <w:tc>
          <w:tcPr>
            <w:tcW w:w="1610" w:type="pct"/>
            <w:tcBorders>
              <w:top w:val="nil"/>
              <w:left w:val="single" w:sz="4" w:space="0" w:color="auto"/>
              <w:bottom w:val="single" w:sz="4" w:space="0" w:color="auto"/>
              <w:right w:val="single" w:sz="4" w:space="0" w:color="auto"/>
            </w:tcBorders>
          </w:tcPr>
          <w:p w14:paraId="12C15954" w14:textId="77777777" w:rsidR="009F645E" w:rsidRPr="00276CCC" w:rsidRDefault="009F645E" w:rsidP="00C14E91">
            <w:pPr>
              <w:pStyle w:val="TAH"/>
              <w:keepNext w:val="0"/>
              <w:keepLines w:val="0"/>
              <w:rPr>
                <w:ins w:id="248" w:author="Kuba Kolodziej" w:date="2025-04-01T12:40:00Z"/>
              </w:rPr>
            </w:pPr>
          </w:p>
        </w:tc>
      </w:tr>
      <w:tr w:rsidR="009F645E" w:rsidRPr="00276CCC" w14:paraId="614A7F6C" w14:textId="77777777" w:rsidTr="00C14E91">
        <w:trPr>
          <w:cantSplit/>
          <w:jc w:val="center"/>
          <w:ins w:id="249"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14ECFA3D" w14:textId="77777777" w:rsidR="009F645E" w:rsidRPr="00276CCC" w:rsidRDefault="009F645E" w:rsidP="00C14E91">
            <w:pPr>
              <w:pStyle w:val="TAL"/>
              <w:keepNext w:val="0"/>
              <w:keepLines w:val="0"/>
              <w:rPr>
                <w:ins w:id="250" w:author="Kuba Kolodziej" w:date="2025-04-01T12:40:00Z"/>
              </w:rPr>
            </w:pPr>
            <w:ins w:id="251" w:author="Kuba Kolodziej" w:date="2025-04-01T12:40:00Z">
              <w:r w:rsidRPr="00276CCC">
                <w:t>NR</w:t>
              </w:r>
              <w:r>
                <w:t xml:space="preserve"> </w:t>
              </w:r>
              <w:r w:rsidRPr="00276CCC">
                <w:t>RF</w:t>
              </w:r>
              <w:r>
                <w:t xml:space="preserve"> </w:t>
              </w:r>
              <w:r w:rsidRPr="00276CCC">
                <w:t>Channel</w:t>
              </w:r>
              <w:r>
                <w:t xml:space="preserve"> </w:t>
              </w:r>
              <w:r w:rsidRPr="00276CCC">
                <w:t>Number</w:t>
              </w:r>
            </w:ins>
          </w:p>
        </w:tc>
        <w:tc>
          <w:tcPr>
            <w:tcW w:w="312" w:type="pct"/>
            <w:tcBorders>
              <w:top w:val="single" w:sz="4" w:space="0" w:color="auto"/>
              <w:left w:val="single" w:sz="4" w:space="0" w:color="auto"/>
              <w:bottom w:val="single" w:sz="4" w:space="0" w:color="auto"/>
              <w:right w:val="single" w:sz="4" w:space="0" w:color="auto"/>
            </w:tcBorders>
          </w:tcPr>
          <w:p w14:paraId="6248C0B6" w14:textId="77777777" w:rsidR="009F645E" w:rsidRPr="00276CCC" w:rsidRDefault="009F645E" w:rsidP="00C14E91">
            <w:pPr>
              <w:pStyle w:val="TAL"/>
              <w:keepNext w:val="0"/>
              <w:keepLines w:val="0"/>
              <w:rPr>
                <w:ins w:id="252"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1C15FC0F" w14:textId="77777777" w:rsidR="009F645E" w:rsidRPr="00276CCC" w:rsidRDefault="009F645E" w:rsidP="00C14E91">
            <w:pPr>
              <w:pStyle w:val="TAL"/>
              <w:keepNext w:val="0"/>
              <w:keepLines w:val="0"/>
              <w:rPr>
                <w:ins w:id="253" w:author="Kuba Kolodziej" w:date="2025-04-01T12:40:00Z"/>
              </w:rPr>
            </w:pPr>
            <w:ins w:id="254"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2737B2F" w14:textId="77777777" w:rsidR="009F645E" w:rsidRPr="00276CCC" w:rsidRDefault="009F645E" w:rsidP="00C14E91">
            <w:pPr>
              <w:pStyle w:val="TAL"/>
              <w:keepNext w:val="0"/>
              <w:keepLines w:val="0"/>
              <w:rPr>
                <w:ins w:id="255" w:author="Kuba Kolodziej" w:date="2025-04-01T12:40:00Z"/>
              </w:rPr>
            </w:pPr>
            <w:ins w:id="256" w:author="Kuba Kolodziej" w:date="2025-04-01T12:40:00Z">
              <w:r w:rsidRPr="00276CCC">
                <w:t>1,</w:t>
              </w:r>
              <w:r>
                <w:t xml:space="preserve"> </w:t>
              </w:r>
              <w:r w:rsidRPr="00276CCC">
                <w:t>2</w:t>
              </w:r>
            </w:ins>
          </w:p>
        </w:tc>
        <w:tc>
          <w:tcPr>
            <w:tcW w:w="1610" w:type="pct"/>
            <w:tcBorders>
              <w:top w:val="single" w:sz="4" w:space="0" w:color="auto"/>
              <w:left w:val="single" w:sz="4" w:space="0" w:color="auto"/>
              <w:bottom w:val="single" w:sz="4" w:space="0" w:color="auto"/>
              <w:right w:val="single" w:sz="4" w:space="0" w:color="auto"/>
            </w:tcBorders>
          </w:tcPr>
          <w:p w14:paraId="7349623C" w14:textId="77777777" w:rsidR="009F645E" w:rsidRPr="00276CCC" w:rsidRDefault="009F645E" w:rsidP="00C14E91">
            <w:pPr>
              <w:pStyle w:val="TAL"/>
              <w:keepNext w:val="0"/>
              <w:keepLines w:val="0"/>
              <w:rPr>
                <w:ins w:id="257" w:author="Kuba Kolodziej" w:date="2025-04-01T12:40:00Z"/>
              </w:rPr>
            </w:pPr>
            <w:ins w:id="258" w:author="Kuba Kolodziej" w:date="2025-04-01T12:40:00Z">
              <w:r w:rsidRPr="00276CCC">
                <w:t>Two</w:t>
              </w:r>
              <w:r>
                <w:t xml:space="preserve"> </w:t>
              </w:r>
              <w:r w:rsidRPr="00276CCC">
                <w:t>FR1</w:t>
              </w:r>
              <w:r>
                <w:t xml:space="preserve"> </w:t>
              </w:r>
              <w:r w:rsidRPr="00276CCC">
                <w:t>NR</w:t>
              </w:r>
              <w:r>
                <w:t xml:space="preserve"> </w:t>
              </w:r>
              <w:r w:rsidRPr="00276CCC">
                <w:t>carrier</w:t>
              </w:r>
              <w:r>
                <w:t xml:space="preserve"> </w:t>
              </w:r>
              <w:r w:rsidRPr="00276CCC">
                <w:t>frequencies</w:t>
              </w:r>
              <w:r>
                <w:t xml:space="preserve"> </w:t>
              </w:r>
              <w:r w:rsidRPr="00276CCC">
                <w:t>are</w:t>
              </w:r>
              <w:r>
                <w:t xml:space="preserve"> </w:t>
              </w:r>
              <w:r w:rsidRPr="00276CCC">
                <w:t>used.</w:t>
              </w:r>
            </w:ins>
          </w:p>
        </w:tc>
      </w:tr>
      <w:tr w:rsidR="009F645E" w:rsidRPr="00276CCC" w14:paraId="13DFCCCC" w14:textId="77777777" w:rsidTr="00C14E91">
        <w:trPr>
          <w:cantSplit/>
          <w:jc w:val="center"/>
          <w:ins w:id="259"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0207342B" w14:textId="77777777" w:rsidR="009F645E" w:rsidRPr="00276CCC" w:rsidRDefault="009F645E" w:rsidP="00C14E91">
            <w:pPr>
              <w:pStyle w:val="TAL"/>
              <w:keepNext w:val="0"/>
              <w:keepLines w:val="0"/>
              <w:rPr>
                <w:ins w:id="260" w:author="Kuba Kolodziej" w:date="2025-04-01T12:40:00Z"/>
              </w:rPr>
            </w:pPr>
            <w:ins w:id="261" w:author="Kuba Kolodziej" w:date="2025-04-01T12:40:00Z">
              <w:r w:rsidRPr="00276CCC">
                <w:t>Active</w:t>
              </w:r>
              <w:r>
                <w:t xml:space="preserve"> </w:t>
              </w:r>
              <w:r w:rsidRPr="00276CCC">
                <w:t>cell</w:t>
              </w:r>
            </w:ins>
          </w:p>
        </w:tc>
        <w:tc>
          <w:tcPr>
            <w:tcW w:w="312" w:type="pct"/>
            <w:tcBorders>
              <w:top w:val="single" w:sz="4" w:space="0" w:color="auto"/>
              <w:left w:val="single" w:sz="4" w:space="0" w:color="auto"/>
              <w:bottom w:val="single" w:sz="4" w:space="0" w:color="auto"/>
              <w:right w:val="single" w:sz="4" w:space="0" w:color="auto"/>
            </w:tcBorders>
          </w:tcPr>
          <w:p w14:paraId="6969189B" w14:textId="77777777" w:rsidR="009F645E" w:rsidRPr="00276CCC" w:rsidRDefault="009F645E" w:rsidP="00C14E91">
            <w:pPr>
              <w:pStyle w:val="TAL"/>
              <w:keepNext w:val="0"/>
              <w:keepLines w:val="0"/>
              <w:rPr>
                <w:ins w:id="262"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7FE1DAFB" w14:textId="77777777" w:rsidR="009F645E" w:rsidRPr="00276CCC" w:rsidRDefault="009F645E" w:rsidP="00C14E91">
            <w:pPr>
              <w:pStyle w:val="TAL"/>
              <w:keepNext w:val="0"/>
              <w:keepLines w:val="0"/>
              <w:rPr>
                <w:ins w:id="263" w:author="Kuba Kolodziej" w:date="2025-04-01T12:40:00Z"/>
              </w:rPr>
            </w:pPr>
            <w:ins w:id="264"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69ADCE0" w14:textId="77777777" w:rsidR="009F645E" w:rsidRPr="00276CCC" w:rsidRDefault="009F645E" w:rsidP="00C14E91">
            <w:pPr>
              <w:pStyle w:val="TAL"/>
              <w:keepNext w:val="0"/>
              <w:keepLines w:val="0"/>
              <w:rPr>
                <w:ins w:id="265" w:author="Kuba Kolodziej" w:date="2025-04-01T12:40:00Z"/>
              </w:rPr>
            </w:pPr>
            <w:ins w:id="266" w:author="Kuba Kolodziej" w:date="2025-04-01T12:40:00Z">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ins>
          </w:p>
        </w:tc>
        <w:tc>
          <w:tcPr>
            <w:tcW w:w="1610" w:type="pct"/>
            <w:tcBorders>
              <w:top w:val="single" w:sz="4" w:space="0" w:color="auto"/>
              <w:left w:val="single" w:sz="4" w:space="0" w:color="auto"/>
              <w:bottom w:val="single" w:sz="4" w:space="0" w:color="auto"/>
              <w:right w:val="single" w:sz="4" w:space="0" w:color="auto"/>
            </w:tcBorders>
            <w:hideMark/>
          </w:tcPr>
          <w:p w14:paraId="4E18436F" w14:textId="77777777" w:rsidR="009F645E" w:rsidRPr="00276CCC" w:rsidRDefault="009F645E" w:rsidP="00C14E91">
            <w:pPr>
              <w:pStyle w:val="TAL"/>
              <w:keepNext w:val="0"/>
              <w:keepLines w:val="0"/>
              <w:rPr>
                <w:ins w:id="267" w:author="Kuba Kolodziej" w:date="2025-04-01T12:40:00Z"/>
              </w:rPr>
            </w:pPr>
            <w:ins w:id="268" w:author="Kuba Kolodziej" w:date="2025-04-01T12:40:00Z">
              <w:r w:rsidRPr="00276CCC">
                <w:t>NR</w:t>
              </w:r>
              <w:r>
                <w:t xml:space="preserve"> </w:t>
              </w:r>
              <w:r w:rsidRPr="00276CCC">
                <w:t>Cell</w:t>
              </w:r>
              <w:r>
                <w:t xml:space="preserve"> </w:t>
              </w:r>
              <w:r w:rsidRPr="00276CCC">
                <w:t>1</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1.</w:t>
              </w:r>
            </w:ins>
          </w:p>
        </w:tc>
      </w:tr>
      <w:tr w:rsidR="009F645E" w:rsidRPr="00276CCC" w14:paraId="35757B1D" w14:textId="77777777" w:rsidTr="00C14E91">
        <w:trPr>
          <w:cantSplit/>
          <w:jc w:val="center"/>
          <w:ins w:id="269"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0BC06EED" w14:textId="77777777" w:rsidR="009F645E" w:rsidRPr="00276CCC" w:rsidRDefault="009F645E" w:rsidP="00C14E91">
            <w:pPr>
              <w:pStyle w:val="TAL"/>
              <w:keepNext w:val="0"/>
              <w:keepLines w:val="0"/>
              <w:rPr>
                <w:ins w:id="270" w:author="Kuba Kolodziej" w:date="2025-04-01T12:40:00Z"/>
              </w:rPr>
            </w:pPr>
            <w:ins w:id="271" w:author="Kuba Kolodziej" w:date="2025-04-01T12:40:00Z">
              <w:r w:rsidRPr="00276CCC">
                <w:t>Neighbour</w:t>
              </w:r>
              <w:r>
                <w:t xml:space="preserve"> </w:t>
              </w:r>
              <w:r w:rsidRPr="00276CCC">
                <w:t>cell</w:t>
              </w:r>
            </w:ins>
          </w:p>
        </w:tc>
        <w:tc>
          <w:tcPr>
            <w:tcW w:w="312" w:type="pct"/>
            <w:tcBorders>
              <w:top w:val="single" w:sz="4" w:space="0" w:color="auto"/>
              <w:left w:val="single" w:sz="4" w:space="0" w:color="auto"/>
              <w:bottom w:val="single" w:sz="4" w:space="0" w:color="auto"/>
              <w:right w:val="single" w:sz="4" w:space="0" w:color="auto"/>
            </w:tcBorders>
          </w:tcPr>
          <w:p w14:paraId="706C3224" w14:textId="77777777" w:rsidR="009F645E" w:rsidRPr="00276CCC" w:rsidRDefault="009F645E" w:rsidP="00C14E91">
            <w:pPr>
              <w:pStyle w:val="TAL"/>
              <w:keepNext w:val="0"/>
              <w:keepLines w:val="0"/>
              <w:rPr>
                <w:ins w:id="272"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01CC8A30" w14:textId="77777777" w:rsidR="009F645E" w:rsidRPr="00276CCC" w:rsidRDefault="009F645E" w:rsidP="00C14E91">
            <w:pPr>
              <w:pStyle w:val="TAL"/>
              <w:keepNext w:val="0"/>
              <w:keepLines w:val="0"/>
              <w:rPr>
                <w:ins w:id="273" w:author="Kuba Kolodziej" w:date="2025-04-01T12:40:00Z"/>
              </w:rPr>
            </w:pPr>
            <w:ins w:id="274"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EDE17B3" w14:textId="77777777" w:rsidR="009F645E" w:rsidRPr="00276CCC" w:rsidRDefault="009F645E" w:rsidP="00C14E91">
            <w:pPr>
              <w:pStyle w:val="TAL"/>
              <w:keepNext w:val="0"/>
              <w:keepLines w:val="0"/>
              <w:rPr>
                <w:ins w:id="275" w:author="Kuba Kolodziej" w:date="2025-04-01T12:40:00Z"/>
              </w:rPr>
            </w:pPr>
            <w:ins w:id="276" w:author="Kuba Kolodziej" w:date="2025-04-01T12:40:00Z">
              <w:r w:rsidRPr="00276CCC">
                <w:t>NR</w:t>
              </w:r>
              <w:r>
                <w:t xml:space="preserve"> </w:t>
              </w:r>
              <w:r w:rsidRPr="00276CCC">
                <w:t>Cell</w:t>
              </w:r>
              <w:r>
                <w:t xml:space="preserve"> </w:t>
              </w:r>
              <w:r w:rsidRPr="00276CCC">
                <w:t>2</w:t>
              </w:r>
            </w:ins>
          </w:p>
        </w:tc>
        <w:tc>
          <w:tcPr>
            <w:tcW w:w="1610" w:type="pct"/>
            <w:tcBorders>
              <w:top w:val="single" w:sz="4" w:space="0" w:color="auto"/>
              <w:left w:val="single" w:sz="4" w:space="0" w:color="auto"/>
              <w:bottom w:val="single" w:sz="4" w:space="0" w:color="auto"/>
              <w:right w:val="single" w:sz="4" w:space="0" w:color="auto"/>
            </w:tcBorders>
            <w:hideMark/>
          </w:tcPr>
          <w:p w14:paraId="493FF3B6" w14:textId="77777777" w:rsidR="009F645E" w:rsidRPr="00276CCC" w:rsidRDefault="009F645E" w:rsidP="00C14E91">
            <w:pPr>
              <w:pStyle w:val="TAL"/>
              <w:keepNext w:val="0"/>
              <w:keepLines w:val="0"/>
              <w:rPr>
                <w:ins w:id="277" w:author="Kuba Kolodziej" w:date="2025-04-01T12:40:00Z"/>
              </w:rPr>
            </w:pPr>
            <w:ins w:id="278" w:author="Kuba Kolodziej" w:date="2025-04-01T12:40:00Z">
              <w:r w:rsidRPr="00276CCC">
                <w:t>NR</w:t>
              </w:r>
              <w:r>
                <w:t xml:space="preserve"> </w:t>
              </w:r>
              <w:r w:rsidRPr="00276CCC">
                <w:t>Cell</w:t>
              </w:r>
              <w:r>
                <w:t xml:space="preserve"> </w:t>
              </w:r>
              <w:r w:rsidRPr="00276CCC">
                <w:t>2</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2.</w:t>
              </w:r>
              <w:r>
                <w:t xml:space="preserve"> </w:t>
              </w:r>
            </w:ins>
          </w:p>
        </w:tc>
      </w:tr>
      <w:tr w:rsidR="009F645E" w:rsidRPr="00276CCC" w14:paraId="4AE71A04" w14:textId="77777777" w:rsidTr="00C14E91">
        <w:trPr>
          <w:cantSplit/>
          <w:jc w:val="center"/>
          <w:ins w:id="279" w:author="Kuba Kolodziej" w:date="2025-04-01T12:40:00Z"/>
        </w:trPr>
        <w:tc>
          <w:tcPr>
            <w:tcW w:w="1111" w:type="pct"/>
            <w:tcBorders>
              <w:top w:val="single" w:sz="4" w:space="0" w:color="auto"/>
              <w:left w:val="single" w:sz="4" w:space="0" w:color="auto"/>
              <w:bottom w:val="nil"/>
              <w:right w:val="single" w:sz="4" w:space="0" w:color="auto"/>
            </w:tcBorders>
            <w:hideMark/>
          </w:tcPr>
          <w:p w14:paraId="7700D3E2" w14:textId="77777777" w:rsidR="009F645E" w:rsidRPr="00276CCC" w:rsidRDefault="009F645E" w:rsidP="00C14E91">
            <w:pPr>
              <w:pStyle w:val="TAL"/>
              <w:keepNext w:val="0"/>
              <w:keepLines w:val="0"/>
              <w:rPr>
                <w:ins w:id="280" w:author="Kuba Kolodziej" w:date="2025-04-01T12:40:00Z"/>
              </w:rPr>
            </w:pPr>
            <w:ins w:id="281" w:author="Kuba Kolodziej" w:date="2025-04-01T12:40:00Z">
              <w:r w:rsidRPr="00276CCC">
                <w:t>SMTC-SSB</w:t>
              </w:r>
              <w:r>
                <w:t xml:space="preserve"> </w:t>
              </w:r>
              <w:r w:rsidRPr="00276CCC">
                <w:t>parameters</w:t>
              </w:r>
            </w:ins>
          </w:p>
        </w:tc>
        <w:tc>
          <w:tcPr>
            <w:tcW w:w="312" w:type="pct"/>
            <w:tcBorders>
              <w:top w:val="single" w:sz="4" w:space="0" w:color="auto"/>
              <w:left w:val="single" w:sz="4" w:space="0" w:color="auto"/>
              <w:bottom w:val="single" w:sz="4" w:space="0" w:color="auto"/>
              <w:right w:val="single" w:sz="4" w:space="0" w:color="auto"/>
            </w:tcBorders>
          </w:tcPr>
          <w:p w14:paraId="75CD88D3" w14:textId="77777777" w:rsidR="009F645E" w:rsidRPr="00276CCC" w:rsidRDefault="009F645E" w:rsidP="00C14E91">
            <w:pPr>
              <w:pStyle w:val="TAL"/>
              <w:keepNext w:val="0"/>
              <w:keepLines w:val="0"/>
              <w:rPr>
                <w:ins w:id="282"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6906ED14" w14:textId="77777777" w:rsidR="009F645E" w:rsidRPr="00276CCC" w:rsidRDefault="009F645E" w:rsidP="00C14E91">
            <w:pPr>
              <w:pStyle w:val="TAL"/>
              <w:keepNext w:val="0"/>
              <w:keepLines w:val="0"/>
              <w:rPr>
                <w:ins w:id="283" w:author="Kuba Kolodziej" w:date="2025-04-01T12:40:00Z"/>
              </w:rPr>
            </w:pPr>
            <w:ins w:id="284" w:author="Kuba Kolodziej" w:date="2025-04-01T12:40:00Z">
              <w:r w:rsidRPr="00276CCC">
                <w:t>Config</w:t>
              </w:r>
              <w:r>
                <w:t xml:space="preserve"> </w:t>
              </w:r>
              <w:r w:rsidRPr="00276CCC">
                <w:t>1</w:t>
              </w:r>
            </w:ins>
          </w:p>
        </w:tc>
        <w:tc>
          <w:tcPr>
            <w:tcW w:w="1312" w:type="pct"/>
            <w:tcBorders>
              <w:top w:val="single" w:sz="4" w:space="0" w:color="auto"/>
              <w:left w:val="single" w:sz="4" w:space="0" w:color="auto"/>
              <w:bottom w:val="single" w:sz="4" w:space="0" w:color="auto"/>
              <w:right w:val="single" w:sz="4" w:space="0" w:color="auto"/>
            </w:tcBorders>
            <w:hideMark/>
          </w:tcPr>
          <w:p w14:paraId="49C1FDCB" w14:textId="77777777" w:rsidR="009F645E" w:rsidRPr="00276CCC" w:rsidRDefault="009F645E" w:rsidP="00C14E91">
            <w:pPr>
              <w:pStyle w:val="TAL"/>
              <w:keepNext w:val="0"/>
              <w:keepLines w:val="0"/>
              <w:rPr>
                <w:ins w:id="285" w:author="Kuba Kolodziej" w:date="2025-04-01T12:40:00Z"/>
              </w:rPr>
            </w:pPr>
            <w:ins w:id="286" w:author="Kuba Kolodziej" w:date="2025-04-01T12:40:00Z">
              <w:r w:rsidRPr="00276CCC">
                <w:t>SSB.1</w:t>
              </w:r>
              <w:r>
                <w:t xml:space="preserve"> </w:t>
              </w:r>
              <w:r w:rsidRPr="00276CCC">
                <w:t>FR1</w:t>
              </w:r>
            </w:ins>
          </w:p>
        </w:tc>
        <w:tc>
          <w:tcPr>
            <w:tcW w:w="1610" w:type="pct"/>
            <w:tcBorders>
              <w:top w:val="single" w:sz="4" w:space="0" w:color="auto"/>
              <w:left w:val="single" w:sz="4" w:space="0" w:color="auto"/>
              <w:bottom w:val="single" w:sz="4" w:space="0" w:color="auto"/>
              <w:right w:val="single" w:sz="4" w:space="0" w:color="auto"/>
            </w:tcBorders>
            <w:hideMark/>
          </w:tcPr>
          <w:p w14:paraId="3232334F" w14:textId="77777777" w:rsidR="009F645E" w:rsidRPr="00276CCC" w:rsidRDefault="009F645E" w:rsidP="00C14E91">
            <w:pPr>
              <w:pStyle w:val="TAL"/>
              <w:keepNext w:val="0"/>
              <w:keepLines w:val="0"/>
              <w:rPr>
                <w:ins w:id="287" w:author="Kuba Kolodziej" w:date="2025-04-01T12:40:00Z"/>
              </w:rPr>
            </w:pPr>
            <w:ins w:id="288" w:author="Kuba Kolodziej" w:date="2025-04-01T12:40: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9F645E" w:rsidRPr="00276CCC" w14:paraId="3E49D7DE" w14:textId="77777777" w:rsidTr="00C14E91">
        <w:trPr>
          <w:cantSplit/>
          <w:jc w:val="center"/>
          <w:ins w:id="289" w:author="Kuba Kolodziej" w:date="2025-04-01T12:40:00Z"/>
        </w:trPr>
        <w:tc>
          <w:tcPr>
            <w:tcW w:w="1111" w:type="pct"/>
            <w:tcBorders>
              <w:top w:val="nil"/>
              <w:left w:val="single" w:sz="4" w:space="0" w:color="auto"/>
              <w:bottom w:val="nil"/>
              <w:right w:val="single" w:sz="4" w:space="0" w:color="auto"/>
            </w:tcBorders>
          </w:tcPr>
          <w:p w14:paraId="1EDDEDC3" w14:textId="77777777" w:rsidR="009F645E" w:rsidRPr="00276CCC" w:rsidRDefault="009F645E" w:rsidP="00C14E91">
            <w:pPr>
              <w:pStyle w:val="TAL"/>
              <w:keepNext w:val="0"/>
              <w:keepLines w:val="0"/>
              <w:rPr>
                <w:ins w:id="290" w:author="Kuba Kolodziej" w:date="2025-04-01T12:40:00Z"/>
              </w:rPr>
            </w:pPr>
          </w:p>
        </w:tc>
        <w:tc>
          <w:tcPr>
            <w:tcW w:w="312" w:type="pct"/>
            <w:tcBorders>
              <w:top w:val="single" w:sz="4" w:space="0" w:color="auto"/>
              <w:left w:val="single" w:sz="4" w:space="0" w:color="auto"/>
              <w:bottom w:val="single" w:sz="4" w:space="0" w:color="auto"/>
              <w:right w:val="single" w:sz="4" w:space="0" w:color="auto"/>
            </w:tcBorders>
          </w:tcPr>
          <w:p w14:paraId="42F7114E" w14:textId="77777777" w:rsidR="009F645E" w:rsidRPr="00276CCC" w:rsidRDefault="009F645E" w:rsidP="00C14E91">
            <w:pPr>
              <w:pStyle w:val="TAL"/>
              <w:keepNext w:val="0"/>
              <w:keepLines w:val="0"/>
              <w:rPr>
                <w:ins w:id="291"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1B5FB168" w14:textId="77777777" w:rsidR="009F645E" w:rsidRPr="00276CCC" w:rsidRDefault="009F645E" w:rsidP="00C14E91">
            <w:pPr>
              <w:pStyle w:val="TAL"/>
              <w:keepNext w:val="0"/>
              <w:keepLines w:val="0"/>
              <w:rPr>
                <w:ins w:id="292" w:author="Kuba Kolodziej" w:date="2025-04-01T12:40:00Z"/>
              </w:rPr>
            </w:pPr>
            <w:ins w:id="293" w:author="Kuba Kolodziej" w:date="2025-04-01T12:40:00Z">
              <w:r w:rsidRPr="00276CCC">
                <w:t>Config</w:t>
              </w:r>
              <w:r>
                <w:t xml:space="preserve"> </w:t>
              </w:r>
              <w:r w:rsidRPr="00276CCC">
                <w:t>2</w:t>
              </w:r>
            </w:ins>
          </w:p>
        </w:tc>
        <w:tc>
          <w:tcPr>
            <w:tcW w:w="1312" w:type="pct"/>
            <w:tcBorders>
              <w:top w:val="single" w:sz="4" w:space="0" w:color="auto"/>
              <w:left w:val="single" w:sz="4" w:space="0" w:color="auto"/>
              <w:bottom w:val="single" w:sz="4" w:space="0" w:color="auto"/>
              <w:right w:val="single" w:sz="4" w:space="0" w:color="auto"/>
            </w:tcBorders>
            <w:hideMark/>
          </w:tcPr>
          <w:p w14:paraId="4125B4FA" w14:textId="77777777" w:rsidR="009F645E" w:rsidRPr="00276CCC" w:rsidRDefault="009F645E" w:rsidP="00C14E91">
            <w:pPr>
              <w:pStyle w:val="TAL"/>
              <w:keepNext w:val="0"/>
              <w:keepLines w:val="0"/>
              <w:rPr>
                <w:ins w:id="294" w:author="Kuba Kolodziej" w:date="2025-04-01T12:40:00Z"/>
              </w:rPr>
            </w:pPr>
            <w:ins w:id="295" w:author="Kuba Kolodziej" w:date="2025-04-01T12:40:00Z">
              <w:r w:rsidRPr="00276CCC">
                <w:t>SSB.1</w:t>
              </w:r>
              <w:r>
                <w:t xml:space="preserve"> </w:t>
              </w:r>
              <w:r w:rsidRPr="00276CCC">
                <w:t>FR1</w:t>
              </w:r>
            </w:ins>
          </w:p>
        </w:tc>
        <w:tc>
          <w:tcPr>
            <w:tcW w:w="1610" w:type="pct"/>
            <w:tcBorders>
              <w:top w:val="single" w:sz="4" w:space="0" w:color="auto"/>
              <w:left w:val="single" w:sz="4" w:space="0" w:color="auto"/>
              <w:bottom w:val="single" w:sz="4" w:space="0" w:color="auto"/>
              <w:right w:val="single" w:sz="4" w:space="0" w:color="auto"/>
            </w:tcBorders>
            <w:hideMark/>
          </w:tcPr>
          <w:p w14:paraId="5E9CBEA0" w14:textId="77777777" w:rsidR="009F645E" w:rsidRPr="00276CCC" w:rsidRDefault="009F645E" w:rsidP="00C14E91">
            <w:pPr>
              <w:pStyle w:val="TAL"/>
              <w:keepNext w:val="0"/>
              <w:keepLines w:val="0"/>
              <w:rPr>
                <w:ins w:id="296" w:author="Kuba Kolodziej" w:date="2025-04-01T12:40:00Z"/>
              </w:rPr>
            </w:pPr>
            <w:ins w:id="297" w:author="Kuba Kolodziej" w:date="2025-04-01T12:40: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9F645E" w:rsidRPr="00276CCC" w14:paraId="5D2FFD0A" w14:textId="77777777" w:rsidTr="00C14E91">
        <w:trPr>
          <w:cantSplit/>
          <w:jc w:val="center"/>
          <w:ins w:id="298" w:author="Kuba Kolodziej" w:date="2025-04-01T12:40:00Z"/>
        </w:trPr>
        <w:tc>
          <w:tcPr>
            <w:tcW w:w="1111" w:type="pct"/>
            <w:tcBorders>
              <w:top w:val="nil"/>
              <w:left w:val="single" w:sz="4" w:space="0" w:color="auto"/>
              <w:bottom w:val="single" w:sz="4" w:space="0" w:color="auto"/>
              <w:right w:val="single" w:sz="4" w:space="0" w:color="auto"/>
            </w:tcBorders>
          </w:tcPr>
          <w:p w14:paraId="31EB2E06" w14:textId="77777777" w:rsidR="009F645E" w:rsidRPr="00276CCC" w:rsidRDefault="009F645E" w:rsidP="00C14E91">
            <w:pPr>
              <w:pStyle w:val="TAL"/>
              <w:keepNext w:val="0"/>
              <w:keepLines w:val="0"/>
              <w:rPr>
                <w:ins w:id="299" w:author="Kuba Kolodziej" w:date="2025-04-01T12:40:00Z"/>
              </w:rPr>
            </w:pPr>
          </w:p>
        </w:tc>
        <w:tc>
          <w:tcPr>
            <w:tcW w:w="312" w:type="pct"/>
            <w:tcBorders>
              <w:top w:val="single" w:sz="4" w:space="0" w:color="auto"/>
              <w:left w:val="single" w:sz="4" w:space="0" w:color="auto"/>
              <w:bottom w:val="single" w:sz="4" w:space="0" w:color="auto"/>
              <w:right w:val="single" w:sz="4" w:space="0" w:color="auto"/>
            </w:tcBorders>
          </w:tcPr>
          <w:p w14:paraId="265175DF" w14:textId="77777777" w:rsidR="009F645E" w:rsidRPr="00276CCC" w:rsidRDefault="009F645E" w:rsidP="00C14E91">
            <w:pPr>
              <w:pStyle w:val="TAL"/>
              <w:keepNext w:val="0"/>
              <w:keepLines w:val="0"/>
              <w:rPr>
                <w:ins w:id="300"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1E23AFC0" w14:textId="77777777" w:rsidR="009F645E" w:rsidRPr="00276CCC" w:rsidRDefault="009F645E" w:rsidP="00C14E91">
            <w:pPr>
              <w:pStyle w:val="TAL"/>
              <w:keepNext w:val="0"/>
              <w:keepLines w:val="0"/>
              <w:rPr>
                <w:ins w:id="301" w:author="Kuba Kolodziej" w:date="2025-04-01T12:40:00Z"/>
              </w:rPr>
            </w:pPr>
            <w:ins w:id="302" w:author="Kuba Kolodziej" w:date="2025-04-01T12:40:00Z">
              <w:r w:rsidRPr="00276CCC">
                <w:t>Config</w:t>
              </w:r>
              <w:r>
                <w:t xml:space="preserve"> </w:t>
              </w:r>
              <w:r w:rsidRPr="00276CCC">
                <w:t>3</w:t>
              </w:r>
            </w:ins>
          </w:p>
        </w:tc>
        <w:tc>
          <w:tcPr>
            <w:tcW w:w="1312" w:type="pct"/>
            <w:tcBorders>
              <w:top w:val="single" w:sz="4" w:space="0" w:color="auto"/>
              <w:left w:val="single" w:sz="4" w:space="0" w:color="auto"/>
              <w:bottom w:val="single" w:sz="4" w:space="0" w:color="auto"/>
              <w:right w:val="single" w:sz="4" w:space="0" w:color="auto"/>
            </w:tcBorders>
            <w:hideMark/>
          </w:tcPr>
          <w:p w14:paraId="5A1A1404" w14:textId="77777777" w:rsidR="009F645E" w:rsidRPr="00276CCC" w:rsidRDefault="009F645E" w:rsidP="00C14E91">
            <w:pPr>
              <w:pStyle w:val="TAL"/>
              <w:keepNext w:val="0"/>
              <w:keepLines w:val="0"/>
              <w:rPr>
                <w:ins w:id="303" w:author="Kuba Kolodziej" w:date="2025-04-01T12:40:00Z"/>
              </w:rPr>
            </w:pPr>
            <w:ins w:id="304" w:author="Kuba Kolodziej" w:date="2025-04-01T12:40:00Z">
              <w:r w:rsidRPr="00276CCC">
                <w:t>SSB.2</w:t>
              </w:r>
              <w:r>
                <w:t xml:space="preserve"> </w:t>
              </w:r>
              <w:r w:rsidRPr="00276CCC">
                <w:t>FR1</w:t>
              </w:r>
            </w:ins>
          </w:p>
        </w:tc>
        <w:tc>
          <w:tcPr>
            <w:tcW w:w="1610" w:type="pct"/>
            <w:tcBorders>
              <w:top w:val="single" w:sz="4" w:space="0" w:color="auto"/>
              <w:left w:val="single" w:sz="4" w:space="0" w:color="auto"/>
              <w:bottom w:val="single" w:sz="4" w:space="0" w:color="auto"/>
              <w:right w:val="single" w:sz="4" w:space="0" w:color="auto"/>
            </w:tcBorders>
            <w:hideMark/>
          </w:tcPr>
          <w:p w14:paraId="357ED14B" w14:textId="77777777" w:rsidR="009F645E" w:rsidRPr="00276CCC" w:rsidRDefault="009F645E" w:rsidP="00C14E91">
            <w:pPr>
              <w:pStyle w:val="TAL"/>
              <w:keepNext w:val="0"/>
              <w:keepLines w:val="0"/>
              <w:rPr>
                <w:ins w:id="305" w:author="Kuba Kolodziej" w:date="2025-04-01T12:40:00Z"/>
              </w:rPr>
            </w:pPr>
            <w:ins w:id="306" w:author="Kuba Kolodziej" w:date="2025-04-01T12:40: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9F645E" w:rsidRPr="00276CCC" w14:paraId="1B3193A9" w14:textId="77777777" w:rsidTr="00C14E91">
        <w:trPr>
          <w:cantSplit/>
          <w:jc w:val="center"/>
          <w:ins w:id="307"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150B5DD3" w14:textId="77777777" w:rsidR="009F645E" w:rsidRPr="00276CCC" w:rsidRDefault="009F645E" w:rsidP="00C14E91">
            <w:pPr>
              <w:pStyle w:val="TAL"/>
              <w:keepNext w:val="0"/>
              <w:keepLines w:val="0"/>
              <w:rPr>
                <w:ins w:id="308" w:author="Kuba Kolodziej" w:date="2025-04-01T12:40:00Z"/>
              </w:rPr>
            </w:pPr>
            <w:ins w:id="309" w:author="Kuba Kolodziej" w:date="2025-04-01T12:40:00Z">
              <w:r w:rsidRPr="00276CCC">
                <w:t>Hysteresis</w:t>
              </w:r>
            </w:ins>
          </w:p>
        </w:tc>
        <w:tc>
          <w:tcPr>
            <w:tcW w:w="312" w:type="pct"/>
            <w:tcBorders>
              <w:top w:val="single" w:sz="4" w:space="0" w:color="auto"/>
              <w:left w:val="single" w:sz="4" w:space="0" w:color="auto"/>
              <w:bottom w:val="single" w:sz="4" w:space="0" w:color="auto"/>
              <w:right w:val="single" w:sz="4" w:space="0" w:color="auto"/>
            </w:tcBorders>
            <w:hideMark/>
          </w:tcPr>
          <w:p w14:paraId="701B1E6C" w14:textId="77777777" w:rsidR="009F645E" w:rsidRPr="00276CCC" w:rsidRDefault="009F645E" w:rsidP="00C14E91">
            <w:pPr>
              <w:pStyle w:val="TAL"/>
              <w:keepNext w:val="0"/>
              <w:keepLines w:val="0"/>
              <w:rPr>
                <w:ins w:id="310" w:author="Kuba Kolodziej" w:date="2025-04-01T12:40:00Z"/>
              </w:rPr>
            </w:pPr>
            <w:ins w:id="311" w:author="Kuba Kolodziej" w:date="2025-04-01T12:40:00Z">
              <w:r w:rsidRPr="00276CCC">
                <w:t>dB</w:t>
              </w:r>
            </w:ins>
          </w:p>
        </w:tc>
        <w:tc>
          <w:tcPr>
            <w:tcW w:w="656" w:type="pct"/>
            <w:tcBorders>
              <w:top w:val="single" w:sz="4" w:space="0" w:color="auto"/>
              <w:left w:val="single" w:sz="4" w:space="0" w:color="auto"/>
              <w:bottom w:val="single" w:sz="4" w:space="0" w:color="auto"/>
              <w:right w:val="single" w:sz="4" w:space="0" w:color="auto"/>
            </w:tcBorders>
            <w:hideMark/>
          </w:tcPr>
          <w:p w14:paraId="5B6B0CF8" w14:textId="77777777" w:rsidR="009F645E" w:rsidRPr="00276CCC" w:rsidRDefault="009F645E" w:rsidP="00C14E91">
            <w:pPr>
              <w:pStyle w:val="TAL"/>
              <w:keepNext w:val="0"/>
              <w:keepLines w:val="0"/>
              <w:rPr>
                <w:ins w:id="312" w:author="Kuba Kolodziej" w:date="2025-04-01T12:40:00Z"/>
              </w:rPr>
            </w:pPr>
            <w:ins w:id="313"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34DD6A20" w14:textId="77777777" w:rsidR="009F645E" w:rsidRPr="00276CCC" w:rsidRDefault="009F645E" w:rsidP="00C14E91">
            <w:pPr>
              <w:pStyle w:val="TAL"/>
              <w:keepNext w:val="0"/>
              <w:keepLines w:val="0"/>
              <w:rPr>
                <w:ins w:id="314" w:author="Kuba Kolodziej" w:date="2025-04-01T12:40:00Z"/>
              </w:rPr>
            </w:pPr>
            <w:ins w:id="315" w:author="Kuba Kolodziej" w:date="2025-04-01T12:40:00Z">
              <w:r w:rsidRPr="00276CCC">
                <w:t>0</w:t>
              </w:r>
            </w:ins>
          </w:p>
        </w:tc>
        <w:tc>
          <w:tcPr>
            <w:tcW w:w="1610" w:type="pct"/>
            <w:tcBorders>
              <w:top w:val="single" w:sz="4" w:space="0" w:color="auto"/>
              <w:left w:val="single" w:sz="4" w:space="0" w:color="auto"/>
              <w:bottom w:val="single" w:sz="4" w:space="0" w:color="auto"/>
              <w:right w:val="single" w:sz="4" w:space="0" w:color="auto"/>
            </w:tcBorders>
          </w:tcPr>
          <w:p w14:paraId="2D3D13E9" w14:textId="77777777" w:rsidR="009F645E" w:rsidRPr="00276CCC" w:rsidRDefault="009F645E" w:rsidP="00C14E91">
            <w:pPr>
              <w:pStyle w:val="TAL"/>
              <w:keepNext w:val="0"/>
              <w:keepLines w:val="0"/>
              <w:rPr>
                <w:ins w:id="316" w:author="Kuba Kolodziej" w:date="2025-04-01T12:40:00Z"/>
              </w:rPr>
            </w:pPr>
          </w:p>
        </w:tc>
      </w:tr>
      <w:tr w:rsidR="009F645E" w:rsidRPr="00276CCC" w14:paraId="32A6D63D" w14:textId="77777777" w:rsidTr="00C14E91">
        <w:trPr>
          <w:cantSplit/>
          <w:jc w:val="center"/>
          <w:ins w:id="317"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57FA6ED8" w14:textId="77777777" w:rsidR="009F645E" w:rsidRPr="00276CCC" w:rsidRDefault="009F645E" w:rsidP="00C14E91">
            <w:pPr>
              <w:pStyle w:val="TAL"/>
              <w:keepNext w:val="0"/>
              <w:keepLines w:val="0"/>
              <w:rPr>
                <w:ins w:id="318" w:author="Kuba Kolodziej" w:date="2025-04-01T12:40:00Z"/>
              </w:rPr>
            </w:pPr>
            <w:ins w:id="319" w:author="Kuba Kolodziej" w:date="2025-04-01T12:40:00Z">
              <w:r w:rsidRPr="00276CCC">
                <w:t>PRACH</w:t>
              </w:r>
              <w:r>
                <w:t xml:space="preserve"> </w:t>
              </w:r>
              <w:r w:rsidRPr="00276CCC">
                <w:t>configuration</w:t>
              </w:r>
              <w:r>
                <w:t xml:space="preserve"> </w:t>
              </w:r>
              <w:r w:rsidRPr="00276CCC">
                <w:t>index</w:t>
              </w:r>
            </w:ins>
          </w:p>
        </w:tc>
        <w:tc>
          <w:tcPr>
            <w:tcW w:w="312" w:type="pct"/>
            <w:tcBorders>
              <w:top w:val="single" w:sz="4" w:space="0" w:color="auto"/>
              <w:left w:val="single" w:sz="4" w:space="0" w:color="auto"/>
              <w:bottom w:val="single" w:sz="4" w:space="0" w:color="auto"/>
              <w:right w:val="single" w:sz="4" w:space="0" w:color="auto"/>
            </w:tcBorders>
          </w:tcPr>
          <w:p w14:paraId="3D7B3401" w14:textId="77777777" w:rsidR="009F645E" w:rsidRPr="00276CCC" w:rsidRDefault="009F645E" w:rsidP="00C14E91">
            <w:pPr>
              <w:pStyle w:val="TAL"/>
              <w:keepNext w:val="0"/>
              <w:keepLines w:val="0"/>
              <w:rPr>
                <w:ins w:id="320"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3A86D48B" w14:textId="77777777" w:rsidR="009F645E" w:rsidRPr="00276CCC" w:rsidRDefault="009F645E" w:rsidP="00C14E91">
            <w:pPr>
              <w:pStyle w:val="TAL"/>
              <w:keepNext w:val="0"/>
              <w:keepLines w:val="0"/>
              <w:rPr>
                <w:ins w:id="321" w:author="Kuba Kolodziej" w:date="2025-04-01T12:40:00Z"/>
              </w:rPr>
            </w:pPr>
            <w:ins w:id="322"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6194AB97" w14:textId="77777777" w:rsidR="009F645E" w:rsidRPr="00276CCC" w:rsidRDefault="009F645E" w:rsidP="00C14E91">
            <w:pPr>
              <w:pStyle w:val="TAL"/>
              <w:keepNext w:val="0"/>
              <w:keepLines w:val="0"/>
              <w:rPr>
                <w:ins w:id="323" w:author="Kuba Kolodziej" w:date="2025-04-01T12:40:00Z"/>
              </w:rPr>
            </w:pPr>
            <w:ins w:id="324" w:author="Kuba Kolodziej" w:date="2025-04-01T12:40:00Z">
              <w:r w:rsidRPr="00276CCC">
                <w:t>102</w:t>
              </w:r>
            </w:ins>
          </w:p>
        </w:tc>
        <w:tc>
          <w:tcPr>
            <w:tcW w:w="1610" w:type="pct"/>
            <w:tcBorders>
              <w:top w:val="single" w:sz="4" w:space="0" w:color="auto"/>
              <w:left w:val="single" w:sz="4" w:space="0" w:color="auto"/>
              <w:bottom w:val="single" w:sz="4" w:space="0" w:color="auto"/>
              <w:right w:val="single" w:sz="4" w:space="0" w:color="auto"/>
            </w:tcBorders>
            <w:hideMark/>
          </w:tcPr>
          <w:p w14:paraId="1F87AA8E" w14:textId="77777777" w:rsidR="009F645E" w:rsidRPr="00276CCC" w:rsidRDefault="009F645E" w:rsidP="00C14E91">
            <w:pPr>
              <w:pStyle w:val="TAL"/>
              <w:keepNext w:val="0"/>
              <w:keepLines w:val="0"/>
              <w:rPr>
                <w:ins w:id="325" w:author="Kuba Kolodziej" w:date="2025-04-01T12:40:00Z"/>
              </w:rPr>
            </w:pPr>
            <w:ins w:id="326" w:author="Kuba Kolodziej" w:date="2025-04-01T12:40:00Z">
              <w:r w:rsidRPr="00276CCC">
                <w:t>The</w:t>
              </w:r>
              <w:r>
                <w:t xml:space="preserve"> </w:t>
              </w:r>
              <w:r w:rsidRPr="00276CCC">
                <w:t>detailed</w:t>
              </w:r>
              <w:r>
                <w:t xml:space="preserve"> </w:t>
              </w:r>
              <w:r w:rsidRPr="00276CCC">
                <w:t>configuration</w:t>
              </w:r>
              <w:r>
                <w:t xml:space="preserve"> </w:t>
              </w:r>
              <w:r w:rsidRPr="00276CCC">
                <w:t>is</w:t>
              </w:r>
              <w:r>
                <w:t xml:space="preserve"> </w:t>
              </w:r>
              <w:r w:rsidRPr="00276CCC">
                <w:t>specified</w:t>
              </w:r>
              <w:r>
                <w:t xml:space="preserve"> </w:t>
              </w:r>
              <w:r w:rsidRPr="00276CCC">
                <w:t>in</w:t>
              </w:r>
              <w:r>
                <w:t xml:space="preserve"> </w:t>
              </w:r>
              <w:r w:rsidRPr="00276CCC">
                <w:t>TS</w:t>
              </w:r>
              <w:r>
                <w:t xml:space="preserve"> </w:t>
              </w:r>
              <w:r w:rsidRPr="00276CCC">
                <w:t>38.211</w:t>
              </w:r>
              <w:r>
                <w:t xml:space="preserve"> </w:t>
              </w:r>
              <w:r w:rsidRPr="00276CCC">
                <w:t>clause</w:t>
              </w:r>
              <w:r>
                <w:t xml:space="preserve"> </w:t>
              </w:r>
              <w:r w:rsidRPr="00276CCC">
                <w:t>6.3.3.2</w:t>
              </w:r>
            </w:ins>
          </w:p>
        </w:tc>
      </w:tr>
      <w:tr w:rsidR="009F645E" w:rsidRPr="00276CCC" w14:paraId="1C4792A7" w14:textId="77777777" w:rsidTr="00C14E91">
        <w:trPr>
          <w:cantSplit/>
          <w:jc w:val="center"/>
          <w:ins w:id="327"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4575B508" w14:textId="77777777" w:rsidR="009F645E" w:rsidRPr="00276CCC" w:rsidRDefault="009F645E" w:rsidP="00C14E91">
            <w:pPr>
              <w:pStyle w:val="TAL"/>
              <w:keepNext w:val="0"/>
              <w:keepLines w:val="0"/>
              <w:rPr>
                <w:ins w:id="328" w:author="Kuba Kolodziej" w:date="2025-04-01T12:40:00Z"/>
              </w:rPr>
            </w:pPr>
            <w:ins w:id="329" w:author="Kuba Kolodziej" w:date="2025-04-01T12:40:00Z">
              <w:r w:rsidRPr="00276CCC">
                <w:t>CP</w:t>
              </w:r>
              <w:r>
                <w:t xml:space="preserve"> </w:t>
              </w:r>
              <w:r w:rsidRPr="00276CCC">
                <w:t>length</w:t>
              </w:r>
            </w:ins>
          </w:p>
        </w:tc>
        <w:tc>
          <w:tcPr>
            <w:tcW w:w="312" w:type="pct"/>
            <w:tcBorders>
              <w:top w:val="single" w:sz="4" w:space="0" w:color="auto"/>
              <w:left w:val="single" w:sz="4" w:space="0" w:color="auto"/>
              <w:bottom w:val="single" w:sz="4" w:space="0" w:color="auto"/>
              <w:right w:val="single" w:sz="4" w:space="0" w:color="auto"/>
            </w:tcBorders>
          </w:tcPr>
          <w:p w14:paraId="4FAEC9B3" w14:textId="77777777" w:rsidR="009F645E" w:rsidRPr="00276CCC" w:rsidRDefault="009F645E" w:rsidP="00C14E91">
            <w:pPr>
              <w:pStyle w:val="TAL"/>
              <w:keepNext w:val="0"/>
              <w:keepLines w:val="0"/>
              <w:rPr>
                <w:ins w:id="330"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7F7CB10A" w14:textId="77777777" w:rsidR="009F645E" w:rsidRPr="00276CCC" w:rsidRDefault="009F645E" w:rsidP="00C14E91">
            <w:pPr>
              <w:pStyle w:val="TAL"/>
              <w:keepNext w:val="0"/>
              <w:keepLines w:val="0"/>
              <w:rPr>
                <w:ins w:id="331" w:author="Kuba Kolodziej" w:date="2025-04-01T12:40:00Z"/>
              </w:rPr>
            </w:pPr>
            <w:ins w:id="332"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6DA0C4BE" w14:textId="77777777" w:rsidR="009F645E" w:rsidRPr="00276CCC" w:rsidRDefault="009F645E" w:rsidP="00C14E91">
            <w:pPr>
              <w:pStyle w:val="TAL"/>
              <w:keepNext w:val="0"/>
              <w:keepLines w:val="0"/>
              <w:rPr>
                <w:ins w:id="333" w:author="Kuba Kolodziej" w:date="2025-04-01T12:40:00Z"/>
              </w:rPr>
            </w:pPr>
            <w:ins w:id="334" w:author="Kuba Kolodziej" w:date="2025-04-01T12:40:00Z">
              <w:r w:rsidRPr="00276CCC">
                <w:t>Normal</w:t>
              </w:r>
            </w:ins>
          </w:p>
        </w:tc>
        <w:tc>
          <w:tcPr>
            <w:tcW w:w="1610" w:type="pct"/>
            <w:tcBorders>
              <w:top w:val="single" w:sz="4" w:space="0" w:color="auto"/>
              <w:left w:val="single" w:sz="4" w:space="0" w:color="auto"/>
              <w:bottom w:val="single" w:sz="4" w:space="0" w:color="auto"/>
              <w:right w:val="single" w:sz="4" w:space="0" w:color="auto"/>
            </w:tcBorders>
          </w:tcPr>
          <w:p w14:paraId="4BA88D75" w14:textId="77777777" w:rsidR="009F645E" w:rsidRPr="00276CCC" w:rsidRDefault="009F645E" w:rsidP="00C14E91">
            <w:pPr>
              <w:pStyle w:val="TAL"/>
              <w:keepNext w:val="0"/>
              <w:keepLines w:val="0"/>
              <w:rPr>
                <w:ins w:id="335" w:author="Kuba Kolodziej" w:date="2025-04-01T12:40:00Z"/>
              </w:rPr>
            </w:pPr>
          </w:p>
        </w:tc>
      </w:tr>
      <w:tr w:rsidR="009F645E" w:rsidRPr="00276CCC" w14:paraId="4B966FF2" w14:textId="77777777" w:rsidTr="00C14E91">
        <w:trPr>
          <w:cantSplit/>
          <w:jc w:val="center"/>
          <w:ins w:id="336"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00D1DFA6" w14:textId="77777777" w:rsidR="009F645E" w:rsidRPr="00276CCC" w:rsidRDefault="009F645E" w:rsidP="00C14E91">
            <w:pPr>
              <w:pStyle w:val="TAL"/>
              <w:keepNext w:val="0"/>
              <w:keepLines w:val="0"/>
              <w:rPr>
                <w:ins w:id="337" w:author="Kuba Kolodziej" w:date="2025-04-01T12:40:00Z"/>
              </w:rPr>
            </w:pPr>
            <w:proofErr w:type="spellStart"/>
            <w:ins w:id="338" w:author="Kuba Kolodziej" w:date="2025-04-01T12:40:00Z">
              <w:r w:rsidRPr="00276CCC">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0E7D81A7" w14:textId="77777777" w:rsidR="009F645E" w:rsidRPr="00276CCC" w:rsidRDefault="009F645E" w:rsidP="00C14E91">
            <w:pPr>
              <w:pStyle w:val="TAL"/>
              <w:keepNext w:val="0"/>
              <w:keepLines w:val="0"/>
              <w:rPr>
                <w:ins w:id="339" w:author="Kuba Kolodziej" w:date="2025-04-01T12:40:00Z"/>
              </w:rPr>
            </w:pPr>
            <w:ins w:id="340"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7FE3ACCC" w14:textId="77777777" w:rsidR="009F645E" w:rsidRPr="00276CCC" w:rsidRDefault="009F645E" w:rsidP="00C14E91">
            <w:pPr>
              <w:pStyle w:val="TAL"/>
              <w:keepNext w:val="0"/>
              <w:keepLines w:val="0"/>
              <w:rPr>
                <w:ins w:id="341" w:author="Kuba Kolodziej" w:date="2025-04-01T12:40:00Z"/>
              </w:rPr>
            </w:pPr>
            <w:ins w:id="342"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C68FE3D" w14:textId="77777777" w:rsidR="009F645E" w:rsidRPr="00276CCC" w:rsidRDefault="009F645E" w:rsidP="00C14E91">
            <w:pPr>
              <w:pStyle w:val="TAL"/>
              <w:keepNext w:val="0"/>
              <w:keepLines w:val="0"/>
              <w:rPr>
                <w:ins w:id="343" w:author="Kuba Kolodziej" w:date="2025-04-01T12:40:00Z"/>
              </w:rPr>
            </w:pPr>
            <w:ins w:id="344" w:author="Kuba Kolodziej" w:date="2025-04-01T12:40:00Z">
              <w:r w:rsidRPr="00276CCC">
                <w:t>0</w:t>
              </w:r>
            </w:ins>
          </w:p>
        </w:tc>
        <w:tc>
          <w:tcPr>
            <w:tcW w:w="1610" w:type="pct"/>
            <w:tcBorders>
              <w:top w:val="single" w:sz="4" w:space="0" w:color="auto"/>
              <w:left w:val="single" w:sz="4" w:space="0" w:color="auto"/>
              <w:bottom w:val="single" w:sz="4" w:space="0" w:color="auto"/>
              <w:right w:val="single" w:sz="4" w:space="0" w:color="auto"/>
            </w:tcBorders>
          </w:tcPr>
          <w:p w14:paraId="42EE5096" w14:textId="77777777" w:rsidR="009F645E" w:rsidRPr="00276CCC" w:rsidRDefault="009F645E" w:rsidP="00C14E91">
            <w:pPr>
              <w:pStyle w:val="TAL"/>
              <w:keepNext w:val="0"/>
              <w:keepLines w:val="0"/>
              <w:rPr>
                <w:ins w:id="345" w:author="Kuba Kolodziej" w:date="2025-04-01T12:40:00Z"/>
              </w:rPr>
            </w:pPr>
          </w:p>
        </w:tc>
      </w:tr>
      <w:tr w:rsidR="009F645E" w:rsidRPr="00276CCC" w14:paraId="22D224B1" w14:textId="77777777" w:rsidTr="00C14E91">
        <w:trPr>
          <w:cantSplit/>
          <w:jc w:val="center"/>
          <w:ins w:id="346"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65516E81" w14:textId="77777777" w:rsidR="009F645E" w:rsidRPr="00276CCC" w:rsidRDefault="009F645E" w:rsidP="00C14E91">
            <w:pPr>
              <w:pStyle w:val="TAL"/>
              <w:keepNext w:val="0"/>
              <w:keepLines w:val="0"/>
              <w:rPr>
                <w:ins w:id="347" w:author="Kuba Kolodziej" w:date="2025-04-01T12:40:00Z"/>
              </w:rPr>
            </w:pPr>
            <w:ins w:id="348" w:author="Kuba Kolodziej" w:date="2025-04-01T12:40:00Z">
              <w:r w:rsidRPr="00276CCC">
                <w:t>Filter</w:t>
              </w:r>
              <w:r>
                <w:t xml:space="preserve"> </w:t>
              </w:r>
              <w:r w:rsidRPr="00276CCC">
                <w:t>coefficient</w:t>
              </w:r>
            </w:ins>
          </w:p>
        </w:tc>
        <w:tc>
          <w:tcPr>
            <w:tcW w:w="312" w:type="pct"/>
            <w:tcBorders>
              <w:top w:val="single" w:sz="4" w:space="0" w:color="auto"/>
              <w:left w:val="single" w:sz="4" w:space="0" w:color="auto"/>
              <w:bottom w:val="single" w:sz="4" w:space="0" w:color="auto"/>
              <w:right w:val="single" w:sz="4" w:space="0" w:color="auto"/>
            </w:tcBorders>
          </w:tcPr>
          <w:p w14:paraId="000931AB" w14:textId="77777777" w:rsidR="009F645E" w:rsidRPr="00276CCC" w:rsidRDefault="009F645E" w:rsidP="00C14E91">
            <w:pPr>
              <w:pStyle w:val="TAL"/>
              <w:keepNext w:val="0"/>
              <w:keepLines w:val="0"/>
              <w:rPr>
                <w:ins w:id="349"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7BC328B0" w14:textId="77777777" w:rsidR="009F645E" w:rsidRPr="00276CCC" w:rsidRDefault="009F645E" w:rsidP="00C14E91">
            <w:pPr>
              <w:pStyle w:val="TAL"/>
              <w:keepNext w:val="0"/>
              <w:keepLines w:val="0"/>
              <w:rPr>
                <w:ins w:id="350" w:author="Kuba Kolodziej" w:date="2025-04-01T12:40:00Z"/>
              </w:rPr>
            </w:pPr>
            <w:ins w:id="351"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08FCD14B" w14:textId="77777777" w:rsidR="009F645E" w:rsidRPr="00276CCC" w:rsidRDefault="009F645E" w:rsidP="00C14E91">
            <w:pPr>
              <w:pStyle w:val="TAL"/>
              <w:keepNext w:val="0"/>
              <w:keepLines w:val="0"/>
              <w:rPr>
                <w:ins w:id="352" w:author="Kuba Kolodziej" w:date="2025-04-01T12:40:00Z"/>
              </w:rPr>
            </w:pPr>
            <w:ins w:id="353" w:author="Kuba Kolodziej" w:date="2025-04-01T12:40:00Z">
              <w:r w:rsidRPr="00276CCC">
                <w:t>0</w:t>
              </w:r>
            </w:ins>
          </w:p>
        </w:tc>
        <w:tc>
          <w:tcPr>
            <w:tcW w:w="1610" w:type="pct"/>
            <w:tcBorders>
              <w:top w:val="single" w:sz="4" w:space="0" w:color="auto"/>
              <w:left w:val="single" w:sz="4" w:space="0" w:color="auto"/>
              <w:bottom w:val="single" w:sz="4" w:space="0" w:color="auto"/>
              <w:right w:val="single" w:sz="4" w:space="0" w:color="auto"/>
            </w:tcBorders>
            <w:hideMark/>
          </w:tcPr>
          <w:p w14:paraId="65F5D3FB" w14:textId="77777777" w:rsidR="009F645E" w:rsidRPr="00276CCC" w:rsidRDefault="009F645E" w:rsidP="00C14E91">
            <w:pPr>
              <w:pStyle w:val="TAL"/>
              <w:keepNext w:val="0"/>
              <w:keepLines w:val="0"/>
              <w:rPr>
                <w:ins w:id="354" w:author="Kuba Kolodziej" w:date="2025-04-01T12:40:00Z"/>
              </w:rPr>
            </w:pPr>
            <w:ins w:id="355" w:author="Kuba Kolodziej" w:date="2025-04-01T12:40: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9F645E" w:rsidRPr="00276CCC" w14:paraId="7CAA44FB" w14:textId="77777777" w:rsidTr="00C14E91">
        <w:trPr>
          <w:cantSplit/>
          <w:jc w:val="center"/>
          <w:ins w:id="356"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72D67257" w14:textId="77777777" w:rsidR="009F645E" w:rsidRPr="00276CCC" w:rsidRDefault="009F645E" w:rsidP="00C14E91">
            <w:pPr>
              <w:pStyle w:val="TAL"/>
              <w:keepNext w:val="0"/>
              <w:keepLines w:val="0"/>
              <w:rPr>
                <w:ins w:id="357" w:author="Kuba Kolodziej" w:date="2025-04-01T12:40:00Z"/>
              </w:rPr>
            </w:pPr>
            <w:ins w:id="358" w:author="Kuba Kolodziej" w:date="2025-04-01T12:40:00Z">
              <w:r w:rsidRPr="00276CCC">
                <w:t>DRX</w:t>
              </w:r>
              <w:r>
                <w:t xml:space="preserve"> </w:t>
              </w:r>
              <w:r w:rsidRPr="00276CCC">
                <w:t>in</w:t>
              </w:r>
              <w:r>
                <w:t xml:space="preserve"> </w:t>
              </w:r>
              <w:r w:rsidRPr="00276CCC">
                <w:t>connected</w:t>
              </w:r>
              <w:r>
                <w:t xml:space="preserve"> </w:t>
              </w:r>
              <w:r w:rsidRPr="00276CCC">
                <w:t>mode</w:t>
              </w:r>
            </w:ins>
          </w:p>
        </w:tc>
        <w:tc>
          <w:tcPr>
            <w:tcW w:w="312" w:type="pct"/>
            <w:tcBorders>
              <w:top w:val="single" w:sz="4" w:space="0" w:color="auto"/>
              <w:left w:val="single" w:sz="4" w:space="0" w:color="auto"/>
              <w:bottom w:val="single" w:sz="4" w:space="0" w:color="auto"/>
              <w:right w:val="single" w:sz="4" w:space="0" w:color="auto"/>
            </w:tcBorders>
          </w:tcPr>
          <w:p w14:paraId="27ED5DDB" w14:textId="77777777" w:rsidR="009F645E" w:rsidRPr="00276CCC" w:rsidRDefault="009F645E" w:rsidP="00C14E91">
            <w:pPr>
              <w:pStyle w:val="TAL"/>
              <w:keepNext w:val="0"/>
              <w:keepLines w:val="0"/>
              <w:rPr>
                <w:ins w:id="359"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583663EA" w14:textId="77777777" w:rsidR="009F645E" w:rsidRPr="00276CCC" w:rsidRDefault="009F645E" w:rsidP="00C14E91">
            <w:pPr>
              <w:pStyle w:val="TAL"/>
              <w:keepNext w:val="0"/>
              <w:keepLines w:val="0"/>
              <w:rPr>
                <w:ins w:id="360" w:author="Kuba Kolodziej" w:date="2025-04-01T12:40:00Z"/>
              </w:rPr>
            </w:pPr>
            <w:ins w:id="361"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39A3DB2E" w14:textId="77777777" w:rsidR="009F645E" w:rsidRPr="00276CCC" w:rsidRDefault="009F645E" w:rsidP="00C14E91">
            <w:pPr>
              <w:pStyle w:val="TAL"/>
              <w:keepNext w:val="0"/>
              <w:keepLines w:val="0"/>
              <w:rPr>
                <w:ins w:id="362" w:author="Kuba Kolodziej" w:date="2025-04-01T12:40:00Z"/>
              </w:rPr>
            </w:pPr>
            <w:ins w:id="363" w:author="Kuba Kolodziej" w:date="2025-04-01T12:40:00Z">
              <w:r w:rsidRPr="00276CCC">
                <w:t>OFF</w:t>
              </w:r>
            </w:ins>
          </w:p>
        </w:tc>
        <w:tc>
          <w:tcPr>
            <w:tcW w:w="1610" w:type="pct"/>
            <w:tcBorders>
              <w:top w:val="single" w:sz="4" w:space="0" w:color="auto"/>
              <w:left w:val="single" w:sz="4" w:space="0" w:color="auto"/>
              <w:bottom w:val="single" w:sz="4" w:space="0" w:color="auto"/>
              <w:right w:val="single" w:sz="4" w:space="0" w:color="auto"/>
            </w:tcBorders>
            <w:hideMark/>
          </w:tcPr>
          <w:p w14:paraId="5E1C3F03" w14:textId="77777777" w:rsidR="009F645E" w:rsidRPr="00276CCC" w:rsidRDefault="009F645E" w:rsidP="00C14E91">
            <w:pPr>
              <w:pStyle w:val="TAL"/>
              <w:keepNext w:val="0"/>
              <w:keepLines w:val="0"/>
              <w:rPr>
                <w:ins w:id="364" w:author="Kuba Kolodziej" w:date="2025-04-01T12:40:00Z"/>
              </w:rPr>
            </w:pPr>
            <w:ins w:id="365" w:author="Kuba Kolodziej" w:date="2025-04-01T12:40:00Z">
              <w:r w:rsidRPr="00276CCC">
                <w:t>DRX</w:t>
              </w:r>
              <w:r>
                <w:t xml:space="preserve"> </w:t>
              </w:r>
              <w:r w:rsidRPr="00276CCC">
                <w:t>is</w:t>
              </w:r>
              <w:r>
                <w:t xml:space="preserve"> </w:t>
              </w:r>
              <w:r w:rsidRPr="00276CCC">
                <w:t>not</w:t>
              </w:r>
              <w:r>
                <w:t xml:space="preserve"> </w:t>
              </w:r>
              <w:r w:rsidRPr="00276CCC">
                <w:t>used</w:t>
              </w:r>
            </w:ins>
          </w:p>
        </w:tc>
      </w:tr>
      <w:tr w:rsidR="009F645E" w:rsidRPr="00276CCC" w14:paraId="4E70F043" w14:textId="77777777" w:rsidTr="00C14E91">
        <w:trPr>
          <w:cantSplit/>
          <w:jc w:val="center"/>
          <w:ins w:id="366"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2B254ACB" w14:textId="77777777" w:rsidR="009F645E" w:rsidRPr="00276CCC" w:rsidRDefault="009F645E" w:rsidP="00C14E91">
            <w:pPr>
              <w:pStyle w:val="TAL"/>
              <w:keepNext w:val="0"/>
              <w:keepLines w:val="0"/>
              <w:rPr>
                <w:ins w:id="367" w:author="Kuba Kolodziej" w:date="2025-04-01T12:40:00Z"/>
              </w:rPr>
            </w:pPr>
            <w:ins w:id="368" w:author="Kuba Kolodziej" w:date="2025-04-01T12:40:00Z">
              <w:r w:rsidRPr="00276CCC">
                <w:t>DRX</w:t>
              </w:r>
              <w:r>
                <w:t xml:space="preserve"> </w:t>
              </w:r>
              <w:r w:rsidRPr="00276CCC">
                <w:t>in</w:t>
              </w:r>
              <w:r>
                <w:t xml:space="preserve"> </w:t>
              </w:r>
              <w:r w:rsidRPr="00276CCC">
                <w:t>idle</w:t>
              </w:r>
              <w:r>
                <w:t xml:space="preserve"> </w:t>
              </w:r>
              <w:r w:rsidRPr="00276CCC">
                <w:t>mode</w:t>
              </w:r>
            </w:ins>
          </w:p>
        </w:tc>
        <w:tc>
          <w:tcPr>
            <w:tcW w:w="312" w:type="pct"/>
            <w:tcBorders>
              <w:top w:val="single" w:sz="4" w:space="0" w:color="auto"/>
              <w:left w:val="single" w:sz="4" w:space="0" w:color="auto"/>
              <w:bottom w:val="single" w:sz="4" w:space="0" w:color="auto"/>
              <w:right w:val="single" w:sz="4" w:space="0" w:color="auto"/>
            </w:tcBorders>
            <w:hideMark/>
          </w:tcPr>
          <w:p w14:paraId="50B32017" w14:textId="77777777" w:rsidR="009F645E" w:rsidRPr="00276CCC" w:rsidRDefault="009F645E" w:rsidP="00C14E91">
            <w:pPr>
              <w:pStyle w:val="TAL"/>
              <w:keepNext w:val="0"/>
              <w:keepLines w:val="0"/>
              <w:rPr>
                <w:ins w:id="369" w:author="Kuba Kolodziej" w:date="2025-04-01T12:40:00Z"/>
              </w:rPr>
            </w:pPr>
            <w:ins w:id="370"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02E3041A" w14:textId="77777777" w:rsidR="009F645E" w:rsidRPr="00276CCC" w:rsidRDefault="009F645E" w:rsidP="00C14E91">
            <w:pPr>
              <w:pStyle w:val="TAL"/>
              <w:keepNext w:val="0"/>
              <w:keepLines w:val="0"/>
              <w:rPr>
                <w:ins w:id="371" w:author="Kuba Kolodziej" w:date="2025-04-01T12:40:00Z"/>
              </w:rPr>
            </w:pPr>
            <w:ins w:id="372"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A210294" w14:textId="77777777" w:rsidR="009F645E" w:rsidRPr="00276CCC" w:rsidRDefault="009F645E" w:rsidP="00C14E91">
            <w:pPr>
              <w:pStyle w:val="TAL"/>
              <w:keepNext w:val="0"/>
              <w:keepLines w:val="0"/>
              <w:rPr>
                <w:ins w:id="373" w:author="Kuba Kolodziej" w:date="2025-04-01T12:40:00Z"/>
                <w:lang w:eastAsia="ko-KR"/>
              </w:rPr>
            </w:pPr>
            <w:ins w:id="374" w:author="Kuba Kolodziej" w:date="2025-04-01T12:40:00Z">
              <w:r w:rsidRPr="00276CCC">
                <w:t>0.32</w:t>
              </w:r>
            </w:ins>
          </w:p>
        </w:tc>
        <w:tc>
          <w:tcPr>
            <w:tcW w:w="1610" w:type="pct"/>
            <w:tcBorders>
              <w:top w:val="single" w:sz="4" w:space="0" w:color="auto"/>
              <w:left w:val="single" w:sz="4" w:space="0" w:color="auto"/>
              <w:bottom w:val="single" w:sz="4" w:space="0" w:color="auto"/>
              <w:right w:val="single" w:sz="4" w:space="0" w:color="auto"/>
            </w:tcBorders>
            <w:hideMark/>
          </w:tcPr>
          <w:p w14:paraId="3F6CDD42" w14:textId="77777777" w:rsidR="009F645E" w:rsidRPr="00276CCC" w:rsidRDefault="009F645E" w:rsidP="00C14E91">
            <w:pPr>
              <w:pStyle w:val="TAL"/>
              <w:keepNext w:val="0"/>
              <w:keepLines w:val="0"/>
              <w:rPr>
                <w:ins w:id="375" w:author="Kuba Kolodziej" w:date="2025-04-01T12:40:00Z"/>
              </w:rPr>
            </w:pPr>
            <w:ins w:id="376" w:author="Kuba Kolodziej" w:date="2025-04-01T12:40:00Z">
              <w:r w:rsidRPr="00276CCC">
                <w:t>The</w:t>
              </w:r>
              <w:r>
                <w:t xml:space="preserve"> </w:t>
              </w:r>
              <w:r w:rsidRPr="00276CCC">
                <w:t>value</w:t>
              </w:r>
              <w:r>
                <w:t xml:space="preserve"> </w:t>
              </w:r>
              <w:r w:rsidRPr="00276CCC">
                <w:t>shall</w:t>
              </w:r>
              <w:r>
                <w:t xml:space="preserve"> </w:t>
              </w:r>
              <w:r w:rsidRPr="00276CCC">
                <w:t>be</w:t>
              </w:r>
              <w:r>
                <w:t xml:space="preserve"> </w:t>
              </w:r>
              <w:r w:rsidRPr="00276CCC">
                <w:t>used</w:t>
              </w:r>
              <w:r>
                <w:t xml:space="preserve"> </w:t>
              </w:r>
              <w:r w:rsidRPr="00276CCC">
                <w:t>for</w:t>
              </w:r>
              <w:r>
                <w:t xml:space="preserve"> </w:t>
              </w:r>
              <w:r w:rsidRPr="00276CCC">
                <w:t>all</w:t>
              </w:r>
              <w:r>
                <w:t xml:space="preserve"> </w:t>
              </w:r>
              <w:r w:rsidRPr="00276CCC">
                <w:t>cells</w:t>
              </w:r>
              <w:r>
                <w:t xml:space="preserve"> </w:t>
              </w:r>
              <w:r w:rsidRPr="00276CCC">
                <w:t>in</w:t>
              </w:r>
              <w:r>
                <w:t xml:space="preserve"> </w:t>
              </w:r>
              <w:r w:rsidRPr="00276CCC">
                <w:t>the</w:t>
              </w:r>
              <w:r>
                <w:t xml:space="preserve"> </w:t>
              </w:r>
              <w:r w:rsidRPr="00276CCC">
                <w:t>test.</w:t>
              </w:r>
            </w:ins>
          </w:p>
        </w:tc>
      </w:tr>
      <w:tr w:rsidR="009F645E" w:rsidRPr="00276CCC" w14:paraId="0995942B" w14:textId="77777777" w:rsidTr="00C14E91">
        <w:trPr>
          <w:cantSplit/>
          <w:jc w:val="center"/>
          <w:ins w:id="377"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5DBE1886" w14:textId="77777777" w:rsidR="009F645E" w:rsidRPr="00276CCC" w:rsidRDefault="009F645E" w:rsidP="00C14E91">
            <w:pPr>
              <w:pStyle w:val="TAL"/>
              <w:keepNext w:val="0"/>
              <w:keepLines w:val="0"/>
              <w:rPr>
                <w:ins w:id="378" w:author="Kuba Kolodziej" w:date="2025-04-01T12:40:00Z"/>
              </w:rPr>
            </w:pPr>
            <w:ins w:id="379" w:author="Kuba Kolodziej" w:date="2025-04-01T12:40:00Z">
              <w:r w:rsidRPr="00276CCC">
                <w:t>T331</w:t>
              </w:r>
            </w:ins>
          </w:p>
        </w:tc>
        <w:tc>
          <w:tcPr>
            <w:tcW w:w="312" w:type="pct"/>
            <w:tcBorders>
              <w:top w:val="single" w:sz="4" w:space="0" w:color="auto"/>
              <w:left w:val="single" w:sz="4" w:space="0" w:color="auto"/>
              <w:bottom w:val="single" w:sz="4" w:space="0" w:color="auto"/>
              <w:right w:val="single" w:sz="4" w:space="0" w:color="auto"/>
            </w:tcBorders>
            <w:hideMark/>
          </w:tcPr>
          <w:p w14:paraId="60BFB2E1" w14:textId="77777777" w:rsidR="009F645E" w:rsidRPr="00276CCC" w:rsidRDefault="009F645E" w:rsidP="00C14E91">
            <w:pPr>
              <w:pStyle w:val="TAL"/>
              <w:keepNext w:val="0"/>
              <w:keepLines w:val="0"/>
              <w:rPr>
                <w:ins w:id="380" w:author="Kuba Kolodziej" w:date="2025-04-01T12:40:00Z"/>
              </w:rPr>
            </w:pPr>
            <w:ins w:id="381"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tcPr>
          <w:p w14:paraId="353E58A7" w14:textId="77777777" w:rsidR="009F645E" w:rsidRPr="00276CCC" w:rsidRDefault="009F645E" w:rsidP="00C14E91">
            <w:pPr>
              <w:pStyle w:val="TAL"/>
              <w:keepNext w:val="0"/>
              <w:keepLines w:val="0"/>
              <w:rPr>
                <w:ins w:id="382" w:author="Kuba Kolodziej" w:date="2025-04-01T12:40:00Z"/>
              </w:rPr>
            </w:pPr>
          </w:p>
        </w:tc>
        <w:tc>
          <w:tcPr>
            <w:tcW w:w="1312" w:type="pct"/>
            <w:tcBorders>
              <w:top w:val="single" w:sz="4" w:space="0" w:color="auto"/>
              <w:left w:val="single" w:sz="4" w:space="0" w:color="auto"/>
              <w:bottom w:val="single" w:sz="4" w:space="0" w:color="auto"/>
              <w:right w:val="single" w:sz="4" w:space="0" w:color="auto"/>
            </w:tcBorders>
            <w:hideMark/>
          </w:tcPr>
          <w:p w14:paraId="33DBBC43" w14:textId="77777777" w:rsidR="009F645E" w:rsidRPr="00276CCC" w:rsidRDefault="009F645E" w:rsidP="00C14E91">
            <w:pPr>
              <w:pStyle w:val="TAL"/>
              <w:keepNext w:val="0"/>
              <w:keepLines w:val="0"/>
              <w:rPr>
                <w:ins w:id="383" w:author="Kuba Kolodziej" w:date="2025-04-01T12:40:00Z"/>
              </w:rPr>
            </w:pPr>
            <w:ins w:id="384" w:author="Kuba Kolodziej" w:date="2025-04-01T12:40:00Z">
              <w:r w:rsidRPr="00276CCC">
                <w:t>30</w:t>
              </w:r>
            </w:ins>
          </w:p>
        </w:tc>
        <w:tc>
          <w:tcPr>
            <w:tcW w:w="1610" w:type="pct"/>
            <w:tcBorders>
              <w:top w:val="single" w:sz="4" w:space="0" w:color="auto"/>
              <w:left w:val="single" w:sz="4" w:space="0" w:color="auto"/>
              <w:bottom w:val="single" w:sz="4" w:space="0" w:color="auto"/>
              <w:right w:val="single" w:sz="4" w:space="0" w:color="auto"/>
            </w:tcBorders>
          </w:tcPr>
          <w:p w14:paraId="0FD215A8" w14:textId="77777777" w:rsidR="009F645E" w:rsidRPr="00276CCC" w:rsidRDefault="009F645E" w:rsidP="00C14E91">
            <w:pPr>
              <w:pStyle w:val="TAL"/>
              <w:keepNext w:val="0"/>
              <w:keepLines w:val="0"/>
              <w:rPr>
                <w:ins w:id="385" w:author="Kuba Kolodziej" w:date="2025-04-01T12:40:00Z"/>
              </w:rPr>
            </w:pPr>
          </w:p>
        </w:tc>
      </w:tr>
      <w:tr w:rsidR="009F645E" w:rsidRPr="00276CCC" w14:paraId="2C5F3467" w14:textId="77777777" w:rsidTr="00C14E91">
        <w:trPr>
          <w:cantSplit/>
          <w:jc w:val="center"/>
          <w:ins w:id="386" w:author="Kuba Kolodziej" w:date="2025-04-01T12:40:00Z"/>
        </w:trPr>
        <w:tc>
          <w:tcPr>
            <w:tcW w:w="1111" w:type="pct"/>
            <w:tcBorders>
              <w:top w:val="single" w:sz="4" w:space="0" w:color="auto"/>
              <w:left w:val="single" w:sz="4" w:space="0" w:color="auto"/>
              <w:bottom w:val="single" w:sz="4" w:space="0" w:color="auto"/>
              <w:right w:val="single" w:sz="4" w:space="0" w:color="auto"/>
            </w:tcBorders>
          </w:tcPr>
          <w:p w14:paraId="4A61E9B2" w14:textId="77777777" w:rsidR="009F645E" w:rsidRPr="00276CCC" w:rsidRDefault="009F645E" w:rsidP="00C14E91">
            <w:pPr>
              <w:pStyle w:val="TAL"/>
              <w:keepNext w:val="0"/>
              <w:keepLines w:val="0"/>
              <w:rPr>
                <w:ins w:id="387" w:author="Kuba Kolodziej" w:date="2025-04-01T12:40:00Z"/>
              </w:rPr>
            </w:pPr>
            <w:proofErr w:type="spellStart"/>
            <w:ins w:id="388" w:author="Kuba Kolodziej" w:date="2025-04-01T12:40:00Z">
              <w:r w:rsidRPr="00276CCC">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tcPr>
          <w:p w14:paraId="294F34B9" w14:textId="77777777" w:rsidR="009F645E" w:rsidRPr="00276CCC" w:rsidRDefault="009F645E" w:rsidP="00C14E91">
            <w:pPr>
              <w:pStyle w:val="TAL"/>
              <w:keepNext w:val="0"/>
              <w:keepLines w:val="0"/>
              <w:rPr>
                <w:ins w:id="389" w:author="Kuba Kolodziej" w:date="2025-04-01T12:40:00Z"/>
              </w:rPr>
            </w:pPr>
            <w:ins w:id="390"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tcPr>
          <w:p w14:paraId="5EA655A0" w14:textId="77777777" w:rsidR="009F645E" w:rsidRPr="00276CCC" w:rsidRDefault="009F645E" w:rsidP="00C14E91">
            <w:pPr>
              <w:pStyle w:val="TAL"/>
              <w:keepNext w:val="0"/>
              <w:keepLines w:val="0"/>
              <w:rPr>
                <w:ins w:id="391" w:author="Kuba Kolodziej" w:date="2025-04-01T12:40:00Z"/>
              </w:rPr>
            </w:pPr>
          </w:p>
        </w:tc>
        <w:tc>
          <w:tcPr>
            <w:tcW w:w="1312" w:type="pct"/>
            <w:tcBorders>
              <w:top w:val="single" w:sz="4" w:space="0" w:color="auto"/>
              <w:left w:val="single" w:sz="4" w:space="0" w:color="auto"/>
              <w:bottom w:val="single" w:sz="4" w:space="0" w:color="auto"/>
              <w:right w:val="single" w:sz="4" w:space="0" w:color="auto"/>
            </w:tcBorders>
          </w:tcPr>
          <w:p w14:paraId="2E2FD2B6" w14:textId="77777777" w:rsidR="009F645E" w:rsidRPr="00276CCC" w:rsidRDefault="009F645E" w:rsidP="00C14E91">
            <w:pPr>
              <w:pStyle w:val="TAL"/>
              <w:keepNext w:val="0"/>
              <w:keepLines w:val="0"/>
              <w:rPr>
                <w:ins w:id="392" w:author="Kuba Kolodziej" w:date="2025-04-01T12:40:00Z"/>
              </w:rPr>
            </w:pPr>
            <w:ins w:id="393" w:author="Kuba Kolodziej" w:date="2025-04-01T12:40:00Z">
              <w:r w:rsidRPr="00276CCC">
                <w:t>10</w:t>
              </w:r>
            </w:ins>
          </w:p>
        </w:tc>
        <w:tc>
          <w:tcPr>
            <w:tcW w:w="1610" w:type="pct"/>
            <w:tcBorders>
              <w:top w:val="single" w:sz="4" w:space="0" w:color="auto"/>
              <w:left w:val="single" w:sz="4" w:space="0" w:color="auto"/>
              <w:bottom w:val="single" w:sz="4" w:space="0" w:color="auto"/>
              <w:right w:val="single" w:sz="4" w:space="0" w:color="auto"/>
            </w:tcBorders>
          </w:tcPr>
          <w:p w14:paraId="7BB3660E" w14:textId="77777777" w:rsidR="009F645E" w:rsidRPr="00276CCC" w:rsidRDefault="009F645E" w:rsidP="00C14E91">
            <w:pPr>
              <w:pStyle w:val="TAL"/>
              <w:keepNext w:val="0"/>
              <w:keepLines w:val="0"/>
              <w:rPr>
                <w:ins w:id="394" w:author="Kuba Kolodziej" w:date="2025-04-01T12:40:00Z"/>
              </w:rPr>
            </w:pPr>
          </w:p>
        </w:tc>
      </w:tr>
      <w:tr w:rsidR="009F645E" w:rsidRPr="00276CCC" w14:paraId="23316AA1" w14:textId="77777777" w:rsidTr="00C14E91">
        <w:trPr>
          <w:cantSplit/>
          <w:jc w:val="center"/>
          <w:ins w:id="395" w:author="Kuba Kolodziej" w:date="2025-04-01T12:40:00Z"/>
        </w:trPr>
        <w:tc>
          <w:tcPr>
            <w:tcW w:w="1111" w:type="pct"/>
            <w:tcBorders>
              <w:top w:val="single" w:sz="4" w:space="0" w:color="auto"/>
              <w:left w:val="single" w:sz="4" w:space="0" w:color="auto"/>
              <w:bottom w:val="nil"/>
              <w:right w:val="single" w:sz="4" w:space="0" w:color="auto"/>
            </w:tcBorders>
            <w:hideMark/>
          </w:tcPr>
          <w:p w14:paraId="5B6A1D12" w14:textId="77777777" w:rsidR="009F645E" w:rsidRPr="00276CCC" w:rsidRDefault="009F645E" w:rsidP="00C14E91">
            <w:pPr>
              <w:pStyle w:val="TAL"/>
              <w:keepNext w:val="0"/>
              <w:keepLines w:val="0"/>
              <w:rPr>
                <w:ins w:id="396" w:author="Kuba Kolodziej" w:date="2025-04-01T12:40:00Z"/>
              </w:rPr>
            </w:pPr>
            <w:ins w:id="397" w:author="Kuba Kolodziej" w:date="2025-04-01T12:40:00Z">
              <w:r w:rsidRPr="00276CCC">
                <w:lastRenderedPageBreak/>
                <w:t>Time</w:t>
              </w:r>
              <w:r>
                <w:t xml:space="preserve"> </w:t>
              </w:r>
              <w:r w:rsidRPr="00276CCC">
                <w:t>offset</w:t>
              </w:r>
              <w:r>
                <w:t xml:space="preserve"> </w:t>
              </w:r>
              <w:r w:rsidRPr="00276CCC">
                <w:t>between</w:t>
              </w:r>
              <w:r>
                <w:t xml:space="preserve"> </w:t>
              </w:r>
              <w:r w:rsidRPr="00276CCC">
                <w:t>serving</w:t>
              </w:r>
              <w:r>
                <w:t xml:space="preserve"> </w:t>
              </w:r>
              <w:r w:rsidRPr="00276CCC">
                <w:t>and</w:t>
              </w:r>
              <w:r>
                <w:t xml:space="preserve"> </w:t>
              </w:r>
              <w:r w:rsidRPr="00276CCC">
                <w:t>neighbour</w:t>
              </w:r>
              <w:r>
                <w:t xml:space="preserve"> </w:t>
              </w:r>
              <w:r w:rsidRPr="00276CCC">
                <w:t>cells</w:t>
              </w:r>
            </w:ins>
          </w:p>
        </w:tc>
        <w:tc>
          <w:tcPr>
            <w:tcW w:w="312" w:type="pct"/>
            <w:tcBorders>
              <w:top w:val="single" w:sz="4" w:space="0" w:color="auto"/>
              <w:left w:val="single" w:sz="4" w:space="0" w:color="auto"/>
              <w:bottom w:val="single" w:sz="4" w:space="0" w:color="auto"/>
              <w:right w:val="single" w:sz="4" w:space="0" w:color="auto"/>
            </w:tcBorders>
          </w:tcPr>
          <w:p w14:paraId="10EA2A96" w14:textId="77777777" w:rsidR="009F645E" w:rsidRPr="00276CCC" w:rsidRDefault="009F645E" w:rsidP="00C14E91">
            <w:pPr>
              <w:pStyle w:val="TAL"/>
              <w:keepNext w:val="0"/>
              <w:keepLines w:val="0"/>
              <w:rPr>
                <w:ins w:id="398"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02707751" w14:textId="77777777" w:rsidR="009F645E" w:rsidRPr="00276CCC" w:rsidRDefault="009F645E" w:rsidP="00C14E91">
            <w:pPr>
              <w:pStyle w:val="TAL"/>
              <w:keepNext w:val="0"/>
              <w:keepLines w:val="0"/>
              <w:rPr>
                <w:ins w:id="399" w:author="Kuba Kolodziej" w:date="2025-04-01T12:40:00Z"/>
              </w:rPr>
            </w:pPr>
            <w:ins w:id="400" w:author="Kuba Kolodziej" w:date="2025-04-01T12:40:00Z">
              <w:r w:rsidRPr="00276CCC">
                <w:t>Config</w:t>
              </w:r>
              <w:r>
                <w:t xml:space="preserve"> </w:t>
              </w:r>
              <w:r w:rsidRPr="00276CCC">
                <w:t>1</w:t>
              </w:r>
            </w:ins>
          </w:p>
        </w:tc>
        <w:tc>
          <w:tcPr>
            <w:tcW w:w="1312" w:type="pct"/>
            <w:tcBorders>
              <w:top w:val="single" w:sz="4" w:space="0" w:color="auto"/>
              <w:left w:val="single" w:sz="4" w:space="0" w:color="auto"/>
              <w:bottom w:val="single" w:sz="4" w:space="0" w:color="auto"/>
              <w:right w:val="single" w:sz="4" w:space="0" w:color="auto"/>
            </w:tcBorders>
            <w:hideMark/>
          </w:tcPr>
          <w:p w14:paraId="2F9E0218" w14:textId="77777777" w:rsidR="009F645E" w:rsidRPr="00276CCC" w:rsidRDefault="009F645E" w:rsidP="00C14E91">
            <w:pPr>
              <w:pStyle w:val="TAL"/>
              <w:keepNext w:val="0"/>
              <w:keepLines w:val="0"/>
              <w:rPr>
                <w:ins w:id="401" w:author="Kuba Kolodziej" w:date="2025-04-01T12:40:00Z"/>
              </w:rPr>
            </w:pPr>
            <w:ins w:id="402" w:author="Kuba Kolodziej" w:date="2025-04-01T12:40:00Z">
              <w:r w:rsidRPr="00276CCC">
                <w:t>3</w:t>
              </w:r>
              <w:r>
                <w:t xml:space="preserve"> ms</w:t>
              </w:r>
            </w:ins>
          </w:p>
        </w:tc>
        <w:tc>
          <w:tcPr>
            <w:tcW w:w="1610" w:type="pct"/>
            <w:tcBorders>
              <w:top w:val="single" w:sz="4" w:space="0" w:color="auto"/>
              <w:left w:val="single" w:sz="4" w:space="0" w:color="auto"/>
              <w:bottom w:val="single" w:sz="4" w:space="0" w:color="auto"/>
              <w:right w:val="single" w:sz="4" w:space="0" w:color="auto"/>
            </w:tcBorders>
            <w:hideMark/>
          </w:tcPr>
          <w:p w14:paraId="5BC317E1" w14:textId="77777777" w:rsidR="009F645E" w:rsidRPr="00276CCC" w:rsidRDefault="009F645E" w:rsidP="00C14E91">
            <w:pPr>
              <w:pStyle w:val="TAL"/>
              <w:keepNext w:val="0"/>
              <w:keepLines w:val="0"/>
              <w:rPr>
                <w:ins w:id="403" w:author="Kuba Kolodziej" w:date="2025-04-01T12:40:00Z"/>
              </w:rPr>
            </w:pPr>
            <w:ins w:id="404" w:author="Kuba Kolodziej" w:date="2025-04-01T12:40:00Z">
              <w:r w:rsidRPr="00276CCC">
                <w:t>Asynchronous</w:t>
              </w:r>
              <w:r>
                <w:t xml:space="preserve"> </w:t>
              </w:r>
              <w:r w:rsidRPr="00276CCC">
                <w:t>cells.</w:t>
              </w:r>
            </w:ins>
          </w:p>
          <w:p w14:paraId="6677F651" w14:textId="77777777" w:rsidR="009F645E" w:rsidRPr="00276CCC" w:rsidRDefault="009F645E" w:rsidP="00C14E91">
            <w:pPr>
              <w:pStyle w:val="TAL"/>
              <w:keepNext w:val="0"/>
              <w:keepLines w:val="0"/>
              <w:rPr>
                <w:ins w:id="405" w:author="Kuba Kolodziej" w:date="2025-04-01T12:40:00Z"/>
              </w:rPr>
            </w:pPr>
            <w:ins w:id="406" w:author="Kuba Kolodziej" w:date="2025-04-01T12:40: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ms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9F645E" w:rsidRPr="00276CCC" w14:paraId="19B6FF2B" w14:textId="77777777" w:rsidTr="00C14E91">
        <w:trPr>
          <w:cantSplit/>
          <w:jc w:val="center"/>
          <w:ins w:id="407" w:author="Kuba Kolodziej" w:date="2025-04-01T12:40:00Z"/>
        </w:trPr>
        <w:tc>
          <w:tcPr>
            <w:tcW w:w="1111" w:type="pct"/>
            <w:tcBorders>
              <w:top w:val="nil"/>
              <w:left w:val="single" w:sz="4" w:space="0" w:color="auto"/>
              <w:bottom w:val="single" w:sz="4" w:space="0" w:color="auto"/>
              <w:right w:val="single" w:sz="4" w:space="0" w:color="auto"/>
            </w:tcBorders>
          </w:tcPr>
          <w:p w14:paraId="39D456DD" w14:textId="77777777" w:rsidR="009F645E" w:rsidRPr="00276CCC" w:rsidRDefault="009F645E" w:rsidP="00C14E91">
            <w:pPr>
              <w:pStyle w:val="TAL"/>
              <w:keepNext w:val="0"/>
              <w:keepLines w:val="0"/>
              <w:rPr>
                <w:ins w:id="408" w:author="Kuba Kolodziej" w:date="2025-04-01T12:40:00Z"/>
              </w:rPr>
            </w:pPr>
          </w:p>
        </w:tc>
        <w:tc>
          <w:tcPr>
            <w:tcW w:w="312" w:type="pct"/>
            <w:tcBorders>
              <w:top w:val="single" w:sz="4" w:space="0" w:color="auto"/>
              <w:left w:val="single" w:sz="4" w:space="0" w:color="auto"/>
              <w:bottom w:val="single" w:sz="4" w:space="0" w:color="auto"/>
              <w:right w:val="single" w:sz="4" w:space="0" w:color="auto"/>
            </w:tcBorders>
          </w:tcPr>
          <w:p w14:paraId="221534DA" w14:textId="77777777" w:rsidR="009F645E" w:rsidRPr="00276CCC" w:rsidRDefault="009F645E" w:rsidP="00C14E91">
            <w:pPr>
              <w:pStyle w:val="TAL"/>
              <w:keepNext w:val="0"/>
              <w:keepLines w:val="0"/>
              <w:rPr>
                <w:ins w:id="409" w:author="Kuba Kolodziej" w:date="2025-04-01T12:40:00Z"/>
              </w:rPr>
            </w:pPr>
          </w:p>
        </w:tc>
        <w:tc>
          <w:tcPr>
            <w:tcW w:w="656" w:type="pct"/>
            <w:tcBorders>
              <w:top w:val="single" w:sz="4" w:space="0" w:color="auto"/>
              <w:left w:val="single" w:sz="4" w:space="0" w:color="auto"/>
              <w:bottom w:val="single" w:sz="4" w:space="0" w:color="auto"/>
              <w:right w:val="single" w:sz="4" w:space="0" w:color="auto"/>
            </w:tcBorders>
            <w:hideMark/>
          </w:tcPr>
          <w:p w14:paraId="22995D7F" w14:textId="77777777" w:rsidR="009F645E" w:rsidRPr="00276CCC" w:rsidRDefault="009F645E" w:rsidP="00C14E91">
            <w:pPr>
              <w:pStyle w:val="TAL"/>
              <w:keepNext w:val="0"/>
              <w:keepLines w:val="0"/>
              <w:rPr>
                <w:ins w:id="410" w:author="Kuba Kolodziej" w:date="2025-04-01T12:40:00Z"/>
              </w:rPr>
            </w:pPr>
            <w:ins w:id="411" w:author="Kuba Kolodziej" w:date="2025-04-01T12:40:00Z">
              <w:r w:rsidRPr="00276CCC">
                <w:t>Config</w:t>
              </w:r>
              <w:r>
                <w:t xml:space="preserve"> </w:t>
              </w:r>
              <w:r w:rsidRPr="00276CCC">
                <w:t>2,3</w:t>
              </w:r>
            </w:ins>
          </w:p>
        </w:tc>
        <w:tc>
          <w:tcPr>
            <w:tcW w:w="1312" w:type="pct"/>
            <w:tcBorders>
              <w:top w:val="single" w:sz="4" w:space="0" w:color="auto"/>
              <w:left w:val="single" w:sz="4" w:space="0" w:color="auto"/>
              <w:bottom w:val="single" w:sz="4" w:space="0" w:color="auto"/>
              <w:right w:val="single" w:sz="4" w:space="0" w:color="auto"/>
            </w:tcBorders>
            <w:hideMark/>
          </w:tcPr>
          <w:p w14:paraId="70A4A3DB" w14:textId="77777777" w:rsidR="009F645E" w:rsidRPr="00276CCC" w:rsidRDefault="009F645E" w:rsidP="00C14E91">
            <w:pPr>
              <w:pStyle w:val="TAL"/>
              <w:keepNext w:val="0"/>
              <w:keepLines w:val="0"/>
              <w:rPr>
                <w:ins w:id="412" w:author="Kuba Kolodziej" w:date="2025-04-01T12:40:00Z"/>
              </w:rPr>
            </w:pPr>
            <w:ins w:id="413" w:author="Kuba Kolodziej" w:date="2025-04-01T12:40:00Z">
              <w:r w:rsidRPr="00276CCC">
                <w:t>3</w:t>
              </w:r>
              <w:r w:rsidRPr="00276CCC">
                <w:sym w:font="Symbol" w:char="F06D"/>
              </w:r>
              <w:r w:rsidRPr="00276CCC">
                <w:t>s</w:t>
              </w:r>
            </w:ins>
          </w:p>
        </w:tc>
        <w:tc>
          <w:tcPr>
            <w:tcW w:w="1610" w:type="pct"/>
            <w:tcBorders>
              <w:top w:val="single" w:sz="4" w:space="0" w:color="auto"/>
              <w:left w:val="single" w:sz="4" w:space="0" w:color="auto"/>
              <w:bottom w:val="single" w:sz="4" w:space="0" w:color="auto"/>
              <w:right w:val="single" w:sz="4" w:space="0" w:color="auto"/>
            </w:tcBorders>
          </w:tcPr>
          <w:p w14:paraId="772EF6C6" w14:textId="77777777" w:rsidR="009F645E" w:rsidRPr="00276CCC" w:rsidRDefault="009F645E" w:rsidP="00C14E91">
            <w:pPr>
              <w:pStyle w:val="TAL"/>
              <w:keepNext w:val="0"/>
              <w:keepLines w:val="0"/>
              <w:rPr>
                <w:ins w:id="414" w:author="Kuba Kolodziej" w:date="2025-04-01T12:40:00Z"/>
              </w:rPr>
            </w:pPr>
            <w:ins w:id="415" w:author="Kuba Kolodziej" w:date="2025-04-01T12:40:00Z">
              <w:r w:rsidRPr="00276CCC">
                <w:t>Synchronous</w:t>
              </w:r>
              <w:r>
                <w:t xml:space="preserve"> </w:t>
              </w:r>
              <w:r w:rsidRPr="00276CCC">
                <w:t>cells.</w:t>
              </w:r>
            </w:ins>
          </w:p>
          <w:p w14:paraId="5FBE11A0" w14:textId="77777777" w:rsidR="009F645E" w:rsidRPr="00276CCC" w:rsidRDefault="009F645E" w:rsidP="00C14E91">
            <w:pPr>
              <w:pStyle w:val="TAL"/>
              <w:keepNext w:val="0"/>
              <w:keepLines w:val="0"/>
              <w:rPr>
                <w:ins w:id="416" w:author="Kuba Kolodziej" w:date="2025-04-01T12:40:00Z"/>
              </w:rPr>
            </w:pPr>
          </w:p>
        </w:tc>
      </w:tr>
      <w:tr w:rsidR="009F645E" w:rsidRPr="00276CCC" w14:paraId="29DBCCA9" w14:textId="77777777" w:rsidTr="00C14E91">
        <w:trPr>
          <w:cantSplit/>
          <w:jc w:val="center"/>
          <w:ins w:id="417"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1C67D882" w14:textId="77777777" w:rsidR="009F645E" w:rsidRPr="00276CCC" w:rsidRDefault="009F645E" w:rsidP="00C14E91">
            <w:pPr>
              <w:pStyle w:val="TAL"/>
              <w:keepNext w:val="0"/>
              <w:keepLines w:val="0"/>
              <w:rPr>
                <w:ins w:id="418" w:author="Kuba Kolodziej" w:date="2025-04-01T12:40:00Z"/>
              </w:rPr>
            </w:pPr>
            <w:ins w:id="419" w:author="Kuba Kolodziej" w:date="2025-04-01T12:40:00Z">
              <w:r w:rsidRPr="00276CCC">
                <w:t>T1</w:t>
              </w:r>
            </w:ins>
          </w:p>
        </w:tc>
        <w:tc>
          <w:tcPr>
            <w:tcW w:w="312" w:type="pct"/>
            <w:tcBorders>
              <w:top w:val="single" w:sz="4" w:space="0" w:color="auto"/>
              <w:left w:val="single" w:sz="4" w:space="0" w:color="auto"/>
              <w:bottom w:val="single" w:sz="4" w:space="0" w:color="auto"/>
              <w:right w:val="single" w:sz="4" w:space="0" w:color="auto"/>
            </w:tcBorders>
            <w:hideMark/>
          </w:tcPr>
          <w:p w14:paraId="56E9BC6E" w14:textId="77777777" w:rsidR="009F645E" w:rsidRPr="00276CCC" w:rsidRDefault="009F645E" w:rsidP="00C14E91">
            <w:pPr>
              <w:pStyle w:val="TAL"/>
              <w:keepNext w:val="0"/>
              <w:keepLines w:val="0"/>
              <w:rPr>
                <w:ins w:id="420" w:author="Kuba Kolodziej" w:date="2025-04-01T12:40:00Z"/>
              </w:rPr>
            </w:pPr>
            <w:ins w:id="421"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5FEEB38E" w14:textId="77777777" w:rsidR="009F645E" w:rsidRPr="00276CCC" w:rsidRDefault="009F645E" w:rsidP="00C14E91">
            <w:pPr>
              <w:pStyle w:val="TAL"/>
              <w:keepNext w:val="0"/>
              <w:keepLines w:val="0"/>
              <w:rPr>
                <w:ins w:id="422" w:author="Kuba Kolodziej" w:date="2025-04-01T12:40:00Z"/>
              </w:rPr>
            </w:pPr>
            <w:ins w:id="423"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636B487E" w14:textId="77777777" w:rsidR="009F645E" w:rsidRPr="00276CCC" w:rsidRDefault="009F645E" w:rsidP="00C14E91">
            <w:pPr>
              <w:pStyle w:val="TAL"/>
              <w:keepNext w:val="0"/>
              <w:keepLines w:val="0"/>
              <w:rPr>
                <w:ins w:id="424" w:author="Kuba Kolodziej" w:date="2025-04-01T12:40:00Z"/>
                <w:lang w:eastAsia="ko-KR"/>
              </w:rPr>
            </w:pPr>
            <w:ins w:id="425" w:author="Kuba Kolodziej" w:date="2025-04-01T12:40:00Z">
              <w:r w:rsidRPr="00276CCC">
                <w:rPr>
                  <w:rFonts w:hint="eastAsia"/>
                  <w:lang w:eastAsia="ko-KR"/>
                </w:rPr>
                <w:t>5</w:t>
              </w:r>
            </w:ins>
          </w:p>
        </w:tc>
        <w:tc>
          <w:tcPr>
            <w:tcW w:w="1610" w:type="pct"/>
            <w:tcBorders>
              <w:top w:val="single" w:sz="4" w:space="0" w:color="auto"/>
              <w:left w:val="single" w:sz="4" w:space="0" w:color="auto"/>
              <w:bottom w:val="single" w:sz="4" w:space="0" w:color="auto"/>
              <w:right w:val="single" w:sz="4" w:space="0" w:color="auto"/>
            </w:tcBorders>
          </w:tcPr>
          <w:p w14:paraId="25C8F7EC" w14:textId="77777777" w:rsidR="009F645E" w:rsidRPr="00276CCC" w:rsidRDefault="009F645E" w:rsidP="00C14E91">
            <w:pPr>
              <w:pStyle w:val="TAL"/>
              <w:keepNext w:val="0"/>
              <w:keepLines w:val="0"/>
              <w:rPr>
                <w:ins w:id="426" w:author="Kuba Kolodziej" w:date="2025-04-01T12:40:00Z"/>
              </w:rPr>
            </w:pPr>
          </w:p>
        </w:tc>
      </w:tr>
      <w:tr w:rsidR="009F645E" w:rsidRPr="00276CCC" w14:paraId="4C53148A" w14:textId="77777777" w:rsidTr="00C14E91">
        <w:trPr>
          <w:cantSplit/>
          <w:jc w:val="center"/>
          <w:ins w:id="427"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70474483" w14:textId="77777777" w:rsidR="009F645E" w:rsidRPr="00276CCC" w:rsidRDefault="009F645E" w:rsidP="00C14E91">
            <w:pPr>
              <w:pStyle w:val="TAL"/>
              <w:keepNext w:val="0"/>
              <w:keepLines w:val="0"/>
              <w:rPr>
                <w:ins w:id="428" w:author="Kuba Kolodziej" w:date="2025-04-01T12:40:00Z"/>
              </w:rPr>
            </w:pPr>
            <w:ins w:id="429" w:author="Kuba Kolodziej" w:date="2025-04-01T12:40:00Z">
              <w:r w:rsidRPr="00276CCC">
                <w:t>T2</w:t>
              </w:r>
            </w:ins>
          </w:p>
        </w:tc>
        <w:tc>
          <w:tcPr>
            <w:tcW w:w="312" w:type="pct"/>
            <w:tcBorders>
              <w:top w:val="single" w:sz="4" w:space="0" w:color="auto"/>
              <w:left w:val="single" w:sz="4" w:space="0" w:color="auto"/>
              <w:bottom w:val="single" w:sz="4" w:space="0" w:color="auto"/>
              <w:right w:val="single" w:sz="4" w:space="0" w:color="auto"/>
            </w:tcBorders>
            <w:hideMark/>
          </w:tcPr>
          <w:p w14:paraId="791C3C9D" w14:textId="77777777" w:rsidR="009F645E" w:rsidRPr="00276CCC" w:rsidRDefault="009F645E" w:rsidP="00C14E91">
            <w:pPr>
              <w:pStyle w:val="TAL"/>
              <w:keepNext w:val="0"/>
              <w:keepLines w:val="0"/>
              <w:rPr>
                <w:ins w:id="430" w:author="Kuba Kolodziej" w:date="2025-04-01T12:40:00Z"/>
              </w:rPr>
            </w:pPr>
            <w:ins w:id="431"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4B4E49F2" w14:textId="77777777" w:rsidR="009F645E" w:rsidRPr="00276CCC" w:rsidRDefault="009F645E" w:rsidP="00C14E91">
            <w:pPr>
              <w:pStyle w:val="TAL"/>
              <w:keepNext w:val="0"/>
              <w:keepLines w:val="0"/>
              <w:rPr>
                <w:ins w:id="432" w:author="Kuba Kolodziej" w:date="2025-04-01T12:40:00Z"/>
              </w:rPr>
            </w:pPr>
            <w:ins w:id="433"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577ACF2" w14:textId="77777777" w:rsidR="009F645E" w:rsidRPr="00276CCC" w:rsidRDefault="009F645E" w:rsidP="00C14E91">
            <w:pPr>
              <w:pStyle w:val="TAL"/>
              <w:keepNext w:val="0"/>
              <w:keepLines w:val="0"/>
              <w:rPr>
                <w:ins w:id="434" w:author="Kuba Kolodziej" w:date="2025-04-01T12:40:00Z"/>
              </w:rPr>
            </w:pPr>
            <w:ins w:id="435" w:author="Kuba Kolodziej" w:date="2025-04-01T12:40:00Z">
              <w:r w:rsidRPr="00276CCC">
                <w:t>30</w:t>
              </w:r>
            </w:ins>
          </w:p>
        </w:tc>
        <w:tc>
          <w:tcPr>
            <w:tcW w:w="1610" w:type="pct"/>
            <w:tcBorders>
              <w:top w:val="single" w:sz="4" w:space="0" w:color="auto"/>
              <w:left w:val="single" w:sz="4" w:space="0" w:color="auto"/>
              <w:bottom w:val="single" w:sz="4" w:space="0" w:color="auto"/>
              <w:right w:val="single" w:sz="4" w:space="0" w:color="auto"/>
            </w:tcBorders>
          </w:tcPr>
          <w:p w14:paraId="2B328633" w14:textId="77777777" w:rsidR="009F645E" w:rsidRPr="00276CCC" w:rsidRDefault="009F645E" w:rsidP="00C14E91">
            <w:pPr>
              <w:pStyle w:val="TAL"/>
              <w:keepNext w:val="0"/>
              <w:keepLines w:val="0"/>
              <w:rPr>
                <w:ins w:id="436" w:author="Kuba Kolodziej" w:date="2025-04-01T12:40:00Z"/>
              </w:rPr>
            </w:pPr>
          </w:p>
        </w:tc>
      </w:tr>
      <w:tr w:rsidR="009F645E" w:rsidRPr="00276CCC" w14:paraId="450E0C4F" w14:textId="77777777" w:rsidTr="00C14E91">
        <w:trPr>
          <w:cantSplit/>
          <w:jc w:val="center"/>
          <w:ins w:id="437" w:author="Kuba Kolodziej" w:date="2025-04-01T12:40:00Z"/>
        </w:trPr>
        <w:tc>
          <w:tcPr>
            <w:tcW w:w="1111" w:type="pct"/>
            <w:tcBorders>
              <w:top w:val="single" w:sz="4" w:space="0" w:color="auto"/>
              <w:left w:val="single" w:sz="4" w:space="0" w:color="auto"/>
              <w:bottom w:val="single" w:sz="4" w:space="0" w:color="auto"/>
              <w:right w:val="single" w:sz="4" w:space="0" w:color="auto"/>
            </w:tcBorders>
            <w:hideMark/>
          </w:tcPr>
          <w:p w14:paraId="2A47CCF3" w14:textId="77777777" w:rsidR="009F645E" w:rsidRPr="00276CCC" w:rsidRDefault="009F645E" w:rsidP="00C14E91">
            <w:pPr>
              <w:pStyle w:val="TAL"/>
              <w:keepNext w:val="0"/>
              <w:keepLines w:val="0"/>
              <w:rPr>
                <w:ins w:id="438" w:author="Kuba Kolodziej" w:date="2025-04-01T12:40:00Z"/>
              </w:rPr>
            </w:pPr>
            <w:ins w:id="439" w:author="Kuba Kolodziej" w:date="2025-04-01T12:40:00Z">
              <w:r w:rsidRPr="00276CCC">
                <w:t>T3</w:t>
              </w:r>
            </w:ins>
          </w:p>
        </w:tc>
        <w:tc>
          <w:tcPr>
            <w:tcW w:w="312" w:type="pct"/>
            <w:tcBorders>
              <w:top w:val="single" w:sz="4" w:space="0" w:color="auto"/>
              <w:left w:val="single" w:sz="4" w:space="0" w:color="auto"/>
              <w:bottom w:val="single" w:sz="4" w:space="0" w:color="auto"/>
              <w:right w:val="single" w:sz="4" w:space="0" w:color="auto"/>
            </w:tcBorders>
            <w:hideMark/>
          </w:tcPr>
          <w:p w14:paraId="1F8E3F73" w14:textId="77777777" w:rsidR="009F645E" w:rsidRPr="00276CCC" w:rsidRDefault="009F645E" w:rsidP="00C14E91">
            <w:pPr>
              <w:pStyle w:val="TAL"/>
              <w:keepNext w:val="0"/>
              <w:keepLines w:val="0"/>
              <w:rPr>
                <w:ins w:id="440" w:author="Kuba Kolodziej" w:date="2025-04-01T12:40:00Z"/>
              </w:rPr>
            </w:pPr>
            <w:ins w:id="441"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2F24E8F5" w14:textId="77777777" w:rsidR="009F645E" w:rsidRPr="00276CCC" w:rsidRDefault="009F645E" w:rsidP="00C14E91">
            <w:pPr>
              <w:pStyle w:val="TAL"/>
              <w:keepNext w:val="0"/>
              <w:keepLines w:val="0"/>
              <w:rPr>
                <w:ins w:id="442" w:author="Kuba Kolodziej" w:date="2025-04-01T12:40:00Z"/>
              </w:rPr>
            </w:pPr>
            <w:ins w:id="443" w:author="Kuba Kolodziej" w:date="2025-04-01T12:40: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3609D21A" w14:textId="77777777" w:rsidR="009F645E" w:rsidRPr="00276CCC" w:rsidRDefault="009F645E" w:rsidP="00C14E91">
            <w:pPr>
              <w:pStyle w:val="TAL"/>
              <w:keepNext w:val="0"/>
              <w:keepLines w:val="0"/>
              <w:rPr>
                <w:ins w:id="444" w:author="Kuba Kolodziej" w:date="2025-04-01T12:40:00Z"/>
              </w:rPr>
            </w:pPr>
            <w:ins w:id="445" w:author="Kuba Kolodziej" w:date="2025-04-01T12:40:00Z">
              <w:r w:rsidRPr="00276CCC">
                <w:t>10</w:t>
              </w:r>
            </w:ins>
          </w:p>
        </w:tc>
        <w:tc>
          <w:tcPr>
            <w:tcW w:w="1610" w:type="pct"/>
            <w:tcBorders>
              <w:top w:val="single" w:sz="4" w:space="0" w:color="auto"/>
              <w:left w:val="single" w:sz="4" w:space="0" w:color="auto"/>
              <w:bottom w:val="single" w:sz="4" w:space="0" w:color="auto"/>
              <w:right w:val="single" w:sz="4" w:space="0" w:color="auto"/>
            </w:tcBorders>
          </w:tcPr>
          <w:p w14:paraId="31CDF3C8" w14:textId="77777777" w:rsidR="009F645E" w:rsidRPr="00276CCC" w:rsidRDefault="009F645E" w:rsidP="00C14E91">
            <w:pPr>
              <w:pStyle w:val="TAL"/>
              <w:keepNext w:val="0"/>
              <w:keepLines w:val="0"/>
              <w:rPr>
                <w:ins w:id="446" w:author="Kuba Kolodziej" w:date="2025-04-01T12:40:00Z"/>
              </w:rPr>
            </w:pPr>
          </w:p>
        </w:tc>
      </w:tr>
      <w:tr w:rsidR="009F645E" w:rsidRPr="00276CCC" w14:paraId="33A19A9D" w14:textId="77777777" w:rsidTr="00C14E91">
        <w:trPr>
          <w:cantSplit/>
          <w:jc w:val="center"/>
          <w:ins w:id="447" w:author="Kuba Kolodziej" w:date="2025-04-01T12:40:00Z"/>
        </w:trPr>
        <w:tc>
          <w:tcPr>
            <w:tcW w:w="1111" w:type="pct"/>
            <w:tcBorders>
              <w:top w:val="single" w:sz="4" w:space="0" w:color="auto"/>
              <w:left w:val="single" w:sz="4" w:space="0" w:color="auto"/>
              <w:bottom w:val="single" w:sz="4" w:space="0" w:color="auto"/>
              <w:right w:val="single" w:sz="4" w:space="0" w:color="auto"/>
            </w:tcBorders>
          </w:tcPr>
          <w:p w14:paraId="46FB0592" w14:textId="77777777" w:rsidR="009F645E" w:rsidRPr="00276CCC" w:rsidRDefault="009F645E" w:rsidP="00C14E91">
            <w:pPr>
              <w:pStyle w:val="TAL"/>
              <w:keepNext w:val="0"/>
              <w:keepLines w:val="0"/>
              <w:rPr>
                <w:ins w:id="448" w:author="Kuba Kolodziej" w:date="2025-04-01T12:40:00Z"/>
              </w:rPr>
            </w:pPr>
            <w:ins w:id="449" w:author="Kuba Kolodziej" w:date="2025-04-01T12:40:00Z">
              <w:r w:rsidRPr="00276CCC">
                <w:t>T4</w:t>
              </w:r>
            </w:ins>
          </w:p>
        </w:tc>
        <w:tc>
          <w:tcPr>
            <w:tcW w:w="312" w:type="pct"/>
            <w:tcBorders>
              <w:top w:val="single" w:sz="4" w:space="0" w:color="auto"/>
              <w:left w:val="single" w:sz="4" w:space="0" w:color="auto"/>
              <w:bottom w:val="single" w:sz="4" w:space="0" w:color="auto"/>
              <w:right w:val="single" w:sz="4" w:space="0" w:color="auto"/>
            </w:tcBorders>
          </w:tcPr>
          <w:p w14:paraId="271187D5" w14:textId="77777777" w:rsidR="009F645E" w:rsidRPr="00276CCC" w:rsidRDefault="009F645E" w:rsidP="00C14E91">
            <w:pPr>
              <w:pStyle w:val="TAL"/>
              <w:keepNext w:val="0"/>
              <w:keepLines w:val="0"/>
              <w:rPr>
                <w:ins w:id="450" w:author="Kuba Kolodziej" w:date="2025-04-01T12:40:00Z"/>
              </w:rPr>
            </w:pPr>
            <w:ins w:id="451" w:author="Kuba Kolodziej" w:date="2025-04-01T12:40:00Z">
              <w:r w:rsidRPr="00276CCC">
                <w:t>s</w:t>
              </w:r>
            </w:ins>
          </w:p>
        </w:tc>
        <w:tc>
          <w:tcPr>
            <w:tcW w:w="656" w:type="pct"/>
            <w:tcBorders>
              <w:top w:val="single" w:sz="4" w:space="0" w:color="auto"/>
              <w:left w:val="single" w:sz="4" w:space="0" w:color="auto"/>
              <w:bottom w:val="single" w:sz="4" w:space="0" w:color="auto"/>
              <w:right w:val="single" w:sz="4" w:space="0" w:color="auto"/>
            </w:tcBorders>
          </w:tcPr>
          <w:p w14:paraId="6694CF64" w14:textId="77777777" w:rsidR="009F645E" w:rsidRPr="00276CCC" w:rsidRDefault="009F645E" w:rsidP="00C14E91">
            <w:pPr>
              <w:pStyle w:val="TAL"/>
              <w:keepNext w:val="0"/>
              <w:keepLines w:val="0"/>
              <w:rPr>
                <w:ins w:id="452" w:author="Kuba Kolodziej" w:date="2025-04-01T12:40:00Z"/>
              </w:rPr>
            </w:pPr>
            <w:ins w:id="453" w:author="Kuba Kolodziej" w:date="2025-04-01T12:40:00Z">
              <w:r w:rsidRPr="00276CCC">
                <w:rPr>
                  <w:rFonts w:cs="Arial"/>
                  <w:szCs w:val="18"/>
                </w:rPr>
                <w:t>Config</w:t>
              </w:r>
              <w:r>
                <w:rPr>
                  <w:rFonts w:cs="Arial"/>
                  <w:szCs w:val="18"/>
                </w:rPr>
                <w:t xml:space="preserve"> </w:t>
              </w:r>
              <w:r w:rsidRPr="00276CCC">
                <w:rPr>
                  <w:rFonts w:cs="Arial"/>
                  <w:szCs w:val="18"/>
                </w:rPr>
                <w:t>1,2,3</w:t>
              </w:r>
            </w:ins>
          </w:p>
        </w:tc>
        <w:tc>
          <w:tcPr>
            <w:tcW w:w="1312" w:type="pct"/>
            <w:tcBorders>
              <w:top w:val="single" w:sz="4" w:space="0" w:color="auto"/>
              <w:left w:val="single" w:sz="4" w:space="0" w:color="auto"/>
              <w:bottom w:val="single" w:sz="4" w:space="0" w:color="auto"/>
              <w:right w:val="single" w:sz="4" w:space="0" w:color="auto"/>
            </w:tcBorders>
          </w:tcPr>
          <w:p w14:paraId="75E5276F" w14:textId="77777777" w:rsidR="009F645E" w:rsidRPr="00276CCC" w:rsidRDefault="009F645E" w:rsidP="00C14E91">
            <w:pPr>
              <w:pStyle w:val="TAL"/>
              <w:keepNext w:val="0"/>
              <w:keepLines w:val="0"/>
              <w:rPr>
                <w:ins w:id="454" w:author="Kuba Kolodziej" w:date="2025-04-01T12:40:00Z"/>
              </w:rPr>
            </w:pPr>
            <w:ins w:id="455" w:author="Kuba Kolodziej" w:date="2025-04-01T12:40:00Z">
              <w:r w:rsidRPr="00276CCC">
                <w:t>1</w:t>
              </w:r>
            </w:ins>
          </w:p>
        </w:tc>
        <w:tc>
          <w:tcPr>
            <w:tcW w:w="1610" w:type="pct"/>
            <w:tcBorders>
              <w:top w:val="single" w:sz="4" w:space="0" w:color="auto"/>
              <w:left w:val="single" w:sz="4" w:space="0" w:color="auto"/>
              <w:bottom w:val="single" w:sz="4" w:space="0" w:color="auto"/>
              <w:right w:val="single" w:sz="4" w:space="0" w:color="auto"/>
            </w:tcBorders>
          </w:tcPr>
          <w:p w14:paraId="7326D40B" w14:textId="77777777" w:rsidR="009F645E" w:rsidRPr="00276CCC" w:rsidRDefault="009F645E" w:rsidP="00C14E91">
            <w:pPr>
              <w:pStyle w:val="TAL"/>
              <w:keepNext w:val="0"/>
              <w:keepLines w:val="0"/>
              <w:rPr>
                <w:ins w:id="456" w:author="Kuba Kolodziej" w:date="2025-04-01T12:40:00Z"/>
              </w:rPr>
            </w:pPr>
          </w:p>
        </w:tc>
      </w:tr>
    </w:tbl>
    <w:p w14:paraId="5CE0582F" w14:textId="77777777" w:rsidR="009F645E" w:rsidRPr="006A4082" w:rsidRDefault="009F645E" w:rsidP="00A24162">
      <w:pPr>
        <w:pStyle w:val="TH"/>
        <w:rPr>
          <w:ins w:id="457" w:author="Kuba Kolodziej" w:date="2025-04-01T12:37:00Z"/>
        </w:rPr>
      </w:pPr>
    </w:p>
    <w:p w14:paraId="7F07AB62" w14:textId="77777777" w:rsidR="00A24162" w:rsidRPr="006A4082" w:rsidRDefault="00A24162" w:rsidP="00A24162">
      <w:pPr>
        <w:pStyle w:val="H6"/>
        <w:rPr>
          <w:ins w:id="458" w:author="Kuba Kolodziej" w:date="2025-04-01T12:37:00Z"/>
        </w:rPr>
      </w:pPr>
      <w:ins w:id="459" w:author="Kuba Kolodziej" w:date="2025-04-01T12:37:00Z">
        <w:r>
          <w:t>6.6.9.2</w:t>
        </w:r>
        <w:r w:rsidRPr="006A4082">
          <w:t>.4.2</w:t>
        </w:r>
        <w:r w:rsidRPr="006A4082">
          <w:tab/>
          <w:t>Test procedure</w:t>
        </w:r>
      </w:ins>
    </w:p>
    <w:p w14:paraId="7BAC8717" w14:textId="2D594ACB" w:rsidR="00A24162" w:rsidRPr="005426B1" w:rsidRDefault="00130E30" w:rsidP="00130E30">
      <w:pPr>
        <w:pStyle w:val="B1"/>
        <w:ind w:left="0" w:firstLine="0"/>
        <w:rPr>
          <w:ins w:id="460" w:author="Kuba Kolodziej" w:date="2025-04-01T12:37:00Z"/>
          <w:lang w:eastAsia="zh-TW"/>
        </w:rPr>
      </w:pPr>
      <w:ins w:id="461" w:author="Kuba Kolodziej" w:date="2025-04-01T12:40:00Z">
        <w:r>
          <w:rPr>
            <w:lang w:eastAsia="zh-TW"/>
          </w:rPr>
          <w:t>TB</w:t>
        </w:r>
      </w:ins>
      <w:ins w:id="462" w:author="Kuba Kolodziej" w:date="2025-04-01T12:41:00Z">
        <w:r>
          <w:rPr>
            <w:lang w:eastAsia="zh-TW"/>
          </w:rPr>
          <w:t>D</w:t>
        </w:r>
      </w:ins>
    </w:p>
    <w:p w14:paraId="24C77146" w14:textId="77777777" w:rsidR="00A24162" w:rsidRDefault="00A24162" w:rsidP="00A24162">
      <w:pPr>
        <w:pStyle w:val="H6"/>
        <w:rPr>
          <w:ins w:id="463" w:author="Kuba Kolodziej" w:date="2025-04-01T12:41:00Z"/>
        </w:rPr>
      </w:pPr>
      <w:ins w:id="464" w:author="Kuba Kolodziej" w:date="2025-04-01T12:37:00Z">
        <w:r>
          <w:t>6.6.9.2</w:t>
        </w:r>
        <w:r w:rsidRPr="006A4082">
          <w:t>.4.3</w:t>
        </w:r>
        <w:r w:rsidRPr="006A4082">
          <w:tab/>
          <w:t>Message contents</w:t>
        </w:r>
      </w:ins>
    </w:p>
    <w:p w14:paraId="1C207005" w14:textId="707A8EA3" w:rsidR="00130E30" w:rsidRPr="00130E30" w:rsidRDefault="00130E30" w:rsidP="00130E30">
      <w:pPr>
        <w:rPr>
          <w:ins w:id="465" w:author="Kuba Kolodziej" w:date="2025-04-01T12:37:00Z"/>
        </w:rPr>
      </w:pPr>
      <w:ins w:id="466" w:author="Kuba Kolodziej" w:date="2025-04-01T12:41:00Z">
        <w:r>
          <w:t>TBD</w:t>
        </w:r>
      </w:ins>
    </w:p>
    <w:p w14:paraId="3EFAA9ED" w14:textId="77777777" w:rsidR="00A24162" w:rsidRPr="006A4082" w:rsidRDefault="00A24162" w:rsidP="00A24162">
      <w:pPr>
        <w:pStyle w:val="H6"/>
        <w:rPr>
          <w:ins w:id="467" w:author="Kuba Kolodziej" w:date="2025-04-01T12:37:00Z"/>
        </w:rPr>
      </w:pPr>
      <w:ins w:id="468" w:author="Kuba Kolodziej" w:date="2025-04-01T12:37:00Z">
        <w:r>
          <w:t>6.6.9.2</w:t>
        </w:r>
        <w:r w:rsidRPr="006A4082">
          <w:t>.5</w:t>
        </w:r>
        <w:r w:rsidRPr="006A4082">
          <w:tab/>
          <w:t>Test requirements</w:t>
        </w:r>
      </w:ins>
    </w:p>
    <w:p w14:paraId="3155B1C8" w14:textId="5915CDFF" w:rsidR="00A24162" w:rsidRPr="006A4082" w:rsidRDefault="00A24162" w:rsidP="00A24162">
      <w:pPr>
        <w:rPr>
          <w:ins w:id="469" w:author="Kuba Kolodziej" w:date="2025-04-01T12:37:00Z"/>
          <w:lang w:eastAsia="sv-SE"/>
        </w:rPr>
      </w:pPr>
      <w:ins w:id="470" w:author="Kuba Kolodziej" w:date="2025-04-01T12:37:00Z">
        <w:r w:rsidRPr="006A4082">
          <w:rPr>
            <w:lang w:eastAsia="sv-SE"/>
          </w:rPr>
          <w:t xml:space="preserve">Table </w:t>
        </w:r>
        <w:r>
          <w:rPr>
            <w:lang w:eastAsia="sv-SE"/>
          </w:rPr>
          <w:t>6.6.9.2</w:t>
        </w:r>
        <w:r w:rsidRPr="006A4082">
          <w:rPr>
            <w:lang w:eastAsia="sv-SE"/>
          </w:rPr>
          <w:t>.5-1</w:t>
        </w:r>
      </w:ins>
      <w:ins w:id="471" w:author="Kuba Kolodziej" w:date="2025-04-01T12:42:00Z">
        <w:r w:rsidR="00130E30">
          <w:rPr>
            <w:lang w:eastAsia="sv-SE"/>
          </w:rPr>
          <w:t xml:space="preserve"> </w:t>
        </w:r>
      </w:ins>
      <w:ins w:id="472" w:author="Kuba Kolodziej" w:date="2025-04-01T12:37:00Z">
        <w:r w:rsidRPr="006A4082">
          <w:rPr>
            <w:lang w:eastAsia="sv-SE"/>
          </w:rPr>
          <w:t>defines the primary level settings for all tests.</w:t>
        </w:r>
      </w:ins>
    </w:p>
    <w:p w14:paraId="3F92007A" w14:textId="22C8D5D1" w:rsidR="00A24162" w:rsidRDefault="00A24162" w:rsidP="00A24162">
      <w:pPr>
        <w:pStyle w:val="TH"/>
        <w:rPr>
          <w:ins w:id="473" w:author="Kuba Kolodziej" w:date="2025-04-01T12:42:00Z"/>
          <w:rFonts w:cs="Arial"/>
          <w:lang w:eastAsia="sv-SE"/>
        </w:rPr>
      </w:pPr>
      <w:ins w:id="474" w:author="Kuba Kolodziej" w:date="2025-04-01T12:37:00Z">
        <w:r w:rsidRPr="006A4082">
          <w:t xml:space="preserve">Table </w:t>
        </w:r>
        <w:r>
          <w:t>6.6.9.2</w:t>
        </w:r>
        <w:r w:rsidRPr="006A4082">
          <w:t xml:space="preserve">.5-1: NR Cell specific test parameters for </w:t>
        </w:r>
      </w:ins>
      <w:ins w:id="475" w:author="Kuba Kolodziej" w:date="2025-04-01T12:41:00Z">
        <w:r w:rsidR="00130E30">
          <w:rPr>
            <w:rFonts w:cs="Arial"/>
            <w:lang w:eastAsia="sv-SE"/>
          </w:rPr>
          <w:t>TBD</w:t>
        </w:r>
      </w:ins>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130E30" w:rsidRPr="00276CCC" w14:paraId="1DCB3B39" w14:textId="77777777" w:rsidTr="00C14E91">
        <w:trPr>
          <w:cantSplit/>
          <w:tblHeader/>
          <w:jc w:val="center"/>
          <w:ins w:id="476"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3F3D4350" w14:textId="77777777" w:rsidR="00130E30" w:rsidRPr="00276CCC" w:rsidRDefault="00130E30" w:rsidP="00C14E91">
            <w:pPr>
              <w:pStyle w:val="TAH"/>
              <w:keepLines w:val="0"/>
              <w:rPr>
                <w:ins w:id="477" w:author="Kuba Kolodziej" w:date="2025-04-01T12:42:00Z"/>
              </w:rPr>
            </w:pPr>
            <w:ins w:id="478" w:author="Kuba Kolodziej" w:date="2025-04-01T12:42:00Z">
              <w:r w:rsidRPr="00276CCC">
                <w:t>Parameter</w:t>
              </w:r>
            </w:ins>
          </w:p>
        </w:tc>
        <w:tc>
          <w:tcPr>
            <w:tcW w:w="663" w:type="dxa"/>
            <w:tcBorders>
              <w:top w:val="single" w:sz="4" w:space="0" w:color="auto"/>
              <w:left w:val="single" w:sz="4" w:space="0" w:color="auto"/>
              <w:bottom w:val="nil"/>
              <w:right w:val="single" w:sz="4" w:space="0" w:color="auto"/>
            </w:tcBorders>
            <w:hideMark/>
          </w:tcPr>
          <w:p w14:paraId="2C4C1D7E" w14:textId="77777777" w:rsidR="00130E30" w:rsidRPr="00276CCC" w:rsidRDefault="00130E30" w:rsidP="00C14E91">
            <w:pPr>
              <w:pStyle w:val="TAH"/>
              <w:keepLines w:val="0"/>
              <w:rPr>
                <w:ins w:id="479" w:author="Kuba Kolodziej" w:date="2025-04-01T12:42:00Z"/>
              </w:rPr>
            </w:pPr>
            <w:ins w:id="480" w:author="Kuba Kolodziej" w:date="2025-04-01T12:42:00Z">
              <w:r w:rsidRPr="00276CCC">
                <w:t>Unit</w:t>
              </w:r>
            </w:ins>
          </w:p>
        </w:tc>
        <w:tc>
          <w:tcPr>
            <w:tcW w:w="1724" w:type="dxa"/>
            <w:tcBorders>
              <w:top w:val="single" w:sz="4" w:space="0" w:color="auto"/>
              <w:left w:val="single" w:sz="4" w:space="0" w:color="auto"/>
              <w:bottom w:val="nil"/>
              <w:right w:val="single" w:sz="4" w:space="0" w:color="auto"/>
            </w:tcBorders>
            <w:hideMark/>
          </w:tcPr>
          <w:p w14:paraId="7F1444E9" w14:textId="77777777" w:rsidR="00130E30" w:rsidRPr="00276CCC" w:rsidRDefault="00130E30" w:rsidP="00C14E91">
            <w:pPr>
              <w:pStyle w:val="TAH"/>
              <w:keepLines w:val="0"/>
              <w:rPr>
                <w:ins w:id="481" w:author="Kuba Kolodziej" w:date="2025-04-01T12:42:00Z"/>
              </w:rPr>
            </w:pPr>
            <w:ins w:id="482" w:author="Kuba Kolodziej" w:date="2025-04-01T12:42:00Z">
              <w:r w:rsidRPr="00276CCC">
                <w:t>Test</w:t>
              </w:r>
              <w:r>
                <w:t xml:space="preserve"> </w:t>
              </w:r>
              <w:r w:rsidRPr="00276CCC">
                <w:t>configuration</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7A48C31" w14:textId="77777777" w:rsidR="00130E30" w:rsidRPr="00276CCC" w:rsidRDefault="00130E30" w:rsidP="00C14E91">
            <w:pPr>
              <w:pStyle w:val="TAH"/>
              <w:keepLines w:val="0"/>
              <w:rPr>
                <w:ins w:id="483" w:author="Kuba Kolodziej" w:date="2025-04-01T12:42:00Z"/>
              </w:rPr>
            </w:pPr>
            <w:ins w:id="484" w:author="Kuba Kolodziej" w:date="2025-04-01T12:42:00Z">
              <w:r w:rsidRPr="00276CCC">
                <w:t>Cell</w:t>
              </w:r>
              <w:r>
                <w:t xml:space="preserve"> </w:t>
              </w:r>
              <w:r w:rsidRPr="00276CCC">
                <w:t>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0EA2FCDC" w14:textId="77777777" w:rsidR="00130E30" w:rsidRPr="00276CCC" w:rsidRDefault="00130E30" w:rsidP="00C14E91">
            <w:pPr>
              <w:pStyle w:val="TAH"/>
              <w:keepLines w:val="0"/>
              <w:rPr>
                <w:ins w:id="485" w:author="Kuba Kolodziej" w:date="2025-04-01T12:42:00Z"/>
              </w:rPr>
            </w:pPr>
            <w:ins w:id="486" w:author="Kuba Kolodziej" w:date="2025-04-01T12:42:00Z">
              <w:r w:rsidRPr="00276CCC">
                <w:t>Cell</w:t>
              </w:r>
              <w:r>
                <w:t xml:space="preserve"> </w:t>
              </w:r>
              <w:r w:rsidRPr="00276CCC">
                <w:t>2</w:t>
              </w:r>
            </w:ins>
          </w:p>
        </w:tc>
      </w:tr>
      <w:tr w:rsidR="00130E30" w:rsidRPr="00276CCC" w14:paraId="2D19CACD" w14:textId="77777777" w:rsidTr="00C14E91">
        <w:trPr>
          <w:gridAfter w:val="1"/>
          <w:wAfter w:w="8" w:type="dxa"/>
          <w:cantSplit/>
          <w:tblHeader/>
          <w:jc w:val="center"/>
          <w:ins w:id="487" w:author="Kuba Kolodziej" w:date="2025-04-01T12:42:00Z"/>
        </w:trPr>
        <w:tc>
          <w:tcPr>
            <w:tcW w:w="2121" w:type="dxa"/>
            <w:gridSpan w:val="2"/>
            <w:tcBorders>
              <w:top w:val="nil"/>
              <w:left w:val="single" w:sz="4" w:space="0" w:color="auto"/>
              <w:bottom w:val="single" w:sz="4" w:space="0" w:color="auto"/>
              <w:right w:val="single" w:sz="4" w:space="0" w:color="auto"/>
            </w:tcBorders>
          </w:tcPr>
          <w:p w14:paraId="18ABAF22" w14:textId="77777777" w:rsidR="00130E30" w:rsidRPr="00276CCC" w:rsidRDefault="00130E30" w:rsidP="00C14E91">
            <w:pPr>
              <w:pStyle w:val="TAH"/>
              <w:keepLines w:val="0"/>
              <w:rPr>
                <w:ins w:id="488" w:author="Kuba Kolodziej" w:date="2025-04-01T12:42:00Z"/>
              </w:rPr>
            </w:pPr>
          </w:p>
        </w:tc>
        <w:tc>
          <w:tcPr>
            <w:tcW w:w="663" w:type="dxa"/>
            <w:tcBorders>
              <w:top w:val="nil"/>
              <w:left w:val="single" w:sz="4" w:space="0" w:color="auto"/>
              <w:bottom w:val="single" w:sz="4" w:space="0" w:color="auto"/>
              <w:right w:val="single" w:sz="4" w:space="0" w:color="auto"/>
            </w:tcBorders>
          </w:tcPr>
          <w:p w14:paraId="0D6A7263" w14:textId="77777777" w:rsidR="00130E30" w:rsidRPr="00276CCC" w:rsidRDefault="00130E30" w:rsidP="00C14E91">
            <w:pPr>
              <w:pStyle w:val="TAH"/>
              <w:keepLines w:val="0"/>
              <w:rPr>
                <w:ins w:id="489" w:author="Kuba Kolodziej" w:date="2025-04-01T12:42:00Z"/>
              </w:rPr>
            </w:pPr>
          </w:p>
        </w:tc>
        <w:tc>
          <w:tcPr>
            <w:tcW w:w="1724" w:type="dxa"/>
            <w:tcBorders>
              <w:top w:val="nil"/>
              <w:left w:val="single" w:sz="4" w:space="0" w:color="auto"/>
              <w:bottom w:val="single" w:sz="4" w:space="0" w:color="auto"/>
              <w:right w:val="single" w:sz="4" w:space="0" w:color="auto"/>
            </w:tcBorders>
          </w:tcPr>
          <w:p w14:paraId="47B2FAEF" w14:textId="77777777" w:rsidR="00130E30" w:rsidRPr="00276CCC" w:rsidRDefault="00130E30" w:rsidP="00C14E91">
            <w:pPr>
              <w:pStyle w:val="TAH"/>
              <w:keepLines w:val="0"/>
              <w:rPr>
                <w:ins w:id="490" w:author="Kuba Kolodziej" w:date="2025-04-01T12:42:00Z"/>
              </w:rPr>
            </w:pPr>
          </w:p>
        </w:tc>
        <w:tc>
          <w:tcPr>
            <w:tcW w:w="530" w:type="dxa"/>
            <w:tcBorders>
              <w:top w:val="single" w:sz="4" w:space="0" w:color="auto"/>
              <w:left w:val="single" w:sz="4" w:space="0" w:color="auto"/>
              <w:bottom w:val="single" w:sz="4" w:space="0" w:color="auto"/>
              <w:right w:val="single" w:sz="4" w:space="0" w:color="auto"/>
            </w:tcBorders>
            <w:hideMark/>
          </w:tcPr>
          <w:p w14:paraId="38517ACA" w14:textId="77777777" w:rsidR="00130E30" w:rsidRPr="00276CCC" w:rsidRDefault="00130E30" w:rsidP="00C14E91">
            <w:pPr>
              <w:pStyle w:val="TAH"/>
              <w:keepLines w:val="0"/>
              <w:rPr>
                <w:ins w:id="491" w:author="Kuba Kolodziej" w:date="2025-04-01T12:42:00Z"/>
              </w:rPr>
            </w:pPr>
            <w:ins w:id="492" w:author="Kuba Kolodziej" w:date="2025-04-01T12:42:00Z">
              <w:r w:rsidRPr="00276CCC">
                <w:t>T1</w:t>
              </w:r>
            </w:ins>
          </w:p>
        </w:tc>
        <w:tc>
          <w:tcPr>
            <w:tcW w:w="530" w:type="dxa"/>
            <w:tcBorders>
              <w:top w:val="single" w:sz="4" w:space="0" w:color="auto"/>
              <w:left w:val="single" w:sz="4" w:space="0" w:color="auto"/>
              <w:bottom w:val="single" w:sz="4" w:space="0" w:color="auto"/>
              <w:right w:val="single" w:sz="4" w:space="0" w:color="auto"/>
            </w:tcBorders>
            <w:hideMark/>
          </w:tcPr>
          <w:p w14:paraId="28E07AAA" w14:textId="77777777" w:rsidR="00130E30" w:rsidRPr="00276CCC" w:rsidRDefault="00130E30" w:rsidP="00C14E91">
            <w:pPr>
              <w:pStyle w:val="TAH"/>
              <w:keepLines w:val="0"/>
              <w:rPr>
                <w:ins w:id="493" w:author="Kuba Kolodziej" w:date="2025-04-01T12:42:00Z"/>
              </w:rPr>
            </w:pPr>
            <w:ins w:id="494" w:author="Kuba Kolodziej" w:date="2025-04-01T12:42:00Z">
              <w:r w:rsidRPr="00276CCC">
                <w:t>T2</w:t>
              </w:r>
            </w:ins>
          </w:p>
        </w:tc>
        <w:tc>
          <w:tcPr>
            <w:tcW w:w="530" w:type="dxa"/>
            <w:tcBorders>
              <w:top w:val="single" w:sz="4" w:space="0" w:color="auto"/>
              <w:left w:val="single" w:sz="4" w:space="0" w:color="auto"/>
              <w:bottom w:val="single" w:sz="4" w:space="0" w:color="auto"/>
              <w:right w:val="single" w:sz="4" w:space="0" w:color="auto"/>
            </w:tcBorders>
            <w:hideMark/>
          </w:tcPr>
          <w:p w14:paraId="46CE9915" w14:textId="77777777" w:rsidR="00130E30" w:rsidRPr="00276CCC" w:rsidRDefault="00130E30" w:rsidP="00C14E91">
            <w:pPr>
              <w:pStyle w:val="TAH"/>
              <w:keepLines w:val="0"/>
              <w:rPr>
                <w:ins w:id="495" w:author="Kuba Kolodziej" w:date="2025-04-01T12:42:00Z"/>
              </w:rPr>
            </w:pPr>
            <w:ins w:id="496" w:author="Kuba Kolodziej" w:date="2025-04-01T12:42:00Z">
              <w:r w:rsidRPr="00276CCC">
                <w:t>T3</w:t>
              </w:r>
            </w:ins>
          </w:p>
        </w:tc>
        <w:tc>
          <w:tcPr>
            <w:tcW w:w="533" w:type="dxa"/>
            <w:tcBorders>
              <w:top w:val="single" w:sz="4" w:space="0" w:color="auto"/>
              <w:left w:val="single" w:sz="4" w:space="0" w:color="auto"/>
              <w:bottom w:val="single" w:sz="4" w:space="0" w:color="auto"/>
              <w:right w:val="single" w:sz="4" w:space="0" w:color="auto"/>
            </w:tcBorders>
          </w:tcPr>
          <w:p w14:paraId="7ED3A5D9" w14:textId="77777777" w:rsidR="00130E30" w:rsidRPr="00276CCC" w:rsidRDefault="00130E30" w:rsidP="00C14E91">
            <w:pPr>
              <w:pStyle w:val="TAH"/>
              <w:keepLines w:val="0"/>
              <w:rPr>
                <w:ins w:id="497" w:author="Kuba Kolodziej" w:date="2025-04-01T12:42:00Z"/>
              </w:rPr>
            </w:pPr>
            <w:ins w:id="498" w:author="Kuba Kolodziej" w:date="2025-04-01T12:42:00Z">
              <w:r w:rsidRPr="00276CCC">
                <w:t>T4</w:t>
              </w:r>
            </w:ins>
          </w:p>
        </w:tc>
        <w:tc>
          <w:tcPr>
            <w:tcW w:w="795" w:type="dxa"/>
            <w:tcBorders>
              <w:top w:val="single" w:sz="4" w:space="0" w:color="auto"/>
              <w:left w:val="single" w:sz="4" w:space="0" w:color="auto"/>
              <w:bottom w:val="single" w:sz="4" w:space="0" w:color="auto"/>
              <w:right w:val="single" w:sz="4" w:space="0" w:color="auto"/>
            </w:tcBorders>
            <w:hideMark/>
          </w:tcPr>
          <w:p w14:paraId="188E7344" w14:textId="77777777" w:rsidR="00130E30" w:rsidRPr="00276CCC" w:rsidRDefault="00130E30" w:rsidP="00C14E91">
            <w:pPr>
              <w:pStyle w:val="TAH"/>
              <w:keepLines w:val="0"/>
              <w:rPr>
                <w:ins w:id="499" w:author="Kuba Kolodziej" w:date="2025-04-01T12:42:00Z"/>
              </w:rPr>
            </w:pPr>
            <w:ins w:id="500" w:author="Kuba Kolodziej" w:date="2025-04-01T12:42:00Z">
              <w:r w:rsidRPr="00276CCC">
                <w:t>T1</w:t>
              </w:r>
            </w:ins>
          </w:p>
        </w:tc>
        <w:tc>
          <w:tcPr>
            <w:tcW w:w="796" w:type="dxa"/>
            <w:tcBorders>
              <w:top w:val="single" w:sz="4" w:space="0" w:color="auto"/>
              <w:left w:val="single" w:sz="4" w:space="0" w:color="auto"/>
              <w:bottom w:val="single" w:sz="4" w:space="0" w:color="auto"/>
              <w:right w:val="single" w:sz="4" w:space="0" w:color="auto"/>
            </w:tcBorders>
            <w:hideMark/>
          </w:tcPr>
          <w:p w14:paraId="2BE8ADE1" w14:textId="77777777" w:rsidR="00130E30" w:rsidRPr="00276CCC" w:rsidRDefault="00130E30" w:rsidP="00C14E91">
            <w:pPr>
              <w:pStyle w:val="TAH"/>
              <w:keepLines w:val="0"/>
              <w:rPr>
                <w:ins w:id="501" w:author="Kuba Kolodziej" w:date="2025-04-01T12:42:00Z"/>
              </w:rPr>
            </w:pPr>
            <w:ins w:id="502" w:author="Kuba Kolodziej" w:date="2025-04-01T12:42:00Z">
              <w:r w:rsidRPr="00276CCC">
                <w:t>T2</w:t>
              </w:r>
            </w:ins>
          </w:p>
        </w:tc>
        <w:tc>
          <w:tcPr>
            <w:tcW w:w="795" w:type="dxa"/>
            <w:tcBorders>
              <w:top w:val="single" w:sz="4" w:space="0" w:color="auto"/>
              <w:left w:val="single" w:sz="4" w:space="0" w:color="auto"/>
              <w:bottom w:val="single" w:sz="4" w:space="0" w:color="auto"/>
              <w:right w:val="single" w:sz="4" w:space="0" w:color="auto"/>
            </w:tcBorders>
            <w:hideMark/>
          </w:tcPr>
          <w:p w14:paraId="186350BB" w14:textId="77777777" w:rsidR="00130E30" w:rsidRPr="00276CCC" w:rsidRDefault="00130E30" w:rsidP="00C14E91">
            <w:pPr>
              <w:pStyle w:val="TAH"/>
              <w:keepLines w:val="0"/>
              <w:rPr>
                <w:ins w:id="503" w:author="Kuba Kolodziej" w:date="2025-04-01T12:42:00Z"/>
              </w:rPr>
            </w:pPr>
            <w:ins w:id="504" w:author="Kuba Kolodziej" w:date="2025-04-01T12:42:00Z">
              <w:r w:rsidRPr="00276CCC">
                <w:t>T3</w:t>
              </w:r>
            </w:ins>
          </w:p>
        </w:tc>
        <w:tc>
          <w:tcPr>
            <w:tcW w:w="796" w:type="dxa"/>
            <w:tcBorders>
              <w:top w:val="single" w:sz="4" w:space="0" w:color="auto"/>
              <w:left w:val="single" w:sz="4" w:space="0" w:color="auto"/>
              <w:bottom w:val="single" w:sz="4" w:space="0" w:color="auto"/>
              <w:right w:val="single" w:sz="4" w:space="0" w:color="auto"/>
            </w:tcBorders>
          </w:tcPr>
          <w:p w14:paraId="351CCE0E" w14:textId="77777777" w:rsidR="00130E30" w:rsidRPr="00276CCC" w:rsidRDefault="00130E30" w:rsidP="00C14E91">
            <w:pPr>
              <w:pStyle w:val="TAH"/>
              <w:keepLines w:val="0"/>
              <w:rPr>
                <w:ins w:id="505" w:author="Kuba Kolodziej" w:date="2025-04-01T12:42:00Z"/>
              </w:rPr>
            </w:pPr>
            <w:ins w:id="506" w:author="Kuba Kolodziej" w:date="2025-04-01T12:42:00Z">
              <w:r w:rsidRPr="00276CCC">
                <w:t>T4</w:t>
              </w:r>
            </w:ins>
          </w:p>
        </w:tc>
      </w:tr>
      <w:tr w:rsidR="00130E30" w:rsidRPr="00276CCC" w14:paraId="4ABFFB40" w14:textId="77777777" w:rsidTr="00C14E91">
        <w:trPr>
          <w:cantSplit/>
          <w:jc w:val="center"/>
          <w:ins w:id="507"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5185DA89" w14:textId="77777777" w:rsidR="00130E30" w:rsidRPr="00276CCC" w:rsidRDefault="00130E30" w:rsidP="00C14E91">
            <w:pPr>
              <w:pStyle w:val="TAL"/>
              <w:keepLines w:val="0"/>
              <w:rPr>
                <w:ins w:id="508" w:author="Kuba Kolodziej" w:date="2025-04-01T12:42:00Z"/>
              </w:rPr>
            </w:pPr>
            <w:ins w:id="509" w:author="Kuba Kolodziej" w:date="2025-04-01T12:42:00Z">
              <w:r w:rsidRPr="00276CCC">
                <w:t>NR</w:t>
              </w:r>
              <w:r>
                <w:t xml:space="preserve"> </w:t>
              </w:r>
              <w:r w:rsidRPr="00276CCC">
                <w:t>RF</w:t>
              </w:r>
              <w:r>
                <w:t xml:space="preserve"> </w:t>
              </w:r>
              <w:r w:rsidRPr="00276CCC">
                <w:t>Channel</w:t>
              </w:r>
              <w:r>
                <w:t xml:space="preserve"> </w:t>
              </w:r>
              <w:r w:rsidRPr="00276CCC">
                <w:t>Number</w:t>
              </w:r>
            </w:ins>
          </w:p>
        </w:tc>
        <w:tc>
          <w:tcPr>
            <w:tcW w:w="663" w:type="dxa"/>
            <w:tcBorders>
              <w:top w:val="single" w:sz="4" w:space="0" w:color="auto"/>
              <w:left w:val="single" w:sz="4" w:space="0" w:color="auto"/>
              <w:bottom w:val="single" w:sz="4" w:space="0" w:color="auto"/>
              <w:right w:val="single" w:sz="4" w:space="0" w:color="auto"/>
            </w:tcBorders>
          </w:tcPr>
          <w:p w14:paraId="171D9F3A" w14:textId="77777777" w:rsidR="00130E30" w:rsidRPr="00276CCC" w:rsidRDefault="00130E30" w:rsidP="00C14E91">
            <w:pPr>
              <w:pStyle w:val="TAL"/>
              <w:keepLines w:val="0"/>
              <w:rPr>
                <w:ins w:id="510"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6672254C" w14:textId="77777777" w:rsidR="00130E30" w:rsidRPr="00276CCC" w:rsidRDefault="00130E30" w:rsidP="00C14E91">
            <w:pPr>
              <w:pStyle w:val="TAL"/>
              <w:keepLines w:val="0"/>
              <w:rPr>
                <w:ins w:id="511" w:author="Kuba Kolodziej" w:date="2025-04-01T12:42:00Z"/>
              </w:rPr>
            </w:pPr>
            <w:ins w:id="512" w:author="Kuba Kolodziej" w:date="2025-04-01T12:42:00Z">
              <w:r w:rsidRPr="00276CCC">
                <w:t>Config</w:t>
              </w:r>
              <w:r>
                <w:t xml:space="preserve"> </w:t>
              </w:r>
              <w:r w:rsidRPr="00276CCC">
                <w:t>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40DBB69" w14:textId="77777777" w:rsidR="00130E30" w:rsidRPr="00276CCC" w:rsidRDefault="00130E30" w:rsidP="00C14E91">
            <w:pPr>
              <w:pStyle w:val="TAL"/>
              <w:keepLines w:val="0"/>
              <w:rPr>
                <w:ins w:id="513" w:author="Kuba Kolodziej" w:date="2025-04-01T12:42:00Z"/>
              </w:rPr>
            </w:pPr>
            <w:ins w:id="514" w:author="Kuba Kolodziej" w:date="2025-04-01T12:42:00Z">
              <w:r w:rsidRPr="00276CCC">
                <w:t>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5DDB8D13" w14:textId="77777777" w:rsidR="00130E30" w:rsidRPr="00276CCC" w:rsidRDefault="00130E30" w:rsidP="00C14E91">
            <w:pPr>
              <w:pStyle w:val="TAL"/>
              <w:keepLines w:val="0"/>
              <w:rPr>
                <w:ins w:id="515" w:author="Kuba Kolodziej" w:date="2025-04-01T12:42:00Z"/>
              </w:rPr>
            </w:pPr>
            <w:ins w:id="516" w:author="Kuba Kolodziej" w:date="2025-04-01T12:42:00Z">
              <w:r w:rsidRPr="00276CCC">
                <w:t>2</w:t>
              </w:r>
            </w:ins>
          </w:p>
        </w:tc>
      </w:tr>
      <w:tr w:rsidR="00130E30" w:rsidRPr="00276CCC" w14:paraId="05FFB569" w14:textId="77777777" w:rsidTr="00C14E91">
        <w:trPr>
          <w:cantSplit/>
          <w:jc w:val="center"/>
          <w:ins w:id="517"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4216AEED" w14:textId="77777777" w:rsidR="00130E30" w:rsidRPr="00276CCC" w:rsidRDefault="00130E30" w:rsidP="00C14E91">
            <w:pPr>
              <w:pStyle w:val="TAL"/>
              <w:keepLines w:val="0"/>
              <w:rPr>
                <w:ins w:id="518" w:author="Kuba Kolodziej" w:date="2025-04-01T12:42:00Z"/>
              </w:rPr>
            </w:pPr>
            <w:ins w:id="519" w:author="Kuba Kolodziej" w:date="2025-04-01T12:42:00Z">
              <w:r w:rsidRPr="00276CCC">
                <w:t>Duplex</w:t>
              </w:r>
              <w:r>
                <w:t xml:space="preserve"> </w:t>
              </w:r>
              <w:r w:rsidRPr="00276CCC">
                <w:t>mode</w:t>
              </w:r>
            </w:ins>
          </w:p>
        </w:tc>
        <w:tc>
          <w:tcPr>
            <w:tcW w:w="663" w:type="dxa"/>
            <w:tcBorders>
              <w:top w:val="single" w:sz="4" w:space="0" w:color="auto"/>
              <w:left w:val="single" w:sz="4" w:space="0" w:color="auto"/>
              <w:bottom w:val="single" w:sz="4" w:space="0" w:color="auto"/>
              <w:right w:val="single" w:sz="4" w:space="0" w:color="auto"/>
            </w:tcBorders>
          </w:tcPr>
          <w:p w14:paraId="7B418A6B" w14:textId="77777777" w:rsidR="00130E30" w:rsidRPr="00276CCC" w:rsidRDefault="00130E30" w:rsidP="00C14E91">
            <w:pPr>
              <w:pStyle w:val="TAL"/>
              <w:keepLines w:val="0"/>
              <w:rPr>
                <w:ins w:id="520"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1C682049" w14:textId="77777777" w:rsidR="00130E30" w:rsidRPr="00276CCC" w:rsidRDefault="00130E30" w:rsidP="00C14E91">
            <w:pPr>
              <w:pStyle w:val="TAL"/>
              <w:keepLines w:val="0"/>
              <w:rPr>
                <w:ins w:id="521" w:author="Kuba Kolodziej" w:date="2025-04-01T12:42:00Z"/>
              </w:rPr>
            </w:pPr>
            <w:ins w:id="522" w:author="Kuba Kolodziej" w:date="2025-04-01T12:42:00Z">
              <w:r w:rsidRPr="00276CCC">
                <w:t>Config</w:t>
              </w:r>
              <w:r>
                <w:t xml:space="preserve"> </w:t>
              </w:r>
              <w:r w:rsidRPr="00276CCC">
                <w:t>1</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61AB5C45" w14:textId="77777777" w:rsidR="00130E30" w:rsidRPr="00276CCC" w:rsidRDefault="00130E30" w:rsidP="00C14E91">
            <w:pPr>
              <w:pStyle w:val="TAC"/>
              <w:keepLines w:val="0"/>
              <w:rPr>
                <w:ins w:id="523" w:author="Kuba Kolodziej" w:date="2025-04-01T12:42:00Z"/>
              </w:rPr>
            </w:pPr>
            <w:ins w:id="524" w:author="Kuba Kolodziej" w:date="2025-04-01T12:42:00Z">
              <w:r w:rsidRPr="00276CCC">
                <w:t>FDD</w:t>
              </w:r>
            </w:ins>
          </w:p>
        </w:tc>
      </w:tr>
      <w:tr w:rsidR="00130E30" w:rsidRPr="00276CCC" w14:paraId="2A8A0E32" w14:textId="77777777" w:rsidTr="00C14E91">
        <w:trPr>
          <w:cantSplit/>
          <w:jc w:val="center"/>
          <w:ins w:id="525" w:author="Kuba Kolodziej" w:date="2025-04-01T12:42:00Z"/>
        </w:trPr>
        <w:tc>
          <w:tcPr>
            <w:tcW w:w="2121" w:type="dxa"/>
            <w:gridSpan w:val="2"/>
            <w:tcBorders>
              <w:top w:val="nil"/>
              <w:left w:val="single" w:sz="4" w:space="0" w:color="auto"/>
              <w:bottom w:val="single" w:sz="4" w:space="0" w:color="auto"/>
              <w:right w:val="single" w:sz="4" w:space="0" w:color="auto"/>
            </w:tcBorders>
          </w:tcPr>
          <w:p w14:paraId="3DDF37AA" w14:textId="77777777" w:rsidR="00130E30" w:rsidRPr="00276CCC" w:rsidRDefault="00130E30" w:rsidP="00C14E91">
            <w:pPr>
              <w:pStyle w:val="TAL"/>
              <w:keepLines w:val="0"/>
              <w:rPr>
                <w:ins w:id="526"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37674947" w14:textId="77777777" w:rsidR="00130E30" w:rsidRPr="00276CCC" w:rsidRDefault="00130E30" w:rsidP="00C14E91">
            <w:pPr>
              <w:pStyle w:val="TAL"/>
              <w:keepLines w:val="0"/>
              <w:rPr>
                <w:ins w:id="527"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1072FE70" w14:textId="77777777" w:rsidR="00130E30" w:rsidRPr="00276CCC" w:rsidRDefault="00130E30" w:rsidP="00C14E91">
            <w:pPr>
              <w:pStyle w:val="TAL"/>
              <w:keepLines w:val="0"/>
              <w:rPr>
                <w:ins w:id="528" w:author="Kuba Kolodziej" w:date="2025-04-01T12:42:00Z"/>
              </w:rPr>
            </w:pPr>
            <w:ins w:id="529" w:author="Kuba Kolodziej" w:date="2025-04-01T12:42:00Z">
              <w:r w:rsidRPr="00276CCC">
                <w:t>Config</w:t>
              </w:r>
              <w:r>
                <w:t xml:space="preserve"> </w:t>
              </w:r>
              <w:r w:rsidRPr="00276CCC">
                <w:t>2,3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2697D9C4" w14:textId="77777777" w:rsidR="00130E30" w:rsidRPr="00276CCC" w:rsidRDefault="00130E30" w:rsidP="00C14E91">
            <w:pPr>
              <w:pStyle w:val="TAC"/>
              <w:keepLines w:val="0"/>
              <w:rPr>
                <w:ins w:id="530" w:author="Kuba Kolodziej" w:date="2025-04-01T12:42:00Z"/>
              </w:rPr>
            </w:pPr>
            <w:ins w:id="531" w:author="Kuba Kolodziej" w:date="2025-04-01T12:42:00Z">
              <w:r w:rsidRPr="00276CCC">
                <w:t>TDD</w:t>
              </w:r>
            </w:ins>
          </w:p>
        </w:tc>
      </w:tr>
      <w:tr w:rsidR="00130E30" w:rsidRPr="00276CCC" w14:paraId="08C18F01" w14:textId="77777777" w:rsidTr="00C14E91">
        <w:trPr>
          <w:cantSplit/>
          <w:jc w:val="center"/>
          <w:ins w:id="532"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0D4F4D6A" w14:textId="77777777" w:rsidR="00130E30" w:rsidRPr="00276CCC" w:rsidRDefault="00130E30" w:rsidP="00C14E91">
            <w:pPr>
              <w:pStyle w:val="TAL"/>
              <w:keepLines w:val="0"/>
              <w:rPr>
                <w:ins w:id="533" w:author="Kuba Kolodziej" w:date="2025-04-01T12:42:00Z"/>
              </w:rPr>
            </w:pPr>
            <w:ins w:id="534" w:author="Kuba Kolodziej" w:date="2025-04-01T12:42:00Z">
              <w:r w:rsidRPr="00276CCC">
                <w:t>TDD</w:t>
              </w:r>
              <w:r>
                <w:t xml:space="preserve"> </w:t>
              </w:r>
              <w:r w:rsidRPr="00276CCC">
                <w:t>configuration</w:t>
              </w:r>
            </w:ins>
          </w:p>
        </w:tc>
        <w:tc>
          <w:tcPr>
            <w:tcW w:w="663" w:type="dxa"/>
            <w:tcBorders>
              <w:top w:val="single" w:sz="4" w:space="0" w:color="auto"/>
              <w:left w:val="single" w:sz="4" w:space="0" w:color="auto"/>
              <w:bottom w:val="single" w:sz="4" w:space="0" w:color="auto"/>
              <w:right w:val="single" w:sz="4" w:space="0" w:color="auto"/>
            </w:tcBorders>
          </w:tcPr>
          <w:p w14:paraId="3659864B" w14:textId="77777777" w:rsidR="00130E30" w:rsidRPr="00276CCC" w:rsidRDefault="00130E30" w:rsidP="00C14E91">
            <w:pPr>
              <w:pStyle w:val="TAL"/>
              <w:keepLines w:val="0"/>
              <w:rPr>
                <w:ins w:id="535"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tcPr>
          <w:p w14:paraId="2381BA39" w14:textId="77777777" w:rsidR="00130E30" w:rsidRPr="00276CCC" w:rsidRDefault="00130E30" w:rsidP="00C14E91">
            <w:pPr>
              <w:pStyle w:val="TAL"/>
              <w:keepLines w:val="0"/>
              <w:rPr>
                <w:ins w:id="536" w:author="Kuba Kolodziej" w:date="2025-04-01T12:42:00Z"/>
              </w:rPr>
            </w:pPr>
            <w:proofErr w:type="gramStart"/>
            <w:ins w:id="537" w:author="Kuba Kolodziej" w:date="2025-04-01T12:42:00Z">
              <w:r w:rsidRPr="00276CCC">
                <w:t>N.A</w:t>
              </w:r>
              <w:proofErr w:type="gramEnd"/>
            </w:ins>
          </w:p>
        </w:tc>
        <w:tc>
          <w:tcPr>
            <w:tcW w:w="5313" w:type="dxa"/>
            <w:gridSpan w:val="9"/>
            <w:tcBorders>
              <w:top w:val="single" w:sz="4" w:space="0" w:color="auto"/>
              <w:left w:val="single" w:sz="4" w:space="0" w:color="auto"/>
              <w:bottom w:val="single" w:sz="4" w:space="0" w:color="auto"/>
              <w:right w:val="single" w:sz="4" w:space="0" w:color="auto"/>
            </w:tcBorders>
          </w:tcPr>
          <w:p w14:paraId="42D1E16B" w14:textId="77777777" w:rsidR="00130E30" w:rsidRPr="00276CCC" w:rsidRDefault="00130E30" w:rsidP="00C14E91">
            <w:pPr>
              <w:pStyle w:val="TAC"/>
              <w:keepLines w:val="0"/>
              <w:rPr>
                <w:ins w:id="538" w:author="Kuba Kolodziej" w:date="2025-04-01T12:42:00Z"/>
              </w:rPr>
            </w:pPr>
            <w:proofErr w:type="gramStart"/>
            <w:ins w:id="539" w:author="Kuba Kolodziej" w:date="2025-04-01T12:42:00Z">
              <w:r w:rsidRPr="00276CCC">
                <w:t>N.A</w:t>
              </w:r>
              <w:proofErr w:type="gramEnd"/>
            </w:ins>
          </w:p>
        </w:tc>
      </w:tr>
      <w:tr w:rsidR="00130E30" w:rsidRPr="00276CCC" w14:paraId="5C86305C" w14:textId="77777777" w:rsidTr="00C14E91">
        <w:trPr>
          <w:cantSplit/>
          <w:jc w:val="center"/>
          <w:ins w:id="540" w:author="Kuba Kolodziej" w:date="2025-04-01T12:42:00Z"/>
        </w:trPr>
        <w:tc>
          <w:tcPr>
            <w:tcW w:w="2121" w:type="dxa"/>
            <w:gridSpan w:val="2"/>
            <w:tcBorders>
              <w:top w:val="nil"/>
              <w:left w:val="single" w:sz="4" w:space="0" w:color="auto"/>
              <w:bottom w:val="nil"/>
              <w:right w:val="single" w:sz="4" w:space="0" w:color="auto"/>
            </w:tcBorders>
          </w:tcPr>
          <w:p w14:paraId="0497D7A2" w14:textId="77777777" w:rsidR="00130E30" w:rsidRPr="00276CCC" w:rsidRDefault="00130E30" w:rsidP="00C14E91">
            <w:pPr>
              <w:pStyle w:val="TAL"/>
              <w:keepLines w:val="0"/>
              <w:rPr>
                <w:ins w:id="541"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50381327" w14:textId="77777777" w:rsidR="00130E30" w:rsidRPr="00276CCC" w:rsidRDefault="00130E30" w:rsidP="00C14E91">
            <w:pPr>
              <w:pStyle w:val="TAL"/>
              <w:keepLines w:val="0"/>
              <w:rPr>
                <w:ins w:id="542"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tcPr>
          <w:p w14:paraId="1243ACF1" w14:textId="77777777" w:rsidR="00130E30" w:rsidRPr="00276CCC" w:rsidRDefault="00130E30" w:rsidP="00C14E91">
            <w:pPr>
              <w:pStyle w:val="TAL"/>
              <w:keepLines w:val="0"/>
              <w:rPr>
                <w:ins w:id="543" w:author="Kuba Kolodziej" w:date="2025-04-01T12:42:00Z"/>
              </w:rPr>
            </w:pPr>
            <w:ins w:id="544" w:author="Kuba Kolodziej" w:date="2025-04-01T12:42:00Z">
              <w:r w:rsidRPr="00276CCC">
                <w:t>TDDConf.1.1</w:t>
              </w:r>
            </w:ins>
          </w:p>
        </w:tc>
        <w:tc>
          <w:tcPr>
            <w:tcW w:w="5313" w:type="dxa"/>
            <w:gridSpan w:val="9"/>
            <w:tcBorders>
              <w:top w:val="single" w:sz="4" w:space="0" w:color="auto"/>
              <w:left w:val="single" w:sz="4" w:space="0" w:color="auto"/>
              <w:bottom w:val="single" w:sz="4" w:space="0" w:color="auto"/>
              <w:right w:val="single" w:sz="4" w:space="0" w:color="auto"/>
            </w:tcBorders>
          </w:tcPr>
          <w:p w14:paraId="494E50FF" w14:textId="77777777" w:rsidR="00130E30" w:rsidRPr="00276CCC" w:rsidRDefault="00130E30" w:rsidP="00C14E91">
            <w:pPr>
              <w:pStyle w:val="TAC"/>
              <w:keepLines w:val="0"/>
              <w:rPr>
                <w:ins w:id="545" w:author="Kuba Kolodziej" w:date="2025-04-01T12:42:00Z"/>
              </w:rPr>
            </w:pPr>
            <w:ins w:id="546" w:author="Kuba Kolodziej" w:date="2025-04-01T12:42:00Z">
              <w:r w:rsidRPr="00276CCC">
                <w:t>TDDConf.1.1</w:t>
              </w:r>
            </w:ins>
          </w:p>
        </w:tc>
      </w:tr>
      <w:tr w:rsidR="00130E30" w:rsidRPr="00276CCC" w14:paraId="06FD061F" w14:textId="77777777" w:rsidTr="00C14E91">
        <w:trPr>
          <w:cantSplit/>
          <w:jc w:val="center"/>
          <w:ins w:id="547" w:author="Kuba Kolodziej" w:date="2025-04-01T12:42:00Z"/>
        </w:trPr>
        <w:tc>
          <w:tcPr>
            <w:tcW w:w="2121" w:type="dxa"/>
            <w:gridSpan w:val="2"/>
            <w:tcBorders>
              <w:top w:val="nil"/>
              <w:left w:val="single" w:sz="4" w:space="0" w:color="auto"/>
              <w:bottom w:val="single" w:sz="4" w:space="0" w:color="auto"/>
              <w:right w:val="single" w:sz="4" w:space="0" w:color="auto"/>
            </w:tcBorders>
          </w:tcPr>
          <w:p w14:paraId="22FA1E94" w14:textId="77777777" w:rsidR="00130E30" w:rsidRPr="00276CCC" w:rsidRDefault="00130E30" w:rsidP="00C14E91">
            <w:pPr>
              <w:pStyle w:val="TAL"/>
              <w:keepLines w:val="0"/>
              <w:rPr>
                <w:ins w:id="548"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7073CF7B" w14:textId="77777777" w:rsidR="00130E30" w:rsidRPr="00276CCC" w:rsidRDefault="00130E30" w:rsidP="00C14E91">
            <w:pPr>
              <w:pStyle w:val="TAL"/>
              <w:keepLines w:val="0"/>
              <w:rPr>
                <w:ins w:id="549"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25EB98F9" w14:textId="77777777" w:rsidR="00130E30" w:rsidRPr="00276CCC" w:rsidRDefault="00130E30" w:rsidP="00C14E91">
            <w:pPr>
              <w:pStyle w:val="TAL"/>
              <w:keepLines w:val="0"/>
              <w:rPr>
                <w:ins w:id="550" w:author="Kuba Kolodziej" w:date="2025-04-01T12:42:00Z"/>
              </w:rPr>
            </w:pPr>
            <w:ins w:id="551" w:author="Kuba Kolodziej" w:date="2025-04-01T12:42:00Z">
              <w:r w:rsidRPr="00276CCC">
                <w:t>TDDConf.2.1</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5A584286" w14:textId="77777777" w:rsidR="00130E30" w:rsidRPr="00276CCC" w:rsidRDefault="00130E30" w:rsidP="00C14E91">
            <w:pPr>
              <w:pStyle w:val="TAC"/>
              <w:keepLines w:val="0"/>
              <w:rPr>
                <w:ins w:id="552" w:author="Kuba Kolodziej" w:date="2025-04-01T12:42:00Z"/>
              </w:rPr>
            </w:pPr>
            <w:ins w:id="553" w:author="Kuba Kolodziej" w:date="2025-04-01T12:42:00Z">
              <w:r w:rsidRPr="00276CCC">
                <w:t>TDDConf.2.1</w:t>
              </w:r>
            </w:ins>
          </w:p>
        </w:tc>
      </w:tr>
      <w:tr w:rsidR="00130E30" w:rsidRPr="00276CCC" w14:paraId="1570202E" w14:textId="77777777" w:rsidTr="00C14E91">
        <w:trPr>
          <w:cantSplit/>
          <w:jc w:val="center"/>
          <w:ins w:id="554"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33E074E8" w14:textId="77777777" w:rsidR="00130E30" w:rsidRPr="00276CCC" w:rsidRDefault="00130E30" w:rsidP="00C14E91">
            <w:pPr>
              <w:pStyle w:val="TAL"/>
              <w:keepNext w:val="0"/>
              <w:keepLines w:val="0"/>
              <w:rPr>
                <w:ins w:id="555" w:author="Kuba Kolodziej" w:date="2025-04-01T12:42:00Z"/>
              </w:rPr>
            </w:pPr>
            <w:proofErr w:type="spellStart"/>
            <w:ins w:id="556" w:author="Kuba Kolodziej" w:date="2025-04-01T12:42:00Z">
              <w:r w:rsidRPr="00276CCC">
                <w:t>BWchannel</w:t>
              </w:r>
              <w:proofErr w:type="spellEnd"/>
            </w:ins>
          </w:p>
        </w:tc>
        <w:tc>
          <w:tcPr>
            <w:tcW w:w="663" w:type="dxa"/>
            <w:tcBorders>
              <w:top w:val="single" w:sz="4" w:space="0" w:color="auto"/>
              <w:left w:val="single" w:sz="4" w:space="0" w:color="auto"/>
              <w:bottom w:val="nil"/>
              <w:right w:val="single" w:sz="4" w:space="0" w:color="auto"/>
            </w:tcBorders>
            <w:hideMark/>
          </w:tcPr>
          <w:p w14:paraId="44F1B11D" w14:textId="77777777" w:rsidR="00130E30" w:rsidRPr="00276CCC" w:rsidRDefault="00130E30" w:rsidP="00C14E91">
            <w:pPr>
              <w:pStyle w:val="TAL"/>
              <w:keepNext w:val="0"/>
              <w:keepLines w:val="0"/>
              <w:rPr>
                <w:ins w:id="557" w:author="Kuba Kolodziej" w:date="2025-04-01T12:42:00Z"/>
              </w:rPr>
            </w:pPr>
            <w:ins w:id="558" w:author="Kuba Kolodziej" w:date="2025-04-01T12:42:00Z">
              <w:r w:rsidRPr="00276CCC">
                <w:t>MHz</w:t>
              </w:r>
            </w:ins>
          </w:p>
        </w:tc>
        <w:tc>
          <w:tcPr>
            <w:tcW w:w="1724" w:type="dxa"/>
            <w:tcBorders>
              <w:top w:val="single" w:sz="4" w:space="0" w:color="auto"/>
              <w:left w:val="single" w:sz="4" w:space="0" w:color="auto"/>
              <w:bottom w:val="single" w:sz="4" w:space="0" w:color="auto"/>
              <w:right w:val="single" w:sz="4" w:space="0" w:color="auto"/>
            </w:tcBorders>
            <w:hideMark/>
          </w:tcPr>
          <w:p w14:paraId="07246E4B" w14:textId="77777777" w:rsidR="00130E30" w:rsidRPr="00276CCC" w:rsidRDefault="00130E30" w:rsidP="00C14E91">
            <w:pPr>
              <w:pStyle w:val="TAL"/>
              <w:keepNext w:val="0"/>
              <w:keepLines w:val="0"/>
              <w:rPr>
                <w:ins w:id="559" w:author="Kuba Kolodziej" w:date="2025-04-01T12:42:00Z"/>
              </w:rPr>
            </w:pPr>
            <w:ins w:id="560" w:author="Kuba Kolodziej" w:date="2025-04-01T12:42:00Z">
              <w:r w:rsidRPr="00276CCC">
                <w:t>Config</w:t>
              </w:r>
              <w:r>
                <w:t xml:space="preserve"> </w:t>
              </w:r>
              <w:r w:rsidRPr="00276CCC">
                <w:t>1,2</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1BA7F509" w14:textId="77777777" w:rsidR="00130E30" w:rsidRPr="00276CCC" w:rsidRDefault="00130E30" w:rsidP="00C14E91">
            <w:pPr>
              <w:pStyle w:val="TAC"/>
              <w:keepNext w:val="0"/>
              <w:keepLines w:val="0"/>
              <w:rPr>
                <w:ins w:id="561" w:author="Kuba Kolodziej" w:date="2025-04-01T12:42:00Z"/>
              </w:rPr>
            </w:pPr>
            <w:ins w:id="562" w:author="Kuba Kolodziej" w:date="2025-04-01T12:42:00Z">
              <w:r w:rsidRPr="00276CCC">
                <w:t>10:</w:t>
              </w:r>
              <w:r>
                <w:t xml:space="preserve"> </w:t>
              </w:r>
              <w:proofErr w:type="spellStart"/>
              <w:proofErr w:type="gramStart"/>
              <w:r w:rsidRPr="00276CCC">
                <w:t>NRB,c</w:t>
              </w:r>
              <w:proofErr w:type="spellEnd"/>
              <w:proofErr w:type="gramEnd"/>
              <w:r>
                <w:t xml:space="preserve"> </w:t>
              </w:r>
              <w:r w:rsidRPr="00276CCC">
                <w:t>=</w:t>
              </w:r>
              <w:r>
                <w:t xml:space="preserve"> </w:t>
              </w:r>
              <w:r w:rsidRPr="00276CCC">
                <w:t>52</w:t>
              </w:r>
            </w:ins>
          </w:p>
        </w:tc>
      </w:tr>
      <w:tr w:rsidR="00130E30" w:rsidRPr="00276CCC" w14:paraId="69473DD0" w14:textId="77777777" w:rsidTr="00C14E91">
        <w:trPr>
          <w:cantSplit/>
          <w:jc w:val="center"/>
          <w:ins w:id="563" w:author="Kuba Kolodziej" w:date="2025-04-01T12:42:00Z"/>
        </w:trPr>
        <w:tc>
          <w:tcPr>
            <w:tcW w:w="2121" w:type="dxa"/>
            <w:gridSpan w:val="2"/>
            <w:tcBorders>
              <w:top w:val="nil"/>
              <w:left w:val="single" w:sz="4" w:space="0" w:color="auto"/>
              <w:bottom w:val="single" w:sz="4" w:space="0" w:color="auto"/>
              <w:right w:val="single" w:sz="4" w:space="0" w:color="auto"/>
            </w:tcBorders>
          </w:tcPr>
          <w:p w14:paraId="098F4A3F" w14:textId="77777777" w:rsidR="00130E30" w:rsidRPr="00276CCC" w:rsidRDefault="00130E30" w:rsidP="00C14E91">
            <w:pPr>
              <w:pStyle w:val="TAL"/>
              <w:keepNext w:val="0"/>
              <w:keepLines w:val="0"/>
              <w:rPr>
                <w:ins w:id="564" w:author="Kuba Kolodziej" w:date="2025-04-01T12:42:00Z"/>
              </w:rPr>
            </w:pPr>
          </w:p>
        </w:tc>
        <w:tc>
          <w:tcPr>
            <w:tcW w:w="663" w:type="dxa"/>
            <w:tcBorders>
              <w:top w:val="nil"/>
              <w:left w:val="single" w:sz="4" w:space="0" w:color="auto"/>
              <w:bottom w:val="single" w:sz="4" w:space="0" w:color="auto"/>
              <w:right w:val="single" w:sz="4" w:space="0" w:color="auto"/>
            </w:tcBorders>
          </w:tcPr>
          <w:p w14:paraId="59201BF1" w14:textId="77777777" w:rsidR="00130E30" w:rsidRPr="00276CCC" w:rsidRDefault="00130E30" w:rsidP="00C14E91">
            <w:pPr>
              <w:pStyle w:val="TAL"/>
              <w:keepNext w:val="0"/>
              <w:keepLines w:val="0"/>
              <w:rPr>
                <w:ins w:id="565"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3FDCCA36" w14:textId="77777777" w:rsidR="00130E30" w:rsidRPr="00276CCC" w:rsidRDefault="00130E30" w:rsidP="00C14E91">
            <w:pPr>
              <w:pStyle w:val="TAL"/>
              <w:keepNext w:val="0"/>
              <w:keepLines w:val="0"/>
              <w:rPr>
                <w:ins w:id="566" w:author="Kuba Kolodziej" w:date="2025-04-01T12:42:00Z"/>
              </w:rPr>
            </w:pPr>
            <w:ins w:id="567" w:author="Kuba Kolodziej" w:date="2025-04-01T12:42:00Z">
              <w:r w:rsidRPr="00276CCC">
                <w:t>Config</w:t>
              </w:r>
              <w:r>
                <w:t xml:space="preserve"> </w:t>
              </w:r>
              <w:r w:rsidRPr="00276CCC">
                <w:t>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14465568" w14:textId="77777777" w:rsidR="00130E30" w:rsidRPr="00276CCC" w:rsidRDefault="00130E30" w:rsidP="00C14E91">
            <w:pPr>
              <w:pStyle w:val="TAC"/>
              <w:keepNext w:val="0"/>
              <w:keepLines w:val="0"/>
              <w:rPr>
                <w:ins w:id="568" w:author="Kuba Kolodziej" w:date="2025-04-01T12:42:00Z"/>
              </w:rPr>
            </w:pPr>
            <w:ins w:id="569" w:author="Kuba Kolodziej" w:date="2025-04-01T12:42:00Z">
              <w:r w:rsidRPr="00276CCC">
                <w:t>40:</w:t>
              </w:r>
              <w:r>
                <w:t xml:space="preserve"> </w:t>
              </w:r>
              <w:proofErr w:type="spellStart"/>
              <w:proofErr w:type="gramStart"/>
              <w:r w:rsidRPr="00276CCC">
                <w:t>NRB,c</w:t>
              </w:r>
              <w:proofErr w:type="spellEnd"/>
              <w:proofErr w:type="gramEnd"/>
              <w:r>
                <w:t xml:space="preserve"> </w:t>
              </w:r>
              <w:r w:rsidRPr="00276CCC">
                <w:t>=</w:t>
              </w:r>
              <w:r>
                <w:t xml:space="preserve"> </w:t>
              </w:r>
              <w:r w:rsidRPr="00276CCC">
                <w:t>106</w:t>
              </w:r>
            </w:ins>
          </w:p>
        </w:tc>
      </w:tr>
      <w:tr w:rsidR="00130E30" w:rsidRPr="00276CCC" w14:paraId="3EF19678" w14:textId="77777777" w:rsidTr="00C14E91">
        <w:trPr>
          <w:cantSplit/>
          <w:jc w:val="center"/>
          <w:ins w:id="570"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6D1B35E4" w14:textId="77777777" w:rsidR="00130E30" w:rsidRPr="00276CCC" w:rsidRDefault="00130E30" w:rsidP="00C14E91">
            <w:pPr>
              <w:pStyle w:val="TAL"/>
              <w:keepNext w:val="0"/>
              <w:keepLines w:val="0"/>
              <w:rPr>
                <w:ins w:id="571" w:author="Kuba Kolodziej" w:date="2025-04-01T12:42:00Z"/>
              </w:rPr>
            </w:pPr>
            <w:ins w:id="572" w:author="Kuba Kolodziej" w:date="2025-04-01T12:42:00Z">
              <w:r w:rsidRPr="00276CCC">
                <w:t>BWP</w:t>
              </w:r>
              <w:r>
                <w:t xml:space="preserve"> </w:t>
              </w:r>
              <w:r w:rsidRPr="00276CCC">
                <w:t>BW</w:t>
              </w:r>
            </w:ins>
          </w:p>
        </w:tc>
        <w:tc>
          <w:tcPr>
            <w:tcW w:w="663" w:type="dxa"/>
            <w:tcBorders>
              <w:top w:val="single" w:sz="4" w:space="0" w:color="auto"/>
              <w:left w:val="single" w:sz="4" w:space="0" w:color="auto"/>
              <w:bottom w:val="nil"/>
              <w:right w:val="single" w:sz="4" w:space="0" w:color="auto"/>
            </w:tcBorders>
            <w:hideMark/>
          </w:tcPr>
          <w:p w14:paraId="47EF6A28" w14:textId="77777777" w:rsidR="00130E30" w:rsidRPr="00276CCC" w:rsidRDefault="00130E30" w:rsidP="00C14E91">
            <w:pPr>
              <w:pStyle w:val="TAL"/>
              <w:keepNext w:val="0"/>
              <w:keepLines w:val="0"/>
              <w:rPr>
                <w:ins w:id="573" w:author="Kuba Kolodziej" w:date="2025-04-01T12:42:00Z"/>
              </w:rPr>
            </w:pPr>
            <w:ins w:id="574" w:author="Kuba Kolodziej" w:date="2025-04-01T12:42:00Z">
              <w:r w:rsidRPr="00276CCC">
                <w:t>MHz</w:t>
              </w:r>
            </w:ins>
          </w:p>
        </w:tc>
        <w:tc>
          <w:tcPr>
            <w:tcW w:w="1724" w:type="dxa"/>
            <w:tcBorders>
              <w:top w:val="single" w:sz="4" w:space="0" w:color="auto"/>
              <w:left w:val="single" w:sz="4" w:space="0" w:color="auto"/>
              <w:bottom w:val="single" w:sz="4" w:space="0" w:color="auto"/>
              <w:right w:val="single" w:sz="4" w:space="0" w:color="auto"/>
            </w:tcBorders>
            <w:hideMark/>
          </w:tcPr>
          <w:p w14:paraId="46C863F6" w14:textId="77777777" w:rsidR="00130E30" w:rsidRPr="00276CCC" w:rsidRDefault="00130E30" w:rsidP="00C14E91">
            <w:pPr>
              <w:pStyle w:val="TAL"/>
              <w:keepNext w:val="0"/>
              <w:keepLines w:val="0"/>
              <w:rPr>
                <w:ins w:id="575" w:author="Kuba Kolodziej" w:date="2025-04-01T12:42:00Z"/>
              </w:rPr>
            </w:pPr>
            <w:ins w:id="576" w:author="Kuba Kolodziej" w:date="2025-04-01T12:42:00Z">
              <w:r w:rsidRPr="00276CCC">
                <w:t>Config</w:t>
              </w:r>
              <w:r>
                <w:t xml:space="preserve"> </w:t>
              </w:r>
              <w:r w:rsidRPr="00276CCC">
                <w:t>1,2</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10AFAFA2" w14:textId="77777777" w:rsidR="00130E30" w:rsidRPr="00276CCC" w:rsidRDefault="00130E30" w:rsidP="00C14E91">
            <w:pPr>
              <w:pStyle w:val="TAC"/>
              <w:keepNext w:val="0"/>
              <w:keepLines w:val="0"/>
              <w:rPr>
                <w:ins w:id="577" w:author="Kuba Kolodziej" w:date="2025-04-01T12:42:00Z"/>
              </w:rPr>
            </w:pPr>
            <w:ins w:id="578" w:author="Kuba Kolodziej" w:date="2025-04-01T12:42:00Z">
              <w:r w:rsidRPr="00276CCC">
                <w:t>10:</w:t>
              </w:r>
              <w:r>
                <w:t xml:space="preserve"> </w:t>
              </w:r>
              <w:proofErr w:type="spellStart"/>
              <w:proofErr w:type="gramStart"/>
              <w:r w:rsidRPr="00276CCC">
                <w:t>NRB,c</w:t>
              </w:r>
              <w:proofErr w:type="spellEnd"/>
              <w:proofErr w:type="gramEnd"/>
              <w:r>
                <w:t xml:space="preserve"> </w:t>
              </w:r>
              <w:r w:rsidRPr="00276CCC">
                <w:t>=</w:t>
              </w:r>
              <w:r>
                <w:t xml:space="preserve"> </w:t>
              </w:r>
              <w:r w:rsidRPr="00276CCC">
                <w:t>52</w:t>
              </w:r>
            </w:ins>
          </w:p>
        </w:tc>
      </w:tr>
      <w:tr w:rsidR="00130E30" w:rsidRPr="00276CCC" w14:paraId="6A995E5B" w14:textId="77777777" w:rsidTr="00C14E91">
        <w:trPr>
          <w:cantSplit/>
          <w:jc w:val="center"/>
          <w:ins w:id="579" w:author="Kuba Kolodziej" w:date="2025-04-01T12:42:00Z"/>
        </w:trPr>
        <w:tc>
          <w:tcPr>
            <w:tcW w:w="2121" w:type="dxa"/>
            <w:gridSpan w:val="2"/>
            <w:tcBorders>
              <w:top w:val="nil"/>
              <w:left w:val="single" w:sz="4" w:space="0" w:color="auto"/>
              <w:bottom w:val="single" w:sz="4" w:space="0" w:color="auto"/>
              <w:right w:val="single" w:sz="4" w:space="0" w:color="auto"/>
            </w:tcBorders>
          </w:tcPr>
          <w:p w14:paraId="55265169" w14:textId="77777777" w:rsidR="00130E30" w:rsidRPr="00276CCC" w:rsidRDefault="00130E30" w:rsidP="00C14E91">
            <w:pPr>
              <w:pStyle w:val="TAL"/>
              <w:keepNext w:val="0"/>
              <w:keepLines w:val="0"/>
              <w:rPr>
                <w:ins w:id="580" w:author="Kuba Kolodziej" w:date="2025-04-01T12:42:00Z"/>
              </w:rPr>
            </w:pPr>
          </w:p>
        </w:tc>
        <w:tc>
          <w:tcPr>
            <w:tcW w:w="663" w:type="dxa"/>
            <w:tcBorders>
              <w:top w:val="nil"/>
              <w:left w:val="single" w:sz="4" w:space="0" w:color="auto"/>
              <w:bottom w:val="single" w:sz="4" w:space="0" w:color="auto"/>
              <w:right w:val="single" w:sz="4" w:space="0" w:color="auto"/>
            </w:tcBorders>
          </w:tcPr>
          <w:p w14:paraId="3A0DFE7D" w14:textId="77777777" w:rsidR="00130E30" w:rsidRPr="00276CCC" w:rsidRDefault="00130E30" w:rsidP="00C14E91">
            <w:pPr>
              <w:pStyle w:val="TAL"/>
              <w:keepNext w:val="0"/>
              <w:keepLines w:val="0"/>
              <w:rPr>
                <w:ins w:id="581"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45E8D6FA" w14:textId="77777777" w:rsidR="00130E30" w:rsidRPr="00276CCC" w:rsidRDefault="00130E30" w:rsidP="00C14E91">
            <w:pPr>
              <w:pStyle w:val="TAL"/>
              <w:keepNext w:val="0"/>
              <w:keepLines w:val="0"/>
              <w:rPr>
                <w:ins w:id="582" w:author="Kuba Kolodziej" w:date="2025-04-01T12:42:00Z"/>
              </w:rPr>
            </w:pPr>
            <w:ins w:id="583" w:author="Kuba Kolodziej" w:date="2025-04-01T12:42:00Z">
              <w:r w:rsidRPr="00276CCC">
                <w:t>Config</w:t>
              </w:r>
              <w:r>
                <w:t xml:space="preserve"> </w:t>
              </w:r>
              <w:r w:rsidRPr="00276CCC">
                <w:t>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108C1F4C" w14:textId="77777777" w:rsidR="00130E30" w:rsidRPr="00276CCC" w:rsidRDefault="00130E30" w:rsidP="00C14E91">
            <w:pPr>
              <w:pStyle w:val="TAC"/>
              <w:keepNext w:val="0"/>
              <w:keepLines w:val="0"/>
              <w:rPr>
                <w:ins w:id="584" w:author="Kuba Kolodziej" w:date="2025-04-01T12:42:00Z"/>
              </w:rPr>
            </w:pPr>
            <w:ins w:id="585" w:author="Kuba Kolodziej" w:date="2025-04-01T12:42:00Z">
              <w:r w:rsidRPr="00276CCC">
                <w:t>40:</w:t>
              </w:r>
              <w:r>
                <w:t xml:space="preserve"> </w:t>
              </w:r>
              <w:proofErr w:type="spellStart"/>
              <w:proofErr w:type="gramStart"/>
              <w:r w:rsidRPr="00276CCC">
                <w:t>NRB,c</w:t>
              </w:r>
              <w:proofErr w:type="spellEnd"/>
              <w:proofErr w:type="gramEnd"/>
              <w:r>
                <w:t xml:space="preserve"> </w:t>
              </w:r>
              <w:r w:rsidRPr="00276CCC">
                <w:t>=</w:t>
              </w:r>
              <w:r>
                <w:t xml:space="preserve"> </w:t>
              </w:r>
              <w:r w:rsidRPr="00276CCC">
                <w:t>106</w:t>
              </w:r>
            </w:ins>
          </w:p>
        </w:tc>
      </w:tr>
      <w:tr w:rsidR="00130E30" w:rsidRPr="00276CCC" w14:paraId="361B2C08" w14:textId="77777777" w:rsidTr="00C14E91">
        <w:trPr>
          <w:cantSplit/>
          <w:jc w:val="center"/>
          <w:ins w:id="586" w:author="Kuba Kolodziej" w:date="2025-04-01T12:42:00Z"/>
        </w:trPr>
        <w:tc>
          <w:tcPr>
            <w:tcW w:w="1326" w:type="dxa"/>
            <w:tcBorders>
              <w:top w:val="single" w:sz="4" w:space="0" w:color="auto"/>
              <w:left w:val="single" w:sz="4" w:space="0" w:color="auto"/>
              <w:bottom w:val="nil"/>
              <w:right w:val="single" w:sz="4" w:space="0" w:color="auto"/>
            </w:tcBorders>
            <w:hideMark/>
          </w:tcPr>
          <w:p w14:paraId="18C5A84C" w14:textId="77777777" w:rsidR="00130E30" w:rsidRPr="00276CCC" w:rsidRDefault="00130E30" w:rsidP="00C14E91">
            <w:pPr>
              <w:pStyle w:val="TAL"/>
              <w:keepNext w:val="0"/>
              <w:keepLines w:val="0"/>
              <w:rPr>
                <w:ins w:id="587" w:author="Kuba Kolodziej" w:date="2025-04-01T12:42:00Z"/>
              </w:rPr>
            </w:pPr>
            <w:ins w:id="588" w:author="Kuba Kolodziej" w:date="2025-04-01T12:42:00Z">
              <w:r w:rsidRPr="00276CCC">
                <w:t>BWP</w:t>
              </w:r>
              <w:r>
                <w:t xml:space="preserve"> </w:t>
              </w:r>
              <w:r w:rsidRPr="00276CCC">
                <w:t>configuration</w:t>
              </w:r>
            </w:ins>
          </w:p>
        </w:tc>
        <w:tc>
          <w:tcPr>
            <w:tcW w:w="795" w:type="dxa"/>
            <w:tcBorders>
              <w:top w:val="single" w:sz="4" w:space="0" w:color="auto"/>
              <w:left w:val="single" w:sz="4" w:space="0" w:color="auto"/>
              <w:bottom w:val="single" w:sz="4" w:space="0" w:color="auto"/>
              <w:right w:val="single" w:sz="4" w:space="0" w:color="auto"/>
            </w:tcBorders>
            <w:hideMark/>
          </w:tcPr>
          <w:p w14:paraId="71D619EA" w14:textId="77777777" w:rsidR="00130E30" w:rsidRPr="00276CCC" w:rsidRDefault="00130E30" w:rsidP="00C14E91">
            <w:pPr>
              <w:pStyle w:val="TAL"/>
              <w:keepNext w:val="0"/>
              <w:keepLines w:val="0"/>
              <w:rPr>
                <w:ins w:id="589" w:author="Kuba Kolodziej" w:date="2025-04-01T12:42:00Z"/>
              </w:rPr>
            </w:pPr>
            <w:ins w:id="590" w:author="Kuba Kolodziej" w:date="2025-04-01T12:42:00Z">
              <w:r w:rsidRPr="00276CCC">
                <w:t>Initial</w:t>
              </w:r>
              <w:r>
                <w:t xml:space="preserve"> </w:t>
              </w:r>
              <w:r w:rsidRPr="00276CCC">
                <w:t>DL</w:t>
              </w:r>
              <w:r>
                <w:t xml:space="preserve"> </w:t>
              </w:r>
              <w:r w:rsidRPr="00276CCC">
                <w:t>BWP</w:t>
              </w:r>
            </w:ins>
          </w:p>
        </w:tc>
        <w:tc>
          <w:tcPr>
            <w:tcW w:w="663" w:type="dxa"/>
            <w:tcBorders>
              <w:top w:val="single" w:sz="4" w:space="0" w:color="auto"/>
              <w:left w:val="single" w:sz="4" w:space="0" w:color="auto"/>
              <w:bottom w:val="single" w:sz="4" w:space="0" w:color="auto"/>
              <w:right w:val="single" w:sz="4" w:space="0" w:color="auto"/>
            </w:tcBorders>
          </w:tcPr>
          <w:p w14:paraId="3DAD0997" w14:textId="77777777" w:rsidR="00130E30" w:rsidRPr="00276CCC" w:rsidRDefault="00130E30" w:rsidP="00C14E91">
            <w:pPr>
              <w:pStyle w:val="TAL"/>
              <w:keepNext w:val="0"/>
              <w:keepLines w:val="0"/>
              <w:rPr>
                <w:ins w:id="591" w:author="Kuba Kolodziej" w:date="2025-04-01T12:42:00Z"/>
              </w:rPr>
            </w:pPr>
          </w:p>
        </w:tc>
        <w:tc>
          <w:tcPr>
            <w:tcW w:w="1724" w:type="dxa"/>
            <w:tcBorders>
              <w:top w:val="single" w:sz="4" w:space="0" w:color="auto"/>
              <w:left w:val="single" w:sz="4" w:space="0" w:color="auto"/>
              <w:bottom w:val="nil"/>
              <w:right w:val="single" w:sz="4" w:space="0" w:color="auto"/>
            </w:tcBorders>
            <w:hideMark/>
          </w:tcPr>
          <w:p w14:paraId="3255A8C5" w14:textId="77777777" w:rsidR="00130E30" w:rsidRPr="00276CCC" w:rsidRDefault="00130E30" w:rsidP="00C14E91">
            <w:pPr>
              <w:pStyle w:val="TAL"/>
              <w:keepNext w:val="0"/>
              <w:keepLines w:val="0"/>
              <w:rPr>
                <w:ins w:id="592" w:author="Kuba Kolodziej" w:date="2025-04-01T12:42:00Z"/>
              </w:rPr>
            </w:pPr>
            <w:ins w:id="593" w:author="Kuba Kolodziej" w:date="2025-04-01T12:42:00Z">
              <w:r w:rsidRPr="00276CCC">
                <w:t>Config</w:t>
              </w:r>
              <w:r>
                <w:t xml:space="preserve"> </w:t>
              </w:r>
              <w:r w:rsidRPr="00276CCC">
                <w:t>1,</w:t>
              </w:r>
              <w:r>
                <w:t xml:space="preserve"> </w:t>
              </w:r>
              <w:r w:rsidRPr="00276CCC">
                <w:t>2,</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B3848EA" w14:textId="77777777" w:rsidR="00130E30" w:rsidRPr="00276CCC" w:rsidRDefault="00130E30" w:rsidP="00C14E91">
            <w:pPr>
              <w:pStyle w:val="TAC"/>
              <w:keepNext w:val="0"/>
              <w:keepLines w:val="0"/>
              <w:rPr>
                <w:ins w:id="594" w:author="Kuba Kolodziej" w:date="2025-04-01T12:42:00Z"/>
              </w:rPr>
            </w:pPr>
            <w:ins w:id="595" w:author="Kuba Kolodziej" w:date="2025-04-01T12:42:00Z">
              <w:r w:rsidRPr="00276CCC">
                <w:t>DLBWP.0.1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5951E716" w14:textId="77777777" w:rsidR="00130E30" w:rsidRPr="00276CCC" w:rsidRDefault="00130E30" w:rsidP="00C14E91">
            <w:pPr>
              <w:pStyle w:val="TAC"/>
              <w:keepNext w:val="0"/>
              <w:keepLines w:val="0"/>
              <w:rPr>
                <w:ins w:id="596" w:author="Kuba Kolodziej" w:date="2025-04-01T12:42:00Z"/>
              </w:rPr>
            </w:pPr>
            <w:ins w:id="597" w:author="Kuba Kolodziej" w:date="2025-04-01T12:42:00Z">
              <w:r w:rsidRPr="00276CCC">
                <w:t>NA</w:t>
              </w:r>
            </w:ins>
          </w:p>
        </w:tc>
      </w:tr>
      <w:tr w:rsidR="00130E30" w:rsidRPr="00276CCC" w14:paraId="1B147CF8" w14:textId="77777777" w:rsidTr="00C14E91">
        <w:trPr>
          <w:cantSplit/>
          <w:jc w:val="center"/>
          <w:ins w:id="598" w:author="Kuba Kolodziej" w:date="2025-04-01T12:42:00Z"/>
        </w:trPr>
        <w:tc>
          <w:tcPr>
            <w:tcW w:w="1326" w:type="dxa"/>
            <w:tcBorders>
              <w:top w:val="nil"/>
              <w:left w:val="single" w:sz="4" w:space="0" w:color="auto"/>
              <w:bottom w:val="nil"/>
              <w:right w:val="single" w:sz="4" w:space="0" w:color="auto"/>
            </w:tcBorders>
          </w:tcPr>
          <w:p w14:paraId="4B74FE1B" w14:textId="77777777" w:rsidR="00130E30" w:rsidRPr="00276CCC" w:rsidRDefault="00130E30" w:rsidP="00C14E91">
            <w:pPr>
              <w:pStyle w:val="TAL"/>
              <w:keepNext w:val="0"/>
              <w:keepLines w:val="0"/>
              <w:rPr>
                <w:ins w:id="599" w:author="Kuba Kolodziej" w:date="2025-04-01T12:42:00Z"/>
              </w:rPr>
            </w:pPr>
          </w:p>
        </w:tc>
        <w:tc>
          <w:tcPr>
            <w:tcW w:w="795" w:type="dxa"/>
            <w:tcBorders>
              <w:top w:val="single" w:sz="4" w:space="0" w:color="auto"/>
              <w:left w:val="single" w:sz="4" w:space="0" w:color="auto"/>
              <w:bottom w:val="single" w:sz="4" w:space="0" w:color="auto"/>
              <w:right w:val="single" w:sz="4" w:space="0" w:color="auto"/>
            </w:tcBorders>
            <w:hideMark/>
          </w:tcPr>
          <w:p w14:paraId="62452B6C" w14:textId="77777777" w:rsidR="00130E30" w:rsidRPr="00276CCC" w:rsidRDefault="00130E30" w:rsidP="00C14E91">
            <w:pPr>
              <w:pStyle w:val="TAL"/>
              <w:keepNext w:val="0"/>
              <w:keepLines w:val="0"/>
              <w:rPr>
                <w:ins w:id="600" w:author="Kuba Kolodziej" w:date="2025-04-01T12:42:00Z"/>
              </w:rPr>
            </w:pPr>
            <w:ins w:id="601" w:author="Kuba Kolodziej" w:date="2025-04-01T12:42:00Z">
              <w:r w:rsidRPr="00276CCC">
                <w:t>Initial</w:t>
              </w:r>
              <w:r>
                <w:t xml:space="preserve"> </w:t>
              </w:r>
              <w:r w:rsidRPr="00276CCC">
                <w:t>UL</w:t>
              </w:r>
              <w:r>
                <w:t xml:space="preserve"> </w:t>
              </w:r>
              <w:r w:rsidRPr="00276CCC">
                <w:t>BWP</w:t>
              </w:r>
            </w:ins>
          </w:p>
        </w:tc>
        <w:tc>
          <w:tcPr>
            <w:tcW w:w="663" w:type="dxa"/>
            <w:tcBorders>
              <w:top w:val="single" w:sz="4" w:space="0" w:color="auto"/>
              <w:left w:val="single" w:sz="4" w:space="0" w:color="auto"/>
              <w:bottom w:val="single" w:sz="4" w:space="0" w:color="auto"/>
              <w:right w:val="single" w:sz="4" w:space="0" w:color="auto"/>
            </w:tcBorders>
          </w:tcPr>
          <w:p w14:paraId="129FB15E" w14:textId="77777777" w:rsidR="00130E30" w:rsidRPr="00276CCC" w:rsidRDefault="00130E30" w:rsidP="00C14E91">
            <w:pPr>
              <w:pStyle w:val="TAL"/>
              <w:keepNext w:val="0"/>
              <w:keepLines w:val="0"/>
              <w:rPr>
                <w:ins w:id="602" w:author="Kuba Kolodziej" w:date="2025-04-01T12:42:00Z"/>
              </w:rPr>
            </w:pPr>
          </w:p>
        </w:tc>
        <w:tc>
          <w:tcPr>
            <w:tcW w:w="1724" w:type="dxa"/>
            <w:tcBorders>
              <w:top w:val="nil"/>
              <w:left w:val="single" w:sz="4" w:space="0" w:color="auto"/>
              <w:bottom w:val="nil"/>
              <w:right w:val="single" w:sz="4" w:space="0" w:color="auto"/>
            </w:tcBorders>
          </w:tcPr>
          <w:p w14:paraId="1364228A" w14:textId="77777777" w:rsidR="00130E30" w:rsidRPr="00276CCC" w:rsidRDefault="00130E30" w:rsidP="00C14E91">
            <w:pPr>
              <w:pStyle w:val="TAL"/>
              <w:keepNext w:val="0"/>
              <w:keepLines w:val="0"/>
              <w:rPr>
                <w:ins w:id="603" w:author="Kuba Kolodziej" w:date="2025-04-01T12:42:00Z"/>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38DD53D" w14:textId="77777777" w:rsidR="00130E30" w:rsidRPr="00276CCC" w:rsidRDefault="00130E30" w:rsidP="00C14E91">
            <w:pPr>
              <w:pStyle w:val="TAC"/>
              <w:keepNext w:val="0"/>
              <w:keepLines w:val="0"/>
              <w:rPr>
                <w:ins w:id="604" w:author="Kuba Kolodziej" w:date="2025-04-01T12:42:00Z"/>
              </w:rPr>
            </w:pPr>
            <w:ins w:id="605" w:author="Kuba Kolodziej" w:date="2025-04-01T12:42:00Z">
              <w:r w:rsidRPr="00276CCC">
                <w:t>ULBWP.0.1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733A351D" w14:textId="77777777" w:rsidR="00130E30" w:rsidRPr="00276CCC" w:rsidRDefault="00130E30" w:rsidP="00C14E91">
            <w:pPr>
              <w:pStyle w:val="TAC"/>
              <w:keepNext w:val="0"/>
              <w:keepLines w:val="0"/>
              <w:rPr>
                <w:ins w:id="606" w:author="Kuba Kolodziej" w:date="2025-04-01T12:42:00Z"/>
              </w:rPr>
            </w:pPr>
            <w:ins w:id="607" w:author="Kuba Kolodziej" w:date="2025-04-01T12:42:00Z">
              <w:r w:rsidRPr="00276CCC">
                <w:t>NA</w:t>
              </w:r>
            </w:ins>
          </w:p>
        </w:tc>
      </w:tr>
      <w:tr w:rsidR="00130E30" w:rsidRPr="00276CCC" w14:paraId="02652956" w14:textId="77777777" w:rsidTr="00C14E91">
        <w:trPr>
          <w:cantSplit/>
          <w:jc w:val="center"/>
          <w:ins w:id="608" w:author="Kuba Kolodziej" w:date="2025-04-01T12:42:00Z"/>
        </w:trPr>
        <w:tc>
          <w:tcPr>
            <w:tcW w:w="1326" w:type="dxa"/>
            <w:tcBorders>
              <w:top w:val="nil"/>
              <w:left w:val="single" w:sz="4" w:space="0" w:color="auto"/>
              <w:bottom w:val="nil"/>
              <w:right w:val="single" w:sz="4" w:space="0" w:color="auto"/>
            </w:tcBorders>
          </w:tcPr>
          <w:p w14:paraId="7C0AEB11" w14:textId="77777777" w:rsidR="00130E30" w:rsidRPr="00276CCC" w:rsidRDefault="00130E30" w:rsidP="00C14E91">
            <w:pPr>
              <w:pStyle w:val="TAL"/>
              <w:keepNext w:val="0"/>
              <w:keepLines w:val="0"/>
              <w:rPr>
                <w:ins w:id="609" w:author="Kuba Kolodziej" w:date="2025-04-01T12:42:00Z"/>
              </w:rPr>
            </w:pPr>
          </w:p>
        </w:tc>
        <w:tc>
          <w:tcPr>
            <w:tcW w:w="795" w:type="dxa"/>
            <w:tcBorders>
              <w:top w:val="single" w:sz="4" w:space="0" w:color="auto"/>
              <w:left w:val="single" w:sz="4" w:space="0" w:color="auto"/>
              <w:bottom w:val="single" w:sz="4" w:space="0" w:color="auto"/>
              <w:right w:val="single" w:sz="4" w:space="0" w:color="auto"/>
            </w:tcBorders>
            <w:hideMark/>
          </w:tcPr>
          <w:p w14:paraId="49E8D520" w14:textId="77777777" w:rsidR="00130E30" w:rsidRPr="00276CCC" w:rsidRDefault="00130E30" w:rsidP="00C14E91">
            <w:pPr>
              <w:pStyle w:val="TAL"/>
              <w:keepNext w:val="0"/>
              <w:keepLines w:val="0"/>
              <w:rPr>
                <w:ins w:id="610" w:author="Kuba Kolodziej" w:date="2025-04-01T12:42:00Z"/>
              </w:rPr>
            </w:pPr>
            <w:ins w:id="611" w:author="Kuba Kolodziej" w:date="2025-04-01T12:42:00Z">
              <w:r w:rsidRPr="00276CCC">
                <w:t>Dedicated</w:t>
              </w:r>
              <w:r>
                <w:t xml:space="preserve"> </w:t>
              </w:r>
              <w:r w:rsidRPr="00276CCC">
                <w:t>DL</w:t>
              </w:r>
              <w:r>
                <w:t xml:space="preserve"> </w:t>
              </w:r>
              <w:r w:rsidRPr="00276CCC">
                <w:t>BWP</w:t>
              </w:r>
            </w:ins>
          </w:p>
        </w:tc>
        <w:tc>
          <w:tcPr>
            <w:tcW w:w="663" w:type="dxa"/>
            <w:tcBorders>
              <w:top w:val="single" w:sz="4" w:space="0" w:color="auto"/>
              <w:left w:val="single" w:sz="4" w:space="0" w:color="auto"/>
              <w:bottom w:val="single" w:sz="4" w:space="0" w:color="auto"/>
              <w:right w:val="single" w:sz="4" w:space="0" w:color="auto"/>
            </w:tcBorders>
          </w:tcPr>
          <w:p w14:paraId="04450079" w14:textId="77777777" w:rsidR="00130E30" w:rsidRPr="00276CCC" w:rsidRDefault="00130E30" w:rsidP="00C14E91">
            <w:pPr>
              <w:pStyle w:val="TAL"/>
              <w:keepNext w:val="0"/>
              <w:keepLines w:val="0"/>
              <w:rPr>
                <w:ins w:id="612" w:author="Kuba Kolodziej" w:date="2025-04-01T12:42:00Z"/>
              </w:rPr>
            </w:pPr>
          </w:p>
        </w:tc>
        <w:tc>
          <w:tcPr>
            <w:tcW w:w="1724" w:type="dxa"/>
            <w:tcBorders>
              <w:top w:val="nil"/>
              <w:left w:val="single" w:sz="4" w:space="0" w:color="auto"/>
              <w:bottom w:val="nil"/>
              <w:right w:val="single" w:sz="4" w:space="0" w:color="auto"/>
            </w:tcBorders>
          </w:tcPr>
          <w:p w14:paraId="662FDF3F" w14:textId="77777777" w:rsidR="00130E30" w:rsidRPr="00276CCC" w:rsidRDefault="00130E30" w:rsidP="00C14E91">
            <w:pPr>
              <w:pStyle w:val="TAL"/>
              <w:keepNext w:val="0"/>
              <w:keepLines w:val="0"/>
              <w:rPr>
                <w:ins w:id="613" w:author="Kuba Kolodziej" w:date="2025-04-01T12:42:00Z"/>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594640E" w14:textId="77777777" w:rsidR="00130E30" w:rsidRPr="00276CCC" w:rsidRDefault="00130E30" w:rsidP="00C14E91">
            <w:pPr>
              <w:pStyle w:val="TAC"/>
              <w:keepNext w:val="0"/>
              <w:keepLines w:val="0"/>
              <w:rPr>
                <w:ins w:id="614" w:author="Kuba Kolodziej" w:date="2025-04-01T12:42:00Z"/>
              </w:rPr>
            </w:pPr>
            <w:ins w:id="615" w:author="Kuba Kolodziej" w:date="2025-04-01T12:42:00Z">
              <w:r w:rsidRPr="00276CCC">
                <w:t>DLBWP.1.1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8CF43B4" w14:textId="77777777" w:rsidR="00130E30" w:rsidRPr="00276CCC" w:rsidRDefault="00130E30" w:rsidP="00C14E91">
            <w:pPr>
              <w:pStyle w:val="TAC"/>
              <w:keepNext w:val="0"/>
              <w:keepLines w:val="0"/>
              <w:rPr>
                <w:ins w:id="616" w:author="Kuba Kolodziej" w:date="2025-04-01T12:42:00Z"/>
              </w:rPr>
            </w:pPr>
            <w:ins w:id="617" w:author="Kuba Kolodziej" w:date="2025-04-01T12:42:00Z">
              <w:r w:rsidRPr="00276CCC">
                <w:t>NA</w:t>
              </w:r>
            </w:ins>
          </w:p>
        </w:tc>
      </w:tr>
      <w:tr w:rsidR="00130E30" w:rsidRPr="00276CCC" w14:paraId="42EB0473" w14:textId="77777777" w:rsidTr="00C14E91">
        <w:trPr>
          <w:cantSplit/>
          <w:jc w:val="center"/>
          <w:ins w:id="618" w:author="Kuba Kolodziej" w:date="2025-04-01T12:42:00Z"/>
        </w:trPr>
        <w:tc>
          <w:tcPr>
            <w:tcW w:w="1326" w:type="dxa"/>
            <w:tcBorders>
              <w:top w:val="nil"/>
              <w:left w:val="single" w:sz="4" w:space="0" w:color="auto"/>
              <w:bottom w:val="single" w:sz="4" w:space="0" w:color="auto"/>
              <w:right w:val="single" w:sz="4" w:space="0" w:color="auto"/>
            </w:tcBorders>
          </w:tcPr>
          <w:p w14:paraId="7DEF6CA7" w14:textId="77777777" w:rsidR="00130E30" w:rsidRPr="00276CCC" w:rsidRDefault="00130E30" w:rsidP="00C14E91">
            <w:pPr>
              <w:pStyle w:val="TAL"/>
              <w:keepNext w:val="0"/>
              <w:keepLines w:val="0"/>
              <w:rPr>
                <w:ins w:id="619" w:author="Kuba Kolodziej" w:date="2025-04-01T12:42:00Z"/>
              </w:rPr>
            </w:pPr>
          </w:p>
        </w:tc>
        <w:tc>
          <w:tcPr>
            <w:tcW w:w="795" w:type="dxa"/>
            <w:tcBorders>
              <w:top w:val="single" w:sz="4" w:space="0" w:color="auto"/>
              <w:left w:val="single" w:sz="4" w:space="0" w:color="auto"/>
              <w:bottom w:val="single" w:sz="4" w:space="0" w:color="auto"/>
              <w:right w:val="single" w:sz="4" w:space="0" w:color="auto"/>
            </w:tcBorders>
            <w:hideMark/>
          </w:tcPr>
          <w:p w14:paraId="65284D83" w14:textId="77777777" w:rsidR="00130E30" w:rsidRPr="00276CCC" w:rsidRDefault="00130E30" w:rsidP="00C14E91">
            <w:pPr>
              <w:pStyle w:val="TAL"/>
              <w:keepNext w:val="0"/>
              <w:keepLines w:val="0"/>
              <w:rPr>
                <w:ins w:id="620" w:author="Kuba Kolodziej" w:date="2025-04-01T12:42:00Z"/>
              </w:rPr>
            </w:pPr>
            <w:ins w:id="621" w:author="Kuba Kolodziej" w:date="2025-04-01T12:42:00Z">
              <w:r w:rsidRPr="00276CCC">
                <w:t>Dedicated</w:t>
              </w:r>
              <w:r>
                <w:t xml:space="preserve"> </w:t>
              </w:r>
              <w:r w:rsidRPr="00276CCC">
                <w:t>UL</w:t>
              </w:r>
              <w:r>
                <w:t xml:space="preserve"> </w:t>
              </w:r>
              <w:r w:rsidRPr="00276CCC">
                <w:t>BWP</w:t>
              </w:r>
            </w:ins>
          </w:p>
        </w:tc>
        <w:tc>
          <w:tcPr>
            <w:tcW w:w="663" w:type="dxa"/>
            <w:tcBorders>
              <w:top w:val="single" w:sz="4" w:space="0" w:color="auto"/>
              <w:left w:val="single" w:sz="4" w:space="0" w:color="auto"/>
              <w:bottom w:val="single" w:sz="4" w:space="0" w:color="auto"/>
              <w:right w:val="single" w:sz="4" w:space="0" w:color="auto"/>
            </w:tcBorders>
          </w:tcPr>
          <w:p w14:paraId="56327B52" w14:textId="77777777" w:rsidR="00130E30" w:rsidRPr="00276CCC" w:rsidRDefault="00130E30" w:rsidP="00C14E91">
            <w:pPr>
              <w:pStyle w:val="TAL"/>
              <w:keepNext w:val="0"/>
              <w:keepLines w:val="0"/>
              <w:rPr>
                <w:ins w:id="622" w:author="Kuba Kolodziej" w:date="2025-04-01T12:42:00Z"/>
              </w:rPr>
            </w:pPr>
          </w:p>
        </w:tc>
        <w:tc>
          <w:tcPr>
            <w:tcW w:w="1724" w:type="dxa"/>
            <w:tcBorders>
              <w:top w:val="nil"/>
              <w:left w:val="single" w:sz="4" w:space="0" w:color="auto"/>
              <w:bottom w:val="single" w:sz="4" w:space="0" w:color="auto"/>
              <w:right w:val="single" w:sz="4" w:space="0" w:color="auto"/>
            </w:tcBorders>
          </w:tcPr>
          <w:p w14:paraId="69B1E5BC" w14:textId="77777777" w:rsidR="00130E30" w:rsidRPr="00276CCC" w:rsidRDefault="00130E30" w:rsidP="00C14E91">
            <w:pPr>
              <w:pStyle w:val="TAL"/>
              <w:keepNext w:val="0"/>
              <w:keepLines w:val="0"/>
              <w:rPr>
                <w:ins w:id="623" w:author="Kuba Kolodziej" w:date="2025-04-01T12:42:00Z"/>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68C73B2E" w14:textId="77777777" w:rsidR="00130E30" w:rsidRPr="00276CCC" w:rsidRDefault="00130E30" w:rsidP="00C14E91">
            <w:pPr>
              <w:pStyle w:val="TAC"/>
              <w:keepNext w:val="0"/>
              <w:keepLines w:val="0"/>
              <w:rPr>
                <w:ins w:id="624" w:author="Kuba Kolodziej" w:date="2025-04-01T12:42:00Z"/>
              </w:rPr>
            </w:pPr>
            <w:ins w:id="625" w:author="Kuba Kolodziej" w:date="2025-04-01T12:42:00Z">
              <w:r w:rsidRPr="00276CCC">
                <w:t>ULBWP.1.1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E364467" w14:textId="77777777" w:rsidR="00130E30" w:rsidRPr="00276CCC" w:rsidRDefault="00130E30" w:rsidP="00C14E91">
            <w:pPr>
              <w:pStyle w:val="TAC"/>
              <w:keepNext w:val="0"/>
              <w:keepLines w:val="0"/>
              <w:rPr>
                <w:ins w:id="626" w:author="Kuba Kolodziej" w:date="2025-04-01T12:42:00Z"/>
              </w:rPr>
            </w:pPr>
            <w:ins w:id="627" w:author="Kuba Kolodziej" w:date="2025-04-01T12:42:00Z">
              <w:r w:rsidRPr="00276CCC">
                <w:t>NA</w:t>
              </w:r>
            </w:ins>
          </w:p>
        </w:tc>
      </w:tr>
      <w:tr w:rsidR="00130E30" w:rsidRPr="00276CCC" w14:paraId="759D7284" w14:textId="77777777" w:rsidTr="00C14E91">
        <w:trPr>
          <w:cantSplit/>
          <w:jc w:val="center"/>
          <w:ins w:id="628"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4D16923C" w14:textId="77777777" w:rsidR="00130E30" w:rsidRPr="00276CCC" w:rsidRDefault="00130E30" w:rsidP="00C14E91">
            <w:pPr>
              <w:pStyle w:val="TAL"/>
              <w:keepNext w:val="0"/>
              <w:keepLines w:val="0"/>
              <w:rPr>
                <w:ins w:id="629" w:author="Kuba Kolodziej" w:date="2025-04-01T12:42:00Z"/>
              </w:rPr>
            </w:pPr>
            <w:ins w:id="630" w:author="Kuba Kolodziej" w:date="2025-04-01T12:42:00Z">
              <w:r w:rsidRPr="00276CCC">
                <w:t>TRS</w:t>
              </w:r>
              <w:r>
                <w:t xml:space="preserve"> </w:t>
              </w:r>
              <w:r w:rsidRPr="00276CCC">
                <w:t>configuration</w:t>
              </w:r>
            </w:ins>
          </w:p>
        </w:tc>
        <w:tc>
          <w:tcPr>
            <w:tcW w:w="663" w:type="dxa"/>
            <w:tcBorders>
              <w:top w:val="single" w:sz="4" w:space="0" w:color="auto"/>
              <w:left w:val="single" w:sz="4" w:space="0" w:color="auto"/>
              <w:bottom w:val="nil"/>
              <w:right w:val="single" w:sz="4" w:space="0" w:color="auto"/>
            </w:tcBorders>
          </w:tcPr>
          <w:p w14:paraId="75F4D532" w14:textId="77777777" w:rsidR="00130E30" w:rsidRPr="00276CCC" w:rsidRDefault="00130E30" w:rsidP="00C14E91">
            <w:pPr>
              <w:pStyle w:val="TAL"/>
              <w:keepNext w:val="0"/>
              <w:keepLines w:val="0"/>
              <w:rPr>
                <w:ins w:id="631"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4CA3D15B" w14:textId="77777777" w:rsidR="00130E30" w:rsidRPr="00276CCC" w:rsidRDefault="00130E30" w:rsidP="00C14E91">
            <w:pPr>
              <w:pStyle w:val="TAL"/>
              <w:keepNext w:val="0"/>
              <w:keepLines w:val="0"/>
              <w:rPr>
                <w:ins w:id="632" w:author="Kuba Kolodziej" w:date="2025-04-01T12:42:00Z"/>
              </w:rPr>
            </w:pPr>
            <w:ins w:id="633" w:author="Kuba Kolodziej" w:date="2025-04-01T12:42:00Z">
              <w:r w:rsidRPr="00276CCC">
                <w:t>Config</w:t>
              </w:r>
              <w:r>
                <w:t xml:space="preserve"> </w:t>
              </w:r>
              <w:r w:rsidRPr="00276CCC">
                <w:t>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3A36301" w14:textId="77777777" w:rsidR="00130E30" w:rsidRPr="00276CCC" w:rsidRDefault="00130E30" w:rsidP="00C14E91">
            <w:pPr>
              <w:pStyle w:val="TAC"/>
              <w:keepNext w:val="0"/>
              <w:keepLines w:val="0"/>
              <w:rPr>
                <w:ins w:id="634" w:author="Kuba Kolodziej" w:date="2025-04-01T12:42:00Z"/>
              </w:rPr>
            </w:pPr>
            <w:ins w:id="635" w:author="Kuba Kolodziej" w:date="2025-04-01T12:42:00Z">
              <w:r w:rsidRPr="00276CCC">
                <w:t>TRS.1.1</w:t>
              </w:r>
              <w:r>
                <w:t xml:space="preserve"> </w:t>
              </w:r>
              <w:r w:rsidRPr="00276CCC">
                <w:t>FDD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E19FA1F" w14:textId="77777777" w:rsidR="00130E30" w:rsidRPr="00276CCC" w:rsidRDefault="00130E30" w:rsidP="00C14E91">
            <w:pPr>
              <w:pStyle w:val="TAC"/>
              <w:keepNext w:val="0"/>
              <w:keepLines w:val="0"/>
              <w:rPr>
                <w:ins w:id="636" w:author="Kuba Kolodziej" w:date="2025-04-01T12:42:00Z"/>
              </w:rPr>
            </w:pPr>
            <w:ins w:id="637" w:author="Kuba Kolodziej" w:date="2025-04-01T12:42:00Z">
              <w:r w:rsidRPr="00276CCC">
                <w:t>NA</w:t>
              </w:r>
            </w:ins>
          </w:p>
        </w:tc>
      </w:tr>
      <w:tr w:rsidR="00130E30" w:rsidRPr="00276CCC" w14:paraId="11C4F2F3" w14:textId="77777777" w:rsidTr="00C14E91">
        <w:trPr>
          <w:cantSplit/>
          <w:jc w:val="center"/>
          <w:ins w:id="638" w:author="Kuba Kolodziej" w:date="2025-04-01T12:42:00Z"/>
        </w:trPr>
        <w:tc>
          <w:tcPr>
            <w:tcW w:w="2121" w:type="dxa"/>
            <w:gridSpan w:val="2"/>
            <w:tcBorders>
              <w:top w:val="nil"/>
              <w:left w:val="single" w:sz="4" w:space="0" w:color="auto"/>
              <w:bottom w:val="nil"/>
              <w:right w:val="single" w:sz="4" w:space="0" w:color="auto"/>
            </w:tcBorders>
          </w:tcPr>
          <w:p w14:paraId="343F2A84" w14:textId="77777777" w:rsidR="00130E30" w:rsidRPr="00276CCC" w:rsidRDefault="00130E30" w:rsidP="00C14E91">
            <w:pPr>
              <w:pStyle w:val="TAL"/>
              <w:keepNext w:val="0"/>
              <w:keepLines w:val="0"/>
              <w:rPr>
                <w:ins w:id="639" w:author="Kuba Kolodziej" w:date="2025-04-01T12:42:00Z"/>
              </w:rPr>
            </w:pPr>
          </w:p>
        </w:tc>
        <w:tc>
          <w:tcPr>
            <w:tcW w:w="663" w:type="dxa"/>
            <w:tcBorders>
              <w:top w:val="nil"/>
              <w:left w:val="single" w:sz="4" w:space="0" w:color="auto"/>
              <w:bottom w:val="nil"/>
              <w:right w:val="single" w:sz="4" w:space="0" w:color="auto"/>
            </w:tcBorders>
          </w:tcPr>
          <w:p w14:paraId="764EC777" w14:textId="77777777" w:rsidR="00130E30" w:rsidRPr="00276CCC" w:rsidRDefault="00130E30" w:rsidP="00C14E91">
            <w:pPr>
              <w:pStyle w:val="TAL"/>
              <w:keepNext w:val="0"/>
              <w:keepLines w:val="0"/>
              <w:rPr>
                <w:ins w:id="640"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4747254E" w14:textId="77777777" w:rsidR="00130E30" w:rsidRPr="00276CCC" w:rsidRDefault="00130E30" w:rsidP="00C14E91">
            <w:pPr>
              <w:pStyle w:val="TAL"/>
              <w:keepNext w:val="0"/>
              <w:keepLines w:val="0"/>
              <w:rPr>
                <w:ins w:id="641" w:author="Kuba Kolodziej" w:date="2025-04-01T12:42:00Z"/>
              </w:rPr>
            </w:pPr>
            <w:ins w:id="642" w:author="Kuba Kolodziej" w:date="2025-04-01T12:42:00Z">
              <w:r w:rsidRPr="00276CCC">
                <w:t>Config</w:t>
              </w:r>
              <w:r>
                <w:t xml:space="preserve"> </w:t>
              </w:r>
              <w:r w:rsidRPr="00276CCC">
                <w:t>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F6EEB98" w14:textId="77777777" w:rsidR="00130E30" w:rsidRPr="00276CCC" w:rsidRDefault="00130E30" w:rsidP="00C14E91">
            <w:pPr>
              <w:pStyle w:val="TAC"/>
              <w:keepNext w:val="0"/>
              <w:keepLines w:val="0"/>
              <w:rPr>
                <w:ins w:id="643" w:author="Kuba Kolodziej" w:date="2025-04-01T12:42:00Z"/>
              </w:rPr>
            </w:pPr>
            <w:ins w:id="644" w:author="Kuba Kolodziej" w:date="2025-04-01T12:42:00Z">
              <w:r w:rsidRPr="00276CCC">
                <w:t>TRS.1.1</w:t>
              </w:r>
              <w:r>
                <w:t xml:space="preserve"> </w:t>
              </w:r>
              <w:r w:rsidRPr="00276CCC">
                <w:t>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D50D9EC" w14:textId="77777777" w:rsidR="00130E30" w:rsidRPr="00276CCC" w:rsidRDefault="00130E30" w:rsidP="00C14E91">
            <w:pPr>
              <w:pStyle w:val="TAC"/>
              <w:keepNext w:val="0"/>
              <w:keepLines w:val="0"/>
              <w:rPr>
                <w:ins w:id="645" w:author="Kuba Kolodziej" w:date="2025-04-01T12:42:00Z"/>
              </w:rPr>
            </w:pPr>
            <w:ins w:id="646" w:author="Kuba Kolodziej" w:date="2025-04-01T12:42:00Z">
              <w:r w:rsidRPr="00276CCC">
                <w:t>NA</w:t>
              </w:r>
            </w:ins>
          </w:p>
        </w:tc>
      </w:tr>
      <w:tr w:rsidR="00130E30" w:rsidRPr="00276CCC" w14:paraId="40F1DDA6" w14:textId="77777777" w:rsidTr="00C14E91">
        <w:trPr>
          <w:cantSplit/>
          <w:jc w:val="center"/>
          <w:ins w:id="647" w:author="Kuba Kolodziej" w:date="2025-04-01T12:42:00Z"/>
        </w:trPr>
        <w:tc>
          <w:tcPr>
            <w:tcW w:w="2121" w:type="dxa"/>
            <w:gridSpan w:val="2"/>
            <w:tcBorders>
              <w:top w:val="nil"/>
              <w:left w:val="single" w:sz="4" w:space="0" w:color="auto"/>
              <w:bottom w:val="single" w:sz="4" w:space="0" w:color="auto"/>
              <w:right w:val="single" w:sz="4" w:space="0" w:color="auto"/>
            </w:tcBorders>
          </w:tcPr>
          <w:p w14:paraId="4BA9214E" w14:textId="77777777" w:rsidR="00130E30" w:rsidRPr="00276CCC" w:rsidRDefault="00130E30" w:rsidP="00C14E91">
            <w:pPr>
              <w:pStyle w:val="TAL"/>
              <w:keepNext w:val="0"/>
              <w:keepLines w:val="0"/>
              <w:rPr>
                <w:ins w:id="648" w:author="Kuba Kolodziej" w:date="2025-04-01T12:42:00Z"/>
              </w:rPr>
            </w:pPr>
          </w:p>
        </w:tc>
        <w:tc>
          <w:tcPr>
            <w:tcW w:w="663" w:type="dxa"/>
            <w:tcBorders>
              <w:top w:val="nil"/>
              <w:left w:val="single" w:sz="4" w:space="0" w:color="auto"/>
              <w:bottom w:val="single" w:sz="4" w:space="0" w:color="auto"/>
              <w:right w:val="single" w:sz="4" w:space="0" w:color="auto"/>
            </w:tcBorders>
          </w:tcPr>
          <w:p w14:paraId="326F7CB0" w14:textId="77777777" w:rsidR="00130E30" w:rsidRPr="00276CCC" w:rsidRDefault="00130E30" w:rsidP="00C14E91">
            <w:pPr>
              <w:pStyle w:val="TAL"/>
              <w:keepNext w:val="0"/>
              <w:keepLines w:val="0"/>
              <w:rPr>
                <w:ins w:id="649"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7A0F2D1F" w14:textId="77777777" w:rsidR="00130E30" w:rsidRPr="00276CCC" w:rsidRDefault="00130E30" w:rsidP="00C14E91">
            <w:pPr>
              <w:pStyle w:val="TAL"/>
              <w:keepNext w:val="0"/>
              <w:keepLines w:val="0"/>
              <w:rPr>
                <w:ins w:id="650" w:author="Kuba Kolodziej" w:date="2025-04-01T12:42:00Z"/>
              </w:rPr>
            </w:pPr>
            <w:ins w:id="651" w:author="Kuba Kolodziej" w:date="2025-04-01T12:42:00Z">
              <w:r w:rsidRPr="00276CCC">
                <w:t>Config</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342FF84" w14:textId="77777777" w:rsidR="00130E30" w:rsidRPr="00276CCC" w:rsidRDefault="00130E30" w:rsidP="00C14E91">
            <w:pPr>
              <w:pStyle w:val="TAC"/>
              <w:keepNext w:val="0"/>
              <w:keepLines w:val="0"/>
              <w:rPr>
                <w:ins w:id="652" w:author="Kuba Kolodziej" w:date="2025-04-01T12:42:00Z"/>
              </w:rPr>
            </w:pPr>
            <w:ins w:id="653" w:author="Kuba Kolodziej" w:date="2025-04-01T12:42:00Z">
              <w:r w:rsidRPr="00276CCC">
                <w:t>TRS.1.2</w:t>
              </w:r>
              <w:r>
                <w:t xml:space="preserve"> </w:t>
              </w:r>
              <w:r w:rsidRPr="00276CCC">
                <w:t>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C512B2B" w14:textId="77777777" w:rsidR="00130E30" w:rsidRPr="00276CCC" w:rsidRDefault="00130E30" w:rsidP="00C14E91">
            <w:pPr>
              <w:pStyle w:val="TAC"/>
              <w:keepNext w:val="0"/>
              <w:keepLines w:val="0"/>
              <w:rPr>
                <w:ins w:id="654" w:author="Kuba Kolodziej" w:date="2025-04-01T12:42:00Z"/>
              </w:rPr>
            </w:pPr>
            <w:ins w:id="655" w:author="Kuba Kolodziej" w:date="2025-04-01T12:42:00Z">
              <w:r w:rsidRPr="00276CCC">
                <w:t>NA</w:t>
              </w:r>
            </w:ins>
          </w:p>
        </w:tc>
      </w:tr>
      <w:tr w:rsidR="00130E30" w:rsidRPr="00276CCC" w14:paraId="341DAF82" w14:textId="77777777" w:rsidTr="00C14E91">
        <w:trPr>
          <w:cantSplit/>
          <w:jc w:val="center"/>
          <w:ins w:id="656"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19D0F8A8" w14:textId="77777777" w:rsidR="00130E30" w:rsidRPr="00276CCC" w:rsidRDefault="00130E30" w:rsidP="00C14E91">
            <w:pPr>
              <w:pStyle w:val="TAL"/>
              <w:keepNext w:val="0"/>
              <w:keepLines w:val="0"/>
              <w:rPr>
                <w:ins w:id="657" w:author="Kuba Kolodziej" w:date="2025-04-01T12:42:00Z"/>
              </w:rPr>
            </w:pPr>
            <w:ins w:id="658" w:author="Kuba Kolodziej" w:date="2025-04-01T12:42:00Z">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ins>
          </w:p>
        </w:tc>
        <w:tc>
          <w:tcPr>
            <w:tcW w:w="663" w:type="dxa"/>
            <w:tcBorders>
              <w:top w:val="single" w:sz="4" w:space="0" w:color="auto"/>
              <w:left w:val="single" w:sz="4" w:space="0" w:color="auto"/>
              <w:bottom w:val="single" w:sz="4" w:space="0" w:color="auto"/>
              <w:right w:val="single" w:sz="4" w:space="0" w:color="auto"/>
            </w:tcBorders>
          </w:tcPr>
          <w:p w14:paraId="00E00639" w14:textId="77777777" w:rsidR="00130E30" w:rsidRPr="00276CCC" w:rsidRDefault="00130E30" w:rsidP="00C14E91">
            <w:pPr>
              <w:pStyle w:val="TAL"/>
              <w:keepNext w:val="0"/>
              <w:keepLines w:val="0"/>
              <w:rPr>
                <w:ins w:id="659"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2D5B6D3C" w14:textId="77777777" w:rsidR="00130E30" w:rsidRPr="00276CCC" w:rsidRDefault="00130E30" w:rsidP="00C14E91">
            <w:pPr>
              <w:pStyle w:val="TAL"/>
              <w:keepNext w:val="0"/>
              <w:keepLines w:val="0"/>
              <w:rPr>
                <w:ins w:id="660" w:author="Kuba Kolodziej" w:date="2025-04-01T12:42:00Z"/>
              </w:rPr>
            </w:pPr>
            <w:ins w:id="661" w:author="Kuba Kolodziej" w:date="2025-04-01T12:42:00Z">
              <w:r w:rsidRPr="00276CCC">
                <w:t>Config</w:t>
              </w:r>
              <w:r>
                <w:t xml:space="preserve"> </w:t>
              </w:r>
              <w:r w:rsidRPr="00276CCC">
                <w:t>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77A56F0" w14:textId="77777777" w:rsidR="00130E30" w:rsidRPr="00276CCC" w:rsidRDefault="00130E30" w:rsidP="00C14E91">
            <w:pPr>
              <w:pStyle w:val="TAC"/>
              <w:keepNext w:val="0"/>
              <w:keepLines w:val="0"/>
              <w:rPr>
                <w:ins w:id="662" w:author="Kuba Kolodziej" w:date="2025-04-01T12:42:00Z"/>
              </w:rPr>
            </w:pPr>
            <w:ins w:id="663" w:author="Kuba Kolodziej" w:date="2025-04-01T12:42:00Z">
              <w:r w:rsidRPr="00276CCC">
                <w:t>OP.1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1B6606C0" w14:textId="77777777" w:rsidR="00130E30" w:rsidRPr="00276CCC" w:rsidRDefault="00130E30" w:rsidP="00C14E91">
            <w:pPr>
              <w:pStyle w:val="TAC"/>
              <w:keepNext w:val="0"/>
              <w:keepLines w:val="0"/>
              <w:rPr>
                <w:ins w:id="664" w:author="Kuba Kolodziej" w:date="2025-04-01T12:42:00Z"/>
              </w:rPr>
            </w:pPr>
            <w:ins w:id="665" w:author="Kuba Kolodziej" w:date="2025-04-01T12:42:00Z">
              <w:r w:rsidRPr="00276CCC">
                <w:t>OP.1</w:t>
              </w:r>
            </w:ins>
          </w:p>
        </w:tc>
      </w:tr>
      <w:tr w:rsidR="00130E30" w:rsidRPr="00276CCC" w14:paraId="55D49627" w14:textId="77777777" w:rsidTr="00C14E91">
        <w:trPr>
          <w:cantSplit/>
          <w:jc w:val="center"/>
          <w:ins w:id="666"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71E2CF73" w14:textId="77777777" w:rsidR="00130E30" w:rsidRPr="00276CCC" w:rsidRDefault="00130E30" w:rsidP="00C14E91">
            <w:pPr>
              <w:pStyle w:val="TAL"/>
              <w:keepNext w:val="0"/>
              <w:keepLines w:val="0"/>
              <w:rPr>
                <w:ins w:id="667" w:author="Kuba Kolodziej" w:date="2025-04-01T12:42:00Z"/>
              </w:rPr>
            </w:pPr>
            <w:ins w:id="668" w:author="Kuba Kolodziej" w:date="2025-04-01T12:42:00Z">
              <w:r w:rsidRPr="00276CCC">
                <w:t>PDSCH</w:t>
              </w:r>
              <w:r>
                <w:t xml:space="preserve"> </w:t>
              </w:r>
              <w:r w:rsidRPr="00276CCC">
                <w:t>Reference</w:t>
              </w:r>
              <w:r>
                <w:t xml:space="preserve"> </w:t>
              </w:r>
              <w:r w:rsidRPr="00276CCC">
                <w:t>measurement</w:t>
              </w:r>
              <w:r>
                <w:t xml:space="preserve"> </w:t>
              </w:r>
              <w:r w:rsidRPr="00276CCC">
                <w:t>channel</w:t>
              </w:r>
            </w:ins>
          </w:p>
        </w:tc>
        <w:tc>
          <w:tcPr>
            <w:tcW w:w="663" w:type="dxa"/>
            <w:tcBorders>
              <w:top w:val="single" w:sz="4" w:space="0" w:color="auto"/>
              <w:left w:val="single" w:sz="4" w:space="0" w:color="auto"/>
              <w:bottom w:val="single" w:sz="4" w:space="0" w:color="auto"/>
              <w:right w:val="single" w:sz="4" w:space="0" w:color="auto"/>
            </w:tcBorders>
          </w:tcPr>
          <w:p w14:paraId="253D6055" w14:textId="77777777" w:rsidR="00130E30" w:rsidRPr="00276CCC" w:rsidRDefault="00130E30" w:rsidP="00C14E91">
            <w:pPr>
              <w:pStyle w:val="TAL"/>
              <w:keepNext w:val="0"/>
              <w:keepLines w:val="0"/>
              <w:rPr>
                <w:ins w:id="669"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3EA56E2D" w14:textId="77777777" w:rsidR="00130E30" w:rsidRPr="00276CCC" w:rsidRDefault="00130E30" w:rsidP="00C14E91">
            <w:pPr>
              <w:pStyle w:val="TAL"/>
              <w:keepNext w:val="0"/>
              <w:keepLines w:val="0"/>
              <w:rPr>
                <w:ins w:id="670" w:author="Kuba Kolodziej" w:date="2025-04-01T12:42:00Z"/>
              </w:rPr>
            </w:pPr>
            <w:ins w:id="671" w:author="Kuba Kolodziej" w:date="2025-04-01T12:42:00Z">
              <w:r w:rsidRPr="00276CCC">
                <w:t>Config</w:t>
              </w:r>
              <w:r>
                <w:t xml:space="preserve"> </w:t>
              </w:r>
              <w:r w:rsidRPr="00276CCC">
                <w:t>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B809142" w14:textId="77777777" w:rsidR="00130E30" w:rsidRPr="00276CCC" w:rsidRDefault="00130E30" w:rsidP="00C14E91">
            <w:pPr>
              <w:pStyle w:val="TAC"/>
              <w:keepNext w:val="0"/>
              <w:keepLines w:val="0"/>
              <w:rPr>
                <w:ins w:id="672" w:author="Kuba Kolodziej" w:date="2025-04-01T12:42:00Z"/>
              </w:rPr>
            </w:pPr>
            <w:ins w:id="673" w:author="Kuba Kolodziej" w:date="2025-04-01T12:42:00Z">
              <w:r w:rsidRPr="00276CCC">
                <w:t>SR.1.1</w:t>
              </w:r>
              <w:r>
                <w:t xml:space="preserve"> </w:t>
              </w:r>
              <w:r w:rsidRPr="00276CCC">
                <w:t>FDD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E5173CF" w14:textId="77777777" w:rsidR="00130E30" w:rsidRPr="00276CCC" w:rsidRDefault="00130E30" w:rsidP="00C14E91">
            <w:pPr>
              <w:pStyle w:val="TAC"/>
              <w:keepNext w:val="0"/>
              <w:keepLines w:val="0"/>
              <w:rPr>
                <w:ins w:id="674" w:author="Kuba Kolodziej" w:date="2025-04-01T12:42:00Z"/>
              </w:rPr>
            </w:pPr>
            <w:ins w:id="675" w:author="Kuba Kolodziej" w:date="2025-04-01T12:42:00Z">
              <w:r w:rsidRPr="00276CCC">
                <w:t>SR.1.1</w:t>
              </w:r>
              <w:r>
                <w:t xml:space="preserve"> </w:t>
              </w:r>
              <w:r w:rsidRPr="00276CCC">
                <w:t>FDD</w:t>
              </w:r>
            </w:ins>
          </w:p>
        </w:tc>
      </w:tr>
      <w:tr w:rsidR="00130E30" w:rsidRPr="00276CCC" w14:paraId="22823EA1" w14:textId="77777777" w:rsidTr="00C14E91">
        <w:trPr>
          <w:cantSplit/>
          <w:jc w:val="center"/>
          <w:ins w:id="676" w:author="Kuba Kolodziej" w:date="2025-04-01T12:42:00Z"/>
        </w:trPr>
        <w:tc>
          <w:tcPr>
            <w:tcW w:w="2121" w:type="dxa"/>
            <w:gridSpan w:val="2"/>
            <w:tcBorders>
              <w:top w:val="nil"/>
              <w:left w:val="single" w:sz="4" w:space="0" w:color="auto"/>
              <w:bottom w:val="nil"/>
              <w:right w:val="single" w:sz="4" w:space="0" w:color="auto"/>
            </w:tcBorders>
          </w:tcPr>
          <w:p w14:paraId="57913AB8" w14:textId="77777777" w:rsidR="00130E30" w:rsidRPr="00276CCC" w:rsidRDefault="00130E30" w:rsidP="00C14E91">
            <w:pPr>
              <w:pStyle w:val="TAL"/>
              <w:keepNext w:val="0"/>
              <w:keepLines w:val="0"/>
              <w:rPr>
                <w:ins w:id="677"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79869BE7" w14:textId="77777777" w:rsidR="00130E30" w:rsidRPr="00276CCC" w:rsidRDefault="00130E30" w:rsidP="00C14E91">
            <w:pPr>
              <w:pStyle w:val="TAL"/>
              <w:keepNext w:val="0"/>
              <w:keepLines w:val="0"/>
              <w:rPr>
                <w:ins w:id="678"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3C17DECF" w14:textId="77777777" w:rsidR="00130E30" w:rsidRPr="00276CCC" w:rsidRDefault="00130E30" w:rsidP="00C14E91">
            <w:pPr>
              <w:pStyle w:val="TAL"/>
              <w:keepNext w:val="0"/>
              <w:keepLines w:val="0"/>
              <w:rPr>
                <w:ins w:id="679" w:author="Kuba Kolodziej" w:date="2025-04-01T12:42:00Z"/>
              </w:rPr>
            </w:pPr>
            <w:ins w:id="680" w:author="Kuba Kolodziej" w:date="2025-04-01T12:42:00Z">
              <w:r w:rsidRPr="00276CCC">
                <w:t>Config</w:t>
              </w:r>
              <w:r>
                <w:t xml:space="preserve"> </w:t>
              </w:r>
              <w:r w:rsidRPr="00276CCC">
                <w:t>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ACB88A2" w14:textId="77777777" w:rsidR="00130E30" w:rsidRPr="00276CCC" w:rsidRDefault="00130E30" w:rsidP="00C14E91">
            <w:pPr>
              <w:pStyle w:val="TAC"/>
              <w:keepNext w:val="0"/>
              <w:keepLines w:val="0"/>
              <w:rPr>
                <w:ins w:id="681" w:author="Kuba Kolodziej" w:date="2025-04-01T12:42:00Z"/>
              </w:rPr>
            </w:pPr>
            <w:ins w:id="682" w:author="Kuba Kolodziej" w:date="2025-04-01T12:42:00Z">
              <w:r w:rsidRPr="00276CCC">
                <w:t>SR.1.1</w:t>
              </w:r>
              <w:r>
                <w:t xml:space="preserve"> </w:t>
              </w:r>
              <w:r w:rsidRPr="00276CCC">
                <w:t>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D459C18" w14:textId="77777777" w:rsidR="00130E30" w:rsidRPr="00276CCC" w:rsidRDefault="00130E30" w:rsidP="00C14E91">
            <w:pPr>
              <w:pStyle w:val="TAC"/>
              <w:keepNext w:val="0"/>
              <w:keepLines w:val="0"/>
              <w:rPr>
                <w:ins w:id="683" w:author="Kuba Kolodziej" w:date="2025-04-01T12:42:00Z"/>
              </w:rPr>
            </w:pPr>
            <w:ins w:id="684" w:author="Kuba Kolodziej" w:date="2025-04-01T12:42:00Z">
              <w:r w:rsidRPr="00276CCC">
                <w:t>SR.1.1</w:t>
              </w:r>
              <w:r>
                <w:t xml:space="preserve"> </w:t>
              </w:r>
              <w:r w:rsidRPr="00276CCC">
                <w:t>TDD</w:t>
              </w:r>
            </w:ins>
          </w:p>
        </w:tc>
      </w:tr>
      <w:tr w:rsidR="00130E30" w:rsidRPr="00276CCC" w14:paraId="1B9DD1E9" w14:textId="77777777" w:rsidTr="00C14E91">
        <w:trPr>
          <w:cantSplit/>
          <w:jc w:val="center"/>
          <w:ins w:id="685" w:author="Kuba Kolodziej" w:date="2025-04-01T12:42:00Z"/>
        </w:trPr>
        <w:tc>
          <w:tcPr>
            <w:tcW w:w="2121" w:type="dxa"/>
            <w:gridSpan w:val="2"/>
            <w:tcBorders>
              <w:top w:val="nil"/>
              <w:left w:val="single" w:sz="4" w:space="0" w:color="auto"/>
              <w:bottom w:val="single" w:sz="4" w:space="0" w:color="auto"/>
              <w:right w:val="single" w:sz="4" w:space="0" w:color="auto"/>
            </w:tcBorders>
          </w:tcPr>
          <w:p w14:paraId="79A96E57" w14:textId="77777777" w:rsidR="00130E30" w:rsidRPr="00276CCC" w:rsidRDefault="00130E30" w:rsidP="00C14E91">
            <w:pPr>
              <w:pStyle w:val="TAL"/>
              <w:keepNext w:val="0"/>
              <w:keepLines w:val="0"/>
              <w:rPr>
                <w:ins w:id="686"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73FB0739" w14:textId="77777777" w:rsidR="00130E30" w:rsidRPr="00276CCC" w:rsidRDefault="00130E30" w:rsidP="00C14E91">
            <w:pPr>
              <w:pStyle w:val="TAL"/>
              <w:keepNext w:val="0"/>
              <w:keepLines w:val="0"/>
              <w:rPr>
                <w:ins w:id="687"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00510D39" w14:textId="77777777" w:rsidR="00130E30" w:rsidRPr="00276CCC" w:rsidRDefault="00130E30" w:rsidP="00C14E91">
            <w:pPr>
              <w:pStyle w:val="TAL"/>
              <w:keepNext w:val="0"/>
              <w:keepLines w:val="0"/>
              <w:rPr>
                <w:ins w:id="688" w:author="Kuba Kolodziej" w:date="2025-04-01T12:42:00Z"/>
              </w:rPr>
            </w:pPr>
            <w:ins w:id="689" w:author="Kuba Kolodziej" w:date="2025-04-01T12:42:00Z">
              <w:r w:rsidRPr="00276CCC">
                <w:t>Config</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074EC65" w14:textId="77777777" w:rsidR="00130E30" w:rsidRPr="00276CCC" w:rsidRDefault="00130E30" w:rsidP="00C14E91">
            <w:pPr>
              <w:pStyle w:val="TAC"/>
              <w:keepNext w:val="0"/>
              <w:keepLines w:val="0"/>
              <w:rPr>
                <w:ins w:id="690" w:author="Kuba Kolodziej" w:date="2025-04-01T12:42:00Z"/>
              </w:rPr>
            </w:pPr>
            <w:ins w:id="691" w:author="Kuba Kolodziej" w:date="2025-04-01T12:42:00Z">
              <w:r w:rsidRPr="00276CCC">
                <w:t>SR2.1</w:t>
              </w:r>
              <w:r>
                <w:t xml:space="preserve"> </w:t>
              </w:r>
              <w:r w:rsidRPr="00276CCC">
                <w:t>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09DAA5E" w14:textId="77777777" w:rsidR="00130E30" w:rsidRPr="00276CCC" w:rsidRDefault="00130E30" w:rsidP="00C14E91">
            <w:pPr>
              <w:pStyle w:val="TAC"/>
              <w:keepNext w:val="0"/>
              <w:keepLines w:val="0"/>
              <w:rPr>
                <w:ins w:id="692" w:author="Kuba Kolodziej" w:date="2025-04-01T12:42:00Z"/>
              </w:rPr>
            </w:pPr>
            <w:ins w:id="693" w:author="Kuba Kolodziej" w:date="2025-04-01T12:42:00Z">
              <w:r w:rsidRPr="00276CCC">
                <w:t>SR2.1</w:t>
              </w:r>
              <w:r>
                <w:t xml:space="preserve"> </w:t>
              </w:r>
              <w:r w:rsidRPr="00276CCC">
                <w:t>TDD</w:t>
              </w:r>
            </w:ins>
          </w:p>
        </w:tc>
      </w:tr>
      <w:tr w:rsidR="00130E30" w:rsidRPr="00276CCC" w14:paraId="63CFBBC0" w14:textId="77777777" w:rsidTr="00C14E91">
        <w:trPr>
          <w:cantSplit/>
          <w:jc w:val="center"/>
          <w:ins w:id="694"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108A917E" w14:textId="77777777" w:rsidR="00130E30" w:rsidRPr="00276CCC" w:rsidRDefault="00130E30" w:rsidP="00C14E91">
            <w:pPr>
              <w:pStyle w:val="TAL"/>
              <w:keepNext w:val="0"/>
              <w:keepLines w:val="0"/>
              <w:rPr>
                <w:ins w:id="695" w:author="Kuba Kolodziej" w:date="2025-04-01T12:42:00Z"/>
              </w:rPr>
            </w:pPr>
            <w:ins w:id="696" w:author="Kuba Kolodziej" w:date="2025-04-01T12:42:00Z">
              <w:r w:rsidRPr="00276CCC">
                <w:t>CORESET</w:t>
              </w:r>
              <w:r>
                <w:t xml:space="preserve"> </w:t>
              </w:r>
              <w:r w:rsidRPr="00276CCC">
                <w:t>Reference</w:t>
              </w:r>
              <w:r>
                <w:t xml:space="preserve"> </w:t>
              </w:r>
              <w:r w:rsidRPr="00276CCC">
                <w:t>Channel</w:t>
              </w:r>
            </w:ins>
          </w:p>
        </w:tc>
        <w:tc>
          <w:tcPr>
            <w:tcW w:w="663" w:type="dxa"/>
            <w:tcBorders>
              <w:top w:val="single" w:sz="4" w:space="0" w:color="auto"/>
              <w:left w:val="single" w:sz="4" w:space="0" w:color="auto"/>
              <w:bottom w:val="single" w:sz="4" w:space="0" w:color="auto"/>
              <w:right w:val="single" w:sz="4" w:space="0" w:color="auto"/>
            </w:tcBorders>
          </w:tcPr>
          <w:p w14:paraId="2EFC4AF1" w14:textId="77777777" w:rsidR="00130E30" w:rsidRPr="00276CCC" w:rsidRDefault="00130E30" w:rsidP="00C14E91">
            <w:pPr>
              <w:pStyle w:val="TAL"/>
              <w:keepNext w:val="0"/>
              <w:keepLines w:val="0"/>
              <w:rPr>
                <w:ins w:id="697"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1FD3D3EC" w14:textId="77777777" w:rsidR="00130E30" w:rsidRPr="00276CCC" w:rsidRDefault="00130E30" w:rsidP="00C14E91">
            <w:pPr>
              <w:pStyle w:val="TAL"/>
              <w:keepNext w:val="0"/>
              <w:keepLines w:val="0"/>
              <w:rPr>
                <w:ins w:id="698" w:author="Kuba Kolodziej" w:date="2025-04-01T12:42:00Z"/>
              </w:rPr>
            </w:pPr>
            <w:ins w:id="699" w:author="Kuba Kolodziej" w:date="2025-04-01T12:42:00Z">
              <w:r w:rsidRPr="00276CCC">
                <w:t>Config</w:t>
              </w:r>
              <w:r>
                <w:t xml:space="preserve"> </w:t>
              </w:r>
              <w:r w:rsidRPr="00276CCC">
                <w:t>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C75CC71" w14:textId="77777777" w:rsidR="00130E30" w:rsidRPr="00276CCC" w:rsidRDefault="00130E30" w:rsidP="00C14E91">
            <w:pPr>
              <w:pStyle w:val="TAC"/>
              <w:keepNext w:val="0"/>
              <w:keepLines w:val="0"/>
              <w:rPr>
                <w:ins w:id="700" w:author="Kuba Kolodziej" w:date="2025-04-01T12:42:00Z"/>
              </w:rPr>
            </w:pPr>
            <w:ins w:id="701" w:author="Kuba Kolodziej" w:date="2025-04-01T12:42:00Z">
              <w:r w:rsidRPr="00276CCC">
                <w:t>CR.1.1</w:t>
              </w:r>
              <w:r>
                <w:t xml:space="preserve"> </w:t>
              </w:r>
              <w:r w:rsidRPr="00276CCC">
                <w:t>FDD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E30DE5E" w14:textId="77777777" w:rsidR="00130E30" w:rsidRPr="00276CCC" w:rsidRDefault="00130E30" w:rsidP="00C14E91">
            <w:pPr>
              <w:pStyle w:val="TAC"/>
              <w:keepNext w:val="0"/>
              <w:keepLines w:val="0"/>
              <w:rPr>
                <w:ins w:id="702" w:author="Kuba Kolodziej" w:date="2025-04-01T12:42:00Z"/>
              </w:rPr>
            </w:pPr>
            <w:ins w:id="703" w:author="Kuba Kolodziej" w:date="2025-04-01T12:42:00Z">
              <w:r w:rsidRPr="00276CCC">
                <w:t>CR.1.1</w:t>
              </w:r>
              <w:r>
                <w:t xml:space="preserve"> </w:t>
              </w:r>
              <w:r w:rsidRPr="00276CCC">
                <w:t>FDD</w:t>
              </w:r>
            </w:ins>
          </w:p>
        </w:tc>
      </w:tr>
      <w:tr w:rsidR="00130E30" w:rsidRPr="00276CCC" w14:paraId="36A7CEB5" w14:textId="77777777" w:rsidTr="00C14E91">
        <w:trPr>
          <w:cantSplit/>
          <w:jc w:val="center"/>
          <w:ins w:id="704" w:author="Kuba Kolodziej" w:date="2025-04-01T12:42:00Z"/>
        </w:trPr>
        <w:tc>
          <w:tcPr>
            <w:tcW w:w="2121" w:type="dxa"/>
            <w:gridSpan w:val="2"/>
            <w:tcBorders>
              <w:top w:val="nil"/>
              <w:left w:val="single" w:sz="4" w:space="0" w:color="auto"/>
              <w:bottom w:val="nil"/>
              <w:right w:val="single" w:sz="4" w:space="0" w:color="auto"/>
            </w:tcBorders>
          </w:tcPr>
          <w:p w14:paraId="33629B7A" w14:textId="77777777" w:rsidR="00130E30" w:rsidRPr="00276CCC" w:rsidRDefault="00130E30" w:rsidP="00C14E91">
            <w:pPr>
              <w:pStyle w:val="TAL"/>
              <w:keepNext w:val="0"/>
              <w:keepLines w:val="0"/>
              <w:rPr>
                <w:ins w:id="705"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68F37248" w14:textId="77777777" w:rsidR="00130E30" w:rsidRPr="00276CCC" w:rsidRDefault="00130E30" w:rsidP="00C14E91">
            <w:pPr>
              <w:pStyle w:val="TAL"/>
              <w:keepNext w:val="0"/>
              <w:keepLines w:val="0"/>
              <w:rPr>
                <w:ins w:id="706"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5E7421A0" w14:textId="77777777" w:rsidR="00130E30" w:rsidRPr="00276CCC" w:rsidRDefault="00130E30" w:rsidP="00C14E91">
            <w:pPr>
              <w:pStyle w:val="TAL"/>
              <w:keepNext w:val="0"/>
              <w:keepLines w:val="0"/>
              <w:rPr>
                <w:ins w:id="707" w:author="Kuba Kolodziej" w:date="2025-04-01T12:42:00Z"/>
              </w:rPr>
            </w:pPr>
            <w:ins w:id="708" w:author="Kuba Kolodziej" w:date="2025-04-01T12:42:00Z">
              <w:r w:rsidRPr="00276CCC">
                <w:t>Config</w:t>
              </w:r>
              <w:r>
                <w:t xml:space="preserve"> </w:t>
              </w:r>
              <w:r w:rsidRPr="00276CCC">
                <w:t>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83ADF6D" w14:textId="77777777" w:rsidR="00130E30" w:rsidRPr="00276CCC" w:rsidRDefault="00130E30" w:rsidP="00C14E91">
            <w:pPr>
              <w:pStyle w:val="TAC"/>
              <w:keepNext w:val="0"/>
              <w:keepLines w:val="0"/>
              <w:rPr>
                <w:ins w:id="709" w:author="Kuba Kolodziej" w:date="2025-04-01T12:42:00Z"/>
              </w:rPr>
            </w:pPr>
            <w:ins w:id="710" w:author="Kuba Kolodziej" w:date="2025-04-01T12:42:00Z">
              <w:r w:rsidRPr="00276CCC">
                <w:t>CR.1.1</w:t>
              </w:r>
              <w:r>
                <w:t xml:space="preserve"> </w:t>
              </w:r>
              <w:r w:rsidRPr="00276CCC">
                <w:t>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759A2C71" w14:textId="77777777" w:rsidR="00130E30" w:rsidRPr="00276CCC" w:rsidRDefault="00130E30" w:rsidP="00C14E91">
            <w:pPr>
              <w:pStyle w:val="TAC"/>
              <w:keepNext w:val="0"/>
              <w:keepLines w:val="0"/>
              <w:rPr>
                <w:ins w:id="711" w:author="Kuba Kolodziej" w:date="2025-04-01T12:42:00Z"/>
              </w:rPr>
            </w:pPr>
            <w:ins w:id="712" w:author="Kuba Kolodziej" w:date="2025-04-01T12:42:00Z">
              <w:r w:rsidRPr="00276CCC">
                <w:t>CR.1.1</w:t>
              </w:r>
              <w:r>
                <w:t xml:space="preserve"> </w:t>
              </w:r>
              <w:r w:rsidRPr="00276CCC">
                <w:t>TDD</w:t>
              </w:r>
            </w:ins>
          </w:p>
        </w:tc>
      </w:tr>
      <w:tr w:rsidR="00130E30" w:rsidRPr="00276CCC" w14:paraId="590D5C8F" w14:textId="77777777" w:rsidTr="00C14E91">
        <w:trPr>
          <w:cantSplit/>
          <w:jc w:val="center"/>
          <w:ins w:id="713" w:author="Kuba Kolodziej" w:date="2025-04-01T12:42:00Z"/>
        </w:trPr>
        <w:tc>
          <w:tcPr>
            <w:tcW w:w="2121" w:type="dxa"/>
            <w:gridSpan w:val="2"/>
            <w:tcBorders>
              <w:top w:val="nil"/>
              <w:left w:val="single" w:sz="4" w:space="0" w:color="auto"/>
              <w:bottom w:val="single" w:sz="4" w:space="0" w:color="auto"/>
              <w:right w:val="single" w:sz="4" w:space="0" w:color="auto"/>
            </w:tcBorders>
          </w:tcPr>
          <w:p w14:paraId="5EB1BFB5" w14:textId="77777777" w:rsidR="00130E30" w:rsidRPr="00276CCC" w:rsidRDefault="00130E30" w:rsidP="00C14E91">
            <w:pPr>
              <w:pStyle w:val="TAL"/>
              <w:keepNext w:val="0"/>
              <w:keepLines w:val="0"/>
              <w:rPr>
                <w:ins w:id="714"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6414674E" w14:textId="77777777" w:rsidR="00130E30" w:rsidRPr="00276CCC" w:rsidRDefault="00130E30" w:rsidP="00C14E91">
            <w:pPr>
              <w:pStyle w:val="TAL"/>
              <w:keepNext w:val="0"/>
              <w:keepLines w:val="0"/>
              <w:rPr>
                <w:ins w:id="715"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7DCC1265" w14:textId="77777777" w:rsidR="00130E30" w:rsidRPr="00276CCC" w:rsidRDefault="00130E30" w:rsidP="00C14E91">
            <w:pPr>
              <w:pStyle w:val="TAL"/>
              <w:keepNext w:val="0"/>
              <w:keepLines w:val="0"/>
              <w:rPr>
                <w:ins w:id="716" w:author="Kuba Kolodziej" w:date="2025-04-01T12:42:00Z"/>
              </w:rPr>
            </w:pPr>
            <w:ins w:id="717" w:author="Kuba Kolodziej" w:date="2025-04-01T12:42:00Z">
              <w:r w:rsidRPr="00276CCC">
                <w:t>Config</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8EA9E96" w14:textId="77777777" w:rsidR="00130E30" w:rsidRPr="00276CCC" w:rsidRDefault="00130E30" w:rsidP="00C14E91">
            <w:pPr>
              <w:pStyle w:val="TAC"/>
              <w:keepNext w:val="0"/>
              <w:keepLines w:val="0"/>
              <w:rPr>
                <w:ins w:id="718" w:author="Kuba Kolodziej" w:date="2025-04-01T12:42:00Z"/>
              </w:rPr>
            </w:pPr>
            <w:ins w:id="719" w:author="Kuba Kolodziej" w:date="2025-04-01T12:42:00Z">
              <w:r w:rsidRPr="00276CCC">
                <w:t>CR2.1</w:t>
              </w:r>
              <w:r>
                <w:t xml:space="preserve"> </w:t>
              </w:r>
              <w:r w:rsidRPr="00276CCC">
                <w:t>TDD</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7BD29790" w14:textId="77777777" w:rsidR="00130E30" w:rsidRPr="00276CCC" w:rsidRDefault="00130E30" w:rsidP="00C14E91">
            <w:pPr>
              <w:pStyle w:val="TAC"/>
              <w:keepNext w:val="0"/>
              <w:keepLines w:val="0"/>
              <w:rPr>
                <w:ins w:id="720" w:author="Kuba Kolodziej" w:date="2025-04-01T12:42:00Z"/>
              </w:rPr>
            </w:pPr>
            <w:ins w:id="721" w:author="Kuba Kolodziej" w:date="2025-04-01T12:42:00Z">
              <w:r w:rsidRPr="00276CCC">
                <w:t>CR2.1</w:t>
              </w:r>
              <w:r>
                <w:t xml:space="preserve"> </w:t>
              </w:r>
              <w:r w:rsidRPr="00276CCC">
                <w:t>TDD</w:t>
              </w:r>
            </w:ins>
          </w:p>
        </w:tc>
      </w:tr>
      <w:tr w:rsidR="00130E30" w:rsidRPr="00276CCC" w14:paraId="4A7BD52B" w14:textId="77777777" w:rsidTr="00C14E91">
        <w:trPr>
          <w:cantSplit/>
          <w:jc w:val="center"/>
          <w:ins w:id="722"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70A4AD7E" w14:textId="77777777" w:rsidR="00130E30" w:rsidRPr="00276CCC" w:rsidRDefault="00130E30" w:rsidP="00C14E91">
            <w:pPr>
              <w:pStyle w:val="TAL"/>
              <w:keepNext w:val="0"/>
              <w:keepLines w:val="0"/>
              <w:rPr>
                <w:ins w:id="723" w:author="Kuba Kolodziej" w:date="2025-04-01T12:42:00Z"/>
              </w:rPr>
            </w:pPr>
            <w:ins w:id="724" w:author="Kuba Kolodziej" w:date="2025-04-01T12:42:00Z">
              <w:r w:rsidRPr="00276CCC">
                <w:t>SSB</w:t>
              </w:r>
              <w:r>
                <w:t xml:space="preserve"> </w:t>
              </w:r>
              <w:r w:rsidRPr="00276CCC">
                <w:t>parameters</w:t>
              </w:r>
            </w:ins>
          </w:p>
        </w:tc>
        <w:tc>
          <w:tcPr>
            <w:tcW w:w="663" w:type="dxa"/>
            <w:tcBorders>
              <w:top w:val="single" w:sz="4" w:space="0" w:color="auto"/>
              <w:left w:val="single" w:sz="4" w:space="0" w:color="auto"/>
              <w:bottom w:val="single" w:sz="4" w:space="0" w:color="auto"/>
              <w:right w:val="single" w:sz="4" w:space="0" w:color="auto"/>
            </w:tcBorders>
          </w:tcPr>
          <w:p w14:paraId="78A0A8EA" w14:textId="77777777" w:rsidR="00130E30" w:rsidRPr="00276CCC" w:rsidRDefault="00130E30" w:rsidP="00C14E91">
            <w:pPr>
              <w:pStyle w:val="TAL"/>
              <w:keepNext w:val="0"/>
              <w:keepLines w:val="0"/>
              <w:rPr>
                <w:ins w:id="725"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467D19CF" w14:textId="77777777" w:rsidR="00130E30" w:rsidRPr="00276CCC" w:rsidRDefault="00130E30" w:rsidP="00C14E91">
            <w:pPr>
              <w:pStyle w:val="TAL"/>
              <w:keepNext w:val="0"/>
              <w:keepLines w:val="0"/>
              <w:rPr>
                <w:ins w:id="726" w:author="Kuba Kolodziej" w:date="2025-04-01T12:42:00Z"/>
              </w:rPr>
            </w:pPr>
            <w:ins w:id="727" w:author="Kuba Kolodziej" w:date="2025-04-01T12:42:00Z">
              <w:r w:rsidRPr="00276CCC">
                <w:t>Config</w:t>
              </w:r>
              <w:r>
                <w:t xml:space="preserve"> </w:t>
              </w:r>
              <w:r w:rsidRPr="00276CCC">
                <w:t>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853FD54" w14:textId="77777777" w:rsidR="00130E30" w:rsidRPr="00276CCC" w:rsidRDefault="00130E30" w:rsidP="00C14E91">
            <w:pPr>
              <w:pStyle w:val="TAC"/>
              <w:keepNext w:val="0"/>
              <w:keepLines w:val="0"/>
              <w:rPr>
                <w:ins w:id="728" w:author="Kuba Kolodziej" w:date="2025-04-01T12:42:00Z"/>
              </w:rPr>
            </w:pPr>
            <w:ins w:id="729" w:author="Kuba Kolodziej" w:date="2025-04-01T12:42:00Z">
              <w:r w:rsidRPr="00276CCC">
                <w:t>SSB.1</w:t>
              </w:r>
              <w:r>
                <w:t xml:space="preserve"> </w:t>
              </w:r>
              <w:r w:rsidRPr="00276CCC">
                <w:t>FR1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592A6544" w14:textId="77777777" w:rsidR="00130E30" w:rsidRPr="00276CCC" w:rsidRDefault="00130E30" w:rsidP="00C14E91">
            <w:pPr>
              <w:pStyle w:val="TAC"/>
              <w:keepNext w:val="0"/>
              <w:keepLines w:val="0"/>
              <w:rPr>
                <w:ins w:id="730" w:author="Kuba Kolodziej" w:date="2025-04-01T12:42:00Z"/>
              </w:rPr>
            </w:pPr>
            <w:ins w:id="731" w:author="Kuba Kolodziej" w:date="2025-04-01T12:42:00Z">
              <w:r w:rsidRPr="00276CCC">
                <w:t>SSB.5</w:t>
              </w:r>
              <w:r>
                <w:t xml:space="preserve"> </w:t>
              </w:r>
              <w:r w:rsidRPr="00276CCC">
                <w:t>FR1</w:t>
              </w:r>
            </w:ins>
          </w:p>
        </w:tc>
      </w:tr>
      <w:tr w:rsidR="00130E30" w:rsidRPr="00276CCC" w14:paraId="1B3BDD84" w14:textId="77777777" w:rsidTr="00C14E91">
        <w:trPr>
          <w:cantSplit/>
          <w:jc w:val="center"/>
          <w:ins w:id="732" w:author="Kuba Kolodziej" w:date="2025-04-01T12:42:00Z"/>
        </w:trPr>
        <w:tc>
          <w:tcPr>
            <w:tcW w:w="2121" w:type="dxa"/>
            <w:gridSpan w:val="2"/>
            <w:tcBorders>
              <w:top w:val="nil"/>
              <w:left w:val="single" w:sz="4" w:space="0" w:color="auto"/>
              <w:bottom w:val="nil"/>
              <w:right w:val="single" w:sz="4" w:space="0" w:color="auto"/>
            </w:tcBorders>
          </w:tcPr>
          <w:p w14:paraId="0BADA8F1" w14:textId="77777777" w:rsidR="00130E30" w:rsidRPr="00276CCC" w:rsidRDefault="00130E30" w:rsidP="00C14E91">
            <w:pPr>
              <w:pStyle w:val="TAL"/>
              <w:keepNext w:val="0"/>
              <w:keepLines w:val="0"/>
              <w:rPr>
                <w:ins w:id="733"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2036E29F" w14:textId="77777777" w:rsidR="00130E30" w:rsidRPr="00276CCC" w:rsidRDefault="00130E30" w:rsidP="00C14E91">
            <w:pPr>
              <w:pStyle w:val="TAL"/>
              <w:keepNext w:val="0"/>
              <w:keepLines w:val="0"/>
              <w:rPr>
                <w:ins w:id="734"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74A0A2A9" w14:textId="77777777" w:rsidR="00130E30" w:rsidRPr="00276CCC" w:rsidRDefault="00130E30" w:rsidP="00C14E91">
            <w:pPr>
              <w:pStyle w:val="TAL"/>
              <w:keepNext w:val="0"/>
              <w:keepLines w:val="0"/>
              <w:rPr>
                <w:ins w:id="735" w:author="Kuba Kolodziej" w:date="2025-04-01T12:42:00Z"/>
              </w:rPr>
            </w:pPr>
            <w:ins w:id="736" w:author="Kuba Kolodziej" w:date="2025-04-01T12:42:00Z">
              <w:r w:rsidRPr="00276CCC">
                <w:t>Config</w:t>
              </w:r>
              <w:r>
                <w:t xml:space="preserve"> </w:t>
              </w:r>
              <w:r w:rsidRPr="00276CCC">
                <w:t>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18D1060" w14:textId="77777777" w:rsidR="00130E30" w:rsidRPr="00276CCC" w:rsidRDefault="00130E30" w:rsidP="00C14E91">
            <w:pPr>
              <w:pStyle w:val="TAC"/>
              <w:keepNext w:val="0"/>
              <w:keepLines w:val="0"/>
              <w:rPr>
                <w:ins w:id="737" w:author="Kuba Kolodziej" w:date="2025-04-01T12:42:00Z"/>
              </w:rPr>
            </w:pPr>
            <w:ins w:id="738" w:author="Kuba Kolodziej" w:date="2025-04-01T12:42:00Z">
              <w:r w:rsidRPr="00276CCC">
                <w:t>SSB.1</w:t>
              </w:r>
              <w:r>
                <w:t xml:space="preserve"> </w:t>
              </w:r>
              <w:r w:rsidRPr="00276CCC">
                <w:t>FR1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2BBA0AC4" w14:textId="77777777" w:rsidR="00130E30" w:rsidRPr="00276CCC" w:rsidRDefault="00130E30" w:rsidP="00C14E91">
            <w:pPr>
              <w:pStyle w:val="TAC"/>
              <w:keepNext w:val="0"/>
              <w:keepLines w:val="0"/>
              <w:rPr>
                <w:ins w:id="739" w:author="Kuba Kolodziej" w:date="2025-04-01T12:42:00Z"/>
              </w:rPr>
            </w:pPr>
            <w:ins w:id="740" w:author="Kuba Kolodziej" w:date="2025-04-01T12:42:00Z">
              <w:r w:rsidRPr="00276CCC">
                <w:t>SSB.5</w:t>
              </w:r>
              <w:r>
                <w:t xml:space="preserve"> </w:t>
              </w:r>
              <w:r w:rsidRPr="00276CCC">
                <w:t>FR1</w:t>
              </w:r>
            </w:ins>
          </w:p>
        </w:tc>
      </w:tr>
      <w:tr w:rsidR="00130E30" w:rsidRPr="00276CCC" w14:paraId="6508216A" w14:textId="77777777" w:rsidTr="00C14E91">
        <w:trPr>
          <w:cantSplit/>
          <w:jc w:val="center"/>
          <w:ins w:id="741" w:author="Kuba Kolodziej" w:date="2025-04-01T12:42:00Z"/>
        </w:trPr>
        <w:tc>
          <w:tcPr>
            <w:tcW w:w="2121" w:type="dxa"/>
            <w:gridSpan w:val="2"/>
            <w:tcBorders>
              <w:top w:val="nil"/>
              <w:left w:val="single" w:sz="4" w:space="0" w:color="auto"/>
              <w:bottom w:val="single" w:sz="4" w:space="0" w:color="auto"/>
              <w:right w:val="single" w:sz="4" w:space="0" w:color="auto"/>
            </w:tcBorders>
          </w:tcPr>
          <w:p w14:paraId="62ADE266" w14:textId="77777777" w:rsidR="00130E30" w:rsidRPr="00276CCC" w:rsidRDefault="00130E30" w:rsidP="00C14E91">
            <w:pPr>
              <w:pStyle w:val="TAL"/>
              <w:keepNext w:val="0"/>
              <w:keepLines w:val="0"/>
              <w:rPr>
                <w:ins w:id="742"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43D34DE7" w14:textId="77777777" w:rsidR="00130E30" w:rsidRPr="00276CCC" w:rsidRDefault="00130E30" w:rsidP="00C14E91">
            <w:pPr>
              <w:pStyle w:val="TAL"/>
              <w:keepNext w:val="0"/>
              <w:keepLines w:val="0"/>
              <w:rPr>
                <w:ins w:id="743"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1C607182" w14:textId="77777777" w:rsidR="00130E30" w:rsidRPr="00276CCC" w:rsidRDefault="00130E30" w:rsidP="00C14E91">
            <w:pPr>
              <w:pStyle w:val="TAL"/>
              <w:keepNext w:val="0"/>
              <w:keepLines w:val="0"/>
              <w:rPr>
                <w:ins w:id="744" w:author="Kuba Kolodziej" w:date="2025-04-01T12:42:00Z"/>
              </w:rPr>
            </w:pPr>
            <w:ins w:id="745" w:author="Kuba Kolodziej" w:date="2025-04-01T12:42:00Z">
              <w:r w:rsidRPr="00276CCC">
                <w:t>Config</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AEF52DB" w14:textId="77777777" w:rsidR="00130E30" w:rsidRPr="00276CCC" w:rsidRDefault="00130E30" w:rsidP="00C14E91">
            <w:pPr>
              <w:pStyle w:val="TAC"/>
              <w:keepNext w:val="0"/>
              <w:keepLines w:val="0"/>
              <w:rPr>
                <w:ins w:id="746" w:author="Kuba Kolodziej" w:date="2025-04-01T12:42:00Z"/>
              </w:rPr>
            </w:pPr>
            <w:ins w:id="747" w:author="Kuba Kolodziej" w:date="2025-04-01T12:42:00Z">
              <w:r w:rsidRPr="00276CCC">
                <w:t>SSB.2</w:t>
              </w:r>
              <w:r>
                <w:t xml:space="preserve"> </w:t>
              </w:r>
              <w:r w:rsidRPr="00276CCC">
                <w:t>FR1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0A4A721B" w14:textId="77777777" w:rsidR="00130E30" w:rsidRPr="00276CCC" w:rsidRDefault="00130E30" w:rsidP="00C14E91">
            <w:pPr>
              <w:pStyle w:val="TAC"/>
              <w:keepNext w:val="0"/>
              <w:keepLines w:val="0"/>
              <w:rPr>
                <w:ins w:id="748" w:author="Kuba Kolodziej" w:date="2025-04-01T12:42:00Z"/>
              </w:rPr>
            </w:pPr>
            <w:ins w:id="749" w:author="Kuba Kolodziej" w:date="2025-04-01T12:42:00Z">
              <w:r w:rsidRPr="00276CCC">
                <w:t>SSB.6</w:t>
              </w:r>
              <w:r>
                <w:t xml:space="preserve"> </w:t>
              </w:r>
              <w:r w:rsidRPr="00276CCC">
                <w:t>FR1</w:t>
              </w:r>
            </w:ins>
          </w:p>
        </w:tc>
      </w:tr>
      <w:tr w:rsidR="00130E30" w:rsidRPr="00276CCC" w14:paraId="4E949028" w14:textId="77777777" w:rsidTr="00C14E91">
        <w:trPr>
          <w:cantSplit/>
          <w:jc w:val="center"/>
          <w:ins w:id="750"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03F6D4C6" w14:textId="77777777" w:rsidR="00130E30" w:rsidRPr="00276CCC" w:rsidRDefault="00130E30" w:rsidP="00C14E91">
            <w:pPr>
              <w:pStyle w:val="TAL"/>
              <w:keepNext w:val="0"/>
              <w:keepLines w:val="0"/>
              <w:rPr>
                <w:ins w:id="751" w:author="Kuba Kolodziej" w:date="2025-04-01T12:42:00Z"/>
              </w:rPr>
            </w:pPr>
            <w:ins w:id="752" w:author="Kuba Kolodziej" w:date="2025-04-01T12:42:00Z">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ins>
          </w:p>
        </w:tc>
        <w:tc>
          <w:tcPr>
            <w:tcW w:w="663" w:type="dxa"/>
            <w:tcBorders>
              <w:top w:val="single" w:sz="4" w:space="0" w:color="auto"/>
              <w:left w:val="single" w:sz="4" w:space="0" w:color="auto"/>
              <w:bottom w:val="single" w:sz="4" w:space="0" w:color="auto"/>
              <w:right w:val="single" w:sz="4" w:space="0" w:color="auto"/>
            </w:tcBorders>
          </w:tcPr>
          <w:p w14:paraId="2F4D6DAC" w14:textId="77777777" w:rsidR="00130E30" w:rsidRPr="00276CCC" w:rsidRDefault="00130E30" w:rsidP="00C14E91">
            <w:pPr>
              <w:pStyle w:val="TAL"/>
              <w:keepNext w:val="0"/>
              <w:keepLines w:val="0"/>
              <w:rPr>
                <w:ins w:id="753"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48752CBC" w14:textId="77777777" w:rsidR="00130E30" w:rsidRPr="00276CCC" w:rsidRDefault="00130E30" w:rsidP="00C14E91">
            <w:pPr>
              <w:pStyle w:val="TAL"/>
              <w:keepNext w:val="0"/>
              <w:keepLines w:val="0"/>
              <w:rPr>
                <w:ins w:id="754" w:author="Kuba Kolodziej" w:date="2025-04-01T12:42:00Z"/>
              </w:rPr>
            </w:pPr>
            <w:ins w:id="755" w:author="Kuba Kolodziej" w:date="2025-04-01T12:42:00Z">
              <w:r w:rsidRPr="00276CCC">
                <w:t>Config</w:t>
              </w:r>
              <w:r>
                <w:t xml:space="preserve"> </w:t>
              </w:r>
              <w:r w:rsidRPr="00276CCC">
                <w:t>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2420C8D" w14:textId="77777777" w:rsidR="00130E30" w:rsidRPr="00276CCC" w:rsidRDefault="00130E30" w:rsidP="00C14E91">
            <w:pPr>
              <w:pStyle w:val="TAC"/>
              <w:keepNext w:val="0"/>
              <w:keepLines w:val="0"/>
              <w:rPr>
                <w:ins w:id="756" w:author="Kuba Kolodziej" w:date="2025-04-01T12:42:00Z"/>
              </w:rPr>
            </w:pPr>
            <w:ins w:id="757" w:author="Kuba Kolodziej" w:date="2025-04-01T12:42:00Z">
              <w:r w:rsidRPr="00276CCC">
                <w:t>SMTC.2</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4AE85869" w14:textId="77777777" w:rsidR="00130E30" w:rsidRPr="00276CCC" w:rsidRDefault="00130E30" w:rsidP="00C14E91">
            <w:pPr>
              <w:pStyle w:val="TAC"/>
              <w:keepNext w:val="0"/>
              <w:keepLines w:val="0"/>
              <w:rPr>
                <w:ins w:id="758" w:author="Kuba Kolodziej" w:date="2025-04-01T12:42:00Z"/>
              </w:rPr>
            </w:pPr>
            <w:ins w:id="759" w:author="Kuba Kolodziej" w:date="2025-04-01T12:42:00Z">
              <w:r w:rsidRPr="00276CCC">
                <w:t>SMTC.5</w:t>
              </w:r>
            </w:ins>
          </w:p>
        </w:tc>
      </w:tr>
      <w:tr w:rsidR="00130E30" w:rsidRPr="00276CCC" w14:paraId="10F76A56" w14:textId="77777777" w:rsidTr="00C14E91">
        <w:trPr>
          <w:cantSplit/>
          <w:jc w:val="center"/>
          <w:ins w:id="760" w:author="Kuba Kolodziej" w:date="2025-04-01T12:42:00Z"/>
        </w:trPr>
        <w:tc>
          <w:tcPr>
            <w:tcW w:w="2121" w:type="dxa"/>
            <w:gridSpan w:val="2"/>
            <w:tcBorders>
              <w:top w:val="nil"/>
              <w:left w:val="single" w:sz="4" w:space="0" w:color="auto"/>
              <w:bottom w:val="single" w:sz="4" w:space="0" w:color="auto"/>
              <w:right w:val="single" w:sz="4" w:space="0" w:color="auto"/>
            </w:tcBorders>
          </w:tcPr>
          <w:p w14:paraId="346B2A78" w14:textId="77777777" w:rsidR="00130E30" w:rsidRPr="00276CCC" w:rsidRDefault="00130E30" w:rsidP="00C14E91">
            <w:pPr>
              <w:pStyle w:val="TAL"/>
              <w:keepNext w:val="0"/>
              <w:keepLines w:val="0"/>
              <w:rPr>
                <w:ins w:id="761"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tcPr>
          <w:p w14:paraId="0E491291" w14:textId="77777777" w:rsidR="00130E30" w:rsidRPr="00276CCC" w:rsidRDefault="00130E30" w:rsidP="00C14E91">
            <w:pPr>
              <w:pStyle w:val="TAL"/>
              <w:keepNext w:val="0"/>
              <w:keepLines w:val="0"/>
              <w:rPr>
                <w:ins w:id="762"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2459F767" w14:textId="77777777" w:rsidR="00130E30" w:rsidRPr="00276CCC" w:rsidRDefault="00130E30" w:rsidP="00C14E91">
            <w:pPr>
              <w:pStyle w:val="TAL"/>
              <w:keepNext w:val="0"/>
              <w:keepLines w:val="0"/>
              <w:rPr>
                <w:ins w:id="763" w:author="Kuba Kolodziej" w:date="2025-04-01T12:42:00Z"/>
              </w:rPr>
            </w:pPr>
            <w:ins w:id="764" w:author="Kuba Kolodziej" w:date="2025-04-01T12:42:00Z">
              <w:r w:rsidRPr="00276CCC">
                <w:t>Config</w:t>
              </w:r>
              <w:r>
                <w:t xml:space="preserve"> </w:t>
              </w:r>
              <w:r w:rsidRPr="00276CCC">
                <w:t>2,</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A750322" w14:textId="77777777" w:rsidR="00130E30" w:rsidRPr="00276CCC" w:rsidRDefault="00130E30" w:rsidP="00C14E91">
            <w:pPr>
              <w:pStyle w:val="TAC"/>
              <w:keepNext w:val="0"/>
              <w:keepLines w:val="0"/>
              <w:rPr>
                <w:ins w:id="765" w:author="Kuba Kolodziej" w:date="2025-04-01T12:42:00Z"/>
              </w:rPr>
            </w:pPr>
            <w:ins w:id="766" w:author="Kuba Kolodziej" w:date="2025-04-01T12:42:00Z">
              <w:r w:rsidRPr="00276CCC">
                <w:t>SMTC.1</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6060B96" w14:textId="77777777" w:rsidR="00130E30" w:rsidRPr="00276CCC" w:rsidRDefault="00130E30" w:rsidP="00C14E91">
            <w:pPr>
              <w:pStyle w:val="TAC"/>
              <w:keepNext w:val="0"/>
              <w:keepLines w:val="0"/>
              <w:rPr>
                <w:ins w:id="767" w:author="Kuba Kolodziej" w:date="2025-04-01T12:42:00Z"/>
              </w:rPr>
            </w:pPr>
            <w:ins w:id="768" w:author="Kuba Kolodziej" w:date="2025-04-01T12:42:00Z">
              <w:r w:rsidRPr="00276CCC">
                <w:t>SMTC.4</w:t>
              </w:r>
            </w:ins>
          </w:p>
        </w:tc>
      </w:tr>
      <w:tr w:rsidR="00130E30" w:rsidRPr="00276CCC" w14:paraId="3EEEC2F9" w14:textId="77777777" w:rsidTr="00C14E91">
        <w:trPr>
          <w:cantSplit/>
          <w:jc w:val="center"/>
          <w:ins w:id="769"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7EB72DD8" w14:textId="77777777" w:rsidR="00130E30" w:rsidRPr="00276CCC" w:rsidRDefault="00130E30" w:rsidP="00C14E91">
            <w:pPr>
              <w:pStyle w:val="TAL"/>
              <w:keepNext w:val="0"/>
              <w:keepLines w:val="0"/>
              <w:rPr>
                <w:ins w:id="770" w:author="Kuba Kolodziej" w:date="2025-04-01T12:42:00Z"/>
              </w:rPr>
            </w:pPr>
            <w:ins w:id="771" w:author="Kuba Kolodziej" w:date="2025-04-01T12:42:00Z">
              <w:r w:rsidRPr="00276CCC">
                <w:t>PDSCH/PDCCH</w:t>
              </w:r>
              <w:r>
                <w:t xml:space="preserve"> </w:t>
              </w:r>
              <w:r w:rsidRPr="00276CCC">
                <w:t>subcarrier</w:t>
              </w:r>
              <w:r>
                <w:t xml:space="preserve"> </w:t>
              </w:r>
              <w:r w:rsidRPr="00276CCC">
                <w:t>spacing</w:t>
              </w:r>
            </w:ins>
          </w:p>
        </w:tc>
        <w:tc>
          <w:tcPr>
            <w:tcW w:w="663" w:type="dxa"/>
            <w:tcBorders>
              <w:top w:val="single" w:sz="4" w:space="0" w:color="auto"/>
              <w:left w:val="single" w:sz="4" w:space="0" w:color="auto"/>
              <w:bottom w:val="nil"/>
              <w:right w:val="single" w:sz="4" w:space="0" w:color="auto"/>
            </w:tcBorders>
            <w:hideMark/>
          </w:tcPr>
          <w:p w14:paraId="5466B80B" w14:textId="77777777" w:rsidR="00130E30" w:rsidRPr="00276CCC" w:rsidRDefault="00130E30" w:rsidP="00C14E91">
            <w:pPr>
              <w:pStyle w:val="TAL"/>
              <w:keepNext w:val="0"/>
              <w:keepLines w:val="0"/>
              <w:rPr>
                <w:ins w:id="772" w:author="Kuba Kolodziej" w:date="2025-04-01T12:42:00Z"/>
              </w:rPr>
            </w:pPr>
            <w:ins w:id="773" w:author="Kuba Kolodziej" w:date="2025-04-01T12:42:00Z">
              <w:r w:rsidRPr="00276CCC">
                <w:t>kHz</w:t>
              </w:r>
            </w:ins>
          </w:p>
        </w:tc>
        <w:tc>
          <w:tcPr>
            <w:tcW w:w="1724" w:type="dxa"/>
            <w:tcBorders>
              <w:top w:val="single" w:sz="4" w:space="0" w:color="auto"/>
              <w:left w:val="single" w:sz="4" w:space="0" w:color="auto"/>
              <w:bottom w:val="single" w:sz="4" w:space="0" w:color="auto"/>
              <w:right w:val="single" w:sz="4" w:space="0" w:color="auto"/>
            </w:tcBorders>
            <w:hideMark/>
          </w:tcPr>
          <w:p w14:paraId="03AF7283" w14:textId="77777777" w:rsidR="00130E30" w:rsidRPr="00276CCC" w:rsidRDefault="00130E30" w:rsidP="00C14E91">
            <w:pPr>
              <w:pStyle w:val="TAL"/>
              <w:keepNext w:val="0"/>
              <w:keepLines w:val="0"/>
              <w:rPr>
                <w:ins w:id="774" w:author="Kuba Kolodziej" w:date="2025-04-01T12:42:00Z"/>
              </w:rPr>
            </w:pPr>
            <w:ins w:id="775" w:author="Kuba Kolodziej" w:date="2025-04-01T12:42:00Z">
              <w:r w:rsidRPr="00276CCC">
                <w:t>Config</w:t>
              </w:r>
              <w:r>
                <w:t xml:space="preserve"> </w:t>
              </w:r>
              <w:r w:rsidRPr="00276CCC">
                <w:t>1,2</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7CC8D05F" w14:textId="77777777" w:rsidR="00130E30" w:rsidRPr="00276CCC" w:rsidRDefault="00130E30" w:rsidP="00C14E91">
            <w:pPr>
              <w:pStyle w:val="TAC"/>
              <w:keepNext w:val="0"/>
              <w:keepLines w:val="0"/>
              <w:rPr>
                <w:ins w:id="776" w:author="Kuba Kolodziej" w:date="2025-04-01T12:42:00Z"/>
              </w:rPr>
            </w:pPr>
            <w:ins w:id="777" w:author="Kuba Kolodziej" w:date="2025-04-01T12:42:00Z">
              <w:r w:rsidRPr="00276CCC">
                <w:t>15</w:t>
              </w:r>
            </w:ins>
          </w:p>
        </w:tc>
      </w:tr>
      <w:tr w:rsidR="00130E30" w:rsidRPr="00276CCC" w14:paraId="5CDABBF4" w14:textId="77777777" w:rsidTr="00C14E91">
        <w:trPr>
          <w:cantSplit/>
          <w:jc w:val="center"/>
          <w:ins w:id="778" w:author="Kuba Kolodziej" w:date="2025-04-01T12:42:00Z"/>
        </w:trPr>
        <w:tc>
          <w:tcPr>
            <w:tcW w:w="2121" w:type="dxa"/>
            <w:gridSpan w:val="2"/>
            <w:tcBorders>
              <w:top w:val="nil"/>
              <w:left w:val="single" w:sz="4" w:space="0" w:color="auto"/>
              <w:bottom w:val="single" w:sz="4" w:space="0" w:color="auto"/>
              <w:right w:val="single" w:sz="4" w:space="0" w:color="auto"/>
            </w:tcBorders>
          </w:tcPr>
          <w:p w14:paraId="68BAAB0A" w14:textId="77777777" w:rsidR="00130E30" w:rsidRPr="00276CCC" w:rsidRDefault="00130E30" w:rsidP="00C14E91">
            <w:pPr>
              <w:pStyle w:val="TAL"/>
              <w:keepNext w:val="0"/>
              <w:keepLines w:val="0"/>
              <w:rPr>
                <w:ins w:id="779" w:author="Kuba Kolodziej" w:date="2025-04-01T12:42:00Z"/>
              </w:rPr>
            </w:pPr>
          </w:p>
        </w:tc>
        <w:tc>
          <w:tcPr>
            <w:tcW w:w="663" w:type="dxa"/>
            <w:tcBorders>
              <w:top w:val="nil"/>
              <w:left w:val="single" w:sz="4" w:space="0" w:color="auto"/>
              <w:bottom w:val="single" w:sz="4" w:space="0" w:color="auto"/>
              <w:right w:val="single" w:sz="4" w:space="0" w:color="auto"/>
            </w:tcBorders>
          </w:tcPr>
          <w:p w14:paraId="5C407DA4" w14:textId="77777777" w:rsidR="00130E30" w:rsidRPr="00276CCC" w:rsidRDefault="00130E30" w:rsidP="00C14E91">
            <w:pPr>
              <w:pStyle w:val="TAL"/>
              <w:keepNext w:val="0"/>
              <w:keepLines w:val="0"/>
              <w:rPr>
                <w:ins w:id="780"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3120E2B5" w14:textId="77777777" w:rsidR="00130E30" w:rsidRPr="00276CCC" w:rsidRDefault="00130E30" w:rsidP="00C14E91">
            <w:pPr>
              <w:pStyle w:val="TAL"/>
              <w:keepNext w:val="0"/>
              <w:keepLines w:val="0"/>
              <w:rPr>
                <w:ins w:id="781" w:author="Kuba Kolodziej" w:date="2025-04-01T12:42:00Z"/>
              </w:rPr>
            </w:pPr>
            <w:ins w:id="782" w:author="Kuba Kolodziej" w:date="2025-04-01T12:42:00Z">
              <w:r w:rsidRPr="00276CCC">
                <w:t>Config</w:t>
              </w:r>
              <w:r>
                <w:t xml:space="preserve"> </w:t>
              </w:r>
              <w:r w:rsidRPr="00276CCC">
                <w:t>3</w:t>
              </w:r>
            </w:ins>
          </w:p>
        </w:tc>
        <w:tc>
          <w:tcPr>
            <w:tcW w:w="5313" w:type="dxa"/>
            <w:gridSpan w:val="9"/>
            <w:tcBorders>
              <w:top w:val="single" w:sz="4" w:space="0" w:color="auto"/>
              <w:left w:val="single" w:sz="4" w:space="0" w:color="auto"/>
              <w:bottom w:val="single" w:sz="4" w:space="0" w:color="auto"/>
              <w:right w:val="single" w:sz="4" w:space="0" w:color="auto"/>
            </w:tcBorders>
            <w:hideMark/>
          </w:tcPr>
          <w:p w14:paraId="55A60355" w14:textId="77777777" w:rsidR="00130E30" w:rsidRPr="00276CCC" w:rsidRDefault="00130E30" w:rsidP="00C14E91">
            <w:pPr>
              <w:pStyle w:val="TAC"/>
              <w:keepNext w:val="0"/>
              <w:keepLines w:val="0"/>
              <w:rPr>
                <w:ins w:id="783" w:author="Kuba Kolodziej" w:date="2025-04-01T12:42:00Z"/>
              </w:rPr>
            </w:pPr>
            <w:ins w:id="784" w:author="Kuba Kolodziej" w:date="2025-04-01T12:42:00Z">
              <w:r w:rsidRPr="00276CCC">
                <w:t>30</w:t>
              </w:r>
            </w:ins>
          </w:p>
        </w:tc>
      </w:tr>
      <w:tr w:rsidR="00130E30" w:rsidRPr="00276CCC" w14:paraId="24521C90" w14:textId="77777777" w:rsidTr="00C14E91">
        <w:trPr>
          <w:cantSplit/>
          <w:jc w:val="center"/>
          <w:ins w:id="785"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4E6964F1" w14:textId="77777777" w:rsidR="00130E30" w:rsidRPr="00276CCC" w:rsidRDefault="00130E30" w:rsidP="00C14E91">
            <w:pPr>
              <w:pStyle w:val="TAL"/>
              <w:keepNext w:val="0"/>
              <w:keepLines w:val="0"/>
              <w:rPr>
                <w:ins w:id="786" w:author="Kuba Kolodziej" w:date="2025-04-01T12:42:00Z"/>
              </w:rPr>
            </w:pPr>
            <w:ins w:id="787" w:author="Kuba Kolodziej" w:date="2025-04-01T12:42: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663" w:type="dxa"/>
            <w:tcBorders>
              <w:top w:val="single" w:sz="4" w:space="0" w:color="auto"/>
              <w:left w:val="single" w:sz="4" w:space="0" w:color="auto"/>
              <w:bottom w:val="single" w:sz="4" w:space="0" w:color="auto"/>
              <w:right w:val="single" w:sz="4" w:space="0" w:color="auto"/>
            </w:tcBorders>
          </w:tcPr>
          <w:p w14:paraId="3C526192" w14:textId="77777777" w:rsidR="00130E30" w:rsidRPr="00276CCC" w:rsidRDefault="00130E30" w:rsidP="00C14E91">
            <w:pPr>
              <w:pStyle w:val="TAL"/>
              <w:keepNext w:val="0"/>
              <w:keepLines w:val="0"/>
              <w:rPr>
                <w:ins w:id="788" w:author="Kuba Kolodziej" w:date="2025-04-01T12:42:00Z"/>
              </w:rPr>
            </w:pPr>
          </w:p>
        </w:tc>
        <w:tc>
          <w:tcPr>
            <w:tcW w:w="1724" w:type="dxa"/>
            <w:tcBorders>
              <w:top w:val="single" w:sz="4" w:space="0" w:color="auto"/>
              <w:left w:val="single" w:sz="4" w:space="0" w:color="auto"/>
              <w:bottom w:val="nil"/>
              <w:right w:val="single" w:sz="4" w:space="0" w:color="auto"/>
            </w:tcBorders>
            <w:hideMark/>
          </w:tcPr>
          <w:p w14:paraId="3F75E6B8" w14:textId="77777777" w:rsidR="00130E30" w:rsidRPr="00276CCC" w:rsidRDefault="00130E30" w:rsidP="00C14E91">
            <w:pPr>
              <w:pStyle w:val="TAL"/>
              <w:keepNext w:val="0"/>
              <w:keepLines w:val="0"/>
              <w:rPr>
                <w:ins w:id="789" w:author="Kuba Kolodziej" w:date="2025-04-01T12:42:00Z"/>
              </w:rPr>
            </w:pPr>
            <w:ins w:id="790" w:author="Kuba Kolodziej" w:date="2025-04-01T12:42:00Z">
              <w:r w:rsidRPr="00276CCC">
                <w:t>Config</w:t>
              </w:r>
              <w:r>
                <w:t xml:space="preserve"> </w:t>
              </w:r>
              <w:r w:rsidRPr="00276CCC">
                <w:t>1,2,3</w:t>
              </w:r>
            </w:ins>
          </w:p>
        </w:tc>
        <w:tc>
          <w:tcPr>
            <w:tcW w:w="2123" w:type="dxa"/>
            <w:gridSpan w:val="4"/>
            <w:tcBorders>
              <w:top w:val="single" w:sz="4" w:space="0" w:color="auto"/>
              <w:left w:val="single" w:sz="4" w:space="0" w:color="auto"/>
              <w:bottom w:val="nil"/>
              <w:right w:val="single" w:sz="4" w:space="0" w:color="auto"/>
            </w:tcBorders>
            <w:hideMark/>
          </w:tcPr>
          <w:p w14:paraId="29210207" w14:textId="77777777" w:rsidR="00130E30" w:rsidRPr="00276CCC" w:rsidRDefault="00130E30" w:rsidP="00C14E91">
            <w:pPr>
              <w:pStyle w:val="TAC"/>
              <w:keepNext w:val="0"/>
              <w:keepLines w:val="0"/>
              <w:rPr>
                <w:ins w:id="791" w:author="Kuba Kolodziej" w:date="2025-04-01T12:42:00Z"/>
              </w:rPr>
            </w:pPr>
            <w:ins w:id="792" w:author="Kuba Kolodziej" w:date="2025-04-01T12:42:00Z">
              <w:r w:rsidRPr="00276CCC">
                <w:t>0</w:t>
              </w:r>
            </w:ins>
          </w:p>
        </w:tc>
        <w:tc>
          <w:tcPr>
            <w:tcW w:w="3190" w:type="dxa"/>
            <w:gridSpan w:val="5"/>
            <w:tcBorders>
              <w:top w:val="single" w:sz="4" w:space="0" w:color="auto"/>
              <w:left w:val="single" w:sz="4" w:space="0" w:color="auto"/>
              <w:bottom w:val="nil"/>
              <w:right w:val="single" w:sz="4" w:space="0" w:color="auto"/>
            </w:tcBorders>
            <w:hideMark/>
          </w:tcPr>
          <w:p w14:paraId="72579092" w14:textId="77777777" w:rsidR="00130E30" w:rsidRPr="00276CCC" w:rsidRDefault="00130E30" w:rsidP="00C14E91">
            <w:pPr>
              <w:pStyle w:val="TAC"/>
              <w:keepNext w:val="0"/>
              <w:keepLines w:val="0"/>
              <w:rPr>
                <w:ins w:id="793" w:author="Kuba Kolodziej" w:date="2025-04-01T12:42:00Z"/>
              </w:rPr>
            </w:pPr>
            <w:ins w:id="794" w:author="Kuba Kolodziej" w:date="2025-04-01T12:42:00Z">
              <w:r w:rsidRPr="00276CCC">
                <w:t>0</w:t>
              </w:r>
            </w:ins>
          </w:p>
        </w:tc>
      </w:tr>
      <w:tr w:rsidR="00130E30" w:rsidRPr="00276CCC" w14:paraId="19B1EFFC" w14:textId="77777777" w:rsidTr="00C14E91">
        <w:trPr>
          <w:cantSplit/>
          <w:jc w:val="center"/>
          <w:ins w:id="795"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7D1E8CF6" w14:textId="77777777" w:rsidR="00130E30" w:rsidRPr="00276CCC" w:rsidRDefault="00130E30" w:rsidP="00C14E91">
            <w:pPr>
              <w:pStyle w:val="TAL"/>
              <w:keepNext w:val="0"/>
              <w:keepLines w:val="0"/>
              <w:rPr>
                <w:ins w:id="796" w:author="Kuba Kolodziej" w:date="2025-04-01T12:42:00Z"/>
              </w:rPr>
            </w:pPr>
            <w:ins w:id="797" w:author="Kuba Kolodziej" w:date="2025-04-01T12:42: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663" w:type="dxa"/>
            <w:tcBorders>
              <w:top w:val="single" w:sz="4" w:space="0" w:color="auto"/>
              <w:left w:val="single" w:sz="4" w:space="0" w:color="auto"/>
              <w:bottom w:val="single" w:sz="4" w:space="0" w:color="auto"/>
              <w:right w:val="single" w:sz="4" w:space="0" w:color="auto"/>
            </w:tcBorders>
          </w:tcPr>
          <w:p w14:paraId="1812B29B" w14:textId="77777777" w:rsidR="00130E30" w:rsidRPr="00276CCC" w:rsidRDefault="00130E30" w:rsidP="00C14E91">
            <w:pPr>
              <w:pStyle w:val="TAL"/>
              <w:keepNext w:val="0"/>
              <w:keepLines w:val="0"/>
              <w:rPr>
                <w:ins w:id="798" w:author="Kuba Kolodziej" w:date="2025-04-01T12:42:00Z"/>
              </w:rPr>
            </w:pPr>
          </w:p>
        </w:tc>
        <w:tc>
          <w:tcPr>
            <w:tcW w:w="1724" w:type="dxa"/>
            <w:tcBorders>
              <w:top w:val="nil"/>
              <w:left w:val="single" w:sz="4" w:space="0" w:color="auto"/>
              <w:bottom w:val="nil"/>
              <w:right w:val="single" w:sz="4" w:space="0" w:color="auto"/>
            </w:tcBorders>
          </w:tcPr>
          <w:p w14:paraId="205A93E4" w14:textId="77777777" w:rsidR="00130E30" w:rsidRPr="00276CCC" w:rsidRDefault="00130E30" w:rsidP="00C14E91">
            <w:pPr>
              <w:pStyle w:val="TAL"/>
              <w:keepNext w:val="0"/>
              <w:keepLines w:val="0"/>
              <w:rPr>
                <w:ins w:id="799" w:author="Kuba Kolodziej" w:date="2025-04-01T12:42:00Z"/>
              </w:rPr>
            </w:pPr>
          </w:p>
        </w:tc>
        <w:tc>
          <w:tcPr>
            <w:tcW w:w="2123" w:type="dxa"/>
            <w:gridSpan w:val="4"/>
            <w:tcBorders>
              <w:top w:val="nil"/>
              <w:left w:val="single" w:sz="4" w:space="0" w:color="auto"/>
              <w:bottom w:val="nil"/>
              <w:right w:val="single" w:sz="4" w:space="0" w:color="auto"/>
            </w:tcBorders>
          </w:tcPr>
          <w:p w14:paraId="4DE8526A" w14:textId="77777777" w:rsidR="00130E30" w:rsidRPr="00276CCC" w:rsidRDefault="00130E30" w:rsidP="00C14E91">
            <w:pPr>
              <w:pStyle w:val="TAC"/>
              <w:keepNext w:val="0"/>
              <w:keepLines w:val="0"/>
              <w:rPr>
                <w:ins w:id="800" w:author="Kuba Kolodziej" w:date="2025-04-01T12:42:00Z"/>
              </w:rPr>
            </w:pPr>
          </w:p>
        </w:tc>
        <w:tc>
          <w:tcPr>
            <w:tcW w:w="3190" w:type="dxa"/>
            <w:gridSpan w:val="5"/>
            <w:tcBorders>
              <w:top w:val="nil"/>
              <w:left w:val="single" w:sz="4" w:space="0" w:color="auto"/>
              <w:bottom w:val="nil"/>
              <w:right w:val="single" w:sz="4" w:space="0" w:color="auto"/>
            </w:tcBorders>
          </w:tcPr>
          <w:p w14:paraId="64AE9C60" w14:textId="77777777" w:rsidR="00130E30" w:rsidRPr="00276CCC" w:rsidRDefault="00130E30" w:rsidP="00C14E91">
            <w:pPr>
              <w:pStyle w:val="TAC"/>
              <w:keepNext w:val="0"/>
              <w:keepLines w:val="0"/>
              <w:rPr>
                <w:ins w:id="801" w:author="Kuba Kolodziej" w:date="2025-04-01T12:42:00Z"/>
              </w:rPr>
            </w:pPr>
          </w:p>
        </w:tc>
      </w:tr>
      <w:tr w:rsidR="00130E30" w:rsidRPr="00276CCC" w14:paraId="1937411A" w14:textId="77777777" w:rsidTr="00C14E91">
        <w:trPr>
          <w:cantSplit/>
          <w:jc w:val="center"/>
          <w:ins w:id="802"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5A50599B" w14:textId="77777777" w:rsidR="00130E30" w:rsidRPr="00276CCC" w:rsidRDefault="00130E30" w:rsidP="00C14E91">
            <w:pPr>
              <w:pStyle w:val="TAL"/>
              <w:keepNext w:val="0"/>
              <w:keepLines w:val="0"/>
              <w:rPr>
                <w:ins w:id="803" w:author="Kuba Kolodziej" w:date="2025-04-01T12:42:00Z"/>
              </w:rPr>
            </w:pPr>
            <w:ins w:id="804" w:author="Kuba Kolodziej" w:date="2025-04-01T12:42: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663" w:type="dxa"/>
            <w:tcBorders>
              <w:top w:val="single" w:sz="4" w:space="0" w:color="auto"/>
              <w:left w:val="single" w:sz="4" w:space="0" w:color="auto"/>
              <w:bottom w:val="single" w:sz="4" w:space="0" w:color="auto"/>
              <w:right w:val="single" w:sz="4" w:space="0" w:color="auto"/>
            </w:tcBorders>
          </w:tcPr>
          <w:p w14:paraId="578A7EF3" w14:textId="77777777" w:rsidR="00130E30" w:rsidRPr="00276CCC" w:rsidRDefault="00130E30" w:rsidP="00C14E91">
            <w:pPr>
              <w:pStyle w:val="TAL"/>
              <w:keepNext w:val="0"/>
              <w:keepLines w:val="0"/>
              <w:rPr>
                <w:ins w:id="805" w:author="Kuba Kolodziej" w:date="2025-04-01T12:42:00Z"/>
              </w:rPr>
            </w:pPr>
          </w:p>
        </w:tc>
        <w:tc>
          <w:tcPr>
            <w:tcW w:w="1724" w:type="dxa"/>
            <w:tcBorders>
              <w:top w:val="nil"/>
              <w:left w:val="single" w:sz="4" w:space="0" w:color="auto"/>
              <w:bottom w:val="nil"/>
              <w:right w:val="single" w:sz="4" w:space="0" w:color="auto"/>
            </w:tcBorders>
          </w:tcPr>
          <w:p w14:paraId="773522D7" w14:textId="77777777" w:rsidR="00130E30" w:rsidRPr="00276CCC" w:rsidRDefault="00130E30" w:rsidP="00C14E91">
            <w:pPr>
              <w:pStyle w:val="TAL"/>
              <w:keepNext w:val="0"/>
              <w:keepLines w:val="0"/>
              <w:rPr>
                <w:ins w:id="806" w:author="Kuba Kolodziej" w:date="2025-04-01T12:42:00Z"/>
              </w:rPr>
            </w:pPr>
          </w:p>
        </w:tc>
        <w:tc>
          <w:tcPr>
            <w:tcW w:w="2123" w:type="dxa"/>
            <w:gridSpan w:val="4"/>
            <w:tcBorders>
              <w:top w:val="nil"/>
              <w:left w:val="single" w:sz="4" w:space="0" w:color="auto"/>
              <w:bottom w:val="nil"/>
              <w:right w:val="single" w:sz="4" w:space="0" w:color="auto"/>
            </w:tcBorders>
          </w:tcPr>
          <w:p w14:paraId="4C8687E4" w14:textId="77777777" w:rsidR="00130E30" w:rsidRPr="00276CCC" w:rsidRDefault="00130E30" w:rsidP="00C14E91">
            <w:pPr>
              <w:pStyle w:val="TAC"/>
              <w:keepNext w:val="0"/>
              <w:keepLines w:val="0"/>
              <w:rPr>
                <w:ins w:id="807" w:author="Kuba Kolodziej" w:date="2025-04-01T12:42:00Z"/>
              </w:rPr>
            </w:pPr>
          </w:p>
        </w:tc>
        <w:tc>
          <w:tcPr>
            <w:tcW w:w="3190" w:type="dxa"/>
            <w:gridSpan w:val="5"/>
            <w:tcBorders>
              <w:top w:val="nil"/>
              <w:left w:val="single" w:sz="4" w:space="0" w:color="auto"/>
              <w:bottom w:val="nil"/>
              <w:right w:val="single" w:sz="4" w:space="0" w:color="auto"/>
            </w:tcBorders>
          </w:tcPr>
          <w:p w14:paraId="60182459" w14:textId="77777777" w:rsidR="00130E30" w:rsidRPr="00276CCC" w:rsidRDefault="00130E30" w:rsidP="00C14E91">
            <w:pPr>
              <w:pStyle w:val="TAC"/>
              <w:keepNext w:val="0"/>
              <w:keepLines w:val="0"/>
              <w:rPr>
                <w:ins w:id="808" w:author="Kuba Kolodziej" w:date="2025-04-01T12:42:00Z"/>
              </w:rPr>
            </w:pPr>
          </w:p>
        </w:tc>
      </w:tr>
      <w:tr w:rsidR="00130E30" w:rsidRPr="00276CCC" w14:paraId="3C6C141A" w14:textId="77777777" w:rsidTr="00C14E91">
        <w:trPr>
          <w:cantSplit/>
          <w:jc w:val="center"/>
          <w:ins w:id="809"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77C942F5" w14:textId="77777777" w:rsidR="00130E30" w:rsidRPr="00276CCC" w:rsidRDefault="00130E30" w:rsidP="00C14E91">
            <w:pPr>
              <w:pStyle w:val="TAL"/>
              <w:keepNext w:val="0"/>
              <w:keepLines w:val="0"/>
              <w:rPr>
                <w:ins w:id="810" w:author="Kuba Kolodziej" w:date="2025-04-01T12:42:00Z"/>
              </w:rPr>
            </w:pPr>
            <w:ins w:id="811" w:author="Kuba Kolodziej" w:date="2025-04-01T12:42: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663" w:type="dxa"/>
            <w:tcBorders>
              <w:top w:val="single" w:sz="4" w:space="0" w:color="auto"/>
              <w:left w:val="single" w:sz="4" w:space="0" w:color="auto"/>
              <w:bottom w:val="single" w:sz="4" w:space="0" w:color="auto"/>
              <w:right w:val="single" w:sz="4" w:space="0" w:color="auto"/>
            </w:tcBorders>
          </w:tcPr>
          <w:p w14:paraId="7F1A99E6" w14:textId="77777777" w:rsidR="00130E30" w:rsidRPr="00276CCC" w:rsidRDefault="00130E30" w:rsidP="00C14E91">
            <w:pPr>
              <w:pStyle w:val="TAL"/>
              <w:keepNext w:val="0"/>
              <w:keepLines w:val="0"/>
              <w:rPr>
                <w:ins w:id="812" w:author="Kuba Kolodziej" w:date="2025-04-01T12:42:00Z"/>
              </w:rPr>
            </w:pPr>
          </w:p>
        </w:tc>
        <w:tc>
          <w:tcPr>
            <w:tcW w:w="1724" w:type="dxa"/>
            <w:tcBorders>
              <w:top w:val="nil"/>
              <w:left w:val="single" w:sz="4" w:space="0" w:color="auto"/>
              <w:bottom w:val="nil"/>
              <w:right w:val="single" w:sz="4" w:space="0" w:color="auto"/>
            </w:tcBorders>
          </w:tcPr>
          <w:p w14:paraId="3A8F1826" w14:textId="77777777" w:rsidR="00130E30" w:rsidRPr="00276CCC" w:rsidRDefault="00130E30" w:rsidP="00C14E91">
            <w:pPr>
              <w:pStyle w:val="TAL"/>
              <w:keepNext w:val="0"/>
              <w:keepLines w:val="0"/>
              <w:rPr>
                <w:ins w:id="813" w:author="Kuba Kolodziej" w:date="2025-04-01T12:42:00Z"/>
              </w:rPr>
            </w:pPr>
          </w:p>
        </w:tc>
        <w:tc>
          <w:tcPr>
            <w:tcW w:w="2123" w:type="dxa"/>
            <w:gridSpan w:val="4"/>
            <w:tcBorders>
              <w:top w:val="nil"/>
              <w:left w:val="single" w:sz="4" w:space="0" w:color="auto"/>
              <w:bottom w:val="nil"/>
              <w:right w:val="single" w:sz="4" w:space="0" w:color="auto"/>
            </w:tcBorders>
          </w:tcPr>
          <w:p w14:paraId="1E9E2C91" w14:textId="77777777" w:rsidR="00130E30" w:rsidRPr="00276CCC" w:rsidRDefault="00130E30" w:rsidP="00C14E91">
            <w:pPr>
              <w:pStyle w:val="TAC"/>
              <w:keepNext w:val="0"/>
              <w:keepLines w:val="0"/>
              <w:rPr>
                <w:ins w:id="814" w:author="Kuba Kolodziej" w:date="2025-04-01T12:42:00Z"/>
              </w:rPr>
            </w:pPr>
          </w:p>
        </w:tc>
        <w:tc>
          <w:tcPr>
            <w:tcW w:w="3190" w:type="dxa"/>
            <w:gridSpan w:val="5"/>
            <w:tcBorders>
              <w:top w:val="nil"/>
              <w:left w:val="single" w:sz="4" w:space="0" w:color="auto"/>
              <w:bottom w:val="nil"/>
              <w:right w:val="single" w:sz="4" w:space="0" w:color="auto"/>
            </w:tcBorders>
          </w:tcPr>
          <w:p w14:paraId="35208A72" w14:textId="77777777" w:rsidR="00130E30" w:rsidRPr="00276CCC" w:rsidRDefault="00130E30" w:rsidP="00C14E91">
            <w:pPr>
              <w:pStyle w:val="TAC"/>
              <w:keepNext w:val="0"/>
              <w:keepLines w:val="0"/>
              <w:rPr>
                <w:ins w:id="815" w:author="Kuba Kolodziej" w:date="2025-04-01T12:42:00Z"/>
              </w:rPr>
            </w:pPr>
          </w:p>
        </w:tc>
      </w:tr>
      <w:tr w:rsidR="00130E30" w:rsidRPr="00276CCC" w14:paraId="683F0D76" w14:textId="77777777" w:rsidTr="00C14E91">
        <w:trPr>
          <w:cantSplit/>
          <w:jc w:val="center"/>
          <w:ins w:id="816"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194BF760" w14:textId="77777777" w:rsidR="00130E30" w:rsidRPr="00276CCC" w:rsidRDefault="00130E30" w:rsidP="00C14E91">
            <w:pPr>
              <w:pStyle w:val="TAL"/>
              <w:keepNext w:val="0"/>
              <w:keepLines w:val="0"/>
              <w:rPr>
                <w:ins w:id="817" w:author="Kuba Kolodziej" w:date="2025-04-01T12:42:00Z"/>
              </w:rPr>
            </w:pPr>
            <w:ins w:id="818" w:author="Kuba Kolodziej" w:date="2025-04-01T12:42: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663" w:type="dxa"/>
            <w:tcBorders>
              <w:top w:val="single" w:sz="4" w:space="0" w:color="auto"/>
              <w:left w:val="single" w:sz="4" w:space="0" w:color="auto"/>
              <w:bottom w:val="single" w:sz="4" w:space="0" w:color="auto"/>
              <w:right w:val="single" w:sz="4" w:space="0" w:color="auto"/>
            </w:tcBorders>
          </w:tcPr>
          <w:p w14:paraId="125DCDC2" w14:textId="77777777" w:rsidR="00130E30" w:rsidRPr="00276CCC" w:rsidRDefault="00130E30" w:rsidP="00C14E91">
            <w:pPr>
              <w:pStyle w:val="TAL"/>
              <w:keepNext w:val="0"/>
              <w:keepLines w:val="0"/>
              <w:rPr>
                <w:ins w:id="819" w:author="Kuba Kolodziej" w:date="2025-04-01T12:42:00Z"/>
              </w:rPr>
            </w:pPr>
          </w:p>
        </w:tc>
        <w:tc>
          <w:tcPr>
            <w:tcW w:w="1724" w:type="dxa"/>
            <w:tcBorders>
              <w:top w:val="nil"/>
              <w:left w:val="single" w:sz="4" w:space="0" w:color="auto"/>
              <w:bottom w:val="nil"/>
              <w:right w:val="single" w:sz="4" w:space="0" w:color="auto"/>
            </w:tcBorders>
          </w:tcPr>
          <w:p w14:paraId="33AB4193" w14:textId="77777777" w:rsidR="00130E30" w:rsidRPr="00276CCC" w:rsidRDefault="00130E30" w:rsidP="00C14E91">
            <w:pPr>
              <w:pStyle w:val="TAL"/>
              <w:keepNext w:val="0"/>
              <w:keepLines w:val="0"/>
              <w:rPr>
                <w:ins w:id="820" w:author="Kuba Kolodziej" w:date="2025-04-01T12:42:00Z"/>
              </w:rPr>
            </w:pPr>
          </w:p>
        </w:tc>
        <w:tc>
          <w:tcPr>
            <w:tcW w:w="2123" w:type="dxa"/>
            <w:gridSpan w:val="4"/>
            <w:tcBorders>
              <w:top w:val="nil"/>
              <w:left w:val="single" w:sz="4" w:space="0" w:color="auto"/>
              <w:bottom w:val="nil"/>
              <w:right w:val="single" w:sz="4" w:space="0" w:color="auto"/>
            </w:tcBorders>
          </w:tcPr>
          <w:p w14:paraId="4BFF83C9" w14:textId="77777777" w:rsidR="00130E30" w:rsidRPr="00276CCC" w:rsidRDefault="00130E30" w:rsidP="00C14E91">
            <w:pPr>
              <w:pStyle w:val="TAC"/>
              <w:keepNext w:val="0"/>
              <w:keepLines w:val="0"/>
              <w:rPr>
                <w:ins w:id="821" w:author="Kuba Kolodziej" w:date="2025-04-01T12:42:00Z"/>
              </w:rPr>
            </w:pPr>
          </w:p>
        </w:tc>
        <w:tc>
          <w:tcPr>
            <w:tcW w:w="3190" w:type="dxa"/>
            <w:gridSpan w:val="5"/>
            <w:tcBorders>
              <w:top w:val="nil"/>
              <w:left w:val="single" w:sz="4" w:space="0" w:color="auto"/>
              <w:bottom w:val="nil"/>
              <w:right w:val="single" w:sz="4" w:space="0" w:color="auto"/>
            </w:tcBorders>
          </w:tcPr>
          <w:p w14:paraId="246F98A1" w14:textId="77777777" w:rsidR="00130E30" w:rsidRPr="00276CCC" w:rsidRDefault="00130E30" w:rsidP="00C14E91">
            <w:pPr>
              <w:pStyle w:val="TAC"/>
              <w:keepNext w:val="0"/>
              <w:keepLines w:val="0"/>
              <w:rPr>
                <w:ins w:id="822" w:author="Kuba Kolodziej" w:date="2025-04-01T12:42:00Z"/>
              </w:rPr>
            </w:pPr>
          </w:p>
        </w:tc>
      </w:tr>
      <w:tr w:rsidR="00130E30" w:rsidRPr="00276CCC" w14:paraId="3CA5E675" w14:textId="77777777" w:rsidTr="00C14E91">
        <w:trPr>
          <w:cantSplit/>
          <w:jc w:val="center"/>
          <w:ins w:id="823"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55F451D1" w14:textId="77777777" w:rsidR="00130E30" w:rsidRPr="00276CCC" w:rsidRDefault="00130E30" w:rsidP="00C14E91">
            <w:pPr>
              <w:pStyle w:val="TAL"/>
              <w:keepNext w:val="0"/>
              <w:keepLines w:val="0"/>
              <w:rPr>
                <w:ins w:id="824" w:author="Kuba Kolodziej" w:date="2025-04-01T12:42:00Z"/>
              </w:rPr>
            </w:pPr>
            <w:ins w:id="825" w:author="Kuba Kolodziej" w:date="2025-04-01T12:42: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ins>
          </w:p>
        </w:tc>
        <w:tc>
          <w:tcPr>
            <w:tcW w:w="663" w:type="dxa"/>
            <w:tcBorders>
              <w:top w:val="single" w:sz="4" w:space="0" w:color="auto"/>
              <w:left w:val="single" w:sz="4" w:space="0" w:color="auto"/>
              <w:bottom w:val="single" w:sz="4" w:space="0" w:color="auto"/>
              <w:right w:val="single" w:sz="4" w:space="0" w:color="auto"/>
            </w:tcBorders>
          </w:tcPr>
          <w:p w14:paraId="18F392A0" w14:textId="77777777" w:rsidR="00130E30" w:rsidRPr="00276CCC" w:rsidRDefault="00130E30" w:rsidP="00C14E91">
            <w:pPr>
              <w:pStyle w:val="TAL"/>
              <w:keepNext w:val="0"/>
              <w:keepLines w:val="0"/>
              <w:rPr>
                <w:ins w:id="826" w:author="Kuba Kolodziej" w:date="2025-04-01T12:42:00Z"/>
              </w:rPr>
            </w:pPr>
          </w:p>
        </w:tc>
        <w:tc>
          <w:tcPr>
            <w:tcW w:w="1724" w:type="dxa"/>
            <w:tcBorders>
              <w:top w:val="nil"/>
              <w:left w:val="single" w:sz="4" w:space="0" w:color="auto"/>
              <w:bottom w:val="nil"/>
              <w:right w:val="single" w:sz="4" w:space="0" w:color="auto"/>
            </w:tcBorders>
          </w:tcPr>
          <w:p w14:paraId="534CB37B" w14:textId="77777777" w:rsidR="00130E30" w:rsidRPr="00276CCC" w:rsidRDefault="00130E30" w:rsidP="00C14E91">
            <w:pPr>
              <w:pStyle w:val="TAL"/>
              <w:keepNext w:val="0"/>
              <w:keepLines w:val="0"/>
              <w:rPr>
                <w:ins w:id="827" w:author="Kuba Kolodziej" w:date="2025-04-01T12:42:00Z"/>
              </w:rPr>
            </w:pPr>
          </w:p>
        </w:tc>
        <w:tc>
          <w:tcPr>
            <w:tcW w:w="2123" w:type="dxa"/>
            <w:gridSpan w:val="4"/>
            <w:tcBorders>
              <w:top w:val="nil"/>
              <w:left w:val="single" w:sz="4" w:space="0" w:color="auto"/>
              <w:bottom w:val="nil"/>
              <w:right w:val="single" w:sz="4" w:space="0" w:color="auto"/>
            </w:tcBorders>
          </w:tcPr>
          <w:p w14:paraId="408E47BB" w14:textId="77777777" w:rsidR="00130E30" w:rsidRPr="00276CCC" w:rsidRDefault="00130E30" w:rsidP="00C14E91">
            <w:pPr>
              <w:pStyle w:val="TAC"/>
              <w:keepNext w:val="0"/>
              <w:keepLines w:val="0"/>
              <w:rPr>
                <w:ins w:id="828" w:author="Kuba Kolodziej" w:date="2025-04-01T12:42:00Z"/>
              </w:rPr>
            </w:pPr>
          </w:p>
        </w:tc>
        <w:tc>
          <w:tcPr>
            <w:tcW w:w="3190" w:type="dxa"/>
            <w:gridSpan w:val="5"/>
            <w:tcBorders>
              <w:top w:val="nil"/>
              <w:left w:val="single" w:sz="4" w:space="0" w:color="auto"/>
              <w:bottom w:val="nil"/>
              <w:right w:val="single" w:sz="4" w:space="0" w:color="auto"/>
            </w:tcBorders>
          </w:tcPr>
          <w:p w14:paraId="2D62A6CE" w14:textId="77777777" w:rsidR="00130E30" w:rsidRPr="00276CCC" w:rsidRDefault="00130E30" w:rsidP="00C14E91">
            <w:pPr>
              <w:pStyle w:val="TAC"/>
              <w:keepNext w:val="0"/>
              <w:keepLines w:val="0"/>
              <w:rPr>
                <w:ins w:id="829" w:author="Kuba Kolodziej" w:date="2025-04-01T12:42:00Z"/>
              </w:rPr>
            </w:pPr>
          </w:p>
        </w:tc>
      </w:tr>
      <w:tr w:rsidR="00130E30" w:rsidRPr="00276CCC" w14:paraId="147C7CBA" w14:textId="77777777" w:rsidTr="00C14E91">
        <w:trPr>
          <w:cantSplit/>
          <w:jc w:val="center"/>
          <w:ins w:id="830"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4386E421" w14:textId="77777777" w:rsidR="00130E30" w:rsidRPr="00276CCC" w:rsidRDefault="00130E30" w:rsidP="00C14E91">
            <w:pPr>
              <w:pStyle w:val="TAL"/>
              <w:keepNext w:val="0"/>
              <w:keepLines w:val="0"/>
              <w:rPr>
                <w:ins w:id="831" w:author="Kuba Kolodziej" w:date="2025-04-01T12:42:00Z"/>
              </w:rPr>
            </w:pPr>
            <w:ins w:id="832" w:author="Kuba Kolodziej" w:date="2025-04-01T12:42: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ins>
          </w:p>
        </w:tc>
        <w:tc>
          <w:tcPr>
            <w:tcW w:w="663" w:type="dxa"/>
            <w:tcBorders>
              <w:top w:val="single" w:sz="4" w:space="0" w:color="auto"/>
              <w:left w:val="single" w:sz="4" w:space="0" w:color="auto"/>
              <w:bottom w:val="single" w:sz="4" w:space="0" w:color="auto"/>
              <w:right w:val="single" w:sz="4" w:space="0" w:color="auto"/>
            </w:tcBorders>
          </w:tcPr>
          <w:p w14:paraId="28EAA6B9" w14:textId="77777777" w:rsidR="00130E30" w:rsidRPr="00276CCC" w:rsidRDefault="00130E30" w:rsidP="00C14E91">
            <w:pPr>
              <w:pStyle w:val="TAL"/>
              <w:keepNext w:val="0"/>
              <w:keepLines w:val="0"/>
              <w:rPr>
                <w:ins w:id="833" w:author="Kuba Kolodziej" w:date="2025-04-01T12:42:00Z"/>
              </w:rPr>
            </w:pPr>
          </w:p>
        </w:tc>
        <w:tc>
          <w:tcPr>
            <w:tcW w:w="1724" w:type="dxa"/>
            <w:tcBorders>
              <w:top w:val="nil"/>
              <w:left w:val="single" w:sz="4" w:space="0" w:color="auto"/>
              <w:bottom w:val="nil"/>
              <w:right w:val="single" w:sz="4" w:space="0" w:color="auto"/>
            </w:tcBorders>
          </w:tcPr>
          <w:p w14:paraId="4D0ACDCA" w14:textId="77777777" w:rsidR="00130E30" w:rsidRPr="00276CCC" w:rsidRDefault="00130E30" w:rsidP="00C14E91">
            <w:pPr>
              <w:pStyle w:val="TAL"/>
              <w:keepNext w:val="0"/>
              <w:keepLines w:val="0"/>
              <w:rPr>
                <w:ins w:id="834" w:author="Kuba Kolodziej" w:date="2025-04-01T12:42:00Z"/>
              </w:rPr>
            </w:pPr>
          </w:p>
        </w:tc>
        <w:tc>
          <w:tcPr>
            <w:tcW w:w="2123" w:type="dxa"/>
            <w:gridSpan w:val="4"/>
            <w:tcBorders>
              <w:top w:val="nil"/>
              <w:left w:val="single" w:sz="4" w:space="0" w:color="auto"/>
              <w:bottom w:val="nil"/>
              <w:right w:val="single" w:sz="4" w:space="0" w:color="auto"/>
            </w:tcBorders>
          </w:tcPr>
          <w:p w14:paraId="32859C45" w14:textId="77777777" w:rsidR="00130E30" w:rsidRPr="00276CCC" w:rsidRDefault="00130E30" w:rsidP="00C14E91">
            <w:pPr>
              <w:pStyle w:val="TAC"/>
              <w:keepNext w:val="0"/>
              <w:keepLines w:val="0"/>
              <w:rPr>
                <w:ins w:id="835" w:author="Kuba Kolodziej" w:date="2025-04-01T12:42:00Z"/>
              </w:rPr>
            </w:pPr>
          </w:p>
        </w:tc>
        <w:tc>
          <w:tcPr>
            <w:tcW w:w="3190" w:type="dxa"/>
            <w:gridSpan w:val="5"/>
            <w:tcBorders>
              <w:top w:val="nil"/>
              <w:left w:val="single" w:sz="4" w:space="0" w:color="auto"/>
              <w:bottom w:val="nil"/>
              <w:right w:val="single" w:sz="4" w:space="0" w:color="auto"/>
            </w:tcBorders>
          </w:tcPr>
          <w:p w14:paraId="4AC8CD65" w14:textId="77777777" w:rsidR="00130E30" w:rsidRPr="00276CCC" w:rsidRDefault="00130E30" w:rsidP="00C14E91">
            <w:pPr>
              <w:pStyle w:val="TAC"/>
              <w:keepNext w:val="0"/>
              <w:keepLines w:val="0"/>
              <w:rPr>
                <w:ins w:id="836" w:author="Kuba Kolodziej" w:date="2025-04-01T12:42:00Z"/>
              </w:rPr>
            </w:pPr>
          </w:p>
        </w:tc>
      </w:tr>
      <w:tr w:rsidR="00130E30" w:rsidRPr="00276CCC" w14:paraId="64A69D4F" w14:textId="77777777" w:rsidTr="00C14E91">
        <w:trPr>
          <w:cantSplit/>
          <w:jc w:val="center"/>
          <w:ins w:id="837"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06C9A7AB" w14:textId="77777777" w:rsidR="00130E30" w:rsidRPr="00276CCC" w:rsidRDefault="00130E30" w:rsidP="00C14E91">
            <w:pPr>
              <w:pStyle w:val="TAL"/>
              <w:keepNext w:val="0"/>
              <w:keepLines w:val="0"/>
              <w:rPr>
                <w:ins w:id="838" w:author="Kuba Kolodziej" w:date="2025-04-01T12:42:00Z"/>
              </w:rPr>
            </w:pPr>
            <w:ins w:id="839" w:author="Kuba Kolodziej" w:date="2025-04-01T12:42: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gramStart"/>
              <w:r w:rsidRPr="00276CCC">
                <w:t>SSS(</w:t>
              </w:r>
              <w:proofErr w:type="gramEnd"/>
              <w:r w:rsidRPr="00276CCC">
                <w:t>Note</w:t>
              </w:r>
              <w:r>
                <w:t xml:space="preserve"> </w:t>
              </w:r>
              <w:r w:rsidRPr="00276CCC">
                <w:t>1)</w:t>
              </w:r>
            </w:ins>
          </w:p>
        </w:tc>
        <w:tc>
          <w:tcPr>
            <w:tcW w:w="663" w:type="dxa"/>
            <w:tcBorders>
              <w:top w:val="single" w:sz="4" w:space="0" w:color="auto"/>
              <w:left w:val="single" w:sz="4" w:space="0" w:color="auto"/>
              <w:bottom w:val="single" w:sz="4" w:space="0" w:color="auto"/>
              <w:right w:val="single" w:sz="4" w:space="0" w:color="auto"/>
            </w:tcBorders>
          </w:tcPr>
          <w:p w14:paraId="0131F22A" w14:textId="77777777" w:rsidR="00130E30" w:rsidRPr="00276CCC" w:rsidRDefault="00130E30" w:rsidP="00C14E91">
            <w:pPr>
              <w:pStyle w:val="TAL"/>
              <w:keepNext w:val="0"/>
              <w:keepLines w:val="0"/>
              <w:rPr>
                <w:ins w:id="840" w:author="Kuba Kolodziej" w:date="2025-04-01T12:42:00Z"/>
              </w:rPr>
            </w:pPr>
          </w:p>
        </w:tc>
        <w:tc>
          <w:tcPr>
            <w:tcW w:w="1724" w:type="dxa"/>
            <w:tcBorders>
              <w:top w:val="nil"/>
              <w:left w:val="single" w:sz="4" w:space="0" w:color="auto"/>
              <w:bottom w:val="nil"/>
              <w:right w:val="single" w:sz="4" w:space="0" w:color="auto"/>
            </w:tcBorders>
          </w:tcPr>
          <w:p w14:paraId="7423DAB8" w14:textId="77777777" w:rsidR="00130E30" w:rsidRPr="00276CCC" w:rsidRDefault="00130E30" w:rsidP="00C14E91">
            <w:pPr>
              <w:pStyle w:val="TAL"/>
              <w:keepNext w:val="0"/>
              <w:keepLines w:val="0"/>
              <w:rPr>
                <w:ins w:id="841" w:author="Kuba Kolodziej" w:date="2025-04-01T12:42:00Z"/>
              </w:rPr>
            </w:pPr>
          </w:p>
        </w:tc>
        <w:tc>
          <w:tcPr>
            <w:tcW w:w="2123" w:type="dxa"/>
            <w:gridSpan w:val="4"/>
            <w:tcBorders>
              <w:top w:val="nil"/>
              <w:left w:val="single" w:sz="4" w:space="0" w:color="auto"/>
              <w:bottom w:val="nil"/>
              <w:right w:val="single" w:sz="4" w:space="0" w:color="auto"/>
            </w:tcBorders>
          </w:tcPr>
          <w:p w14:paraId="1E8ABE28" w14:textId="77777777" w:rsidR="00130E30" w:rsidRPr="00276CCC" w:rsidRDefault="00130E30" w:rsidP="00C14E91">
            <w:pPr>
              <w:pStyle w:val="TAC"/>
              <w:keepNext w:val="0"/>
              <w:keepLines w:val="0"/>
              <w:rPr>
                <w:ins w:id="842" w:author="Kuba Kolodziej" w:date="2025-04-01T12:42:00Z"/>
              </w:rPr>
            </w:pPr>
          </w:p>
        </w:tc>
        <w:tc>
          <w:tcPr>
            <w:tcW w:w="3190" w:type="dxa"/>
            <w:gridSpan w:val="5"/>
            <w:tcBorders>
              <w:top w:val="nil"/>
              <w:left w:val="single" w:sz="4" w:space="0" w:color="auto"/>
              <w:bottom w:val="nil"/>
              <w:right w:val="single" w:sz="4" w:space="0" w:color="auto"/>
            </w:tcBorders>
          </w:tcPr>
          <w:p w14:paraId="4BADC68B" w14:textId="77777777" w:rsidR="00130E30" w:rsidRPr="00276CCC" w:rsidRDefault="00130E30" w:rsidP="00C14E91">
            <w:pPr>
              <w:pStyle w:val="TAC"/>
              <w:keepNext w:val="0"/>
              <w:keepLines w:val="0"/>
              <w:rPr>
                <w:ins w:id="843" w:author="Kuba Kolodziej" w:date="2025-04-01T12:42:00Z"/>
              </w:rPr>
            </w:pPr>
          </w:p>
        </w:tc>
      </w:tr>
      <w:tr w:rsidR="00130E30" w:rsidRPr="00276CCC" w14:paraId="5FD9EEBA" w14:textId="77777777" w:rsidTr="00C14E91">
        <w:trPr>
          <w:cantSplit/>
          <w:jc w:val="center"/>
          <w:ins w:id="844"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66EDBF3B" w14:textId="77777777" w:rsidR="00130E30" w:rsidRPr="00276CCC" w:rsidRDefault="00130E30" w:rsidP="00C14E91">
            <w:pPr>
              <w:pStyle w:val="TAL"/>
              <w:keepNext w:val="0"/>
              <w:keepLines w:val="0"/>
              <w:rPr>
                <w:ins w:id="845" w:author="Kuba Kolodziej" w:date="2025-04-01T12:42:00Z"/>
              </w:rPr>
            </w:pPr>
            <w:ins w:id="846" w:author="Kuba Kolodziej" w:date="2025-04-01T12:42: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ins>
          </w:p>
        </w:tc>
        <w:tc>
          <w:tcPr>
            <w:tcW w:w="663" w:type="dxa"/>
            <w:tcBorders>
              <w:top w:val="single" w:sz="4" w:space="0" w:color="auto"/>
              <w:left w:val="single" w:sz="4" w:space="0" w:color="auto"/>
              <w:bottom w:val="single" w:sz="4" w:space="0" w:color="auto"/>
              <w:right w:val="single" w:sz="4" w:space="0" w:color="auto"/>
            </w:tcBorders>
          </w:tcPr>
          <w:p w14:paraId="49CE2AFA" w14:textId="77777777" w:rsidR="00130E30" w:rsidRPr="00276CCC" w:rsidRDefault="00130E30" w:rsidP="00C14E91">
            <w:pPr>
              <w:pStyle w:val="TAL"/>
              <w:keepNext w:val="0"/>
              <w:keepLines w:val="0"/>
              <w:rPr>
                <w:ins w:id="847" w:author="Kuba Kolodziej" w:date="2025-04-01T12:42:00Z"/>
              </w:rPr>
            </w:pPr>
          </w:p>
        </w:tc>
        <w:tc>
          <w:tcPr>
            <w:tcW w:w="1724" w:type="dxa"/>
            <w:tcBorders>
              <w:top w:val="nil"/>
              <w:left w:val="single" w:sz="4" w:space="0" w:color="auto"/>
              <w:bottom w:val="single" w:sz="4" w:space="0" w:color="auto"/>
              <w:right w:val="single" w:sz="4" w:space="0" w:color="auto"/>
            </w:tcBorders>
          </w:tcPr>
          <w:p w14:paraId="05538BEB" w14:textId="77777777" w:rsidR="00130E30" w:rsidRPr="00276CCC" w:rsidRDefault="00130E30" w:rsidP="00C14E91">
            <w:pPr>
              <w:pStyle w:val="TAL"/>
              <w:keepNext w:val="0"/>
              <w:keepLines w:val="0"/>
              <w:rPr>
                <w:ins w:id="848" w:author="Kuba Kolodziej" w:date="2025-04-01T12:42:00Z"/>
              </w:rPr>
            </w:pPr>
          </w:p>
        </w:tc>
        <w:tc>
          <w:tcPr>
            <w:tcW w:w="2123" w:type="dxa"/>
            <w:gridSpan w:val="4"/>
            <w:tcBorders>
              <w:top w:val="nil"/>
              <w:left w:val="single" w:sz="4" w:space="0" w:color="auto"/>
              <w:bottom w:val="single" w:sz="4" w:space="0" w:color="auto"/>
              <w:right w:val="single" w:sz="4" w:space="0" w:color="auto"/>
            </w:tcBorders>
          </w:tcPr>
          <w:p w14:paraId="712B7AB4" w14:textId="77777777" w:rsidR="00130E30" w:rsidRPr="00276CCC" w:rsidRDefault="00130E30" w:rsidP="00C14E91">
            <w:pPr>
              <w:pStyle w:val="TAC"/>
              <w:keepNext w:val="0"/>
              <w:keepLines w:val="0"/>
              <w:rPr>
                <w:ins w:id="849" w:author="Kuba Kolodziej" w:date="2025-04-01T12:42:00Z"/>
              </w:rPr>
            </w:pPr>
          </w:p>
        </w:tc>
        <w:tc>
          <w:tcPr>
            <w:tcW w:w="3190" w:type="dxa"/>
            <w:gridSpan w:val="5"/>
            <w:tcBorders>
              <w:top w:val="nil"/>
              <w:left w:val="single" w:sz="4" w:space="0" w:color="auto"/>
              <w:bottom w:val="single" w:sz="4" w:space="0" w:color="auto"/>
              <w:right w:val="single" w:sz="4" w:space="0" w:color="auto"/>
            </w:tcBorders>
          </w:tcPr>
          <w:p w14:paraId="2C0F3E68" w14:textId="77777777" w:rsidR="00130E30" w:rsidRPr="00276CCC" w:rsidRDefault="00130E30" w:rsidP="00C14E91">
            <w:pPr>
              <w:pStyle w:val="TAC"/>
              <w:keepNext w:val="0"/>
              <w:keepLines w:val="0"/>
              <w:rPr>
                <w:ins w:id="850" w:author="Kuba Kolodziej" w:date="2025-04-01T12:42:00Z"/>
              </w:rPr>
            </w:pPr>
          </w:p>
        </w:tc>
      </w:tr>
      <w:tr w:rsidR="00130E30" w:rsidRPr="00276CCC" w14:paraId="33D32690" w14:textId="77777777" w:rsidTr="00C14E91">
        <w:trPr>
          <w:cantSplit/>
          <w:jc w:val="center"/>
          <w:ins w:id="851"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46A83255" w14:textId="77777777" w:rsidR="00130E30" w:rsidRPr="00276CCC" w:rsidRDefault="00130E30" w:rsidP="00C14E91">
            <w:pPr>
              <w:pStyle w:val="TAL"/>
              <w:keepNext w:val="0"/>
              <w:keepLines w:val="0"/>
              <w:rPr>
                <w:ins w:id="852" w:author="Kuba Kolodziej" w:date="2025-04-01T12:42:00Z"/>
              </w:rPr>
            </w:pPr>
            <w:ins w:id="853" w:author="Kuba Kolodziej" w:date="2025-04-01T12:42:00Z">
              <w:r w:rsidRPr="00276CCC">
                <w:object w:dxaOrig="435" w:dyaOrig="285" w14:anchorId="0910FAB3">
                  <v:shape id="_x0000_i1035" type="#_x0000_t75" alt="" style="width:19.5pt;height:15pt;mso-width-percent:0;mso-height-percent:0;mso-width-percent:0;mso-height-percent:0" o:ole="" fillcolor="window">
                    <v:imagedata r:id="rId12" o:title=""/>
                  </v:shape>
                  <o:OLEObject Type="Embed" ProgID="Equation.3" ShapeID="_x0000_i1035" DrawAspect="Content" ObjectID="_1808321343" r:id="rId25"/>
                </w:object>
              </w:r>
            </w:ins>
            <w:ins w:id="854" w:author="Kuba Kolodziej" w:date="2025-04-01T12:42:00Z">
              <w:r w:rsidRPr="00276CCC">
                <w:t>Note2</w:t>
              </w:r>
            </w:ins>
          </w:p>
        </w:tc>
        <w:tc>
          <w:tcPr>
            <w:tcW w:w="663" w:type="dxa"/>
            <w:tcBorders>
              <w:top w:val="single" w:sz="4" w:space="0" w:color="auto"/>
              <w:left w:val="single" w:sz="4" w:space="0" w:color="auto"/>
              <w:bottom w:val="single" w:sz="4" w:space="0" w:color="auto"/>
              <w:right w:val="single" w:sz="4" w:space="0" w:color="auto"/>
            </w:tcBorders>
            <w:hideMark/>
          </w:tcPr>
          <w:p w14:paraId="3D9FBBC6" w14:textId="77777777" w:rsidR="00130E30" w:rsidRPr="00276CCC" w:rsidRDefault="00130E30" w:rsidP="00C14E91">
            <w:pPr>
              <w:pStyle w:val="TAC"/>
              <w:keepNext w:val="0"/>
              <w:keepLines w:val="0"/>
              <w:rPr>
                <w:ins w:id="855" w:author="Kuba Kolodziej" w:date="2025-04-01T12:42:00Z"/>
              </w:rPr>
            </w:pPr>
            <w:ins w:id="856" w:author="Kuba Kolodziej" w:date="2025-04-01T12:42:00Z">
              <w:r w:rsidRPr="00276CCC">
                <w:t>dBm/15</w:t>
              </w:r>
              <w:r>
                <w:t xml:space="preserve"> kHz</w:t>
              </w:r>
            </w:ins>
          </w:p>
        </w:tc>
        <w:tc>
          <w:tcPr>
            <w:tcW w:w="1724" w:type="dxa"/>
            <w:tcBorders>
              <w:top w:val="single" w:sz="4" w:space="0" w:color="auto"/>
              <w:left w:val="single" w:sz="4" w:space="0" w:color="auto"/>
              <w:bottom w:val="single" w:sz="4" w:space="0" w:color="auto"/>
              <w:right w:val="single" w:sz="4" w:space="0" w:color="auto"/>
            </w:tcBorders>
          </w:tcPr>
          <w:p w14:paraId="33F36D0D" w14:textId="77777777" w:rsidR="00130E30" w:rsidRPr="00276CCC" w:rsidRDefault="00130E30" w:rsidP="00C14E91">
            <w:pPr>
              <w:pStyle w:val="TAC"/>
              <w:keepNext w:val="0"/>
              <w:keepLines w:val="0"/>
              <w:rPr>
                <w:ins w:id="857" w:author="Kuba Kolodziej" w:date="2025-04-01T12:42:00Z"/>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1CAB6890" w14:textId="39F6596C" w:rsidR="00130E30" w:rsidRPr="00276CCC" w:rsidRDefault="00130E30" w:rsidP="00C14E91">
            <w:pPr>
              <w:pStyle w:val="TAC"/>
              <w:keepNext w:val="0"/>
              <w:keepLines w:val="0"/>
              <w:rPr>
                <w:ins w:id="858" w:author="Kuba Kolodziej" w:date="2025-04-01T12:42:00Z"/>
              </w:rPr>
            </w:pPr>
            <w:ins w:id="859" w:author="Kuba Kolodziej" w:date="2025-04-01T12:42:00Z">
              <w:r w:rsidRPr="00276CCC">
                <w:t>-98</w:t>
              </w:r>
            </w:ins>
            <w:ins w:id="860" w:author="Kuba Kolodziej" w:date="2025-04-04T11:14:00Z">
              <w:r w:rsidR="0085026D">
                <w:t>+TT</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76D711CF" w14:textId="035BA6A0" w:rsidR="00130E30" w:rsidRPr="00276CCC" w:rsidRDefault="00130E30" w:rsidP="00C14E91">
            <w:pPr>
              <w:pStyle w:val="TAC"/>
              <w:keepNext w:val="0"/>
              <w:keepLines w:val="0"/>
              <w:rPr>
                <w:ins w:id="861" w:author="Kuba Kolodziej" w:date="2025-04-01T12:42:00Z"/>
              </w:rPr>
            </w:pPr>
            <w:ins w:id="862" w:author="Kuba Kolodziej" w:date="2025-04-01T12:42:00Z">
              <w:r w:rsidRPr="00276CCC">
                <w:t>-98</w:t>
              </w:r>
            </w:ins>
            <w:ins w:id="863" w:author="Kuba Kolodziej" w:date="2025-04-04T11:14:00Z">
              <w:r w:rsidR="0085026D">
                <w:t>+TT</w:t>
              </w:r>
            </w:ins>
          </w:p>
        </w:tc>
      </w:tr>
      <w:tr w:rsidR="00130E30" w:rsidRPr="00276CCC" w14:paraId="6B3A8B11" w14:textId="77777777" w:rsidTr="00C14E91">
        <w:trPr>
          <w:cantSplit/>
          <w:jc w:val="center"/>
          <w:ins w:id="864"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467B3F99" w14:textId="77777777" w:rsidR="00130E30" w:rsidRPr="00276CCC" w:rsidRDefault="00130E30" w:rsidP="00C14E91">
            <w:pPr>
              <w:pStyle w:val="TAL"/>
              <w:keepNext w:val="0"/>
              <w:keepLines w:val="0"/>
              <w:rPr>
                <w:ins w:id="865" w:author="Kuba Kolodziej" w:date="2025-04-01T12:42:00Z"/>
              </w:rPr>
            </w:pPr>
            <w:ins w:id="866" w:author="Kuba Kolodziej" w:date="2025-04-01T12:42:00Z">
              <w:r w:rsidRPr="00276CCC">
                <w:object w:dxaOrig="435" w:dyaOrig="285" w14:anchorId="6B6E64CA">
                  <v:shape id="_x0000_i1036" type="#_x0000_t75" alt="" style="width:19.5pt;height:15pt;mso-width-percent:0;mso-height-percent:0;mso-width-percent:0;mso-height-percent:0" o:ole="" fillcolor="window">
                    <v:imagedata r:id="rId12" o:title=""/>
                  </v:shape>
                  <o:OLEObject Type="Embed" ProgID="Equation.3" ShapeID="_x0000_i1036" DrawAspect="Content" ObjectID="_1808321344" r:id="rId26"/>
                </w:object>
              </w:r>
            </w:ins>
            <w:ins w:id="867" w:author="Kuba Kolodziej" w:date="2025-04-01T12:42:00Z">
              <w:r w:rsidRPr="00276CCC">
                <w:t>Note2</w:t>
              </w:r>
            </w:ins>
          </w:p>
        </w:tc>
        <w:tc>
          <w:tcPr>
            <w:tcW w:w="663" w:type="dxa"/>
            <w:tcBorders>
              <w:top w:val="single" w:sz="4" w:space="0" w:color="auto"/>
              <w:left w:val="single" w:sz="4" w:space="0" w:color="auto"/>
              <w:bottom w:val="nil"/>
              <w:right w:val="single" w:sz="4" w:space="0" w:color="auto"/>
            </w:tcBorders>
            <w:hideMark/>
          </w:tcPr>
          <w:p w14:paraId="0143AFE5" w14:textId="77777777" w:rsidR="00130E30" w:rsidRPr="00276CCC" w:rsidRDefault="00130E30" w:rsidP="00C14E91">
            <w:pPr>
              <w:pStyle w:val="TAC"/>
              <w:keepNext w:val="0"/>
              <w:keepLines w:val="0"/>
              <w:rPr>
                <w:ins w:id="868" w:author="Kuba Kolodziej" w:date="2025-04-01T12:42:00Z"/>
              </w:rPr>
            </w:pPr>
            <w:ins w:id="869" w:author="Kuba Kolodziej" w:date="2025-04-01T12:42:00Z">
              <w:r w:rsidRPr="00276CCC">
                <w:t>dBm/SCS</w:t>
              </w:r>
            </w:ins>
          </w:p>
        </w:tc>
        <w:tc>
          <w:tcPr>
            <w:tcW w:w="1724" w:type="dxa"/>
            <w:tcBorders>
              <w:top w:val="single" w:sz="4" w:space="0" w:color="auto"/>
              <w:left w:val="single" w:sz="4" w:space="0" w:color="auto"/>
              <w:bottom w:val="single" w:sz="4" w:space="0" w:color="auto"/>
              <w:right w:val="single" w:sz="4" w:space="0" w:color="auto"/>
            </w:tcBorders>
            <w:hideMark/>
          </w:tcPr>
          <w:p w14:paraId="1CBF9978" w14:textId="77777777" w:rsidR="00130E30" w:rsidRPr="00276CCC" w:rsidRDefault="00130E30" w:rsidP="00C14E91">
            <w:pPr>
              <w:pStyle w:val="TAC"/>
              <w:keepNext w:val="0"/>
              <w:keepLines w:val="0"/>
              <w:rPr>
                <w:ins w:id="870" w:author="Kuba Kolodziej" w:date="2025-04-01T12:42:00Z"/>
              </w:rPr>
            </w:pPr>
            <w:ins w:id="871" w:author="Kuba Kolodziej" w:date="2025-04-01T12:42:00Z">
              <w:r w:rsidRPr="00276CCC">
                <w:t>Config</w:t>
              </w:r>
              <w:r>
                <w:t xml:space="preserve"> </w:t>
              </w:r>
              <w:r w:rsidRPr="00276CCC">
                <w:t>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D6F49B0" w14:textId="27A83EB8" w:rsidR="00130E30" w:rsidRPr="00276CCC" w:rsidRDefault="00130E30" w:rsidP="00C14E91">
            <w:pPr>
              <w:pStyle w:val="TAC"/>
              <w:keepNext w:val="0"/>
              <w:keepLines w:val="0"/>
              <w:rPr>
                <w:ins w:id="872" w:author="Kuba Kolodziej" w:date="2025-04-01T12:42:00Z"/>
              </w:rPr>
            </w:pPr>
            <w:ins w:id="873" w:author="Kuba Kolodziej" w:date="2025-04-01T12:42:00Z">
              <w:r w:rsidRPr="00276CCC">
                <w:t>-98</w:t>
              </w:r>
            </w:ins>
            <w:ins w:id="874" w:author="Kuba Kolodziej" w:date="2025-04-04T11:14:00Z">
              <w:r w:rsidR="0085026D">
                <w:t>+TT</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316ADA04" w14:textId="5B6850CD" w:rsidR="00130E30" w:rsidRPr="00276CCC" w:rsidRDefault="00130E30" w:rsidP="00C14E91">
            <w:pPr>
              <w:pStyle w:val="TAC"/>
              <w:keepNext w:val="0"/>
              <w:keepLines w:val="0"/>
              <w:rPr>
                <w:ins w:id="875" w:author="Kuba Kolodziej" w:date="2025-04-01T12:42:00Z"/>
              </w:rPr>
            </w:pPr>
            <w:ins w:id="876" w:author="Kuba Kolodziej" w:date="2025-04-01T12:42:00Z">
              <w:r w:rsidRPr="00276CCC">
                <w:t>-98</w:t>
              </w:r>
            </w:ins>
            <w:ins w:id="877" w:author="Kuba Kolodziej" w:date="2025-04-04T11:14:00Z">
              <w:r w:rsidR="0085026D">
                <w:t>+TT</w:t>
              </w:r>
            </w:ins>
          </w:p>
        </w:tc>
      </w:tr>
      <w:tr w:rsidR="00130E30" w:rsidRPr="00276CCC" w14:paraId="28754662" w14:textId="77777777" w:rsidTr="00C14E91">
        <w:trPr>
          <w:cantSplit/>
          <w:jc w:val="center"/>
          <w:ins w:id="878" w:author="Kuba Kolodziej" w:date="2025-04-01T12:42:00Z"/>
        </w:trPr>
        <w:tc>
          <w:tcPr>
            <w:tcW w:w="2121" w:type="dxa"/>
            <w:gridSpan w:val="2"/>
            <w:tcBorders>
              <w:top w:val="nil"/>
              <w:left w:val="single" w:sz="4" w:space="0" w:color="auto"/>
              <w:bottom w:val="single" w:sz="4" w:space="0" w:color="auto"/>
              <w:right w:val="single" w:sz="4" w:space="0" w:color="auto"/>
            </w:tcBorders>
          </w:tcPr>
          <w:p w14:paraId="3FF5ED2F" w14:textId="77777777" w:rsidR="00130E30" w:rsidRPr="00276CCC" w:rsidRDefault="00130E30" w:rsidP="00C14E91">
            <w:pPr>
              <w:pStyle w:val="TAL"/>
              <w:keepNext w:val="0"/>
              <w:keepLines w:val="0"/>
              <w:rPr>
                <w:ins w:id="879" w:author="Kuba Kolodziej" w:date="2025-04-01T12:42:00Z"/>
              </w:rPr>
            </w:pPr>
          </w:p>
        </w:tc>
        <w:tc>
          <w:tcPr>
            <w:tcW w:w="663" w:type="dxa"/>
            <w:tcBorders>
              <w:top w:val="nil"/>
              <w:left w:val="single" w:sz="4" w:space="0" w:color="auto"/>
              <w:bottom w:val="single" w:sz="4" w:space="0" w:color="auto"/>
              <w:right w:val="single" w:sz="4" w:space="0" w:color="auto"/>
            </w:tcBorders>
          </w:tcPr>
          <w:p w14:paraId="5898EE07" w14:textId="77777777" w:rsidR="00130E30" w:rsidRPr="00276CCC" w:rsidRDefault="00130E30" w:rsidP="00C14E91">
            <w:pPr>
              <w:pStyle w:val="TAC"/>
              <w:keepNext w:val="0"/>
              <w:keepLines w:val="0"/>
              <w:rPr>
                <w:ins w:id="880"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7DF06718" w14:textId="77777777" w:rsidR="00130E30" w:rsidRPr="00276CCC" w:rsidRDefault="00130E30" w:rsidP="00C14E91">
            <w:pPr>
              <w:pStyle w:val="TAC"/>
              <w:keepNext w:val="0"/>
              <w:keepLines w:val="0"/>
              <w:rPr>
                <w:ins w:id="881" w:author="Kuba Kolodziej" w:date="2025-04-01T12:42:00Z"/>
              </w:rPr>
            </w:pPr>
            <w:ins w:id="882" w:author="Kuba Kolodziej" w:date="2025-04-01T12:42:00Z">
              <w:r w:rsidRPr="00276CCC">
                <w:t>Config</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AAFFAC9" w14:textId="7E5B0D9E" w:rsidR="00130E30" w:rsidRPr="00276CCC" w:rsidRDefault="00130E30" w:rsidP="00C14E91">
            <w:pPr>
              <w:pStyle w:val="TAC"/>
              <w:keepNext w:val="0"/>
              <w:keepLines w:val="0"/>
              <w:rPr>
                <w:ins w:id="883" w:author="Kuba Kolodziej" w:date="2025-04-01T12:42:00Z"/>
              </w:rPr>
            </w:pPr>
            <w:ins w:id="884" w:author="Kuba Kolodziej" w:date="2025-04-01T12:42:00Z">
              <w:r w:rsidRPr="00276CCC">
                <w:t>-95</w:t>
              </w:r>
            </w:ins>
            <w:ins w:id="885" w:author="Kuba Kolodziej" w:date="2025-04-04T11:14:00Z">
              <w:r w:rsidR="0085026D">
                <w:t>+TT</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1C349643" w14:textId="243C025B" w:rsidR="00130E30" w:rsidRPr="00276CCC" w:rsidRDefault="00130E30" w:rsidP="00C14E91">
            <w:pPr>
              <w:pStyle w:val="TAC"/>
              <w:keepNext w:val="0"/>
              <w:keepLines w:val="0"/>
              <w:rPr>
                <w:ins w:id="886" w:author="Kuba Kolodziej" w:date="2025-04-01T12:42:00Z"/>
              </w:rPr>
            </w:pPr>
            <w:ins w:id="887" w:author="Kuba Kolodziej" w:date="2025-04-01T12:42:00Z">
              <w:r w:rsidRPr="00276CCC">
                <w:t>-95</w:t>
              </w:r>
            </w:ins>
            <w:ins w:id="888" w:author="Kuba Kolodziej" w:date="2025-04-04T11:14:00Z">
              <w:r w:rsidR="0085026D">
                <w:t>+TT</w:t>
              </w:r>
            </w:ins>
          </w:p>
        </w:tc>
      </w:tr>
      <w:tr w:rsidR="00130E30" w:rsidRPr="00276CCC" w14:paraId="496A0942" w14:textId="77777777" w:rsidTr="00C14E91">
        <w:trPr>
          <w:gridAfter w:val="1"/>
          <w:wAfter w:w="8" w:type="dxa"/>
          <w:cantSplit/>
          <w:jc w:val="center"/>
          <w:ins w:id="889"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3619E05D" w14:textId="77777777" w:rsidR="00130E30" w:rsidRPr="00276CCC" w:rsidRDefault="00130E30" w:rsidP="00C14E91">
            <w:pPr>
              <w:pStyle w:val="TAL"/>
              <w:keepNext w:val="0"/>
              <w:keepLines w:val="0"/>
              <w:rPr>
                <w:ins w:id="890" w:author="Kuba Kolodziej" w:date="2025-04-01T12:42:00Z"/>
              </w:rPr>
            </w:pPr>
            <w:ins w:id="891" w:author="Kuba Kolodziej" w:date="2025-04-01T12:42:00Z">
              <w:r w:rsidRPr="00276CCC">
                <w:t>SS-RSRP</w:t>
              </w:r>
              <w:r>
                <w:t xml:space="preserve"> </w:t>
              </w:r>
              <w:r w:rsidRPr="00276CCC">
                <w:t>Note</w:t>
              </w:r>
              <w:r>
                <w:t xml:space="preserve"> </w:t>
              </w:r>
              <w:r w:rsidRPr="00276CCC">
                <w:t>3</w:t>
              </w:r>
            </w:ins>
          </w:p>
        </w:tc>
        <w:tc>
          <w:tcPr>
            <w:tcW w:w="663" w:type="dxa"/>
            <w:tcBorders>
              <w:top w:val="single" w:sz="4" w:space="0" w:color="auto"/>
              <w:left w:val="single" w:sz="4" w:space="0" w:color="auto"/>
              <w:bottom w:val="nil"/>
              <w:right w:val="single" w:sz="4" w:space="0" w:color="auto"/>
            </w:tcBorders>
            <w:hideMark/>
          </w:tcPr>
          <w:p w14:paraId="19C1238F" w14:textId="77777777" w:rsidR="00130E30" w:rsidRPr="00276CCC" w:rsidRDefault="00130E30" w:rsidP="00C14E91">
            <w:pPr>
              <w:pStyle w:val="TAC"/>
              <w:keepNext w:val="0"/>
              <w:keepLines w:val="0"/>
              <w:rPr>
                <w:ins w:id="892" w:author="Kuba Kolodziej" w:date="2025-04-01T12:42:00Z"/>
              </w:rPr>
            </w:pPr>
            <w:ins w:id="893" w:author="Kuba Kolodziej" w:date="2025-04-01T12:42:00Z">
              <w:r w:rsidRPr="00276CCC">
                <w:t>dBm/SCS</w:t>
              </w:r>
            </w:ins>
          </w:p>
        </w:tc>
        <w:tc>
          <w:tcPr>
            <w:tcW w:w="1724" w:type="dxa"/>
            <w:tcBorders>
              <w:top w:val="single" w:sz="4" w:space="0" w:color="auto"/>
              <w:left w:val="single" w:sz="4" w:space="0" w:color="auto"/>
              <w:bottom w:val="single" w:sz="4" w:space="0" w:color="auto"/>
              <w:right w:val="single" w:sz="4" w:space="0" w:color="auto"/>
            </w:tcBorders>
            <w:hideMark/>
          </w:tcPr>
          <w:p w14:paraId="217DDB46" w14:textId="77777777" w:rsidR="00130E30" w:rsidRPr="00276CCC" w:rsidRDefault="00130E30" w:rsidP="00C14E91">
            <w:pPr>
              <w:pStyle w:val="TAC"/>
              <w:keepNext w:val="0"/>
              <w:keepLines w:val="0"/>
              <w:rPr>
                <w:ins w:id="894" w:author="Kuba Kolodziej" w:date="2025-04-01T12:42:00Z"/>
              </w:rPr>
            </w:pPr>
            <w:ins w:id="895" w:author="Kuba Kolodziej" w:date="2025-04-01T12:42:00Z">
              <w:r w:rsidRPr="00276CCC">
                <w:t>Config</w:t>
              </w:r>
              <w:r>
                <w:t xml:space="preserve"> </w:t>
              </w:r>
              <w:r w:rsidRPr="00276CCC">
                <w:t>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451DA5A" w14:textId="172DE9D9" w:rsidR="00130E30" w:rsidRPr="00276CCC" w:rsidRDefault="00130E30" w:rsidP="00C14E91">
            <w:pPr>
              <w:pStyle w:val="TAC"/>
              <w:keepNext w:val="0"/>
              <w:keepLines w:val="0"/>
              <w:rPr>
                <w:ins w:id="896" w:author="Kuba Kolodziej" w:date="2025-04-01T12:42:00Z"/>
              </w:rPr>
            </w:pPr>
            <w:ins w:id="897" w:author="Kuba Kolodziej" w:date="2025-04-01T12:42:00Z">
              <w:r w:rsidRPr="00276CCC">
                <w:t>-91</w:t>
              </w:r>
            </w:ins>
            <w:ins w:id="898"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0332AB4E" w14:textId="77777777" w:rsidR="00130E30" w:rsidRPr="00276CCC" w:rsidRDefault="00130E30" w:rsidP="00C14E91">
            <w:pPr>
              <w:pStyle w:val="TAC"/>
              <w:keepNext w:val="0"/>
              <w:keepLines w:val="0"/>
              <w:rPr>
                <w:ins w:id="899" w:author="Kuba Kolodziej" w:date="2025-04-01T12:42:00Z"/>
              </w:rPr>
            </w:pPr>
            <w:ins w:id="900" w:author="Kuba Kolodziej" w:date="2025-04-01T12:42:00Z">
              <w:r w:rsidRPr="00276CCC">
                <w:t>-infinity</w:t>
              </w:r>
            </w:ins>
          </w:p>
        </w:tc>
        <w:tc>
          <w:tcPr>
            <w:tcW w:w="796" w:type="dxa"/>
            <w:tcBorders>
              <w:top w:val="single" w:sz="4" w:space="0" w:color="auto"/>
              <w:left w:val="single" w:sz="4" w:space="0" w:color="auto"/>
              <w:bottom w:val="single" w:sz="4" w:space="0" w:color="auto"/>
              <w:right w:val="single" w:sz="4" w:space="0" w:color="auto"/>
            </w:tcBorders>
            <w:hideMark/>
          </w:tcPr>
          <w:p w14:paraId="49E28582" w14:textId="31F9DB7D" w:rsidR="00130E30" w:rsidRPr="00276CCC" w:rsidRDefault="00130E30" w:rsidP="00C14E91">
            <w:pPr>
              <w:pStyle w:val="TAC"/>
              <w:keepNext w:val="0"/>
              <w:keepLines w:val="0"/>
              <w:rPr>
                <w:ins w:id="901" w:author="Kuba Kolodziej" w:date="2025-04-01T12:42:00Z"/>
              </w:rPr>
            </w:pPr>
            <w:ins w:id="902" w:author="Kuba Kolodziej" w:date="2025-04-01T12:42:00Z">
              <w:r w:rsidRPr="00276CCC">
                <w:t>-98</w:t>
              </w:r>
            </w:ins>
            <w:ins w:id="903"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1228B296" w14:textId="77777777" w:rsidR="00130E30" w:rsidRPr="00276CCC" w:rsidRDefault="00130E30" w:rsidP="00C14E91">
            <w:pPr>
              <w:pStyle w:val="TAC"/>
              <w:keepNext w:val="0"/>
              <w:keepLines w:val="0"/>
              <w:rPr>
                <w:ins w:id="904" w:author="Kuba Kolodziej" w:date="2025-04-01T12:42:00Z"/>
              </w:rPr>
            </w:pPr>
            <w:ins w:id="905" w:author="Kuba Kolodziej" w:date="2025-04-01T12:42:00Z">
              <w:r w:rsidRPr="00276CCC">
                <w:t>infinity</w:t>
              </w:r>
            </w:ins>
          </w:p>
        </w:tc>
        <w:tc>
          <w:tcPr>
            <w:tcW w:w="796" w:type="dxa"/>
            <w:tcBorders>
              <w:top w:val="single" w:sz="4" w:space="0" w:color="auto"/>
              <w:left w:val="single" w:sz="4" w:space="0" w:color="auto"/>
              <w:bottom w:val="single" w:sz="4" w:space="0" w:color="auto"/>
              <w:right w:val="single" w:sz="4" w:space="0" w:color="auto"/>
            </w:tcBorders>
          </w:tcPr>
          <w:p w14:paraId="3E57CD41" w14:textId="77777777" w:rsidR="00130E30" w:rsidRPr="00276CCC" w:rsidRDefault="00130E30" w:rsidP="00C14E91">
            <w:pPr>
              <w:pStyle w:val="TAC"/>
              <w:keepNext w:val="0"/>
              <w:keepLines w:val="0"/>
              <w:rPr>
                <w:ins w:id="906" w:author="Kuba Kolodziej" w:date="2025-04-01T12:42:00Z"/>
              </w:rPr>
            </w:pPr>
            <w:ins w:id="907" w:author="Kuba Kolodziej" w:date="2025-04-01T12:42:00Z">
              <w:r w:rsidRPr="00276CCC">
                <w:t>infinity</w:t>
              </w:r>
            </w:ins>
          </w:p>
        </w:tc>
      </w:tr>
      <w:tr w:rsidR="00130E30" w:rsidRPr="00276CCC" w14:paraId="6E3C8FAD" w14:textId="77777777" w:rsidTr="00C14E91">
        <w:trPr>
          <w:gridAfter w:val="1"/>
          <w:wAfter w:w="8" w:type="dxa"/>
          <w:cantSplit/>
          <w:jc w:val="center"/>
          <w:ins w:id="908" w:author="Kuba Kolodziej" w:date="2025-04-01T12:42:00Z"/>
        </w:trPr>
        <w:tc>
          <w:tcPr>
            <w:tcW w:w="2121" w:type="dxa"/>
            <w:gridSpan w:val="2"/>
            <w:tcBorders>
              <w:top w:val="nil"/>
              <w:left w:val="single" w:sz="4" w:space="0" w:color="auto"/>
              <w:bottom w:val="single" w:sz="4" w:space="0" w:color="auto"/>
              <w:right w:val="single" w:sz="4" w:space="0" w:color="auto"/>
            </w:tcBorders>
          </w:tcPr>
          <w:p w14:paraId="03F2103B" w14:textId="77777777" w:rsidR="00130E30" w:rsidRPr="00276CCC" w:rsidRDefault="00130E30" w:rsidP="00C14E91">
            <w:pPr>
              <w:pStyle w:val="TAL"/>
              <w:keepNext w:val="0"/>
              <w:keepLines w:val="0"/>
              <w:rPr>
                <w:ins w:id="909" w:author="Kuba Kolodziej" w:date="2025-04-01T12:42:00Z"/>
              </w:rPr>
            </w:pPr>
          </w:p>
        </w:tc>
        <w:tc>
          <w:tcPr>
            <w:tcW w:w="663" w:type="dxa"/>
            <w:tcBorders>
              <w:top w:val="nil"/>
              <w:left w:val="single" w:sz="4" w:space="0" w:color="auto"/>
              <w:bottom w:val="single" w:sz="4" w:space="0" w:color="auto"/>
              <w:right w:val="single" w:sz="4" w:space="0" w:color="auto"/>
            </w:tcBorders>
          </w:tcPr>
          <w:p w14:paraId="78656672" w14:textId="77777777" w:rsidR="00130E30" w:rsidRPr="00276CCC" w:rsidRDefault="00130E30" w:rsidP="00C14E91">
            <w:pPr>
              <w:pStyle w:val="TAC"/>
              <w:keepNext w:val="0"/>
              <w:keepLines w:val="0"/>
              <w:rPr>
                <w:ins w:id="910"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65181A66" w14:textId="77777777" w:rsidR="00130E30" w:rsidRPr="00276CCC" w:rsidRDefault="00130E30" w:rsidP="00C14E91">
            <w:pPr>
              <w:pStyle w:val="TAC"/>
              <w:keepNext w:val="0"/>
              <w:keepLines w:val="0"/>
              <w:rPr>
                <w:ins w:id="911" w:author="Kuba Kolodziej" w:date="2025-04-01T12:42:00Z"/>
              </w:rPr>
            </w:pPr>
            <w:ins w:id="912" w:author="Kuba Kolodziej" w:date="2025-04-01T12:42:00Z">
              <w:r w:rsidRPr="00276CCC">
                <w:t>Config</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8B9A5FA" w14:textId="1FEEDCB2" w:rsidR="00130E30" w:rsidRPr="00276CCC" w:rsidRDefault="00130E30" w:rsidP="00C14E91">
            <w:pPr>
              <w:pStyle w:val="TAC"/>
              <w:keepNext w:val="0"/>
              <w:keepLines w:val="0"/>
              <w:rPr>
                <w:ins w:id="913" w:author="Kuba Kolodziej" w:date="2025-04-01T12:42:00Z"/>
              </w:rPr>
            </w:pPr>
            <w:ins w:id="914" w:author="Kuba Kolodziej" w:date="2025-04-01T12:42:00Z">
              <w:r w:rsidRPr="00276CCC">
                <w:t>-88</w:t>
              </w:r>
            </w:ins>
            <w:ins w:id="915"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35214961" w14:textId="77777777" w:rsidR="00130E30" w:rsidRPr="00276CCC" w:rsidRDefault="00130E30" w:rsidP="00C14E91">
            <w:pPr>
              <w:pStyle w:val="TAC"/>
              <w:keepNext w:val="0"/>
              <w:keepLines w:val="0"/>
              <w:rPr>
                <w:ins w:id="916" w:author="Kuba Kolodziej" w:date="2025-04-01T12:42:00Z"/>
              </w:rPr>
            </w:pPr>
            <w:ins w:id="917" w:author="Kuba Kolodziej" w:date="2025-04-01T12:42:00Z">
              <w:r w:rsidRPr="00276CCC">
                <w:t>-infinity</w:t>
              </w:r>
            </w:ins>
          </w:p>
        </w:tc>
        <w:tc>
          <w:tcPr>
            <w:tcW w:w="796" w:type="dxa"/>
            <w:tcBorders>
              <w:top w:val="single" w:sz="4" w:space="0" w:color="auto"/>
              <w:left w:val="single" w:sz="4" w:space="0" w:color="auto"/>
              <w:bottom w:val="single" w:sz="4" w:space="0" w:color="auto"/>
              <w:right w:val="single" w:sz="4" w:space="0" w:color="auto"/>
            </w:tcBorders>
            <w:hideMark/>
          </w:tcPr>
          <w:p w14:paraId="5908D4BF" w14:textId="777CCBC2" w:rsidR="00130E30" w:rsidRPr="00276CCC" w:rsidRDefault="00130E30" w:rsidP="00C14E91">
            <w:pPr>
              <w:pStyle w:val="TAC"/>
              <w:keepNext w:val="0"/>
              <w:keepLines w:val="0"/>
              <w:rPr>
                <w:ins w:id="918" w:author="Kuba Kolodziej" w:date="2025-04-01T12:42:00Z"/>
              </w:rPr>
            </w:pPr>
            <w:ins w:id="919" w:author="Kuba Kolodziej" w:date="2025-04-01T12:42:00Z">
              <w:r w:rsidRPr="00276CCC">
                <w:t>-95</w:t>
              </w:r>
            </w:ins>
            <w:ins w:id="920"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42D67A4E" w14:textId="77777777" w:rsidR="00130E30" w:rsidRPr="00276CCC" w:rsidRDefault="00130E30" w:rsidP="00C14E91">
            <w:pPr>
              <w:pStyle w:val="TAC"/>
              <w:keepNext w:val="0"/>
              <w:keepLines w:val="0"/>
              <w:rPr>
                <w:ins w:id="921" w:author="Kuba Kolodziej" w:date="2025-04-01T12:42:00Z"/>
              </w:rPr>
            </w:pPr>
            <w:ins w:id="922" w:author="Kuba Kolodziej" w:date="2025-04-01T12:42:00Z">
              <w:r w:rsidRPr="00276CCC">
                <w:t>infinity</w:t>
              </w:r>
            </w:ins>
          </w:p>
        </w:tc>
        <w:tc>
          <w:tcPr>
            <w:tcW w:w="796" w:type="dxa"/>
            <w:tcBorders>
              <w:top w:val="single" w:sz="4" w:space="0" w:color="auto"/>
              <w:left w:val="single" w:sz="4" w:space="0" w:color="auto"/>
              <w:bottom w:val="single" w:sz="4" w:space="0" w:color="auto"/>
              <w:right w:val="single" w:sz="4" w:space="0" w:color="auto"/>
            </w:tcBorders>
          </w:tcPr>
          <w:p w14:paraId="391ED0C9" w14:textId="77777777" w:rsidR="00130E30" w:rsidRPr="00276CCC" w:rsidRDefault="00130E30" w:rsidP="00C14E91">
            <w:pPr>
              <w:pStyle w:val="TAC"/>
              <w:keepNext w:val="0"/>
              <w:keepLines w:val="0"/>
              <w:rPr>
                <w:ins w:id="923" w:author="Kuba Kolodziej" w:date="2025-04-01T12:42:00Z"/>
              </w:rPr>
            </w:pPr>
            <w:ins w:id="924" w:author="Kuba Kolodziej" w:date="2025-04-01T12:42:00Z">
              <w:r w:rsidRPr="00276CCC">
                <w:t>infinity</w:t>
              </w:r>
            </w:ins>
          </w:p>
        </w:tc>
      </w:tr>
      <w:tr w:rsidR="00130E30" w:rsidRPr="00276CCC" w14:paraId="0CF4C271" w14:textId="77777777" w:rsidTr="00C14E91">
        <w:trPr>
          <w:gridAfter w:val="1"/>
          <w:wAfter w:w="8" w:type="dxa"/>
          <w:cantSplit/>
          <w:jc w:val="center"/>
          <w:ins w:id="925"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2460C5D4" w14:textId="77777777" w:rsidR="00130E30" w:rsidRPr="00276CCC" w:rsidRDefault="00130E30" w:rsidP="00C14E91">
            <w:pPr>
              <w:pStyle w:val="TAL"/>
              <w:keepNext w:val="0"/>
              <w:keepLines w:val="0"/>
              <w:rPr>
                <w:ins w:id="926" w:author="Kuba Kolodziej" w:date="2025-04-01T12:42:00Z"/>
              </w:rPr>
            </w:pPr>
            <w:ins w:id="927" w:author="Kuba Kolodziej" w:date="2025-04-01T12:42:00Z">
              <w:r w:rsidRPr="00276CCC">
                <w:object w:dxaOrig="435" w:dyaOrig="285" w14:anchorId="051D8954">
                  <v:shape id="_x0000_i1037" type="#_x0000_t75" alt="" style="width:19.5pt;height:15pt;mso-width-percent:0;mso-height-percent:0;mso-width-percent:0;mso-height-percent:0" o:ole="" fillcolor="window">
                    <v:imagedata r:id="rId15" o:title=""/>
                  </v:shape>
                  <o:OLEObject Type="Embed" ProgID="Equation.3" ShapeID="_x0000_i1037" DrawAspect="Content" ObjectID="_1808321345" r:id="rId27"/>
                </w:object>
              </w:r>
            </w:ins>
          </w:p>
        </w:tc>
        <w:tc>
          <w:tcPr>
            <w:tcW w:w="663" w:type="dxa"/>
            <w:tcBorders>
              <w:top w:val="single" w:sz="4" w:space="0" w:color="auto"/>
              <w:left w:val="single" w:sz="4" w:space="0" w:color="auto"/>
              <w:bottom w:val="single" w:sz="4" w:space="0" w:color="auto"/>
              <w:right w:val="single" w:sz="4" w:space="0" w:color="auto"/>
            </w:tcBorders>
            <w:hideMark/>
          </w:tcPr>
          <w:p w14:paraId="2F9211BC" w14:textId="77777777" w:rsidR="00130E30" w:rsidRPr="00276CCC" w:rsidRDefault="00130E30" w:rsidP="00C14E91">
            <w:pPr>
              <w:pStyle w:val="TAC"/>
              <w:keepNext w:val="0"/>
              <w:keepLines w:val="0"/>
              <w:rPr>
                <w:ins w:id="928" w:author="Kuba Kolodziej" w:date="2025-04-01T12:42:00Z"/>
              </w:rPr>
            </w:pPr>
            <w:ins w:id="929" w:author="Kuba Kolodziej" w:date="2025-04-01T12:42:00Z">
              <w:r w:rsidRPr="00276CCC">
                <w:t>dB</w:t>
              </w:r>
            </w:ins>
          </w:p>
        </w:tc>
        <w:tc>
          <w:tcPr>
            <w:tcW w:w="1724" w:type="dxa"/>
            <w:tcBorders>
              <w:top w:val="single" w:sz="4" w:space="0" w:color="auto"/>
              <w:left w:val="single" w:sz="4" w:space="0" w:color="auto"/>
              <w:bottom w:val="single" w:sz="4" w:space="0" w:color="auto"/>
              <w:right w:val="single" w:sz="4" w:space="0" w:color="auto"/>
            </w:tcBorders>
            <w:hideMark/>
          </w:tcPr>
          <w:p w14:paraId="11BF2A39" w14:textId="77777777" w:rsidR="00130E30" w:rsidRPr="00276CCC" w:rsidRDefault="00130E30" w:rsidP="00C14E91">
            <w:pPr>
              <w:pStyle w:val="TAC"/>
              <w:keepNext w:val="0"/>
              <w:keepLines w:val="0"/>
              <w:rPr>
                <w:ins w:id="930" w:author="Kuba Kolodziej" w:date="2025-04-01T12:42:00Z"/>
              </w:rPr>
            </w:pPr>
            <w:ins w:id="931" w:author="Kuba Kolodziej" w:date="2025-04-01T12:42:00Z">
              <w:r w:rsidRPr="00276CCC">
                <w:t>Config</w:t>
              </w:r>
              <w:r>
                <w:t xml:space="preserve"> </w:t>
              </w:r>
              <w:r w:rsidRPr="00276CCC">
                <w:t>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DC386C6" w14:textId="30298C22" w:rsidR="00130E30" w:rsidRPr="00276CCC" w:rsidRDefault="00130E30" w:rsidP="00C14E91">
            <w:pPr>
              <w:pStyle w:val="TAC"/>
              <w:keepNext w:val="0"/>
              <w:keepLines w:val="0"/>
              <w:rPr>
                <w:ins w:id="932" w:author="Kuba Kolodziej" w:date="2025-04-01T12:42:00Z"/>
              </w:rPr>
            </w:pPr>
            <w:ins w:id="933" w:author="Kuba Kolodziej" w:date="2025-04-01T12:42:00Z">
              <w:r w:rsidRPr="00276CCC">
                <w:t>7</w:t>
              </w:r>
            </w:ins>
            <w:ins w:id="934" w:author="Kuba Kolodziej" w:date="2025-04-04T11:14:00Z">
              <w:r w:rsidR="0085026D">
                <w:t>+TT</w:t>
              </w:r>
            </w:ins>
          </w:p>
          <w:p w14:paraId="0116515F" w14:textId="77777777" w:rsidR="00130E30" w:rsidRPr="00276CCC" w:rsidRDefault="00130E30" w:rsidP="00C14E91">
            <w:pPr>
              <w:pStyle w:val="TAC"/>
              <w:keepNext w:val="0"/>
              <w:keepLines w:val="0"/>
              <w:rPr>
                <w:ins w:id="935" w:author="Kuba Kolodziej" w:date="2025-04-01T12:42:00Z"/>
              </w:rPr>
            </w:pPr>
          </w:p>
        </w:tc>
        <w:tc>
          <w:tcPr>
            <w:tcW w:w="795" w:type="dxa"/>
            <w:tcBorders>
              <w:top w:val="single" w:sz="4" w:space="0" w:color="auto"/>
              <w:left w:val="single" w:sz="4" w:space="0" w:color="auto"/>
              <w:bottom w:val="single" w:sz="4" w:space="0" w:color="auto"/>
              <w:right w:val="single" w:sz="4" w:space="0" w:color="auto"/>
            </w:tcBorders>
            <w:hideMark/>
          </w:tcPr>
          <w:p w14:paraId="503C4B4E" w14:textId="77777777" w:rsidR="00130E30" w:rsidRPr="00276CCC" w:rsidRDefault="00130E30" w:rsidP="00C14E91">
            <w:pPr>
              <w:pStyle w:val="TAC"/>
              <w:keepNext w:val="0"/>
              <w:keepLines w:val="0"/>
              <w:rPr>
                <w:ins w:id="936" w:author="Kuba Kolodziej" w:date="2025-04-01T12:42:00Z"/>
              </w:rPr>
            </w:pPr>
            <w:ins w:id="937" w:author="Kuba Kolodziej" w:date="2025-04-01T12:42:00Z">
              <w:r w:rsidRPr="00276CCC">
                <w:t>-</w:t>
              </w:r>
              <w:r>
                <w:t xml:space="preserve"> </w:t>
              </w:r>
              <w:r w:rsidRPr="00276CCC">
                <w:t>infinity</w:t>
              </w:r>
            </w:ins>
          </w:p>
        </w:tc>
        <w:tc>
          <w:tcPr>
            <w:tcW w:w="796" w:type="dxa"/>
            <w:tcBorders>
              <w:top w:val="single" w:sz="4" w:space="0" w:color="auto"/>
              <w:left w:val="single" w:sz="4" w:space="0" w:color="auto"/>
              <w:bottom w:val="single" w:sz="4" w:space="0" w:color="auto"/>
              <w:right w:val="single" w:sz="4" w:space="0" w:color="auto"/>
            </w:tcBorders>
            <w:hideMark/>
          </w:tcPr>
          <w:p w14:paraId="3421C61B" w14:textId="496BF1C4" w:rsidR="00130E30" w:rsidRPr="00276CCC" w:rsidRDefault="00130E30" w:rsidP="00C14E91">
            <w:pPr>
              <w:pStyle w:val="TAC"/>
              <w:keepNext w:val="0"/>
              <w:keepLines w:val="0"/>
              <w:rPr>
                <w:ins w:id="938" w:author="Kuba Kolodziej" w:date="2025-04-01T12:42:00Z"/>
              </w:rPr>
            </w:pPr>
            <w:ins w:id="939" w:author="Kuba Kolodziej" w:date="2025-04-01T12:42:00Z">
              <w:r w:rsidRPr="00276CCC">
                <w:t>0</w:t>
              </w:r>
            </w:ins>
            <w:ins w:id="940"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0EB9C5CA" w14:textId="77777777" w:rsidR="00130E30" w:rsidRPr="00276CCC" w:rsidRDefault="00130E30" w:rsidP="00C14E91">
            <w:pPr>
              <w:pStyle w:val="TAC"/>
              <w:keepNext w:val="0"/>
              <w:keepLines w:val="0"/>
              <w:rPr>
                <w:ins w:id="941" w:author="Kuba Kolodziej" w:date="2025-04-01T12:42:00Z"/>
              </w:rPr>
            </w:pPr>
            <w:ins w:id="942" w:author="Kuba Kolodziej" w:date="2025-04-01T12:42:00Z">
              <w:r w:rsidRPr="00276CCC">
                <w:t>infinity</w:t>
              </w:r>
            </w:ins>
          </w:p>
        </w:tc>
        <w:tc>
          <w:tcPr>
            <w:tcW w:w="796" w:type="dxa"/>
            <w:tcBorders>
              <w:top w:val="single" w:sz="4" w:space="0" w:color="auto"/>
              <w:left w:val="single" w:sz="4" w:space="0" w:color="auto"/>
              <w:bottom w:val="single" w:sz="4" w:space="0" w:color="auto"/>
              <w:right w:val="single" w:sz="4" w:space="0" w:color="auto"/>
            </w:tcBorders>
          </w:tcPr>
          <w:p w14:paraId="07E590E8" w14:textId="77777777" w:rsidR="00130E30" w:rsidRPr="00276CCC" w:rsidRDefault="00130E30" w:rsidP="00C14E91">
            <w:pPr>
              <w:pStyle w:val="TAC"/>
              <w:keepNext w:val="0"/>
              <w:keepLines w:val="0"/>
              <w:rPr>
                <w:ins w:id="943" w:author="Kuba Kolodziej" w:date="2025-04-01T12:42:00Z"/>
              </w:rPr>
            </w:pPr>
            <w:ins w:id="944" w:author="Kuba Kolodziej" w:date="2025-04-01T12:42:00Z">
              <w:r w:rsidRPr="00276CCC">
                <w:t>infinity</w:t>
              </w:r>
            </w:ins>
          </w:p>
        </w:tc>
      </w:tr>
      <w:tr w:rsidR="00130E30" w:rsidRPr="00276CCC" w14:paraId="478B5B4C" w14:textId="77777777" w:rsidTr="00C14E91">
        <w:trPr>
          <w:gridAfter w:val="1"/>
          <w:wAfter w:w="8" w:type="dxa"/>
          <w:cantSplit/>
          <w:jc w:val="center"/>
          <w:ins w:id="945"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24D41855" w14:textId="77777777" w:rsidR="00130E30" w:rsidRPr="00276CCC" w:rsidRDefault="00130E30" w:rsidP="00C14E91">
            <w:pPr>
              <w:pStyle w:val="TAL"/>
              <w:keepNext w:val="0"/>
              <w:keepLines w:val="0"/>
              <w:rPr>
                <w:ins w:id="946" w:author="Kuba Kolodziej" w:date="2025-04-01T12:42:00Z"/>
              </w:rPr>
            </w:pPr>
            <w:ins w:id="947" w:author="Kuba Kolodziej" w:date="2025-04-01T12:42:00Z">
              <w:r w:rsidRPr="00276CCC">
                <w:object w:dxaOrig="585" w:dyaOrig="285" w14:anchorId="592A1D60">
                  <v:shape id="_x0000_i1038" type="#_x0000_t75" alt="" style="width:30pt;height:15pt;mso-width-percent:0;mso-height-percent:0;mso-width-percent:0;mso-height-percent:0" o:ole="" fillcolor="window">
                    <v:imagedata r:id="rId17" o:title=""/>
                  </v:shape>
                  <o:OLEObject Type="Embed" ProgID="Equation.3" ShapeID="_x0000_i1038" DrawAspect="Content" ObjectID="_1808321346" r:id="rId28"/>
                </w:object>
              </w:r>
            </w:ins>
          </w:p>
        </w:tc>
        <w:tc>
          <w:tcPr>
            <w:tcW w:w="663" w:type="dxa"/>
            <w:tcBorders>
              <w:top w:val="single" w:sz="4" w:space="0" w:color="auto"/>
              <w:left w:val="single" w:sz="4" w:space="0" w:color="auto"/>
              <w:bottom w:val="single" w:sz="4" w:space="0" w:color="auto"/>
              <w:right w:val="single" w:sz="4" w:space="0" w:color="auto"/>
            </w:tcBorders>
            <w:hideMark/>
          </w:tcPr>
          <w:p w14:paraId="77B63FF4" w14:textId="77777777" w:rsidR="00130E30" w:rsidRPr="00276CCC" w:rsidRDefault="00130E30" w:rsidP="00C14E91">
            <w:pPr>
              <w:pStyle w:val="TAC"/>
              <w:keepNext w:val="0"/>
              <w:keepLines w:val="0"/>
              <w:rPr>
                <w:ins w:id="948" w:author="Kuba Kolodziej" w:date="2025-04-01T12:42:00Z"/>
              </w:rPr>
            </w:pPr>
            <w:ins w:id="949" w:author="Kuba Kolodziej" w:date="2025-04-01T12:42:00Z">
              <w:r w:rsidRPr="00276CCC">
                <w:t>dB</w:t>
              </w:r>
            </w:ins>
          </w:p>
        </w:tc>
        <w:tc>
          <w:tcPr>
            <w:tcW w:w="1724" w:type="dxa"/>
            <w:tcBorders>
              <w:top w:val="single" w:sz="4" w:space="0" w:color="auto"/>
              <w:left w:val="single" w:sz="4" w:space="0" w:color="auto"/>
              <w:bottom w:val="single" w:sz="4" w:space="0" w:color="auto"/>
              <w:right w:val="single" w:sz="4" w:space="0" w:color="auto"/>
            </w:tcBorders>
            <w:hideMark/>
          </w:tcPr>
          <w:p w14:paraId="25C073FF" w14:textId="77777777" w:rsidR="00130E30" w:rsidRPr="00276CCC" w:rsidRDefault="00130E30" w:rsidP="00C14E91">
            <w:pPr>
              <w:pStyle w:val="TAC"/>
              <w:keepNext w:val="0"/>
              <w:keepLines w:val="0"/>
              <w:rPr>
                <w:ins w:id="950" w:author="Kuba Kolodziej" w:date="2025-04-01T12:42:00Z"/>
              </w:rPr>
            </w:pPr>
            <w:ins w:id="951" w:author="Kuba Kolodziej" w:date="2025-04-01T12:42:00Z">
              <w:r w:rsidRPr="00276CCC">
                <w:t>Config</w:t>
              </w:r>
              <w:r>
                <w:t xml:space="preserve"> </w:t>
              </w:r>
              <w:r w:rsidRPr="00276CCC">
                <w:t>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32EB6F4" w14:textId="29877610" w:rsidR="00130E30" w:rsidRPr="00276CCC" w:rsidRDefault="00130E30" w:rsidP="00C14E91">
            <w:pPr>
              <w:pStyle w:val="TAC"/>
              <w:keepNext w:val="0"/>
              <w:keepLines w:val="0"/>
              <w:rPr>
                <w:ins w:id="952" w:author="Kuba Kolodziej" w:date="2025-04-01T12:42:00Z"/>
              </w:rPr>
            </w:pPr>
            <w:ins w:id="953" w:author="Kuba Kolodziej" w:date="2025-04-01T12:42:00Z">
              <w:r w:rsidRPr="00276CCC">
                <w:t>7</w:t>
              </w:r>
            </w:ins>
            <w:ins w:id="954"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122DAD1F" w14:textId="77777777" w:rsidR="00130E30" w:rsidRPr="00276CCC" w:rsidRDefault="00130E30" w:rsidP="00C14E91">
            <w:pPr>
              <w:pStyle w:val="TAC"/>
              <w:keepNext w:val="0"/>
              <w:keepLines w:val="0"/>
              <w:rPr>
                <w:ins w:id="955" w:author="Kuba Kolodziej" w:date="2025-04-01T12:42:00Z"/>
              </w:rPr>
            </w:pPr>
            <w:ins w:id="956" w:author="Kuba Kolodziej" w:date="2025-04-01T12:42:00Z">
              <w:r w:rsidRPr="00276CCC">
                <w:t>infinity</w:t>
              </w:r>
            </w:ins>
          </w:p>
        </w:tc>
        <w:tc>
          <w:tcPr>
            <w:tcW w:w="796" w:type="dxa"/>
            <w:tcBorders>
              <w:top w:val="single" w:sz="4" w:space="0" w:color="auto"/>
              <w:left w:val="single" w:sz="4" w:space="0" w:color="auto"/>
              <w:bottom w:val="single" w:sz="4" w:space="0" w:color="auto"/>
              <w:right w:val="single" w:sz="4" w:space="0" w:color="auto"/>
            </w:tcBorders>
            <w:hideMark/>
          </w:tcPr>
          <w:p w14:paraId="7D57491D" w14:textId="666A82A7" w:rsidR="00130E30" w:rsidRPr="00276CCC" w:rsidRDefault="00130E30" w:rsidP="00C14E91">
            <w:pPr>
              <w:pStyle w:val="TAC"/>
              <w:keepNext w:val="0"/>
              <w:keepLines w:val="0"/>
              <w:rPr>
                <w:ins w:id="957" w:author="Kuba Kolodziej" w:date="2025-04-01T12:42:00Z"/>
              </w:rPr>
            </w:pPr>
            <w:ins w:id="958" w:author="Kuba Kolodziej" w:date="2025-04-01T12:42:00Z">
              <w:r w:rsidRPr="00276CCC">
                <w:t>0</w:t>
              </w:r>
            </w:ins>
            <w:ins w:id="959"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189CC8FC" w14:textId="77777777" w:rsidR="00130E30" w:rsidRPr="00276CCC" w:rsidRDefault="00130E30" w:rsidP="00C14E91">
            <w:pPr>
              <w:pStyle w:val="TAC"/>
              <w:keepNext w:val="0"/>
              <w:keepLines w:val="0"/>
              <w:rPr>
                <w:ins w:id="960" w:author="Kuba Kolodziej" w:date="2025-04-01T12:42:00Z"/>
              </w:rPr>
            </w:pPr>
            <w:ins w:id="961" w:author="Kuba Kolodziej" w:date="2025-04-01T12:42:00Z">
              <w:r w:rsidRPr="00276CCC">
                <w:t>infinity</w:t>
              </w:r>
            </w:ins>
          </w:p>
        </w:tc>
        <w:tc>
          <w:tcPr>
            <w:tcW w:w="796" w:type="dxa"/>
            <w:tcBorders>
              <w:top w:val="single" w:sz="4" w:space="0" w:color="auto"/>
              <w:left w:val="single" w:sz="4" w:space="0" w:color="auto"/>
              <w:bottom w:val="single" w:sz="4" w:space="0" w:color="auto"/>
              <w:right w:val="single" w:sz="4" w:space="0" w:color="auto"/>
            </w:tcBorders>
          </w:tcPr>
          <w:p w14:paraId="51D7314E" w14:textId="77777777" w:rsidR="00130E30" w:rsidRPr="00276CCC" w:rsidRDefault="00130E30" w:rsidP="00C14E91">
            <w:pPr>
              <w:pStyle w:val="TAC"/>
              <w:keepNext w:val="0"/>
              <w:keepLines w:val="0"/>
              <w:rPr>
                <w:ins w:id="962" w:author="Kuba Kolodziej" w:date="2025-04-01T12:42:00Z"/>
              </w:rPr>
            </w:pPr>
            <w:ins w:id="963" w:author="Kuba Kolodziej" w:date="2025-04-01T12:42:00Z">
              <w:r w:rsidRPr="00276CCC">
                <w:t>infinity</w:t>
              </w:r>
            </w:ins>
          </w:p>
        </w:tc>
      </w:tr>
      <w:tr w:rsidR="00130E30" w:rsidRPr="00276CCC" w14:paraId="7B38CEB3" w14:textId="77777777" w:rsidTr="00C14E91">
        <w:trPr>
          <w:gridAfter w:val="1"/>
          <w:wAfter w:w="8" w:type="dxa"/>
          <w:cantSplit/>
          <w:jc w:val="center"/>
          <w:ins w:id="964" w:author="Kuba Kolodziej" w:date="2025-04-01T12:42:00Z"/>
        </w:trPr>
        <w:tc>
          <w:tcPr>
            <w:tcW w:w="2121" w:type="dxa"/>
            <w:gridSpan w:val="2"/>
            <w:tcBorders>
              <w:top w:val="single" w:sz="4" w:space="0" w:color="auto"/>
              <w:left w:val="single" w:sz="4" w:space="0" w:color="auto"/>
              <w:bottom w:val="nil"/>
              <w:right w:val="single" w:sz="4" w:space="0" w:color="auto"/>
            </w:tcBorders>
            <w:hideMark/>
          </w:tcPr>
          <w:p w14:paraId="483A43E8" w14:textId="77777777" w:rsidR="00130E30" w:rsidRPr="00276CCC" w:rsidRDefault="00130E30" w:rsidP="00C14E91">
            <w:pPr>
              <w:pStyle w:val="TAL"/>
              <w:keepNext w:val="0"/>
              <w:keepLines w:val="0"/>
              <w:rPr>
                <w:ins w:id="965" w:author="Kuba Kolodziej" w:date="2025-04-01T12:42:00Z"/>
              </w:rPr>
            </w:pPr>
            <w:ins w:id="966" w:author="Kuba Kolodziej" w:date="2025-04-01T12:42:00Z">
              <w:r w:rsidRPr="00276CCC">
                <w:t>IoNote3</w:t>
              </w:r>
            </w:ins>
          </w:p>
        </w:tc>
        <w:tc>
          <w:tcPr>
            <w:tcW w:w="663" w:type="dxa"/>
            <w:tcBorders>
              <w:top w:val="single" w:sz="4" w:space="0" w:color="auto"/>
              <w:left w:val="single" w:sz="4" w:space="0" w:color="auto"/>
              <w:bottom w:val="single" w:sz="4" w:space="0" w:color="auto"/>
              <w:right w:val="single" w:sz="4" w:space="0" w:color="auto"/>
            </w:tcBorders>
            <w:hideMark/>
          </w:tcPr>
          <w:p w14:paraId="7E4BF830" w14:textId="77777777" w:rsidR="00130E30" w:rsidRPr="00276CCC" w:rsidRDefault="00130E30" w:rsidP="00C14E91">
            <w:pPr>
              <w:pStyle w:val="TAC"/>
              <w:keepNext w:val="0"/>
              <w:keepLines w:val="0"/>
              <w:rPr>
                <w:ins w:id="967" w:author="Kuba Kolodziej" w:date="2025-04-01T12:42:00Z"/>
              </w:rPr>
            </w:pPr>
            <w:ins w:id="968" w:author="Kuba Kolodziej" w:date="2025-04-01T12:42:00Z">
              <w:r w:rsidRPr="00276CCC">
                <w:t>dBm/9.36</w:t>
              </w:r>
              <w:r>
                <w:t xml:space="preserve"> MHz</w:t>
              </w:r>
            </w:ins>
          </w:p>
        </w:tc>
        <w:tc>
          <w:tcPr>
            <w:tcW w:w="1724" w:type="dxa"/>
            <w:tcBorders>
              <w:top w:val="single" w:sz="4" w:space="0" w:color="auto"/>
              <w:left w:val="single" w:sz="4" w:space="0" w:color="auto"/>
              <w:bottom w:val="single" w:sz="4" w:space="0" w:color="auto"/>
              <w:right w:val="single" w:sz="4" w:space="0" w:color="auto"/>
            </w:tcBorders>
            <w:hideMark/>
          </w:tcPr>
          <w:p w14:paraId="437D52A2" w14:textId="77777777" w:rsidR="00130E30" w:rsidRPr="00276CCC" w:rsidRDefault="00130E30" w:rsidP="00C14E91">
            <w:pPr>
              <w:pStyle w:val="TAC"/>
              <w:keepNext w:val="0"/>
              <w:keepLines w:val="0"/>
              <w:rPr>
                <w:ins w:id="969" w:author="Kuba Kolodziej" w:date="2025-04-01T12:42:00Z"/>
              </w:rPr>
            </w:pPr>
            <w:ins w:id="970" w:author="Kuba Kolodziej" w:date="2025-04-01T12:42:00Z">
              <w:r w:rsidRPr="00276CCC">
                <w:t>Config</w:t>
              </w:r>
              <w:r>
                <w:t xml:space="preserve"> </w:t>
              </w:r>
              <w:r w:rsidRPr="00276CCC">
                <w:t>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9D7DACE" w14:textId="7783B4ED" w:rsidR="00130E30" w:rsidRPr="00276CCC" w:rsidRDefault="00130E30" w:rsidP="00C14E91">
            <w:pPr>
              <w:pStyle w:val="TAC"/>
              <w:keepNext w:val="0"/>
              <w:keepLines w:val="0"/>
              <w:rPr>
                <w:ins w:id="971" w:author="Kuba Kolodziej" w:date="2025-04-01T12:42:00Z"/>
              </w:rPr>
            </w:pPr>
            <w:ins w:id="972" w:author="Kuba Kolodziej" w:date="2025-04-01T12:42:00Z">
              <w:r w:rsidRPr="00276CCC">
                <w:t>-62.26</w:t>
              </w:r>
            </w:ins>
            <w:ins w:id="973"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28F1F564" w14:textId="04D481FF" w:rsidR="00130E30" w:rsidRPr="00276CCC" w:rsidRDefault="00130E30" w:rsidP="00C14E91">
            <w:pPr>
              <w:pStyle w:val="TAC"/>
              <w:keepNext w:val="0"/>
              <w:keepLines w:val="0"/>
              <w:rPr>
                <w:ins w:id="974" w:author="Kuba Kolodziej" w:date="2025-04-01T12:42:00Z"/>
              </w:rPr>
            </w:pPr>
            <w:ins w:id="975" w:author="Kuba Kolodziej" w:date="2025-04-01T12:42:00Z">
              <w:r w:rsidRPr="00276CCC">
                <w:t>-70.05</w:t>
              </w:r>
            </w:ins>
            <w:ins w:id="976" w:author="Kuba Kolodziej" w:date="2025-04-04T11:14:00Z">
              <w:r w:rsidR="0085026D">
                <w:t>+TT</w:t>
              </w:r>
            </w:ins>
          </w:p>
        </w:tc>
        <w:tc>
          <w:tcPr>
            <w:tcW w:w="796" w:type="dxa"/>
            <w:tcBorders>
              <w:top w:val="single" w:sz="4" w:space="0" w:color="auto"/>
              <w:left w:val="single" w:sz="4" w:space="0" w:color="auto"/>
              <w:bottom w:val="single" w:sz="4" w:space="0" w:color="auto"/>
              <w:right w:val="single" w:sz="4" w:space="0" w:color="auto"/>
            </w:tcBorders>
            <w:hideMark/>
          </w:tcPr>
          <w:p w14:paraId="655FCE06" w14:textId="6021147F" w:rsidR="00130E30" w:rsidRPr="00276CCC" w:rsidRDefault="00130E30" w:rsidP="00C14E91">
            <w:pPr>
              <w:pStyle w:val="TAC"/>
              <w:keepNext w:val="0"/>
              <w:keepLines w:val="0"/>
              <w:rPr>
                <w:ins w:id="977" w:author="Kuba Kolodziej" w:date="2025-04-01T12:42:00Z"/>
              </w:rPr>
            </w:pPr>
            <w:ins w:id="978" w:author="Kuba Kolodziej" w:date="2025-04-01T12:42:00Z">
              <w:r w:rsidRPr="00276CCC">
                <w:t>-67.04</w:t>
              </w:r>
            </w:ins>
            <w:ins w:id="979"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276FAE13" w14:textId="7D78B28D" w:rsidR="00130E30" w:rsidRPr="00276CCC" w:rsidRDefault="00130E30" w:rsidP="00C14E91">
            <w:pPr>
              <w:pStyle w:val="TAC"/>
              <w:keepNext w:val="0"/>
              <w:keepLines w:val="0"/>
              <w:rPr>
                <w:ins w:id="980" w:author="Kuba Kolodziej" w:date="2025-04-01T12:42:00Z"/>
              </w:rPr>
            </w:pPr>
            <w:ins w:id="981" w:author="Kuba Kolodziej" w:date="2025-04-01T12:42:00Z">
              <w:r w:rsidRPr="00276CCC">
                <w:t>-70.05</w:t>
              </w:r>
            </w:ins>
            <w:ins w:id="982" w:author="Kuba Kolodziej" w:date="2025-04-04T11:14:00Z">
              <w:r w:rsidR="0085026D">
                <w:t>+TT</w:t>
              </w:r>
            </w:ins>
          </w:p>
        </w:tc>
        <w:tc>
          <w:tcPr>
            <w:tcW w:w="796" w:type="dxa"/>
            <w:tcBorders>
              <w:top w:val="single" w:sz="4" w:space="0" w:color="auto"/>
              <w:left w:val="single" w:sz="4" w:space="0" w:color="auto"/>
              <w:bottom w:val="single" w:sz="4" w:space="0" w:color="auto"/>
              <w:right w:val="single" w:sz="4" w:space="0" w:color="auto"/>
            </w:tcBorders>
          </w:tcPr>
          <w:p w14:paraId="0275C5FB" w14:textId="07810C14" w:rsidR="00130E30" w:rsidRPr="00276CCC" w:rsidRDefault="00130E30" w:rsidP="00C14E91">
            <w:pPr>
              <w:pStyle w:val="TAC"/>
              <w:keepNext w:val="0"/>
              <w:keepLines w:val="0"/>
              <w:rPr>
                <w:ins w:id="983" w:author="Kuba Kolodziej" w:date="2025-04-01T12:42:00Z"/>
              </w:rPr>
            </w:pPr>
            <w:ins w:id="984" w:author="Kuba Kolodziej" w:date="2025-04-01T12:42:00Z">
              <w:r w:rsidRPr="00276CCC">
                <w:t>-70.05</w:t>
              </w:r>
            </w:ins>
            <w:ins w:id="985" w:author="Kuba Kolodziej" w:date="2025-04-04T11:14:00Z">
              <w:r w:rsidR="0085026D">
                <w:t>+TT</w:t>
              </w:r>
            </w:ins>
          </w:p>
        </w:tc>
      </w:tr>
      <w:tr w:rsidR="00130E30" w:rsidRPr="00276CCC" w14:paraId="4477274F" w14:textId="77777777" w:rsidTr="00C14E91">
        <w:trPr>
          <w:gridAfter w:val="1"/>
          <w:wAfter w:w="8" w:type="dxa"/>
          <w:cantSplit/>
          <w:jc w:val="center"/>
          <w:ins w:id="986" w:author="Kuba Kolodziej" w:date="2025-04-01T12:42:00Z"/>
        </w:trPr>
        <w:tc>
          <w:tcPr>
            <w:tcW w:w="2121" w:type="dxa"/>
            <w:gridSpan w:val="2"/>
            <w:tcBorders>
              <w:top w:val="nil"/>
              <w:left w:val="single" w:sz="4" w:space="0" w:color="auto"/>
              <w:bottom w:val="single" w:sz="4" w:space="0" w:color="auto"/>
              <w:right w:val="single" w:sz="4" w:space="0" w:color="auto"/>
            </w:tcBorders>
          </w:tcPr>
          <w:p w14:paraId="4D5EA2CA" w14:textId="77777777" w:rsidR="00130E30" w:rsidRPr="00276CCC" w:rsidRDefault="00130E30" w:rsidP="00C14E91">
            <w:pPr>
              <w:pStyle w:val="TAL"/>
              <w:keepNext w:val="0"/>
              <w:keepLines w:val="0"/>
              <w:rPr>
                <w:ins w:id="987" w:author="Kuba Kolodziej" w:date="2025-04-01T12:42:00Z"/>
              </w:rPr>
            </w:pPr>
          </w:p>
        </w:tc>
        <w:tc>
          <w:tcPr>
            <w:tcW w:w="663" w:type="dxa"/>
            <w:tcBorders>
              <w:top w:val="single" w:sz="4" w:space="0" w:color="auto"/>
              <w:left w:val="single" w:sz="4" w:space="0" w:color="auto"/>
              <w:bottom w:val="single" w:sz="4" w:space="0" w:color="auto"/>
              <w:right w:val="single" w:sz="4" w:space="0" w:color="auto"/>
            </w:tcBorders>
            <w:hideMark/>
          </w:tcPr>
          <w:p w14:paraId="4297F03B" w14:textId="77777777" w:rsidR="00130E30" w:rsidRPr="00276CCC" w:rsidRDefault="00130E30" w:rsidP="00C14E91">
            <w:pPr>
              <w:pStyle w:val="TAC"/>
              <w:keepNext w:val="0"/>
              <w:keepLines w:val="0"/>
              <w:rPr>
                <w:ins w:id="988" w:author="Kuba Kolodziej" w:date="2025-04-01T12:42:00Z"/>
              </w:rPr>
            </w:pPr>
            <w:ins w:id="989" w:author="Kuba Kolodziej" w:date="2025-04-01T12:42:00Z">
              <w:r w:rsidRPr="00276CCC">
                <w:t>dBm/38.16</w:t>
              </w:r>
              <w:r>
                <w:t xml:space="preserve"> MHz</w:t>
              </w:r>
            </w:ins>
          </w:p>
        </w:tc>
        <w:tc>
          <w:tcPr>
            <w:tcW w:w="1724" w:type="dxa"/>
            <w:tcBorders>
              <w:top w:val="single" w:sz="4" w:space="0" w:color="auto"/>
              <w:left w:val="single" w:sz="4" w:space="0" w:color="auto"/>
              <w:bottom w:val="single" w:sz="4" w:space="0" w:color="auto"/>
              <w:right w:val="single" w:sz="4" w:space="0" w:color="auto"/>
            </w:tcBorders>
            <w:hideMark/>
          </w:tcPr>
          <w:p w14:paraId="59E7E0E6" w14:textId="77777777" w:rsidR="00130E30" w:rsidRPr="00276CCC" w:rsidRDefault="00130E30" w:rsidP="00C14E91">
            <w:pPr>
              <w:pStyle w:val="TAC"/>
              <w:keepNext w:val="0"/>
              <w:keepLines w:val="0"/>
              <w:rPr>
                <w:ins w:id="990" w:author="Kuba Kolodziej" w:date="2025-04-01T12:42:00Z"/>
              </w:rPr>
            </w:pPr>
            <w:ins w:id="991" w:author="Kuba Kolodziej" w:date="2025-04-01T12:42:00Z">
              <w:r w:rsidRPr="00276CCC">
                <w:t>Config</w:t>
              </w:r>
              <w:r>
                <w:t xml:space="preserve"> </w:t>
              </w:r>
              <w:r w:rsidRPr="00276CCC">
                <w:t>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FABACC0" w14:textId="02D968D0" w:rsidR="00130E30" w:rsidRPr="00276CCC" w:rsidRDefault="00130E30" w:rsidP="00C14E91">
            <w:pPr>
              <w:pStyle w:val="TAC"/>
              <w:keepNext w:val="0"/>
              <w:keepLines w:val="0"/>
              <w:rPr>
                <w:ins w:id="992" w:author="Kuba Kolodziej" w:date="2025-04-01T12:42:00Z"/>
              </w:rPr>
            </w:pPr>
            <w:ins w:id="993" w:author="Kuba Kolodziej" w:date="2025-04-01T12:42:00Z">
              <w:r w:rsidRPr="00276CCC">
                <w:t>-56.15</w:t>
              </w:r>
            </w:ins>
            <w:ins w:id="994" w:author="Kuba Kolodziej" w:date="2025-04-04T11:14:00Z">
              <w:r w:rsidR="0085026D">
                <w:t>+TT</w:t>
              </w:r>
            </w:ins>
          </w:p>
        </w:tc>
        <w:tc>
          <w:tcPr>
            <w:tcW w:w="795" w:type="dxa"/>
            <w:tcBorders>
              <w:top w:val="single" w:sz="4" w:space="0" w:color="auto"/>
              <w:left w:val="single" w:sz="4" w:space="0" w:color="auto"/>
              <w:bottom w:val="single" w:sz="4" w:space="0" w:color="auto"/>
              <w:right w:val="single" w:sz="4" w:space="0" w:color="auto"/>
            </w:tcBorders>
            <w:hideMark/>
          </w:tcPr>
          <w:p w14:paraId="680F0961" w14:textId="54914EE3" w:rsidR="00130E30" w:rsidRPr="00276CCC" w:rsidRDefault="00130E30" w:rsidP="00C14E91">
            <w:pPr>
              <w:pStyle w:val="TAC"/>
              <w:keepNext w:val="0"/>
              <w:keepLines w:val="0"/>
              <w:rPr>
                <w:ins w:id="995" w:author="Kuba Kolodziej" w:date="2025-04-01T12:42:00Z"/>
              </w:rPr>
            </w:pPr>
            <w:ins w:id="996" w:author="Kuba Kolodziej" w:date="2025-04-01T12:42:00Z">
              <w:r w:rsidRPr="00276CCC">
                <w:rPr>
                  <w:rFonts w:cs="Arial"/>
                  <w:szCs w:val="18"/>
                </w:rPr>
                <w:t>-63.96</w:t>
              </w:r>
            </w:ins>
            <w:ins w:id="997" w:author="Kuba Kolodziej" w:date="2025-04-04T11:14:00Z">
              <w:r w:rsidR="0085026D">
                <w:t>+TT</w:t>
              </w:r>
            </w:ins>
          </w:p>
        </w:tc>
        <w:tc>
          <w:tcPr>
            <w:tcW w:w="796" w:type="dxa"/>
            <w:tcBorders>
              <w:top w:val="single" w:sz="4" w:space="0" w:color="auto"/>
              <w:left w:val="single" w:sz="4" w:space="0" w:color="auto"/>
              <w:bottom w:val="single" w:sz="4" w:space="0" w:color="auto"/>
              <w:right w:val="single" w:sz="4" w:space="0" w:color="auto"/>
            </w:tcBorders>
            <w:hideMark/>
          </w:tcPr>
          <w:p w14:paraId="23E7C0F5" w14:textId="1A51675E" w:rsidR="00130E30" w:rsidRPr="00276CCC" w:rsidRDefault="00130E30" w:rsidP="00C14E91">
            <w:pPr>
              <w:pStyle w:val="TAC"/>
              <w:keepNext w:val="0"/>
              <w:keepLines w:val="0"/>
              <w:rPr>
                <w:ins w:id="998" w:author="Kuba Kolodziej" w:date="2025-04-01T12:42:00Z"/>
              </w:rPr>
            </w:pPr>
            <w:ins w:id="999" w:author="Kuba Kolodziej" w:date="2025-04-01T12:42:00Z">
              <w:r w:rsidRPr="00276CCC">
                <w:rPr>
                  <w:rFonts w:cs="Arial"/>
                  <w:szCs w:val="18"/>
                </w:rPr>
                <w:t>-60.9</w:t>
              </w:r>
            </w:ins>
            <w:ins w:id="1000" w:author="Kuba Kolodziej" w:date="2025-04-04T11:14:00Z">
              <w:r w:rsidR="0085026D">
                <w:t>+TT</w:t>
              </w:r>
              <w:r w:rsidR="0085026D" w:rsidRPr="00276CCC">
                <w:rPr>
                  <w:rFonts w:cs="Arial"/>
                  <w:szCs w:val="18"/>
                </w:rPr>
                <w:t xml:space="preserve"> </w:t>
              </w:r>
            </w:ins>
            <w:ins w:id="1001" w:author="Kuba Kolodziej" w:date="2025-04-01T12:42:00Z">
              <w:r w:rsidRPr="00276CCC">
                <w:rPr>
                  <w:rFonts w:cs="Arial"/>
                  <w:szCs w:val="18"/>
                </w:rPr>
                <w:t>3</w:t>
              </w:r>
            </w:ins>
          </w:p>
        </w:tc>
        <w:tc>
          <w:tcPr>
            <w:tcW w:w="795" w:type="dxa"/>
            <w:tcBorders>
              <w:top w:val="single" w:sz="4" w:space="0" w:color="auto"/>
              <w:left w:val="single" w:sz="4" w:space="0" w:color="auto"/>
              <w:bottom w:val="single" w:sz="4" w:space="0" w:color="auto"/>
              <w:right w:val="single" w:sz="4" w:space="0" w:color="auto"/>
            </w:tcBorders>
            <w:hideMark/>
          </w:tcPr>
          <w:p w14:paraId="0CE22E01" w14:textId="73553AC8" w:rsidR="00130E30" w:rsidRPr="00276CCC" w:rsidRDefault="00130E30" w:rsidP="00C14E91">
            <w:pPr>
              <w:pStyle w:val="TAC"/>
              <w:keepNext w:val="0"/>
              <w:keepLines w:val="0"/>
              <w:rPr>
                <w:ins w:id="1002" w:author="Kuba Kolodziej" w:date="2025-04-01T12:42:00Z"/>
              </w:rPr>
            </w:pPr>
            <w:ins w:id="1003" w:author="Kuba Kolodziej" w:date="2025-04-01T12:42:00Z">
              <w:r w:rsidRPr="00276CCC">
                <w:rPr>
                  <w:rFonts w:cs="Arial"/>
                  <w:szCs w:val="18"/>
                </w:rPr>
                <w:t>-63.96</w:t>
              </w:r>
            </w:ins>
            <w:ins w:id="1004" w:author="Kuba Kolodziej" w:date="2025-04-04T11:14:00Z">
              <w:r w:rsidR="0085026D">
                <w:t>+TT</w:t>
              </w:r>
            </w:ins>
          </w:p>
        </w:tc>
        <w:tc>
          <w:tcPr>
            <w:tcW w:w="796" w:type="dxa"/>
            <w:tcBorders>
              <w:top w:val="single" w:sz="4" w:space="0" w:color="auto"/>
              <w:left w:val="single" w:sz="4" w:space="0" w:color="auto"/>
              <w:bottom w:val="single" w:sz="4" w:space="0" w:color="auto"/>
              <w:right w:val="single" w:sz="4" w:space="0" w:color="auto"/>
            </w:tcBorders>
          </w:tcPr>
          <w:p w14:paraId="5C0B9C47" w14:textId="124ADE68" w:rsidR="00130E30" w:rsidRPr="00276CCC" w:rsidRDefault="00130E30" w:rsidP="00C14E91">
            <w:pPr>
              <w:pStyle w:val="TAC"/>
              <w:keepNext w:val="0"/>
              <w:keepLines w:val="0"/>
              <w:rPr>
                <w:ins w:id="1005" w:author="Kuba Kolodziej" w:date="2025-04-01T12:42:00Z"/>
              </w:rPr>
            </w:pPr>
            <w:ins w:id="1006" w:author="Kuba Kolodziej" w:date="2025-04-01T12:42:00Z">
              <w:r w:rsidRPr="00276CCC">
                <w:rPr>
                  <w:rFonts w:cs="Arial"/>
                  <w:szCs w:val="18"/>
                </w:rPr>
                <w:t>-63.96</w:t>
              </w:r>
            </w:ins>
            <w:ins w:id="1007" w:author="Kuba Kolodziej" w:date="2025-04-04T11:14:00Z">
              <w:r w:rsidR="0085026D">
                <w:t>+TT</w:t>
              </w:r>
            </w:ins>
          </w:p>
        </w:tc>
      </w:tr>
      <w:tr w:rsidR="00130E30" w:rsidRPr="00276CCC" w14:paraId="6D36DE2A" w14:textId="77777777" w:rsidTr="00C14E91">
        <w:trPr>
          <w:cantSplit/>
          <w:jc w:val="center"/>
          <w:ins w:id="1008" w:author="Kuba Kolodziej" w:date="2025-04-01T12:42:00Z"/>
        </w:trPr>
        <w:tc>
          <w:tcPr>
            <w:tcW w:w="2121" w:type="dxa"/>
            <w:gridSpan w:val="2"/>
            <w:tcBorders>
              <w:top w:val="single" w:sz="4" w:space="0" w:color="auto"/>
              <w:left w:val="single" w:sz="4" w:space="0" w:color="auto"/>
              <w:bottom w:val="single" w:sz="4" w:space="0" w:color="auto"/>
              <w:right w:val="single" w:sz="4" w:space="0" w:color="auto"/>
            </w:tcBorders>
            <w:hideMark/>
          </w:tcPr>
          <w:p w14:paraId="2A2BE189" w14:textId="77777777" w:rsidR="00130E30" w:rsidRPr="00276CCC" w:rsidRDefault="00130E30" w:rsidP="00C14E91">
            <w:pPr>
              <w:pStyle w:val="TAL"/>
              <w:keepNext w:val="0"/>
              <w:keepLines w:val="0"/>
              <w:rPr>
                <w:ins w:id="1009" w:author="Kuba Kolodziej" w:date="2025-04-01T12:42:00Z"/>
              </w:rPr>
            </w:pPr>
            <w:ins w:id="1010" w:author="Kuba Kolodziej" w:date="2025-04-01T12:42:00Z">
              <w:r w:rsidRPr="00276CCC">
                <w:t>Propagation</w:t>
              </w:r>
              <w:r>
                <w:t xml:space="preserve"> </w:t>
              </w:r>
              <w:r w:rsidRPr="00276CCC">
                <w:t>Condition</w:t>
              </w:r>
            </w:ins>
          </w:p>
        </w:tc>
        <w:tc>
          <w:tcPr>
            <w:tcW w:w="663" w:type="dxa"/>
            <w:tcBorders>
              <w:top w:val="single" w:sz="4" w:space="0" w:color="auto"/>
              <w:left w:val="single" w:sz="4" w:space="0" w:color="auto"/>
              <w:bottom w:val="single" w:sz="4" w:space="0" w:color="auto"/>
              <w:right w:val="single" w:sz="4" w:space="0" w:color="auto"/>
            </w:tcBorders>
          </w:tcPr>
          <w:p w14:paraId="70780475" w14:textId="77777777" w:rsidR="00130E30" w:rsidRPr="00276CCC" w:rsidRDefault="00130E30" w:rsidP="00C14E91">
            <w:pPr>
              <w:pStyle w:val="TAL"/>
              <w:keepNext w:val="0"/>
              <w:keepLines w:val="0"/>
              <w:rPr>
                <w:ins w:id="1011" w:author="Kuba Kolodziej" w:date="2025-04-01T12:42:00Z"/>
              </w:rPr>
            </w:pPr>
          </w:p>
        </w:tc>
        <w:tc>
          <w:tcPr>
            <w:tcW w:w="1724" w:type="dxa"/>
            <w:tcBorders>
              <w:top w:val="single" w:sz="4" w:space="0" w:color="auto"/>
              <w:left w:val="single" w:sz="4" w:space="0" w:color="auto"/>
              <w:bottom w:val="single" w:sz="4" w:space="0" w:color="auto"/>
              <w:right w:val="single" w:sz="4" w:space="0" w:color="auto"/>
            </w:tcBorders>
            <w:hideMark/>
          </w:tcPr>
          <w:p w14:paraId="474FE57A" w14:textId="77777777" w:rsidR="00130E30" w:rsidRPr="00276CCC" w:rsidRDefault="00130E30" w:rsidP="00C14E91">
            <w:pPr>
              <w:pStyle w:val="TAL"/>
              <w:keepNext w:val="0"/>
              <w:keepLines w:val="0"/>
              <w:rPr>
                <w:ins w:id="1012" w:author="Kuba Kolodziej" w:date="2025-04-01T12:42:00Z"/>
              </w:rPr>
            </w:pPr>
            <w:ins w:id="1013" w:author="Kuba Kolodziej" w:date="2025-04-01T12:42:00Z">
              <w:r w:rsidRPr="00276CCC">
                <w:t>Config</w:t>
              </w:r>
              <w:r>
                <w:t xml:space="preserve"> </w:t>
              </w:r>
              <w:r w:rsidRPr="00276CCC">
                <w:t>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F236597" w14:textId="77777777" w:rsidR="00130E30" w:rsidRPr="00276CCC" w:rsidRDefault="00130E30" w:rsidP="00C14E91">
            <w:pPr>
              <w:pStyle w:val="TAL"/>
              <w:keepNext w:val="0"/>
              <w:keepLines w:val="0"/>
              <w:rPr>
                <w:ins w:id="1014" w:author="Kuba Kolodziej" w:date="2025-04-01T12:42:00Z"/>
              </w:rPr>
            </w:pPr>
            <w:ins w:id="1015" w:author="Kuba Kolodziej" w:date="2025-04-01T12:42:00Z">
              <w:r w:rsidRPr="00276CCC">
                <w:t>AWGN</w:t>
              </w:r>
            </w:ins>
          </w:p>
        </w:tc>
        <w:tc>
          <w:tcPr>
            <w:tcW w:w="3190" w:type="dxa"/>
            <w:gridSpan w:val="5"/>
            <w:tcBorders>
              <w:top w:val="single" w:sz="4" w:space="0" w:color="auto"/>
              <w:left w:val="single" w:sz="4" w:space="0" w:color="auto"/>
              <w:bottom w:val="single" w:sz="4" w:space="0" w:color="auto"/>
              <w:right w:val="single" w:sz="4" w:space="0" w:color="auto"/>
            </w:tcBorders>
            <w:hideMark/>
          </w:tcPr>
          <w:p w14:paraId="6BFD3DC0" w14:textId="77777777" w:rsidR="00130E30" w:rsidRPr="00276CCC" w:rsidRDefault="00130E30" w:rsidP="00C14E91">
            <w:pPr>
              <w:pStyle w:val="TAL"/>
              <w:keepNext w:val="0"/>
              <w:keepLines w:val="0"/>
              <w:rPr>
                <w:ins w:id="1016" w:author="Kuba Kolodziej" w:date="2025-04-01T12:42:00Z"/>
              </w:rPr>
            </w:pPr>
            <w:ins w:id="1017" w:author="Kuba Kolodziej" w:date="2025-04-01T12:42:00Z">
              <w:r w:rsidRPr="00276CCC">
                <w:t>AWGN</w:t>
              </w:r>
            </w:ins>
          </w:p>
        </w:tc>
      </w:tr>
      <w:tr w:rsidR="00130E30" w:rsidRPr="00276CCC" w14:paraId="4D436351" w14:textId="77777777" w:rsidTr="00C14E91">
        <w:trPr>
          <w:cantSplit/>
          <w:jc w:val="center"/>
          <w:ins w:id="1018" w:author="Kuba Kolodziej" w:date="2025-04-01T12:42:00Z"/>
        </w:trPr>
        <w:tc>
          <w:tcPr>
            <w:tcW w:w="9821" w:type="dxa"/>
            <w:gridSpan w:val="13"/>
            <w:tcBorders>
              <w:top w:val="single" w:sz="4" w:space="0" w:color="auto"/>
              <w:left w:val="single" w:sz="4" w:space="0" w:color="auto"/>
              <w:bottom w:val="single" w:sz="4" w:space="0" w:color="auto"/>
              <w:right w:val="single" w:sz="4" w:space="0" w:color="auto"/>
            </w:tcBorders>
            <w:hideMark/>
          </w:tcPr>
          <w:p w14:paraId="6CF5F55B" w14:textId="77777777" w:rsidR="00130E30" w:rsidRPr="00276CCC" w:rsidRDefault="00130E30" w:rsidP="00C14E91">
            <w:pPr>
              <w:pStyle w:val="TAN"/>
              <w:keepNext w:val="0"/>
              <w:keepLines w:val="0"/>
              <w:rPr>
                <w:ins w:id="1019" w:author="Kuba Kolodziej" w:date="2025-04-01T12:42:00Z"/>
              </w:rPr>
            </w:pPr>
            <w:ins w:id="1020" w:author="Kuba Kolodziej" w:date="2025-04-01T12:42: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32D286E4" w14:textId="77777777" w:rsidR="00130E30" w:rsidRPr="00276CCC" w:rsidRDefault="00130E30" w:rsidP="00C14E91">
            <w:pPr>
              <w:pStyle w:val="TAN"/>
              <w:keepNext w:val="0"/>
              <w:keepLines w:val="0"/>
              <w:rPr>
                <w:ins w:id="1021" w:author="Kuba Kolodziej" w:date="2025-04-01T12:42:00Z"/>
              </w:rPr>
            </w:pPr>
            <w:ins w:id="1022" w:author="Kuba Kolodziej" w:date="2025-04-01T12:42: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1023" w:author="Kuba Kolodziej" w:date="2025-04-01T12:42:00Z">
              <w:r w:rsidRPr="00276CCC">
                <w:object w:dxaOrig="435" w:dyaOrig="285" w14:anchorId="3FB5DF1D">
                  <v:shape id="_x0000_i1039" type="#_x0000_t75" alt="" style="width:19.5pt;height:15pt;mso-width-percent:0;mso-height-percent:0;mso-width-percent:0;mso-height-percent:0" o:ole="" fillcolor="window">
                    <v:imagedata r:id="rId12" o:title=""/>
                  </v:shape>
                  <o:OLEObject Type="Embed" ProgID="Equation.3" ShapeID="_x0000_i1039" DrawAspect="Content" ObjectID="_1808321347" r:id="rId29"/>
                </w:object>
              </w:r>
            </w:ins>
            <w:ins w:id="1024" w:author="Kuba Kolodziej" w:date="2025-04-01T12:42:00Z">
              <w:r>
                <w:t xml:space="preserve"> </w:t>
              </w:r>
              <w:r w:rsidRPr="00276CCC">
                <w:t>to</w:t>
              </w:r>
              <w:r>
                <w:t xml:space="preserve"> </w:t>
              </w:r>
              <w:r w:rsidRPr="00276CCC">
                <w:t>be</w:t>
              </w:r>
              <w:r>
                <w:t xml:space="preserve"> </w:t>
              </w:r>
              <w:r w:rsidRPr="00276CCC">
                <w:t>fulfilled.</w:t>
              </w:r>
            </w:ins>
          </w:p>
          <w:p w14:paraId="518DA2C8" w14:textId="77777777" w:rsidR="00130E30" w:rsidRPr="00276CCC" w:rsidRDefault="00130E30" w:rsidP="00C14E91">
            <w:pPr>
              <w:pStyle w:val="TAN"/>
              <w:keepNext w:val="0"/>
              <w:keepLines w:val="0"/>
              <w:rPr>
                <w:ins w:id="1025" w:author="Kuba Kolodziej" w:date="2025-04-01T12:42:00Z"/>
              </w:rPr>
            </w:pPr>
            <w:ins w:id="1026" w:author="Kuba Kolodziej" w:date="2025-04-01T12:42:00Z">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41AAB736" w14:textId="77777777" w:rsidR="00130E30" w:rsidRPr="00276CCC" w:rsidRDefault="00130E30" w:rsidP="00C14E91">
            <w:pPr>
              <w:pStyle w:val="TAN"/>
              <w:keepNext w:val="0"/>
              <w:keepLines w:val="0"/>
              <w:rPr>
                <w:ins w:id="1027" w:author="Kuba Kolodziej" w:date="2025-04-01T12:42:00Z"/>
              </w:rPr>
            </w:pPr>
            <w:ins w:id="1028" w:author="Kuba Kolodziej" w:date="2025-04-01T12:42:00Z">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tc>
      </w:tr>
    </w:tbl>
    <w:p w14:paraId="3405A8F4" w14:textId="77777777" w:rsidR="00130E30" w:rsidRPr="006A4082" w:rsidRDefault="00130E30" w:rsidP="00A24162">
      <w:pPr>
        <w:pStyle w:val="TH"/>
        <w:rPr>
          <w:ins w:id="1029" w:author="Kuba Kolodziej" w:date="2025-04-01T12:37:00Z"/>
        </w:rPr>
      </w:pPr>
    </w:p>
    <w:p w14:paraId="23668A97" w14:textId="77777777" w:rsidR="00130E30" w:rsidRPr="00276CCC" w:rsidRDefault="00130E30" w:rsidP="00130E30">
      <w:pPr>
        <w:rPr>
          <w:ins w:id="1030" w:author="Kuba Kolodziej" w:date="2025-04-01T12:42:00Z"/>
        </w:rPr>
      </w:pPr>
      <w:ins w:id="1031" w:author="Kuba Kolodziej" w:date="2025-04-01T12:42:00Z">
        <w:r w:rsidRPr="00276CCC">
          <w:t xml:space="preserve">During the period T2 and T3, the UE shall not perform reselection. </w:t>
        </w:r>
      </w:ins>
    </w:p>
    <w:p w14:paraId="2FDF7668" w14:textId="77777777" w:rsidR="00130E30" w:rsidRPr="00276CCC" w:rsidRDefault="00130E30" w:rsidP="00130E30">
      <w:pPr>
        <w:rPr>
          <w:ins w:id="1032" w:author="Kuba Kolodziej" w:date="2025-04-01T12:42:00Z"/>
        </w:rPr>
      </w:pPr>
      <w:ins w:id="1033" w:author="Kuba Kolodziej" w:date="2025-04-01T12:42:00Z">
        <w:r w:rsidRPr="00276CCC">
          <w:t xml:space="preserve">At the start of T4 the UE is paged for connection setup. During the connection setup the UE is requested to transmit early measurement report for Cell 2. </w:t>
        </w:r>
      </w:ins>
    </w:p>
    <w:p w14:paraId="2ACE4C6C" w14:textId="77777777" w:rsidR="00130E30" w:rsidRPr="00276CCC" w:rsidRDefault="00130E30" w:rsidP="00130E30">
      <w:pPr>
        <w:rPr>
          <w:ins w:id="1034" w:author="Kuba Kolodziej" w:date="2025-04-01T12:42:00Z"/>
        </w:rPr>
      </w:pPr>
      <w:ins w:id="1035" w:author="Kuba Kolodziej" w:date="2025-04-01T12:42:00Z">
        <w:r w:rsidRPr="00276CCC">
          <w:t xml:space="preserve">The UE shall NOT send early measurement report to the </w:t>
        </w:r>
        <w:proofErr w:type="spellStart"/>
        <w:r w:rsidRPr="00276CCC">
          <w:t>PCell</w:t>
        </w:r>
        <w:proofErr w:type="spellEnd"/>
        <w:r w:rsidRPr="00276CCC">
          <w:t xml:space="preserve"> in this test.</w:t>
        </w:r>
      </w:ins>
    </w:p>
    <w:p w14:paraId="76A68CB9" w14:textId="77777777" w:rsidR="00A24162" w:rsidRDefault="00A24162" w:rsidP="00A24162">
      <w:pPr>
        <w:rPr>
          <w:ins w:id="1036" w:author="Kuba Kolodziej" w:date="2025-04-01T12:37:00Z"/>
          <w:b/>
          <w:bCs/>
          <w:noProof/>
          <w:color w:val="FF0000"/>
        </w:rPr>
      </w:pPr>
      <w:ins w:id="1037" w:author="Kuba Kolodziej" w:date="2025-04-01T12:37:00Z">
        <w:r w:rsidRPr="006A4082">
          <w:rPr>
            <w:rFonts w:cs="v4.2.0"/>
          </w:rPr>
          <w:t>The rate of correct events observed during repeated tests shall be at least 90% with the confidence level of 95%.</w:t>
        </w:r>
      </w:ins>
    </w:p>
    <w:p w14:paraId="7AE29458" w14:textId="45964468" w:rsidR="0086662A" w:rsidRDefault="0086662A" w:rsidP="0086662A">
      <w:pPr>
        <w:pStyle w:val="Heading4"/>
        <w:rPr>
          <w:ins w:id="1038" w:author="Kuba Kolodziej" w:date="2025-04-01T12:43:00Z"/>
          <w:rFonts w:cs="Arial"/>
          <w:lang w:eastAsia="sv-SE"/>
        </w:rPr>
      </w:pPr>
      <w:ins w:id="1039" w:author="Kuba Kolodziej" w:date="2025-04-01T12:43:00Z">
        <w:r>
          <w:rPr>
            <w:rStyle w:val="Underrubrik2Char7"/>
            <w:rFonts w:eastAsia="MS Mincho"/>
          </w:rPr>
          <w:t>6.6.9.3</w:t>
        </w:r>
        <w:r w:rsidRPr="006A4082">
          <w:rPr>
            <w:rStyle w:val="Underrubrik2Char7"/>
            <w:rFonts w:eastAsia="MS Mincho"/>
          </w:rPr>
          <w:tab/>
        </w:r>
        <w:r w:rsidR="004C4285" w:rsidRPr="004C4285">
          <w:rPr>
            <w:rFonts w:cs="Arial"/>
            <w:lang w:eastAsia="sv-SE"/>
          </w:rPr>
          <w:t>NR SA FR1 Idle mode fast CA/DC cell reselection measurement without valid reporting</w:t>
        </w:r>
      </w:ins>
    </w:p>
    <w:p w14:paraId="03EA3E08" w14:textId="77777777" w:rsidR="005A5384" w:rsidRPr="006A4082" w:rsidRDefault="005A5384" w:rsidP="005A5384">
      <w:pPr>
        <w:keepLines/>
        <w:ind w:left="1135" w:hanging="851"/>
        <w:rPr>
          <w:ins w:id="1040" w:author="Kuba Kolodziej" w:date="2025-04-01T15:08:00Z"/>
          <w:color w:val="FF0000"/>
          <w:lang w:eastAsia="zh-CN"/>
        </w:rPr>
      </w:pPr>
      <w:ins w:id="1041" w:author="Kuba Kolodziej" w:date="2025-04-01T15:08:00Z">
        <w:r w:rsidRPr="006A4082">
          <w:rPr>
            <w:color w:val="FF0000"/>
            <w:lang w:eastAsia="zh-CN"/>
          </w:rPr>
          <w:t>Editor's Note: This test case is incomplete in following aspects:</w:t>
        </w:r>
      </w:ins>
    </w:p>
    <w:p w14:paraId="41229E1F" w14:textId="77777777" w:rsidR="005A5384" w:rsidRPr="006A4082" w:rsidRDefault="005A5384" w:rsidP="005A5384">
      <w:pPr>
        <w:keepLines/>
        <w:numPr>
          <w:ilvl w:val="0"/>
          <w:numId w:val="39"/>
        </w:numPr>
        <w:rPr>
          <w:ins w:id="1042" w:author="Kuba Kolodziej" w:date="2025-04-01T15:08:00Z"/>
          <w:color w:val="FF0000"/>
          <w:lang w:eastAsia="zh-CN"/>
        </w:rPr>
      </w:pPr>
      <w:ins w:id="1043" w:author="Kuba Kolodziej" w:date="2025-04-01T15:08:00Z">
        <w:r>
          <w:rPr>
            <w:color w:val="FF0000"/>
            <w:lang w:eastAsia="zh-CN"/>
          </w:rPr>
          <w:lastRenderedPageBreak/>
          <w:t>Test procedure is missing</w:t>
        </w:r>
      </w:ins>
    </w:p>
    <w:p w14:paraId="6818EF97" w14:textId="77777777" w:rsidR="005A5384" w:rsidRDefault="005A5384" w:rsidP="005A5384">
      <w:pPr>
        <w:keepLines/>
        <w:numPr>
          <w:ilvl w:val="0"/>
          <w:numId w:val="39"/>
        </w:numPr>
        <w:rPr>
          <w:ins w:id="1044" w:author="Kuba Kolodziej" w:date="2025-04-02T10:09:00Z"/>
          <w:color w:val="FF0000"/>
          <w:lang w:eastAsia="zh-CN"/>
        </w:rPr>
      </w:pPr>
      <w:ins w:id="1045" w:author="Kuba Kolodziej" w:date="2025-04-01T15:08:00Z">
        <w:r w:rsidRPr="006A4082">
          <w:rPr>
            <w:color w:val="FF0000"/>
            <w:lang w:eastAsia="zh-CN"/>
          </w:rPr>
          <w:t>Message contents are FFS</w:t>
        </w:r>
      </w:ins>
    </w:p>
    <w:p w14:paraId="5C1D5D45" w14:textId="77777777" w:rsidR="003E6DAF" w:rsidRDefault="003E6DAF" w:rsidP="003E6DAF">
      <w:pPr>
        <w:keepLines/>
        <w:numPr>
          <w:ilvl w:val="0"/>
          <w:numId w:val="39"/>
        </w:numPr>
        <w:rPr>
          <w:ins w:id="1046" w:author="Kuba Kolodziej" w:date="2025-04-02T10:09:00Z"/>
          <w:color w:val="FF0000"/>
          <w:lang w:eastAsia="zh-CN"/>
        </w:rPr>
      </w:pPr>
      <w:ins w:id="1047" w:author="Kuba Kolodziej" w:date="2025-04-02T10:09:00Z">
        <w:r>
          <w:rPr>
            <w:color w:val="FF0000"/>
            <w:lang w:eastAsia="zh-CN"/>
          </w:rPr>
          <w:t>Test case applicability is missing in 38.522</w:t>
        </w:r>
      </w:ins>
    </w:p>
    <w:p w14:paraId="2BCFE17F" w14:textId="77777777" w:rsidR="005A5384" w:rsidRPr="006A4082" w:rsidRDefault="005A5384" w:rsidP="005A5384">
      <w:pPr>
        <w:keepLines/>
        <w:numPr>
          <w:ilvl w:val="0"/>
          <w:numId w:val="39"/>
        </w:numPr>
        <w:rPr>
          <w:ins w:id="1048" w:author="Kuba Kolodziej" w:date="2025-04-01T15:08:00Z"/>
          <w:color w:val="FF0000"/>
          <w:lang w:eastAsia="zh-CN"/>
        </w:rPr>
      </w:pPr>
      <w:ins w:id="1049" w:author="Kuba Kolodziej" w:date="2025-04-01T15:08:00Z">
        <w:r>
          <w:rPr>
            <w:color w:val="FF0000"/>
            <w:lang w:eastAsia="zh-CN"/>
          </w:rPr>
          <w:t>Test Tolerance is not applied</w:t>
        </w:r>
      </w:ins>
    </w:p>
    <w:p w14:paraId="610A9695" w14:textId="3B51A344" w:rsidR="005A5384" w:rsidRPr="006A4082" w:rsidRDefault="00A27B72" w:rsidP="005A5384">
      <w:pPr>
        <w:pStyle w:val="H6"/>
        <w:ind w:left="1701" w:hanging="1701"/>
        <w:rPr>
          <w:ins w:id="1050" w:author="Kuba Kolodziej" w:date="2025-04-01T15:08:00Z"/>
        </w:rPr>
      </w:pPr>
      <w:ins w:id="1051" w:author="Kuba Kolodziej" w:date="2025-04-01T15:09:00Z">
        <w:r>
          <w:t>6.6.9.3</w:t>
        </w:r>
      </w:ins>
      <w:ins w:id="1052" w:author="Kuba Kolodziej" w:date="2025-04-01T15:08:00Z">
        <w:r w:rsidR="005A5384" w:rsidRPr="006A4082">
          <w:t>.1</w:t>
        </w:r>
        <w:r w:rsidR="005A5384" w:rsidRPr="006A4082">
          <w:rPr>
            <w:sz w:val="24"/>
            <w:szCs w:val="24"/>
          </w:rPr>
          <w:tab/>
        </w:r>
        <w:r w:rsidR="005A5384" w:rsidRPr="006A4082">
          <w:t>Test purpose</w:t>
        </w:r>
      </w:ins>
    </w:p>
    <w:p w14:paraId="6E3FBCF9" w14:textId="7326F1CF" w:rsidR="005A5384" w:rsidRPr="006A4082" w:rsidRDefault="005A5384" w:rsidP="005A5384">
      <w:pPr>
        <w:rPr>
          <w:ins w:id="1053" w:author="Kuba Kolodziej" w:date="2025-04-01T15:08:00Z"/>
          <w:rFonts w:cs="v4.2.0"/>
        </w:rPr>
      </w:pPr>
      <w:ins w:id="1054" w:author="Kuba Kolodziej" w:date="2025-04-01T15:08:00Z">
        <w:r w:rsidRPr="006A4082">
          <w:rPr>
            <w:rFonts w:cs="v4.2.0"/>
          </w:rPr>
          <w:t xml:space="preserve">To verify the UE supporting </w:t>
        </w:r>
      </w:ins>
      <w:ins w:id="1055" w:author="Kuba Kolodziej" w:date="2025-04-01T15:17:00Z">
        <w:r w:rsidR="00922EC5" w:rsidRPr="00276CCC">
          <w:rPr>
            <w:i/>
          </w:rPr>
          <w:t>measValidationReportReselectionMeasurements-r18</w:t>
        </w:r>
        <w:r w:rsidR="00922EC5">
          <w:rPr>
            <w:i/>
          </w:rPr>
          <w:t xml:space="preserve"> </w:t>
        </w:r>
      </w:ins>
      <w:ins w:id="1056" w:author="Kuba Kolodziej" w:date="2025-04-01T15:08:00Z">
        <w:r w:rsidRPr="006A4082">
          <w:rPr>
            <w:rFonts w:cs="v4.2.0"/>
          </w:rPr>
          <w:t>makes correct</w:t>
        </w:r>
        <w:r w:rsidRPr="001B5BCB">
          <w:t xml:space="preserve"> </w:t>
        </w:r>
        <w:r w:rsidRPr="006A4082">
          <w:rPr>
            <w:rFonts w:cs="v4.2.0"/>
          </w:rPr>
          <w:t xml:space="preserve">reporting. This test will partly verify </w:t>
        </w:r>
        <w:proofErr w:type="gramStart"/>
        <w:r w:rsidRPr="006A4082">
          <w:rPr>
            <w:rFonts w:cs="v4.2.0"/>
          </w:rPr>
          <w:t xml:space="preserve">the </w:t>
        </w:r>
        <w:r w:rsidRPr="00276CCC">
          <w:t>he</w:t>
        </w:r>
        <w:proofErr w:type="gramEnd"/>
        <w:r w:rsidRPr="00276CCC">
          <w:t xml:space="preserve"> fast CA/DC measurement reporting </w:t>
        </w:r>
        <w:r w:rsidRPr="006A4082">
          <w:rPr>
            <w:rFonts w:cs="v4.2.0"/>
          </w:rPr>
          <w:t xml:space="preserve">requirements in TS 38.133 [6] clause </w:t>
        </w:r>
        <w:proofErr w:type="spellStart"/>
        <w:r w:rsidRPr="00276CCC">
          <w:t>clause</w:t>
        </w:r>
        <w:proofErr w:type="spellEnd"/>
        <w:r w:rsidRPr="00276CCC">
          <w:t> 4.7</w:t>
        </w:r>
        <w:r>
          <w:rPr>
            <w:rFonts w:cs="v4.2.0"/>
          </w:rPr>
          <w:t>.</w:t>
        </w:r>
      </w:ins>
    </w:p>
    <w:p w14:paraId="1E419D69" w14:textId="59E4886A" w:rsidR="005A5384" w:rsidRPr="006A4082" w:rsidRDefault="00A27B72" w:rsidP="005A5384">
      <w:pPr>
        <w:pStyle w:val="H6"/>
        <w:ind w:left="1701" w:hanging="1701"/>
        <w:rPr>
          <w:ins w:id="1057" w:author="Kuba Kolodziej" w:date="2025-04-01T15:08:00Z"/>
        </w:rPr>
      </w:pPr>
      <w:ins w:id="1058" w:author="Kuba Kolodziej" w:date="2025-04-01T15:09:00Z">
        <w:r>
          <w:t>6.6.9.3</w:t>
        </w:r>
      </w:ins>
      <w:ins w:id="1059" w:author="Kuba Kolodziej" w:date="2025-04-01T15:08:00Z">
        <w:r w:rsidR="005A5384" w:rsidRPr="006A4082">
          <w:t>.2</w:t>
        </w:r>
        <w:r w:rsidR="005A5384" w:rsidRPr="006A4082">
          <w:rPr>
            <w:sz w:val="24"/>
            <w:szCs w:val="24"/>
          </w:rPr>
          <w:tab/>
        </w:r>
        <w:r w:rsidR="005A5384" w:rsidRPr="006A4082">
          <w:t>Test applicability</w:t>
        </w:r>
      </w:ins>
    </w:p>
    <w:p w14:paraId="56408FD9" w14:textId="7D8BA23C" w:rsidR="005A5384" w:rsidRPr="005426B1" w:rsidRDefault="005A5384" w:rsidP="005A5384">
      <w:pPr>
        <w:rPr>
          <w:ins w:id="1060" w:author="Kuba Kolodziej" w:date="2025-04-01T15:08:00Z"/>
        </w:rPr>
      </w:pPr>
      <w:ins w:id="1061" w:author="Kuba Kolodziej" w:date="2025-04-01T15:08:00Z">
        <w:r w:rsidRPr="005426B1">
          <w:t xml:space="preserve">This test applies to all types of NR UE supporting </w:t>
        </w:r>
      </w:ins>
      <w:ins w:id="1062" w:author="Kuba Kolodziej" w:date="2025-04-01T15:17:00Z">
        <w:r w:rsidR="00922EC5" w:rsidRPr="00276CCC">
          <w:rPr>
            <w:i/>
          </w:rPr>
          <w:t>measValidationReportReselectionMeasurements-r18</w:t>
        </w:r>
      </w:ins>
      <w:ins w:id="1063" w:author="Kuba Kolodziej" w:date="2025-04-01T15:08:00Z">
        <w:r>
          <w:rPr>
            <w:i/>
          </w:rPr>
          <w:t xml:space="preserve"> </w:t>
        </w:r>
        <w:r w:rsidRPr="005426B1">
          <w:t>from release 18 and forward.</w:t>
        </w:r>
      </w:ins>
    </w:p>
    <w:p w14:paraId="05DB5559" w14:textId="6497C1A0" w:rsidR="005A5384" w:rsidRPr="006A4082" w:rsidRDefault="00A27B72" w:rsidP="005A5384">
      <w:pPr>
        <w:pStyle w:val="H6"/>
        <w:ind w:left="1701" w:hanging="1701"/>
        <w:rPr>
          <w:ins w:id="1064" w:author="Kuba Kolodziej" w:date="2025-04-01T15:08:00Z"/>
        </w:rPr>
      </w:pPr>
      <w:ins w:id="1065" w:author="Kuba Kolodziej" w:date="2025-04-01T15:09:00Z">
        <w:r>
          <w:t>6.6.9.3</w:t>
        </w:r>
      </w:ins>
      <w:ins w:id="1066" w:author="Kuba Kolodziej" w:date="2025-04-01T15:08:00Z">
        <w:r w:rsidR="005A5384" w:rsidRPr="006A4082">
          <w:t>.3</w:t>
        </w:r>
        <w:r w:rsidR="005A5384" w:rsidRPr="006A4082">
          <w:tab/>
          <w:t>Minimum conformance requirements</w:t>
        </w:r>
      </w:ins>
    </w:p>
    <w:p w14:paraId="4A65DED2" w14:textId="382EEAA5" w:rsidR="005A5384" w:rsidRPr="006A4082" w:rsidRDefault="005A5384" w:rsidP="005A5384">
      <w:pPr>
        <w:rPr>
          <w:ins w:id="1067" w:author="Kuba Kolodziej" w:date="2025-04-01T15:08:00Z"/>
          <w:lang w:eastAsia="sv-SE"/>
        </w:rPr>
      </w:pPr>
      <w:ins w:id="1068" w:author="Kuba Kolodziej" w:date="2025-04-01T15:08:00Z">
        <w:r w:rsidRPr="006A4082">
          <w:rPr>
            <w:lang w:eastAsia="sv-SE"/>
          </w:rPr>
          <w:t xml:space="preserve">The minimum conformance requirements are specified in clause </w:t>
        </w:r>
      </w:ins>
      <w:ins w:id="1069" w:author="Kuba Kolodziej" w:date="2025-04-02T09:25:00Z">
        <w:r w:rsidR="00433137">
          <w:rPr>
            <w:lang w:eastAsia="sv-SE"/>
          </w:rPr>
          <w:t>6.6.9.0.2</w:t>
        </w:r>
      </w:ins>
      <w:ins w:id="1070" w:author="Kuba Kolodziej" w:date="2025-04-01T15:08:00Z">
        <w:r>
          <w:rPr>
            <w:lang w:eastAsia="sv-SE"/>
          </w:rPr>
          <w:t>.</w:t>
        </w:r>
      </w:ins>
    </w:p>
    <w:p w14:paraId="4121ED90" w14:textId="42D789C4" w:rsidR="005A5384" w:rsidRPr="006A4082" w:rsidRDefault="005A5384" w:rsidP="005A5384">
      <w:pPr>
        <w:rPr>
          <w:ins w:id="1071" w:author="Kuba Kolodziej" w:date="2025-04-01T15:08:00Z"/>
          <w:lang w:eastAsia="sv-SE"/>
        </w:rPr>
      </w:pPr>
      <w:ins w:id="1072" w:author="Kuba Kolodziej" w:date="2025-04-01T15:08:00Z">
        <w:r w:rsidRPr="006A4082">
          <w:rPr>
            <w:lang w:eastAsia="sv-SE"/>
          </w:rPr>
          <w:t>The normative reference for this requirement is TS 38.133 [6] clause A.</w:t>
        </w:r>
      </w:ins>
      <w:ins w:id="1073" w:author="Kuba Kolodziej" w:date="2025-04-01T15:10:00Z">
        <w:r w:rsidR="00A27B72">
          <w:rPr>
            <w:lang w:eastAsia="sv-SE"/>
          </w:rPr>
          <w:t>6.6.9.3</w:t>
        </w:r>
      </w:ins>
      <w:ins w:id="1074" w:author="Kuba Kolodziej" w:date="2025-04-01T15:08:00Z">
        <w:r w:rsidRPr="006A4082">
          <w:rPr>
            <w:lang w:eastAsia="sv-SE"/>
          </w:rPr>
          <w:t>.</w:t>
        </w:r>
      </w:ins>
    </w:p>
    <w:p w14:paraId="4DA38DE5" w14:textId="08437C44" w:rsidR="005A5384" w:rsidRPr="006A4082" w:rsidRDefault="00A27B72" w:rsidP="005A5384">
      <w:pPr>
        <w:pStyle w:val="H6"/>
        <w:ind w:left="1701" w:hanging="1701"/>
        <w:rPr>
          <w:ins w:id="1075" w:author="Kuba Kolodziej" w:date="2025-04-01T15:08:00Z"/>
        </w:rPr>
      </w:pPr>
      <w:ins w:id="1076" w:author="Kuba Kolodziej" w:date="2025-04-01T15:10:00Z">
        <w:r>
          <w:t>6.6.9.3</w:t>
        </w:r>
      </w:ins>
      <w:ins w:id="1077" w:author="Kuba Kolodziej" w:date="2025-04-01T15:08:00Z">
        <w:r w:rsidR="005A5384" w:rsidRPr="006A4082">
          <w:t>.4</w:t>
        </w:r>
        <w:r w:rsidR="005A5384" w:rsidRPr="006A4082">
          <w:tab/>
          <w:t>Test description</w:t>
        </w:r>
      </w:ins>
    </w:p>
    <w:p w14:paraId="16876934" w14:textId="78C04152" w:rsidR="005A5384" w:rsidRPr="006A4082" w:rsidRDefault="00A27B72" w:rsidP="005A5384">
      <w:pPr>
        <w:pStyle w:val="H6"/>
        <w:ind w:left="1701" w:hanging="1701"/>
        <w:rPr>
          <w:ins w:id="1078" w:author="Kuba Kolodziej" w:date="2025-04-01T15:08:00Z"/>
        </w:rPr>
      </w:pPr>
      <w:ins w:id="1079" w:author="Kuba Kolodziej" w:date="2025-04-01T15:10:00Z">
        <w:r>
          <w:t>6.6.9.3</w:t>
        </w:r>
      </w:ins>
      <w:ins w:id="1080" w:author="Kuba Kolodziej" w:date="2025-04-01T15:08:00Z">
        <w:r w:rsidR="005A5384" w:rsidRPr="006A4082">
          <w:t>.4.1</w:t>
        </w:r>
        <w:r w:rsidR="005A5384" w:rsidRPr="006A4082">
          <w:tab/>
          <w:t>Initial conditions</w:t>
        </w:r>
      </w:ins>
    </w:p>
    <w:p w14:paraId="63DBAFA7" w14:textId="10C10974" w:rsidR="005A5384" w:rsidRPr="006A4082" w:rsidRDefault="005A5384" w:rsidP="005A5384">
      <w:pPr>
        <w:rPr>
          <w:ins w:id="1081" w:author="Kuba Kolodziej" w:date="2025-04-01T15:08:00Z"/>
        </w:rPr>
      </w:pPr>
      <w:ins w:id="1082" w:author="Kuba Kolodziej" w:date="2025-04-01T15:08:00Z">
        <w:r w:rsidRPr="006A4082">
          <w:rPr>
            <w:lang w:eastAsia="sv-SE"/>
          </w:rPr>
          <w:t xml:space="preserve">This test shall be tested using any of the test configurations in Table </w:t>
        </w:r>
      </w:ins>
      <w:ins w:id="1083" w:author="Kuba Kolodziej" w:date="2025-04-01T15:10:00Z">
        <w:r w:rsidR="00A27B72">
          <w:t>6.6.9.3</w:t>
        </w:r>
      </w:ins>
      <w:ins w:id="1084" w:author="Kuba Kolodziej" w:date="2025-04-01T15:08:00Z">
        <w:r w:rsidRPr="006A4082">
          <w:rPr>
            <w:lang w:eastAsia="sv-SE"/>
          </w:rPr>
          <w:t>.4.1-1</w:t>
        </w:r>
      </w:ins>
    </w:p>
    <w:p w14:paraId="7DEE899B" w14:textId="7579DDD5" w:rsidR="005A5384" w:rsidRPr="006A4082" w:rsidRDefault="005A5384" w:rsidP="005A5384">
      <w:pPr>
        <w:pStyle w:val="TH"/>
        <w:rPr>
          <w:ins w:id="1085" w:author="Kuba Kolodziej" w:date="2025-04-01T15:08:00Z"/>
        </w:rPr>
      </w:pPr>
      <w:ins w:id="1086" w:author="Kuba Kolodziej" w:date="2025-04-01T15:08:00Z">
        <w:r w:rsidRPr="006A4082">
          <w:t xml:space="preserve">Table </w:t>
        </w:r>
      </w:ins>
      <w:ins w:id="1087" w:author="Kuba Kolodziej" w:date="2025-04-01T15:10:00Z">
        <w:r w:rsidR="00A27B72">
          <w:t>6.6.9.3</w:t>
        </w:r>
      </w:ins>
      <w:ins w:id="1088" w:author="Kuba Kolodziej" w:date="2025-04-01T15:08: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5384" w:rsidRPr="006A4082" w14:paraId="2F2C58D4" w14:textId="77777777" w:rsidTr="00C14E91">
        <w:trPr>
          <w:ins w:id="1089" w:author="Kuba Kolodziej" w:date="2025-04-01T15:08:00Z"/>
        </w:trPr>
        <w:tc>
          <w:tcPr>
            <w:tcW w:w="2331" w:type="dxa"/>
            <w:tcBorders>
              <w:top w:val="single" w:sz="4" w:space="0" w:color="auto"/>
              <w:left w:val="single" w:sz="4" w:space="0" w:color="auto"/>
              <w:bottom w:val="single" w:sz="4" w:space="0" w:color="auto"/>
              <w:right w:val="single" w:sz="4" w:space="0" w:color="auto"/>
            </w:tcBorders>
            <w:hideMark/>
          </w:tcPr>
          <w:p w14:paraId="43220DBF" w14:textId="77777777" w:rsidR="005A5384" w:rsidRPr="006A4082" w:rsidRDefault="005A5384" w:rsidP="00C14E91">
            <w:pPr>
              <w:pStyle w:val="TAH"/>
              <w:rPr>
                <w:ins w:id="1090" w:author="Kuba Kolodziej" w:date="2025-04-01T15:08:00Z"/>
              </w:rPr>
            </w:pPr>
            <w:ins w:id="1091" w:author="Kuba Kolodziej" w:date="2025-04-01T15:08:00Z">
              <w:r w:rsidRPr="006A4082">
                <w:t>Config</w:t>
              </w:r>
            </w:ins>
          </w:p>
        </w:tc>
        <w:tc>
          <w:tcPr>
            <w:tcW w:w="7298" w:type="dxa"/>
            <w:tcBorders>
              <w:top w:val="single" w:sz="4" w:space="0" w:color="auto"/>
              <w:left w:val="single" w:sz="4" w:space="0" w:color="auto"/>
              <w:bottom w:val="single" w:sz="4" w:space="0" w:color="auto"/>
              <w:right w:val="single" w:sz="4" w:space="0" w:color="auto"/>
            </w:tcBorders>
            <w:hideMark/>
          </w:tcPr>
          <w:p w14:paraId="0C763DC5" w14:textId="77777777" w:rsidR="005A5384" w:rsidRPr="006A4082" w:rsidRDefault="005A5384" w:rsidP="00C14E91">
            <w:pPr>
              <w:pStyle w:val="TAH"/>
              <w:rPr>
                <w:ins w:id="1092" w:author="Kuba Kolodziej" w:date="2025-04-01T15:08:00Z"/>
              </w:rPr>
            </w:pPr>
            <w:ins w:id="1093" w:author="Kuba Kolodziej" w:date="2025-04-01T15:08:00Z">
              <w:r w:rsidRPr="006A4082">
                <w:t>Description</w:t>
              </w:r>
            </w:ins>
          </w:p>
        </w:tc>
      </w:tr>
      <w:tr w:rsidR="005A5384" w:rsidRPr="006A4082" w14:paraId="2C0A34E0" w14:textId="77777777" w:rsidTr="00C14E91">
        <w:trPr>
          <w:ins w:id="1094" w:author="Kuba Kolodziej" w:date="2025-04-01T15:08:00Z"/>
        </w:trPr>
        <w:tc>
          <w:tcPr>
            <w:tcW w:w="2331" w:type="dxa"/>
            <w:tcBorders>
              <w:top w:val="single" w:sz="4" w:space="0" w:color="auto"/>
              <w:left w:val="single" w:sz="4" w:space="0" w:color="auto"/>
              <w:bottom w:val="single" w:sz="4" w:space="0" w:color="auto"/>
              <w:right w:val="single" w:sz="4" w:space="0" w:color="auto"/>
            </w:tcBorders>
            <w:hideMark/>
          </w:tcPr>
          <w:p w14:paraId="53588193" w14:textId="1AC10C07" w:rsidR="005A5384" w:rsidRPr="006A4082" w:rsidRDefault="00A27B72" w:rsidP="00C14E91">
            <w:pPr>
              <w:pStyle w:val="TAL"/>
              <w:rPr>
                <w:ins w:id="1095" w:author="Kuba Kolodziej" w:date="2025-04-01T15:08:00Z"/>
              </w:rPr>
            </w:pPr>
            <w:ins w:id="1096" w:author="Kuba Kolodziej" w:date="2025-04-01T15:10:00Z">
              <w:r>
                <w:t>6.6.9.3</w:t>
              </w:r>
            </w:ins>
            <w:ins w:id="1097" w:author="Kuba Kolodziej" w:date="2025-04-01T15:08:00Z">
              <w:r w:rsidR="005A5384" w:rsidRPr="006A4082">
                <w:t>-1</w:t>
              </w:r>
            </w:ins>
          </w:p>
        </w:tc>
        <w:tc>
          <w:tcPr>
            <w:tcW w:w="7298" w:type="dxa"/>
            <w:tcBorders>
              <w:top w:val="single" w:sz="4" w:space="0" w:color="auto"/>
              <w:left w:val="single" w:sz="4" w:space="0" w:color="auto"/>
              <w:bottom w:val="single" w:sz="4" w:space="0" w:color="auto"/>
              <w:right w:val="single" w:sz="4" w:space="0" w:color="auto"/>
            </w:tcBorders>
            <w:hideMark/>
          </w:tcPr>
          <w:p w14:paraId="056FC5F6" w14:textId="77777777" w:rsidR="005A5384" w:rsidRPr="006A4082" w:rsidRDefault="005A5384" w:rsidP="00C14E91">
            <w:pPr>
              <w:pStyle w:val="TAL"/>
              <w:rPr>
                <w:ins w:id="1098" w:author="Kuba Kolodziej" w:date="2025-04-01T15:08:00Z"/>
              </w:rPr>
            </w:pPr>
            <w:ins w:id="1099" w:author="Kuba Kolodziej" w:date="2025-04-01T15:08: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5A5384" w:rsidRPr="006A4082" w14:paraId="67903852" w14:textId="77777777" w:rsidTr="00C14E91">
        <w:trPr>
          <w:ins w:id="1100" w:author="Kuba Kolodziej" w:date="2025-04-01T15:08:00Z"/>
        </w:trPr>
        <w:tc>
          <w:tcPr>
            <w:tcW w:w="2331" w:type="dxa"/>
            <w:tcBorders>
              <w:top w:val="single" w:sz="4" w:space="0" w:color="auto"/>
              <w:left w:val="single" w:sz="4" w:space="0" w:color="auto"/>
              <w:bottom w:val="single" w:sz="4" w:space="0" w:color="auto"/>
              <w:right w:val="single" w:sz="4" w:space="0" w:color="auto"/>
            </w:tcBorders>
            <w:hideMark/>
          </w:tcPr>
          <w:p w14:paraId="1E9B4C4B" w14:textId="03EAACAB" w:rsidR="005A5384" w:rsidRPr="006A4082" w:rsidRDefault="00A27B72" w:rsidP="00C14E91">
            <w:pPr>
              <w:pStyle w:val="TAL"/>
              <w:rPr>
                <w:ins w:id="1101" w:author="Kuba Kolodziej" w:date="2025-04-01T15:08:00Z"/>
              </w:rPr>
            </w:pPr>
            <w:ins w:id="1102" w:author="Kuba Kolodziej" w:date="2025-04-01T15:10:00Z">
              <w:r>
                <w:t>6.6.9.3</w:t>
              </w:r>
            </w:ins>
            <w:ins w:id="1103" w:author="Kuba Kolodziej" w:date="2025-04-01T15:08:00Z">
              <w:r w:rsidR="005A5384" w:rsidRPr="006A4082">
                <w:t>-2</w:t>
              </w:r>
            </w:ins>
          </w:p>
        </w:tc>
        <w:tc>
          <w:tcPr>
            <w:tcW w:w="7298" w:type="dxa"/>
            <w:tcBorders>
              <w:top w:val="single" w:sz="4" w:space="0" w:color="auto"/>
              <w:left w:val="single" w:sz="4" w:space="0" w:color="auto"/>
              <w:bottom w:val="single" w:sz="4" w:space="0" w:color="auto"/>
              <w:right w:val="single" w:sz="4" w:space="0" w:color="auto"/>
            </w:tcBorders>
            <w:hideMark/>
          </w:tcPr>
          <w:p w14:paraId="46CAA7B2" w14:textId="77777777" w:rsidR="005A5384" w:rsidRPr="006A4082" w:rsidRDefault="005A5384" w:rsidP="00C14E91">
            <w:pPr>
              <w:pStyle w:val="TAL"/>
              <w:rPr>
                <w:ins w:id="1104" w:author="Kuba Kolodziej" w:date="2025-04-01T15:08:00Z"/>
              </w:rPr>
            </w:pPr>
            <w:ins w:id="1105" w:author="Kuba Kolodziej" w:date="2025-04-01T15:08: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5A5384" w:rsidRPr="006A4082" w14:paraId="081E7D93" w14:textId="77777777" w:rsidTr="00C14E91">
        <w:trPr>
          <w:ins w:id="1106" w:author="Kuba Kolodziej" w:date="2025-04-01T15:08:00Z"/>
        </w:trPr>
        <w:tc>
          <w:tcPr>
            <w:tcW w:w="2331" w:type="dxa"/>
            <w:tcBorders>
              <w:top w:val="single" w:sz="4" w:space="0" w:color="auto"/>
              <w:left w:val="single" w:sz="4" w:space="0" w:color="auto"/>
              <w:bottom w:val="single" w:sz="4" w:space="0" w:color="auto"/>
              <w:right w:val="single" w:sz="4" w:space="0" w:color="auto"/>
            </w:tcBorders>
          </w:tcPr>
          <w:p w14:paraId="22CD87C5" w14:textId="18B76C85" w:rsidR="005A5384" w:rsidRDefault="00A27B72" w:rsidP="00C14E91">
            <w:pPr>
              <w:pStyle w:val="TAL"/>
              <w:rPr>
                <w:ins w:id="1107" w:author="Kuba Kolodziej" w:date="2025-04-01T15:08:00Z"/>
              </w:rPr>
            </w:pPr>
            <w:ins w:id="1108" w:author="Kuba Kolodziej" w:date="2025-04-01T15:10:00Z">
              <w:r>
                <w:t>6.6.9.3</w:t>
              </w:r>
            </w:ins>
            <w:ins w:id="1109" w:author="Kuba Kolodziej" w:date="2025-04-01T15:08:00Z">
              <w:r w:rsidR="005A5384" w:rsidRPr="006A4082">
                <w:t>-</w:t>
              </w:r>
              <w:r w:rsidR="005A5384">
                <w:t>3</w:t>
              </w:r>
            </w:ins>
          </w:p>
        </w:tc>
        <w:tc>
          <w:tcPr>
            <w:tcW w:w="7298" w:type="dxa"/>
            <w:tcBorders>
              <w:top w:val="single" w:sz="4" w:space="0" w:color="auto"/>
              <w:left w:val="single" w:sz="4" w:space="0" w:color="auto"/>
              <w:bottom w:val="single" w:sz="4" w:space="0" w:color="auto"/>
              <w:right w:val="single" w:sz="4" w:space="0" w:color="auto"/>
            </w:tcBorders>
          </w:tcPr>
          <w:p w14:paraId="41DE4C36" w14:textId="77777777" w:rsidR="005A5384" w:rsidRPr="006A4082" w:rsidRDefault="005A5384" w:rsidP="00C14E91">
            <w:pPr>
              <w:pStyle w:val="TAL"/>
              <w:rPr>
                <w:ins w:id="1110" w:author="Kuba Kolodziej" w:date="2025-04-01T15:08:00Z"/>
              </w:rPr>
            </w:pPr>
            <w:ins w:id="1111" w:author="Kuba Kolodziej" w:date="2025-04-01T15:08:00Z">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5A5384" w:rsidRPr="006A4082" w14:paraId="3585FBE6" w14:textId="77777777" w:rsidTr="00C14E91">
        <w:trPr>
          <w:ins w:id="1112" w:author="Kuba Kolodziej" w:date="2025-04-01T15:08:00Z"/>
        </w:trPr>
        <w:tc>
          <w:tcPr>
            <w:tcW w:w="9629" w:type="dxa"/>
            <w:gridSpan w:val="2"/>
            <w:tcBorders>
              <w:top w:val="single" w:sz="4" w:space="0" w:color="auto"/>
              <w:left w:val="single" w:sz="4" w:space="0" w:color="auto"/>
              <w:bottom w:val="single" w:sz="4" w:space="0" w:color="auto"/>
              <w:right w:val="single" w:sz="4" w:space="0" w:color="auto"/>
            </w:tcBorders>
            <w:hideMark/>
          </w:tcPr>
          <w:p w14:paraId="14C42E99" w14:textId="77777777" w:rsidR="005A5384" w:rsidRPr="006A4082" w:rsidRDefault="005A5384" w:rsidP="00C14E91">
            <w:pPr>
              <w:keepNext/>
              <w:keepLines/>
              <w:spacing w:after="0" w:line="252" w:lineRule="auto"/>
              <w:ind w:left="851" w:hanging="851"/>
              <w:rPr>
                <w:ins w:id="1113" w:author="Kuba Kolodziej" w:date="2025-04-01T15:08:00Z"/>
                <w:rFonts w:ascii="Arial" w:hAnsi="Arial"/>
                <w:sz w:val="18"/>
              </w:rPr>
            </w:pPr>
            <w:ins w:id="1114" w:author="Kuba Kolodziej" w:date="2025-04-01T15:08:00Z">
              <w:r w:rsidRPr="006A4082">
                <w:rPr>
                  <w:rFonts w:ascii="Arial" w:hAnsi="Arial"/>
                  <w:sz w:val="18"/>
                </w:rPr>
                <w:t>Note 1:</w:t>
              </w:r>
              <w:r w:rsidRPr="006A4082">
                <w:rPr>
                  <w:rFonts w:ascii="Arial" w:hAnsi="Arial"/>
                  <w:sz w:val="18"/>
                </w:rPr>
                <w:tab/>
                <w:t>The UE is only required to be tested in one of the supported test configurations</w:t>
              </w:r>
            </w:ins>
          </w:p>
          <w:p w14:paraId="453C4DEB" w14:textId="77777777" w:rsidR="005A5384" w:rsidRPr="006A4082" w:rsidRDefault="005A5384" w:rsidP="00C14E91">
            <w:pPr>
              <w:pStyle w:val="TAN"/>
              <w:rPr>
                <w:ins w:id="1115" w:author="Kuba Kolodziej" w:date="2025-04-01T15:08:00Z"/>
              </w:rPr>
            </w:pPr>
            <w:ins w:id="1116" w:author="Kuba Kolodziej" w:date="2025-04-01T15:08:00Z">
              <w:r w:rsidRPr="006A4082">
                <w:t>Note 2:</w:t>
              </w:r>
              <w:r w:rsidRPr="006A4082">
                <w:tab/>
                <w:t>Target NR cell has the same SCS, BW and duplex mode as NR serving cell</w:t>
              </w:r>
            </w:ins>
          </w:p>
        </w:tc>
      </w:tr>
    </w:tbl>
    <w:p w14:paraId="701D83FD" w14:textId="1C4519A9" w:rsidR="005A5384" w:rsidRPr="006A4082" w:rsidRDefault="005A5384" w:rsidP="005A5384">
      <w:pPr>
        <w:rPr>
          <w:ins w:id="1117" w:author="Kuba Kolodziej" w:date="2025-04-01T15:08:00Z"/>
          <w:lang w:eastAsia="sv-SE"/>
        </w:rPr>
      </w:pPr>
      <w:ins w:id="1118" w:author="Kuba Kolodziej" w:date="2025-04-01T15:08:00Z">
        <w:r w:rsidRPr="006A4082">
          <w:rPr>
            <w:lang w:eastAsia="sv-SE"/>
          </w:rPr>
          <w:t xml:space="preserve">Test environment parameters are given in Table </w:t>
        </w:r>
      </w:ins>
      <w:ins w:id="1119" w:author="Kuba Kolodziej" w:date="2025-04-01T15:10:00Z">
        <w:r w:rsidR="00A27B72">
          <w:rPr>
            <w:lang w:eastAsia="sv-SE"/>
          </w:rPr>
          <w:t>6.6.9.3</w:t>
        </w:r>
      </w:ins>
      <w:ins w:id="1120" w:author="Kuba Kolodziej" w:date="2025-04-01T15:08:00Z">
        <w:r w:rsidRPr="006A4082">
          <w:rPr>
            <w:lang w:eastAsia="sv-SE"/>
          </w:rPr>
          <w:t>.4.1-2.</w:t>
        </w:r>
      </w:ins>
    </w:p>
    <w:p w14:paraId="375D6E28" w14:textId="30405927" w:rsidR="005A5384" w:rsidRPr="006A4082" w:rsidRDefault="005A5384" w:rsidP="005A5384">
      <w:pPr>
        <w:pStyle w:val="TH"/>
        <w:rPr>
          <w:ins w:id="1121" w:author="Kuba Kolodziej" w:date="2025-04-01T15:08:00Z"/>
        </w:rPr>
      </w:pPr>
      <w:ins w:id="1122" w:author="Kuba Kolodziej" w:date="2025-04-01T15:08:00Z">
        <w:r w:rsidRPr="006A4082">
          <w:t xml:space="preserve">Table </w:t>
        </w:r>
      </w:ins>
      <w:ins w:id="1123" w:author="Kuba Kolodziej" w:date="2025-04-01T15:10:00Z">
        <w:r w:rsidR="00A27B72">
          <w:t>6.6.9.3</w:t>
        </w:r>
      </w:ins>
      <w:ins w:id="1124" w:author="Kuba Kolodziej" w:date="2025-04-01T15:08:00Z">
        <w:r w:rsidRPr="006A4082">
          <w:t xml:space="preserve">.4.1-2: Initial conditions for </w:t>
        </w:r>
      </w:ins>
      <w:ins w:id="1125" w:author="Kuba Kolodziej" w:date="2025-04-01T15:09:00Z">
        <w:r>
          <w:rPr>
            <w:rFonts w:cs="Arial"/>
            <w:lang w:eastAsia="sv-SE"/>
          </w:rPr>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A5384" w:rsidRPr="006A4082" w14:paraId="56612A6C" w14:textId="77777777" w:rsidTr="00C14E91">
        <w:trPr>
          <w:jc w:val="center"/>
          <w:ins w:id="1126" w:author="Kuba Kolodziej" w:date="2025-04-01T15:08:00Z"/>
        </w:trPr>
        <w:tc>
          <w:tcPr>
            <w:tcW w:w="1654" w:type="dxa"/>
            <w:shd w:val="clear" w:color="auto" w:fill="auto"/>
          </w:tcPr>
          <w:p w14:paraId="1657C814" w14:textId="77777777" w:rsidR="005A5384" w:rsidRPr="006A4082" w:rsidRDefault="005A5384" w:rsidP="00C14E91">
            <w:pPr>
              <w:pStyle w:val="TAH"/>
              <w:keepNext w:val="0"/>
              <w:keepLines w:val="0"/>
              <w:rPr>
                <w:ins w:id="1127" w:author="Kuba Kolodziej" w:date="2025-04-01T15:08:00Z"/>
              </w:rPr>
            </w:pPr>
            <w:ins w:id="1128" w:author="Kuba Kolodziej" w:date="2025-04-01T15:08:00Z">
              <w:r w:rsidRPr="006A4082">
                <w:t>Parameter</w:t>
              </w:r>
            </w:ins>
          </w:p>
        </w:tc>
        <w:tc>
          <w:tcPr>
            <w:tcW w:w="3678" w:type="dxa"/>
            <w:gridSpan w:val="2"/>
            <w:shd w:val="clear" w:color="auto" w:fill="auto"/>
          </w:tcPr>
          <w:p w14:paraId="40A36F0C" w14:textId="77777777" w:rsidR="005A5384" w:rsidRPr="006A4082" w:rsidRDefault="005A5384" w:rsidP="00C14E91">
            <w:pPr>
              <w:pStyle w:val="TAH"/>
              <w:keepNext w:val="0"/>
              <w:keepLines w:val="0"/>
              <w:rPr>
                <w:ins w:id="1129" w:author="Kuba Kolodziej" w:date="2025-04-01T15:08:00Z"/>
              </w:rPr>
            </w:pPr>
            <w:ins w:id="1130" w:author="Kuba Kolodziej" w:date="2025-04-01T15:08:00Z">
              <w:r w:rsidRPr="006A4082">
                <w:t>Value</w:t>
              </w:r>
            </w:ins>
          </w:p>
        </w:tc>
        <w:tc>
          <w:tcPr>
            <w:tcW w:w="3684" w:type="dxa"/>
          </w:tcPr>
          <w:p w14:paraId="58E7F9A6" w14:textId="77777777" w:rsidR="005A5384" w:rsidRPr="006A4082" w:rsidRDefault="005A5384" w:rsidP="00C14E91">
            <w:pPr>
              <w:pStyle w:val="TAH"/>
              <w:keepNext w:val="0"/>
              <w:keepLines w:val="0"/>
              <w:rPr>
                <w:ins w:id="1131" w:author="Kuba Kolodziej" w:date="2025-04-01T15:08:00Z"/>
              </w:rPr>
            </w:pPr>
            <w:ins w:id="1132" w:author="Kuba Kolodziej" w:date="2025-04-01T15:08:00Z">
              <w:r w:rsidRPr="006A4082">
                <w:t>Comment</w:t>
              </w:r>
            </w:ins>
          </w:p>
        </w:tc>
      </w:tr>
      <w:tr w:rsidR="005A5384" w:rsidRPr="006A4082" w14:paraId="0D2EAEA9" w14:textId="77777777" w:rsidTr="00C14E91">
        <w:trPr>
          <w:jc w:val="center"/>
          <w:ins w:id="1133" w:author="Kuba Kolodziej" w:date="2025-04-01T15:08:00Z"/>
        </w:trPr>
        <w:tc>
          <w:tcPr>
            <w:tcW w:w="1654" w:type="dxa"/>
            <w:shd w:val="clear" w:color="auto" w:fill="auto"/>
          </w:tcPr>
          <w:p w14:paraId="68A55842" w14:textId="77777777" w:rsidR="005A5384" w:rsidRPr="006A4082" w:rsidRDefault="005A5384" w:rsidP="00C14E91">
            <w:pPr>
              <w:pStyle w:val="TAL"/>
              <w:keepNext w:val="0"/>
              <w:keepLines w:val="0"/>
              <w:rPr>
                <w:ins w:id="1134" w:author="Kuba Kolodziej" w:date="2025-04-01T15:08:00Z"/>
              </w:rPr>
            </w:pPr>
            <w:ins w:id="1135" w:author="Kuba Kolodziej" w:date="2025-04-01T15:08:00Z">
              <w:r w:rsidRPr="006A4082">
                <w:t>Test environment</w:t>
              </w:r>
            </w:ins>
          </w:p>
        </w:tc>
        <w:tc>
          <w:tcPr>
            <w:tcW w:w="3678" w:type="dxa"/>
            <w:gridSpan w:val="2"/>
            <w:shd w:val="clear" w:color="auto" w:fill="auto"/>
          </w:tcPr>
          <w:p w14:paraId="2A37D2D1" w14:textId="77777777" w:rsidR="005A5384" w:rsidRPr="006A4082" w:rsidRDefault="005A5384" w:rsidP="00C14E91">
            <w:pPr>
              <w:pStyle w:val="TAL"/>
              <w:keepNext w:val="0"/>
              <w:keepLines w:val="0"/>
              <w:rPr>
                <w:ins w:id="1136" w:author="Kuba Kolodziej" w:date="2025-04-01T15:08:00Z"/>
              </w:rPr>
            </w:pPr>
            <w:ins w:id="1137" w:author="Kuba Kolodziej" w:date="2025-04-01T15:08:00Z">
              <w:r w:rsidRPr="006A4082">
                <w:t>NC</w:t>
              </w:r>
            </w:ins>
          </w:p>
        </w:tc>
        <w:tc>
          <w:tcPr>
            <w:tcW w:w="3684" w:type="dxa"/>
          </w:tcPr>
          <w:p w14:paraId="3A9F528D" w14:textId="77777777" w:rsidR="005A5384" w:rsidRPr="006A4082" w:rsidRDefault="005A5384" w:rsidP="00C14E91">
            <w:pPr>
              <w:pStyle w:val="TAL"/>
              <w:keepNext w:val="0"/>
              <w:keepLines w:val="0"/>
              <w:rPr>
                <w:ins w:id="1138" w:author="Kuba Kolodziej" w:date="2025-04-01T15:08:00Z"/>
              </w:rPr>
            </w:pPr>
            <w:ins w:id="1139" w:author="Kuba Kolodziej" w:date="2025-04-01T15:08:00Z">
              <w:r w:rsidRPr="006A4082">
                <w:t>As specified in TS 38.508-1 [14] clause 4.1.</w:t>
              </w:r>
            </w:ins>
          </w:p>
        </w:tc>
      </w:tr>
      <w:tr w:rsidR="005A5384" w:rsidRPr="006A4082" w14:paraId="7419E848" w14:textId="77777777" w:rsidTr="00C14E91">
        <w:trPr>
          <w:jc w:val="center"/>
          <w:ins w:id="1140" w:author="Kuba Kolodziej" w:date="2025-04-01T15:08:00Z"/>
        </w:trPr>
        <w:tc>
          <w:tcPr>
            <w:tcW w:w="1654" w:type="dxa"/>
            <w:shd w:val="clear" w:color="auto" w:fill="auto"/>
          </w:tcPr>
          <w:p w14:paraId="52EF4F27" w14:textId="77777777" w:rsidR="005A5384" w:rsidRPr="006A4082" w:rsidRDefault="005A5384" w:rsidP="00C14E91">
            <w:pPr>
              <w:pStyle w:val="TAL"/>
              <w:keepNext w:val="0"/>
              <w:keepLines w:val="0"/>
              <w:rPr>
                <w:ins w:id="1141" w:author="Kuba Kolodziej" w:date="2025-04-01T15:08:00Z"/>
              </w:rPr>
            </w:pPr>
            <w:ins w:id="1142" w:author="Kuba Kolodziej" w:date="2025-04-01T15:08:00Z">
              <w:r w:rsidRPr="006A4082">
                <w:t>Test frequencies</w:t>
              </w:r>
            </w:ins>
          </w:p>
        </w:tc>
        <w:tc>
          <w:tcPr>
            <w:tcW w:w="7362" w:type="dxa"/>
            <w:gridSpan w:val="3"/>
            <w:shd w:val="clear" w:color="auto" w:fill="auto"/>
          </w:tcPr>
          <w:p w14:paraId="41BC6921" w14:textId="77777777" w:rsidR="005A5384" w:rsidRPr="006A4082" w:rsidRDefault="005A5384" w:rsidP="00C14E91">
            <w:pPr>
              <w:pStyle w:val="TAL"/>
              <w:keepNext w:val="0"/>
              <w:keepLines w:val="0"/>
              <w:rPr>
                <w:ins w:id="1143" w:author="Kuba Kolodziej" w:date="2025-04-01T15:08:00Z"/>
              </w:rPr>
            </w:pPr>
            <w:ins w:id="1144" w:author="Kuba Kolodziej" w:date="2025-04-01T15:08:00Z">
              <w:r w:rsidRPr="006A4082">
                <w:t>As specified in Annex E, Table E.5-1 and TS 38.508-1 [14] clause 7.2.3.</w:t>
              </w:r>
            </w:ins>
          </w:p>
        </w:tc>
      </w:tr>
      <w:tr w:rsidR="005A5384" w:rsidRPr="006A4082" w14:paraId="5594D8A0" w14:textId="77777777" w:rsidTr="00C14E91">
        <w:trPr>
          <w:jc w:val="center"/>
          <w:ins w:id="1145" w:author="Kuba Kolodziej" w:date="2025-04-01T15:08:00Z"/>
        </w:trPr>
        <w:tc>
          <w:tcPr>
            <w:tcW w:w="1654" w:type="dxa"/>
            <w:shd w:val="clear" w:color="auto" w:fill="auto"/>
          </w:tcPr>
          <w:p w14:paraId="20F1156F" w14:textId="77777777" w:rsidR="005A5384" w:rsidRPr="006A4082" w:rsidRDefault="005A5384" w:rsidP="00C14E91">
            <w:pPr>
              <w:pStyle w:val="TAL"/>
              <w:keepNext w:val="0"/>
              <w:keepLines w:val="0"/>
              <w:rPr>
                <w:ins w:id="1146" w:author="Kuba Kolodziej" w:date="2025-04-01T15:08:00Z"/>
              </w:rPr>
            </w:pPr>
            <w:ins w:id="1147" w:author="Kuba Kolodziej" w:date="2025-04-01T15:08:00Z">
              <w:r w:rsidRPr="006A4082">
                <w:t>Channel bandwidth</w:t>
              </w:r>
            </w:ins>
          </w:p>
        </w:tc>
        <w:tc>
          <w:tcPr>
            <w:tcW w:w="7362" w:type="dxa"/>
            <w:gridSpan w:val="3"/>
            <w:shd w:val="clear" w:color="auto" w:fill="auto"/>
          </w:tcPr>
          <w:p w14:paraId="5BCFFFCA" w14:textId="77777777" w:rsidR="005A5384" w:rsidRPr="006A4082" w:rsidRDefault="005A5384" w:rsidP="00C14E91">
            <w:pPr>
              <w:pStyle w:val="TAL"/>
              <w:keepNext w:val="0"/>
              <w:keepLines w:val="0"/>
              <w:rPr>
                <w:ins w:id="1148" w:author="Kuba Kolodziej" w:date="2025-04-01T15:08:00Z"/>
              </w:rPr>
            </w:pPr>
            <w:ins w:id="1149" w:author="Kuba Kolodziej" w:date="2025-04-01T15:08:00Z">
              <w:r w:rsidRPr="006A4082">
                <w:t>As specified by the test configuration selected from Table 7.6.14.1.4.1-1.</w:t>
              </w:r>
            </w:ins>
          </w:p>
        </w:tc>
      </w:tr>
      <w:tr w:rsidR="005A5384" w:rsidRPr="006A4082" w14:paraId="52675990" w14:textId="77777777" w:rsidTr="00C14E91">
        <w:trPr>
          <w:jc w:val="center"/>
          <w:ins w:id="1150" w:author="Kuba Kolodziej" w:date="2025-04-01T15:08:00Z"/>
        </w:trPr>
        <w:tc>
          <w:tcPr>
            <w:tcW w:w="1654" w:type="dxa"/>
            <w:shd w:val="clear" w:color="auto" w:fill="auto"/>
          </w:tcPr>
          <w:p w14:paraId="4A474FB6" w14:textId="77777777" w:rsidR="005A5384" w:rsidRPr="006A4082" w:rsidRDefault="005A5384" w:rsidP="00C14E91">
            <w:pPr>
              <w:pStyle w:val="TAL"/>
              <w:keepNext w:val="0"/>
              <w:keepLines w:val="0"/>
              <w:rPr>
                <w:ins w:id="1151" w:author="Kuba Kolodziej" w:date="2025-04-01T15:08:00Z"/>
              </w:rPr>
            </w:pPr>
            <w:ins w:id="1152" w:author="Kuba Kolodziej" w:date="2025-04-01T15:08:00Z">
              <w:r w:rsidRPr="006A4082">
                <w:t>Propagation conditions</w:t>
              </w:r>
            </w:ins>
          </w:p>
        </w:tc>
        <w:tc>
          <w:tcPr>
            <w:tcW w:w="3678" w:type="dxa"/>
            <w:gridSpan w:val="2"/>
            <w:shd w:val="clear" w:color="auto" w:fill="auto"/>
          </w:tcPr>
          <w:p w14:paraId="2CC9CDF0" w14:textId="77777777" w:rsidR="005A5384" w:rsidRPr="006A4082" w:rsidRDefault="005A5384" w:rsidP="00C14E91">
            <w:pPr>
              <w:pStyle w:val="TAL"/>
              <w:keepNext w:val="0"/>
              <w:keepLines w:val="0"/>
              <w:rPr>
                <w:ins w:id="1153" w:author="Kuba Kolodziej" w:date="2025-04-01T15:08:00Z"/>
              </w:rPr>
            </w:pPr>
            <w:ins w:id="1154" w:author="Kuba Kolodziej" w:date="2025-04-01T15:08:00Z">
              <w:r w:rsidRPr="006A4082">
                <w:t>AWGN</w:t>
              </w:r>
            </w:ins>
          </w:p>
        </w:tc>
        <w:tc>
          <w:tcPr>
            <w:tcW w:w="3684" w:type="dxa"/>
          </w:tcPr>
          <w:p w14:paraId="54EE3B57" w14:textId="77777777" w:rsidR="005A5384" w:rsidRPr="006A4082" w:rsidRDefault="005A5384" w:rsidP="00C14E91">
            <w:pPr>
              <w:pStyle w:val="TAL"/>
              <w:keepNext w:val="0"/>
              <w:keepLines w:val="0"/>
              <w:rPr>
                <w:ins w:id="1155" w:author="Kuba Kolodziej" w:date="2025-04-01T15:08:00Z"/>
              </w:rPr>
            </w:pPr>
            <w:ins w:id="1156" w:author="Kuba Kolodziej" w:date="2025-04-01T15:08:00Z">
              <w:r w:rsidRPr="006A4082">
                <w:t>As specified in Annex C.2.2</w:t>
              </w:r>
            </w:ins>
          </w:p>
        </w:tc>
      </w:tr>
      <w:tr w:rsidR="00E05A51" w:rsidRPr="006A4082" w14:paraId="6100B486" w14:textId="77777777" w:rsidTr="00C14E91">
        <w:trPr>
          <w:trHeight w:val="251"/>
          <w:jc w:val="center"/>
          <w:ins w:id="1157" w:author="Kuba Kolodziej" w:date="2025-04-01T15:08:00Z"/>
        </w:trPr>
        <w:tc>
          <w:tcPr>
            <w:tcW w:w="1654" w:type="dxa"/>
            <w:vMerge w:val="restart"/>
            <w:shd w:val="clear" w:color="auto" w:fill="auto"/>
          </w:tcPr>
          <w:p w14:paraId="61E3C4CC" w14:textId="77777777" w:rsidR="00E05A51" w:rsidRPr="006A4082" w:rsidRDefault="00E05A51" w:rsidP="00E05A51">
            <w:pPr>
              <w:pStyle w:val="TAL"/>
              <w:keepNext w:val="0"/>
              <w:keepLines w:val="0"/>
              <w:rPr>
                <w:ins w:id="1158" w:author="Kuba Kolodziej" w:date="2025-04-01T15:08:00Z"/>
              </w:rPr>
            </w:pPr>
            <w:ins w:id="1159" w:author="Kuba Kolodziej" w:date="2025-04-01T15:08:00Z">
              <w:r w:rsidRPr="006A4082">
                <w:t>Connection Diagram</w:t>
              </w:r>
            </w:ins>
          </w:p>
        </w:tc>
        <w:tc>
          <w:tcPr>
            <w:tcW w:w="1082" w:type="dxa"/>
            <w:shd w:val="clear" w:color="auto" w:fill="auto"/>
          </w:tcPr>
          <w:p w14:paraId="7A01BDFE" w14:textId="77777777" w:rsidR="00E05A51" w:rsidRPr="006A4082" w:rsidRDefault="00E05A51" w:rsidP="00E05A51">
            <w:pPr>
              <w:pStyle w:val="TAL"/>
              <w:keepNext w:val="0"/>
              <w:keepLines w:val="0"/>
              <w:rPr>
                <w:ins w:id="1160" w:author="Kuba Kolodziej" w:date="2025-04-01T15:08:00Z"/>
              </w:rPr>
            </w:pPr>
            <w:ins w:id="1161" w:author="Kuba Kolodziej" w:date="2025-04-01T15:08:00Z">
              <w:r w:rsidRPr="006A4082">
                <w:t>TE Part</w:t>
              </w:r>
            </w:ins>
          </w:p>
        </w:tc>
        <w:tc>
          <w:tcPr>
            <w:tcW w:w="2596" w:type="dxa"/>
            <w:shd w:val="clear" w:color="auto" w:fill="auto"/>
          </w:tcPr>
          <w:p w14:paraId="2FE2AB17" w14:textId="6EB4D72C" w:rsidR="00E05A51" w:rsidRPr="006A4082" w:rsidRDefault="00E05A51" w:rsidP="00E05A51">
            <w:pPr>
              <w:pStyle w:val="TAL"/>
              <w:keepNext w:val="0"/>
              <w:keepLines w:val="0"/>
              <w:rPr>
                <w:ins w:id="1162" w:author="Kuba Kolodziej" w:date="2025-04-01T15:08:00Z"/>
              </w:rPr>
            </w:pPr>
            <w:ins w:id="1163" w:author="Kuba Kolodziej" w:date="2025-04-02T10:07:00Z">
              <w:r w:rsidRPr="005426B1">
                <w:rPr>
                  <w:rFonts w:cs="Arial"/>
                  <w:szCs w:val="18"/>
                  <w:lang w:eastAsia="ja-JP"/>
                </w:rPr>
                <w:t>A.3.1.8.3</w:t>
              </w:r>
            </w:ins>
          </w:p>
        </w:tc>
        <w:tc>
          <w:tcPr>
            <w:tcW w:w="3684" w:type="dxa"/>
            <w:vMerge w:val="restart"/>
          </w:tcPr>
          <w:p w14:paraId="25CA67E6" w14:textId="77777777" w:rsidR="00E05A51" w:rsidRPr="006A4082" w:rsidRDefault="00E05A51" w:rsidP="00E05A51">
            <w:pPr>
              <w:pStyle w:val="TAL"/>
              <w:keepNext w:val="0"/>
              <w:keepLines w:val="0"/>
              <w:rPr>
                <w:ins w:id="1164" w:author="Kuba Kolodziej" w:date="2025-04-01T15:08:00Z"/>
              </w:rPr>
            </w:pPr>
            <w:ins w:id="1165" w:author="Kuba Kolodziej" w:date="2025-04-01T15:08:00Z">
              <w:r w:rsidRPr="006A4082">
                <w:t>As specified in TS 38.508-1 [14] Annex A.</w:t>
              </w:r>
            </w:ins>
          </w:p>
        </w:tc>
      </w:tr>
      <w:tr w:rsidR="00E05A51" w:rsidRPr="006A4082" w14:paraId="3519197C" w14:textId="77777777" w:rsidTr="00C14E91">
        <w:trPr>
          <w:trHeight w:val="250"/>
          <w:jc w:val="center"/>
          <w:ins w:id="1166" w:author="Kuba Kolodziej" w:date="2025-04-01T15:08:00Z"/>
        </w:trPr>
        <w:tc>
          <w:tcPr>
            <w:tcW w:w="1654" w:type="dxa"/>
            <w:vMerge/>
            <w:shd w:val="clear" w:color="auto" w:fill="auto"/>
          </w:tcPr>
          <w:p w14:paraId="731A6DF1" w14:textId="77777777" w:rsidR="00E05A51" w:rsidRPr="006A4082" w:rsidRDefault="00E05A51" w:rsidP="00E05A51">
            <w:pPr>
              <w:pStyle w:val="TAL"/>
              <w:keepNext w:val="0"/>
              <w:keepLines w:val="0"/>
              <w:rPr>
                <w:ins w:id="1167" w:author="Kuba Kolodziej" w:date="2025-04-01T15:08:00Z"/>
              </w:rPr>
            </w:pPr>
          </w:p>
        </w:tc>
        <w:tc>
          <w:tcPr>
            <w:tcW w:w="1082" w:type="dxa"/>
            <w:shd w:val="clear" w:color="auto" w:fill="auto"/>
          </w:tcPr>
          <w:p w14:paraId="57F89AA7" w14:textId="77777777" w:rsidR="00E05A51" w:rsidRPr="006A4082" w:rsidRDefault="00E05A51" w:rsidP="00E05A51">
            <w:pPr>
              <w:pStyle w:val="TAL"/>
              <w:keepNext w:val="0"/>
              <w:keepLines w:val="0"/>
              <w:rPr>
                <w:ins w:id="1168" w:author="Kuba Kolodziej" w:date="2025-04-01T15:08:00Z"/>
              </w:rPr>
            </w:pPr>
            <w:ins w:id="1169" w:author="Kuba Kolodziej" w:date="2025-04-01T15:08:00Z">
              <w:r w:rsidRPr="006A4082">
                <w:t>DUT Part</w:t>
              </w:r>
            </w:ins>
          </w:p>
        </w:tc>
        <w:tc>
          <w:tcPr>
            <w:tcW w:w="2596" w:type="dxa"/>
            <w:shd w:val="clear" w:color="auto" w:fill="auto"/>
          </w:tcPr>
          <w:p w14:paraId="7751EC47" w14:textId="2F6C01C7" w:rsidR="00E05A51" w:rsidRPr="006A4082" w:rsidRDefault="00E05A51" w:rsidP="00E05A51">
            <w:pPr>
              <w:pStyle w:val="TAL"/>
              <w:keepNext w:val="0"/>
              <w:keepLines w:val="0"/>
              <w:rPr>
                <w:ins w:id="1170" w:author="Kuba Kolodziej" w:date="2025-04-01T15:08:00Z"/>
              </w:rPr>
            </w:pPr>
            <w:ins w:id="1171" w:author="Kuba Kolodziej" w:date="2025-04-02T10:07:00Z">
              <w:r w:rsidRPr="005426B1">
                <w:rPr>
                  <w:rFonts w:cs="Arial"/>
                  <w:szCs w:val="18"/>
                  <w:lang w:eastAsia="ja-JP"/>
                </w:rPr>
                <w:t>A.3.2.3.2</w:t>
              </w:r>
            </w:ins>
          </w:p>
        </w:tc>
        <w:tc>
          <w:tcPr>
            <w:tcW w:w="3684" w:type="dxa"/>
            <w:vMerge/>
          </w:tcPr>
          <w:p w14:paraId="1CE26A6A" w14:textId="77777777" w:rsidR="00E05A51" w:rsidRPr="006A4082" w:rsidRDefault="00E05A51" w:rsidP="00E05A51">
            <w:pPr>
              <w:pStyle w:val="TAL"/>
              <w:keepNext w:val="0"/>
              <w:keepLines w:val="0"/>
              <w:rPr>
                <w:ins w:id="1172" w:author="Kuba Kolodziej" w:date="2025-04-01T15:08:00Z"/>
              </w:rPr>
            </w:pPr>
          </w:p>
        </w:tc>
      </w:tr>
      <w:tr w:rsidR="005A5384" w:rsidRPr="006A4082" w14:paraId="34881AD0" w14:textId="77777777" w:rsidTr="00C14E91">
        <w:trPr>
          <w:jc w:val="center"/>
          <w:ins w:id="1173" w:author="Kuba Kolodziej" w:date="2025-04-01T15:08:00Z"/>
        </w:trPr>
        <w:tc>
          <w:tcPr>
            <w:tcW w:w="1654" w:type="dxa"/>
            <w:shd w:val="clear" w:color="auto" w:fill="auto"/>
          </w:tcPr>
          <w:p w14:paraId="1EF36DA2" w14:textId="77777777" w:rsidR="005A5384" w:rsidRPr="006A4082" w:rsidRDefault="005A5384" w:rsidP="00C14E91">
            <w:pPr>
              <w:pStyle w:val="TAL"/>
              <w:keepNext w:val="0"/>
              <w:keepLines w:val="0"/>
              <w:rPr>
                <w:ins w:id="1174" w:author="Kuba Kolodziej" w:date="2025-04-01T15:08:00Z"/>
              </w:rPr>
            </w:pPr>
            <w:ins w:id="1175" w:author="Kuba Kolodziej" w:date="2025-04-01T15:08:00Z">
              <w:r w:rsidRPr="006A4082">
                <w:t>Exceptions to connection diagram</w:t>
              </w:r>
            </w:ins>
          </w:p>
        </w:tc>
        <w:tc>
          <w:tcPr>
            <w:tcW w:w="3678" w:type="dxa"/>
            <w:gridSpan w:val="2"/>
            <w:shd w:val="clear" w:color="auto" w:fill="auto"/>
          </w:tcPr>
          <w:p w14:paraId="7BC1B38B" w14:textId="77777777" w:rsidR="005A5384" w:rsidRPr="006A4082" w:rsidRDefault="005A5384" w:rsidP="00C14E91">
            <w:pPr>
              <w:pStyle w:val="TAL"/>
              <w:keepNext w:val="0"/>
              <w:keepLines w:val="0"/>
              <w:rPr>
                <w:ins w:id="1176" w:author="Kuba Kolodziej" w:date="2025-04-01T15:08:00Z"/>
              </w:rPr>
            </w:pPr>
          </w:p>
        </w:tc>
        <w:tc>
          <w:tcPr>
            <w:tcW w:w="3684" w:type="dxa"/>
          </w:tcPr>
          <w:p w14:paraId="5111D794" w14:textId="77777777" w:rsidR="005A5384" w:rsidRPr="006A4082" w:rsidRDefault="005A5384" w:rsidP="00C14E91">
            <w:pPr>
              <w:pStyle w:val="TAL"/>
              <w:keepNext w:val="0"/>
              <w:keepLines w:val="0"/>
              <w:rPr>
                <w:ins w:id="1177" w:author="Kuba Kolodziej" w:date="2025-04-01T15:08:00Z"/>
              </w:rPr>
            </w:pPr>
          </w:p>
        </w:tc>
      </w:tr>
    </w:tbl>
    <w:p w14:paraId="6479736E" w14:textId="77777777" w:rsidR="005A5384" w:rsidRPr="006A4082" w:rsidRDefault="005A5384" w:rsidP="005A5384">
      <w:pPr>
        <w:rPr>
          <w:ins w:id="1178" w:author="Kuba Kolodziej" w:date="2025-04-01T15:08:00Z"/>
        </w:rPr>
      </w:pPr>
    </w:p>
    <w:p w14:paraId="224E22F2" w14:textId="77777777" w:rsidR="005A5384" w:rsidRDefault="005A5384" w:rsidP="005A5384">
      <w:pPr>
        <w:pStyle w:val="B1"/>
        <w:rPr>
          <w:ins w:id="1179" w:author="Kuba Kolodziej" w:date="2025-04-01T15:08:00Z"/>
          <w:rFonts w:cs="v4.2.0"/>
        </w:rPr>
      </w:pPr>
      <w:ins w:id="1180" w:author="Kuba Kolodziej" w:date="2025-04-01T15:08:00Z">
        <w:r>
          <w:t xml:space="preserve">1. </w:t>
        </w:r>
        <w:r>
          <w:tab/>
        </w:r>
        <w:r w:rsidRPr="005426B1">
          <w:t>The test scenario comprises of two NR Cells.</w:t>
        </w:r>
        <w:r>
          <w:t xml:space="preserve"> </w:t>
        </w:r>
        <w:r w:rsidRPr="00276CCC">
          <w:t xml:space="preserve">NR Cell 1 as </w:t>
        </w:r>
        <w:proofErr w:type="spellStart"/>
        <w:r w:rsidRPr="00276CCC">
          <w:t>PCell</w:t>
        </w:r>
        <w:proofErr w:type="spellEnd"/>
        <w:r w:rsidRPr="00276CCC">
          <w:t xml:space="preserve"> in FR1 on NR RF channel 1 and NR Cell 2 as</w:t>
        </w:r>
        <w:r w:rsidRPr="00276CCC">
          <w:rPr>
            <w:rFonts w:hint="eastAsia"/>
            <w:lang w:eastAsia="ko-KR"/>
          </w:rPr>
          <w:t xml:space="preserve"> inter-frequency</w:t>
        </w:r>
        <w:r w:rsidRPr="00276CCC">
          <w:t xml:space="preserve"> neighbour cell in FR1 on NR RF channel 2</w:t>
        </w:r>
        <w:r>
          <w:t>.</w:t>
        </w:r>
        <w:r w:rsidRPr="005426B1">
          <w:t xml:space="preserve"> NR Cell 1 is the cell used for connection setup with the power level set according to Annex C.1.2 for this test</w:t>
        </w:r>
        <w:r>
          <w:rPr>
            <w:rFonts w:cs="v4.2.0"/>
          </w:rPr>
          <w:t>.</w:t>
        </w:r>
      </w:ins>
    </w:p>
    <w:p w14:paraId="2A9F6B8B" w14:textId="3C8BBD32" w:rsidR="005A5384" w:rsidRDefault="005A5384" w:rsidP="005A5384">
      <w:pPr>
        <w:pStyle w:val="B1"/>
        <w:rPr>
          <w:ins w:id="1181" w:author="Kuba Kolodziej" w:date="2025-04-01T15:08:00Z"/>
        </w:rPr>
      </w:pPr>
      <w:ins w:id="1182" w:author="Kuba Kolodziej" w:date="2025-04-01T15:08:00Z">
        <w:r>
          <w:t>2</w:t>
        </w:r>
        <w:r w:rsidRPr="006A4082">
          <w:t>.</w:t>
        </w:r>
        <w:r w:rsidRPr="006A4082">
          <w:tab/>
          <w:t xml:space="preserve">The general test parameter settings are </w:t>
        </w:r>
        <w:r>
          <w:t xml:space="preserve">in </w:t>
        </w:r>
        <w:r w:rsidRPr="006A4082">
          <w:t xml:space="preserve">Table </w:t>
        </w:r>
      </w:ins>
      <w:ins w:id="1183" w:author="Kuba Kolodziej" w:date="2025-04-01T15:10:00Z">
        <w:r w:rsidR="00A27B72">
          <w:t>6.6.9.3</w:t>
        </w:r>
      </w:ins>
      <w:ins w:id="1184" w:author="Kuba Kolodziej" w:date="2025-04-01T15:08:00Z">
        <w:r w:rsidRPr="006A4082">
          <w:t>.4.1-3</w:t>
        </w:r>
        <w:r>
          <w:t>.</w:t>
        </w:r>
      </w:ins>
    </w:p>
    <w:p w14:paraId="40ED6DDE" w14:textId="162FC872" w:rsidR="005A5384" w:rsidRDefault="005A5384" w:rsidP="005A5384">
      <w:pPr>
        <w:pStyle w:val="TH"/>
        <w:rPr>
          <w:ins w:id="1185" w:author="Kuba Kolodziej" w:date="2025-04-01T15:08:00Z"/>
          <w:rFonts w:cs="Arial"/>
          <w:lang w:eastAsia="sv-SE"/>
        </w:rPr>
      </w:pPr>
      <w:ins w:id="1186" w:author="Kuba Kolodziej" w:date="2025-04-01T15:08:00Z">
        <w:r w:rsidRPr="006A4082">
          <w:lastRenderedPageBreak/>
          <w:t xml:space="preserve">Table </w:t>
        </w:r>
      </w:ins>
      <w:ins w:id="1187" w:author="Kuba Kolodziej" w:date="2025-04-01T15:10:00Z">
        <w:r w:rsidR="00A27B72">
          <w:t>6.6.9.3</w:t>
        </w:r>
      </w:ins>
      <w:ins w:id="1188" w:author="Kuba Kolodziej" w:date="2025-04-01T15:08:00Z">
        <w:r w:rsidRPr="006A4082">
          <w:t xml:space="preserve">.4.1-3: General test parameters for </w:t>
        </w:r>
        <w:r>
          <w:rPr>
            <w:rFonts w:cs="Arial"/>
            <w:lang w:eastAsia="sv-SE"/>
          </w:rPr>
          <w:t>TBD</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922EC5" w:rsidRPr="00276CCC" w14:paraId="4079F0DB" w14:textId="77777777" w:rsidTr="00C14E91">
        <w:trPr>
          <w:cantSplit/>
          <w:jc w:val="center"/>
          <w:ins w:id="1189" w:author="Kuba Kolodziej" w:date="2025-04-01T15:18:00Z"/>
        </w:trPr>
        <w:tc>
          <w:tcPr>
            <w:tcW w:w="2119" w:type="dxa"/>
            <w:tcBorders>
              <w:top w:val="single" w:sz="4" w:space="0" w:color="auto"/>
              <w:left w:val="single" w:sz="4" w:space="0" w:color="auto"/>
              <w:bottom w:val="nil"/>
              <w:right w:val="single" w:sz="4" w:space="0" w:color="auto"/>
            </w:tcBorders>
            <w:hideMark/>
          </w:tcPr>
          <w:p w14:paraId="67230778" w14:textId="77777777" w:rsidR="00922EC5" w:rsidRPr="00276CCC" w:rsidRDefault="00922EC5" w:rsidP="00C14E91">
            <w:pPr>
              <w:pStyle w:val="TAH"/>
              <w:keepNext w:val="0"/>
              <w:keepLines w:val="0"/>
              <w:rPr>
                <w:ins w:id="1190" w:author="Kuba Kolodziej" w:date="2025-04-01T15:18:00Z"/>
              </w:rPr>
            </w:pPr>
            <w:ins w:id="1191" w:author="Kuba Kolodziej" w:date="2025-04-01T15:18:00Z">
              <w:r w:rsidRPr="00276CCC">
                <w:t>Parameter</w:t>
              </w:r>
            </w:ins>
          </w:p>
        </w:tc>
        <w:tc>
          <w:tcPr>
            <w:tcW w:w="595" w:type="dxa"/>
            <w:tcBorders>
              <w:top w:val="single" w:sz="4" w:space="0" w:color="auto"/>
              <w:left w:val="single" w:sz="4" w:space="0" w:color="auto"/>
              <w:bottom w:val="nil"/>
              <w:right w:val="single" w:sz="4" w:space="0" w:color="auto"/>
            </w:tcBorders>
            <w:hideMark/>
          </w:tcPr>
          <w:p w14:paraId="45E2620B" w14:textId="77777777" w:rsidR="00922EC5" w:rsidRPr="00276CCC" w:rsidRDefault="00922EC5" w:rsidP="00C14E91">
            <w:pPr>
              <w:pStyle w:val="TAH"/>
              <w:keepNext w:val="0"/>
              <w:keepLines w:val="0"/>
              <w:rPr>
                <w:ins w:id="1192" w:author="Kuba Kolodziej" w:date="2025-04-01T15:18:00Z"/>
              </w:rPr>
            </w:pPr>
            <w:ins w:id="1193" w:author="Kuba Kolodziej" w:date="2025-04-01T15:18:00Z">
              <w:r w:rsidRPr="00276CCC">
                <w:t>Unit</w:t>
              </w:r>
            </w:ins>
          </w:p>
        </w:tc>
        <w:tc>
          <w:tcPr>
            <w:tcW w:w="1251" w:type="dxa"/>
            <w:tcBorders>
              <w:top w:val="single" w:sz="4" w:space="0" w:color="auto"/>
              <w:left w:val="single" w:sz="4" w:space="0" w:color="auto"/>
              <w:bottom w:val="nil"/>
              <w:right w:val="single" w:sz="4" w:space="0" w:color="auto"/>
            </w:tcBorders>
            <w:hideMark/>
          </w:tcPr>
          <w:p w14:paraId="18D82141" w14:textId="77777777" w:rsidR="00922EC5" w:rsidRPr="00276CCC" w:rsidRDefault="00922EC5" w:rsidP="00C14E91">
            <w:pPr>
              <w:pStyle w:val="TAH"/>
              <w:keepNext w:val="0"/>
              <w:keepLines w:val="0"/>
              <w:rPr>
                <w:ins w:id="1194" w:author="Kuba Kolodziej" w:date="2025-04-01T15:18:00Z"/>
              </w:rPr>
            </w:pPr>
            <w:ins w:id="1195" w:author="Kuba Kolodziej" w:date="2025-04-01T15:18:00Z">
              <w:r w:rsidRPr="00276CCC">
                <w:t>Test</w:t>
              </w:r>
              <w:r>
                <w:t xml:space="preserve"> </w:t>
              </w:r>
              <w:r w:rsidRPr="00276CCC">
                <w:t>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36808B9D" w14:textId="77777777" w:rsidR="00922EC5" w:rsidRPr="00276CCC" w:rsidRDefault="00922EC5" w:rsidP="00C14E91">
            <w:pPr>
              <w:pStyle w:val="TAH"/>
              <w:keepNext w:val="0"/>
              <w:keepLines w:val="0"/>
              <w:rPr>
                <w:ins w:id="1196" w:author="Kuba Kolodziej" w:date="2025-04-01T15:18:00Z"/>
              </w:rPr>
            </w:pPr>
            <w:ins w:id="1197" w:author="Kuba Kolodziej" w:date="2025-04-01T15:18:00Z">
              <w:r w:rsidRPr="00276CCC">
                <w:t>Value</w:t>
              </w:r>
            </w:ins>
          </w:p>
        </w:tc>
        <w:tc>
          <w:tcPr>
            <w:tcW w:w="3071" w:type="dxa"/>
            <w:tcBorders>
              <w:top w:val="single" w:sz="4" w:space="0" w:color="auto"/>
              <w:left w:val="single" w:sz="4" w:space="0" w:color="auto"/>
              <w:bottom w:val="nil"/>
              <w:right w:val="single" w:sz="4" w:space="0" w:color="auto"/>
            </w:tcBorders>
            <w:hideMark/>
          </w:tcPr>
          <w:p w14:paraId="7C78C712" w14:textId="77777777" w:rsidR="00922EC5" w:rsidRPr="00276CCC" w:rsidRDefault="00922EC5" w:rsidP="00C14E91">
            <w:pPr>
              <w:pStyle w:val="TAH"/>
              <w:keepNext w:val="0"/>
              <w:keepLines w:val="0"/>
              <w:rPr>
                <w:ins w:id="1198" w:author="Kuba Kolodziej" w:date="2025-04-01T15:18:00Z"/>
              </w:rPr>
            </w:pPr>
            <w:ins w:id="1199" w:author="Kuba Kolodziej" w:date="2025-04-01T15:18:00Z">
              <w:r w:rsidRPr="00276CCC">
                <w:t>Comment</w:t>
              </w:r>
            </w:ins>
          </w:p>
        </w:tc>
      </w:tr>
      <w:tr w:rsidR="00922EC5" w:rsidRPr="00276CCC" w14:paraId="5658C208" w14:textId="77777777" w:rsidTr="00C14E91">
        <w:trPr>
          <w:cantSplit/>
          <w:jc w:val="center"/>
          <w:ins w:id="1200" w:author="Kuba Kolodziej" w:date="2025-04-01T15:18:00Z"/>
        </w:trPr>
        <w:tc>
          <w:tcPr>
            <w:tcW w:w="2119" w:type="dxa"/>
            <w:tcBorders>
              <w:top w:val="nil"/>
              <w:left w:val="single" w:sz="4" w:space="0" w:color="auto"/>
              <w:bottom w:val="single" w:sz="4" w:space="0" w:color="auto"/>
              <w:right w:val="single" w:sz="4" w:space="0" w:color="auto"/>
            </w:tcBorders>
          </w:tcPr>
          <w:p w14:paraId="2119CA04" w14:textId="77777777" w:rsidR="00922EC5" w:rsidRPr="00276CCC" w:rsidRDefault="00922EC5" w:rsidP="00C14E91">
            <w:pPr>
              <w:pStyle w:val="TAH"/>
              <w:keepNext w:val="0"/>
              <w:keepLines w:val="0"/>
              <w:rPr>
                <w:ins w:id="1201" w:author="Kuba Kolodziej" w:date="2025-04-01T15:18:00Z"/>
              </w:rPr>
            </w:pPr>
          </w:p>
        </w:tc>
        <w:tc>
          <w:tcPr>
            <w:tcW w:w="595" w:type="dxa"/>
            <w:tcBorders>
              <w:top w:val="nil"/>
              <w:left w:val="single" w:sz="4" w:space="0" w:color="auto"/>
              <w:bottom w:val="single" w:sz="4" w:space="0" w:color="auto"/>
              <w:right w:val="single" w:sz="4" w:space="0" w:color="auto"/>
            </w:tcBorders>
          </w:tcPr>
          <w:p w14:paraId="7567C7BA" w14:textId="77777777" w:rsidR="00922EC5" w:rsidRPr="00276CCC" w:rsidRDefault="00922EC5" w:rsidP="00C14E91">
            <w:pPr>
              <w:pStyle w:val="TAH"/>
              <w:keepNext w:val="0"/>
              <w:keepLines w:val="0"/>
              <w:rPr>
                <w:ins w:id="1202" w:author="Kuba Kolodziej" w:date="2025-04-01T15:18:00Z"/>
              </w:rPr>
            </w:pPr>
          </w:p>
        </w:tc>
        <w:tc>
          <w:tcPr>
            <w:tcW w:w="1251" w:type="dxa"/>
            <w:tcBorders>
              <w:top w:val="nil"/>
              <w:left w:val="single" w:sz="4" w:space="0" w:color="auto"/>
              <w:bottom w:val="single" w:sz="4" w:space="0" w:color="auto"/>
              <w:right w:val="single" w:sz="4" w:space="0" w:color="auto"/>
            </w:tcBorders>
          </w:tcPr>
          <w:p w14:paraId="29662754" w14:textId="77777777" w:rsidR="00922EC5" w:rsidRPr="00276CCC" w:rsidRDefault="00922EC5" w:rsidP="00C14E91">
            <w:pPr>
              <w:pStyle w:val="TAH"/>
              <w:keepNext w:val="0"/>
              <w:keepLines w:val="0"/>
              <w:rPr>
                <w:ins w:id="1203" w:author="Kuba Kolodziej" w:date="2025-04-01T15:18:00Z"/>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EFF85A0" w14:textId="77777777" w:rsidR="00922EC5" w:rsidRPr="00276CCC" w:rsidRDefault="00922EC5" w:rsidP="00C14E91">
            <w:pPr>
              <w:pStyle w:val="TAH"/>
              <w:keepNext w:val="0"/>
              <w:keepLines w:val="0"/>
              <w:rPr>
                <w:ins w:id="1204" w:author="Kuba Kolodziej" w:date="2025-04-01T15:18:00Z"/>
              </w:rPr>
            </w:pPr>
          </w:p>
        </w:tc>
        <w:tc>
          <w:tcPr>
            <w:tcW w:w="3071" w:type="dxa"/>
            <w:tcBorders>
              <w:top w:val="nil"/>
              <w:left w:val="single" w:sz="4" w:space="0" w:color="auto"/>
              <w:bottom w:val="single" w:sz="4" w:space="0" w:color="auto"/>
              <w:right w:val="single" w:sz="4" w:space="0" w:color="auto"/>
            </w:tcBorders>
          </w:tcPr>
          <w:p w14:paraId="3BB6293C" w14:textId="77777777" w:rsidR="00922EC5" w:rsidRPr="00276CCC" w:rsidRDefault="00922EC5" w:rsidP="00C14E91">
            <w:pPr>
              <w:pStyle w:val="TAH"/>
              <w:keepNext w:val="0"/>
              <w:keepLines w:val="0"/>
              <w:rPr>
                <w:ins w:id="1205" w:author="Kuba Kolodziej" w:date="2025-04-01T15:18:00Z"/>
              </w:rPr>
            </w:pPr>
          </w:p>
        </w:tc>
      </w:tr>
      <w:tr w:rsidR="00922EC5" w:rsidRPr="00276CCC" w14:paraId="5A569650" w14:textId="77777777" w:rsidTr="00C14E91">
        <w:trPr>
          <w:cantSplit/>
          <w:jc w:val="center"/>
          <w:ins w:id="1206"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26188194" w14:textId="77777777" w:rsidR="00922EC5" w:rsidRPr="00276CCC" w:rsidRDefault="00922EC5" w:rsidP="00C14E91">
            <w:pPr>
              <w:pStyle w:val="TAL"/>
              <w:keepNext w:val="0"/>
              <w:keepLines w:val="0"/>
              <w:rPr>
                <w:ins w:id="1207" w:author="Kuba Kolodziej" w:date="2025-04-01T15:18:00Z"/>
              </w:rPr>
            </w:pPr>
            <w:ins w:id="1208" w:author="Kuba Kolodziej" w:date="2025-04-01T15:18:00Z">
              <w:r w:rsidRPr="00276CCC">
                <w:t>NR</w:t>
              </w:r>
              <w:r>
                <w:t xml:space="preserve"> </w:t>
              </w:r>
              <w:r w:rsidRPr="00276CCC">
                <w:t>RF</w:t>
              </w:r>
              <w:r>
                <w:t xml:space="preserve"> </w:t>
              </w:r>
              <w:r w:rsidRPr="00276CCC">
                <w:t>Channel</w:t>
              </w:r>
              <w:r>
                <w:t xml:space="preserve"> </w:t>
              </w:r>
              <w:r w:rsidRPr="00276CCC">
                <w:t>Number</w:t>
              </w:r>
            </w:ins>
          </w:p>
        </w:tc>
        <w:tc>
          <w:tcPr>
            <w:tcW w:w="595" w:type="dxa"/>
            <w:tcBorders>
              <w:top w:val="single" w:sz="4" w:space="0" w:color="auto"/>
              <w:left w:val="single" w:sz="4" w:space="0" w:color="auto"/>
              <w:bottom w:val="single" w:sz="4" w:space="0" w:color="auto"/>
              <w:right w:val="single" w:sz="4" w:space="0" w:color="auto"/>
            </w:tcBorders>
          </w:tcPr>
          <w:p w14:paraId="152FC7FC" w14:textId="77777777" w:rsidR="00922EC5" w:rsidRPr="00276CCC" w:rsidRDefault="00922EC5" w:rsidP="00C14E91">
            <w:pPr>
              <w:pStyle w:val="TAC"/>
              <w:keepNext w:val="0"/>
              <w:keepLines w:val="0"/>
              <w:rPr>
                <w:ins w:id="1209"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6517D162" w14:textId="77777777" w:rsidR="00922EC5" w:rsidRPr="00276CCC" w:rsidRDefault="00922EC5" w:rsidP="00C14E91">
            <w:pPr>
              <w:pStyle w:val="TAC"/>
              <w:keepNext w:val="0"/>
              <w:keepLines w:val="0"/>
              <w:rPr>
                <w:ins w:id="1210" w:author="Kuba Kolodziej" w:date="2025-04-01T15:18:00Z"/>
                <w:rFonts w:cs="Arial"/>
                <w:szCs w:val="18"/>
              </w:rPr>
            </w:pPr>
            <w:ins w:id="1211"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5DC87757" w14:textId="77777777" w:rsidR="00922EC5" w:rsidRPr="00276CCC" w:rsidRDefault="00922EC5" w:rsidP="00C14E91">
            <w:pPr>
              <w:pStyle w:val="TAC"/>
              <w:keepNext w:val="0"/>
              <w:keepLines w:val="0"/>
              <w:rPr>
                <w:ins w:id="1212" w:author="Kuba Kolodziej" w:date="2025-04-01T15:18:00Z"/>
                <w:rFonts w:cs="Arial"/>
                <w:szCs w:val="18"/>
              </w:rPr>
            </w:pPr>
            <w:ins w:id="1213" w:author="Kuba Kolodziej" w:date="2025-04-01T15:18:00Z">
              <w:r w:rsidRPr="00276CCC">
                <w:rPr>
                  <w:rFonts w:cs="Arial"/>
                  <w:szCs w:val="18"/>
                </w:rPr>
                <w:t>1,</w:t>
              </w:r>
              <w:r>
                <w:rPr>
                  <w:rFonts w:cs="Arial"/>
                  <w:szCs w:val="18"/>
                </w:rPr>
                <w:t xml:space="preserve"> </w:t>
              </w:r>
              <w:r w:rsidRPr="00276CCC">
                <w:rPr>
                  <w:rFonts w:cs="Arial"/>
                  <w:szCs w:val="18"/>
                </w:rPr>
                <w:t>2</w:t>
              </w:r>
            </w:ins>
          </w:p>
        </w:tc>
        <w:tc>
          <w:tcPr>
            <w:tcW w:w="3071" w:type="dxa"/>
            <w:tcBorders>
              <w:top w:val="single" w:sz="4" w:space="0" w:color="auto"/>
              <w:left w:val="single" w:sz="4" w:space="0" w:color="auto"/>
              <w:bottom w:val="single" w:sz="4" w:space="0" w:color="auto"/>
              <w:right w:val="single" w:sz="4" w:space="0" w:color="auto"/>
            </w:tcBorders>
          </w:tcPr>
          <w:p w14:paraId="6E971D2B" w14:textId="77777777" w:rsidR="00922EC5" w:rsidRPr="00276CCC" w:rsidRDefault="00922EC5" w:rsidP="00C14E91">
            <w:pPr>
              <w:pStyle w:val="TAL"/>
              <w:keepNext w:val="0"/>
              <w:keepLines w:val="0"/>
              <w:rPr>
                <w:ins w:id="1214" w:author="Kuba Kolodziej" w:date="2025-04-01T15:18:00Z"/>
              </w:rPr>
            </w:pPr>
            <w:ins w:id="1215" w:author="Kuba Kolodziej" w:date="2025-04-01T15:18:00Z">
              <w:r w:rsidRPr="00276CCC">
                <w:t>Two</w:t>
              </w:r>
              <w:r>
                <w:t xml:space="preserve"> </w:t>
              </w:r>
              <w:r w:rsidRPr="00276CCC">
                <w:t>FR1</w:t>
              </w:r>
              <w:r>
                <w:t xml:space="preserve"> </w:t>
              </w:r>
              <w:r w:rsidRPr="00276CCC">
                <w:t>NR</w:t>
              </w:r>
              <w:r>
                <w:t xml:space="preserve"> </w:t>
              </w:r>
              <w:r w:rsidRPr="00276CCC">
                <w:t>carrier</w:t>
              </w:r>
              <w:r>
                <w:t xml:space="preserve"> </w:t>
              </w:r>
              <w:r w:rsidRPr="00276CCC">
                <w:t>frequencies</w:t>
              </w:r>
              <w:r>
                <w:t xml:space="preserve"> </w:t>
              </w:r>
              <w:r w:rsidRPr="00276CCC">
                <w:t>are</w:t>
              </w:r>
              <w:r>
                <w:t xml:space="preserve"> </w:t>
              </w:r>
              <w:r w:rsidRPr="00276CCC">
                <w:t>used.</w:t>
              </w:r>
            </w:ins>
          </w:p>
          <w:p w14:paraId="3646EF49" w14:textId="77777777" w:rsidR="00922EC5" w:rsidRPr="00276CCC" w:rsidRDefault="00922EC5" w:rsidP="00C14E91">
            <w:pPr>
              <w:pStyle w:val="TAL"/>
              <w:keepNext w:val="0"/>
              <w:keepLines w:val="0"/>
              <w:rPr>
                <w:ins w:id="1216" w:author="Kuba Kolodziej" w:date="2025-04-01T15:18:00Z"/>
              </w:rPr>
            </w:pPr>
          </w:p>
        </w:tc>
      </w:tr>
      <w:tr w:rsidR="00922EC5" w:rsidRPr="00276CCC" w14:paraId="19DD6B7F" w14:textId="77777777" w:rsidTr="00C14E91">
        <w:trPr>
          <w:cantSplit/>
          <w:jc w:val="center"/>
          <w:ins w:id="1217"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46D17040" w14:textId="77777777" w:rsidR="00922EC5" w:rsidRPr="00276CCC" w:rsidRDefault="00922EC5" w:rsidP="00C14E91">
            <w:pPr>
              <w:pStyle w:val="TAL"/>
              <w:keepNext w:val="0"/>
              <w:keepLines w:val="0"/>
              <w:rPr>
                <w:ins w:id="1218" w:author="Kuba Kolodziej" w:date="2025-04-01T15:18:00Z"/>
              </w:rPr>
            </w:pPr>
            <w:ins w:id="1219" w:author="Kuba Kolodziej" w:date="2025-04-01T15:18:00Z">
              <w:r w:rsidRPr="00276CCC">
                <w:t>Active</w:t>
              </w:r>
              <w:r>
                <w:t xml:space="preserve"> </w:t>
              </w:r>
              <w:r w:rsidRPr="00276CCC">
                <w:t>cell</w:t>
              </w:r>
            </w:ins>
          </w:p>
        </w:tc>
        <w:tc>
          <w:tcPr>
            <w:tcW w:w="595" w:type="dxa"/>
            <w:tcBorders>
              <w:top w:val="single" w:sz="4" w:space="0" w:color="auto"/>
              <w:left w:val="single" w:sz="4" w:space="0" w:color="auto"/>
              <w:bottom w:val="single" w:sz="4" w:space="0" w:color="auto"/>
              <w:right w:val="single" w:sz="4" w:space="0" w:color="auto"/>
            </w:tcBorders>
          </w:tcPr>
          <w:p w14:paraId="6BCC2462" w14:textId="77777777" w:rsidR="00922EC5" w:rsidRPr="00276CCC" w:rsidRDefault="00922EC5" w:rsidP="00C14E91">
            <w:pPr>
              <w:pStyle w:val="TAC"/>
              <w:keepNext w:val="0"/>
              <w:keepLines w:val="0"/>
              <w:rPr>
                <w:ins w:id="1220"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119CBB57" w14:textId="77777777" w:rsidR="00922EC5" w:rsidRPr="00276CCC" w:rsidRDefault="00922EC5" w:rsidP="00C14E91">
            <w:pPr>
              <w:pStyle w:val="TAC"/>
              <w:keepNext w:val="0"/>
              <w:keepLines w:val="0"/>
              <w:rPr>
                <w:ins w:id="1221" w:author="Kuba Kolodziej" w:date="2025-04-01T15:18:00Z"/>
                <w:rFonts w:cs="Arial"/>
                <w:szCs w:val="18"/>
              </w:rPr>
            </w:pPr>
            <w:ins w:id="1222"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44CBB646" w14:textId="77777777" w:rsidR="00922EC5" w:rsidRPr="00276CCC" w:rsidRDefault="00922EC5" w:rsidP="00C14E91">
            <w:pPr>
              <w:pStyle w:val="TAC"/>
              <w:keepNext w:val="0"/>
              <w:keepLines w:val="0"/>
              <w:rPr>
                <w:ins w:id="1223" w:author="Kuba Kolodziej" w:date="2025-04-01T15:18:00Z"/>
                <w:rFonts w:cs="Arial"/>
                <w:szCs w:val="18"/>
              </w:rPr>
            </w:pPr>
            <w:ins w:id="1224" w:author="Kuba Kolodziej" w:date="2025-04-01T15:18:00Z">
              <w:r w:rsidRPr="00276CCC">
                <w:rPr>
                  <w:rFonts w:cs="Arial"/>
                  <w:szCs w:val="18"/>
                </w:rPr>
                <w:t>NR</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r>
                <w:rPr>
                  <w:rFonts w:cs="Arial"/>
                  <w:szCs w:val="18"/>
                </w:rPr>
                <w:t xml:space="preserve"> </w:t>
              </w:r>
              <w:r w:rsidRPr="00276CCC">
                <w:rPr>
                  <w:rFonts w:cs="Arial"/>
                  <w:szCs w:val="18"/>
                </w:rPr>
                <w:t>(</w:t>
              </w:r>
              <w:proofErr w:type="spellStart"/>
              <w:r w:rsidRPr="00276CCC">
                <w:rPr>
                  <w:rFonts w:cs="Arial"/>
                  <w:szCs w:val="18"/>
                </w:rPr>
                <w:t>PCell</w:t>
              </w:r>
              <w:proofErr w:type="spellEnd"/>
              <w:r w:rsidRPr="00276CCC">
                <w:rPr>
                  <w:rFonts w:cs="Arial"/>
                  <w:szCs w:val="18"/>
                </w:rPr>
                <w:t>)</w:t>
              </w:r>
            </w:ins>
          </w:p>
        </w:tc>
        <w:tc>
          <w:tcPr>
            <w:tcW w:w="3071" w:type="dxa"/>
            <w:tcBorders>
              <w:top w:val="single" w:sz="4" w:space="0" w:color="auto"/>
              <w:left w:val="single" w:sz="4" w:space="0" w:color="auto"/>
              <w:bottom w:val="single" w:sz="4" w:space="0" w:color="auto"/>
              <w:right w:val="single" w:sz="4" w:space="0" w:color="auto"/>
            </w:tcBorders>
            <w:hideMark/>
          </w:tcPr>
          <w:p w14:paraId="561C61B6" w14:textId="77777777" w:rsidR="00922EC5" w:rsidRPr="00276CCC" w:rsidRDefault="00922EC5" w:rsidP="00C14E91">
            <w:pPr>
              <w:pStyle w:val="TAL"/>
              <w:keepNext w:val="0"/>
              <w:keepLines w:val="0"/>
              <w:rPr>
                <w:ins w:id="1225" w:author="Kuba Kolodziej" w:date="2025-04-01T15:18:00Z"/>
              </w:rPr>
            </w:pPr>
            <w:ins w:id="1226" w:author="Kuba Kolodziej" w:date="2025-04-01T15:18:00Z">
              <w:r w:rsidRPr="00276CCC">
                <w:t>NR</w:t>
              </w:r>
              <w:r>
                <w:t xml:space="preserve"> </w:t>
              </w:r>
              <w:r w:rsidRPr="00276CCC">
                <w:t>Cell</w:t>
              </w:r>
              <w:r>
                <w:t xml:space="preserve"> </w:t>
              </w:r>
              <w:r w:rsidRPr="00276CCC">
                <w:t>1</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1.</w:t>
              </w:r>
            </w:ins>
          </w:p>
        </w:tc>
      </w:tr>
      <w:tr w:rsidR="00922EC5" w:rsidRPr="00276CCC" w14:paraId="5AFACA22" w14:textId="77777777" w:rsidTr="00C14E91">
        <w:trPr>
          <w:cantSplit/>
          <w:jc w:val="center"/>
          <w:ins w:id="1227"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5E719B96" w14:textId="77777777" w:rsidR="00922EC5" w:rsidRPr="00276CCC" w:rsidRDefault="00922EC5" w:rsidP="00C14E91">
            <w:pPr>
              <w:pStyle w:val="TAL"/>
              <w:keepNext w:val="0"/>
              <w:keepLines w:val="0"/>
              <w:rPr>
                <w:ins w:id="1228" w:author="Kuba Kolodziej" w:date="2025-04-01T15:18:00Z"/>
              </w:rPr>
            </w:pPr>
            <w:ins w:id="1229" w:author="Kuba Kolodziej" w:date="2025-04-01T15:18:00Z">
              <w:r w:rsidRPr="00276CCC">
                <w:t>Neighbour</w:t>
              </w:r>
              <w:r>
                <w:t xml:space="preserve"> </w:t>
              </w:r>
              <w:r w:rsidRPr="00276CCC">
                <w:t>cell</w:t>
              </w:r>
            </w:ins>
          </w:p>
        </w:tc>
        <w:tc>
          <w:tcPr>
            <w:tcW w:w="595" w:type="dxa"/>
            <w:tcBorders>
              <w:top w:val="single" w:sz="4" w:space="0" w:color="auto"/>
              <w:left w:val="single" w:sz="4" w:space="0" w:color="auto"/>
              <w:bottom w:val="single" w:sz="4" w:space="0" w:color="auto"/>
              <w:right w:val="single" w:sz="4" w:space="0" w:color="auto"/>
            </w:tcBorders>
          </w:tcPr>
          <w:p w14:paraId="476AA907" w14:textId="77777777" w:rsidR="00922EC5" w:rsidRPr="00276CCC" w:rsidRDefault="00922EC5" w:rsidP="00C14E91">
            <w:pPr>
              <w:pStyle w:val="TAC"/>
              <w:keepNext w:val="0"/>
              <w:keepLines w:val="0"/>
              <w:rPr>
                <w:ins w:id="1230"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61E33BB8" w14:textId="77777777" w:rsidR="00922EC5" w:rsidRPr="00276CCC" w:rsidRDefault="00922EC5" w:rsidP="00C14E91">
            <w:pPr>
              <w:pStyle w:val="TAC"/>
              <w:keepNext w:val="0"/>
              <w:keepLines w:val="0"/>
              <w:rPr>
                <w:ins w:id="1231" w:author="Kuba Kolodziej" w:date="2025-04-01T15:18:00Z"/>
                <w:rFonts w:cs="Arial"/>
                <w:szCs w:val="18"/>
              </w:rPr>
            </w:pPr>
            <w:ins w:id="1232"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6576FB4D" w14:textId="77777777" w:rsidR="00922EC5" w:rsidRPr="00276CCC" w:rsidRDefault="00922EC5" w:rsidP="00C14E91">
            <w:pPr>
              <w:pStyle w:val="TAC"/>
              <w:keepNext w:val="0"/>
              <w:keepLines w:val="0"/>
              <w:rPr>
                <w:ins w:id="1233" w:author="Kuba Kolodziej" w:date="2025-04-01T15:18:00Z"/>
                <w:rFonts w:cs="Arial"/>
                <w:szCs w:val="18"/>
              </w:rPr>
            </w:pPr>
            <w:ins w:id="1234" w:author="Kuba Kolodziej" w:date="2025-04-01T15:18:00Z">
              <w:r w:rsidRPr="00276CCC">
                <w:rPr>
                  <w:rFonts w:cs="Arial"/>
                  <w:szCs w:val="18"/>
                </w:rPr>
                <w:t>NR</w:t>
              </w:r>
              <w:r>
                <w:rPr>
                  <w:rFonts w:cs="Arial"/>
                  <w:szCs w:val="18"/>
                </w:rPr>
                <w:t xml:space="preserve"> </w:t>
              </w:r>
              <w:r w:rsidRPr="00276CCC">
                <w:rPr>
                  <w:rFonts w:cs="Arial"/>
                  <w:szCs w:val="18"/>
                </w:rPr>
                <w:t>Cell</w:t>
              </w:r>
              <w:r>
                <w:rPr>
                  <w:rFonts w:cs="Arial"/>
                  <w:szCs w:val="18"/>
                </w:rPr>
                <w:t xml:space="preserve"> </w:t>
              </w:r>
              <w:r w:rsidRPr="00276CCC">
                <w:rPr>
                  <w:rFonts w:cs="Arial"/>
                  <w:szCs w:val="18"/>
                </w:rPr>
                <w:t>2</w:t>
              </w:r>
            </w:ins>
          </w:p>
        </w:tc>
        <w:tc>
          <w:tcPr>
            <w:tcW w:w="3071" w:type="dxa"/>
            <w:tcBorders>
              <w:top w:val="single" w:sz="4" w:space="0" w:color="auto"/>
              <w:left w:val="single" w:sz="4" w:space="0" w:color="auto"/>
              <w:bottom w:val="single" w:sz="4" w:space="0" w:color="auto"/>
              <w:right w:val="single" w:sz="4" w:space="0" w:color="auto"/>
            </w:tcBorders>
            <w:hideMark/>
          </w:tcPr>
          <w:p w14:paraId="2093A3AC" w14:textId="77777777" w:rsidR="00922EC5" w:rsidRPr="00276CCC" w:rsidRDefault="00922EC5" w:rsidP="00C14E91">
            <w:pPr>
              <w:pStyle w:val="TAL"/>
              <w:keepNext w:val="0"/>
              <w:keepLines w:val="0"/>
              <w:rPr>
                <w:ins w:id="1235" w:author="Kuba Kolodziej" w:date="2025-04-01T15:18:00Z"/>
              </w:rPr>
            </w:pPr>
            <w:ins w:id="1236" w:author="Kuba Kolodziej" w:date="2025-04-01T15:18:00Z">
              <w:r w:rsidRPr="00276CCC">
                <w:t>NR</w:t>
              </w:r>
              <w:r>
                <w:t xml:space="preserve"> </w:t>
              </w:r>
              <w:r w:rsidRPr="00276CCC">
                <w:t>Cell</w:t>
              </w:r>
              <w:r>
                <w:t xml:space="preserve"> </w:t>
              </w:r>
              <w:r w:rsidRPr="00276CCC">
                <w:t>2</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2.</w:t>
              </w:r>
              <w:r>
                <w:t xml:space="preserve"> </w:t>
              </w:r>
            </w:ins>
          </w:p>
        </w:tc>
      </w:tr>
      <w:tr w:rsidR="00922EC5" w:rsidRPr="00276CCC" w14:paraId="4120642B" w14:textId="77777777" w:rsidTr="00C14E91">
        <w:trPr>
          <w:cantSplit/>
          <w:jc w:val="center"/>
          <w:ins w:id="1237" w:author="Kuba Kolodziej" w:date="2025-04-01T15:18:00Z"/>
        </w:trPr>
        <w:tc>
          <w:tcPr>
            <w:tcW w:w="2119" w:type="dxa"/>
            <w:tcBorders>
              <w:top w:val="single" w:sz="4" w:space="0" w:color="auto"/>
              <w:left w:val="single" w:sz="4" w:space="0" w:color="auto"/>
              <w:bottom w:val="nil"/>
              <w:right w:val="single" w:sz="4" w:space="0" w:color="auto"/>
            </w:tcBorders>
            <w:hideMark/>
          </w:tcPr>
          <w:p w14:paraId="62297395" w14:textId="77777777" w:rsidR="00922EC5" w:rsidRPr="00276CCC" w:rsidRDefault="00922EC5" w:rsidP="00C14E91">
            <w:pPr>
              <w:pStyle w:val="TAL"/>
              <w:keepNext w:val="0"/>
              <w:keepLines w:val="0"/>
              <w:rPr>
                <w:ins w:id="1238" w:author="Kuba Kolodziej" w:date="2025-04-01T15:18:00Z"/>
              </w:rPr>
            </w:pPr>
            <w:ins w:id="1239" w:author="Kuba Kolodziej" w:date="2025-04-01T15:18:00Z">
              <w:r w:rsidRPr="00276CCC">
                <w:t>SMTC-SSB</w:t>
              </w:r>
              <w:r>
                <w:t xml:space="preserve"> </w:t>
              </w:r>
              <w:r w:rsidRPr="00276CCC">
                <w:t>parameters</w:t>
              </w:r>
            </w:ins>
          </w:p>
        </w:tc>
        <w:tc>
          <w:tcPr>
            <w:tcW w:w="595" w:type="dxa"/>
            <w:tcBorders>
              <w:top w:val="single" w:sz="4" w:space="0" w:color="auto"/>
              <w:left w:val="single" w:sz="4" w:space="0" w:color="auto"/>
              <w:bottom w:val="single" w:sz="4" w:space="0" w:color="auto"/>
              <w:right w:val="single" w:sz="4" w:space="0" w:color="auto"/>
            </w:tcBorders>
          </w:tcPr>
          <w:p w14:paraId="6B441748" w14:textId="77777777" w:rsidR="00922EC5" w:rsidRPr="00276CCC" w:rsidRDefault="00922EC5" w:rsidP="00C14E91">
            <w:pPr>
              <w:pStyle w:val="TAC"/>
              <w:keepNext w:val="0"/>
              <w:keepLines w:val="0"/>
              <w:rPr>
                <w:ins w:id="1240"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2E3E2489" w14:textId="77777777" w:rsidR="00922EC5" w:rsidRPr="00276CCC" w:rsidRDefault="00922EC5" w:rsidP="00C14E91">
            <w:pPr>
              <w:pStyle w:val="TAC"/>
              <w:keepNext w:val="0"/>
              <w:keepLines w:val="0"/>
              <w:rPr>
                <w:ins w:id="1241" w:author="Kuba Kolodziej" w:date="2025-04-01T15:18:00Z"/>
                <w:rFonts w:cs="Arial"/>
                <w:szCs w:val="18"/>
              </w:rPr>
            </w:pPr>
            <w:ins w:id="1242" w:author="Kuba Kolodziej" w:date="2025-04-01T15:18:00Z">
              <w:r w:rsidRPr="00276CCC">
                <w:rPr>
                  <w:rFonts w:cs="Arial"/>
                  <w:szCs w:val="18"/>
                </w:rPr>
                <w:t>Config</w:t>
              </w:r>
              <w:r>
                <w:rPr>
                  <w:rFonts w:cs="Arial"/>
                  <w:szCs w:val="18"/>
                </w:rPr>
                <w:t xml:space="preserve"> </w:t>
              </w:r>
              <w:r w:rsidRPr="00276CCC">
                <w:rPr>
                  <w:rFonts w:cs="Arial"/>
                  <w:szCs w:val="18"/>
                </w:rPr>
                <w:t>1</w:t>
              </w:r>
            </w:ins>
          </w:p>
        </w:tc>
        <w:tc>
          <w:tcPr>
            <w:tcW w:w="2504" w:type="dxa"/>
            <w:tcBorders>
              <w:top w:val="single" w:sz="4" w:space="0" w:color="auto"/>
              <w:left w:val="single" w:sz="4" w:space="0" w:color="auto"/>
              <w:bottom w:val="single" w:sz="4" w:space="0" w:color="auto"/>
              <w:right w:val="single" w:sz="4" w:space="0" w:color="auto"/>
            </w:tcBorders>
            <w:hideMark/>
          </w:tcPr>
          <w:p w14:paraId="210C6D85" w14:textId="77777777" w:rsidR="00922EC5" w:rsidRPr="00276CCC" w:rsidRDefault="00922EC5" w:rsidP="00C14E91">
            <w:pPr>
              <w:pStyle w:val="TAC"/>
              <w:keepNext w:val="0"/>
              <w:keepLines w:val="0"/>
              <w:rPr>
                <w:ins w:id="1243" w:author="Kuba Kolodziej" w:date="2025-04-01T15:18:00Z"/>
                <w:rFonts w:cs="Arial"/>
                <w:szCs w:val="18"/>
              </w:rPr>
            </w:pPr>
            <w:ins w:id="1244" w:author="Kuba Kolodziej" w:date="2025-04-01T15:18:00Z">
              <w:r w:rsidRPr="00276CCC">
                <w:rPr>
                  <w:rFonts w:cs="Arial"/>
                  <w:szCs w:val="18"/>
                </w:rPr>
                <w:t>SSB.1</w:t>
              </w:r>
              <w:r>
                <w:rPr>
                  <w:rFonts w:cs="Arial"/>
                  <w:szCs w:val="18"/>
                </w:rPr>
                <w:t xml:space="preserve"> </w:t>
              </w:r>
              <w:r w:rsidRPr="00276CCC">
                <w:rPr>
                  <w:rFonts w:cs="Arial"/>
                  <w:szCs w:val="18"/>
                </w:rPr>
                <w:t>FR1</w:t>
              </w:r>
            </w:ins>
          </w:p>
        </w:tc>
        <w:tc>
          <w:tcPr>
            <w:tcW w:w="3071" w:type="dxa"/>
            <w:tcBorders>
              <w:top w:val="single" w:sz="4" w:space="0" w:color="auto"/>
              <w:left w:val="single" w:sz="4" w:space="0" w:color="auto"/>
              <w:bottom w:val="single" w:sz="4" w:space="0" w:color="auto"/>
              <w:right w:val="single" w:sz="4" w:space="0" w:color="auto"/>
            </w:tcBorders>
            <w:hideMark/>
          </w:tcPr>
          <w:p w14:paraId="74D2414F" w14:textId="77777777" w:rsidR="00922EC5" w:rsidRPr="00276CCC" w:rsidRDefault="00922EC5" w:rsidP="00C14E91">
            <w:pPr>
              <w:pStyle w:val="TAL"/>
              <w:keepNext w:val="0"/>
              <w:keepLines w:val="0"/>
              <w:rPr>
                <w:ins w:id="1245" w:author="Kuba Kolodziej" w:date="2025-04-01T15:18:00Z"/>
              </w:rPr>
            </w:pPr>
            <w:ins w:id="1246" w:author="Kuba Kolodziej" w:date="2025-04-01T15:18: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922EC5" w:rsidRPr="00276CCC" w14:paraId="70D4162A" w14:textId="77777777" w:rsidTr="00C14E91">
        <w:trPr>
          <w:cantSplit/>
          <w:jc w:val="center"/>
          <w:ins w:id="1247" w:author="Kuba Kolodziej" w:date="2025-04-01T15:18:00Z"/>
        </w:trPr>
        <w:tc>
          <w:tcPr>
            <w:tcW w:w="2119" w:type="dxa"/>
            <w:tcBorders>
              <w:top w:val="nil"/>
              <w:left w:val="single" w:sz="4" w:space="0" w:color="auto"/>
              <w:bottom w:val="nil"/>
              <w:right w:val="single" w:sz="4" w:space="0" w:color="auto"/>
            </w:tcBorders>
          </w:tcPr>
          <w:p w14:paraId="12AF91D4" w14:textId="77777777" w:rsidR="00922EC5" w:rsidRPr="00276CCC" w:rsidRDefault="00922EC5" w:rsidP="00C14E91">
            <w:pPr>
              <w:pStyle w:val="TAL"/>
              <w:keepNext w:val="0"/>
              <w:keepLines w:val="0"/>
              <w:rPr>
                <w:ins w:id="1248" w:author="Kuba Kolodziej" w:date="2025-04-01T15:18:00Z"/>
              </w:rPr>
            </w:pPr>
          </w:p>
        </w:tc>
        <w:tc>
          <w:tcPr>
            <w:tcW w:w="595" w:type="dxa"/>
            <w:tcBorders>
              <w:top w:val="single" w:sz="4" w:space="0" w:color="auto"/>
              <w:left w:val="single" w:sz="4" w:space="0" w:color="auto"/>
              <w:bottom w:val="single" w:sz="4" w:space="0" w:color="auto"/>
              <w:right w:val="single" w:sz="4" w:space="0" w:color="auto"/>
            </w:tcBorders>
          </w:tcPr>
          <w:p w14:paraId="747A1B13" w14:textId="77777777" w:rsidR="00922EC5" w:rsidRPr="00276CCC" w:rsidRDefault="00922EC5" w:rsidP="00C14E91">
            <w:pPr>
              <w:pStyle w:val="TAC"/>
              <w:keepNext w:val="0"/>
              <w:keepLines w:val="0"/>
              <w:rPr>
                <w:ins w:id="1249"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0B6D966D" w14:textId="77777777" w:rsidR="00922EC5" w:rsidRPr="00276CCC" w:rsidRDefault="00922EC5" w:rsidP="00C14E91">
            <w:pPr>
              <w:pStyle w:val="TAC"/>
              <w:keepNext w:val="0"/>
              <w:keepLines w:val="0"/>
              <w:rPr>
                <w:ins w:id="1250" w:author="Kuba Kolodziej" w:date="2025-04-01T15:18:00Z"/>
                <w:rFonts w:cs="Arial"/>
                <w:szCs w:val="18"/>
              </w:rPr>
            </w:pPr>
            <w:ins w:id="1251" w:author="Kuba Kolodziej" w:date="2025-04-01T15:18:00Z">
              <w:r w:rsidRPr="00276CCC">
                <w:rPr>
                  <w:rFonts w:cs="Arial"/>
                  <w:szCs w:val="18"/>
                </w:rPr>
                <w:t>Config</w:t>
              </w:r>
              <w:r>
                <w:rPr>
                  <w:rFonts w:cs="Arial"/>
                  <w:szCs w:val="18"/>
                </w:rPr>
                <w:t xml:space="preserve"> </w:t>
              </w:r>
              <w:r w:rsidRPr="00276CCC">
                <w:rPr>
                  <w:rFonts w:cs="Arial"/>
                  <w:szCs w:val="18"/>
                </w:rPr>
                <w:t>2</w:t>
              </w:r>
            </w:ins>
          </w:p>
        </w:tc>
        <w:tc>
          <w:tcPr>
            <w:tcW w:w="2504" w:type="dxa"/>
            <w:tcBorders>
              <w:top w:val="single" w:sz="4" w:space="0" w:color="auto"/>
              <w:left w:val="single" w:sz="4" w:space="0" w:color="auto"/>
              <w:bottom w:val="single" w:sz="4" w:space="0" w:color="auto"/>
              <w:right w:val="single" w:sz="4" w:space="0" w:color="auto"/>
            </w:tcBorders>
            <w:hideMark/>
          </w:tcPr>
          <w:p w14:paraId="06308415" w14:textId="77777777" w:rsidR="00922EC5" w:rsidRPr="00276CCC" w:rsidRDefault="00922EC5" w:rsidP="00C14E91">
            <w:pPr>
              <w:pStyle w:val="TAC"/>
              <w:keepNext w:val="0"/>
              <w:keepLines w:val="0"/>
              <w:rPr>
                <w:ins w:id="1252" w:author="Kuba Kolodziej" w:date="2025-04-01T15:18:00Z"/>
                <w:rFonts w:cs="Arial"/>
                <w:szCs w:val="18"/>
              </w:rPr>
            </w:pPr>
            <w:ins w:id="1253" w:author="Kuba Kolodziej" w:date="2025-04-01T15:18:00Z">
              <w:r w:rsidRPr="00276CCC">
                <w:rPr>
                  <w:rFonts w:cs="Arial"/>
                  <w:szCs w:val="18"/>
                </w:rPr>
                <w:t>SSB.1</w:t>
              </w:r>
              <w:r>
                <w:rPr>
                  <w:rFonts w:cs="Arial"/>
                  <w:szCs w:val="18"/>
                </w:rPr>
                <w:t xml:space="preserve"> </w:t>
              </w:r>
              <w:r w:rsidRPr="00276CCC">
                <w:rPr>
                  <w:rFonts w:cs="Arial"/>
                  <w:szCs w:val="18"/>
                </w:rPr>
                <w:t>FR1</w:t>
              </w:r>
            </w:ins>
          </w:p>
        </w:tc>
        <w:tc>
          <w:tcPr>
            <w:tcW w:w="3071" w:type="dxa"/>
            <w:tcBorders>
              <w:top w:val="single" w:sz="4" w:space="0" w:color="auto"/>
              <w:left w:val="single" w:sz="4" w:space="0" w:color="auto"/>
              <w:bottom w:val="single" w:sz="4" w:space="0" w:color="auto"/>
              <w:right w:val="single" w:sz="4" w:space="0" w:color="auto"/>
            </w:tcBorders>
            <w:hideMark/>
          </w:tcPr>
          <w:p w14:paraId="0E47BAC0" w14:textId="77777777" w:rsidR="00922EC5" w:rsidRPr="00276CCC" w:rsidRDefault="00922EC5" w:rsidP="00C14E91">
            <w:pPr>
              <w:pStyle w:val="TAL"/>
              <w:keepNext w:val="0"/>
              <w:keepLines w:val="0"/>
              <w:rPr>
                <w:ins w:id="1254" w:author="Kuba Kolodziej" w:date="2025-04-01T15:18:00Z"/>
              </w:rPr>
            </w:pPr>
            <w:ins w:id="1255" w:author="Kuba Kolodziej" w:date="2025-04-01T15:18: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922EC5" w:rsidRPr="00276CCC" w14:paraId="389ED776" w14:textId="77777777" w:rsidTr="00C14E91">
        <w:trPr>
          <w:cantSplit/>
          <w:jc w:val="center"/>
          <w:ins w:id="1256" w:author="Kuba Kolodziej" w:date="2025-04-01T15:18:00Z"/>
        </w:trPr>
        <w:tc>
          <w:tcPr>
            <w:tcW w:w="2119" w:type="dxa"/>
            <w:tcBorders>
              <w:top w:val="nil"/>
              <w:left w:val="single" w:sz="4" w:space="0" w:color="auto"/>
              <w:bottom w:val="single" w:sz="4" w:space="0" w:color="auto"/>
              <w:right w:val="single" w:sz="4" w:space="0" w:color="auto"/>
            </w:tcBorders>
          </w:tcPr>
          <w:p w14:paraId="13632EDD" w14:textId="77777777" w:rsidR="00922EC5" w:rsidRPr="00276CCC" w:rsidRDefault="00922EC5" w:rsidP="00C14E91">
            <w:pPr>
              <w:pStyle w:val="TAL"/>
              <w:keepNext w:val="0"/>
              <w:keepLines w:val="0"/>
              <w:rPr>
                <w:ins w:id="1257" w:author="Kuba Kolodziej" w:date="2025-04-01T15:18:00Z"/>
              </w:rPr>
            </w:pPr>
          </w:p>
        </w:tc>
        <w:tc>
          <w:tcPr>
            <w:tcW w:w="595" w:type="dxa"/>
            <w:tcBorders>
              <w:top w:val="single" w:sz="4" w:space="0" w:color="auto"/>
              <w:left w:val="single" w:sz="4" w:space="0" w:color="auto"/>
              <w:bottom w:val="single" w:sz="4" w:space="0" w:color="auto"/>
              <w:right w:val="single" w:sz="4" w:space="0" w:color="auto"/>
            </w:tcBorders>
          </w:tcPr>
          <w:p w14:paraId="5F099373" w14:textId="77777777" w:rsidR="00922EC5" w:rsidRPr="00276CCC" w:rsidRDefault="00922EC5" w:rsidP="00C14E91">
            <w:pPr>
              <w:pStyle w:val="TAC"/>
              <w:keepNext w:val="0"/>
              <w:keepLines w:val="0"/>
              <w:rPr>
                <w:ins w:id="1258"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0D6A8157" w14:textId="77777777" w:rsidR="00922EC5" w:rsidRPr="00276CCC" w:rsidRDefault="00922EC5" w:rsidP="00C14E91">
            <w:pPr>
              <w:pStyle w:val="TAC"/>
              <w:keepNext w:val="0"/>
              <w:keepLines w:val="0"/>
              <w:rPr>
                <w:ins w:id="1259" w:author="Kuba Kolodziej" w:date="2025-04-01T15:18:00Z"/>
                <w:rFonts w:cs="Arial"/>
                <w:szCs w:val="18"/>
              </w:rPr>
            </w:pPr>
            <w:ins w:id="1260" w:author="Kuba Kolodziej" w:date="2025-04-01T15:18:00Z">
              <w:r w:rsidRPr="00276CCC">
                <w:rPr>
                  <w:rFonts w:cs="Arial"/>
                  <w:szCs w:val="18"/>
                </w:rPr>
                <w:t>Config</w:t>
              </w:r>
              <w:r>
                <w:rPr>
                  <w:rFonts w:cs="Arial"/>
                  <w:szCs w:val="18"/>
                </w:rPr>
                <w:t xml:space="preserve"> </w:t>
              </w:r>
              <w:r w:rsidRPr="00276CCC">
                <w:rPr>
                  <w:rFonts w:cs="Arial"/>
                  <w:szCs w:val="18"/>
                </w:rPr>
                <w:t>3</w:t>
              </w:r>
            </w:ins>
          </w:p>
        </w:tc>
        <w:tc>
          <w:tcPr>
            <w:tcW w:w="2504" w:type="dxa"/>
            <w:tcBorders>
              <w:top w:val="single" w:sz="4" w:space="0" w:color="auto"/>
              <w:left w:val="single" w:sz="4" w:space="0" w:color="auto"/>
              <w:bottom w:val="single" w:sz="4" w:space="0" w:color="auto"/>
              <w:right w:val="single" w:sz="4" w:space="0" w:color="auto"/>
            </w:tcBorders>
            <w:hideMark/>
          </w:tcPr>
          <w:p w14:paraId="49F0A2EC" w14:textId="77777777" w:rsidR="00922EC5" w:rsidRPr="00276CCC" w:rsidRDefault="00922EC5" w:rsidP="00C14E91">
            <w:pPr>
              <w:pStyle w:val="TAC"/>
              <w:keepNext w:val="0"/>
              <w:keepLines w:val="0"/>
              <w:rPr>
                <w:ins w:id="1261" w:author="Kuba Kolodziej" w:date="2025-04-01T15:18:00Z"/>
                <w:rFonts w:cs="Arial"/>
                <w:szCs w:val="18"/>
              </w:rPr>
            </w:pPr>
            <w:ins w:id="1262" w:author="Kuba Kolodziej" w:date="2025-04-01T15:18:00Z">
              <w:r w:rsidRPr="00276CCC">
                <w:rPr>
                  <w:rFonts w:cs="Arial"/>
                  <w:szCs w:val="18"/>
                </w:rPr>
                <w:t>SSB.2</w:t>
              </w:r>
              <w:r>
                <w:rPr>
                  <w:rFonts w:cs="Arial"/>
                  <w:szCs w:val="18"/>
                </w:rPr>
                <w:t xml:space="preserve"> </w:t>
              </w:r>
              <w:r w:rsidRPr="00276CCC">
                <w:rPr>
                  <w:rFonts w:cs="Arial"/>
                  <w:szCs w:val="18"/>
                </w:rPr>
                <w:t>FR1</w:t>
              </w:r>
            </w:ins>
          </w:p>
        </w:tc>
        <w:tc>
          <w:tcPr>
            <w:tcW w:w="3071" w:type="dxa"/>
            <w:tcBorders>
              <w:top w:val="single" w:sz="4" w:space="0" w:color="auto"/>
              <w:left w:val="single" w:sz="4" w:space="0" w:color="auto"/>
              <w:bottom w:val="single" w:sz="4" w:space="0" w:color="auto"/>
              <w:right w:val="single" w:sz="4" w:space="0" w:color="auto"/>
            </w:tcBorders>
            <w:hideMark/>
          </w:tcPr>
          <w:p w14:paraId="2FA71A0B" w14:textId="77777777" w:rsidR="00922EC5" w:rsidRPr="00276CCC" w:rsidRDefault="00922EC5" w:rsidP="00C14E91">
            <w:pPr>
              <w:pStyle w:val="TAL"/>
              <w:keepNext w:val="0"/>
              <w:keepLines w:val="0"/>
              <w:rPr>
                <w:ins w:id="1263" w:author="Kuba Kolodziej" w:date="2025-04-01T15:18:00Z"/>
              </w:rPr>
            </w:pPr>
            <w:ins w:id="1264" w:author="Kuba Kolodziej" w:date="2025-04-01T15:18: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922EC5" w:rsidRPr="00276CCC" w14:paraId="477F2FA5" w14:textId="77777777" w:rsidTr="00C14E91">
        <w:trPr>
          <w:cantSplit/>
          <w:jc w:val="center"/>
          <w:ins w:id="1265"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40BC9DF0" w14:textId="77777777" w:rsidR="00922EC5" w:rsidRPr="00276CCC" w:rsidRDefault="00922EC5" w:rsidP="00C14E91">
            <w:pPr>
              <w:pStyle w:val="TAL"/>
              <w:keepNext w:val="0"/>
              <w:keepLines w:val="0"/>
              <w:rPr>
                <w:ins w:id="1266" w:author="Kuba Kolodziej" w:date="2025-04-01T15:18:00Z"/>
              </w:rPr>
            </w:pPr>
            <w:ins w:id="1267" w:author="Kuba Kolodziej" w:date="2025-04-01T15:18:00Z">
              <w:r w:rsidRPr="00276CCC">
                <w:t>Hysteresis</w:t>
              </w:r>
            </w:ins>
          </w:p>
        </w:tc>
        <w:tc>
          <w:tcPr>
            <w:tcW w:w="595" w:type="dxa"/>
            <w:tcBorders>
              <w:top w:val="single" w:sz="4" w:space="0" w:color="auto"/>
              <w:left w:val="single" w:sz="4" w:space="0" w:color="auto"/>
              <w:bottom w:val="single" w:sz="4" w:space="0" w:color="auto"/>
              <w:right w:val="single" w:sz="4" w:space="0" w:color="auto"/>
            </w:tcBorders>
            <w:hideMark/>
          </w:tcPr>
          <w:p w14:paraId="1F03D263" w14:textId="77777777" w:rsidR="00922EC5" w:rsidRPr="00276CCC" w:rsidRDefault="00922EC5" w:rsidP="00C14E91">
            <w:pPr>
              <w:pStyle w:val="TAC"/>
              <w:keepNext w:val="0"/>
              <w:keepLines w:val="0"/>
              <w:rPr>
                <w:ins w:id="1268" w:author="Kuba Kolodziej" w:date="2025-04-01T15:18:00Z"/>
              </w:rPr>
            </w:pPr>
            <w:ins w:id="1269" w:author="Kuba Kolodziej" w:date="2025-04-01T15:18:00Z">
              <w:r w:rsidRPr="00276CCC">
                <w:t>dB</w:t>
              </w:r>
            </w:ins>
          </w:p>
        </w:tc>
        <w:tc>
          <w:tcPr>
            <w:tcW w:w="1251" w:type="dxa"/>
            <w:tcBorders>
              <w:top w:val="single" w:sz="4" w:space="0" w:color="auto"/>
              <w:left w:val="single" w:sz="4" w:space="0" w:color="auto"/>
              <w:bottom w:val="single" w:sz="4" w:space="0" w:color="auto"/>
              <w:right w:val="single" w:sz="4" w:space="0" w:color="auto"/>
            </w:tcBorders>
            <w:hideMark/>
          </w:tcPr>
          <w:p w14:paraId="70AADD67" w14:textId="77777777" w:rsidR="00922EC5" w:rsidRPr="00276CCC" w:rsidRDefault="00922EC5" w:rsidP="00C14E91">
            <w:pPr>
              <w:pStyle w:val="TAC"/>
              <w:keepNext w:val="0"/>
              <w:keepLines w:val="0"/>
              <w:rPr>
                <w:ins w:id="1270" w:author="Kuba Kolodziej" w:date="2025-04-01T15:18:00Z"/>
                <w:rFonts w:cs="Arial"/>
                <w:szCs w:val="18"/>
              </w:rPr>
            </w:pPr>
            <w:ins w:id="1271"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65FCB685" w14:textId="77777777" w:rsidR="00922EC5" w:rsidRPr="00276CCC" w:rsidRDefault="00922EC5" w:rsidP="00C14E91">
            <w:pPr>
              <w:pStyle w:val="TAC"/>
              <w:keepNext w:val="0"/>
              <w:keepLines w:val="0"/>
              <w:rPr>
                <w:ins w:id="1272" w:author="Kuba Kolodziej" w:date="2025-04-01T15:18:00Z"/>
                <w:rFonts w:cs="Arial"/>
                <w:szCs w:val="18"/>
              </w:rPr>
            </w:pPr>
            <w:ins w:id="1273" w:author="Kuba Kolodziej" w:date="2025-04-01T15:18:00Z">
              <w:r w:rsidRPr="00276CCC">
                <w:rPr>
                  <w:rFonts w:cs="Arial"/>
                  <w:szCs w:val="18"/>
                </w:rPr>
                <w:t>0</w:t>
              </w:r>
            </w:ins>
          </w:p>
        </w:tc>
        <w:tc>
          <w:tcPr>
            <w:tcW w:w="3071" w:type="dxa"/>
            <w:tcBorders>
              <w:top w:val="single" w:sz="4" w:space="0" w:color="auto"/>
              <w:left w:val="single" w:sz="4" w:space="0" w:color="auto"/>
              <w:bottom w:val="single" w:sz="4" w:space="0" w:color="auto"/>
              <w:right w:val="single" w:sz="4" w:space="0" w:color="auto"/>
            </w:tcBorders>
          </w:tcPr>
          <w:p w14:paraId="2AF30122" w14:textId="77777777" w:rsidR="00922EC5" w:rsidRPr="00276CCC" w:rsidRDefault="00922EC5" w:rsidP="00C14E91">
            <w:pPr>
              <w:pStyle w:val="TAL"/>
              <w:keepNext w:val="0"/>
              <w:keepLines w:val="0"/>
              <w:rPr>
                <w:ins w:id="1274" w:author="Kuba Kolodziej" w:date="2025-04-01T15:18:00Z"/>
              </w:rPr>
            </w:pPr>
          </w:p>
        </w:tc>
      </w:tr>
      <w:tr w:rsidR="00922EC5" w:rsidRPr="00276CCC" w14:paraId="5EEE9301" w14:textId="77777777" w:rsidTr="00C14E91">
        <w:trPr>
          <w:cantSplit/>
          <w:jc w:val="center"/>
          <w:ins w:id="1275"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7553B2EA" w14:textId="77777777" w:rsidR="00922EC5" w:rsidRPr="00276CCC" w:rsidRDefault="00922EC5" w:rsidP="00C14E91">
            <w:pPr>
              <w:pStyle w:val="TAL"/>
              <w:keepNext w:val="0"/>
              <w:keepLines w:val="0"/>
              <w:rPr>
                <w:ins w:id="1276" w:author="Kuba Kolodziej" w:date="2025-04-01T15:18:00Z"/>
              </w:rPr>
            </w:pPr>
            <w:ins w:id="1277" w:author="Kuba Kolodziej" w:date="2025-04-01T15:18:00Z">
              <w:r w:rsidRPr="00276CCC">
                <w:t>PRACH</w:t>
              </w:r>
              <w:r>
                <w:t xml:space="preserve"> </w:t>
              </w:r>
              <w:r w:rsidRPr="00276CCC">
                <w:t>configuration</w:t>
              </w:r>
              <w:r>
                <w:t xml:space="preserve"> </w:t>
              </w:r>
              <w:r w:rsidRPr="00276CCC">
                <w:t>index</w:t>
              </w:r>
            </w:ins>
          </w:p>
        </w:tc>
        <w:tc>
          <w:tcPr>
            <w:tcW w:w="595" w:type="dxa"/>
            <w:tcBorders>
              <w:top w:val="single" w:sz="4" w:space="0" w:color="auto"/>
              <w:left w:val="single" w:sz="4" w:space="0" w:color="auto"/>
              <w:bottom w:val="single" w:sz="4" w:space="0" w:color="auto"/>
              <w:right w:val="single" w:sz="4" w:space="0" w:color="auto"/>
            </w:tcBorders>
          </w:tcPr>
          <w:p w14:paraId="2703C361" w14:textId="77777777" w:rsidR="00922EC5" w:rsidRPr="00276CCC" w:rsidRDefault="00922EC5" w:rsidP="00C14E91">
            <w:pPr>
              <w:pStyle w:val="TAC"/>
              <w:keepNext w:val="0"/>
              <w:keepLines w:val="0"/>
              <w:rPr>
                <w:ins w:id="1278"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566B2A31" w14:textId="77777777" w:rsidR="00922EC5" w:rsidRPr="00276CCC" w:rsidRDefault="00922EC5" w:rsidP="00C14E91">
            <w:pPr>
              <w:pStyle w:val="TAC"/>
              <w:keepNext w:val="0"/>
              <w:keepLines w:val="0"/>
              <w:rPr>
                <w:ins w:id="1279" w:author="Kuba Kolodziej" w:date="2025-04-01T15:18:00Z"/>
                <w:rFonts w:cs="Arial"/>
                <w:szCs w:val="18"/>
              </w:rPr>
            </w:pPr>
            <w:ins w:id="1280"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683E7E5A" w14:textId="77777777" w:rsidR="00922EC5" w:rsidRPr="00276CCC" w:rsidRDefault="00922EC5" w:rsidP="00C14E91">
            <w:pPr>
              <w:pStyle w:val="TAC"/>
              <w:keepNext w:val="0"/>
              <w:keepLines w:val="0"/>
              <w:rPr>
                <w:ins w:id="1281" w:author="Kuba Kolodziej" w:date="2025-04-01T15:18:00Z"/>
                <w:rFonts w:cs="Arial"/>
                <w:szCs w:val="18"/>
              </w:rPr>
            </w:pPr>
            <w:ins w:id="1282" w:author="Kuba Kolodziej" w:date="2025-04-01T15:18:00Z">
              <w:r w:rsidRPr="00276CCC">
                <w:rPr>
                  <w:rFonts w:cs="Arial"/>
                  <w:szCs w:val="18"/>
                </w:rPr>
                <w:t>102</w:t>
              </w:r>
            </w:ins>
          </w:p>
        </w:tc>
        <w:tc>
          <w:tcPr>
            <w:tcW w:w="3071" w:type="dxa"/>
            <w:tcBorders>
              <w:top w:val="single" w:sz="4" w:space="0" w:color="auto"/>
              <w:left w:val="single" w:sz="4" w:space="0" w:color="auto"/>
              <w:bottom w:val="single" w:sz="4" w:space="0" w:color="auto"/>
              <w:right w:val="single" w:sz="4" w:space="0" w:color="auto"/>
            </w:tcBorders>
            <w:hideMark/>
          </w:tcPr>
          <w:p w14:paraId="408239C2" w14:textId="77777777" w:rsidR="00922EC5" w:rsidRPr="00276CCC" w:rsidRDefault="00922EC5" w:rsidP="00C14E91">
            <w:pPr>
              <w:pStyle w:val="TAL"/>
              <w:keepNext w:val="0"/>
              <w:keepLines w:val="0"/>
              <w:rPr>
                <w:ins w:id="1283" w:author="Kuba Kolodziej" w:date="2025-04-01T15:18:00Z"/>
              </w:rPr>
            </w:pPr>
            <w:ins w:id="1284" w:author="Kuba Kolodziej" w:date="2025-04-01T15:18:00Z">
              <w:r w:rsidRPr="00276CCC">
                <w:t>The</w:t>
              </w:r>
              <w:r>
                <w:t xml:space="preserve"> </w:t>
              </w:r>
              <w:r w:rsidRPr="00276CCC">
                <w:t>detailed</w:t>
              </w:r>
              <w:r>
                <w:t xml:space="preserve"> </w:t>
              </w:r>
              <w:r w:rsidRPr="00276CCC">
                <w:t>configuration</w:t>
              </w:r>
              <w:r>
                <w:t xml:space="preserve"> </w:t>
              </w:r>
              <w:r w:rsidRPr="00276CCC">
                <w:t>is</w:t>
              </w:r>
              <w:r>
                <w:t xml:space="preserve"> </w:t>
              </w:r>
              <w:r w:rsidRPr="00276CCC">
                <w:t>specified</w:t>
              </w:r>
              <w:r>
                <w:t xml:space="preserve"> </w:t>
              </w:r>
              <w:r w:rsidRPr="00276CCC">
                <w:t>in</w:t>
              </w:r>
              <w:r>
                <w:t xml:space="preserve"> </w:t>
              </w:r>
              <w:r w:rsidRPr="00276CCC">
                <w:t>TS</w:t>
              </w:r>
              <w:r>
                <w:t xml:space="preserve"> </w:t>
              </w:r>
              <w:r w:rsidRPr="00276CCC">
                <w:t>38.211</w:t>
              </w:r>
              <w:r>
                <w:t xml:space="preserve"> </w:t>
              </w:r>
              <w:r w:rsidRPr="00276CCC">
                <w:t>clause</w:t>
              </w:r>
              <w:r>
                <w:t xml:space="preserve"> </w:t>
              </w:r>
              <w:r w:rsidRPr="00276CCC">
                <w:t>6.3.3.2</w:t>
              </w:r>
            </w:ins>
          </w:p>
        </w:tc>
      </w:tr>
      <w:tr w:rsidR="00922EC5" w:rsidRPr="00276CCC" w14:paraId="42E184ED" w14:textId="77777777" w:rsidTr="00C14E91">
        <w:trPr>
          <w:cantSplit/>
          <w:jc w:val="center"/>
          <w:ins w:id="1285"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018A6ACE" w14:textId="77777777" w:rsidR="00922EC5" w:rsidRPr="00276CCC" w:rsidRDefault="00922EC5" w:rsidP="00C14E91">
            <w:pPr>
              <w:pStyle w:val="TAL"/>
              <w:keepNext w:val="0"/>
              <w:keepLines w:val="0"/>
              <w:rPr>
                <w:ins w:id="1286" w:author="Kuba Kolodziej" w:date="2025-04-01T15:18:00Z"/>
              </w:rPr>
            </w:pPr>
            <w:ins w:id="1287" w:author="Kuba Kolodziej" w:date="2025-04-01T15:18:00Z">
              <w:r w:rsidRPr="00276CCC">
                <w:t>CP</w:t>
              </w:r>
              <w:r>
                <w:t xml:space="preserve"> </w:t>
              </w:r>
              <w:r w:rsidRPr="00276CCC">
                <w:t>length</w:t>
              </w:r>
            </w:ins>
          </w:p>
        </w:tc>
        <w:tc>
          <w:tcPr>
            <w:tcW w:w="595" w:type="dxa"/>
            <w:tcBorders>
              <w:top w:val="single" w:sz="4" w:space="0" w:color="auto"/>
              <w:left w:val="single" w:sz="4" w:space="0" w:color="auto"/>
              <w:bottom w:val="single" w:sz="4" w:space="0" w:color="auto"/>
              <w:right w:val="single" w:sz="4" w:space="0" w:color="auto"/>
            </w:tcBorders>
          </w:tcPr>
          <w:p w14:paraId="3630015B" w14:textId="77777777" w:rsidR="00922EC5" w:rsidRPr="00276CCC" w:rsidRDefault="00922EC5" w:rsidP="00C14E91">
            <w:pPr>
              <w:pStyle w:val="TAC"/>
              <w:keepNext w:val="0"/>
              <w:keepLines w:val="0"/>
              <w:rPr>
                <w:ins w:id="1288"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6AB0D374" w14:textId="77777777" w:rsidR="00922EC5" w:rsidRPr="00276CCC" w:rsidRDefault="00922EC5" w:rsidP="00C14E91">
            <w:pPr>
              <w:pStyle w:val="TAC"/>
              <w:keepNext w:val="0"/>
              <w:keepLines w:val="0"/>
              <w:rPr>
                <w:ins w:id="1289" w:author="Kuba Kolodziej" w:date="2025-04-01T15:18:00Z"/>
                <w:rFonts w:cs="Arial"/>
                <w:szCs w:val="18"/>
              </w:rPr>
            </w:pPr>
            <w:ins w:id="1290"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1CACF4D1" w14:textId="77777777" w:rsidR="00922EC5" w:rsidRPr="00276CCC" w:rsidRDefault="00922EC5" w:rsidP="00C14E91">
            <w:pPr>
              <w:pStyle w:val="TAC"/>
              <w:keepNext w:val="0"/>
              <w:keepLines w:val="0"/>
              <w:rPr>
                <w:ins w:id="1291" w:author="Kuba Kolodziej" w:date="2025-04-01T15:18:00Z"/>
                <w:rFonts w:cs="Arial"/>
                <w:szCs w:val="18"/>
              </w:rPr>
            </w:pPr>
            <w:ins w:id="1292" w:author="Kuba Kolodziej" w:date="2025-04-01T15:18:00Z">
              <w:r w:rsidRPr="00276CCC">
                <w:rPr>
                  <w:rFonts w:cs="Arial"/>
                  <w:szCs w:val="18"/>
                </w:rPr>
                <w:t>Normal</w:t>
              </w:r>
            </w:ins>
          </w:p>
        </w:tc>
        <w:tc>
          <w:tcPr>
            <w:tcW w:w="3071" w:type="dxa"/>
            <w:tcBorders>
              <w:top w:val="single" w:sz="4" w:space="0" w:color="auto"/>
              <w:left w:val="single" w:sz="4" w:space="0" w:color="auto"/>
              <w:bottom w:val="single" w:sz="4" w:space="0" w:color="auto"/>
              <w:right w:val="single" w:sz="4" w:space="0" w:color="auto"/>
            </w:tcBorders>
          </w:tcPr>
          <w:p w14:paraId="3238AA14" w14:textId="77777777" w:rsidR="00922EC5" w:rsidRPr="00276CCC" w:rsidRDefault="00922EC5" w:rsidP="00C14E91">
            <w:pPr>
              <w:pStyle w:val="TAL"/>
              <w:keepNext w:val="0"/>
              <w:keepLines w:val="0"/>
              <w:rPr>
                <w:ins w:id="1293" w:author="Kuba Kolodziej" w:date="2025-04-01T15:18:00Z"/>
              </w:rPr>
            </w:pPr>
          </w:p>
        </w:tc>
      </w:tr>
      <w:tr w:rsidR="00922EC5" w:rsidRPr="00276CCC" w14:paraId="4AE9F02A" w14:textId="77777777" w:rsidTr="00C14E91">
        <w:trPr>
          <w:cantSplit/>
          <w:jc w:val="center"/>
          <w:ins w:id="1294"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60B552C2" w14:textId="77777777" w:rsidR="00922EC5" w:rsidRPr="00276CCC" w:rsidRDefault="00922EC5" w:rsidP="00C14E91">
            <w:pPr>
              <w:pStyle w:val="TAL"/>
              <w:keepNext w:val="0"/>
              <w:keepLines w:val="0"/>
              <w:rPr>
                <w:ins w:id="1295" w:author="Kuba Kolodziej" w:date="2025-04-01T15:18:00Z"/>
              </w:rPr>
            </w:pPr>
            <w:proofErr w:type="spellStart"/>
            <w:ins w:id="1296" w:author="Kuba Kolodziej" w:date="2025-04-01T15:18:00Z">
              <w:r w:rsidRPr="00276CCC">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2734D470" w14:textId="77777777" w:rsidR="00922EC5" w:rsidRPr="00276CCC" w:rsidRDefault="00922EC5" w:rsidP="00C14E91">
            <w:pPr>
              <w:pStyle w:val="TAC"/>
              <w:keepNext w:val="0"/>
              <w:keepLines w:val="0"/>
              <w:rPr>
                <w:ins w:id="1297" w:author="Kuba Kolodziej" w:date="2025-04-01T15:18:00Z"/>
              </w:rPr>
            </w:pPr>
            <w:ins w:id="1298" w:author="Kuba Kolodziej" w:date="2025-04-01T15:18:00Z">
              <w:r w:rsidRPr="00276CCC">
                <w:t>s</w:t>
              </w:r>
            </w:ins>
          </w:p>
        </w:tc>
        <w:tc>
          <w:tcPr>
            <w:tcW w:w="1251" w:type="dxa"/>
            <w:tcBorders>
              <w:top w:val="single" w:sz="4" w:space="0" w:color="auto"/>
              <w:left w:val="single" w:sz="4" w:space="0" w:color="auto"/>
              <w:bottom w:val="single" w:sz="4" w:space="0" w:color="auto"/>
              <w:right w:val="single" w:sz="4" w:space="0" w:color="auto"/>
            </w:tcBorders>
            <w:hideMark/>
          </w:tcPr>
          <w:p w14:paraId="30C69F1C" w14:textId="77777777" w:rsidR="00922EC5" w:rsidRPr="00276CCC" w:rsidRDefault="00922EC5" w:rsidP="00C14E91">
            <w:pPr>
              <w:pStyle w:val="TAC"/>
              <w:keepNext w:val="0"/>
              <w:keepLines w:val="0"/>
              <w:rPr>
                <w:ins w:id="1299" w:author="Kuba Kolodziej" w:date="2025-04-01T15:18:00Z"/>
                <w:rFonts w:cs="Arial"/>
                <w:szCs w:val="18"/>
              </w:rPr>
            </w:pPr>
            <w:ins w:id="1300"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4ED2C784" w14:textId="77777777" w:rsidR="00922EC5" w:rsidRPr="00276CCC" w:rsidRDefault="00922EC5" w:rsidP="00C14E91">
            <w:pPr>
              <w:pStyle w:val="TAC"/>
              <w:keepNext w:val="0"/>
              <w:keepLines w:val="0"/>
              <w:rPr>
                <w:ins w:id="1301" w:author="Kuba Kolodziej" w:date="2025-04-01T15:18:00Z"/>
                <w:rFonts w:cs="Arial"/>
                <w:szCs w:val="18"/>
              </w:rPr>
            </w:pPr>
            <w:ins w:id="1302" w:author="Kuba Kolodziej" w:date="2025-04-01T15:18:00Z">
              <w:r w:rsidRPr="00276CCC">
                <w:rPr>
                  <w:rFonts w:cs="Arial"/>
                  <w:szCs w:val="18"/>
                </w:rPr>
                <w:t>0</w:t>
              </w:r>
            </w:ins>
          </w:p>
        </w:tc>
        <w:tc>
          <w:tcPr>
            <w:tcW w:w="3071" w:type="dxa"/>
            <w:tcBorders>
              <w:top w:val="single" w:sz="4" w:space="0" w:color="auto"/>
              <w:left w:val="single" w:sz="4" w:space="0" w:color="auto"/>
              <w:bottom w:val="single" w:sz="4" w:space="0" w:color="auto"/>
              <w:right w:val="single" w:sz="4" w:space="0" w:color="auto"/>
            </w:tcBorders>
          </w:tcPr>
          <w:p w14:paraId="073D04B3" w14:textId="77777777" w:rsidR="00922EC5" w:rsidRPr="00276CCC" w:rsidRDefault="00922EC5" w:rsidP="00C14E91">
            <w:pPr>
              <w:pStyle w:val="TAL"/>
              <w:keepNext w:val="0"/>
              <w:keepLines w:val="0"/>
              <w:rPr>
                <w:ins w:id="1303" w:author="Kuba Kolodziej" w:date="2025-04-01T15:18:00Z"/>
              </w:rPr>
            </w:pPr>
          </w:p>
        </w:tc>
      </w:tr>
      <w:tr w:rsidR="00922EC5" w:rsidRPr="00276CCC" w14:paraId="300AB988" w14:textId="77777777" w:rsidTr="00C14E91">
        <w:trPr>
          <w:cantSplit/>
          <w:jc w:val="center"/>
          <w:ins w:id="1304"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0BAF4A63" w14:textId="77777777" w:rsidR="00922EC5" w:rsidRPr="00276CCC" w:rsidRDefault="00922EC5" w:rsidP="00C14E91">
            <w:pPr>
              <w:pStyle w:val="TAL"/>
              <w:keepNext w:val="0"/>
              <w:keepLines w:val="0"/>
              <w:rPr>
                <w:ins w:id="1305" w:author="Kuba Kolodziej" w:date="2025-04-01T15:18:00Z"/>
              </w:rPr>
            </w:pPr>
            <w:ins w:id="1306" w:author="Kuba Kolodziej" w:date="2025-04-01T15:18:00Z">
              <w:r w:rsidRPr="00276CCC">
                <w:t>Filter</w:t>
              </w:r>
              <w:r>
                <w:t xml:space="preserve"> </w:t>
              </w:r>
              <w:r w:rsidRPr="00276CCC">
                <w:t>coefficient</w:t>
              </w:r>
            </w:ins>
          </w:p>
        </w:tc>
        <w:tc>
          <w:tcPr>
            <w:tcW w:w="595" w:type="dxa"/>
            <w:tcBorders>
              <w:top w:val="single" w:sz="4" w:space="0" w:color="auto"/>
              <w:left w:val="single" w:sz="4" w:space="0" w:color="auto"/>
              <w:bottom w:val="single" w:sz="4" w:space="0" w:color="auto"/>
              <w:right w:val="single" w:sz="4" w:space="0" w:color="auto"/>
            </w:tcBorders>
          </w:tcPr>
          <w:p w14:paraId="5EC5643F" w14:textId="77777777" w:rsidR="00922EC5" w:rsidRPr="00276CCC" w:rsidRDefault="00922EC5" w:rsidP="00C14E91">
            <w:pPr>
              <w:pStyle w:val="TAC"/>
              <w:keepNext w:val="0"/>
              <w:keepLines w:val="0"/>
              <w:rPr>
                <w:ins w:id="1307"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55A3AC23" w14:textId="77777777" w:rsidR="00922EC5" w:rsidRPr="00276CCC" w:rsidRDefault="00922EC5" w:rsidP="00C14E91">
            <w:pPr>
              <w:pStyle w:val="TAC"/>
              <w:keepNext w:val="0"/>
              <w:keepLines w:val="0"/>
              <w:rPr>
                <w:ins w:id="1308" w:author="Kuba Kolodziej" w:date="2025-04-01T15:18:00Z"/>
                <w:rFonts w:cs="Arial"/>
                <w:szCs w:val="18"/>
              </w:rPr>
            </w:pPr>
            <w:ins w:id="1309"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030FA019" w14:textId="77777777" w:rsidR="00922EC5" w:rsidRPr="00276CCC" w:rsidRDefault="00922EC5" w:rsidP="00C14E91">
            <w:pPr>
              <w:pStyle w:val="TAC"/>
              <w:keepNext w:val="0"/>
              <w:keepLines w:val="0"/>
              <w:rPr>
                <w:ins w:id="1310" w:author="Kuba Kolodziej" w:date="2025-04-01T15:18:00Z"/>
                <w:rFonts w:cs="Arial"/>
                <w:szCs w:val="18"/>
              </w:rPr>
            </w:pPr>
            <w:ins w:id="1311" w:author="Kuba Kolodziej" w:date="2025-04-01T15:18:00Z">
              <w:r w:rsidRPr="00276CCC">
                <w:rPr>
                  <w:rFonts w:cs="Arial"/>
                  <w:szCs w:val="18"/>
                </w:rPr>
                <w:t>0</w:t>
              </w:r>
            </w:ins>
          </w:p>
        </w:tc>
        <w:tc>
          <w:tcPr>
            <w:tcW w:w="3071" w:type="dxa"/>
            <w:tcBorders>
              <w:top w:val="single" w:sz="4" w:space="0" w:color="auto"/>
              <w:left w:val="single" w:sz="4" w:space="0" w:color="auto"/>
              <w:bottom w:val="single" w:sz="4" w:space="0" w:color="auto"/>
              <w:right w:val="single" w:sz="4" w:space="0" w:color="auto"/>
            </w:tcBorders>
            <w:hideMark/>
          </w:tcPr>
          <w:p w14:paraId="097D8958" w14:textId="77777777" w:rsidR="00922EC5" w:rsidRPr="00276CCC" w:rsidRDefault="00922EC5" w:rsidP="00C14E91">
            <w:pPr>
              <w:pStyle w:val="TAL"/>
              <w:keepNext w:val="0"/>
              <w:keepLines w:val="0"/>
              <w:rPr>
                <w:ins w:id="1312" w:author="Kuba Kolodziej" w:date="2025-04-01T15:18:00Z"/>
              </w:rPr>
            </w:pPr>
            <w:ins w:id="1313" w:author="Kuba Kolodziej" w:date="2025-04-01T15:18: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922EC5" w:rsidRPr="00276CCC" w14:paraId="09DA3D5E" w14:textId="77777777" w:rsidTr="00C14E91">
        <w:trPr>
          <w:cantSplit/>
          <w:jc w:val="center"/>
          <w:ins w:id="1314"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267C6898" w14:textId="77777777" w:rsidR="00922EC5" w:rsidRPr="00276CCC" w:rsidRDefault="00922EC5" w:rsidP="00C14E91">
            <w:pPr>
              <w:pStyle w:val="TAL"/>
              <w:keepNext w:val="0"/>
              <w:keepLines w:val="0"/>
              <w:rPr>
                <w:ins w:id="1315" w:author="Kuba Kolodziej" w:date="2025-04-01T15:18:00Z"/>
              </w:rPr>
            </w:pPr>
            <w:ins w:id="1316" w:author="Kuba Kolodziej" w:date="2025-04-01T15:18:00Z">
              <w:r w:rsidRPr="00276CCC">
                <w:t>DRX</w:t>
              </w:r>
              <w:r>
                <w:t xml:space="preserve"> </w:t>
              </w:r>
              <w:r w:rsidRPr="00276CCC">
                <w:t>in</w:t>
              </w:r>
              <w:r>
                <w:t xml:space="preserve"> </w:t>
              </w:r>
              <w:r w:rsidRPr="00276CCC">
                <w:t>connected</w:t>
              </w:r>
              <w:r>
                <w:t xml:space="preserve"> </w:t>
              </w:r>
              <w:r w:rsidRPr="00276CCC">
                <w:t>mode</w:t>
              </w:r>
            </w:ins>
          </w:p>
        </w:tc>
        <w:tc>
          <w:tcPr>
            <w:tcW w:w="595" w:type="dxa"/>
            <w:tcBorders>
              <w:top w:val="single" w:sz="4" w:space="0" w:color="auto"/>
              <w:left w:val="single" w:sz="4" w:space="0" w:color="auto"/>
              <w:bottom w:val="single" w:sz="4" w:space="0" w:color="auto"/>
              <w:right w:val="single" w:sz="4" w:space="0" w:color="auto"/>
            </w:tcBorders>
          </w:tcPr>
          <w:p w14:paraId="0DC563C7" w14:textId="77777777" w:rsidR="00922EC5" w:rsidRPr="00276CCC" w:rsidRDefault="00922EC5" w:rsidP="00C14E91">
            <w:pPr>
              <w:pStyle w:val="TAC"/>
              <w:keepNext w:val="0"/>
              <w:keepLines w:val="0"/>
              <w:rPr>
                <w:ins w:id="1317"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68918F3D" w14:textId="77777777" w:rsidR="00922EC5" w:rsidRPr="00276CCC" w:rsidRDefault="00922EC5" w:rsidP="00C14E91">
            <w:pPr>
              <w:pStyle w:val="TAC"/>
              <w:keepNext w:val="0"/>
              <w:keepLines w:val="0"/>
              <w:rPr>
                <w:ins w:id="1318" w:author="Kuba Kolodziej" w:date="2025-04-01T15:18:00Z"/>
                <w:rFonts w:cs="Arial"/>
                <w:szCs w:val="18"/>
              </w:rPr>
            </w:pPr>
            <w:ins w:id="1319"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3330F35C" w14:textId="77777777" w:rsidR="00922EC5" w:rsidRPr="00276CCC" w:rsidRDefault="00922EC5" w:rsidP="00C14E91">
            <w:pPr>
              <w:pStyle w:val="TAC"/>
              <w:keepNext w:val="0"/>
              <w:keepLines w:val="0"/>
              <w:rPr>
                <w:ins w:id="1320" w:author="Kuba Kolodziej" w:date="2025-04-01T15:18:00Z"/>
                <w:rFonts w:cs="Arial"/>
                <w:szCs w:val="18"/>
              </w:rPr>
            </w:pPr>
            <w:ins w:id="1321" w:author="Kuba Kolodziej" w:date="2025-04-01T15:18:00Z">
              <w:r w:rsidRPr="00276CCC">
                <w:rPr>
                  <w:rFonts w:cs="Arial"/>
                  <w:szCs w:val="18"/>
                </w:rPr>
                <w:t>OFF</w:t>
              </w:r>
            </w:ins>
          </w:p>
        </w:tc>
        <w:tc>
          <w:tcPr>
            <w:tcW w:w="3071" w:type="dxa"/>
            <w:tcBorders>
              <w:top w:val="single" w:sz="4" w:space="0" w:color="auto"/>
              <w:left w:val="single" w:sz="4" w:space="0" w:color="auto"/>
              <w:bottom w:val="single" w:sz="4" w:space="0" w:color="auto"/>
              <w:right w:val="single" w:sz="4" w:space="0" w:color="auto"/>
            </w:tcBorders>
            <w:hideMark/>
          </w:tcPr>
          <w:p w14:paraId="77F4EAA2" w14:textId="77777777" w:rsidR="00922EC5" w:rsidRPr="00276CCC" w:rsidRDefault="00922EC5" w:rsidP="00C14E91">
            <w:pPr>
              <w:pStyle w:val="TAL"/>
              <w:keepNext w:val="0"/>
              <w:keepLines w:val="0"/>
              <w:rPr>
                <w:ins w:id="1322" w:author="Kuba Kolodziej" w:date="2025-04-01T15:18:00Z"/>
              </w:rPr>
            </w:pPr>
            <w:ins w:id="1323" w:author="Kuba Kolodziej" w:date="2025-04-01T15:18:00Z">
              <w:r w:rsidRPr="00276CCC">
                <w:t>DRX</w:t>
              </w:r>
              <w:r>
                <w:t xml:space="preserve"> </w:t>
              </w:r>
              <w:r w:rsidRPr="00276CCC">
                <w:t>is</w:t>
              </w:r>
              <w:r>
                <w:t xml:space="preserve"> </w:t>
              </w:r>
              <w:r w:rsidRPr="00276CCC">
                <w:t>not</w:t>
              </w:r>
              <w:r>
                <w:t xml:space="preserve"> </w:t>
              </w:r>
              <w:r w:rsidRPr="00276CCC">
                <w:t>used</w:t>
              </w:r>
            </w:ins>
          </w:p>
        </w:tc>
      </w:tr>
      <w:tr w:rsidR="00922EC5" w:rsidRPr="00276CCC" w14:paraId="6186B57F" w14:textId="77777777" w:rsidTr="00C14E91">
        <w:trPr>
          <w:cantSplit/>
          <w:jc w:val="center"/>
          <w:ins w:id="1324"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14710403" w14:textId="77777777" w:rsidR="00922EC5" w:rsidRPr="00276CCC" w:rsidRDefault="00922EC5" w:rsidP="00C14E91">
            <w:pPr>
              <w:pStyle w:val="TAL"/>
              <w:keepNext w:val="0"/>
              <w:keepLines w:val="0"/>
              <w:rPr>
                <w:ins w:id="1325" w:author="Kuba Kolodziej" w:date="2025-04-01T15:18:00Z"/>
              </w:rPr>
            </w:pPr>
            <w:ins w:id="1326" w:author="Kuba Kolodziej" w:date="2025-04-01T15:18:00Z">
              <w:r w:rsidRPr="00276CCC">
                <w:t>DRX</w:t>
              </w:r>
              <w:r>
                <w:t xml:space="preserve"> </w:t>
              </w:r>
              <w:r w:rsidRPr="00276CCC">
                <w:t>in</w:t>
              </w:r>
              <w:r>
                <w:t xml:space="preserve"> </w:t>
              </w:r>
              <w:r w:rsidRPr="00276CCC">
                <w:t>idle</w:t>
              </w:r>
              <w:r>
                <w:t xml:space="preserve"> </w:t>
              </w:r>
              <w:r w:rsidRPr="00276CCC">
                <w:t>mode</w:t>
              </w:r>
            </w:ins>
          </w:p>
        </w:tc>
        <w:tc>
          <w:tcPr>
            <w:tcW w:w="595" w:type="dxa"/>
            <w:tcBorders>
              <w:top w:val="single" w:sz="4" w:space="0" w:color="auto"/>
              <w:left w:val="single" w:sz="4" w:space="0" w:color="auto"/>
              <w:bottom w:val="single" w:sz="4" w:space="0" w:color="auto"/>
              <w:right w:val="single" w:sz="4" w:space="0" w:color="auto"/>
            </w:tcBorders>
            <w:hideMark/>
          </w:tcPr>
          <w:p w14:paraId="4EB397CB" w14:textId="77777777" w:rsidR="00922EC5" w:rsidRPr="00276CCC" w:rsidRDefault="00922EC5" w:rsidP="00C14E91">
            <w:pPr>
              <w:pStyle w:val="TAC"/>
              <w:keepNext w:val="0"/>
              <w:keepLines w:val="0"/>
              <w:rPr>
                <w:ins w:id="1327" w:author="Kuba Kolodziej" w:date="2025-04-01T15:18:00Z"/>
              </w:rPr>
            </w:pPr>
            <w:ins w:id="1328" w:author="Kuba Kolodziej" w:date="2025-04-01T15:18:00Z">
              <w:r w:rsidRPr="00276CCC">
                <w:t>s</w:t>
              </w:r>
            </w:ins>
          </w:p>
        </w:tc>
        <w:tc>
          <w:tcPr>
            <w:tcW w:w="1251" w:type="dxa"/>
            <w:tcBorders>
              <w:top w:val="single" w:sz="4" w:space="0" w:color="auto"/>
              <w:left w:val="single" w:sz="4" w:space="0" w:color="auto"/>
              <w:bottom w:val="single" w:sz="4" w:space="0" w:color="auto"/>
              <w:right w:val="single" w:sz="4" w:space="0" w:color="auto"/>
            </w:tcBorders>
            <w:hideMark/>
          </w:tcPr>
          <w:p w14:paraId="5AD32322" w14:textId="77777777" w:rsidR="00922EC5" w:rsidRPr="00276CCC" w:rsidRDefault="00922EC5" w:rsidP="00C14E91">
            <w:pPr>
              <w:pStyle w:val="TAC"/>
              <w:keepNext w:val="0"/>
              <w:keepLines w:val="0"/>
              <w:rPr>
                <w:ins w:id="1329" w:author="Kuba Kolodziej" w:date="2025-04-01T15:18:00Z"/>
                <w:rFonts w:cs="Arial"/>
                <w:szCs w:val="18"/>
              </w:rPr>
            </w:pPr>
            <w:ins w:id="1330"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70F7A7C4" w14:textId="77777777" w:rsidR="00922EC5" w:rsidRPr="00276CCC" w:rsidRDefault="00922EC5" w:rsidP="00C14E91">
            <w:pPr>
              <w:pStyle w:val="TAC"/>
              <w:keepNext w:val="0"/>
              <w:keepLines w:val="0"/>
              <w:rPr>
                <w:ins w:id="1331" w:author="Kuba Kolodziej" w:date="2025-04-01T15:18:00Z"/>
                <w:rFonts w:cs="Arial"/>
                <w:szCs w:val="18"/>
              </w:rPr>
            </w:pPr>
            <w:ins w:id="1332" w:author="Kuba Kolodziej" w:date="2025-04-01T15:18:00Z">
              <w:r w:rsidRPr="00276CCC">
                <w:rPr>
                  <w:rFonts w:cs="Arial"/>
                  <w:szCs w:val="18"/>
                </w:rPr>
                <w:t>0.32</w:t>
              </w:r>
            </w:ins>
          </w:p>
        </w:tc>
        <w:tc>
          <w:tcPr>
            <w:tcW w:w="3071" w:type="dxa"/>
            <w:tcBorders>
              <w:top w:val="single" w:sz="4" w:space="0" w:color="auto"/>
              <w:left w:val="single" w:sz="4" w:space="0" w:color="auto"/>
              <w:bottom w:val="single" w:sz="4" w:space="0" w:color="auto"/>
              <w:right w:val="single" w:sz="4" w:space="0" w:color="auto"/>
            </w:tcBorders>
            <w:hideMark/>
          </w:tcPr>
          <w:p w14:paraId="67EBF0ED" w14:textId="77777777" w:rsidR="00922EC5" w:rsidRPr="00276CCC" w:rsidRDefault="00922EC5" w:rsidP="00C14E91">
            <w:pPr>
              <w:pStyle w:val="TAL"/>
              <w:keepNext w:val="0"/>
              <w:keepLines w:val="0"/>
              <w:rPr>
                <w:ins w:id="1333" w:author="Kuba Kolodziej" w:date="2025-04-01T15:18:00Z"/>
              </w:rPr>
            </w:pPr>
            <w:ins w:id="1334" w:author="Kuba Kolodziej" w:date="2025-04-01T15:18:00Z">
              <w:r w:rsidRPr="00276CCC">
                <w:t>The</w:t>
              </w:r>
              <w:r>
                <w:t xml:space="preserve"> </w:t>
              </w:r>
              <w:r w:rsidRPr="00276CCC">
                <w:t>value</w:t>
              </w:r>
              <w:r>
                <w:t xml:space="preserve"> </w:t>
              </w:r>
              <w:r w:rsidRPr="00276CCC">
                <w:t>shall</w:t>
              </w:r>
              <w:r>
                <w:t xml:space="preserve"> </w:t>
              </w:r>
              <w:r w:rsidRPr="00276CCC">
                <w:t>be</w:t>
              </w:r>
              <w:r>
                <w:t xml:space="preserve"> </w:t>
              </w:r>
              <w:r w:rsidRPr="00276CCC">
                <w:t>used</w:t>
              </w:r>
              <w:r>
                <w:t xml:space="preserve"> </w:t>
              </w:r>
              <w:r w:rsidRPr="00276CCC">
                <w:t>for</w:t>
              </w:r>
              <w:r>
                <w:t xml:space="preserve"> </w:t>
              </w:r>
              <w:r w:rsidRPr="00276CCC">
                <w:t>all</w:t>
              </w:r>
              <w:r>
                <w:t xml:space="preserve"> </w:t>
              </w:r>
              <w:r w:rsidRPr="00276CCC">
                <w:t>cells</w:t>
              </w:r>
              <w:r>
                <w:t xml:space="preserve"> </w:t>
              </w:r>
              <w:r w:rsidRPr="00276CCC">
                <w:t>in</w:t>
              </w:r>
              <w:r>
                <w:t xml:space="preserve"> </w:t>
              </w:r>
              <w:r w:rsidRPr="00276CCC">
                <w:t>the</w:t>
              </w:r>
              <w:r>
                <w:t xml:space="preserve"> </w:t>
              </w:r>
              <w:r w:rsidRPr="00276CCC">
                <w:t>test.</w:t>
              </w:r>
            </w:ins>
          </w:p>
        </w:tc>
      </w:tr>
      <w:tr w:rsidR="00922EC5" w:rsidRPr="00276CCC" w14:paraId="5DC6363C" w14:textId="77777777" w:rsidTr="00C14E91">
        <w:trPr>
          <w:cantSplit/>
          <w:jc w:val="center"/>
          <w:ins w:id="1335" w:author="Kuba Kolodziej" w:date="2025-04-01T15:18:00Z"/>
        </w:trPr>
        <w:tc>
          <w:tcPr>
            <w:tcW w:w="2119" w:type="dxa"/>
            <w:tcBorders>
              <w:top w:val="single" w:sz="4" w:space="0" w:color="auto"/>
              <w:left w:val="single" w:sz="4" w:space="0" w:color="auto"/>
              <w:bottom w:val="single" w:sz="4" w:space="0" w:color="auto"/>
              <w:right w:val="single" w:sz="4" w:space="0" w:color="auto"/>
            </w:tcBorders>
          </w:tcPr>
          <w:p w14:paraId="07EDBD94" w14:textId="77777777" w:rsidR="00922EC5" w:rsidRPr="00276CCC" w:rsidRDefault="00922EC5" w:rsidP="00C14E91">
            <w:pPr>
              <w:pStyle w:val="TAL"/>
              <w:keepNext w:val="0"/>
              <w:keepLines w:val="0"/>
              <w:rPr>
                <w:ins w:id="1336" w:author="Kuba Kolodziej" w:date="2025-04-01T15:18:00Z"/>
              </w:rPr>
            </w:pPr>
            <w:ins w:id="1337" w:author="Kuba Kolodziej" w:date="2025-04-01T15:18:00Z">
              <w:r w:rsidRPr="00276CCC">
                <w:rPr>
                  <w:i/>
                </w:rPr>
                <w:t>measReselectionValidityDuration-r18</w:t>
              </w:r>
              <w:r>
                <w:rPr>
                  <w:i/>
                </w:rPr>
                <w:t xml:space="preserve"> </w:t>
              </w:r>
              <w:r>
                <w:t xml:space="preserve"> </w:t>
              </w:r>
            </w:ins>
          </w:p>
        </w:tc>
        <w:tc>
          <w:tcPr>
            <w:tcW w:w="595" w:type="dxa"/>
            <w:tcBorders>
              <w:top w:val="single" w:sz="4" w:space="0" w:color="auto"/>
              <w:left w:val="single" w:sz="4" w:space="0" w:color="auto"/>
              <w:bottom w:val="single" w:sz="4" w:space="0" w:color="auto"/>
              <w:right w:val="single" w:sz="4" w:space="0" w:color="auto"/>
            </w:tcBorders>
          </w:tcPr>
          <w:p w14:paraId="468E9495" w14:textId="77777777" w:rsidR="00922EC5" w:rsidRPr="00276CCC" w:rsidRDefault="00922EC5" w:rsidP="00C14E91">
            <w:pPr>
              <w:pStyle w:val="TAC"/>
              <w:keepNext w:val="0"/>
              <w:keepLines w:val="0"/>
              <w:rPr>
                <w:ins w:id="1338" w:author="Kuba Kolodziej" w:date="2025-04-01T15:18:00Z"/>
              </w:rPr>
            </w:pPr>
            <w:ins w:id="1339" w:author="Kuba Kolodziej" w:date="2025-04-01T15:18:00Z">
              <w:r w:rsidRPr="00276CCC">
                <w:t>s</w:t>
              </w:r>
            </w:ins>
          </w:p>
        </w:tc>
        <w:tc>
          <w:tcPr>
            <w:tcW w:w="1251" w:type="dxa"/>
            <w:tcBorders>
              <w:top w:val="single" w:sz="4" w:space="0" w:color="auto"/>
              <w:left w:val="single" w:sz="4" w:space="0" w:color="auto"/>
              <w:bottom w:val="single" w:sz="4" w:space="0" w:color="auto"/>
              <w:right w:val="single" w:sz="4" w:space="0" w:color="auto"/>
            </w:tcBorders>
          </w:tcPr>
          <w:p w14:paraId="66E6EC59" w14:textId="77777777" w:rsidR="00922EC5" w:rsidRPr="00276CCC" w:rsidRDefault="00922EC5" w:rsidP="00C14E91">
            <w:pPr>
              <w:pStyle w:val="TAC"/>
              <w:keepNext w:val="0"/>
              <w:keepLines w:val="0"/>
              <w:rPr>
                <w:ins w:id="1340" w:author="Kuba Kolodziej" w:date="2025-04-01T15:18:00Z"/>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4405F277" w14:textId="77777777" w:rsidR="00922EC5" w:rsidRPr="00276CCC" w:rsidRDefault="00922EC5" w:rsidP="00C14E91">
            <w:pPr>
              <w:pStyle w:val="TAC"/>
              <w:keepNext w:val="0"/>
              <w:keepLines w:val="0"/>
              <w:rPr>
                <w:ins w:id="1341" w:author="Kuba Kolodziej" w:date="2025-04-01T15:18:00Z"/>
                <w:rFonts w:cs="Arial"/>
                <w:szCs w:val="18"/>
              </w:rPr>
            </w:pPr>
            <w:ins w:id="1342" w:author="Kuba Kolodziej" w:date="2025-04-01T15:18:00Z">
              <w:r w:rsidRPr="00276CCC">
                <w:rPr>
                  <w:rFonts w:cs="Arial"/>
                  <w:szCs w:val="18"/>
                </w:rPr>
                <w:t>5</w:t>
              </w:r>
            </w:ins>
          </w:p>
        </w:tc>
        <w:tc>
          <w:tcPr>
            <w:tcW w:w="3071" w:type="dxa"/>
            <w:tcBorders>
              <w:top w:val="single" w:sz="4" w:space="0" w:color="auto"/>
              <w:left w:val="single" w:sz="4" w:space="0" w:color="auto"/>
              <w:bottom w:val="single" w:sz="4" w:space="0" w:color="auto"/>
              <w:right w:val="single" w:sz="4" w:space="0" w:color="auto"/>
            </w:tcBorders>
          </w:tcPr>
          <w:p w14:paraId="33339ACB" w14:textId="77777777" w:rsidR="00922EC5" w:rsidRPr="00276CCC" w:rsidRDefault="00922EC5" w:rsidP="00C14E91">
            <w:pPr>
              <w:pStyle w:val="TAL"/>
              <w:keepNext w:val="0"/>
              <w:keepLines w:val="0"/>
              <w:rPr>
                <w:ins w:id="1343" w:author="Kuba Kolodziej" w:date="2025-04-01T15:18:00Z"/>
              </w:rPr>
            </w:pPr>
          </w:p>
        </w:tc>
      </w:tr>
      <w:tr w:rsidR="00922EC5" w:rsidRPr="00276CCC" w14:paraId="46D87E80" w14:textId="77777777" w:rsidTr="00C14E91">
        <w:trPr>
          <w:cantSplit/>
          <w:jc w:val="center"/>
          <w:ins w:id="1344" w:author="Kuba Kolodziej" w:date="2025-04-01T15:18:00Z"/>
        </w:trPr>
        <w:tc>
          <w:tcPr>
            <w:tcW w:w="2119" w:type="dxa"/>
            <w:tcBorders>
              <w:top w:val="single" w:sz="4" w:space="0" w:color="auto"/>
              <w:left w:val="single" w:sz="4" w:space="0" w:color="auto"/>
              <w:bottom w:val="nil"/>
              <w:right w:val="single" w:sz="4" w:space="0" w:color="auto"/>
            </w:tcBorders>
            <w:hideMark/>
          </w:tcPr>
          <w:p w14:paraId="181B897F" w14:textId="77777777" w:rsidR="00922EC5" w:rsidRPr="00276CCC" w:rsidRDefault="00922EC5" w:rsidP="00C14E91">
            <w:pPr>
              <w:pStyle w:val="TAL"/>
              <w:keepNext w:val="0"/>
              <w:keepLines w:val="0"/>
              <w:rPr>
                <w:ins w:id="1345" w:author="Kuba Kolodziej" w:date="2025-04-01T15:18:00Z"/>
              </w:rPr>
            </w:pPr>
            <w:ins w:id="1346" w:author="Kuba Kolodziej" w:date="2025-04-01T15:18:00Z">
              <w:r w:rsidRPr="00276CCC">
                <w:t>Time</w:t>
              </w:r>
              <w:r>
                <w:t xml:space="preserve"> </w:t>
              </w:r>
              <w:r w:rsidRPr="00276CCC">
                <w:t>offset</w:t>
              </w:r>
              <w:r>
                <w:t xml:space="preserve"> </w:t>
              </w:r>
              <w:r w:rsidRPr="00276CCC">
                <w:t>between</w:t>
              </w:r>
              <w:r>
                <w:t xml:space="preserve"> </w:t>
              </w:r>
              <w:r w:rsidRPr="00276CCC">
                <w:t>serving</w:t>
              </w:r>
              <w:r>
                <w:t xml:space="preserve"> </w:t>
              </w:r>
              <w:r w:rsidRPr="00276CCC">
                <w:t>and</w:t>
              </w:r>
              <w:r>
                <w:t xml:space="preserve"> </w:t>
              </w:r>
              <w:r w:rsidRPr="00276CCC">
                <w:t>neighbour</w:t>
              </w:r>
              <w:r>
                <w:t xml:space="preserve"> </w:t>
              </w:r>
              <w:r w:rsidRPr="00276CCC">
                <w:t>cells</w:t>
              </w:r>
            </w:ins>
          </w:p>
        </w:tc>
        <w:tc>
          <w:tcPr>
            <w:tcW w:w="595" w:type="dxa"/>
            <w:tcBorders>
              <w:top w:val="single" w:sz="4" w:space="0" w:color="auto"/>
              <w:left w:val="single" w:sz="4" w:space="0" w:color="auto"/>
              <w:bottom w:val="single" w:sz="4" w:space="0" w:color="auto"/>
              <w:right w:val="single" w:sz="4" w:space="0" w:color="auto"/>
            </w:tcBorders>
          </w:tcPr>
          <w:p w14:paraId="73767D9D" w14:textId="77777777" w:rsidR="00922EC5" w:rsidRPr="00276CCC" w:rsidRDefault="00922EC5" w:rsidP="00C14E91">
            <w:pPr>
              <w:pStyle w:val="TAC"/>
              <w:keepNext w:val="0"/>
              <w:keepLines w:val="0"/>
              <w:rPr>
                <w:ins w:id="1347"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23BDDDE2" w14:textId="77777777" w:rsidR="00922EC5" w:rsidRPr="00276CCC" w:rsidRDefault="00922EC5" w:rsidP="00C14E91">
            <w:pPr>
              <w:pStyle w:val="TAC"/>
              <w:keepNext w:val="0"/>
              <w:keepLines w:val="0"/>
              <w:rPr>
                <w:ins w:id="1348" w:author="Kuba Kolodziej" w:date="2025-04-01T15:18:00Z"/>
                <w:rFonts w:cs="Arial"/>
                <w:szCs w:val="18"/>
              </w:rPr>
            </w:pPr>
            <w:ins w:id="1349" w:author="Kuba Kolodziej" w:date="2025-04-01T15:18:00Z">
              <w:r w:rsidRPr="00276CCC">
                <w:rPr>
                  <w:rFonts w:cs="Arial"/>
                  <w:szCs w:val="18"/>
                </w:rPr>
                <w:t>Config</w:t>
              </w:r>
              <w:r>
                <w:rPr>
                  <w:rFonts w:cs="Arial"/>
                  <w:szCs w:val="18"/>
                </w:rPr>
                <w:t xml:space="preserve"> </w:t>
              </w:r>
              <w:r w:rsidRPr="00276CCC">
                <w:rPr>
                  <w:rFonts w:cs="Arial"/>
                  <w:szCs w:val="18"/>
                </w:rPr>
                <w:t>1</w:t>
              </w:r>
            </w:ins>
          </w:p>
        </w:tc>
        <w:tc>
          <w:tcPr>
            <w:tcW w:w="2504" w:type="dxa"/>
            <w:tcBorders>
              <w:top w:val="single" w:sz="4" w:space="0" w:color="auto"/>
              <w:left w:val="single" w:sz="4" w:space="0" w:color="auto"/>
              <w:bottom w:val="single" w:sz="4" w:space="0" w:color="auto"/>
              <w:right w:val="single" w:sz="4" w:space="0" w:color="auto"/>
            </w:tcBorders>
            <w:hideMark/>
          </w:tcPr>
          <w:p w14:paraId="45F5E5AB" w14:textId="77777777" w:rsidR="00922EC5" w:rsidRPr="00276CCC" w:rsidRDefault="00922EC5" w:rsidP="00C14E91">
            <w:pPr>
              <w:pStyle w:val="TAC"/>
              <w:keepNext w:val="0"/>
              <w:keepLines w:val="0"/>
              <w:rPr>
                <w:ins w:id="1350" w:author="Kuba Kolodziej" w:date="2025-04-01T15:18:00Z"/>
                <w:rFonts w:cs="Arial"/>
                <w:szCs w:val="18"/>
              </w:rPr>
            </w:pPr>
            <w:ins w:id="1351" w:author="Kuba Kolodziej" w:date="2025-04-01T15:18:00Z">
              <w:r w:rsidRPr="00276CCC">
                <w:rPr>
                  <w:rFonts w:cs="Arial"/>
                  <w:szCs w:val="18"/>
                </w:rPr>
                <w:t>3</w:t>
              </w:r>
              <w:r>
                <w:rPr>
                  <w:rFonts w:cs="Arial"/>
                  <w:szCs w:val="18"/>
                </w:rPr>
                <w:t xml:space="preserve"> ms</w:t>
              </w:r>
            </w:ins>
          </w:p>
        </w:tc>
        <w:tc>
          <w:tcPr>
            <w:tcW w:w="3071" w:type="dxa"/>
            <w:tcBorders>
              <w:top w:val="single" w:sz="4" w:space="0" w:color="auto"/>
              <w:left w:val="single" w:sz="4" w:space="0" w:color="auto"/>
              <w:bottom w:val="single" w:sz="4" w:space="0" w:color="auto"/>
              <w:right w:val="single" w:sz="4" w:space="0" w:color="auto"/>
            </w:tcBorders>
            <w:hideMark/>
          </w:tcPr>
          <w:p w14:paraId="05789E4D" w14:textId="77777777" w:rsidR="00922EC5" w:rsidRPr="00276CCC" w:rsidRDefault="00922EC5" w:rsidP="00C14E91">
            <w:pPr>
              <w:pStyle w:val="TAL"/>
              <w:keepNext w:val="0"/>
              <w:keepLines w:val="0"/>
              <w:rPr>
                <w:ins w:id="1352" w:author="Kuba Kolodziej" w:date="2025-04-01T15:18:00Z"/>
              </w:rPr>
            </w:pPr>
            <w:ins w:id="1353" w:author="Kuba Kolodziej" w:date="2025-04-01T15:18:00Z">
              <w:r w:rsidRPr="00276CCC">
                <w:t>Asynchronous</w:t>
              </w:r>
              <w:r>
                <w:t xml:space="preserve"> </w:t>
              </w:r>
              <w:r w:rsidRPr="00276CCC">
                <w:t>cells.</w:t>
              </w:r>
            </w:ins>
          </w:p>
          <w:p w14:paraId="7F5DA6E4" w14:textId="77777777" w:rsidR="00922EC5" w:rsidRPr="00276CCC" w:rsidRDefault="00922EC5" w:rsidP="00C14E91">
            <w:pPr>
              <w:pStyle w:val="TAL"/>
              <w:keepNext w:val="0"/>
              <w:keepLines w:val="0"/>
              <w:rPr>
                <w:ins w:id="1354" w:author="Kuba Kolodziej" w:date="2025-04-01T15:18:00Z"/>
              </w:rPr>
            </w:pPr>
            <w:ins w:id="1355" w:author="Kuba Kolodziej" w:date="2025-04-01T15:18: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ms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922EC5" w:rsidRPr="00276CCC" w14:paraId="37C59130" w14:textId="77777777" w:rsidTr="00C14E91">
        <w:trPr>
          <w:cantSplit/>
          <w:jc w:val="center"/>
          <w:ins w:id="1356" w:author="Kuba Kolodziej" w:date="2025-04-01T15:18:00Z"/>
        </w:trPr>
        <w:tc>
          <w:tcPr>
            <w:tcW w:w="2119" w:type="dxa"/>
            <w:tcBorders>
              <w:top w:val="nil"/>
              <w:left w:val="single" w:sz="4" w:space="0" w:color="auto"/>
              <w:bottom w:val="single" w:sz="4" w:space="0" w:color="auto"/>
              <w:right w:val="single" w:sz="4" w:space="0" w:color="auto"/>
            </w:tcBorders>
          </w:tcPr>
          <w:p w14:paraId="7A79D022" w14:textId="77777777" w:rsidR="00922EC5" w:rsidRPr="00276CCC" w:rsidRDefault="00922EC5" w:rsidP="00C14E91">
            <w:pPr>
              <w:pStyle w:val="TAL"/>
              <w:keepNext w:val="0"/>
              <w:keepLines w:val="0"/>
              <w:rPr>
                <w:ins w:id="1357" w:author="Kuba Kolodziej" w:date="2025-04-01T15:18:00Z"/>
              </w:rPr>
            </w:pPr>
          </w:p>
        </w:tc>
        <w:tc>
          <w:tcPr>
            <w:tcW w:w="595" w:type="dxa"/>
            <w:tcBorders>
              <w:top w:val="single" w:sz="4" w:space="0" w:color="auto"/>
              <w:left w:val="single" w:sz="4" w:space="0" w:color="auto"/>
              <w:bottom w:val="single" w:sz="4" w:space="0" w:color="auto"/>
              <w:right w:val="single" w:sz="4" w:space="0" w:color="auto"/>
            </w:tcBorders>
          </w:tcPr>
          <w:p w14:paraId="2E32AE2D" w14:textId="77777777" w:rsidR="00922EC5" w:rsidRPr="00276CCC" w:rsidRDefault="00922EC5" w:rsidP="00C14E91">
            <w:pPr>
              <w:pStyle w:val="TAC"/>
              <w:keepNext w:val="0"/>
              <w:keepLines w:val="0"/>
              <w:rPr>
                <w:ins w:id="1358" w:author="Kuba Kolodziej" w:date="2025-04-01T15:18:00Z"/>
              </w:rPr>
            </w:pPr>
          </w:p>
        </w:tc>
        <w:tc>
          <w:tcPr>
            <w:tcW w:w="1251" w:type="dxa"/>
            <w:tcBorders>
              <w:top w:val="single" w:sz="4" w:space="0" w:color="auto"/>
              <w:left w:val="single" w:sz="4" w:space="0" w:color="auto"/>
              <w:bottom w:val="single" w:sz="4" w:space="0" w:color="auto"/>
              <w:right w:val="single" w:sz="4" w:space="0" w:color="auto"/>
            </w:tcBorders>
            <w:hideMark/>
          </w:tcPr>
          <w:p w14:paraId="6950B7B5" w14:textId="77777777" w:rsidR="00922EC5" w:rsidRPr="00276CCC" w:rsidRDefault="00922EC5" w:rsidP="00C14E91">
            <w:pPr>
              <w:pStyle w:val="TAC"/>
              <w:keepNext w:val="0"/>
              <w:keepLines w:val="0"/>
              <w:rPr>
                <w:ins w:id="1359" w:author="Kuba Kolodziej" w:date="2025-04-01T15:18:00Z"/>
                <w:rFonts w:cs="Arial"/>
                <w:szCs w:val="18"/>
              </w:rPr>
            </w:pPr>
            <w:ins w:id="1360" w:author="Kuba Kolodziej" w:date="2025-04-01T15:18:00Z">
              <w:r w:rsidRPr="00276CCC">
                <w:rPr>
                  <w:rFonts w:cs="Arial"/>
                  <w:szCs w:val="18"/>
                </w:rPr>
                <w:t>Config</w:t>
              </w:r>
              <w:r>
                <w:rPr>
                  <w:rFonts w:cs="Arial"/>
                  <w:szCs w:val="18"/>
                </w:rPr>
                <w:t xml:space="preserve"> </w:t>
              </w:r>
              <w:r w:rsidRPr="00276CCC">
                <w:rPr>
                  <w:rFonts w:cs="Arial"/>
                  <w:szCs w:val="18"/>
                </w:rPr>
                <w:t>2,3</w:t>
              </w:r>
            </w:ins>
          </w:p>
        </w:tc>
        <w:tc>
          <w:tcPr>
            <w:tcW w:w="2504" w:type="dxa"/>
            <w:tcBorders>
              <w:top w:val="single" w:sz="4" w:space="0" w:color="auto"/>
              <w:left w:val="single" w:sz="4" w:space="0" w:color="auto"/>
              <w:bottom w:val="single" w:sz="4" w:space="0" w:color="auto"/>
              <w:right w:val="single" w:sz="4" w:space="0" w:color="auto"/>
            </w:tcBorders>
            <w:hideMark/>
          </w:tcPr>
          <w:p w14:paraId="58A47FE8" w14:textId="77777777" w:rsidR="00922EC5" w:rsidRPr="00276CCC" w:rsidRDefault="00922EC5" w:rsidP="00C14E91">
            <w:pPr>
              <w:pStyle w:val="TAC"/>
              <w:keepNext w:val="0"/>
              <w:keepLines w:val="0"/>
              <w:rPr>
                <w:ins w:id="1361" w:author="Kuba Kolodziej" w:date="2025-04-01T15:18:00Z"/>
                <w:rFonts w:cs="Arial"/>
                <w:szCs w:val="18"/>
              </w:rPr>
            </w:pPr>
            <w:ins w:id="1362" w:author="Kuba Kolodziej" w:date="2025-04-01T15:18:00Z">
              <w:r w:rsidRPr="00276CCC">
                <w:rPr>
                  <w:rFonts w:cs="Arial"/>
                  <w:szCs w:val="18"/>
                </w:rPr>
                <w:t>3</w:t>
              </w:r>
              <w:r w:rsidRPr="00276CCC">
                <w:rPr>
                  <w:rFonts w:cs="Arial"/>
                  <w:szCs w:val="18"/>
                </w:rPr>
                <w:sym w:font="Symbol" w:char="F06D"/>
              </w:r>
              <w:r w:rsidRPr="00276CCC">
                <w:rPr>
                  <w:rFonts w:cs="Arial"/>
                  <w:szCs w:val="18"/>
                </w:rPr>
                <w:t>s</w:t>
              </w:r>
            </w:ins>
          </w:p>
        </w:tc>
        <w:tc>
          <w:tcPr>
            <w:tcW w:w="3071" w:type="dxa"/>
            <w:tcBorders>
              <w:top w:val="single" w:sz="4" w:space="0" w:color="auto"/>
              <w:left w:val="single" w:sz="4" w:space="0" w:color="auto"/>
              <w:bottom w:val="single" w:sz="4" w:space="0" w:color="auto"/>
              <w:right w:val="single" w:sz="4" w:space="0" w:color="auto"/>
            </w:tcBorders>
          </w:tcPr>
          <w:p w14:paraId="39CBC95D" w14:textId="77777777" w:rsidR="00922EC5" w:rsidRPr="00276CCC" w:rsidRDefault="00922EC5" w:rsidP="00C14E91">
            <w:pPr>
              <w:pStyle w:val="TAL"/>
              <w:keepNext w:val="0"/>
              <w:keepLines w:val="0"/>
              <w:rPr>
                <w:ins w:id="1363" w:author="Kuba Kolodziej" w:date="2025-04-01T15:18:00Z"/>
              </w:rPr>
            </w:pPr>
            <w:ins w:id="1364" w:author="Kuba Kolodziej" w:date="2025-04-01T15:18:00Z">
              <w:r w:rsidRPr="00276CCC">
                <w:t>Synchronous</w:t>
              </w:r>
              <w:r>
                <w:t xml:space="preserve"> </w:t>
              </w:r>
              <w:r w:rsidRPr="00276CCC">
                <w:t>cells.</w:t>
              </w:r>
            </w:ins>
          </w:p>
          <w:p w14:paraId="59F8C5B5" w14:textId="77777777" w:rsidR="00922EC5" w:rsidRPr="00276CCC" w:rsidRDefault="00922EC5" w:rsidP="00C14E91">
            <w:pPr>
              <w:pStyle w:val="TAL"/>
              <w:keepNext w:val="0"/>
              <w:keepLines w:val="0"/>
              <w:rPr>
                <w:ins w:id="1365" w:author="Kuba Kolodziej" w:date="2025-04-01T15:18:00Z"/>
              </w:rPr>
            </w:pPr>
          </w:p>
        </w:tc>
      </w:tr>
      <w:tr w:rsidR="00922EC5" w:rsidRPr="00276CCC" w14:paraId="0ED31EAF" w14:textId="77777777" w:rsidTr="00C14E91">
        <w:trPr>
          <w:cantSplit/>
          <w:jc w:val="center"/>
          <w:ins w:id="1366"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315FAF83" w14:textId="77777777" w:rsidR="00922EC5" w:rsidRPr="00276CCC" w:rsidRDefault="00922EC5" w:rsidP="00C14E91">
            <w:pPr>
              <w:pStyle w:val="TAL"/>
              <w:keepNext w:val="0"/>
              <w:keepLines w:val="0"/>
              <w:rPr>
                <w:ins w:id="1367" w:author="Kuba Kolodziej" w:date="2025-04-01T15:18:00Z"/>
              </w:rPr>
            </w:pPr>
            <w:ins w:id="1368" w:author="Kuba Kolodziej" w:date="2025-04-01T15:18:00Z">
              <w:r w:rsidRPr="00276CCC">
                <w:t>T1</w:t>
              </w:r>
            </w:ins>
          </w:p>
        </w:tc>
        <w:tc>
          <w:tcPr>
            <w:tcW w:w="595" w:type="dxa"/>
            <w:tcBorders>
              <w:top w:val="single" w:sz="4" w:space="0" w:color="auto"/>
              <w:left w:val="single" w:sz="4" w:space="0" w:color="auto"/>
              <w:bottom w:val="single" w:sz="4" w:space="0" w:color="auto"/>
              <w:right w:val="single" w:sz="4" w:space="0" w:color="auto"/>
            </w:tcBorders>
            <w:hideMark/>
          </w:tcPr>
          <w:p w14:paraId="3EDCFC99" w14:textId="77777777" w:rsidR="00922EC5" w:rsidRPr="00276CCC" w:rsidRDefault="00922EC5" w:rsidP="00C14E91">
            <w:pPr>
              <w:pStyle w:val="TAC"/>
              <w:keepNext w:val="0"/>
              <w:keepLines w:val="0"/>
              <w:rPr>
                <w:ins w:id="1369" w:author="Kuba Kolodziej" w:date="2025-04-01T15:18:00Z"/>
              </w:rPr>
            </w:pPr>
            <w:ins w:id="1370" w:author="Kuba Kolodziej" w:date="2025-04-01T15:18:00Z">
              <w:r w:rsidRPr="00276CCC">
                <w:t>s</w:t>
              </w:r>
            </w:ins>
          </w:p>
        </w:tc>
        <w:tc>
          <w:tcPr>
            <w:tcW w:w="1251" w:type="dxa"/>
            <w:tcBorders>
              <w:top w:val="single" w:sz="4" w:space="0" w:color="auto"/>
              <w:left w:val="single" w:sz="4" w:space="0" w:color="auto"/>
              <w:bottom w:val="single" w:sz="4" w:space="0" w:color="auto"/>
              <w:right w:val="single" w:sz="4" w:space="0" w:color="auto"/>
            </w:tcBorders>
            <w:hideMark/>
          </w:tcPr>
          <w:p w14:paraId="3ED3426A" w14:textId="77777777" w:rsidR="00922EC5" w:rsidRPr="00276CCC" w:rsidRDefault="00922EC5" w:rsidP="00C14E91">
            <w:pPr>
              <w:pStyle w:val="TAC"/>
              <w:keepNext w:val="0"/>
              <w:keepLines w:val="0"/>
              <w:rPr>
                <w:ins w:id="1371" w:author="Kuba Kolodziej" w:date="2025-04-01T15:18:00Z"/>
                <w:rFonts w:cs="Arial"/>
                <w:szCs w:val="18"/>
              </w:rPr>
            </w:pPr>
            <w:ins w:id="1372"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49A7A543" w14:textId="77777777" w:rsidR="00922EC5" w:rsidRPr="00276CCC" w:rsidRDefault="00922EC5" w:rsidP="00C14E91">
            <w:pPr>
              <w:pStyle w:val="TAC"/>
              <w:keepNext w:val="0"/>
              <w:keepLines w:val="0"/>
              <w:rPr>
                <w:ins w:id="1373" w:author="Kuba Kolodziej" w:date="2025-04-01T15:18:00Z"/>
                <w:rFonts w:cs="Arial"/>
                <w:szCs w:val="18"/>
              </w:rPr>
            </w:pPr>
            <w:ins w:id="1374" w:author="Kuba Kolodziej" w:date="2025-04-01T15:18:00Z">
              <w:r w:rsidRPr="00276CCC">
                <w:rPr>
                  <w:rFonts w:cs="Arial" w:hint="eastAsia"/>
                  <w:szCs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3F7BE37E" w14:textId="77777777" w:rsidR="00922EC5" w:rsidRPr="00276CCC" w:rsidRDefault="00922EC5" w:rsidP="00C14E91">
            <w:pPr>
              <w:pStyle w:val="TAL"/>
              <w:keepNext w:val="0"/>
              <w:keepLines w:val="0"/>
              <w:rPr>
                <w:ins w:id="1375" w:author="Kuba Kolodziej" w:date="2025-04-01T15:18:00Z"/>
              </w:rPr>
            </w:pPr>
          </w:p>
        </w:tc>
      </w:tr>
      <w:tr w:rsidR="00922EC5" w:rsidRPr="00276CCC" w14:paraId="3B93E07E" w14:textId="77777777" w:rsidTr="00C14E91">
        <w:trPr>
          <w:cantSplit/>
          <w:jc w:val="center"/>
          <w:ins w:id="1376"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544CE51B" w14:textId="77777777" w:rsidR="00922EC5" w:rsidRPr="00276CCC" w:rsidRDefault="00922EC5" w:rsidP="00C14E91">
            <w:pPr>
              <w:pStyle w:val="TAL"/>
              <w:keepNext w:val="0"/>
              <w:keepLines w:val="0"/>
              <w:rPr>
                <w:ins w:id="1377" w:author="Kuba Kolodziej" w:date="2025-04-01T15:18:00Z"/>
              </w:rPr>
            </w:pPr>
            <w:ins w:id="1378" w:author="Kuba Kolodziej" w:date="2025-04-01T15:18:00Z">
              <w:r w:rsidRPr="00276CCC">
                <w:t>T2</w:t>
              </w:r>
            </w:ins>
          </w:p>
        </w:tc>
        <w:tc>
          <w:tcPr>
            <w:tcW w:w="595" w:type="dxa"/>
            <w:tcBorders>
              <w:top w:val="single" w:sz="4" w:space="0" w:color="auto"/>
              <w:left w:val="single" w:sz="4" w:space="0" w:color="auto"/>
              <w:bottom w:val="single" w:sz="4" w:space="0" w:color="auto"/>
              <w:right w:val="single" w:sz="4" w:space="0" w:color="auto"/>
            </w:tcBorders>
            <w:hideMark/>
          </w:tcPr>
          <w:p w14:paraId="24FE2C3B" w14:textId="77777777" w:rsidR="00922EC5" w:rsidRPr="00276CCC" w:rsidRDefault="00922EC5" w:rsidP="00C14E91">
            <w:pPr>
              <w:pStyle w:val="TAC"/>
              <w:keepNext w:val="0"/>
              <w:keepLines w:val="0"/>
              <w:rPr>
                <w:ins w:id="1379" w:author="Kuba Kolodziej" w:date="2025-04-01T15:18:00Z"/>
              </w:rPr>
            </w:pPr>
            <w:ins w:id="1380" w:author="Kuba Kolodziej" w:date="2025-04-01T15:18:00Z">
              <w:r w:rsidRPr="00276CCC">
                <w:t>s</w:t>
              </w:r>
            </w:ins>
          </w:p>
        </w:tc>
        <w:tc>
          <w:tcPr>
            <w:tcW w:w="1251" w:type="dxa"/>
            <w:tcBorders>
              <w:top w:val="single" w:sz="4" w:space="0" w:color="auto"/>
              <w:left w:val="single" w:sz="4" w:space="0" w:color="auto"/>
              <w:bottom w:val="single" w:sz="4" w:space="0" w:color="auto"/>
              <w:right w:val="single" w:sz="4" w:space="0" w:color="auto"/>
            </w:tcBorders>
            <w:hideMark/>
          </w:tcPr>
          <w:p w14:paraId="45F38ABB" w14:textId="77777777" w:rsidR="00922EC5" w:rsidRPr="00276CCC" w:rsidRDefault="00922EC5" w:rsidP="00C14E91">
            <w:pPr>
              <w:pStyle w:val="TAC"/>
              <w:keepNext w:val="0"/>
              <w:keepLines w:val="0"/>
              <w:rPr>
                <w:ins w:id="1381" w:author="Kuba Kolodziej" w:date="2025-04-01T15:18:00Z"/>
                <w:rFonts w:cs="Arial"/>
                <w:szCs w:val="18"/>
              </w:rPr>
            </w:pPr>
            <w:ins w:id="1382"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2B1E03B9" w14:textId="77777777" w:rsidR="00922EC5" w:rsidRPr="00276CCC" w:rsidRDefault="00922EC5" w:rsidP="00C14E91">
            <w:pPr>
              <w:pStyle w:val="TAC"/>
              <w:keepNext w:val="0"/>
              <w:keepLines w:val="0"/>
              <w:rPr>
                <w:ins w:id="1383" w:author="Kuba Kolodziej" w:date="2025-04-01T15:18:00Z"/>
                <w:rFonts w:cs="Arial"/>
                <w:szCs w:val="18"/>
              </w:rPr>
            </w:pPr>
            <w:ins w:id="1384" w:author="Kuba Kolodziej" w:date="2025-04-01T15:18:00Z">
              <w:r w:rsidRPr="00276CCC">
                <w:rPr>
                  <w:rFonts w:cs="Arial"/>
                  <w:szCs w:val="18"/>
                </w:rPr>
                <w:t>30</w:t>
              </w:r>
            </w:ins>
          </w:p>
        </w:tc>
        <w:tc>
          <w:tcPr>
            <w:tcW w:w="3071" w:type="dxa"/>
            <w:tcBorders>
              <w:top w:val="single" w:sz="4" w:space="0" w:color="auto"/>
              <w:left w:val="single" w:sz="4" w:space="0" w:color="auto"/>
              <w:bottom w:val="single" w:sz="4" w:space="0" w:color="auto"/>
              <w:right w:val="single" w:sz="4" w:space="0" w:color="auto"/>
            </w:tcBorders>
          </w:tcPr>
          <w:p w14:paraId="3981973D" w14:textId="77777777" w:rsidR="00922EC5" w:rsidRPr="00276CCC" w:rsidRDefault="00922EC5" w:rsidP="00C14E91">
            <w:pPr>
              <w:pStyle w:val="TAL"/>
              <w:keepNext w:val="0"/>
              <w:keepLines w:val="0"/>
              <w:rPr>
                <w:ins w:id="1385" w:author="Kuba Kolodziej" w:date="2025-04-01T15:18:00Z"/>
              </w:rPr>
            </w:pPr>
          </w:p>
        </w:tc>
      </w:tr>
      <w:tr w:rsidR="00922EC5" w:rsidRPr="00276CCC" w14:paraId="6EAE48D7" w14:textId="77777777" w:rsidTr="00C14E91">
        <w:trPr>
          <w:cantSplit/>
          <w:jc w:val="center"/>
          <w:ins w:id="1386" w:author="Kuba Kolodziej" w:date="2025-04-01T15:18:00Z"/>
        </w:trPr>
        <w:tc>
          <w:tcPr>
            <w:tcW w:w="2119" w:type="dxa"/>
            <w:tcBorders>
              <w:top w:val="single" w:sz="4" w:space="0" w:color="auto"/>
              <w:left w:val="single" w:sz="4" w:space="0" w:color="auto"/>
              <w:bottom w:val="single" w:sz="4" w:space="0" w:color="auto"/>
              <w:right w:val="single" w:sz="4" w:space="0" w:color="auto"/>
            </w:tcBorders>
            <w:hideMark/>
          </w:tcPr>
          <w:p w14:paraId="331819BE" w14:textId="77777777" w:rsidR="00922EC5" w:rsidRPr="00276CCC" w:rsidRDefault="00922EC5" w:rsidP="00C14E91">
            <w:pPr>
              <w:pStyle w:val="TAL"/>
              <w:keepNext w:val="0"/>
              <w:keepLines w:val="0"/>
              <w:rPr>
                <w:ins w:id="1387" w:author="Kuba Kolodziej" w:date="2025-04-01T15:18:00Z"/>
              </w:rPr>
            </w:pPr>
            <w:ins w:id="1388" w:author="Kuba Kolodziej" w:date="2025-04-01T15:18:00Z">
              <w:r w:rsidRPr="00276CCC">
                <w:t>T3</w:t>
              </w:r>
            </w:ins>
          </w:p>
        </w:tc>
        <w:tc>
          <w:tcPr>
            <w:tcW w:w="595" w:type="dxa"/>
            <w:tcBorders>
              <w:top w:val="single" w:sz="4" w:space="0" w:color="auto"/>
              <w:left w:val="single" w:sz="4" w:space="0" w:color="auto"/>
              <w:bottom w:val="single" w:sz="4" w:space="0" w:color="auto"/>
              <w:right w:val="single" w:sz="4" w:space="0" w:color="auto"/>
            </w:tcBorders>
            <w:hideMark/>
          </w:tcPr>
          <w:p w14:paraId="3EA04AF1" w14:textId="77777777" w:rsidR="00922EC5" w:rsidRPr="00276CCC" w:rsidRDefault="00922EC5" w:rsidP="00C14E91">
            <w:pPr>
              <w:pStyle w:val="TAC"/>
              <w:keepNext w:val="0"/>
              <w:keepLines w:val="0"/>
              <w:rPr>
                <w:ins w:id="1389" w:author="Kuba Kolodziej" w:date="2025-04-01T15:18:00Z"/>
              </w:rPr>
            </w:pPr>
            <w:ins w:id="1390" w:author="Kuba Kolodziej" w:date="2025-04-01T15:18:00Z">
              <w:r w:rsidRPr="00276CCC">
                <w:t>s</w:t>
              </w:r>
            </w:ins>
          </w:p>
        </w:tc>
        <w:tc>
          <w:tcPr>
            <w:tcW w:w="1251" w:type="dxa"/>
            <w:tcBorders>
              <w:top w:val="single" w:sz="4" w:space="0" w:color="auto"/>
              <w:left w:val="single" w:sz="4" w:space="0" w:color="auto"/>
              <w:bottom w:val="single" w:sz="4" w:space="0" w:color="auto"/>
              <w:right w:val="single" w:sz="4" w:space="0" w:color="auto"/>
            </w:tcBorders>
            <w:hideMark/>
          </w:tcPr>
          <w:p w14:paraId="2667CCE1" w14:textId="77777777" w:rsidR="00922EC5" w:rsidRPr="00276CCC" w:rsidRDefault="00922EC5" w:rsidP="00C14E91">
            <w:pPr>
              <w:pStyle w:val="TAC"/>
              <w:keepNext w:val="0"/>
              <w:keepLines w:val="0"/>
              <w:rPr>
                <w:ins w:id="1391" w:author="Kuba Kolodziej" w:date="2025-04-01T15:18:00Z"/>
                <w:rFonts w:cs="Arial"/>
                <w:szCs w:val="18"/>
              </w:rPr>
            </w:pPr>
            <w:ins w:id="1392"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hideMark/>
          </w:tcPr>
          <w:p w14:paraId="772B9898" w14:textId="77777777" w:rsidR="00922EC5" w:rsidRPr="00276CCC" w:rsidRDefault="00922EC5" w:rsidP="00C14E91">
            <w:pPr>
              <w:pStyle w:val="TAC"/>
              <w:keepNext w:val="0"/>
              <w:keepLines w:val="0"/>
              <w:rPr>
                <w:ins w:id="1393" w:author="Kuba Kolodziej" w:date="2025-04-01T15:18:00Z"/>
                <w:rFonts w:cs="Arial"/>
                <w:szCs w:val="18"/>
              </w:rPr>
            </w:pPr>
            <w:ins w:id="1394" w:author="Kuba Kolodziej" w:date="2025-04-01T15:18:00Z">
              <w:r w:rsidRPr="00276CCC">
                <w:rPr>
                  <w:rFonts w:cs="Arial"/>
                  <w:szCs w:val="18"/>
                </w:rPr>
                <w:t>5</w:t>
              </w:r>
            </w:ins>
          </w:p>
        </w:tc>
        <w:tc>
          <w:tcPr>
            <w:tcW w:w="3071" w:type="dxa"/>
            <w:tcBorders>
              <w:top w:val="single" w:sz="4" w:space="0" w:color="auto"/>
              <w:left w:val="single" w:sz="4" w:space="0" w:color="auto"/>
              <w:bottom w:val="single" w:sz="4" w:space="0" w:color="auto"/>
              <w:right w:val="single" w:sz="4" w:space="0" w:color="auto"/>
            </w:tcBorders>
          </w:tcPr>
          <w:p w14:paraId="5E89FCA6" w14:textId="77777777" w:rsidR="00922EC5" w:rsidRPr="00276CCC" w:rsidRDefault="00922EC5" w:rsidP="00C14E91">
            <w:pPr>
              <w:pStyle w:val="TAL"/>
              <w:keepNext w:val="0"/>
              <w:keepLines w:val="0"/>
              <w:rPr>
                <w:ins w:id="1395" w:author="Kuba Kolodziej" w:date="2025-04-01T15:18:00Z"/>
              </w:rPr>
            </w:pPr>
          </w:p>
        </w:tc>
      </w:tr>
      <w:tr w:rsidR="00922EC5" w:rsidRPr="00276CCC" w14:paraId="39C879F0" w14:textId="77777777" w:rsidTr="00C14E91">
        <w:trPr>
          <w:cantSplit/>
          <w:jc w:val="center"/>
          <w:ins w:id="1396" w:author="Kuba Kolodziej" w:date="2025-04-01T15:18:00Z"/>
        </w:trPr>
        <w:tc>
          <w:tcPr>
            <w:tcW w:w="2119" w:type="dxa"/>
            <w:tcBorders>
              <w:top w:val="single" w:sz="4" w:space="0" w:color="auto"/>
              <w:left w:val="single" w:sz="4" w:space="0" w:color="auto"/>
              <w:bottom w:val="single" w:sz="4" w:space="0" w:color="auto"/>
              <w:right w:val="single" w:sz="4" w:space="0" w:color="auto"/>
            </w:tcBorders>
          </w:tcPr>
          <w:p w14:paraId="2F2D4675" w14:textId="77777777" w:rsidR="00922EC5" w:rsidRPr="00276CCC" w:rsidRDefault="00922EC5" w:rsidP="00C14E91">
            <w:pPr>
              <w:pStyle w:val="TAL"/>
              <w:keepNext w:val="0"/>
              <w:keepLines w:val="0"/>
              <w:rPr>
                <w:ins w:id="1397" w:author="Kuba Kolodziej" w:date="2025-04-01T15:18:00Z"/>
              </w:rPr>
            </w:pPr>
            <w:ins w:id="1398" w:author="Kuba Kolodziej" w:date="2025-04-01T15:18:00Z">
              <w:r w:rsidRPr="00276CCC">
                <w:t>T4</w:t>
              </w:r>
            </w:ins>
          </w:p>
        </w:tc>
        <w:tc>
          <w:tcPr>
            <w:tcW w:w="595" w:type="dxa"/>
            <w:tcBorders>
              <w:top w:val="single" w:sz="4" w:space="0" w:color="auto"/>
              <w:left w:val="single" w:sz="4" w:space="0" w:color="auto"/>
              <w:bottom w:val="single" w:sz="4" w:space="0" w:color="auto"/>
              <w:right w:val="single" w:sz="4" w:space="0" w:color="auto"/>
            </w:tcBorders>
          </w:tcPr>
          <w:p w14:paraId="76F4D523" w14:textId="77777777" w:rsidR="00922EC5" w:rsidRPr="00276CCC" w:rsidRDefault="00922EC5" w:rsidP="00C14E91">
            <w:pPr>
              <w:pStyle w:val="TAC"/>
              <w:keepNext w:val="0"/>
              <w:keepLines w:val="0"/>
              <w:rPr>
                <w:ins w:id="1399" w:author="Kuba Kolodziej" w:date="2025-04-01T15:18:00Z"/>
              </w:rPr>
            </w:pPr>
            <w:ins w:id="1400" w:author="Kuba Kolodziej" w:date="2025-04-01T15:18:00Z">
              <w:r w:rsidRPr="00276CCC">
                <w:t>s</w:t>
              </w:r>
            </w:ins>
          </w:p>
        </w:tc>
        <w:tc>
          <w:tcPr>
            <w:tcW w:w="1251" w:type="dxa"/>
            <w:tcBorders>
              <w:top w:val="single" w:sz="4" w:space="0" w:color="auto"/>
              <w:left w:val="single" w:sz="4" w:space="0" w:color="auto"/>
              <w:bottom w:val="single" w:sz="4" w:space="0" w:color="auto"/>
              <w:right w:val="single" w:sz="4" w:space="0" w:color="auto"/>
            </w:tcBorders>
          </w:tcPr>
          <w:p w14:paraId="29A1895E" w14:textId="77777777" w:rsidR="00922EC5" w:rsidRPr="00276CCC" w:rsidRDefault="00922EC5" w:rsidP="00C14E91">
            <w:pPr>
              <w:pStyle w:val="TAC"/>
              <w:keepNext w:val="0"/>
              <w:keepLines w:val="0"/>
              <w:rPr>
                <w:ins w:id="1401" w:author="Kuba Kolodziej" w:date="2025-04-01T15:18:00Z"/>
                <w:rFonts w:cs="Arial"/>
                <w:szCs w:val="18"/>
              </w:rPr>
            </w:pPr>
            <w:ins w:id="1402"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504" w:type="dxa"/>
            <w:tcBorders>
              <w:top w:val="single" w:sz="4" w:space="0" w:color="auto"/>
              <w:left w:val="single" w:sz="4" w:space="0" w:color="auto"/>
              <w:bottom w:val="single" w:sz="4" w:space="0" w:color="auto"/>
              <w:right w:val="single" w:sz="4" w:space="0" w:color="auto"/>
            </w:tcBorders>
          </w:tcPr>
          <w:p w14:paraId="351F931F" w14:textId="77777777" w:rsidR="00922EC5" w:rsidRPr="00276CCC" w:rsidRDefault="00922EC5" w:rsidP="00C14E91">
            <w:pPr>
              <w:pStyle w:val="TAC"/>
              <w:keepNext w:val="0"/>
              <w:keepLines w:val="0"/>
              <w:rPr>
                <w:ins w:id="1403" w:author="Kuba Kolodziej" w:date="2025-04-01T15:18:00Z"/>
                <w:rFonts w:cs="Arial"/>
                <w:szCs w:val="18"/>
              </w:rPr>
            </w:pPr>
            <w:ins w:id="1404" w:author="Kuba Kolodziej" w:date="2025-04-01T15:18:00Z">
              <w:r w:rsidRPr="00276CCC">
                <w:rPr>
                  <w:rFonts w:cs="Arial"/>
                  <w:szCs w:val="18"/>
                </w:rPr>
                <w:t>1</w:t>
              </w:r>
            </w:ins>
          </w:p>
        </w:tc>
        <w:tc>
          <w:tcPr>
            <w:tcW w:w="3071" w:type="dxa"/>
            <w:tcBorders>
              <w:top w:val="single" w:sz="4" w:space="0" w:color="auto"/>
              <w:left w:val="single" w:sz="4" w:space="0" w:color="auto"/>
              <w:bottom w:val="single" w:sz="4" w:space="0" w:color="auto"/>
              <w:right w:val="single" w:sz="4" w:space="0" w:color="auto"/>
            </w:tcBorders>
          </w:tcPr>
          <w:p w14:paraId="175BDA0A" w14:textId="77777777" w:rsidR="00922EC5" w:rsidRPr="00276CCC" w:rsidRDefault="00922EC5" w:rsidP="00C14E91">
            <w:pPr>
              <w:pStyle w:val="TAL"/>
              <w:keepNext w:val="0"/>
              <w:keepLines w:val="0"/>
              <w:rPr>
                <w:ins w:id="1405" w:author="Kuba Kolodziej" w:date="2025-04-01T15:18:00Z"/>
              </w:rPr>
            </w:pPr>
          </w:p>
        </w:tc>
      </w:tr>
    </w:tbl>
    <w:p w14:paraId="0365F86B" w14:textId="66B7A3C9" w:rsidR="005A5384" w:rsidRPr="006A4082" w:rsidRDefault="00A27B72" w:rsidP="005A5384">
      <w:pPr>
        <w:pStyle w:val="H6"/>
        <w:rPr>
          <w:ins w:id="1406" w:author="Kuba Kolodziej" w:date="2025-04-01T15:08:00Z"/>
        </w:rPr>
      </w:pPr>
      <w:ins w:id="1407" w:author="Kuba Kolodziej" w:date="2025-04-01T15:10:00Z">
        <w:r>
          <w:t>6.6.9.3</w:t>
        </w:r>
      </w:ins>
      <w:ins w:id="1408" w:author="Kuba Kolodziej" w:date="2025-04-01T15:08:00Z">
        <w:r w:rsidR="005A5384" w:rsidRPr="006A4082">
          <w:t>.4.2</w:t>
        </w:r>
        <w:r w:rsidR="005A5384" w:rsidRPr="006A4082">
          <w:tab/>
          <w:t>Test procedure</w:t>
        </w:r>
      </w:ins>
    </w:p>
    <w:p w14:paraId="79F7DE75" w14:textId="77777777" w:rsidR="005A5384" w:rsidRPr="005426B1" w:rsidRDefault="005A5384" w:rsidP="005A5384">
      <w:pPr>
        <w:pStyle w:val="B1"/>
        <w:ind w:left="0" w:firstLine="0"/>
        <w:rPr>
          <w:ins w:id="1409" w:author="Kuba Kolodziej" w:date="2025-04-01T15:08:00Z"/>
          <w:lang w:eastAsia="zh-TW"/>
        </w:rPr>
      </w:pPr>
      <w:ins w:id="1410" w:author="Kuba Kolodziej" w:date="2025-04-01T15:08:00Z">
        <w:r>
          <w:rPr>
            <w:lang w:eastAsia="zh-TW"/>
          </w:rPr>
          <w:t>TBD</w:t>
        </w:r>
      </w:ins>
    </w:p>
    <w:p w14:paraId="351E3A8C" w14:textId="0103F355" w:rsidR="005A5384" w:rsidRDefault="00A27B72" w:rsidP="005A5384">
      <w:pPr>
        <w:pStyle w:val="H6"/>
        <w:rPr>
          <w:ins w:id="1411" w:author="Kuba Kolodziej" w:date="2025-04-01T15:08:00Z"/>
        </w:rPr>
      </w:pPr>
      <w:ins w:id="1412" w:author="Kuba Kolodziej" w:date="2025-04-01T15:10:00Z">
        <w:r>
          <w:t>6.6.9.3</w:t>
        </w:r>
      </w:ins>
      <w:ins w:id="1413" w:author="Kuba Kolodziej" w:date="2025-04-01T15:08:00Z">
        <w:r w:rsidR="005A5384" w:rsidRPr="006A4082">
          <w:t>.4.3</w:t>
        </w:r>
        <w:r w:rsidR="005A5384" w:rsidRPr="006A4082">
          <w:tab/>
          <w:t>Message contents</w:t>
        </w:r>
      </w:ins>
    </w:p>
    <w:p w14:paraId="63B8D311" w14:textId="77777777" w:rsidR="005A5384" w:rsidRPr="00130E30" w:rsidRDefault="005A5384" w:rsidP="005A5384">
      <w:pPr>
        <w:rPr>
          <w:ins w:id="1414" w:author="Kuba Kolodziej" w:date="2025-04-01T15:08:00Z"/>
        </w:rPr>
      </w:pPr>
      <w:ins w:id="1415" w:author="Kuba Kolodziej" w:date="2025-04-01T15:08:00Z">
        <w:r>
          <w:t>TBD</w:t>
        </w:r>
      </w:ins>
    </w:p>
    <w:p w14:paraId="44861495" w14:textId="27A893C2" w:rsidR="005A5384" w:rsidRPr="006A4082" w:rsidRDefault="00A27B72" w:rsidP="005A5384">
      <w:pPr>
        <w:pStyle w:val="H6"/>
        <w:rPr>
          <w:ins w:id="1416" w:author="Kuba Kolodziej" w:date="2025-04-01T15:08:00Z"/>
        </w:rPr>
      </w:pPr>
      <w:ins w:id="1417" w:author="Kuba Kolodziej" w:date="2025-04-01T15:10:00Z">
        <w:r>
          <w:t>6.6.9.3</w:t>
        </w:r>
      </w:ins>
      <w:ins w:id="1418" w:author="Kuba Kolodziej" w:date="2025-04-01T15:08:00Z">
        <w:r w:rsidR="005A5384" w:rsidRPr="006A4082">
          <w:t>.5</w:t>
        </w:r>
        <w:r w:rsidR="005A5384" w:rsidRPr="006A4082">
          <w:tab/>
          <w:t>Test requirements</w:t>
        </w:r>
      </w:ins>
    </w:p>
    <w:p w14:paraId="66D07710" w14:textId="47777717" w:rsidR="005A5384" w:rsidRPr="006A4082" w:rsidRDefault="005A5384" w:rsidP="005A5384">
      <w:pPr>
        <w:rPr>
          <w:ins w:id="1419" w:author="Kuba Kolodziej" w:date="2025-04-01T15:08:00Z"/>
          <w:lang w:eastAsia="sv-SE"/>
        </w:rPr>
      </w:pPr>
      <w:ins w:id="1420" w:author="Kuba Kolodziej" w:date="2025-04-01T15:08:00Z">
        <w:r w:rsidRPr="006A4082">
          <w:rPr>
            <w:lang w:eastAsia="sv-SE"/>
          </w:rPr>
          <w:t xml:space="preserve">Table </w:t>
        </w:r>
      </w:ins>
      <w:ins w:id="1421" w:author="Kuba Kolodziej" w:date="2025-04-01T15:10:00Z">
        <w:r w:rsidR="00A27B72">
          <w:rPr>
            <w:lang w:eastAsia="sv-SE"/>
          </w:rPr>
          <w:t>6.6.9.3</w:t>
        </w:r>
      </w:ins>
      <w:ins w:id="1422" w:author="Kuba Kolodziej" w:date="2025-04-01T15:08:00Z">
        <w:r w:rsidRPr="006A4082">
          <w:rPr>
            <w:lang w:eastAsia="sv-SE"/>
          </w:rPr>
          <w:t>.5-1</w:t>
        </w:r>
        <w:r>
          <w:rPr>
            <w:lang w:eastAsia="sv-SE"/>
          </w:rPr>
          <w:t xml:space="preserve"> </w:t>
        </w:r>
        <w:r w:rsidRPr="006A4082">
          <w:rPr>
            <w:lang w:eastAsia="sv-SE"/>
          </w:rPr>
          <w:t>defines the primary level settings for all tests.</w:t>
        </w:r>
      </w:ins>
    </w:p>
    <w:p w14:paraId="66747FF8" w14:textId="3763FCA3" w:rsidR="005A5384" w:rsidRDefault="005A5384" w:rsidP="005A5384">
      <w:pPr>
        <w:pStyle w:val="TH"/>
        <w:rPr>
          <w:ins w:id="1423" w:author="Kuba Kolodziej" w:date="2025-04-01T15:08:00Z"/>
          <w:rFonts w:cs="Arial"/>
          <w:lang w:eastAsia="sv-SE"/>
        </w:rPr>
      </w:pPr>
      <w:ins w:id="1424" w:author="Kuba Kolodziej" w:date="2025-04-01T15:08:00Z">
        <w:r w:rsidRPr="006A4082">
          <w:t xml:space="preserve">Table </w:t>
        </w:r>
      </w:ins>
      <w:ins w:id="1425" w:author="Kuba Kolodziej" w:date="2025-04-01T15:10:00Z">
        <w:r w:rsidR="00A27B72">
          <w:t>6.6.9.3</w:t>
        </w:r>
      </w:ins>
      <w:ins w:id="1426" w:author="Kuba Kolodziej" w:date="2025-04-01T15:08:00Z">
        <w:r w:rsidRPr="006A4082">
          <w:t xml:space="preserve">.5-1: NR Cell specific test parameters for </w:t>
        </w:r>
        <w:r>
          <w:rPr>
            <w:rFonts w:cs="Arial"/>
            <w:lang w:eastAsia="sv-SE"/>
          </w:rPr>
          <w:t>TBD</w:t>
        </w:r>
      </w:ins>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922EC5" w:rsidRPr="00276CCC" w14:paraId="1698F28A" w14:textId="77777777" w:rsidTr="00C14E91">
        <w:trPr>
          <w:cantSplit/>
          <w:tblHeader/>
          <w:jc w:val="center"/>
          <w:ins w:id="1427"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70669BB3" w14:textId="77777777" w:rsidR="00922EC5" w:rsidRPr="00276CCC" w:rsidRDefault="00922EC5" w:rsidP="00C14E91">
            <w:pPr>
              <w:pStyle w:val="TAH"/>
              <w:keepLines w:val="0"/>
              <w:rPr>
                <w:ins w:id="1428" w:author="Kuba Kolodziej" w:date="2025-04-01T15:18:00Z"/>
              </w:rPr>
            </w:pPr>
            <w:ins w:id="1429" w:author="Kuba Kolodziej" w:date="2025-04-01T15:18:00Z">
              <w:r w:rsidRPr="00276CCC">
                <w:t>Parameter</w:t>
              </w:r>
            </w:ins>
          </w:p>
        </w:tc>
        <w:tc>
          <w:tcPr>
            <w:tcW w:w="852" w:type="dxa"/>
            <w:tcBorders>
              <w:top w:val="single" w:sz="4" w:space="0" w:color="auto"/>
              <w:left w:val="single" w:sz="4" w:space="0" w:color="auto"/>
              <w:bottom w:val="nil"/>
              <w:right w:val="single" w:sz="4" w:space="0" w:color="auto"/>
            </w:tcBorders>
            <w:hideMark/>
          </w:tcPr>
          <w:p w14:paraId="2B700DC7" w14:textId="77777777" w:rsidR="00922EC5" w:rsidRPr="00276CCC" w:rsidRDefault="00922EC5" w:rsidP="00C14E91">
            <w:pPr>
              <w:pStyle w:val="TAH"/>
              <w:keepLines w:val="0"/>
              <w:rPr>
                <w:ins w:id="1430" w:author="Kuba Kolodziej" w:date="2025-04-01T15:18:00Z"/>
              </w:rPr>
            </w:pPr>
            <w:ins w:id="1431" w:author="Kuba Kolodziej" w:date="2025-04-01T15:18:00Z">
              <w:r w:rsidRPr="00276CCC">
                <w:t>Unit</w:t>
              </w:r>
            </w:ins>
          </w:p>
        </w:tc>
        <w:tc>
          <w:tcPr>
            <w:tcW w:w="1729" w:type="dxa"/>
            <w:tcBorders>
              <w:top w:val="single" w:sz="4" w:space="0" w:color="auto"/>
              <w:left w:val="single" w:sz="4" w:space="0" w:color="auto"/>
              <w:bottom w:val="nil"/>
              <w:right w:val="single" w:sz="4" w:space="0" w:color="auto"/>
            </w:tcBorders>
            <w:hideMark/>
          </w:tcPr>
          <w:p w14:paraId="04CD4691" w14:textId="77777777" w:rsidR="00922EC5" w:rsidRPr="00276CCC" w:rsidRDefault="00922EC5" w:rsidP="00C14E91">
            <w:pPr>
              <w:pStyle w:val="TAH"/>
              <w:keepLines w:val="0"/>
              <w:rPr>
                <w:ins w:id="1432" w:author="Kuba Kolodziej" w:date="2025-04-01T15:18:00Z"/>
              </w:rPr>
            </w:pPr>
            <w:ins w:id="1433" w:author="Kuba Kolodziej" w:date="2025-04-01T15:18:00Z">
              <w:r w:rsidRPr="00276CCC">
                <w:t>Test</w:t>
              </w:r>
              <w:r>
                <w:t xml:space="preserve"> </w:t>
              </w:r>
              <w:r w:rsidRPr="00276CCC">
                <w:t>configuration</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218CFCA" w14:textId="77777777" w:rsidR="00922EC5" w:rsidRPr="00276CCC" w:rsidRDefault="00922EC5" w:rsidP="00C14E91">
            <w:pPr>
              <w:pStyle w:val="TAH"/>
              <w:keepLines w:val="0"/>
              <w:rPr>
                <w:ins w:id="1434" w:author="Kuba Kolodziej" w:date="2025-04-01T15:18:00Z"/>
              </w:rPr>
            </w:pPr>
            <w:ins w:id="1435" w:author="Kuba Kolodziej" w:date="2025-04-01T15:18:00Z">
              <w:r w:rsidRPr="00276CCC">
                <w:t>Cell</w:t>
              </w:r>
              <w:r>
                <w:t xml:space="preserve"> </w:t>
              </w:r>
              <w:r w:rsidRPr="00276CCC">
                <w:t>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CE84B2E" w14:textId="77777777" w:rsidR="00922EC5" w:rsidRPr="00276CCC" w:rsidRDefault="00922EC5" w:rsidP="00C14E91">
            <w:pPr>
              <w:pStyle w:val="TAH"/>
              <w:keepLines w:val="0"/>
              <w:rPr>
                <w:ins w:id="1436" w:author="Kuba Kolodziej" w:date="2025-04-01T15:18:00Z"/>
              </w:rPr>
            </w:pPr>
            <w:ins w:id="1437" w:author="Kuba Kolodziej" w:date="2025-04-01T15:18:00Z">
              <w:r w:rsidRPr="00276CCC">
                <w:t>Cell</w:t>
              </w:r>
              <w:r>
                <w:t xml:space="preserve"> </w:t>
              </w:r>
              <w:r w:rsidRPr="00276CCC">
                <w:t>2</w:t>
              </w:r>
            </w:ins>
          </w:p>
        </w:tc>
      </w:tr>
      <w:tr w:rsidR="00922EC5" w:rsidRPr="00276CCC" w14:paraId="61D59EEA" w14:textId="77777777" w:rsidTr="00C14E91">
        <w:trPr>
          <w:cantSplit/>
          <w:tblHeader/>
          <w:jc w:val="center"/>
          <w:ins w:id="1438" w:author="Kuba Kolodziej" w:date="2025-04-01T15:18:00Z"/>
        </w:trPr>
        <w:tc>
          <w:tcPr>
            <w:tcW w:w="1940" w:type="dxa"/>
            <w:gridSpan w:val="2"/>
            <w:tcBorders>
              <w:top w:val="nil"/>
              <w:left w:val="single" w:sz="4" w:space="0" w:color="auto"/>
              <w:bottom w:val="single" w:sz="4" w:space="0" w:color="auto"/>
              <w:right w:val="single" w:sz="4" w:space="0" w:color="auto"/>
            </w:tcBorders>
          </w:tcPr>
          <w:p w14:paraId="049D4EE9" w14:textId="77777777" w:rsidR="00922EC5" w:rsidRPr="00276CCC" w:rsidRDefault="00922EC5" w:rsidP="00C14E91">
            <w:pPr>
              <w:pStyle w:val="TAH"/>
              <w:keepNext w:val="0"/>
              <w:keepLines w:val="0"/>
              <w:rPr>
                <w:ins w:id="1439" w:author="Kuba Kolodziej" w:date="2025-04-01T15:18:00Z"/>
              </w:rPr>
            </w:pPr>
          </w:p>
        </w:tc>
        <w:tc>
          <w:tcPr>
            <w:tcW w:w="852" w:type="dxa"/>
            <w:tcBorders>
              <w:top w:val="nil"/>
              <w:left w:val="single" w:sz="4" w:space="0" w:color="auto"/>
              <w:bottom w:val="single" w:sz="4" w:space="0" w:color="auto"/>
              <w:right w:val="single" w:sz="4" w:space="0" w:color="auto"/>
            </w:tcBorders>
          </w:tcPr>
          <w:p w14:paraId="21E8EBA8" w14:textId="77777777" w:rsidR="00922EC5" w:rsidRPr="00276CCC" w:rsidRDefault="00922EC5" w:rsidP="00C14E91">
            <w:pPr>
              <w:pStyle w:val="TAH"/>
              <w:keepNext w:val="0"/>
              <w:keepLines w:val="0"/>
              <w:rPr>
                <w:ins w:id="1440" w:author="Kuba Kolodziej" w:date="2025-04-01T15:18:00Z"/>
              </w:rPr>
            </w:pPr>
          </w:p>
        </w:tc>
        <w:tc>
          <w:tcPr>
            <w:tcW w:w="1729" w:type="dxa"/>
            <w:tcBorders>
              <w:top w:val="nil"/>
              <w:left w:val="single" w:sz="4" w:space="0" w:color="auto"/>
              <w:bottom w:val="single" w:sz="4" w:space="0" w:color="auto"/>
              <w:right w:val="single" w:sz="4" w:space="0" w:color="auto"/>
            </w:tcBorders>
          </w:tcPr>
          <w:p w14:paraId="7FA5498B" w14:textId="77777777" w:rsidR="00922EC5" w:rsidRPr="00276CCC" w:rsidRDefault="00922EC5" w:rsidP="00C14E91">
            <w:pPr>
              <w:pStyle w:val="TAH"/>
              <w:keepNext w:val="0"/>
              <w:keepLines w:val="0"/>
              <w:rPr>
                <w:ins w:id="1441" w:author="Kuba Kolodziej" w:date="2025-04-01T15:18:00Z"/>
              </w:rPr>
            </w:pPr>
          </w:p>
        </w:tc>
        <w:tc>
          <w:tcPr>
            <w:tcW w:w="531" w:type="dxa"/>
            <w:tcBorders>
              <w:top w:val="single" w:sz="4" w:space="0" w:color="auto"/>
              <w:left w:val="single" w:sz="4" w:space="0" w:color="auto"/>
              <w:bottom w:val="single" w:sz="4" w:space="0" w:color="auto"/>
              <w:right w:val="single" w:sz="4" w:space="0" w:color="auto"/>
            </w:tcBorders>
            <w:hideMark/>
          </w:tcPr>
          <w:p w14:paraId="03035E93" w14:textId="77777777" w:rsidR="00922EC5" w:rsidRPr="00276CCC" w:rsidRDefault="00922EC5" w:rsidP="00C14E91">
            <w:pPr>
              <w:pStyle w:val="TAH"/>
              <w:keepNext w:val="0"/>
              <w:keepLines w:val="0"/>
              <w:rPr>
                <w:ins w:id="1442" w:author="Kuba Kolodziej" w:date="2025-04-01T15:18:00Z"/>
              </w:rPr>
            </w:pPr>
            <w:ins w:id="1443" w:author="Kuba Kolodziej" w:date="2025-04-01T15:18:00Z">
              <w:r w:rsidRPr="00276CCC">
                <w:t>T1</w:t>
              </w:r>
            </w:ins>
          </w:p>
        </w:tc>
        <w:tc>
          <w:tcPr>
            <w:tcW w:w="531" w:type="dxa"/>
            <w:tcBorders>
              <w:top w:val="single" w:sz="4" w:space="0" w:color="auto"/>
              <w:left w:val="single" w:sz="4" w:space="0" w:color="auto"/>
              <w:bottom w:val="single" w:sz="4" w:space="0" w:color="auto"/>
              <w:right w:val="single" w:sz="4" w:space="0" w:color="auto"/>
            </w:tcBorders>
            <w:hideMark/>
          </w:tcPr>
          <w:p w14:paraId="334FD14B" w14:textId="77777777" w:rsidR="00922EC5" w:rsidRPr="00276CCC" w:rsidRDefault="00922EC5" w:rsidP="00C14E91">
            <w:pPr>
              <w:pStyle w:val="TAH"/>
              <w:keepNext w:val="0"/>
              <w:keepLines w:val="0"/>
              <w:rPr>
                <w:ins w:id="1444" w:author="Kuba Kolodziej" w:date="2025-04-01T15:18:00Z"/>
              </w:rPr>
            </w:pPr>
            <w:ins w:id="1445" w:author="Kuba Kolodziej" w:date="2025-04-01T15:18:00Z">
              <w:r w:rsidRPr="00276CCC">
                <w:t>T2</w:t>
              </w:r>
            </w:ins>
          </w:p>
        </w:tc>
        <w:tc>
          <w:tcPr>
            <w:tcW w:w="531" w:type="dxa"/>
            <w:tcBorders>
              <w:top w:val="single" w:sz="4" w:space="0" w:color="auto"/>
              <w:left w:val="single" w:sz="4" w:space="0" w:color="auto"/>
              <w:bottom w:val="single" w:sz="4" w:space="0" w:color="auto"/>
              <w:right w:val="single" w:sz="4" w:space="0" w:color="auto"/>
            </w:tcBorders>
            <w:hideMark/>
          </w:tcPr>
          <w:p w14:paraId="181D0451" w14:textId="77777777" w:rsidR="00922EC5" w:rsidRPr="00276CCC" w:rsidRDefault="00922EC5" w:rsidP="00C14E91">
            <w:pPr>
              <w:pStyle w:val="TAH"/>
              <w:keepNext w:val="0"/>
              <w:keepLines w:val="0"/>
              <w:rPr>
                <w:ins w:id="1446" w:author="Kuba Kolodziej" w:date="2025-04-01T15:18:00Z"/>
              </w:rPr>
            </w:pPr>
            <w:ins w:id="1447" w:author="Kuba Kolodziej" w:date="2025-04-01T15:18:00Z">
              <w:r w:rsidRPr="00276CCC">
                <w:t>T3</w:t>
              </w:r>
            </w:ins>
          </w:p>
        </w:tc>
        <w:tc>
          <w:tcPr>
            <w:tcW w:w="535" w:type="dxa"/>
            <w:tcBorders>
              <w:top w:val="single" w:sz="4" w:space="0" w:color="auto"/>
              <w:left w:val="single" w:sz="4" w:space="0" w:color="auto"/>
              <w:bottom w:val="single" w:sz="4" w:space="0" w:color="auto"/>
              <w:right w:val="single" w:sz="4" w:space="0" w:color="auto"/>
            </w:tcBorders>
          </w:tcPr>
          <w:p w14:paraId="2C3B4848" w14:textId="77777777" w:rsidR="00922EC5" w:rsidRPr="00276CCC" w:rsidRDefault="00922EC5" w:rsidP="00C14E91">
            <w:pPr>
              <w:pStyle w:val="TAH"/>
              <w:keepNext w:val="0"/>
              <w:keepLines w:val="0"/>
              <w:rPr>
                <w:ins w:id="1448" w:author="Kuba Kolodziej" w:date="2025-04-01T15:18:00Z"/>
              </w:rPr>
            </w:pPr>
            <w:ins w:id="1449" w:author="Kuba Kolodziej" w:date="2025-04-01T15:18:00Z">
              <w:r w:rsidRPr="00276CCC">
                <w:t>T4</w:t>
              </w:r>
            </w:ins>
          </w:p>
        </w:tc>
        <w:tc>
          <w:tcPr>
            <w:tcW w:w="796" w:type="dxa"/>
            <w:tcBorders>
              <w:top w:val="single" w:sz="4" w:space="0" w:color="auto"/>
              <w:left w:val="single" w:sz="4" w:space="0" w:color="auto"/>
              <w:bottom w:val="single" w:sz="4" w:space="0" w:color="auto"/>
              <w:right w:val="single" w:sz="4" w:space="0" w:color="auto"/>
            </w:tcBorders>
            <w:hideMark/>
          </w:tcPr>
          <w:p w14:paraId="7950B61D" w14:textId="77777777" w:rsidR="00922EC5" w:rsidRPr="00276CCC" w:rsidRDefault="00922EC5" w:rsidP="00C14E91">
            <w:pPr>
              <w:pStyle w:val="TAH"/>
              <w:keepNext w:val="0"/>
              <w:keepLines w:val="0"/>
              <w:rPr>
                <w:ins w:id="1450" w:author="Kuba Kolodziej" w:date="2025-04-01T15:18:00Z"/>
              </w:rPr>
            </w:pPr>
            <w:ins w:id="1451" w:author="Kuba Kolodziej" w:date="2025-04-01T15:18:00Z">
              <w:r w:rsidRPr="00276CCC">
                <w:t>T1</w:t>
              </w:r>
            </w:ins>
          </w:p>
        </w:tc>
        <w:tc>
          <w:tcPr>
            <w:tcW w:w="797" w:type="dxa"/>
            <w:tcBorders>
              <w:top w:val="single" w:sz="4" w:space="0" w:color="auto"/>
              <w:left w:val="single" w:sz="4" w:space="0" w:color="auto"/>
              <w:bottom w:val="single" w:sz="4" w:space="0" w:color="auto"/>
              <w:right w:val="single" w:sz="4" w:space="0" w:color="auto"/>
            </w:tcBorders>
            <w:hideMark/>
          </w:tcPr>
          <w:p w14:paraId="28676D13" w14:textId="77777777" w:rsidR="00922EC5" w:rsidRPr="00276CCC" w:rsidRDefault="00922EC5" w:rsidP="00C14E91">
            <w:pPr>
              <w:pStyle w:val="TAH"/>
              <w:keepNext w:val="0"/>
              <w:keepLines w:val="0"/>
              <w:rPr>
                <w:ins w:id="1452" w:author="Kuba Kolodziej" w:date="2025-04-01T15:18:00Z"/>
              </w:rPr>
            </w:pPr>
            <w:ins w:id="1453" w:author="Kuba Kolodziej" w:date="2025-04-01T15:18:00Z">
              <w:r w:rsidRPr="00276CCC">
                <w:t>T2</w:t>
              </w:r>
            </w:ins>
          </w:p>
        </w:tc>
        <w:tc>
          <w:tcPr>
            <w:tcW w:w="796" w:type="dxa"/>
            <w:tcBorders>
              <w:top w:val="single" w:sz="4" w:space="0" w:color="auto"/>
              <w:left w:val="single" w:sz="4" w:space="0" w:color="auto"/>
              <w:bottom w:val="single" w:sz="4" w:space="0" w:color="auto"/>
              <w:right w:val="single" w:sz="4" w:space="0" w:color="auto"/>
            </w:tcBorders>
            <w:hideMark/>
          </w:tcPr>
          <w:p w14:paraId="22D0332B" w14:textId="77777777" w:rsidR="00922EC5" w:rsidRPr="00276CCC" w:rsidRDefault="00922EC5" w:rsidP="00C14E91">
            <w:pPr>
              <w:pStyle w:val="TAH"/>
              <w:keepNext w:val="0"/>
              <w:keepLines w:val="0"/>
              <w:rPr>
                <w:ins w:id="1454" w:author="Kuba Kolodziej" w:date="2025-04-01T15:18:00Z"/>
              </w:rPr>
            </w:pPr>
            <w:ins w:id="1455" w:author="Kuba Kolodziej" w:date="2025-04-01T15:18:00Z">
              <w:r w:rsidRPr="00276CCC">
                <w:t>T3</w:t>
              </w:r>
            </w:ins>
          </w:p>
        </w:tc>
        <w:tc>
          <w:tcPr>
            <w:tcW w:w="805" w:type="dxa"/>
            <w:tcBorders>
              <w:top w:val="single" w:sz="4" w:space="0" w:color="auto"/>
              <w:left w:val="single" w:sz="4" w:space="0" w:color="auto"/>
              <w:bottom w:val="single" w:sz="4" w:space="0" w:color="auto"/>
              <w:right w:val="single" w:sz="4" w:space="0" w:color="auto"/>
            </w:tcBorders>
          </w:tcPr>
          <w:p w14:paraId="2847B41E" w14:textId="77777777" w:rsidR="00922EC5" w:rsidRPr="00276CCC" w:rsidRDefault="00922EC5" w:rsidP="00C14E91">
            <w:pPr>
              <w:pStyle w:val="TAH"/>
              <w:keepNext w:val="0"/>
              <w:keepLines w:val="0"/>
              <w:rPr>
                <w:ins w:id="1456" w:author="Kuba Kolodziej" w:date="2025-04-01T15:18:00Z"/>
              </w:rPr>
            </w:pPr>
            <w:ins w:id="1457" w:author="Kuba Kolodziej" w:date="2025-04-01T15:18:00Z">
              <w:r w:rsidRPr="00276CCC">
                <w:t>T4</w:t>
              </w:r>
            </w:ins>
          </w:p>
        </w:tc>
      </w:tr>
      <w:tr w:rsidR="00922EC5" w:rsidRPr="00276CCC" w14:paraId="32FA493B" w14:textId="77777777" w:rsidTr="00C14E91">
        <w:trPr>
          <w:cantSplit/>
          <w:jc w:val="center"/>
          <w:ins w:id="1458"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5B3E63CD" w14:textId="77777777" w:rsidR="00922EC5" w:rsidRPr="00276CCC" w:rsidRDefault="00922EC5" w:rsidP="00C14E91">
            <w:pPr>
              <w:pStyle w:val="TAL"/>
              <w:keepNext w:val="0"/>
              <w:keepLines w:val="0"/>
              <w:rPr>
                <w:ins w:id="1459" w:author="Kuba Kolodziej" w:date="2025-04-01T15:18:00Z"/>
              </w:rPr>
            </w:pPr>
            <w:ins w:id="1460" w:author="Kuba Kolodziej" w:date="2025-04-01T15:18:00Z">
              <w:r w:rsidRPr="00276CCC">
                <w:t>NR</w:t>
              </w:r>
              <w:r>
                <w:t xml:space="preserve"> </w:t>
              </w:r>
              <w:r w:rsidRPr="00276CCC">
                <w:t>RF</w:t>
              </w:r>
              <w:r>
                <w:t xml:space="preserve"> </w:t>
              </w:r>
              <w:r w:rsidRPr="00276CCC">
                <w:t>Channel</w:t>
              </w:r>
              <w:r>
                <w:t xml:space="preserve"> </w:t>
              </w:r>
              <w:r w:rsidRPr="00276CCC">
                <w:t>Number</w:t>
              </w:r>
            </w:ins>
          </w:p>
        </w:tc>
        <w:tc>
          <w:tcPr>
            <w:tcW w:w="852" w:type="dxa"/>
            <w:tcBorders>
              <w:top w:val="single" w:sz="4" w:space="0" w:color="auto"/>
              <w:left w:val="single" w:sz="4" w:space="0" w:color="auto"/>
              <w:bottom w:val="single" w:sz="4" w:space="0" w:color="auto"/>
              <w:right w:val="single" w:sz="4" w:space="0" w:color="auto"/>
            </w:tcBorders>
          </w:tcPr>
          <w:p w14:paraId="0387A5CA" w14:textId="77777777" w:rsidR="00922EC5" w:rsidRPr="00276CCC" w:rsidRDefault="00922EC5" w:rsidP="00C14E91">
            <w:pPr>
              <w:pStyle w:val="TAL"/>
              <w:keepNext w:val="0"/>
              <w:keepLines w:val="0"/>
              <w:rPr>
                <w:ins w:id="1461"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05EFE298" w14:textId="77777777" w:rsidR="00922EC5" w:rsidRPr="00276CCC" w:rsidRDefault="00922EC5" w:rsidP="00C14E91">
            <w:pPr>
              <w:pStyle w:val="TAL"/>
              <w:keepNext w:val="0"/>
              <w:keepLines w:val="0"/>
              <w:rPr>
                <w:ins w:id="1462" w:author="Kuba Kolodziej" w:date="2025-04-01T15:18:00Z"/>
              </w:rPr>
            </w:pPr>
            <w:ins w:id="1463" w:author="Kuba Kolodziej" w:date="2025-04-01T15:18:00Z">
              <w:r w:rsidRPr="00276CCC">
                <w:t>Config</w:t>
              </w:r>
              <w:r>
                <w:t xml:space="preserve"> </w:t>
              </w:r>
              <w:r w:rsidRPr="00276CCC">
                <w:t>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ED49B23" w14:textId="77777777" w:rsidR="00922EC5" w:rsidRPr="00276CCC" w:rsidRDefault="00922EC5" w:rsidP="00C14E91">
            <w:pPr>
              <w:pStyle w:val="TAC"/>
              <w:keepNext w:val="0"/>
              <w:keepLines w:val="0"/>
              <w:rPr>
                <w:ins w:id="1464" w:author="Kuba Kolodziej" w:date="2025-04-01T15:18:00Z"/>
              </w:rPr>
            </w:pPr>
            <w:ins w:id="1465" w:author="Kuba Kolodziej" w:date="2025-04-01T15:18:00Z">
              <w:r w:rsidRPr="00276CCC">
                <w:t>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D507737" w14:textId="77777777" w:rsidR="00922EC5" w:rsidRPr="00276CCC" w:rsidRDefault="00922EC5" w:rsidP="00C14E91">
            <w:pPr>
              <w:pStyle w:val="TAC"/>
              <w:keepNext w:val="0"/>
              <w:keepLines w:val="0"/>
              <w:rPr>
                <w:ins w:id="1466" w:author="Kuba Kolodziej" w:date="2025-04-01T15:18:00Z"/>
              </w:rPr>
            </w:pPr>
            <w:ins w:id="1467" w:author="Kuba Kolodziej" w:date="2025-04-01T15:18:00Z">
              <w:r w:rsidRPr="00276CCC">
                <w:t>2</w:t>
              </w:r>
            </w:ins>
          </w:p>
        </w:tc>
      </w:tr>
      <w:tr w:rsidR="00922EC5" w:rsidRPr="00276CCC" w14:paraId="4D876565" w14:textId="77777777" w:rsidTr="00C14E91">
        <w:trPr>
          <w:cantSplit/>
          <w:jc w:val="center"/>
          <w:ins w:id="1468"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46D82484" w14:textId="77777777" w:rsidR="00922EC5" w:rsidRPr="00276CCC" w:rsidRDefault="00922EC5" w:rsidP="00C14E91">
            <w:pPr>
              <w:pStyle w:val="TAL"/>
              <w:keepNext w:val="0"/>
              <w:keepLines w:val="0"/>
              <w:rPr>
                <w:ins w:id="1469" w:author="Kuba Kolodziej" w:date="2025-04-01T15:18:00Z"/>
              </w:rPr>
            </w:pPr>
            <w:ins w:id="1470" w:author="Kuba Kolodziej" w:date="2025-04-01T15:18:00Z">
              <w:r w:rsidRPr="00276CCC">
                <w:t>Duplex</w:t>
              </w:r>
              <w:r>
                <w:t xml:space="preserve"> </w:t>
              </w:r>
              <w:r w:rsidRPr="00276CCC">
                <w:t>mode</w:t>
              </w:r>
            </w:ins>
          </w:p>
        </w:tc>
        <w:tc>
          <w:tcPr>
            <w:tcW w:w="852" w:type="dxa"/>
            <w:tcBorders>
              <w:top w:val="single" w:sz="4" w:space="0" w:color="auto"/>
              <w:left w:val="single" w:sz="4" w:space="0" w:color="auto"/>
              <w:bottom w:val="single" w:sz="4" w:space="0" w:color="auto"/>
              <w:right w:val="single" w:sz="4" w:space="0" w:color="auto"/>
            </w:tcBorders>
          </w:tcPr>
          <w:p w14:paraId="6CFDABC0" w14:textId="77777777" w:rsidR="00922EC5" w:rsidRPr="00276CCC" w:rsidRDefault="00922EC5" w:rsidP="00C14E91">
            <w:pPr>
              <w:pStyle w:val="TAL"/>
              <w:keepNext w:val="0"/>
              <w:keepLines w:val="0"/>
              <w:rPr>
                <w:ins w:id="1471"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5AB2CFBF" w14:textId="77777777" w:rsidR="00922EC5" w:rsidRPr="00276CCC" w:rsidRDefault="00922EC5" w:rsidP="00C14E91">
            <w:pPr>
              <w:pStyle w:val="TAL"/>
              <w:keepNext w:val="0"/>
              <w:keepLines w:val="0"/>
              <w:rPr>
                <w:ins w:id="1472" w:author="Kuba Kolodziej" w:date="2025-04-01T15:18:00Z"/>
              </w:rPr>
            </w:pPr>
            <w:ins w:id="1473" w:author="Kuba Kolodziej" w:date="2025-04-01T15:18:00Z">
              <w:r w:rsidRPr="00276CCC">
                <w:t>Config</w:t>
              </w:r>
              <w:r>
                <w:t xml:space="preserve"> </w:t>
              </w:r>
              <w:r w:rsidRPr="00276CCC">
                <w:t>1</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18D8BAEA" w14:textId="77777777" w:rsidR="00922EC5" w:rsidRPr="00276CCC" w:rsidRDefault="00922EC5" w:rsidP="00C14E91">
            <w:pPr>
              <w:pStyle w:val="TAC"/>
              <w:keepNext w:val="0"/>
              <w:keepLines w:val="0"/>
              <w:rPr>
                <w:ins w:id="1474" w:author="Kuba Kolodziej" w:date="2025-04-01T15:18:00Z"/>
              </w:rPr>
            </w:pPr>
            <w:ins w:id="1475" w:author="Kuba Kolodziej" w:date="2025-04-01T15:18:00Z">
              <w:r w:rsidRPr="00276CCC">
                <w:t>FDD</w:t>
              </w:r>
            </w:ins>
          </w:p>
        </w:tc>
      </w:tr>
      <w:tr w:rsidR="00922EC5" w:rsidRPr="00276CCC" w14:paraId="12F01830" w14:textId="77777777" w:rsidTr="00C14E91">
        <w:trPr>
          <w:cantSplit/>
          <w:jc w:val="center"/>
          <w:ins w:id="1476" w:author="Kuba Kolodziej" w:date="2025-04-01T15:18:00Z"/>
        </w:trPr>
        <w:tc>
          <w:tcPr>
            <w:tcW w:w="1940" w:type="dxa"/>
            <w:gridSpan w:val="2"/>
            <w:tcBorders>
              <w:top w:val="nil"/>
              <w:left w:val="single" w:sz="4" w:space="0" w:color="auto"/>
              <w:bottom w:val="single" w:sz="4" w:space="0" w:color="auto"/>
              <w:right w:val="single" w:sz="4" w:space="0" w:color="auto"/>
            </w:tcBorders>
          </w:tcPr>
          <w:p w14:paraId="5E49AAFB" w14:textId="77777777" w:rsidR="00922EC5" w:rsidRPr="00276CCC" w:rsidRDefault="00922EC5" w:rsidP="00C14E91">
            <w:pPr>
              <w:pStyle w:val="TAL"/>
              <w:keepNext w:val="0"/>
              <w:keepLines w:val="0"/>
              <w:rPr>
                <w:ins w:id="1477"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4B31507A" w14:textId="77777777" w:rsidR="00922EC5" w:rsidRPr="00276CCC" w:rsidRDefault="00922EC5" w:rsidP="00C14E91">
            <w:pPr>
              <w:pStyle w:val="TAL"/>
              <w:keepNext w:val="0"/>
              <w:keepLines w:val="0"/>
              <w:rPr>
                <w:ins w:id="1478"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3DE9245F" w14:textId="77777777" w:rsidR="00922EC5" w:rsidRPr="00276CCC" w:rsidRDefault="00922EC5" w:rsidP="00C14E91">
            <w:pPr>
              <w:pStyle w:val="TAL"/>
              <w:keepNext w:val="0"/>
              <w:keepLines w:val="0"/>
              <w:rPr>
                <w:ins w:id="1479" w:author="Kuba Kolodziej" w:date="2025-04-01T15:18:00Z"/>
              </w:rPr>
            </w:pPr>
            <w:ins w:id="1480" w:author="Kuba Kolodziej" w:date="2025-04-01T15:18:00Z">
              <w:r w:rsidRPr="00276CCC">
                <w:t>Config</w:t>
              </w:r>
              <w:r>
                <w:t xml:space="preserve"> </w:t>
              </w:r>
              <w:r w:rsidRPr="00276CCC">
                <w:t>2,3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3425385D" w14:textId="77777777" w:rsidR="00922EC5" w:rsidRPr="00276CCC" w:rsidRDefault="00922EC5" w:rsidP="00C14E91">
            <w:pPr>
              <w:pStyle w:val="TAC"/>
              <w:keepNext w:val="0"/>
              <w:keepLines w:val="0"/>
              <w:rPr>
                <w:ins w:id="1481" w:author="Kuba Kolodziej" w:date="2025-04-01T15:18:00Z"/>
              </w:rPr>
            </w:pPr>
            <w:ins w:id="1482" w:author="Kuba Kolodziej" w:date="2025-04-01T15:18:00Z">
              <w:r w:rsidRPr="00276CCC">
                <w:t>TDD</w:t>
              </w:r>
            </w:ins>
          </w:p>
        </w:tc>
      </w:tr>
      <w:tr w:rsidR="00922EC5" w:rsidRPr="00276CCC" w14:paraId="16CD67AA" w14:textId="77777777" w:rsidTr="00C14E91">
        <w:trPr>
          <w:cantSplit/>
          <w:jc w:val="center"/>
          <w:ins w:id="1483"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1FDC9918" w14:textId="77777777" w:rsidR="00922EC5" w:rsidRPr="00276CCC" w:rsidRDefault="00922EC5" w:rsidP="00C14E91">
            <w:pPr>
              <w:pStyle w:val="TAL"/>
              <w:keepNext w:val="0"/>
              <w:keepLines w:val="0"/>
              <w:rPr>
                <w:ins w:id="1484" w:author="Kuba Kolodziej" w:date="2025-04-01T15:18:00Z"/>
              </w:rPr>
            </w:pPr>
            <w:ins w:id="1485" w:author="Kuba Kolodziej" w:date="2025-04-01T15:18:00Z">
              <w:r w:rsidRPr="00276CCC">
                <w:t>TDD</w:t>
              </w:r>
              <w:r>
                <w:t xml:space="preserve"> </w:t>
              </w:r>
              <w:r w:rsidRPr="00276CCC">
                <w:t>configuration</w:t>
              </w:r>
            </w:ins>
          </w:p>
        </w:tc>
        <w:tc>
          <w:tcPr>
            <w:tcW w:w="852" w:type="dxa"/>
            <w:tcBorders>
              <w:top w:val="single" w:sz="4" w:space="0" w:color="auto"/>
              <w:left w:val="single" w:sz="4" w:space="0" w:color="auto"/>
              <w:bottom w:val="single" w:sz="4" w:space="0" w:color="auto"/>
              <w:right w:val="single" w:sz="4" w:space="0" w:color="auto"/>
            </w:tcBorders>
          </w:tcPr>
          <w:p w14:paraId="6CE9F546" w14:textId="77777777" w:rsidR="00922EC5" w:rsidRPr="00276CCC" w:rsidRDefault="00922EC5" w:rsidP="00C14E91">
            <w:pPr>
              <w:pStyle w:val="TAL"/>
              <w:keepNext w:val="0"/>
              <w:keepLines w:val="0"/>
              <w:rPr>
                <w:ins w:id="1486"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tcPr>
          <w:p w14:paraId="66736A2D" w14:textId="77777777" w:rsidR="00922EC5" w:rsidRPr="00276CCC" w:rsidRDefault="00922EC5" w:rsidP="00C14E91">
            <w:pPr>
              <w:pStyle w:val="TAL"/>
              <w:keepNext w:val="0"/>
              <w:keepLines w:val="0"/>
              <w:rPr>
                <w:ins w:id="1487" w:author="Kuba Kolodziej" w:date="2025-04-01T15:18:00Z"/>
              </w:rPr>
            </w:pPr>
            <w:proofErr w:type="gramStart"/>
            <w:ins w:id="1488" w:author="Kuba Kolodziej" w:date="2025-04-01T15:18:00Z">
              <w:r w:rsidRPr="00276CCC">
                <w:t>N.A</w:t>
              </w:r>
              <w:proofErr w:type="gramEnd"/>
            </w:ins>
          </w:p>
        </w:tc>
        <w:tc>
          <w:tcPr>
            <w:tcW w:w="5322" w:type="dxa"/>
            <w:gridSpan w:val="8"/>
            <w:tcBorders>
              <w:top w:val="single" w:sz="4" w:space="0" w:color="auto"/>
              <w:left w:val="single" w:sz="4" w:space="0" w:color="auto"/>
              <w:bottom w:val="single" w:sz="4" w:space="0" w:color="auto"/>
              <w:right w:val="single" w:sz="4" w:space="0" w:color="auto"/>
            </w:tcBorders>
          </w:tcPr>
          <w:p w14:paraId="74BD21FA" w14:textId="77777777" w:rsidR="00922EC5" w:rsidRPr="00276CCC" w:rsidRDefault="00922EC5" w:rsidP="00C14E91">
            <w:pPr>
              <w:pStyle w:val="TAC"/>
              <w:keepNext w:val="0"/>
              <w:keepLines w:val="0"/>
              <w:rPr>
                <w:ins w:id="1489" w:author="Kuba Kolodziej" w:date="2025-04-01T15:18:00Z"/>
              </w:rPr>
            </w:pPr>
            <w:proofErr w:type="gramStart"/>
            <w:ins w:id="1490" w:author="Kuba Kolodziej" w:date="2025-04-01T15:18:00Z">
              <w:r w:rsidRPr="00276CCC">
                <w:t>N.A</w:t>
              </w:r>
              <w:proofErr w:type="gramEnd"/>
            </w:ins>
          </w:p>
        </w:tc>
      </w:tr>
      <w:tr w:rsidR="00922EC5" w:rsidRPr="00276CCC" w14:paraId="203155BD" w14:textId="77777777" w:rsidTr="00C14E91">
        <w:trPr>
          <w:cantSplit/>
          <w:jc w:val="center"/>
          <w:ins w:id="1491" w:author="Kuba Kolodziej" w:date="2025-04-01T15:18:00Z"/>
        </w:trPr>
        <w:tc>
          <w:tcPr>
            <w:tcW w:w="1940" w:type="dxa"/>
            <w:gridSpan w:val="2"/>
            <w:tcBorders>
              <w:top w:val="nil"/>
              <w:left w:val="single" w:sz="4" w:space="0" w:color="auto"/>
              <w:bottom w:val="nil"/>
              <w:right w:val="single" w:sz="4" w:space="0" w:color="auto"/>
            </w:tcBorders>
          </w:tcPr>
          <w:p w14:paraId="610E9157" w14:textId="77777777" w:rsidR="00922EC5" w:rsidRPr="00276CCC" w:rsidRDefault="00922EC5" w:rsidP="00C14E91">
            <w:pPr>
              <w:pStyle w:val="TAL"/>
              <w:keepNext w:val="0"/>
              <w:keepLines w:val="0"/>
              <w:rPr>
                <w:ins w:id="1492"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06EA935F" w14:textId="77777777" w:rsidR="00922EC5" w:rsidRPr="00276CCC" w:rsidRDefault="00922EC5" w:rsidP="00C14E91">
            <w:pPr>
              <w:pStyle w:val="TAL"/>
              <w:keepNext w:val="0"/>
              <w:keepLines w:val="0"/>
              <w:rPr>
                <w:ins w:id="1493"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tcPr>
          <w:p w14:paraId="7024520A" w14:textId="77777777" w:rsidR="00922EC5" w:rsidRPr="00276CCC" w:rsidRDefault="00922EC5" w:rsidP="00C14E91">
            <w:pPr>
              <w:pStyle w:val="TAL"/>
              <w:keepNext w:val="0"/>
              <w:keepLines w:val="0"/>
              <w:rPr>
                <w:ins w:id="1494" w:author="Kuba Kolodziej" w:date="2025-04-01T15:18:00Z"/>
              </w:rPr>
            </w:pPr>
            <w:ins w:id="1495" w:author="Kuba Kolodziej" w:date="2025-04-01T15:18:00Z">
              <w:r w:rsidRPr="00276CCC">
                <w:t>TDDConf.1.1</w:t>
              </w:r>
            </w:ins>
          </w:p>
        </w:tc>
        <w:tc>
          <w:tcPr>
            <w:tcW w:w="5322" w:type="dxa"/>
            <w:gridSpan w:val="8"/>
            <w:tcBorders>
              <w:top w:val="single" w:sz="4" w:space="0" w:color="auto"/>
              <w:left w:val="single" w:sz="4" w:space="0" w:color="auto"/>
              <w:bottom w:val="single" w:sz="4" w:space="0" w:color="auto"/>
              <w:right w:val="single" w:sz="4" w:space="0" w:color="auto"/>
            </w:tcBorders>
          </w:tcPr>
          <w:p w14:paraId="3C6C421E" w14:textId="77777777" w:rsidR="00922EC5" w:rsidRPr="00276CCC" w:rsidRDefault="00922EC5" w:rsidP="00C14E91">
            <w:pPr>
              <w:pStyle w:val="TAC"/>
              <w:keepNext w:val="0"/>
              <w:keepLines w:val="0"/>
              <w:rPr>
                <w:ins w:id="1496" w:author="Kuba Kolodziej" w:date="2025-04-01T15:18:00Z"/>
              </w:rPr>
            </w:pPr>
            <w:ins w:id="1497" w:author="Kuba Kolodziej" w:date="2025-04-01T15:18:00Z">
              <w:r w:rsidRPr="00276CCC">
                <w:t>TDDConf.1.1</w:t>
              </w:r>
            </w:ins>
          </w:p>
        </w:tc>
      </w:tr>
      <w:tr w:rsidR="00922EC5" w:rsidRPr="00276CCC" w14:paraId="6D38CE3C" w14:textId="77777777" w:rsidTr="00C14E91">
        <w:trPr>
          <w:cantSplit/>
          <w:jc w:val="center"/>
          <w:ins w:id="1498" w:author="Kuba Kolodziej" w:date="2025-04-01T15:18:00Z"/>
        </w:trPr>
        <w:tc>
          <w:tcPr>
            <w:tcW w:w="1940" w:type="dxa"/>
            <w:gridSpan w:val="2"/>
            <w:tcBorders>
              <w:top w:val="nil"/>
              <w:left w:val="single" w:sz="4" w:space="0" w:color="auto"/>
              <w:bottom w:val="single" w:sz="4" w:space="0" w:color="auto"/>
              <w:right w:val="single" w:sz="4" w:space="0" w:color="auto"/>
            </w:tcBorders>
          </w:tcPr>
          <w:p w14:paraId="1FB2E929" w14:textId="77777777" w:rsidR="00922EC5" w:rsidRPr="00276CCC" w:rsidRDefault="00922EC5" w:rsidP="00C14E91">
            <w:pPr>
              <w:pStyle w:val="TAL"/>
              <w:keepNext w:val="0"/>
              <w:keepLines w:val="0"/>
              <w:rPr>
                <w:ins w:id="1499"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2DA797E5" w14:textId="77777777" w:rsidR="00922EC5" w:rsidRPr="00276CCC" w:rsidRDefault="00922EC5" w:rsidP="00C14E91">
            <w:pPr>
              <w:pStyle w:val="TAL"/>
              <w:keepNext w:val="0"/>
              <w:keepLines w:val="0"/>
              <w:rPr>
                <w:ins w:id="1500"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117B0968" w14:textId="77777777" w:rsidR="00922EC5" w:rsidRPr="00276CCC" w:rsidRDefault="00922EC5" w:rsidP="00C14E91">
            <w:pPr>
              <w:pStyle w:val="TAL"/>
              <w:keepNext w:val="0"/>
              <w:keepLines w:val="0"/>
              <w:rPr>
                <w:ins w:id="1501" w:author="Kuba Kolodziej" w:date="2025-04-01T15:18:00Z"/>
              </w:rPr>
            </w:pPr>
            <w:ins w:id="1502" w:author="Kuba Kolodziej" w:date="2025-04-01T15:18:00Z">
              <w:r w:rsidRPr="00276CCC">
                <w:t>TDDConf.2.1</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38248CC2" w14:textId="77777777" w:rsidR="00922EC5" w:rsidRPr="00276CCC" w:rsidRDefault="00922EC5" w:rsidP="00C14E91">
            <w:pPr>
              <w:pStyle w:val="TAC"/>
              <w:keepNext w:val="0"/>
              <w:keepLines w:val="0"/>
              <w:rPr>
                <w:ins w:id="1503" w:author="Kuba Kolodziej" w:date="2025-04-01T15:18:00Z"/>
              </w:rPr>
            </w:pPr>
            <w:ins w:id="1504" w:author="Kuba Kolodziej" w:date="2025-04-01T15:18:00Z">
              <w:r w:rsidRPr="00276CCC">
                <w:t>TDDConf.2.1</w:t>
              </w:r>
            </w:ins>
          </w:p>
        </w:tc>
      </w:tr>
      <w:tr w:rsidR="00922EC5" w:rsidRPr="00276CCC" w14:paraId="40F1D9CE" w14:textId="77777777" w:rsidTr="00C14E91">
        <w:trPr>
          <w:cantSplit/>
          <w:jc w:val="center"/>
          <w:ins w:id="1505"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374CB2E2" w14:textId="77777777" w:rsidR="00922EC5" w:rsidRPr="00276CCC" w:rsidRDefault="00922EC5" w:rsidP="00C14E91">
            <w:pPr>
              <w:pStyle w:val="TAL"/>
              <w:keepNext w:val="0"/>
              <w:keepLines w:val="0"/>
              <w:rPr>
                <w:ins w:id="1506" w:author="Kuba Kolodziej" w:date="2025-04-01T15:18:00Z"/>
              </w:rPr>
            </w:pPr>
            <w:proofErr w:type="spellStart"/>
            <w:ins w:id="1507" w:author="Kuba Kolodziej" w:date="2025-04-01T15:18:00Z">
              <w:r w:rsidRPr="00276CCC">
                <w:t>BWchannel</w:t>
              </w:r>
              <w:proofErr w:type="spellEnd"/>
            </w:ins>
          </w:p>
        </w:tc>
        <w:tc>
          <w:tcPr>
            <w:tcW w:w="852" w:type="dxa"/>
            <w:tcBorders>
              <w:top w:val="single" w:sz="4" w:space="0" w:color="auto"/>
              <w:left w:val="single" w:sz="4" w:space="0" w:color="auto"/>
              <w:bottom w:val="nil"/>
              <w:right w:val="single" w:sz="4" w:space="0" w:color="auto"/>
            </w:tcBorders>
            <w:hideMark/>
          </w:tcPr>
          <w:p w14:paraId="14774EE9" w14:textId="77777777" w:rsidR="00922EC5" w:rsidRPr="00276CCC" w:rsidRDefault="00922EC5" w:rsidP="00C14E91">
            <w:pPr>
              <w:pStyle w:val="TAL"/>
              <w:keepNext w:val="0"/>
              <w:keepLines w:val="0"/>
              <w:rPr>
                <w:ins w:id="1508" w:author="Kuba Kolodziej" w:date="2025-04-01T15:18:00Z"/>
              </w:rPr>
            </w:pPr>
            <w:ins w:id="1509" w:author="Kuba Kolodziej" w:date="2025-04-01T15:18:00Z">
              <w:r w:rsidRPr="00276CCC">
                <w:t>MHz</w:t>
              </w:r>
            </w:ins>
          </w:p>
        </w:tc>
        <w:tc>
          <w:tcPr>
            <w:tcW w:w="1729" w:type="dxa"/>
            <w:tcBorders>
              <w:top w:val="single" w:sz="4" w:space="0" w:color="auto"/>
              <w:left w:val="single" w:sz="4" w:space="0" w:color="auto"/>
              <w:bottom w:val="single" w:sz="4" w:space="0" w:color="auto"/>
              <w:right w:val="single" w:sz="4" w:space="0" w:color="auto"/>
            </w:tcBorders>
            <w:hideMark/>
          </w:tcPr>
          <w:p w14:paraId="401B0D12" w14:textId="77777777" w:rsidR="00922EC5" w:rsidRPr="00276CCC" w:rsidRDefault="00922EC5" w:rsidP="00C14E91">
            <w:pPr>
              <w:pStyle w:val="TAL"/>
              <w:keepNext w:val="0"/>
              <w:keepLines w:val="0"/>
              <w:rPr>
                <w:ins w:id="1510" w:author="Kuba Kolodziej" w:date="2025-04-01T15:18:00Z"/>
              </w:rPr>
            </w:pPr>
            <w:ins w:id="1511" w:author="Kuba Kolodziej" w:date="2025-04-01T15:18:00Z">
              <w:r w:rsidRPr="00276CCC">
                <w:t>Config</w:t>
              </w:r>
              <w:r>
                <w:t xml:space="preserve"> </w:t>
              </w:r>
              <w:r w:rsidRPr="00276CCC">
                <w:t>1,2</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68D14FDE" w14:textId="77777777" w:rsidR="00922EC5" w:rsidRPr="00276CCC" w:rsidRDefault="00922EC5" w:rsidP="00C14E91">
            <w:pPr>
              <w:pStyle w:val="TAC"/>
              <w:keepNext w:val="0"/>
              <w:keepLines w:val="0"/>
              <w:rPr>
                <w:ins w:id="1512" w:author="Kuba Kolodziej" w:date="2025-04-01T15:18:00Z"/>
              </w:rPr>
            </w:pPr>
            <w:ins w:id="1513" w:author="Kuba Kolodziej" w:date="2025-04-01T15:18:00Z">
              <w:r w:rsidRPr="00276CCC">
                <w:t>10:</w:t>
              </w:r>
              <w:r>
                <w:t xml:space="preserve"> </w:t>
              </w:r>
              <w:proofErr w:type="spellStart"/>
              <w:proofErr w:type="gramStart"/>
              <w:r w:rsidRPr="00276CCC">
                <w:t>NRB,c</w:t>
              </w:r>
              <w:proofErr w:type="spellEnd"/>
              <w:proofErr w:type="gramEnd"/>
              <w:r>
                <w:t xml:space="preserve"> </w:t>
              </w:r>
              <w:r w:rsidRPr="00276CCC">
                <w:t>=</w:t>
              </w:r>
              <w:r>
                <w:t xml:space="preserve"> </w:t>
              </w:r>
              <w:r w:rsidRPr="00276CCC">
                <w:t>52</w:t>
              </w:r>
            </w:ins>
          </w:p>
        </w:tc>
      </w:tr>
      <w:tr w:rsidR="00922EC5" w:rsidRPr="00276CCC" w14:paraId="175FB47F" w14:textId="77777777" w:rsidTr="00C14E91">
        <w:trPr>
          <w:cantSplit/>
          <w:jc w:val="center"/>
          <w:ins w:id="1514" w:author="Kuba Kolodziej" w:date="2025-04-01T15:18:00Z"/>
        </w:trPr>
        <w:tc>
          <w:tcPr>
            <w:tcW w:w="1940" w:type="dxa"/>
            <w:gridSpan w:val="2"/>
            <w:tcBorders>
              <w:top w:val="nil"/>
              <w:left w:val="single" w:sz="4" w:space="0" w:color="auto"/>
              <w:bottom w:val="single" w:sz="4" w:space="0" w:color="auto"/>
              <w:right w:val="single" w:sz="4" w:space="0" w:color="auto"/>
            </w:tcBorders>
          </w:tcPr>
          <w:p w14:paraId="193D8BBB" w14:textId="77777777" w:rsidR="00922EC5" w:rsidRPr="00276CCC" w:rsidRDefault="00922EC5" w:rsidP="00C14E91">
            <w:pPr>
              <w:pStyle w:val="TAL"/>
              <w:keepNext w:val="0"/>
              <w:keepLines w:val="0"/>
              <w:rPr>
                <w:ins w:id="1515" w:author="Kuba Kolodziej" w:date="2025-04-01T15:18:00Z"/>
              </w:rPr>
            </w:pPr>
          </w:p>
        </w:tc>
        <w:tc>
          <w:tcPr>
            <w:tcW w:w="852" w:type="dxa"/>
            <w:tcBorders>
              <w:top w:val="nil"/>
              <w:left w:val="single" w:sz="4" w:space="0" w:color="auto"/>
              <w:bottom w:val="single" w:sz="4" w:space="0" w:color="auto"/>
              <w:right w:val="single" w:sz="4" w:space="0" w:color="auto"/>
            </w:tcBorders>
          </w:tcPr>
          <w:p w14:paraId="69263AE1" w14:textId="77777777" w:rsidR="00922EC5" w:rsidRPr="00276CCC" w:rsidRDefault="00922EC5" w:rsidP="00C14E91">
            <w:pPr>
              <w:pStyle w:val="TAL"/>
              <w:keepNext w:val="0"/>
              <w:keepLines w:val="0"/>
              <w:rPr>
                <w:ins w:id="1516"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7AADC18C" w14:textId="77777777" w:rsidR="00922EC5" w:rsidRPr="00276CCC" w:rsidRDefault="00922EC5" w:rsidP="00C14E91">
            <w:pPr>
              <w:pStyle w:val="TAL"/>
              <w:keepNext w:val="0"/>
              <w:keepLines w:val="0"/>
              <w:rPr>
                <w:ins w:id="1517" w:author="Kuba Kolodziej" w:date="2025-04-01T15:18:00Z"/>
              </w:rPr>
            </w:pPr>
            <w:ins w:id="1518" w:author="Kuba Kolodziej" w:date="2025-04-01T15:18:00Z">
              <w:r w:rsidRPr="00276CCC">
                <w:t>Config</w:t>
              </w:r>
              <w:r>
                <w:t xml:space="preserve"> </w:t>
              </w:r>
              <w:r w:rsidRPr="00276CCC">
                <w:t>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76E702B4" w14:textId="77777777" w:rsidR="00922EC5" w:rsidRPr="00276CCC" w:rsidRDefault="00922EC5" w:rsidP="00C14E91">
            <w:pPr>
              <w:pStyle w:val="TAC"/>
              <w:keepNext w:val="0"/>
              <w:keepLines w:val="0"/>
              <w:rPr>
                <w:ins w:id="1519" w:author="Kuba Kolodziej" w:date="2025-04-01T15:18:00Z"/>
              </w:rPr>
            </w:pPr>
            <w:ins w:id="1520" w:author="Kuba Kolodziej" w:date="2025-04-01T15:18:00Z">
              <w:r w:rsidRPr="00276CCC">
                <w:t>40:</w:t>
              </w:r>
              <w:r>
                <w:t xml:space="preserve"> </w:t>
              </w:r>
              <w:proofErr w:type="spellStart"/>
              <w:proofErr w:type="gramStart"/>
              <w:r w:rsidRPr="00276CCC">
                <w:t>NRB,c</w:t>
              </w:r>
              <w:proofErr w:type="spellEnd"/>
              <w:proofErr w:type="gramEnd"/>
              <w:r>
                <w:t xml:space="preserve"> </w:t>
              </w:r>
              <w:r w:rsidRPr="00276CCC">
                <w:t>=</w:t>
              </w:r>
              <w:r>
                <w:t xml:space="preserve"> </w:t>
              </w:r>
              <w:r w:rsidRPr="00276CCC">
                <w:t>106</w:t>
              </w:r>
            </w:ins>
          </w:p>
        </w:tc>
      </w:tr>
      <w:tr w:rsidR="00922EC5" w:rsidRPr="00276CCC" w14:paraId="5D97B2D7" w14:textId="77777777" w:rsidTr="00C14E91">
        <w:trPr>
          <w:cantSplit/>
          <w:jc w:val="center"/>
          <w:ins w:id="1521"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4D9C1E6A" w14:textId="77777777" w:rsidR="00922EC5" w:rsidRPr="00276CCC" w:rsidRDefault="00922EC5" w:rsidP="00C14E91">
            <w:pPr>
              <w:pStyle w:val="TAL"/>
              <w:keepNext w:val="0"/>
              <w:keepLines w:val="0"/>
              <w:rPr>
                <w:ins w:id="1522" w:author="Kuba Kolodziej" w:date="2025-04-01T15:18:00Z"/>
              </w:rPr>
            </w:pPr>
            <w:ins w:id="1523" w:author="Kuba Kolodziej" w:date="2025-04-01T15:18:00Z">
              <w:r w:rsidRPr="00276CCC">
                <w:t>BWP</w:t>
              </w:r>
              <w:r>
                <w:t xml:space="preserve"> </w:t>
              </w:r>
              <w:r w:rsidRPr="00276CCC">
                <w:t>BW</w:t>
              </w:r>
            </w:ins>
          </w:p>
        </w:tc>
        <w:tc>
          <w:tcPr>
            <w:tcW w:w="852" w:type="dxa"/>
            <w:tcBorders>
              <w:top w:val="single" w:sz="4" w:space="0" w:color="auto"/>
              <w:left w:val="single" w:sz="4" w:space="0" w:color="auto"/>
              <w:bottom w:val="nil"/>
              <w:right w:val="single" w:sz="4" w:space="0" w:color="auto"/>
            </w:tcBorders>
            <w:hideMark/>
          </w:tcPr>
          <w:p w14:paraId="79479DC6" w14:textId="77777777" w:rsidR="00922EC5" w:rsidRPr="00276CCC" w:rsidRDefault="00922EC5" w:rsidP="00C14E91">
            <w:pPr>
              <w:pStyle w:val="TAL"/>
              <w:keepNext w:val="0"/>
              <w:keepLines w:val="0"/>
              <w:rPr>
                <w:ins w:id="1524" w:author="Kuba Kolodziej" w:date="2025-04-01T15:18:00Z"/>
              </w:rPr>
            </w:pPr>
            <w:ins w:id="1525" w:author="Kuba Kolodziej" w:date="2025-04-01T15:18:00Z">
              <w:r w:rsidRPr="00276CCC">
                <w:t>MHz</w:t>
              </w:r>
            </w:ins>
          </w:p>
        </w:tc>
        <w:tc>
          <w:tcPr>
            <w:tcW w:w="1729" w:type="dxa"/>
            <w:tcBorders>
              <w:top w:val="single" w:sz="4" w:space="0" w:color="auto"/>
              <w:left w:val="single" w:sz="4" w:space="0" w:color="auto"/>
              <w:bottom w:val="single" w:sz="4" w:space="0" w:color="auto"/>
              <w:right w:val="single" w:sz="4" w:space="0" w:color="auto"/>
            </w:tcBorders>
            <w:hideMark/>
          </w:tcPr>
          <w:p w14:paraId="4B7CA9E4" w14:textId="77777777" w:rsidR="00922EC5" w:rsidRPr="00276CCC" w:rsidRDefault="00922EC5" w:rsidP="00C14E91">
            <w:pPr>
              <w:pStyle w:val="TAL"/>
              <w:keepNext w:val="0"/>
              <w:keepLines w:val="0"/>
              <w:rPr>
                <w:ins w:id="1526" w:author="Kuba Kolodziej" w:date="2025-04-01T15:18:00Z"/>
              </w:rPr>
            </w:pPr>
            <w:ins w:id="1527" w:author="Kuba Kolodziej" w:date="2025-04-01T15:18:00Z">
              <w:r w:rsidRPr="00276CCC">
                <w:t>Config</w:t>
              </w:r>
              <w:r>
                <w:t xml:space="preserve"> </w:t>
              </w:r>
              <w:r w:rsidRPr="00276CCC">
                <w:t>1,2</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088E7E80" w14:textId="77777777" w:rsidR="00922EC5" w:rsidRPr="00276CCC" w:rsidRDefault="00922EC5" w:rsidP="00C14E91">
            <w:pPr>
              <w:pStyle w:val="TAC"/>
              <w:keepNext w:val="0"/>
              <w:keepLines w:val="0"/>
              <w:rPr>
                <w:ins w:id="1528" w:author="Kuba Kolodziej" w:date="2025-04-01T15:18:00Z"/>
              </w:rPr>
            </w:pPr>
            <w:ins w:id="1529" w:author="Kuba Kolodziej" w:date="2025-04-01T15:18:00Z">
              <w:r w:rsidRPr="00276CCC">
                <w:t>10:</w:t>
              </w:r>
              <w:r>
                <w:t xml:space="preserve"> </w:t>
              </w:r>
              <w:proofErr w:type="spellStart"/>
              <w:proofErr w:type="gramStart"/>
              <w:r w:rsidRPr="00276CCC">
                <w:t>NRB,c</w:t>
              </w:r>
              <w:proofErr w:type="spellEnd"/>
              <w:proofErr w:type="gramEnd"/>
              <w:r>
                <w:t xml:space="preserve"> </w:t>
              </w:r>
              <w:r w:rsidRPr="00276CCC">
                <w:t>=</w:t>
              </w:r>
              <w:r>
                <w:t xml:space="preserve"> </w:t>
              </w:r>
              <w:r w:rsidRPr="00276CCC">
                <w:t>52</w:t>
              </w:r>
            </w:ins>
          </w:p>
        </w:tc>
      </w:tr>
      <w:tr w:rsidR="00922EC5" w:rsidRPr="00276CCC" w14:paraId="09F8D4C2" w14:textId="77777777" w:rsidTr="00C14E91">
        <w:trPr>
          <w:cantSplit/>
          <w:jc w:val="center"/>
          <w:ins w:id="1530" w:author="Kuba Kolodziej" w:date="2025-04-01T15:18:00Z"/>
        </w:trPr>
        <w:tc>
          <w:tcPr>
            <w:tcW w:w="1940" w:type="dxa"/>
            <w:gridSpan w:val="2"/>
            <w:tcBorders>
              <w:top w:val="nil"/>
              <w:left w:val="single" w:sz="4" w:space="0" w:color="auto"/>
              <w:bottom w:val="single" w:sz="4" w:space="0" w:color="auto"/>
              <w:right w:val="single" w:sz="4" w:space="0" w:color="auto"/>
            </w:tcBorders>
          </w:tcPr>
          <w:p w14:paraId="1FB4C0BE" w14:textId="77777777" w:rsidR="00922EC5" w:rsidRPr="00276CCC" w:rsidRDefault="00922EC5" w:rsidP="00C14E91">
            <w:pPr>
              <w:pStyle w:val="TAL"/>
              <w:keepNext w:val="0"/>
              <w:keepLines w:val="0"/>
              <w:rPr>
                <w:ins w:id="1531" w:author="Kuba Kolodziej" w:date="2025-04-01T15:18:00Z"/>
              </w:rPr>
            </w:pPr>
          </w:p>
        </w:tc>
        <w:tc>
          <w:tcPr>
            <w:tcW w:w="852" w:type="dxa"/>
            <w:tcBorders>
              <w:top w:val="nil"/>
              <w:left w:val="single" w:sz="4" w:space="0" w:color="auto"/>
              <w:bottom w:val="single" w:sz="4" w:space="0" w:color="auto"/>
              <w:right w:val="single" w:sz="4" w:space="0" w:color="auto"/>
            </w:tcBorders>
          </w:tcPr>
          <w:p w14:paraId="7452FC4E" w14:textId="77777777" w:rsidR="00922EC5" w:rsidRPr="00276CCC" w:rsidRDefault="00922EC5" w:rsidP="00C14E91">
            <w:pPr>
              <w:pStyle w:val="TAL"/>
              <w:keepNext w:val="0"/>
              <w:keepLines w:val="0"/>
              <w:rPr>
                <w:ins w:id="1532"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2EA640E3" w14:textId="77777777" w:rsidR="00922EC5" w:rsidRPr="00276CCC" w:rsidRDefault="00922EC5" w:rsidP="00C14E91">
            <w:pPr>
              <w:pStyle w:val="TAL"/>
              <w:keepNext w:val="0"/>
              <w:keepLines w:val="0"/>
              <w:rPr>
                <w:ins w:id="1533" w:author="Kuba Kolodziej" w:date="2025-04-01T15:18:00Z"/>
              </w:rPr>
            </w:pPr>
            <w:ins w:id="1534" w:author="Kuba Kolodziej" w:date="2025-04-01T15:18:00Z">
              <w:r w:rsidRPr="00276CCC">
                <w:t>Config</w:t>
              </w:r>
              <w:r>
                <w:t xml:space="preserve"> </w:t>
              </w:r>
              <w:r w:rsidRPr="00276CCC">
                <w:t>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3B140461" w14:textId="77777777" w:rsidR="00922EC5" w:rsidRPr="00276CCC" w:rsidRDefault="00922EC5" w:rsidP="00C14E91">
            <w:pPr>
              <w:pStyle w:val="TAC"/>
              <w:keepNext w:val="0"/>
              <w:keepLines w:val="0"/>
              <w:rPr>
                <w:ins w:id="1535" w:author="Kuba Kolodziej" w:date="2025-04-01T15:18:00Z"/>
              </w:rPr>
            </w:pPr>
            <w:ins w:id="1536" w:author="Kuba Kolodziej" w:date="2025-04-01T15:18:00Z">
              <w:r w:rsidRPr="00276CCC">
                <w:t>40:</w:t>
              </w:r>
              <w:r>
                <w:t xml:space="preserve"> </w:t>
              </w:r>
              <w:proofErr w:type="spellStart"/>
              <w:proofErr w:type="gramStart"/>
              <w:r w:rsidRPr="00276CCC">
                <w:t>NRB,c</w:t>
              </w:r>
              <w:proofErr w:type="spellEnd"/>
              <w:proofErr w:type="gramEnd"/>
              <w:r>
                <w:t xml:space="preserve"> </w:t>
              </w:r>
              <w:r w:rsidRPr="00276CCC">
                <w:t>=</w:t>
              </w:r>
              <w:r>
                <w:t xml:space="preserve"> </w:t>
              </w:r>
              <w:r w:rsidRPr="00276CCC">
                <w:t>106</w:t>
              </w:r>
            </w:ins>
          </w:p>
        </w:tc>
      </w:tr>
      <w:tr w:rsidR="00922EC5" w:rsidRPr="00276CCC" w14:paraId="1CD30D6F" w14:textId="77777777" w:rsidTr="00C14E91">
        <w:trPr>
          <w:cantSplit/>
          <w:jc w:val="center"/>
          <w:ins w:id="1537" w:author="Kuba Kolodziej" w:date="2025-04-01T15:18:00Z"/>
        </w:trPr>
        <w:tc>
          <w:tcPr>
            <w:tcW w:w="977" w:type="dxa"/>
            <w:tcBorders>
              <w:top w:val="single" w:sz="4" w:space="0" w:color="auto"/>
              <w:left w:val="single" w:sz="4" w:space="0" w:color="auto"/>
              <w:bottom w:val="nil"/>
              <w:right w:val="single" w:sz="4" w:space="0" w:color="auto"/>
            </w:tcBorders>
            <w:hideMark/>
          </w:tcPr>
          <w:p w14:paraId="2A06CFF3" w14:textId="77777777" w:rsidR="00922EC5" w:rsidRPr="00276CCC" w:rsidRDefault="00922EC5" w:rsidP="00C14E91">
            <w:pPr>
              <w:pStyle w:val="TAL"/>
              <w:keepNext w:val="0"/>
              <w:keepLines w:val="0"/>
              <w:rPr>
                <w:ins w:id="1538" w:author="Kuba Kolodziej" w:date="2025-04-01T15:18:00Z"/>
              </w:rPr>
            </w:pPr>
            <w:ins w:id="1539" w:author="Kuba Kolodziej" w:date="2025-04-01T15:18:00Z">
              <w:r w:rsidRPr="00276CCC">
                <w:lastRenderedPageBreak/>
                <w:t>BWP</w:t>
              </w:r>
              <w:r>
                <w:t xml:space="preserve"> </w:t>
              </w:r>
              <w:r w:rsidRPr="00276CCC">
                <w:t>configuration</w:t>
              </w:r>
            </w:ins>
          </w:p>
        </w:tc>
        <w:tc>
          <w:tcPr>
            <w:tcW w:w="963" w:type="dxa"/>
            <w:tcBorders>
              <w:top w:val="single" w:sz="4" w:space="0" w:color="auto"/>
              <w:left w:val="single" w:sz="4" w:space="0" w:color="auto"/>
              <w:bottom w:val="single" w:sz="4" w:space="0" w:color="auto"/>
              <w:right w:val="single" w:sz="4" w:space="0" w:color="auto"/>
            </w:tcBorders>
            <w:hideMark/>
          </w:tcPr>
          <w:p w14:paraId="62645CF7" w14:textId="77777777" w:rsidR="00922EC5" w:rsidRPr="00276CCC" w:rsidRDefault="00922EC5" w:rsidP="00C14E91">
            <w:pPr>
              <w:pStyle w:val="TAL"/>
              <w:keepNext w:val="0"/>
              <w:keepLines w:val="0"/>
              <w:rPr>
                <w:ins w:id="1540" w:author="Kuba Kolodziej" w:date="2025-04-01T15:18:00Z"/>
              </w:rPr>
            </w:pPr>
            <w:ins w:id="1541" w:author="Kuba Kolodziej" w:date="2025-04-01T15:18:00Z">
              <w:r w:rsidRPr="00276CCC">
                <w:t>Initial</w:t>
              </w:r>
              <w:r>
                <w:t xml:space="preserve"> </w:t>
              </w:r>
              <w:r w:rsidRPr="00276CCC">
                <w:t>DL</w:t>
              </w:r>
              <w:r>
                <w:t xml:space="preserve"> </w:t>
              </w:r>
              <w:r w:rsidRPr="00276CCC">
                <w:t>BWP</w:t>
              </w:r>
            </w:ins>
          </w:p>
        </w:tc>
        <w:tc>
          <w:tcPr>
            <w:tcW w:w="852" w:type="dxa"/>
            <w:tcBorders>
              <w:top w:val="single" w:sz="4" w:space="0" w:color="auto"/>
              <w:left w:val="single" w:sz="4" w:space="0" w:color="auto"/>
              <w:bottom w:val="single" w:sz="4" w:space="0" w:color="auto"/>
              <w:right w:val="single" w:sz="4" w:space="0" w:color="auto"/>
            </w:tcBorders>
          </w:tcPr>
          <w:p w14:paraId="3F4F58B5" w14:textId="77777777" w:rsidR="00922EC5" w:rsidRPr="00276CCC" w:rsidRDefault="00922EC5" w:rsidP="00C14E91">
            <w:pPr>
              <w:pStyle w:val="TAL"/>
              <w:keepNext w:val="0"/>
              <w:keepLines w:val="0"/>
              <w:rPr>
                <w:ins w:id="1542" w:author="Kuba Kolodziej" w:date="2025-04-01T15:18:00Z"/>
              </w:rPr>
            </w:pPr>
          </w:p>
        </w:tc>
        <w:tc>
          <w:tcPr>
            <w:tcW w:w="1729" w:type="dxa"/>
            <w:tcBorders>
              <w:top w:val="single" w:sz="4" w:space="0" w:color="auto"/>
              <w:left w:val="single" w:sz="4" w:space="0" w:color="auto"/>
              <w:bottom w:val="nil"/>
              <w:right w:val="single" w:sz="4" w:space="0" w:color="auto"/>
            </w:tcBorders>
            <w:hideMark/>
          </w:tcPr>
          <w:p w14:paraId="620ADD96" w14:textId="77777777" w:rsidR="00922EC5" w:rsidRPr="00276CCC" w:rsidRDefault="00922EC5" w:rsidP="00C14E91">
            <w:pPr>
              <w:pStyle w:val="TAL"/>
              <w:keepNext w:val="0"/>
              <w:keepLines w:val="0"/>
              <w:rPr>
                <w:ins w:id="1543" w:author="Kuba Kolodziej" w:date="2025-04-01T15:18:00Z"/>
              </w:rPr>
            </w:pPr>
            <w:ins w:id="1544" w:author="Kuba Kolodziej" w:date="2025-04-01T15:18:00Z">
              <w:r w:rsidRPr="00276CCC">
                <w:t>Config</w:t>
              </w:r>
              <w:r>
                <w:t xml:space="preserve"> </w:t>
              </w:r>
              <w:r w:rsidRPr="00276CCC">
                <w:t>1,</w:t>
              </w:r>
              <w:r>
                <w:t xml:space="preserve"> </w:t>
              </w:r>
              <w:r w:rsidRPr="00276CCC">
                <w:t>2,</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5E3A86B" w14:textId="77777777" w:rsidR="00922EC5" w:rsidRPr="00276CCC" w:rsidRDefault="00922EC5" w:rsidP="00C14E91">
            <w:pPr>
              <w:pStyle w:val="TAC"/>
              <w:keepNext w:val="0"/>
              <w:keepLines w:val="0"/>
              <w:rPr>
                <w:ins w:id="1545" w:author="Kuba Kolodziej" w:date="2025-04-01T15:18:00Z"/>
              </w:rPr>
            </w:pPr>
            <w:ins w:id="1546" w:author="Kuba Kolodziej" w:date="2025-04-01T15:18:00Z">
              <w:r w:rsidRPr="00276CCC">
                <w:t>DLBWP.0.1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9C1046A" w14:textId="77777777" w:rsidR="00922EC5" w:rsidRPr="00276CCC" w:rsidRDefault="00922EC5" w:rsidP="00C14E91">
            <w:pPr>
              <w:pStyle w:val="TAC"/>
              <w:keepNext w:val="0"/>
              <w:keepLines w:val="0"/>
              <w:rPr>
                <w:ins w:id="1547" w:author="Kuba Kolodziej" w:date="2025-04-01T15:18:00Z"/>
              </w:rPr>
            </w:pPr>
            <w:ins w:id="1548" w:author="Kuba Kolodziej" w:date="2025-04-01T15:18:00Z">
              <w:r w:rsidRPr="00276CCC">
                <w:t>NA</w:t>
              </w:r>
            </w:ins>
          </w:p>
        </w:tc>
      </w:tr>
      <w:tr w:rsidR="00922EC5" w:rsidRPr="00276CCC" w14:paraId="34BE75F2" w14:textId="77777777" w:rsidTr="00C14E91">
        <w:trPr>
          <w:cantSplit/>
          <w:jc w:val="center"/>
          <w:ins w:id="1549" w:author="Kuba Kolodziej" w:date="2025-04-01T15:18:00Z"/>
        </w:trPr>
        <w:tc>
          <w:tcPr>
            <w:tcW w:w="977" w:type="dxa"/>
            <w:tcBorders>
              <w:top w:val="nil"/>
              <w:left w:val="single" w:sz="4" w:space="0" w:color="auto"/>
              <w:bottom w:val="nil"/>
              <w:right w:val="single" w:sz="4" w:space="0" w:color="auto"/>
            </w:tcBorders>
          </w:tcPr>
          <w:p w14:paraId="67B71445" w14:textId="77777777" w:rsidR="00922EC5" w:rsidRPr="00276CCC" w:rsidRDefault="00922EC5" w:rsidP="00C14E91">
            <w:pPr>
              <w:pStyle w:val="TAL"/>
              <w:keepNext w:val="0"/>
              <w:keepLines w:val="0"/>
              <w:rPr>
                <w:ins w:id="1550" w:author="Kuba Kolodziej" w:date="2025-04-01T15:18:00Z"/>
              </w:rPr>
            </w:pPr>
          </w:p>
        </w:tc>
        <w:tc>
          <w:tcPr>
            <w:tcW w:w="963" w:type="dxa"/>
            <w:tcBorders>
              <w:top w:val="single" w:sz="4" w:space="0" w:color="auto"/>
              <w:left w:val="single" w:sz="4" w:space="0" w:color="auto"/>
              <w:bottom w:val="single" w:sz="4" w:space="0" w:color="auto"/>
              <w:right w:val="single" w:sz="4" w:space="0" w:color="auto"/>
            </w:tcBorders>
            <w:hideMark/>
          </w:tcPr>
          <w:p w14:paraId="759176B3" w14:textId="77777777" w:rsidR="00922EC5" w:rsidRPr="00276CCC" w:rsidRDefault="00922EC5" w:rsidP="00C14E91">
            <w:pPr>
              <w:pStyle w:val="TAL"/>
              <w:keepNext w:val="0"/>
              <w:keepLines w:val="0"/>
              <w:rPr>
                <w:ins w:id="1551" w:author="Kuba Kolodziej" w:date="2025-04-01T15:18:00Z"/>
              </w:rPr>
            </w:pPr>
            <w:ins w:id="1552" w:author="Kuba Kolodziej" w:date="2025-04-01T15:18:00Z">
              <w:r w:rsidRPr="00276CCC">
                <w:t>Initial</w:t>
              </w:r>
              <w:r>
                <w:t xml:space="preserve"> </w:t>
              </w:r>
              <w:r w:rsidRPr="00276CCC">
                <w:t>UL</w:t>
              </w:r>
              <w:r>
                <w:t xml:space="preserve"> </w:t>
              </w:r>
              <w:r w:rsidRPr="00276CCC">
                <w:t>BWP</w:t>
              </w:r>
            </w:ins>
          </w:p>
        </w:tc>
        <w:tc>
          <w:tcPr>
            <w:tcW w:w="852" w:type="dxa"/>
            <w:tcBorders>
              <w:top w:val="single" w:sz="4" w:space="0" w:color="auto"/>
              <w:left w:val="single" w:sz="4" w:space="0" w:color="auto"/>
              <w:bottom w:val="single" w:sz="4" w:space="0" w:color="auto"/>
              <w:right w:val="single" w:sz="4" w:space="0" w:color="auto"/>
            </w:tcBorders>
          </w:tcPr>
          <w:p w14:paraId="6883B6D9" w14:textId="77777777" w:rsidR="00922EC5" w:rsidRPr="00276CCC" w:rsidRDefault="00922EC5" w:rsidP="00C14E91">
            <w:pPr>
              <w:pStyle w:val="TAL"/>
              <w:keepNext w:val="0"/>
              <w:keepLines w:val="0"/>
              <w:rPr>
                <w:ins w:id="1553" w:author="Kuba Kolodziej" w:date="2025-04-01T15:18:00Z"/>
              </w:rPr>
            </w:pPr>
          </w:p>
        </w:tc>
        <w:tc>
          <w:tcPr>
            <w:tcW w:w="1729" w:type="dxa"/>
            <w:tcBorders>
              <w:top w:val="nil"/>
              <w:left w:val="single" w:sz="4" w:space="0" w:color="auto"/>
              <w:bottom w:val="nil"/>
              <w:right w:val="single" w:sz="4" w:space="0" w:color="auto"/>
            </w:tcBorders>
          </w:tcPr>
          <w:p w14:paraId="200A8C8F" w14:textId="77777777" w:rsidR="00922EC5" w:rsidRPr="00276CCC" w:rsidRDefault="00922EC5" w:rsidP="00C14E91">
            <w:pPr>
              <w:pStyle w:val="TAL"/>
              <w:keepNext w:val="0"/>
              <w:keepLines w:val="0"/>
              <w:rPr>
                <w:ins w:id="1554" w:author="Kuba Kolodziej" w:date="2025-04-01T15:18:00Z"/>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4FBF08BD" w14:textId="77777777" w:rsidR="00922EC5" w:rsidRPr="00276CCC" w:rsidRDefault="00922EC5" w:rsidP="00C14E91">
            <w:pPr>
              <w:pStyle w:val="TAC"/>
              <w:keepNext w:val="0"/>
              <w:keepLines w:val="0"/>
              <w:rPr>
                <w:ins w:id="1555" w:author="Kuba Kolodziej" w:date="2025-04-01T15:18:00Z"/>
              </w:rPr>
            </w:pPr>
            <w:ins w:id="1556" w:author="Kuba Kolodziej" w:date="2025-04-01T15:18:00Z">
              <w:r w:rsidRPr="00276CCC">
                <w:t>ULBWP.0.1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6EBF1CBD" w14:textId="77777777" w:rsidR="00922EC5" w:rsidRPr="00276CCC" w:rsidRDefault="00922EC5" w:rsidP="00C14E91">
            <w:pPr>
              <w:pStyle w:val="TAC"/>
              <w:keepNext w:val="0"/>
              <w:keepLines w:val="0"/>
              <w:rPr>
                <w:ins w:id="1557" w:author="Kuba Kolodziej" w:date="2025-04-01T15:18:00Z"/>
              </w:rPr>
            </w:pPr>
            <w:ins w:id="1558" w:author="Kuba Kolodziej" w:date="2025-04-01T15:18:00Z">
              <w:r w:rsidRPr="00276CCC">
                <w:t>NA</w:t>
              </w:r>
            </w:ins>
          </w:p>
        </w:tc>
      </w:tr>
      <w:tr w:rsidR="00922EC5" w:rsidRPr="00276CCC" w14:paraId="65ED66AF" w14:textId="77777777" w:rsidTr="00C14E91">
        <w:trPr>
          <w:cantSplit/>
          <w:jc w:val="center"/>
          <w:ins w:id="1559" w:author="Kuba Kolodziej" w:date="2025-04-01T15:18:00Z"/>
        </w:trPr>
        <w:tc>
          <w:tcPr>
            <w:tcW w:w="977" w:type="dxa"/>
            <w:tcBorders>
              <w:top w:val="nil"/>
              <w:left w:val="single" w:sz="4" w:space="0" w:color="auto"/>
              <w:bottom w:val="nil"/>
              <w:right w:val="single" w:sz="4" w:space="0" w:color="auto"/>
            </w:tcBorders>
          </w:tcPr>
          <w:p w14:paraId="09BFA55A" w14:textId="77777777" w:rsidR="00922EC5" w:rsidRPr="00276CCC" w:rsidRDefault="00922EC5" w:rsidP="00C14E91">
            <w:pPr>
              <w:pStyle w:val="TAL"/>
              <w:keepNext w:val="0"/>
              <w:keepLines w:val="0"/>
              <w:rPr>
                <w:ins w:id="1560" w:author="Kuba Kolodziej" w:date="2025-04-01T15:18:00Z"/>
              </w:rPr>
            </w:pPr>
          </w:p>
        </w:tc>
        <w:tc>
          <w:tcPr>
            <w:tcW w:w="963" w:type="dxa"/>
            <w:tcBorders>
              <w:top w:val="single" w:sz="4" w:space="0" w:color="auto"/>
              <w:left w:val="single" w:sz="4" w:space="0" w:color="auto"/>
              <w:bottom w:val="single" w:sz="4" w:space="0" w:color="auto"/>
              <w:right w:val="single" w:sz="4" w:space="0" w:color="auto"/>
            </w:tcBorders>
            <w:hideMark/>
          </w:tcPr>
          <w:p w14:paraId="18371868" w14:textId="77777777" w:rsidR="00922EC5" w:rsidRPr="00276CCC" w:rsidRDefault="00922EC5" w:rsidP="00C14E91">
            <w:pPr>
              <w:pStyle w:val="TAL"/>
              <w:keepNext w:val="0"/>
              <w:keepLines w:val="0"/>
              <w:rPr>
                <w:ins w:id="1561" w:author="Kuba Kolodziej" w:date="2025-04-01T15:18:00Z"/>
              </w:rPr>
            </w:pPr>
            <w:ins w:id="1562" w:author="Kuba Kolodziej" w:date="2025-04-01T15:18:00Z">
              <w:r w:rsidRPr="00276CCC">
                <w:t>Dedicated</w:t>
              </w:r>
              <w:r>
                <w:t xml:space="preserve"> </w:t>
              </w:r>
              <w:r w:rsidRPr="00276CCC">
                <w:t>DL</w:t>
              </w:r>
              <w:r>
                <w:t xml:space="preserve"> </w:t>
              </w:r>
              <w:r w:rsidRPr="00276CCC">
                <w:t>BWP</w:t>
              </w:r>
            </w:ins>
          </w:p>
        </w:tc>
        <w:tc>
          <w:tcPr>
            <w:tcW w:w="852" w:type="dxa"/>
            <w:tcBorders>
              <w:top w:val="single" w:sz="4" w:space="0" w:color="auto"/>
              <w:left w:val="single" w:sz="4" w:space="0" w:color="auto"/>
              <w:bottom w:val="single" w:sz="4" w:space="0" w:color="auto"/>
              <w:right w:val="single" w:sz="4" w:space="0" w:color="auto"/>
            </w:tcBorders>
          </w:tcPr>
          <w:p w14:paraId="14B015CA" w14:textId="77777777" w:rsidR="00922EC5" w:rsidRPr="00276CCC" w:rsidRDefault="00922EC5" w:rsidP="00C14E91">
            <w:pPr>
              <w:pStyle w:val="TAL"/>
              <w:keepNext w:val="0"/>
              <w:keepLines w:val="0"/>
              <w:rPr>
                <w:ins w:id="1563" w:author="Kuba Kolodziej" w:date="2025-04-01T15:18:00Z"/>
              </w:rPr>
            </w:pPr>
          </w:p>
        </w:tc>
        <w:tc>
          <w:tcPr>
            <w:tcW w:w="1729" w:type="dxa"/>
            <w:tcBorders>
              <w:top w:val="nil"/>
              <w:left w:val="single" w:sz="4" w:space="0" w:color="auto"/>
              <w:bottom w:val="nil"/>
              <w:right w:val="single" w:sz="4" w:space="0" w:color="auto"/>
            </w:tcBorders>
          </w:tcPr>
          <w:p w14:paraId="4240AF37" w14:textId="77777777" w:rsidR="00922EC5" w:rsidRPr="00276CCC" w:rsidRDefault="00922EC5" w:rsidP="00C14E91">
            <w:pPr>
              <w:pStyle w:val="TAL"/>
              <w:keepNext w:val="0"/>
              <w:keepLines w:val="0"/>
              <w:rPr>
                <w:ins w:id="1564" w:author="Kuba Kolodziej" w:date="2025-04-01T15:18:00Z"/>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468E99BC" w14:textId="77777777" w:rsidR="00922EC5" w:rsidRPr="00276CCC" w:rsidRDefault="00922EC5" w:rsidP="00C14E91">
            <w:pPr>
              <w:pStyle w:val="TAC"/>
              <w:keepNext w:val="0"/>
              <w:keepLines w:val="0"/>
              <w:rPr>
                <w:ins w:id="1565" w:author="Kuba Kolodziej" w:date="2025-04-01T15:18:00Z"/>
              </w:rPr>
            </w:pPr>
            <w:ins w:id="1566" w:author="Kuba Kolodziej" w:date="2025-04-01T15:18:00Z">
              <w:r w:rsidRPr="00276CCC">
                <w:t>DLBWP.1.1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67ACA972" w14:textId="77777777" w:rsidR="00922EC5" w:rsidRPr="00276CCC" w:rsidRDefault="00922EC5" w:rsidP="00C14E91">
            <w:pPr>
              <w:pStyle w:val="TAC"/>
              <w:keepNext w:val="0"/>
              <w:keepLines w:val="0"/>
              <w:rPr>
                <w:ins w:id="1567" w:author="Kuba Kolodziej" w:date="2025-04-01T15:18:00Z"/>
              </w:rPr>
            </w:pPr>
            <w:ins w:id="1568" w:author="Kuba Kolodziej" w:date="2025-04-01T15:18:00Z">
              <w:r w:rsidRPr="00276CCC">
                <w:t>NA</w:t>
              </w:r>
            </w:ins>
          </w:p>
        </w:tc>
      </w:tr>
      <w:tr w:rsidR="00922EC5" w:rsidRPr="00276CCC" w14:paraId="1DF850D3" w14:textId="77777777" w:rsidTr="00C14E91">
        <w:trPr>
          <w:cantSplit/>
          <w:jc w:val="center"/>
          <w:ins w:id="1569" w:author="Kuba Kolodziej" w:date="2025-04-01T15:18:00Z"/>
        </w:trPr>
        <w:tc>
          <w:tcPr>
            <w:tcW w:w="977" w:type="dxa"/>
            <w:tcBorders>
              <w:top w:val="nil"/>
              <w:left w:val="single" w:sz="4" w:space="0" w:color="auto"/>
              <w:bottom w:val="single" w:sz="4" w:space="0" w:color="auto"/>
              <w:right w:val="single" w:sz="4" w:space="0" w:color="auto"/>
            </w:tcBorders>
          </w:tcPr>
          <w:p w14:paraId="5F893378" w14:textId="77777777" w:rsidR="00922EC5" w:rsidRPr="00276CCC" w:rsidRDefault="00922EC5" w:rsidP="00C14E91">
            <w:pPr>
              <w:pStyle w:val="TAL"/>
              <w:keepNext w:val="0"/>
              <w:keepLines w:val="0"/>
              <w:rPr>
                <w:ins w:id="1570" w:author="Kuba Kolodziej" w:date="2025-04-01T15:18:00Z"/>
              </w:rPr>
            </w:pPr>
          </w:p>
        </w:tc>
        <w:tc>
          <w:tcPr>
            <w:tcW w:w="963" w:type="dxa"/>
            <w:tcBorders>
              <w:top w:val="single" w:sz="4" w:space="0" w:color="auto"/>
              <w:left w:val="single" w:sz="4" w:space="0" w:color="auto"/>
              <w:bottom w:val="single" w:sz="4" w:space="0" w:color="auto"/>
              <w:right w:val="single" w:sz="4" w:space="0" w:color="auto"/>
            </w:tcBorders>
            <w:hideMark/>
          </w:tcPr>
          <w:p w14:paraId="2D887203" w14:textId="77777777" w:rsidR="00922EC5" w:rsidRPr="00276CCC" w:rsidRDefault="00922EC5" w:rsidP="00C14E91">
            <w:pPr>
              <w:pStyle w:val="TAL"/>
              <w:keepNext w:val="0"/>
              <w:keepLines w:val="0"/>
              <w:rPr>
                <w:ins w:id="1571" w:author="Kuba Kolodziej" w:date="2025-04-01T15:18:00Z"/>
              </w:rPr>
            </w:pPr>
            <w:ins w:id="1572" w:author="Kuba Kolodziej" w:date="2025-04-01T15:18:00Z">
              <w:r w:rsidRPr="00276CCC">
                <w:t>Dedicated</w:t>
              </w:r>
              <w:r>
                <w:t xml:space="preserve"> </w:t>
              </w:r>
              <w:r w:rsidRPr="00276CCC">
                <w:t>UL</w:t>
              </w:r>
              <w:r>
                <w:t xml:space="preserve"> </w:t>
              </w:r>
              <w:r w:rsidRPr="00276CCC">
                <w:t>BWP</w:t>
              </w:r>
            </w:ins>
          </w:p>
        </w:tc>
        <w:tc>
          <w:tcPr>
            <w:tcW w:w="852" w:type="dxa"/>
            <w:tcBorders>
              <w:top w:val="single" w:sz="4" w:space="0" w:color="auto"/>
              <w:left w:val="single" w:sz="4" w:space="0" w:color="auto"/>
              <w:bottom w:val="single" w:sz="4" w:space="0" w:color="auto"/>
              <w:right w:val="single" w:sz="4" w:space="0" w:color="auto"/>
            </w:tcBorders>
          </w:tcPr>
          <w:p w14:paraId="668ABAC0" w14:textId="77777777" w:rsidR="00922EC5" w:rsidRPr="00276CCC" w:rsidRDefault="00922EC5" w:rsidP="00C14E91">
            <w:pPr>
              <w:pStyle w:val="TAL"/>
              <w:keepNext w:val="0"/>
              <w:keepLines w:val="0"/>
              <w:rPr>
                <w:ins w:id="1573" w:author="Kuba Kolodziej" w:date="2025-04-01T15:18:00Z"/>
              </w:rPr>
            </w:pPr>
          </w:p>
        </w:tc>
        <w:tc>
          <w:tcPr>
            <w:tcW w:w="1729" w:type="dxa"/>
            <w:tcBorders>
              <w:top w:val="nil"/>
              <w:left w:val="single" w:sz="4" w:space="0" w:color="auto"/>
              <w:bottom w:val="single" w:sz="4" w:space="0" w:color="auto"/>
              <w:right w:val="single" w:sz="4" w:space="0" w:color="auto"/>
            </w:tcBorders>
          </w:tcPr>
          <w:p w14:paraId="732B3389" w14:textId="77777777" w:rsidR="00922EC5" w:rsidRPr="00276CCC" w:rsidRDefault="00922EC5" w:rsidP="00C14E91">
            <w:pPr>
              <w:pStyle w:val="TAL"/>
              <w:keepNext w:val="0"/>
              <w:keepLines w:val="0"/>
              <w:rPr>
                <w:ins w:id="1574" w:author="Kuba Kolodziej" w:date="2025-04-01T15:18:00Z"/>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5B64FC2A" w14:textId="77777777" w:rsidR="00922EC5" w:rsidRPr="00276CCC" w:rsidRDefault="00922EC5" w:rsidP="00C14E91">
            <w:pPr>
              <w:pStyle w:val="TAC"/>
              <w:keepNext w:val="0"/>
              <w:keepLines w:val="0"/>
              <w:rPr>
                <w:ins w:id="1575" w:author="Kuba Kolodziej" w:date="2025-04-01T15:18:00Z"/>
              </w:rPr>
            </w:pPr>
            <w:ins w:id="1576" w:author="Kuba Kolodziej" w:date="2025-04-01T15:18:00Z">
              <w:r w:rsidRPr="00276CCC">
                <w:t>ULBWP.1.1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C2AB897" w14:textId="77777777" w:rsidR="00922EC5" w:rsidRPr="00276CCC" w:rsidRDefault="00922EC5" w:rsidP="00C14E91">
            <w:pPr>
              <w:pStyle w:val="TAC"/>
              <w:keepNext w:val="0"/>
              <w:keepLines w:val="0"/>
              <w:rPr>
                <w:ins w:id="1577" w:author="Kuba Kolodziej" w:date="2025-04-01T15:18:00Z"/>
              </w:rPr>
            </w:pPr>
            <w:ins w:id="1578" w:author="Kuba Kolodziej" w:date="2025-04-01T15:18:00Z">
              <w:r w:rsidRPr="00276CCC">
                <w:t>NA</w:t>
              </w:r>
            </w:ins>
          </w:p>
        </w:tc>
      </w:tr>
      <w:tr w:rsidR="00922EC5" w:rsidRPr="00276CCC" w14:paraId="25B6F7C5" w14:textId="77777777" w:rsidTr="00C14E91">
        <w:trPr>
          <w:cantSplit/>
          <w:jc w:val="center"/>
          <w:ins w:id="1579"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5A416B91" w14:textId="77777777" w:rsidR="00922EC5" w:rsidRPr="00276CCC" w:rsidRDefault="00922EC5" w:rsidP="00C14E91">
            <w:pPr>
              <w:pStyle w:val="TAL"/>
              <w:keepNext w:val="0"/>
              <w:keepLines w:val="0"/>
              <w:rPr>
                <w:ins w:id="1580" w:author="Kuba Kolodziej" w:date="2025-04-01T15:18:00Z"/>
              </w:rPr>
            </w:pPr>
            <w:ins w:id="1581" w:author="Kuba Kolodziej" w:date="2025-04-01T15:18:00Z">
              <w:r w:rsidRPr="00276CCC">
                <w:t>TRS</w:t>
              </w:r>
              <w:r>
                <w:t xml:space="preserve"> </w:t>
              </w:r>
              <w:r w:rsidRPr="00276CCC">
                <w:t>configuration</w:t>
              </w:r>
            </w:ins>
          </w:p>
        </w:tc>
        <w:tc>
          <w:tcPr>
            <w:tcW w:w="852" w:type="dxa"/>
            <w:tcBorders>
              <w:top w:val="single" w:sz="4" w:space="0" w:color="auto"/>
              <w:left w:val="single" w:sz="4" w:space="0" w:color="auto"/>
              <w:bottom w:val="nil"/>
              <w:right w:val="single" w:sz="4" w:space="0" w:color="auto"/>
            </w:tcBorders>
          </w:tcPr>
          <w:p w14:paraId="1AC88D5E" w14:textId="77777777" w:rsidR="00922EC5" w:rsidRPr="00276CCC" w:rsidRDefault="00922EC5" w:rsidP="00C14E91">
            <w:pPr>
              <w:pStyle w:val="TAL"/>
              <w:keepNext w:val="0"/>
              <w:keepLines w:val="0"/>
              <w:rPr>
                <w:ins w:id="1582"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1AE41403" w14:textId="77777777" w:rsidR="00922EC5" w:rsidRPr="00276CCC" w:rsidRDefault="00922EC5" w:rsidP="00C14E91">
            <w:pPr>
              <w:pStyle w:val="TAL"/>
              <w:keepNext w:val="0"/>
              <w:keepLines w:val="0"/>
              <w:rPr>
                <w:ins w:id="1583" w:author="Kuba Kolodziej" w:date="2025-04-01T15:18:00Z"/>
              </w:rPr>
            </w:pPr>
            <w:ins w:id="1584" w:author="Kuba Kolodziej" w:date="2025-04-01T15:18:00Z">
              <w:r w:rsidRPr="00276CCC">
                <w:t>Config</w:t>
              </w:r>
              <w:r>
                <w:t xml:space="preserve"> </w:t>
              </w:r>
              <w:r w:rsidRPr="00276CCC">
                <w:t>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AE067CB" w14:textId="77777777" w:rsidR="00922EC5" w:rsidRPr="00276CCC" w:rsidRDefault="00922EC5" w:rsidP="00C14E91">
            <w:pPr>
              <w:pStyle w:val="TAC"/>
              <w:keepNext w:val="0"/>
              <w:keepLines w:val="0"/>
              <w:rPr>
                <w:ins w:id="1585" w:author="Kuba Kolodziej" w:date="2025-04-01T15:18:00Z"/>
              </w:rPr>
            </w:pPr>
            <w:ins w:id="1586" w:author="Kuba Kolodziej" w:date="2025-04-01T15:18:00Z">
              <w:r w:rsidRPr="00276CCC">
                <w:t>TRS.1.1</w:t>
              </w:r>
              <w:r>
                <w:t xml:space="preserve"> </w:t>
              </w:r>
              <w:r w:rsidRPr="00276CCC">
                <w:t>FDD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DFAB322" w14:textId="77777777" w:rsidR="00922EC5" w:rsidRPr="00276CCC" w:rsidRDefault="00922EC5" w:rsidP="00C14E91">
            <w:pPr>
              <w:pStyle w:val="TAC"/>
              <w:keepNext w:val="0"/>
              <w:keepLines w:val="0"/>
              <w:rPr>
                <w:ins w:id="1587" w:author="Kuba Kolodziej" w:date="2025-04-01T15:18:00Z"/>
              </w:rPr>
            </w:pPr>
            <w:ins w:id="1588" w:author="Kuba Kolodziej" w:date="2025-04-01T15:18:00Z">
              <w:r w:rsidRPr="00276CCC">
                <w:t>NA</w:t>
              </w:r>
            </w:ins>
          </w:p>
        </w:tc>
      </w:tr>
      <w:tr w:rsidR="00922EC5" w:rsidRPr="00276CCC" w14:paraId="6BB24B3E" w14:textId="77777777" w:rsidTr="00C14E91">
        <w:trPr>
          <w:cantSplit/>
          <w:jc w:val="center"/>
          <w:ins w:id="1589" w:author="Kuba Kolodziej" w:date="2025-04-01T15:18:00Z"/>
        </w:trPr>
        <w:tc>
          <w:tcPr>
            <w:tcW w:w="1940" w:type="dxa"/>
            <w:gridSpan w:val="2"/>
            <w:tcBorders>
              <w:top w:val="nil"/>
              <w:left w:val="single" w:sz="4" w:space="0" w:color="auto"/>
              <w:bottom w:val="nil"/>
              <w:right w:val="single" w:sz="4" w:space="0" w:color="auto"/>
            </w:tcBorders>
          </w:tcPr>
          <w:p w14:paraId="774C00ED" w14:textId="77777777" w:rsidR="00922EC5" w:rsidRPr="00276CCC" w:rsidRDefault="00922EC5" w:rsidP="00C14E91">
            <w:pPr>
              <w:pStyle w:val="TAL"/>
              <w:keepNext w:val="0"/>
              <w:keepLines w:val="0"/>
              <w:rPr>
                <w:ins w:id="1590" w:author="Kuba Kolodziej" w:date="2025-04-01T15:18:00Z"/>
              </w:rPr>
            </w:pPr>
          </w:p>
        </w:tc>
        <w:tc>
          <w:tcPr>
            <w:tcW w:w="852" w:type="dxa"/>
            <w:tcBorders>
              <w:top w:val="nil"/>
              <w:left w:val="single" w:sz="4" w:space="0" w:color="auto"/>
              <w:bottom w:val="nil"/>
              <w:right w:val="single" w:sz="4" w:space="0" w:color="auto"/>
            </w:tcBorders>
          </w:tcPr>
          <w:p w14:paraId="39CC856D" w14:textId="77777777" w:rsidR="00922EC5" w:rsidRPr="00276CCC" w:rsidRDefault="00922EC5" w:rsidP="00C14E91">
            <w:pPr>
              <w:pStyle w:val="TAL"/>
              <w:keepNext w:val="0"/>
              <w:keepLines w:val="0"/>
              <w:rPr>
                <w:ins w:id="1591"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76276DDA" w14:textId="77777777" w:rsidR="00922EC5" w:rsidRPr="00276CCC" w:rsidRDefault="00922EC5" w:rsidP="00C14E91">
            <w:pPr>
              <w:pStyle w:val="TAL"/>
              <w:keepNext w:val="0"/>
              <w:keepLines w:val="0"/>
              <w:rPr>
                <w:ins w:id="1592" w:author="Kuba Kolodziej" w:date="2025-04-01T15:18:00Z"/>
              </w:rPr>
            </w:pPr>
            <w:ins w:id="1593" w:author="Kuba Kolodziej" w:date="2025-04-01T15:18:00Z">
              <w:r w:rsidRPr="00276CCC">
                <w:t>Config</w:t>
              </w:r>
              <w:r>
                <w:t xml:space="preserve"> </w:t>
              </w:r>
              <w:r w:rsidRPr="00276CCC">
                <w:t>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61AE3A6E" w14:textId="77777777" w:rsidR="00922EC5" w:rsidRPr="00276CCC" w:rsidRDefault="00922EC5" w:rsidP="00C14E91">
            <w:pPr>
              <w:pStyle w:val="TAC"/>
              <w:keepNext w:val="0"/>
              <w:keepLines w:val="0"/>
              <w:rPr>
                <w:ins w:id="1594" w:author="Kuba Kolodziej" w:date="2025-04-01T15:18:00Z"/>
              </w:rPr>
            </w:pPr>
            <w:ins w:id="1595" w:author="Kuba Kolodziej" w:date="2025-04-01T15:18:00Z">
              <w:r w:rsidRPr="00276CCC">
                <w:t>TRS.1.1</w:t>
              </w:r>
              <w:r>
                <w:t xml:space="preserve"> </w:t>
              </w:r>
              <w:r w:rsidRPr="00276CCC">
                <w:t>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74048013" w14:textId="77777777" w:rsidR="00922EC5" w:rsidRPr="00276CCC" w:rsidRDefault="00922EC5" w:rsidP="00C14E91">
            <w:pPr>
              <w:pStyle w:val="TAC"/>
              <w:keepNext w:val="0"/>
              <w:keepLines w:val="0"/>
              <w:rPr>
                <w:ins w:id="1596" w:author="Kuba Kolodziej" w:date="2025-04-01T15:18:00Z"/>
              </w:rPr>
            </w:pPr>
            <w:ins w:id="1597" w:author="Kuba Kolodziej" w:date="2025-04-01T15:18:00Z">
              <w:r w:rsidRPr="00276CCC">
                <w:t>NA</w:t>
              </w:r>
            </w:ins>
          </w:p>
        </w:tc>
      </w:tr>
      <w:tr w:rsidR="00922EC5" w:rsidRPr="00276CCC" w14:paraId="0D1C0C5D" w14:textId="77777777" w:rsidTr="00C14E91">
        <w:trPr>
          <w:cantSplit/>
          <w:jc w:val="center"/>
          <w:ins w:id="1598" w:author="Kuba Kolodziej" w:date="2025-04-01T15:18:00Z"/>
        </w:trPr>
        <w:tc>
          <w:tcPr>
            <w:tcW w:w="1940" w:type="dxa"/>
            <w:gridSpan w:val="2"/>
            <w:tcBorders>
              <w:top w:val="nil"/>
              <w:left w:val="single" w:sz="4" w:space="0" w:color="auto"/>
              <w:bottom w:val="single" w:sz="4" w:space="0" w:color="auto"/>
              <w:right w:val="single" w:sz="4" w:space="0" w:color="auto"/>
            </w:tcBorders>
          </w:tcPr>
          <w:p w14:paraId="31FD6A8F" w14:textId="77777777" w:rsidR="00922EC5" w:rsidRPr="00276CCC" w:rsidRDefault="00922EC5" w:rsidP="00C14E91">
            <w:pPr>
              <w:pStyle w:val="TAL"/>
              <w:keepNext w:val="0"/>
              <w:keepLines w:val="0"/>
              <w:rPr>
                <w:ins w:id="1599" w:author="Kuba Kolodziej" w:date="2025-04-01T15:18:00Z"/>
              </w:rPr>
            </w:pPr>
          </w:p>
        </w:tc>
        <w:tc>
          <w:tcPr>
            <w:tcW w:w="852" w:type="dxa"/>
            <w:tcBorders>
              <w:top w:val="nil"/>
              <w:left w:val="single" w:sz="4" w:space="0" w:color="auto"/>
              <w:bottom w:val="single" w:sz="4" w:space="0" w:color="auto"/>
              <w:right w:val="single" w:sz="4" w:space="0" w:color="auto"/>
            </w:tcBorders>
          </w:tcPr>
          <w:p w14:paraId="61EDAC1D" w14:textId="77777777" w:rsidR="00922EC5" w:rsidRPr="00276CCC" w:rsidRDefault="00922EC5" w:rsidP="00C14E91">
            <w:pPr>
              <w:pStyle w:val="TAL"/>
              <w:keepNext w:val="0"/>
              <w:keepLines w:val="0"/>
              <w:rPr>
                <w:ins w:id="1600"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75F0CF44" w14:textId="77777777" w:rsidR="00922EC5" w:rsidRPr="00276CCC" w:rsidRDefault="00922EC5" w:rsidP="00C14E91">
            <w:pPr>
              <w:pStyle w:val="TAL"/>
              <w:keepNext w:val="0"/>
              <w:keepLines w:val="0"/>
              <w:rPr>
                <w:ins w:id="1601" w:author="Kuba Kolodziej" w:date="2025-04-01T15:18:00Z"/>
              </w:rPr>
            </w:pPr>
            <w:ins w:id="1602" w:author="Kuba Kolodziej" w:date="2025-04-01T15:18:00Z">
              <w:r w:rsidRPr="00276CCC">
                <w:t>Config</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324C51C6" w14:textId="77777777" w:rsidR="00922EC5" w:rsidRPr="00276CCC" w:rsidRDefault="00922EC5" w:rsidP="00C14E91">
            <w:pPr>
              <w:pStyle w:val="TAC"/>
              <w:keepNext w:val="0"/>
              <w:keepLines w:val="0"/>
              <w:rPr>
                <w:ins w:id="1603" w:author="Kuba Kolodziej" w:date="2025-04-01T15:18:00Z"/>
              </w:rPr>
            </w:pPr>
            <w:ins w:id="1604" w:author="Kuba Kolodziej" w:date="2025-04-01T15:18:00Z">
              <w:r w:rsidRPr="00276CCC">
                <w:t>TRS.1.2</w:t>
              </w:r>
              <w:r>
                <w:t xml:space="preserve"> </w:t>
              </w:r>
              <w:r w:rsidRPr="00276CCC">
                <w:t>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34E9EC53" w14:textId="77777777" w:rsidR="00922EC5" w:rsidRPr="00276CCC" w:rsidRDefault="00922EC5" w:rsidP="00C14E91">
            <w:pPr>
              <w:pStyle w:val="TAC"/>
              <w:keepNext w:val="0"/>
              <w:keepLines w:val="0"/>
              <w:rPr>
                <w:ins w:id="1605" w:author="Kuba Kolodziej" w:date="2025-04-01T15:18:00Z"/>
              </w:rPr>
            </w:pPr>
            <w:ins w:id="1606" w:author="Kuba Kolodziej" w:date="2025-04-01T15:18:00Z">
              <w:r w:rsidRPr="00276CCC">
                <w:t>NA</w:t>
              </w:r>
            </w:ins>
          </w:p>
        </w:tc>
      </w:tr>
      <w:tr w:rsidR="00922EC5" w:rsidRPr="00276CCC" w14:paraId="1B47CB2F" w14:textId="77777777" w:rsidTr="00C14E91">
        <w:trPr>
          <w:cantSplit/>
          <w:jc w:val="center"/>
          <w:ins w:id="1607"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081307F5" w14:textId="77777777" w:rsidR="00922EC5" w:rsidRPr="00276CCC" w:rsidRDefault="00922EC5" w:rsidP="00C14E91">
            <w:pPr>
              <w:pStyle w:val="TAL"/>
              <w:keepNext w:val="0"/>
              <w:keepLines w:val="0"/>
              <w:rPr>
                <w:ins w:id="1608" w:author="Kuba Kolodziej" w:date="2025-04-01T15:18:00Z"/>
              </w:rPr>
            </w:pPr>
            <w:ins w:id="1609" w:author="Kuba Kolodziej" w:date="2025-04-01T15:18:00Z">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ins>
          </w:p>
        </w:tc>
        <w:tc>
          <w:tcPr>
            <w:tcW w:w="852" w:type="dxa"/>
            <w:tcBorders>
              <w:top w:val="single" w:sz="4" w:space="0" w:color="auto"/>
              <w:left w:val="single" w:sz="4" w:space="0" w:color="auto"/>
              <w:bottom w:val="single" w:sz="4" w:space="0" w:color="auto"/>
              <w:right w:val="single" w:sz="4" w:space="0" w:color="auto"/>
            </w:tcBorders>
          </w:tcPr>
          <w:p w14:paraId="5D24F002" w14:textId="77777777" w:rsidR="00922EC5" w:rsidRPr="00276CCC" w:rsidRDefault="00922EC5" w:rsidP="00C14E91">
            <w:pPr>
              <w:pStyle w:val="TAL"/>
              <w:keepNext w:val="0"/>
              <w:keepLines w:val="0"/>
              <w:rPr>
                <w:ins w:id="1610"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D186ACB" w14:textId="77777777" w:rsidR="00922EC5" w:rsidRPr="00276CCC" w:rsidRDefault="00922EC5" w:rsidP="00C14E91">
            <w:pPr>
              <w:pStyle w:val="TAL"/>
              <w:keepNext w:val="0"/>
              <w:keepLines w:val="0"/>
              <w:rPr>
                <w:ins w:id="1611" w:author="Kuba Kolodziej" w:date="2025-04-01T15:18:00Z"/>
              </w:rPr>
            </w:pPr>
            <w:ins w:id="1612" w:author="Kuba Kolodziej" w:date="2025-04-01T15:18:00Z">
              <w:r w:rsidRPr="00276CCC">
                <w:t>Config</w:t>
              </w:r>
              <w:r>
                <w:t xml:space="preserve"> </w:t>
              </w:r>
              <w:r w:rsidRPr="00276CCC">
                <w:t>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CC5E76E" w14:textId="77777777" w:rsidR="00922EC5" w:rsidRPr="00276CCC" w:rsidRDefault="00922EC5" w:rsidP="00C14E91">
            <w:pPr>
              <w:pStyle w:val="TAC"/>
              <w:keepNext w:val="0"/>
              <w:keepLines w:val="0"/>
              <w:rPr>
                <w:ins w:id="1613" w:author="Kuba Kolodziej" w:date="2025-04-01T15:18:00Z"/>
              </w:rPr>
            </w:pPr>
            <w:ins w:id="1614" w:author="Kuba Kolodziej" w:date="2025-04-01T15:18:00Z">
              <w:r w:rsidRPr="00276CCC">
                <w:t>OP.1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2F4C4034" w14:textId="77777777" w:rsidR="00922EC5" w:rsidRPr="00276CCC" w:rsidRDefault="00922EC5" w:rsidP="00C14E91">
            <w:pPr>
              <w:pStyle w:val="TAC"/>
              <w:keepNext w:val="0"/>
              <w:keepLines w:val="0"/>
              <w:rPr>
                <w:ins w:id="1615" w:author="Kuba Kolodziej" w:date="2025-04-01T15:18:00Z"/>
              </w:rPr>
            </w:pPr>
            <w:ins w:id="1616" w:author="Kuba Kolodziej" w:date="2025-04-01T15:18:00Z">
              <w:r w:rsidRPr="00276CCC">
                <w:t>OP.1</w:t>
              </w:r>
            </w:ins>
          </w:p>
        </w:tc>
      </w:tr>
      <w:tr w:rsidR="00922EC5" w:rsidRPr="00276CCC" w14:paraId="263919A8" w14:textId="77777777" w:rsidTr="00C14E91">
        <w:trPr>
          <w:cantSplit/>
          <w:jc w:val="center"/>
          <w:ins w:id="1617"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2C4A77B5" w14:textId="77777777" w:rsidR="00922EC5" w:rsidRPr="00276CCC" w:rsidRDefault="00922EC5" w:rsidP="00C14E91">
            <w:pPr>
              <w:pStyle w:val="TAL"/>
              <w:keepNext w:val="0"/>
              <w:keepLines w:val="0"/>
              <w:rPr>
                <w:ins w:id="1618" w:author="Kuba Kolodziej" w:date="2025-04-01T15:18:00Z"/>
              </w:rPr>
            </w:pPr>
            <w:ins w:id="1619" w:author="Kuba Kolodziej" w:date="2025-04-01T15:18:00Z">
              <w:r w:rsidRPr="00276CCC">
                <w:t>PDSCH</w:t>
              </w:r>
              <w:r>
                <w:t xml:space="preserve"> </w:t>
              </w:r>
              <w:r w:rsidRPr="00276CCC">
                <w:t>Reference</w:t>
              </w:r>
              <w:r>
                <w:t xml:space="preserve"> </w:t>
              </w:r>
              <w:r w:rsidRPr="00276CCC">
                <w:t>measurement</w:t>
              </w:r>
              <w:r>
                <w:t xml:space="preserve"> </w:t>
              </w:r>
              <w:r w:rsidRPr="00276CCC">
                <w:t>channel</w:t>
              </w:r>
            </w:ins>
          </w:p>
        </w:tc>
        <w:tc>
          <w:tcPr>
            <w:tcW w:w="852" w:type="dxa"/>
            <w:tcBorders>
              <w:top w:val="single" w:sz="4" w:space="0" w:color="auto"/>
              <w:left w:val="single" w:sz="4" w:space="0" w:color="auto"/>
              <w:bottom w:val="single" w:sz="4" w:space="0" w:color="auto"/>
              <w:right w:val="single" w:sz="4" w:space="0" w:color="auto"/>
            </w:tcBorders>
          </w:tcPr>
          <w:p w14:paraId="3FDF25FB" w14:textId="77777777" w:rsidR="00922EC5" w:rsidRPr="00276CCC" w:rsidRDefault="00922EC5" w:rsidP="00C14E91">
            <w:pPr>
              <w:pStyle w:val="TAL"/>
              <w:keepNext w:val="0"/>
              <w:keepLines w:val="0"/>
              <w:rPr>
                <w:ins w:id="1620"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EC0F61B" w14:textId="77777777" w:rsidR="00922EC5" w:rsidRPr="00276CCC" w:rsidRDefault="00922EC5" w:rsidP="00C14E91">
            <w:pPr>
              <w:pStyle w:val="TAL"/>
              <w:keepNext w:val="0"/>
              <w:keepLines w:val="0"/>
              <w:rPr>
                <w:ins w:id="1621" w:author="Kuba Kolodziej" w:date="2025-04-01T15:18:00Z"/>
              </w:rPr>
            </w:pPr>
            <w:ins w:id="1622" w:author="Kuba Kolodziej" w:date="2025-04-01T15:18:00Z">
              <w:r w:rsidRPr="00276CCC">
                <w:t>Config</w:t>
              </w:r>
              <w:r>
                <w:t xml:space="preserve"> </w:t>
              </w:r>
              <w:r w:rsidRPr="00276CCC">
                <w:t>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7BAE6789" w14:textId="77777777" w:rsidR="00922EC5" w:rsidRPr="00276CCC" w:rsidRDefault="00922EC5" w:rsidP="00C14E91">
            <w:pPr>
              <w:pStyle w:val="TAC"/>
              <w:keepNext w:val="0"/>
              <w:keepLines w:val="0"/>
              <w:rPr>
                <w:ins w:id="1623" w:author="Kuba Kolodziej" w:date="2025-04-01T15:18:00Z"/>
              </w:rPr>
            </w:pPr>
            <w:ins w:id="1624" w:author="Kuba Kolodziej" w:date="2025-04-01T15:18:00Z">
              <w:r w:rsidRPr="00276CCC">
                <w:t>SR.1.1</w:t>
              </w:r>
              <w:r>
                <w:t xml:space="preserve"> </w:t>
              </w:r>
              <w:r w:rsidRPr="00276CCC">
                <w:t>FDD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6CC6EB2D" w14:textId="77777777" w:rsidR="00922EC5" w:rsidRPr="00276CCC" w:rsidRDefault="00922EC5" w:rsidP="00C14E91">
            <w:pPr>
              <w:pStyle w:val="TAC"/>
              <w:keepNext w:val="0"/>
              <w:keepLines w:val="0"/>
              <w:rPr>
                <w:ins w:id="1625" w:author="Kuba Kolodziej" w:date="2025-04-01T15:18:00Z"/>
              </w:rPr>
            </w:pPr>
            <w:ins w:id="1626" w:author="Kuba Kolodziej" w:date="2025-04-01T15:18:00Z">
              <w:r w:rsidRPr="00276CCC">
                <w:t>SR.1.1</w:t>
              </w:r>
              <w:r>
                <w:t xml:space="preserve"> </w:t>
              </w:r>
              <w:r w:rsidRPr="00276CCC">
                <w:t>FDD</w:t>
              </w:r>
            </w:ins>
          </w:p>
        </w:tc>
      </w:tr>
      <w:tr w:rsidR="00922EC5" w:rsidRPr="00276CCC" w14:paraId="54781609" w14:textId="77777777" w:rsidTr="00C14E91">
        <w:trPr>
          <w:cantSplit/>
          <w:jc w:val="center"/>
          <w:ins w:id="1627" w:author="Kuba Kolodziej" w:date="2025-04-01T15:18:00Z"/>
        </w:trPr>
        <w:tc>
          <w:tcPr>
            <w:tcW w:w="1940" w:type="dxa"/>
            <w:gridSpan w:val="2"/>
            <w:tcBorders>
              <w:top w:val="nil"/>
              <w:left w:val="single" w:sz="4" w:space="0" w:color="auto"/>
              <w:bottom w:val="nil"/>
              <w:right w:val="single" w:sz="4" w:space="0" w:color="auto"/>
            </w:tcBorders>
          </w:tcPr>
          <w:p w14:paraId="779A02B1" w14:textId="77777777" w:rsidR="00922EC5" w:rsidRPr="00276CCC" w:rsidRDefault="00922EC5" w:rsidP="00C14E91">
            <w:pPr>
              <w:pStyle w:val="TAL"/>
              <w:keepNext w:val="0"/>
              <w:keepLines w:val="0"/>
              <w:rPr>
                <w:ins w:id="1628"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6A663723" w14:textId="77777777" w:rsidR="00922EC5" w:rsidRPr="00276CCC" w:rsidRDefault="00922EC5" w:rsidP="00C14E91">
            <w:pPr>
              <w:pStyle w:val="TAL"/>
              <w:keepNext w:val="0"/>
              <w:keepLines w:val="0"/>
              <w:rPr>
                <w:ins w:id="1629"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E5E16D9" w14:textId="77777777" w:rsidR="00922EC5" w:rsidRPr="00276CCC" w:rsidRDefault="00922EC5" w:rsidP="00C14E91">
            <w:pPr>
              <w:pStyle w:val="TAL"/>
              <w:keepNext w:val="0"/>
              <w:keepLines w:val="0"/>
              <w:rPr>
                <w:ins w:id="1630" w:author="Kuba Kolodziej" w:date="2025-04-01T15:18:00Z"/>
              </w:rPr>
            </w:pPr>
            <w:ins w:id="1631" w:author="Kuba Kolodziej" w:date="2025-04-01T15:18:00Z">
              <w:r w:rsidRPr="00276CCC">
                <w:t>Config</w:t>
              </w:r>
              <w:r>
                <w:t xml:space="preserve"> </w:t>
              </w:r>
              <w:r w:rsidRPr="00276CCC">
                <w:t>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2A9F7A92" w14:textId="77777777" w:rsidR="00922EC5" w:rsidRPr="00276CCC" w:rsidRDefault="00922EC5" w:rsidP="00C14E91">
            <w:pPr>
              <w:pStyle w:val="TAC"/>
              <w:keepNext w:val="0"/>
              <w:keepLines w:val="0"/>
              <w:rPr>
                <w:ins w:id="1632" w:author="Kuba Kolodziej" w:date="2025-04-01T15:18:00Z"/>
              </w:rPr>
            </w:pPr>
            <w:ins w:id="1633" w:author="Kuba Kolodziej" w:date="2025-04-01T15:18:00Z">
              <w:r w:rsidRPr="00276CCC">
                <w:t>SR.1.1</w:t>
              </w:r>
              <w:r>
                <w:t xml:space="preserve"> </w:t>
              </w:r>
              <w:r w:rsidRPr="00276CCC">
                <w:t>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32DF0B5" w14:textId="77777777" w:rsidR="00922EC5" w:rsidRPr="00276CCC" w:rsidRDefault="00922EC5" w:rsidP="00C14E91">
            <w:pPr>
              <w:pStyle w:val="TAC"/>
              <w:keepNext w:val="0"/>
              <w:keepLines w:val="0"/>
              <w:rPr>
                <w:ins w:id="1634" w:author="Kuba Kolodziej" w:date="2025-04-01T15:18:00Z"/>
              </w:rPr>
            </w:pPr>
            <w:ins w:id="1635" w:author="Kuba Kolodziej" w:date="2025-04-01T15:18:00Z">
              <w:r w:rsidRPr="00276CCC">
                <w:t>SR.1.1</w:t>
              </w:r>
              <w:r>
                <w:t xml:space="preserve"> </w:t>
              </w:r>
              <w:r w:rsidRPr="00276CCC">
                <w:t>TDD</w:t>
              </w:r>
            </w:ins>
          </w:p>
        </w:tc>
      </w:tr>
      <w:tr w:rsidR="00922EC5" w:rsidRPr="00276CCC" w14:paraId="3B7119D1" w14:textId="77777777" w:rsidTr="00C14E91">
        <w:trPr>
          <w:cantSplit/>
          <w:jc w:val="center"/>
          <w:ins w:id="1636" w:author="Kuba Kolodziej" w:date="2025-04-01T15:18:00Z"/>
        </w:trPr>
        <w:tc>
          <w:tcPr>
            <w:tcW w:w="1940" w:type="dxa"/>
            <w:gridSpan w:val="2"/>
            <w:tcBorders>
              <w:top w:val="nil"/>
              <w:left w:val="single" w:sz="4" w:space="0" w:color="auto"/>
              <w:bottom w:val="single" w:sz="4" w:space="0" w:color="auto"/>
              <w:right w:val="single" w:sz="4" w:space="0" w:color="auto"/>
            </w:tcBorders>
          </w:tcPr>
          <w:p w14:paraId="1DF23FA6" w14:textId="77777777" w:rsidR="00922EC5" w:rsidRPr="00276CCC" w:rsidRDefault="00922EC5" w:rsidP="00C14E91">
            <w:pPr>
              <w:pStyle w:val="TAL"/>
              <w:keepNext w:val="0"/>
              <w:keepLines w:val="0"/>
              <w:rPr>
                <w:ins w:id="1637"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718077C0" w14:textId="77777777" w:rsidR="00922EC5" w:rsidRPr="00276CCC" w:rsidRDefault="00922EC5" w:rsidP="00C14E91">
            <w:pPr>
              <w:pStyle w:val="TAL"/>
              <w:keepNext w:val="0"/>
              <w:keepLines w:val="0"/>
              <w:rPr>
                <w:ins w:id="1638"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87F06A5" w14:textId="77777777" w:rsidR="00922EC5" w:rsidRPr="00276CCC" w:rsidRDefault="00922EC5" w:rsidP="00C14E91">
            <w:pPr>
              <w:pStyle w:val="TAL"/>
              <w:keepNext w:val="0"/>
              <w:keepLines w:val="0"/>
              <w:rPr>
                <w:ins w:id="1639" w:author="Kuba Kolodziej" w:date="2025-04-01T15:18:00Z"/>
              </w:rPr>
            </w:pPr>
            <w:ins w:id="1640" w:author="Kuba Kolodziej" w:date="2025-04-01T15:18:00Z">
              <w:r w:rsidRPr="00276CCC">
                <w:t>Config</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6C2ED88E" w14:textId="77777777" w:rsidR="00922EC5" w:rsidRPr="00276CCC" w:rsidRDefault="00922EC5" w:rsidP="00C14E91">
            <w:pPr>
              <w:pStyle w:val="TAC"/>
              <w:keepNext w:val="0"/>
              <w:keepLines w:val="0"/>
              <w:rPr>
                <w:ins w:id="1641" w:author="Kuba Kolodziej" w:date="2025-04-01T15:18:00Z"/>
              </w:rPr>
            </w:pPr>
            <w:ins w:id="1642" w:author="Kuba Kolodziej" w:date="2025-04-01T15:18:00Z">
              <w:r w:rsidRPr="00276CCC">
                <w:t>SR2.1</w:t>
              </w:r>
              <w:r>
                <w:t xml:space="preserve"> </w:t>
              </w:r>
              <w:r w:rsidRPr="00276CCC">
                <w:t>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5C36C003" w14:textId="77777777" w:rsidR="00922EC5" w:rsidRPr="00276CCC" w:rsidRDefault="00922EC5" w:rsidP="00C14E91">
            <w:pPr>
              <w:pStyle w:val="TAC"/>
              <w:keepNext w:val="0"/>
              <w:keepLines w:val="0"/>
              <w:rPr>
                <w:ins w:id="1643" w:author="Kuba Kolodziej" w:date="2025-04-01T15:18:00Z"/>
              </w:rPr>
            </w:pPr>
            <w:ins w:id="1644" w:author="Kuba Kolodziej" w:date="2025-04-01T15:18:00Z">
              <w:r w:rsidRPr="00276CCC">
                <w:t>SR2.1</w:t>
              </w:r>
              <w:r>
                <w:t xml:space="preserve"> </w:t>
              </w:r>
              <w:r w:rsidRPr="00276CCC">
                <w:t>TDD</w:t>
              </w:r>
            </w:ins>
          </w:p>
        </w:tc>
      </w:tr>
      <w:tr w:rsidR="00922EC5" w:rsidRPr="00276CCC" w14:paraId="69421654" w14:textId="77777777" w:rsidTr="00C14E91">
        <w:trPr>
          <w:cantSplit/>
          <w:jc w:val="center"/>
          <w:ins w:id="1645"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7CF841E3" w14:textId="77777777" w:rsidR="00922EC5" w:rsidRPr="00276CCC" w:rsidRDefault="00922EC5" w:rsidP="00C14E91">
            <w:pPr>
              <w:pStyle w:val="TAL"/>
              <w:keepNext w:val="0"/>
              <w:keepLines w:val="0"/>
              <w:rPr>
                <w:ins w:id="1646" w:author="Kuba Kolodziej" w:date="2025-04-01T15:18:00Z"/>
              </w:rPr>
            </w:pPr>
            <w:ins w:id="1647" w:author="Kuba Kolodziej" w:date="2025-04-01T15:18:00Z">
              <w:r w:rsidRPr="00276CCC">
                <w:t>CORESET</w:t>
              </w:r>
              <w:r>
                <w:t xml:space="preserve"> </w:t>
              </w:r>
              <w:r w:rsidRPr="00276CCC">
                <w:t>Reference</w:t>
              </w:r>
              <w:r>
                <w:t xml:space="preserve"> </w:t>
              </w:r>
              <w:r w:rsidRPr="00276CCC">
                <w:t>Channel</w:t>
              </w:r>
            </w:ins>
          </w:p>
        </w:tc>
        <w:tc>
          <w:tcPr>
            <w:tcW w:w="852" w:type="dxa"/>
            <w:tcBorders>
              <w:top w:val="single" w:sz="4" w:space="0" w:color="auto"/>
              <w:left w:val="single" w:sz="4" w:space="0" w:color="auto"/>
              <w:bottom w:val="single" w:sz="4" w:space="0" w:color="auto"/>
              <w:right w:val="single" w:sz="4" w:space="0" w:color="auto"/>
            </w:tcBorders>
          </w:tcPr>
          <w:p w14:paraId="5B048EEF" w14:textId="77777777" w:rsidR="00922EC5" w:rsidRPr="00276CCC" w:rsidRDefault="00922EC5" w:rsidP="00C14E91">
            <w:pPr>
              <w:pStyle w:val="TAL"/>
              <w:keepNext w:val="0"/>
              <w:keepLines w:val="0"/>
              <w:rPr>
                <w:ins w:id="1648"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58EC4F33" w14:textId="77777777" w:rsidR="00922EC5" w:rsidRPr="00276CCC" w:rsidRDefault="00922EC5" w:rsidP="00C14E91">
            <w:pPr>
              <w:pStyle w:val="TAL"/>
              <w:keepNext w:val="0"/>
              <w:keepLines w:val="0"/>
              <w:rPr>
                <w:ins w:id="1649" w:author="Kuba Kolodziej" w:date="2025-04-01T15:18:00Z"/>
              </w:rPr>
            </w:pPr>
            <w:ins w:id="1650" w:author="Kuba Kolodziej" w:date="2025-04-01T15:18:00Z">
              <w:r w:rsidRPr="00276CCC">
                <w:t>Config</w:t>
              </w:r>
              <w:r>
                <w:t xml:space="preserve"> </w:t>
              </w:r>
              <w:r w:rsidRPr="00276CCC">
                <w:t>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7CA73256" w14:textId="77777777" w:rsidR="00922EC5" w:rsidRPr="00276CCC" w:rsidRDefault="00922EC5" w:rsidP="00C14E91">
            <w:pPr>
              <w:pStyle w:val="TAC"/>
              <w:keepNext w:val="0"/>
              <w:keepLines w:val="0"/>
              <w:rPr>
                <w:ins w:id="1651" w:author="Kuba Kolodziej" w:date="2025-04-01T15:18:00Z"/>
              </w:rPr>
            </w:pPr>
            <w:ins w:id="1652" w:author="Kuba Kolodziej" w:date="2025-04-01T15:18:00Z">
              <w:r w:rsidRPr="00276CCC">
                <w:t>CR.1.1</w:t>
              </w:r>
              <w:r>
                <w:t xml:space="preserve"> </w:t>
              </w:r>
              <w:r w:rsidRPr="00276CCC">
                <w:t>FDD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35431324" w14:textId="77777777" w:rsidR="00922EC5" w:rsidRPr="00276CCC" w:rsidRDefault="00922EC5" w:rsidP="00C14E91">
            <w:pPr>
              <w:pStyle w:val="TAC"/>
              <w:keepNext w:val="0"/>
              <w:keepLines w:val="0"/>
              <w:rPr>
                <w:ins w:id="1653" w:author="Kuba Kolodziej" w:date="2025-04-01T15:18:00Z"/>
              </w:rPr>
            </w:pPr>
            <w:ins w:id="1654" w:author="Kuba Kolodziej" w:date="2025-04-01T15:18:00Z">
              <w:r w:rsidRPr="00276CCC">
                <w:t>CR.1.1</w:t>
              </w:r>
              <w:r>
                <w:t xml:space="preserve"> </w:t>
              </w:r>
              <w:r w:rsidRPr="00276CCC">
                <w:t>FDD</w:t>
              </w:r>
            </w:ins>
          </w:p>
        </w:tc>
      </w:tr>
      <w:tr w:rsidR="00922EC5" w:rsidRPr="00276CCC" w14:paraId="28528C12" w14:textId="77777777" w:rsidTr="00C14E91">
        <w:trPr>
          <w:cantSplit/>
          <w:jc w:val="center"/>
          <w:ins w:id="1655" w:author="Kuba Kolodziej" w:date="2025-04-01T15:18:00Z"/>
        </w:trPr>
        <w:tc>
          <w:tcPr>
            <w:tcW w:w="1940" w:type="dxa"/>
            <w:gridSpan w:val="2"/>
            <w:tcBorders>
              <w:top w:val="nil"/>
              <w:left w:val="single" w:sz="4" w:space="0" w:color="auto"/>
              <w:bottom w:val="nil"/>
              <w:right w:val="single" w:sz="4" w:space="0" w:color="auto"/>
            </w:tcBorders>
          </w:tcPr>
          <w:p w14:paraId="275F94F2" w14:textId="77777777" w:rsidR="00922EC5" w:rsidRPr="00276CCC" w:rsidRDefault="00922EC5" w:rsidP="00C14E91">
            <w:pPr>
              <w:pStyle w:val="TAL"/>
              <w:keepNext w:val="0"/>
              <w:keepLines w:val="0"/>
              <w:rPr>
                <w:ins w:id="1656"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18E1C821" w14:textId="77777777" w:rsidR="00922EC5" w:rsidRPr="00276CCC" w:rsidRDefault="00922EC5" w:rsidP="00C14E91">
            <w:pPr>
              <w:pStyle w:val="TAL"/>
              <w:keepNext w:val="0"/>
              <w:keepLines w:val="0"/>
              <w:rPr>
                <w:ins w:id="1657"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28C76704" w14:textId="77777777" w:rsidR="00922EC5" w:rsidRPr="00276CCC" w:rsidRDefault="00922EC5" w:rsidP="00C14E91">
            <w:pPr>
              <w:pStyle w:val="TAL"/>
              <w:keepNext w:val="0"/>
              <w:keepLines w:val="0"/>
              <w:rPr>
                <w:ins w:id="1658" w:author="Kuba Kolodziej" w:date="2025-04-01T15:18:00Z"/>
              </w:rPr>
            </w:pPr>
            <w:ins w:id="1659" w:author="Kuba Kolodziej" w:date="2025-04-01T15:18:00Z">
              <w:r w:rsidRPr="00276CCC">
                <w:t>Config</w:t>
              </w:r>
              <w:r>
                <w:t xml:space="preserve"> </w:t>
              </w:r>
              <w:r w:rsidRPr="00276CCC">
                <w:t>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04C7D3CE" w14:textId="77777777" w:rsidR="00922EC5" w:rsidRPr="00276CCC" w:rsidRDefault="00922EC5" w:rsidP="00C14E91">
            <w:pPr>
              <w:pStyle w:val="TAC"/>
              <w:keepNext w:val="0"/>
              <w:keepLines w:val="0"/>
              <w:rPr>
                <w:ins w:id="1660" w:author="Kuba Kolodziej" w:date="2025-04-01T15:18:00Z"/>
              </w:rPr>
            </w:pPr>
            <w:ins w:id="1661" w:author="Kuba Kolodziej" w:date="2025-04-01T15:18:00Z">
              <w:r w:rsidRPr="00276CCC">
                <w:t>CR.1.1</w:t>
              </w:r>
              <w:r>
                <w:t xml:space="preserve"> </w:t>
              </w:r>
              <w:r w:rsidRPr="00276CCC">
                <w:t>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01154707" w14:textId="77777777" w:rsidR="00922EC5" w:rsidRPr="00276CCC" w:rsidRDefault="00922EC5" w:rsidP="00C14E91">
            <w:pPr>
              <w:pStyle w:val="TAC"/>
              <w:keepNext w:val="0"/>
              <w:keepLines w:val="0"/>
              <w:rPr>
                <w:ins w:id="1662" w:author="Kuba Kolodziej" w:date="2025-04-01T15:18:00Z"/>
              </w:rPr>
            </w:pPr>
            <w:ins w:id="1663" w:author="Kuba Kolodziej" w:date="2025-04-01T15:18:00Z">
              <w:r w:rsidRPr="00276CCC">
                <w:t>CR.1.1</w:t>
              </w:r>
              <w:r>
                <w:t xml:space="preserve"> </w:t>
              </w:r>
              <w:r w:rsidRPr="00276CCC">
                <w:t>TDD</w:t>
              </w:r>
            </w:ins>
          </w:p>
        </w:tc>
      </w:tr>
      <w:tr w:rsidR="00922EC5" w:rsidRPr="00276CCC" w14:paraId="1E511887" w14:textId="77777777" w:rsidTr="00C14E91">
        <w:trPr>
          <w:cantSplit/>
          <w:jc w:val="center"/>
          <w:ins w:id="1664" w:author="Kuba Kolodziej" w:date="2025-04-01T15:18:00Z"/>
        </w:trPr>
        <w:tc>
          <w:tcPr>
            <w:tcW w:w="1940" w:type="dxa"/>
            <w:gridSpan w:val="2"/>
            <w:tcBorders>
              <w:top w:val="nil"/>
              <w:left w:val="single" w:sz="4" w:space="0" w:color="auto"/>
              <w:bottom w:val="single" w:sz="4" w:space="0" w:color="auto"/>
              <w:right w:val="single" w:sz="4" w:space="0" w:color="auto"/>
            </w:tcBorders>
          </w:tcPr>
          <w:p w14:paraId="01D44EAF" w14:textId="77777777" w:rsidR="00922EC5" w:rsidRPr="00276CCC" w:rsidRDefault="00922EC5" w:rsidP="00C14E91">
            <w:pPr>
              <w:pStyle w:val="TAL"/>
              <w:keepNext w:val="0"/>
              <w:keepLines w:val="0"/>
              <w:rPr>
                <w:ins w:id="1665"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48DB3AC5" w14:textId="77777777" w:rsidR="00922EC5" w:rsidRPr="00276CCC" w:rsidRDefault="00922EC5" w:rsidP="00C14E91">
            <w:pPr>
              <w:pStyle w:val="TAL"/>
              <w:keepNext w:val="0"/>
              <w:keepLines w:val="0"/>
              <w:rPr>
                <w:ins w:id="1666"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1D6A79B1" w14:textId="77777777" w:rsidR="00922EC5" w:rsidRPr="00276CCC" w:rsidRDefault="00922EC5" w:rsidP="00C14E91">
            <w:pPr>
              <w:pStyle w:val="TAL"/>
              <w:keepNext w:val="0"/>
              <w:keepLines w:val="0"/>
              <w:rPr>
                <w:ins w:id="1667" w:author="Kuba Kolodziej" w:date="2025-04-01T15:18:00Z"/>
              </w:rPr>
            </w:pPr>
            <w:ins w:id="1668" w:author="Kuba Kolodziej" w:date="2025-04-01T15:18:00Z">
              <w:r w:rsidRPr="00276CCC">
                <w:t>Config</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8CB2D21" w14:textId="77777777" w:rsidR="00922EC5" w:rsidRPr="00276CCC" w:rsidRDefault="00922EC5" w:rsidP="00C14E91">
            <w:pPr>
              <w:pStyle w:val="TAC"/>
              <w:keepNext w:val="0"/>
              <w:keepLines w:val="0"/>
              <w:rPr>
                <w:ins w:id="1669" w:author="Kuba Kolodziej" w:date="2025-04-01T15:18:00Z"/>
              </w:rPr>
            </w:pPr>
            <w:ins w:id="1670" w:author="Kuba Kolodziej" w:date="2025-04-01T15:18:00Z">
              <w:r w:rsidRPr="00276CCC">
                <w:t>CR2.1</w:t>
              </w:r>
              <w:r>
                <w:t xml:space="preserve"> </w:t>
              </w:r>
              <w:r w:rsidRPr="00276CCC">
                <w:t>TDD</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458F1CCF" w14:textId="77777777" w:rsidR="00922EC5" w:rsidRPr="00276CCC" w:rsidRDefault="00922EC5" w:rsidP="00C14E91">
            <w:pPr>
              <w:pStyle w:val="TAC"/>
              <w:keepNext w:val="0"/>
              <w:keepLines w:val="0"/>
              <w:rPr>
                <w:ins w:id="1671" w:author="Kuba Kolodziej" w:date="2025-04-01T15:18:00Z"/>
              </w:rPr>
            </w:pPr>
            <w:ins w:id="1672" w:author="Kuba Kolodziej" w:date="2025-04-01T15:18:00Z">
              <w:r w:rsidRPr="00276CCC">
                <w:t>CR2.1</w:t>
              </w:r>
              <w:r>
                <w:t xml:space="preserve"> </w:t>
              </w:r>
              <w:r w:rsidRPr="00276CCC">
                <w:t>TDD</w:t>
              </w:r>
            </w:ins>
          </w:p>
        </w:tc>
      </w:tr>
      <w:tr w:rsidR="00922EC5" w:rsidRPr="00276CCC" w14:paraId="397E582D" w14:textId="77777777" w:rsidTr="00C14E91">
        <w:trPr>
          <w:cantSplit/>
          <w:jc w:val="center"/>
          <w:ins w:id="1673"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2826B907" w14:textId="77777777" w:rsidR="00922EC5" w:rsidRPr="00276CCC" w:rsidRDefault="00922EC5" w:rsidP="00C14E91">
            <w:pPr>
              <w:pStyle w:val="TAL"/>
              <w:keepNext w:val="0"/>
              <w:keepLines w:val="0"/>
              <w:rPr>
                <w:ins w:id="1674" w:author="Kuba Kolodziej" w:date="2025-04-01T15:18:00Z"/>
              </w:rPr>
            </w:pPr>
            <w:ins w:id="1675" w:author="Kuba Kolodziej" w:date="2025-04-01T15:18:00Z">
              <w:r w:rsidRPr="00276CCC">
                <w:t>SSB</w:t>
              </w:r>
              <w:r>
                <w:t xml:space="preserve"> </w:t>
              </w:r>
              <w:r w:rsidRPr="00276CCC">
                <w:t>parameters</w:t>
              </w:r>
            </w:ins>
          </w:p>
        </w:tc>
        <w:tc>
          <w:tcPr>
            <w:tcW w:w="852" w:type="dxa"/>
            <w:tcBorders>
              <w:top w:val="single" w:sz="4" w:space="0" w:color="auto"/>
              <w:left w:val="single" w:sz="4" w:space="0" w:color="auto"/>
              <w:bottom w:val="single" w:sz="4" w:space="0" w:color="auto"/>
              <w:right w:val="single" w:sz="4" w:space="0" w:color="auto"/>
            </w:tcBorders>
          </w:tcPr>
          <w:p w14:paraId="70950E0B" w14:textId="77777777" w:rsidR="00922EC5" w:rsidRPr="00276CCC" w:rsidRDefault="00922EC5" w:rsidP="00C14E91">
            <w:pPr>
              <w:pStyle w:val="TAL"/>
              <w:keepNext w:val="0"/>
              <w:keepLines w:val="0"/>
              <w:rPr>
                <w:ins w:id="1676"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2148A74C" w14:textId="77777777" w:rsidR="00922EC5" w:rsidRPr="00276CCC" w:rsidRDefault="00922EC5" w:rsidP="00C14E91">
            <w:pPr>
              <w:pStyle w:val="TAL"/>
              <w:keepNext w:val="0"/>
              <w:keepLines w:val="0"/>
              <w:rPr>
                <w:ins w:id="1677" w:author="Kuba Kolodziej" w:date="2025-04-01T15:18:00Z"/>
              </w:rPr>
            </w:pPr>
            <w:ins w:id="1678" w:author="Kuba Kolodziej" w:date="2025-04-01T15:18:00Z">
              <w:r w:rsidRPr="00276CCC">
                <w:t>Config</w:t>
              </w:r>
              <w:r>
                <w:t xml:space="preserve"> </w:t>
              </w:r>
              <w:r w:rsidRPr="00276CCC">
                <w:t>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7B46C647" w14:textId="77777777" w:rsidR="00922EC5" w:rsidRPr="00276CCC" w:rsidRDefault="00922EC5" w:rsidP="00C14E91">
            <w:pPr>
              <w:pStyle w:val="TAC"/>
              <w:keepNext w:val="0"/>
              <w:keepLines w:val="0"/>
              <w:rPr>
                <w:ins w:id="1679" w:author="Kuba Kolodziej" w:date="2025-04-01T15:18:00Z"/>
              </w:rPr>
            </w:pPr>
            <w:ins w:id="1680" w:author="Kuba Kolodziej" w:date="2025-04-01T15:18:00Z">
              <w:r w:rsidRPr="00276CCC">
                <w:t>SSB.1</w:t>
              </w:r>
              <w:r>
                <w:t xml:space="preserve"> </w:t>
              </w:r>
              <w:r w:rsidRPr="00276CCC">
                <w:t>FR1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6531906B" w14:textId="77777777" w:rsidR="00922EC5" w:rsidRPr="00276CCC" w:rsidRDefault="00922EC5" w:rsidP="00C14E91">
            <w:pPr>
              <w:pStyle w:val="TAC"/>
              <w:keepNext w:val="0"/>
              <w:keepLines w:val="0"/>
              <w:rPr>
                <w:ins w:id="1681" w:author="Kuba Kolodziej" w:date="2025-04-01T15:18:00Z"/>
              </w:rPr>
            </w:pPr>
            <w:ins w:id="1682" w:author="Kuba Kolodziej" w:date="2025-04-01T15:18:00Z">
              <w:r w:rsidRPr="00276CCC">
                <w:t>SSB.5</w:t>
              </w:r>
              <w:r>
                <w:t xml:space="preserve"> </w:t>
              </w:r>
              <w:r w:rsidRPr="00276CCC">
                <w:t>FR1</w:t>
              </w:r>
            </w:ins>
          </w:p>
        </w:tc>
      </w:tr>
      <w:tr w:rsidR="00922EC5" w:rsidRPr="00276CCC" w14:paraId="176F2940" w14:textId="77777777" w:rsidTr="00C14E91">
        <w:trPr>
          <w:cantSplit/>
          <w:jc w:val="center"/>
          <w:ins w:id="1683" w:author="Kuba Kolodziej" w:date="2025-04-01T15:18:00Z"/>
        </w:trPr>
        <w:tc>
          <w:tcPr>
            <w:tcW w:w="1940" w:type="dxa"/>
            <w:gridSpan w:val="2"/>
            <w:tcBorders>
              <w:top w:val="nil"/>
              <w:left w:val="single" w:sz="4" w:space="0" w:color="auto"/>
              <w:bottom w:val="nil"/>
              <w:right w:val="single" w:sz="4" w:space="0" w:color="auto"/>
            </w:tcBorders>
          </w:tcPr>
          <w:p w14:paraId="3F098120" w14:textId="77777777" w:rsidR="00922EC5" w:rsidRPr="00276CCC" w:rsidRDefault="00922EC5" w:rsidP="00C14E91">
            <w:pPr>
              <w:pStyle w:val="TAL"/>
              <w:keepNext w:val="0"/>
              <w:keepLines w:val="0"/>
              <w:rPr>
                <w:ins w:id="1684"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6AAB8D1A" w14:textId="77777777" w:rsidR="00922EC5" w:rsidRPr="00276CCC" w:rsidRDefault="00922EC5" w:rsidP="00C14E91">
            <w:pPr>
              <w:pStyle w:val="TAL"/>
              <w:keepNext w:val="0"/>
              <w:keepLines w:val="0"/>
              <w:rPr>
                <w:ins w:id="1685"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52510E8A" w14:textId="77777777" w:rsidR="00922EC5" w:rsidRPr="00276CCC" w:rsidRDefault="00922EC5" w:rsidP="00C14E91">
            <w:pPr>
              <w:pStyle w:val="TAL"/>
              <w:keepNext w:val="0"/>
              <w:keepLines w:val="0"/>
              <w:rPr>
                <w:ins w:id="1686" w:author="Kuba Kolodziej" w:date="2025-04-01T15:18:00Z"/>
              </w:rPr>
            </w:pPr>
            <w:ins w:id="1687" w:author="Kuba Kolodziej" w:date="2025-04-01T15:18:00Z">
              <w:r w:rsidRPr="00276CCC">
                <w:t>Config</w:t>
              </w:r>
              <w:r>
                <w:t xml:space="preserve"> </w:t>
              </w:r>
              <w:r w:rsidRPr="00276CCC">
                <w:t>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0AA793C9" w14:textId="77777777" w:rsidR="00922EC5" w:rsidRPr="00276CCC" w:rsidRDefault="00922EC5" w:rsidP="00C14E91">
            <w:pPr>
              <w:pStyle w:val="TAC"/>
              <w:keepNext w:val="0"/>
              <w:keepLines w:val="0"/>
              <w:rPr>
                <w:ins w:id="1688" w:author="Kuba Kolodziej" w:date="2025-04-01T15:18:00Z"/>
              </w:rPr>
            </w:pPr>
            <w:ins w:id="1689" w:author="Kuba Kolodziej" w:date="2025-04-01T15:18:00Z">
              <w:r w:rsidRPr="00276CCC">
                <w:t>SSB.1</w:t>
              </w:r>
              <w:r>
                <w:t xml:space="preserve"> </w:t>
              </w:r>
              <w:r w:rsidRPr="00276CCC">
                <w:t>FR1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59DD3CB7" w14:textId="77777777" w:rsidR="00922EC5" w:rsidRPr="00276CCC" w:rsidRDefault="00922EC5" w:rsidP="00C14E91">
            <w:pPr>
              <w:pStyle w:val="TAC"/>
              <w:keepNext w:val="0"/>
              <w:keepLines w:val="0"/>
              <w:rPr>
                <w:ins w:id="1690" w:author="Kuba Kolodziej" w:date="2025-04-01T15:18:00Z"/>
              </w:rPr>
            </w:pPr>
            <w:ins w:id="1691" w:author="Kuba Kolodziej" w:date="2025-04-01T15:18:00Z">
              <w:r w:rsidRPr="00276CCC">
                <w:t>SSB.5</w:t>
              </w:r>
              <w:r>
                <w:t xml:space="preserve"> </w:t>
              </w:r>
              <w:r w:rsidRPr="00276CCC">
                <w:t>FR1</w:t>
              </w:r>
            </w:ins>
          </w:p>
        </w:tc>
      </w:tr>
      <w:tr w:rsidR="00922EC5" w:rsidRPr="00276CCC" w14:paraId="2FF90164" w14:textId="77777777" w:rsidTr="00C14E91">
        <w:trPr>
          <w:cantSplit/>
          <w:jc w:val="center"/>
          <w:ins w:id="1692" w:author="Kuba Kolodziej" w:date="2025-04-01T15:18:00Z"/>
        </w:trPr>
        <w:tc>
          <w:tcPr>
            <w:tcW w:w="1940" w:type="dxa"/>
            <w:gridSpan w:val="2"/>
            <w:tcBorders>
              <w:top w:val="nil"/>
              <w:left w:val="single" w:sz="4" w:space="0" w:color="auto"/>
              <w:bottom w:val="single" w:sz="4" w:space="0" w:color="auto"/>
              <w:right w:val="single" w:sz="4" w:space="0" w:color="auto"/>
            </w:tcBorders>
          </w:tcPr>
          <w:p w14:paraId="1E8E3DE4" w14:textId="77777777" w:rsidR="00922EC5" w:rsidRPr="00276CCC" w:rsidRDefault="00922EC5" w:rsidP="00C14E91">
            <w:pPr>
              <w:pStyle w:val="TAL"/>
              <w:keepNext w:val="0"/>
              <w:keepLines w:val="0"/>
              <w:rPr>
                <w:ins w:id="1693"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51E90BCC" w14:textId="77777777" w:rsidR="00922EC5" w:rsidRPr="00276CCC" w:rsidRDefault="00922EC5" w:rsidP="00C14E91">
            <w:pPr>
              <w:pStyle w:val="TAL"/>
              <w:keepNext w:val="0"/>
              <w:keepLines w:val="0"/>
              <w:rPr>
                <w:ins w:id="1694"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7476853F" w14:textId="77777777" w:rsidR="00922EC5" w:rsidRPr="00276CCC" w:rsidRDefault="00922EC5" w:rsidP="00C14E91">
            <w:pPr>
              <w:pStyle w:val="TAL"/>
              <w:keepNext w:val="0"/>
              <w:keepLines w:val="0"/>
              <w:rPr>
                <w:ins w:id="1695" w:author="Kuba Kolodziej" w:date="2025-04-01T15:18:00Z"/>
              </w:rPr>
            </w:pPr>
            <w:ins w:id="1696" w:author="Kuba Kolodziej" w:date="2025-04-01T15:18:00Z">
              <w:r w:rsidRPr="00276CCC">
                <w:t>Config</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01E2B08F" w14:textId="77777777" w:rsidR="00922EC5" w:rsidRPr="00276CCC" w:rsidRDefault="00922EC5" w:rsidP="00C14E91">
            <w:pPr>
              <w:pStyle w:val="TAC"/>
              <w:keepNext w:val="0"/>
              <w:keepLines w:val="0"/>
              <w:rPr>
                <w:ins w:id="1697" w:author="Kuba Kolodziej" w:date="2025-04-01T15:18:00Z"/>
              </w:rPr>
            </w:pPr>
            <w:ins w:id="1698" w:author="Kuba Kolodziej" w:date="2025-04-01T15:18:00Z">
              <w:r w:rsidRPr="00276CCC">
                <w:t>SSB.2</w:t>
              </w:r>
              <w:r>
                <w:t xml:space="preserve"> </w:t>
              </w:r>
              <w:r w:rsidRPr="00276CCC">
                <w:t>FR1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709C1C5D" w14:textId="77777777" w:rsidR="00922EC5" w:rsidRPr="00276CCC" w:rsidRDefault="00922EC5" w:rsidP="00C14E91">
            <w:pPr>
              <w:pStyle w:val="TAC"/>
              <w:keepNext w:val="0"/>
              <w:keepLines w:val="0"/>
              <w:rPr>
                <w:ins w:id="1699" w:author="Kuba Kolodziej" w:date="2025-04-01T15:18:00Z"/>
              </w:rPr>
            </w:pPr>
            <w:ins w:id="1700" w:author="Kuba Kolodziej" w:date="2025-04-01T15:18:00Z">
              <w:r w:rsidRPr="00276CCC">
                <w:t>SSB.6</w:t>
              </w:r>
              <w:r>
                <w:t xml:space="preserve"> </w:t>
              </w:r>
              <w:r w:rsidRPr="00276CCC">
                <w:t>FR1</w:t>
              </w:r>
            </w:ins>
          </w:p>
        </w:tc>
      </w:tr>
      <w:tr w:rsidR="00922EC5" w:rsidRPr="00276CCC" w14:paraId="5C35BC74" w14:textId="77777777" w:rsidTr="00C14E91">
        <w:trPr>
          <w:cantSplit/>
          <w:jc w:val="center"/>
          <w:ins w:id="1701"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7EB72F91" w14:textId="77777777" w:rsidR="00922EC5" w:rsidRPr="00276CCC" w:rsidRDefault="00922EC5" w:rsidP="00C14E91">
            <w:pPr>
              <w:pStyle w:val="TAL"/>
              <w:keepNext w:val="0"/>
              <w:keepLines w:val="0"/>
              <w:rPr>
                <w:ins w:id="1702" w:author="Kuba Kolodziej" w:date="2025-04-01T15:18:00Z"/>
              </w:rPr>
            </w:pPr>
            <w:ins w:id="1703" w:author="Kuba Kolodziej" w:date="2025-04-01T15:18:00Z">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ins>
          </w:p>
        </w:tc>
        <w:tc>
          <w:tcPr>
            <w:tcW w:w="852" w:type="dxa"/>
            <w:tcBorders>
              <w:top w:val="single" w:sz="4" w:space="0" w:color="auto"/>
              <w:left w:val="single" w:sz="4" w:space="0" w:color="auto"/>
              <w:bottom w:val="single" w:sz="4" w:space="0" w:color="auto"/>
              <w:right w:val="single" w:sz="4" w:space="0" w:color="auto"/>
            </w:tcBorders>
          </w:tcPr>
          <w:p w14:paraId="54A8D080" w14:textId="77777777" w:rsidR="00922EC5" w:rsidRPr="00276CCC" w:rsidRDefault="00922EC5" w:rsidP="00C14E91">
            <w:pPr>
              <w:pStyle w:val="TAL"/>
              <w:keepNext w:val="0"/>
              <w:keepLines w:val="0"/>
              <w:rPr>
                <w:ins w:id="1704"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B539E08" w14:textId="77777777" w:rsidR="00922EC5" w:rsidRPr="00276CCC" w:rsidRDefault="00922EC5" w:rsidP="00C14E91">
            <w:pPr>
              <w:pStyle w:val="TAL"/>
              <w:keepNext w:val="0"/>
              <w:keepLines w:val="0"/>
              <w:rPr>
                <w:ins w:id="1705" w:author="Kuba Kolodziej" w:date="2025-04-01T15:18:00Z"/>
              </w:rPr>
            </w:pPr>
            <w:ins w:id="1706" w:author="Kuba Kolodziej" w:date="2025-04-01T15:18:00Z">
              <w:r w:rsidRPr="00276CCC">
                <w:t>Config</w:t>
              </w:r>
              <w:r>
                <w:t xml:space="preserve"> </w:t>
              </w:r>
              <w:r w:rsidRPr="00276CCC">
                <w:t>1</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01E28974" w14:textId="77777777" w:rsidR="00922EC5" w:rsidRPr="00276CCC" w:rsidRDefault="00922EC5" w:rsidP="00C14E91">
            <w:pPr>
              <w:pStyle w:val="TAC"/>
              <w:keepNext w:val="0"/>
              <w:keepLines w:val="0"/>
              <w:rPr>
                <w:ins w:id="1707" w:author="Kuba Kolodziej" w:date="2025-04-01T15:18:00Z"/>
              </w:rPr>
            </w:pPr>
            <w:ins w:id="1708" w:author="Kuba Kolodziej" w:date="2025-04-01T15:18:00Z">
              <w:r w:rsidRPr="00276CCC">
                <w:t>SMTC.2</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6ABFD405" w14:textId="77777777" w:rsidR="00922EC5" w:rsidRPr="00276CCC" w:rsidRDefault="00922EC5" w:rsidP="00C14E91">
            <w:pPr>
              <w:pStyle w:val="TAC"/>
              <w:keepNext w:val="0"/>
              <w:keepLines w:val="0"/>
              <w:rPr>
                <w:ins w:id="1709" w:author="Kuba Kolodziej" w:date="2025-04-01T15:18:00Z"/>
              </w:rPr>
            </w:pPr>
            <w:ins w:id="1710" w:author="Kuba Kolodziej" w:date="2025-04-01T15:18:00Z">
              <w:r w:rsidRPr="00276CCC">
                <w:t>SMTC.5</w:t>
              </w:r>
            </w:ins>
          </w:p>
        </w:tc>
      </w:tr>
      <w:tr w:rsidR="00922EC5" w:rsidRPr="00276CCC" w14:paraId="7262A969" w14:textId="77777777" w:rsidTr="00C14E91">
        <w:trPr>
          <w:cantSplit/>
          <w:jc w:val="center"/>
          <w:ins w:id="1711" w:author="Kuba Kolodziej" w:date="2025-04-01T15:18:00Z"/>
        </w:trPr>
        <w:tc>
          <w:tcPr>
            <w:tcW w:w="1940" w:type="dxa"/>
            <w:gridSpan w:val="2"/>
            <w:tcBorders>
              <w:top w:val="nil"/>
              <w:left w:val="single" w:sz="4" w:space="0" w:color="auto"/>
              <w:bottom w:val="single" w:sz="4" w:space="0" w:color="auto"/>
              <w:right w:val="single" w:sz="4" w:space="0" w:color="auto"/>
            </w:tcBorders>
          </w:tcPr>
          <w:p w14:paraId="148B898E" w14:textId="77777777" w:rsidR="00922EC5" w:rsidRPr="00276CCC" w:rsidRDefault="00922EC5" w:rsidP="00C14E91">
            <w:pPr>
              <w:pStyle w:val="TAL"/>
              <w:keepNext w:val="0"/>
              <w:keepLines w:val="0"/>
              <w:rPr>
                <w:ins w:id="1712"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tcPr>
          <w:p w14:paraId="4828D724" w14:textId="77777777" w:rsidR="00922EC5" w:rsidRPr="00276CCC" w:rsidRDefault="00922EC5" w:rsidP="00C14E91">
            <w:pPr>
              <w:pStyle w:val="TAL"/>
              <w:keepNext w:val="0"/>
              <w:keepLines w:val="0"/>
              <w:rPr>
                <w:ins w:id="1713"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1D24FA6" w14:textId="77777777" w:rsidR="00922EC5" w:rsidRPr="00276CCC" w:rsidRDefault="00922EC5" w:rsidP="00C14E91">
            <w:pPr>
              <w:pStyle w:val="TAL"/>
              <w:keepNext w:val="0"/>
              <w:keepLines w:val="0"/>
              <w:rPr>
                <w:ins w:id="1714" w:author="Kuba Kolodziej" w:date="2025-04-01T15:18:00Z"/>
              </w:rPr>
            </w:pPr>
            <w:ins w:id="1715" w:author="Kuba Kolodziej" w:date="2025-04-01T15:18:00Z">
              <w:r w:rsidRPr="00276CCC">
                <w:t>Config</w:t>
              </w:r>
              <w:r>
                <w:t xml:space="preserve"> </w:t>
              </w:r>
              <w:r w:rsidRPr="00276CCC">
                <w:t>2,</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5C468FC2" w14:textId="77777777" w:rsidR="00922EC5" w:rsidRPr="00276CCC" w:rsidRDefault="00922EC5" w:rsidP="00C14E91">
            <w:pPr>
              <w:pStyle w:val="TAC"/>
              <w:keepNext w:val="0"/>
              <w:keepLines w:val="0"/>
              <w:rPr>
                <w:ins w:id="1716" w:author="Kuba Kolodziej" w:date="2025-04-01T15:18:00Z"/>
              </w:rPr>
            </w:pPr>
            <w:ins w:id="1717" w:author="Kuba Kolodziej" w:date="2025-04-01T15:18:00Z">
              <w:r w:rsidRPr="00276CCC">
                <w:t>SMTC.1</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A05FA5E" w14:textId="77777777" w:rsidR="00922EC5" w:rsidRPr="00276CCC" w:rsidRDefault="00922EC5" w:rsidP="00C14E91">
            <w:pPr>
              <w:pStyle w:val="TAC"/>
              <w:keepNext w:val="0"/>
              <w:keepLines w:val="0"/>
              <w:rPr>
                <w:ins w:id="1718" w:author="Kuba Kolodziej" w:date="2025-04-01T15:18:00Z"/>
              </w:rPr>
            </w:pPr>
            <w:ins w:id="1719" w:author="Kuba Kolodziej" w:date="2025-04-01T15:18:00Z">
              <w:r w:rsidRPr="00276CCC">
                <w:t>SMTC.4</w:t>
              </w:r>
            </w:ins>
          </w:p>
        </w:tc>
      </w:tr>
      <w:tr w:rsidR="00922EC5" w:rsidRPr="00276CCC" w14:paraId="23CDFF10" w14:textId="77777777" w:rsidTr="00C14E91">
        <w:trPr>
          <w:cantSplit/>
          <w:jc w:val="center"/>
          <w:ins w:id="1720"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4E0A0300" w14:textId="77777777" w:rsidR="00922EC5" w:rsidRPr="00276CCC" w:rsidRDefault="00922EC5" w:rsidP="00C14E91">
            <w:pPr>
              <w:pStyle w:val="TAL"/>
              <w:keepNext w:val="0"/>
              <w:keepLines w:val="0"/>
              <w:rPr>
                <w:ins w:id="1721" w:author="Kuba Kolodziej" w:date="2025-04-01T15:18:00Z"/>
              </w:rPr>
            </w:pPr>
            <w:ins w:id="1722" w:author="Kuba Kolodziej" w:date="2025-04-01T15:18:00Z">
              <w:r w:rsidRPr="00276CCC">
                <w:t>PDSCH/PDCCH</w:t>
              </w:r>
              <w:r>
                <w:t xml:space="preserve"> </w:t>
              </w:r>
              <w:r w:rsidRPr="00276CCC">
                <w:t>subcarrier</w:t>
              </w:r>
              <w:r>
                <w:t xml:space="preserve"> </w:t>
              </w:r>
              <w:r w:rsidRPr="00276CCC">
                <w:t>spacing</w:t>
              </w:r>
            </w:ins>
          </w:p>
        </w:tc>
        <w:tc>
          <w:tcPr>
            <w:tcW w:w="852" w:type="dxa"/>
            <w:tcBorders>
              <w:top w:val="single" w:sz="4" w:space="0" w:color="auto"/>
              <w:left w:val="single" w:sz="4" w:space="0" w:color="auto"/>
              <w:bottom w:val="nil"/>
              <w:right w:val="single" w:sz="4" w:space="0" w:color="auto"/>
            </w:tcBorders>
            <w:hideMark/>
          </w:tcPr>
          <w:p w14:paraId="7121F987" w14:textId="77777777" w:rsidR="00922EC5" w:rsidRPr="00276CCC" w:rsidRDefault="00922EC5" w:rsidP="00C14E91">
            <w:pPr>
              <w:pStyle w:val="TAL"/>
              <w:keepNext w:val="0"/>
              <w:keepLines w:val="0"/>
              <w:rPr>
                <w:ins w:id="1723" w:author="Kuba Kolodziej" w:date="2025-04-01T15:18:00Z"/>
              </w:rPr>
            </w:pPr>
            <w:ins w:id="1724" w:author="Kuba Kolodziej" w:date="2025-04-01T15:18:00Z">
              <w:r w:rsidRPr="00276CCC">
                <w:t>kHz</w:t>
              </w:r>
            </w:ins>
          </w:p>
        </w:tc>
        <w:tc>
          <w:tcPr>
            <w:tcW w:w="1729" w:type="dxa"/>
            <w:tcBorders>
              <w:top w:val="single" w:sz="4" w:space="0" w:color="auto"/>
              <w:left w:val="single" w:sz="4" w:space="0" w:color="auto"/>
              <w:bottom w:val="single" w:sz="4" w:space="0" w:color="auto"/>
              <w:right w:val="single" w:sz="4" w:space="0" w:color="auto"/>
            </w:tcBorders>
            <w:hideMark/>
          </w:tcPr>
          <w:p w14:paraId="3F6EAAC7" w14:textId="77777777" w:rsidR="00922EC5" w:rsidRPr="00276CCC" w:rsidRDefault="00922EC5" w:rsidP="00C14E91">
            <w:pPr>
              <w:pStyle w:val="TAL"/>
              <w:keepNext w:val="0"/>
              <w:keepLines w:val="0"/>
              <w:rPr>
                <w:ins w:id="1725" w:author="Kuba Kolodziej" w:date="2025-04-01T15:18:00Z"/>
              </w:rPr>
            </w:pPr>
            <w:ins w:id="1726" w:author="Kuba Kolodziej" w:date="2025-04-01T15:18:00Z">
              <w:r w:rsidRPr="00276CCC">
                <w:t>Config</w:t>
              </w:r>
              <w:r>
                <w:t xml:space="preserve"> </w:t>
              </w:r>
              <w:r w:rsidRPr="00276CCC">
                <w:t>1,2</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139A5C27" w14:textId="77777777" w:rsidR="00922EC5" w:rsidRPr="00276CCC" w:rsidRDefault="00922EC5" w:rsidP="00C14E91">
            <w:pPr>
              <w:pStyle w:val="TAC"/>
              <w:keepNext w:val="0"/>
              <w:keepLines w:val="0"/>
              <w:rPr>
                <w:ins w:id="1727" w:author="Kuba Kolodziej" w:date="2025-04-01T15:18:00Z"/>
              </w:rPr>
            </w:pPr>
            <w:ins w:id="1728" w:author="Kuba Kolodziej" w:date="2025-04-01T15:18:00Z">
              <w:r w:rsidRPr="00276CCC">
                <w:t>15</w:t>
              </w:r>
            </w:ins>
          </w:p>
        </w:tc>
      </w:tr>
      <w:tr w:rsidR="00922EC5" w:rsidRPr="00276CCC" w14:paraId="7B99447E" w14:textId="77777777" w:rsidTr="00C14E91">
        <w:trPr>
          <w:cantSplit/>
          <w:jc w:val="center"/>
          <w:ins w:id="1729" w:author="Kuba Kolodziej" w:date="2025-04-01T15:18:00Z"/>
        </w:trPr>
        <w:tc>
          <w:tcPr>
            <w:tcW w:w="1940" w:type="dxa"/>
            <w:gridSpan w:val="2"/>
            <w:tcBorders>
              <w:top w:val="nil"/>
              <w:left w:val="single" w:sz="4" w:space="0" w:color="auto"/>
              <w:bottom w:val="single" w:sz="4" w:space="0" w:color="auto"/>
              <w:right w:val="single" w:sz="4" w:space="0" w:color="auto"/>
            </w:tcBorders>
          </w:tcPr>
          <w:p w14:paraId="30BED9D0" w14:textId="77777777" w:rsidR="00922EC5" w:rsidRPr="00276CCC" w:rsidRDefault="00922EC5" w:rsidP="00C14E91">
            <w:pPr>
              <w:pStyle w:val="TAL"/>
              <w:keepNext w:val="0"/>
              <w:keepLines w:val="0"/>
              <w:rPr>
                <w:ins w:id="1730" w:author="Kuba Kolodziej" w:date="2025-04-01T15:18:00Z"/>
              </w:rPr>
            </w:pPr>
          </w:p>
        </w:tc>
        <w:tc>
          <w:tcPr>
            <w:tcW w:w="852" w:type="dxa"/>
            <w:tcBorders>
              <w:top w:val="nil"/>
              <w:left w:val="single" w:sz="4" w:space="0" w:color="auto"/>
              <w:bottom w:val="single" w:sz="4" w:space="0" w:color="auto"/>
              <w:right w:val="single" w:sz="4" w:space="0" w:color="auto"/>
            </w:tcBorders>
          </w:tcPr>
          <w:p w14:paraId="24B6C19A" w14:textId="77777777" w:rsidR="00922EC5" w:rsidRPr="00276CCC" w:rsidRDefault="00922EC5" w:rsidP="00C14E91">
            <w:pPr>
              <w:pStyle w:val="TAL"/>
              <w:keepNext w:val="0"/>
              <w:keepLines w:val="0"/>
              <w:rPr>
                <w:ins w:id="1731"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122DFDE6" w14:textId="77777777" w:rsidR="00922EC5" w:rsidRPr="00276CCC" w:rsidRDefault="00922EC5" w:rsidP="00C14E91">
            <w:pPr>
              <w:pStyle w:val="TAL"/>
              <w:keepNext w:val="0"/>
              <w:keepLines w:val="0"/>
              <w:rPr>
                <w:ins w:id="1732" w:author="Kuba Kolodziej" w:date="2025-04-01T15:18:00Z"/>
              </w:rPr>
            </w:pPr>
            <w:ins w:id="1733" w:author="Kuba Kolodziej" w:date="2025-04-01T15:18:00Z">
              <w:r w:rsidRPr="00276CCC">
                <w:t>Config</w:t>
              </w:r>
              <w:r>
                <w:t xml:space="preserve"> </w:t>
              </w:r>
              <w:r w:rsidRPr="00276CCC">
                <w:t>3</w:t>
              </w:r>
            </w:ins>
          </w:p>
        </w:tc>
        <w:tc>
          <w:tcPr>
            <w:tcW w:w="5322" w:type="dxa"/>
            <w:gridSpan w:val="8"/>
            <w:tcBorders>
              <w:top w:val="single" w:sz="4" w:space="0" w:color="auto"/>
              <w:left w:val="single" w:sz="4" w:space="0" w:color="auto"/>
              <w:bottom w:val="single" w:sz="4" w:space="0" w:color="auto"/>
              <w:right w:val="single" w:sz="4" w:space="0" w:color="auto"/>
            </w:tcBorders>
            <w:hideMark/>
          </w:tcPr>
          <w:p w14:paraId="097228F0" w14:textId="77777777" w:rsidR="00922EC5" w:rsidRPr="00276CCC" w:rsidRDefault="00922EC5" w:rsidP="00C14E91">
            <w:pPr>
              <w:pStyle w:val="TAC"/>
              <w:keepNext w:val="0"/>
              <w:keepLines w:val="0"/>
              <w:rPr>
                <w:ins w:id="1734" w:author="Kuba Kolodziej" w:date="2025-04-01T15:18:00Z"/>
              </w:rPr>
            </w:pPr>
            <w:ins w:id="1735" w:author="Kuba Kolodziej" w:date="2025-04-01T15:18:00Z">
              <w:r w:rsidRPr="00276CCC">
                <w:t>30</w:t>
              </w:r>
            </w:ins>
          </w:p>
        </w:tc>
      </w:tr>
      <w:tr w:rsidR="00922EC5" w:rsidRPr="00276CCC" w14:paraId="6E8FBF9B" w14:textId="77777777" w:rsidTr="00C14E91">
        <w:trPr>
          <w:cantSplit/>
          <w:jc w:val="center"/>
          <w:ins w:id="1736"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41E596A6" w14:textId="77777777" w:rsidR="00922EC5" w:rsidRPr="00276CCC" w:rsidRDefault="00922EC5" w:rsidP="00C14E91">
            <w:pPr>
              <w:pStyle w:val="TAL"/>
              <w:keepNext w:val="0"/>
              <w:keepLines w:val="0"/>
              <w:rPr>
                <w:ins w:id="1737" w:author="Kuba Kolodziej" w:date="2025-04-01T15:18:00Z"/>
              </w:rPr>
            </w:pPr>
            <w:ins w:id="1738" w:author="Kuba Kolodziej" w:date="2025-04-01T15:18: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852" w:type="dxa"/>
            <w:tcBorders>
              <w:top w:val="single" w:sz="4" w:space="0" w:color="auto"/>
              <w:left w:val="single" w:sz="4" w:space="0" w:color="auto"/>
              <w:bottom w:val="single" w:sz="4" w:space="0" w:color="auto"/>
              <w:right w:val="single" w:sz="4" w:space="0" w:color="auto"/>
            </w:tcBorders>
          </w:tcPr>
          <w:p w14:paraId="1FD14855" w14:textId="77777777" w:rsidR="00922EC5" w:rsidRPr="00276CCC" w:rsidRDefault="00922EC5" w:rsidP="00C14E91">
            <w:pPr>
              <w:pStyle w:val="TAL"/>
              <w:keepNext w:val="0"/>
              <w:keepLines w:val="0"/>
              <w:rPr>
                <w:ins w:id="1739" w:author="Kuba Kolodziej" w:date="2025-04-01T15:18:00Z"/>
              </w:rPr>
            </w:pPr>
          </w:p>
        </w:tc>
        <w:tc>
          <w:tcPr>
            <w:tcW w:w="1729" w:type="dxa"/>
            <w:tcBorders>
              <w:top w:val="single" w:sz="4" w:space="0" w:color="auto"/>
              <w:left w:val="single" w:sz="4" w:space="0" w:color="auto"/>
              <w:bottom w:val="nil"/>
              <w:right w:val="single" w:sz="4" w:space="0" w:color="auto"/>
            </w:tcBorders>
            <w:hideMark/>
          </w:tcPr>
          <w:p w14:paraId="3AD0992E" w14:textId="77777777" w:rsidR="00922EC5" w:rsidRPr="00276CCC" w:rsidRDefault="00922EC5" w:rsidP="00C14E91">
            <w:pPr>
              <w:pStyle w:val="TAL"/>
              <w:keepNext w:val="0"/>
              <w:keepLines w:val="0"/>
              <w:rPr>
                <w:ins w:id="1740" w:author="Kuba Kolodziej" w:date="2025-04-01T15:18:00Z"/>
              </w:rPr>
            </w:pPr>
            <w:ins w:id="1741" w:author="Kuba Kolodziej" w:date="2025-04-01T15:18:00Z">
              <w:r w:rsidRPr="00276CCC">
                <w:t>Config</w:t>
              </w:r>
              <w:r>
                <w:t xml:space="preserve"> </w:t>
              </w:r>
              <w:r w:rsidRPr="00276CCC">
                <w:t>1,2,3</w:t>
              </w:r>
            </w:ins>
          </w:p>
        </w:tc>
        <w:tc>
          <w:tcPr>
            <w:tcW w:w="2128" w:type="dxa"/>
            <w:gridSpan w:val="4"/>
            <w:tcBorders>
              <w:top w:val="single" w:sz="4" w:space="0" w:color="auto"/>
              <w:left w:val="single" w:sz="4" w:space="0" w:color="auto"/>
              <w:bottom w:val="nil"/>
              <w:right w:val="single" w:sz="4" w:space="0" w:color="auto"/>
            </w:tcBorders>
            <w:hideMark/>
          </w:tcPr>
          <w:p w14:paraId="6F914B4E" w14:textId="77777777" w:rsidR="00922EC5" w:rsidRPr="00276CCC" w:rsidRDefault="00922EC5" w:rsidP="00C14E91">
            <w:pPr>
              <w:pStyle w:val="TAC"/>
              <w:keepNext w:val="0"/>
              <w:keepLines w:val="0"/>
              <w:rPr>
                <w:ins w:id="1742" w:author="Kuba Kolodziej" w:date="2025-04-01T15:18:00Z"/>
              </w:rPr>
            </w:pPr>
            <w:ins w:id="1743" w:author="Kuba Kolodziej" w:date="2025-04-01T15:18:00Z">
              <w:r w:rsidRPr="00276CCC">
                <w:t>0</w:t>
              </w:r>
            </w:ins>
          </w:p>
        </w:tc>
        <w:tc>
          <w:tcPr>
            <w:tcW w:w="3194" w:type="dxa"/>
            <w:gridSpan w:val="4"/>
            <w:tcBorders>
              <w:top w:val="single" w:sz="4" w:space="0" w:color="auto"/>
              <w:left w:val="single" w:sz="4" w:space="0" w:color="auto"/>
              <w:bottom w:val="nil"/>
              <w:right w:val="single" w:sz="4" w:space="0" w:color="auto"/>
            </w:tcBorders>
            <w:hideMark/>
          </w:tcPr>
          <w:p w14:paraId="3402E81F" w14:textId="77777777" w:rsidR="00922EC5" w:rsidRPr="00276CCC" w:rsidRDefault="00922EC5" w:rsidP="00C14E91">
            <w:pPr>
              <w:pStyle w:val="TAC"/>
              <w:keepNext w:val="0"/>
              <w:keepLines w:val="0"/>
              <w:rPr>
                <w:ins w:id="1744" w:author="Kuba Kolodziej" w:date="2025-04-01T15:18:00Z"/>
              </w:rPr>
            </w:pPr>
            <w:ins w:id="1745" w:author="Kuba Kolodziej" w:date="2025-04-01T15:18:00Z">
              <w:r w:rsidRPr="00276CCC">
                <w:t>0</w:t>
              </w:r>
            </w:ins>
          </w:p>
        </w:tc>
      </w:tr>
      <w:tr w:rsidR="00922EC5" w:rsidRPr="00276CCC" w14:paraId="6B4B3913" w14:textId="77777777" w:rsidTr="00C14E91">
        <w:trPr>
          <w:cantSplit/>
          <w:jc w:val="center"/>
          <w:ins w:id="1746"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1BB68F0D" w14:textId="77777777" w:rsidR="00922EC5" w:rsidRPr="00276CCC" w:rsidRDefault="00922EC5" w:rsidP="00C14E91">
            <w:pPr>
              <w:pStyle w:val="TAL"/>
              <w:keepNext w:val="0"/>
              <w:keepLines w:val="0"/>
              <w:rPr>
                <w:ins w:id="1747" w:author="Kuba Kolodziej" w:date="2025-04-01T15:18:00Z"/>
              </w:rPr>
            </w:pPr>
            <w:ins w:id="1748" w:author="Kuba Kolodziej" w:date="2025-04-01T15:18: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852" w:type="dxa"/>
            <w:tcBorders>
              <w:top w:val="single" w:sz="4" w:space="0" w:color="auto"/>
              <w:left w:val="single" w:sz="4" w:space="0" w:color="auto"/>
              <w:bottom w:val="single" w:sz="4" w:space="0" w:color="auto"/>
              <w:right w:val="single" w:sz="4" w:space="0" w:color="auto"/>
            </w:tcBorders>
          </w:tcPr>
          <w:p w14:paraId="459AB55F" w14:textId="77777777" w:rsidR="00922EC5" w:rsidRPr="00276CCC" w:rsidRDefault="00922EC5" w:rsidP="00C14E91">
            <w:pPr>
              <w:pStyle w:val="TAL"/>
              <w:keepNext w:val="0"/>
              <w:keepLines w:val="0"/>
              <w:rPr>
                <w:ins w:id="1749" w:author="Kuba Kolodziej" w:date="2025-04-01T15:18:00Z"/>
              </w:rPr>
            </w:pPr>
          </w:p>
        </w:tc>
        <w:tc>
          <w:tcPr>
            <w:tcW w:w="1729" w:type="dxa"/>
            <w:tcBorders>
              <w:top w:val="nil"/>
              <w:left w:val="single" w:sz="4" w:space="0" w:color="auto"/>
              <w:bottom w:val="nil"/>
              <w:right w:val="single" w:sz="4" w:space="0" w:color="auto"/>
            </w:tcBorders>
          </w:tcPr>
          <w:p w14:paraId="5B2CDA92" w14:textId="77777777" w:rsidR="00922EC5" w:rsidRPr="00276CCC" w:rsidRDefault="00922EC5" w:rsidP="00C14E91">
            <w:pPr>
              <w:pStyle w:val="TAL"/>
              <w:keepNext w:val="0"/>
              <w:keepLines w:val="0"/>
              <w:rPr>
                <w:ins w:id="1750" w:author="Kuba Kolodziej" w:date="2025-04-01T15:18:00Z"/>
              </w:rPr>
            </w:pPr>
          </w:p>
        </w:tc>
        <w:tc>
          <w:tcPr>
            <w:tcW w:w="2128" w:type="dxa"/>
            <w:gridSpan w:val="4"/>
            <w:tcBorders>
              <w:top w:val="nil"/>
              <w:left w:val="single" w:sz="4" w:space="0" w:color="auto"/>
              <w:bottom w:val="nil"/>
              <w:right w:val="single" w:sz="4" w:space="0" w:color="auto"/>
            </w:tcBorders>
          </w:tcPr>
          <w:p w14:paraId="62CA03CE" w14:textId="77777777" w:rsidR="00922EC5" w:rsidRPr="00276CCC" w:rsidRDefault="00922EC5" w:rsidP="00C14E91">
            <w:pPr>
              <w:pStyle w:val="TAC"/>
              <w:keepNext w:val="0"/>
              <w:keepLines w:val="0"/>
              <w:rPr>
                <w:ins w:id="1751" w:author="Kuba Kolodziej" w:date="2025-04-01T15:18:00Z"/>
              </w:rPr>
            </w:pPr>
          </w:p>
        </w:tc>
        <w:tc>
          <w:tcPr>
            <w:tcW w:w="3194" w:type="dxa"/>
            <w:gridSpan w:val="4"/>
            <w:tcBorders>
              <w:top w:val="nil"/>
              <w:left w:val="single" w:sz="4" w:space="0" w:color="auto"/>
              <w:bottom w:val="nil"/>
              <w:right w:val="single" w:sz="4" w:space="0" w:color="auto"/>
            </w:tcBorders>
          </w:tcPr>
          <w:p w14:paraId="7B00DDD5" w14:textId="77777777" w:rsidR="00922EC5" w:rsidRPr="00276CCC" w:rsidRDefault="00922EC5" w:rsidP="00C14E91">
            <w:pPr>
              <w:pStyle w:val="TAC"/>
              <w:keepNext w:val="0"/>
              <w:keepLines w:val="0"/>
              <w:rPr>
                <w:ins w:id="1752" w:author="Kuba Kolodziej" w:date="2025-04-01T15:18:00Z"/>
              </w:rPr>
            </w:pPr>
          </w:p>
        </w:tc>
      </w:tr>
      <w:tr w:rsidR="00922EC5" w:rsidRPr="00276CCC" w14:paraId="76315E56" w14:textId="77777777" w:rsidTr="00C14E91">
        <w:trPr>
          <w:cantSplit/>
          <w:jc w:val="center"/>
          <w:ins w:id="1753"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3FD9821E" w14:textId="77777777" w:rsidR="00922EC5" w:rsidRPr="00276CCC" w:rsidRDefault="00922EC5" w:rsidP="00C14E91">
            <w:pPr>
              <w:pStyle w:val="TAL"/>
              <w:keepNext w:val="0"/>
              <w:keepLines w:val="0"/>
              <w:rPr>
                <w:ins w:id="1754" w:author="Kuba Kolodziej" w:date="2025-04-01T15:18:00Z"/>
              </w:rPr>
            </w:pPr>
            <w:ins w:id="1755" w:author="Kuba Kolodziej" w:date="2025-04-01T15:18: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852" w:type="dxa"/>
            <w:tcBorders>
              <w:top w:val="single" w:sz="4" w:space="0" w:color="auto"/>
              <w:left w:val="single" w:sz="4" w:space="0" w:color="auto"/>
              <w:bottom w:val="single" w:sz="4" w:space="0" w:color="auto"/>
              <w:right w:val="single" w:sz="4" w:space="0" w:color="auto"/>
            </w:tcBorders>
          </w:tcPr>
          <w:p w14:paraId="16618840" w14:textId="77777777" w:rsidR="00922EC5" w:rsidRPr="00276CCC" w:rsidRDefault="00922EC5" w:rsidP="00C14E91">
            <w:pPr>
              <w:pStyle w:val="TAL"/>
              <w:keepNext w:val="0"/>
              <w:keepLines w:val="0"/>
              <w:rPr>
                <w:ins w:id="1756" w:author="Kuba Kolodziej" w:date="2025-04-01T15:18:00Z"/>
              </w:rPr>
            </w:pPr>
          </w:p>
        </w:tc>
        <w:tc>
          <w:tcPr>
            <w:tcW w:w="1729" w:type="dxa"/>
            <w:tcBorders>
              <w:top w:val="nil"/>
              <w:left w:val="single" w:sz="4" w:space="0" w:color="auto"/>
              <w:bottom w:val="nil"/>
              <w:right w:val="single" w:sz="4" w:space="0" w:color="auto"/>
            </w:tcBorders>
          </w:tcPr>
          <w:p w14:paraId="36B4C070" w14:textId="77777777" w:rsidR="00922EC5" w:rsidRPr="00276CCC" w:rsidRDefault="00922EC5" w:rsidP="00C14E91">
            <w:pPr>
              <w:pStyle w:val="TAL"/>
              <w:keepNext w:val="0"/>
              <w:keepLines w:val="0"/>
              <w:rPr>
                <w:ins w:id="1757" w:author="Kuba Kolodziej" w:date="2025-04-01T15:18:00Z"/>
              </w:rPr>
            </w:pPr>
          </w:p>
        </w:tc>
        <w:tc>
          <w:tcPr>
            <w:tcW w:w="2128" w:type="dxa"/>
            <w:gridSpan w:val="4"/>
            <w:tcBorders>
              <w:top w:val="nil"/>
              <w:left w:val="single" w:sz="4" w:space="0" w:color="auto"/>
              <w:bottom w:val="nil"/>
              <w:right w:val="single" w:sz="4" w:space="0" w:color="auto"/>
            </w:tcBorders>
          </w:tcPr>
          <w:p w14:paraId="4F476393" w14:textId="77777777" w:rsidR="00922EC5" w:rsidRPr="00276CCC" w:rsidRDefault="00922EC5" w:rsidP="00C14E91">
            <w:pPr>
              <w:pStyle w:val="TAC"/>
              <w:keepNext w:val="0"/>
              <w:keepLines w:val="0"/>
              <w:rPr>
                <w:ins w:id="1758" w:author="Kuba Kolodziej" w:date="2025-04-01T15:18:00Z"/>
              </w:rPr>
            </w:pPr>
          </w:p>
        </w:tc>
        <w:tc>
          <w:tcPr>
            <w:tcW w:w="3194" w:type="dxa"/>
            <w:gridSpan w:val="4"/>
            <w:tcBorders>
              <w:top w:val="nil"/>
              <w:left w:val="single" w:sz="4" w:space="0" w:color="auto"/>
              <w:bottom w:val="nil"/>
              <w:right w:val="single" w:sz="4" w:space="0" w:color="auto"/>
            </w:tcBorders>
          </w:tcPr>
          <w:p w14:paraId="00C3E4E9" w14:textId="77777777" w:rsidR="00922EC5" w:rsidRPr="00276CCC" w:rsidRDefault="00922EC5" w:rsidP="00C14E91">
            <w:pPr>
              <w:pStyle w:val="TAC"/>
              <w:keepNext w:val="0"/>
              <w:keepLines w:val="0"/>
              <w:rPr>
                <w:ins w:id="1759" w:author="Kuba Kolodziej" w:date="2025-04-01T15:18:00Z"/>
              </w:rPr>
            </w:pPr>
          </w:p>
        </w:tc>
      </w:tr>
      <w:tr w:rsidR="00922EC5" w:rsidRPr="00276CCC" w14:paraId="70D6C352" w14:textId="77777777" w:rsidTr="00C14E91">
        <w:trPr>
          <w:cantSplit/>
          <w:jc w:val="center"/>
          <w:ins w:id="1760"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5EFD0313" w14:textId="77777777" w:rsidR="00922EC5" w:rsidRPr="00276CCC" w:rsidRDefault="00922EC5" w:rsidP="00C14E91">
            <w:pPr>
              <w:pStyle w:val="TAL"/>
              <w:keepNext w:val="0"/>
              <w:keepLines w:val="0"/>
              <w:rPr>
                <w:ins w:id="1761" w:author="Kuba Kolodziej" w:date="2025-04-01T15:18:00Z"/>
              </w:rPr>
            </w:pPr>
            <w:ins w:id="1762" w:author="Kuba Kolodziej" w:date="2025-04-01T15:18: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852" w:type="dxa"/>
            <w:tcBorders>
              <w:top w:val="single" w:sz="4" w:space="0" w:color="auto"/>
              <w:left w:val="single" w:sz="4" w:space="0" w:color="auto"/>
              <w:bottom w:val="single" w:sz="4" w:space="0" w:color="auto"/>
              <w:right w:val="single" w:sz="4" w:space="0" w:color="auto"/>
            </w:tcBorders>
          </w:tcPr>
          <w:p w14:paraId="2B6BE29E" w14:textId="77777777" w:rsidR="00922EC5" w:rsidRPr="00276CCC" w:rsidRDefault="00922EC5" w:rsidP="00C14E91">
            <w:pPr>
              <w:pStyle w:val="TAL"/>
              <w:keepNext w:val="0"/>
              <w:keepLines w:val="0"/>
              <w:rPr>
                <w:ins w:id="1763" w:author="Kuba Kolodziej" w:date="2025-04-01T15:18:00Z"/>
              </w:rPr>
            </w:pPr>
          </w:p>
        </w:tc>
        <w:tc>
          <w:tcPr>
            <w:tcW w:w="1729" w:type="dxa"/>
            <w:tcBorders>
              <w:top w:val="nil"/>
              <w:left w:val="single" w:sz="4" w:space="0" w:color="auto"/>
              <w:bottom w:val="nil"/>
              <w:right w:val="single" w:sz="4" w:space="0" w:color="auto"/>
            </w:tcBorders>
          </w:tcPr>
          <w:p w14:paraId="64E1A4C2" w14:textId="77777777" w:rsidR="00922EC5" w:rsidRPr="00276CCC" w:rsidRDefault="00922EC5" w:rsidP="00C14E91">
            <w:pPr>
              <w:pStyle w:val="TAL"/>
              <w:keepNext w:val="0"/>
              <w:keepLines w:val="0"/>
              <w:rPr>
                <w:ins w:id="1764" w:author="Kuba Kolodziej" w:date="2025-04-01T15:18:00Z"/>
              </w:rPr>
            </w:pPr>
          </w:p>
        </w:tc>
        <w:tc>
          <w:tcPr>
            <w:tcW w:w="2128" w:type="dxa"/>
            <w:gridSpan w:val="4"/>
            <w:tcBorders>
              <w:top w:val="nil"/>
              <w:left w:val="single" w:sz="4" w:space="0" w:color="auto"/>
              <w:bottom w:val="nil"/>
              <w:right w:val="single" w:sz="4" w:space="0" w:color="auto"/>
            </w:tcBorders>
          </w:tcPr>
          <w:p w14:paraId="3F7A8CC1" w14:textId="77777777" w:rsidR="00922EC5" w:rsidRPr="00276CCC" w:rsidRDefault="00922EC5" w:rsidP="00C14E91">
            <w:pPr>
              <w:pStyle w:val="TAC"/>
              <w:keepNext w:val="0"/>
              <w:keepLines w:val="0"/>
              <w:rPr>
                <w:ins w:id="1765" w:author="Kuba Kolodziej" w:date="2025-04-01T15:18:00Z"/>
              </w:rPr>
            </w:pPr>
          </w:p>
        </w:tc>
        <w:tc>
          <w:tcPr>
            <w:tcW w:w="3194" w:type="dxa"/>
            <w:gridSpan w:val="4"/>
            <w:tcBorders>
              <w:top w:val="nil"/>
              <w:left w:val="single" w:sz="4" w:space="0" w:color="auto"/>
              <w:bottom w:val="nil"/>
              <w:right w:val="single" w:sz="4" w:space="0" w:color="auto"/>
            </w:tcBorders>
          </w:tcPr>
          <w:p w14:paraId="5B769FA1" w14:textId="77777777" w:rsidR="00922EC5" w:rsidRPr="00276CCC" w:rsidRDefault="00922EC5" w:rsidP="00C14E91">
            <w:pPr>
              <w:pStyle w:val="TAC"/>
              <w:keepNext w:val="0"/>
              <w:keepLines w:val="0"/>
              <w:rPr>
                <w:ins w:id="1766" w:author="Kuba Kolodziej" w:date="2025-04-01T15:18:00Z"/>
              </w:rPr>
            </w:pPr>
          </w:p>
        </w:tc>
      </w:tr>
      <w:tr w:rsidR="00922EC5" w:rsidRPr="00276CCC" w14:paraId="7E4DD0BE" w14:textId="77777777" w:rsidTr="00C14E91">
        <w:trPr>
          <w:cantSplit/>
          <w:jc w:val="center"/>
          <w:ins w:id="1767"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7A1006D7" w14:textId="77777777" w:rsidR="00922EC5" w:rsidRPr="00276CCC" w:rsidRDefault="00922EC5" w:rsidP="00C14E91">
            <w:pPr>
              <w:pStyle w:val="TAL"/>
              <w:keepNext w:val="0"/>
              <w:keepLines w:val="0"/>
              <w:rPr>
                <w:ins w:id="1768" w:author="Kuba Kolodziej" w:date="2025-04-01T15:18:00Z"/>
              </w:rPr>
            </w:pPr>
            <w:ins w:id="1769" w:author="Kuba Kolodziej" w:date="2025-04-01T15:18: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852" w:type="dxa"/>
            <w:tcBorders>
              <w:top w:val="single" w:sz="4" w:space="0" w:color="auto"/>
              <w:left w:val="single" w:sz="4" w:space="0" w:color="auto"/>
              <w:bottom w:val="single" w:sz="4" w:space="0" w:color="auto"/>
              <w:right w:val="single" w:sz="4" w:space="0" w:color="auto"/>
            </w:tcBorders>
          </w:tcPr>
          <w:p w14:paraId="53E34F3B" w14:textId="77777777" w:rsidR="00922EC5" w:rsidRPr="00276CCC" w:rsidRDefault="00922EC5" w:rsidP="00C14E91">
            <w:pPr>
              <w:pStyle w:val="TAL"/>
              <w:keepNext w:val="0"/>
              <w:keepLines w:val="0"/>
              <w:rPr>
                <w:ins w:id="1770" w:author="Kuba Kolodziej" w:date="2025-04-01T15:18:00Z"/>
              </w:rPr>
            </w:pPr>
          </w:p>
        </w:tc>
        <w:tc>
          <w:tcPr>
            <w:tcW w:w="1729" w:type="dxa"/>
            <w:tcBorders>
              <w:top w:val="nil"/>
              <w:left w:val="single" w:sz="4" w:space="0" w:color="auto"/>
              <w:bottom w:val="nil"/>
              <w:right w:val="single" w:sz="4" w:space="0" w:color="auto"/>
            </w:tcBorders>
          </w:tcPr>
          <w:p w14:paraId="52635E47" w14:textId="77777777" w:rsidR="00922EC5" w:rsidRPr="00276CCC" w:rsidRDefault="00922EC5" w:rsidP="00C14E91">
            <w:pPr>
              <w:pStyle w:val="TAL"/>
              <w:keepNext w:val="0"/>
              <w:keepLines w:val="0"/>
              <w:rPr>
                <w:ins w:id="1771" w:author="Kuba Kolodziej" w:date="2025-04-01T15:18:00Z"/>
              </w:rPr>
            </w:pPr>
          </w:p>
        </w:tc>
        <w:tc>
          <w:tcPr>
            <w:tcW w:w="2128" w:type="dxa"/>
            <w:gridSpan w:val="4"/>
            <w:tcBorders>
              <w:top w:val="nil"/>
              <w:left w:val="single" w:sz="4" w:space="0" w:color="auto"/>
              <w:bottom w:val="nil"/>
              <w:right w:val="single" w:sz="4" w:space="0" w:color="auto"/>
            </w:tcBorders>
          </w:tcPr>
          <w:p w14:paraId="4924AD73" w14:textId="77777777" w:rsidR="00922EC5" w:rsidRPr="00276CCC" w:rsidRDefault="00922EC5" w:rsidP="00C14E91">
            <w:pPr>
              <w:pStyle w:val="TAC"/>
              <w:keepNext w:val="0"/>
              <w:keepLines w:val="0"/>
              <w:rPr>
                <w:ins w:id="1772" w:author="Kuba Kolodziej" w:date="2025-04-01T15:18:00Z"/>
              </w:rPr>
            </w:pPr>
          </w:p>
        </w:tc>
        <w:tc>
          <w:tcPr>
            <w:tcW w:w="3194" w:type="dxa"/>
            <w:gridSpan w:val="4"/>
            <w:tcBorders>
              <w:top w:val="nil"/>
              <w:left w:val="single" w:sz="4" w:space="0" w:color="auto"/>
              <w:bottom w:val="nil"/>
              <w:right w:val="single" w:sz="4" w:space="0" w:color="auto"/>
            </w:tcBorders>
          </w:tcPr>
          <w:p w14:paraId="1F1EDE96" w14:textId="77777777" w:rsidR="00922EC5" w:rsidRPr="00276CCC" w:rsidRDefault="00922EC5" w:rsidP="00C14E91">
            <w:pPr>
              <w:pStyle w:val="TAC"/>
              <w:keepNext w:val="0"/>
              <w:keepLines w:val="0"/>
              <w:rPr>
                <w:ins w:id="1773" w:author="Kuba Kolodziej" w:date="2025-04-01T15:18:00Z"/>
              </w:rPr>
            </w:pPr>
          </w:p>
        </w:tc>
      </w:tr>
      <w:tr w:rsidR="00922EC5" w:rsidRPr="00276CCC" w14:paraId="342F9FF9" w14:textId="77777777" w:rsidTr="00C14E91">
        <w:trPr>
          <w:cantSplit/>
          <w:jc w:val="center"/>
          <w:ins w:id="1774"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0A4E0855" w14:textId="77777777" w:rsidR="00922EC5" w:rsidRPr="00276CCC" w:rsidRDefault="00922EC5" w:rsidP="00C14E91">
            <w:pPr>
              <w:pStyle w:val="TAL"/>
              <w:keepNext w:val="0"/>
              <w:keepLines w:val="0"/>
              <w:rPr>
                <w:ins w:id="1775" w:author="Kuba Kolodziej" w:date="2025-04-01T15:18:00Z"/>
              </w:rPr>
            </w:pPr>
            <w:ins w:id="1776" w:author="Kuba Kolodziej" w:date="2025-04-01T15:18: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ins>
          </w:p>
        </w:tc>
        <w:tc>
          <w:tcPr>
            <w:tcW w:w="852" w:type="dxa"/>
            <w:tcBorders>
              <w:top w:val="single" w:sz="4" w:space="0" w:color="auto"/>
              <w:left w:val="single" w:sz="4" w:space="0" w:color="auto"/>
              <w:bottom w:val="single" w:sz="4" w:space="0" w:color="auto"/>
              <w:right w:val="single" w:sz="4" w:space="0" w:color="auto"/>
            </w:tcBorders>
          </w:tcPr>
          <w:p w14:paraId="6EA2495E" w14:textId="77777777" w:rsidR="00922EC5" w:rsidRPr="00276CCC" w:rsidRDefault="00922EC5" w:rsidP="00C14E91">
            <w:pPr>
              <w:pStyle w:val="TAL"/>
              <w:keepNext w:val="0"/>
              <w:keepLines w:val="0"/>
              <w:rPr>
                <w:ins w:id="1777" w:author="Kuba Kolodziej" w:date="2025-04-01T15:18:00Z"/>
              </w:rPr>
            </w:pPr>
          </w:p>
        </w:tc>
        <w:tc>
          <w:tcPr>
            <w:tcW w:w="1729" w:type="dxa"/>
            <w:tcBorders>
              <w:top w:val="nil"/>
              <w:left w:val="single" w:sz="4" w:space="0" w:color="auto"/>
              <w:bottom w:val="nil"/>
              <w:right w:val="single" w:sz="4" w:space="0" w:color="auto"/>
            </w:tcBorders>
          </w:tcPr>
          <w:p w14:paraId="62E58698" w14:textId="77777777" w:rsidR="00922EC5" w:rsidRPr="00276CCC" w:rsidRDefault="00922EC5" w:rsidP="00C14E91">
            <w:pPr>
              <w:pStyle w:val="TAL"/>
              <w:keepNext w:val="0"/>
              <w:keepLines w:val="0"/>
              <w:rPr>
                <w:ins w:id="1778" w:author="Kuba Kolodziej" w:date="2025-04-01T15:18:00Z"/>
              </w:rPr>
            </w:pPr>
          </w:p>
        </w:tc>
        <w:tc>
          <w:tcPr>
            <w:tcW w:w="2128" w:type="dxa"/>
            <w:gridSpan w:val="4"/>
            <w:tcBorders>
              <w:top w:val="nil"/>
              <w:left w:val="single" w:sz="4" w:space="0" w:color="auto"/>
              <w:bottom w:val="nil"/>
              <w:right w:val="single" w:sz="4" w:space="0" w:color="auto"/>
            </w:tcBorders>
          </w:tcPr>
          <w:p w14:paraId="1A696158" w14:textId="77777777" w:rsidR="00922EC5" w:rsidRPr="00276CCC" w:rsidRDefault="00922EC5" w:rsidP="00C14E91">
            <w:pPr>
              <w:pStyle w:val="TAC"/>
              <w:keepNext w:val="0"/>
              <w:keepLines w:val="0"/>
              <w:rPr>
                <w:ins w:id="1779" w:author="Kuba Kolodziej" w:date="2025-04-01T15:18:00Z"/>
              </w:rPr>
            </w:pPr>
          </w:p>
        </w:tc>
        <w:tc>
          <w:tcPr>
            <w:tcW w:w="3194" w:type="dxa"/>
            <w:gridSpan w:val="4"/>
            <w:tcBorders>
              <w:top w:val="nil"/>
              <w:left w:val="single" w:sz="4" w:space="0" w:color="auto"/>
              <w:bottom w:val="nil"/>
              <w:right w:val="single" w:sz="4" w:space="0" w:color="auto"/>
            </w:tcBorders>
          </w:tcPr>
          <w:p w14:paraId="57C82490" w14:textId="77777777" w:rsidR="00922EC5" w:rsidRPr="00276CCC" w:rsidRDefault="00922EC5" w:rsidP="00C14E91">
            <w:pPr>
              <w:pStyle w:val="TAC"/>
              <w:keepNext w:val="0"/>
              <w:keepLines w:val="0"/>
              <w:rPr>
                <w:ins w:id="1780" w:author="Kuba Kolodziej" w:date="2025-04-01T15:18:00Z"/>
              </w:rPr>
            </w:pPr>
          </w:p>
        </w:tc>
      </w:tr>
      <w:tr w:rsidR="00922EC5" w:rsidRPr="00276CCC" w14:paraId="6ABC2B87" w14:textId="77777777" w:rsidTr="00C14E91">
        <w:trPr>
          <w:cantSplit/>
          <w:jc w:val="center"/>
          <w:ins w:id="1781"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2218F05F" w14:textId="77777777" w:rsidR="00922EC5" w:rsidRPr="00276CCC" w:rsidRDefault="00922EC5" w:rsidP="00C14E91">
            <w:pPr>
              <w:pStyle w:val="TAL"/>
              <w:keepNext w:val="0"/>
              <w:keepLines w:val="0"/>
              <w:rPr>
                <w:ins w:id="1782" w:author="Kuba Kolodziej" w:date="2025-04-01T15:18:00Z"/>
              </w:rPr>
            </w:pPr>
            <w:ins w:id="1783" w:author="Kuba Kolodziej" w:date="2025-04-01T15:18: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ins>
          </w:p>
        </w:tc>
        <w:tc>
          <w:tcPr>
            <w:tcW w:w="852" w:type="dxa"/>
            <w:tcBorders>
              <w:top w:val="single" w:sz="4" w:space="0" w:color="auto"/>
              <w:left w:val="single" w:sz="4" w:space="0" w:color="auto"/>
              <w:bottom w:val="single" w:sz="4" w:space="0" w:color="auto"/>
              <w:right w:val="single" w:sz="4" w:space="0" w:color="auto"/>
            </w:tcBorders>
          </w:tcPr>
          <w:p w14:paraId="31CA28FB" w14:textId="77777777" w:rsidR="00922EC5" w:rsidRPr="00276CCC" w:rsidRDefault="00922EC5" w:rsidP="00C14E91">
            <w:pPr>
              <w:pStyle w:val="TAL"/>
              <w:keepNext w:val="0"/>
              <w:keepLines w:val="0"/>
              <w:rPr>
                <w:ins w:id="1784" w:author="Kuba Kolodziej" w:date="2025-04-01T15:18:00Z"/>
              </w:rPr>
            </w:pPr>
          </w:p>
        </w:tc>
        <w:tc>
          <w:tcPr>
            <w:tcW w:w="1729" w:type="dxa"/>
            <w:tcBorders>
              <w:top w:val="nil"/>
              <w:left w:val="single" w:sz="4" w:space="0" w:color="auto"/>
              <w:bottom w:val="nil"/>
              <w:right w:val="single" w:sz="4" w:space="0" w:color="auto"/>
            </w:tcBorders>
          </w:tcPr>
          <w:p w14:paraId="3392EF10" w14:textId="77777777" w:rsidR="00922EC5" w:rsidRPr="00276CCC" w:rsidRDefault="00922EC5" w:rsidP="00C14E91">
            <w:pPr>
              <w:pStyle w:val="TAL"/>
              <w:keepNext w:val="0"/>
              <w:keepLines w:val="0"/>
              <w:rPr>
                <w:ins w:id="1785" w:author="Kuba Kolodziej" w:date="2025-04-01T15:18:00Z"/>
              </w:rPr>
            </w:pPr>
          </w:p>
        </w:tc>
        <w:tc>
          <w:tcPr>
            <w:tcW w:w="2128" w:type="dxa"/>
            <w:gridSpan w:val="4"/>
            <w:tcBorders>
              <w:top w:val="nil"/>
              <w:left w:val="single" w:sz="4" w:space="0" w:color="auto"/>
              <w:bottom w:val="nil"/>
              <w:right w:val="single" w:sz="4" w:space="0" w:color="auto"/>
            </w:tcBorders>
          </w:tcPr>
          <w:p w14:paraId="26EA1666" w14:textId="77777777" w:rsidR="00922EC5" w:rsidRPr="00276CCC" w:rsidRDefault="00922EC5" w:rsidP="00C14E91">
            <w:pPr>
              <w:pStyle w:val="TAC"/>
              <w:keepNext w:val="0"/>
              <w:keepLines w:val="0"/>
              <w:rPr>
                <w:ins w:id="1786" w:author="Kuba Kolodziej" w:date="2025-04-01T15:18:00Z"/>
              </w:rPr>
            </w:pPr>
          </w:p>
        </w:tc>
        <w:tc>
          <w:tcPr>
            <w:tcW w:w="3194" w:type="dxa"/>
            <w:gridSpan w:val="4"/>
            <w:tcBorders>
              <w:top w:val="nil"/>
              <w:left w:val="single" w:sz="4" w:space="0" w:color="auto"/>
              <w:bottom w:val="nil"/>
              <w:right w:val="single" w:sz="4" w:space="0" w:color="auto"/>
            </w:tcBorders>
          </w:tcPr>
          <w:p w14:paraId="7D6A1BDF" w14:textId="77777777" w:rsidR="00922EC5" w:rsidRPr="00276CCC" w:rsidRDefault="00922EC5" w:rsidP="00C14E91">
            <w:pPr>
              <w:pStyle w:val="TAC"/>
              <w:keepNext w:val="0"/>
              <w:keepLines w:val="0"/>
              <w:rPr>
                <w:ins w:id="1787" w:author="Kuba Kolodziej" w:date="2025-04-01T15:18:00Z"/>
              </w:rPr>
            </w:pPr>
          </w:p>
        </w:tc>
      </w:tr>
      <w:tr w:rsidR="00922EC5" w:rsidRPr="00276CCC" w14:paraId="26978C54" w14:textId="77777777" w:rsidTr="00C14E91">
        <w:trPr>
          <w:cantSplit/>
          <w:jc w:val="center"/>
          <w:ins w:id="1788"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4FDEBB13" w14:textId="77777777" w:rsidR="00922EC5" w:rsidRPr="00276CCC" w:rsidRDefault="00922EC5" w:rsidP="00C14E91">
            <w:pPr>
              <w:pStyle w:val="TAL"/>
              <w:keepNext w:val="0"/>
              <w:keepLines w:val="0"/>
              <w:rPr>
                <w:ins w:id="1789" w:author="Kuba Kolodziej" w:date="2025-04-01T15:18:00Z"/>
              </w:rPr>
            </w:pPr>
            <w:ins w:id="1790" w:author="Kuba Kolodziej" w:date="2025-04-01T15:18: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gramStart"/>
              <w:r w:rsidRPr="00276CCC">
                <w:t>SSS(</w:t>
              </w:r>
              <w:proofErr w:type="gramEnd"/>
              <w:r w:rsidRPr="00276CCC">
                <w:t>Note</w:t>
              </w:r>
              <w:r>
                <w:t xml:space="preserve"> </w:t>
              </w:r>
              <w:r w:rsidRPr="00276CCC">
                <w:t>1)</w:t>
              </w:r>
            </w:ins>
          </w:p>
        </w:tc>
        <w:tc>
          <w:tcPr>
            <w:tcW w:w="852" w:type="dxa"/>
            <w:tcBorders>
              <w:top w:val="single" w:sz="4" w:space="0" w:color="auto"/>
              <w:left w:val="single" w:sz="4" w:space="0" w:color="auto"/>
              <w:bottom w:val="single" w:sz="4" w:space="0" w:color="auto"/>
              <w:right w:val="single" w:sz="4" w:space="0" w:color="auto"/>
            </w:tcBorders>
          </w:tcPr>
          <w:p w14:paraId="2EBBAA5C" w14:textId="77777777" w:rsidR="00922EC5" w:rsidRPr="00276CCC" w:rsidRDefault="00922EC5" w:rsidP="00C14E91">
            <w:pPr>
              <w:pStyle w:val="TAL"/>
              <w:keepNext w:val="0"/>
              <w:keepLines w:val="0"/>
              <w:rPr>
                <w:ins w:id="1791" w:author="Kuba Kolodziej" w:date="2025-04-01T15:18:00Z"/>
              </w:rPr>
            </w:pPr>
          </w:p>
        </w:tc>
        <w:tc>
          <w:tcPr>
            <w:tcW w:w="1729" w:type="dxa"/>
            <w:tcBorders>
              <w:top w:val="nil"/>
              <w:left w:val="single" w:sz="4" w:space="0" w:color="auto"/>
              <w:bottom w:val="nil"/>
              <w:right w:val="single" w:sz="4" w:space="0" w:color="auto"/>
            </w:tcBorders>
          </w:tcPr>
          <w:p w14:paraId="708358D2" w14:textId="77777777" w:rsidR="00922EC5" w:rsidRPr="00276CCC" w:rsidRDefault="00922EC5" w:rsidP="00C14E91">
            <w:pPr>
              <w:pStyle w:val="TAL"/>
              <w:keepNext w:val="0"/>
              <w:keepLines w:val="0"/>
              <w:rPr>
                <w:ins w:id="1792" w:author="Kuba Kolodziej" w:date="2025-04-01T15:18:00Z"/>
              </w:rPr>
            </w:pPr>
          </w:p>
        </w:tc>
        <w:tc>
          <w:tcPr>
            <w:tcW w:w="2128" w:type="dxa"/>
            <w:gridSpan w:val="4"/>
            <w:tcBorders>
              <w:top w:val="nil"/>
              <w:left w:val="single" w:sz="4" w:space="0" w:color="auto"/>
              <w:bottom w:val="nil"/>
              <w:right w:val="single" w:sz="4" w:space="0" w:color="auto"/>
            </w:tcBorders>
          </w:tcPr>
          <w:p w14:paraId="79F3627A" w14:textId="77777777" w:rsidR="00922EC5" w:rsidRPr="00276CCC" w:rsidRDefault="00922EC5" w:rsidP="00C14E91">
            <w:pPr>
              <w:pStyle w:val="TAC"/>
              <w:keepNext w:val="0"/>
              <w:keepLines w:val="0"/>
              <w:rPr>
                <w:ins w:id="1793" w:author="Kuba Kolodziej" w:date="2025-04-01T15:18:00Z"/>
              </w:rPr>
            </w:pPr>
          </w:p>
        </w:tc>
        <w:tc>
          <w:tcPr>
            <w:tcW w:w="3194" w:type="dxa"/>
            <w:gridSpan w:val="4"/>
            <w:tcBorders>
              <w:top w:val="nil"/>
              <w:left w:val="single" w:sz="4" w:space="0" w:color="auto"/>
              <w:bottom w:val="nil"/>
              <w:right w:val="single" w:sz="4" w:space="0" w:color="auto"/>
            </w:tcBorders>
          </w:tcPr>
          <w:p w14:paraId="0915DBA2" w14:textId="77777777" w:rsidR="00922EC5" w:rsidRPr="00276CCC" w:rsidRDefault="00922EC5" w:rsidP="00C14E91">
            <w:pPr>
              <w:pStyle w:val="TAC"/>
              <w:keepNext w:val="0"/>
              <w:keepLines w:val="0"/>
              <w:rPr>
                <w:ins w:id="1794" w:author="Kuba Kolodziej" w:date="2025-04-01T15:18:00Z"/>
              </w:rPr>
            </w:pPr>
          </w:p>
        </w:tc>
      </w:tr>
      <w:tr w:rsidR="00922EC5" w:rsidRPr="00276CCC" w14:paraId="1415B7A1" w14:textId="77777777" w:rsidTr="00C14E91">
        <w:trPr>
          <w:cantSplit/>
          <w:jc w:val="center"/>
          <w:ins w:id="1795"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1EEF2804" w14:textId="77777777" w:rsidR="00922EC5" w:rsidRPr="00276CCC" w:rsidRDefault="00922EC5" w:rsidP="00C14E91">
            <w:pPr>
              <w:pStyle w:val="TAL"/>
              <w:keepNext w:val="0"/>
              <w:keepLines w:val="0"/>
              <w:rPr>
                <w:ins w:id="1796" w:author="Kuba Kolodziej" w:date="2025-04-01T15:18:00Z"/>
              </w:rPr>
            </w:pPr>
            <w:ins w:id="1797" w:author="Kuba Kolodziej" w:date="2025-04-01T15:18: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ins>
          </w:p>
        </w:tc>
        <w:tc>
          <w:tcPr>
            <w:tcW w:w="852" w:type="dxa"/>
            <w:tcBorders>
              <w:top w:val="single" w:sz="4" w:space="0" w:color="auto"/>
              <w:left w:val="single" w:sz="4" w:space="0" w:color="auto"/>
              <w:bottom w:val="single" w:sz="4" w:space="0" w:color="auto"/>
              <w:right w:val="single" w:sz="4" w:space="0" w:color="auto"/>
            </w:tcBorders>
          </w:tcPr>
          <w:p w14:paraId="57DEEF74" w14:textId="77777777" w:rsidR="00922EC5" w:rsidRPr="00276CCC" w:rsidRDefault="00922EC5" w:rsidP="00C14E91">
            <w:pPr>
              <w:pStyle w:val="TAL"/>
              <w:keepNext w:val="0"/>
              <w:keepLines w:val="0"/>
              <w:rPr>
                <w:ins w:id="1798" w:author="Kuba Kolodziej" w:date="2025-04-01T15:18:00Z"/>
              </w:rPr>
            </w:pPr>
          </w:p>
        </w:tc>
        <w:tc>
          <w:tcPr>
            <w:tcW w:w="1729" w:type="dxa"/>
            <w:tcBorders>
              <w:top w:val="nil"/>
              <w:left w:val="single" w:sz="4" w:space="0" w:color="auto"/>
              <w:bottom w:val="single" w:sz="4" w:space="0" w:color="auto"/>
              <w:right w:val="single" w:sz="4" w:space="0" w:color="auto"/>
            </w:tcBorders>
          </w:tcPr>
          <w:p w14:paraId="1E95125B" w14:textId="77777777" w:rsidR="00922EC5" w:rsidRPr="00276CCC" w:rsidRDefault="00922EC5" w:rsidP="00C14E91">
            <w:pPr>
              <w:pStyle w:val="TAL"/>
              <w:keepNext w:val="0"/>
              <w:keepLines w:val="0"/>
              <w:rPr>
                <w:ins w:id="1799" w:author="Kuba Kolodziej" w:date="2025-04-01T15:18:00Z"/>
              </w:rPr>
            </w:pPr>
          </w:p>
        </w:tc>
        <w:tc>
          <w:tcPr>
            <w:tcW w:w="2128" w:type="dxa"/>
            <w:gridSpan w:val="4"/>
            <w:tcBorders>
              <w:top w:val="nil"/>
              <w:left w:val="single" w:sz="4" w:space="0" w:color="auto"/>
              <w:bottom w:val="single" w:sz="4" w:space="0" w:color="auto"/>
              <w:right w:val="single" w:sz="4" w:space="0" w:color="auto"/>
            </w:tcBorders>
          </w:tcPr>
          <w:p w14:paraId="57EDDF09" w14:textId="77777777" w:rsidR="00922EC5" w:rsidRPr="00276CCC" w:rsidRDefault="00922EC5" w:rsidP="00C14E91">
            <w:pPr>
              <w:pStyle w:val="TAC"/>
              <w:keepNext w:val="0"/>
              <w:keepLines w:val="0"/>
              <w:rPr>
                <w:ins w:id="1800" w:author="Kuba Kolodziej" w:date="2025-04-01T15:18:00Z"/>
              </w:rPr>
            </w:pPr>
          </w:p>
        </w:tc>
        <w:tc>
          <w:tcPr>
            <w:tcW w:w="3194" w:type="dxa"/>
            <w:gridSpan w:val="4"/>
            <w:tcBorders>
              <w:top w:val="nil"/>
              <w:left w:val="single" w:sz="4" w:space="0" w:color="auto"/>
              <w:bottom w:val="single" w:sz="4" w:space="0" w:color="auto"/>
              <w:right w:val="single" w:sz="4" w:space="0" w:color="auto"/>
            </w:tcBorders>
          </w:tcPr>
          <w:p w14:paraId="5B923C07" w14:textId="77777777" w:rsidR="00922EC5" w:rsidRPr="00276CCC" w:rsidRDefault="00922EC5" w:rsidP="00C14E91">
            <w:pPr>
              <w:pStyle w:val="TAC"/>
              <w:keepNext w:val="0"/>
              <w:keepLines w:val="0"/>
              <w:rPr>
                <w:ins w:id="1801" w:author="Kuba Kolodziej" w:date="2025-04-01T15:18:00Z"/>
              </w:rPr>
            </w:pPr>
          </w:p>
        </w:tc>
      </w:tr>
      <w:tr w:rsidR="00922EC5" w:rsidRPr="00276CCC" w14:paraId="2F779EA1" w14:textId="77777777" w:rsidTr="00C14E91">
        <w:trPr>
          <w:cantSplit/>
          <w:jc w:val="center"/>
          <w:ins w:id="1802"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20326239" w14:textId="77777777" w:rsidR="00922EC5" w:rsidRPr="00276CCC" w:rsidRDefault="00922EC5" w:rsidP="00C14E91">
            <w:pPr>
              <w:pStyle w:val="TAL"/>
              <w:keepNext w:val="0"/>
              <w:keepLines w:val="0"/>
              <w:rPr>
                <w:ins w:id="1803" w:author="Kuba Kolodziej" w:date="2025-04-01T15:18:00Z"/>
              </w:rPr>
            </w:pPr>
            <w:ins w:id="1804" w:author="Kuba Kolodziej" w:date="2025-04-01T15:18:00Z">
              <w:r w:rsidRPr="00276CCC">
                <w:object w:dxaOrig="435" w:dyaOrig="285" w14:anchorId="261B11BD">
                  <v:shape id="_x0000_i1040" type="#_x0000_t75" alt="" style="width:19.5pt;height:15pt;mso-width-percent:0;mso-height-percent:0;mso-width-percent:0;mso-height-percent:0" o:ole="" fillcolor="window">
                    <v:imagedata r:id="rId12" o:title=""/>
                  </v:shape>
                  <o:OLEObject Type="Embed" ProgID="Equation.3" ShapeID="_x0000_i1040" DrawAspect="Content" ObjectID="_1808321348" r:id="rId30"/>
                </w:object>
              </w:r>
            </w:ins>
            <w:ins w:id="1805" w:author="Kuba Kolodziej" w:date="2025-04-01T15:18:00Z">
              <w:r w:rsidRPr="00276CCC">
                <w:t>Note2</w:t>
              </w:r>
            </w:ins>
          </w:p>
        </w:tc>
        <w:tc>
          <w:tcPr>
            <w:tcW w:w="852" w:type="dxa"/>
            <w:tcBorders>
              <w:top w:val="single" w:sz="4" w:space="0" w:color="auto"/>
              <w:left w:val="single" w:sz="4" w:space="0" w:color="auto"/>
              <w:bottom w:val="single" w:sz="4" w:space="0" w:color="auto"/>
              <w:right w:val="single" w:sz="4" w:space="0" w:color="auto"/>
            </w:tcBorders>
            <w:hideMark/>
          </w:tcPr>
          <w:p w14:paraId="47EEEA2A" w14:textId="77777777" w:rsidR="00922EC5" w:rsidRPr="00276CCC" w:rsidRDefault="00922EC5" w:rsidP="00C14E91">
            <w:pPr>
              <w:pStyle w:val="TAL"/>
              <w:keepNext w:val="0"/>
              <w:keepLines w:val="0"/>
              <w:rPr>
                <w:ins w:id="1806" w:author="Kuba Kolodziej" w:date="2025-04-01T15:18:00Z"/>
              </w:rPr>
            </w:pPr>
            <w:ins w:id="1807" w:author="Kuba Kolodziej" w:date="2025-04-01T15:18:00Z">
              <w:r w:rsidRPr="00276CCC">
                <w:t>dBm/15</w:t>
              </w:r>
              <w:r>
                <w:t xml:space="preserve"> kHz</w:t>
              </w:r>
            </w:ins>
          </w:p>
        </w:tc>
        <w:tc>
          <w:tcPr>
            <w:tcW w:w="1729" w:type="dxa"/>
            <w:tcBorders>
              <w:top w:val="single" w:sz="4" w:space="0" w:color="auto"/>
              <w:left w:val="single" w:sz="4" w:space="0" w:color="auto"/>
              <w:bottom w:val="single" w:sz="4" w:space="0" w:color="auto"/>
              <w:right w:val="single" w:sz="4" w:space="0" w:color="auto"/>
            </w:tcBorders>
          </w:tcPr>
          <w:p w14:paraId="339A35B5" w14:textId="77777777" w:rsidR="00922EC5" w:rsidRPr="00276CCC" w:rsidRDefault="00922EC5" w:rsidP="00C14E91">
            <w:pPr>
              <w:pStyle w:val="TAL"/>
              <w:keepNext w:val="0"/>
              <w:keepLines w:val="0"/>
              <w:rPr>
                <w:ins w:id="1808" w:author="Kuba Kolodziej" w:date="2025-04-01T15:18:00Z"/>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3E0B4289" w14:textId="1C66825F" w:rsidR="00922EC5" w:rsidRPr="00276CCC" w:rsidRDefault="00922EC5" w:rsidP="00C14E91">
            <w:pPr>
              <w:pStyle w:val="TAC"/>
              <w:keepNext w:val="0"/>
              <w:keepLines w:val="0"/>
              <w:rPr>
                <w:ins w:id="1809" w:author="Kuba Kolodziej" w:date="2025-04-01T15:18:00Z"/>
              </w:rPr>
            </w:pPr>
            <w:ins w:id="1810" w:author="Kuba Kolodziej" w:date="2025-04-01T15:18:00Z">
              <w:r w:rsidRPr="00276CCC">
                <w:t>-98</w:t>
              </w:r>
            </w:ins>
            <w:ins w:id="1811" w:author="Kuba Kolodziej" w:date="2025-04-04T11:16:00Z">
              <w:r w:rsidR="00250D9E">
                <w:t>+TT</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51045D2E" w14:textId="1DB292ED" w:rsidR="00922EC5" w:rsidRPr="00276CCC" w:rsidRDefault="00922EC5" w:rsidP="00C14E91">
            <w:pPr>
              <w:pStyle w:val="TAC"/>
              <w:keepNext w:val="0"/>
              <w:keepLines w:val="0"/>
              <w:rPr>
                <w:ins w:id="1812" w:author="Kuba Kolodziej" w:date="2025-04-01T15:18:00Z"/>
              </w:rPr>
            </w:pPr>
            <w:ins w:id="1813" w:author="Kuba Kolodziej" w:date="2025-04-01T15:18:00Z">
              <w:r w:rsidRPr="00276CCC">
                <w:t>-98</w:t>
              </w:r>
            </w:ins>
            <w:ins w:id="1814" w:author="Kuba Kolodziej" w:date="2025-04-04T11:16:00Z">
              <w:r w:rsidR="00250D9E">
                <w:t>+TT</w:t>
              </w:r>
            </w:ins>
          </w:p>
        </w:tc>
      </w:tr>
      <w:tr w:rsidR="00922EC5" w:rsidRPr="00276CCC" w14:paraId="49DCE475" w14:textId="77777777" w:rsidTr="00C14E91">
        <w:trPr>
          <w:cantSplit/>
          <w:jc w:val="center"/>
          <w:ins w:id="1815"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1B0D5611" w14:textId="77777777" w:rsidR="00922EC5" w:rsidRPr="00276CCC" w:rsidRDefault="00922EC5" w:rsidP="00C14E91">
            <w:pPr>
              <w:pStyle w:val="TAL"/>
              <w:keepNext w:val="0"/>
              <w:keepLines w:val="0"/>
              <w:rPr>
                <w:ins w:id="1816" w:author="Kuba Kolodziej" w:date="2025-04-01T15:18:00Z"/>
              </w:rPr>
            </w:pPr>
            <w:ins w:id="1817" w:author="Kuba Kolodziej" w:date="2025-04-01T15:18:00Z">
              <w:r w:rsidRPr="00276CCC">
                <w:object w:dxaOrig="435" w:dyaOrig="285" w14:anchorId="77845899">
                  <v:shape id="_x0000_i1041" type="#_x0000_t75" alt="" style="width:19.5pt;height:15pt;mso-width-percent:0;mso-height-percent:0;mso-width-percent:0;mso-height-percent:0" o:ole="" fillcolor="window">
                    <v:imagedata r:id="rId12" o:title=""/>
                  </v:shape>
                  <o:OLEObject Type="Embed" ProgID="Equation.3" ShapeID="_x0000_i1041" DrawAspect="Content" ObjectID="_1808321349" r:id="rId31"/>
                </w:object>
              </w:r>
            </w:ins>
            <w:ins w:id="1818" w:author="Kuba Kolodziej" w:date="2025-04-01T15:18:00Z">
              <w:r w:rsidRPr="00276CCC">
                <w:t>Note2</w:t>
              </w:r>
            </w:ins>
          </w:p>
        </w:tc>
        <w:tc>
          <w:tcPr>
            <w:tcW w:w="852" w:type="dxa"/>
            <w:tcBorders>
              <w:top w:val="single" w:sz="4" w:space="0" w:color="auto"/>
              <w:left w:val="single" w:sz="4" w:space="0" w:color="auto"/>
              <w:bottom w:val="nil"/>
              <w:right w:val="single" w:sz="4" w:space="0" w:color="auto"/>
            </w:tcBorders>
            <w:hideMark/>
          </w:tcPr>
          <w:p w14:paraId="69AB79E7" w14:textId="77777777" w:rsidR="00922EC5" w:rsidRPr="00276CCC" w:rsidRDefault="00922EC5" w:rsidP="00C14E91">
            <w:pPr>
              <w:pStyle w:val="TAL"/>
              <w:keepNext w:val="0"/>
              <w:keepLines w:val="0"/>
              <w:rPr>
                <w:ins w:id="1819" w:author="Kuba Kolodziej" w:date="2025-04-01T15:18:00Z"/>
              </w:rPr>
            </w:pPr>
            <w:ins w:id="1820" w:author="Kuba Kolodziej" w:date="2025-04-01T15:18:00Z">
              <w:r w:rsidRPr="00276CCC">
                <w:t>dBm/SCS</w:t>
              </w:r>
            </w:ins>
          </w:p>
        </w:tc>
        <w:tc>
          <w:tcPr>
            <w:tcW w:w="1729" w:type="dxa"/>
            <w:tcBorders>
              <w:top w:val="single" w:sz="4" w:space="0" w:color="auto"/>
              <w:left w:val="single" w:sz="4" w:space="0" w:color="auto"/>
              <w:bottom w:val="single" w:sz="4" w:space="0" w:color="auto"/>
              <w:right w:val="single" w:sz="4" w:space="0" w:color="auto"/>
            </w:tcBorders>
            <w:hideMark/>
          </w:tcPr>
          <w:p w14:paraId="727087CE" w14:textId="77777777" w:rsidR="00922EC5" w:rsidRPr="00276CCC" w:rsidRDefault="00922EC5" w:rsidP="00C14E91">
            <w:pPr>
              <w:pStyle w:val="TAL"/>
              <w:keepNext w:val="0"/>
              <w:keepLines w:val="0"/>
              <w:rPr>
                <w:ins w:id="1821" w:author="Kuba Kolodziej" w:date="2025-04-01T15:18:00Z"/>
              </w:rPr>
            </w:pPr>
            <w:ins w:id="1822" w:author="Kuba Kolodziej" w:date="2025-04-01T15:18:00Z">
              <w:r w:rsidRPr="00276CCC">
                <w:t>Config</w:t>
              </w:r>
              <w:r>
                <w:t xml:space="preserve"> </w:t>
              </w:r>
              <w:r w:rsidRPr="00276CCC">
                <w:t>1,2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6216D176" w14:textId="411D2EB8" w:rsidR="00922EC5" w:rsidRPr="00276CCC" w:rsidRDefault="00922EC5" w:rsidP="00C14E91">
            <w:pPr>
              <w:pStyle w:val="TAC"/>
              <w:keepNext w:val="0"/>
              <w:keepLines w:val="0"/>
              <w:rPr>
                <w:ins w:id="1823" w:author="Kuba Kolodziej" w:date="2025-04-01T15:18:00Z"/>
              </w:rPr>
            </w:pPr>
            <w:ins w:id="1824" w:author="Kuba Kolodziej" w:date="2025-04-01T15:18:00Z">
              <w:r w:rsidRPr="00276CCC">
                <w:t>-98</w:t>
              </w:r>
            </w:ins>
            <w:ins w:id="1825" w:author="Kuba Kolodziej" w:date="2025-04-04T11:16:00Z">
              <w:r w:rsidR="00250D9E">
                <w:t>+TT</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206E7DCD" w14:textId="7661B3C4" w:rsidR="00922EC5" w:rsidRPr="00276CCC" w:rsidRDefault="00922EC5" w:rsidP="00C14E91">
            <w:pPr>
              <w:pStyle w:val="TAC"/>
              <w:keepNext w:val="0"/>
              <w:keepLines w:val="0"/>
              <w:rPr>
                <w:ins w:id="1826" w:author="Kuba Kolodziej" w:date="2025-04-01T15:18:00Z"/>
              </w:rPr>
            </w:pPr>
            <w:ins w:id="1827" w:author="Kuba Kolodziej" w:date="2025-04-01T15:18:00Z">
              <w:r w:rsidRPr="00276CCC">
                <w:t>-98</w:t>
              </w:r>
            </w:ins>
            <w:ins w:id="1828" w:author="Kuba Kolodziej" w:date="2025-04-04T11:16:00Z">
              <w:r w:rsidR="00250D9E">
                <w:t>+TT</w:t>
              </w:r>
            </w:ins>
          </w:p>
        </w:tc>
      </w:tr>
      <w:tr w:rsidR="00922EC5" w:rsidRPr="00276CCC" w14:paraId="1B6FA3F4" w14:textId="77777777" w:rsidTr="00C14E91">
        <w:trPr>
          <w:cantSplit/>
          <w:jc w:val="center"/>
          <w:ins w:id="1829" w:author="Kuba Kolodziej" w:date="2025-04-01T15:18:00Z"/>
        </w:trPr>
        <w:tc>
          <w:tcPr>
            <w:tcW w:w="1940" w:type="dxa"/>
            <w:gridSpan w:val="2"/>
            <w:tcBorders>
              <w:top w:val="nil"/>
              <w:left w:val="single" w:sz="4" w:space="0" w:color="auto"/>
              <w:bottom w:val="single" w:sz="4" w:space="0" w:color="auto"/>
              <w:right w:val="single" w:sz="4" w:space="0" w:color="auto"/>
            </w:tcBorders>
          </w:tcPr>
          <w:p w14:paraId="3A35452E" w14:textId="77777777" w:rsidR="00922EC5" w:rsidRPr="00276CCC" w:rsidRDefault="00922EC5" w:rsidP="00C14E91">
            <w:pPr>
              <w:pStyle w:val="TAL"/>
              <w:keepNext w:val="0"/>
              <w:keepLines w:val="0"/>
              <w:rPr>
                <w:ins w:id="1830" w:author="Kuba Kolodziej" w:date="2025-04-01T15:18:00Z"/>
              </w:rPr>
            </w:pPr>
          </w:p>
        </w:tc>
        <w:tc>
          <w:tcPr>
            <w:tcW w:w="852" w:type="dxa"/>
            <w:tcBorders>
              <w:top w:val="nil"/>
              <w:left w:val="single" w:sz="4" w:space="0" w:color="auto"/>
              <w:bottom w:val="single" w:sz="4" w:space="0" w:color="auto"/>
              <w:right w:val="single" w:sz="4" w:space="0" w:color="auto"/>
            </w:tcBorders>
          </w:tcPr>
          <w:p w14:paraId="28ABC609" w14:textId="77777777" w:rsidR="00922EC5" w:rsidRPr="00276CCC" w:rsidRDefault="00922EC5" w:rsidP="00C14E91">
            <w:pPr>
              <w:pStyle w:val="TAL"/>
              <w:keepNext w:val="0"/>
              <w:keepLines w:val="0"/>
              <w:rPr>
                <w:ins w:id="1831"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0D91651" w14:textId="77777777" w:rsidR="00922EC5" w:rsidRPr="00276CCC" w:rsidRDefault="00922EC5" w:rsidP="00C14E91">
            <w:pPr>
              <w:pStyle w:val="TAL"/>
              <w:keepNext w:val="0"/>
              <w:keepLines w:val="0"/>
              <w:rPr>
                <w:ins w:id="1832" w:author="Kuba Kolodziej" w:date="2025-04-01T15:18:00Z"/>
              </w:rPr>
            </w:pPr>
            <w:ins w:id="1833" w:author="Kuba Kolodziej" w:date="2025-04-01T15:18:00Z">
              <w:r w:rsidRPr="00276CCC">
                <w:t>Config</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033A1378" w14:textId="71340745" w:rsidR="00922EC5" w:rsidRPr="00276CCC" w:rsidRDefault="00922EC5" w:rsidP="00C14E91">
            <w:pPr>
              <w:pStyle w:val="TAC"/>
              <w:keepNext w:val="0"/>
              <w:keepLines w:val="0"/>
              <w:rPr>
                <w:ins w:id="1834" w:author="Kuba Kolodziej" w:date="2025-04-01T15:18:00Z"/>
              </w:rPr>
            </w:pPr>
            <w:ins w:id="1835" w:author="Kuba Kolodziej" w:date="2025-04-01T15:18:00Z">
              <w:r w:rsidRPr="00276CCC">
                <w:t>-95</w:t>
              </w:r>
            </w:ins>
            <w:ins w:id="1836" w:author="Kuba Kolodziej" w:date="2025-04-04T11:16:00Z">
              <w:r w:rsidR="00250D9E">
                <w:t>+TT</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6609A79A" w14:textId="72E005DE" w:rsidR="00922EC5" w:rsidRPr="00276CCC" w:rsidRDefault="00922EC5" w:rsidP="00C14E91">
            <w:pPr>
              <w:pStyle w:val="TAC"/>
              <w:keepNext w:val="0"/>
              <w:keepLines w:val="0"/>
              <w:rPr>
                <w:ins w:id="1837" w:author="Kuba Kolodziej" w:date="2025-04-01T15:18:00Z"/>
              </w:rPr>
            </w:pPr>
            <w:ins w:id="1838" w:author="Kuba Kolodziej" w:date="2025-04-01T15:18:00Z">
              <w:r w:rsidRPr="00276CCC">
                <w:t>-95</w:t>
              </w:r>
            </w:ins>
            <w:ins w:id="1839" w:author="Kuba Kolodziej" w:date="2025-04-04T11:16:00Z">
              <w:r w:rsidR="00250D9E">
                <w:t>+TT</w:t>
              </w:r>
            </w:ins>
          </w:p>
        </w:tc>
      </w:tr>
      <w:tr w:rsidR="00922EC5" w:rsidRPr="00276CCC" w14:paraId="550BDD97" w14:textId="77777777" w:rsidTr="00C14E91">
        <w:trPr>
          <w:cantSplit/>
          <w:jc w:val="center"/>
          <w:ins w:id="1840"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24F18C6D" w14:textId="77777777" w:rsidR="00922EC5" w:rsidRPr="00276CCC" w:rsidRDefault="00922EC5" w:rsidP="00C14E91">
            <w:pPr>
              <w:pStyle w:val="TAL"/>
              <w:keepNext w:val="0"/>
              <w:keepLines w:val="0"/>
              <w:rPr>
                <w:ins w:id="1841" w:author="Kuba Kolodziej" w:date="2025-04-01T15:18:00Z"/>
              </w:rPr>
            </w:pPr>
            <w:ins w:id="1842" w:author="Kuba Kolodziej" w:date="2025-04-01T15:18:00Z">
              <w:r w:rsidRPr="00276CCC">
                <w:t>SS-RSRP</w:t>
              </w:r>
              <w:r>
                <w:t xml:space="preserve"> </w:t>
              </w:r>
              <w:r w:rsidRPr="00276CCC">
                <w:t>Note</w:t>
              </w:r>
              <w:r>
                <w:t xml:space="preserve"> </w:t>
              </w:r>
              <w:r w:rsidRPr="00276CCC">
                <w:t>3</w:t>
              </w:r>
            </w:ins>
          </w:p>
        </w:tc>
        <w:tc>
          <w:tcPr>
            <w:tcW w:w="852" w:type="dxa"/>
            <w:tcBorders>
              <w:top w:val="single" w:sz="4" w:space="0" w:color="auto"/>
              <w:left w:val="single" w:sz="4" w:space="0" w:color="auto"/>
              <w:bottom w:val="nil"/>
              <w:right w:val="single" w:sz="4" w:space="0" w:color="auto"/>
            </w:tcBorders>
            <w:hideMark/>
          </w:tcPr>
          <w:p w14:paraId="61A501B2" w14:textId="77777777" w:rsidR="00922EC5" w:rsidRPr="00276CCC" w:rsidRDefault="00922EC5" w:rsidP="00C14E91">
            <w:pPr>
              <w:pStyle w:val="TAL"/>
              <w:keepNext w:val="0"/>
              <w:keepLines w:val="0"/>
              <w:rPr>
                <w:ins w:id="1843" w:author="Kuba Kolodziej" w:date="2025-04-01T15:18:00Z"/>
              </w:rPr>
            </w:pPr>
            <w:ins w:id="1844" w:author="Kuba Kolodziej" w:date="2025-04-01T15:18:00Z">
              <w:r w:rsidRPr="00276CCC">
                <w:t>dBm/SCS</w:t>
              </w:r>
            </w:ins>
          </w:p>
        </w:tc>
        <w:tc>
          <w:tcPr>
            <w:tcW w:w="1729" w:type="dxa"/>
            <w:tcBorders>
              <w:top w:val="single" w:sz="4" w:space="0" w:color="auto"/>
              <w:left w:val="single" w:sz="4" w:space="0" w:color="auto"/>
              <w:bottom w:val="single" w:sz="4" w:space="0" w:color="auto"/>
              <w:right w:val="single" w:sz="4" w:space="0" w:color="auto"/>
            </w:tcBorders>
            <w:hideMark/>
          </w:tcPr>
          <w:p w14:paraId="123EEA2D" w14:textId="77777777" w:rsidR="00922EC5" w:rsidRPr="00276CCC" w:rsidRDefault="00922EC5" w:rsidP="00C14E91">
            <w:pPr>
              <w:pStyle w:val="TAL"/>
              <w:keepNext w:val="0"/>
              <w:keepLines w:val="0"/>
              <w:rPr>
                <w:ins w:id="1845" w:author="Kuba Kolodziej" w:date="2025-04-01T15:18:00Z"/>
              </w:rPr>
            </w:pPr>
            <w:ins w:id="1846" w:author="Kuba Kolodziej" w:date="2025-04-01T15:18:00Z">
              <w:r w:rsidRPr="00276CCC">
                <w:t>Config</w:t>
              </w:r>
              <w:r>
                <w:t xml:space="preserve"> </w:t>
              </w:r>
              <w:r w:rsidRPr="00276CCC">
                <w:t>1,2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2AA7207" w14:textId="3350A0AA" w:rsidR="00922EC5" w:rsidRPr="00276CCC" w:rsidRDefault="00922EC5" w:rsidP="00C14E91">
            <w:pPr>
              <w:pStyle w:val="TAC"/>
              <w:keepNext w:val="0"/>
              <w:keepLines w:val="0"/>
              <w:rPr>
                <w:ins w:id="1847" w:author="Kuba Kolodziej" w:date="2025-04-01T15:18:00Z"/>
              </w:rPr>
            </w:pPr>
            <w:ins w:id="1848" w:author="Kuba Kolodziej" w:date="2025-04-01T15:18:00Z">
              <w:r w:rsidRPr="00276CCC">
                <w:t>-91</w:t>
              </w:r>
            </w:ins>
            <w:ins w:id="1849"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2FE53A6E" w14:textId="77777777" w:rsidR="00922EC5" w:rsidRPr="00276CCC" w:rsidRDefault="00922EC5" w:rsidP="00C14E91">
            <w:pPr>
              <w:pStyle w:val="TAC"/>
              <w:keepNext w:val="0"/>
              <w:keepLines w:val="0"/>
              <w:rPr>
                <w:ins w:id="1850" w:author="Kuba Kolodziej" w:date="2025-04-01T15:18:00Z"/>
              </w:rPr>
            </w:pPr>
            <w:ins w:id="1851" w:author="Kuba Kolodziej" w:date="2025-04-01T15:18:00Z">
              <w:r w:rsidRPr="00276CCC">
                <w:t>-infinity</w:t>
              </w:r>
            </w:ins>
          </w:p>
        </w:tc>
        <w:tc>
          <w:tcPr>
            <w:tcW w:w="797" w:type="dxa"/>
            <w:tcBorders>
              <w:top w:val="single" w:sz="4" w:space="0" w:color="auto"/>
              <w:left w:val="single" w:sz="4" w:space="0" w:color="auto"/>
              <w:bottom w:val="single" w:sz="4" w:space="0" w:color="auto"/>
              <w:right w:val="single" w:sz="4" w:space="0" w:color="auto"/>
            </w:tcBorders>
            <w:hideMark/>
          </w:tcPr>
          <w:p w14:paraId="07FF572B" w14:textId="54F8E9EC" w:rsidR="00922EC5" w:rsidRPr="00276CCC" w:rsidRDefault="00922EC5" w:rsidP="00C14E91">
            <w:pPr>
              <w:pStyle w:val="TAC"/>
              <w:keepNext w:val="0"/>
              <w:keepLines w:val="0"/>
              <w:rPr>
                <w:ins w:id="1852" w:author="Kuba Kolodziej" w:date="2025-04-01T15:18:00Z"/>
              </w:rPr>
            </w:pPr>
            <w:ins w:id="1853" w:author="Kuba Kolodziej" w:date="2025-04-01T15:18:00Z">
              <w:r w:rsidRPr="00276CCC">
                <w:t>-98</w:t>
              </w:r>
            </w:ins>
            <w:ins w:id="1854"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69BFD1DA" w14:textId="77777777" w:rsidR="00922EC5" w:rsidRPr="00276CCC" w:rsidRDefault="00922EC5" w:rsidP="00C14E91">
            <w:pPr>
              <w:pStyle w:val="TAC"/>
              <w:keepNext w:val="0"/>
              <w:keepLines w:val="0"/>
              <w:rPr>
                <w:ins w:id="1855" w:author="Kuba Kolodziej" w:date="2025-04-01T15:18:00Z"/>
              </w:rPr>
            </w:pPr>
            <w:ins w:id="1856" w:author="Kuba Kolodziej" w:date="2025-04-01T15:18:00Z">
              <w:r w:rsidRPr="00276CCC">
                <w:t>infinity</w:t>
              </w:r>
            </w:ins>
          </w:p>
        </w:tc>
        <w:tc>
          <w:tcPr>
            <w:tcW w:w="805" w:type="dxa"/>
            <w:tcBorders>
              <w:top w:val="single" w:sz="4" w:space="0" w:color="auto"/>
              <w:left w:val="single" w:sz="4" w:space="0" w:color="auto"/>
              <w:bottom w:val="single" w:sz="4" w:space="0" w:color="auto"/>
              <w:right w:val="single" w:sz="4" w:space="0" w:color="auto"/>
            </w:tcBorders>
          </w:tcPr>
          <w:p w14:paraId="7EE2921A" w14:textId="77777777" w:rsidR="00922EC5" w:rsidRPr="00276CCC" w:rsidRDefault="00922EC5" w:rsidP="00C14E91">
            <w:pPr>
              <w:pStyle w:val="TAC"/>
              <w:keepNext w:val="0"/>
              <w:keepLines w:val="0"/>
              <w:rPr>
                <w:ins w:id="1857" w:author="Kuba Kolodziej" w:date="2025-04-01T15:18:00Z"/>
              </w:rPr>
            </w:pPr>
            <w:ins w:id="1858" w:author="Kuba Kolodziej" w:date="2025-04-01T15:18:00Z">
              <w:r w:rsidRPr="00276CCC">
                <w:t>infinity</w:t>
              </w:r>
            </w:ins>
          </w:p>
        </w:tc>
      </w:tr>
      <w:tr w:rsidR="00922EC5" w:rsidRPr="00276CCC" w14:paraId="3BF985F5" w14:textId="77777777" w:rsidTr="00C14E91">
        <w:trPr>
          <w:cantSplit/>
          <w:jc w:val="center"/>
          <w:ins w:id="1859" w:author="Kuba Kolodziej" w:date="2025-04-01T15:18:00Z"/>
        </w:trPr>
        <w:tc>
          <w:tcPr>
            <w:tcW w:w="1940" w:type="dxa"/>
            <w:gridSpan w:val="2"/>
            <w:tcBorders>
              <w:top w:val="nil"/>
              <w:left w:val="single" w:sz="4" w:space="0" w:color="auto"/>
              <w:bottom w:val="single" w:sz="4" w:space="0" w:color="auto"/>
              <w:right w:val="single" w:sz="4" w:space="0" w:color="auto"/>
            </w:tcBorders>
          </w:tcPr>
          <w:p w14:paraId="4340C44B" w14:textId="77777777" w:rsidR="00922EC5" w:rsidRPr="00276CCC" w:rsidRDefault="00922EC5" w:rsidP="00C14E91">
            <w:pPr>
              <w:pStyle w:val="TAL"/>
              <w:keepNext w:val="0"/>
              <w:keepLines w:val="0"/>
              <w:rPr>
                <w:ins w:id="1860" w:author="Kuba Kolodziej" w:date="2025-04-01T15:18:00Z"/>
              </w:rPr>
            </w:pPr>
          </w:p>
        </w:tc>
        <w:tc>
          <w:tcPr>
            <w:tcW w:w="852" w:type="dxa"/>
            <w:tcBorders>
              <w:top w:val="nil"/>
              <w:left w:val="single" w:sz="4" w:space="0" w:color="auto"/>
              <w:bottom w:val="single" w:sz="4" w:space="0" w:color="auto"/>
              <w:right w:val="single" w:sz="4" w:space="0" w:color="auto"/>
            </w:tcBorders>
          </w:tcPr>
          <w:p w14:paraId="26B7544E" w14:textId="77777777" w:rsidR="00922EC5" w:rsidRPr="00276CCC" w:rsidRDefault="00922EC5" w:rsidP="00C14E91">
            <w:pPr>
              <w:pStyle w:val="TAL"/>
              <w:keepNext w:val="0"/>
              <w:keepLines w:val="0"/>
              <w:rPr>
                <w:ins w:id="1861"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6229ECC1" w14:textId="77777777" w:rsidR="00922EC5" w:rsidRPr="00276CCC" w:rsidRDefault="00922EC5" w:rsidP="00C14E91">
            <w:pPr>
              <w:pStyle w:val="TAL"/>
              <w:keepNext w:val="0"/>
              <w:keepLines w:val="0"/>
              <w:rPr>
                <w:ins w:id="1862" w:author="Kuba Kolodziej" w:date="2025-04-01T15:18:00Z"/>
              </w:rPr>
            </w:pPr>
            <w:ins w:id="1863" w:author="Kuba Kolodziej" w:date="2025-04-01T15:18:00Z">
              <w:r w:rsidRPr="00276CCC">
                <w:t>Config</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7D6C9FB2" w14:textId="56D0E7AE" w:rsidR="00922EC5" w:rsidRPr="00276CCC" w:rsidRDefault="00922EC5" w:rsidP="00C14E91">
            <w:pPr>
              <w:pStyle w:val="TAC"/>
              <w:keepNext w:val="0"/>
              <w:keepLines w:val="0"/>
              <w:rPr>
                <w:ins w:id="1864" w:author="Kuba Kolodziej" w:date="2025-04-01T15:18:00Z"/>
              </w:rPr>
            </w:pPr>
            <w:ins w:id="1865" w:author="Kuba Kolodziej" w:date="2025-04-01T15:18:00Z">
              <w:r w:rsidRPr="00276CCC">
                <w:t>-88</w:t>
              </w:r>
            </w:ins>
            <w:ins w:id="1866"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4B376BF8" w14:textId="77777777" w:rsidR="00922EC5" w:rsidRPr="00276CCC" w:rsidRDefault="00922EC5" w:rsidP="00C14E91">
            <w:pPr>
              <w:pStyle w:val="TAC"/>
              <w:keepNext w:val="0"/>
              <w:keepLines w:val="0"/>
              <w:rPr>
                <w:ins w:id="1867" w:author="Kuba Kolodziej" w:date="2025-04-01T15:18:00Z"/>
              </w:rPr>
            </w:pPr>
            <w:ins w:id="1868" w:author="Kuba Kolodziej" w:date="2025-04-01T15:18:00Z">
              <w:r w:rsidRPr="00276CCC">
                <w:t>-infinity</w:t>
              </w:r>
            </w:ins>
          </w:p>
        </w:tc>
        <w:tc>
          <w:tcPr>
            <w:tcW w:w="797" w:type="dxa"/>
            <w:tcBorders>
              <w:top w:val="single" w:sz="4" w:space="0" w:color="auto"/>
              <w:left w:val="single" w:sz="4" w:space="0" w:color="auto"/>
              <w:bottom w:val="single" w:sz="4" w:space="0" w:color="auto"/>
              <w:right w:val="single" w:sz="4" w:space="0" w:color="auto"/>
            </w:tcBorders>
            <w:hideMark/>
          </w:tcPr>
          <w:p w14:paraId="2835F01F" w14:textId="76C28EF9" w:rsidR="00922EC5" w:rsidRPr="00276CCC" w:rsidRDefault="00922EC5" w:rsidP="00C14E91">
            <w:pPr>
              <w:pStyle w:val="TAC"/>
              <w:keepNext w:val="0"/>
              <w:keepLines w:val="0"/>
              <w:rPr>
                <w:ins w:id="1869" w:author="Kuba Kolodziej" w:date="2025-04-01T15:18:00Z"/>
              </w:rPr>
            </w:pPr>
            <w:ins w:id="1870" w:author="Kuba Kolodziej" w:date="2025-04-01T15:18:00Z">
              <w:r w:rsidRPr="00276CCC">
                <w:t>-95</w:t>
              </w:r>
            </w:ins>
            <w:ins w:id="1871"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3849A5BC" w14:textId="77777777" w:rsidR="00922EC5" w:rsidRPr="00276CCC" w:rsidRDefault="00922EC5" w:rsidP="00C14E91">
            <w:pPr>
              <w:pStyle w:val="TAC"/>
              <w:keepNext w:val="0"/>
              <w:keepLines w:val="0"/>
              <w:rPr>
                <w:ins w:id="1872" w:author="Kuba Kolodziej" w:date="2025-04-01T15:18:00Z"/>
              </w:rPr>
            </w:pPr>
            <w:ins w:id="1873" w:author="Kuba Kolodziej" w:date="2025-04-01T15:18:00Z">
              <w:r w:rsidRPr="00276CCC">
                <w:t>infinity</w:t>
              </w:r>
            </w:ins>
          </w:p>
        </w:tc>
        <w:tc>
          <w:tcPr>
            <w:tcW w:w="805" w:type="dxa"/>
            <w:tcBorders>
              <w:top w:val="single" w:sz="4" w:space="0" w:color="auto"/>
              <w:left w:val="single" w:sz="4" w:space="0" w:color="auto"/>
              <w:bottom w:val="single" w:sz="4" w:space="0" w:color="auto"/>
              <w:right w:val="single" w:sz="4" w:space="0" w:color="auto"/>
            </w:tcBorders>
          </w:tcPr>
          <w:p w14:paraId="7C67FA48" w14:textId="77777777" w:rsidR="00922EC5" w:rsidRPr="00276CCC" w:rsidRDefault="00922EC5" w:rsidP="00C14E91">
            <w:pPr>
              <w:pStyle w:val="TAC"/>
              <w:keepNext w:val="0"/>
              <w:keepLines w:val="0"/>
              <w:rPr>
                <w:ins w:id="1874" w:author="Kuba Kolodziej" w:date="2025-04-01T15:18:00Z"/>
              </w:rPr>
            </w:pPr>
            <w:ins w:id="1875" w:author="Kuba Kolodziej" w:date="2025-04-01T15:18:00Z">
              <w:r w:rsidRPr="00276CCC">
                <w:t>infinity</w:t>
              </w:r>
            </w:ins>
          </w:p>
        </w:tc>
      </w:tr>
      <w:tr w:rsidR="00922EC5" w:rsidRPr="00276CCC" w14:paraId="4D362595" w14:textId="77777777" w:rsidTr="00C14E91">
        <w:trPr>
          <w:cantSplit/>
          <w:jc w:val="center"/>
          <w:ins w:id="1876"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6E94CDC2" w14:textId="77777777" w:rsidR="00922EC5" w:rsidRPr="00276CCC" w:rsidRDefault="00922EC5" w:rsidP="00C14E91">
            <w:pPr>
              <w:pStyle w:val="TAL"/>
              <w:keepNext w:val="0"/>
              <w:keepLines w:val="0"/>
              <w:rPr>
                <w:ins w:id="1877" w:author="Kuba Kolodziej" w:date="2025-04-01T15:18:00Z"/>
              </w:rPr>
            </w:pPr>
            <w:ins w:id="1878" w:author="Kuba Kolodziej" w:date="2025-04-01T15:18:00Z">
              <w:r w:rsidRPr="00276CCC">
                <w:object w:dxaOrig="435" w:dyaOrig="285" w14:anchorId="2B47D6BA">
                  <v:shape id="_x0000_i1042" type="#_x0000_t75" alt="" style="width:19.5pt;height:15pt;mso-width-percent:0;mso-height-percent:0;mso-width-percent:0;mso-height-percent:0" o:ole="" fillcolor="window">
                    <v:imagedata r:id="rId15" o:title=""/>
                  </v:shape>
                  <o:OLEObject Type="Embed" ProgID="Equation.3" ShapeID="_x0000_i1042" DrawAspect="Content" ObjectID="_1808321350" r:id="rId32"/>
                </w:object>
              </w:r>
            </w:ins>
          </w:p>
        </w:tc>
        <w:tc>
          <w:tcPr>
            <w:tcW w:w="852" w:type="dxa"/>
            <w:tcBorders>
              <w:top w:val="single" w:sz="4" w:space="0" w:color="auto"/>
              <w:left w:val="single" w:sz="4" w:space="0" w:color="auto"/>
              <w:bottom w:val="single" w:sz="4" w:space="0" w:color="auto"/>
              <w:right w:val="single" w:sz="4" w:space="0" w:color="auto"/>
            </w:tcBorders>
            <w:hideMark/>
          </w:tcPr>
          <w:p w14:paraId="5DA68FCC" w14:textId="77777777" w:rsidR="00922EC5" w:rsidRPr="00276CCC" w:rsidRDefault="00922EC5" w:rsidP="00C14E91">
            <w:pPr>
              <w:pStyle w:val="TAL"/>
              <w:keepNext w:val="0"/>
              <w:keepLines w:val="0"/>
              <w:rPr>
                <w:ins w:id="1879" w:author="Kuba Kolodziej" w:date="2025-04-01T15:18:00Z"/>
              </w:rPr>
            </w:pPr>
            <w:ins w:id="1880" w:author="Kuba Kolodziej" w:date="2025-04-01T15:18:00Z">
              <w:r w:rsidRPr="00276CCC">
                <w:t>dB</w:t>
              </w:r>
            </w:ins>
          </w:p>
        </w:tc>
        <w:tc>
          <w:tcPr>
            <w:tcW w:w="1729" w:type="dxa"/>
            <w:tcBorders>
              <w:top w:val="single" w:sz="4" w:space="0" w:color="auto"/>
              <w:left w:val="single" w:sz="4" w:space="0" w:color="auto"/>
              <w:bottom w:val="single" w:sz="4" w:space="0" w:color="auto"/>
              <w:right w:val="single" w:sz="4" w:space="0" w:color="auto"/>
            </w:tcBorders>
            <w:hideMark/>
          </w:tcPr>
          <w:p w14:paraId="59E77CEB" w14:textId="77777777" w:rsidR="00922EC5" w:rsidRPr="00276CCC" w:rsidRDefault="00922EC5" w:rsidP="00C14E91">
            <w:pPr>
              <w:pStyle w:val="TAL"/>
              <w:keepNext w:val="0"/>
              <w:keepLines w:val="0"/>
              <w:rPr>
                <w:ins w:id="1881" w:author="Kuba Kolodziej" w:date="2025-04-01T15:18:00Z"/>
              </w:rPr>
            </w:pPr>
            <w:ins w:id="1882" w:author="Kuba Kolodziej" w:date="2025-04-01T15:18:00Z">
              <w:r w:rsidRPr="00276CCC">
                <w:rPr>
                  <w:rFonts w:cs="Arial"/>
                  <w:szCs w:val="18"/>
                </w:rPr>
                <w:t>Config</w:t>
              </w:r>
              <w:r>
                <w:rPr>
                  <w:rFonts w:cs="Arial"/>
                  <w:szCs w:val="18"/>
                </w:rPr>
                <w:t xml:space="preserve"> </w:t>
              </w:r>
              <w:r w:rsidRPr="00276CCC">
                <w:rPr>
                  <w:rFonts w:cs="Arial"/>
                  <w:szCs w:val="18"/>
                </w:rPr>
                <w:t>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20B02E39" w14:textId="7DC279E0" w:rsidR="00922EC5" w:rsidRPr="00276CCC" w:rsidRDefault="00922EC5" w:rsidP="00C14E91">
            <w:pPr>
              <w:pStyle w:val="TAC"/>
              <w:keepNext w:val="0"/>
              <w:keepLines w:val="0"/>
              <w:rPr>
                <w:ins w:id="1883" w:author="Kuba Kolodziej" w:date="2025-04-01T15:18:00Z"/>
              </w:rPr>
            </w:pPr>
            <w:ins w:id="1884" w:author="Kuba Kolodziej" w:date="2025-04-01T15:18:00Z">
              <w:r w:rsidRPr="00276CCC">
                <w:t>7</w:t>
              </w:r>
            </w:ins>
            <w:ins w:id="1885" w:author="Kuba Kolodziej" w:date="2025-04-04T11:16:00Z">
              <w:r w:rsidR="00250D9E">
                <w:t>+TT</w:t>
              </w:r>
            </w:ins>
          </w:p>
          <w:p w14:paraId="21E9F4EF" w14:textId="77777777" w:rsidR="00922EC5" w:rsidRPr="00276CCC" w:rsidRDefault="00922EC5" w:rsidP="00C14E91">
            <w:pPr>
              <w:pStyle w:val="TAC"/>
              <w:keepNext w:val="0"/>
              <w:keepLines w:val="0"/>
              <w:rPr>
                <w:ins w:id="1886" w:author="Kuba Kolodziej" w:date="2025-04-01T15:18:00Z"/>
              </w:rPr>
            </w:pPr>
          </w:p>
        </w:tc>
        <w:tc>
          <w:tcPr>
            <w:tcW w:w="796" w:type="dxa"/>
            <w:tcBorders>
              <w:top w:val="single" w:sz="4" w:space="0" w:color="auto"/>
              <w:left w:val="single" w:sz="4" w:space="0" w:color="auto"/>
              <w:bottom w:val="single" w:sz="4" w:space="0" w:color="auto"/>
              <w:right w:val="single" w:sz="4" w:space="0" w:color="auto"/>
            </w:tcBorders>
            <w:hideMark/>
          </w:tcPr>
          <w:p w14:paraId="27663F74" w14:textId="77777777" w:rsidR="00922EC5" w:rsidRPr="00276CCC" w:rsidRDefault="00922EC5" w:rsidP="00C14E91">
            <w:pPr>
              <w:pStyle w:val="TAC"/>
              <w:keepNext w:val="0"/>
              <w:keepLines w:val="0"/>
              <w:rPr>
                <w:ins w:id="1887" w:author="Kuba Kolodziej" w:date="2025-04-01T15:18:00Z"/>
              </w:rPr>
            </w:pPr>
            <w:ins w:id="1888" w:author="Kuba Kolodziej" w:date="2025-04-01T15:18:00Z">
              <w:r w:rsidRPr="00276CCC">
                <w:t>-</w:t>
              </w:r>
              <w:r>
                <w:t xml:space="preserve"> </w:t>
              </w:r>
              <w:r w:rsidRPr="00276CCC">
                <w:t>infinity</w:t>
              </w:r>
            </w:ins>
          </w:p>
        </w:tc>
        <w:tc>
          <w:tcPr>
            <w:tcW w:w="797" w:type="dxa"/>
            <w:tcBorders>
              <w:top w:val="single" w:sz="4" w:space="0" w:color="auto"/>
              <w:left w:val="single" w:sz="4" w:space="0" w:color="auto"/>
              <w:bottom w:val="single" w:sz="4" w:space="0" w:color="auto"/>
              <w:right w:val="single" w:sz="4" w:space="0" w:color="auto"/>
            </w:tcBorders>
            <w:hideMark/>
          </w:tcPr>
          <w:p w14:paraId="189D1BAF" w14:textId="36A4E241" w:rsidR="00922EC5" w:rsidRPr="00276CCC" w:rsidRDefault="00922EC5" w:rsidP="00C14E91">
            <w:pPr>
              <w:pStyle w:val="TAC"/>
              <w:keepNext w:val="0"/>
              <w:keepLines w:val="0"/>
              <w:rPr>
                <w:ins w:id="1889" w:author="Kuba Kolodziej" w:date="2025-04-01T15:18:00Z"/>
              </w:rPr>
            </w:pPr>
            <w:ins w:id="1890" w:author="Kuba Kolodziej" w:date="2025-04-01T15:18:00Z">
              <w:r w:rsidRPr="00276CCC">
                <w:t>0</w:t>
              </w:r>
            </w:ins>
            <w:ins w:id="1891"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5E3BDA8B" w14:textId="77777777" w:rsidR="00922EC5" w:rsidRPr="00276CCC" w:rsidRDefault="00922EC5" w:rsidP="00C14E91">
            <w:pPr>
              <w:pStyle w:val="TAC"/>
              <w:keepNext w:val="0"/>
              <w:keepLines w:val="0"/>
              <w:rPr>
                <w:ins w:id="1892" w:author="Kuba Kolodziej" w:date="2025-04-01T15:18:00Z"/>
              </w:rPr>
            </w:pPr>
            <w:ins w:id="1893" w:author="Kuba Kolodziej" w:date="2025-04-01T15:18:00Z">
              <w:r w:rsidRPr="00276CCC">
                <w:t>infinity</w:t>
              </w:r>
            </w:ins>
          </w:p>
        </w:tc>
        <w:tc>
          <w:tcPr>
            <w:tcW w:w="805" w:type="dxa"/>
            <w:tcBorders>
              <w:top w:val="single" w:sz="4" w:space="0" w:color="auto"/>
              <w:left w:val="single" w:sz="4" w:space="0" w:color="auto"/>
              <w:bottom w:val="single" w:sz="4" w:space="0" w:color="auto"/>
              <w:right w:val="single" w:sz="4" w:space="0" w:color="auto"/>
            </w:tcBorders>
          </w:tcPr>
          <w:p w14:paraId="393BFBC2" w14:textId="77777777" w:rsidR="00922EC5" w:rsidRPr="00276CCC" w:rsidRDefault="00922EC5" w:rsidP="00C14E91">
            <w:pPr>
              <w:pStyle w:val="TAC"/>
              <w:keepNext w:val="0"/>
              <w:keepLines w:val="0"/>
              <w:rPr>
                <w:ins w:id="1894" w:author="Kuba Kolodziej" w:date="2025-04-01T15:18:00Z"/>
              </w:rPr>
            </w:pPr>
            <w:ins w:id="1895" w:author="Kuba Kolodziej" w:date="2025-04-01T15:18:00Z">
              <w:r w:rsidRPr="00276CCC">
                <w:t>infinity</w:t>
              </w:r>
            </w:ins>
          </w:p>
        </w:tc>
      </w:tr>
      <w:tr w:rsidR="00922EC5" w:rsidRPr="00276CCC" w14:paraId="412A0424" w14:textId="77777777" w:rsidTr="00C14E91">
        <w:trPr>
          <w:cantSplit/>
          <w:jc w:val="center"/>
          <w:ins w:id="1896"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314C9262" w14:textId="77777777" w:rsidR="00922EC5" w:rsidRPr="00276CCC" w:rsidRDefault="00922EC5" w:rsidP="00C14E91">
            <w:pPr>
              <w:pStyle w:val="TAL"/>
              <w:keepNext w:val="0"/>
              <w:keepLines w:val="0"/>
              <w:rPr>
                <w:ins w:id="1897" w:author="Kuba Kolodziej" w:date="2025-04-01T15:18:00Z"/>
              </w:rPr>
            </w:pPr>
            <w:ins w:id="1898" w:author="Kuba Kolodziej" w:date="2025-04-01T15:18:00Z">
              <w:r w:rsidRPr="00276CCC">
                <w:object w:dxaOrig="585" w:dyaOrig="285" w14:anchorId="7E055BD5">
                  <v:shape id="_x0000_i1043" type="#_x0000_t75" alt="" style="width:30pt;height:15pt;mso-width-percent:0;mso-height-percent:0;mso-width-percent:0;mso-height-percent:0" o:ole="" fillcolor="window">
                    <v:imagedata r:id="rId17" o:title=""/>
                  </v:shape>
                  <o:OLEObject Type="Embed" ProgID="Equation.3" ShapeID="_x0000_i1043" DrawAspect="Content" ObjectID="_1808321351" r:id="rId33"/>
                </w:object>
              </w:r>
            </w:ins>
          </w:p>
        </w:tc>
        <w:tc>
          <w:tcPr>
            <w:tcW w:w="852" w:type="dxa"/>
            <w:tcBorders>
              <w:top w:val="single" w:sz="4" w:space="0" w:color="auto"/>
              <w:left w:val="single" w:sz="4" w:space="0" w:color="auto"/>
              <w:bottom w:val="single" w:sz="4" w:space="0" w:color="auto"/>
              <w:right w:val="single" w:sz="4" w:space="0" w:color="auto"/>
            </w:tcBorders>
            <w:hideMark/>
          </w:tcPr>
          <w:p w14:paraId="6198777E" w14:textId="77777777" w:rsidR="00922EC5" w:rsidRPr="00276CCC" w:rsidRDefault="00922EC5" w:rsidP="00C14E91">
            <w:pPr>
              <w:pStyle w:val="TAL"/>
              <w:keepNext w:val="0"/>
              <w:keepLines w:val="0"/>
              <w:rPr>
                <w:ins w:id="1899" w:author="Kuba Kolodziej" w:date="2025-04-01T15:18:00Z"/>
              </w:rPr>
            </w:pPr>
            <w:ins w:id="1900" w:author="Kuba Kolodziej" w:date="2025-04-01T15:18:00Z">
              <w:r w:rsidRPr="00276CCC">
                <w:t>dB</w:t>
              </w:r>
            </w:ins>
          </w:p>
        </w:tc>
        <w:tc>
          <w:tcPr>
            <w:tcW w:w="1729" w:type="dxa"/>
            <w:tcBorders>
              <w:top w:val="single" w:sz="4" w:space="0" w:color="auto"/>
              <w:left w:val="single" w:sz="4" w:space="0" w:color="auto"/>
              <w:bottom w:val="single" w:sz="4" w:space="0" w:color="auto"/>
              <w:right w:val="single" w:sz="4" w:space="0" w:color="auto"/>
            </w:tcBorders>
            <w:hideMark/>
          </w:tcPr>
          <w:p w14:paraId="312CF7F6" w14:textId="77777777" w:rsidR="00922EC5" w:rsidRPr="00276CCC" w:rsidRDefault="00922EC5" w:rsidP="00C14E91">
            <w:pPr>
              <w:pStyle w:val="TAL"/>
              <w:keepNext w:val="0"/>
              <w:keepLines w:val="0"/>
              <w:rPr>
                <w:ins w:id="1901" w:author="Kuba Kolodziej" w:date="2025-04-01T15:18:00Z"/>
              </w:rPr>
            </w:pPr>
            <w:ins w:id="1902" w:author="Kuba Kolodziej" w:date="2025-04-01T15:18:00Z">
              <w:r w:rsidRPr="00276CCC">
                <w:t>Config</w:t>
              </w:r>
              <w:r>
                <w:t xml:space="preserve"> </w:t>
              </w:r>
              <w:r w:rsidRPr="00276CCC">
                <w:t>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25317462" w14:textId="27E36044" w:rsidR="00922EC5" w:rsidRPr="00276CCC" w:rsidRDefault="00922EC5" w:rsidP="00C14E91">
            <w:pPr>
              <w:pStyle w:val="TAC"/>
              <w:keepNext w:val="0"/>
              <w:keepLines w:val="0"/>
              <w:rPr>
                <w:ins w:id="1903" w:author="Kuba Kolodziej" w:date="2025-04-01T15:18:00Z"/>
              </w:rPr>
            </w:pPr>
            <w:ins w:id="1904" w:author="Kuba Kolodziej" w:date="2025-04-01T15:18:00Z">
              <w:r w:rsidRPr="00276CCC">
                <w:t>7</w:t>
              </w:r>
            </w:ins>
            <w:ins w:id="1905"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754A892C" w14:textId="77777777" w:rsidR="00922EC5" w:rsidRPr="00276CCC" w:rsidRDefault="00922EC5" w:rsidP="00C14E91">
            <w:pPr>
              <w:pStyle w:val="TAC"/>
              <w:keepNext w:val="0"/>
              <w:keepLines w:val="0"/>
              <w:rPr>
                <w:ins w:id="1906" w:author="Kuba Kolodziej" w:date="2025-04-01T15:18:00Z"/>
              </w:rPr>
            </w:pPr>
            <w:ins w:id="1907" w:author="Kuba Kolodziej" w:date="2025-04-01T15:18:00Z">
              <w:r w:rsidRPr="00276CCC">
                <w:t>infinity</w:t>
              </w:r>
            </w:ins>
          </w:p>
        </w:tc>
        <w:tc>
          <w:tcPr>
            <w:tcW w:w="797" w:type="dxa"/>
            <w:tcBorders>
              <w:top w:val="single" w:sz="4" w:space="0" w:color="auto"/>
              <w:left w:val="single" w:sz="4" w:space="0" w:color="auto"/>
              <w:bottom w:val="single" w:sz="4" w:space="0" w:color="auto"/>
              <w:right w:val="single" w:sz="4" w:space="0" w:color="auto"/>
            </w:tcBorders>
            <w:hideMark/>
          </w:tcPr>
          <w:p w14:paraId="477D5851" w14:textId="08675B47" w:rsidR="00922EC5" w:rsidRPr="00276CCC" w:rsidRDefault="00922EC5" w:rsidP="00C14E91">
            <w:pPr>
              <w:pStyle w:val="TAC"/>
              <w:keepNext w:val="0"/>
              <w:keepLines w:val="0"/>
              <w:rPr>
                <w:ins w:id="1908" w:author="Kuba Kolodziej" w:date="2025-04-01T15:18:00Z"/>
              </w:rPr>
            </w:pPr>
            <w:ins w:id="1909" w:author="Kuba Kolodziej" w:date="2025-04-01T15:18:00Z">
              <w:r w:rsidRPr="00276CCC">
                <w:t>0</w:t>
              </w:r>
            </w:ins>
            <w:ins w:id="1910"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2EB1F4AB" w14:textId="77777777" w:rsidR="00922EC5" w:rsidRPr="00276CCC" w:rsidRDefault="00922EC5" w:rsidP="00C14E91">
            <w:pPr>
              <w:pStyle w:val="TAC"/>
              <w:keepNext w:val="0"/>
              <w:keepLines w:val="0"/>
              <w:rPr>
                <w:ins w:id="1911" w:author="Kuba Kolodziej" w:date="2025-04-01T15:18:00Z"/>
              </w:rPr>
            </w:pPr>
            <w:ins w:id="1912" w:author="Kuba Kolodziej" w:date="2025-04-01T15:18:00Z">
              <w:r w:rsidRPr="00276CCC">
                <w:t>infinity</w:t>
              </w:r>
            </w:ins>
          </w:p>
        </w:tc>
        <w:tc>
          <w:tcPr>
            <w:tcW w:w="805" w:type="dxa"/>
            <w:tcBorders>
              <w:top w:val="single" w:sz="4" w:space="0" w:color="auto"/>
              <w:left w:val="single" w:sz="4" w:space="0" w:color="auto"/>
              <w:bottom w:val="single" w:sz="4" w:space="0" w:color="auto"/>
              <w:right w:val="single" w:sz="4" w:space="0" w:color="auto"/>
            </w:tcBorders>
          </w:tcPr>
          <w:p w14:paraId="7C040468" w14:textId="77777777" w:rsidR="00922EC5" w:rsidRPr="00276CCC" w:rsidRDefault="00922EC5" w:rsidP="00C14E91">
            <w:pPr>
              <w:pStyle w:val="TAC"/>
              <w:keepNext w:val="0"/>
              <w:keepLines w:val="0"/>
              <w:rPr>
                <w:ins w:id="1913" w:author="Kuba Kolodziej" w:date="2025-04-01T15:18:00Z"/>
              </w:rPr>
            </w:pPr>
            <w:ins w:id="1914" w:author="Kuba Kolodziej" w:date="2025-04-01T15:18:00Z">
              <w:r w:rsidRPr="00276CCC">
                <w:t>infinity</w:t>
              </w:r>
            </w:ins>
          </w:p>
        </w:tc>
      </w:tr>
      <w:tr w:rsidR="00922EC5" w:rsidRPr="00276CCC" w14:paraId="350FFC20" w14:textId="77777777" w:rsidTr="00C14E91">
        <w:trPr>
          <w:cantSplit/>
          <w:jc w:val="center"/>
          <w:ins w:id="1915" w:author="Kuba Kolodziej" w:date="2025-04-01T15:18:00Z"/>
        </w:trPr>
        <w:tc>
          <w:tcPr>
            <w:tcW w:w="1940" w:type="dxa"/>
            <w:gridSpan w:val="2"/>
            <w:tcBorders>
              <w:top w:val="single" w:sz="4" w:space="0" w:color="auto"/>
              <w:left w:val="single" w:sz="4" w:space="0" w:color="auto"/>
              <w:bottom w:val="nil"/>
              <w:right w:val="single" w:sz="4" w:space="0" w:color="auto"/>
            </w:tcBorders>
            <w:hideMark/>
          </w:tcPr>
          <w:p w14:paraId="03EDA463" w14:textId="77777777" w:rsidR="00922EC5" w:rsidRPr="00276CCC" w:rsidRDefault="00922EC5" w:rsidP="00C14E91">
            <w:pPr>
              <w:pStyle w:val="TAL"/>
              <w:keepNext w:val="0"/>
              <w:keepLines w:val="0"/>
              <w:rPr>
                <w:ins w:id="1916" w:author="Kuba Kolodziej" w:date="2025-04-01T15:18:00Z"/>
              </w:rPr>
            </w:pPr>
            <w:ins w:id="1917" w:author="Kuba Kolodziej" w:date="2025-04-01T15:18:00Z">
              <w:r w:rsidRPr="00276CCC">
                <w:lastRenderedPageBreak/>
                <w:t>IoNote3</w:t>
              </w:r>
            </w:ins>
          </w:p>
        </w:tc>
        <w:tc>
          <w:tcPr>
            <w:tcW w:w="852" w:type="dxa"/>
            <w:tcBorders>
              <w:top w:val="single" w:sz="4" w:space="0" w:color="auto"/>
              <w:left w:val="single" w:sz="4" w:space="0" w:color="auto"/>
              <w:bottom w:val="single" w:sz="4" w:space="0" w:color="auto"/>
              <w:right w:val="single" w:sz="4" w:space="0" w:color="auto"/>
            </w:tcBorders>
            <w:hideMark/>
          </w:tcPr>
          <w:p w14:paraId="4EC80C22" w14:textId="77777777" w:rsidR="00922EC5" w:rsidRPr="00276CCC" w:rsidRDefault="00922EC5" w:rsidP="00C14E91">
            <w:pPr>
              <w:pStyle w:val="TAL"/>
              <w:keepNext w:val="0"/>
              <w:keepLines w:val="0"/>
              <w:rPr>
                <w:ins w:id="1918" w:author="Kuba Kolodziej" w:date="2025-04-01T15:18:00Z"/>
              </w:rPr>
            </w:pPr>
            <w:ins w:id="1919" w:author="Kuba Kolodziej" w:date="2025-04-01T15:18:00Z">
              <w:r w:rsidRPr="00276CCC">
                <w:t>dBm/9.36</w:t>
              </w:r>
              <w:r>
                <w:t xml:space="preserve"> MHz</w:t>
              </w:r>
            </w:ins>
          </w:p>
        </w:tc>
        <w:tc>
          <w:tcPr>
            <w:tcW w:w="1729" w:type="dxa"/>
            <w:tcBorders>
              <w:top w:val="single" w:sz="4" w:space="0" w:color="auto"/>
              <w:left w:val="single" w:sz="4" w:space="0" w:color="auto"/>
              <w:bottom w:val="single" w:sz="4" w:space="0" w:color="auto"/>
              <w:right w:val="single" w:sz="4" w:space="0" w:color="auto"/>
            </w:tcBorders>
            <w:hideMark/>
          </w:tcPr>
          <w:p w14:paraId="6B864798" w14:textId="77777777" w:rsidR="00922EC5" w:rsidRPr="00276CCC" w:rsidRDefault="00922EC5" w:rsidP="00C14E91">
            <w:pPr>
              <w:pStyle w:val="TAL"/>
              <w:keepNext w:val="0"/>
              <w:keepLines w:val="0"/>
              <w:rPr>
                <w:ins w:id="1920" w:author="Kuba Kolodziej" w:date="2025-04-01T15:18:00Z"/>
              </w:rPr>
            </w:pPr>
            <w:ins w:id="1921" w:author="Kuba Kolodziej" w:date="2025-04-01T15:18:00Z">
              <w:r w:rsidRPr="00276CCC">
                <w:t>Config</w:t>
              </w:r>
              <w:r>
                <w:t xml:space="preserve"> </w:t>
              </w:r>
              <w:r w:rsidRPr="00276CCC">
                <w:t>1,2</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19758ADB" w14:textId="250B347B" w:rsidR="00922EC5" w:rsidRPr="00276CCC" w:rsidRDefault="00922EC5" w:rsidP="00C14E91">
            <w:pPr>
              <w:pStyle w:val="TAC"/>
              <w:keepNext w:val="0"/>
              <w:keepLines w:val="0"/>
              <w:rPr>
                <w:ins w:id="1922" w:author="Kuba Kolodziej" w:date="2025-04-01T15:18:00Z"/>
              </w:rPr>
            </w:pPr>
            <w:ins w:id="1923" w:author="Kuba Kolodziej" w:date="2025-04-01T15:18:00Z">
              <w:r w:rsidRPr="00276CCC">
                <w:t>-62.26</w:t>
              </w:r>
            </w:ins>
            <w:ins w:id="1924"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4D5CB81E" w14:textId="1CD918C7" w:rsidR="00922EC5" w:rsidRPr="00276CCC" w:rsidRDefault="00922EC5" w:rsidP="00C14E91">
            <w:pPr>
              <w:pStyle w:val="TAC"/>
              <w:keepNext w:val="0"/>
              <w:keepLines w:val="0"/>
              <w:rPr>
                <w:ins w:id="1925" w:author="Kuba Kolodziej" w:date="2025-04-01T15:18:00Z"/>
              </w:rPr>
            </w:pPr>
            <w:ins w:id="1926" w:author="Kuba Kolodziej" w:date="2025-04-01T15:18:00Z">
              <w:r w:rsidRPr="00276CCC">
                <w:t>-70.05</w:t>
              </w:r>
            </w:ins>
            <w:ins w:id="1927" w:author="Kuba Kolodziej" w:date="2025-04-04T11:16:00Z">
              <w:r w:rsidR="00250D9E">
                <w:t>+TT</w:t>
              </w:r>
            </w:ins>
          </w:p>
        </w:tc>
        <w:tc>
          <w:tcPr>
            <w:tcW w:w="797" w:type="dxa"/>
            <w:tcBorders>
              <w:top w:val="single" w:sz="4" w:space="0" w:color="auto"/>
              <w:left w:val="single" w:sz="4" w:space="0" w:color="auto"/>
              <w:bottom w:val="single" w:sz="4" w:space="0" w:color="auto"/>
              <w:right w:val="single" w:sz="4" w:space="0" w:color="auto"/>
            </w:tcBorders>
            <w:hideMark/>
          </w:tcPr>
          <w:p w14:paraId="79103874" w14:textId="4A37A276" w:rsidR="00922EC5" w:rsidRPr="00276CCC" w:rsidRDefault="00922EC5" w:rsidP="00C14E91">
            <w:pPr>
              <w:pStyle w:val="TAC"/>
              <w:keepNext w:val="0"/>
              <w:keepLines w:val="0"/>
              <w:rPr>
                <w:ins w:id="1928" w:author="Kuba Kolodziej" w:date="2025-04-01T15:18:00Z"/>
              </w:rPr>
            </w:pPr>
            <w:ins w:id="1929" w:author="Kuba Kolodziej" w:date="2025-04-01T15:18:00Z">
              <w:r w:rsidRPr="00276CCC">
                <w:t>-67.04</w:t>
              </w:r>
            </w:ins>
            <w:ins w:id="1930"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7E52A702" w14:textId="1D0229C3" w:rsidR="00922EC5" w:rsidRPr="00276CCC" w:rsidRDefault="00922EC5" w:rsidP="00C14E91">
            <w:pPr>
              <w:pStyle w:val="TAC"/>
              <w:keepNext w:val="0"/>
              <w:keepLines w:val="0"/>
              <w:rPr>
                <w:ins w:id="1931" w:author="Kuba Kolodziej" w:date="2025-04-01T15:18:00Z"/>
              </w:rPr>
            </w:pPr>
            <w:ins w:id="1932" w:author="Kuba Kolodziej" w:date="2025-04-01T15:18:00Z">
              <w:r w:rsidRPr="00276CCC">
                <w:t>-70.05</w:t>
              </w:r>
            </w:ins>
            <w:ins w:id="1933" w:author="Kuba Kolodziej" w:date="2025-04-04T11:16:00Z">
              <w:r w:rsidR="00250D9E">
                <w:t>+TT</w:t>
              </w:r>
            </w:ins>
          </w:p>
        </w:tc>
        <w:tc>
          <w:tcPr>
            <w:tcW w:w="805" w:type="dxa"/>
            <w:tcBorders>
              <w:top w:val="single" w:sz="4" w:space="0" w:color="auto"/>
              <w:left w:val="single" w:sz="4" w:space="0" w:color="auto"/>
              <w:bottom w:val="single" w:sz="4" w:space="0" w:color="auto"/>
              <w:right w:val="single" w:sz="4" w:space="0" w:color="auto"/>
            </w:tcBorders>
          </w:tcPr>
          <w:p w14:paraId="43DDF515" w14:textId="0979EC1F" w:rsidR="00922EC5" w:rsidRPr="00276CCC" w:rsidRDefault="00922EC5" w:rsidP="00C14E91">
            <w:pPr>
              <w:pStyle w:val="TAC"/>
              <w:keepNext w:val="0"/>
              <w:keepLines w:val="0"/>
              <w:rPr>
                <w:ins w:id="1934" w:author="Kuba Kolodziej" w:date="2025-04-01T15:18:00Z"/>
              </w:rPr>
            </w:pPr>
            <w:ins w:id="1935" w:author="Kuba Kolodziej" w:date="2025-04-01T15:18:00Z">
              <w:r w:rsidRPr="00276CCC">
                <w:t>-70.05</w:t>
              </w:r>
            </w:ins>
            <w:ins w:id="1936" w:author="Kuba Kolodziej" w:date="2025-04-04T11:16:00Z">
              <w:r w:rsidR="00250D9E">
                <w:t>+TT</w:t>
              </w:r>
            </w:ins>
          </w:p>
        </w:tc>
      </w:tr>
      <w:tr w:rsidR="00922EC5" w:rsidRPr="00276CCC" w14:paraId="0E917BB3" w14:textId="77777777" w:rsidTr="00C14E91">
        <w:trPr>
          <w:cantSplit/>
          <w:jc w:val="center"/>
          <w:ins w:id="1937" w:author="Kuba Kolodziej" w:date="2025-04-01T15:18:00Z"/>
        </w:trPr>
        <w:tc>
          <w:tcPr>
            <w:tcW w:w="1940" w:type="dxa"/>
            <w:gridSpan w:val="2"/>
            <w:tcBorders>
              <w:top w:val="nil"/>
              <w:left w:val="single" w:sz="4" w:space="0" w:color="auto"/>
              <w:bottom w:val="single" w:sz="4" w:space="0" w:color="auto"/>
              <w:right w:val="single" w:sz="4" w:space="0" w:color="auto"/>
            </w:tcBorders>
          </w:tcPr>
          <w:p w14:paraId="414814C4" w14:textId="77777777" w:rsidR="00922EC5" w:rsidRPr="00276CCC" w:rsidRDefault="00922EC5" w:rsidP="00C14E91">
            <w:pPr>
              <w:pStyle w:val="TAL"/>
              <w:keepNext w:val="0"/>
              <w:keepLines w:val="0"/>
              <w:rPr>
                <w:ins w:id="1938" w:author="Kuba Kolodziej" w:date="2025-04-01T15:18:00Z"/>
              </w:rPr>
            </w:pPr>
          </w:p>
        </w:tc>
        <w:tc>
          <w:tcPr>
            <w:tcW w:w="852" w:type="dxa"/>
            <w:tcBorders>
              <w:top w:val="single" w:sz="4" w:space="0" w:color="auto"/>
              <w:left w:val="single" w:sz="4" w:space="0" w:color="auto"/>
              <w:bottom w:val="single" w:sz="4" w:space="0" w:color="auto"/>
              <w:right w:val="single" w:sz="4" w:space="0" w:color="auto"/>
            </w:tcBorders>
            <w:hideMark/>
          </w:tcPr>
          <w:p w14:paraId="05518570" w14:textId="77777777" w:rsidR="00922EC5" w:rsidRPr="00276CCC" w:rsidRDefault="00922EC5" w:rsidP="00C14E91">
            <w:pPr>
              <w:pStyle w:val="TAL"/>
              <w:keepNext w:val="0"/>
              <w:keepLines w:val="0"/>
              <w:rPr>
                <w:ins w:id="1939" w:author="Kuba Kolodziej" w:date="2025-04-01T15:18:00Z"/>
              </w:rPr>
            </w:pPr>
            <w:ins w:id="1940" w:author="Kuba Kolodziej" w:date="2025-04-01T15:18:00Z">
              <w:r w:rsidRPr="00276CCC">
                <w:t>dBm/38.16</w:t>
              </w:r>
              <w:r>
                <w:t xml:space="preserve"> MHz</w:t>
              </w:r>
            </w:ins>
          </w:p>
        </w:tc>
        <w:tc>
          <w:tcPr>
            <w:tcW w:w="1729" w:type="dxa"/>
            <w:tcBorders>
              <w:top w:val="single" w:sz="4" w:space="0" w:color="auto"/>
              <w:left w:val="single" w:sz="4" w:space="0" w:color="auto"/>
              <w:bottom w:val="single" w:sz="4" w:space="0" w:color="auto"/>
              <w:right w:val="single" w:sz="4" w:space="0" w:color="auto"/>
            </w:tcBorders>
            <w:hideMark/>
          </w:tcPr>
          <w:p w14:paraId="2378D22F" w14:textId="77777777" w:rsidR="00922EC5" w:rsidRPr="00276CCC" w:rsidRDefault="00922EC5" w:rsidP="00C14E91">
            <w:pPr>
              <w:pStyle w:val="TAL"/>
              <w:keepNext w:val="0"/>
              <w:keepLines w:val="0"/>
              <w:rPr>
                <w:ins w:id="1941" w:author="Kuba Kolodziej" w:date="2025-04-01T15:18:00Z"/>
              </w:rPr>
            </w:pPr>
            <w:ins w:id="1942" w:author="Kuba Kolodziej" w:date="2025-04-01T15:18:00Z">
              <w:r w:rsidRPr="00276CCC">
                <w:t>Config</w:t>
              </w:r>
              <w:r>
                <w:t xml:space="preserve"> </w:t>
              </w:r>
              <w:r w:rsidRPr="00276CCC">
                <w:t>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6D242D43" w14:textId="77777777" w:rsidR="00922EC5" w:rsidRPr="00276CCC" w:rsidRDefault="00922EC5" w:rsidP="00C14E91">
            <w:pPr>
              <w:pStyle w:val="TAL"/>
              <w:keepNext w:val="0"/>
              <w:keepLines w:val="0"/>
              <w:rPr>
                <w:ins w:id="1943" w:author="Kuba Kolodziej" w:date="2025-04-01T15:18:00Z"/>
              </w:rPr>
            </w:pPr>
            <w:ins w:id="1944" w:author="Kuba Kolodziej" w:date="2025-04-01T15:18:00Z">
              <w:r w:rsidRPr="00276CCC">
                <w:t>-56.15</w:t>
              </w:r>
            </w:ins>
          </w:p>
        </w:tc>
        <w:tc>
          <w:tcPr>
            <w:tcW w:w="796" w:type="dxa"/>
            <w:tcBorders>
              <w:top w:val="single" w:sz="4" w:space="0" w:color="auto"/>
              <w:left w:val="single" w:sz="4" w:space="0" w:color="auto"/>
              <w:bottom w:val="single" w:sz="4" w:space="0" w:color="auto"/>
              <w:right w:val="single" w:sz="4" w:space="0" w:color="auto"/>
            </w:tcBorders>
            <w:hideMark/>
          </w:tcPr>
          <w:p w14:paraId="1FE95B87" w14:textId="63E7D024" w:rsidR="00922EC5" w:rsidRPr="00276CCC" w:rsidRDefault="00922EC5" w:rsidP="00C14E91">
            <w:pPr>
              <w:pStyle w:val="TAL"/>
              <w:keepNext w:val="0"/>
              <w:keepLines w:val="0"/>
              <w:jc w:val="center"/>
              <w:rPr>
                <w:ins w:id="1945" w:author="Kuba Kolodziej" w:date="2025-04-01T15:18:00Z"/>
              </w:rPr>
            </w:pPr>
            <w:ins w:id="1946" w:author="Kuba Kolodziej" w:date="2025-04-01T15:18:00Z">
              <w:r w:rsidRPr="00276CCC">
                <w:rPr>
                  <w:rFonts w:cs="Arial"/>
                  <w:szCs w:val="18"/>
                </w:rPr>
                <w:t>-63.96</w:t>
              </w:r>
            </w:ins>
            <w:ins w:id="1947" w:author="Kuba Kolodziej" w:date="2025-04-04T11:16:00Z">
              <w:r w:rsidR="00250D9E">
                <w:t>+TT</w:t>
              </w:r>
            </w:ins>
          </w:p>
        </w:tc>
        <w:tc>
          <w:tcPr>
            <w:tcW w:w="797" w:type="dxa"/>
            <w:tcBorders>
              <w:top w:val="single" w:sz="4" w:space="0" w:color="auto"/>
              <w:left w:val="single" w:sz="4" w:space="0" w:color="auto"/>
              <w:bottom w:val="single" w:sz="4" w:space="0" w:color="auto"/>
              <w:right w:val="single" w:sz="4" w:space="0" w:color="auto"/>
            </w:tcBorders>
            <w:hideMark/>
          </w:tcPr>
          <w:p w14:paraId="56690B01" w14:textId="27CD82A7" w:rsidR="00922EC5" w:rsidRPr="00276CCC" w:rsidRDefault="00922EC5" w:rsidP="00C14E91">
            <w:pPr>
              <w:pStyle w:val="TAL"/>
              <w:keepNext w:val="0"/>
              <w:keepLines w:val="0"/>
              <w:jc w:val="center"/>
              <w:rPr>
                <w:ins w:id="1948" w:author="Kuba Kolodziej" w:date="2025-04-01T15:18:00Z"/>
              </w:rPr>
            </w:pPr>
            <w:ins w:id="1949" w:author="Kuba Kolodziej" w:date="2025-04-01T15:18:00Z">
              <w:r w:rsidRPr="00276CCC">
                <w:rPr>
                  <w:rFonts w:cs="Arial"/>
                  <w:szCs w:val="18"/>
                </w:rPr>
                <w:t>-60.93</w:t>
              </w:r>
            </w:ins>
            <w:ins w:id="1950" w:author="Kuba Kolodziej" w:date="2025-04-04T11:16:00Z">
              <w:r w:rsidR="00250D9E">
                <w:t>+TT</w:t>
              </w:r>
            </w:ins>
          </w:p>
        </w:tc>
        <w:tc>
          <w:tcPr>
            <w:tcW w:w="796" w:type="dxa"/>
            <w:tcBorders>
              <w:top w:val="single" w:sz="4" w:space="0" w:color="auto"/>
              <w:left w:val="single" w:sz="4" w:space="0" w:color="auto"/>
              <w:bottom w:val="single" w:sz="4" w:space="0" w:color="auto"/>
              <w:right w:val="single" w:sz="4" w:space="0" w:color="auto"/>
            </w:tcBorders>
            <w:hideMark/>
          </w:tcPr>
          <w:p w14:paraId="16D811B6" w14:textId="3359099F" w:rsidR="00922EC5" w:rsidRPr="00276CCC" w:rsidRDefault="00922EC5" w:rsidP="00C14E91">
            <w:pPr>
              <w:pStyle w:val="TAL"/>
              <w:keepNext w:val="0"/>
              <w:keepLines w:val="0"/>
              <w:jc w:val="center"/>
              <w:rPr>
                <w:ins w:id="1951" w:author="Kuba Kolodziej" w:date="2025-04-01T15:18:00Z"/>
              </w:rPr>
            </w:pPr>
            <w:ins w:id="1952" w:author="Kuba Kolodziej" w:date="2025-04-01T15:18:00Z">
              <w:r w:rsidRPr="00276CCC">
                <w:rPr>
                  <w:rFonts w:cs="Arial"/>
                  <w:szCs w:val="18"/>
                </w:rPr>
                <w:t>-63.96</w:t>
              </w:r>
            </w:ins>
            <w:ins w:id="1953" w:author="Kuba Kolodziej" w:date="2025-04-04T11:16:00Z">
              <w:r w:rsidR="00250D9E">
                <w:t>+TT</w:t>
              </w:r>
            </w:ins>
          </w:p>
        </w:tc>
        <w:tc>
          <w:tcPr>
            <w:tcW w:w="805" w:type="dxa"/>
            <w:tcBorders>
              <w:top w:val="single" w:sz="4" w:space="0" w:color="auto"/>
              <w:left w:val="single" w:sz="4" w:space="0" w:color="auto"/>
              <w:bottom w:val="single" w:sz="4" w:space="0" w:color="auto"/>
              <w:right w:val="single" w:sz="4" w:space="0" w:color="auto"/>
            </w:tcBorders>
          </w:tcPr>
          <w:p w14:paraId="7A2C3F9E" w14:textId="1F494E54" w:rsidR="00922EC5" w:rsidRPr="00276CCC" w:rsidRDefault="00922EC5" w:rsidP="00C14E91">
            <w:pPr>
              <w:pStyle w:val="TAL"/>
              <w:keepNext w:val="0"/>
              <w:keepLines w:val="0"/>
              <w:jc w:val="center"/>
              <w:rPr>
                <w:ins w:id="1954" w:author="Kuba Kolodziej" w:date="2025-04-01T15:18:00Z"/>
              </w:rPr>
            </w:pPr>
            <w:ins w:id="1955" w:author="Kuba Kolodziej" w:date="2025-04-01T15:18:00Z">
              <w:r w:rsidRPr="00276CCC">
                <w:rPr>
                  <w:rFonts w:cs="Arial"/>
                  <w:szCs w:val="18"/>
                </w:rPr>
                <w:t>-63.96</w:t>
              </w:r>
            </w:ins>
            <w:ins w:id="1956" w:author="Kuba Kolodziej" w:date="2025-04-04T11:16:00Z">
              <w:r w:rsidR="00250D9E">
                <w:t>+TT</w:t>
              </w:r>
            </w:ins>
          </w:p>
        </w:tc>
      </w:tr>
      <w:tr w:rsidR="00922EC5" w:rsidRPr="00276CCC" w14:paraId="06CAE67E" w14:textId="77777777" w:rsidTr="00C14E91">
        <w:trPr>
          <w:cantSplit/>
          <w:jc w:val="center"/>
          <w:ins w:id="1957" w:author="Kuba Kolodziej" w:date="2025-04-01T15:18:00Z"/>
        </w:trPr>
        <w:tc>
          <w:tcPr>
            <w:tcW w:w="1940" w:type="dxa"/>
            <w:gridSpan w:val="2"/>
            <w:tcBorders>
              <w:top w:val="single" w:sz="4" w:space="0" w:color="auto"/>
              <w:left w:val="single" w:sz="4" w:space="0" w:color="auto"/>
              <w:bottom w:val="single" w:sz="4" w:space="0" w:color="auto"/>
              <w:right w:val="single" w:sz="4" w:space="0" w:color="auto"/>
            </w:tcBorders>
            <w:hideMark/>
          </w:tcPr>
          <w:p w14:paraId="7E4339B2" w14:textId="77777777" w:rsidR="00922EC5" w:rsidRPr="00276CCC" w:rsidRDefault="00922EC5" w:rsidP="00C14E91">
            <w:pPr>
              <w:pStyle w:val="TAL"/>
              <w:keepNext w:val="0"/>
              <w:keepLines w:val="0"/>
              <w:rPr>
                <w:ins w:id="1958" w:author="Kuba Kolodziej" w:date="2025-04-01T15:18:00Z"/>
              </w:rPr>
            </w:pPr>
            <w:ins w:id="1959" w:author="Kuba Kolodziej" w:date="2025-04-01T15:18:00Z">
              <w:r w:rsidRPr="00276CCC">
                <w:t>Propagation</w:t>
              </w:r>
              <w:r>
                <w:t xml:space="preserve"> </w:t>
              </w:r>
              <w:r w:rsidRPr="00276CCC">
                <w:t>Condition</w:t>
              </w:r>
            </w:ins>
          </w:p>
        </w:tc>
        <w:tc>
          <w:tcPr>
            <w:tcW w:w="852" w:type="dxa"/>
            <w:tcBorders>
              <w:top w:val="single" w:sz="4" w:space="0" w:color="auto"/>
              <w:left w:val="single" w:sz="4" w:space="0" w:color="auto"/>
              <w:bottom w:val="single" w:sz="4" w:space="0" w:color="auto"/>
              <w:right w:val="single" w:sz="4" w:space="0" w:color="auto"/>
            </w:tcBorders>
          </w:tcPr>
          <w:p w14:paraId="7409604A" w14:textId="77777777" w:rsidR="00922EC5" w:rsidRPr="00276CCC" w:rsidRDefault="00922EC5" w:rsidP="00C14E91">
            <w:pPr>
              <w:pStyle w:val="TAL"/>
              <w:keepNext w:val="0"/>
              <w:keepLines w:val="0"/>
              <w:rPr>
                <w:ins w:id="1960" w:author="Kuba Kolodziej" w:date="2025-04-01T15:18:00Z"/>
              </w:rPr>
            </w:pPr>
          </w:p>
        </w:tc>
        <w:tc>
          <w:tcPr>
            <w:tcW w:w="1729" w:type="dxa"/>
            <w:tcBorders>
              <w:top w:val="single" w:sz="4" w:space="0" w:color="auto"/>
              <w:left w:val="single" w:sz="4" w:space="0" w:color="auto"/>
              <w:bottom w:val="single" w:sz="4" w:space="0" w:color="auto"/>
              <w:right w:val="single" w:sz="4" w:space="0" w:color="auto"/>
            </w:tcBorders>
            <w:hideMark/>
          </w:tcPr>
          <w:p w14:paraId="26BFF630" w14:textId="77777777" w:rsidR="00922EC5" w:rsidRPr="00276CCC" w:rsidRDefault="00922EC5" w:rsidP="00C14E91">
            <w:pPr>
              <w:pStyle w:val="TAL"/>
              <w:keepNext w:val="0"/>
              <w:keepLines w:val="0"/>
              <w:rPr>
                <w:ins w:id="1961" w:author="Kuba Kolodziej" w:date="2025-04-01T15:18:00Z"/>
              </w:rPr>
            </w:pPr>
            <w:ins w:id="1962" w:author="Kuba Kolodziej" w:date="2025-04-01T15:18:00Z">
              <w:r w:rsidRPr="00276CCC">
                <w:t>Config</w:t>
              </w:r>
              <w:r>
                <w:t xml:space="preserve"> </w:t>
              </w:r>
              <w:r w:rsidRPr="00276CCC">
                <w:t>1,2,3</w:t>
              </w:r>
            </w:ins>
          </w:p>
        </w:tc>
        <w:tc>
          <w:tcPr>
            <w:tcW w:w="2128" w:type="dxa"/>
            <w:gridSpan w:val="4"/>
            <w:tcBorders>
              <w:top w:val="single" w:sz="4" w:space="0" w:color="auto"/>
              <w:left w:val="single" w:sz="4" w:space="0" w:color="auto"/>
              <w:bottom w:val="single" w:sz="4" w:space="0" w:color="auto"/>
              <w:right w:val="single" w:sz="4" w:space="0" w:color="auto"/>
            </w:tcBorders>
            <w:hideMark/>
          </w:tcPr>
          <w:p w14:paraId="2D545A4B" w14:textId="77777777" w:rsidR="00922EC5" w:rsidRPr="00276CCC" w:rsidRDefault="00922EC5" w:rsidP="00C14E91">
            <w:pPr>
              <w:pStyle w:val="TAL"/>
              <w:keepNext w:val="0"/>
              <w:keepLines w:val="0"/>
              <w:rPr>
                <w:ins w:id="1963" w:author="Kuba Kolodziej" w:date="2025-04-01T15:18:00Z"/>
              </w:rPr>
            </w:pPr>
            <w:ins w:id="1964" w:author="Kuba Kolodziej" w:date="2025-04-01T15:18:00Z">
              <w:r w:rsidRPr="00276CCC">
                <w:t>AWGN</w:t>
              </w:r>
            </w:ins>
          </w:p>
        </w:tc>
        <w:tc>
          <w:tcPr>
            <w:tcW w:w="3194" w:type="dxa"/>
            <w:gridSpan w:val="4"/>
            <w:tcBorders>
              <w:top w:val="single" w:sz="4" w:space="0" w:color="auto"/>
              <w:left w:val="single" w:sz="4" w:space="0" w:color="auto"/>
              <w:bottom w:val="single" w:sz="4" w:space="0" w:color="auto"/>
              <w:right w:val="single" w:sz="4" w:space="0" w:color="auto"/>
            </w:tcBorders>
            <w:hideMark/>
          </w:tcPr>
          <w:p w14:paraId="1818B455" w14:textId="77777777" w:rsidR="00922EC5" w:rsidRPr="00276CCC" w:rsidRDefault="00922EC5" w:rsidP="00C14E91">
            <w:pPr>
              <w:pStyle w:val="TAL"/>
              <w:keepNext w:val="0"/>
              <w:keepLines w:val="0"/>
              <w:rPr>
                <w:ins w:id="1965" w:author="Kuba Kolodziej" w:date="2025-04-01T15:18:00Z"/>
              </w:rPr>
            </w:pPr>
            <w:ins w:id="1966" w:author="Kuba Kolodziej" w:date="2025-04-01T15:18:00Z">
              <w:r w:rsidRPr="00276CCC">
                <w:t>AWGN</w:t>
              </w:r>
            </w:ins>
          </w:p>
        </w:tc>
      </w:tr>
      <w:tr w:rsidR="00922EC5" w:rsidRPr="00276CCC" w14:paraId="7C9AA09B" w14:textId="77777777" w:rsidTr="00C14E91">
        <w:trPr>
          <w:cantSplit/>
          <w:jc w:val="center"/>
          <w:ins w:id="1967" w:author="Kuba Kolodziej" w:date="2025-04-01T15:18:00Z"/>
        </w:trPr>
        <w:tc>
          <w:tcPr>
            <w:tcW w:w="9843" w:type="dxa"/>
            <w:gridSpan w:val="12"/>
            <w:tcBorders>
              <w:top w:val="single" w:sz="4" w:space="0" w:color="auto"/>
              <w:left w:val="single" w:sz="4" w:space="0" w:color="auto"/>
              <w:bottom w:val="single" w:sz="4" w:space="0" w:color="auto"/>
              <w:right w:val="single" w:sz="4" w:space="0" w:color="auto"/>
            </w:tcBorders>
            <w:hideMark/>
          </w:tcPr>
          <w:p w14:paraId="30F9196F" w14:textId="77777777" w:rsidR="00922EC5" w:rsidRPr="00276CCC" w:rsidRDefault="00922EC5" w:rsidP="00C14E91">
            <w:pPr>
              <w:pStyle w:val="TAN"/>
              <w:keepNext w:val="0"/>
              <w:keepLines w:val="0"/>
              <w:rPr>
                <w:ins w:id="1968" w:author="Kuba Kolodziej" w:date="2025-04-01T15:18:00Z"/>
              </w:rPr>
            </w:pPr>
            <w:ins w:id="1969" w:author="Kuba Kolodziej" w:date="2025-04-01T15:1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5F5190DD" w14:textId="77777777" w:rsidR="00922EC5" w:rsidRPr="00276CCC" w:rsidRDefault="00922EC5" w:rsidP="00C14E91">
            <w:pPr>
              <w:pStyle w:val="TAN"/>
              <w:keepNext w:val="0"/>
              <w:keepLines w:val="0"/>
              <w:rPr>
                <w:ins w:id="1970" w:author="Kuba Kolodziej" w:date="2025-04-01T15:18:00Z"/>
              </w:rPr>
            </w:pPr>
            <w:ins w:id="1971" w:author="Kuba Kolodziej" w:date="2025-04-01T15:1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1972" w:author="Kuba Kolodziej" w:date="2025-04-01T15:18:00Z">
              <w:r w:rsidRPr="00276CCC">
                <w:object w:dxaOrig="435" w:dyaOrig="285" w14:anchorId="2EA0F869">
                  <v:shape id="_x0000_i1044" type="#_x0000_t75" alt="" style="width:19.5pt;height:15pt;mso-width-percent:0;mso-height-percent:0;mso-width-percent:0;mso-height-percent:0" o:ole="" fillcolor="window">
                    <v:imagedata r:id="rId12" o:title=""/>
                  </v:shape>
                  <o:OLEObject Type="Embed" ProgID="Equation.3" ShapeID="_x0000_i1044" DrawAspect="Content" ObjectID="_1808321352" r:id="rId34"/>
                </w:object>
              </w:r>
            </w:ins>
            <w:ins w:id="1973" w:author="Kuba Kolodziej" w:date="2025-04-01T15:18:00Z">
              <w:r>
                <w:t xml:space="preserve"> </w:t>
              </w:r>
              <w:r w:rsidRPr="00276CCC">
                <w:t>to</w:t>
              </w:r>
              <w:r>
                <w:t xml:space="preserve"> </w:t>
              </w:r>
              <w:r w:rsidRPr="00276CCC">
                <w:t>be</w:t>
              </w:r>
              <w:r>
                <w:t xml:space="preserve"> </w:t>
              </w:r>
              <w:r w:rsidRPr="00276CCC">
                <w:t>fulfilled.</w:t>
              </w:r>
            </w:ins>
          </w:p>
          <w:p w14:paraId="572F4A72" w14:textId="77777777" w:rsidR="00922EC5" w:rsidRPr="00276CCC" w:rsidRDefault="00922EC5" w:rsidP="00C14E91">
            <w:pPr>
              <w:pStyle w:val="TAN"/>
              <w:keepNext w:val="0"/>
              <w:keepLines w:val="0"/>
              <w:rPr>
                <w:ins w:id="1974" w:author="Kuba Kolodziej" w:date="2025-04-01T15:18:00Z"/>
              </w:rPr>
            </w:pPr>
            <w:ins w:id="1975" w:author="Kuba Kolodziej" w:date="2025-04-01T15:18:00Z">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4C47E14A" w14:textId="77777777" w:rsidR="00922EC5" w:rsidRPr="00276CCC" w:rsidRDefault="00922EC5" w:rsidP="00C14E91">
            <w:pPr>
              <w:pStyle w:val="TAN"/>
              <w:keepNext w:val="0"/>
              <w:keepLines w:val="0"/>
              <w:rPr>
                <w:ins w:id="1976" w:author="Kuba Kolodziej" w:date="2025-04-01T15:18:00Z"/>
              </w:rPr>
            </w:pPr>
            <w:ins w:id="1977" w:author="Kuba Kolodziej" w:date="2025-04-01T15:18:00Z">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tc>
      </w:tr>
    </w:tbl>
    <w:p w14:paraId="332EA12F" w14:textId="77777777" w:rsidR="00922EC5" w:rsidRDefault="00922EC5" w:rsidP="00922EC5">
      <w:pPr>
        <w:rPr>
          <w:ins w:id="1978" w:author="Kuba Kolodziej" w:date="2025-04-01T15:18:00Z"/>
        </w:rPr>
      </w:pPr>
    </w:p>
    <w:p w14:paraId="1F5AEFBE" w14:textId="5EC12829" w:rsidR="00922EC5" w:rsidRPr="00276CCC" w:rsidRDefault="00922EC5" w:rsidP="00922EC5">
      <w:pPr>
        <w:rPr>
          <w:ins w:id="1979" w:author="Kuba Kolodziej" w:date="2025-04-01T15:18:00Z"/>
        </w:rPr>
      </w:pPr>
      <w:ins w:id="1980" w:author="Kuba Kolodziej" w:date="2025-04-01T15:18:00Z">
        <w:r w:rsidRPr="00276CCC">
          <w:t xml:space="preserve">During the period T2, the UE shall not perform reselection. </w:t>
        </w:r>
      </w:ins>
    </w:p>
    <w:p w14:paraId="7EAC142D" w14:textId="77777777" w:rsidR="00922EC5" w:rsidRPr="00276CCC" w:rsidRDefault="00922EC5" w:rsidP="00922EC5">
      <w:pPr>
        <w:rPr>
          <w:ins w:id="1981" w:author="Kuba Kolodziej" w:date="2025-04-01T15:18:00Z"/>
        </w:rPr>
      </w:pPr>
      <w:ins w:id="1982" w:author="Kuba Kolodziej" w:date="2025-04-01T15:18:00Z">
        <w:r w:rsidRPr="00276CCC">
          <w:t xml:space="preserve">At the start of T4 the UE is paged for connection setup. During the connection setup the UE is requested to transmit early measurement report for Cell 2. </w:t>
        </w:r>
      </w:ins>
    </w:p>
    <w:p w14:paraId="2A8EFF7B" w14:textId="77777777" w:rsidR="00922EC5" w:rsidRPr="00276CCC" w:rsidRDefault="00922EC5" w:rsidP="00922EC5">
      <w:pPr>
        <w:rPr>
          <w:ins w:id="1983" w:author="Kuba Kolodziej" w:date="2025-04-01T15:18:00Z"/>
        </w:rPr>
      </w:pPr>
      <w:ins w:id="1984" w:author="Kuba Kolodziej" w:date="2025-04-01T15:18:00Z">
        <w:r w:rsidRPr="00276CCC">
          <w:t xml:space="preserve">The UE shall NOT send early measurement report to the </w:t>
        </w:r>
        <w:proofErr w:type="spellStart"/>
        <w:r w:rsidRPr="00276CCC">
          <w:t>PCell</w:t>
        </w:r>
        <w:proofErr w:type="spellEnd"/>
        <w:r w:rsidRPr="00276CCC">
          <w:t xml:space="preserve"> in this test.</w:t>
        </w:r>
      </w:ins>
    </w:p>
    <w:p w14:paraId="4AEBD259" w14:textId="35AE32BE" w:rsidR="00922EC5" w:rsidRPr="00276CCC" w:rsidRDefault="00922EC5" w:rsidP="00922EC5">
      <w:pPr>
        <w:rPr>
          <w:ins w:id="1985" w:author="Kuba Kolodziej" w:date="2025-04-01T15:18:00Z"/>
        </w:rPr>
      </w:pPr>
      <w:ins w:id="1986" w:author="Kuba Kolodziej" w:date="2025-04-01T15:18:00Z">
        <w:r w:rsidRPr="00276CCC">
          <w:t>The rate of correct events observed during repeated tests shall be at least 90%</w:t>
        </w:r>
        <w:r>
          <w:t xml:space="preserve"> with the confidence level of 9</w:t>
        </w:r>
      </w:ins>
      <w:ins w:id="1987" w:author="Kuba Kolodziej" w:date="2025-04-01T15:19:00Z">
        <w:r>
          <w:t>5%</w:t>
        </w:r>
      </w:ins>
      <w:ins w:id="1988" w:author="Kuba Kolodziej" w:date="2025-04-01T15:18:00Z">
        <w:r w:rsidRPr="00276CCC">
          <w:t>.</w:t>
        </w:r>
      </w:ins>
    </w:p>
    <w:p w14:paraId="0CC40EA4" w14:textId="61C9B816" w:rsidR="0086662A" w:rsidRPr="006A4082" w:rsidRDefault="0086662A" w:rsidP="0086662A">
      <w:pPr>
        <w:pStyle w:val="Heading4"/>
        <w:rPr>
          <w:ins w:id="1989" w:author="Kuba Kolodziej" w:date="2025-04-01T12:43:00Z"/>
          <w:rStyle w:val="Underrubrik2Char7"/>
          <w:rFonts w:eastAsia="MS Mincho"/>
        </w:rPr>
      </w:pPr>
      <w:ins w:id="1990" w:author="Kuba Kolodziej" w:date="2025-04-01T12:43:00Z">
        <w:r>
          <w:rPr>
            <w:rStyle w:val="Underrubrik2Char7"/>
            <w:rFonts w:eastAsia="MS Mincho"/>
          </w:rPr>
          <w:t>6.6.9.4</w:t>
        </w:r>
        <w:r w:rsidRPr="006A4082">
          <w:rPr>
            <w:rStyle w:val="Underrubrik2Char7"/>
            <w:rFonts w:eastAsia="MS Mincho"/>
          </w:rPr>
          <w:tab/>
        </w:r>
      </w:ins>
      <w:ins w:id="1991" w:author="Kuba Kolodziej" w:date="2025-04-01T12:44:00Z">
        <w:r w:rsidR="004C4285" w:rsidRPr="004C4285">
          <w:rPr>
            <w:rFonts w:cs="Arial"/>
            <w:lang w:eastAsia="sv-SE"/>
          </w:rPr>
          <w:t>NR SA FR1 Idle mode fast CA/DC cell reselection measurement with valid reporting</w:t>
        </w:r>
      </w:ins>
    </w:p>
    <w:p w14:paraId="39AEB5F8" w14:textId="77777777" w:rsidR="005D7306" w:rsidRPr="006A4082" w:rsidRDefault="005D7306" w:rsidP="005D7306">
      <w:pPr>
        <w:keepLines/>
        <w:ind w:left="1135" w:hanging="851"/>
        <w:rPr>
          <w:ins w:id="1992" w:author="Kuba Kolodziej" w:date="2025-04-01T15:09:00Z"/>
          <w:color w:val="FF0000"/>
          <w:lang w:eastAsia="zh-CN"/>
        </w:rPr>
      </w:pPr>
      <w:ins w:id="1993" w:author="Kuba Kolodziej" w:date="2025-04-01T15:09:00Z">
        <w:r w:rsidRPr="006A4082">
          <w:rPr>
            <w:color w:val="FF0000"/>
            <w:lang w:eastAsia="zh-CN"/>
          </w:rPr>
          <w:t>Editor's Note: This test case is incomplete in following aspects:</w:t>
        </w:r>
      </w:ins>
    </w:p>
    <w:p w14:paraId="35C6A299" w14:textId="77777777" w:rsidR="005D7306" w:rsidRPr="006A4082" w:rsidRDefault="005D7306" w:rsidP="005D7306">
      <w:pPr>
        <w:keepLines/>
        <w:numPr>
          <w:ilvl w:val="0"/>
          <w:numId w:val="39"/>
        </w:numPr>
        <w:rPr>
          <w:ins w:id="1994" w:author="Kuba Kolodziej" w:date="2025-04-01T15:09:00Z"/>
          <w:color w:val="FF0000"/>
          <w:lang w:eastAsia="zh-CN"/>
        </w:rPr>
      </w:pPr>
      <w:ins w:id="1995" w:author="Kuba Kolodziej" w:date="2025-04-01T15:09:00Z">
        <w:r>
          <w:rPr>
            <w:color w:val="FF0000"/>
            <w:lang w:eastAsia="zh-CN"/>
          </w:rPr>
          <w:t>Test procedure is missing</w:t>
        </w:r>
      </w:ins>
    </w:p>
    <w:p w14:paraId="205892E3" w14:textId="77777777" w:rsidR="005D7306" w:rsidRDefault="005D7306" w:rsidP="005D7306">
      <w:pPr>
        <w:keepLines/>
        <w:numPr>
          <w:ilvl w:val="0"/>
          <w:numId w:val="39"/>
        </w:numPr>
        <w:rPr>
          <w:ins w:id="1996" w:author="Kuba Kolodziej" w:date="2025-04-02T10:09:00Z"/>
          <w:color w:val="FF0000"/>
          <w:lang w:eastAsia="zh-CN"/>
        </w:rPr>
      </w:pPr>
      <w:ins w:id="1997" w:author="Kuba Kolodziej" w:date="2025-04-01T15:09:00Z">
        <w:r w:rsidRPr="006A4082">
          <w:rPr>
            <w:color w:val="FF0000"/>
            <w:lang w:eastAsia="zh-CN"/>
          </w:rPr>
          <w:t>Message contents are FFS</w:t>
        </w:r>
      </w:ins>
    </w:p>
    <w:p w14:paraId="69F033A7" w14:textId="126D45FF" w:rsidR="003E6DAF" w:rsidRDefault="003E6DAF" w:rsidP="005D7306">
      <w:pPr>
        <w:keepLines/>
        <w:numPr>
          <w:ilvl w:val="0"/>
          <w:numId w:val="39"/>
        </w:numPr>
        <w:rPr>
          <w:ins w:id="1998" w:author="Kuba Kolodziej" w:date="2025-04-01T15:09:00Z"/>
          <w:color w:val="FF0000"/>
          <w:lang w:eastAsia="zh-CN"/>
        </w:rPr>
      </w:pPr>
      <w:ins w:id="1999" w:author="Kuba Kolodziej" w:date="2025-04-02T10:09:00Z">
        <w:r>
          <w:rPr>
            <w:color w:val="FF0000"/>
            <w:lang w:eastAsia="zh-CN"/>
          </w:rPr>
          <w:t>Test case applicability is missing in 38.522</w:t>
        </w:r>
      </w:ins>
    </w:p>
    <w:p w14:paraId="5233FB60" w14:textId="77777777" w:rsidR="005D7306" w:rsidRPr="006A4082" w:rsidRDefault="005D7306" w:rsidP="005D7306">
      <w:pPr>
        <w:keepLines/>
        <w:numPr>
          <w:ilvl w:val="0"/>
          <w:numId w:val="39"/>
        </w:numPr>
        <w:rPr>
          <w:ins w:id="2000" w:author="Kuba Kolodziej" w:date="2025-04-01T15:09:00Z"/>
          <w:color w:val="FF0000"/>
          <w:lang w:eastAsia="zh-CN"/>
        </w:rPr>
      </w:pPr>
      <w:ins w:id="2001" w:author="Kuba Kolodziej" w:date="2025-04-01T15:09:00Z">
        <w:r>
          <w:rPr>
            <w:color w:val="FF0000"/>
            <w:lang w:eastAsia="zh-CN"/>
          </w:rPr>
          <w:t>Test Tolerance is not applied</w:t>
        </w:r>
      </w:ins>
    </w:p>
    <w:p w14:paraId="2F3F61CA" w14:textId="71FD8DBF" w:rsidR="005D7306" w:rsidRPr="006A4082" w:rsidRDefault="00A27B72" w:rsidP="005D7306">
      <w:pPr>
        <w:pStyle w:val="H6"/>
        <w:ind w:left="1701" w:hanging="1701"/>
        <w:rPr>
          <w:ins w:id="2002" w:author="Kuba Kolodziej" w:date="2025-04-01T15:09:00Z"/>
        </w:rPr>
      </w:pPr>
      <w:ins w:id="2003" w:author="Kuba Kolodziej" w:date="2025-04-01T15:10:00Z">
        <w:r>
          <w:t>6.6.9.4</w:t>
        </w:r>
      </w:ins>
      <w:ins w:id="2004" w:author="Kuba Kolodziej" w:date="2025-04-01T15:09:00Z">
        <w:r w:rsidR="005D7306" w:rsidRPr="006A4082">
          <w:t>.1</w:t>
        </w:r>
        <w:r w:rsidR="005D7306" w:rsidRPr="006A4082">
          <w:rPr>
            <w:sz w:val="24"/>
            <w:szCs w:val="24"/>
          </w:rPr>
          <w:tab/>
        </w:r>
        <w:r w:rsidR="005D7306" w:rsidRPr="006A4082">
          <w:t>Test purpose</w:t>
        </w:r>
      </w:ins>
    </w:p>
    <w:p w14:paraId="2D973E54" w14:textId="54F5B92F" w:rsidR="005D7306" w:rsidRPr="006A4082" w:rsidRDefault="005D7306" w:rsidP="005D7306">
      <w:pPr>
        <w:rPr>
          <w:ins w:id="2005" w:author="Kuba Kolodziej" w:date="2025-04-01T15:09:00Z"/>
          <w:rFonts w:cs="v4.2.0"/>
        </w:rPr>
      </w:pPr>
      <w:ins w:id="2006" w:author="Kuba Kolodziej" w:date="2025-04-01T15:09:00Z">
        <w:r w:rsidRPr="006A4082">
          <w:rPr>
            <w:rFonts w:cs="v4.2.0"/>
          </w:rPr>
          <w:t xml:space="preserve">To verify the UE supporting </w:t>
        </w:r>
      </w:ins>
      <w:ins w:id="2007" w:author="Kuba Kolodziej" w:date="2025-04-01T15:19:00Z">
        <w:r w:rsidR="004D1454" w:rsidRPr="00276CCC">
          <w:rPr>
            <w:i/>
          </w:rPr>
          <w:t>measValidationReportReselectionMeasurements-r18</w:t>
        </w:r>
      </w:ins>
      <w:ins w:id="2008" w:author="Kuba Kolodziej" w:date="2025-04-01T15:09:00Z">
        <w:r>
          <w:rPr>
            <w:i/>
          </w:rPr>
          <w:t xml:space="preserve"> </w:t>
        </w:r>
        <w:r w:rsidRPr="006A4082">
          <w:rPr>
            <w:rFonts w:cs="v4.2.0"/>
          </w:rPr>
          <w:t>makes correct</w:t>
        </w:r>
        <w:r w:rsidRPr="001B5BCB">
          <w:t xml:space="preserve"> </w:t>
        </w:r>
        <w:r w:rsidRPr="006A4082">
          <w:rPr>
            <w:rFonts w:cs="v4.2.0"/>
          </w:rPr>
          <w:t xml:space="preserve">reporting. This test will partly verify </w:t>
        </w:r>
        <w:proofErr w:type="gramStart"/>
        <w:r w:rsidRPr="006A4082">
          <w:rPr>
            <w:rFonts w:cs="v4.2.0"/>
          </w:rPr>
          <w:t xml:space="preserve">the </w:t>
        </w:r>
        <w:r w:rsidRPr="00276CCC">
          <w:t>he</w:t>
        </w:r>
        <w:proofErr w:type="gramEnd"/>
        <w:r w:rsidRPr="00276CCC">
          <w:t xml:space="preserve"> fast CA/DC measurement reporting </w:t>
        </w:r>
        <w:r w:rsidRPr="006A4082">
          <w:rPr>
            <w:rFonts w:cs="v4.2.0"/>
          </w:rPr>
          <w:t xml:space="preserve">requirements in TS 38.133 [6] clause </w:t>
        </w:r>
        <w:proofErr w:type="spellStart"/>
        <w:r w:rsidRPr="00276CCC">
          <w:t>clause</w:t>
        </w:r>
        <w:proofErr w:type="spellEnd"/>
        <w:r w:rsidRPr="00276CCC">
          <w:t> 4.7</w:t>
        </w:r>
        <w:r>
          <w:rPr>
            <w:rFonts w:cs="v4.2.0"/>
          </w:rPr>
          <w:t>.</w:t>
        </w:r>
      </w:ins>
    </w:p>
    <w:p w14:paraId="1E3EDBFB" w14:textId="415E6F43" w:rsidR="005D7306" w:rsidRPr="006A4082" w:rsidRDefault="00A27B72" w:rsidP="005D7306">
      <w:pPr>
        <w:pStyle w:val="H6"/>
        <w:ind w:left="1701" w:hanging="1701"/>
        <w:rPr>
          <w:ins w:id="2009" w:author="Kuba Kolodziej" w:date="2025-04-01T15:09:00Z"/>
        </w:rPr>
      </w:pPr>
      <w:ins w:id="2010" w:author="Kuba Kolodziej" w:date="2025-04-01T15:10:00Z">
        <w:r>
          <w:t>6.6.9.4</w:t>
        </w:r>
      </w:ins>
      <w:ins w:id="2011" w:author="Kuba Kolodziej" w:date="2025-04-01T15:09:00Z">
        <w:r w:rsidR="005D7306" w:rsidRPr="006A4082">
          <w:t>.2</w:t>
        </w:r>
        <w:r w:rsidR="005D7306" w:rsidRPr="006A4082">
          <w:rPr>
            <w:sz w:val="24"/>
            <w:szCs w:val="24"/>
          </w:rPr>
          <w:tab/>
        </w:r>
        <w:r w:rsidR="005D7306" w:rsidRPr="006A4082">
          <w:t>Test applicability</w:t>
        </w:r>
      </w:ins>
    </w:p>
    <w:p w14:paraId="6C8A0040" w14:textId="688A1311" w:rsidR="005D7306" w:rsidRPr="005426B1" w:rsidRDefault="005D7306" w:rsidP="005D7306">
      <w:pPr>
        <w:rPr>
          <w:ins w:id="2012" w:author="Kuba Kolodziej" w:date="2025-04-01T15:09:00Z"/>
        </w:rPr>
      </w:pPr>
      <w:ins w:id="2013" w:author="Kuba Kolodziej" w:date="2025-04-01T15:09:00Z">
        <w:r w:rsidRPr="005426B1">
          <w:t xml:space="preserve">This test applies to all types of NR UE supporting </w:t>
        </w:r>
      </w:ins>
      <w:ins w:id="2014" w:author="Kuba Kolodziej" w:date="2025-04-01T15:19:00Z">
        <w:r w:rsidR="004D1454" w:rsidRPr="00276CCC">
          <w:rPr>
            <w:i/>
          </w:rPr>
          <w:t>measValidationReportReselectionMeasurements-r18</w:t>
        </w:r>
      </w:ins>
      <w:ins w:id="2015" w:author="Kuba Kolodziej" w:date="2025-04-01T15:09:00Z">
        <w:r>
          <w:rPr>
            <w:i/>
          </w:rPr>
          <w:t xml:space="preserve"> </w:t>
        </w:r>
        <w:r w:rsidRPr="005426B1">
          <w:t>from release 18 and forward.</w:t>
        </w:r>
      </w:ins>
    </w:p>
    <w:p w14:paraId="05388FD0" w14:textId="06DCEAB9" w:rsidR="005D7306" w:rsidRPr="006A4082" w:rsidRDefault="00A27B72" w:rsidP="005D7306">
      <w:pPr>
        <w:pStyle w:val="H6"/>
        <w:ind w:left="1701" w:hanging="1701"/>
        <w:rPr>
          <w:ins w:id="2016" w:author="Kuba Kolodziej" w:date="2025-04-01T15:09:00Z"/>
        </w:rPr>
      </w:pPr>
      <w:ins w:id="2017" w:author="Kuba Kolodziej" w:date="2025-04-01T15:10:00Z">
        <w:r>
          <w:t>6.6.9.4</w:t>
        </w:r>
      </w:ins>
      <w:ins w:id="2018" w:author="Kuba Kolodziej" w:date="2025-04-01T15:09:00Z">
        <w:r w:rsidR="005D7306" w:rsidRPr="006A4082">
          <w:t>.3</w:t>
        </w:r>
        <w:r w:rsidR="005D7306" w:rsidRPr="006A4082">
          <w:tab/>
          <w:t>Minimum conformance requirements</w:t>
        </w:r>
      </w:ins>
    </w:p>
    <w:p w14:paraId="65F1DC14" w14:textId="61C8085F" w:rsidR="005D7306" w:rsidRPr="006A4082" w:rsidRDefault="005D7306" w:rsidP="005D7306">
      <w:pPr>
        <w:rPr>
          <w:ins w:id="2019" w:author="Kuba Kolodziej" w:date="2025-04-01T15:09:00Z"/>
          <w:lang w:eastAsia="sv-SE"/>
        </w:rPr>
      </w:pPr>
      <w:ins w:id="2020" w:author="Kuba Kolodziej" w:date="2025-04-01T15:09:00Z">
        <w:r w:rsidRPr="006A4082">
          <w:rPr>
            <w:lang w:eastAsia="sv-SE"/>
          </w:rPr>
          <w:t xml:space="preserve">The minimum conformance requirements are specified in clause </w:t>
        </w:r>
      </w:ins>
      <w:ins w:id="2021" w:author="Kuba Kolodziej" w:date="2025-04-02T09:25:00Z">
        <w:r w:rsidR="00D66A8C">
          <w:rPr>
            <w:lang w:eastAsia="sv-SE"/>
          </w:rPr>
          <w:t>6.6.9.0.2</w:t>
        </w:r>
      </w:ins>
      <w:ins w:id="2022" w:author="Kuba Kolodziej" w:date="2025-04-01T15:09:00Z">
        <w:r>
          <w:rPr>
            <w:lang w:eastAsia="sv-SE"/>
          </w:rPr>
          <w:t>.</w:t>
        </w:r>
      </w:ins>
    </w:p>
    <w:p w14:paraId="0A94C9FB" w14:textId="245E1419" w:rsidR="005D7306" w:rsidRPr="006A4082" w:rsidRDefault="005D7306" w:rsidP="005D7306">
      <w:pPr>
        <w:rPr>
          <w:ins w:id="2023" w:author="Kuba Kolodziej" w:date="2025-04-01T15:09:00Z"/>
          <w:lang w:eastAsia="sv-SE"/>
        </w:rPr>
      </w:pPr>
      <w:ins w:id="2024" w:author="Kuba Kolodziej" w:date="2025-04-01T15:09:00Z">
        <w:r w:rsidRPr="006A4082">
          <w:rPr>
            <w:lang w:eastAsia="sv-SE"/>
          </w:rPr>
          <w:t>The normative reference for this requirement is TS 38.133 [6] clause A.</w:t>
        </w:r>
      </w:ins>
      <w:ins w:id="2025" w:author="Kuba Kolodziej" w:date="2025-04-01T15:10:00Z">
        <w:r w:rsidR="00A27B72">
          <w:rPr>
            <w:lang w:eastAsia="sv-SE"/>
          </w:rPr>
          <w:t>6.6.9.4</w:t>
        </w:r>
      </w:ins>
      <w:ins w:id="2026" w:author="Kuba Kolodziej" w:date="2025-04-01T15:09:00Z">
        <w:r w:rsidRPr="006A4082">
          <w:rPr>
            <w:lang w:eastAsia="sv-SE"/>
          </w:rPr>
          <w:t>.</w:t>
        </w:r>
      </w:ins>
    </w:p>
    <w:p w14:paraId="09154614" w14:textId="77425D16" w:rsidR="005D7306" w:rsidRPr="006A4082" w:rsidRDefault="00A27B72" w:rsidP="005D7306">
      <w:pPr>
        <w:pStyle w:val="H6"/>
        <w:ind w:left="1701" w:hanging="1701"/>
        <w:rPr>
          <w:ins w:id="2027" w:author="Kuba Kolodziej" w:date="2025-04-01T15:09:00Z"/>
        </w:rPr>
      </w:pPr>
      <w:ins w:id="2028" w:author="Kuba Kolodziej" w:date="2025-04-01T15:10:00Z">
        <w:r>
          <w:t>6.6.9.4</w:t>
        </w:r>
      </w:ins>
      <w:ins w:id="2029" w:author="Kuba Kolodziej" w:date="2025-04-01T15:09:00Z">
        <w:r w:rsidR="005D7306" w:rsidRPr="006A4082">
          <w:t>.4</w:t>
        </w:r>
        <w:r w:rsidR="005D7306" w:rsidRPr="006A4082">
          <w:tab/>
          <w:t>Test description</w:t>
        </w:r>
      </w:ins>
    </w:p>
    <w:p w14:paraId="102E20F8" w14:textId="30C3D19D" w:rsidR="005D7306" w:rsidRPr="006A4082" w:rsidRDefault="00A27B72" w:rsidP="005D7306">
      <w:pPr>
        <w:pStyle w:val="H6"/>
        <w:ind w:left="1701" w:hanging="1701"/>
        <w:rPr>
          <w:ins w:id="2030" w:author="Kuba Kolodziej" w:date="2025-04-01T15:09:00Z"/>
        </w:rPr>
      </w:pPr>
      <w:ins w:id="2031" w:author="Kuba Kolodziej" w:date="2025-04-01T15:10:00Z">
        <w:r>
          <w:t>6.6.9.4</w:t>
        </w:r>
      </w:ins>
      <w:ins w:id="2032" w:author="Kuba Kolodziej" w:date="2025-04-01T15:09:00Z">
        <w:r w:rsidR="005D7306" w:rsidRPr="006A4082">
          <w:t>.4.1</w:t>
        </w:r>
        <w:r w:rsidR="005D7306" w:rsidRPr="006A4082">
          <w:tab/>
          <w:t>Initial conditions</w:t>
        </w:r>
      </w:ins>
    </w:p>
    <w:p w14:paraId="54B38A4E" w14:textId="4237DA07" w:rsidR="005D7306" w:rsidRPr="006A4082" w:rsidRDefault="005D7306" w:rsidP="005D7306">
      <w:pPr>
        <w:rPr>
          <w:ins w:id="2033" w:author="Kuba Kolodziej" w:date="2025-04-01T15:09:00Z"/>
        </w:rPr>
      </w:pPr>
      <w:ins w:id="2034" w:author="Kuba Kolodziej" w:date="2025-04-01T15:09:00Z">
        <w:r w:rsidRPr="006A4082">
          <w:rPr>
            <w:lang w:eastAsia="sv-SE"/>
          </w:rPr>
          <w:t xml:space="preserve">This test shall be tested using any of the test configurations in Table </w:t>
        </w:r>
      </w:ins>
      <w:ins w:id="2035" w:author="Kuba Kolodziej" w:date="2025-04-01T15:10:00Z">
        <w:r w:rsidR="00A27B72">
          <w:t>6.6.9.4</w:t>
        </w:r>
      </w:ins>
      <w:ins w:id="2036" w:author="Kuba Kolodziej" w:date="2025-04-01T15:09:00Z">
        <w:r w:rsidRPr="006A4082">
          <w:rPr>
            <w:lang w:eastAsia="sv-SE"/>
          </w:rPr>
          <w:t>.4.1-1</w:t>
        </w:r>
      </w:ins>
    </w:p>
    <w:p w14:paraId="06CDC5BB" w14:textId="5A5F544C" w:rsidR="005D7306" w:rsidRPr="006A4082" w:rsidRDefault="005D7306" w:rsidP="005D7306">
      <w:pPr>
        <w:pStyle w:val="TH"/>
        <w:rPr>
          <w:ins w:id="2037" w:author="Kuba Kolodziej" w:date="2025-04-01T15:09:00Z"/>
        </w:rPr>
      </w:pPr>
      <w:ins w:id="2038" w:author="Kuba Kolodziej" w:date="2025-04-01T15:09:00Z">
        <w:r w:rsidRPr="006A4082">
          <w:lastRenderedPageBreak/>
          <w:t xml:space="preserve">Table </w:t>
        </w:r>
      </w:ins>
      <w:ins w:id="2039" w:author="Kuba Kolodziej" w:date="2025-04-01T15:10:00Z">
        <w:r w:rsidR="00A27B72">
          <w:t>6.6.9.4</w:t>
        </w:r>
      </w:ins>
      <w:ins w:id="2040" w:author="Kuba Kolodziej" w:date="2025-04-01T15: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7306" w:rsidRPr="006A4082" w14:paraId="107295A0" w14:textId="77777777" w:rsidTr="00C14E91">
        <w:trPr>
          <w:ins w:id="2041" w:author="Kuba Kolodziej" w:date="2025-04-01T15:09:00Z"/>
        </w:trPr>
        <w:tc>
          <w:tcPr>
            <w:tcW w:w="2331" w:type="dxa"/>
            <w:tcBorders>
              <w:top w:val="single" w:sz="4" w:space="0" w:color="auto"/>
              <w:left w:val="single" w:sz="4" w:space="0" w:color="auto"/>
              <w:bottom w:val="single" w:sz="4" w:space="0" w:color="auto"/>
              <w:right w:val="single" w:sz="4" w:space="0" w:color="auto"/>
            </w:tcBorders>
            <w:hideMark/>
          </w:tcPr>
          <w:p w14:paraId="1F273FEC" w14:textId="77777777" w:rsidR="005D7306" w:rsidRPr="006A4082" w:rsidRDefault="005D7306" w:rsidP="00C14E91">
            <w:pPr>
              <w:pStyle w:val="TAH"/>
              <w:rPr>
                <w:ins w:id="2042" w:author="Kuba Kolodziej" w:date="2025-04-01T15:09:00Z"/>
              </w:rPr>
            </w:pPr>
            <w:ins w:id="2043" w:author="Kuba Kolodziej" w:date="2025-04-01T15:09:00Z">
              <w:r w:rsidRPr="006A4082">
                <w:t>Config</w:t>
              </w:r>
            </w:ins>
          </w:p>
        </w:tc>
        <w:tc>
          <w:tcPr>
            <w:tcW w:w="7298" w:type="dxa"/>
            <w:tcBorders>
              <w:top w:val="single" w:sz="4" w:space="0" w:color="auto"/>
              <w:left w:val="single" w:sz="4" w:space="0" w:color="auto"/>
              <w:bottom w:val="single" w:sz="4" w:space="0" w:color="auto"/>
              <w:right w:val="single" w:sz="4" w:space="0" w:color="auto"/>
            </w:tcBorders>
            <w:hideMark/>
          </w:tcPr>
          <w:p w14:paraId="3FCC01EC" w14:textId="77777777" w:rsidR="005D7306" w:rsidRPr="006A4082" w:rsidRDefault="005D7306" w:rsidP="00C14E91">
            <w:pPr>
              <w:pStyle w:val="TAH"/>
              <w:rPr>
                <w:ins w:id="2044" w:author="Kuba Kolodziej" w:date="2025-04-01T15:09:00Z"/>
              </w:rPr>
            </w:pPr>
            <w:ins w:id="2045" w:author="Kuba Kolodziej" w:date="2025-04-01T15:09:00Z">
              <w:r w:rsidRPr="006A4082">
                <w:t>Description</w:t>
              </w:r>
            </w:ins>
          </w:p>
        </w:tc>
      </w:tr>
      <w:tr w:rsidR="005D7306" w:rsidRPr="006A4082" w14:paraId="33D25D50" w14:textId="77777777" w:rsidTr="00C14E91">
        <w:trPr>
          <w:ins w:id="2046" w:author="Kuba Kolodziej" w:date="2025-04-01T15:09:00Z"/>
        </w:trPr>
        <w:tc>
          <w:tcPr>
            <w:tcW w:w="2331" w:type="dxa"/>
            <w:tcBorders>
              <w:top w:val="single" w:sz="4" w:space="0" w:color="auto"/>
              <w:left w:val="single" w:sz="4" w:space="0" w:color="auto"/>
              <w:bottom w:val="single" w:sz="4" w:space="0" w:color="auto"/>
              <w:right w:val="single" w:sz="4" w:space="0" w:color="auto"/>
            </w:tcBorders>
            <w:hideMark/>
          </w:tcPr>
          <w:p w14:paraId="16E2DB44" w14:textId="7318D70E" w:rsidR="005D7306" w:rsidRPr="006A4082" w:rsidRDefault="00A27B72" w:rsidP="00C14E91">
            <w:pPr>
              <w:pStyle w:val="TAL"/>
              <w:rPr>
                <w:ins w:id="2047" w:author="Kuba Kolodziej" w:date="2025-04-01T15:09:00Z"/>
              </w:rPr>
            </w:pPr>
            <w:ins w:id="2048" w:author="Kuba Kolodziej" w:date="2025-04-01T15:10:00Z">
              <w:r>
                <w:t>6.6.9.4</w:t>
              </w:r>
            </w:ins>
            <w:ins w:id="2049" w:author="Kuba Kolodziej" w:date="2025-04-01T15:09:00Z">
              <w:r w:rsidR="005D7306" w:rsidRPr="006A4082">
                <w:t>-1</w:t>
              </w:r>
            </w:ins>
          </w:p>
        </w:tc>
        <w:tc>
          <w:tcPr>
            <w:tcW w:w="7298" w:type="dxa"/>
            <w:tcBorders>
              <w:top w:val="single" w:sz="4" w:space="0" w:color="auto"/>
              <w:left w:val="single" w:sz="4" w:space="0" w:color="auto"/>
              <w:bottom w:val="single" w:sz="4" w:space="0" w:color="auto"/>
              <w:right w:val="single" w:sz="4" w:space="0" w:color="auto"/>
            </w:tcBorders>
            <w:hideMark/>
          </w:tcPr>
          <w:p w14:paraId="180285C4" w14:textId="77777777" w:rsidR="005D7306" w:rsidRPr="006A4082" w:rsidRDefault="005D7306" w:rsidP="00C14E91">
            <w:pPr>
              <w:pStyle w:val="TAL"/>
              <w:rPr>
                <w:ins w:id="2050" w:author="Kuba Kolodziej" w:date="2025-04-01T15:09:00Z"/>
              </w:rPr>
            </w:pPr>
            <w:ins w:id="2051" w:author="Kuba Kolodziej" w:date="2025-04-01T15:09: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5D7306" w:rsidRPr="006A4082" w14:paraId="6F3C7CC3" w14:textId="77777777" w:rsidTr="00C14E91">
        <w:trPr>
          <w:ins w:id="2052" w:author="Kuba Kolodziej" w:date="2025-04-01T15:09:00Z"/>
        </w:trPr>
        <w:tc>
          <w:tcPr>
            <w:tcW w:w="2331" w:type="dxa"/>
            <w:tcBorders>
              <w:top w:val="single" w:sz="4" w:space="0" w:color="auto"/>
              <w:left w:val="single" w:sz="4" w:space="0" w:color="auto"/>
              <w:bottom w:val="single" w:sz="4" w:space="0" w:color="auto"/>
              <w:right w:val="single" w:sz="4" w:space="0" w:color="auto"/>
            </w:tcBorders>
            <w:hideMark/>
          </w:tcPr>
          <w:p w14:paraId="285286E1" w14:textId="628B671F" w:rsidR="005D7306" w:rsidRPr="006A4082" w:rsidRDefault="00A27B72" w:rsidP="00C14E91">
            <w:pPr>
              <w:pStyle w:val="TAL"/>
              <w:rPr>
                <w:ins w:id="2053" w:author="Kuba Kolodziej" w:date="2025-04-01T15:09:00Z"/>
              </w:rPr>
            </w:pPr>
            <w:ins w:id="2054" w:author="Kuba Kolodziej" w:date="2025-04-01T15:10:00Z">
              <w:r>
                <w:t>6.6.9.4</w:t>
              </w:r>
            </w:ins>
            <w:ins w:id="2055" w:author="Kuba Kolodziej" w:date="2025-04-01T15:09:00Z">
              <w:r w:rsidR="005D7306" w:rsidRPr="006A4082">
                <w:t>-2</w:t>
              </w:r>
            </w:ins>
          </w:p>
        </w:tc>
        <w:tc>
          <w:tcPr>
            <w:tcW w:w="7298" w:type="dxa"/>
            <w:tcBorders>
              <w:top w:val="single" w:sz="4" w:space="0" w:color="auto"/>
              <w:left w:val="single" w:sz="4" w:space="0" w:color="auto"/>
              <w:bottom w:val="single" w:sz="4" w:space="0" w:color="auto"/>
              <w:right w:val="single" w:sz="4" w:space="0" w:color="auto"/>
            </w:tcBorders>
            <w:hideMark/>
          </w:tcPr>
          <w:p w14:paraId="010D1DCA" w14:textId="77777777" w:rsidR="005D7306" w:rsidRPr="006A4082" w:rsidRDefault="005D7306" w:rsidP="00C14E91">
            <w:pPr>
              <w:pStyle w:val="TAL"/>
              <w:rPr>
                <w:ins w:id="2056" w:author="Kuba Kolodziej" w:date="2025-04-01T15:09:00Z"/>
              </w:rPr>
            </w:pPr>
            <w:ins w:id="2057" w:author="Kuba Kolodziej" w:date="2025-04-01T15:09: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5D7306" w:rsidRPr="006A4082" w14:paraId="41990345" w14:textId="77777777" w:rsidTr="00C14E91">
        <w:trPr>
          <w:ins w:id="2058" w:author="Kuba Kolodziej" w:date="2025-04-01T15:09:00Z"/>
        </w:trPr>
        <w:tc>
          <w:tcPr>
            <w:tcW w:w="2331" w:type="dxa"/>
            <w:tcBorders>
              <w:top w:val="single" w:sz="4" w:space="0" w:color="auto"/>
              <w:left w:val="single" w:sz="4" w:space="0" w:color="auto"/>
              <w:bottom w:val="single" w:sz="4" w:space="0" w:color="auto"/>
              <w:right w:val="single" w:sz="4" w:space="0" w:color="auto"/>
            </w:tcBorders>
          </w:tcPr>
          <w:p w14:paraId="7E8B2F63" w14:textId="4DB64FB6" w:rsidR="005D7306" w:rsidRDefault="00A27B72" w:rsidP="00C14E91">
            <w:pPr>
              <w:pStyle w:val="TAL"/>
              <w:rPr>
                <w:ins w:id="2059" w:author="Kuba Kolodziej" w:date="2025-04-01T15:09:00Z"/>
              </w:rPr>
            </w:pPr>
            <w:ins w:id="2060" w:author="Kuba Kolodziej" w:date="2025-04-01T15:10:00Z">
              <w:r>
                <w:t>6.6.9.4</w:t>
              </w:r>
            </w:ins>
            <w:ins w:id="2061" w:author="Kuba Kolodziej" w:date="2025-04-01T15:09:00Z">
              <w:r w:rsidR="005D7306" w:rsidRPr="006A4082">
                <w:t>-</w:t>
              </w:r>
              <w:r w:rsidR="005D7306">
                <w:t>3</w:t>
              </w:r>
            </w:ins>
          </w:p>
        </w:tc>
        <w:tc>
          <w:tcPr>
            <w:tcW w:w="7298" w:type="dxa"/>
            <w:tcBorders>
              <w:top w:val="single" w:sz="4" w:space="0" w:color="auto"/>
              <w:left w:val="single" w:sz="4" w:space="0" w:color="auto"/>
              <w:bottom w:val="single" w:sz="4" w:space="0" w:color="auto"/>
              <w:right w:val="single" w:sz="4" w:space="0" w:color="auto"/>
            </w:tcBorders>
          </w:tcPr>
          <w:p w14:paraId="3CA5D995" w14:textId="77777777" w:rsidR="005D7306" w:rsidRPr="006A4082" w:rsidRDefault="005D7306" w:rsidP="00C14E91">
            <w:pPr>
              <w:pStyle w:val="TAL"/>
              <w:rPr>
                <w:ins w:id="2062" w:author="Kuba Kolodziej" w:date="2025-04-01T15:09:00Z"/>
              </w:rPr>
            </w:pPr>
            <w:ins w:id="2063" w:author="Kuba Kolodziej" w:date="2025-04-01T15:09:00Z">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5D7306" w:rsidRPr="006A4082" w14:paraId="48154B41" w14:textId="77777777" w:rsidTr="00C14E91">
        <w:trPr>
          <w:ins w:id="2064" w:author="Kuba Kolodziej" w:date="2025-04-01T15:09:00Z"/>
        </w:trPr>
        <w:tc>
          <w:tcPr>
            <w:tcW w:w="9629" w:type="dxa"/>
            <w:gridSpan w:val="2"/>
            <w:tcBorders>
              <w:top w:val="single" w:sz="4" w:space="0" w:color="auto"/>
              <w:left w:val="single" w:sz="4" w:space="0" w:color="auto"/>
              <w:bottom w:val="single" w:sz="4" w:space="0" w:color="auto"/>
              <w:right w:val="single" w:sz="4" w:space="0" w:color="auto"/>
            </w:tcBorders>
            <w:hideMark/>
          </w:tcPr>
          <w:p w14:paraId="261F3540" w14:textId="77777777" w:rsidR="005D7306" w:rsidRPr="006A4082" w:rsidRDefault="005D7306" w:rsidP="00C14E91">
            <w:pPr>
              <w:keepNext/>
              <w:keepLines/>
              <w:spacing w:after="0" w:line="252" w:lineRule="auto"/>
              <w:ind w:left="851" w:hanging="851"/>
              <w:rPr>
                <w:ins w:id="2065" w:author="Kuba Kolodziej" w:date="2025-04-01T15:09:00Z"/>
                <w:rFonts w:ascii="Arial" w:hAnsi="Arial"/>
                <w:sz w:val="18"/>
              </w:rPr>
            </w:pPr>
            <w:ins w:id="2066" w:author="Kuba Kolodziej" w:date="2025-04-01T15:09:00Z">
              <w:r w:rsidRPr="006A4082">
                <w:rPr>
                  <w:rFonts w:ascii="Arial" w:hAnsi="Arial"/>
                  <w:sz w:val="18"/>
                </w:rPr>
                <w:t>Note 1:</w:t>
              </w:r>
              <w:r w:rsidRPr="006A4082">
                <w:rPr>
                  <w:rFonts w:ascii="Arial" w:hAnsi="Arial"/>
                  <w:sz w:val="18"/>
                </w:rPr>
                <w:tab/>
                <w:t>The UE is only required to be tested in one of the supported test configurations</w:t>
              </w:r>
            </w:ins>
          </w:p>
          <w:p w14:paraId="164AA128" w14:textId="77777777" w:rsidR="005D7306" w:rsidRPr="006A4082" w:rsidRDefault="005D7306" w:rsidP="00C14E91">
            <w:pPr>
              <w:pStyle w:val="TAN"/>
              <w:rPr>
                <w:ins w:id="2067" w:author="Kuba Kolodziej" w:date="2025-04-01T15:09:00Z"/>
              </w:rPr>
            </w:pPr>
            <w:ins w:id="2068" w:author="Kuba Kolodziej" w:date="2025-04-01T15:09:00Z">
              <w:r w:rsidRPr="006A4082">
                <w:t>Note 2:</w:t>
              </w:r>
              <w:r w:rsidRPr="006A4082">
                <w:tab/>
                <w:t>Target NR cell has the same SCS, BW and duplex mode as NR serving cell</w:t>
              </w:r>
            </w:ins>
          </w:p>
        </w:tc>
      </w:tr>
    </w:tbl>
    <w:p w14:paraId="73F4E0A4" w14:textId="4904591D" w:rsidR="005D7306" w:rsidRPr="006A4082" w:rsidRDefault="005D7306" w:rsidP="005D7306">
      <w:pPr>
        <w:rPr>
          <w:ins w:id="2069" w:author="Kuba Kolodziej" w:date="2025-04-01T15:09:00Z"/>
          <w:lang w:eastAsia="sv-SE"/>
        </w:rPr>
      </w:pPr>
      <w:ins w:id="2070" w:author="Kuba Kolodziej" w:date="2025-04-01T15:09:00Z">
        <w:r w:rsidRPr="006A4082">
          <w:rPr>
            <w:lang w:eastAsia="sv-SE"/>
          </w:rPr>
          <w:t xml:space="preserve">Test environment parameters are given in Table </w:t>
        </w:r>
      </w:ins>
      <w:ins w:id="2071" w:author="Kuba Kolodziej" w:date="2025-04-01T15:10:00Z">
        <w:r w:rsidR="00A27B72">
          <w:rPr>
            <w:lang w:eastAsia="sv-SE"/>
          </w:rPr>
          <w:t>6.6.9.4</w:t>
        </w:r>
      </w:ins>
      <w:ins w:id="2072" w:author="Kuba Kolodziej" w:date="2025-04-01T15:09:00Z">
        <w:r w:rsidRPr="006A4082">
          <w:rPr>
            <w:lang w:eastAsia="sv-SE"/>
          </w:rPr>
          <w:t>.4.1-2.</w:t>
        </w:r>
      </w:ins>
    </w:p>
    <w:p w14:paraId="145AE03A" w14:textId="342A16C9" w:rsidR="005D7306" w:rsidRPr="006A4082" w:rsidRDefault="005D7306" w:rsidP="005D7306">
      <w:pPr>
        <w:pStyle w:val="TH"/>
        <w:rPr>
          <w:ins w:id="2073" w:author="Kuba Kolodziej" w:date="2025-04-01T15:09:00Z"/>
        </w:rPr>
      </w:pPr>
      <w:ins w:id="2074" w:author="Kuba Kolodziej" w:date="2025-04-01T15:09:00Z">
        <w:r w:rsidRPr="006A4082">
          <w:t xml:space="preserve">Table </w:t>
        </w:r>
      </w:ins>
      <w:ins w:id="2075" w:author="Kuba Kolodziej" w:date="2025-04-01T15:10:00Z">
        <w:r w:rsidR="00A27B72">
          <w:t>6.6.9.4</w:t>
        </w:r>
      </w:ins>
      <w:ins w:id="2076" w:author="Kuba Kolodziej" w:date="2025-04-01T15:09:00Z">
        <w:r w:rsidRPr="006A4082">
          <w:t xml:space="preserve">.4.1-2: Initial conditions for </w:t>
        </w:r>
        <w:r>
          <w:rPr>
            <w:rFonts w:cs="Arial"/>
            <w:lang w:eastAsia="sv-SE"/>
          </w:rPr>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7306" w:rsidRPr="006A4082" w14:paraId="384D99D2" w14:textId="77777777" w:rsidTr="00C14E91">
        <w:trPr>
          <w:jc w:val="center"/>
          <w:ins w:id="2077" w:author="Kuba Kolodziej" w:date="2025-04-01T15:09:00Z"/>
        </w:trPr>
        <w:tc>
          <w:tcPr>
            <w:tcW w:w="1654" w:type="dxa"/>
            <w:shd w:val="clear" w:color="auto" w:fill="auto"/>
          </w:tcPr>
          <w:p w14:paraId="7D58D33B" w14:textId="77777777" w:rsidR="005D7306" w:rsidRPr="006A4082" w:rsidRDefault="005D7306" w:rsidP="00C14E91">
            <w:pPr>
              <w:pStyle w:val="TAH"/>
              <w:keepNext w:val="0"/>
              <w:keepLines w:val="0"/>
              <w:rPr>
                <w:ins w:id="2078" w:author="Kuba Kolodziej" w:date="2025-04-01T15:09:00Z"/>
              </w:rPr>
            </w:pPr>
            <w:ins w:id="2079" w:author="Kuba Kolodziej" w:date="2025-04-01T15:09:00Z">
              <w:r w:rsidRPr="006A4082">
                <w:t>Parameter</w:t>
              </w:r>
            </w:ins>
          </w:p>
        </w:tc>
        <w:tc>
          <w:tcPr>
            <w:tcW w:w="3678" w:type="dxa"/>
            <w:gridSpan w:val="2"/>
            <w:shd w:val="clear" w:color="auto" w:fill="auto"/>
          </w:tcPr>
          <w:p w14:paraId="53AC672F" w14:textId="77777777" w:rsidR="005D7306" w:rsidRPr="006A4082" w:rsidRDefault="005D7306" w:rsidP="00C14E91">
            <w:pPr>
              <w:pStyle w:val="TAH"/>
              <w:keepNext w:val="0"/>
              <w:keepLines w:val="0"/>
              <w:rPr>
                <w:ins w:id="2080" w:author="Kuba Kolodziej" w:date="2025-04-01T15:09:00Z"/>
              </w:rPr>
            </w:pPr>
            <w:ins w:id="2081" w:author="Kuba Kolodziej" w:date="2025-04-01T15:09:00Z">
              <w:r w:rsidRPr="006A4082">
                <w:t>Value</w:t>
              </w:r>
            </w:ins>
          </w:p>
        </w:tc>
        <w:tc>
          <w:tcPr>
            <w:tcW w:w="3684" w:type="dxa"/>
          </w:tcPr>
          <w:p w14:paraId="17FF4D85" w14:textId="77777777" w:rsidR="005D7306" w:rsidRPr="006A4082" w:rsidRDefault="005D7306" w:rsidP="00C14E91">
            <w:pPr>
              <w:pStyle w:val="TAH"/>
              <w:keepNext w:val="0"/>
              <w:keepLines w:val="0"/>
              <w:rPr>
                <w:ins w:id="2082" w:author="Kuba Kolodziej" w:date="2025-04-01T15:09:00Z"/>
              </w:rPr>
            </w:pPr>
            <w:ins w:id="2083" w:author="Kuba Kolodziej" w:date="2025-04-01T15:09:00Z">
              <w:r w:rsidRPr="006A4082">
                <w:t>Comment</w:t>
              </w:r>
            </w:ins>
          </w:p>
        </w:tc>
      </w:tr>
      <w:tr w:rsidR="005D7306" w:rsidRPr="006A4082" w14:paraId="41AC6BA2" w14:textId="77777777" w:rsidTr="00C14E91">
        <w:trPr>
          <w:jc w:val="center"/>
          <w:ins w:id="2084" w:author="Kuba Kolodziej" w:date="2025-04-01T15:09:00Z"/>
        </w:trPr>
        <w:tc>
          <w:tcPr>
            <w:tcW w:w="1654" w:type="dxa"/>
            <w:shd w:val="clear" w:color="auto" w:fill="auto"/>
          </w:tcPr>
          <w:p w14:paraId="1412D11A" w14:textId="77777777" w:rsidR="005D7306" w:rsidRPr="006A4082" w:rsidRDefault="005D7306" w:rsidP="00C14E91">
            <w:pPr>
              <w:pStyle w:val="TAL"/>
              <w:keepNext w:val="0"/>
              <w:keepLines w:val="0"/>
              <w:rPr>
                <w:ins w:id="2085" w:author="Kuba Kolodziej" w:date="2025-04-01T15:09:00Z"/>
              </w:rPr>
            </w:pPr>
            <w:ins w:id="2086" w:author="Kuba Kolodziej" w:date="2025-04-01T15:09:00Z">
              <w:r w:rsidRPr="006A4082">
                <w:t>Test environment</w:t>
              </w:r>
            </w:ins>
          </w:p>
        </w:tc>
        <w:tc>
          <w:tcPr>
            <w:tcW w:w="3678" w:type="dxa"/>
            <w:gridSpan w:val="2"/>
            <w:shd w:val="clear" w:color="auto" w:fill="auto"/>
          </w:tcPr>
          <w:p w14:paraId="30EC94AF" w14:textId="77777777" w:rsidR="005D7306" w:rsidRPr="006A4082" w:rsidRDefault="005D7306" w:rsidP="00C14E91">
            <w:pPr>
              <w:pStyle w:val="TAL"/>
              <w:keepNext w:val="0"/>
              <w:keepLines w:val="0"/>
              <w:rPr>
                <w:ins w:id="2087" w:author="Kuba Kolodziej" w:date="2025-04-01T15:09:00Z"/>
              </w:rPr>
            </w:pPr>
            <w:ins w:id="2088" w:author="Kuba Kolodziej" w:date="2025-04-01T15:09:00Z">
              <w:r w:rsidRPr="006A4082">
                <w:t>NC</w:t>
              </w:r>
            </w:ins>
          </w:p>
        </w:tc>
        <w:tc>
          <w:tcPr>
            <w:tcW w:w="3684" w:type="dxa"/>
          </w:tcPr>
          <w:p w14:paraId="7F10C6ED" w14:textId="77777777" w:rsidR="005D7306" w:rsidRPr="006A4082" w:rsidRDefault="005D7306" w:rsidP="00C14E91">
            <w:pPr>
              <w:pStyle w:val="TAL"/>
              <w:keepNext w:val="0"/>
              <w:keepLines w:val="0"/>
              <w:rPr>
                <w:ins w:id="2089" w:author="Kuba Kolodziej" w:date="2025-04-01T15:09:00Z"/>
              </w:rPr>
            </w:pPr>
            <w:ins w:id="2090" w:author="Kuba Kolodziej" w:date="2025-04-01T15:09:00Z">
              <w:r w:rsidRPr="006A4082">
                <w:t>As specified in TS 38.508-1 [14] clause 4.1.</w:t>
              </w:r>
            </w:ins>
          </w:p>
        </w:tc>
      </w:tr>
      <w:tr w:rsidR="005D7306" w:rsidRPr="006A4082" w14:paraId="605390D6" w14:textId="77777777" w:rsidTr="00C14E91">
        <w:trPr>
          <w:jc w:val="center"/>
          <w:ins w:id="2091" w:author="Kuba Kolodziej" w:date="2025-04-01T15:09:00Z"/>
        </w:trPr>
        <w:tc>
          <w:tcPr>
            <w:tcW w:w="1654" w:type="dxa"/>
            <w:shd w:val="clear" w:color="auto" w:fill="auto"/>
          </w:tcPr>
          <w:p w14:paraId="0EA9F14F" w14:textId="77777777" w:rsidR="005D7306" w:rsidRPr="006A4082" w:rsidRDefault="005D7306" w:rsidP="00C14E91">
            <w:pPr>
              <w:pStyle w:val="TAL"/>
              <w:keepNext w:val="0"/>
              <w:keepLines w:val="0"/>
              <w:rPr>
                <w:ins w:id="2092" w:author="Kuba Kolodziej" w:date="2025-04-01T15:09:00Z"/>
              </w:rPr>
            </w:pPr>
            <w:ins w:id="2093" w:author="Kuba Kolodziej" w:date="2025-04-01T15:09:00Z">
              <w:r w:rsidRPr="006A4082">
                <w:t>Test frequencies</w:t>
              </w:r>
            </w:ins>
          </w:p>
        </w:tc>
        <w:tc>
          <w:tcPr>
            <w:tcW w:w="7362" w:type="dxa"/>
            <w:gridSpan w:val="3"/>
            <w:shd w:val="clear" w:color="auto" w:fill="auto"/>
          </w:tcPr>
          <w:p w14:paraId="289B13CE" w14:textId="77777777" w:rsidR="005D7306" w:rsidRPr="006A4082" w:rsidRDefault="005D7306" w:rsidP="00C14E91">
            <w:pPr>
              <w:pStyle w:val="TAL"/>
              <w:keepNext w:val="0"/>
              <w:keepLines w:val="0"/>
              <w:rPr>
                <w:ins w:id="2094" w:author="Kuba Kolodziej" w:date="2025-04-01T15:09:00Z"/>
              </w:rPr>
            </w:pPr>
            <w:ins w:id="2095" w:author="Kuba Kolodziej" w:date="2025-04-01T15:09:00Z">
              <w:r w:rsidRPr="006A4082">
                <w:t>As specified in Annex E, Table E.5-1 and TS 38.508-1 [14] clause 7.2.3.</w:t>
              </w:r>
            </w:ins>
          </w:p>
        </w:tc>
      </w:tr>
      <w:tr w:rsidR="005D7306" w:rsidRPr="006A4082" w14:paraId="371F79D5" w14:textId="77777777" w:rsidTr="00C14E91">
        <w:trPr>
          <w:jc w:val="center"/>
          <w:ins w:id="2096" w:author="Kuba Kolodziej" w:date="2025-04-01T15:09:00Z"/>
        </w:trPr>
        <w:tc>
          <w:tcPr>
            <w:tcW w:w="1654" w:type="dxa"/>
            <w:shd w:val="clear" w:color="auto" w:fill="auto"/>
          </w:tcPr>
          <w:p w14:paraId="00E85B21" w14:textId="77777777" w:rsidR="005D7306" w:rsidRPr="006A4082" w:rsidRDefault="005D7306" w:rsidP="00C14E91">
            <w:pPr>
              <w:pStyle w:val="TAL"/>
              <w:keepNext w:val="0"/>
              <w:keepLines w:val="0"/>
              <w:rPr>
                <w:ins w:id="2097" w:author="Kuba Kolodziej" w:date="2025-04-01T15:09:00Z"/>
              </w:rPr>
            </w:pPr>
            <w:ins w:id="2098" w:author="Kuba Kolodziej" w:date="2025-04-01T15:09:00Z">
              <w:r w:rsidRPr="006A4082">
                <w:t>Channel bandwidth</w:t>
              </w:r>
            </w:ins>
          </w:p>
        </w:tc>
        <w:tc>
          <w:tcPr>
            <w:tcW w:w="7362" w:type="dxa"/>
            <w:gridSpan w:val="3"/>
            <w:shd w:val="clear" w:color="auto" w:fill="auto"/>
          </w:tcPr>
          <w:p w14:paraId="6CFCBE5A" w14:textId="77777777" w:rsidR="005D7306" w:rsidRPr="006A4082" w:rsidRDefault="005D7306" w:rsidP="00C14E91">
            <w:pPr>
              <w:pStyle w:val="TAL"/>
              <w:keepNext w:val="0"/>
              <w:keepLines w:val="0"/>
              <w:rPr>
                <w:ins w:id="2099" w:author="Kuba Kolodziej" w:date="2025-04-01T15:09:00Z"/>
              </w:rPr>
            </w:pPr>
            <w:ins w:id="2100" w:author="Kuba Kolodziej" w:date="2025-04-01T15:09:00Z">
              <w:r w:rsidRPr="006A4082">
                <w:t>As specified by the test configuration selected from Table 7.6.14.1.4.1-1.</w:t>
              </w:r>
            </w:ins>
          </w:p>
        </w:tc>
      </w:tr>
      <w:tr w:rsidR="005D7306" w:rsidRPr="006A4082" w14:paraId="085B2A21" w14:textId="77777777" w:rsidTr="00C14E91">
        <w:trPr>
          <w:jc w:val="center"/>
          <w:ins w:id="2101" w:author="Kuba Kolodziej" w:date="2025-04-01T15:09:00Z"/>
        </w:trPr>
        <w:tc>
          <w:tcPr>
            <w:tcW w:w="1654" w:type="dxa"/>
            <w:shd w:val="clear" w:color="auto" w:fill="auto"/>
          </w:tcPr>
          <w:p w14:paraId="4D91BE6A" w14:textId="77777777" w:rsidR="005D7306" w:rsidRPr="006A4082" w:rsidRDefault="005D7306" w:rsidP="00C14E91">
            <w:pPr>
              <w:pStyle w:val="TAL"/>
              <w:keepNext w:val="0"/>
              <w:keepLines w:val="0"/>
              <w:rPr>
                <w:ins w:id="2102" w:author="Kuba Kolodziej" w:date="2025-04-01T15:09:00Z"/>
              </w:rPr>
            </w:pPr>
            <w:ins w:id="2103" w:author="Kuba Kolodziej" w:date="2025-04-01T15:09:00Z">
              <w:r w:rsidRPr="006A4082">
                <w:t>Propagation conditions</w:t>
              </w:r>
            </w:ins>
          </w:p>
        </w:tc>
        <w:tc>
          <w:tcPr>
            <w:tcW w:w="3678" w:type="dxa"/>
            <w:gridSpan w:val="2"/>
            <w:shd w:val="clear" w:color="auto" w:fill="auto"/>
          </w:tcPr>
          <w:p w14:paraId="6B42C0C5" w14:textId="77777777" w:rsidR="005D7306" w:rsidRPr="006A4082" w:rsidRDefault="005D7306" w:rsidP="00C14E91">
            <w:pPr>
              <w:pStyle w:val="TAL"/>
              <w:keepNext w:val="0"/>
              <w:keepLines w:val="0"/>
              <w:rPr>
                <w:ins w:id="2104" w:author="Kuba Kolodziej" w:date="2025-04-01T15:09:00Z"/>
              </w:rPr>
            </w:pPr>
            <w:ins w:id="2105" w:author="Kuba Kolodziej" w:date="2025-04-01T15:09:00Z">
              <w:r w:rsidRPr="006A4082">
                <w:t>AWGN</w:t>
              </w:r>
            </w:ins>
          </w:p>
        </w:tc>
        <w:tc>
          <w:tcPr>
            <w:tcW w:w="3684" w:type="dxa"/>
          </w:tcPr>
          <w:p w14:paraId="7AEA44B7" w14:textId="77777777" w:rsidR="005D7306" w:rsidRPr="006A4082" w:rsidRDefault="005D7306" w:rsidP="00C14E91">
            <w:pPr>
              <w:pStyle w:val="TAL"/>
              <w:keepNext w:val="0"/>
              <w:keepLines w:val="0"/>
              <w:rPr>
                <w:ins w:id="2106" w:author="Kuba Kolodziej" w:date="2025-04-01T15:09:00Z"/>
              </w:rPr>
            </w:pPr>
            <w:ins w:id="2107" w:author="Kuba Kolodziej" w:date="2025-04-01T15:09:00Z">
              <w:r w:rsidRPr="006A4082">
                <w:t>As specified in Annex C.2.2</w:t>
              </w:r>
            </w:ins>
          </w:p>
        </w:tc>
      </w:tr>
      <w:tr w:rsidR="00EA0F0A" w:rsidRPr="006A4082" w14:paraId="54A18099" w14:textId="77777777" w:rsidTr="00C14E91">
        <w:trPr>
          <w:trHeight w:val="251"/>
          <w:jc w:val="center"/>
          <w:ins w:id="2108" w:author="Kuba Kolodziej" w:date="2025-04-01T15:09:00Z"/>
        </w:trPr>
        <w:tc>
          <w:tcPr>
            <w:tcW w:w="1654" w:type="dxa"/>
            <w:vMerge w:val="restart"/>
            <w:shd w:val="clear" w:color="auto" w:fill="auto"/>
          </w:tcPr>
          <w:p w14:paraId="2C6BDB07" w14:textId="77777777" w:rsidR="00EA0F0A" w:rsidRPr="006A4082" w:rsidRDefault="00EA0F0A" w:rsidP="00EA0F0A">
            <w:pPr>
              <w:pStyle w:val="TAL"/>
              <w:keepNext w:val="0"/>
              <w:keepLines w:val="0"/>
              <w:rPr>
                <w:ins w:id="2109" w:author="Kuba Kolodziej" w:date="2025-04-01T15:09:00Z"/>
              </w:rPr>
            </w:pPr>
            <w:ins w:id="2110" w:author="Kuba Kolodziej" w:date="2025-04-01T15:09:00Z">
              <w:r w:rsidRPr="006A4082">
                <w:t>Connection Diagram</w:t>
              </w:r>
            </w:ins>
          </w:p>
        </w:tc>
        <w:tc>
          <w:tcPr>
            <w:tcW w:w="1082" w:type="dxa"/>
            <w:shd w:val="clear" w:color="auto" w:fill="auto"/>
          </w:tcPr>
          <w:p w14:paraId="40BE675F" w14:textId="77777777" w:rsidR="00EA0F0A" w:rsidRPr="006A4082" w:rsidRDefault="00EA0F0A" w:rsidP="00EA0F0A">
            <w:pPr>
              <w:pStyle w:val="TAL"/>
              <w:keepNext w:val="0"/>
              <w:keepLines w:val="0"/>
              <w:rPr>
                <w:ins w:id="2111" w:author="Kuba Kolodziej" w:date="2025-04-01T15:09:00Z"/>
              </w:rPr>
            </w:pPr>
            <w:ins w:id="2112" w:author="Kuba Kolodziej" w:date="2025-04-01T15:09:00Z">
              <w:r w:rsidRPr="006A4082">
                <w:t>TE Part</w:t>
              </w:r>
            </w:ins>
          </w:p>
        </w:tc>
        <w:tc>
          <w:tcPr>
            <w:tcW w:w="2596" w:type="dxa"/>
            <w:shd w:val="clear" w:color="auto" w:fill="auto"/>
          </w:tcPr>
          <w:p w14:paraId="63907A75" w14:textId="72BC519C" w:rsidR="00EA0F0A" w:rsidRPr="006A4082" w:rsidRDefault="00EA0F0A" w:rsidP="00EA0F0A">
            <w:pPr>
              <w:pStyle w:val="TAL"/>
              <w:keepNext w:val="0"/>
              <w:keepLines w:val="0"/>
              <w:rPr>
                <w:ins w:id="2113" w:author="Kuba Kolodziej" w:date="2025-04-01T15:09:00Z"/>
              </w:rPr>
            </w:pPr>
            <w:ins w:id="2114" w:author="Kuba Kolodziej" w:date="2025-04-02T10:07:00Z">
              <w:r w:rsidRPr="005426B1">
                <w:rPr>
                  <w:rFonts w:cs="Arial"/>
                  <w:szCs w:val="18"/>
                  <w:lang w:eastAsia="ja-JP"/>
                </w:rPr>
                <w:t>A.3.1.8.3</w:t>
              </w:r>
            </w:ins>
          </w:p>
        </w:tc>
        <w:tc>
          <w:tcPr>
            <w:tcW w:w="3684" w:type="dxa"/>
            <w:vMerge w:val="restart"/>
          </w:tcPr>
          <w:p w14:paraId="38B6B744" w14:textId="77777777" w:rsidR="00EA0F0A" w:rsidRPr="006A4082" w:rsidRDefault="00EA0F0A" w:rsidP="00EA0F0A">
            <w:pPr>
              <w:pStyle w:val="TAL"/>
              <w:keepNext w:val="0"/>
              <w:keepLines w:val="0"/>
              <w:rPr>
                <w:ins w:id="2115" w:author="Kuba Kolodziej" w:date="2025-04-01T15:09:00Z"/>
              </w:rPr>
            </w:pPr>
            <w:ins w:id="2116" w:author="Kuba Kolodziej" w:date="2025-04-01T15:09:00Z">
              <w:r w:rsidRPr="006A4082">
                <w:t>As specified in TS 38.508-1 [14] Annex A.</w:t>
              </w:r>
            </w:ins>
          </w:p>
        </w:tc>
      </w:tr>
      <w:tr w:rsidR="00EA0F0A" w:rsidRPr="006A4082" w14:paraId="3A192A9B" w14:textId="77777777" w:rsidTr="00C14E91">
        <w:trPr>
          <w:trHeight w:val="250"/>
          <w:jc w:val="center"/>
          <w:ins w:id="2117" w:author="Kuba Kolodziej" w:date="2025-04-01T15:09:00Z"/>
        </w:trPr>
        <w:tc>
          <w:tcPr>
            <w:tcW w:w="1654" w:type="dxa"/>
            <w:vMerge/>
            <w:shd w:val="clear" w:color="auto" w:fill="auto"/>
          </w:tcPr>
          <w:p w14:paraId="52CF3FB4" w14:textId="77777777" w:rsidR="00EA0F0A" w:rsidRPr="006A4082" w:rsidRDefault="00EA0F0A" w:rsidP="00EA0F0A">
            <w:pPr>
              <w:pStyle w:val="TAL"/>
              <w:keepNext w:val="0"/>
              <w:keepLines w:val="0"/>
              <w:rPr>
                <w:ins w:id="2118" w:author="Kuba Kolodziej" w:date="2025-04-01T15:09:00Z"/>
              </w:rPr>
            </w:pPr>
          </w:p>
        </w:tc>
        <w:tc>
          <w:tcPr>
            <w:tcW w:w="1082" w:type="dxa"/>
            <w:shd w:val="clear" w:color="auto" w:fill="auto"/>
          </w:tcPr>
          <w:p w14:paraId="73CBB939" w14:textId="77777777" w:rsidR="00EA0F0A" w:rsidRPr="006A4082" w:rsidRDefault="00EA0F0A" w:rsidP="00EA0F0A">
            <w:pPr>
              <w:pStyle w:val="TAL"/>
              <w:keepNext w:val="0"/>
              <w:keepLines w:val="0"/>
              <w:rPr>
                <w:ins w:id="2119" w:author="Kuba Kolodziej" w:date="2025-04-01T15:09:00Z"/>
              </w:rPr>
            </w:pPr>
            <w:ins w:id="2120" w:author="Kuba Kolodziej" w:date="2025-04-01T15:09:00Z">
              <w:r w:rsidRPr="006A4082">
                <w:t>DUT Part</w:t>
              </w:r>
            </w:ins>
          </w:p>
        </w:tc>
        <w:tc>
          <w:tcPr>
            <w:tcW w:w="2596" w:type="dxa"/>
            <w:shd w:val="clear" w:color="auto" w:fill="auto"/>
          </w:tcPr>
          <w:p w14:paraId="698DC1EE" w14:textId="6617EC8B" w:rsidR="00EA0F0A" w:rsidRPr="006A4082" w:rsidRDefault="00EA0F0A" w:rsidP="00EA0F0A">
            <w:pPr>
              <w:pStyle w:val="TAL"/>
              <w:keepNext w:val="0"/>
              <w:keepLines w:val="0"/>
              <w:rPr>
                <w:ins w:id="2121" w:author="Kuba Kolodziej" w:date="2025-04-01T15:09:00Z"/>
              </w:rPr>
            </w:pPr>
            <w:ins w:id="2122" w:author="Kuba Kolodziej" w:date="2025-04-02T10:07:00Z">
              <w:r w:rsidRPr="005426B1">
                <w:rPr>
                  <w:rFonts w:cs="Arial"/>
                  <w:szCs w:val="18"/>
                  <w:lang w:eastAsia="ja-JP"/>
                </w:rPr>
                <w:t>A.3.2.3.2</w:t>
              </w:r>
            </w:ins>
          </w:p>
        </w:tc>
        <w:tc>
          <w:tcPr>
            <w:tcW w:w="3684" w:type="dxa"/>
            <w:vMerge/>
          </w:tcPr>
          <w:p w14:paraId="7E55BBF9" w14:textId="77777777" w:rsidR="00EA0F0A" w:rsidRPr="006A4082" w:rsidRDefault="00EA0F0A" w:rsidP="00EA0F0A">
            <w:pPr>
              <w:pStyle w:val="TAL"/>
              <w:keepNext w:val="0"/>
              <w:keepLines w:val="0"/>
              <w:rPr>
                <w:ins w:id="2123" w:author="Kuba Kolodziej" w:date="2025-04-01T15:09:00Z"/>
              </w:rPr>
            </w:pPr>
          </w:p>
        </w:tc>
      </w:tr>
      <w:tr w:rsidR="005D7306" w:rsidRPr="006A4082" w14:paraId="19404022" w14:textId="77777777" w:rsidTr="00C14E91">
        <w:trPr>
          <w:jc w:val="center"/>
          <w:ins w:id="2124" w:author="Kuba Kolodziej" w:date="2025-04-01T15:09:00Z"/>
        </w:trPr>
        <w:tc>
          <w:tcPr>
            <w:tcW w:w="1654" w:type="dxa"/>
            <w:shd w:val="clear" w:color="auto" w:fill="auto"/>
          </w:tcPr>
          <w:p w14:paraId="72844C8E" w14:textId="77777777" w:rsidR="005D7306" w:rsidRPr="006A4082" w:rsidRDefault="005D7306" w:rsidP="00C14E91">
            <w:pPr>
              <w:pStyle w:val="TAL"/>
              <w:keepNext w:val="0"/>
              <w:keepLines w:val="0"/>
              <w:rPr>
                <w:ins w:id="2125" w:author="Kuba Kolodziej" w:date="2025-04-01T15:09:00Z"/>
              </w:rPr>
            </w:pPr>
            <w:ins w:id="2126" w:author="Kuba Kolodziej" w:date="2025-04-01T15:09:00Z">
              <w:r w:rsidRPr="006A4082">
                <w:t>Exceptions to connection diagram</w:t>
              </w:r>
            </w:ins>
          </w:p>
        </w:tc>
        <w:tc>
          <w:tcPr>
            <w:tcW w:w="3678" w:type="dxa"/>
            <w:gridSpan w:val="2"/>
            <w:shd w:val="clear" w:color="auto" w:fill="auto"/>
          </w:tcPr>
          <w:p w14:paraId="5879D207" w14:textId="77777777" w:rsidR="005D7306" w:rsidRPr="006A4082" w:rsidRDefault="005D7306" w:rsidP="00C14E91">
            <w:pPr>
              <w:pStyle w:val="TAL"/>
              <w:keepNext w:val="0"/>
              <w:keepLines w:val="0"/>
              <w:rPr>
                <w:ins w:id="2127" w:author="Kuba Kolodziej" w:date="2025-04-01T15:09:00Z"/>
              </w:rPr>
            </w:pPr>
          </w:p>
        </w:tc>
        <w:tc>
          <w:tcPr>
            <w:tcW w:w="3684" w:type="dxa"/>
          </w:tcPr>
          <w:p w14:paraId="547B4CDB" w14:textId="77777777" w:rsidR="005D7306" w:rsidRPr="006A4082" w:rsidRDefault="005D7306" w:rsidP="00C14E91">
            <w:pPr>
              <w:pStyle w:val="TAL"/>
              <w:keepNext w:val="0"/>
              <w:keepLines w:val="0"/>
              <w:rPr>
                <w:ins w:id="2128" w:author="Kuba Kolodziej" w:date="2025-04-01T15:09:00Z"/>
              </w:rPr>
            </w:pPr>
          </w:p>
        </w:tc>
      </w:tr>
    </w:tbl>
    <w:p w14:paraId="50E91245" w14:textId="77777777" w:rsidR="005D7306" w:rsidRPr="006A4082" w:rsidRDefault="005D7306" w:rsidP="005D7306">
      <w:pPr>
        <w:rPr>
          <w:ins w:id="2129" w:author="Kuba Kolodziej" w:date="2025-04-01T15:09:00Z"/>
        </w:rPr>
      </w:pPr>
    </w:p>
    <w:p w14:paraId="186ECA91" w14:textId="77777777" w:rsidR="005D7306" w:rsidRDefault="005D7306" w:rsidP="005D7306">
      <w:pPr>
        <w:pStyle w:val="B1"/>
        <w:rPr>
          <w:ins w:id="2130" w:author="Kuba Kolodziej" w:date="2025-04-01T15:09:00Z"/>
          <w:rFonts w:cs="v4.2.0"/>
        </w:rPr>
      </w:pPr>
      <w:ins w:id="2131" w:author="Kuba Kolodziej" w:date="2025-04-01T15:09:00Z">
        <w:r>
          <w:t xml:space="preserve">1. </w:t>
        </w:r>
        <w:r>
          <w:tab/>
        </w:r>
        <w:r w:rsidRPr="005426B1">
          <w:t>The test scenario comprises of two NR Cells.</w:t>
        </w:r>
        <w:r>
          <w:t xml:space="preserve"> </w:t>
        </w:r>
        <w:r w:rsidRPr="00276CCC">
          <w:t xml:space="preserve">NR Cell 1 as </w:t>
        </w:r>
        <w:proofErr w:type="spellStart"/>
        <w:r w:rsidRPr="00276CCC">
          <w:t>PCell</w:t>
        </w:r>
        <w:proofErr w:type="spellEnd"/>
        <w:r w:rsidRPr="00276CCC">
          <w:t xml:space="preserve"> in FR1 on NR RF channel 1 and NR Cell 2 as</w:t>
        </w:r>
        <w:r w:rsidRPr="00276CCC">
          <w:rPr>
            <w:rFonts w:hint="eastAsia"/>
            <w:lang w:eastAsia="ko-KR"/>
          </w:rPr>
          <w:t xml:space="preserve"> inter-frequency</w:t>
        </w:r>
        <w:r w:rsidRPr="00276CCC">
          <w:t xml:space="preserve"> neighbour cell in FR1 on NR RF channel 2</w:t>
        </w:r>
        <w:r>
          <w:t>.</w:t>
        </w:r>
        <w:r w:rsidRPr="005426B1">
          <w:t xml:space="preserve"> NR Cell 1 is the cell used for connection setup with the power level set according to Annex C.1.2 for this test</w:t>
        </w:r>
        <w:r>
          <w:rPr>
            <w:rFonts w:cs="v4.2.0"/>
          </w:rPr>
          <w:t>.</w:t>
        </w:r>
      </w:ins>
    </w:p>
    <w:p w14:paraId="6D5DECEC" w14:textId="015A836E" w:rsidR="005D7306" w:rsidRDefault="005D7306" w:rsidP="005D7306">
      <w:pPr>
        <w:pStyle w:val="B1"/>
        <w:rPr>
          <w:ins w:id="2132" w:author="Kuba Kolodziej" w:date="2025-04-01T15:09:00Z"/>
        </w:rPr>
      </w:pPr>
      <w:ins w:id="2133" w:author="Kuba Kolodziej" w:date="2025-04-01T15:09:00Z">
        <w:r>
          <w:t>2</w:t>
        </w:r>
        <w:r w:rsidRPr="006A4082">
          <w:t>.</w:t>
        </w:r>
        <w:r w:rsidRPr="006A4082">
          <w:tab/>
          <w:t xml:space="preserve">The general test parameter settings are </w:t>
        </w:r>
        <w:r>
          <w:t xml:space="preserve">in </w:t>
        </w:r>
        <w:r w:rsidRPr="006A4082">
          <w:t xml:space="preserve">Table </w:t>
        </w:r>
      </w:ins>
      <w:ins w:id="2134" w:author="Kuba Kolodziej" w:date="2025-04-01T15:10:00Z">
        <w:r w:rsidR="00A27B72">
          <w:t>6.6.9.4</w:t>
        </w:r>
      </w:ins>
      <w:ins w:id="2135" w:author="Kuba Kolodziej" w:date="2025-04-01T15:09:00Z">
        <w:r w:rsidRPr="006A4082">
          <w:t>.4.1-3</w:t>
        </w:r>
        <w:r>
          <w:t>.</w:t>
        </w:r>
      </w:ins>
    </w:p>
    <w:p w14:paraId="4757082E" w14:textId="36E0D34B" w:rsidR="005D7306" w:rsidRDefault="005D7306" w:rsidP="005D7306">
      <w:pPr>
        <w:pStyle w:val="TH"/>
        <w:rPr>
          <w:ins w:id="2136" w:author="Kuba Kolodziej" w:date="2025-04-01T15:09:00Z"/>
          <w:rFonts w:cs="Arial"/>
          <w:lang w:eastAsia="sv-SE"/>
        </w:rPr>
      </w:pPr>
      <w:ins w:id="2137" w:author="Kuba Kolodziej" w:date="2025-04-01T15:09:00Z">
        <w:r w:rsidRPr="006A4082">
          <w:t xml:space="preserve">Table </w:t>
        </w:r>
      </w:ins>
      <w:ins w:id="2138" w:author="Kuba Kolodziej" w:date="2025-04-01T15:10:00Z">
        <w:r w:rsidR="00A27B72">
          <w:t>6.6.9.4</w:t>
        </w:r>
      </w:ins>
      <w:ins w:id="2139" w:author="Kuba Kolodziej" w:date="2025-04-01T15:09:00Z">
        <w:r w:rsidRPr="006A4082">
          <w:t xml:space="preserve">.4.1-3: General test parameters for </w:t>
        </w:r>
        <w:r>
          <w:rPr>
            <w:rFonts w:cs="Arial"/>
            <w:lang w:eastAsia="sv-SE"/>
          </w:rPr>
          <w:t>TBD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2160"/>
        <w:gridCol w:w="2859"/>
      </w:tblGrid>
      <w:tr w:rsidR="004D1454" w:rsidRPr="00276CCC" w14:paraId="72F05BDE" w14:textId="77777777" w:rsidTr="00C14E91">
        <w:trPr>
          <w:cantSplit/>
          <w:tblHeader/>
          <w:jc w:val="center"/>
          <w:ins w:id="2140" w:author="Kuba Kolodziej" w:date="2025-04-01T15:27:00Z"/>
        </w:trPr>
        <w:tc>
          <w:tcPr>
            <w:tcW w:w="1111" w:type="pct"/>
            <w:tcBorders>
              <w:top w:val="single" w:sz="4" w:space="0" w:color="auto"/>
              <w:left w:val="single" w:sz="4" w:space="0" w:color="auto"/>
              <w:bottom w:val="nil"/>
              <w:right w:val="single" w:sz="4" w:space="0" w:color="auto"/>
            </w:tcBorders>
            <w:hideMark/>
          </w:tcPr>
          <w:p w14:paraId="7238AFE6" w14:textId="77777777" w:rsidR="004D1454" w:rsidRPr="00276CCC" w:rsidRDefault="004D1454" w:rsidP="00C14E91">
            <w:pPr>
              <w:pStyle w:val="TAH"/>
              <w:keepNext w:val="0"/>
              <w:keepLines w:val="0"/>
              <w:rPr>
                <w:ins w:id="2141" w:author="Kuba Kolodziej" w:date="2025-04-01T15:27:00Z"/>
              </w:rPr>
            </w:pPr>
            <w:ins w:id="2142" w:author="Kuba Kolodziej" w:date="2025-04-01T15:27:00Z">
              <w:r w:rsidRPr="00276CCC">
                <w:t>Parameter</w:t>
              </w:r>
            </w:ins>
          </w:p>
        </w:tc>
        <w:tc>
          <w:tcPr>
            <w:tcW w:w="312" w:type="pct"/>
            <w:tcBorders>
              <w:top w:val="single" w:sz="4" w:space="0" w:color="auto"/>
              <w:left w:val="single" w:sz="4" w:space="0" w:color="auto"/>
              <w:bottom w:val="nil"/>
              <w:right w:val="single" w:sz="4" w:space="0" w:color="auto"/>
            </w:tcBorders>
            <w:hideMark/>
          </w:tcPr>
          <w:p w14:paraId="03C0F6FB" w14:textId="77777777" w:rsidR="004D1454" w:rsidRPr="00276CCC" w:rsidRDefault="004D1454" w:rsidP="00C14E91">
            <w:pPr>
              <w:pStyle w:val="TAH"/>
              <w:keepNext w:val="0"/>
              <w:keepLines w:val="0"/>
              <w:rPr>
                <w:ins w:id="2143" w:author="Kuba Kolodziej" w:date="2025-04-01T15:27:00Z"/>
              </w:rPr>
            </w:pPr>
            <w:ins w:id="2144" w:author="Kuba Kolodziej" w:date="2025-04-01T15:27:00Z">
              <w:r w:rsidRPr="00276CCC">
                <w:t>Unit</w:t>
              </w:r>
            </w:ins>
          </w:p>
        </w:tc>
        <w:tc>
          <w:tcPr>
            <w:tcW w:w="656" w:type="pct"/>
            <w:tcBorders>
              <w:top w:val="single" w:sz="4" w:space="0" w:color="auto"/>
              <w:left w:val="single" w:sz="4" w:space="0" w:color="auto"/>
              <w:bottom w:val="nil"/>
              <w:right w:val="single" w:sz="4" w:space="0" w:color="auto"/>
            </w:tcBorders>
            <w:hideMark/>
          </w:tcPr>
          <w:p w14:paraId="1CCFA85E" w14:textId="77777777" w:rsidR="004D1454" w:rsidRPr="00276CCC" w:rsidRDefault="004D1454" w:rsidP="00C14E91">
            <w:pPr>
              <w:pStyle w:val="TAH"/>
              <w:keepNext w:val="0"/>
              <w:keepLines w:val="0"/>
              <w:rPr>
                <w:ins w:id="2145" w:author="Kuba Kolodziej" w:date="2025-04-01T15:27:00Z"/>
              </w:rPr>
            </w:pPr>
            <w:ins w:id="2146" w:author="Kuba Kolodziej" w:date="2025-04-01T15:27:00Z">
              <w:r w:rsidRPr="00276CCC">
                <w:t>Test</w:t>
              </w:r>
              <w:r>
                <w:t xml:space="preserve"> </w:t>
              </w:r>
              <w:r w:rsidRPr="00276CCC">
                <w:t>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657AE5EE" w14:textId="77777777" w:rsidR="004D1454" w:rsidRPr="00276CCC" w:rsidRDefault="004D1454" w:rsidP="00C14E91">
            <w:pPr>
              <w:pStyle w:val="TAH"/>
              <w:keepNext w:val="0"/>
              <w:keepLines w:val="0"/>
              <w:rPr>
                <w:ins w:id="2147" w:author="Kuba Kolodziej" w:date="2025-04-01T15:27:00Z"/>
              </w:rPr>
            </w:pPr>
            <w:ins w:id="2148" w:author="Kuba Kolodziej" w:date="2025-04-01T15:27:00Z">
              <w:r w:rsidRPr="00276CCC">
                <w:t>Value</w:t>
              </w:r>
            </w:ins>
          </w:p>
        </w:tc>
        <w:tc>
          <w:tcPr>
            <w:tcW w:w="1610" w:type="pct"/>
            <w:tcBorders>
              <w:top w:val="single" w:sz="4" w:space="0" w:color="auto"/>
              <w:left w:val="single" w:sz="4" w:space="0" w:color="auto"/>
              <w:bottom w:val="nil"/>
              <w:right w:val="single" w:sz="4" w:space="0" w:color="auto"/>
            </w:tcBorders>
            <w:hideMark/>
          </w:tcPr>
          <w:p w14:paraId="36D3B5C0" w14:textId="77777777" w:rsidR="004D1454" w:rsidRPr="00276CCC" w:rsidRDefault="004D1454" w:rsidP="00C14E91">
            <w:pPr>
              <w:pStyle w:val="TAH"/>
              <w:keepNext w:val="0"/>
              <w:keepLines w:val="0"/>
              <w:rPr>
                <w:ins w:id="2149" w:author="Kuba Kolodziej" w:date="2025-04-01T15:27:00Z"/>
              </w:rPr>
            </w:pPr>
            <w:ins w:id="2150" w:author="Kuba Kolodziej" w:date="2025-04-01T15:27:00Z">
              <w:r w:rsidRPr="00276CCC">
                <w:t>Comment</w:t>
              </w:r>
            </w:ins>
          </w:p>
        </w:tc>
      </w:tr>
      <w:tr w:rsidR="004D1454" w:rsidRPr="00276CCC" w14:paraId="4F4C8869" w14:textId="77777777" w:rsidTr="00C14E91">
        <w:trPr>
          <w:cantSplit/>
          <w:tblHeader/>
          <w:jc w:val="center"/>
          <w:ins w:id="2151" w:author="Kuba Kolodziej" w:date="2025-04-01T15:27:00Z"/>
        </w:trPr>
        <w:tc>
          <w:tcPr>
            <w:tcW w:w="1111" w:type="pct"/>
            <w:tcBorders>
              <w:top w:val="nil"/>
              <w:left w:val="single" w:sz="4" w:space="0" w:color="auto"/>
              <w:bottom w:val="single" w:sz="4" w:space="0" w:color="auto"/>
              <w:right w:val="single" w:sz="4" w:space="0" w:color="auto"/>
            </w:tcBorders>
          </w:tcPr>
          <w:p w14:paraId="0A013AAE" w14:textId="77777777" w:rsidR="004D1454" w:rsidRPr="00276CCC" w:rsidRDefault="004D1454" w:rsidP="00C14E91">
            <w:pPr>
              <w:pStyle w:val="TAH"/>
              <w:keepNext w:val="0"/>
              <w:keepLines w:val="0"/>
              <w:rPr>
                <w:ins w:id="2152" w:author="Kuba Kolodziej" w:date="2025-04-01T15:27:00Z"/>
              </w:rPr>
            </w:pPr>
          </w:p>
        </w:tc>
        <w:tc>
          <w:tcPr>
            <w:tcW w:w="312" w:type="pct"/>
            <w:tcBorders>
              <w:top w:val="nil"/>
              <w:left w:val="single" w:sz="4" w:space="0" w:color="auto"/>
              <w:bottom w:val="single" w:sz="4" w:space="0" w:color="auto"/>
              <w:right w:val="single" w:sz="4" w:space="0" w:color="auto"/>
            </w:tcBorders>
          </w:tcPr>
          <w:p w14:paraId="6C34CF65" w14:textId="77777777" w:rsidR="004D1454" w:rsidRPr="00276CCC" w:rsidRDefault="004D1454" w:rsidP="00C14E91">
            <w:pPr>
              <w:pStyle w:val="TAH"/>
              <w:keepNext w:val="0"/>
              <w:keepLines w:val="0"/>
              <w:rPr>
                <w:ins w:id="2153" w:author="Kuba Kolodziej" w:date="2025-04-01T15:27:00Z"/>
              </w:rPr>
            </w:pPr>
          </w:p>
        </w:tc>
        <w:tc>
          <w:tcPr>
            <w:tcW w:w="656" w:type="pct"/>
            <w:tcBorders>
              <w:top w:val="nil"/>
              <w:left w:val="single" w:sz="4" w:space="0" w:color="auto"/>
              <w:bottom w:val="single" w:sz="4" w:space="0" w:color="auto"/>
              <w:right w:val="single" w:sz="4" w:space="0" w:color="auto"/>
            </w:tcBorders>
          </w:tcPr>
          <w:p w14:paraId="410539A5" w14:textId="77777777" w:rsidR="004D1454" w:rsidRPr="00276CCC" w:rsidRDefault="004D1454" w:rsidP="00C14E91">
            <w:pPr>
              <w:pStyle w:val="TAH"/>
              <w:keepNext w:val="0"/>
              <w:keepLines w:val="0"/>
              <w:rPr>
                <w:ins w:id="2154" w:author="Kuba Kolodziej" w:date="2025-04-01T15:27:00Z"/>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008154C6" w14:textId="77777777" w:rsidR="004D1454" w:rsidRPr="00276CCC" w:rsidRDefault="004D1454" w:rsidP="00C14E91">
            <w:pPr>
              <w:pStyle w:val="TAH"/>
              <w:keepNext w:val="0"/>
              <w:keepLines w:val="0"/>
              <w:rPr>
                <w:ins w:id="2155" w:author="Kuba Kolodziej" w:date="2025-04-01T15:27:00Z"/>
              </w:rPr>
            </w:pPr>
          </w:p>
        </w:tc>
        <w:tc>
          <w:tcPr>
            <w:tcW w:w="1610" w:type="pct"/>
            <w:tcBorders>
              <w:top w:val="nil"/>
              <w:left w:val="single" w:sz="4" w:space="0" w:color="auto"/>
              <w:bottom w:val="single" w:sz="4" w:space="0" w:color="auto"/>
              <w:right w:val="single" w:sz="4" w:space="0" w:color="auto"/>
            </w:tcBorders>
          </w:tcPr>
          <w:p w14:paraId="7C9DDDA2" w14:textId="77777777" w:rsidR="004D1454" w:rsidRPr="00276CCC" w:rsidRDefault="004D1454" w:rsidP="00C14E91">
            <w:pPr>
              <w:pStyle w:val="TAH"/>
              <w:keepNext w:val="0"/>
              <w:keepLines w:val="0"/>
              <w:rPr>
                <w:ins w:id="2156" w:author="Kuba Kolodziej" w:date="2025-04-01T15:27:00Z"/>
              </w:rPr>
            </w:pPr>
          </w:p>
        </w:tc>
      </w:tr>
      <w:tr w:rsidR="004D1454" w:rsidRPr="00276CCC" w14:paraId="614A128A" w14:textId="77777777" w:rsidTr="00C14E91">
        <w:trPr>
          <w:cantSplit/>
          <w:jc w:val="center"/>
          <w:ins w:id="2157"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461A1390" w14:textId="77777777" w:rsidR="004D1454" w:rsidRPr="00276CCC" w:rsidRDefault="004D1454" w:rsidP="00C14E91">
            <w:pPr>
              <w:pStyle w:val="TAL"/>
              <w:keepNext w:val="0"/>
              <w:keepLines w:val="0"/>
              <w:rPr>
                <w:ins w:id="2158" w:author="Kuba Kolodziej" w:date="2025-04-01T15:27:00Z"/>
              </w:rPr>
            </w:pPr>
            <w:ins w:id="2159" w:author="Kuba Kolodziej" w:date="2025-04-01T15:27:00Z">
              <w:r w:rsidRPr="00276CCC">
                <w:t>NR</w:t>
              </w:r>
              <w:r>
                <w:t xml:space="preserve"> </w:t>
              </w:r>
              <w:r w:rsidRPr="00276CCC">
                <w:t>RF</w:t>
              </w:r>
              <w:r>
                <w:t xml:space="preserve"> </w:t>
              </w:r>
              <w:r w:rsidRPr="00276CCC">
                <w:t>Channel</w:t>
              </w:r>
              <w:r>
                <w:t xml:space="preserve"> </w:t>
              </w:r>
              <w:r w:rsidRPr="00276CCC">
                <w:t>Number</w:t>
              </w:r>
            </w:ins>
          </w:p>
        </w:tc>
        <w:tc>
          <w:tcPr>
            <w:tcW w:w="312" w:type="pct"/>
            <w:tcBorders>
              <w:top w:val="single" w:sz="4" w:space="0" w:color="auto"/>
              <w:left w:val="single" w:sz="4" w:space="0" w:color="auto"/>
              <w:bottom w:val="single" w:sz="4" w:space="0" w:color="auto"/>
              <w:right w:val="single" w:sz="4" w:space="0" w:color="auto"/>
            </w:tcBorders>
          </w:tcPr>
          <w:p w14:paraId="716D58F8" w14:textId="77777777" w:rsidR="004D1454" w:rsidRPr="00276CCC" w:rsidRDefault="004D1454" w:rsidP="00C14E91">
            <w:pPr>
              <w:pStyle w:val="TAL"/>
              <w:keepNext w:val="0"/>
              <w:keepLines w:val="0"/>
              <w:rPr>
                <w:ins w:id="2160"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0AFB243F" w14:textId="77777777" w:rsidR="004D1454" w:rsidRPr="00276CCC" w:rsidRDefault="004D1454" w:rsidP="00C14E91">
            <w:pPr>
              <w:pStyle w:val="TAL"/>
              <w:keepNext w:val="0"/>
              <w:keepLines w:val="0"/>
              <w:rPr>
                <w:ins w:id="2161" w:author="Kuba Kolodziej" w:date="2025-04-01T15:27:00Z"/>
              </w:rPr>
            </w:pPr>
            <w:ins w:id="2162"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FAA4BFE" w14:textId="77777777" w:rsidR="004D1454" w:rsidRPr="00276CCC" w:rsidRDefault="004D1454" w:rsidP="00C14E91">
            <w:pPr>
              <w:pStyle w:val="TAL"/>
              <w:keepNext w:val="0"/>
              <w:keepLines w:val="0"/>
              <w:rPr>
                <w:ins w:id="2163" w:author="Kuba Kolodziej" w:date="2025-04-01T15:27:00Z"/>
              </w:rPr>
            </w:pPr>
            <w:ins w:id="2164" w:author="Kuba Kolodziej" w:date="2025-04-01T15:27:00Z">
              <w:r w:rsidRPr="00276CCC">
                <w:t>1,</w:t>
              </w:r>
              <w:r>
                <w:t xml:space="preserve"> </w:t>
              </w:r>
              <w:r w:rsidRPr="00276CCC">
                <w:t>2</w:t>
              </w:r>
            </w:ins>
          </w:p>
        </w:tc>
        <w:tc>
          <w:tcPr>
            <w:tcW w:w="1610" w:type="pct"/>
            <w:tcBorders>
              <w:top w:val="single" w:sz="4" w:space="0" w:color="auto"/>
              <w:left w:val="single" w:sz="4" w:space="0" w:color="auto"/>
              <w:bottom w:val="single" w:sz="4" w:space="0" w:color="auto"/>
              <w:right w:val="single" w:sz="4" w:space="0" w:color="auto"/>
            </w:tcBorders>
          </w:tcPr>
          <w:p w14:paraId="23323793" w14:textId="77777777" w:rsidR="004D1454" w:rsidRPr="00276CCC" w:rsidRDefault="004D1454" w:rsidP="00C14E91">
            <w:pPr>
              <w:pStyle w:val="TAL"/>
              <w:keepNext w:val="0"/>
              <w:keepLines w:val="0"/>
              <w:rPr>
                <w:ins w:id="2165" w:author="Kuba Kolodziej" w:date="2025-04-01T15:27:00Z"/>
              </w:rPr>
            </w:pPr>
            <w:ins w:id="2166" w:author="Kuba Kolodziej" w:date="2025-04-01T15:27:00Z">
              <w:r w:rsidRPr="00276CCC">
                <w:t>Two</w:t>
              </w:r>
              <w:r>
                <w:t xml:space="preserve"> </w:t>
              </w:r>
              <w:r w:rsidRPr="00276CCC">
                <w:t>FR1</w:t>
              </w:r>
              <w:r>
                <w:t xml:space="preserve"> </w:t>
              </w:r>
              <w:r w:rsidRPr="00276CCC">
                <w:t>NR</w:t>
              </w:r>
              <w:r>
                <w:t xml:space="preserve"> </w:t>
              </w:r>
              <w:r w:rsidRPr="00276CCC">
                <w:t>carrier</w:t>
              </w:r>
              <w:r>
                <w:t xml:space="preserve"> </w:t>
              </w:r>
              <w:r w:rsidRPr="00276CCC">
                <w:t>frequencies</w:t>
              </w:r>
              <w:r>
                <w:t xml:space="preserve"> </w:t>
              </w:r>
              <w:r w:rsidRPr="00276CCC">
                <w:t>are</w:t>
              </w:r>
              <w:r>
                <w:t xml:space="preserve"> </w:t>
              </w:r>
              <w:r w:rsidRPr="00276CCC">
                <w:t>used.</w:t>
              </w:r>
            </w:ins>
          </w:p>
          <w:p w14:paraId="588AD63F" w14:textId="77777777" w:rsidR="004D1454" w:rsidRPr="00276CCC" w:rsidRDefault="004D1454" w:rsidP="00C14E91">
            <w:pPr>
              <w:pStyle w:val="TAL"/>
              <w:keepNext w:val="0"/>
              <w:keepLines w:val="0"/>
              <w:rPr>
                <w:ins w:id="2167" w:author="Kuba Kolodziej" w:date="2025-04-01T15:27:00Z"/>
              </w:rPr>
            </w:pPr>
          </w:p>
        </w:tc>
      </w:tr>
      <w:tr w:rsidR="004D1454" w:rsidRPr="00276CCC" w14:paraId="7DABC088" w14:textId="77777777" w:rsidTr="00C14E91">
        <w:trPr>
          <w:cantSplit/>
          <w:jc w:val="center"/>
          <w:ins w:id="2168"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71B6284C" w14:textId="77777777" w:rsidR="004D1454" w:rsidRPr="00276CCC" w:rsidRDefault="004D1454" w:rsidP="00C14E91">
            <w:pPr>
              <w:pStyle w:val="TAL"/>
              <w:keepNext w:val="0"/>
              <w:keepLines w:val="0"/>
              <w:rPr>
                <w:ins w:id="2169" w:author="Kuba Kolodziej" w:date="2025-04-01T15:27:00Z"/>
              </w:rPr>
            </w:pPr>
            <w:ins w:id="2170" w:author="Kuba Kolodziej" w:date="2025-04-01T15:27:00Z">
              <w:r w:rsidRPr="00276CCC">
                <w:t>Active</w:t>
              </w:r>
              <w:r>
                <w:t xml:space="preserve"> </w:t>
              </w:r>
              <w:r w:rsidRPr="00276CCC">
                <w:t>cell</w:t>
              </w:r>
            </w:ins>
          </w:p>
        </w:tc>
        <w:tc>
          <w:tcPr>
            <w:tcW w:w="312" w:type="pct"/>
            <w:tcBorders>
              <w:top w:val="single" w:sz="4" w:space="0" w:color="auto"/>
              <w:left w:val="single" w:sz="4" w:space="0" w:color="auto"/>
              <w:bottom w:val="single" w:sz="4" w:space="0" w:color="auto"/>
              <w:right w:val="single" w:sz="4" w:space="0" w:color="auto"/>
            </w:tcBorders>
          </w:tcPr>
          <w:p w14:paraId="7434E896" w14:textId="77777777" w:rsidR="004D1454" w:rsidRPr="00276CCC" w:rsidRDefault="004D1454" w:rsidP="00C14E91">
            <w:pPr>
              <w:pStyle w:val="TAL"/>
              <w:keepNext w:val="0"/>
              <w:keepLines w:val="0"/>
              <w:rPr>
                <w:ins w:id="2171"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2CCBC1CC" w14:textId="77777777" w:rsidR="004D1454" w:rsidRPr="00276CCC" w:rsidRDefault="004D1454" w:rsidP="00C14E91">
            <w:pPr>
              <w:pStyle w:val="TAL"/>
              <w:keepNext w:val="0"/>
              <w:keepLines w:val="0"/>
              <w:rPr>
                <w:ins w:id="2172" w:author="Kuba Kolodziej" w:date="2025-04-01T15:27:00Z"/>
              </w:rPr>
            </w:pPr>
            <w:ins w:id="2173"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FD679F7" w14:textId="77777777" w:rsidR="004D1454" w:rsidRPr="00276CCC" w:rsidRDefault="004D1454" w:rsidP="00C14E91">
            <w:pPr>
              <w:pStyle w:val="TAL"/>
              <w:keepNext w:val="0"/>
              <w:keepLines w:val="0"/>
              <w:rPr>
                <w:ins w:id="2174" w:author="Kuba Kolodziej" w:date="2025-04-01T15:27:00Z"/>
              </w:rPr>
            </w:pPr>
            <w:ins w:id="2175" w:author="Kuba Kolodziej" w:date="2025-04-01T15:27:00Z">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ins>
          </w:p>
        </w:tc>
        <w:tc>
          <w:tcPr>
            <w:tcW w:w="1610" w:type="pct"/>
            <w:tcBorders>
              <w:top w:val="single" w:sz="4" w:space="0" w:color="auto"/>
              <w:left w:val="single" w:sz="4" w:space="0" w:color="auto"/>
              <w:bottom w:val="single" w:sz="4" w:space="0" w:color="auto"/>
              <w:right w:val="single" w:sz="4" w:space="0" w:color="auto"/>
            </w:tcBorders>
            <w:hideMark/>
          </w:tcPr>
          <w:p w14:paraId="0211BDD2" w14:textId="77777777" w:rsidR="004D1454" w:rsidRPr="00276CCC" w:rsidRDefault="004D1454" w:rsidP="00C14E91">
            <w:pPr>
              <w:pStyle w:val="TAL"/>
              <w:keepNext w:val="0"/>
              <w:keepLines w:val="0"/>
              <w:rPr>
                <w:ins w:id="2176" w:author="Kuba Kolodziej" w:date="2025-04-01T15:27:00Z"/>
              </w:rPr>
            </w:pPr>
            <w:ins w:id="2177" w:author="Kuba Kolodziej" w:date="2025-04-01T15:27:00Z">
              <w:r w:rsidRPr="00276CCC">
                <w:t>NR</w:t>
              </w:r>
              <w:r>
                <w:t xml:space="preserve"> </w:t>
              </w:r>
              <w:r w:rsidRPr="00276CCC">
                <w:t>Cell</w:t>
              </w:r>
              <w:r>
                <w:t xml:space="preserve"> </w:t>
              </w:r>
              <w:r w:rsidRPr="00276CCC">
                <w:t>1</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1.</w:t>
              </w:r>
            </w:ins>
          </w:p>
        </w:tc>
      </w:tr>
      <w:tr w:rsidR="004D1454" w:rsidRPr="00276CCC" w14:paraId="71EE8355" w14:textId="77777777" w:rsidTr="00C14E91">
        <w:trPr>
          <w:cantSplit/>
          <w:jc w:val="center"/>
          <w:ins w:id="2178"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410617CC" w14:textId="77777777" w:rsidR="004D1454" w:rsidRPr="00276CCC" w:rsidRDefault="004D1454" w:rsidP="00C14E91">
            <w:pPr>
              <w:pStyle w:val="TAL"/>
              <w:keepNext w:val="0"/>
              <w:keepLines w:val="0"/>
              <w:rPr>
                <w:ins w:id="2179" w:author="Kuba Kolodziej" w:date="2025-04-01T15:27:00Z"/>
              </w:rPr>
            </w:pPr>
            <w:ins w:id="2180" w:author="Kuba Kolodziej" w:date="2025-04-01T15:27:00Z">
              <w:r w:rsidRPr="00276CCC">
                <w:t>Neighbour</w:t>
              </w:r>
              <w:r>
                <w:t xml:space="preserve"> </w:t>
              </w:r>
              <w:r w:rsidRPr="00276CCC">
                <w:t>cell</w:t>
              </w:r>
            </w:ins>
          </w:p>
        </w:tc>
        <w:tc>
          <w:tcPr>
            <w:tcW w:w="312" w:type="pct"/>
            <w:tcBorders>
              <w:top w:val="single" w:sz="4" w:space="0" w:color="auto"/>
              <w:left w:val="single" w:sz="4" w:space="0" w:color="auto"/>
              <w:bottom w:val="single" w:sz="4" w:space="0" w:color="auto"/>
              <w:right w:val="single" w:sz="4" w:space="0" w:color="auto"/>
            </w:tcBorders>
          </w:tcPr>
          <w:p w14:paraId="21CBB75E" w14:textId="77777777" w:rsidR="004D1454" w:rsidRPr="00276CCC" w:rsidRDefault="004D1454" w:rsidP="00C14E91">
            <w:pPr>
              <w:pStyle w:val="TAL"/>
              <w:keepNext w:val="0"/>
              <w:keepLines w:val="0"/>
              <w:rPr>
                <w:ins w:id="2181"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1F4644DA" w14:textId="77777777" w:rsidR="004D1454" w:rsidRPr="00276CCC" w:rsidRDefault="004D1454" w:rsidP="00C14E91">
            <w:pPr>
              <w:pStyle w:val="TAL"/>
              <w:keepNext w:val="0"/>
              <w:keepLines w:val="0"/>
              <w:rPr>
                <w:ins w:id="2182" w:author="Kuba Kolodziej" w:date="2025-04-01T15:27:00Z"/>
              </w:rPr>
            </w:pPr>
            <w:ins w:id="2183"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65CC1F68" w14:textId="77777777" w:rsidR="004D1454" w:rsidRPr="00276CCC" w:rsidRDefault="004D1454" w:rsidP="00C14E91">
            <w:pPr>
              <w:pStyle w:val="TAL"/>
              <w:keepNext w:val="0"/>
              <w:keepLines w:val="0"/>
              <w:rPr>
                <w:ins w:id="2184" w:author="Kuba Kolodziej" w:date="2025-04-01T15:27:00Z"/>
              </w:rPr>
            </w:pPr>
            <w:ins w:id="2185" w:author="Kuba Kolodziej" w:date="2025-04-01T15:27:00Z">
              <w:r w:rsidRPr="00276CCC">
                <w:t>NR</w:t>
              </w:r>
              <w:r>
                <w:t xml:space="preserve"> </w:t>
              </w:r>
              <w:r w:rsidRPr="00276CCC">
                <w:t>Cell</w:t>
              </w:r>
              <w:r>
                <w:t xml:space="preserve"> </w:t>
              </w:r>
              <w:r w:rsidRPr="00276CCC">
                <w:t>2</w:t>
              </w:r>
            </w:ins>
          </w:p>
        </w:tc>
        <w:tc>
          <w:tcPr>
            <w:tcW w:w="1610" w:type="pct"/>
            <w:tcBorders>
              <w:top w:val="single" w:sz="4" w:space="0" w:color="auto"/>
              <w:left w:val="single" w:sz="4" w:space="0" w:color="auto"/>
              <w:bottom w:val="single" w:sz="4" w:space="0" w:color="auto"/>
              <w:right w:val="single" w:sz="4" w:space="0" w:color="auto"/>
            </w:tcBorders>
            <w:hideMark/>
          </w:tcPr>
          <w:p w14:paraId="62DDCC2B" w14:textId="77777777" w:rsidR="004D1454" w:rsidRPr="00276CCC" w:rsidRDefault="004D1454" w:rsidP="00C14E91">
            <w:pPr>
              <w:pStyle w:val="TAL"/>
              <w:keepNext w:val="0"/>
              <w:keepLines w:val="0"/>
              <w:rPr>
                <w:ins w:id="2186" w:author="Kuba Kolodziej" w:date="2025-04-01T15:27:00Z"/>
              </w:rPr>
            </w:pPr>
            <w:ins w:id="2187" w:author="Kuba Kolodziej" w:date="2025-04-01T15:27:00Z">
              <w:r w:rsidRPr="00276CCC">
                <w:t>NR</w:t>
              </w:r>
              <w:r>
                <w:t xml:space="preserve"> </w:t>
              </w:r>
              <w:r w:rsidRPr="00276CCC">
                <w:t>Cell</w:t>
              </w:r>
              <w:r>
                <w:t xml:space="preserve"> </w:t>
              </w:r>
              <w:r w:rsidRPr="00276CCC">
                <w:t>2</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2.</w:t>
              </w:r>
              <w:r>
                <w:t xml:space="preserve"> </w:t>
              </w:r>
            </w:ins>
          </w:p>
        </w:tc>
      </w:tr>
      <w:tr w:rsidR="004D1454" w:rsidRPr="00276CCC" w14:paraId="2FE1EAF7" w14:textId="77777777" w:rsidTr="00C14E91">
        <w:trPr>
          <w:cantSplit/>
          <w:jc w:val="center"/>
          <w:ins w:id="2188" w:author="Kuba Kolodziej" w:date="2025-04-01T15:27:00Z"/>
        </w:trPr>
        <w:tc>
          <w:tcPr>
            <w:tcW w:w="1111" w:type="pct"/>
            <w:tcBorders>
              <w:top w:val="single" w:sz="4" w:space="0" w:color="auto"/>
              <w:left w:val="single" w:sz="4" w:space="0" w:color="auto"/>
              <w:bottom w:val="nil"/>
              <w:right w:val="single" w:sz="4" w:space="0" w:color="auto"/>
            </w:tcBorders>
            <w:hideMark/>
          </w:tcPr>
          <w:p w14:paraId="66313B6E" w14:textId="77777777" w:rsidR="004D1454" w:rsidRPr="00276CCC" w:rsidRDefault="004D1454" w:rsidP="00C14E91">
            <w:pPr>
              <w:pStyle w:val="TAL"/>
              <w:keepNext w:val="0"/>
              <w:keepLines w:val="0"/>
              <w:rPr>
                <w:ins w:id="2189" w:author="Kuba Kolodziej" w:date="2025-04-01T15:27:00Z"/>
              </w:rPr>
            </w:pPr>
            <w:ins w:id="2190" w:author="Kuba Kolodziej" w:date="2025-04-01T15:27:00Z">
              <w:r w:rsidRPr="00276CCC">
                <w:t>SMTC-SSB</w:t>
              </w:r>
              <w:r>
                <w:t xml:space="preserve"> </w:t>
              </w:r>
              <w:r w:rsidRPr="00276CCC">
                <w:t>parameters</w:t>
              </w:r>
            </w:ins>
          </w:p>
        </w:tc>
        <w:tc>
          <w:tcPr>
            <w:tcW w:w="312" w:type="pct"/>
            <w:tcBorders>
              <w:top w:val="single" w:sz="4" w:space="0" w:color="auto"/>
              <w:left w:val="single" w:sz="4" w:space="0" w:color="auto"/>
              <w:bottom w:val="single" w:sz="4" w:space="0" w:color="auto"/>
              <w:right w:val="single" w:sz="4" w:space="0" w:color="auto"/>
            </w:tcBorders>
          </w:tcPr>
          <w:p w14:paraId="09C1C601" w14:textId="77777777" w:rsidR="004D1454" w:rsidRPr="00276CCC" w:rsidRDefault="004D1454" w:rsidP="00C14E91">
            <w:pPr>
              <w:pStyle w:val="TAL"/>
              <w:keepNext w:val="0"/>
              <w:keepLines w:val="0"/>
              <w:rPr>
                <w:ins w:id="2191"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69D5BC13" w14:textId="77777777" w:rsidR="004D1454" w:rsidRPr="00276CCC" w:rsidRDefault="004D1454" w:rsidP="00C14E91">
            <w:pPr>
              <w:pStyle w:val="TAL"/>
              <w:keepNext w:val="0"/>
              <w:keepLines w:val="0"/>
              <w:rPr>
                <w:ins w:id="2192" w:author="Kuba Kolodziej" w:date="2025-04-01T15:27:00Z"/>
              </w:rPr>
            </w:pPr>
            <w:ins w:id="2193" w:author="Kuba Kolodziej" w:date="2025-04-01T15:27:00Z">
              <w:r w:rsidRPr="00276CCC">
                <w:t>Config</w:t>
              </w:r>
              <w:r>
                <w:t xml:space="preserve"> </w:t>
              </w:r>
              <w:r w:rsidRPr="00276CCC">
                <w:t>1</w:t>
              </w:r>
            </w:ins>
          </w:p>
        </w:tc>
        <w:tc>
          <w:tcPr>
            <w:tcW w:w="1312" w:type="pct"/>
            <w:tcBorders>
              <w:top w:val="single" w:sz="4" w:space="0" w:color="auto"/>
              <w:left w:val="single" w:sz="4" w:space="0" w:color="auto"/>
              <w:bottom w:val="single" w:sz="4" w:space="0" w:color="auto"/>
              <w:right w:val="single" w:sz="4" w:space="0" w:color="auto"/>
            </w:tcBorders>
            <w:hideMark/>
          </w:tcPr>
          <w:p w14:paraId="479D0915" w14:textId="77777777" w:rsidR="004D1454" w:rsidRPr="00276CCC" w:rsidRDefault="004D1454" w:rsidP="00C14E91">
            <w:pPr>
              <w:pStyle w:val="TAL"/>
              <w:keepNext w:val="0"/>
              <w:keepLines w:val="0"/>
              <w:rPr>
                <w:ins w:id="2194" w:author="Kuba Kolodziej" w:date="2025-04-01T15:27:00Z"/>
              </w:rPr>
            </w:pPr>
            <w:ins w:id="2195" w:author="Kuba Kolodziej" w:date="2025-04-01T15:27:00Z">
              <w:r w:rsidRPr="00276CCC">
                <w:t>SSB.1</w:t>
              </w:r>
              <w:r>
                <w:t xml:space="preserve"> </w:t>
              </w:r>
              <w:r w:rsidRPr="00276CCC">
                <w:t>FR1</w:t>
              </w:r>
            </w:ins>
          </w:p>
        </w:tc>
        <w:tc>
          <w:tcPr>
            <w:tcW w:w="1610" w:type="pct"/>
            <w:tcBorders>
              <w:top w:val="single" w:sz="4" w:space="0" w:color="auto"/>
              <w:left w:val="single" w:sz="4" w:space="0" w:color="auto"/>
              <w:bottom w:val="single" w:sz="4" w:space="0" w:color="auto"/>
              <w:right w:val="single" w:sz="4" w:space="0" w:color="auto"/>
            </w:tcBorders>
            <w:hideMark/>
          </w:tcPr>
          <w:p w14:paraId="6E723ED9" w14:textId="77777777" w:rsidR="004D1454" w:rsidRPr="00276CCC" w:rsidRDefault="004D1454" w:rsidP="00C14E91">
            <w:pPr>
              <w:pStyle w:val="TAL"/>
              <w:keepNext w:val="0"/>
              <w:keepLines w:val="0"/>
              <w:rPr>
                <w:ins w:id="2196" w:author="Kuba Kolodziej" w:date="2025-04-01T15:27:00Z"/>
              </w:rPr>
            </w:pPr>
            <w:ins w:id="2197" w:author="Kuba Kolodziej" w:date="2025-04-01T15:27: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4D1454" w:rsidRPr="00276CCC" w14:paraId="6B3F6CEC" w14:textId="77777777" w:rsidTr="00C14E91">
        <w:trPr>
          <w:cantSplit/>
          <w:jc w:val="center"/>
          <w:ins w:id="2198" w:author="Kuba Kolodziej" w:date="2025-04-01T15:27:00Z"/>
        </w:trPr>
        <w:tc>
          <w:tcPr>
            <w:tcW w:w="1111" w:type="pct"/>
            <w:tcBorders>
              <w:top w:val="nil"/>
              <w:left w:val="single" w:sz="4" w:space="0" w:color="auto"/>
              <w:bottom w:val="nil"/>
              <w:right w:val="single" w:sz="4" w:space="0" w:color="auto"/>
            </w:tcBorders>
          </w:tcPr>
          <w:p w14:paraId="08FFE15F" w14:textId="77777777" w:rsidR="004D1454" w:rsidRPr="00276CCC" w:rsidRDefault="004D1454" w:rsidP="00C14E91">
            <w:pPr>
              <w:pStyle w:val="TAL"/>
              <w:keepNext w:val="0"/>
              <w:keepLines w:val="0"/>
              <w:rPr>
                <w:ins w:id="2199" w:author="Kuba Kolodziej" w:date="2025-04-01T15:27:00Z"/>
              </w:rPr>
            </w:pPr>
          </w:p>
        </w:tc>
        <w:tc>
          <w:tcPr>
            <w:tcW w:w="312" w:type="pct"/>
            <w:tcBorders>
              <w:top w:val="single" w:sz="4" w:space="0" w:color="auto"/>
              <w:left w:val="single" w:sz="4" w:space="0" w:color="auto"/>
              <w:bottom w:val="single" w:sz="4" w:space="0" w:color="auto"/>
              <w:right w:val="single" w:sz="4" w:space="0" w:color="auto"/>
            </w:tcBorders>
          </w:tcPr>
          <w:p w14:paraId="5B75B29B" w14:textId="77777777" w:rsidR="004D1454" w:rsidRPr="00276CCC" w:rsidRDefault="004D1454" w:rsidP="00C14E91">
            <w:pPr>
              <w:pStyle w:val="TAL"/>
              <w:keepNext w:val="0"/>
              <w:keepLines w:val="0"/>
              <w:rPr>
                <w:ins w:id="2200"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4D51CDE2" w14:textId="77777777" w:rsidR="004D1454" w:rsidRPr="00276CCC" w:rsidRDefault="004D1454" w:rsidP="00C14E91">
            <w:pPr>
              <w:pStyle w:val="TAL"/>
              <w:keepNext w:val="0"/>
              <w:keepLines w:val="0"/>
              <w:rPr>
                <w:ins w:id="2201" w:author="Kuba Kolodziej" w:date="2025-04-01T15:27:00Z"/>
              </w:rPr>
            </w:pPr>
            <w:ins w:id="2202" w:author="Kuba Kolodziej" w:date="2025-04-01T15:27:00Z">
              <w:r w:rsidRPr="00276CCC">
                <w:t>Config</w:t>
              </w:r>
              <w:r>
                <w:t xml:space="preserve"> </w:t>
              </w:r>
              <w:r w:rsidRPr="00276CCC">
                <w:t>2</w:t>
              </w:r>
            </w:ins>
          </w:p>
        </w:tc>
        <w:tc>
          <w:tcPr>
            <w:tcW w:w="1312" w:type="pct"/>
            <w:tcBorders>
              <w:top w:val="single" w:sz="4" w:space="0" w:color="auto"/>
              <w:left w:val="single" w:sz="4" w:space="0" w:color="auto"/>
              <w:bottom w:val="single" w:sz="4" w:space="0" w:color="auto"/>
              <w:right w:val="single" w:sz="4" w:space="0" w:color="auto"/>
            </w:tcBorders>
            <w:hideMark/>
          </w:tcPr>
          <w:p w14:paraId="56542E51" w14:textId="77777777" w:rsidR="004D1454" w:rsidRPr="00276CCC" w:rsidRDefault="004D1454" w:rsidP="00C14E91">
            <w:pPr>
              <w:pStyle w:val="TAL"/>
              <w:keepNext w:val="0"/>
              <w:keepLines w:val="0"/>
              <w:rPr>
                <w:ins w:id="2203" w:author="Kuba Kolodziej" w:date="2025-04-01T15:27:00Z"/>
              </w:rPr>
            </w:pPr>
            <w:ins w:id="2204" w:author="Kuba Kolodziej" w:date="2025-04-01T15:27:00Z">
              <w:r w:rsidRPr="00276CCC">
                <w:t>SSB.1</w:t>
              </w:r>
              <w:r>
                <w:t xml:space="preserve"> </w:t>
              </w:r>
              <w:r w:rsidRPr="00276CCC">
                <w:t>FR1</w:t>
              </w:r>
            </w:ins>
          </w:p>
        </w:tc>
        <w:tc>
          <w:tcPr>
            <w:tcW w:w="1610" w:type="pct"/>
            <w:tcBorders>
              <w:top w:val="single" w:sz="4" w:space="0" w:color="auto"/>
              <w:left w:val="single" w:sz="4" w:space="0" w:color="auto"/>
              <w:bottom w:val="single" w:sz="4" w:space="0" w:color="auto"/>
              <w:right w:val="single" w:sz="4" w:space="0" w:color="auto"/>
            </w:tcBorders>
            <w:hideMark/>
          </w:tcPr>
          <w:p w14:paraId="7681C3BF" w14:textId="77777777" w:rsidR="004D1454" w:rsidRPr="00276CCC" w:rsidRDefault="004D1454" w:rsidP="00C14E91">
            <w:pPr>
              <w:pStyle w:val="TAL"/>
              <w:keepNext w:val="0"/>
              <w:keepLines w:val="0"/>
              <w:rPr>
                <w:ins w:id="2205" w:author="Kuba Kolodziej" w:date="2025-04-01T15:27:00Z"/>
              </w:rPr>
            </w:pPr>
            <w:ins w:id="2206" w:author="Kuba Kolodziej" w:date="2025-04-01T15:27: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4D1454" w:rsidRPr="00276CCC" w14:paraId="3B182674" w14:textId="77777777" w:rsidTr="00C14E91">
        <w:trPr>
          <w:cantSplit/>
          <w:jc w:val="center"/>
          <w:ins w:id="2207" w:author="Kuba Kolodziej" w:date="2025-04-01T15:27:00Z"/>
        </w:trPr>
        <w:tc>
          <w:tcPr>
            <w:tcW w:w="1111" w:type="pct"/>
            <w:tcBorders>
              <w:top w:val="nil"/>
              <w:left w:val="single" w:sz="4" w:space="0" w:color="auto"/>
              <w:bottom w:val="single" w:sz="4" w:space="0" w:color="auto"/>
              <w:right w:val="single" w:sz="4" w:space="0" w:color="auto"/>
            </w:tcBorders>
          </w:tcPr>
          <w:p w14:paraId="7B42815B" w14:textId="77777777" w:rsidR="004D1454" w:rsidRPr="00276CCC" w:rsidRDefault="004D1454" w:rsidP="00C14E91">
            <w:pPr>
              <w:pStyle w:val="TAL"/>
              <w:keepNext w:val="0"/>
              <w:keepLines w:val="0"/>
              <w:rPr>
                <w:ins w:id="2208" w:author="Kuba Kolodziej" w:date="2025-04-01T15:27:00Z"/>
              </w:rPr>
            </w:pPr>
          </w:p>
        </w:tc>
        <w:tc>
          <w:tcPr>
            <w:tcW w:w="312" w:type="pct"/>
            <w:tcBorders>
              <w:top w:val="single" w:sz="4" w:space="0" w:color="auto"/>
              <w:left w:val="single" w:sz="4" w:space="0" w:color="auto"/>
              <w:bottom w:val="single" w:sz="4" w:space="0" w:color="auto"/>
              <w:right w:val="single" w:sz="4" w:space="0" w:color="auto"/>
            </w:tcBorders>
          </w:tcPr>
          <w:p w14:paraId="4169885A" w14:textId="77777777" w:rsidR="004D1454" w:rsidRPr="00276CCC" w:rsidRDefault="004D1454" w:rsidP="00C14E91">
            <w:pPr>
              <w:pStyle w:val="TAL"/>
              <w:keepNext w:val="0"/>
              <w:keepLines w:val="0"/>
              <w:rPr>
                <w:ins w:id="2209"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08A0CE20" w14:textId="77777777" w:rsidR="004D1454" w:rsidRPr="00276CCC" w:rsidRDefault="004D1454" w:rsidP="00C14E91">
            <w:pPr>
              <w:pStyle w:val="TAL"/>
              <w:keepNext w:val="0"/>
              <w:keepLines w:val="0"/>
              <w:rPr>
                <w:ins w:id="2210" w:author="Kuba Kolodziej" w:date="2025-04-01T15:27:00Z"/>
              </w:rPr>
            </w:pPr>
            <w:ins w:id="2211" w:author="Kuba Kolodziej" w:date="2025-04-01T15:27:00Z">
              <w:r w:rsidRPr="00276CCC">
                <w:t>Config</w:t>
              </w:r>
              <w:r>
                <w:t xml:space="preserve"> </w:t>
              </w:r>
              <w:r w:rsidRPr="00276CCC">
                <w:t>3</w:t>
              </w:r>
            </w:ins>
          </w:p>
        </w:tc>
        <w:tc>
          <w:tcPr>
            <w:tcW w:w="1312" w:type="pct"/>
            <w:tcBorders>
              <w:top w:val="single" w:sz="4" w:space="0" w:color="auto"/>
              <w:left w:val="single" w:sz="4" w:space="0" w:color="auto"/>
              <w:bottom w:val="single" w:sz="4" w:space="0" w:color="auto"/>
              <w:right w:val="single" w:sz="4" w:space="0" w:color="auto"/>
            </w:tcBorders>
            <w:hideMark/>
          </w:tcPr>
          <w:p w14:paraId="1C10448B" w14:textId="77777777" w:rsidR="004D1454" w:rsidRPr="00276CCC" w:rsidRDefault="004D1454" w:rsidP="00C14E91">
            <w:pPr>
              <w:pStyle w:val="TAL"/>
              <w:keepNext w:val="0"/>
              <w:keepLines w:val="0"/>
              <w:rPr>
                <w:ins w:id="2212" w:author="Kuba Kolodziej" w:date="2025-04-01T15:27:00Z"/>
              </w:rPr>
            </w:pPr>
            <w:ins w:id="2213" w:author="Kuba Kolodziej" w:date="2025-04-01T15:27:00Z">
              <w:r w:rsidRPr="00276CCC">
                <w:t>SSB.2</w:t>
              </w:r>
              <w:r>
                <w:t xml:space="preserve"> </w:t>
              </w:r>
              <w:r w:rsidRPr="00276CCC">
                <w:t>FR1</w:t>
              </w:r>
            </w:ins>
          </w:p>
        </w:tc>
        <w:tc>
          <w:tcPr>
            <w:tcW w:w="1610" w:type="pct"/>
            <w:tcBorders>
              <w:top w:val="single" w:sz="4" w:space="0" w:color="auto"/>
              <w:left w:val="single" w:sz="4" w:space="0" w:color="auto"/>
              <w:bottom w:val="single" w:sz="4" w:space="0" w:color="auto"/>
              <w:right w:val="single" w:sz="4" w:space="0" w:color="auto"/>
            </w:tcBorders>
            <w:hideMark/>
          </w:tcPr>
          <w:p w14:paraId="372254B3" w14:textId="77777777" w:rsidR="004D1454" w:rsidRPr="00276CCC" w:rsidRDefault="004D1454" w:rsidP="00C14E91">
            <w:pPr>
              <w:pStyle w:val="TAL"/>
              <w:keepNext w:val="0"/>
              <w:keepLines w:val="0"/>
              <w:rPr>
                <w:ins w:id="2214" w:author="Kuba Kolodziej" w:date="2025-04-01T15:27:00Z"/>
              </w:rPr>
            </w:pPr>
            <w:ins w:id="2215" w:author="Kuba Kolodziej" w:date="2025-04-01T15:27:00Z">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ins>
          </w:p>
        </w:tc>
      </w:tr>
      <w:tr w:rsidR="004D1454" w:rsidRPr="00276CCC" w14:paraId="136850C1" w14:textId="77777777" w:rsidTr="00C14E91">
        <w:trPr>
          <w:cantSplit/>
          <w:jc w:val="center"/>
          <w:ins w:id="2216"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2887F84C" w14:textId="77777777" w:rsidR="004D1454" w:rsidRPr="00276CCC" w:rsidRDefault="004D1454" w:rsidP="00C14E91">
            <w:pPr>
              <w:pStyle w:val="TAL"/>
              <w:keepNext w:val="0"/>
              <w:keepLines w:val="0"/>
              <w:rPr>
                <w:ins w:id="2217" w:author="Kuba Kolodziej" w:date="2025-04-01T15:27:00Z"/>
              </w:rPr>
            </w:pPr>
            <w:ins w:id="2218" w:author="Kuba Kolodziej" w:date="2025-04-01T15:27:00Z">
              <w:r w:rsidRPr="00276CCC">
                <w:t>Hysteresis</w:t>
              </w:r>
            </w:ins>
          </w:p>
        </w:tc>
        <w:tc>
          <w:tcPr>
            <w:tcW w:w="312" w:type="pct"/>
            <w:tcBorders>
              <w:top w:val="single" w:sz="4" w:space="0" w:color="auto"/>
              <w:left w:val="single" w:sz="4" w:space="0" w:color="auto"/>
              <w:bottom w:val="single" w:sz="4" w:space="0" w:color="auto"/>
              <w:right w:val="single" w:sz="4" w:space="0" w:color="auto"/>
            </w:tcBorders>
            <w:hideMark/>
          </w:tcPr>
          <w:p w14:paraId="034D5261" w14:textId="77777777" w:rsidR="004D1454" w:rsidRPr="00276CCC" w:rsidRDefault="004D1454" w:rsidP="00C14E91">
            <w:pPr>
              <w:pStyle w:val="TAL"/>
              <w:keepNext w:val="0"/>
              <w:keepLines w:val="0"/>
              <w:rPr>
                <w:ins w:id="2219" w:author="Kuba Kolodziej" w:date="2025-04-01T15:27:00Z"/>
              </w:rPr>
            </w:pPr>
            <w:ins w:id="2220" w:author="Kuba Kolodziej" w:date="2025-04-01T15:27:00Z">
              <w:r w:rsidRPr="00276CCC">
                <w:t>dB</w:t>
              </w:r>
            </w:ins>
          </w:p>
        </w:tc>
        <w:tc>
          <w:tcPr>
            <w:tcW w:w="656" w:type="pct"/>
            <w:tcBorders>
              <w:top w:val="single" w:sz="4" w:space="0" w:color="auto"/>
              <w:left w:val="single" w:sz="4" w:space="0" w:color="auto"/>
              <w:bottom w:val="single" w:sz="4" w:space="0" w:color="auto"/>
              <w:right w:val="single" w:sz="4" w:space="0" w:color="auto"/>
            </w:tcBorders>
            <w:hideMark/>
          </w:tcPr>
          <w:p w14:paraId="485E13C0" w14:textId="77777777" w:rsidR="004D1454" w:rsidRPr="00276CCC" w:rsidRDefault="004D1454" w:rsidP="00C14E91">
            <w:pPr>
              <w:pStyle w:val="TAL"/>
              <w:keepNext w:val="0"/>
              <w:keepLines w:val="0"/>
              <w:rPr>
                <w:ins w:id="2221" w:author="Kuba Kolodziej" w:date="2025-04-01T15:27:00Z"/>
              </w:rPr>
            </w:pPr>
            <w:ins w:id="2222"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5C2895A7" w14:textId="77777777" w:rsidR="004D1454" w:rsidRPr="00276CCC" w:rsidRDefault="004D1454" w:rsidP="00C14E91">
            <w:pPr>
              <w:pStyle w:val="TAL"/>
              <w:keepNext w:val="0"/>
              <w:keepLines w:val="0"/>
              <w:rPr>
                <w:ins w:id="2223" w:author="Kuba Kolodziej" w:date="2025-04-01T15:27:00Z"/>
              </w:rPr>
            </w:pPr>
            <w:ins w:id="2224" w:author="Kuba Kolodziej" w:date="2025-04-01T15:27:00Z">
              <w:r w:rsidRPr="00276CCC">
                <w:t>0</w:t>
              </w:r>
            </w:ins>
          </w:p>
        </w:tc>
        <w:tc>
          <w:tcPr>
            <w:tcW w:w="1610" w:type="pct"/>
            <w:tcBorders>
              <w:top w:val="single" w:sz="4" w:space="0" w:color="auto"/>
              <w:left w:val="single" w:sz="4" w:space="0" w:color="auto"/>
              <w:bottom w:val="single" w:sz="4" w:space="0" w:color="auto"/>
              <w:right w:val="single" w:sz="4" w:space="0" w:color="auto"/>
            </w:tcBorders>
          </w:tcPr>
          <w:p w14:paraId="1C01FD8A" w14:textId="77777777" w:rsidR="004D1454" w:rsidRPr="00276CCC" w:rsidRDefault="004D1454" w:rsidP="00C14E91">
            <w:pPr>
              <w:pStyle w:val="TAL"/>
              <w:keepNext w:val="0"/>
              <w:keepLines w:val="0"/>
              <w:rPr>
                <w:ins w:id="2225" w:author="Kuba Kolodziej" w:date="2025-04-01T15:27:00Z"/>
              </w:rPr>
            </w:pPr>
          </w:p>
        </w:tc>
      </w:tr>
      <w:tr w:rsidR="004D1454" w:rsidRPr="00276CCC" w14:paraId="4D529E25" w14:textId="77777777" w:rsidTr="00C14E91">
        <w:trPr>
          <w:cantSplit/>
          <w:jc w:val="center"/>
          <w:ins w:id="2226"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23EEC9BE" w14:textId="77777777" w:rsidR="004D1454" w:rsidRPr="00276CCC" w:rsidRDefault="004D1454" w:rsidP="00C14E91">
            <w:pPr>
              <w:pStyle w:val="TAL"/>
              <w:keepNext w:val="0"/>
              <w:keepLines w:val="0"/>
              <w:rPr>
                <w:ins w:id="2227" w:author="Kuba Kolodziej" w:date="2025-04-01T15:27:00Z"/>
              </w:rPr>
            </w:pPr>
            <w:ins w:id="2228" w:author="Kuba Kolodziej" w:date="2025-04-01T15:27:00Z">
              <w:r w:rsidRPr="00276CCC">
                <w:t>PRACH</w:t>
              </w:r>
              <w:r>
                <w:t xml:space="preserve"> </w:t>
              </w:r>
              <w:r w:rsidRPr="00276CCC">
                <w:t>configuration</w:t>
              </w:r>
              <w:r>
                <w:t xml:space="preserve"> </w:t>
              </w:r>
              <w:r w:rsidRPr="00276CCC">
                <w:t>index</w:t>
              </w:r>
            </w:ins>
          </w:p>
        </w:tc>
        <w:tc>
          <w:tcPr>
            <w:tcW w:w="312" w:type="pct"/>
            <w:tcBorders>
              <w:top w:val="single" w:sz="4" w:space="0" w:color="auto"/>
              <w:left w:val="single" w:sz="4" w:space="0" w:color="auto"/>
              <w:bottom w:val="single" w:sz="4" w:space="0" w:color="auto"/>
              <w:right w:val="single" w:sz="4" w:space="0" w:color="auto"/>
            </w:tcBorders>
          </w:tcPr>
          <w:p w14:paraId="1ABE3865" w14:textId="77777777" w:rsidR="004D1454" w:rsidRPr="00276CCC" w:rsidRDefault="004D1454" w:rsidP="00C14E91">
            <w:pPr>
              <w:pStyle w:val="TAL"/>
              <w:keepNext w:val="0"/>
              <w:keepLines w:val="0"/>
              <w:rPr>
                <w:ins w:id="2229"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0E864147" w14:textId="77777777" w:rsidR="004D1454" w:rsidRPr="00276CCC" w:rsidRDefault="004D1454" w:rsidP="00C14E91">
            <w:pPr>
              <w:pStyle w:val="TAL"/>
              <w:keepNext w:val="0"/>
              <w:keepLines w:val="0"/>
              <w:rPr>
                <w:ins w:id="2230" w:author="Kuba Kolodziej" w:date="2025-04-01T15:27:00Z"/>
              </w:rPr>
            </w:pPr>
            <w:ins w:id="2231"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4F82F850" w14:textId="77777777" w:rsidR="004D1454" w:rsidRPr="00276CCC" w:rsidRDefault="004D1454" w:rsidP="00C14E91">
            <w:pPr>
              <w:pStyle w:val="TAL"/>
              <w:keepNext w:val="0"/>
              <w:keepLines w:val="0"/>
              <w:rPr>
                <w:ins w:id="2232" w:author="Kuba Kolodziej" w:date="2025-04-01T15:27:00Z"/>
              </w:rPr>
            </w:pPr>
            <w:ins w:id="2233" w:author="Kuba Kolodziej" w:date="2025-04-01T15:27:00Z">
              <w:r w:rsidRPr="00276CCC">
                <w:t>102</w:t>
              </w:r>
            </w:ins>
          </w:p>
        </w:tc>
        <w:tc>
          <w:tcPr>
            <w:tcW w:w="1610" w:type="pct"/>
            <w:tcBorders>
              <w:top w:val="single" w:sz="4" w:space="0" w:color="auto"/>
              <w:left w:val="single" w:sz="4" w:space="0" w:color="auto"/>
              <w:bottom w:val="single" w:sz="4" w:space="0" w:color="auto"/>
              <w:right w:val="single" w:sz="4" w:space="0" w:color="auto"/>
            </w:tcBorders>
            <w:hideMark/>
          </w:tcPr>
          <w:p w14:paraId="6E7D05C1" w14:textId="77777777" w:rsidR="004D1454" w:rsidRPr="00276CCC" w:rsidRDefault="004D1454" w:rsidP="00C14E91">
            <w:pPr>
              <w:pStyle w:val="TAL"/>
              <w:keepNext w:val="0"/>
              <w:keepLines w:val="0"/>
              <w:rPr>
                <w:ins w:id="2234" w:author="Kuba Kolodziej" w:date="2025-04-01T15:27:00Z"/>
              </w:rPr>
            </w:pPr>
            <w:ins w:id="2235" w:author="Kuba Kolodziej" w:date="2025-04-01T15:27:00Z">
              <w:r w:rsidRPr="00276CCC">
                <w:t>The</w:t>
              </w:r>
              <w:r>
                <w:t xml:space="preserve"> </w:t>
              </w:r>
              <w:r w:rsidRPr="00276CCC">
                <w:t>detailed</w:t>
              </w:r>
              <w:r>
                <w:t xml:space="preserve"> </w:t>
              </w:r>
              <w:r w:rsidRPr="00276CCC">
                <w:t>configuration</w:t>
              </w:r>
              <w:r>
                <w:t xml:space="preserve"> </w:t>
              </w:r>
              <w:r w:rsidRPr="00276CCC">
                <w:t>is</w:t>
              </w:r>
              <w:r>
                <w:t xml:space="preserve"> </w:t>
              </w:r>
              <w:r w:rsidRPr="00276CCC">
                <w:t>specified</w:t>
              </w:r>
              <w:r>
                <w:t xml:space="preserve"> </w:t>
              </w:r>
              <w:r w:rsidRPr="00276CCC">
                <w:t>in</w:t>
              </w:r>
              <w:r>
                <w:t xml:space="preserve"> </w:t>
              </w:r>
              <w:r w:rsidRPr="00276CCC">
                <w:t>TS</w:t>
              </w:r>
              <w:r>
                <w:t xml:space="preserve"> </w:t>
              </w:r>
              <w:r w:rsidRPr="00276CCC">
                <w:t>38.211</w:t>
              </w:r>
              <w:r>
                <w:t xml:space="preserve"> </w:t>
              </w:r>
              <w:r w:rsidRPr="00276CCC">
                <w:t>clause</w:t>
              </w:r>
              <w:r>
                <w:t xml:space="preserve"> </w:t>
              </w:r>
              <w:r w:rsidRPr="00276CCC">
                <w:t>6.3.3.2</w:t>
              </w:r>
            </w:ins>
          </w:p>
        </w:tc>
      </w:tr>
      <w:tr w:rsidR="004D1454" w:rsidRPr="00276CCC" w14:paraId="2714F837" w14:textId="77777777" w:rsidTr="00C14E91">
        <w:trPr>
          <w:cantSplit/>
          <w:jc w:val="center"/>
          <w:ins w:id="2236"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7589D3F8" w14:textId="77777777" w:rsidR="004D1454" w:rsidRPr="00276CCC" w:rsidRDefault="004D1454" w:rsidP="00C14E91">
            <w:pPr>
              <w:pStyle w:val="TAL"/>
              <w:keepNext w:val="0"/>
              <w:keepLines w:val="0"/>
              <w:rPr>
                <w:ins w:id="2237" w:author="Kuba Kolodziej" w:date="2025-04-01T15:27:00Z"/>
              </w:rPr>
            </w:pPr>
            <w:ins w:id="2238" w:author="Kuba Kolodziej" w:date="2025-04-01T15:27:00Z">
              <w:r w:rsidRPr="00276CCC">
                <w:t>CP</w:t>
              </w:r>
              <w:r>
                <w:t xml:space="preserve"> </w:t>
              </w:r>
              <w:r w:rsidRPr="00276CCC">
                <w:t>length</w:t>
              </w:r>
            </w:ins>
          </w:p>
        </w:tc>
        <w:tc>
          <w:tcPr>
            <w:tcW w:w="312" w:type="pct"/>
            <w:tcBorders>
              <w:top w:val="single" w:sz="4" w:space="0" w:color="auto"/>
              <w:left w:val="single" w:sz="4" w:space="0" w:color="auto"/>
              <w:bottom w:val="single" w:sz="4" w:space="0" w:color="auto"/>
              <w:right w:val="single" w:sz="4" w:space="0" w:color="auto"/>
            </w:tcBorders>
          </w:tcPr>
          <w:p w14:paraId="4395CBD4" w14:textId="77777777" w:rsidR="004D1454" w:rsidRPr="00276CCC" w:rsidRDefault="004D1454" w:rsidP="00C14E91">
            <w:pPr>
              <w:pStyle w:val="TAL"/>
              <w:keepNext w:val="0"/>
              <w:keepLines w:val="0"/>
              <w:rPr>
                <w:ins w:id="2239"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64B94BDF" w14:textId="77777777" w:rsidR="004D1454" w:rsidRPr="00276CCC" w:rsidRDefault="004D1454" w:rsidP="00C14E91">
            <w:pPr>
              <w:pStyle w:val="TAL"/>
              <w:keepNext w:val="0"/>
              <w:keepLines w:val="0"/>
              <w:rPr>
                <w:ins w:id="2240" w:author="Kuba Kolodziej" w:date="2025-04-01T15:27:00Z"/>
              </w:rPr>
            </w:pPr>
            <w:ins w:id="2241"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33A08B45" w14:textId="77777777" w:rsidR="004D1454" w:rsidRPr="00276CCC" w:rsidRDefault="004D1454" w:rsidP="00C14E91">
            <w:pPr>
              <w:pStyle w:val="TAL"/>
              <w:keepNext w:val="0"/>
              <w:keepLines w:val="0"/>
              <w:rPr>
                <w:ins w:id="2242" w:author="Kuba Kolodziej" w:date="2025-04-01T15:27:00Z"/>
              </w:rPr>
            </w:pPr>
            <w:ins w:id="2243" w:author="Kuba Kolodziej" w:date="2025-04-01T15:27:00Z">
              <w:r w:rsidRPr="00276CCC">
                <w:t>Normal</w:t>
              </w:r>
            </w:ins>
          </w:p>
        </w:tc>
        <w:tc>
          <w:tcPr>
            <w:tcW w:w="1610" w:type="pct"/>
            <w:tcBorders>
              <w:top w:val="single" w:sz="4" w:space="0" w:color="auto"/>
              <w:left w:val="single" w:sz="4" w:space="0" w:color="auto"/>
              <w:bottom w:val="single" w:sz="4" w:space="0" w:color="auto"/>
              <w:right w:val="single" w:sz="4" w:space="0" w:color="auto"/>
            </w:tcBorders>
          </w:tcPr>
          <w:p w14:paraId="310BA711" w14:textId="77777777" w:rsidR="004D1454" w:rsidRPr="00276CCC" w:rsidRDefault="004D1454" w:rsidP="00C14E91">
            <w:pPr>
              <w:pStyle w:val="TAL"/>
              <w:keepNext w:val="0"/>
              <w:keepLines w:val="0"/>
              <w:rPr>
                <w:ins w:id="2244" w:author="Kuba Kolodziej" w:date="2025-04-01T15:27:00Z"/>
              </w:rPr>
            </w:pPr>
          </w:p>
        </w:tc>
      </w:tr>
      <w:tr w:rsidR="004D1454" w:rsidRPr="00276CCC" w14:paraId="7DF48A1F" w14:textId="77777777" w:rsidTr="00C14E91">
        <w:trPr>
          <w:cantSplit/>
          <w:jc w:val="center"/>
          <w:ins w:id="2245"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6A8322EE" w14:textId="77777777" w:rsidR="004D1454" w:rsidRPr="00276CCC" w:rsidRDefault="004D1454" w:rsidP="00C14E91">
            <w:pPr>
              <w:pStyle w:val="TAL"/>
              <w:keepNext w:val="0"/>
              <w:keepLines w:val="0"/>
              <w:rPr>
                <w:ins w:id="2246" w:author="Kuba Kolodziej" w:date="2025-04-01T15:27:00Z"/>
              </w:rPr>
            </w:pPr>
            <w:proofErr w:type="spellStart"/>
            <w:ins w:id="2247" w:author="Kuba Kolodziej" w:date="2025-04-01T15:27:00Z">
              <w:r w:rsidRPr="00276CCC">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43DFF334" w14:textId="77777777" w:rsidR="004D1454" w:rsidRPr="00276CCC" w:rsidRDefault="004D1454" w:rsidP="00C14E91">
            <w:pPr>
              <w:pStyle w:val="TAL"/>
              <w:keepNext w:val="0"/>
              <w:keepLines w:val="0"/>
              <w:rPr>
                <w:ins w:id="2248" w:author="Kuba Kolodziej" w:date="2025-04-01T15:27:00Z"/>
              </w:rPr>
            </w:pPr>
            <w:ins w:id="2249" w:author="Kuba Kolodziej" w:date="2025-04-01T15:27: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0181FD91" w14:textId="77777777" w:rsidR="004D1454" w:rsidRPr="00276CCC" w:rsidRDefault="004D1454" w:rsidP="00C14E91">
            <w:pPr>
              <w:pStyle w:val="TAL"/>
              <w:keepNext w:val="0"/>
              <w:keepLines w:val="0"/>
              <w:rPr>
                <w:ins w:id="2250" w:author="Kuba Kolodziej" w:date="2025-04-01T15:27:00Z"/>
              </w:rPr>
            </w:pPr>
            <w:ins w:id="2251"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72E957D3" w14:textId="77777777" w:rsidR="004D1454" w:rsidRPr="00276CCC" w:rsidRDefault="004D1454" w:rsidP="00C14E91">
            <w:pPr>
              <w:pStyle w:val="TAL"/>
              <w:keepNext w:val="0"/>
              <w:keepLines w:val="0"/>
              <w:rPr>
                <w:ins w:id="2252" w:author="Kuba Kolodziej" w:date="2025-04-01T15:27:00Z"/>
              </w:rPr>
            </w:pPr>
            <w:ins w:id="2253" w:author="Kuba Kolodziej" w:date="2025-04-01T15:27:00Z">
              <w:r w:rsidRPr="00276CCC">
                <w:t>0</w:t>
              </w:r>
            </w:ins>
          </w:p>
        </w:tc>
        <w:tc>
          <w:tcPr>
            <w:tcW w:w="1610" w:type="pct"/>
            <w:tcBorders>
              <w:top w:val="single" w:sz="4" w:space="0" w:color="auto"/>
              <w:left w:val="single" w:sz="4" w:space="0" w:color="auto"/>
              <w:bottom w:val="single" w:sz="4" w:space="0" w:color="auto"/>
              <w:right w:val="single" w:sz="4" w:space="0" w:color="auto"/>
            </w:tcBorders>
          </w:tcPr>
          <w:p w14:paraId="7CDB23AC" w14:textId="77777777" w:rsidR="004D1454" w:rsidRPr="00276CCC" w:rsidRDefault="004D1454" w:rsidP="00C14E91">
            <w:pPr>
              <w:pStyle w:val="TAL"/>
              <w:keepNext w:val="0"/>
              <w:keepLines w:val="0"/>
              <w:rPr>
                <w:ins w:id="2254" w:author="Kuba Kolodziej" w:date="2025-04-01T15:27:00Z"/>
              </w:rPr>
            </w:pPr>
          </w:p>
        </w:tc>
      </w:tr>
      <w:tr w:rsidR="004D1454" w:rsidRPr="00276CCC" w14:paraId="49BE0259" w14:textId="77777777" w:rsidTr="00C14E91">
        <w:trPr>
          <w:cantSplit/>
          <w:jc w:val="center"/>
          <w:ins w:id="2255"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2963C538" w14:textId="77777777" w:rsidR="004D1454" w:rsidRPr="00276CCC" w:rsidRDefault="004D1454" w:rsidP="00C14E91">
            <w:pPr>
              <w:pStyle w:val="TAL"/>
              <w:keepNext w:val="0"/>
              <w:keepLines w:val="0"/>
              <w:rPr>
                <w:ins w:id="2256" w:author="Kuba Kolodziej" w:date="2025-04-01T15:27:00Z"/>
              </w:rPr>
            </w:pPr>
            <w:ins w:id="2257" w:author="Kuba Kolodziej" w:date="2025-04-01T15:27:00Z">
              <w:r w:rsidRPr="00276CCC">
                <w:t>Filter</w:t>
              </w:r>
              <w:r>
                <w:t xml:space="preserve"> </w:t>
              </w:r>
              <w:r w:rsidRPr="00276CCC">
                <w:t>coefficient</w:t>
              </w:r>
            </w:ins>
          </w:p>
        </w:tc>
        <w:tc>
          <w:tcPr>
            <w:tcW w:w="312" w:type="pct"/>
            <w:tcBorders>
              <w:top w:val="single" w:sz="4" w:space="0" w:color="auto"/>
              <w:left w:val="single" w:sz="4" w:space="0" w:color="auto"/>
              <w:bottom w:val="single" w:sz="4" w:space="0" w:color="auto"/>
              <w:right w:val="single" w:sz="4" w:space="0" w:color="auto"/>
            </w:tcBorders>
          </w:tcPr>
          <w:p w14:paraId="7391B5DB" w14:textId="77777777" w:rsidR="004D1454" w:rsidRPr="00276CCC" w:rsidRDefault="004D1454" w:rsidP="00C14E91">
            <w:pPr>
              <w:pStyle w:val="TAL"/>
              <w:keepNext w:val="0"/>
              <w:keepLines w:val="0"/>
              <w:rPr>
                <w:ins w:id="2258"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37FA7B76" w14:textId="77777777" w:rsidR="004D1454" w:rsidRPr="00276CCC" w:rsidRDefault="004D1454" w:rsidP="00C14E91">
            <w:pPr>
              <w:pStyle w:val="TAL"/>
              <w:keepNext w:val="0"/>
              <w:keepLines w:val="0"/>
              <w:rPr>
                <w:ins w:id="2259" w:author="Kuba Kolodziej" w:date="2025-04-01T15:27:00Z"/>
              </w:rPr>
            </w:pPr>
            <w:ins w:id="2260"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F5F1CBC" w14:textId="77777777" w:rsidR="004D1454" w:rsidRPr="00276CCC" w:rsidRDefault="004D1454" w:rsidP="00C14E91">
            <w:pPr>
              <w:pStyle w:val="TAL"/>
              <w:keepNext w:val="0"/>
              <w:keepLines w:val="0"/>
              <w:rPr>
                <w:ins w:id="2261" w:author="Kuba Kolodziej" w:date="2025-04-01T15:27:00Z"/>
              </w:rPr>
            </w:pPr>
            <w:ins w:id="2262" w:author="Kuba Kolodziej" w:date="2025-04-01T15:27:00Z">
              <w:r w:rsidRPr="00276CCC">
                <w:t>0</w:t>
              </w:r>
            </w:ins>
          </w:p>
        </w:tc>
        <w:tc>
          <w:tcPr>
            <w:tcW w:w="1610" w:type="pct"/>
            <w:tcBorders>
              <w:top w:val="single" w:sz="4" w:space="0" w:color="auto"/>
              <w:left w:val="single" w:sz="4" w:space="0" w:color="auto"/>
              <w:bottom w:val="single" w:sz="4" w:space="0" w:color="auto"/>
              <w:right w:val="single" w:sz="4" w:space="0" w:color="auto"/>
            </w:tcBorders>
            <w:hideMark/>
          </w:tcPr>
          <w:p w14:paraId="1EDE1AFC" w14:textId="77777777" w:rsidR="004D1454" w:rsidRPr="00276CCC" w:rsidRDefault="004D1454" w:rsidP="00C14E91">
            <w:pPr>
              <w:pStyle w:val="TAL"/>
              <w:keepNext w:val="0"/>
              <w:keepLines w:val="0"/>
              <w:rPr>
                <w:ins w:id="2263" w:author="Kuba Kolodziej" w:date="2025-04-01T15:27:00Z"/>
              </w:rPr>
            </w:pPr>
            <w:ins w:id="2264" w:author="Kuba Kolodziej" w:date="2025-04-01T15:27: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4D1454" w:rsidRPr="00276CCC" w14:paraId="06375E0B" w14:textId="77777777" w:rsidTr="00C14E91">
        <w:trPr>
          <w:cantSplit/>
          <w:jc w:val="center"/>
          <w:ins w:id="2265"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196CF124" w14:textId="77777777" w:rsidR="004D1454" w:rsidRPr="00276CCC" w:rsidRDefault="004D1454" w:rsidP="00C14E91">
            <w:pPr>
              <w:pStyle w:val="TAL"/>
              <w:keepNext w:val="0"/>
              <w:keepLines w:val="0"/>
              <w:rPr>
                <w:ins w:id="2266" w:author="Kuba Kolodziej" w:date="2025-04-01T15:27:00Z"/>
              </w:rPr>
            </w:pPr>
            <w:ins w:id="2267" w:author="Kuba Kolodziej" w:date="2025-04-01T15:27:00Z">
              <w:r w:rsidRPr="00276CCC">
                <w:t>DRX</w:t>
              </w:r>
              <w:r>
                <w:t xml:space="preserve"> </w:t>
              </w:r>
              <w:r w:rsidRPr="00276CCC">
                <w:t>in</w:t>
              </w:r>
              <w:r>
                <w:t xml:space="preserve"> </w:t>
              </w:r>
              <w:r w:rsidRPr="00276CCC">
                <w:t>connected</w:t>
              </w:r>
              <w:r>
                <w:t xml:space="preserve"> </w:t>
              </w:r>
              <w:r w:rsidRPr="00276CCC">
                <w:t>mode</w:t>
              </w:r>
            </w:ins>
          </w:p>
        </w:tc>
        <w:tc>
          <w:tcPr>
            <w:tcW w:w="312" w:type="pct"/>
            <w:tcBorders>
              <w:top w:val="single" w:sz="4" w:space="0" w:color="auto"/>
              <w:left w:val="single" w:sz="4" w:space="0" w:color="auto"/>
              <w:bottom w:val="single" w:sz="4" w:space="0" w:color="auto"/>
              <w:right w:val="single" w:sz="4" w:space="0" w:color="auto"/>
            </w:tcBorders>
          </w:tcPr>
          <w:p w14:paraId="036BBFA2" w14:textId="77777777" w:rsidR="004D1454" w:rsidRPr="00276CCC" w:rsidRDefault="004D1454" w:rsidP="00C14E91">
            <w:pPr>
              <w:pStyle w:val="TAL"/>
              <w:keepNext w:val="0"/>
              <w:keepLines w:val="0"/>
              <w:rPr>
                <w:ins w:id="2268"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57A35D40" w14:textId="77777777" w:rsidR="004D1454" w:rsidRPr="00276CCC" w:rsidRDefault="004D1454" w:rsidP="00C14E91">
            <w:pPr>
              <w:pStyle w:val="TAL"/>
              <w:keepNext w:val="0"/>
              <w:keepLines w:val="0"/>
              <w:rPr>
                <w:ins w:id="2269" w:author="Kuba Kolodziej" w:date="2025-04-01T15:27:00Z"/>
              </w:rPr>
            </w:pPr>
            <w:ins w:id="2270"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313D5151" w14:textId="77777777" w:rsidR="004D1454" w:rsidRPr="00276CCC" w:rsidRDefault="004D1454" w:rsidP="00C14E91">
            <w:pPr>
              <w:pStyle w:val="TAL"/>
              <w:keepNext w:val="0"/>
              <w:keepLines w:val="0"/>
              <w:rPr>
                <w:ins w:id="2271" w:author="Kuba Kolodziej" w:date="2025-04-01T15:27:00Z"/>
              </w:rPr>
            </w:pPr>
            <w:ins w:id="2272" w:author="Kuba Kolodziej" w:date="2025-04-01T15:27:00Z">
              <w:r w:rsidRPr="00276CCC">
                <w:t>OFF</w:t>
              </w:r>
            </w:ins>
          </w:p>
        </w:tc>
        <w:tc>
          <w:tcPr>
            <w:tcW w:w="1610" w:type="pct"/>
            <w:tcBorders>
              <w:top w:val="single" w:sz="4" w:space="0" w:color="auto"/>
              <w:left w:val="single" w:sz="4" w:space="0" w:color="auto"/>
              <w:bottom w:val="single" w:sz="4" w:space="0" w:color="auto"/>
              <w:right w:val="single" w:sz="4" w:space="0" w:color="auto"/>
            </w:tcBorders>
            <w:hideMark/>
          </w:tcPr>
          <w:p w14:paraId="18656DF0" w14:textId="77777777" w:rsidR="004D1454" w:rsidRPr="00276CCC" w:rsidRDefault="004D1454" w:rsidP="00C14E91">
            <w:pPr>
              <w:pStyle w:val="TAL"/>
              <w:keepNext w:val="0"/>
              <w:keepLines w:val="0"/>
              <w:rPr>
                <w:ins w:id="2273" w:author="Kuba Kolodziej" w:date="2025-04-01T15:27:00Z"/>
              </w:rPr>
            </w:pPr>
            <w:ins w:id="2274" w:author="Kuba Kolodziej" w:date="2025-04-01T15:27:00Z">
              <w:r w:rsidRPr="00276CCC">
                <w:t>DRX</w:t>
              </w:r>
              <w:r>
                <w:t xml:space="preserve"> </w:t>
              </w:r>
              <w:r w:rsidRPr="00276CCC">
                <w:t>is</w:t>
              </w:r>
              <w:r>
                <w:t xml:space="preserve"> </w:t>
              </w:r>
              <w:r w:rsidRPr="00276CCC">
                <w:t>not</w:t>
              </w:r>
              <w:r>
                <w:t xml:space="preserve"> </w:t>
              </w:r>
              <w:r w:rsidRPr="00276CCC">
                <w:t>used</w:t>
              </w:r>
            </w:ins>
          </w:p>
        </w:tc>
      </w:tr>
      <w:tr w:rsidR="004D1454" w:rsidRPr="00276CCC" w14:paraId="0A0CFA38" w14:textId="77777777" w:rsidTr="00C14E91">
        <w:trPr>
          <w:cantSplit/>
          <w:jc w:val="center"/>
          <w:ins w:id="2275"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151F74E9" w14:textId="77777777" w:rsidR="004D1454" w:rsidRPr="00276CCC" w:rsidRDefault="004D1454" w:rsidP="00C14E91">
            <w:pPr>
              <w:pStyle w:val="TAL"/>
              <w:keepNext w:val="0"/>
              <w:keepLines w:val="0"/>
              <w:rPr>
                <w:ins w:id="2276" w:author="Kuba Kolodziej" w:date="2025-04-01T15:27:00Z"/>
              </w:rPr>
            </w:pPr>
            <w:ins w:id="2277" w:author="Kuba Kolodziej" w:date="2025-04-01T15:27:00Z">
              <w:r w:rsidRPr="00276CCC">
                <w:t>DRX</w:t>
              </w:r>
              <w:r>
                <w:t xml:space="preserve"> </w:t>
              </w:r>
              <w:r w:rsidRPr="00276CCC">
                <w:t>in</w:t>
              </w:r>
              <w:r>
                <w:t xml:space="preserve"> </w:t>
              </w:r>
              <w:r w:rsidRPr="00276CCC">
                <w:t>idle</w:t>
              </w:r>
              <w:r>
                <w:t xml:space="preserve"> </w:t>
              </w:r>
              <w:r w:rsidRPr="00276CCC">
                <w:t>mode</w:t>
              </w:r>
            </w:ins>
          </w:p>
        </w:tc>
        <w:tc>
          <w:tcPr>
            <w:tcW w:w="312" w:type="pct"/>
            <w:tcBorders>
              <w:top w:val="single" w:sz="4" w:space="0" w:color="auto"/>
              <w:left w:val="single" w:sz="4" w:space="0" w:color="auto"/>
              <w:bottom w:val="single" w:sz="4" w:space="0" w:color="auto"/>
              <w:right w:val="single" w:sz="4" w:space="0" w:color="auto"/>
            </w:tcBorders>
            <w:hideMark/>
          </w:tcPr>
          <w:p w14:paraId="72D4C8DC" w14:textId="77777777" w:rsidR="004D1454" w:rsidRPr="00276CCC" w:rsidRDefault="004D1454" w:rsidP="00C14E91">
            <w:pPr>
              <w:pStyle w:val="TAL"/>
              <w:keepNext w:val="0"/>
              <w:keepLines w:val="0"/>
              <w:rPr>
                <w:ins w:id="2278" w:author="Kuba Kolodziej" w:date="2025-04-01T15:27:00Z"/>
              </w:rPr>
            </w:pPr>
            <w:ins w:id="2279" w:author="Kuba Kolodziej" w:date="2025-04-01T15:27: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682AA54B" w14:textId="77777777" w:rsidR="004D1454" w:rsidRPr="00276CCC" w:rsidRDefault="004D1454" w:rsidP="00C14E91">
            <w:pPr>
              <w:pStyle w:val="TAL"/>
              <w:keepNext w:val="0"/>
              <w:keepLines w:val="0"/>
              <w:rPr>
                <w:ins w:id="2280" w:author="Kuba Kolodziej" w:date="2025-04-01T15:27:00Z"/>
              </w:rPr>
            </w:pPr>
            <w:ins w:id="2281"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47141460" w14:textId="77777777" w:rsidR="004D1454" w:rsidRPr="00276CCC" w:rsidRDefault="004D1454" w:rsidP="00C14E91">
            <w:pPr>
              <w:pStyle w:val="TAL"/>
              <w:keepNext w:val="0"/>
              <w:keepLines w:val="0"/>
              <w:rPr>
                <w:ins w:id="2282" w:author="Kuba Kolodziej" w:date="2025-04-01T15:27:00Z"/>
              </w:rPr>
            </w:pPr>
            <w:ins w:id="2283" w:author="Kuba Kolodziej" w:date="2025-04-01T15:27:00Z">
              <w:r w:rsidRPr="00276CCC">
                <w:t>0.32</w:t>
              </w:r>
            </w:ins>
          </w:p>
        </w:tc>
        <w:tc>
          <w:tcPr>
            <w:tcW w:w="1610" w:type="pct"/>
            <w:tcBorders>
              <w:top w:val="single" w:sz="4" w:space="0" w:color="auto"/>
              <w:left w:val="single" w:sz="4" w:space="0" w:color="auto"/>
              <w:bottom w:val="single" w:sz="4" w:space="0" w:color="auto"/>
              <w:right w:val="single" w:sz="4" w:space="0" w:color="auto"/>
            </w:tcBorders>
            <w:hideMark/>
          </w:tcPr>
          <w:p w14:paraId="685E7074" w14:textId="77777777" w:rsidR="004D1454" w:rsidRPr="00276CCC" w:rsidRDefault="004D1454" w:rsidP="00C14E91">
            <w:pPr>
              <w:pStyle w:val="TAL"/>
              <w:keepNext w:val="0"/>
              <w:keepLines w:val="0"/>
              <w:rPr>
                <w:ins w:id="2284" w:author="Kuba Kolodziej" w:date="2025-04-01T15:27:00Z"/>
              </w:rPr>
            </w:pPr>
            <w:ins w:id="2285" w:author="Kuba Kolodziej" w:date="2025-04-01T15:27:00Z">
              <w:r w:rsidRPr="00276CCC">
                <w:t>The</w:t>
              </w:r>
              <w:r>
                <w:t xml:space="preserve"> </w:t>
              </w:r>
              <w:r w:rsidRPr="00276CCC">
                <w:t>value</w:t>
              </w:r>
              <w:r>
                <w:t xml:space="preserve"> </w:t>
              </w:r>
              <w:r w:rsidRPr="00276CCC">
                <w:t>shall</w:t>
              </w:r>
              <w:r>
                <w:t xml:space="preserve"> </w:t>
              </w:r>
              <w:r w:rsidRPr="00276CCC">
                <w:t>be</w:t>
              </w:r>
              <w:r>
                <w:t xml:space="preserve"> </w:t>
              </w:r>
              <w:r w:rsidRPr="00276CCC">
                <w:t>used</w:t>
              </w:r>
              <w:r>
                <w:t xml:space="preserve"> </w:t>
              </w:r>
              <w:r w:rsidRPr="00276CCC">
                <w:t>for</w:t>
              </w:r>
              <w:r>
                <w:t xml:space="preserve"> </w:t>
              </w:r>
              <w:r w:rsidRPr="00276CCC">
                <w:t>all</w:t>
              </w:r>
              <w:r>
                <w:t xml:space="preserve"> </w:t>
              </w:r>
              <w:r w:rsidRPr="00276CCC">
                <w:t>cells</w:t>
              </w:r>
              <w:r>
                <w:t xml:space="preserve"> </w:t>
              </w:r>
              <w:r w:rsidRPr="00276CCC">
                <w:t>in</w:t>
              </w:r>
              <w:r>
                <w:t xml:space="preserve"> </w:t>
              </w:r>
              <w:r w:rsidRPr="00276CCC">
                <w:t>the</w:t>
              </w:r>
              <w:r>
                <w:t xml:space="preserve"> </w:t>
              </w:r>
              <w:r w:rsidRPr="00276CCC">
                <w:t>test.</w:t>
              </w:r>
            </w:ins>
          </w:p>
        </w:tc>
      </w:tr>
      <w:tr w:rsidR="004D1454" w:rsidRPr="00276CCC" w14:paraId="1D9FA11B" w14:textId="77777777" w:rsidTr="00C14E91">
        <w:trPr>
          <w:cantSplit/>
          <w:jc w:val="center"/>
          <w:ins w:id="2286" w:author="Kuba Kolodziej" w:date="2025-04-01T15:27:00Z"/>
        </w:trPr>
        <w:tc>
          <w:tcPr>
            <w:tcW w:w="1111" w:type="pct"/>
            <w:tcBorders>
              <w:top w:val="single" w:sz="4" w:space="0" w:color="auto"/>
              <w:left w:val="single" w:sz="4" w:space="0" w:color="auto"/>
              <w:bottom w:val="single" w:sz="4" w:space="0" w:color="auto"/>
              <w:right w:val="single" w:sz="4" w:space="0" w:color="auto"/>
            </w:tcBorders>
          </w:tcPr>
          <w:p w14:paraId="2EE7F549" w14:textId="77777777" w:rsidR="004D1454" w:rsidRPr="00276CCC" w:rsidRDefault="004D1454" w:rsidP="00C14E91">
            <w:pPr>
              <w:pStyle w:val="TAL"/>
              <w:keepNext w:val="0"/>
              <w:keepLines w:val="0"/>
              <w:rPr>
                <w:ins w:id="2287" w:author="Kuba Kolodziej" w:date="2025-04-01T15:27:00Z"/>
              </w:rPr>
            </w:pPr>
            <w:ins w:id="2288" w:author="Kuba Kolodziej" w:date="2025-04-01T15:27:00Z">
              <w:r w:rsidRPr="00276CCC">
                <w:rPr>
                  <w:i/>
                </w:rPr>
                <w:t>measReselectionValidityDuration-r18</w:t>
              </w:r>
              <w:r>
                <w:rPr>
                  <w:i/>
                </w:rPr>
                <w:t xml:space="preserve"> </w:t>
              </w:r>
              <w:r>
                <w:t xml:space="preserve"> </w:t>
              </w:r>
            </w:ins>
          </w:p>
        </w:tc>
        <w:tc>
          <w:tcPr>
            <w:tcW w:w="312" w:type="pct"/>
            <w:tcBorders>
              <w:top w:val="single" w:sz="4" w:space="0" w:color="auto"/>
              <w:left w:val="single" w:sz="4" w:space="0" w:color="auto"/>
              <w:bottom w:val="single" w:sz="4" w:space="0" w:color="auto"/>
              <w:right w:val="single" w:sz="4" w:space="0" w:color="auto"/>
            </w:tcBorders>
          </w:tcPr>
          <w:p w14:paraId="13B9BB2D" w14:textId="77777777" w:rsidR="004D1454" w:rsidRPr="00276CCC" w:rsidRDefault="004D1454" w:rsidP="00C14E91">
            <w:pPr>
              <w:pStyle w:val="TAL"/>
              <w:keepNext w:val="0"/>
              <w:keepLines w:val="0"/>
              <w:rPr>
                <w:ins w:id="2289" w:author="Kuba Kolodziej" w:date="2025-04-01T15:27:00Z"/>
              </w:rPr>
            </w:pPr>
            <w:ins w:id="2290" w:author="Kuba Kolodziej" w:date="2025-04-01T15:27:00Z">
              <w:r w:rsidRPr="00276CCC">
                <w:t>s</w:t>
              </w:r>
            </w:ins>
          </w:p>
        </w:tc>
        <w:tc>
          <w:tcPr>
            <w:tcW w:w="656" w:type="pct"/>
            <w:tcBorders>
              <w:top w:val="single" w:sz="4" w:space="0" w:color="auto"/>
              <w:left w:val="single" w:sz="4" w:space="0" w:color="auto"/>
              <w:bottom w:val="single" w:sz="4" w:space="0" w:color="auto"/>
              <w:right w:val="single" w:sz="4" w:space="0" w:color="auto"/>
            </w:tcBorders>
          </w:tcPr>
          <w:p w14:paraId="574E7607" w14:textId="77777777" w:rsidR="004D1454" w:rsidRPr="00276CCC" w:rsidRDefault="004D1454" w:rsidP="00C14E91">
            <w:pPr>
              <w:pStyle w:val="TAL"/>
              <w:keepNext w:val="0"/>
              <w:keepLines w:val="0"/>
              <w:rPr>
                <w:ins w:id="2291" w:author="Kuba Kolodziej" w:date="2025-04-01T15:27:00Z"/>
              </w:rPr>
            </w:pPr>
          </w:p>
        </w:tc>
        <w:tc>
          <w:tcPr>
            <w:tcW w:w="1312" w:type="pct"/>
            <w:tcBorders>
              <w:top w:val="single" w:sz="4" w:space="0" w:color="auto"/>
              <w:left w:val="single" w:sz="4" w:space="0" w:color="auto"/>
              <w:bottom w:val="single" w:sz="4" w:space="0" w:color="auto"/>
              <w:right w:val="single" w:sz="4" w:space="0" w:color="auto"/>
            </w:tcBorders>
          </w:tcPr>
          <w:p w14:paraId="7812CBB9" w14:textId="77777777" w:rsidR="004D1454" w:rsidRPr="00276CCC" w:rsidRDefault="004D1454" w:rsidP="00C14E91">
            <w:pPr>
              <w:pStyle w:val="TAL"/>
              <w:keepNext w:val="0"/>
              <w:keepLines w:val="0"/>
              <w:rPr>
                <w:ins w:id="2292" w:author="Kuba Kolodziej" w:date="2025-04-01T15:27:00Z"/>
              </w:rPr>
            </w:pPr>
            <w:ins w:id="2293" w:author="Kuba Kolodziej" w:date="2025-04-01T15:27:00Z">
              <w:r w:rsidRPr="00276CCC">
                <w:t>5</w:t>
              </w:r>
            </w:ins>
          </w:p>
        </w:tc>
        <w:tc>
          <w:tcPr>
            <w:tcW w:w="1610" w:type="pct"/>
            <w:tcBorders>
              <w:top w:val="single" w:sz="4" w:space="0" w:color="auto"/>
              <w:left w:val="single" w:sz="4" w:space="0" w:color="auto"/>
              <w:bottom w:val="single" w:sz="4" w:space="0" w:color="auto"/>
              <w:right w:val="single" w:sz="4" w:space="0" w:color="auto"/>
            </w:tcBorders>
          </w:tcPr>
          <w:p w14:paraId="041E689A" w14:textId="77777777" w:rsidR="004D1454" w:rsidRPr="00276CCC" w:rsidRDefault="004D1454" w:rsidP="00C14E91">
            <w:pPr>
              <w:pStyle w:val="TAL"/>
              <w:keepNext w:val="0"/>
              <w:keepLines w:val="0"/>
              <w:rPr>
                <w:ins w:id="2294" w:author="Kuba Kolodziej" w:date="2025-04-01T15:27:00Z"/>
              </w:rPr>
            </w:pPr>
          </w:p>
        </w:tc>
      </w:tr>
      <w:tr w:rsidR="004D1454" w:rsidRPr="00276CCC" w14:paraId="39BCAF1E" w14:textId="77777777" w:rsidTr="00C14E91">
        <w:trPr>
          <w:cantSplit/>
          <w:jc w:val="center"/>
          <w:ins w:id="2295" w:author="Kuba Kolodziej" w:date="2025-04-01T15:27:00Z"/>
        </w:trPr>
        <w:tc>
          <w:tcPr>
            <w:tcW w:w="1111" w:type="pct"/>
            <w:tcBorders>
              <w:top w:val="single" w:sz="4" w:space="0" w:color="auto"/>
              <w:left w:val="single" w:sz="4" w:space="0" w:color="auto"/>
              <w:bottom w:val="nil"/>
              <w:right w:val="single" w:sz="4" w:space="0" w:color="auto"/>
            </w:tcBorders>
            <w:hideMark/>
          </w:tcPr>
          <w:p w14:paraId="0FF45563" w14:textId="77777777" w:rsidR="004D1454" w:rsidRPr="00276CCC" w:rsidRDefault="004D1454" w:rsidP="00C14E91">
            <w:pPr>
              <w:pStyle w:val="TAL"/>
              <w:keepNext w:val="0"/>
              <w:keepLines w:val="0"/>
              <w:rPr>
                <w:ins w:id="2296" w:author="Kuba Kolodziej" w:date="2025-04-01T15:27:00Z"/>
              </w:rPr>
            </w:pPr>
            <w:ins w:id="2297" w:author="Kuba Kolodziej" w:date="2025-04-01T15:27:00Z">
              <w:r w:rsidRPr="00276CCC">
                <w:t>Time</w:t>
              </w:r>
              <w:r>
                <w:t xml:space="preserve"> </w:t>
              </w:r>
              <w:r w:rsidRPr="00276CCC">
                <w:t>offset</w:t>
              </w:r>
              <w:r>
                <w:t xml:space="preserve"> </w:t>
              </w:r>
              <w:r w:rsidRPr="00276CCC">
                <w:t>between</w:t>
              </w:r>
              <w:r>
                <w:t xml:space="preserve"> </w:t>
              </w:r>
              <w:r w:rsidRPr="00276CCC">
                <w:t>serving</w:t>
              </w:r>
              <w:r>
                <w:t xml:space="preserve"> </w:t>
              </w:r>
              <w:r w:rsidRPr="00276CCC">
                <w:t>and</w:t>
              </w:r>
              <w:r>
                <w:t xml:space="preserve"> </w:t>
              </w:r>
              <w:r w:rsidRPr="00276CCC">
                <w:t>neighbour</w:t>
              </w:r>
              <w:r>
                <w:t xml:space="preserve"> </w:t>
              </w:r>
              <w:r w:rsidRPr="00276CCC">
                <w:t>cells</w:t>
              </w:r>
            </w:ins>
          </w:p>
        </w:tc>
        <w:tc>
          <w:tcPr>
            <w:tcW w:w="312" w:type="pct"/>
            <w:tcBorders>
              <w:top w:val="single" w:sz="4" w:space="0" w:color="auto"/>
              <w:left w:val="single" w:sz="4" w:space="0" w:color="auto"/>
              <w:bottom w:val="single" w:sz="4" w:space="0" w:color="auto"/>
              <w:right w:val="single" w:sz="4" w:space="0" w:color="auto"/>
            </w:tcBorders>
          </w:tcPr>
          <w:p w14:paraId="2B7C82DE" w14:textId="77777777" w:rsidR="004D1454" w:rsidRPr="00276CCC" w:rsidRDefault="004D1454" w:rsidP="00C14E91">
            <w:pPr>
              <w:pStyle w:val="TAL"/>
              <w:keepNext w:val="0"/>
              <w:keepLines w:val="0"/>
              <w:rPr>
                <w:ins w:id="2298"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62B55890" w14:textId="77777777" w:rsidR="004D1454" w:rsidRPr="00276CCC" w:rsidRDefault="004D1454" w:rsidP="00C14E91">
            <w:pPr>
              <w:pStyle w:val="TAL"/>
              <w:keepNext w:val="0"/>
              <w:keepLines w:val="0"/>
              <w:rPr>
                <w:ins w:id="2299" w:author="Kuba Kolodziej" w:date="2025-04-01T15:27:00Z"/>
              </w:rPr>
            </w:pPr>
            <w:ins w:id="2300" w:author="Kuba Kolodziej" w:date="2025-04-01T15:27:00Z">
              <w:r w:rsidRPr="00276CCC">
                <w:t>Config</w:t>
              </w:r>
              <w:r>
                <w:t xml:space="preserve"> </w:t>
              </w:r>
              <w:r w:rsidRPr="00276CCC">
                <w:t>1</w:t>
              </w:r>
            </w:ins>
          </w:p>
        </w:tc>
        <w:tc>
          <w:tcPr>
            <w:tcW w:w="1312" w:type="pct"/>
            <w:tcBorders>
              <w:top w:val="single" w:sz="4" w:space="0" w:color="auto"/>
              <w:left w:val="single" w:sz="4" w:space="0" w:color="auto"/>
              <w:bottom w:val="single" w:sz="4" w:space="0" w:color="auto"/>
              <w:right w:val="single" w:sz="4" w:space="0" w:color="auto"/>
            </w:tcBorders>
            <w:hideMark/>
          </w:tcPr>
          <w:p w14:paraId="621364F3" w14:textId="77777777" w:rsidR="004D1454" w:rsidRPr="00276CCC" w:rsidRDefault="004D1454" w:rsidP="00C14E91">
            <w:pPr>
              <w:pStyle w:val="TAL"/>
              <w:keepNext w:val="0"/>
              <w:keepLines w:val="0"/>
              <w:rPr>
                <w:ins w:id="2301" w:author="Kuba Kolodziej" w:date="2025-04-01T15:27:00Z"/>
              </w:rPr>
            </w:pPr>
            <w:ins w:id="2302" w:author="Kuba Kolodziej" w:date="2025-04-01T15:27:00Z">
              <w:r w:rsidRPr="00276CCC">
                <w:t>3</w:t>
              </w:r>
              <w:r>
                <w:t xml:space="preserve"> ms</w:t>
              </w:r>
            </w:ins>
          </w:p>
        </w:tc>
        <w:tc>
          <w:tcPr>
            <w:tcW w:w="1610" w:type="pct"/>
            <w:tcBorders>
              <w:top w:val="single" w:sz="4" w:space="0" w:color="auto"/>
              <w:left w:val="single" w:sz="4" w:space="0" w:color="auto"/>
              <w:bottom w:val="single" w:sz="4" w:space="0" w:color="auto"/>
              <w:right w:val="single" w:sz="4" w:space="0" w:color="auto"/>
            </w:tcBorders>
            <w:hideMark/>
          </w:tcPr>
          <w:p w14:paraId="1D14B9E9" w14:textId="77777777" w:rsidR="004D1454" w:rsidRPr="00276CCC" w:rsidRDefault="004D1454" w:rsidP="00C14E91">
            <w:pPr>
              <w:pStyle w:val="TAL"/>
              <w:keepNext w:val="0"/>
              <w:keepLines w:val="0"/>
              <w:rPr>
                <w:ins w:id="2303" w:author="Kuba Kolodziej" w:date="2025-04-01T15:27:00Z"/>
              </w:rPr>
            </w:pPr>
            <w:ins w:id="2304" w:author="Kuba Kolodziej" w:date="2025-04-01T15:27:00Z">
              <w:r w:rsidRPr="00276CCC">
                <w:t>Asynchronous</w:t>
              </w:r>
              <w:r>
                <w:t xml:space="preserve"> </w:t>
              </w:r>
              <w:r w:rsidRPr="00276CCC">
                <w:t>cells.</w:t>
              </w:r>
            </w:ins>
          </w:p>
          <w:p w14:paraId="3F2CEE3F" w14:textId="77777777" w:rsidR="004D1454" w:rsidRPr="00276CCC" w:rsidRDefault="004D1454" w:rsidP="00C14E91">
            <w:pPr>
              <w:pStyle w:val="TAL"/>
              <w:keepNext w:val="0"/>
              <w:keepLines w:val="0"/>
              <w:rPr>
                <w:ins w:id="2305" w:author="Kuba Kolodziej" w:date="2025-04-01T15:27:00Z"/>
              </w:rPr>
            </w:pPr>
            <w:ins w:id="2306" w:author="Kuba Kolodziej" w:date="2025-04-01T15:27:00Z">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ms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D1454" w:rsidRPr="00276CCC" w14:paraId="1581A5BD" w14:textId="77777777" w:rsidTr="00C14E91">
        <w:trPr>
          <w:cantSplit/>
          <w:jc w:val="center"/>
          <w:ins w:id="2307" w:author="Kuba Kolodziej" w:date="2025-04-01T15:27:00Z"/>
        </w:trPr>
        <w:tc>
          <w:tcPr>
            <w:tcW w:w="1111" w:type="pct"/>
            <w:tcBorders>
              <w:top w:val="nil"/>
              <w:left w:val="single" w:sz="4" w:space="0" w:color="auto"/>
              <w:bottom w:val="single" w:sz="4" w:space="0" w:color="auto"/>
              <w:right w:val="single" w:sz="4" w:space="0" w:color="auto"/>
            </w:tcBorders>
          </w:tcPr>
          <w:p w14:paraId="1696EFA3" w14:textId="77777777" w:rsidR="004D1454" w:rsidRPr="00276CCC" w:rsidRDefault="004D1454" w:rsidP="00C14E91">
            <w:pPr>
              <w:pStyle w:val="TAL"/>
              <w:keepNext w:val="0"/>
              <w:keepLines w:val="0"/>
              <w:rPr>
                <w:ins w:id="2308" w:author="Kuba Kolodziej" w:date="2025-04-01T15:27:00Z"/>
              </w:rPr>
            </w:pPr>
          </w:p>
        </w:tc>
        <w:tc>
          <w:tcPr>
            <w:tcW w:w="312" w:type="pct"/>
            <w:tcBorders>
              <w:top w:val="single" w:sz="4" w:space="0" w:color="auto"/>
              <w:left w:val="single" w:sz="4" w:space="0" w:color="auto"/>
              <w:bottom w:val="single" w:sz="4" w:space="0" w:color="auto"/>
              <w:right w:val="single" w:sz="4" w:space="0" w:color="auto"/>
            </w:tcBorders>
          </w:tcPr>
          <w:p w14:paraId="3773FC9C" w14:textId="77777777" w:rsidR="004D1454" w:rsidRPr="00276CCC" w:rsidRDefault="004D1454" w:rsidP="00C14E91">
            <w:pPr>
              <w:pStyle w:val="TAL"/>
              <w:keepNext w:val="0"/>
              <w:keepLines w:val="0"/>
              <w:rPr>
                <w:ins w:id="2309" w:author="Kuba Kolodziej" w:date="2025-04-01T15:27:00Z"/>
              </w:rPr>
            </w:pPr>
          </w:p>
        </w:tc>
        <w:tc>
          <w:tcPr>
            <w:tcW w:w="656" w:type="pct"/>
            <w:tcBorders>
              <w:top w:val="single" w:sz="4" w:space="0" w:color="auto"/>
              <w:left w:val="single" w:sz="4" w:space="0" w:color="auto"/>
              <w:bottom w:val="single" w:sz="4" w:space="0" w:color="auto"/>
              <w:right w:val="single" w:sz="4" w:space="0" w:color="auto"/>
            </w:tcBorders>
            <w:hideMark/>
          </w:tcPr>
          <w:p w14:paraId="77AEAF94" w14:textId="77777777" w:rsidR="004D1454" w:rsidRPr="00276CCC" w:rsidRDefault="004D1454" w:rsidP="00C14E91">
            <w:pPr>
              <w:pStyle w:val="TAL"/>
              <w:keepNext w:val="0"/>
              <w:keepLines w:val="0"/>
              <w:rPr>
                <w:ins w:id="2310" w:author="Kuba Kolodziej" w:date="2025-04-01T15:27:00Z"/>
              </w:rPr>
            </w:pPr>
            <w:ins w:id="2311" w:author="Kuba Kolodziej" w:date="2025-04-01T15:27:00Z">
              <w:r w:rsidRPr="00276CCC">
                <w:t>Config</w:t>
              </w:r>
              <w:r>
                <w:t xml:space="preserve"> </w:t>
              </w:r>
              <w:r w:rsidRPr="00276CCC">
                <w:t>2,3</w:t>
              </w:r>
            </w:ins>
          </w:p>
        </w:tc>
        <w:tc>
          <w:tcPr>
            <w:tcW w:w="1312" w:type="pct"/>
            <w:tcBorders>
              <w:top w:val="single" w:sz="4" w:space="0" w:color="auto"/>
              <w:left w:val="single" w:sz="4" w:space="0" w:color="auto"/>
              <w:bottom w:val="single" w:sz="4" w:space="0" w:color="auto"/>
              <w:right w:val="single" w:sz="4" w:space="0" w:color="auto"/>
            </w:tcBorders>
            <w:hideMark/>
          </w:tcPr>
          <w:p w14:paraId="0392C8D7" w14:textId="77777777" w:rsidR="004D1454" w:rsidRPr="00276CCC" w:rsidRDefault="004D1454" w:rsidP="00C14E91">
            <w:pPr>
              <w:pStyle w:val="TAL"/>
              <w:keepNext w:val="0"/>
              <w:keepLines w:val="0"/>
              <w:rPr>
                <w:ins w:id="2312" w:author="Kuba Kolodziej" w:date="2025-04-01T15:27:00Z"/>
              </w:rPr>
            </w:pPr>
            <w:ins w:id="2313" w:author="Kuba Kolodziej" w:date="2025-04-01T15:27:00Z">
              <w:r w:rsidRPr="00276CCC">
                <w:t>3</w:t>
              </w:r>
              <w:r w:rsidRPr="00276CCC">
                <w:sym w:font="Symbol" w:char="F06D"/>
              </w:r>
              <w:r w:rsidRPr="00276CCC">
                <w:t>s</w:t>
              </w:r>
            </w:ins>
          </w:p>
        </w:tc>
        <w:tc>
          <w:tcPr>
            <w:tcW w:w="1610" w:type="pct"/>
            <w:tcBorders>
              <w:top w:val="single" w:sz="4" w:space="0" w:color="auto"/>
              <w:left w:val="single" w:sz="4" w:space="0" w:color="auto"/>
              <w:bottom w:val="single" w:sz="4" w:space="0" w:color="auto"/>
              <w:right w:val="single" w:sz="4" w:space="0" w:color="auto"/>
            </w:tcBorders>
          </w:tcPr>
          <w:p w14:paraId="312F8E30" w14:textId="77777777" w:rsidR="004D1454" w:rsidRPr="00276CCC" w:rsidRDefault="004D1454" w:rsidP="00C14E91">
            <w:pPr>
              <w:pStyle w:val="TAL"/>
              <w:keepNext w:val="0"/>
              <w:keepLines w:val="0"/>
              <w:rPr>
                <w:ins w:id="2314" w:author="Kuba Kolodziej" w:date="2025-04-01T15:27:00Z"/>
              </w:rPr>
            </w:pPr>
            <w:ins w:id="2315" w:author="Kuba Kolodziej" w:date="2025-04-01T15:27:00Z">
              <w:r w:rsidRPr="00276CCC">
                <w:t>Synchronous</w:t>
              </w:r>
              <w:r>
                <w:t xml:space="preserve"> </w:t>
              </w:r>
              <w:r w:rsidRPr="00276CCC">
                <w:t>cells.</w:t>
              </w:r>
            </w:ins>
          </w:p>
          <w:p w14:paraId="086E961E" w14:textId="77777777" w:rsidR="004D1454" w:rsidRPr="00276CCC" w:rsidRDefault="004D1454" w:rsidP="00C14E91">
            <w:pPr>
              <w:pStyle w:val="TAL"/>
              <w:keepNext w:val="0"/>
              <w:keepLines w:val="0"/>
              <w:rPr>
                <w:ins w:id="2316" w:author="Kuba Kolodziej" w:date="2025-04-01T15:27:00Z"/>
              </w:rPr>
            </w:pPr>
          </w:p>
        </w:tc>
      </w:tr>
      <w:tr w:rsidR="004D1454" w:rsidRPr="00276CCC" w14:paraId="0128ABB1" w14:textId="77777777" w:rsidTr="00C14E91">
        <w:trPr>
          <w:cantSplit/>
          <w:jc w:val="center"/>
          <w:ins w:id="2317"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29BFF6EA" w14:textId="77777777" w:rsidR="004D1454" w:rsidRPr="00276CCC" w:rsidRDefault="004D1454" w:rsidP="00C14E91">
            <w:pPr>
              <w:pStyle w:val="TAL"/>
              <w:keepNext w:val="0"/>
              <w:keepLines w:val="0"/>
              <w:rPr>
                <w:ins w:id="2318" w:author="Kuba Kolodziej" w:date="2025-04-01T15:27:00Z"/>
              </w:rPr>
            </w:pPr>
            <w:ins w:id="2319" w:author="Kuba Kolodziej" w:date="2025-04-01T15:27:00Z">
              <w:r w:rsidRPr="00276CCC">
                <w:t>T1</w:t>
              </w:r>
            </w:ins>
          </w:p>
        </w:tc>
        <w:tc>
          <w:tcPr>
            <w:tcW w:w="312" w:type="pct"/>
            <w:tcBorders>
              <w:top w:val="single" w:sz="4" w:space="0" w:color="auto"/>
              <w:left w:val="single" w:sz="4" w:space="0" w:color="auto"/>
              <w:bottom w:val="single" w:sz="4" w:space="0" w:color="auto"/>
              <w:right w:val="single" w:sz="4" w:space="0" w:color="auto"/>
            </w:tcBorders>
            <w:hideMark/>
          </w:tcPr>
          <w:p w14:paraId="44702BC6" w14:textId="77777777" w:rsidR="004D1454" w:rsidRPr="00276CCC" w:rsidRDefault="004D1454" w:rsidP="00C14E91">
            <w:pPr>
              <w:pStyle w:val="TAL"/>
              <w:keepNext w:val="0"/>
              <w:keepLines w:val="0"/>
              <w:rPr>
                <w:ins w:id="2320" w:author="Kuba Kolodziej" w:date="2025-04-01T15:27:00Z"/>
              </w:rPr>
            </w:pPr>
            <w:ins w:id="2321" w:author="Kuba Kolodziej" w:date="2025-04-01T15:27: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1E4C30AF" w14:textId="77777777" w:rsidR="004D1454" w:rsidRPr="00276CCC" w:rsidRDefault="004D1454" w:rsidP="00C14E91">
            <w:pPr>
              <w:pStyle w:val="TAL"/>
              <w:keepNext w:val="0"/>
              <w:keepLines w:val="0"/>
              <w:rPr>
                <w:ins w:id="2322" w:author="Kuba Kolodziej" w:date="2025-04-01T15:27:00Z"/>
              </w:rPr>
            </w:pPr>
            <w:ins w:id="2323"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6BF476AC" w14:textId="77777777" w:rsidR="004D1454" w:rsidRPr="00276CCC" w:rsidRDefault="004D1454" w:rsidP="00C14E91">
            <w:pPr>
              <w:pStyle w:val="TAL"/>
              <w:keepNext w:val="0"/>
              <w:keepLines w:val="0"/>
              <w:rPr>
                <w:ins w:id="2324" w:author="Kuba Kolodziej" w:date="2025-04-01T15:27:00Z"/>
              </w:rPr>
            </w:pPr>
            <w:ins w:id="2325" w:author="Kuba Kolodziej" w:date="2025-04-01T15:27:00Z">
              <w:r w:rsidRPr="00276CCC">
                <w:t>10</w:t>
              </w:r>
            </w:ins>
          </w:p>
        </w:tc>
        <w:tc>
          <w:tcPr>
            <w:tcW w:w="1610" w:type="pct"/>
            <w:tcBorders>
              <w:top w:val="single" w:sz="4" w:space="0" w:color="auto"/>
              <w:left w:val="single" w:sz="4" w:space="0" w:color="auto"/>
              <w:bottom w:val="single" w:sz="4" w:space="0" w:color="auto"/>
              <w:right w:val="single" w:sz="4" w:space="0" w:color="auto"/>
            </w:tcBorders>
          </w:tcPr>
          <w:p w14:paraId="1C79A12B" w14:textId="77777777" w:rsidR="004D1454" w:rsidRPr="00276CCC" w:rsidRDefault="004D1454" w:rsidP="00C14E91">
            <w:pPr>
              <w:pStyle w:val="TAL"/>
              <w:keepNext w:val="0"/>
              <w:keepLines w:val="0"/>
              <w:rPr>
                <w:ins w:id="2326" w:author="Kuba Kolodziej" w:date="2025-04-01T15:27:00Z"/>
              </w:rPr>
            </w:pPr>
          </w:p>
        </w:tc>
      </w:tr>
      <w:tr w:rsidR="004D1454" w:rsidRPr="00276CCC" w14:paraId="7CFB22A2" w14:textId="77777777" w:rsidTr="00C14E91">
        <w:trPr>
          <w:cantSplit/>
          <w:jc w:val="center"/>
          <w:ins w:id="2327"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104F5A34" w14:textId="77777777" w:rsidR="004D1454" w:rsidRPr="00276CCC" w:rsidRDefault="004D1454" w:rsidP="00C14E91">
            <w:pPr>
              <w:pStyle w:val="TAL"/>
              <w:keepNext w:val="0"/>
              <w:keepLines w:val="0"/>
              <w:rPr>
                <w:ins w:id="2328" w:author="Kuba Kolodziej" w:date="2025-04-01T15:27:00Z"/>
              </w:rPr>
            </w:pPr>
            <w:ins w:id="2329" w:author="Kuba Kolodziej" w:date="2025-04-01T15:27:00Z">
              <w:r w:rsidRPr="00276CCC">
                <w:lastRenderedPageBreak/>
                <w:t>T2</w:t>
              </w:r>
            </w:ins>
          </w:p>
        </w:tc>
        <w:tc>
          <w:tcPr>
            <w:tcW w:w="312" w:type="pct"/>
            <w:tcBorders>
              <w:top w:val="single" w:sz="4" w:space="0" w:color="auto"/>
              <w:left w:val="single" w:sz="4" w:space="0" w:color="auto"/>
              <w:bottom w:val="single" w:sz="4" w:space="0" w:color="auto"/>
              <w:right w:val="single" w:sz="4" w:space="0" w:color="auto"/>
            </w:tcBorders>
            <w:hideMark/>
          </w:tcPr>
          <w:p w14:paraId="4F443982" w14:textId="77777777" w:rsidR="004D1454" w:rsidRPr="00276CCC" w:rsidRDefault="004D1454" w:rsidP="00C14E91">
            <w:pPr>
              <w:pStyle w:val="TAL"/>
              <w:keepNext w:val="0"/>
              <w:keepLines w:val="0"/>
              <w:rPr>
                <w:ins w:id="2330" w:author="Kuba Kolodziej" w:date="2025-04-01T15:27:00Z"/>
              </w:rPr>
            </w:pPr>
            <w:ins w:id="2331" w:author="Kuba Kolodziej" w:date="2025-04-01T15:27: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075F138C" w14:textId="77777777" w:rsidR="004D1454" w:rsidRPr="00276CCC" w:rsidRDefault="004D1454" w:rsidP="00C14E91">
            <w:pPr>
              <w:pStyle w:val="TAL"/>
              <w:keepNext w:val="0"/>
              <w:keepLines w:val="0"/>
              <w:rPr>
                <w:ins w:id="2332" w:author="Kuba Kolodziej" w:date="2025-04-01T15:27:00Z"/>
              </w:rPr>
            </w:pPr>
            <w:ins w:id="2333"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657D9F73" w14:textId="77777777" w:rsidR="004D1454" w:rsidRPr="00276CCC" w:rsidRDefault="004D1454" w:rsidP="00C14E91">
            <w:pPr>
              <w:pStyle w:val="TAL"/>
              <w:keepNext w:val="0"/>
              <w:keepLines w:val="0"/>
              <w:rPr>
                <w:ins w:id="2334" w:author="Kuba Kolodziej" w:date="2025-04-01T15:27:00Z"/>
              </w:rPr>
            </w:pPr>
            <w:ins w:id="2335" w:author="Kuba Kolodziej" w:date="2025-04-01T15:27:00Z">
              <w:r w:rsidRPr="00276CCC">
                <w:t>30</w:t>
              </w:r>
            </w:ins>
          </w:p>
        </w:tc>
        <w:tc>
          <w:tcPr>
            <w:tcW w:w="1610" w:type="pct"/>
            <w:tcBorders>
              <w:top w:val="single" w:sz="4" w:space="0" w:color="auto"/>
              <w:left w:val="single" w:sz="4" w:space="0" w:color="auto"/>
              <w:bottom w:val="single" w:sz="4" w:space="0" w:color="auto"/>
              <w:right w:val="single" w:sz="4" w:space="0" w:color="auto"/>
            </w:tcBorders>
          </w:tcPr>
          <w:p w14:paraId="1F5AE475" w14:textId="77777777" w:rsidR="004D1454" w:rsidRPr="00276CCC" w:rsidRDefault="004D1454" w:rsidP="00C14E91">
            <w:pPr>
              <w:pStyle w:val="TAL"/>
              <w:keepNext w:val="0"/>
              <w:keepLines w:val="0"/>
              <w:rPr>
                <w:ins w:id="2336" w:author="Kuba Kolodziej" w:date="2025-04-01T15:27:00Z"/>
              </w:rPr>
            </w:pPr>
          </w:p>
        </w:tc>
      </w:tr>
      <w:tr w:rsidR="004D1454" w:rsidRPr="00276CCC" w14:paraId="6C8A4595" w14:textId="77777777" w:rsidTr="00C14E91">
        <w:trPr>
          <w:cantSplit/>
          <w:jc w:val="center"/>
          <w:ins w:id="2337" w:author="Kuba Kolodziej" w:date="2025-04-01T15:27:00Z"/>
        </w:trPr>
        <w:tc>
          <w:tcPr>
            <w:tcW w:w="1111" w:type="pct"/>
            <w:tcBorders>
              <w:top w:val="single" w:sz="4" w:space="0" w:color="auto"/>
              <w:left w:val="single" w:sz="4" w:space="0" w:color="auto"/>
              <w:bottom w:val="single" w:sz="4" w:space="0" w:color="auto"/>
              <w:right w:val="single" w:sz="4" w:space="0" w:color="auto"/>
            </w:tcBorders>
            <w:hideMark/>
          </w:tcPr>
          <w:p w14:paraId="496CA1A7" w14:textId="77777777" w:rsidR="004D1454" w:rsidRPr="00276CCC" w:rsidRDefault="004D1454" w:rsidP="00C14E91">
            <w:pPr>
              <w:pStyle w:val="TAL"/>
              <w:keepNext w:val="0"/>
              <w:keepLines w:val="0"/>
              <w:rPr>
                <w:ins w:id="2338" w:author="Kuba Kolodziej" w:date="2025-04-01T15:27:00Z"/>
              </w:rPr>
            </w:pPr>
            <w:ins w:id="2339" w:author="Kuba Kolodziej" w:date="2025-04-01T15:27:00Z">
              <w:r w:rsidRPr="00276CCC">
                <w:t>T3</w:t>
              </w:r>
            </w:ins>
          </w:p>
        </w:tc>
        <w:tc>
          <w:tcPr>
            <w:tcW w:w="312" w:type="pct"/>
            <w:tcBorders>
              <w:top w:val="single" w:sz="4" w:space="0" w:color="auto"/>
              <w:left w:val="single" w:sz="4" w:space="0" w:color="auto"/>
              <w:bottom w:val="single" w:sz="4" w:space="0" w:color="auto"/>
              <w:right w:val="single" w:sz="4" w:space="0" w:color="auto"/>
            </w:tcBorders>
            <w:hideMark/>
          </w:tcPr>
          <w:p w14:paraId="678266CC" w14:textId="77777777" w:rsidR="004D1454" w:rsidRPr="00276CCC" w:rsidRDefault="004D1454" w:rsidP="00C14E91">
            <w:pPr>
              <w:pStyle w:val="TAL"/>
              <w:keepNext w:val="0"/>
              <w:keepLines w:val="0"/>
              <w:rPr>
                <w:ins w:id="2340" w:author="Kuba Kolodziej" w:date="2025-04-01T15:27:00Z"/>
              </w:rPr>
            </w:pPr>
            <w:ins w:id="2341" w:author="Kuba Kolodziej" w:date="2025-04-01T15:27:00Z">
              <w:r w:rsidRPr="00276CCC">
                <w:t>s</w:t>
              </w:r>
            </w:ins>
          </w:p>
        </w:tc>
        <w:tc>
          <w:tcPr>
            <w:tcW w:w="656" w:type="pct"/>
            <w:tcBorders>
              <w:top w:val="single" w:sz="4" w:space="0" w:color="auto"/>
              <w:left w:val="single" w:sz="4" w:space="0" w:color="auto"/>
              <w:bottom w:val="single" w:sz="4" w:space="0" w:color="auto"/>
              <w:right w:val="single" w:sz="4" w:space="0" w:color="auto"/>
            </w:tcBorders>
            <w:hideMark/>
          </w:tcPr>
          <w:p w14:paraId="10AE85DD" w14:textId="77777777" w:rsidR="004D1454" w:rsidRPr="00276CCC" w:rsidRDefault="004D1454" w:rsidP="00C14E91">
            <w:pPr>
              <w:pStyle w:val="TAL"/>
              <w:keepNext w:val="0"/>
              <w:keepLines w:val="0"/>
              <w:rPr>
                <w:ins w:id="2342" w:author="Kuba Kolodziej" w:date="2025-04-01T15:27:00Z"/>
              </w:rPr>
            </w:pPr>
            <w:ins w:id="2343" w:author="Kuba Kolodziej" w:date="2025-04-01T15:27:00Z">
              <w:r w:rsidRPr="00276CCC">
                <w:t>Config</w:t>
              </w:r>
              <w:r>
                <w:t xml:space="preserve"> </w:t>
              </w:r>
              <w:r w:rsidRPr="00276CCC">
                <w:t>1,2,3</w:t>
              </w:r>
            </w:ins>
          </w:p>
        </w:tc>
        <w:tc>
          <w:tcPr>
            <w:tcW w:w="1312" w:type="pct"/>
            <w:tcBorders>
              <w:top w:val="single" w:sz="4" w:space="0" w:color="auto"/>
              <w:left w:val="single" w:sz="4" w:space="0" w:color="auto"/>
              <w:bottom w:val="single" w:sz="4" w:space="0" w:color="auto"/>
              <w:right w:val="single" w:sz="4" w:space="0" w:color="auto"/>
            </w:tcBorders>
            <w:hideMark/>
          </w:tcPr>
          <w:p w14:paraId="12523C64" w14:textId="77777777" w:rsidR="004D1454" w:rsidRPr="00276CCC" w:rsidRDefault="004D1454" w:rsidP="00C14E91">
            <w:pPr>
              <w:pStyle w:val="TAL"/>
              <w:keepNext w:val="0"/>
              <w:keepLines w:val="0"/>
              <w:rPr>
                <w:ins w:id="2344" w:author="Kuba Kolodziej" w:date="2025-04-01T15:27:00Z"/>
              </w:rPr>
            </w:pPr>
            <w:ins w:id="2345" w:author="Kuba Kolodziej" w:date="2025-04-01T15:27:00Z">
              <w:r w:rsidRPr="00276CCC">
                <w:t>5</w:t>
              </w:r>
            </w:ins>
          </w:p>
        </w:tc>
        <w:tc>
          <w:tcPr>
            <w:tcW w:w="1610" w:type="pct"/>
            <w:tcBorders>
              <w:top w:val="single" w:sz="4" w:space="0" w:color="auto"/>
              <w:left w:val="single" w:sz="4" w:space="0" w:color="auto"/>
              <w:bottom w:val="single" w:sz="4" w:space="0" w:color="auto"/>
              <w:right w:val="single" w:sz="4" w:space="0" w:color="auto"/>
            </w:tcBorders>
          </w:tcPr>
          <w:p w14:paraId="77E37847" w14:textId="77777777" w:rsidR="004D1454" w:rsidRPr="00276CCC" w:rsidRDefault="004D1454" w:rsidP="00C14E91">
            <w:pPr>
              <w:pStyle w:val="TAL"/>
              <w:keepNext w:val="0"/>
              <w:keepLines w:val="0"/>
              <w:rPr>
                <w:ins w:id="2346" w:author="Kuba Kolodziej" w:date="2025-04-01T15:27:00Z"/>
              </w:rPr>
            </w:pPr>
          </w:p>
        </w:tc>
      </w:tr>
      <w:tr w:rsidR="004D1454" w:rsidRPr="00276CCC" w14:paraId="2B83F5D9" w14:textId="77777777" w:rsidTr="00C14E91">
        <w:trPr>
          <w:cantSplit/>
          <w:jc w:val="center"/>
          <w:ins w:id="2347" w:author="Kuba Kolodziej" w:date="2025-04-01T15:27:00Z"/>
        </w:trPr>
        <w:tc>
          <w:tcPr>
            <w:tcW w:w="1111" w:type="pct"/>
            <w:tcBorders>
              <w:top w:val="single" w:sz="4" w:space="0" w:color="auto"/>
              <w:left w:val="single" w:sz="4" w:space="0" w:color="auto"/>
              <w:bottom w:val="single" w:sz="4" w:space="0" w:color="auto"/>
              <w:right w:val="single" w:sz="4" w:space="0" w:color="auto"/>
            </w:tcBorders>
          </w:tcPr>
          <w:p w14:paraId="0F9C66D5" w14:textId="77777777" w:rsidR="004D1454" w:rsidRPr="00276CCC" w:rsidRDefault="004D1454" w:rsidP="00C14E91">
            <w:pPr>
              <w:pStyle w:val="TAL"/>
              <w:keepNext w:val="0"/>
              <w:keepLines w:val="0"/>
              <w:rPr>
                <w:ins w:id="2348" w:author="Kuba Kolodziej" w:date="2025-04-01T15:27:00Z"/>
              </w:rPr>
            </w:pPr>
            <w:ins w:id="2349" w:author="Kuba Kolodziej" w:date="2025-04-01T15:27:00Z">
              <w:r w:rsidRPr="00276CCC">
                <w:t>T4</w:t>
              </w:r>
            </w:ins>
          </w:p>
        </w:tc>
        <w:tc>
          <w:tcPr>
            <w:tcW w:w="312" w:type="pct"/>
            <w:tcBorders>
              <w:top w:val="single" w:sz="4" w:space="0" w:color="auto"/>
              <w:left w:val="single" w:sz="4" w:space="0" w:color="auto"/>
              <w:bottom w:val="single" w:sz="4" w:space="0" w:color="auto"/>
              <w:right w:val="single" w:sz="4" w:space="0" w:color="auto"/>
            </w:tcBorders>
          </w:tcPr>
          <w:p w14:paraId="7E21BD09" w14:textId="77777777" w:rsidR="004D1454" w:rsidRPr="00276CCC" w:rsidRDefault="004D1454" w:rsidP="00C14E91">
            <w:pPr>
              <w:pStyle w:val="TAL"/>
              <w:keepNext w:val="0"/>
              <w:keepLines w:val="0"/>
              <w:rPr>
                <w:ins w:id="2350" w:author="Kuba Kolodziej" w:date="2025-04-01T15:27:00Z"/>
              </w:rPr>
            </w:pPr>
            <w:ins w:id="2351" w:author="Kuba Kolodziej" w:date="2025-04-01T15:27:00Z">
              <w:r w:rsidRPr="00276CCC">
                <w:t>s</w:t>
              </w:r>
            </w:ins>
          </w:p>
        </w:tc>
        <w:tc>
          <w:tcPr>
            <w:tcW w:w="656" w:type="pct"/>
            <w:tcBorders>
              <w:top w:val="single" w:sz="4" w:space="0" w:color="auto"/>
              <w:left w:val="single" w:sz="4" w:space="0" w:color="auto"/>
              <w:bottom w:val="single" w:sz="4" w:space="0" w:color="auto"/>
              <w:right w:val="single" w:sz="4" w:space="0" w:color="auto"/>
            </w:tcBorders>
          </w:tcPr>
          <w:p w14:paraId="6F5E034B" w14:textId="77777777" w:rsidR="004D1454" w:rsidRPr="00276CCC" w:rsidRDefault="004D1454" w:rsidP="00C14E91">
            <w:pPr>
              <w:pStyle w:val="TAL"/>
              <w:keepNext w:val="0"/>
              <w:keepLines w:val="0"/>
              <w:rPr>
                <w:ins w:id="2352" w:author="Kuba Kolodziej" w:date="2025-04-01T15:27:00Z"/>
              </w:rPr>
            </w:pPr>
            <w:ins w:id="2353" w:author="Kuba Kolodziej" w:date="2025-04-01T15:27:00Z">
              <w:r w:rsidRPr="00276CCC">
                <w:rPr>
                  <w:rFonts w:cs="Arial"/>
                  <w:szCs w:val="18"/>
                </w:rPr>
                <w:t>Config</w:t>
              </w:r>
              <w:r>
                <w:rPr>
                  <w:rFonts w:cs="Arial"/>
                  <w:szCs w:val="18"/>
                </w:rPr>
                <w:t xml:space="preserve"> </w:t>
              </w:r>
              <w:r w:rsidRPr="00276CCC">
                <w:rPr>
                  <w:rFonts w:cs="Arial"/>
                  <w:szCs w:val="18"/>
                </w:rPr>
                <w:t>1,2,3</w:t>
              </w:r>
            </w:ins>
          </w:p>
        </w:tc>
        <w:tc>
          <w:tcPr>
            <w:tcW w:w="1312" w:type="pct"/>
            <w:tcBorders>
              <w:top w:val="single" w:sz="4" w:space="0" w:color="auto"/>
              <w:left w:val="single" w:sz="4" w:space="0" w:color="auto"/>
              <w:bottom w:val="single" w:sz="4" w:space="0" w:color="auto"/>
              <w:right w:val="single" w:sz="4" w:space="0" w:color="auto"/>
            </w:tcBorders>
          </w:tcPr>
          <w:p w14:paraId="04B14C5C" w14:textId="77777777" w:rsidR="004D1454" w:rsidRPr="00276CCC" w:rsidRDefault="004D1454" w:rsidP="00C14E91">
            <w:pPr>
              <w:pStyle w:val="TAL"/>
              <w:keepNext w:val="0"/>
              <w:keepLines w:val="0"/>
              <w:rPr>
                <w:ins w:id="2354" w:author="Kuba Kolodziej" w:date="2025-04-01T15:27:00Z"/>
              </w:rPr>
            </w:pPr>
            <w:ins w:id="2355" w:author="Kuba Kolodziej" w:date="2025-04-01T15:27:00Z">
              <w:r w:rsidRPr="00276CCC">
                <w:t>1</w:t>
              </w:r>
            </w:ins>
          </w:p>
        </w:tc>
        <w:tc>
          <w:tcPr>
            <w:tcW w:w="1610" w:type="pct"/>
            <w:tcBorders>
              <w:top w:val="single" w:sz="4" w:space="0" w:color="auto"/>
              <w:left w:val="single" w:sz="4" w:space="0" w:color="auto"/>
              <w:bottom w:val="single" w:sz="4" w:space="0" w:color="auto"/>
              <w:right w:val="single" w:sz="4" w:space="0" w:color="auto"/>
            </w:tcBorders>
          </w:tcPr>
          <w:p w14:paraId="20CB1F7E" w14:textId="77777777" w:rsidR="004D1454" w:rsidRPr="00276CCC" w:rsidRDefault="004D1454" w:rsidP="00C14E91">
            <w:pPr>
              <w:pStyle w:val="TAL"/>
              <w:keepNext w:val="0"/>
              <w:keepLines w:val="0"/>
              <w:rPr>
                <w:ins w:id="2356" w:author="Kuba Kolodziej" w:date="2025-04-01T15:27:00Z"/>
              </w:rPr>
            </w:pPr>
          </w:p>
        </w:tc>
      </w:tr>
    </w:tbl>
    <w:p w14:paraId="1A43D1F8" w14:textId="10D144E4" w:rsidR="005D7306" w:rsidRPr="006A4082" w:rsidRDefault="00A27B72" w:rsidP="005D7306">
      <w:pPr>
        <w:pStyle w:val="H6"/>
        <w:rPr>
          <w:ins w:id="2357" w:author="Kuba Kolodziej" w:date="2025-04-01T15:09:00Z"/>
        </w:rPr>
      </w:pPr>
      <w:ins w:id="2358" w:author="Kuba Kolodziej" w:date="2025-04-01T15:10:00Z">
        <w:r>
          <w:t>6.6.9.4</w:t>
        </w:r>
      </w:ins>
      <w:ins w:id="2359" w:author="Kuba Kolodziej" w:date="2025-04-01T15:09:00Z">
        <w:r w:rsidR="005D7306" w:rsidRPr="006A4082">
          <w:t>.4.2</w:t>
        </w:r>
        <w:r w:rsidR="005D7306" w:rsidRPr="006A4082">
          <w:tab/>
          <w:t>Test procedure</w:t>
        </w:r>
      </w:ins>
    </w:p>
    <w:p w14:paraId="36DAD12A" w14:textId="77777777" w:rsidR="005D7306" w:rsidRPr="005426B1" w:rsidRDefault="005D7306" w:rsidP="005D7306">
      <w:pPr>
        <w:pStyle w:val="B1"/>
        <w:ind w:left="0" w:firstLine="0"/>
        <w:rPr>
          <w:ins w:id="2360" w:author="Kuba Kolodziej" w:date="2025-04-01T15:09:00Z"/>
          <w:lang w:eastAsia="zh-TW"/>
        </w:rPr>
      </w:pPr>
      <w:ins w:id="2361" w:author="Kuba Kolodziej" w:date="2025-04-01T15:09:00Z">
        <w:r>
          <w:rPr>
            <w:lang w:eastAsia="zh-TW"/>
          </w:rPr>
          <w:t>TBD</w:t>
        </w:r>
      </w:ins>
    </w:p>
    <w:p w14:paraId="03970956" w14:textId="70249E3B" w:rsidR="005D7306" w:rsidRDefault="00A27B72" w:rsidP="005D7306">
      <w:pPr>
        <w:pStyle w:val="H6"/>
        <w:rPr>
          <w:ins w:id="2362" w:author="Kuba Kolodziej" w:date="2025-04-01T15:09:00Z"/>
        </w:rPr>
      </w:pPr>
      <w:ins w:id="2363" w:author="Kuba Kolodziej" w:date="2025-04-01T15:10:00Z">
        <w:r>
          <w:t>6.6.9.4</w:t>
        </w:r>
      </w:ins>
      <w:ins w:id="2364" w:author="Kuba Kolodziej" w:date="2025-04-01T15:09:00Z">
        <w:r w:rsidR="005D7306" w:rsidRPr="006A4082">
          <w:t>.4.3</w:t>
        </w:r>
        <w:r w:rsidR="005D7306" w:rsidRPr="006A4082">
          <w:tab/>
          <w:t>Message contents</w:t>
        </w:r>
      </w:ins>
    </w:p>
    <w:p w14:paraId="544DC9E2" w14:textId="77777777" w:rsidR="005D7306" w:rsidRPr="00130E30" w:rsidRDefault="005D7306" w:rsidP="005D7306">
      <w:pPr>
        <w:rPr>
          <w:ins w:id="2365" w:author="Kuba Kolodziej" w:date="2025-04-01T15:09:00Z"/>
        </w:rPr>
      </w:pPr>
      <w:ins w:id="2366" w:author="Kuba Kolodziej" w:date="2025-04-01T15:09:00Z">
        <w:r>
          <w:t>TBD</w:t>
        </w:r>
      </w:ins>
    </w:p>
    <w:p w14:paraId="4746D24C" w14:textId="49F32DFD" w:rsidR="005D7306" w:rsidRPr="006A4082" w:rsidRDefault="00A27B72" w:rsidP="005D7306">
      <w:pPr>
        <w:pStyle w:val="H6"/>
        <w:rPr>
          <w:ins w:id="2367" w:author="Kuba Kolodziej" w:date="2025-04-01T15:09:00Z"/>
        </w:rPr>
      </w:pPr>
      <w:ins w:id="2368" w:author="Kuba Kolodziej" w:date="2025-04-01T15:10:00Z">
        <w:r>
          <w:t>6.6.9.4</w:t>
        </w:r>
      </w:ins>
      <w:ins w:id="2369" w:author="Kuba Kolodziej" w:date="2025-04-01T15:09:00Z">
        <w:r w:rsidR="005D7306" w:rsidRPr="006A4082">
          <w:t>.5</w:t>
        </w:r>
        <w:r w:rsidR="005D7306" w:rsidRPr="006A4082">
          <w:tab/>
          <w:t>Test requirements</w:t>
        </w:r>
      </w:ins>
    </w:p>
    <w:p w14:paraId="02FE765E" w14:textId="661FA9E7" w:rsidR="005D7306" w:rsidRPr="006A4082" w:rsidRDefault="005D7306" w:rsidP="005D7306">
      <w:pPr>
        <w:rPr>
          <w:ins w:id="2370" w:author="Kuba Kolodziej" w:date="2025-04-01T15:09:00Z"/>
          <w:lang w:eastAsia="sv-SE"/>
        </w:rPr>
      </w:pPr>
      <w:ins w:id="2371" w:author="Kuba Kolodziej" w:date="2025-04-01T15:09:00Z">
        <w:r w:rsidRPr="006A4082">
          <w:rPr>
            <w:lang w:eastAsia="sv-SE"/>
          </w:rPr>
          <w:t xml:space="preserve">Table </w:t>
        </w:r>
      </w:ins>
      <w:ins w:id="2372" w:author="Kuba Kolodziej" w:date="2025-04-01T15:10:00Z">
        <w:r w:rsidR="00A27B72">
          <w:rPr>
            <w:lang w:eastAsia="sv-SE"/>
          </w:rPr>
          <w:t>6.6.9.4</w:t>
        </w:r>
      </w:ins>
      <w:ins w:id="2373" w:author="Kuba Kolodziej" w:date="2025-04-01T15:09:00Z">
        <w:r w:rsidRPr="006A4082">
          <w:rPr>
            <w:lang w:eastAsia="sv-SE"/>
          </w:rPr>
          <w:t>.5-1</w:t>
        </w:r>
        <w:r>
          <w:rPr>
            <w:lang w:eastAsia="sv-SE"/>
          </w:rPr>
          <w:t xml:space="preserve"> </w:t>
        </w:r>
        <w:r w:rsidRPr="006A4082">
          <w:rPr>
            <w:lang w:eastAsia="sv-SE"/>
          </w:rPr>
          <w:t>defines the primary level settings for all tests.</w:t>
        </w:r>
      </w:ins>
    </w:p>
    <w:p w14:paraId="770FB5EF" w14:textId="6AAA7B49" w:rsidR="005D7306" w:rsidRDefault="005D7306" w:rsidP="005D7306">
      <w:pPr>
        <w:pStyle w:val="TH"/>
        <w:rPr>
          <w:ins w:id="2374" w:author="Kuba Kolodziej" w:date="2025-04-01T15:09:00Z"/>
          <w:rFonts w:cs="Arial"/>
          <w:lang w:eastAsia="sv-SE"/>
        </w:rPr>
      </w:pPr>
      <w:ins w:id="2375" w:author="Kuba Kolodziej" w:date="2025-04-01T15:09:00Z">
        <w:r w:rsidRPr="006A4082">
          <w:t xml:space="preserve">Table </w:t>
        </w:r>
      </w:ins>
      <w:ins w:id="2376" w:author="Kuba Kolodziej" w:date="2025-04-01T15:10:00Z">
        <w:r w:rsidR="00A27B72">
          <w:t>6.6.9.4</w:t>
        </w:r>
      </w:ins>
      <w:ins w:id="2377" w:author="Kuba Kolodziej" w:date="2025-04-01T15:09:00Z">
        <w:r w:rsidRPr="006A4082">
          <w:t xml:space="preserve">.5-1: NR Cell specific test parameters for </w:t>
        </w:r>
        <w:r>
          <w:rPr>
            <w:rFonts w:cs="Arial"/>
            <w:lang w:eastAsia="sv-SE"/>
          </w:rPr>
          <w:t>TBD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9"/>
        <w:gridCol w:w="947"/>
        <w:gridCol w:w="1007"/>
        <w:gridCol w:w="1370"/>
        <w:gridCol w:w="362"/>
        <w:gridCol w:w="362"/>
        <w:gridCol w:w="362"/>
        <w:gridCol w:w="362"/>
        <w:gridCol w:w="912"/>
        <w:gridCol w:w="912"/>
        <w:gridCol w:w="912"/>
        <w:gridCol w:w="912"/>
      </w:tblGrid>
      <w:tr w:rsidR="004D1454" w:rsidRPr="00276CCC" w14:paraId="2A074517" w14:textId="77777777" w:rsidTr="00C14E91">
        <w:trPr>
          <w:cantSplit/>
          <w:tblHeader/>
          <w:jc w:val="center"/>
          <w:ins w:id="2378"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0F65D626" w14:textId="77777777" w:rsidR="004D1454" w:rsidRPr="00276CCC" w:rsidRDefault="004D1454" w:rsidP="00C14E91">
            <w:pPr>
              <w:pStyle w:val="TAH"/>
              <w:keepLines w:val="0"/>
              <w:rPr>
                <w:ins w:id="2379" w:author="Kuba Kolodziej" w:date="2025-04-01T15:28:00Z"/>
              </w:rPr>
            </w:pPr>
            <w:ins w:id="2380" w:author="Kuba Kolodziej" w:date="2025-04-01T15:28:00Z">
              <w:r w:rsidRPr="00276CCC">
                <w:t>Parameter</w:t>
              </w:r>
            </w:ins>
          </w:p>
        </w:tc>
        <w:tc>
          <w:tcPr>
            <w:tcW w:w="352" w:type="pct"/>
            <w:tcBorders>
              <w:top w:val="single" w:sz="4" w:space="0" w:color="auto"/>
              <w:left w:val="single" w:sz="4" w:space="0" w:color="auto"/>
              <w:bottom w:val="nil"/>
              <w:right w:val="single" w:sz="4" w:space="0" w:color="auto"/>
            </w:tcBorders>
            <w:hideMark/>
          </w:tcPr>
          <w:p w14:paraId="50D5205C" w14:textId="77777777" w:rsidR="004D1454" w:rsidRPr="00276CCC" w:rsidRDefault="004D1454" w:rsidP="00C14E91">
            <w:pPr>
              <w:pStyle w:val="TAH"/>
              <w:keepLines w:val="0"/>
              <w:rPr>
                <w:ins w:id="2381" w:author="Kuba Kolodziej" w:date="2025-04-01T15:28:00Z"/>
              </w:rPr>
            </w:pPr>
            <w:ins w:id="2382" w:author="Kuba Kolodziej" w:date="2025-04-01T15:28:00Z">
              <w:r w:rsidRPr="00276CCC">
                <w:t>Unit</w:t>
              </w:r>
            </w:ins>
          </w:p>
        </w:tc>
        <w:tc>
          <w:tcPr>
            <w:tcW w:w="787" w:type="pct"/>
            <w:tcBorders>
              <w:top w:val="single" w:sz="4" w:space="0" w:color="auto"/>
              <w:left w:val="single" w:sz="4" w:space="0" w:color="auto"/>
              <w:bottom w:val="nil"/>
              <w:right w:val="single" w:sz="4" w:space="0" w:color="auto"/>
            </w:tcBorders>
            <w:hideMark/>
          </w:tcPr>
          <w:p w14:paraId="1B4737E0" w14:textId="77777777" w:rsidR="004D1454" w:rsidRPr="00276CCC" w:rsidRDefault="004D1454" w:rsidP="00C14E91">
            <w:pPr>
              <w:pStyle w:val="TAH"/>
              <w:keepLines w:val="0"/>
              <w:rPr>
                <w:ins w:id="2383" w:author="Kuba Kolodziej" w:date="2025-04-01T15:28:00Z"/>
              </w:rPr>
            </w:pPr>
            <w:ins w:id="2384" w:author="Kuba Kolodziej" w:date="2025-04-01T15:28:00Z">
              <w:r w:rsidRPr="00276CCC">
                <w:t>Test</w:t>
              </w:r>
              <w:r>
                <w:t xml:space="preserve"> </w:t>
              </w:r>
              <w:r w:rsidRPr="00276CCC">
                <w:t>configuration</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163746AC" w14:textId="77777777" w:rsidR="004D1454" w:rsidRPr="00276CCC" w:rsidRDefault="004D1454" w:rsidP="00C14E91">
            <w:pPr>
              <w:pStyle w:val="TAH"/>
              <w:keepLines w:val="0"/>
              <w:rPr>
                <w:ins w:id="2385" w:author="Kuba Kolodziej" w:date="2025-04-01T15:28:00Z"/>
              </w:rPr>
            </w:pPr>
            <w:ins w:id="2386" w:author="Kuba Kolodziej" w:date="2025-04-01T15:28:00Z">
              <w:r w:rsidRPr="00276CCC">
                <w:t>Cell</w:t>
              </w:r>
              <w:r>
                <w:t xml:space="preserve"> </w:t>
              </w:r>
              <w:r w:rsidRPr="00276CCC">
                <w:t>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619EF419" w14:textId="77777777" w:rsidR="004D1454" w:rsidRPr="00276CCC" w:rsidRDefault="004D1454" w:rsidP="00C14E91">
            <w:pPr>
              <w:pStyle w:val="TAH"/>
              <w:keepLines w:val="0"/>
              <w:rPr>
                <w:ins w:id="2387" w:author="Kuba Kolodziej" w:date="2025-04-01T15:28:00Z"/>
              </w:rPr>
            </w:pPr>
            <w:ins w:id="2388" w:author="Kuba Kolodziej" w:date="2025-04-01T15:28:00Z">
              <w:r w:rsidRPr="00276CCC">
                <w:t>Cell</w:t>
              </w:r>
              <w:r>
                <w:t xml:space="preserve"> </w:t>
              </w:r>
              <w:r w:rsidRPr="00276CCC">
                <w:t>2</w:t>
              </w:r>
            </w:ins>
          </w:p>
        </w:tc>
      </w:tr>
      <w:tr w:rsidR="004D1454" w:rsidRPr="00276CCC" w14:paraId="47B87D1D" w14:textId="77777777" w:rsidTr="00C14E91">
        <w:trPr>
          <w:cantSplit/>
          <w:jc w:val="center"/>
          <w:ins w:id="2389" w:author="Kuba Kolodziej" w:date="2025-04-01T15:28:00Z"/>
        </w:trPr>
        <w:tc>
          <w:tcPr>
            <w:tcW w:w="1127" w:type="pct"/>
            <w:gridSpan w:val="2"/>
            <w:tcBorders>
              <w:top w:val="nil"/>
              <w:left w:val="single" w:sz="4" w:space="0" w:color="auto"/>
              <w:bottom w:val="single" w:sz="4" w:space="0" w:color="auto"/>
              <w:right w:val="single" w:sz="4" w:space="0" w:color="auto"/>
            </w:tcBorders>
          </w:tcPr>
          <w:p w14:paraId="73F24D4F" w14:textId="77777777" w:rsidR="004D1454" w:rsidRPr="00276CCC" w:rsidRDefault="004D1454" w:rsidP="00C14E91">
            <w:pPr>
              <w:pStyle w:val="TAH"/>
              <w:keepLines w:val="0"/>
              <w:rPr>
                <w:ins w:id="2390" w:author="Kuba Kolodziej" w:date="2025-04-01T15:28:00Z"/>
              </w:rPr>
            </w:pPr>
          </w:p>
        </w:tc>
        <w:tc>
          <w:tcPr>
            <w:tcW w:w="352" w:type="pct"/>
            <w:tcBorders>
              <w:top w:val="nil"/>
              <w:left w:val="single" w:sz="4" w:space="0" w:color="auto"/>
              <w:bottom w:val="single" w:sz="4" w:space="0" w:color="auto"/>
              <w:right w:val="single" w:sz="4" w:space="0" w:color="auto"/>
            </w:tcBorders>
          </w:tcPr>
          <w:p w14:paraId="318CB441" w14:textId="77777777" w:rsidR="004D1454" w:rsidRPr="00276CCC" w:rsidRDefault="004D1454" w:rsidP="00C14E91">
            <w:pPr>
              <w:pStyle w:val="TAH"/>
              <w:keepLines w:val="0"/>
              <w:rPr>
                <w:ins w:id="2391" w:author="Kuba Kolodziej" w:date="2025-04-01T15:28:00Z"/>
              </w:rPr>
            </w:pPr>
          </w:p>
        </w:tc>
        <w:tc>
          <w:tcPr>
            <w:tcW w:w="787" w:type="pct"/>
            <w:tcBorders>
              <w:top w:val="nil"/>
              <w:left w:val="single" w:sz="4" w:space="0" w:color="auto"/>
              <w:bottom w:val="single" w:sz="4" w:space="0" w:color="auto"/>
              <w:right w:val="single" w:sz="4" w:space="0" w:color="auto"/>
            </w:tcBorders>
          </w:tcPr>
          <w:p w14:paraId="7DEBF275" w14:textId="77777777" w:rsidR="004D1454" w:rsidRPr="00276CCC" w:rsidRDefault="004D1454" w:rsidP="00C14E91">
            <w:pPr>
              <w:pStyle w:val="TAH"/>
              <w:keepLines w:val="0"/>
              <w:rPr>
                <w:ins w:id="2392" w:author="Kuba Kolodziej" w:date="2025-04-01T15:28:00Z"/>
              </w:rPr>
            </w:pPr>
          </w:p>
        </w:tc>
        <w:tc>
          <w:tcPr>
            <w:tcW w:w="264" w:type="pct"/>
            <w:tcBorders>
              <w:top w:val="single" w:sz="4" w:space="0" w:color="auto"/>
              <w:left w:val="single" w:sz="4" w:space="0" w:color="auto"/>
              <w:bottom w:val="single" w:sz="4" w:space="0" w:color="auto"/>
              <w:right w:val="single" w:sz="4" w:space="0" w:color="auto"/>
            </w:tcBorders>
            <w:hideMark/>
          </w:tcPr>
          <w:p w14:paraId="5FC17254" w14:textId="77777777" w:rsidR="004D1454" w:rsidRPr="00276CCC" w:rsidRDefault="004D1454" w:rsidP="00C14E91">
            <w:pPr>
              <w:pStyle w:val="TAH"/>
              <w:keepLines w:val="0"/>
              <w:rPr>
                <w:ins w:id="2393" w:author="Kuba Kolodziej" w:date="2025-04-01T15:28:00Z"/>
              </w:rPr>
            </w:pPr>
            <w:ins w:id="2394" w:author="Kuba Kolodziej" w:date="2025-04-01T15:28:00Z">
              <w:r w:rsidRPr="00276CCC">
                <w:t>T1</w:t>
              </w:r>
            </w:ins>
          </w:p>
        </w:tc>
        <w:tc>
          <w:tcPr>
            <w:tcW w:w="264" w:type="pct"/>
            <w:tcBorders>
              <w:top w:val="single" w:sz="4" w:space="0" w:color="auto"/>
              <w:left w:val="single" w:sz="4" w:space="0" w:color="auto"/>
              <w:bottom w:val="single" w:sz="4" w:space="0" w:color="auto"/>
              <w:right w:val="single" w:sz="4" w:space="0" w:color="auto"/>
            </w:tcBorders>
            <w:hideMark/>
          </w:tcPr>
          <w:p w14:paraId="1B4BFC3A" w14:textId="77777777" w:rsidR="004D1454" w:rsidRPr="00276CCC" w:rsidRDefault="004D1454" w:rsidP="00C14E91">
            <w:pPr>
              <w:pStyle w:val="TAH"/>
              <w:keepLines w:val="0"/>
              <w:rPr>
                <w:ins w:id="2395" w:author="Kuba Kolodziej" w:date="2025-04-01T15:28:00Z"/>
              </w:rPr>
            </w:pPr>
            <w:ins w:id="2396" w:author="Kuba Kolodziej" w:date="2025-04-01T15:28:00Z">
              <w:r w:rsidRPr="00276CCC">
                <w:t>T2</w:t>
              </w:r>
            </w:ins>
          </w:p>
        </w:tc>
        <w:tc>
          <w:tcPr>
            <w:tcW w:w="264" w:type="pct"/>
            <w:tcBorders>
              <w:top w:val="single" w:sz="4" w:space="0" w:color="auto"/>
              <w:left w:val="single" w:sz="4" w:space="0" w:color="auto"/>
              <w:bottom w:val="single" w:sz="4" w:space="0" w:color="auto"/>
              <w:right w:val="single" w:sz="4" w:space="0" w:color="auto"/>
            </w:tcBorders>
            <w:hideMark/>
          </w:tcPr>
          <w:p w14:paraId="4D17EC46" w14:textId="77777777" w:rsidR="004D1454" w:rsidRPr="00276CCC" w:rsidRDefault="004D1454" w:rsidP="00C14E91">
            <w:pPr>
              <w:pStyle w:val="TAH"/>
              <w:keepLines w:val="0"/>
              <w:rPr>
                <w:ins w:id="2397" w:author="Kuba Kolodziej" w:date="2025-04-01T15:28:00Z"/>
              </w:rPr>
            </w:pPr>
            <w:ins w:id="2398" w:author="Kuba Kolodziej" w:date="2025-04-01T15:28:00Z">
              <w:r w:rsidRPr="00276CCC">
                <w:t>T3</w:t>
              </w:r>
            </w:ins>
          </w:p>
        </w:tc>
        <w:tc>
          <w:tcPr>
            <w:tcW w:w="264" w:type="pct"/>
            <w:tcBorders>
              <w:top w:val="single" w:sz="4" w:space="0" w:color="auto"/>
              <w:left w:val="single" w:sz="4" w:space="0" w:color="auto"/>
              <w:bottom w:val="single" w:sz="4" w:space="0" w:color="auto"/>
              <w:right w:val="single" w:sz="4" w:space="0" w:color="auto"/>
            </w:tcBorders>
          </w:tcPr>
          <w:p w14:paraId="29D023E8" w14:textId="77777777" w:rsidR="004D1454" w:rsidRPr="00276CCC" w:rsidRDefault="004D1454" w:rsidP="00C14E91">
            <w:pPr>
              <w:pStyle w:val="TAH"/>
              <w:keepLines w:val="0"/>
              <w:rPr>
                <w:ins w:id="2399" w:author="Kuba Kolodziej" w:date="2025-04-01T15:28:00Z"/>
              </w:rPr>
            </w:pPr>
            <w:ins w:id="2400" w:author="Kuba Kolodziej" w:date="2025-04-01T15:28:00Z">
              <w:r w:rsidRPr="00276CCC">
                <w:t>T4</w:t>
              </w:r>
            </w:ins>
          </w:p>
        </w:tc>
        <w:tc>
          <w:tcPr>
            <w:tcW w:w="419" w:type="pct"/>
            <w:tcBorders>
              <w:top w:val="single" w:sz="4" w:space="0" w:color="auto"/>
              <w:left w:val="single" w:sz="4" w:space="0" w:color="auto"/>
              <w:bottom w:val="single" w:sz="4" w:space="0" w:color="auto"/>
              <w:right w:val="single" w:sz="4" w:space="0" w:color="auto"/>
            </w:tcBorders>
            <w:hideMark/>
          </w:tcPr>
          <w:p w14:paraId="30FE3307" w14:textId="77777777" w:rsidR="004D1454" w:rsidRPr="00276CCC" w:rsidRDefault="004D1454" w:rsidP="00C14E91">
            <w:pPr>
              <w:pStyle w:val="TAH"/>
              <w:keepLines w:val="0"/>
              <w:rPr>
                <w:ins w:id="2401" w:author="Kuba Kolodziej" w:date="2025-04-01T15:28:00Z"/>
              </w:rPr>
            </w:pPr>
            <w:ins w:id="2402" w:author="Kuba Kolodziej" w:date="2025-04-01T15:28:00Z">
              <w:r w:rsidRPr="00276CCC">
                <w:t>T1</w:t>
              </w:r>
            </w:ins>
          </w:p>
        </w:tc>
        <w:tc>
          <w:tcPr>
            <w:tcW w:w="419" w:type="pct"/>
            <w:tcBorders>
              <w:top w:val="single" w:sz="4" w:space="0" w:color="auto"/>
              <w:left w:val="single" w:sz="4" w:space="0" w:color="auto"/>
              <w:bottom w:val="single" w:sz="4" w:space="0" w:color="auto"/>
              <w:right w:val="single" w:sz="4" w:space="0" w:color="auto"/>
            </w:tcBorders>
            <w:hideMark/>
          </w:tcPr>
          <w:p w14:paraId="22F872C7" w14:textId="77777777" w:rsidR="004D1454" w:rsidRPr="00276CCC" w:rsidRDefault="004D1454" w:rsidP="00C14E91">
            <w:pPr>
              <w:pStyle w:val="TAH"/>
              <w:keepLines w:val="0"/>
              <w:rPr>
                <w:ins w:id="2403" w:author="Kuba Kolodziej" w:date="2025-04-01T15:28:00Z"/>
              </w:rPr>
            </w:pPr>
            <w:ins w:id="2404" w:author="Kuba Kolodziej" w:date="2025-04-01T15:28:00Z">
              <w:r w:rsidRPr="00276CCC">
                <w:t>T2</w:t>
              </w:r>
            </w:ins>
          </w:p>
        </w:tc>
        <w:tc>
          <w:tcPr>
            <w:tcW w:w="419" w:type="pct"/>
            <w:tcBorders>
              <w:top w:val="single" w:sz="4" w:space="0" w:color="auto"/>
              <w:left w:val="single" w:sz="4" w:space="0" w:color="auto"/>
              <w:bottom w:val="single" w:sz="4" w:space="0" w:color="auto"/>
              <w:right w:val="single" w:sz="4" w:space="0" w:color="auto"/>
            </w:tcBorders>
            <w:hideMark/>
          </w:tcPr>
          <w:p w14:paraId="305810F7" w14:textId="77777777" w:rsidR="004D1454" w:rsidRPr="00276CCC" w:rsidRDefault="004D1454" w:rsidP="00C14E91">
            <w:pPr>
              <w:pStyle w:val="TAH"/>
              <w:keepLines w:val="0"/>
              <w:rPr>
                <w:ins w:id="2405" w:author="Kuba Kolodziej" w:date="2025-04-01T15:28:00Z"/>
              </w:rPr>
            </w:pPr>
            <w:ins w:id="2406" w:author="Kuba Kolodziej" w:date="2025-04-01T15:28:00Z">
              <w:r w:rsidRPr="00276CCC">
                <w:t>T3</w:t>
              </w:r>
            </w:ins>
          </w:p>
        </w:tc>
        <w:tc>
          <w:tcPr>
            <w:tcW w:w="420" w:type="pct"/>
            <w:tcBorders>
              <w:top w:val="single" w:sz="4" w:space="0" w:color="auto"/>
              <w:left w:val="single" w:sz="4" w:space="0" w:color="auto"/>
              <w:bottom w:val="single" w:sz="4" w:space="0" w:color="auto"/>
              <w:right w:val="single" w:sz="4" w:space="0" w:color="auto"/>
            </w:tcBorders>
          </w:tcPr>
          <w:p w14:paraId="3D8F90F3" w14:textId="77777777" w:rsidR="004D1454" w:rsidRPr="00276CCC" w:rsidRDefault="004D1454" w:rsidP="00C14E91">
            <w:pPr>
              <w:pStyle w:val="TAH"/>
              <w:keepLines w:val="0"/>
              <w:rPr>
                <w:ins w:id="2407" w:author="Kuba Kolodziej" w:date="2025-04-01T15:28:00Z"/>
              </w:rPr>
            </w:pPr>
            <w:ins w:id="2408" w:author="Kuba Kolodziej" w:date="2025-04-01T15:28:00Z">
              <w:r w:rsidRPr="00276CCC">
                <w:t>T4</w:t>
              </w:r>
            </w:ins>
          </w:p>
        </w:tc>
      </w:tr>
      <w:tr w:rsidR="004D1454" w:rsidRPr="00276CCC" w14:paraId="66E56FC1" w14:textId="77777777" w:rsidTr="00C14E91">
        <w:trPr>
          <w:cantSplit/>
          <w:jc w:val="center"/>
          <w:ins w:id="2409"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0BA49C47" w14:textId="77777777" w:rsidR="004D1454" w:rsidRPr="00276CCC" w:rsidRDefault="004D1454" w:rsidP="00C14E91">
            <w:pPr>
              <w:pStyle w:val="TAL"/>
              <w:keepLines w:val="0"/>
              <w:rPr>
                <w:ins w:id="2410" w:author="Kuba Kolodziej" w:date="2025-04-01T15:28:00Z"/>
              </w:rPr>
            </w:pPr>
            <w:ins w:id="2411" w:author="Kuba Kolodziej" w:date="2025-04-01T15:28:00Z">
              <w:r w:rsidRPr="00276CCC">
                <w:t>NR</w:t>
              </w:r>
              <w:r>
                <w:t xml:space="preserve"> </w:t>
              </w:r>
              <w:r w:rsidRPr="00276CCC">
                <w:t>RF</w:t>
              </w:r>
              <w:r>
                <w:t xml:space="preserve"> </w:t>
              </w:r>
              <w:r w:rsidRPr="00276CCC">
                <w:t>Channel</w:t>
              </w:r>
              <w:r>
                <w:t xml:space="preserve"> </w:t>
              </w:r>
              <w:r w:rsidRPr="00276CCC">
                <w:t>Number</w:t>
              </w:r>
            </w:ins>
          </w:p>
        </w:tc>
        <w:tc>
          <w:tcPr>
            <w:tcW w:w="352" w:type="pct"/>
            <w:tcBorders>
              <w:top w:val="single" w:sz="4" w:space="0" w:color="auto"/>
              <w:left w:val="single" w:sz="4" w:space="0" w:color="auto"/>
              <w:bottom w:val="single" w:sz="4" w:space="0" w:color="auto"/>
              <w:right w:val="single" w:sz="4" w:space="0" w:color="auto"/>
            </w:tcBorders>
          </w:tcPr>
          <w:p w14:paraId="450C01FF" w14:textId="77777777" w:rsidR="004D1454" w:rsidRPr="00276CCC" w:rsidRDefault="004D1454" w:rsidP="00C14E91">
            <w:pPr>
              <w:pStyle w:val="TAL"/>
              <w:keepLines w:val="0"/>
              <w:rPr>
                <w:ins w:id="2412"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78B561EF" w14:textId="77777777" w:rsidR="004D1454" w:rsidRPr="00276CCC" w:rsidRDefault="004D1454" w:rsidP="00C14E91">
            <w:pPr>
              <w:pStyle w:val="TAL"/>
              <w:keepLines w:val="0"/>
              <w:rPr>
                <w:ins w:id="2413" w:author="Kuba Kolodziej" w:date="2025-04-01T15:28:00Z"/>
              </w:rPr>
            </w:pPr>
            <w:ins w:id="2414" w:author="Kuba Kolodziej" w:date="2025-04-01T15:28:00Z">
              <w:r w:rsidRPr="00276CCC">
                <w:t>Config</w:t>
              </w:r>
              <w:r>
                <w:t xml:space="preserve"> </w:t>
              </w:r>
              <w:r w:rsidRPr="00276CCC">
                <w:t>1,2,3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617B06E8" w14:textId="77777777" w:rsidR="004D1454" w:rsidRPr="00276CCC" w:rsidRDefault="004D1454" w:rsidP="00C14E91">
            <w:pPr>
              <w:pStyle w:val="TAC"/>
              <w:keepLines w:val="0"/>
              <w:rPr>
                <w:ins w:id="2415" w:author="Kuba Kolodziej" w:date="2025-04-01T15:28:00Z"/>
              </w:rPr>
            </w:pPr>
            <w:ins w:id="2416" w:author="Kuba Kolodziej" w:date="2025-04-01T15:28:00Z">
              <w:r w:rsidRPr="00276CCC">
                <w:t>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47C4E080" w14:textId="77777777" w:rsidR="004D1454" w:rsidRPr="00276CCC" w:rsidRDefault="004D1454" w:rsidP="00C14E91">
            <w:pPr>
              <w:pStyle w:val="TAC"/>
              <w:keepLines w:val="0"/>
              <w:rPr>
                <w:ins w:id="2417" w:author="Kuba Kolodziej" w:date="2025-04-01T15:28:00Z"/>
              </w:rPr>
            </w:pPr>
            <w:ins w:id="2418" w:author="Kuba Kolodziej" w:date="2025-04-01T15:28:00Z">
              <w:r w:rsidRPr="00276CCC">
                <w:t>2</w:t>
              </w:r>
            </w:ins>
          </w:p>
        </w:tc>
      </w:tr>
      <w:tr w:rsidR="004D1454" w:rsidRPr="00276CCC" w14:paraId="1A0B5170" w14:textId="77777777" w:rsidTr="00C14E91">
        <w:trPr>
          <w:cantSplit/>
          <w:jc w:val="center"/>
          <w:ins w:id="2419"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0AFD367A" w14:textId="77777777" w:rsidR="004D1454" w:rsidRPr="00276CCC" w:rsidRDefault="004D1454" w:rsidP="00C14E91">
            <w:pPr>
              <w:pStyle w:val="TAL"/>
              <w:keepNext w:val="0"/>
              <w:keepLines w:val="0"/>
              <w:rPr>
                <w:ins w:id="2420" w:author="Kuba Kolodziej" w:date="2025-04-01T15:28:00Z"/>
              </w:rPr>
            </w:pPr>
            <w:ins w:id="2421" w:author="Kuba Kolodziej" w:date="2025-04-01T15:28:00Z">
              <w:r w:rsidRPr="00276CCC">
                <w:t>Duplex</w:t>
              </w:r>
              <w:r>
                <w:t xml:space="preserve"> </w:t>
              </w:r>
              <w:r w:rsidRPr="00276CCC">
                <w:t>mode</w:t>
              </w:r>
            </w:ins>
          </w:p>
        </w:tc>
        <w:tc>
          <w:tcPr>
            <w:tcW w:w="352" w:type="pct"/>
            <w:tcBorders>
              <w:top w:val="single" w:sz="4" w:space="0" w:color="auto"/>
              <w:left w:val="single" w:sz="4" w:space="0" w:color="auto"/>
              <w:bottom w:val="single" w:sz="4" w:space="0" w:color="auto"/>
              <w:right w:val="single" w:sz="4" w:space="0" w:color="auto"/>
            </w:tcBorders>
          </w:tcPr>
          <w:p w14:paraId="2F1FA75C" w14:textId="77777777" w:rsidR="004D1454" w:rsidRPr="00276CCC" w:rsidRDefault="004D1454" w:rsidP="00C14E91">
            <w:pPr>
              <w:pStyle w:val="TAL"/>
              <w:keepNext w:val="0"/>
              <w:keepLines w:val="0"/>
              <w:rPr>
                <w:ins w:id="2422"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6C64415F" w14:textId="77777777" w:rsidR="004D1454" w:rsidRPr="00276CCC" w:rsidRDefault="004D1454" w:rsidP="00C14E91">
            <w:pPr>
              <w:pStyle w:val="TAL"/>
              <w:keepNext w:val="0"/>
              <w:keepLines w:val="0"/>
              <w:rPr>
                <w:ins w:id="2423" w:author="Kuba Kolodziej" w:date="2025-04-01T15:28:00Z"/>
              </w:rPr>
            </w:pPr>
            <w:ins w:id="2424" w:author="Kuba Kolodziej" w:date="2025-04-01T15:28:00Z">
              <w:r w:rsidRPr="00276CCC">
                <w:t>Config</w:t>
              </w:r>
              <w:r>
                <w:t xml:space="preserve"> </w:t>
              </w:r>
              <w:r w:rsidRPr="00276CCC">
                <w:t>1</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5D2CC841" w14:textId="77777777" w:rsidR="004D1454" w:rsidRPr="00276CCC" w:rsidRDefault="004D1454" w:rsidP="00C14E91">
            <w:pPr>
              <w:pStyle w:val="TAC"/>
              <w:keepNext w:val="0"/>
              <w:keepLines w:val="0"/>
              <w:rPr>
                <w:ins w:id="2425" w:author="Kuba Kolodziej" w:date="2025-04-01T15:28:00Z"/>
              </w:rPr>
            </w:pPr>
            <w:ins w:id="2426" w:author="Kuba Kolodziej" w:date="2025-04-01T15:28:00Z">
              <w:r w:rsidRPr="00276CCC">
                <w:t>FDD</w:t>
              </w:r>
            </w:ins>
          </w:p>
        </w:tc>
      </w:tr>
      <w:tr w:rsidR="004D1454" w:rsidRPr="00276CCC" w14:paraId="31159D04" w14:textId="77777777" w:rsidTr="00C14E91">
        <w:trPr>
          <w:cantSplit/>
          <w:jc w:val="center"/>
          <w:ins w:id="2427" w:author="Kuba Kolodziej" w:date="2025-04-01T15:28:00Z"/>
        </w:trPr>
        <w:tc>
          <w:tcPr>
            <w:tcW w:w="1127" w:type="pct"/>
            <w:gridSpan w:val="2"/>
            <w:tcBorders>
              <w:top w:val="nil"/>
              <w:left w:val="single" w:sz="4" w:space="0" w:color="auto"/>
              <w:bottom w:val="single" w:sz="4" w:space="0" w:color="auto"/>
              <w:right w:val="single" w:sz="4" w:space="0" w:color="auto"/>
            </w:tcBorders>
          </w:tcPr>
          <w:p w14:paraId="3F3FF7C6" w14:textId="77777777" w:rsidR="004D1454" w:rsidRPr="00276CCC" w:rsidRDefault="004D1454" w:rsidP="00C14E91">
            <w:pPr>
              <w:pStyle w:val="TAL"/>
              <w:keepNext w:val="0"/>
              <w:keepLines w:val="0"/>
              <w:rPr>
                <w:ins w:id="2428"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141148B7" w14:textId="77777777" w:rsidR="004D1454" w:rsidRPr="00276CCC" w:rsidRDefault="004D1454" w:rsidP="00C14E91">
            <w:pPr>
              <w:pStyle w:val="TAL"/>
              <w:keepNext w:val="0"/>
              <w:keepLines w:val="0"/>
              <w:rPr>
                <w:ins w:id="2429"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761F4987" w14:textId="77777777" w:rsidR="004D1454" w:rsidRPr="00276CCC" w:rsidRDefault="004D1454" w:rsidP="00C14E91">
            <w:pPr>
              <w:pStyle w:val="TAL"/>
              <w:keepNext w:val="0"/>
              <w:keepLines w:val="0"/>
              <w:rPr>
                <w:ins w:id="2430" w:author="Kuba Kolodziej" w:date="2025-04-01T15:28:00Z"/>
              </w:rPr>
            </w:pPr>
            <w:ins w:id="2431" w:author="Kuba Kolodziej" w:date="2025-04-01T15:28:00Z">
              <w:r w:rsidRPr="00276CCC">
                <w:t>Config</w:t>
              </w:r>
              <w:r>
                <w:t xml:space="preserve"> </w:t>
              </w:r>
              <w:r w:rsidRPr="00276CCC">
                <w:t>2,3</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2954B0F6" w14:textId="77777777" w:rsidR="004D1454" w:rsidRPr="00276CCC" w:rsidRDefault="004D1454" w:rsidP="00C14E91">
            <w:pPr>
              <w:pStyle w:val="TAC"/>
              <w:keepNext w:val="0"/>
              <w:keepLines w:val="0"/>
              <w:rPr>
                <w:ins w:id="2432" w:author="Kuba Kolodziej" w:date="2025-04-01T15:28:00Z"/>
              </w:rPr>
            </w:pPr>
            <w:ins w:id="2433" w:author="Kuba Kolodziej" w:date="2025-04-01T15:28:00Z">
              <w:r w:rsidRPr="00276CCC">
                <w:t>TDD</w:t>
              </w:r>
            </w:ins>
          </w:p>
        </w:tc>
      </w:tr>
      <w:tr w:rsidR="004D1454" w:rsidRPr="00276CCC" w14:paraId="59E521CB" w14:textId="77777777" w:rsidTr="00C14E91">
        <w:trPr>
          <w:cantSplit/>
          <w:jc w:val="center"/>
          <w:ins w:id="2434"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25357F84" w14:textId="77777777" w:rsidR="004D1454" w:rsidRPr="00276CCC" w:rsidRDefault="004D1454" w:rsidP="00C14E91">
            <w:pPr>
              <w:pStyle w:val="TAL"/>
              <w:keepNext w:val="0"/>
              <w:keepLines w:val="0"/>
              <w:rPr>
                <w:ins w:id="2435" w:author="Kuba Kolodziej" w:date="2025-04-01T15:28:00Z"/>
              </w:rPr>
            </w:pPr>
            <w:ins w:id="2436" w:author="Kuba Kolodziej" w:date="2025-04-01T15:28:00Z">
              <w:r w:rsidRPr="00276CCC">
                <w:t>TDD</w:t>
              </w:r>
              <w:r>
                <w:t xml:space="preserve"> </w:t>
              </w:r>
              <w:r w:rsidRPr="00276CCC">
                <w:t>configuration</w:t>
              </w:r>
            </w:ins>
          </w:p>
        </w:tc>
        <w:tc>
          <w:tcPr>
            <w:tcW w:w="352" w:type="pct"/>
            <w:tcBorders>
              <w:top w:val="single" w:sz="4" w:space="0" w:color="auto"/>
              <w:left w:val="single" w:sz="4" w:space="0" w:color="auto"/>
              <w:bottom w:val="single" w:sz="4" w:space="0" w:color="auto"/>
              <w:right w:val="single" w:sz="4" w:space="0" w:color="auto"/>
            </w:tcBorders>
          </w:tcPr>
          <w:p w14:paraId="1069B55C" w14:textId="77777777" w:rsidR="004D1454" w:rsidRPr="00276CCC" w:rsidRDefault="004D1454" w:rsidP="00C14E91">
            <w:pPr>
              <w:pStyle w:val="TAL"/>
              <w:keepNext w:val="0"/>
              <w:keepLines w:val="0"/>
              <w:rPr>
                <w:ins w:id="2437"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tcPr>
          <w:p w14:paraId="425F4C0F" w14:textId="77777777" w:rsidR="004D1454" w:rsidRPr="00276CCC" w:rsidRDefault="004D1454" w:rsidP="00C14E91">
            <w:pPr>
              <w:pStyle w:val="TAL"/>
              <w:keepNext w:val="0"/>
              <w:keepLines w:val="0"/>
              <w:rPr>
                <w:ins w:id="2438" w:author="Kuba Kolodziej" w:date="2025-04-01T15:28:00Z"/>
              </w:rPr>
            </w:pPr>
            <w:proofErr w:type="gramStart"/>
            <w:ins w:id="2439" w:author="Kuba Kolodziej" w:date="2025-04-01T15:28:00Z">
              <w:r w:rsidRPr="00276CCC">
                <w:t>N.A</w:t>
              </w:r>
              <w:proofErr w:type="gramEnd"/>
            </w:ins>
          </w:p>
        </w:tc>
        <w:tc>
          <w:tcPr>
            <w:tcW w:w="2734" w:type="pct"/>
            <w:gridSpan w:val="8"/>
            <w:tcBorders>
              <w:top w:val="single" w:sz="4" w:space="0" w:color="auto"/>
              <w:left w:val="single" w:sz="4" w:space="0" w:color="auto"/>
              <w:bottom w:val="single" w:sz="4" w:space="0" w:color="auto"/>
              <w:right w:val="single" w:sz="4" w:space="0" w:color="auto"/>
            </w:tcBorders>
          </w:tcPr>
          <w:p w14:paraId="5CF5B9C8" w14:textId="77777777" w:rsidR="004D1454" w:rsidRPr="00276CCC" w:rsidRDefault="004D1454" w:rsidP="00C14E91">
            <w:pPr>
              <w:pStyle w:val="TAC"/>
              <w:keepNext w:val="0"/>
              <w:keepLines w:val="0"/>
              <w:rPr>
                <w:ins w:id="2440" w:author="Kuba Kolodziej" w:date="2025-04-01T15:28:00Z"/>
              </w:rPr>
            </w:pPr>
            <w:proofErr w:type="gramStart"/>
            <w:ins w:id="2441" w:author="Kuba Kolodziej" w:date="2025-04-01T15:28:00Z">
              <w:r w:rsidRPr="00276CCC">
                <w:t>N.A</w:t>
              </w:r>
              <w:proofErr w:type="gramEnd"/>
            </w:ins>
          </w:p>
        </w:tc>
      </w:tr>
      <w:tr w:rsidR="004D1454" w:rsidRPr="00276CCC" w14:paraId="636CE5BD" w14:textId="77777777" w:rsidTr="00C14E91">
        <w:trPr>
          <w:cantSplit/>
          <w:jc w:val="center"/>
          <w:ins w:id="2442" w:author="Kuba Kolodziej" w:date="2025-04-01T15:28:00Z"/>
        </w:trPr>
        <w:tc>
          <w:tcPr>
            <w:tcW w:w="1127" w:type="pct"/>
            <w:gridSpan w:val="2"/>
            <w:tcBorders>
              <w:top w:val="nil"/>
              <w:left w:val="single" w:sz="4" w:space="0" w:color="auto"/>
              <w:bottom w:val="nil"/>
              <w:right w:val="single" w:sz="4" w:space="0" w:color="auto"/>
            </w:tcBorders>
          </w:tcPr>
          <w:p w14:paraId="464E576A" w14:textId="77777777" w:rsidR="004D1454" w:rsidRPr="00276CCC" w:rsidRDefault="004D1454" w:rsidP="00C14E91">
            <w:pPr>
              <w:pStyle w:val="TAL"/>
              <w:keepNext w:val="0"/>
              <w:keepLines w:val="0"/>
              <w:rPr>
                <w:ins w:id="2443"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467C6236" w14:textId="77777777" w:rsidR="004D1454" w:rsidRPr="00276CCC" w:rsidRDefault="004D1454" w:rsidP="00C14E91">
            <w:pPr>
              <w:pStyle w:val="TAL"/>
              <w:keepNext w:val="0"/>
              <w:keepLines w:val="0"/>
              <w:rPr>
                <w:ins w:id="2444"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tcPr>
          <w:p w14:paraId="2CD09041" w14:textId="77777777" w:rsidR="004D1454" w:rsidRPr="00276CCC" w:rsidRDefault="004D1454" w:rsidP="00C14E91">
            <w:pPr>
              <w:pStyle w:val="TAL"/>
              <w:keepNext w:val="0"/>
              <w:keepLines w:val="0"/>
              <w:rPr>
                <w:ins w:id="2445" w:author="Kuba Kolodziej" w:date="2025-04-01T15:28:00Z"/>
              </w:rPr>
            </w:pPr>
            <w:ins w:id="2446" w:author="Kuba Kolodziej" w:date="2025-04-01T15:28:00Z">
              <w:r w:rsidRPr="00276CCC">
                <w:t>TDDConf.1.1</w:t>
              </w:r>
            </w:ins>
          </w:p>
        </w:tc>
        <w:tc>
          <w:tcPr>
            <w:tcW w:w="2734" w:type="pct"/>
            <w:gridSpan w:val="8"/>
            <w:tcBorders>
              <w:top w:val="single" w:sz="4" w:space="0" w:color="auto"/>
              <w:left w:val="single" w:sz="4" w:space="0" w:color="auto"/>
              <w:bottom w:val="single" w:sz="4" w:space="0" w:color="auto"/>
              <w:right w:val="single" w:sz="4" w:space="0" w:color="auto"/>
            </w:tcBorders>
          </w:tcPr>
          <w:p w14:paraId="583AD0E6" w14:textId="77777777" w:rsidR="004D1454" w:rsidRPr="00276CCC" w:rsidRDefault="004D1454" w:rsidP="00C14E91">
            <w:pPr>
              <w:pStyle w:val="TAC"/>
              <w:keepNext w:val="0"/>
              <w:keepLines w:val="0"/>
              <w:rPr>
                <w:ins w:id="2447" w:author="Kuba Kolodziej" w:date="2025-04-01T15:28:00Z"/>
              </w:rPr>
            </w:pPr>
            <w:ins w:id="2448" w:author="Kuba Kolodziej" w:date="2025-04-01T15:28:00Z">
              <w:r w:rsidRPr="00276CCC">
                <w:t>TDDConf.1.1</w:t>
              </w:r>
            </w:ins>
          </w:p>
        </w:tc>
      </w:tr>
      <w:tr w:rsidR="004D1454" w:rsidRPr="00276CCC" w14:paraId="1D7FF416" w14:textId="77777777" w:rsidTr="00C14E91">
        <w:trPr>
          <w:cantSplit/>
          <w:jc w:val="center"/>
          <w:ins w:id="2449" w:author="Kuba Kolodziej" w:date="2025-04-01T15:28:00Z"/>
        </w:trPr>
        <w:tc>
          <w:tcPr>
            <w:tcW w:w="1127" w:type="pct"/>
            <w:gridSpan w:val="2"/>
            <w:tcBorders>
              <w:top w:val="nil"/>
              <w:left w:val="single" w:sz="4" w:space="0" w:color="auto"/>
              <w:bottom w:val="single" w:sz="4" w:space="0" w:color="auto"/>
              <w:right w:val="single" w:sz="4" w:space="0" w:color="auto"/>
            </w:tcBorders>
          </w:tcPr>
          <w:p w14:paraId="63B669DC" w14:textId="77777777" w:rsidR="004D1454" w:rsidRPr="00276CCC" w:rsidRDefault="004D1454" w:rsidP="00C14E91">
            <w:pPr>
              <w:pStyle w:val="TAL"/>
              <w:keepNext w:val="0"/>
              <w:keepLines w:val="0"/>
              <w:rPr>
                <w:ins w:id="2450"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680813D5" w14:textId="77777777" w:rsidR="004D1454" w:rsidRPr="00276CCC" w:rsidRDefault="004D1454" w:rsidP="00C14E91">
            <w:pPr>
              <w:pStyle w:val="TAL"/>
              <w:keepNext w:val="0"/>
              <w:keepLines w:val="0"/>
              <w:rPr>
                <w:ins w:id="2451"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18EDB656" w14:textId="77777777" w:rsidR="004D1454" w:rsidRPr="00276CCC" w:rsidRDefault="004D1454" w:rsidP="00C14E91">
            <w:pPr>
              <w:pStyle w:val="TAL"/>
              <w:keepNext w:val="0"/>
              <w:keepLines w:val="0"/>
              <w:rPr>
                <w:ins w:id="2452" w:author="Kuba Kolodziej" w:date="2025-04-01T15:28:00Z"/>
              </w:rPr>
            </w:pPr>
            <w:ins w:id="2453" w:author="Kuba Kolodziej" w:date="2025-04-01T15:28:00Z">
              <w:r w:rsidRPr="00276CCC">
                <w:t>TDDConf.2.1</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7278C08E" w14:textId="77777777" w:rsidR="004D1454" w:rsidRPr="00276CCC" w:rsidRDefault="004D1454" w:rsidP="00C14E91">
            <w:pPr>
              <w:pStyle w:val="TAC"/>
              <w:keepNext w:val="0"/>
              <w:keepLines w:val="0"/>
              <w:rPr>
                <w:ins w:id="2454" w:author="Kuba Kolodziej" w:date="2025-04-01T15:28:00Z"/>
              </w:rPr>
            </w:pPr>
            <w:ins w:id="2455" w:author="Kuba Kolodziej" w:date="2025-04-01T15:28:00Z">
              <w:r w:rsidRPr="00276CCC">
                <w:t>TDDConf.2.1</w:t>
              </w:r>
            </w:ins>
          </w:p>
        </w:tc>
      </w:tr>
      <w:tr w:rsidR="004D1454" w:rsidRPr="00276CCC" w14:paraId="66DBA690" w14:textId="77777777" w:rsidTr="00C14E91">
        <w:trPr>
          <w:cantSplit/>
          <w:jc w:val="center"/>
          <w:ins w:id="2456"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50C3A411" w14:textId="77777777" w:rsidR="004D1454" w:rsidRPr="00276CCC" w:rsidRDefault="004D1454" w:rsidP="00C14E91">
            <w:pPr>
              <w:pStyle w:val="TAL"/>
              <w:keepNext w:val="0"/>
              <w:keepLines w:val="0"/>
              <w:rPr>
                <w:ins w:id="2457" w:author="Kuba Kolodziej" w:date="2025-04-01T15:28:00Z"/>
              </w:rPr>
            </w:pPr>
            <w:proofErr w:type="spellStart"/>
            <w:ins w:id="2458" w:author="Kuba Kolodziej" w:date="2025-04-01T15:28:00Z">
              <w:r w:rsidRPr="00276CCC">
                <w:t>BWchannel</w:t>
              </w:r>
              <w:proofErr w:type="spellEnd"/>
            </w:ins>
          </w:p>
        </w:tc>
        <w:tc>
          <w:tcPr>
            <w:tcW w:w="352" w:type="pct"/>
            <w:tcBorders>
              <w:top w:val="single" w:sz="4" w:space="0" w:color="auto"/>
              <w:left w:val="single" w:sz="4" w:space="0" w:color="auto"/>
              <w:bottom w:val="nil"/>
              <w:right w:val="single" w:sz="4" w:space="0" w:color="auto"/>
            </w:tcBorders>
            <w:hideMark/>
          </w:tcPr>
          <w:p w14:paraId="7C7A033A" w14:textId="77777777" w:rsidR="004D1454" w:rsidRPr="00276CCC" w:rsidRDefault="004D1454" w:rsidP="00C14E91">
            <w:pPr>
              <w:pStyle w:val="TAL"/>
              <w:keepNext w:val="0"/>
              <w:keepLines w:val="0"/>
              <w:rPr>
                <w:ins w:id="2459" w:author="Kuba Kolodziej" w:date="2025-04-01T15:28:00Z"/>
              </w:rPr>
            </w:pPr>
            <w:ins w:id="2460" w:author="Kuba Kolodziej" w:date="2025-04-01T15:28:00Z">
              <w:r w:rsidRPr="00276CCC">
                <w:t>MHz</w:t>
              </w:r>
            </w:ins>
          </w:p>
        </w:tc>
        <w:tc>
          <w:tcPr>
            <w:tcW w:w="787" w:type="pct"/>
            <w:tcBorders>
              <w:top w:val="single" w:sz="4" w:space="0" w:color="auto"/>
              <w:left w:val="single" w:sz="4" w:space="0" w:color="auto"/>
              <w:bottom w:val="single" w:sz="4" w:space="0" w:color="auto"/>
              <w:right w:val="single" w:sz="4" w:space="0" w:color="auto"/>
            </w:tcBorders>
            <w:hideMark/>
          </w:tcPr>
          <w:p w14:paraId="6FDACD37" w14:textId="77777777" w:rsidR="004D1454" w:rsidRPr="00276CCC" w:rsidRDefault="004D1454" w:rsidP="00C14E91">
            <w:pPr>
              <w:pStyle w:val="TAL"/>
              <w:keepNext w:val="0"/>
              <w:keepLines w:val="0"/>
              <w:rPr>
                <w:ins w:id="2461" w:author="Kuba Kolodziej" w:date="2025-04-01T15:28:00Z"/>
              </w:rPr>
            </w:pPr>
            <w:ins w:id="2462" w:author="Kuba Kolodziej" w:date="2025-04-01T15:28:00Z">
              <w:r w:rsidRPr="00276CCC">
                <w:t>Config</w:t>
              </w:r>
              <w:r>
                <w:t xml:space="preserve"> </w:t>
              </w:r>
              <w:r w:rsidRPr="00276CCC">
                <w:t>1,2</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37FFAEA4" w14:textId="77777777" w:rsidR="004D1454" w:rsidRPr="00276CCC" w:rsidRDefault="004D1454" w:rsidP="00C14E91">
            <w:pPr>
              <w:pStyle w:val="TAC"/>
              <w:keepNext w:val="0"/>
              <w:keepLines w:val="0"/>
              <w:rPr>
                <w:ins w:id="2463" w:author="Kuba Kolodziej" w:date="2025-04-01T15:28:00Z"/>
              </w:rPr>
            </w:pPr>
            <w:ins w:id="2464" w:author="Kuba Kolodziej" w:date="2025-04-01T15:28:00Z">
              <w:r w:rsidRPr="00276CCC">
                <w:t>10:</w:t>
              </w:r>
              <w:r>
                <w:t xml:space="preserve"> </w:t>
              </w:r>
              <w:proofErr w:type="spellStart"/>
              <w:proofErr w:type="gramStart"/>
              <w:r w:rsidRPr="00276CCC">
                <w:t>NRB,c</w:t>
              </w:r>
              <w:proofErr w:type="spellEnd"/>
              <w:proofErr w:type="gramEnd"/>
              <w:r>
                <w:t xml:space="preserve"> </w:t>
              </w:r>
              <w:r w:rsidRPr="00276CCC">
                <w:t>=</w:t>
              </w:r>
              <w:r>
                <w:t xml:space="preserve"> </w:t>
              </w:r>
              <w:r w:rsidRPr="00276CCC">
                <w:t>52</w:t>
              </w:r>
            </w:ins>
          </w:p>
        </w:tc>
      </w:tr>
      <w:tr w:rsidR="004D1454" w:rsidRPr="00276CCC" w14:paraId="0135CD23" w14:textId="77777777" w:rsidTr="00C14E91">
        <w:trPr>
          <w:cantSplit/>
          <w:jc w:val="center"/>
          <w:ins w:id="2465" w:author="Kuba Kolodziej" w:date="2025-04-01T15:28:00Z"/>
        </w:trPr>
        <w:tc>
          <w:tcPr>
            <w:tcW w:w="1127" w:type="pct"/>
            <w:gridSpan w:val="2"/>
            <w:tcBorders>
              <w:top w:val="nil"/>
              <w:left w:val="single" w:sz="4" w:space="0" w:color="auto"/>
              <w:bottom w:val="single" w:sz="4" w:space="0" w:color="auto"/>
              <w:right w:val="single" w:sz="4" w:space="0" w:color="auto"/>
            </w:tcBorders>
          </w:tcPr>
          <w:p w14:paraId="1391CC1D" w14:textId="77777777" w:rsidR="004D1454" w:rsidRPr="00276CCC" w:rsidRDefault="004D1454" w:rsidP="00C14E91">
            <w:pPr>
              <w:pStyle w:val="TAL"/>
              <w:keepNext w:val="0"/>
              <w:keepLines w:val="0"/>
              <w:rPr>
                <w:ins w:id="2466" w:author="Kuba Kolodziej" w:date="2025-04-01T15:28:00Z"/>
              </w:rPr>
            </w:pPr>
          </w:p>
        </w:tc>
        <w:tc>
          <w:tcPr>
            <w:tcW w:w="352" w:type="pct"/>
            <w:tcBorders>
              <w:top w:val="nil"/>
              <w:left w:val="single" w:sz="4" w:space="0" w:color="auto"/>
              <w:bottom w:val="single" w:sz="4" w:space="0" w:color="auto"/>
              <w:right w:val="single" w:sz="4" w:space="0" w:color="auto"/>
            </w:tcBorders>
          </w:tcPr>
          <w:p w14:paraId="5B503A4B" w14:textId="77777777" w:rsidR="004D1454" w:rsidRPr="00276CCC" w:rsidRDefault="004D1454" w:rsidP="00C14E91">
            <w:pPr>
              <w:pStyle w:val="TAL"/>
              <w:keepNext w:val="0"/>
              <w:keepLines w:val="0"/>
              <w:rPr>
                <w:ins w:id="2467"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2FD92D35" w14:textId="77777777" w:rsidR="004D1454" w:rsidRPr="00276CCC" w:rsidRDefault="004D1454" w:rsidP="00C14E91">
            <w:pPr>
              <w:pStyle w:val="TAL"/>
              <w:keepNext w:val="0"/>
              <w:keepLines w:val="0"/>
              <w:rPr>
                <w:ins w:id="2468" w:author="Kuba Kolodziej" w:date="2025-04-01T15:28:00Z"/>
              </w:rPr>
            </w:pPr>
            <w:ins w:id="2469" w:author="Kuba Kolodziej" w:date="2025-04-01T15:28:00Z">
              <w:r w:rsidRPr="00276CCC">
                <w:t>Config</w:t>
              </w:r>
              <w:r>
                <w:t xml:space="preserve"> </w:t>
              </w:r>
              <w:r w:rsidRPr="00276CCC">
                <w:t>3</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39A81B8D" w14:textId="77777777" w:rsidR="004D1454" w:rsidRPr="00276CCC" w:rsidRDefault="004D1454" w:rsidP="00C14E91">
            <w:pPr>
              <w:pStyle w:val="TAC"/>
              <w:keepNext w:val="0"/>
              <w:keepLines w:val="0"/>
              <w:rPr>
                <w:ins w:id="2470" w:author="Kuba Kolodziej" w:date="2025-04-01T15:28:00Z"/>
              </w:rPr>
            </w:pPr>
            <w:ins w:id="2471" w:author="Kuba Kolodziej" w:date="2025-04-01T15:28:00Z">
              <w:r w:rsidRPr="00276CCC">
                <w:t>40:</w:t>
              </w:r>
              <w:r>
                <w:t xml:space="preserve"> </w:t>
              </w:r>
              <w:proofErr w:type="spellStart"/>
              <w:proofErr w:type="gramStart"/>
              <w:r w:rsidRPr="00276CCC">
                <w:t>NRB,c</w:t>
              </w:r>
              <w:proofErr w:type="spellEnd"/>
              <w:proofErr w:type="gramEnd"/>
              <w:r>
                <w:t xml:space="preserve"> </w:t>
              </w:r>
              <w:r w:rsidRPr="00276CCC">
                <w:t>=</w:t>
              </w:r>
              <w:r>
                <w:t xml:space="preserve"> </w:t>
              </w:r>
              <w:r w:rsidRPr="00276CCC">
                <w:t>106</w:t>
              </w:r>
            </w:ins>
          </w:p>
        </w:tc>
      </w:tr>
      <w:tr w:rsidR="004D1454" w:rsidRPr="00276CCC" w14:paraId="1B066B23" w14:textId="77777777" w:rsidTr="00C14E91">
        <w:trPr>
          <w:cantSplit/>
          <w:jc w:val="center"/>
          <w:ins w:id="2472"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080B7430" w14:textId="77777777" w:rsidR="004D1454" w:rsidRPr="00276CCC" w:rsidRDefault="004D1454" w:rsidP="00C14E91">
            <w:pPr>
              <w:pStyle w:val="TAL"/>
              <w:keepNext w:val="0"/>
              <w:keepLines w:val="0"/>
              <w:rPr>
                <w:ins w:id="2473" w:author="Kuba Kolodziej" w:date="2025-04-01T15:28:00Z"/>
              </w:rPr>
            </w:pPr>
            <w:ins w:id="2474" w:author="Kuba Kolodziej" w:date="2025-04-01T15:28:00Z">
              <w:r w:rsidRPr="00276CCC">
                <w:t>BWP</w:t>
              </w:r>
              <w:r>
                <w:t xml:space="preserve"> </w:t>
              </w:r>
              <w:r w:rsidRPr="00276CCC">
                <w:t>BW</w:t>
              </w:r>
            </w:ins>
          </w:p>
        </w:tc>
        <w:tc>
          <w:tcPr>
            <w:tcW w:w="352" w:type="pct"/>
            <w:tcBorders>
              <w:top w:val="single" w:sz="4" w:space="0" w:color="auto"/>
              <w:left w:val="single" w:sz="4" w:space="0" w:color="auto"/>
              <w:bottom w:val="nil"/>
              <w:right w:val="single" w:sz="4" w:space="0" w:color="auto"/>
            </w:tcBorders>
            <w:hideMark/>
          </w:tcPr>
          <w:p w14:paraId="3A74F8F5" w14:textId="77777777" w:rsidR="004D1454" w:rsidRPr="00276CCC" w:rsidRDefault="004D1454" w:rsidP="00C14E91">
            <w:pPr>
              <w:pStyle w:val="TAL"/>
              <w:keepNext w:val="0"/>
              <w:keepLines w:val="0"/>
              <w:rPr>
                <w:ins w:id="2475" w:author="Kuba Kolodziej" w:date="2025-04-01T15:28:00Z"/>
              </w:rPr>
            </w:pPr>
            <w:ins w:id="2476" w:author="Kuba Kolodziej" w:date="2025-04-01T15:28:00Z">
              <w:r w:rsidRPr="00276CCC">
                <w:t>MHz</w:t>
              </w:r>
            </w:ins>
          </w:p>
        </w:tc>
        <w:tc>
          <w:tcPr>
            <w:tcW w:w="787" w:type="pct"/>
            <w:tcBorders>
              <w:top w:val="single" w:sz="4" w:space="0" w:color="auto"/>
              <w:left w:val="single" w:sz="4" w:space="0" w:color="auto"/>
              <w:bottom w:val="single" w:sz="4" w:space="0" w:color="auto"/>
              <w:right w:val="single" w:sz="4" w:space="0" w:color="auto"/>
            </w:tcBorders>
            <w:hideMark/>
          </w:tcPr>
          <w:p w14:paraId="347F91BB" w14:textId="77777777" w:rsidR="004D1454" w:rsidRPr="00276CCC" w:rsidRDefault="004D1454" w:rsidP="00C14E91">
            <w:pPr>
              <w:pStyle w:val="TAL"/>
              <w:keepNext w:val="0"/>
              <w:keepLines w:val="0"/>
              <w:rPr>
                <w:ins w:id="2477" w:author="Kuba Kolodziej" w:date="2025-04-01T15:28:00Z"/>
              </w:rPr>
            </w:pPr>
            <w:ins w:id="2478" w:author="Kuba Kolodziej" w:date="2025-04-01T15:28:00Z">
              <w:r w:rsidRPr="00276CCC">
                <w:t>Config</w:t>
              </w:r>
              <w:r>
                <w:t xml:space="preserve"> </w:t>
              </w:r>
              <w:r w:rsidRPr="00276CCC">
                <w:t>1,2</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1D067014" w14:textId="77777777" w:rsidR="004D1454" w:rsidRPr="00276CCC" w:rsidRDefault="004D1454" w:rsidP="00C14E91">
            <w:pPr>
              <w:pStyle w:val="TAC"/>
              <w:keepNext w:val="0"/>
              <w:keepLines w:val="0"/>
              <w:rPr>
                <w:ins w:id="2479" w:author="Kuba Kolodziej" w:date="2025-04-01T15:28:00Z"/>
              </w:rPr>
            </w:pPr>
            <w:ins w:id="2480" w:author="Kuba Kolodziej" w:date="2025-04-01T15:28:00Z">
              <w:r w:rsidRPr="00276CCC">
                <w:t>10:</w:t>
              </w:r>
              <w:r>
                <w:t xml:space="preserve"> </w:t>
              </w:r>
              <w:proofErr w:type="spellStart"/>
              <w:proofErr w:type="gramStart"/>
              <w:r w:rsidRPr="00276CCC">
                <w:t>NRB,c</w:t>
              </w:r>
              <w:proofErr w:type="spellEnd"/>
              <w:proofErr w:type="gramEnd"/>
              <w:r>
                <w:t xml:space="preserve"> </w:t>
              </w:r>
              <w:r w:rsidRPr="00276CCC">
                <w:t>=</w:t>
              </w:r>
              <w:r>
                <w:t xml:space="preserve"> </w:t>
              </w:r>
              <w:r w:rsidRPr="00276CCC">
                <w:t>52</w:t>
              </w:r>
            </w:ins>
          </w:p>
        </w:tc>
      </w:tr>
      <w:tr w:rsidR="004D1454" w:rsidRPr="00276CCC" w14:paraId="1AAA2C6D" w14:textId="77777777" w:rsidTr="00C14E91">
        <w:trPr>
          <w:cantSplit/>
          <w:jc w:val="center"/>
          <w:ins w:id="2481" w:author="Kuba Kolodziej" w:date="2025-04-01T15:28:00Z"/>
        </w:trPr>
        <w:tc>
          <w:tcPr>
            <w:tcW w:w="1127" w:type="pct"/>
            <w:gridSpan w:val="2"/>
            <w:tcBorders>
              <w:top w:val="nil"/>
              <w:left w:val="single" w:sz="4" w:space="0" w:color="auto"/>
              <w:bottom w:val="single" w:sz="4" w:space="0" w:color="auto"/>
              <w:right w:val="single" w:sz="4" w:space="0" w:color="auto"/>
            </w:tcBorders>
          </w:tcPr>
          <w:p w14:paraId="6048D636" w14:textId="77777777" w:rsidR="004D1454" w:rsidRPr="00276CCC" w:rsidRDefault="004D1454" w:rsidP="00C14E91">
            <w:pPr>
              <w:pStyle w:val="TAL"/>
              <w:keepNext w:val="0"/>
              <w:keepLines w:val="0"/>
              <w:rPr>
                <w:ins w:id="2482" w:author="Kuba Kolodziej" w:date="2025-04-01T15:28:00Z"/>
              </w:rPr>
            </w:pPr>
          </w:p>
        </w:tc>
        <w:tc>
          <w:tcPr>
            <w:tcW w:w="352" w:type="pct"/>
            <w:tcBorders>
              <w:top w:val="nil"/>
              <w:left w:val="single" w:sz="4" w:space="0" w:color="auto"/>
              <w:bottom w:val="single" w:sz="4" w:space="0" w:color="auto"/>
              <w:right w:val="single" w:sz="4" w:space="0" w:color="auto"/>
            </w:tcBorders>
          </w:tcPr>
          <w:p w14:paraId="654EADCE" w14:textId="77777777" w:rsidR="004D1454" w:rsidRPr="00276CCC" w:rsidRDefault="004D1454" w:rsidP="00C14E91">
            <w:pPr>
              <w:pStyle w:val="TAL"/>
              <w:keepNext w:val="0"/>
              <w:keepLines w:val="0"/>
              <w:rPr>
                <w:ins w:id="2483"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166EB006" w14:textId="77777777" w:rsidR="004D1454" w:rsidRPr="00276CCC" w:rsidRDefault="004D1454" w:rsidP="00C14E91">
            <w:pPr>
              <w:pStyle w:val="TAL"/>
              <w:keepNext w:val="0"/>
              <w:keepLines w:val="0"/>
              <w:rPr>
                <w:ins w:id="2484" w:author="Kuba Kolodziej" w:date="2025-04-01T15:28:00Z"/>
              </w:rPr>
            </w:pPr>
            <w:ins w:id="2485" w:author="Kuba Kolodziej" w:date="2025-04-01T15:28:00Z">
              <w:r w:rsidRPr="00276CCC">
                <w:t>Config</w:t>
              </w:r>
              <w:r>
                <w:t xml:space="preserve"> </w:t>
              </w:r>
              <w:r w:rsidRPr="00276CCC">
                <w:t>3</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2F639725" w14:textId="77777777" w:rsidR="004D1454" w:rsidRPr="00276CCC" w:rsidRDefault="004D1454" w:rsidP="00C14E91">
            <w:pPr>
              <w:pStyle w:val="TAC"/>
              <w:keepNext w:val="0"/>
              <w:keepLines w:val="0"/>
              <w:rPr>
                <w:ins w:id="2486" w:author="Kuba Kolodziej" w:date="2025-04-01T15:28:00Z"/>
              </w:rPr>
            </w:pPr>
            <w:ins w:id="2487" w:author="Kuba Kolodziej" w:date="2025-04-01T15:28:00Z">
              <w:r w:rsidRPr="00276CCC">
                <w:t>40:</w:t>
              </w:r>
              <w:r>
                <w:t xml:space="preserve"> </w:t>
              </w:r>
              <w:proofErr w:type="spellStart"/>
              <w:proofErr w:type="gramStart"/>
              <w:r w:rsidRPr="00276CCC">
                <w:t>NRB,c</w:t>
              </w:r>
              <w:proofErr w:type="spellEnd"/>
              <w:proofErr w:type="gramEnd"/>
              <w:r>
                <w:t xml:space="preserve"> </w:t>
              </w:r>
              <w:r w:rsidRPr="00276CCC">
                <w:t>=</w:t>
              </w:r>
              <w:r>
                <w:t xml:space="preserve"> </w:t>
              </w:r>
              <w:r w:rsidRPr="00276CCC">
                <w:t>106</w:t>
              </w:r>
            </w:ins>
          </w:p>
        </w:tc>
      </w:tr>
      <w:tr w:rsidR="004D1454" w:rsidRPr="00276CCC" w14:paraId="0C868A90" w14:textId="77777777" w:rsidTr="00C14E91">
        <w:trPr>
          <w:cantSplit/>
          <w:jc w:val="center"/>
          <w:ins w:id="2488" w:author="Kuba Kolodziej" w:date="2025-04-01T15:28:00Z"/>
        </w:trPr>
        <w:tc>
          <w:tcPr>
            <w:tcW w:w="704" w:type="pct"/>
            <w:tcBorders>
              <w:top w:val="single" w:sz="4" w:space="0" w:color="auto"/>
              <w:left w:val="single" w:sz="4" w:space="0" w:color="auto"/>
              <w:bottom w:val="nil"/>
              <w:right w:val="single" w:sz="4" w:space="0" w:color="auto"/>
            </w:tcBorders>
            <w:hideMark/>
          </w:tcPr>
          <w:p w14:paraId="0D771E1A" w14:textId="77777777" w:rsidR="004D1454" w:rsidRPr="00276CCC" w:rsidRDefault="004D1454" w:rsidP="00C14E91">
            <w:pPr>
              <w:pStyle w:val="TAL"/>
              <w:keepNext w:val="0"/>
              <w:keepLines w:val="0"/>
              <w:rPr>
                <w:ins w:id="2489" w:author="Kuba Kolodziej" w:date="2025-04-01T15:28:00Z"/>
              </w:rPr>
            </w:pPr>
            <w:ins w:id="2490" w:author="Kuba Kolodziej" w:date="2025-04-01T15:28:00Z">
              <w:r w:rsidRPr="00276CCC">
                <w:t>BWP</w:t>
              </w:r>
              <w:r>
                <w:t xml:space="preserve"> </w:t>
              </w:r>
              <w:r w:rsidRPr="00276CCC">
                <w:t>configuration</w:t>
              </w:r>
            </w:ins>
          </w:p>
        </w:tc>
        <w:tc>
          <w:tcPr>
            <w:tcW w:w="422" w:type="pct"/>
            <w:tcBorders>
              <w:top w:val="single" w:sz="4" w:space="0" w:color="auto"/>
              <w:left w:val="single" w:sz="4" w:space="0" w:color="auto"/>
              <w:bottom w:val="single" w:sz="4" w:space="0" w:color="auto"/>
              <w:right w:val="single" w:sz="4" w:space="0" w:color="auto"/>
            </w:tcBorders>
            <w:hideMark/>
          </w:tcPr>
          <w:p w14:paraId="2DCA9061" w14:textId="77777777" w:rsidR="004D1454" w:rsidRPr="00276CCC" w:rsidRDefault="004D1454" w:rsidP="00C14E91">
            <w:pPr>
              <w:pStyle w:val="TAL"/>
              <w:keepNext w:val="0"/>
              <w:keepLines w:val="0"/>
              <w:rPr>
                <w:ins w:id="2491" w:author="Kuba Kolodziej" w:date="2025-04-01T15:28:00Z"/>
              </w:rPr>
            </w:pPr>
            <w:ins w:id="2492" w:author="Kuba Kolodziej" w:date="2025-04-01T15:28:00Z">
              <w:r w:rsidRPr="00276CCC">
                <w:t>Initial</w:t>
              </w:r>
              <w:r>
                <w:t xml:space="preserve"> </w:t>
              </w:r>
              <w:r w:rsidRPr="00276CCC">
                <w:t>DL</w:t>
              </w:r>
              <w:r>
                <w:t xml:space="preserve"> </w:t>
              </w:r>
              <w:r w:rsidRPr="00276CCC">
                <w:t>BWP</w:t>
              </w:r>
            </w:ins>
          </w:p>
        </w:tc>
        <w:tc>
          <w:tcPr>
            <w:tcW w:w="352" w:type="pct"/>
            <w:tcBorders>
              <w:top w:val="single" w:sz="4" w:space="0" w:color="auto"/>
              <w:left w:val="single" w:sz="4" w:space="0" w:color="auto"/>
              <w:bottom w:val="single" w:sz="4" w:space="0" w:color="auto"/>
              <w:right w:val="single" w:sz="4" w:space="0" w:color="auto"/>
            </w:tcBorders>
          </w:tcPr>
          <w:p w14:paraId="4F11B746" w14:textId="77777777" w:rsidR="004D1454" w:rsidRPr="00276CCC" w:rsidRDefault="004D1454" w:rsidP="00C14E91">
            <w:pPr>
              <w:pStyle w:val="TAL"/>
              <w:keepNext w:val="0"/>
              <w:keepLines w:val="0"/>
              <w:rPr>
                <w:ins w:id="2493" w:author="Kuba Kolodziej" w:date="2025-04-01T15:28:00Z"/>
              </w:rPr>
            </w:pPr>
          </w:p>
        </w:tc>
        <w:tc>
          <w:tcPr>
            <w:tcW w:w="787" w:type="pct"/>
            <w:tcBorders>
              <w:top w:val="single" w:sz="4" w:space="0" w:color="auto"/>
              <w:left w:val="single" w:sz="4" w:space="0" w:color="auto"/>
              <w:bottom w:val="nil"/>
              <w:right w:val="single" w:sz="4" w:space="0" w:color="auto"/>
            </w:tcBorders>
            <w:hideMark/>
          </w:tcPr>
          <w:p w14:paraId="75B0D0B1" w14:textId="77777777" w:rsidR="004D1454" w:rsidRPr="00276CCC" w:rsidRDefault="004D1454" w:rsidP="00C14E91">
            <w:pPr>
              <w:pStyle w:val="TAL"/>
              <w:keepNext w:val="0"/>
              <w:keepLines w:val="0"/>
              <w:rPr>
                <w:ins w:id="2494" w:author="Kuba Kolodziej" w:date="2025-04-01T15:28:00Z"/>
              </w:rPr>
            </w:pPr>
            <w:ins w:id="2495" w:author="Kuba Kolodziej" w:date="2025-04-01T15:28:00Z">
              <w:r w:rsidRPr="00276CCC">
                <w:t>Config</w:t>
              </w:r>
              <w:r>
                <w:t xml:space="preserve"> </w:t>
              </w:r>
              <w:r w:rsidRPr="00276CCC">
                <w:t>1,</w:t>
              </w:r>
              <w:r>
                <w:t xml:space="preserve"> </w:t>
              </w:r>
              <w:r w:rsidRPr="00276CCC">
                <w:t>2,</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1B431575" w14:textId="77777777" w:rsidR="004D1454" w:rsidRPr="00276CCC" w:rsidRDefault="004D1454" w:rsidP="00C14E91">
            <w:pPr>
              <w:pStyle w:val="TAC"/>
              <w:keepNext w:val="0"/>
              <w:keepLines w:val="0"/>
              <w:rPr>
                <w:ins w:id="2496" w:author="Kuba Kolodziej" w:date="2025-04-01T15:28:00Z"/>
              </w:rPr>
            </w:pPr>
            <w:ins w:id="2497" w:author="Kuba Kolodziej" w:date="2025-04-01T15:28:00Z">
              <w:r w:rsidRPr="00276CCC">
                <w:t>DLBWP.0.1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779AE66B" w14:textId="77777777" w:rsidR="004D1454" w:rsidRPr="00276CCC" w:rsidRDefault="004D1454" w:rsidP="00C14E91">
            <w:pPr>
              <w:pStyle w:val="TAC"/>
              <w:keepNext w:val="0"/>
              <w:keepLines w:val="0"/>
              <w:rPr>
                <w:ins w:id="2498" w:author="Kuba Kolodziej" w:date="2025-04-01T15:28:00Z"/>
              </w:rPr>
            </w:pPr>
            <w:ins w:id="2499" w:author="Kuba Kolodziej" w:date="2025-04-01T15:28:00Z">
              <w:r w:rsidRPr="00276CCC">
                <w:t>NA</w:t>
              </w:r>
            </w:ins>
          </w:p>
        </w:tc>
      </w:tr>
      <w:tr w:rsidR="004D1454" w:rsidRPr="00276CCC" w14:paraId="06DFA0CF" w14:textId="77777777" w:rsidTr="00C14E91">
        <w:trPr>
          <w:cantSplit/>
          <w:jc w:val="center"/>
          <w:ins w:id="2500" w:author="Kuba Kolodziej" w:date="2025-04-01T15:28:00Z"/>
        </w:trPr>
        <w:tc>
          <w:tcPr>
            <w:tcW w:w="704" w:type="pct"/>
            <w:tcBorders>
              <w:top w:val="nil"/>
              <w:left w:val="single" w:sz="4" w:space="0" w:color="auto"/>
              <w:bottom w:val="nil"/>
              <w:right w:val="single" w:sz="4" w:space="0" w:color="auto"/>
            </w:tcBorders>
          </w:tcPr>
          <w:p w14:paraId="207E7B2D" w14:textId="77777777" w:rsidR="004D1454" w:rsidRPr="00276CCC" w:rsidRDefault="004D1454" w:rsidP="00C14E91">
            <w:pPr>
              <w:pStyle w:val="TAL"/>
              <w:keepNext w:val="0"/>
              <w:keepLines w:val="0"/>
              <w:rPr>
                <w:ins w:id="2501" w:author="Kuba Kolodziej" w:date="2025-04-01T15:28:00Z"/>
              </w:rPr>
            </w:pPr>
          </w:p>
        </w:tc>
        <w:tc>
          <w:tcPr>
            <w:tcW w:w="422" w:type="pct"/>
            <w:tcBorders>
              <w:top w:val="single" w:sz="4" w:space="0" w:color="auto"/>
              <w:left w:val="single" w:sz="4" w:space="0" w:color="auto"/>
              <w:bottom w:val="single" w:sz="4" w:space="0" w:color="auto"/>
              <w:right w:val="single" w:sz="4" w:space="0" w:color="auto"/>
            </w:tcBorders>
            <w:hideMark/>
          </w:tcPr>
          <w:p w14:paraId="2F481E0D" w14:textId="77777777" w:rsidR="004D1454" w:rsidRPr="00276CCC" w:rsidRDefault="004D1454" w:rsidP="00C14E91">
            <w:pPr>
              <w:pStyle w:val="TAL"/>
              <w:keepNext w:val="0"/>
              <w:keepLines w:val="0"/>
              <w:rPr>
                <w:ins w:id="2502" w:author="Kuba Kolodziej" w:date="2025-04-01T15:28:00Z"/>
              </w:rPr>
            </w:pPr>
            <w:ins w:id="2503" w:author="Kuba Kolodziej" w:date="2025-04-01T15:28:00Z">
              <w:r w:rsidRPr="00276CCC">
                <w:t>Initial</w:t>
              </w:r>
              <w:r>
                <w:t xml:space="preserve"> </w:t>
              </w:r>
              <w:r w:rsidRPr="00276CCC">
                <w:t>UL</w:t>
              </w:r>
              <w:r>
                <w:t xml:space="preserve"> </w:t>
              </w:r>
              <w:r w:rsidRPr="00276CCC">
                <w:t>BWP</w:t>
              </w:r>
            </w:ins>
          </w:p>
        </w:tc>
        <w:tc>
          <w:tcPr>
            <w:tcW w:w="352" w:type="pct"/>
            <w:tcBorders>
              <w:top w:val="single" w:sz="4" w:space="0" w:color="auto"/>
              <w:left w:val="single" w:sz="4" w:space="0" w:color="auto"/>
              <w:bottom w:val="single" w:sz="4" w:space="0" w:color="auto"/>
              <w:right w:val="single" w:sz="4" w:space="0" w:color="auto"/>
            </w:tcBorders>
          </w:tcPr>
          <w:p w14:paraId="7CB5B51B" w14:textId="77777777" w:rsidR="004D1454" w:rsidRPr="00276CCC" w:rsidRDefault="004D1454" w:rsidP="00C14E91">
            <w:pPr>
              <w:pStyle w:val="TAL"/>
              <w:keepNext w:val="0"/>
              <w:keepLines w:val="0"/>
              <w:rPr>
                <w:ins w:id="2504" w:author="Kuba Kolodziej" w:date="2025-04-01T15:28:00Z"/>
              </w:rPr>
            </w:pPr>
          </w:p>
        </w:tc>
        <w:tc>
          <w:tcPr>
            <w:tcW w:w="787" w:type="pct"/>
            <w:tcBorders>
              <w:top w:val="nil"/>
              <w:left w:val="single" w:sz="4" w:space="0" w:color="auto"/>
              <w:bottom w:val="nil"/>
              <w:right w:val="single" w:sz="4" w:space="0" w:color="auto"/>
            </w:tcBorders>
          </w:tcPr>
          <w:p w14:paraId="61F1CB96" w14:textId="77777777" w:rsidR="004D1454" w:rsidRPr="00276CCC" w:rsidRDefault="004D1454" w:rsidP="00C14E91">
            <w:pPr>
              <w:pStyle w:val="TAL"/>
              <w:keepNext w:val="0"/>
              <w:keepLines w:val="0"/>
              <w:rPr>
                <w:ins w:id="2505" w:author="Kuba Kolodziej" w:date="2025-04-01T15:28:00Z"/>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141C2039" w14:textId="77777777" w:rsidR="004D1454" w:rsidRPr="00276CCC" w:rsidRDefault="004D1454" w:rsidP="00C14E91">
            <w:pPr>
              <w:pStyle w:val="TAC"/>
              <w:keepNext w:val="0"/>
              <w:keepLines w:val="0"/>
              <w:rPr>
                <w:ins w:id="2506" w:author="Kuba Kolodziej" w:date="2025-04-01T15:28:00Z"/>
              </w:rPr>
            </w:pPr>
            <w:ins w:id="2507" w:author="Kuba Kolodziej" w:date="2025-04-01T15:28:00Z">
              <w:r w:rsidRPr="00276CCC">
                <w:t>ULBWP.0.1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160CDF4F" w14:textId="77777777" w:rsidR="004D1454" w:rsidRPr="00276CCC" w:rsidRDefault="004D1454" w:rsidP="00C14E91">
            <w:pPr>
              <w:pStyle w:val="TAC"/>
              <w:keepNext w:val="0"/>
              <w:keepLines w:val="0"/>
              <w:rPr>
                <w:ins w:id="2508" w:author="Kuba Kolodziej" w:date="2025-04-01T15:28:00Z"/>
              </w:rPr>
            </w:pPr>
            <w:ins w:id="2509" w:author="Kuba Kolodziej" w:date="2025-04-01T15:28:00Z">
              <w:r w:rsidRPr="00276CCC">
                <w:t>NA</w:t>
              </w:r>
            </w:ins>
          </w:p>
        </w:tc>
      </w:tr>
      <w:tr w:rsidR="004D1454" w:rsidRPr="00276CCC" w14:paraId="72ABE8B5" w14:textId="77777777" w:rsidTr="00C14E91">
        <w:trPr>
          <w:cantSplit/>
          <w:jc w:val="center"/>
          <w:ins w:id="2510" w:author="Kuba Kolodziej" w:date="2025-04-01T15:28:00Z"/>
        </w:trPr>
        <w:tc>
          <w:tcPr>
            <w:tcW w:w="704" w:type="pct"/>
            <w:tcBorders>
              <w:top w:val="nil"/>
              <w:left w:val="single" w:sz="4" w:space="0" w:color="auto"/>
              <w:bottom w:val="nil"/>
              <w:right w:val="single" w:sz="4" w:space="0" w:color="auto"/>
            </w:tcBorders>
          </w:tcPr>
          <w:p w14:paraId="4C28E723" w14:textId="77777777" w:rsidR="004D1454" w:rsidRPr="00276CCC" w:rsidRDefault="004D1454" w:rsidP="00C14E91">
            <w:pPr>
              <w:pStyle w:val="TAL"/>
              <w:keepNext w:val="0"/>
              <w:keepLines w:val="0"/>
              <w:rPr>
                <w:ins w:id="2511" w:author="Kuba Kolodziej" w:date="2025-04-01T15:28:00Z"/>
              </w:rPr>
            </w:pPr>
          </w:p>
        </w:tc>
        <w:tc>
          <w:tcPr>
            <w:tcW w:w="422" w:type="pct"/>
            <w:tcBorders>
              <w:top w:val="single" w:sz="4" w:space="0" w:color="auto"/>
              <w:left w:val="single" w:sz="4" w:space="0" w:color="auto"/>
              <w:bottom w:val="single" w:sz="4" w:space="0" w:color="auto"/>
              <w:right w:val="single" w:sz="4" w:space="0" w:color="auto"/>
            </w:tcBorders>
            <w:hideMark/>
          </w:tcPr>
          <w:p w14:paraId="5837FD8F" w14:textId="77777777" w:rsidR="004D1454" w:rsidRPr="00276CCC" w:rsidRDefault="004D1454" w:rsidP="00C14E91">
            <w:pPr>
              <w:pStyle w:val="TAL"/>
              <w:keepNext w:val="0"/>
              <w:keepLines w:val="0"/>
              <w:rPr>
                <w:ins w:id="2512" w:author="Kuba Kolodziej" w:date="2025-04-01T15:28:00Z"/>
              </w:rPr>
            </w:pPr>
            <w:ins w:id="2513" w:author="Kuba Kolodziej" w:date="2025-04-01T15:28:00Z">
              <w:r w:rsidRPr="00276CCC">
                <w:t>Dedicated</w:t>
              </w:r>
              <w:r>
                <w:t xml:space="preserve"> </w:t>
              </w:r>
              <w:r w:rsidRPr="00276CCC">
                <w:t>DL</w:t>
              </w:r>
              <w:r>
                <w:t xml:space="preserve"> </w:t>
              </w:r>
              <w:r w:rsidRPr="00276CCC">
                <w:t>BWP</w:t>
              </w:r>
            </w:ins>
          </w:p>
        </w:tc>
        <w:tc>
          <w:tcPr>
            <w:tcW w:w="352" w:type="pct"/>
            <w:tcBorders>
              <w:top w:val="single" w:sz="4" w:space="0" w:color="auto"/>
              <w:left w:val="single" w:sz="4" w:space="0" w:color="auto"/>
              <w:bottom w:val="single" w:sz="4" w:space="0" w:color="auto"/>
              <w:right w:val="single" w:sz="4" w:space="0" w:color="auto"/>
            </w:tcBorders>
          </w:tcPr>
          <w:p w14:paraId="77073A9A" w14:textId="77777777" w:rsidR="004D1454" w:rsidRPr="00276CCC" w:rsidRDefault="004D1454" w:rsidP="00C14E91">
            <w:pPr>
              <w:pStyle w:val="TAL"/>
              <w:keepNext w:val="0"/>
              <w:keepLines w:val="0"/>
              <w:rPr>
                <w:ins w:id="2514" w:author="Kuba Kolodziej" w:date="2025-04-01T15:28:00Z"/>
              </w:rPr>
            </w:pPr>
          </w:p>
        </w:tc>
        <w:tc>
          <w:tcPr>
            <w:tcW w:w="787" w:type="pct"/>
            <w:tcBorders>
              <w:top w:val="nil"/>
              <w:left w:val="single" w:sz="4" w:space="0" w:color="auto"/>
              <w:bottom w:val="nil"/>
              <w:right w:val="single" w:sz="4" w:space="0" w:color="auto"/>
            </w:tcBorders>
          </w:tcPr>
          <w:p w14:paraId="6B60161C" w14:textId="77777777" w:rsidR="004D1454" w:rsidRPr="00276CCC" w:rsidRDefault="004D1454" w:rsidP="00C14E91">
            <w:pPr>
              <w:pStyle w:val="TAL"/>
              <w:keepNext w:val="0"/>
              <w:keepLines w:val="0"/>
              <w:rPr>
                <w:ins w:id="2515" w:author="Kuba Kolodziej" w:date="2025-04-01T15:28:00Z"/>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603D2D3A" w14:textId="77777777" w:rsidR="004D1454" w:rsidRPr="00276CCC" w:rsidRDefault="004D1454" w:rsidP="00C14E91">
            <w:pPr>
              <w:pStyle w:val="TAC"/>
              <w:keepNext w:val="0"/>
              <w:keepLines w:val="0"/>
              <w:rPr>
                <w:ins w:id="2516" w:author="Kuba Kolodziej" w:date="2025-04-01T15:28:00Z"/>
              </w:rPr>
            </w:pPr>
            <w:ins w:id="2517" w:author="Kuba Kolodziej" w:date="2025-04-01T15:28:00Z">
              <w:r w:rsidRPr="00276CCC">
                <w:t>DLBWP.1.1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25FCEA0E" w14:textId="77777777" w:rsidR="004D1454" w:rsidRPr="00276CCC" w:rsidRDefault="004D1454" w:rsidP="00C14E91">
            <w:pPr>
              <w:pStyle w:val="TAC"/>
              <w:keepNext w:val="0"/>
              <w:keepLines w:val="0"/>
              <w:rPr>
                <w:ins w:id="2518" w:author="Kuba Kolodziej" w:date="2025-04-01T15:28:00Z"/>
              </w:rPr>
            </w:pPr>
            <w:ins w:id="2519" w:author="Kuba Kolodziej" w:date="2025-04-01T15:28:00Z">
              <w:r w:rsidRPr="00276CCC">
                <w:t>NA</w:t>
              </w:r>
            </w:ins>
          </w:p>
        </w:tc>
      </w:tr>
      <w:tr w:rsidR="004D1454" w:rsidRPr="00276CCC" w14:paraId="4229F06F" w14:textId="77777777" w:rsidTr="00C14E91">
        <w:trPr>
          <w:cantSplit/>
          <w:jc w:val="center"/>
          <w:ins w:id="2520" w:author="Kuba Kolodziej" w:date="2025-04-01T15:28:00Z"/>
        </w:trPr>
        <w:tc>
          <w:tcPr>
            <w:tcW w:w="704" w:type="pct"/>
            <w:tcBorders>
              <w:top w:val="nil"/>
              <w:left w:val="single" w:sz="4" w:space="0" w:color="auto"/>
              <w:bottom w:val="single" w:sz="4" w:space="0" w:color="auto"/>
              <w:right w:val="single" w:sz="4" w:space="0" w:color="auto"/>
            </w:tcBorders>
          </w:tcPr>
          <w:p w14:paraId="480B6ED9" w14:textId="77777777" w:rsidR="004D1454" w:rsidRPr="00276CCC" w:rsidRDefault="004D1454" w:rsidP="00C14E91">
            <w:pPr>
              <w:pStyle w:val="TAL"/>
              <w:keepNext w:val="0"/>
              <w:keepLines w:val="0"/>
              <w:rPr>
                <w:ins w:id="2521" w:author="Kuba Kolodziej" w:date="2025-04-01T15:28:00Z"/>
              </w:rPr>
            </w:pPr>
          </w:p>
        </w:tc>
        <w:tc>
          <w:tcPr>
            <w:tcW w:w="422" w:type="pct"/>
            <w:tcBorders>
              <w:top w:val="single" w:sz="4" w:space="0" w:color="auto"/>
              <w:left w:val="single" w:sz="4" w:space="0" w:color="auto"/>
              <w:bottom w:val="single" w:sz="4" w:space="0" w:color="auto"/>
              <w:right w:val="single" w:sz="4" w:space="0" w:color="auto"/>
            </w:tcBorders>
            <w:hideMark/>
          </w:tcPr>
          <w:p w14:paraId="79A867D9" w14:textId="77777777" w:rsidR="004D1454" w:rsidRPr="00276CCC" w:rsidRDefault="004D1454" w:rsidP="00C14E91">
            <w:pPr>
              <w:pStyle w:val="TAL"/>
              <w:keepNext w:val="0"/>
              <w:keepLines w:val="0"/>
              <w:rPr>
                <w:ins w:id="2522" w:author="Kuba Kolodziej" w:date="2025-04-01T15:28:00Z"/>
              </w:rPr>
            </w:pPr>
            <w:ins w:id="2523" w:author="Kuba Kolodziej" w:date="2025-04-01T15:28:00Z">
              <w:r w:rsidRPr="00276CCC">
                <w:t>Dedicated</w:t>
              </w:r>
              <w:r>
                <w:t xml:space="preserve"> </w:t>
              </w:r>
              <w:r w:rsidRPr="00276CCC">
                <w:t>UL</w:t>
              </w:r>
              <w:r>
                <w:t xml:space="preserve"> </w:t>
              </w:r>
              <w:r w:rsidRPr="00276CCC">
                <w:t>BWP</w:t>
              </w:r>
            </w:ins>
          </w:p>
        </w:tc>
        <w:tc>
          <w:tcPr>
            <w:tcW w:w="352" w:type="pct"/>
            <w:tcBorders>
              <w:top w:val="single" w:sz="4" w:space="0" w:color="auto"/>
              <w:left w:val="single" w:sz="4" w:space="0" w:color="auto"/>
              <w:bottom w:val="single" w:sz="4" w:space="0" w:color="auto"/>
              <w:right w:val="single" w:sz="4" w:space="0" w:color="auto"/>
            </w:tcBorders>
          </w:tcPr>
          <w:p w14:paraId="4CA4FB0C" w14:textId="77777777" w:rsidR="004D1454" w:rsidRPr="00276CCC" w:rsidRDefault="004D1454" w:rsidP="00C14E91">
            <w:pPr>
              <w:pStyle w:val="TAL"/>
              <w:keepNext w:val="0"/>
              <w:keepLines w:val="0"/>
              <w:rPr>
                <w:ins w:id="2524" w:author="Kuba Kolodziej" w:date="2025-04-01T15:28:00Z"/>
              </w:rPr>
            </w:pPr>
          </w:p>
        </w:tc>
        <w:tc>
          <w:tcPr>
            <w:tcW w:w="787" w:type="pct"/>
            <w:tcBorders>
              <w:top w:val="nil"/>
              <w:left w:val="single" w:sz="4" w:space="0" w:color="auto"/>
              <w:bottom w:val="single" w:sz="4" w:space="0" w:color="auto"/>
              <w:right w:val="single" w:sz="4" w:space="0" w:color="auto"/>
            </w:tcBorders>
          </w:tcPr>
          <w:p w14:paraId="703FE814" w14:textId="77777777" w:rsidR="004D1454" w:rsidRPr="00276CCC" w:rsidRDefault="004D1454" w:rsidP="00C14E91">
            <w:pPr>
              <w:pStyle w:val="TAL"/>
              <w:keepNext w:val="0"/>
              <w:keepLines w:val="0"/>
              <w:rPr>
                <w:ins w:id="2525" w:author="Kuba Kolodziej" w:date="2025-04-01T15:28:00Z"/>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5EB7369C" w14:textId="77777777" w:rsidR="004D1454" w:rsidRPr="00276CCC" w:rsidRDefault="004D1454" w:rsidP="00C14E91">
            <w:pPr>
              <w:pStyle w:val="TAC"/>
              <w:keepNext w:val="0"/>
              <w:keepLines w:val="0"/>
              <w:rPr>
                <w:ins w:id="2526" w:author="Kuba Kolodziej" w:date="2025-04-01T15:28:00Z"/>
              </w:rPr>
            </w:pPr>
            <w:ins w:id="2527" w:author="Kuba Kolodziej" w:date="2025-04-01T15:28:00Z">
              <w:r w:rsidRPr="00276CCC">
                <w:t>ULBWP.1.1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35B6D584" w14:textId="77777777" w:rsidR="004D1454" w:rsidRPr="00276CCC" w:rsidRDefault="004D1454" w:rsidP="00C14E91">
            <w:pPr>
              <w:pStyle w:val="TAC"/>
              <w:keepNext w:val="0"/>
              <w:keepLines w:val="0"/>
              <w:rPr>
                <w:ins w:id="2528" w:author="Kuba Kolodziej" w:date="2025-04-01T15:28:00Z"/>
              </w:rPr>
            </w:pPr>
            <w:ins w:id="2529" w:author="Kuba Kolodziej" w:date="2025-04-01T15:28:00Z">
              <w:r w:rsidRPr="00276CCC">
                <w:t>NA</w:t>
              </w:r>
            </w:ins>
          </w:p>
        </w:tc>
      </w:tr>
      <w:tr w:rsidR="004D1454" w:rsidRPr="00276CCC" w14:paraId="30CD584E" w14:textId="77777777" w:rsidTr="00C14E91">
        <w:trPr>
          <w:cantSplit/>
          <w:jc w:val="center"/>
          <w:ins w:id="2530"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5DF9B71A" w14:textId="77777777" w:rsidR="004D1454" w:rsidRPr="00276CCC" w:rsidRDefault="004D1454" w:rsidP="00C14E91">
            <w:pPr>
              <w:pStyle w:val="TAL"/>
              <w:keepNext w:val="0"/>
              <w:keepLines w:val="0"/>
              <w:rPr>
                <w:ins w:id="2531" w:author="Kuba Kolodziej" w:date="2025-04-01T15:28:00Z"/>
              </w:rPr>
            </w:pPr>
            <w:ins w:id="2532" w:author="Kuba Kolodziej" w:date="2025-04-01T15:28:00Z">
              <w:r w:rsidRPr="00276CCC">
                <w:t>TRS</w:t>
              </w:r>
              <w:r>
                <w:t xml:space="preserve"> </w:t>
              </w:r>
              <w:r w:rsidRPr="00276CCC">
                <w:t>configuration</w:t>
              </w:r>
            </w:ins>
          </w:p>
        </w:tc>
        <w:tc>
          <w:tcPr>
            <w:tcW w:w="352" w:type="pct"/>
            <w:tcBorders>
              <w:top w:val="single" w:sz="4" w:space="0" w:color="auto"/>
              <w:left w:val="single" w:sz="4" w:space="0" w:color="auto"/>
              <w:bottom w:val="nil"/>
              <w:right w:val="single" w:sz="4" w:space="0" w:color="auto"/>
            </w:tcBorders>
          </w:tcPr>
          <w:p w14:paraId="4FF2460C" w14:textId="77777777" w:rsidR="004D1454" w:rsidRPr="00276CCC" w:rsidRDefault="004D1454" w:rsidP="00C14E91">
            <w:pPr>
              <w:pStyle w:val="TAL"/>
              <w:keepNext w:val="0"/>
              <w:keepLines w:val="0"/>
              <w:rPr>
                <w:ins w:id="2533"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1C761FE4" w14:textId="77777777" w:rsidR="004D1454" w:rsidRPr="00276CCC" w:rsidRDefault="004D1454" w:rsidP="00C14E91">
            <w:pPr>
              <w:pStyle w:val="TAL"/>
              <w:keepNext w:val="0"/>
              <w:keepLines w:val="0"/>
              <w:rPr>
                <w:ins w:id="2534" w:author="Kuba Kolodziej" w:date="2025-04-01T15:28:00Z"/>
              </w:rPr>
            </w:pPr>
            <w:ins w:id="2535" w:author="Kuba Kolodziej" w:date="2025-04-01T15:28:00Z">
              <w:r w:rsidRPr="00276CCC">
                <w:t>Config</w:t>
              </w:r>
              <w:r>
                <w:t xml:space="preserve"> </w:t>
              </w:r>
              <w:r w:rsidRPr="00276CCC">
                <w:t>1</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7AB22605" w14:textId="77777777" w:rsidR="004D1454" w:rsidRPr="00276CCC" w:rsidRDefault="004D1454" w:rsidP="00C14E91">
            <w:pPr>
              <w:pStyle w:val="TAC"/>
              <w:keepNext w:val="0"/>
              <w:keepLines w:val="0"/>
              <w:rPr>
                <w:ins w:id="2536" w:author="Kuba Kolodziej" w:date="2025-04-01T15:28:00Z"/>
              </w:rPr>
            </w:pPr>
            <w:ins w:id="2537" w:author="Kuba Kolodziej" w:date="2025-04-01T15:28:00Z">
              <w:r w:rsidRPr="00276CCC">
                <w:t>TRS.1.1</w:t>
              </w:r>
              <w:r>
                <w:t xml:space="preserve"> </w:t>
              </w:r>
              <w:r w:rsidRPr="00276CCC">
                <w:t>FDD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1F6996DD" w14:textId="77777777" w:rsidR="004D1454" w:rsidRPr="00276CCC" w:rsidRDefault="004D1454" w:rsidP="00C14E91">
            <w:pPr>
              <w:pStyle w:val="TAC"/>
              <w:keepNext w:val="0"/>
              <w:keepLines w:val="0"/>
              <w:rPr>
                <w:ins w:id="2538" w:author="Kuba Kolodziej" w:date="2025-04-01T15:28:00Z"/>
              </w:rPr>
            </w:pPr>
            <w:ins w:id="2539" w:author="Kuba Kolodziej" w:date="2025-04-01T15:28:00Z">
              <w:r w:rsidRPr="00276CCC">
                <w:t>NA</w:t>
              </w:r>
            </w:ins>
          </w:p>
        </w:tc>
      </w:tr>
      <w:tr w:rsidR="004D1454" w:rsidRPr="00276CCC" w14:paraId="643AD3E5" w14:textId="77777777" w:rsidTr="00C14E91">
        <w:trPr>
          <w:cantSplit/>
          <w:jc w:val="center"/>
          <w:ins w:id="2540" w:author="Kuba Kolodziej" w:date="2025-04-01T15:28:00Z"/>
        </w:trPr>
        <w:tc>
          <w:tcPr>
            <w:tcW w:w="1127" w:type="pct"/>
            <w:gridSpan w:val="2"/>
            <w:tcBorders>
              <w:top w:val="nil"/>
              <w:left w:val="single" w:sz="4" w:space="0" w:color="auto"/>
              <w:bottom w:val="nil"/>
              <w:right w:val="single" w:sz="4" w:space="0" w:color="auto"/>
            </w:tcBorders>
          </w:tcPr>
          <w:p w14:paraId="50C16EC5" w14:textId="77777777" w:rsidR="004D1454" w:rsidRPr="00276CCC" w:rsidRDefault="004D1454" w:rsidP="00C14E91">
            <w:pPr>
              <w:pStyle w:val="TAL"/>
              <w:keepNext w:val="0"/>
              <w:keepLines w:val="0"/>
              <w:rPr>
                <w:ins w:id="2541" w:author="Kuba Kolodziej" w:date="2025-04-01T15:28:00Z"/>
              </w:rPr>
            </w:pPr>
          </w:p>
        </w:tc>
        <w:tc>
          <w:tcPr>
            <w:tcW w:w="352" w:type="pct"/>
            <w:tcBorders>
              <w:top w:val="nil"/>
              <w:left w:val="single" w:sz="4" w:space="0" w:color="auto"/>
              <w:bottom w:val="nil"/>
              <w:right w:val="single" w:sz="4" w:space="0" w:color="auto"/>
            </w:tcBorders>
          </w:tcPr>
          <w:p w14:paraId="27C34B84" w14:textId="77777777" w:rsidR="004D1454" w:rsidRPr="00276CCC" w:rsidRDefault="004D1454" w:rsidP="00C14E91">
            <w:pPr>
              <w:pStyle w:val="TAL"/>
              <w:keepNext w:val="0"/>
              <w:keepLines w:val="0"/>
              <w:rPr>
                <w:ins w:id="2542"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0A34D987" w14:textId="77777777" w:rsidR="004D1454" w:rsidRPr="00276CCC" w:rsidRDefault="004D1454" w:rsidP="00C14E91">
            <w:pPr>
              <w:pStyle w:val="TAL"/>
              <w:keepNext w:val="0"/>
              <w:keepLines w:val="0"/>
              <w:rPr>
                <w:ins w:id="2543" w:author="Kuba Kolodziej" w:date="2025-04-01T15:28:00Z"/>
              </w:rPr>
            </w:pPr>
            <w:ins w:id="2544" w:author="Kuba Kolodziej" w:date="2025-04-01T15:28:00Z">
              <w:r w:rsidRPr="00276CCC">
                <w:t>Config</w:t>
              </w:r>
              <w:r>
                <w:t xml:space="preserve"> </w:t>
              </w:r>
              <w:r w:rsidRPr="00276CCC">
                <w:t>2</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2889C9F7" w14:textId="77777777" w:rsidR="004D1454" w:rsidRPr="00276CCC" w:rsidRDefault="004D1454" w:rsidP="00C14E91">
            <w:pPr>
              <w:pStyle w:val="TAC"/>
              <w:keepNext w:val="0"/>
              <w:keepLines w:val="0"/>
              <w:rPr>
                <w:ins w:id="2545" w:author="Kuba Kolodziej" w:date="2025-04-01T15:28:00Z"/>
              </w:rPr>
            </w:pPr>
            <w:ins w:id="2546" w:author="Kuba Kolodziej" w:date="2025-04-01T15:28:00Z">
              <w:r w:rsidRPr="00276CCC">
                <w:t>TRS.1.1</w:t>
              </w:r>
              <w:r>
                <w:t xml:space="preserve"> </w:t>
              </w:r>
              <w:r w:rsidRPr="00276CCC">
                <w:t>TDD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4915CBDE" w14:textId="77777777" w:rsidR="004D1454" w:rsidRPr="00276CCC" w:rsidRDefault="004D1454" w:rsidP="00C14E91">
            <w:pPr>
              <w:pStyle w:val="TAC"/>
              <w:keepNext w:val="0"/>
              <w:keepLines w:val="0"/>
              <w:rPr>
                <w:ins w:id="2547" w:author="Kuba Kolodziej" w:date="2025-04-01T15:28:00Z"/>
              </w:rPr>
            </w:pPr>
            <w:ins w:id="2548" w:author="Kuba Kolodziej" w:date="2025-04-01T15:28:00Z">
              <w:r w:rsidRPr="00276CCC">
                <w:t>NA</w:t>
              </w:r>
            </w:ins>
          </w:p>
        </w:tc>
      </w:tr>
      <w:tr w:rsidR="004D1454" w:rsidRPr="00276CCC" w14:paraId="6D1925D4" w14:textId="77777777" w:rsidTr="00C14E91">
        <w:trPr>
          <w:cantSplit/>
          <w:jc w:val="center"/>
          <w:ins w:id="2549" w:author="Kuba Kolodziej" w:date="2025-04-01T15:28:00Z"/>
        </w:trPr>
        <w:tc>
          <w:tcPr>
            <w:tcW w:w="1127" w:type="pct"/>
            <w:gridSpan w:val="2"/>
            <w:tcBorders>
              <w:top w:val="nil"/>
              <w:left w:val="single" w:sz="4" w:space="0" w:color="auto"/>
              <w:bottom w:val="single" w:sz="4" w:space="0" w:color="auto"/>
              <w:right w:val="single" w:sz="4" w:space="0" w:color="auto"/>
            </w:tcBorders>
          </w:tcPr>
          <w:p w14:paraId="3FDFE6A3" w14:textId="77777777" w:rsidR="004D1454" w:rsidRPr="00276CCC" w:rsidRDefault="004D1454" w:rsidP="00C14E91">
            <w:pPr>
              <w:pStyle w:val="TAL"/>
              <w:keepNext w:val="0"/>
              <w:keepLines w:val="0"/>
              <w:rPr>
                <w:ins w:id="2550" w:author="Kuba Kolodziej" w:date="2025-04-01T15:28:00Z"/>
              </w:rPr>
            </w:pPr>
          </w:p>
        </w:tc>
        <w:tc>
          <w:tcPr>
            <w:tcW w:w="352" w:type="pct"/>
            <w:tcBorders>
              <w:top w:val="nil"/>
              <w:left w:val="single" w:sz="4" w:space="0" w:color="auto"/>
              <w:bottom w:val="single" w:sz="4" w:space="0" w:color="auto"/>
              <w:right w:val="single" w:sz="4" w:space="0" w:color="auto"/>
            </w:tcBorders>
          </w:tcPr>
          <w:p w14:paraId="0B9FCB04" w14:textId="77777777" w:rsidR="004D1454" w:rsidRPr="00276CCC" w:rsidRDefault="004D1454" w:rsidP="00C14E91">
            <w:pPr>
              <w:pStyle w:val="TAL"/>
              <w:keepNext w:val="0"/>
              <w:keepLines w:val="0"/>
              <w:rPr>
                <w:ins w:id="2551"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0C3C1D17" w14:textId="77777777" w:rsidR="004D1454" w:rsidRPr="00276CCC" w:rsidRDefault="004D1454" w:rsidP="00C14E91">
            <w:pPr>
              <w:pStyle w:val="TAL"/>
              <w:keepNext w:val="0"/>
              <w:keepLines w:val="0"/>
              <w:rPr>
                <w:ins w:id="2552" w:author="Kuba Kolodziej" w:date="2025-04-01T15:28:00Z"/>
              </w:rPr>
            </w:pPr>
            <w:ins w:id="2553" w:author="Kuba Kolodziej" w:date="2025-04-01T15:28:00Z">
              <w:r w:rsidRPr="00276CCC">
                <w:t>Config</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7934BD84" w14:textId="77777777" w:rsidR="004D1454" w:rsidRPr="00276CCC" w:rsidRDefault="004D1454" w:rsidP="00C14E91">
            <w:pPr>
              <w:pStyle w:val="TAC"/>
              <w:keepNext w:val="0"/>
              <w:keepLines w:val="0"/>
              <w:rPr>
                <w:ins w:id="2554" w:author="Kuba Kolodziej" w:date="2025-04-01T15:28:00Z"/>
              </w:rPr>
            </w:pPr>
            <w:ins w:id="2555" w:author="Kuba Kolodziej" w:date="2025-04-01T15:28:00Z">
              <w:r w:rsidRPr="00276CCC">
                <w:t>TRS.1.2</w:t>
              </w:r>
              <w:r>
                <w:t xml:space="preserve"> </w:t>
              </w:r>
              <w:r w:rsidRPr="00276CCC">
                <w:t>TDD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775759B3" w14:textId="77777777" w:rsidR="004D1454" w:rsidRPr="00276CCC" w:rsidRDefault="004D1454" w:rsidP="00C14E91">
            <w:pPr>
              <w:pStyle w:val="TAC"/>
              <w:keepNext w:val="0"/>
              <w:keepLines w:val="0"/>
              <w:rPr>
                <w:ins w:id="2556" w:author="Kuba Kolodziej" w:date="2025-04-01T15:28:00Z"/>
              </w:rPr>
            </w:pPr>
            <w:ins w:id="2557" w:author="Kuba Kolodziej" w:date="2025-04-01T15:28:00Z">
              <w:r w:rsidRPr="00276CCC">
                <w:t>NA</w:t>
              </w:r>
            </w:ins>
          </w:p>
        </w:tc>
      </w:tr>
      <w:tr w:rsidR="004D1454" w:rsidRPr="00276CCC" w14:paraId="0CA0B570" w14:textId="77777777" w:rsidTr="00C14E91">
        <w:trPr>
          <w:cantSplit/>
          <w:jc w:val="center"/>
          <w:ins w:id="2558"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78CD3551" w14:textId="77777777" w:rsidR="004D1454" w:rsidRPr="00276CCC" w:rsidRDefault="004D1454" w:rsidP="00C14E91">
            <w:pPr>
              <w:pStyle w:val="TAL"/>
              <w:keepNext w:val="0"/>
              <w:keepLines w:val="0"/>
              <w:rPr>
                <w:ins w:id="2559" w:author="Kuba Kolodziej" w:date="2025-04-01T15:28:00Z"/>
              </w:rPr>
            </w:pPr>
            <w:ins w:id="2560" w:author="Kuba Kolodziej" w:date="2025-04-01T15:28:00Z">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ins>
          </w:p>
        </w:tc>
        <w:tc>
          <w:tcPr>
            <w:tcW w:w="352" w:type="pct"/>
            <w:tcBorders>
              <w:top w:val="single" w:sz="4" w:space="0" w:color="auto"/>
              <w:left w:val="single" w:sz="4" w:space="0" w:color="auto"/>
              <w:bottom w:val="single" w:sz="4" w:space="0" w:color="auto"/>
              <w:right w:val="single" w:sz="4" w:space="0" w:color="auto"/>
            </w:tcBorders>
          </w:tcPr>
          <w:p w14:paraId="738355A4" w14:textId="77777777" w:rsidR="004D1454" w:rsidRPr="00276CCC" w:rsidRDefault="004D1454" w:rsidP="00C14E91">
            <w:pPr>
              <w:pStyle w:val="TAL"/>
              <w:keepNext w:val="0"/>
              <w:keepLines w:val="0"/>
              <w:rPr>
                <w:ins w:id="2561"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1079601A" w14:textId="77777777" w:rsidR="004D1454" w:rsidRPr="00276CCC" w:rsidRDefault="004D1454" w:rsidP="00C14E91">
            <w:pPr>
              <w:pStyle w:val="TAL"/>
              <w:keepNext w:val="0"/>
              <w:keepLines w:val="0"/>
              <w:rPr>
                <w:ins w:id="2562" w:author="Kuba Kolodziej" w:date="2025-04-01T15:28:00Z"/>
              </w:rPr>
            </w:pPr>
            <w:ins w:id="2563" w:author="Kuba Kolodziej" w:date="2025-04-01T15:28:00Z">
              <w:r w:rsidRPr="00276CCC">
                <w:t>Config</w:t>
              </w:r>
              <w:r>
                <w:t xml:space="preserve"> </w:t>
              </w:r>
              <w:r w:rsidRPr="00276CCC">
                <w:t>1,2,3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1B689219" w14:textId="77777777" w:rsidR="004D1454" w:rsidRPr="00276CCC" w:rsidRDefault="004D1454" w:rsidP="00C14E91">
            <w:pPr>
              <w:pStyle w:val="TAC"/>
              <w:keepNext w:val="0"/>
              <w:keepLines w:val="0"/>
              <w:rPr>
                <w:ins w:id="2564" w:author="Kuba Kolodziej" w:date="2025-04-01T15:28:00Z"/>
              </w:rPr>
            </w:pPr>
            <w:ins w:id="2565" w:author="Kuba Kolodziej" w:date="2025-04-01T15:28:00Z">
              <w:r w:rsidRPr="00276CCC">
                <w:t>OP.1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15B99BF5" w14:textId="77777777" w:rsidR="004D1454" w:rsidRPr="00276CCC" w:rsidRDefault="004D1454" w:rsidP="00C14E91">
            <w:pPr>
              <w:pStyle w:val="TAC"/>
              <w:keepNext w:val="0"/>
              <w:keepLines w:val="0"/>
              <w:rPr>
                <w:ins w:id="2566" w:author="Kuba Kolodziej" w:date="2025-04-01T15:28:00Z"/>
              </w:rPr>
            </w:pPr>
            <w:ins w:id="2567" w:author="Kuba Kolodziej" w:date="2025-04-01T15:28:00Z">
              <w:r w:rsidRPr="00276CCC">
                <w:t>OP.1</w:t>
              </w:r>
            </w:ins>
          </w:p>
        </w:tc>
      </w:tr>
      <w:tr w:rsidR="004D1454" w:rsidRPr="00276CCC" w14:paraId="454C60B3" w14:textId="77777777" w:rsidTr="00C14E91">
        <w:trPr>
          <w:cantSplit/>
          <w:jc w:val="center"/>
          <w:ins w:id="2568"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0C5D3C58" w14:textId="77777777" w:rsidR="004D1454" w:rsidRPr="00276CCC" w:rsidRDefault="004D1454" w:rsidP="00C14E91">
            <w:pPr>
              <w:pStyle w:val="TAL"/>
              <w:keepNext w:val="0"/>
              <w:keepLines w:val="0"/>
              <w:rPr>
                <w:ins w:id="2569" w:author="Kuba Kolodziej" w:date="2025-04-01T15:28:00Z"/>
              </w:rPr>
            </w:pPr>
            <w:ins w:id="2570" w:author="Kuba Kolodziej" w:date="2025-04-01T15:28:00Z">
              <w:r w:rsidRPr="00276CCC">
                <w:t>PDSCH</w:t>
              </w:r>
              <w:r>
                <w:t xml:space="preserve"> </w:t>
              </w:r>
              <w:r w:rsidRPr="00276CCC">
                <w:t>Reference</w:t>
              </w:r>
              <w:r>
                <w:t xml:space="preserve"> </w:t>
              </w:r>
              <w:r w:rsidRPr="00276CCC">
                <w:t>measurement</w:t>
              </w:r>
              <w:r>
                <w:t xml:space="preserve"> </w:t>
              </w:r>
              <w:r w:rsidRPr="00276CCC">
                <w:t>channel</w:t>
              </w:r>
            </w:ins>
          </w:p>
        </w:tc>
        <w:tc>
          <w:tcPr>
            <w:tcW w:w="352" w:type="pct"/>
            <w:tcBorders>
              <w:top w:val="single" w:sz="4" w:space="0" w:color="auto"/>
              <w:left w:val="single" w:sz="4" w:space="0" w:color="auto"/>
              <w:bottom w:val="single" w:sz="4" w:space="0" w:color="auto"/>
              <w:right w:val="single" w:sz="4" w:space="0" w:color="auto"/>
            </w:tcBorders>
          </w:tcPr>
          <w:p w14:paraId="6FE0A75A" w14:textId="77777777" w:rsidR="004D1454" w:rsidRPr="00276CCC" w:rsidRDefault="004D1454" w:rsidP="00C14E91">
            <w:pPr>
              <w:pStyle w:val="TAL"/>
              <w:keepNext w:val="0"/>
              <w:keepLines w:val="0"/>
              <w:rPr>
                <w:ins w:id="2571"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1881080E" w14:textId="77777777" w:rsidR="004D1454" w:rsidRPr="00276CCC" w:rsidRDefault="004D1454" w:rsidP="00C14E91">
            <w:pPr>
              <w:pStyle w:val="TAL"/>
              <w:keepNext w:val="0"/>
              <w:keepLines w:val="0"/>
              <w:rPr>
                <w:ins w:id="2572" w:author="Kuba Kolodziej" w:date="2025-04-01T15:28:00Z"/>
              </w:rPr>
            </w:pPr>
            <w:ins w:id="2573" w:author="Kuba Kolodziej" w:date="2025-04-01T15:28:00Z">
              <w:r w:rsidRPr="00276CCC">
                <w:t>Config</w:t>
              </w:r>
              <w:r>
                <w:t xml:space="preserve"> </w:t>
              </w:r>
              <w:r w:rsidRPr="00276CCC">
                <w:t>1</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291ECB57" w14:textId="77777777" w:rsidR="004D1454" w:rsidRPr="00276CCC" w:rsidRDefault="004D1454" w:rsidP="00C14E91">
            <w:pPr>
              <w:pStyle w:val="TAC"/>
              <w:keepNext w:val="0"/>
              <w:keepLines w:val="0"/>
              <w:rPr>
                <w:ins w:id="2574" w:author="Kuba Kolodziej" w:date="2025-04-01T15:28:00Z"/>
              </w:rPr>
            </w:pPr>
            <w:ins w:id="2575" w:author="Kuba Kolodziej" w:date="2025-04-01T15:28:00Z">
              <w:r w:rsidRPr="00276CCC">
                <w:t>SR.1.1</w:t>
              </w:r>
              <w:r>
                <w:t xml:space="preserve"> </w:t>
              </w:r>
              <w:r w:rsidRPr="00276CCC">
                <w:t>FDD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1D6BA2AC" w14:textId="77777777" w:rsidR="004D1454" w:rsidRPr="00276CCC" w:rsidRDefault="004D1454" w:rsidP="00C14E91">
            <w:pPr>
              <w:pStyle w:val="TAC"/>
              <w:keepNext w:val="0"/>
              <w:keepLines w:val="0"/>
              <w:rPr>
                <w:ins w:id="2576" w:author="Kuba Kolodziej" w:date="2025-04-01T15:28:00Z"/>
              </w:rPr>
            </w:pPr>
            <w:ins w:id="2577" w:author="Kuba Kolodziej" w:date="2025-04-01T15:28:00Z">
              <w:r w:rsidRPr="00276CCC">
                <w:t>SR.1.1</w:t>
              </w:r>
              <w:r>
                <w:t xml:space="preserve"> </w:t>
              </w:r>
              <w:r w:rsidRPr="00276CCC">
                <w:t>FDD</w:t>
              </w:r>
            </w:ins>
          </w:p>
        </w:tc>
      </w:tr>
      <w:tr w:rsidR="004D1454" w:rsidRPr="00276CCC" w14:paraId="5714B587" w14:textId="77777777" w:rsidTr="00C14E91">
        <w:trPr>
          <w:cantSplit/>
          <w:jc w:val="center"/>
          <w:ins w:id="2578" w:author="Kuba Kolodziej" w:date="2025-04-01T15:28:00Z"/>
        </w:trPr>
        <w:tc>
          <w:tcPr>
            <w:tcW w:w="1127" w:type="pct"/>
            <w:gridSpan w:val="2"/>
            <w:tcBorders>
              <w:top w:val="nil"/>
              <w:left w:val="single" w:sz="4" w:space="0" w:color="auto"/>
              <w:bottom w:val="nil"/>
              <w:right w:val="single" w:sz="4" w:space="0" w:color="auto"/>
            </w:tcBorders>
          </w:tcPr>
          <w:p w14:paraId="1E26800E" w14:textId="77777777" w:rsidR="004D1454" w:rsidRPr="00276CCC" w:rsidRDefault="004D1454" w:rsidP="00C14E91">
            <w:pPr>
              <w:pStyle w:val="TAL"/>
              <w:keepNext w:val="0"/>
              <w:keepLines w:val="0"/>
              <w:rPr>
                <w:ins w:id="2579"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460B686F" w14:textId="77777777" w:rsidR="004D1454" w:rsidRPr="00276CCC" w:rsidRDefault="004D1454" w:rsidP="00C14E91">
            <w:pPr>
              <w:pStyle w:val="TAL"/>
              <w:keepNext w:val="0"/>
              <w:keepLines w:val="0"/>
              <w:rPr>
                <w:ins w:id="2580"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3EB251E0" w14:textId="77777777" w:rsidR="004D1454" w:rsidRPr="00276CCC" w:rsidRDefault="004D1454" w:rsidP="00C14E91">
            <w:pPr>
              <w:pStyle w:val="TAL"/>
              <w:keepNext w:val="0"/>
              <w:keepLines w:val="0"/>
              <w:rPr>
                <w:ins w:id="2581" w:author="Kuba Kolodziej" w:date="2025-04-01T15:28:00Z"/>
              </w:rPr>
            </w:pPr>
            <w:ins w:id="2582" w:author="Kuba Kolodziej" w:date="2025-04-01T15:28:00Z">
              <w:r w:rsidRPr="00276CCC">
                <w:t>Config</w:t>
              </w:r>
              <w:r>
                <w:t xml:space="preserve"> </w:t>
              </w:r>
              <w:r w:rsidRPr="00276CCC">
                <w:t>2</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59FBD943" w14:textId="77777777" w:rsidR="004D1454" w:rsidRPr="00276CCC" w:rsidRDefault="004D1454" w:rsidP="00C14E91">
            <w:pPr>
              <w:pStyle w:val="TAC"/>
              <w:keepNext w:val="0"/>
              <w:keepLines w:val="0"/>
              <w:rPr>
                <w:ins w:id="2583" w:author="Kuba Kolodziej" w:date="2025-04-01T15:28:00Z"/>
              </w:rPr>
            </w:pPr>
            <w:ins w:id="2584" w:author="Kuba Kolodziej" w:date="2025-04-01T15:28:00Z">
              <w:r w:rsidRPr="00276CCC">
                <w:t>SR.1.1</w:t>
              </w:r>
              <w:r>
                <w:t xml:space="preserve"> </w:t>
              </w:r>
              <w:r w:rsidRPr="00276CCC">
                <w:t>TDD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2DCAC5D8" w14:textId="77777777" w:rsidR="004D1454" w:rsidRPr="00276CCC" w:rsidRDefault="004D1454" w:rsidP="00C14E91">
            <w:pPr>
              <w:pStyle w:val="TAC"/>
              <w:keepNext w:val="0"/>
              <w:keepLines w:val="0"/>
              <w:rPr>
                <w:ins w:id="2585" w:author="Kuba Kolodziej" w:date="2025-04-01T15:28:00Z"/>
              </w:rPr>
            </w:pPr>
            <w:ins w:id="2586" w:author="Kuba Kolodziej" w:date="2025-04-01T15:28:00Z">
              <w:r w:rsidRPr="00276CCC">
                <w:t>SR.1.1</w:t>
              </w:r>
              <w:r>
                <w:t xml:space="preserve"> </w:t>
              </w:r>
              <w:r w:rsidRPr="00276CCC">
                <w:t>TDD</w:t>
              </w:r>
            </w:ins>
          </w:p>
        </w:tc>
      </w:tr>
      <w:tr w:rsidR="004D1454" w:rsidRPr="00276CCC" w14:paraId="2D0FC692" w14:textId="77777777" w:rsidTr="00C14E91">
        <w:trPr>
          <w:cantSplit/>
          <w:jc w:val="center"/>
          <w:ins w:id="2587" w:author="Kuba Kolodziej" w:date="2025-04-01T15:28:00Z"/>
        </w:trPr>
        <w:tc>
          <w:tcPr>
            <w:tcW w:w="1127" w:type="pct"/>
            <w:gridSpan w:val="2"/>
            <w:tcBorders>
              <w:top w:val="nil"/>
              <w:left w:val="single" w:sz="4" w:space="0" w:color="auto"/>
              <w:bottom w:val="single" w:sz="4" w:space="0" w:color="auto"/>
              <w:right w:val="single" w:sz="4" w:space="0" w:color="auto"/>
            </w:tcBorders>
          </w:tcPr>
          <w:p w14:paraId="5084CF83" w14:textId="77777777" w:rsidR="004D1454" w:rsidRPr="00276CCC" w:rsidRDefault="004D1454" w:rsidP="00C14E91">
            <w:pPr>
              <w:pStyle w:val="TAL"/>
              <w:keepNext w:val="0"/>
              <w:keepLines w:val="0"/>
              <w:rPr>
                <w:ins w:id="2588"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1219BBC5" w14:textId="77777777" w:rsidR="004D1454" w:rsidRPr="00276CCC" w:rsidRDefault="004D1454" w:rsidP="00C14E91">
            <w:pPr>
              <w:pStyle w:val="TAL"/>
              <w:keepNext w:val="0"/>
              <w:keepLines w:val="0"/>
              <w:rPr>
                <w:ins w:id="2589"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00452C9E" w14:textId="77777777" w:rsidR="004D1454" w:rsidRPr="00276CCC" w:rsidRDefault="004D1454" w:rsidP="00C14E91">
            <w:pPr>
              <w:pStyle w:val="TAL"/>
              <w:keepNext w:val="0"/>
              <w:keepLines w:val="0"/>
              <w:rPr>
                <w:ins w:id="2590" w:author="Kuba Kolodziej" w:date="2025-04-01T15:28:00Z"/>
              </w:rPr>
            </w:pPr>
            <w:ins w:id="2591" w:author="Kuba Kolodziej" w:date="2025-04-01T15:28:00Z">
              <w:r w:rsidRPr="00276CCC">
                <w:t>Config</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78CD57C7" w14:textId="77777777" w:rsidR="004D1454" w:rsidRPr="00276CCC" w:rsidRDefault="004D1454" w:rsidP="00C14E91">
            <w:pPr>
              <w:pStyle w:val="TAC"/>
              <w:keepNext w:val="0"/>
              <w:keepLines w:val="0"/>
              <w:rPr>
                <w:ins w:id="2592" w:author="Kuba Kolodziej" w:date="2025-04-01T15:28:00Z"/>
              </w:rPr>
            </w:pPr>
            <w:ins w:id="2593" w:author="Kuba Kolodziej" w:date="2025-04-01T15:28:00Z">
              <w:r w:rsidRPr="00276CCC">
                <w:t>SR2.1</w:t>
              </w:r>
              <w:r>
                <w:t xml:space="preserve"> </w:t>
              </w:r>
              <w:r w:rsidRPr="00276CCC">
                <w:t>TDD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78AD57D7" w14:textId="77777777" w:rsidR="004D1454" w:rsidRPr="00276CCC" w:rsidRDefault="004D1454" w:rsidP="00C14E91">
            <w:pPr>
              <w:pStyle w:val="TAC"/>
              <w:keepNext w:val="0"/>
              <w:keepLines w:val="0"/>
              <w:rPr>
                <w:ins w:id="2594" w:author="Kuba Kolodziej" w:date="2025-04-01T15:28:00Z"/>
              </w:rPr>
            </w:pPr>
            <w:ins w:id="2595" w:author="Kuba Kolodziej" w:date="2025-04-01T15:28:00Z">
              <w:r w:rsidRPr="00276CCC">
                <w:t>SR2.1</w:t>
              </w:r>
              <w:r>
                <w:t xml:space="preserve"> </w:t>
              </w:r>
              <w:r w:rsidRPr="00276CCC">
                <w:t>TDD</w:t>
              </w:r>
            </w:ins>
          </w:p>
        </w:tc>
      </w:tr>
      <w:tr w:rsidR="004D1454" w:rsidRPr="00276CCC" w14:paraId="36B8839C" w14:textId="77777777" w:rsidTr="00C14E91">
        <w:trPr>
          <w:cantSplit/>
          <w:jc w:val="center"/>
          <w:ins w:id="2596"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5141A56E" w14:textId="77777777" w:rsidR="004D1454" w:rsidRPr="00276CCC" w:rsidRDefault="004D1454" w:rsidP="00C14E91">
            <w:pPr>
              <w:pStyle w:val="TAL"/>
              <w:keepNext w:val="0"/>
              <w:keepLines w:val="0"/>
              <w:rPr>
                <w:ins w:id="2597" w:author="Kuba Kolodziej" w:date="2025-04-01T15:28:00Z"/>
              </w:rPr>
            </w:pPr>
            <w:ins w:id="2598" w:author="Kuba Kolodziej" w:date="2025-04-01T15:28:00Z">
              <w:r w:rsidRPr="00276CCC">
                <w:t>CORESET</w:t>
              </w:r>
              <w:r>
                <w:t xml:space="preserve"> </w:t>
              </w:r>
              <w:r w:rsidRPr="00276CCC">
                <w:t>Reference</w:t>
              </w:r>
              <w:r>
                <w:t xml:space="preserve"> </w:t>
              </w:r>
              <w:r w:rsidRPr="00276CCC">
                <w:t>Channel</w:t>
              </w:r>
            </w:ins>
          </w:p>
        </w:tc>
        <w:tc>
          <w:tcPr>
            <w:tcW w:w="352" w:type="pct"/>
            <w:tcBorders>
              <w:top w:val="single" w:sz="4" w:space="0" w:color="auto"/>
              <w:left w:val="single" w:sz="4" w:space="0" w:color="auto"/>
              <w:bottom w:val="single" w:sz="4" w:space="0" w:color="auto"/>
              <w:right w:val="single" w:sz="4" w:space="0" w:color="auto"/>
            </w:tcBorders>
          </w:tcPr>
          <w:p w14:paraId="5E74575C" w14:textId="77777777" w:rsidR="004D1454" w:rsidRPr="00276CCC" w:rsidRDefault="004D1454" w:rsidP="00C14E91">
            <w:pPr>
              <w:pStyle w:val="TAL"/>
              <w:keepNext w:val="0"/>
              <w:keepLines w:val="0"/>
              <w:rPr>
                <w:ins w:id="2599"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30483B91" w14:textId="77777777" w:rsidR="004D1454" w:rsidRPr="00276CCC" w:rsidRDefault="004D1454" w:rsidP="00C14E91">
            <w:pPr>
              <w:pStyle w:val="TAL"/>
              <w:keepNext w:val="0"/>
              <w:keepLines w:val="0"/>
              <w:rPr>
                <w:ins w:id="2600" w:author="Kuba Kolodziej" w:date="2025-04-01T15:28:00Z"/>
              </w:rPr>
            </w:pPr>
            <w:ins w:id="2601" w:author="Kuba Kolodziej" w:date="2025-04-01T15:28:00Z">
              <w:r w:rsidRPr="00276CCC">
                <w:t>Config</w:t>
              </w:r>
              <w:r>
                <w:t xml:space="preserve"> </w:t>
              </w:r>
              <w:r w:rsidRPr="00276CCC">
                <w:t>1</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5E21E6AA" w14:textId="77777777" w:rsidR="004D1454" w:rsidRPr="00276CCC" w:rsidRDefault="004D1454" w:rsidP="00C14E91">
            <w:pPr>
              <w:pStyle w:val="TAC"/>
              <w:keepNext w:val="0"/>
              <w:keepLines w:val="0"/>
              <w:rPr>
                <w:ins w:id="2602" w:author="Kuba Kolodziej" w:date="2025-04-01T15:28:00Z"/>
              </w:rPr>
            </w:pPr>
            <w:ins w:id="2603" w:author="Kuba Kolodziej" w:date="2025-04-01T15:28:00Z">
              <w:r w:rsidRPr="00276CCC">
                <w:t>CR.1.1</w:t>
              </w:r>
              <w:r>
                <w:t xml:space="preserve"> </w:t>
              </w:r>
              <w:r w:rsidRPr="00276CCC">
                <w:t>FDD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559B026A" w14:textId="77777777" w:rsidR="004D1454" w:rsidRPr="00276CCC" w:rsidRDefault="004D1454" w:rsidP="00C14E91">
            <w:pPr>
              <w:pStyle w:val="TAC"/>
              <w:keepNext w:val="0"/>
              <w:keepLines w:val="0"/>
              <w:rPr>
                <w:ins w:id="2604" w:author="Kuba Kolodziej" w:date="2025-04-01T15:28:00Z"/>
              </w:rPr>
            </w:pPr>
            <w:ins w:id="2605" w:author="Kuba Kolodziej" w:date="2025-04-01T15:28:00Z">
              <w:r w:rsidRPr="00276CCC">
                <w:t>CR.1.1</w:t>
              </w:r>
              <w:r>
                <w:t xml:space="preserve"> </w:t>
              </w:r>
              <w:r w:rsidRPr="00276CCC">
                <w:t>FDD</w:t>
              </w:r>
            </w:ins>
          </w:p>
        </w:tc>
      </w:tr>
      <w:tr w:rsidR="004D1454" w:rsidRPr="00276CCC" w14:paraId="6594C246" w14:textId="77777777" w:rsidTr="00C14E91">
        <w:trPr>
          <w:cantSplit/>
          <w:jc w:val="center"/>
          <w:ins w:id="2606" w:author="Kuba Kolodziej" w:date="2025-04-01T15:28:00Z"/>
        </w:trPr>
        <w:tc>
          <w:tcPr>
            <w:tcW w:w="1127" w:type="pct"/>
            <w:gridSpan w:val="2"/>
            <w:tcBorders>
              <w:top w:val="nil"/>
              <w:left w:val="single" w:sz="4" w:space="0" w:color="auto"/>
              <w:bottom w:val="nil"/>
              <w:right w:val="single" w:sz="4" w:space="0" w:color="auto"/>
            </w:tcBorders>
          </w:tcPr>
          <w:p w14:paraId="5F9DCF1D" w14:textId="77777777" w:rsidR="004D1454" w:rsidRPr="00276CCC" w:rsidRDefault="004D1454" w:rsidP="00C14E91">
            <w:pPr>
              <w:pStyle w:val="TAL"/>
              <w:keepNext w:val="0"/>
              <w:keepLines w:val="0"/>
              <w:rPr>
                <w:ins w:id="2607"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441F6466" w14:textId="77777777" w:rsidR="004D1454" w:rsidRPr="00276CCC" w:rsidRDefault="004D1454" w:rsidP="00C14E91">
            <w:pPr>
              <w:pStyle w:val="TAL"/>
              <w:keepNext w:val="0"/>
              <w:keepLines w:val="0"/>
              <w:rPr>
                <w:ins w:id="2608"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035B873B" w14:textId="77777777" w:rsidR="004D1454" w:rsidRPr="00276CCC" w:rsidRDefault="004D1454" w:rsidP="00C14E91">
            <w:pPr>
              <w:pStyle w:val="TAL"/>
              <w:keepNext w:val="0"/>
              <w:keepLines w:val="0"/>
              <w:rPr>
                <w:ins w:id="2609" w:author="Kuba Kolodziej" w:date="2025-04-01T15:28:00Z"/>
              </w:rPr>
            </w:pPr>
            <w:ins w:id="2610" w:author="Kuba Kolodziej" w:date="2025-04-01T15:28:00Z">
              <w:r w:rsidRPr="00276CCC">
                <w:t>Config</w:t>
              </w:r>
              <w:r>
                <w:t xml:space="preserve"> </w:t>
              </w:r>
              <w:r w:rsidRPr="00276CCC">
                <w:t>2</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695FA4AB" w14:textId="77777777" w:rsidR="004D1454" w:rsidRPr="00276CCC" w:rsidRDefault="004D1454" w:rsidP="00C14E91">
            <w:pPr>
              <w:pStyle w:val="TAC"/>
              <w:keepNext w:val="0"/>
              <w:keepLines w:val="0"/>
              <w:rPr>
                <w:ins w:id="2611" w:author="Kuba Kolodziej" w:date="2025-04-01T15:28:00Z"/>
              </w:rPr>
            </w:pPr>
            <w:ins w:id="2612" w:author="Kuba Kolodziej" w:date="2025-04-01T15:28:00Z">
              <w:r w:rsidRPr="00276CCC">
                <w:t>CR.1.1</w:t>
              </w:r>
              <w:r>
                <w:t xml:space="preserve"> </w:t>
              </w:r>
              <w:r w:rsidRPr="00276CCC">
                <w:t>TDD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153D23D8" w14:textId="77777777" w:rsidR="004D1454" w:rsidRPr="00276CCC" w:rsidRDefault="004D1454" w:rsidP="00C14E91">
            <w:pPr>
              <w:pStyle w:val="TAC"/>
              <w:keepNext w:val="0"/>
              <w:keepLines w:val="0"/>
              <w:rPr>
                <w:ins w:id="2613" w:author="Kuba Kolodziej" w:date="2025-04-01T15:28:00Z"/>
              </w:rPr>
            </w:pPr>
            <w:ins w:id="2614" w:author="Kuba Kolodziej" w:date="2025-04-01T15:28:00Z">
              <w:r w:rsidRPr="00276CCC">
                <w:t>CR.1.1</w:t>
              </w:r>
              <w:r>
                <w:t xml:space="preserve"> </w:t>
              </w:r>
              <w:r w:rsidRPr="00276CCC">
                <w:t>TDD</w:t>
              </w:r>
            </w:ins>
          </w:p>
        </w:tc>
      </w:tr>
      <w:tr w:rsidR="004D1454" w:rsidRPr="00276CCC" w14:paraId="6E227A21" w14:textId="77777777" w:rsidTr="00C14E91">
        <w:trPr>
          <w:cantSplit/>
          <w:jc w:val="center"/>
          <w:ins w:id="2615" w:author="Kuba Kolodziej" w:date="2025-04-01T15:28:00Z"/>
        </w:trPr>
        <w:tc>
          <w:tcPr>
            <w:tcW w:w="1127" w:type="pct"/>
            <w:gridSpan w:val="2"/>
            <w:tcBorders>
              <w:top w:val="nil"/>
              <w:left w:val="single" w:sz="4" w:space="0" w:color="auto"/>
              <w:bottom w:val="single" w:sz="4" w:space="0" w:color="auto"/>
              <w:right w:val="single" w:sz="4" w:space="0" w:color="auto"/>
            </w:tcBorders>
          </w:tcPr>
          <w:p w14:paraId="16EDE919" w14:textId="77777777" w:rsidR="004D1454" w:rsidRPr="00276CCC" w:rsidRDefault="004D1454" w:rsidP="00C14E91">
            <w:pPr>
              <w:pStyle w:val="TAL"/>
              <w:keepNext w:val="0"/>
              <w:keepLines w:val="0"/>
              <w:rPr>
                <w:ins w:id="2616"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40142C9D" w14:textId="77777777" w:rsidR="004D1454" w:rsidRPr="00276CCC" w:rsidRDefault="004D1454" w:rsidP="00C14E91">
            <w:pPr>
              <w:pStyle w:val="TAL"/>
              <w:keepNext w:val="0"/>
              <w:keepLines w:val="0"/>
              <w:rPr>
                <w:ins w:id="2617"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61005647" w14:textId="77777777" w:rsidR="004D1454" w:rsidRPr="00276CCC" w:rsidRDefault="004D1454" w:rsidP="00C14E91">
            <w:pPr>
              <w:pStyle w:val="TAL"/>
              <w:keepNext w:val="0"/>
              <w:keepLines w:val="0"/>
              <w:rPr>
                <w:ins w:id="2618" w:author="Kuba Kolodziej" w:date="2025-04-01T15:28:00Z"/>
              </w:rPr>
            </w:pPr>
            <w:ins w:id="2619" w:author="Kuba Kolodziej" w:date="2025-04-01T15:28:00Z">
              <w:r w:rsidRPr="00276CCC">
                <w:t>Config</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64FADA6D" w14:textId="77777777" w:rsidR="004D1454" w:rsidRPr="00276CCC" w:rsidRDefault="004D1454" w:rsidP="00C14E91">
            <w:pPr>
              <w:pStyle w:val="TAC"/>
              <w:keepNext w:val="0"/>
              <w:keepLines w:val="0"/>
              <w:rPr>
                <w:ins w:id="2620" w:author="Kuba Kolodziej" w:date="2025-04-01T15:28:00Z"/>
              </w:rPr>
            </w:pPr>
            <w:ins w:id="2621" w:author="Kuba Kolodziej" w:date="2025-04-01T15:28:00Z">
              <w:r w:rsidRPr="00276CCC">
                <w:t>CR2.1</w:t>
              </w:r>
              <w:r>
                <w:t xml:space="preserve"> </w:t>
              </w:r>
              <w:r w:rsidRPr="00276CCC">
                <w:t>TDD</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069A7260" w14:textId="77777777" w:rsidR="004D1454" w:rsidRPr="00276CCC" w:rsidRDefault="004D1454" w:rsidP="00C14E91">
            <w:pPr>
              <w:pStyle w:val="TAC"/>
              <w:keepNext w:val="0"/>
              <w:keepLines w:val="0"/>
              <w:rPr>
                <w:ins w:id="2622" w:author="Kuba Kolodziej" w:date="2025-04-01T15:28:00Z"/>
              </w:rPr>
            </w:pPr>
            <w:ins w:id="2623" w:author="Kuba Kolodziej" w:date="2025-04-01T15:28:00Z">
              <w:r w:rsidRPr="00276CCC">
                <w:t>CR2.1</w:t>
              </w:r>
              <w:r>
                <w:t xml:space="preserve"> </w:t>
              </w:r>
              <w:r w:rsidRPr="00276CCC">
                <w:t>TDD</w:t>
              </w:r>
            </w:ins>
          </w:p>
        </w:tc>
      </w:tr>
      <w:tr w:rsidR="004D1454" w:rsidRPr="00276CCC" w14:paraId="7B233B95" w14:textId="77777777" w:rsidTr="00C14E91">
        <w:trPr>
          <w:cantSplit/>
          <w:jc w:val="center"/>
          <w:ins w:id="2624"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3BB4391A" w14:textId="77777777" w:rsidR="004D1454" w:rsidRPr="00276CCC" w:rsidRDefault="004D1454" w:rsidP="00C14E91">
            <w:pPr>
              <w:pStyle w:val="TAL"/>
              <w:keepNext w:val="0"/>
              <w:keepLines w:val="0"/>
              <w:rPr>
                <w:ins w:id="2625" w:author="Kuba Kolodziej" w:date="2025-04-01T15:28:00Z"/>
              </w:rPr>
            </w:pPr>
            <w:ins w:id="2626" w:author="Kuba Kolodziej" w:date="2025-04-01T15:28:00Z">
              <w:r w:rsidRPr="00276CCC">
                <w:t>SSB</w:t>
              </w:r>
              <w:r>
                <w:t xml:space="preserve"> </w:t>
              </w:r>
              <w:r w:rsidRPr="00276CCC">
                <w:t>parameters</w:t>
              </w:r>
            </w:ins>
          </w:p>
        </w:tc>
        <w:tc>
          <w:tcPr>
            <w:tcW w:w="352" w:type="pct"/>
            <w:tcBorders>
              <w:top w:val="single" w:sz="4" w:space="0" w:color="auto"/>
              <w:left w:val="single" w:sz="4" w:space="0" w:color="auto"/>
              <w:bottom w:val="single" w:sz="4" w:space="0" w:color="auto"/>
              <w:right w:val="single" w:sz="4" w:space="0" w:color="auto"/>
            </w:tcBorders>
          </w:tcPr>
          <w:p w14:paraId="0BFF70B1" w14:textId="77777777" w:rsidR="004D1454" w:rsidRPr="00276CCC" w:rsidRDefault="004D1454" w:rsidP="00C14E91">
            <w:pPr>
              <w:pStyle w:val="TAL"/>
              <w:keepNext w:val="0"/>
              <w:keepLines w:val="0"/>
              <w:rPr>
                <w:ins w:id="2627"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6192EC66" w14:textId="77777777" w:rsidR="004D1454" w:rsidRPr="00276CCC" w:rsidRDefault="004D1454" w:rsidP="00C14E91">
            <w:pPr>
              <w:pStyle w:val="TAL"/>
              <w:keepNext w:val="0"/>
              <w:keepLines w:val="0"/>
              <w:rPr>
                <w:ins w:id="2628" w:author="Kuba Kolodziej" w:date="2025-04-01T15:28:00Z"/>
              </w:rPr>
            </w:pPr>
            <w:ins w:id="2629" w:author="Kuba Kolodziej" w:date="2025-04-01T15:28:00Z">
              <w:r w:rsidRPr="00276CCC">
                <w:t>Config</w:t>
              </w:r>
              <w:r>
                <w:t xml:space="preserve"> </w:t>
              </w:r>
              <w:r w:rsidRPr="00276CCC">
                <w:t>1</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5C83E470" w14:textId="77777777" w:rsidR="004D1454" w:rsidRPr="00276CCC" w:rsidRDefault="004D1454" w:rsidP="00C14E91">
            <w:pPr>
              <w:pStyle w:val="TAC"/>
              <w:keepNext w:val="0"/>
              <w:keepLines w:val="0"/>
              <w:rPr>
                <w:ins w:id="2630" w:author="Kuba Kolodziej" w:date="2025-04-01T15:28:00Z"/>
              </w:rPr>
            </w:pPr>
            <w:ins w:id="2631" w:author="Kuba Kolodziej" w:date="2025-04-01T15:28:00Z">
              <w:r w:rsidRPr="00276CCC">
                <w:t>SSB.1</w:t>
              </w:r>
              <w:r>
                <w:t xml:space="preserve"> </w:t>
              </w:r>
              <w:r w:rsidRPr="00276CCC">
                <w:t>FR1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4ADF7F4B" w14:textId="77777777" w:rsidR="004D1454" w:rsidRPr="00276CCC" w:rsidRDefault="004D1454" w:rsidP="00C14E91">
            <w:pPr>
              <w:pStyle w:val="TAC"/>
              <w:keepNext w:val="0"/>
              <w:keepLines w:val="0"/>
              <w:rPr>
                <w:ins w:id="2632" w:author="Kuba Kolodziej" w:date="2025-04-01T15:28:00Z"/>
              </w:rPr>
            </w:pPr>
            <w:ins w:id="2633" w:author="Kuba Kolodziej" w:date="2025-04-01T15:28:00Z">
              <w:r w:rsidRPr="00276CCC">
                <w:t>SSB.5</w:t>
              </w:r>
              <w:r>
                <w:t xml:space="preserve"> </w:t>
              </w:r>
              <w:r w:rsidRPr="00276CCC">
                <w:t>FR1</w:t>
              </w:r>
            </w:ins>
          </w:p>
        </w:tc>
      </w:tr>
      <w:tr w:rsidR="004D1454" w:rsidRPr="00276CCC" w14:paraId="31C72618" w14:textId="77777777" w:rsidTr="00C14E91">
        <w:trPr>
          <w:cantSplit/>
          <w:jc w:val="center"/>
          <w:ins w:id="2634" w:author="Kuba Kolodziej" w:date="2025-04-01T15:28:00Z"/>
        </w:trPr>
        <w:tc>
          <w:tcPr>
            <w:tcW w:w="1127" w:type="pct"/>
            <w:gridSpan w:val="2"/>
            <w:tcBorders>
              <w:top w:val="nil"/>
              <w:left w:val="single" w:sz="4" w:space="0" w:color="auto"/>
              <w:bottom w:val="nil"/>
              <w:right w:val="single" w:sz="4" w:space="0" w:color="auto"/>
            </w:tcBorders>
          </w:tcPr>
          <w:p w14:paraId="11B1AD15" w14:textId="77777777" w:rsidR="004D1454" w:rsidRPr="00276CCC" w:rsidRDefault="004D1454" w:rsidP="00C14E91">
            <w:pPr>
              <w:pStyle w:val="TAL"/>
              <w:keepNext w:val="0"/>
              <w:keepLines w:val="0"/>
              <w:rPr>
                <w:ins w:id="2635"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6849AC1C" w14:textId="77777777" w:rsidR="004D1454" w:rsidRPr="00276CCC" w:rsidRDefault="004D1454" w:rsidP="00C14E91">
            <w:pPr>
              <w:pStyle w:val="TAL"/>
              <w:keepNext w:val="0"/>
              <w:keepLines w:val="0"/>
              <w:rPr>
                <w:ins w:id="2636"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6D5C91D3" w14:textId="77777777" w:rsidR="004D1454" w:rsidRPr="00276CCC" w:rsidRDefault="004D1454" w:rsidP="00C14E91">
            <w:pPr>
              <w:pStyle w:val="TAL"/>
              <w:keepNext w:val="0"/>
              <w:keepLines w:val="0"/>
              <w:rPr>
                <w:ins w:id="2637" w:author="Kuba Kolodziej" w:date="2025-04-01T15:28:00Z"/>
              </w:rPr>
            </w:pPr>
            <w:ins w:id="2638" w:author="Kuba Kolodziej" w:date="2025-04-01T15:28:00Z">
              <w:r w:rsidRPr="00276CCC">
                <w:t>Config</w:t>
              </w:r>
              <w:r>
                <w:t xml:space="preserve"> </w:t>
              </w:r>
              <w:r w:rsidRPr="00276CCC">
                <w:t>2</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13533BD3" w14:textId="77777777" w:rsidR="004D1454" w:rsidRPr="00276CCC" w:rsidRDefault="004D1454" w:rsidP="00C14E91">
            <w:pPr>
              <w:pStyle w:val="TAC"/>
              <w:keepNext w:val="0"/>
              <w:keepLines w:val="0"/>
              <w:rPr>
                <w:ins w:id="2639" w:author="Kuba Kolodziej" w:date="2025-04-01T15:28:00Z"/>
              </w:rPr>
            </w:pPr>
            <w:ins w:id="2640" w:author="Kuba Kolodziej" w:date="2025-04-01T15:28:00Z">
              <w:r w:rsidRPr="00276CCC">
                <w:t>SSB.1</w:t>
              </w:r>
              <w:r>
                <w:t xml:space="preserve"> </w:t>
              </w:r>
              <w:r w:rsidRPr="00276CCC">
                <w:t>FR1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7B2ABDFA" w14:textId="77777777" w:rsidR="004D1454" w:rsidRPr="00276CCC" w:rsidRDefault="004D1454" w:rsidP="00C14E91">
            <w:pPr>
              <w:pStyle w:val="TAC"/>
              <w:keepNext w:val="0"/>
              <w:keepLines w:val="0"/>
              <w:rPr>
                <w:ins w:id="2641" w:author="Kuba Kolodziej" w:date="2025-04-01T15:28:00Z"/>
              </w:rPr>
            </w:pPr>
            <w:ins w:id="2642" w:author="Kuba Kolodziej" w:date="2025-04-01T15:28:00Z">
              <w:r w:rsidRPr="00276CCC">
                <w:t>SSB.5</w:t>
              </w:r>
              <w:r>
                <w:t xml:space="preserve"> </w:t>
              </w:r>
              <w:r w:rsidRPr="00276CCC">
                <w:t>FR1</w:t>
              </w:r>
            </w:ins>
          </w:p>
        </w:tc>
      </w:tr>
      <w:tr w:rsidR="004D1454" w:rsidRPr="00276CCC" w14:paraId="2EF8D558" w14:textId="77777777" w:rsidTr="00C14E91">
        <w:trPr>
          <w:cantSplit/>
          <w:jc w:val="center"/>
          <w:ins w:id="2643" w:author="Kuba Kolodziej" w:date="2025-04-01T15:28:00Z"/>
        </w:trPr>
        <w:tc>
          <w:tcPr>
            <w:tcW w:w="1127" w:type="pct"/>
            <w:gridSpan w:val="2"/>
            <w:tcBorders>
              <w:top w:val="nil"/>
              <w:left w:val="single" w:sz="4" w:space="0" w:color="auto"/>
              <w:bottom w:val="single" w:sz="4" w:space="0" w:color="auto"/>
              <w:right w:val="single" w:sz="4" w:space="0" w:color="auto"/>
            </w:tcBorders>
          </w:tcPr>
          <w:p w14:paraId="400D2D60" w14:textId="77777777" w:rsidR="004D1454" w:rsidRPr="00276CCC" w:rsidRDefault="004D1454" w:rsidP="00C14E91">
            <w:pPr>
              <w:pStyle w:val="TAL"/>
              <w:keepNext w:val="0"/>
              <w:keepLines w:val="0"/>
              <w:rPr>
                <w:ins w:id="2644"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5492A0BA" w14:textId="77777777" w:rsidR="004D1454" w:rsidRPr="00276CCC" w:rsidRDefault="004D1454" w:rsidP="00C14E91">
            <w:pPr>
              <w:pStyle w:val="TAL"/>
              <w:keepNext w:val="0"/>
              <w:keepLines w:val="0"/>
              <w:rPr>
                <w:ins w:id="2645"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182CEC25" w14:textId="77777777" w:rsidR="004D1454" w:rsidRPr="00276CCC" w:rsidRDefault="004D1454" w:rsidP="00C14E91">
            <w:pPr>
              <w:pStyle w:val="TAL"/>
              <w:keepNext w:val="0"/>
              <w:keepLines w:val="0"/>
              <w:rPr>
                <w:ins w:id="2646" w:author="Kuba Kolodziej" w:date="2025-04-01T15:28:00Z"/>
              </w:rPr>
            </w:pPr>
            <w:ins w:id="2647" w:author="Kuba Kolodziej" w:date="2025-04-01T15:28:00Z">
              <w:r w:rsidRPr="00276CCC">
                <w:t>Config</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0E6C027D" w14:textId="77777777" w:rsidR="004D1454" w:rsidRPr="00276CCC" w:rsidRDefault="004D1454" w:rsidP="00C14E91">
            <w:pPr>
              <w:pStyle w:val="TAC"/>
              <w:keepNext w:val="0"/>
              <w:keepLines w:val="0"/>
              <w:rPr>
                <w:ins w:id="2648" w:author="Kuba Kolodziej" w:date="2025-04-01T15:28:00Z"/>
              </w:rPr>
            </w:pPr>
            <w:ins w:id="2649" w:author="Kuba Kolodziej" w:date="2025-04-01T15:28:00Z">
              <w:r w:rsidRPr="00276CCC">
                <w:t>SSB.2</w:t>
              </w:r>
              <w:r>
                <w:t xml:space="preserve"> </w:t>
              </w:r>
              <w:r w:rsidRPr="00276CCC">
                <w:t>FR1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60A82DFB" w14:textId="77777777" w:rsidR="004D1454" w:rsidRPr="00276CCC" w:rsidRDefault="004D1454" w:rsidP="00C14E91">
            <w:pPr>
              <w:pStyle w:val="TAC"/>
              <w:keepNext w:val="0"/>
              <w:keepLines w:val="0"/>
              <w:rPr>
                <w:ins w:id="2650" w:author="Kuba Kolodziej" w:date="2025-04-01T15:28:00Z"/>
              </w:rPr>
            </w:pPr>
            <w:ins w:id="2651" w:author="Kuba Kolodziej" w:date="2025-04-01T15:28:00Z">
              <w:r w:rsidRPr="00276CCC">
                <w:t>SSB.6</w:t>
              </w:r>
              <w:r>
                <w:t xml:space="preserve"> </w:t>
              </w:r>
              <w:r w:rsidRPr="00276CCC">
                <w:t>FR1</w:t>
              </w:r>
            </w:ins>
          </w:p>
        </w:tc>
      </w:tr>
      <w:tr w:rsidR="004D1454" w:rsidRPr="00276CCC" w14:paraId="690383DF" w14:textId="77777777" w:rsidTr="00C14E91">
        <w:trPr>
          <w:cantSplit/>
          <w:jc w:val="center"/>
          <w:ins w:id="2652"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1B1D5EAC" w14:textId="77777777" w:rsidR="004D1454" w:rsidRPr="00276CCC" w:rsidRDefault="004D1454" w:rsidP="00C14E91">
            <w:pPr>
              <w:pStyle w:val="TAL"/>
              <w:keepNext w:val="0"/>
              <w:keepLines w:val="0"/>
              <w:rPr>
                <w:ins w:id="2653" w:author="Kuba Kolodziej" w:date="2025-04-01T15:28:00Z"/>
              </w:rPr>
            </w:pPr>
            <w:ins w:id="2654" w:author="Kuba Kolodziej" w:date="2025-04-01T15:28:00Z">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ins>
          </w:p>
        </w:tc>
        <w:tc>
          <w:tcPr>
            <w:tcW w:w="352" w:type="pct"/>
            <w:tcBorders>
              <w:top w:val="single" w:sz="4" w:space="0" w:color="auto"/>
              <w:left w:val="single" w:sz="4" w:space="0" w:color="auto"/>
              <w:bottom w:val="single" w:sz="4" w:space="0" w:color="auto"/>
              <w:right w:val="single" w:sz="4" w:space="0" w:color="auto"/>
            </w:tcBorders>
          </w:tcPr>
          <w:p w14:paraId="50C5ADD2" w14:textId="77777777" w:rsidR="004D1454" w:rsidRPr="00276CCC" w:rsidRDefault="004D1454" w:rsidP="00C14E91">
            <w:pPr>
              <w:pStyle w:val="TAL"/>
              <w:keepNext w:val="0"/>
              <w:keepLines w:val="0"/>
              <w:rPr>
                <w:ins w:id="2655"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4AAA3A1D" w14:textId="77777777" w:rsidR="004D1454" w:rsidRPr="00276CCC" w:rsidRDefault="004D1454" w:rsidP="00C14E91">
            <w:pPr>
              <w:pStyle w:val="TAL"/>
              <w:keepNext w:val="0"/>
              <w:keepLines w:val="0"/>
              <w:rPr>
                <w:ins w:id="2656" w:author="Kuba Kolodziej" w:date="2025-04-01T15:28:00Z"/>
              </w:rPr>
            </w:pPr>
            <w:ins w:id="2657" w:author="Kuba Kolodziej" w:date="2025-04-01T15:28:00Z">
              <w:r w:rsidRPr="00276CCC">
                <w:t>Config</w:t>
              </w:r>
              <w:r>
                <w:t xml:space="preserve"> </w:t>
              </w:r>
              <w:r w:rsidRPr="00276CCC">
                <w:t>1</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7F8448CB" w14:textId="77777777" w:rsidR="004D1454" w:rsidRPr="00276CCC" w:rsidRDefault="004D1454" w:rsidP="00C14E91">
            <w:pPr>
              <w:pStyle w:val="TAC"/>
              <w:keepNext w:val="0"/>
              <w:keepLines w:val="0"/>
              <w:rPr>
                <w:ins w:id="2658" w:author="Kuba Kolodziej" w:date="2025-04-01T15:28:00Z"/>
              </w:rPr>
            </w:pPr>
            <w:ins w:id="2659" w:author="Kuba Kolodziej" w:date="2025-04-01T15:28:00Z">
              <w:r w:rsidRPr="00276CCC">
                <w:t>SMTC.2</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10E980EB" w14:textId="77777777" w:rsidR="004D1454" w:rsidRPr="00276CCC" w:rsidRDefault="004D1454" w:rsidP="00C14E91">
            <w:pPr>
              <w:pStyle w:val="TAC"/>
              <w:keepNext w:val="0"/>
              <w:keepLines w:val="0"/>
              <w:rPr>
                <w:ins w:id="2660" w:author="Kuba Kolodziej" w:date="2025-04-01T15:28:00Z"/>
              </w:rPr>
            </w:pPr>
            <w:ins w:id="2661" w:author="Kuba Kolodziej" w:date="2025-04-01T15:28:00Z">
              <w:r w:rsidRPr="00276CCC">
                <w:t>SMTC.5</w:t>
              </w:r>
            </w:ins>
          </w:p>
        </w:tc>
      </w:tr>
      <w:tr w:rsidR="004D1454" w:rsidRPr="00276CCC" w14:paraId="37C87B07" w14:textId="77777777" w:rsidTr="00C14E91">
        <w:trPr>
          <w:cantSplit/>
          <w:jc w:val="center"/>
          <w:ins w:id="2662" w:author="Kuba Kolodziej" w:date="2025-04-01T15:28:00Z"/>
        </w:trPr>
        <w:tc>
          <w:tcPr>
            <w:tcW w:w="1127" w:type="pct"/>
            <w:gridSpan w:val="2"/>
            <w:tcBorders>
              <w:top w:val="nil"/>
              <w:left w:val="single" w:sz="4" w:space="0" w:color="auto"/>
              <w:bottom w:val="single" w:sz="4" w:space="0" w:color="auto"/>
              <w:right w:val="single" w:sz="4" w:space="0" w:color="auto"/>
            </w:tcBorders>
          </w:tcPr>
          <w:p w14:paraId="46E6ED4F" w14:textId="77777777" w:rsidR="004D1454" w:rsidRPr="00276CCC" w:rsidRDefault="004D1454" w:rsidP="00C14E91">
            <w:pPr>
              <w:pStyle w:val="TAL"/>
              <w:keepNext w:val="0"/>
              <w:keepLines w:val="0"/>
              <w:rPr>
                <w:ins w:id="2663"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tcPr>
          <w:p w14:paraId="242ACDBC" w14:textId="77777777" w:rsidR="004D1454" w:rsidRPr="00276CCC" w:rsidRDefault="004D1454" w:rsidP="00C14E91">
            <w:pPr>
              <w:pStyle w:val="TAL"/>
              <w:keepNext w:val="0"/>
              <w:keepLines w:val="0"/>
              <w:rPr>
                <w:ins w:id="2664"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19237D91" w14:textId="77777777" w:rsidR="004D1454" w:rsidRPr="00276CCC" w:rsidRDefault="004D1454" w:rsidP="00C14E91">
            <w:pPr>
              <w:pStyle w:val="TAL"/>
              <w:keepNext w:val="0"/>
              <w:keepLines w:val="0"/>
              <w:rPr>
                <w:ins w:id="2665" w:author="Kuba Kolodziej" w:date="2025-04-01T15:28:00Z"/>
              </w:rPr>
            </w:pPr>
            <w:ins w:id="2666" w:author="Kuba Kolodziej" w:date="2025-04-01T15:28:00Z">
              <w:r w:rsidRPr="00276CCC">
                <w:t>Config</w:t>
              </w:r>
              <w:r>
                <w:t xml:space="preserve"> </w:t>
              </w:r>
              <w:r w:rsidRPr="00276CCC">
                <w:t>2,</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0194D61B" w14:textId="77777777" w:rsidR="004D1454" w:rsidRPr="00276CCC" w:rsidRDefault="004D1454" w:rsidP="00C14E91">
            <w:pPr>
              <w:pStyle w:val="TAC"/>
              <w:keepNext w:val="0"/>
              <w:keepLines w:val="0"/>
              <w:rPr>
                <w:ins w:id="2667" w:author="Kuba Kolodziej" w:date="2025-04-01T15:28:00Z"/>
              </w:rPr>
            </w:pPr>
            <w:ins w:id="2668" w:author="Kuba Kolodziej" w:date="2025-04-01T15:28:00Z">
              <w:r w:rsidRPr="00276CCC">
                <w:t>SMTC.1</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45E686A6" w14:textId="77777777" w:rsidR="004D1454" w:rsidRPr="00276CCC" w:rsidRDefault="004D1454" w:rsidP="00C14E91">
            <w:pPr>
              <w:pStyle w:val="TAC"/>
              <w:keepNext w:val="0"/>
              <w:keepLines w:val="0"/>
              <w:rPr>
                <w:ins w:id="2669" w:author="Kuba Kolodziej" w:date="2025-04-01T15:28:00Z"/>
              </w:rPr>
            </w:pPr>
            <w:ins w:id="2670" w:author="Kuba Kolodziej" w:date="2025-04-01T15:28:00Z">
              <w:r w:rsidRPr="00276CCC">
                <w:t>SMTC.4</w:t>
              </w:r>
            </w:ins>
          </w:p>
        </w:tc>
      </w:tr>
      <w:tr w:rsidR="004D1454" w:rsidRPr="00276CCC" w14:paraId="17501F24" w14:textId="77777777" w:rsidTr="00C14E91">
        <w:trPr>
          <w:cantSplit/>
          <w:jc w:val="center"/>
          <w:ins w:id="2671"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21248FFD" w14:textId="77777777" w:rsidR="004D1454" w:rsidRPr="00276CCC" w:rsidRDefault="004D1454" w:rsidP="00C14E91">
            <w:pPr>
              <w:pStyle w:val="TAL"/>
              <w:keepNext w:val="0"/>
              <w:keepLines w:val="0"/>
              <w:rPr>
                <w:ins w:id="2672" w:author="Kuba Kolodziej" w:date="2025-04-01T15:28:00Z"/>
              </w:rPr>
            </w:pPr>
            <w:ins w:id="2673" w:author="Kuba Kolodziej" w:date="2025-04-01T15:28:00Z">
              <w:r w:rsidRPr="00276CCC">
                <w:t>PDSCH/PDCCH</w:t>
              </w:r>
              <w:r>
                <w:t xml:space="preserve"> </w:t>
              </w:r>
              <w:r w:rsidRPr="00276CCC">
                <w:t>subcarrier</w:t>
              </w:r>
              <w:r>
                <w:t xml:space="preserve"> </w:t>
              </w:r>
              <w:r w:rsidRPr="00276CCC">
                <w:t>spacing</w:t>
              </w:r>
            </w:ins>
          </w:p>
        </w:tc>
        <w:tc>
          <w:tcPr>
            <w:tcW w:w="352" w:type="pct"/>
            <w:tcBorders>
              <w:top w:val="single" w:sz="4" w:space="0" w:color="auto"/>
              <w:left w:val="single" w:sz="4" w:space="0" w:color="auto"/>
              <w:bottom w:val="nil"/>
              <w:right w:val="single" w:sz="4" w:space="0" w:color="auto"/>
            </w:tcBorders>
            <w:hideMark/>
          </w:tcPr>
          <w:p w14:paraId="12B4AB97" w14:textId="77777777" w:rsidR="004D1454" w:rsidRPr="00276CCC" w:rsidRDefault="004D1454" w:rsidP="00C14E91">
            <w:pPr>
              <w:pStyle w:val="TAL"/>
              <w:keepNext w:val="0"/>
              <w:keepLines w:val="0"/>
              <w:rPr>
                <w:ins w:id="2674" w:author="Kuba Kolodziej" w:date="2025-04-01T15:28:00Z"/>
              </w:rPr>
            </w:pPr>
            <w:ins w:id="2675" w:author="Kuba Kolodziej" w:date="2025-04-01T15:28:00Z">
              <w:r w:rsidRPr="00276CCC">
                <w:t>kHz</w:t>
              </w:r>
            </w:ins>
          </w:p>
        </w:tc>
        <w:tc>
          <w:tcPr>
            <w:tcW w:w="787" w:type="pct"/>
            <w:tcBorders>
              <w:top w:val="single" w:sz="4" w:space="0" w:color="auto"/>
              <w:left w:val="single" w:sz="4" w:space="0" w:color="auto"/>
              <w:bottom w:val="single" w:sz="4" w:space="0" w:color="auto"/>
              <w:right w:val="single" w:sz="4" w:space="0" w:color="auto"/>
            </w:tcBorders>
            <w:hideMark/>
          </w:tcPr>
          <w:p w14:paraId="382768B1" w14:textId="77777777" w:rsidR="004D1454" w:rsidRPr="00276CCC" w:rsidRDefault="004D1454" w:rsidP="00C14E91">
            <w:pPr>
              <w:pStyle w:val="TAL"/>
              <w:keepNext w:val="0"/>
              <w:keepLines w:val="0"/>
              <w:rPr>
                <w:ins w:id="2676" w:author="Kuba Kolodziej" w:date="2025-04-01T15:28:00Z"/>
              </w:rPr>
            </w:pPr>
            <w:ins w:id="2677" w:author="Kuba Kolodziej" w:date="2025-04-01T15:28:00Z">
              <w:r w:rsidRPr="00276CCC">
                <w:t>Config</w:t>
              </w:r>
              <w:r>
                <w:t xml:space="preserve"> </w:t>
              </w:r>
              <w:r w:rsidRPr="00276CCC">
                <w:t>1,2</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5AE827EA" w14:textId="77777777" w:rsidR="004D1454" w:rsidRPr="00276CCC" w:rsidRDefault="004D1454" w:rsidP="00C14E91">
            <w:pPr>
              <w:pStyle w:val="TAC"/>
              <w:keepNext w:val="0"/>
              <w:keepLines w:val="0"/>
              <w:rPr>
                <w:ins w:id="2678" w:author="Kuba Kolodziej" w:date="2025-04-01T15:28:00Z"/>
              </w:rPr>
            </w:pPr>
            <w:ins w:id="2679" w:author="Kuba Kolodziej" w:date="2025-04-01T15:28:00Z">
              <w:r w:rsidRPr="00276CCC">
                <w:t>15</w:t>
              </w:r>
            </w:ins>
          </w:p>
        </w:tc>
      </w:tr>
      <w:tr w:rsidR="004D1454" w:rsidRPr="00276CCC" w14:paraId="34D85D31" w14:textId="77777777" w:rsidTr="00C14E91">
        <w:trPr>
          <w:cantSplit/>
          <w:jc w:val="center"/>
          <w:ins w:id="2680" w:author="Kuba Kolodziej" w:date="2025-04-01T15:28:00Z"/>
        </w:trPr>
        <w:tc>
          <w:tcPr>
            <w:tcW w:w="1127" w:type="pct"/>
            <w:gridSpan w:val="2"/>
            <w:tcBorders>
              <w:top w:val="nil"/>
              <w:left w:val="single" w:sz="4" w:space="0" w:color="auto"/>
              <w:bottom w:val="single" w:sz="4" w:space="0" w:color="auto"/>
              <w:right w:val="single" w:sz="4" w:space="0" w:color="auto"/>
            </w:tcBorders>
          </w:tcPr>
          <w:p w14:paraId="77C76777" w14:textId="77777777" w:rsidR="004D1454" w:rsidRPr="00276CCC" w:rsidRDefault="004D1454" w:rsidP="00C14E91">
            <w:pPr>
              <w:pStyle w:val="TAL"/>
              <w:keepNext w:val="0"/>
              <w:keepLines w:val="0"/>
              <w:rPr>
                <w:ins w:id="2681" w:author="Kuba Kolodziej" w:date="2025-04-01T15:28:00Z"/>
              </w:rPr>
            </w:pPr>
          </w:p>
        </w:tc>
        <w:tc>
          <w:tcPr>
            <w:tcW w:w="352" w:type="pct"/>
            <w:tcBorders>
              <w:top w:val="nil"/>
              <w:left w:val="single" w:sz="4" w:space="0" w:color="auto"/>
              <w:bottom w:val="single" w:sz="4" w:space="0" w:color="auto"/>
              <w:right w:val="single" w:sz="4" w:space="0" w:color="auto"/>
            </w:tcBorders>
          </w:tcPr>
          <w:p w14:paraId="37D933B2" w14:textId="77777777" w:rsidR="004D1454" w:rsidRPr="00276CCC" w:rsidRDefault="004D1454" w:rsidP="00C14E91">
            <w:pPr>
              <w:pStyle w:val="TAL"/>
              <w:keepNext w:val="0"/>
              <w:keepLines w:val="0"/>
              <w:rPr>
                <w:ins w:id="2682"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22A10A0F" w14:textId="77777777" w:rsidR="004D1454" w:rsidRPr="00276CCC" w:rsidRDefault="004D1454" w:rsidP="00C14E91">
            <w:pPr>
              <w:pStyle w:val="TAL"/>
              <w:keepNext w:val="0"/>
              <w:keepLines w:val="0"/>
              <w:rPr>
                <w:ins w:id="2683" w:author="Kuba Kolodziej" w:date="2025-04-01T15:28:00Z"/>
              </w:rPr>
            </w:pPr>
            <w:ins w:id="2684" w:author="Kuba Kolodziej" w:date="2025-04-01T15:28:00Z">
              <w:r w:rsidRPr="00276CCC">
                <w:t>Config</w:t>
              </w:r>
              <w:r>
                <w:t xml:space="preserve"> </w:t>
              </w:r>
              <w:r w:rsidRPr="00276CCC">
                <w:t>3</w:t>
              </w:r>
            </w:ins>
          </w:p>
        </w:tc>
        <w:tc>
          <w:tcPr>
            <w:tcW w:w="2734" w:type="pct"/>
            <w:gridSpan w:val="8"/>
            <w:tcBorders>
              <w:top w:val="single" w:sz="4" w:space="0" w:color="auto"/>
              <w:left w:val="single" w:sz="4" w:space="0" w:color="auto"/>
              <w:bottom w:val="single" w:sz="4" w:space="0" w:color="auto"/>
              <w:right w:val="single" w:sz="4" w:space="0" w:color="auto"/>
            </w:tcBorders>
            <w:hideMark/>
          </w:tcPr>
          <w:p w14:paraId="170BA57D" w14:textId="77777777" w:rsidR="004D1454" w:rsidRPr="00276CCC" w:rsidRDefault="004D1454" w:rsidP="00C14E91">
            <w:pPr>
              <w:pStyle w:val="TAC"/>
              <w:keepNext w:val="0"/>
              <w:keepLines w:val="0"/>
              <w:rPr>
                <w:ins w:id="2685" w:author="Kuba Kolodziej" w:date="2025-04-01T15:28:00Z"/>
              </w:rPr>
            </w:pPr>
            <w:ins w:id="2686" w:author="Kuba Kolodziej" w:date="2025-04-01T15:28:00Z">
              <w:r w:rsidRPr="00276CCC">
                <w:t>30</w:t>
              </w:r>
            </w:ins>
          </w:p>
        </w:tc>
      </w:tr>
      <w:tr w:rsidR="004D1454" w:rsidRPr="00276CCC" w14:paraId="0C2D200F" w14:textId="77777777" w:rsidTr="00C14E91">
        <w:trPr>
          <w:cantSplit/>
          <w:jc w:val="center"/>
          <w:ins w:id="2687"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6B7BDDCA" w14:textId="77777777" w:rsidR="004D1454" w:rsidRPr="00276CCC" w:rsidRDefault="004D1454" w:rsidP="00C14E91">
            <w:pPr>
              <w:pStyle w:val="TAL"/>
              <w:keepNext w:val="0"/>
              <w:keepLines w:val="0"/>
              <w:rPr>
                <w:ins w:id="2688" w:author="Kuba Kolodziej" w:date="2025-04-01T15:28:00Z"/>
              </w:rPr>
            </w:pPr>
            <w:ins w:id="2689" w:author="Kuba Kolodziej" w:date="2025-04-01T15:28:00Z">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ins>
          </w:p>
        </w:tc>
        <w:tc>
          <w:tcPr>
            <w:tcW w:w="352" w:type="pct"/>
            <w:tcBorders>
              <w:top w:val="single" w:sz="4" w:space="0" w:color="auto"/>
              <w:left w:val="single" w:sz="4" w:space="0" w:color="auto"/>
              <w:bottom w:val="single" w:sz="4" w:space="0" w:color="auto"/>
              <w:right w:val="single" w:sz="4" w:space="0" w:color="auto"/>
            </w:tcBorders>
          </w:tcPr>
          <w:p w14:paraId="09F8890B" w14:textId="77777777" w:rsidR="004D1454" w:rsidRPr="00276CCC" w:rsidRDefault="004D1454" w:rsidP="00C14E91">
            <w:pPr>
              <w:pStyle w:val="TAL"/>
              <w:keepNext w:val="0"/>
              <w:keepLines w:val="0"/>
              <w:rPr>
                <w:ins w:id="2690" w:author="Kuba Kolodziej" w:date="2025-04-01T15:28:00Z"/>
              </w:rPr>
            </w:pPr>
          </w:p>
        </w:tc>
        <w:tc>
          <w:tcPr>
            <w:tcW w:w="787" w:type="pct"/>
            <w:tcBorders>
              <w:top w:val="single" w:sz="4" w:space="0" w:color="auto"/>
              <w:left w:val="single" w:sz="4" w:space="0" w:color="auto"/>
              <w:bottom w:val="nil"/>
              <w:right w:val="single" w:sz="4" w:space="0" w:color="auto"/>
            </w:tcBorders>
            <w:hideMark/>
          </w:tcPr>
          <w:p w14:paraId="1EAE2BD0" w14:textId="77777777" w:rsidR="004D1454" w:rsidRPr="00276CCC" w:rsidRDefault="004D1454" w:rsidP="00C14E91">
            <w:pPr>
              <w:pStyle w:val="TAL"/>
              <w:keepNext w:val="0"/>
              <w:keepLines w:val="0"/>
              <w:rPr>
                <w:ins w:id="2691" w:author="Kuba Kolodziej" w:date="2025-04-01T15:28:00Z"/>
              </w:rPr>
            </w:pPr>
            <w:ins w:id="2692" w:author="Kuba Kolodziej" w:date="2025-04-01T15:28:00Z">
              <w:r w:rsidRPr="00276CCC">
                <w:t>Config</w:t>
              </w:r>
              <w:r>
                <w:t xml:space="preserve"> </w:t>
              </w:r>
              <w:r w:rsidRPr="00276CCC">
                <w:t>1,2,3</w:t>
              </w:r>
            </w:ins>
          </w:p>
        </w:tc>
        <w:tc>
          <w:tcPr>
            <w:tcW w:w="1056" w:type="pct"/>
            <w:gridSpan w:val="4"/>
            <w:tcBorders>
              <w:top w:val="single" w:sz="4" w:space="0" w:color="auto"/>
              <w:left w:val="single" w:sz="4" w:space="0" w:color="auto"/>
              <w:bottom w:val="nil"/>
              <w:right w:val="single" w:sz="4" w:space="0" w:color="auto"/>
            </w:tcBorders>
            <w:hideMark/>
          </w:tcPr>
          <w:p w14:paraId="1AD3829D" w14:textId="77777777" w:rsidR="004D1454" w:rsidRPr="00276CCC" w:rsidRDefault="004D1454" w:rsidP="00C14E91">
            <w:pPr>
              <w:pStyle w:val="TAC"/>
              <w:keepNext w:val="0"/>
              <w:keepLines w:val="0"/>
              <w:rPr>
                <w:ins w:id="2693" w:author="Kuba Kolodziej" w:date="2025-04-01T15:28:00Z"/>
              </w:rPr>
            </w:pPr>
            <w:ins w:id="2694" w:author="Kuba Kolodziej" w:date="2025-04-01T15:28:00Z">
              <w:r w:rsidRPr="00276CCC">
                <w:t>0</w:t>
              </w:r>
            </w:ins>
          </w:p>
        </w:tc>
        <w:tc>
          <w:tcPr>
            <w:tcW w:w="1678" w:type="pct"/>
            <w:gridSpan w:val="4"/>
            <w:tcBorders>
              <w:top w:val="single" w:sz="4" w:space="0" w:color="auto"/>
              <w:left w:val="single" w:sz="4" w:space="0" w:color="auto"/>
              <w:bottom w:val="nil"/>
              <w:right w:val="single" w:sz="4" w:space="0" w:color="auto"/>
            </w:tcBorders>
            <w:hideMark/>
          </w:tcPr>
          <w:p w14:paraId="3F466F6B" w14:textId="77777777" w:rsidR="004D1454" w:rsidRPr="00276CCC" w:rsidRDefault="004D1454" w:rsidP="00C14E91">
            <w:pPr>
              <w:pStyle w:val="TAC"/>
              <w:keepNext w:val="0"/>
              <w:keepLines w:val="0"/>
              <w:rPr>
                <w:ins w:id="2695" w:author="Kuba Kolodziej" w:date="2025-04-01T15:28:00Z"/>
              </w:rPr>
            </w:pPr>
            <w:ins w:id="2696" w:author="Kuba Kolodziej" w:date="2025-04-01T15:28:00Z">
              <w:r w:rsidRPr="00276CCC">
                <w:t>0</w:t>
              </w:r>
            </w:ins>
          </w:p>
        </w:tc>
      </w:tr>
      <w:tr w:rsidR="004D1454" w:rsidRPr="00276CCC" w14:paraId="1507FA20" w14:textId="77777777" w:rsidTr="00C14E91">
        <w:trPr>
          <w:cantSplit/>
          <w:jc w:val="center"/>
          <w:ins w:id="2697"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3A339E2A" w14:textId="77777777" w:rsidR="004D1454" w:rsidRPr="00276CCC" w:rsidRDefault="004D1454" w:rsidP="00C14E91">
            <w:pPr>
              <w:pStyle w:val="TAL"/>
              <w:keepNext w:val="0"/>
              <w:keepLines w:val="0"/>
              <w:rPr>
                <w:ins w:id="2698" w:author="Kuba Kolodziej" w:date="2025-04-01T15:28:00Z"/>
              </w:rPr>
            </w:pPr>
            <w:ins w:id="2699" w:author="Kuba Kolodziej" w:date="2025-04-01T15:28:00Z">
              <w:r w:rsidRPr="00276CCC">
                <w:lastRenderedPageBreak/>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352" w:type="pct"/>
            <w:tcBorders>
              <w:top w:val="single" w:sz="4" w:space="0" w:color="auto"/>
              <w:left w:val="single" w:sz="4" w:space="0" w:color="auto"/>
              <w:bottom w:val="single" w:sz="4" w:space="0" w:color="auto"/>
              <w:right w:val="single" w:sz="4" w:space="0" w:color="auto"/>
            </w:tcBorders>
          </w:tcPr>
          <w:p w14:paraId="69478C5E" w14:textId="77777777" w:rsidR="004D1454" w:rsidRPr="00276CCC" w:rsidRDefault="004D1454" w:rsidP="00C14E91">
            <w:pPr>
              <w:pStyle w:val="TAL"/>
              <w:keepNext w:val="0"/>
              <w:keepLines w:val="0"/>
              <w:rPr>
                <w:ins w:id="2700" w:author="Kuba Kolodziej" w:date="2025-04-01T15:28:00Z"/>
              </w:rPr>
            </w:pPr>
          </w:p>
        </w:tc>
        <w:tc>
          <w:tcPr>
            <w:tcW w:w="787" w:type="pct"/>
            <w:tcBorders>
              <w:top w:val="nil"/>
              <w:left w:val="single" w:sz="4" w:space="0" w:color="auto"/>
              <w:bottom w:val="nil"/>
              <w:right w:val="single" w:sz="4" w:space="0" w:color="auto"/>
            </w:tcBorders>
          </w:tcPr>
          <w:p w14:paraId="78E0ED8D" w14:textId="77777777" w:rsidR="004D1454" w:rsidRPr="00276CCC" w:rsidRDefault="004D1454" w:rsidP="00C14E91">
            <w:pPr>
              <w:pStyle w:val="TAL"/>
              <w:keepNext w:val="0"/>
              <w:keepLines w:val="0"/>
              <w:rPr>
                <w:ins w:id="2701" w:author="Kuba Kolodziej" w:date="2025-04-01T15:28:00Z"/>
              </w:rPr>
            </w:pPr>
          </w:p>
        </w:tc>
        <w:tc>
          <w:tcPr>
            <w:tcW w:w="1056" w:type="pct"/>
            <w:gridSpan w:val="4"/>
            <w:tcBorders>
              <w:top w:val="nil"/>
              <w:left w:val="single" w:sz="4" w:space="0" w:color="auto"/>
              <w:bottom w:val="nil"/>
              <w:right w:val="single" w:sz="4" w:space="0" w:color="auto"/>
            </w:tcBorders>
          </w:tcPr>
          <w:p w14:paraId="680640A4" w14:textId="77777777" w:rsidR="004D1454" w:rsidRPr="00276CCC" w:rsidRDefault="004D1454" w:rsidP="00C14E91">
            <w:pPr>
              <w:pStyle w:val="TAC"/>
              <w:keepNext w:val="0"/>
              <w:keepLines w:val="0"/>
              <w:rPr>
                <w:ins w:id="2702" w:author="Kuba Kolodziej" w:date="2025-04-01T15:28:00Z"/>
              </w:rPr>
            </w:pPr>
          </w:p>
        </w:tc>
        <w:tc>
          <w:tcPr>
            <w:tcW w:w="1678" w:type="pct"/>
            <w:gridSpan w:val="4"/>
            <w:tcBorders>
              <w:top w:val="nil"/>
              <w:left w:val="single" w:sz="4" w:space="0" w:color="auto"/>
              <w:bottom w:val="nil"/>
              <w:right w:val="single" w:sz="4" w:space="0" w:color="auto"/>
            </w:tcBorders>
          </w:tcPr>
          <w:p w14:paraId="52EACEAF" w14:textId="77777777" w:rsidR="004D1454" w:rsidRPr="00276CCC" w:rsidRDefault="004D1454" w:rsidP="00C14E91">
            <w:pPr>
              <w:pStyle w:val="TAC"/>
              <w:keepNext w:val="0"/>
              <w:keepLines w:val="0"/>
              <w:rPr>
                <w:ins w:id="2703" w:author="Kuba Kolodziej" w:date="2025-04-01T15:28:00Z"/>
              </w:rPr>
            </w:pPr>
          </w:p>
        </w:tc>
      </w:tr>
      <w:tr w:rsidR="004D1454" w:rsidRPr="00276CCC" w14:paraId="08AABFEF" w14:textId="77777777" w:rsidTr="00C14E91">
        <w:trPr>
          <w:cantSplit/>
          <w:jc w:val="center"/>
          <w:ins w:id="2704"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6E135C56" w14:textId="77777777" w:rsidR="004D1454" w:rsidRPr="00276CCC" w:rsidRDefault="004D1454" w:rsidP="00C14E91">
            <w:pPr>
              <w:pStyle w:val="TAL"/>
              <w:keepNext w:val="0"/>
              <w:keepLines w:val="0"/>
              <w:rPr>
                <w:ins w:id="2705" w:author="Kuba Kolodziej" w:date="2025-04-01T15:28:00Z"/>
              </w:rPr>
            </w:pPr>
            <w:ins w:id="2706" w:author="Kuba Kolodziej" w:date="2025-04-01T15:28: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352" w:type="pct"/>
            <w:tcBorders>
              <w:top w:val="single" w:sz="4" w:space="0" w:color="auto"/>
              <w:left w:val="single" w:sz="4" w:space="0" w:color="auto"/>
              <w:bottom w:val="single" w:sz="4" w:space="0" w:color="auto"/>
              <w:right w:val="single" w:sz="4" w:space="0" w:color="auto"/>
            </w:tcBorders>
          </w:tcPr>
          <w:p w14:paraId="77CA50B7" w14:textId="77777777" w:rsidR="004D1454" w:rsidRPr="00276CCC" w:rsidRDefault="004D1454" w:rsidP="00C14E91">
            <w:pPr>
              <w:pStyle w:val="TAL"/>
              <w:keepNext w:val="0"/>
              <w:keepLines w:val="0"/>
              <w:rPr>
                <w:ins w:id="2707" w:author="Kuba Kolodziej" w:date="2025-04-01T15:28:00Z"/>
              </w:rPr>
            </w:pPr>
          </w:p>
        </w:tc>
        <w:tc>
          <w:tcPr>
            <w:tcW w:w="787" w:type="pct"/>
            <w:tcBorders>
              <w:top w:val="nil"/>
              <w:left w:val="single" w:sz="4" w:space="0" w:color="auto"/>
              <w:bottom w:val="nil"/>
              <w:right w:val="single" w:sz="4" w:space="0" w:color="auto"/>
            </w:tcBorders>
          </w:tcPr>
          <w:p w14:paraId="278777E4" w14:textId="77777777" w:rsidR="004D1454" w:rsidRPr="00276CCC" w:rsidRDefault="004D1454" w:rsidP="00C14E91">
            <w:pPr>
              <w:pStyle w:val="TAL"/>
              <w:keepNext w:val="0"/>
              <w:keepLines w:val="0"/>
              <w:rPr>
                <w:ins w:id="2708" w:author="Kuba Kolodziej" w:date="2025-04-01T15:28:00Z"/>
              </w:rPr>
            </w:pPr>
          </w:p>
        </w:tc>
        <w:tc>
          <w:tcPr>
            <w:tcW w:w="1056" w:type="pct"/>
            <w:gridSpan w:val="4"/>
            <w:tcBorders>
              <w:top w:val="nil"/>
              <w:left w:val="single" w:sz="4" w:space="0" w:color="auto"/>
              <w:bottom w:val="nil"/>
              <w:right w:val="single" w:sz="4" w:space="0" w:color="auto"/>
            </w:tcBorders>
          </w:tcPr>
          <w:p w14:paraId="130F1F9A" w14:textId="77777777" w:rsidR="004D1454" w:rsidRPr="00276CCC" w:rsidRDefault="004D1454" w:rsidP="00C14E91">
            <w:pPr>
              <w:pStyle w:val="TAC"/>
              <w:keepNext w:val="0"/>
              <w:keepLines w:val="0"/>
              <w:rPr>
                <w:ins w:id="2709" w:author="Kuba Kolodziej" w:date="2025-04-01T15:28:00Z"/>
              </w:rPr>
            </w:pPr>
          </w:p>
        </w:tc>
        <w:tc>
          <w:tcPr>
            <w:tcW w:w="1678" w:type="pct"/>
            <w:gridSpan w:val="4"/>
            <w:tcBorders>
              <w:top w:val="nil"/>
              <w:left w:val="single" w:sz="4" w:space="0" w:color="auto"/>
              <w:bottom w:val="nil"/>
              <w:right w:val="single" w:sz="4" w:space="0" w:color="auto"/>
            </w:tcBorders>
          </w:tcPr>
          <w:p w14:paraId="463C0C25" w14:textId="77777777" w:rsidR="004D1454" w:rsidRPr="00276CCC" w:rsidRDefault="004D1454" w:rsidP="00C14E91">
            <w:pPr>
              <w:pStyle w:val="TAC"/>
              <w:keepNext w:val="0"/>
              <w:keepLines w:val="0"/>
              <w:rPr>
                <w:ins w:id="2710" w:author="Kuba Kolodziej" w:date="2025-04-01T15:28:00Z"/>
              </w:rPr>
            </w:pPr>
          </w:p>
        </w:tc>
      </w:tr>
      <w:tr w:rsidR="004D1454" w:rsidRPr="00276CCC" w14:paraId="647CE57F" w14:textId="77777777" w:rsidTr="00C14E91">
        <w:trPr>
          <w:cantSplit/>
          <w:jc w:val="center"/>
          <w:ins w:id="2711"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1991FB29" w14:textId="77777777" w:rsidR="004D1454" w:rsidRPr="00276CCC" w:rsidRDefault="004D1454" w:rsidP="00C14E91">
            <w:pPr>
              <w:pStyle w:val="TAL"/>
              <w:keepNext w:val="0"/>
              <w:keepLines w:val="0"/>
              <w:rPr>
                <w:ins w:id="2712" w:author="Kuba Kolodziej" w:date="2025-04-01T15:28:00Z"/>
              </w:rPr>
            </w:pPr>
            <w:ins w:id="2713" w:author="Kuba Kolodziej" w:date="2025-04-01T15:28: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352" w:type="pct"/>
            <w:tcBorders>
              <w:top w:val="single" w:sz="4" w:space="0" w:color="auto"/>
              <w:left w:val="single" w:sz="4" w:space="0" w:color="auto"/>
              <w:bottom w:val="single" w:sz="4" w:space="0" w:color="auto"/>
              <w:right w:val="single" w:sz="4" w:space="0" w:color="auto"/>
            </w:tcBorders>
          </w:tcPr>
          <w:p w14:paraId="105D0460" w14:textId="77777777" w:rsidR="004D1454" w:rsidRPr="00276CCC" w:rsidRDefault="004D1454" w:rsidP="00C14E91">
            <w:pPr>
              <w:pStyle w:val="TAL"/>
              <w:keepNext w:val="0"/>
              <w:keepLines w:val="0"/>
              <w:rPr>
                <w:ins w:id="2714" w:author="Kuba Kolodziej" w:date="2025-04-01T15:28:00Z"/>
              </w:rPr>
            </w:pPr>
          </w:p>
        </w:tc>
        <w:tc>
          <w:tcPr>
            <w:tcW w:w="787" w:type="pct"/>
            <w:tcBorders>
              <w:top w:val="nil"/>
              <w:left w:val="single" w:sz="4" w:space="0" w:color="auto"/>
              <w:bottom w:val="nil"/>
              <w:right w:val="single" w:sz="4" w:space="0" w:color="auto"/>
            </w:tcBorders>
          </w:tcPr>
          <w:p w14:paraId="5B7D9E5B" w14:textId="77777777" w:rsidR="004D1454" w:rsidRPr="00276CCC" w:rsidRDefault="004D1454" w:rsidP="00C14E91">
            <w:pPr>
              <w:pStyle w:val="TAL"/>
              <w:keepNext w:val="0"/>
              <w:keepLines w:val="0"/>
              <w:rPr>
                <w:ins w:id="2715" w:author="Kuba Kolodziej" w:date="2025-04-01T15:28:00Z"/>
              </w:rPr>
            </w:pPr>
          </w:p>
        </w:tc>
        <w:tc>
          <w:tcPr>
            <w:tcW w:w="1056" w:type="pct"/>
            <w:gridSpan w:val="4"/>
            <w:tcBorders>
              <w:top w:val="nil"/>
              <w:left w:val="single" w:sz="4" w:space="0" w:color="auto"/>
              <w:bottom w:val="nil"/>
              <w:right w:val="single" w:sz="4" w:space="0" w:color="auto"/>
            </w:tcBorders>
          </w:tcPr>
          <w:p w14:paraId="7D30EDD5" w14:textId="77777777" w:rsidR="004D1454" w:rsidRPr="00276CCC" w:rsidRDefault="004D1454" w:rsidP="00C14E91">
            <w:pPr>
              <w:pStyle w:val="TAC"/>
              <w:keepNext w:val="0"/>
              <w:keepLines w:val="0"/>
              <w:rPr>
                <w:ins w:id="2716" w:author="Kuba Kolodziej" w:date="2025-04-01T15:28:00Z"/>
              </w:rPr>
            </w:pPr>
          </w:p>
        </w:tc>
        <w:tc>
          <w:tcPr>
            <w:tcW w:w="1678" w:type="pct"/>
            <w:gridSpan w:val="4"/>
            <w:tcBorders>
              <w:top w:val="nil"/>
              <w:left w:val="single" w:sz="4" w:space="0" w:color="auto"/>
              <w:bottom w:val="nil"/>
              <w:right w:val="single" w:sz="4" w:space="0" w:color="auto"/>
            </w:tcBorders>
          </w:tcPr>
          <w:p w14:paraId="59211058" w14:textId="77777777" w:rsidR="004D1454" w:rsidRPr="00276CCC" w:rsidRDefault="004D1454" w:rsidP="00C14E91">
            <w:pPr>
              <w:pStyle w:val="TAC"/>
              <w:keepNext w:val="0"/>
              <w:keepLines w:val="0"/>
              <w:rPr>
                <w:ins w:id="2717" w:author="Kuba Kolodziej" w:date="2025-04-01T15:28:00Z"/>
              </w:rPr>
            </w:pPr>
          </w:p>
        </w:tc>
      </w:tr>
      <w:tr w:rsidR="004D1454" w:rsidRPr="00276CCC" w14:paraId="0A2C95B6" w14:textId="77777777" w:rsidTr="00C14E91">
        <w:trPr>
          <w:cantSplit/>
          <w:jc w:val="center"/>
          <w:ins w:id="2718"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267D17B3" w14:textId="77777777" w:rsidR="004D1454" w:rsidRPr="00276CCC" w:rsidRDefault="004D1454" w:rsidP="00C14E91">
            <w:pPr>
              <w:pStyle w:val="TAL"/>
              <w:keepNext w:val="0"/>
              <w:keepLines w:val="0"/>
              <w:rPr>
                <w:ins w:id="2719" w:author="Kuba Kolodziej" w:date="2025-04-01T15:28:00Z"/>
              </w:rPr>
            </w:pPr>
            <w:ins w:id="2720" w:author="Kuba Kolodziej" w:date="2025-04-01T15:28: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352" w:type="pct"/>
            <w:tcBorders>
              <w:top w:val="single" w:sz="4" w:space="0" w:color="auto"/>
              <w:left w:val="single" w:sz="4" w:space="0" w:color="auto"/>
              <w:bottom w:val="single" w:sz="4" w:space="0" w:color="auto"/>
              <w:right w:val="single" w:sz="4" w:space="0" w:color="auto"/>
            </w:tcBorders>
          </w:tcPr>
          <w:p w14:paraId="2802EA59" w14:textId="77777777" w:rsidR="004D1454" w:rsidRPr="00276CCC" w:rsidRDefault="004D1454" w:rsidP="00C14E91">
            <w:pPr>
              <w:pStyle w:val="TAL"/>
              <w:keepNext w:val="0"/>
              <w:keepLines w:val="0"/>
              <w:rPr>
                <w:ins w:id="2721" w:author="Kuba Kolodziej" w:date="2025-04-01T15:28:00Z"/>
              </w:rPr>
            </w:pPr>
          </w:p>
        </w:tc>
        <w:tc>
          <w:tcPr>
            <w:tcW w:w="787" w:type="pct"/>
            <w:tcBorders>
              <w:top w:val="nil"/>
              <w:left w:val="single" w:sz="4" w:space="0" w:color="auto"/>
              <w:bottom w:val="nil"/>
              <w:right w:val="single" w:sz="4" w:space="0" w:color="auto"/>
            </w:tcBorders>
          </w:tcPr>
          <w:p w14:paraId="12E51447" w14:textId="77777777" w:rsidR="004D1454" w:rsidRPr="00276CCC" w:rsidRDefault="004D1454" w:rsidP="00C14E91">
            <w:pPr>
              <w:pStyle w:val="TAL"/>
              <w:keepNext w:val="0"/>
              <w:keepLines w:val="0"/>
              <w:rPr>
                <w:ins w:id="2722" w:author="Kuba Kolodziej" w:date="2025-04-01T15:28:00Z"/>
              </w:rPr>
            </w:pPr>
          </w:p>
        </w:tc>
        <w:tc>
          <w:tcPr>
            <w:tcW w:w="1056" w:type="pct"/>
            <w:gridSpan w:val="4"/>
            <w:tcBorders>
              <w:top w:val="nil"/>
              <w:left w:val="single" w:sz="4" w:space="0" w:color="auto"/>
              <w:bottom w:val="nil"/>
              <w:right w:val="single" w:sz="4" w:space="0" w:color="auto"/>
            </w:tcBorders>
          </w:tcPr>
          <w:p w14:paraId="7947A741" w14:textId="77777777" w:rsidR="004D1454" w:rsidRPr="00276CCC" w:rsidRDefault="004D1454" w:rsidP="00C14E91">
            <w:pPr>
              <w:pStyle w:val="TAC"/>
              <w:keepNext w:val="0"/>
              <w:keepLines w:val="0"/>
              <w:rPr>
                <w:ins w:id="2723" w:author="Kuba Kolodziej" w:date="2025-04-01T15:28:00Z"/>
              </w:rPr>
            </w:pPr>
          </w:p>
        </w:tc>
        <w:tc>
          <w:tcPr>
            <w:tcW w:w="1678" w:type="pct"/>
            <w:gridSpan w:val="4"/>
            <w:tcBorders>
              <w:top w:val="nil"/>
              <w:left w:val="single" w:sz="4" w:space="0" w:color="auto"/>
              <w:bottom w:val="nil"/>
              <w:right w:val="single" w:sz="4" w:space="0" w:color="auto"/>
            </w:tcBorders>
          </w:tcPr>
          <w:p w14:paraId="4CE8630C" w14:textId="77777777" w:rsidR="004D1454" w:rsidRPr="00276CCC" w:rsidRDefault="004D1454" w:rsidP="00C14E91">
            <w:pPr>
              <w:pStyle w:val="TAC"/>
              <w:keepNext w:val="0"/>
              <w:keepLines w:val="0"/>
              <w:rPr>
                <w:ins w:id="2724" w:author="Kuba Kolodziej" w:date="2025-04-01T15:28:00Z"/>
              </w:rPr>
            </w:pPr>
          </w:p>
        </w:tc>
      </w:tr>
      <w:tr w:rsidR="004D1454" w:rsidRPr="00276CCC" w14:paraId="16DE7CE0" w14:textId="77777777" w:rsidTr="00C14E91">
        <w:trPr>
          <w:cantSplit/>
          <w:jc w:val="center"/>
          <w:ins w:id="2725"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6B780C21" w14:textId="77777777" w:rsidR="004D1454" w:rsidRPr="00276CCC" w:rsidRDefault="004D1454" w:rsidP="00C14E91">
            <w:pPr>
              <w:pStyle w:val="TAL"/>
              <w:keepNext w:val="0"/>
              <w:keepLines w:val="0"/>
              <w:rPr>
                <w:ins w:id="2726" w:author="Kuba Kolodziej" w:date="2025-04-01T15:28:00Z"/>
              </w:rPr>
            </w:pPr>
            <w:ins w:id="2727" w:author="Kuba Kolodziej" w:date="2025-04-01T15:28: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ins>
          </w:p>
        </w:tc>
        <w:tc>
          <w:tcPr>
            <w:tcW w:w="352" w:type="pct"/>
            <w:tcBorders>
              <w:top w:val="single" w:sz="4" w:space="0" w:color="auto"/>
              <w:left w:val="single" w:sz="4" w:space="0" w:color="auto"/>
              <w:bottom w:val="single" w:sz="4" w:space="0" w:color="auto"/>
              <w:right w:val="single" w:sz="4" w:space="0" w:color="auto"/>
            </w:tcBorders>
          </w:tcPr>
          <w:p w14:paraId="777643D9" w14:textId="77777777" w:rsidR="004D1454" w:rsidRPr="00276CCC" w:rsidRDefault="004D1454" w:rsidP="00C14E91">
            <w:pPr>
              <w:pStyle w:val="TAL"/>
              <w:keepNext w:val="0"/>
              <w:keepLines w:val="0"/>
              <w:rPr>
                <w:ins w:id="2728" w:author="Kuba Kolodziej" w:date="2025-04-01T15:28:00Z"/>
              </w:rPr>
            </w:pPr>
          </w:p>
        </w:tc>
        <w:tc>
          <w:tcPr>
            <w:tcW w:w="787" w:type="pct"/>
            <w:tcBorders>
              <w:top w:val="nil"/>
              <w:left w:val="single" w:sz="4" w:space="0" w:color="auto"/>
              <w:bottom w:val="nil"/>
              <w:right w:val="single" w:sz="4" w:space="0" w:color="auto"/>
            </w:tcBorders>
          </w:tcPr>
          <w:p w14:paraId="0F15D166" w14:textId="77777777" w:rsidR="004D1454" w:rsidRPr="00276CCC" w:rsidRDefault="004D1454" w:rsidP="00C14E91">
            <w:pPr>
              <w:pStyle w:val="TAL"/>
              <w:keepNext w:val="0"/>
              <w:keepLines w:val="0"/>
              <w:rPr>
                <w:ins w:id="2729" w:author="Kuba Kolodziej" w:date="2025-04-01T15:28:00Z"/>
              </w:rPr>
            </w:pPr>
          </w:p>
        </w:tc>
        <w:tc>
          <w:tcPr>
            <w:tcW w:w="1056" w:type="pct"/>
            <w:gridSpan w:val="4"/>
            <w:tcBorders>
              <w:top w:val="nil"/>
              <w:left w:val="single" w:sz="4" w:space="0" w:color="auto"/>
              <w:bottom w:val="nil"/>
              <w:right w:val="single" w:sz="4" w:space="0" w:color="auto"/>
            </w:tcBorders>
          </w:tcPr>
          <w:p w14:paraId="530EE961" w14:textId="77777777" w:rsidR="004D1454" w:rsidRPr="00276CCC" w:rsidRDefault="004D1454" w:rsidP="00C14E91">
            <w:pPr>
              <w:pStyle w:val="TAC"/>
              <w:keepNext w:val="0"/>
              <w:keepLines w:val="0"/>
              <w:rPr>
                <w:ins w:id="2730" w:author="Kuba Kolodziej" w:date="2025-04-01T15:28:00Z"/>
              </w:rPr>
            </w:pPr>
          </w:p>
        </w:tc>
        <w:tc>
          <w:tcPr>
            <w:tcW w:w="1678" w:type="pct"/>
            <w:gridSpan w:val="4"/>
            <w:tcBorders>
              <w:top w:val="nil"/>
              <w:left w:val="single" w:sz="4" w:space="0" w:color="auto"/>
              <w:bottom w:val="nil"/>
              <w:right w:val="single" w:sz="4" w:space="0" w:color="auto"/>
            </w:tcBorders>
          </w:tcPr>
          <w:p w14:paraId="7E1C1855" w14:textId="77777777" w:rsidR="004D1454" w:rsidRPr="00276CCC" w:rsidRDefault="004D1454" w:rsidP="00C14E91">
            <w:pPr>
              <w:pStyle w:val="TAC"/>
              <w:keepNext w:val="0"/>
              <w:keepLines w:val="0"/>
              <w:rPr>
                <w:ins w:id="2731" w:author="Kuba Kolodziej" w:date="2025-04-01T15:28:00Z"/>
              </w:rPr>
            </w:pPr>
          </w:p>
        </w:tc>
      </w:tr>
      <w:tr w:rsidR="004D1454" w:rsidRPr="00276CCC" w14:paraId="06037AAD" w14:textId="77777777" w:rsidTr="00C14E91">
        <w:trPr>
          <w:cantSplit/>
          <w:jc w:val="center"/>
          <w:ins w:id="2732"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70696AEC" w14:textId="77777777" w:rsidR="004D1454" w:rsidRPr="00276CCC" w:rsidRDefault="004D1454" w:rsidP="00C14E91">
            <w:pPr>
              <w:pStyle w:val="TAL"/>
              <w:keepNext w:val="0"/>
              <w:keepLines w:val="0"/>
              <w:rPr>
                <w:ins w:id="2733" w:author="Kuba Kolodziej" w:date="2025-04-01T15:28:00Z"/>
              </w:rPr>
            </w:pPr>
            <w:ins w:id="2734" w:author="Kuba Kolodziej" w:date="2025-04-01T15:28: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ins>
          </w:p>
        </w:tc>
        <w:tc>
          <w:tcPr>
            <w:tcW w:w="352" w:type="pct"/>
            <w:tcBorders>
              <w:top w:val="single" w:sz="4" w:space="0" w:color="auto"/>
              <w:left w:val="single" w:sz="4" w:space="0" w:color="auto"/>
              <w:bottom w:val="single" w:sz="4" w:space="0" w:color="auto"/>
              <w:right w:val="single" w:sz="4" w:space="0" w:color="auto"/>
            </w:tcBorders>
          </w:tcPr>
          <w:p w14:paraId="1737DFDD" w14:textId="77777777" w:rsidR="004D1454" w:rsidRPr="00276CCC" w:rsidRDefault="004D1454" w:rsidP="00C14E91">
            <w:pPr>
              <w:pStyle w:val="TAL"/>
              <w:keepNext w:val="0"/>
              <w:keepLines w:val="0"/>
              <w:rPr>
                <w:ins w:id="2735" w:author="Kuba Kolodziej" w:date="2025-04-01T15:28:00Z"/>
              </w:rPr>
            </w:pPr>
          </w:p>
        </w:tc>
        <w:tc>
          <w:tcPr>
            <w:tcW w:w="787" w:type="pct"/>
            <w:tcBorders>
              <w:top w:val="nil"/>
              <w:left w:val="single" w:sz="4" w:space="0" w:color="auto"/>
              <w:bottom w:val="nil"/>
              <w:right w:val="single" w:sz="4" w:space="0" w:color="auto"/>
            </w:tcBorders>
          </w:tcPr>
          <w:p w14:paraId="5593EC23" w14:textId="77777777" w:rsidR="004D1454" w:rsidRPr="00276CCC" w:rsidRDefault="004D1454" w:rsidP="00C14E91">
            <w:pPr>
              <w:pStyle w:val="TAL"/>
              <w:keepNext w:val="0"/>
              <w:keepLines w:val="0"/>
              <w:rPr>
                <w:ins w:id="2736" w:author="Kuba Kolodziej" w:date="2025-04-01T15:28:00Z"/>
              </w:rPr>
            </w:pPr>
          </w:p>
        </w:tc>
        <w:tc>
          <w:tcPr>
            <w:tcW w:w="1056" w:type="pct"/>
            <w:gridSpan w:val="4"/>
            <w:tcBorders>
              <w:top w:val="nil"/>
              <w:left w:val="single" w:sz="4" w:space="0" w:color="auto"/>
              <w:bottom w:val="nil"/>
              <w:right w:val="single" w:sz="4" w:space="0" w:color="auto"/>
            </w:tcBorders>
          </w:tcPr>
          <w:p w14:paraId="26D6E62A" w14:textId="77777777" w:rsidR="004D1454" w:rsidRPr="00276CCC" w:rsidRDefault="004D1454" w:rsidP="00C14E91">
            <w:pPr>
              <w:pStyle w:val="TAC"/>
              <w:keepNext w:val="0"/>
              <w:keepLines w:val="0"/>
              <w:rPr>
                <w:ins w:id="2737" w:author="Kuba Kolodziej" w:date="2025-04-01T15:28:00Z"/>
              </w:rPr>
            </w:pPr>
          </w:p>
        </w:tc>
        <w:tc>
          <w:tcPr>
            <w:tcW w:w="1678" w:type="pct"/>
            <w:gridSpan w:val="4"/>
            <w:tcBorders>
              <w:top w:val="nil"/>
              <w:left w:val="single" w:sz="4" w:space="0" w:color="auto"/>
              <w:bottom w:val="nil"/>
              <w:right w:val="single" w:sz="4" w:space="0" w:color="auto"/>
            </w:tcBorders>
          </w:tcPr>
          <w:p w14:paraId="1D489EDE" w14:textId="77777777" w:rsidR="004D1454" w:rsidRPr="00276CCC" w:rsidRDefault="004D1454" w:rsidP="00C14E91">
            <w:pPr>
              <w:pStyle w:val="TAC"/>
              <w:keepNext w:val="0"/>
              <w:keepLines w:val="0"/>
              <w:rPr>
                <w:ins w:id="2738" w:author="Kuba Kolodziej" w:date="2025-04-01T15:28:00Z"/>
              </w:rPr>
            </w:pPr>
          </w:p>
        </w:tc>
      </w:tr>
      <w:tr w:rsidR="004D1454" w:rsidRPr="00276CCC" w14:paraId="13233439" w14:textId="77777777" w:rsidTr="00C14E91">
        <w:trPr>
          <w:cantSplit/>
          <w:jc w:val="center"/>
          <w:ins w:id="2739"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4E85F206" w14:textId="77777777" w:rsidR="004D1454" w:rsidRPr="00276CCC" w:rsidRDefault="004D1454" w:rsidP="00C14E91">
            <w:pPr>
              <w:pStyle w:val="TAL"/>
              <w:keepNext w:val="0"/>
              <w:keepLines w:val="0"/>
              <w:rPr>
                <w:ins w:id="2740" w:author="Kuba Kolodziej" w:date="2025-04-01T15:28:00Z"/>
              </w:rPr>
            </w:pPr>
            <w:ins w:id="2741" w:author="Kuba Kolodziej" w:date="2025-04-01T15:28: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gramStart"/>
              <w:r w:rsidRPr="00276CCC">
                <w:t>SSS(</w:t>
              </w:r>
              <w:proofErr w:type="gramEnd"/>
              <w:r w:rsidRPr="00276CCC">
                <w:t>Note</w:t>
              </w:r>
              <w:r>
                <w:t xml:space="preserve"> </w:t>
              </w:r>
              <w:r w:rsidRPr="00276CCC">
                <w:t>1)</w:t>
              </w:r>
            </w:ins>
          </w:p>
        </w:tc>
        <w:tc>
          <w:tcPr>
            <w:tcW w:w="352" w:type="pct"/>
            <w:tcBorders>
              <w:top w:val="single" w:sz="4" w:space="0" w:color="auto"/>
              <w:left w:val="single" w:sz="4" w:space="0" w:color="auto"/>
              <w:bottom w:val="single" w:sz="4" w:space="0" w:color="auto"/>
              <w:right w:val="single" w:sz="4" w:space="0" w:color="auto"/>
            </w:tcBorders>
          </w:tcPr>
          <w:p w14:paraId="03A2AC58" w14:textId="77777777" w:rsidR="004D1454" w:rsidRPr="00276CCC" w:rsidRDefault="004D1454" w:rsidP="00C14E91">
            <w:pPr>
              <w:pStyle w:val="TAL"/>
              <w:keepNext w:val="0"/>
              <w:keepLines w:val="0"/>
              <w:rPr>
                <w:ins w:id="2742" w:author="Kuba Kolodziej" w:date="2025-04-01T15:28:00Z"/>
              </w:rPr>
            </w:pPr>
          </w:p>
        </w:tc>
        <w:tc>
          <w:tcPr>
            <w:tcW w:w="787" w:type="pct"/>
            <w:tcBorders>
              <w:top w:val="nil"/>
              <w:left w:val="single" w:sz="4" w:space="0" w:color="auto"/>
              <w:bottom w:val="nil"/>
              <w:right w:val="single" w:sz="4" w:space="0" w:color="auto"/>
            </w:tcBorders>
          </w:tcPr>
          <w:p w14:paraId="12BA6F7B" w14:textId="77777777" w:rsidR="004D1454" w:rsidRPr="00276CCC" w:rsidRDefault="004D1454" w:rsidP="00C14E91">
            <w:pPr>
              <w:pStyle w:val="TAL"/>
              <w:keepNext w:val="0"/>
              <w:keepLines w:val="0"/>
              <w:rPr>
                <w:ins w:id="2743" w:author="Kuba Kolodziej" w:date="2025-04-01T15:28:00Z"/>
              </w:rPr>
            </w:pPr>
          </w:p>
        </w:tc>
        <w:tc>
          <w:tcPr>
            <w:tcW w:w="1056" w:type="pct"/>
            <w:gridSpan w:val="4"/>
            <w:tcBorders>
              <w:top w:val="nil"/>
              <w:left w:val="single" w:sz="4" w:space="0" w:color="auto"/>
              <w:bottom w:val="nil"/>
              <w:right w:val="single" w:sz="4" w:space="0" w:color="auto"/>
            </w:tcBorders>
          </w:tcPr>
          <w:p w14:paraId="15538E6A" w14:textId="77777777" w:rsidR="004D1454" w:rsidRPr="00276CCC" w:rsidRDefault="004D1454" w:rsidP="00C14E91">
            <w:pPr>
              <w:pStyle w:val="TAC"/>
              <w:keepNext w:val="0"/>
              <w:keepLines w:val="0"/>
              <w:rPr>
                <w:ins w:id="2744" w:author="Kuba Kolodziej" w:date="2025-04-01T15:28:00Z"/>
              </w:rPr>
            </w:pPr>
          </w:p>
        </w:tc>
        <w:tc>
          <w:tcPr>
            <w:tcW w:w="1678" w:type="pct"/>
            <w:gridSpan w:val="4"/>
            <w:tcBorders>
              <w:top w:val="nil"/>
              <w:left w:val="single" w:sz="4" w:space="0" w:color="auto"/>
              <w:bottom w:val="nil"/>
              <w:right w:val="single" w:sz="4" w:space="0" w:color="auto"/>
            </w:tcBorders>
          </w:tcPr>
          <w:p w14:paraId="418B2BFC" w14:textId="77777777" w:rsidR="004D1454" w:rsidRPr="00276CCC" w:rsidRDefault="004D1454" w:rsidP="00C14E91">
            <w:pPr>
              <w:pStyle w:val="TAC"/>
              <w:keepNext w:val="0"/>
              <w:keepLines w:val="0"/>
              <w:rPr>
                <w:ins w:id="2745" w:author="Kuba Kolodziej" w:date="2025-04-01T15:28:00Z"/>
              </w:rPr>
            </w:pPr>
          </w:p>
        </w:tc>
      </w:tr>
      <w:tr w:rsidR="004D1454" w:rsidRPr="00276CCC" w14:paraId="06ED8D15" w14:textId="77777777" w:rsidTr="00C14E91">
        <w:trPr>
          <w:cantSplit/>
          <w:jc w:val="center"/>
          <w:ins w:id="2746"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489721BC" w14:textId="77777777" w:rsidR="004D1454" w:rsidRPr="00276CCC" w:rsidRDefault="004D1454" w:rsidP="00C14E91">
            <w:pPr>
              <w:pStyle w:val="TAL"/>
              <w:keepNext w:val="0"/>
              <w:keepLines w:val="0"/>
              <w:rPr>
                <w:ins w:id="2747" w:author="Kuba Kolodziej" w:date="2025-04-01T15:28:00Z"/>
              </w:rPr>
            </w:pPr>
            <w:ins w:id="2748" w:author="Kuba Kolodziej" w:date="2025-04-01T15:28: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ins>
          </w:p>
        </w:tc>
        <w:tc>
          <w:tcPr>
            <w:tcW w:w="352" w:type="pct"/>
            <w:tcBorders>
              <w:top w:val="single" w:sz="4" w:space="0" w:color="auto"/>
              <w:left w:val="single" w:sz="4" w:space="0" w:color="auto"/>
              <w:bottom w:val="single" w:sz="4" w:space="0" w:color="auto"/>
              <w:right w:val="single" w:sz="4" w:space="0" w:color="auto"/>
            </w:tcBorders>
          </w:tcPr>
          <w:p w14:paraId="68F5F785" w14:textId="77777777" w:rsidR="004D1454" w:rsidRPr="00276CCC" w:rsidRDefault="004D1454" w:rsidP="00C14E91">
            <w:pPr>
              <w:pStyle w:val="TAL"/>
              <w:keepNext w:val="0"/>
              <w:keepLines w:val="0"/>
              <w:rPr>
                <w:ins w:id="2749" w:author="Kuba Kolodziej" w:date="2025-04-01T15:28:00Z"/>
              </w:rPr>
            </w:pPr>
          </w:p>
        </w:tc>
        <w:tc>
          <w:tcPr>
            <w:tcW w:w="787" w:type="pct"/>
            <w:tcBorders>
              <w:top w:val="nil"/>
              <w:left w:val="single" w:sz="4" w:space="0" w:color="auto"/>
              <w:bottom w:val="single" w:sz="4" w:space="0" w:color="auto"/>
              <w:right w:val="single" w:sz="4" w:space="0" w:color="auto"/>
            </w:tcBorders>
          </w:tcPr>
          <w:p w14:paraId="3F259B6F" w14:textId="77777777" w:rsidR="004D1454" w:rsidRPr="00276CCC" w:rsidRDefault="004D1454" w:rsidP="00C14E91">
            <w:pPr>
              <w:pStyle w:val="TAL"/>
              <w:keepNext w:val="0"/>
              <w:keepLines w:val="0"/>
              <w:rPr>
                <w:ins w:id="2750" w:author="Kuba Kolodziej" w:date="2025-04-01T15:28:00Z"/>
              </w:rPr>
            </w:pPr>
          </w:p>
        </w:tc>
        <w:tc>
          <w:tcPr>
            <w:tcW w:w="1056" w:type="pct"/>
            <w:gridSpan w:val="4"/>
            <w:tcBorders>
              <w:top w:val="nil"/>
              <w:left w:val="single" w:sz="4" w:space="0" w:color="auto"/>
              <w:bottom w:val="single" w:sz="4" w:space="0" w:color="auto"/>
              <w:right w:val="single" w:sz="4" w:space="0" w:color="auto"/>
            </w:tcBorders>
          </w:tcPr>
          <w:p w14:paraId="20C8BD4E" w14:textId="77777777" w:rsidR="004D1454" w:rsidRPr="00276CCC" w:rsidRDefault="004D1454" w:rsidP="00C14E91">
            <w:pPr>
              <w:pStyle w:val="TAC"/>
              <w:keepNext w:val="0"/>
              <w:keepLines w:val="0"/>
              <w:rPr>
                <w:ins w:id="2751" w:author="Kuba Kolodziej" w:date="2025-04-01T15:28:00Z"/>
              </w:rPr>
            </w:pPr>
          </w:p>
        </w:tc>
        <w:tc>
          <w:tcPr>
            <w:tcW w:w="1678" w:type="pct"/>
            <w:gridSpan w:val="4"/>
            <w:tcBorders>
              <w:top w:val="nil"/>
              <w:left w:val="single" w:sz="4" w:space="0" w:color="auto"/>
              <w:bottom w:val="single" w:sz="4" w:space="0" w:color="auto"/>
              <w:right w:val="single" w:sz="4" w:space="0" w:color="auto"/>
            </w:tcBorders>
          </w:tcPr>
          <w:p w14:paraId="501313DB" w14:textId="77777777" w:rsidR="004D1454" w:rsidRPr="00276CCC" w:rsidRDefault="004D1454" w:rsidP="00C14E91">
            <w:pPr>
              <w:pStyle w:val="TAC"/>
              <w:keepNext w:val="0"/>
              <w:keepLines w:val="0"/>
              <w:rPr>
                <w:ins w:id="2752" w:author="Kuba Kolodziej" w:date="2025-04-01T15:28:00Z"/>
              </w:rPr>
            </w:pPr>
          </w:p>
        </w:tc>
      </w:tr>
      <w:tr w:rsidR="004D1454" w:rsidRPr="00276CCC" w14:paraId="1435E93E" w14:textId="77777777" w:rsidTr="00C14E91">
        <w:trPr>
          <w:cantSplit/>
          <w:jc w:val="center"/>
          <w:ins w:id="2753"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624A0DE8" w14:textId="77777777" w:rsidR="004D1454" w:rsidRPr="00276CCC" w:rsidRDefault="004D1454" w:rsidP="00C14E91">
            <w:pPr>
              <w:pStyle w:val="TAL"/>
              <w:keepNext w:val="0"/>
              <w:keepLines w:val="0"/>
              <w:rPr>
                <w:ins w:id="2754" w:author="Kuba Kolodziej" w:date="2025-04-01T15:28:00Z"/>
              </w:rPr>
            </w:pPr>
            <w:ins w:id="2755" w:author="Kuba Kolodziej" w:date="2025-04-01T15:28:00Z">
              <w:r w:rsidRPr="00276CCC">
                <w:object w:dxaOrig="435" w:dyaOrig="285" w14:anchorId="633B358B">
                  <v:shape id="_x0000_i1045" type="#_x0000_t75" alt="" style="width:19.5pt;height:15pt;mso-width-percent:0;mso-height-percent:0;mso-width-percent:0;mso-height-percent:0" o:ole="" fillcolor="window">
                    <v:imagedata r:id="rId12" o:title=""/>
                  </v:shape>
                  <o:OLEObject Type="Embed" ProgID="Equation.3" ShapeID="_x0000_i1045" DrawAspect="Content" ObjectID="_1808321353" r:id="rId35"/>
                </w:object>
              </w:r>
            </w:ins>
            <w:ins w:id="2756" w:author="Kuba Kolodziej" w:date="2025-04-01T15:28:00Z">
              <w:r w:rsidRPr="00276CCC">
                <w:t>Note2</w:t>
              </w:r>
            </w:ins>
          </w:p>
        </w:tc>
        <w:tc>
          <w:tcPr>
            <w:tcW w:w="352" w:type="pct"/>
            <w:tcBorders>
              <w:top w:val="single" w:sz="4" w:space="0" w:color="auto"/>
              <w:left w:val="single" w:sz="4" w:space="0" w:color="auto"/>
              <w:bottom w:val="single" w:sz="4" w:space="0" w:color="auto"/>
              <w:right w:val="single" w:sz="4" w:space="0" w:color="auto"/>
            </w:tcBorders>
            <w:hideMark/>
          </w:tcPr>
          <w:p w14:paraId="4E046EB9" w14:textId="77777777" w:rsidR="004D1454" w:rsidRPr="00276CCC" w:rsidRDefault="004D1454" w:rsidP="00C14E91">
            <w:pPr>
              <w:pStyle w:val="TAL"/>
              <w:keepNext w:val="0"/>
              <w:keepLines w:val="0"/>
              <w:rPr>
                <w:ins w:id="2757" w:author="Kuba Kolodziej" w:date="2025-04-01T15:28:00Z"/>
              </w:rPr>
            </w:pPr>
            <w:ins w:id="2758" w:author="Kuba Kolodziej" w:date="2025-04-01T15:28:00Z">
              <w:r w:rsidRPr="00276CCC">
                <w:t>dBm/15</w:t>
              </w:r>
              <w:r>
                <w:t xml:space="preserve"> kHz</w:t>
              </w:r>
            </w:ins>
          </w:p>
        </w:tc>
        <w:tc>
          <w:tcPr>
            <w:tcW w:w="787" w:type="pct"/>
            <w:tcBorders>
              <w:top w:val="single" w:sz="4" w:space="0" w:color="auto"/>
              <w:left w:val="single" w:sz="4" w:space="0" w:color="auto"/>
              <w:bottom w:val="single" w:sz="4" w:space="0" w:color="auto"/>
              <w:right w:val="single" w:sz="4" w:space="0" w:color="auto"/>
            </w:tcBorders>
          </w:tcPr>
          <w:p w14:paraId="1B188933" w14:textId="77777777" w:rsidR="004D1454" w:rsidRPr="00276CCC" w:rsidRDefault="004D1454" w:rsidP="00C14E91">
            <w:pPr>
              <w:pStyle w:val="TAL"/>
              <w:keepNext w:val="0"/>
              <w:keepLines w:val="0"/>
              <w:rPr>
                <w:ins w:id="2759" w:author="Kuba Kolodziej" w:date="2025-04-01T15:28:00Z"/>
              </w:rPr>
            </w:pPr>
          </w:p>
        </w:tc>
        <w:tc>
          <w:tcPr>
            <w:tcW w:w="1056" w:type="pct"/>
            <w:gridSpan w:val="4"/>
            <w:tcBorders>
              <w:top w:val="single" w:sz="4" w:space="0" w:color="auto"/>
              <w:left w:val="single" w:sz="4" w:space="0" w:color="auto"/>
              <w:bottom w:val="single" w:sz="4" w:space="0" w:color="auto"/>
              <w:right w:val="single" w:sz="4" w:space="0" w:color="auto"/>
            </w:tcBorders>
            <w:hideMark/>
          </w:tcPr>
          <w:p w14:paraId="175422C6" w14:textId="12587D49" w:rsidR="004D1454" w:rsidRPr="00276CCC" w:rsidRDefault="004D1454" w:rsidP="00C14E91">
            <w:pPr>
              <w:pStyle w:val="TAC"/>
              <w:keepNext w:val="0"/>
              <w:keepLines w:val="0"/>
              <w:rPr>
                <w:ins w:id="2760" w:author="Kuba Kolodziej" w:date="2025-04-01T15:28:00Z"/>
              </w:rPr>
            </w:pPr>
            <w:ins w:id="2761" w:author="Kuba Kolodziej" w:date="2025-04-01T15:28:00Z">
              <w:r w:rsidRPr="00276CCC">
                <w:t>-98</w:t>
              </w:r>
            </w:ins>
            <w:ins w:id="2762" w:author="Kuba Kolodziej" w:date="2025-04-04T11:15:00Z">
              <w:r w:rsidR="00B53694">
                <w:t>+TT</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11C6D715" w14:textId="56648DF4" w:rsidR="004D1454" w:rsidRPr="00276CCC" w:rsidRDefault="004D1454" w:rsidP="00C14E91">
            <w:pPr>
              <w:pStyle w:val="TAC"/>
              <w:keepNext w:val="0"/>
              <w:keepLines w:val="0"/>
              <w:rPr>
                <w:ins w:id="2763" w:author="Kuba Kolodziej" w:date="2025-04-01T15:28:00Z"/>
              </w:rPr>
            </w:pPr>
            <w:ins w:id="2764" w:author="Kuba Kolodziej" w:date="2025-04-01T15:28:00Z">
              <w:r w:rsidRPr="00276CCC">
                <w:t>-98</w:t>
              </w:r>
            </w:ins>
            <w:ins w:id="2765" w:author="Kuba Kolodziej" w:date="2025-04-04T11:15:00Z">
              <w:r w:rsidR="00B53694">
                <w:t>+TT</w:t>
              </w:r>
            </w:ins>
          </w:p>
        </w:tc>
      </w:tr>
      <w:tr w:rsidR="004D1454" w:rsidRPr="00276CCC" w14:paraId="1AB9B83B" w14:textId="77777777" w:rsidTr="00C14E91">
        <w:trPr>
          <w:cantSplit/>
          <w:jc w:val="center"/>
          <w:ins w:id="2766"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7341B43B" w14:textId="77777777" w:rsidR="004D1454" w:rsidRPr="00276CCC" w:rsidRDefault="004D1454" w:rsidP="00C14E91">
            <w:pPr>
              <w:pStyle w:val="TAL"/>
              <w:keepLines w:val="0"/>
              <w:rPr>
                <w:ins w:id="2767" w:author="Kuba Kolodziej" w:date="2025-04-01T15:28:00Z"/>
              </w:rPr>
            </w:pPr>
            <w:ins w:id="2768" w:author="Kuba Kolodziej" w:date="2025-04-01T15:28:00Z">
              <w:r w:rsidRPr="00276CCC">
                <w:object w:dxaOrig="435" w:dyaOrig="285" w14:anchorId="71820F1A">
                  <v:shape id="_x0000_i1046" type="#_x0000_t75" alt="" style="width:19.5pt;height:15pt;mso-width-percent:0;mso-height-percent:0;mso-width-percent:0;mso-height-percent:0" o:ole="" fillcolor="window">
                    <v:imagedata r:id="rId12" o:title=""/>
                  </v:shape>
                  <o:OLEObject Type="Embed" ProgID="Equation.3" ShapeID="_x0000_i1046" DrawAspect="Content" ObjectID="_1808321354" r:id="rId36"/>
                </w:object>
              </w:r>
            </w:ins>
            <w:ins w:id="2769" w:author="Kuba Kolodziej" w:date="2025-04-01T15:28:00Z">
              <w:r w:rsidRPr="00276CCC">
                <w:t>Note2</w:t>
              </w:r>
            </w:ins>
          </w:p>
        </w:tc>
        <w:tc>
          <w:tcPr>
            <w:tcW w:w="352" w:type="pct"/>
            <w:tcBorders>
              <w:top w:val="single" w:sz="4" w:space="0" w:color="auto"/>
              <w:left w:val="single" w:sz="4" w:space="0" w:color="auto"/>
              <w:bottom w:val="nil"/>
              <w:right w:val="single" w:sz="4" w:space="0" w:color="auto"/>
            </w:tcBorders>
            <w:hideMark/>
          </w:tcPr>
          <w:p w14:paraId="3AAC2AED" w14:textId="77777777" w:rsidR="004D1454" w:rsidRPr="00276CCC" w:rsidRDefault="004D1454" w:rsidP="00C14E91">
            <w:pPr>
              <w:pStyle w:val="TAL"/>
              <w:keepLines w:val="0"/>
              <w:rPr>
                <w:ins w:id="2770" w:author="Kuba Kolodziej" w:date="2025-04-01T15:28:00Z"/>
              </w:rPr>
            </w:pPr>
            <w:ins w:id="2771" w:author="Kuba Kolodziej" w:date="2025-04-01T15:28:00Z">
              <w:r w:rsidRPr="00276CCC">
                <w:t>dBm/SCS</w:t>
              </w:r>
            </w:ins>
          </w:p>
        </w:tc>
        <w:tc>
          <w:tcPr>
            <w:tcW w:w="787" w:type="pct"/>
            <w:tcBorders>
              <w:top w:val="single" w:sz="4" w:space="0" w:color="auto"/>
              <w:left w:val="single" w:sz="4" w:space="0" w:color="auto"/>
              <w:bottom w:val="single" w:sz="4" w:space="0" w:color="auto"/>
              <w:right w:val="single" w:sz="4" w:space="0" w:color="auto"/>
            </w:tcBorders>
            <w:hideMark/>
          </w:tcPr>
          <w:p w14:paraId="79F7AAB9" w14:textId="77777777" w:rsidR="004D1454" w:rsidRPr="00276CCC" w:rsidRDefault="004D1454" w:rsidP="00C14E91">
            <w:pPr>
              <w:pStyle w:val="TAL"/>
              <w:keepLines w:val="0"/>
              <w:rPr>
                <w:ins w:id="2772" w:author="Kuba Kolodziej" w:date="2025-04-01T15:28:00Z"/>
              </w:rPr>
            </w:pPr>
            <w:ins w:id="2773" w:author="Kuba Kolodziej" w:date="2025-04-01T15:28:00Z">
              <w:r w:rsidRPr="00276CCC">
                <w:t>Config</w:t>
              </w:r>
              <w:r>
                <w:t xml:space="preserve"> </w:t>
              </w:r>
              <w:r w:rsidRPr="00276CCC">
                <w:t>1,2</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2D5D793D" w14:textId="6A7B983D" w:rsidR="004D1454" w:rsidRPr="00276CCC" w:rsidRDefault="004D1454" w:rsidP="00C14E91">
            <w:pPr>
              <w:pStyle w:val="TAC"/>
              <w:keepLines w:val="0"/>
              <w:rPr>
                <w:ins w:id="2774" w:author="Kuba Kolodziej" w:date="2025-04-01T15:28:00Z"/>
              </w:rPr>
            </w:pPr>
            <w:ins w:id="2775" w:author="Kuba Kolodziej" w:date="2025-04-01T15:28:00Z">
              <w:r w:rsidRPr="00276CCC">
                <w:t>-98</w:t>
              </w:r>
            </w:ins>
            <w:ins w:id="2776" w:author="Kuba Kolodziej" w:date="2025-04-04T11:15:00Z">
              <w:r w:rsidR="00B53694">
                <w:t>+TT</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7600E0B7" w14:textId="674B041B" w:rsidR="004D1454" w:rsidRPr="00276CCC" w:rsidRDefault="004D1454" w:rsidP="00C14E91">
            <w:pPr>
              <w:pStyle w:val="TAC"/>
              <w:keepLines w:val="0"/>
              <w:rPr>
                <w:ins w:id="2777" w:author="Kuba Kolodziej" w:date="2025-04-01T15:28:00Z"/>
              </w:rPr>
            </w:pPr>
            <w:ins w:id="2778" w:author="Kuba Kolodziej" w:date="2025-04-01T15:28:00Z">
              <w:r w:rsidRPr="00276CCC">
                <w:t>-98</w:t>
              </w:r>
            </w:ins>
            <w:ins w:id="2779" w:author="Kuba Kolodziej" w:date="2025-04-04T11:15:00Z">
              <w:r w:rsidR="00B53694">
                <w:t>+TT</w:t>
              </w:r>
            </w:ins>
          </w:p>
        </w:tc>
      </w:tr>
      <w:tr w:rsidR="004D1454" w:rsidRPr="00276CCC" w14:paraId="58DCD10E" w14:textId="77777777" w:rsidTr="00C14E91">
        <w:trPr>
          <w:cantSplit/>
          <w:jc w:val="center"/>
          <w:ins w:id="2780" w:author="Kuba Kolodziej" w:date="2025-04-01T15:28:00Z"/>
        </w:trPr>
        <w:tc>
          <w:tcPr>
            <w:tcW w:w="1127" w:type="pct"/>
            <w:gridSpan w:val="2"/>
            <w:tcBorders>
              <w:top w:val="nil"/>
              <w:left w:val="single" w:sz="4" w:space="0" w:color="auto"/>
              <w:bottom w:val="single" w:sz="4" w:space="0" w:color="auto"/>
              <w:right w:val="single" w:sz="4" w:space="0" w:color="auto"/>
            </w:tcBorders>
          </w:tcPr>
          <w:p w14:paraId="61DD6AB3" w14:textId="77777777" w:rsidR="004D1454" w:rsidRPr="00276CCC" w:rsidRDefault="004D1454" w:rsidP="00C14E91">
            <w:pPr>
              <w:pStyle w:val="TAL"/>
              <w:keepNext w:val="0"/>
              <w:keepLines w:val="0"/>
              <w:rPr>
                <w:ins w:id="2781" w:author="Kuba Kolodziej" w:date="2025-04-01T15:28:00Z"/>
              </w:rPr>
            </w:pPr>
          </w:p>
        </w:tc>
        <w:tc>
          <w:tcPr>
            <w:tcW w:w="352" w:type="pct"/>
            <w:tcBorders>
              <w:top w:val="nil"/>
              <w:left w:val="single" w:sz="4" w:space="0" w:color="auto"/>
              <w:bottom w:val="single" w:sz="4" w:space="0" w:color="auto"/>
              <w:right w:val="single" w:sz="4" w:space="0" w:color="auto"/>
            </w:tcBorders>
          </w:tcPr>
          <w:p w14:paraId="065348DF" w14:textId="77777777" w:rsidR="004D1454" w:rsidRPr="00276CCC" w:rsidRDefault="004D1454" w:rsidP="00C14E91">
            <w:pPr>
              <w:pStyle w:val="TAL"/>
              <w:keepNext w:val="0"/>
              <w:keepLines w:val="0"/>
              <w:rPr>
                <w:ins w:id="2782"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441F3F72" w14:textId="77777777" w:rsidR="004D1454" w:rsidRPr="00276CCC" w:rsidRDefault="004D1454" w:rsidP="00C14E91">
            <w:pPr>
              <w:pStyle w:val="TAL"/>
              <w:keepNext w:val="0"/>
              <w:keepLines w:val="0"/>
              <w:rPr>
                <w:ins w:id="2783" w:author="Kuba Kolodziej" w:date="2025-04-01T15:28:00Z"/>
              </w:rPr>
            </w:pPr>
            <w:ins w:id="2784" w:author="Kuba Kolodziej" w:date="2025-04-01T15:28:00Z">
              <w:r w:rsidRPr="00276CCC">
                <w:t>Config</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7DD1C73C" w14:textId="25AE6EB9" w:rsidR="004D1454" w:rsidRPr="00276CCC" w:rsidRDefault="004D1454" w:rsidP="00C14E91">
            <w:pPr>
              <w:pStyle w:val="TAC"/>
              <w:keepNext w:val="0"/>
              <w:keepLines w:val="0"/>
              <w:rPr>
                <w:ins w:id="2785" w:author="Kuba Kolodziej" w:date="2025-04-01T15:28:00Z"/>
              </w:rPr>
            </w:pPr>
            <w:ins w:id="2786" w:author="Kuba Kolodziej" w:date="2025-04-01T15:28:00Z">
              <w:r w:rsidRPr="00276CCC">
                <w:t>-95</w:t>
              </w:r>
            </w:ins>
            <w:ins w:id="2787" w:author="Kuba Kolodziej" w:date="2025-04-04T11:15:00Z">
              <w:r w:rsidR="00B53694">
                <w:t>+TT</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73D54C4B" w14:textId="44E10579" w:rsidR="004D1454" w:rsidRPr="00276CCC" w:rsidRDefault="004D1454" w:rsidP="00C14E91">
            <w:pPr>
              <w:pStyle w:val="TAC"/>
              <w:keepNext w:val="0"/>
              <w:keepLines w:val="0"/>
              <w:rPr>
                <w:ins w:id="2788" w:author="Kuba Kolodziej" w:date="2025-04-01T15:28:00Z"/>
              </w:rPr>
            </w:pPr>
            <w:ins w:id="2789" w:author="Kuba Kolodziej" w:date="2025-04-01T15:28:00Z">
              <w:r w:rsidRPr="00276CCC">
                <w:t>-95</w:t>
              </w:r>
            </w:ins>
            <w:ins w:id="2790" w:author="Kuba Kolodziej" w:date="2025-04-04T11:15:00Z">
              <w:r w:rsidR="00B53694">
                <w:t>+TT</w:t>
              </w:r>
            </w:ins>
          </w:p>
        </w:tc>
      </w:tr>
      <w:tr w:rsidR="004D1454" w:rsidRPr="00276CCC" w14:paraId="24753A62" w14:textId="77777777" w:rsidTr="00C14E91">
        <w:trPr>
          <w:cantSplit/>
          <w:jc w:val="center"/>
          <w:ins w:id="2791"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2A4CF103" w14:textId="77777777" w:rsidR="004D1454" w:rsidRPr="00276CCC" w:rsidRDefault="004D1454" w:rsidP="00C14E91">
            <w:pPr>
              <w:pStyle w:val="TAL"/>
              <w:keepNext w:val="0"/>
              <w:keepLines w:val="0"/>
              <w:rPr>
                <w:ins w:id="2792" w:author="Kuba Kolodziej" w:date="2025-04-01T15:28:00Z"/>
              </w:rPr>
            </w:pPr>
            <w:ins w:id="2793" w:author="Kuba Kolodziej" w:date="2025-04-01T15:28:00Z">
              <w:r w:rsidRPr="00276CCC">
                <w:t>SS-RSRP</w:t>
              </w:r>
              <w:r>
                <w:t xml:space="preserve"> </w:t>
              </w:r>
              <w:r w:rsidRPr="00276CCC">
                <w:t>Note</w:t>
              </w:r>
              <w:r>
                <w:t xml:space="preserve"> </w:t>
              </w:r>
              <w:r w:rsidRPr="00276CCC">
                <w:t>3</w:t>
              </w:r>
            </w:ins>
          </w:p>
        </w:tc>
        <w:tc>
          <w:tcPr>
            <w:tcW w:w="352" w:type="pct"/>
            <w:tcBorders>
              <w:top w:val="single" w:sz="4" w:space="0" w:color="auto"/>
              <w:left w:val="single" w:sz="4" w:space="0" w:color="auto"/>
              <w:bottom w:val="nil"/>
              <w:right w:val="single" w:sz="4" w:space="0" w:color="auto"/>
            </w:tcBorders>
            <w:hideMark/>
          </w:tcPr>
          <w:p w14:paraId="64C6BB48" w14:textId="77777777" w:rsidR="004D1454" w:rsidRPr="00276CCC" w:rsidRDefault="004D1454" w:rsidP="00C14E91">
            <w:pPr>
              <w:pStyle w:val="TAL"/>
              <w:keepNext w:val="0"/>
              <w:keepLines w:val="0"/>
              <w:rPr>
                <w:ins w:id="2794" w:author="Kuba Kolodziej" w:date="2025-04-01T15:28:00Z"/>
              </w:rPr>
            </w:pPr>
            <w:ins w:id="2795" w:author="Kuba Kolodziej" w:date="2025-04-01T15:28:00Z">
              <w:r w:rsidRPr="00276CCC">
                <w:t>dBm/SCS</w:t>
              </w:r>
            </w:ins>
          </w:p>
        </w:tc>
        <w:tc>
          <w:tcPr>
            <w:tcW w:w="787" w:type="pct"/>
            <w:tcBorders>
              <w:top w:val="single" w:sz="4" w:space="0" w:color="auto"/>
              <w:left w:val="single" w:sz="4" w:space="0" w:color="auto"/>
              <w:bottom w:val="single" w:sz="4" w:space="0" w:color="auto"/>
              <w:right w:val="single" w:sz="4" w:space="0" w:color="auto"/>
            </w:tcBorders>
            <w:hideMark/>
          </w:tcPr>
          <w:p w14:paraId="370BA607" w14:textId="77777777" w:rsidR="004D1454" w:rsidRPr="00276CCC" w:rsidRDefault="004D1454" w:rsidP="00C14E91">
            <w:pPr>
              <w:pStyle w:val="TAL"/>
              <w:keepNext w:val="0"/>
              <w:keepLines w:val="0"/>
              <w:rPr>
                <w:ins w:id="2796" w:author="Kuba Kolodziej" w:date="2025-04-01T15:28:00Z"/>
              </w:rPr>
            </w:pPr>
            <w:ins w:id="2797" w:author="Kuba Kolodziej" w:date="2025-04-01T15:28:00Z">
              <w:r w:rsidRPr="00276CCC">
                <w:t>Config</w:t>
              </w:r>
              <w:r>
                <w:t xml:space="preserve"> </w:t>
              </w:r>
              <w:r w:rsidRPr="00276CCC">
                <w:t>1,2</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54ED3175" w14:textId="261A2F45" w:rsidR="004D1454" w:rsidRPr="00276CCC" w:rsidRDefault="004D1454" w:rsidP="00C14E91">
            <w:pPr>
              <w:pStyle w:val="TAC"/>
              <w:keepNext w:val="0"/>
              <w:keepLines w:val="0"/>
              <w:rPr>
                <w:ins w:id="2798" w:author="Kuba Kolodziej" w:date="2025-04-01T15:28:00Z"/>
              </w:rPr>
            </w:pPr>
            <w:ins w:id="2799" w:author="Kuba Kolodziej" w:date="2025-04-01T15:28:00Z">
              <w:r w:rsidRPr="00276CCC">
                <w:t>-88</w:t>
              </w:r>
            </w:ins>
            <w:ins w:id="2800"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2A8F4A52" w14:textId="77777777" w:rsidR="004D1454" w:rsidRPr="00276CCC" w:rsidRDefault="004D1454" w:rsidP="00C14E91">
            <w:pPr>
              <w:pStyle w:val="TAC"/>
              <w:keepNext w:val="0"/>
              <w:keepLines w:val="0"/>
              <w:rPr>
                <w:ins w:id="2801" w:author="Kuba Kolodziej" w:date="2025-04-01T15:28:00Z"/>
              </w:rPr>
            </w:pPr>
            <w:ins w:id="2802" w:author="Kuba Kolodziej" w:date="2025-04-01T15:28:00Z">
              <w:r w:rsidRPr="00276CCC">
                <w:t>-infinity</w:t>
              </w:r>
            </w:ins>
          </w:p>
        </w:tc>
        <w:tc>
          <w:tcPr>
            <w:tcW w:w="419" w:type="pct"/>
            <w:tcBorders>
              <w:top w:val="single" w:sz="4" w:space="0" w:color="auto"/>
              <w:left w:val="single" w:sz="4" w:space="0" w:color="auto"/>
              <w:bottom w:val="single" w:sz="4" w:space="0" w:color="auto"/>
              <w:right w:val="single" w:sz="4" w:space="0" w:color="auto"/>
            </w:tcBorders>
            <w:hideMark/>
          </w:tcPr>
          <w:p w14:paraId="5622E615" w14:textId="0DE2D746" w:rsidR="004D1454" w:rsidRPr="00276CCC" w:rsidRDefault="004D1454" w:rsidP="00C14E91">
            <w:pPr>
              <w:pStyle w:val="TAC"/>
              <w:keepNext w:val="0"/>
              <w:keepLines w:val="0"/>
              <w:rPr>
                <w:ins w:id="2803" w:author="Kuba Kolodziej" w:date="2025-04-01T15:28:00Z"/>
              </w:rPr>
            </w:pPr>
            <w:ins w:id="2804" w:author="Kuba Kolodziej" w:date="2025-04-01T15:28:00Z">
              <w:r w:rsidRPr="00276CCC">
                <w:t>-91</w:t>
              </w:r>
            </w:ins>
            <w:ins w:id="2805"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13E1999C" w14:textId="195F2FA7" w:rsidR="004D1454" w:rsidRPr="00276CCC" w:rsidRDefault="004D1454" w:rsidP="00C14E91">
            <w:pPr>
              <w:pStyle w:val="TAC"/>
              <w:keepNext w:val="0"/>
              <w:keepLines w:val="0"/>
              <w:rPr>
                <w:ins w:id="2806" w:author="Kuba Kolodziej" w:date="2025-04-01T15:28:00Z"/>
              </w:rPr>
            </w:pPr>
            <w:ins w:id="2807" w:author="Kuba Kolodziej" w:date="2025-04-01T15:28:00Z">
              <w:r w:rsidRPr="00276CCC">
                <w:t>-100</w:t>
              </w:r>
            </w:ins>
            <w:ins w:id="2808" w:author="Kuba Kolodziej" w:date="2025-04-04T11:15:00Z">
              <w:r w:rsidR="00B53694">
                <w:t>+TT</w:t>
              </w:r>
            </w:ins>
          </w:p>
        </w:tc>
        <w:tc>
          <w:tcPr>
            <w:tcW w:w="420" w:type="pct"/>
            <w:tcBorders>
              <w:top w:val="single" w:sz="4" w:space="0" w:color="auto"/>
              <w:left w:val="single" w:sz="4" w:space="0" w:color="auto"/>
              <w:bottom w:val="single" w:sz="4" w:space="0" w:color="auto"/>
              <w:right w:val="single" w:sz="4" w:space="0" w:color="auto"/>
            </w:tcBorders>
          </w:tcPr>
          <w:p w14:paraId="50CEB150" w14:textId="7329780F" w:rsidR="004D1454" w:rsidRPr="00276CCC" w:rsidRDefault="004D1454" w:rsidP="00C14E91">
            <w:pPr>
              <w:pStyle w:val="TAC"/>
              <w:keepNext w:val="0"/>
              <w:keepLines w:val="0"/>
              <w:rPr>
                <w:ins w:id="2809" w:author="Kuba Kolodziej" w:date="2025-04-01T15:28:00Z"/>
              </w:rPr>
            </w:pPr>
            <w:ins w:id="2810" w:author="Kuba Kolodziej" w:date="2025-04-01T15:28:00Z">
              <w:r w:rsidRPr="00276CCC">
                <w:t>-100</w:t>
              </w:r>
            </w:ins>
            <w:ins w:id="2811" w:author="Kuba Kolodziej" w:date="2025-04-04T11:15:00Z">
              <w:r w:rsidR="00B53694">
                <w:t>+TT</w:t>
              </w:r>
            </w:ins>
          </w:p>
        </w:tc>
      </w:tr>
      <w:tr w:rsidR="004D1454" w:rsidRPr="00276CCC" w14:paraId="7562A317" w14:textId="77777777" w:rsidTr="00C14E91">
        <w:trPr>
          <w:cantSplit/>
          <w:jc w:val="center"/>
          <w:ins w:id="2812" w:author="Kuba Kolodziej" w:date="2025-04-01T15:28:00Z"/>
        </w:trPr>
        <w:tc>
          <w:tcPr>
            <w:tcW w:w="1127" w:type="pct"/>
            <w:gridSpan w:val="2"/>
            <w:tcBorders>
              <w:top w:val="nil"/>
              <w:left w:val="single" w:sz="4" w:space="0" w:color="auto"/>
              <w:bottom w:val="single" w:sz="4" w:space="0" w:color="auto"/>
              <w:right w:val="single" w:sz="4" w:space="0" w:color="auto"/>
            </w:tcBorders>
          </w:tcPr>
          <w:p w14:paraId="404D7FCB" w14:textId="77777777" w:rsidR="004D1454" w:rsidRPr="00276CCC" w:rsidRDefault="004D1454" w:rsidP="00C14E91">
            <w:pPr>
              <w:pStyle w:val="TAL"/>
              <w:keepNext w:val="0"/>
              <w:keepLines w:val="0"/>
              <w:rPr>
                <w:ins w:id="2813" w:author="Kuba Kolodziej" w:date="2025-04-01T15:28:00Z"/>
              </w:rPr>
            </w:pPr>
          </w:p>
        </w:tc>
        <w:tc>
          <w:tcPr>
            <w:tcW w:w="352" w:type="pct"/>
            <w:tcBorders>
              <w:top w:val="nil"/>
              <w:left w:val="single" w:sz="4" w:space="0" w:color="auto"/>
              <w:bottom w:val="single" w:sz="4" w:space="0" w:color="auto"/>
              <w:right w:val="single" w:sz="4" w:space="0" w:color="auto"/>
            </w:tcBorders>
          </w:tcPr>
          <w:p w14:paraId="782C5F71" w14:textId="77777777" w:rsidR="004D1454" w:rsidRPr="00276CCC" w:rsidRDefault="004D1454" w:rsidP="00C14E91">
            <w:pPr>
              <w:pStyle w:val="TAL"/>
              <w:keepNext w:val="0"/>
              <w:keepLines w:val="0"/>
              <w:rPr>
                <w:ins w:id="2814"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595663F1" w14:textId="77777777" w:rsidR="004D1454" w:rsidRPr="00276CCC" w:rsidRDefault="004D1454" w:rsidP="00C14E91">
            <w:pPr>
              <w:pStyle w:val="TAL"/>
              <w:keepNext w:val="0"/>
              <w:keepLines w:val="0"/>
              <w:rPr>
                <w:ins w:id="2815" w:author="Kuba Kolodziej" w:date="2025-04-01T15:28:00Z"/>
              </w:rPr>
            </w:pPr>
            <w:ins w:id="2816" w:author="Kuba Kolodziej" w:date="2025-04-01T15:28:00Z">
              <w:r w:rsidRPr="00276CCC">
                <w:t>Config</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6244F1FC" w14:textId="0A9AD9F3" w:rsidR="004D1454" w:rsidRPr="00276CCC" w:rsidRDefault="004D1454" w:rsidP="00C14E91">
            <w:pPr>
              <w:pStyle w:val="TAC"/>
              <w:keepNext w:val="0"/>
              <w:keepLines w:val="0"/>
              <w:rPr>
                <w:ins w:id="2817" w:author="Kuba Kolodziej" w:date="2025-04-01T15:28:00Z"/>
              </w:rPr>
            </w:pPr>
            <w:ins w:id="2818" w:author="Kuba Kolodziej" w:date="2025-04-01T15:28:00Z">
              <w:r w:rsidRPr="00276CCC">
                <w:t>-85</w:t>
              </w:r>
            </w:ins>
            <w:ins w:id="2819"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0A043DCC" w14:textId="77777777" w:rsidR="004D1454" w:rsidRPr="00276CCC" w:rsidRDefault="004D1454" w:rsidP="00C14E91">
            <w:pPr>
              <w:pStyle w:val="TAC"/>
              <w:keepNext w:val="0"/>
              <w:keepLines w:val="0"/>
              <w:rPr>
                <w:ins w:id="2820" w:author="Kuba Kolodziej" w:date="2025-04-01T15:28:00Z"/>
              </w:rPr>
            </w:pPr>
            <w:ins w:id="2821" w:author="Kuba Kolodziej" w:date="2025-04-01T15:28:00Z">
              <w:r w:rsidRPr="00276CCC">
                <w:t>-infinity</w:t>
              </w:r>
            </w:ins>
          </w:p>
        </w:tc>
        <w:tc>
          <w:tcPr>
            <w:tcW w:w="419" w:type="pct"/>
            <w:tcBorders>
              <w:top w:val="single" w:sz="4" w:space="0" w:color="auto"/>
              <w:left w:val="single" w:sz="4" w:space="0" w:color="auto"/>
              <w:bottom w:val="single" w:sz="4" w:space="0" w:color="auto"/>
              <w:right w:val="single" w:sz="4" w:space="0" w:color="auto"/>
            </w:tcBorders>
            <w:hideMark/>
          </w:tcPr>
          <w:p w14:paraId="5FC36824" w14:textId="69887E54" w:rsidR="004D1454" w:rsidRPr="00276CCC" w:rsidRDefault="004D1454" w:rsidP="00C14E91">
            <w:pPr>
              <w:pStyle w:val="TAC"/>
              <w:keepNext w:val="0"/>
              <w:keepLines w:val="0"/>
              <w:rPr>
                <w:ins w:id="2822" w:author="Kuba Kolodziej" w:date="2025-04-01T15:28:00Z"/>
              </w:rPr>
            </w:pPr>
            <w:ins w:id="2823" w:author="Kuba Kolodziej" w:date="2025-04-01T15:28:00Z">
              <w:r w:rsidRPr="00276CCC">
                <w:t>-88</w:t>
              </w:r>
            </w:ins>
            <w:ins w:id="2824"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667F0D49" w14:textId="2F6F36A7" w:rsidR="004D1454" w:rsidRPr="00276CCC" w:rsidRDefault="004D1454" w:rsidP="00C14E91">
            <w:pPr>
              <w:pStyle w:val="TAC"/>
              <w:keepNext w:val="0"/>
              <w:keepLines w:val="0"/>
              <w:rPr>
                <w:ins w:id="2825" w:author="Kuba Kolodziej" w:date="2025-04-01T15:28:00Z"/>
              </w:rPr>
            </w:pPr>
            <w:ins w:id="2826" w:author="Kuba Kolodziej" w:date="2025-04-01T15:28:00Z">
              <w:r w:rsidRPr="00276CCC">
                <w:t>-97</w:t>
              </w:r>
            </w:ins>
            <w:ins w:id="2827" w:author="Kuba Kolodziej" w:date="2025-04-04T11:15:00Z">
              <w:r w:rsidR="00B53694">
                <w:t>+TT</w:t>
              </w:r>
            </w:ins>
          </w:p>
        </w:tc>
        <w:tc>
          <w:tcPr>
            <w:tcW w:w="420" w:type="pct"/>
            <w:tcBorders>
              <w:top w:val="single" w:sz="4" w:space="0" w:color="auto"/>
              <w:left w:val="single" w:sz="4" w:space="0" w:color="auto"/>
              <w:bottom w:val="single" w:sz="4" w:space="0" w:color="auto"/>
              <w:right w:val="single" w:sz="4" w:space="0" w:color="auto"/>
            </w:tcBorders>
          </w:tcPr>
          <w:p w14:paraId="332D8C0D" w14:textId="534A5463" w:rsidR="004D1454" w:rsidRPr="00276CCC" w:rsidRDefault="004D1454" w:rsidP="00C14E91">
            <w:pPr>
              <w:pStyle w:val="TAC"/>
              <w:keepNext w:val="0"/>
              <w:keepLines w:val="0"/>
              <w:rPr>
                <w:ins w:id="2828" w:author="Kuba Kolodziej" w:date="2025-04-01T15:28:00Z"/>
              </w:rPr>
            </w:pPr>
            <w:ins w:id="2829" w:author="Kuba Kolodziej" w:date="2025-04-01T15:28:00Z">
              <w:r w:rsidRPr="00276CCC">
                <w:t>-97</w:t>
              </w:r>
            </w:ins>
            <w:ins w:id="2830" w:author="Kuba Kolodziej" w:date="2025-04-04T11:15:00Z">
              <w:r w:rsidR="00B53694">
                <w:t>+TT</w:t>
              </w:r>
            </w:ins>
          </w:p>
        </w:tc>
      </w:tr>
      <w:tr w:rsidR="004D1454" w:rsidRPr="00276CCC" w14:paraId="63DAAB5E" w14:textId="77777777" w:rsidTr="00C14E91">
        <w:trPr>
          <w:cantSplit/>
          <w:jc w:val="center"/>
          <w:ins w:id="2831"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6417976C" w14:textId="77777777" w:rsidR="004D1454" w:rsidRPr="00276CCC" w:rsidRDefault="004D1454" w:rsidP="00C14E91">
            <w:pPr>
              <w:pStyle w:val="TAL"/>
              <w:keepNext w:val="0"/>
              <w:keepLines w:val="0"/>
              <w:rPr>
                <w:ins w:id="2832" w:author="Kuba Kolodziej" w:date="2025-04-01T15:28:00Z"/>
              </w:rPr>
            </w:pPr>
            <w:ins w:id="2833" w:author="Kuba Kolodziej" w:date="2025-04-01T15:28:00Z">
              <w:r w:rsidRPr="00276CCC">
                <w:object w:dxaOrig="435" w:dyaOrig="285" w14:anchorId="258A5115">
                  <v:shape id="_x0000_i1047" type="#_x0000_t75" alt="" style="width:19.5pt;height:15pt;mso-width-percent:0;mso-height-percent:0;mso-width-percent:0;mso-height-percent:0" o:ole="" fillcolor="window">
                    <v:imagedata r:id="rId15" o:title=""/>
                  </v:shape>
                  <o:OLEObject Type="Embed" ProgID="Equation.3" ShapeID="_x0000_i1047" DrawAspect="Content" ObjectID="_1808321355" r:id="rId37"/>
                </w:object>
              </w:r>
            </w:ins>
          </w:p>
        </w:tc>
        <w:tc>
          <w:tcPr>
            <w:tcW w:w="352" w:type="pct"/>
            <w:tcBorders>
              <w:top w:val="single" w:sz="4" w:space="0" w:color="auto"/>
              <w:left w:val="single" w:sz="4" w:space="0" w:color="auto"/>
              <w:bottom w:val="single" w:sz="4" w:space="0" w:color="auto"/>
              <w:right w:val="single" w:sz="4" w:space="0" w:color="auto"/>
            </w:tcBorders>
            <w:hideMark/>
          </w:tcPr>
          <w:p w14:paraId="781903FD" w14:textId="77777777" w:rsidR="004D1454" w:rsidRPr="00276CCC" w:rsidRDefault="004D1454" w:rsidP="00C14E91">
            <w:pPr>
              <w:pStyle w:val="TAL"/>
              <w:keepNext w:val="0"/>
              <w:keepLines w:val="0"/>
              <w:rPr>
                <w:ins w:id="2834" w:author="Kuba Kolodziej" w:date="2025-04-01T15:28:00Z"/>
              </w:rPr>
            </w:pPr>
            <w:ins w:id="2835" w:author="Kuba Kolodziej" w:date="2025-04-01T15:28:00Z">
              <w:r w:rsidRPr="00276CCC">
                <w:t>dB</w:t>
              </w:r>
            </w:ins>
          </w:p>
        </w:tc>
        <w:tc>
          <w:tcPr>
            <w:tcW w:w="787" w:type="pct"/>
            <w:tcBorders>
              <w:top w:val="single" w:sz="4" w:space="0" w:color="auto"/>
              <w:left w:val="single" w:sz="4" w:space="0" w:color="auto"/>
              <w:bottom w:val="single" w:sz="4" w:space="0" w:color="auto"/>
              <w:right w:val="single" w:sz="4" w:space="0" w:color="auto"/>
            </w:tcBorders>
            <w:hideMark/>
          </w:tcPr>
          <w:p w14:paraId="72BB077B" w14:textId="77777777" w:rsidR="004D1454" w:rsidRPr="00276CCC" w:rsidRDefault="004D1454" w:rsidP="00C14E91">
            <w:pPr>
              <w:pStyle w:val="TAL"/>
              <w:keepNext w:val="0"/>
              <w:keepLines w:val="0"/>
              <w:rPr>
                <w:ins w:id="2836" w:author="Kuba Kolodziej" w:date="2025-04-01T15:28:00Z"/>
              </w:rPr>
            </w:pPr>
            <w:ins w:id="2837" w:author="Kuba Kolodziej" w:date="2025-04-01T15:28:00Z">
              <w:r w:rsidRPr="00276CCC">
                <w:t>Config</w:t>
              </w:r>
              <w:r>
                <w:t xml:space="preserve"> </w:t>
              </w:r>
              <w:r w:rsidRPr="00276CCC">
                <w:t>1,2,3,4,</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0C1ADC38" w14:textId="59A1259F" w:rsidR="004D1454" w:rsidRPr="00276CCC" w:rsidRDefault="004D1454" w:rsidP="00C14E91">
            <w:pPr>
              <w:pStyle w:val="TAC"/>
              <w:keepNext w:val="0"/>
              <w:keepLines w:val="0"/>
              <w:rPr>
                <w:ins w:id="2838" w:author="Kuba Kolodziej" w:date="2025-04-01T15:28:00Z"/>
              </w:rPr>
            </w:pPr>
            <w:ins w:id="2839" w:author="Kuba Kolodziej" w:date="2025-04-01T15:28:00Z">
              <w:r w:rsidRPr="00276CCC">
                <w:t>10</w:t>
              </w:r>
            </w:ins>
            <w:ins w:id="2840" w:author="Kuba Kolodziej" w:date="2025-04-04T11:15:00Z">
              <w:r w:rsidR="00B53694">
                <w:t>+TT</w:t>
              </w:r>
            </w:ins>
          </w:p>
          <w:p w14:paraId="7D7EFE6C" w14:textId="77777777" w:rsidR="004D1454" w:rsidRPr="00276CCC" w:rsidRDefault="004D1454" w:rsidP="00C14E91">
            <w:pPr>
              <w:pStyle w:val="TAC"/>
              <w:keepNext w:val="0"/>
              <w:keepLines w:val="0"/>
              <w:rPr>
                <w:ins w:id="2841" w:author="Kuba Kolodziej" w:date="2025-04-01T15:28:00Z"/>
              </w:rPr>
            </w:pPr>
          </w:p>
        </w:tc>
        <w:tc>
          <w:tcPr>
            <w:tcW w:w="419" w:type="pct"/>
            <w:tcBorders>
              <w:top w:val="single" w:sz="4" w:space="0" w:color="auto"/>
              <w:left w:val="single" w:sz="4" w:space="0" w:color="auto"/>
              <w:bottom w:val="single" w:sz="4" w:space="0" w:color="auto"/>
              <w:right w:val="single" w:sz="4" w:space="0" w:color="auto"/>
            </w:tcBorders>
            <w:hideMark/>
          </w:tcPr>
          <w:p w14:paraId="0BF36A47" w14:textId="77777777" w:rsidR="004D1454" w:rsidRPr="00276CCC" w:rsidRDefault="004D1454" w:rsidP="00C14E91">
            <w:pPr>
              <w:pStyle w:val="TAC"/>
              <w:keepNext w:val="0"/>
              <w:keepLines w:val="0"/>
              <w:rPr>
                <w:ins w:id="2842" w:author="Kuba Kolodziej" w:date="2025-04-01T15:28:00Z"/>
              </w:rPr>
            </w:pPr>
            <w:ins w:id="2843" w:author="Kuba Kolodziej" w:date="2025-04-01T15:28:00Z">
              <w:r w:rsidRPr="00276CCC">
                <w:t>-</w:t>
              </w:r>
              <w:r>
                <w:t xml:space="preserve"> </w:t>
              </w:r>
              <w:r w:rsidRPr="00276CCC">
                <w:t>infinity</w:t>
              </w:r>
            </w:ins>
          </w:p>
        </w:tc>
        <w:tc>
          <w:tcPr>
            <w:tcW w:w="419" w:type="pct"/>
            <w:tcBorders>
              <w:top w:val="single" w:sz="4" w:space="0" w:color="auto"/>
              <w:left w:val="single" w:sz="4" w:space="0" w:color="auto"/>
              <w:bottom w:val="single" w:sz="4" w:space="0" w:color="auto"/>
              <w:right w:val="single" w:sz="4" w:space="0" w:color="auto"/>
            </w:tcBorders>
            <w:hideMark/>
          </w:tcPr>
          <w:p w14:paraId="1440CEC8" w14:textId="570B1F1D" w:rsidR="004D1454" w:rsidRPr="00276CCC" w:rsidRDefault="004D1454" w:rsidP="00C14E91">
            <w:pPr>
              <w:pStyle w:val="TAC"/>
              <w:keepNext w:val="0"/>
              <w:keepLines w:val="0"/>
              <w:rPr>
                <w:ins w:id="2844" w:author="Kuba Kolodziej" w:date="2025-04-01T15:28:00Z"/>
              </w:rPr>
            </w:pPr>
            <w:ins w:id="2845" w:author="Kuba Kolodziej" w:date="2025-04-01T15:28:00Z">
              <w:r w:rsidRPr="00276CCC">
                <w:t>7</w:t>
              </w:r>
            </w:ins>
            <w:ins w:id="2846" w:author="Kuba Kolodziej" w:date="2025-04-04T11:15:00Z">
              <w:r w:rsidR="00B53694">
                <w:t>+TT</w:t>
              </w:r>
            </w:ins>
          </w:p>
          <w:p w14:paraId="15498FD9" w14:textId="77777777" w:rsidR="004D1454" w:rsidRPr="00276CCC" w:rsidRDefault="004D1454" w:rsidP="00C14E91">
            <w:pPr>
              <w:pStyle w:val="TAC"/>
              <w:keepNext w:val="0"/>
              <w:keepLines w:val="0"/>
              <w:rPr>
                <w:ins w:id="2847" w:author="Kuba Kolodziej" w:date="2025-04-01T15:28:00Z"/>
              </w:rPr>
            </w:pPr>
          </w:p>
        </w:tc>
        <w:tc>
          <w:tcPr>
            <w:tcW w:w="419" w:type="pct"/>
            <w:tcBorders>
              <w:top w:val="single" w:sz="4" w:space="0" w:color="auto"/>
              <w:left w:val="single" w:sz="4" w:space="0" w:color="auto"/>
              <w:bottom w:val="single" w:sz="4" w:space="0" w:color="auto"/>
              <w:right w:val="single" w:sz="4" w:space="0" w:color="auto"/>
            </w:tcBorders>
            <w:hideMark/>
          </w:tcPr>
          <w:p w14:paraId="42202C5B" w14:textId="082F6DF6" w:rsidR="004D1454" w:rsidRPr="00276CCC" w:rsidRDefault="004D1454" w:rsidP="00C14E91">
            <w:pPr>
              <w:pStyle w:val="TAC"/>
              <w:keepNext w:val="0"/>
              <w:keepLines w:val="0"/>
              <w:rPr>
                <w:ins w:id="2848" w:author="Kuba Kolodziej" w:date="2025-04-01T15:28:00Z"/>
              </w:rPr>
            </w:pPr>
            <w:ins w:id="2849" w:author="Kuba Kolodziej" w:date="2025-04-01T15:28:00Z">
              <w:r w:rsidRPr="00276CCC">
                <w:t>-2</w:t>
              </w:r>
            </w:ins>
            <w:ins w:id="2850" w:author="Kuba Kolodziej" w:date="2025-04-04T11:15:00Z">
              <w:r w:rsidR="00B53694">
                <w:t>+TT</w:t>
              </w:r>
            </w:ins>
          </w:p>
        </w:tc>
        <w:tc>
          <w:tcPr>
            <w:tcW w:w="420" w:type="pct"/>
            <w:tcBorders>
              <w:top w:val="single" w:sz="4" w:space="0" w:color="auto"/>
              <w:left w:val="single" w:sz="4" w:space="0" w:color="auto"/>
              <w:bottom w:val="single" w:sz="4" w:space="0" w:color="auto"/>
              <w:right w:val="single" w:sz="4" w:space="0" w:color="auto"/>
            </w:tcBorders>
          </w:tcPr>
          <w:p w14:paraId="6752858F" w14:textId="595783CC" w:rsidR="004D1454" w:rsidRPr="00276CCC" w:rsidRDefault="004D1454" w:rsidP="00C14E91">
            <w:pPr>
              <w:pStyle w:val="TAC"/>
              <w:keepNext w:val="0"/>
              <w:keepLines w:val="0"/>
              <w:rPr>
                <w:ins w:id="2851" w:author="Kuba Kolodziej" w:date="2025-04-01T15:28:00Z"/>
              </w:rPr>
            </w:pPr>
            <w:ins w:id="2852" w:author="Kuba Kolodziej" w:date="2025-04-01T15:28:00Z">
              <w:r w:rsidRPr="00276CCC">
                <w:t>-2</w:t>
              </w:r>
            </w:ins>
            <w:ins w:id="2853" w:author="Kuba Kolodziej" w:date="2025-04-04T11:15:00Z">
              <w:r w:rsidR="00B53694">
                <w:t>+TT</w:t>
              </w:r>
            </w:ins>
          </w:p>
        </w:tc>
      </w:tr>
      <w:tr w:rsidR="004D1454" w:rsidRPr="00276CCC" w14:paraId="204795B1" w14:textId="77777777" w:rsidTr="00C14E91">
        <w:trPr>
          <w:cantSplit/>
          <w:jc w:val="center"/>
          <w:ins w:id="2854"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56ED2EFB" w14:textId="77777777" w:rsidR="004D1454" w:rsidRPr="00276CCC" w:rsidRDefault="004D1454" w:rsidP="00C14E91">
            <w:pPr>
              <w:pStyle w:val="TAL"/>
              <w:keepNext w:val="0"/>
              <w:keepLines w:val="0"/>
              <w:rPr>
                <w:ins w:id="2855" w:author="Kuba Kolodziej" w:date="2025-04-01T15:28:00Z"/>
              </w:rPr>
            </w:pPr>
            <w:ins w:id="2856" w:author="Kuba Kolodziej" w:date="2025-04-01T15:28:00Z">
              <w:r w:rsidRPr="00276CCC">
                <w:object w:dxaOrig="585" w:dyaOrig="285" w14:anchorId="46555730">
                  <v:shape id="_x0000_i1048" type="#_x0000_t75" alt="" style="width:30pt;height:15pt;mso-width-percent:0;mso-height-percent:0;mso-width-percent:0;mso-height-percent:0" o:ole="" fillcolor="window">
                    <v:imagedata r:id="rId17" o:title=""/>
                  </v:shape>
                  <o:OLEObject Type="Embed" ProgID="Equation.3" ShapeID="_x0000_i1048" DrawAspect="Content" ObjectID="_1808321356" r:id="rId38"/>
                </w:object>
              </w:r>
            </w:ins>
          </w:p>
        </w:tc>
        <w:tc>
          <w:tcPr>
            <w:tcW w:w="352" w:type="pct"/>
            <w:tcBorders>
              <w:top w:val="single" w:sz="4" w:space="0" w:color="auto"/>
              <w:left w:val="single" w:sz="4" w:space="0" w:color="auto"/>
              <w:bottom w:val="single" w:sz="4" w:space="0" w:color="auto"/>
              <w:right w:val="single" w:sz="4" w:space="0" w:color="auto"/>
            </w:tcBorders>
            <w:hideMark/>
          </w:tcPr>
          <w:p w14:paraId="64303A5C" w14:textId="77777777" w:rsidR="004D1454" w:rsidRPr="00276CCC" w:rsidRDefault="004D1454" w:rsidP="00C14E91">
            <w:pPr>
              <w:pStyle w:val="TAL"/>
              <w:keepNext w:val="0"/>
              <w:keepLines w:val="0"/>
              <w:rPr>
                <w:ins w:id="2857" w:author="Kuba Kolodziej" w:date="2025-04-01T15:28:00Z"/>
              </w:rPr>
            </w:pPr>
            <w:ins w:id="2858" w:author="Kuba Kolodziej" w:date="2025-04-01T15:28:00Z">
              <w:r w:rsidRPr="00276CCC">
                <w:t>dB</w:t>
              </w:r>
            </w:ins>
          </w:p>
        </w:tc>
        <w:tc>
          <w:tcPr>
            <w:tcW w:w="787" w:type="pct"/>
            <w:tcBorders>
              <w:top w:val="single" w:sz="4" w:space="0" w:color="auto"/>
              <w:left w:val="single" w:sz="4" w:space="0" w:color="auto"/>
              <w:bottom w:val="single" w:sz="4" w:space="0" w:color="auto"/>
              <w:right w:val="single" w:sz="4" w:space="0" w:color="auto"/>
            </w:tcBorders>
            <w:hideMark/>
          </w:tcPr>
          <w:p w14:paraId="293BB9D5" w14:textId="77777777" w:rsidR="004D1454" w:rsidRPr="00276CCC" w:rsidRDefault="004D1454" w:rsidP="00C14E91">
            <w:pPr>
              <w:pStyle w:val="TAL"/>
              <w:keepNext w:val="0"/>
              <w:keepLines w:val="0"/>
              <w:rPr>
                <w:ins w:id="2859" w:author="Kuba Kolodziej" w:date="2025-04-01T15:28:00Z"/>
              </w:rPr>
            </w:pPr>
            <w:ins w:id="2860" w:author="Kuba Kolodziej" w:date="2025-04-01T15:28:00Z">
              <w:r w:rsidRPr="00276CCC">
                <w:t>Config</w:t>
              </w:r>
              <w:r>
                <w:t xml:space="preserve"> </w:t>
              </w:r>
              <w:r w:rsidRPr="00276CCC">
                <w:t>1,2,3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7354F51F" w14:textId="7193E3F2" w:rsidR="004D1454" w:rsidRPr="00276CCC" w:rsidRDefault="004D1454" w:rsidP="00C14E91">
            <w:pPr>
              <w:pStyle w:val="TAC"/>
              <w:keepNext w:val="0"/>
              <w:keepLines w:val="0"/>
              <w:rPr>
                <w:ins w:id="2861" w:author="Kuba Kolodziej" w:date="2025-04-01T15:28:00Z"/>
              </w:rPr>
            </w:pPr>
            <w:ins w:id="2862" w:author="Kuba Kolodziej" w:date="2025-04-01T15:28:00Z">
              <w:r w:rsidRPr="00276CCC">
                <w:t>10</w:t>
              </w:r>
            </w:ins>
            <w:ins w:id="2863"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1D4C90D0" w14:textId="77777777" w:rsidR="004D1454" w:rsidRPr="00276CCC" w:rsidRDefault="004D1454" w:rsidP="00C14E91">
            <w:pPr>
              <w:pStyle w:val="TAC"/>
              <w:keepNext w:val="0"/>
              <w:keepLines w:val="0"/>
              <w:rPr>
                <w:ins w:id="2864" w:author="Kuba Kolodziej" w:date="2025-04-01T15:28:00Z"/>
              </w:rPr>
            </w:pPr>
            <w:ins w:id="2865" w:author="Kuba Kolodziej" w:date="2025-04-01T15:28:00Z">
              <w:r w:rsidRPr="00276CCC">
                <w:rPr>
                  <w:rFonts w:hint="eastAsia"/>
                  <w:lang w:eastAsia="ko-KR"/>
                </w:rPr>
                <w:t>-</w:t>
              </w:r>
              <w:r w:rsidRPr="00276CCC">
                <w:t>infinity</w:t>
              </w:r>
            </w:ins>
          </w:p>
        </w:tc>
        <w:tc>
          <w:tcPr>
            <w:tcW w:w="419" w:type="pct"/>
            <w:tcBorders>
              <w:top w:val="single" w:sz="4" w:space="0" w:color="auto"/>
              <w:left w:val="single" w:sz="4" w:space="0" w:color="auto"/>
              <w:bottom w:val="single" w:sz="4" w:space="0" w:color="auto"/>
              <w:right w:val="single" w:sz="4" w:space="0" w:color="auto"/>
            </w:tcBorders>
            <w:hideMark/>
          </w:tcPr>
          <w:p w14:paraId="1D5C3A6E" w14:textId="743F3C30" w:rsidR="004D1454" w:rsidRPr="00276CCC" w:rsidRDefault="004D1454" w:rsidP="00C14E91">
            <w:pPr>
              <w:pStyle w:val="TAC"/>
              <w:keepNext w:val="0"/>
              <w:keepLines w:val="0"/>
              <w:rPr>
                <w:ins w:id="2866" w:author="Kuba Kolodziej" w:date="2025-04-01T15:28:00Z"/>
              </w:rPr>
            </w:pPr>
            <w:ins w:id="2867" w:author="Kuba Kolodziej" w:date="2025-04-01T15:28:00Z">
              <w:r w:rsidRPr="00276CCC">
                <w:t>7</w:t>
              </w:r>
            </w:ins>
            <w:ins w:id="2868"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763A50A5" w14:textId="3D82924D" w:rsidR="004D1454" w:rsidRPr="00276CCC" w:rsidRDefault="004D1454" w:rsidP="00C14E91">
            <w:pPr>
              <w:pStyle w:val="TAC"/>
              <w:keepNext w:val="0"/>
              <w:keepLines w:val="0"/>
              <w:rPr>
                <w:ins w:id="2869" w:author="Kuba Kolodziej" w:date="2025-04-01T15:28:00Z"/>
              </w:rPr>
            </w:pPr>
            <w:ins w:id="2870" w:author="Kuba Kolodziej" w:date="2025-04-01T15:28:00Z">
              <w:r w:rsidRPr="00276CCC">
                <w:t>-2</w:t>
              </w:r>
            </w:ins>
            <w:ins w:id="2871" w:author="Kuba Kolodziej" w:date="2025-04-04T11:15:00Z">
              <w:r w:rsidR="00B53694">
                <w:t>+TT</w:t>
              </w:r>
            </w:ins>
          </w:p>
        </w:tc>
        <w:tc>
          <w:tcPr>
            <w:tcW w:w="420" w:type="pct"/>
            <w:tcBorders>
              <w:top w:val="single" w:sz="4" w:space="0" w:color="auto"/>
              <w:left w:val="single" w:sz="4" w:space="0" w:color="auto"/>
              <w:bottom w:val="single" w:sz="4" w:space="0" w:color="auto"/>
              <w:right w:val="single" w:sz="4" w:space="0" w:color="auto"/>
            </w:tcBorders>
          </w:tcPr>
          <w:p w14:paraId="3634BD1B" w14:textId="4EB43BA0" w:rsidR="004D1454" w:rsidRPr="00276CCC" w:rsidRDefault="004D1454" w:rsidP="00C14E91">
            <w:pPr>
              <w:pStyle w:val="TAC"/>
              <w:keepNext w:val="0"/>
              <w:keepLines w:val="0"/>
              <w:rPr>
                <w:ins w:id="2872" w:author="Kuba Kolodziej" w:date="2025-04-01T15:28:00Z"/>
              </w:rPr>
            </w:pPr>
            <w:ins w:id="2873" w:author="Kuba Kolodziej" w:date="2025-04-01T15:28:00Z">
              <w:r w:rsidRPr="00276CCC">
                <w:t>-2</w:t>
              </w:r>
            </w:ins>
            <w:ins w:id="2874" w:author="Kuba Kolodziej" w:date="2025-04-04T11:15:00Z">
              <w:r w:rsidR="00B53694">
                <w:t>+TT</w:t>
              </w:r>
            </w:ins>
          </w:p>
        </w:tc>
      </w:tr>
      <w:tr w:rsidR="004D1454" w:rsidRPr="00276CCC" w14:paraId="2601C98F" w14:textId="77777777" w:rsidTr="00C14E91">
        <w:trPr>
          <w:cantSplit/>
          <w:jc w:val="center"/>
          <w:ins w:id="2875" w:author="Kuba Kolodziej" w:date="2025-04-01T15:28:00Z"/>
        </w:trPr>
        <w:tc>
          <w:tcPr>
            <w:tcW w:w="1127" w:type="pct"/>
            <w:gridSpan w:val="2"/>
            <w:tcBorders>
              <w:top w:val="single" w:sz="4" w:space="0" w:color="auto"/>
              <w:left w:val="single" w:sz="4" w:space="0" w:color="auto"/>
              <w:bottom w:val="nil"/>
              <w:right w:val="single" w:sz="4" w:space="0" w:color="auto"/>
            </w:tcBorders>
            <w:hideMark/>
          </w:tcPr>
          <w:p w14:paraId="75467BD1" w14:textId="77777777" w:rsidR="004D1454" w:rsidRPr="00276CCC" w:rsidRDefault="004D1454" w:rsidP="00C14E91">
            <w:pPr>
              <w:pStyle w:val="TAL"/>
              <w:keepNext w:val="0"/>
              <w:keepLines w:val="0"/>
              <w:rPr>
                <w:ins w:id="2876" w:author="Kuba Kolodziej" w:date="2025-04-01T15:28:00Z"/>
              </w:rPr>
            </w:pPr>
            <w:ins w:id="2877" w:author="Kuba Kolodziej" w:date="2025-04-01T15:28:00Z">
              <w:r w:rsidRPr="00276CCC">
                <w:t>IoNote3</w:t>
              </w:r>
            </w:ins>
          </w:p>
        </w:tc>
        <w:tc>
          <w:tcPr>
            <w:tcW w:w="352" w:type="pct"/>
            <w:tcBorders>
              <w:top w:val="single" w:sz="4" w:space="0" w:color="auto"/>
              <w:left w:val="single" w:sz="4" w:space="0" w:color="auto"/>
              <w:bottom w:val="single" w:sz="4" w:space="0" w:color="auto"/>
              <w:right w:val="single" w:sz="4" w:space="0" w:color="auto"/>
            </w:tcBorders>
            <w:hideMark/>
          </w:tcPr>
          <w:p w14:paraId="2C08FCEF" w14:textId="77777777" w:rsidR="004D1454" w:rsidRPr="00276CCC" w:rsidRDefault="004D1454" w:rsidP="00C14E91">
            <w:pPr>
              <w:pStyle w:val="TAL"/>
              <w:keepNext w:val="0"/>
              <w:keepLines w:val="0"/>
              <w:rPr>
                <w:ins w:id="2878" w:author="Kuba Kolodziej" w:date="2025-04-01T15:28:00Z"/>
              </w:rPr>
            </w:pPr>
            <w:ins w:id="2879" w:author="Kuba Kolodziej" w:date="2025-04-01T15:28:00Z">
              <w:r w:rsidRPr="00276CCC">
                <w:t>dBm/9.36</w:t>
              </w:r>
              <w:r>
                <w:t xml:space="preserve"> MHz</w:t>
              </w:r>
            </w:ins>
          </w:p>
        </w:tc>
        <w:tc>
          <w:tcPr>
            <w:tcW w:w="787" w:type="pct"/>
            <w:tcBorders>
              <w:top w:val="single" w:sz="4" w:space="0" w:color="auto"/>
              <w:left w:val="single" w:sz="4" w:space="0" w:color="auto"/>
              <w:bottom w:val="single" w:sz="4" w:space="0" w:color="auto"/>
              <w:right w:val="single" w:sz="4" w:space="0" w:color="auto"/>
            </w:tcBorders>
            <w:hideMark/>
          </w:tcPr>
          <w:p w14:paraId="6FDC27FA" w14:textId="77777777" w:rsidR="004D1454" w:rsidRPr="00276CCC" w:rsidRDefault="004D1454" w:rsidP="00C14E91">
            <w:pPr>
              <w:pStyle w:val="TAL"/>
              <w:keepNext w:val="0"/>
              <w:keepLines w:val="0"/>
              <w:rPr>
                <w:ins w:id="2880" w:author="Kuba Kolodziej" w:date="2025-04-01T15:28:00Z"/>
              </w:rPr>
            </w:pPr>
            <w:ins w:id="2881" w:author="Kuba Kolodziej" w:date="2025-04-01T15:28:00Z">
              <w:r w:rsidRPr="00276CCC">
                <w:t>Config</w:t>
              </w:r>
              <w:r>
                <w:t xml:space="preserve"> </w:t>
              </w:r>
              <w:r w:rsidRPr="00276CCC">
                <w:t>1,2</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6BF682C6" w14:textId="7CFD83C4" w:rsidR="004D1454" w:rsidRPr="00276CCC" w:rsidRDefault="004D1454" w:rsidP="00C14E91">
            <w:pPr>
              <w:pStyle w:val="TAC"/>
              <w:keepNext w:val="0"/>
              <w:keepLines w:val="0"/>
              <w:rPr>
                <w:ins w:id="2882" w:author="Kuba Kolodziej" w:date="2025-04-01T15:28:00Z"/>
              </w:rPr>
            </w:pPr>
            <w:ins w:id="2883" w:author="Kuba Kolodziej" w:date="2025-04-01T15:28:00Z">
              <w:r w:rsidRPr="00276CCC">
                <w:t>-59.63</w:t>
              </w:r>
            </w:ins>
            <w:ins w:id="2884"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6B03E7EE" w14:textId="6D76C185" w:rsidR="004D1454" w:rsidRPr="00276CCC" w:rsidRDefault="004D1454" w:rsidP="00C14E91">
            <w:pPr>
              <w:pStyle w:val="TAC"/>
              <w:keepNext w:val="0"/>
              <w:keepLines w:val="0"/>
              <w:rPr>
                <w:ins w:id="2885" w:author="Kuba Kolodziej" w:date="2025-04-01T15:28:00Z"/>
              </w:rPr>
            </w:pPr>
            <w:ins w:id="2886" w:author="Kuba Kolodziej" w:date="2025-04-01T15:28:00Z">
              <w:r w:rsidRPr="00276CCC">
                <w:t>-70.5</w:t>
              </w:r>
            </w:ins>
            <w:ins w:id="2887"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0FE574FF" w14:textId="6ECD21A1" w:rsidR="004D1454" w:rsidRPr="00276CCC" w:rsidRDefault="004D1454" w:rsidP="00C14E91">
            <w:pPr>
              <w:pStyle w:val="TAC"/>
              <w:keepNext w:val="0"/>
              <w:keepLines w:val="0"/>
              <w:rPr>
                <w:ins w:id="2888" w:author="Kuba Kolodziej" w:date="2025-04-01T15:28:00Z"/>
              </w:rPr>
            </w:pPr>
            <w:ins w:id="2889" w:author="Kuba Kolodziej" w:date="2025-04-01T15:28:00Z">
              <w:r w:rsidRPr="00276CCC">
                <w:t>-62.26</w:t>
              </w:r>
            </w:ins>
            <w:ins w:id="2890"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hideMark/>
          </w:tcPr>
          <w:p w14:paraId="70C624E3" w14:textId="44088C8D" w:rsidR="004D1454" w:rsidRPr="00276CCC" w:rsidRDefault="004D1454" w:rsidP="00C14E91">
            <w:pPr>
              <w:pStyle w:val="TAC"/>
              <w:keepNext w:val="0"/>
              <w:keepLines w:val="0"/>
              <w:rPr>
                <w:ins w:id="2891" w:author="Kuba Kolodziej" w:date="2025-04-01T15:28:00Z"/>
              </w:rPr>
            </w:pPr>
            <w:ins w:id="2892" w:author="Kuba Kolodziej" w:date="2025-04-01T15:28:00Z">
              <w:r w:rsidRPr="00276CCC">
                <w:t>-67.92</w:t>
              </w:r>
            </w:ins>
            <w:ins w:id="2893" w:author="Kuba Kolodziej" w:date="2025-04-04T11:15:00Z">
              <w:r w:rsidR="00B53694">
                <w:t>+TT</w:t>
              </w:r>
            </w:ins>
          </w:p>
        </w:tc>
        <w:tc>
          <w:tcPr>
            <w:tcW w:w="420" w:type="pct"/>
            <w:tcBorders>
              <w:top w:val="single" w:sz="4" w:space="0" w:color="auto"/>
              <w:left w:val="single" w:sz="4" w:space="0" w:color="auto"/>
              <w:bottom w:val="single" w:sz="4" w:space="0" w:color="auto"/>
              <w:right w:val="single" w:sz="4" w:space="0" w:color="auto"/>
            </w:tcBorders>
          </w:tcPr>
          <w:p w14:paraId="7C8218E3" w14:textId="50E02B8E" w:rsidR="004D1454" w:rsidRPr="00276CCC" w:rsidRDefault="004D1454" w:rsidP="00C14E91">
            <w:pPr>
              <w:pStyle w:val="TAC"/>
              <w:keepNext w:val="0"/>
              <w:keepLines w:val="0"/>
              <w:rPr>
                <w:ins w:id="2894" w:author="Kuba Kolodziej" w:date="2025-04-01T15:28:00Z"/>
              </w:rPr>
            </w:pPr>
            <w:ins w:id="2895" w:author="Kuba Kolodziej" w:date="2025-04-01T15:28:00Z">
              <w:r w:rsidRPr="00276CCC">
                <w:t>-67.92</w:t>
              </w:r>
            </w:ins>
            <w:ins w:id="2896" w:author="Kuba Kolodziej" w:date="2025-04-04T11:15:00Z">
              <w:r w:rsidR="00B53694">
                <w:t>+TT</w:t>
              </w:r>
            </w:ins>
          </w:p>
        </w:tc>
      </w:tr>
      <w:tr w:rsidR="004D1454" w:rsidRPr="00276CCC" w14:paraId="23A043BE" w14:textId="77777777" w:rsidTr="00C14E91">
        <w:trPr>
          <w:cantSplit/>
          <w:jc w:val="center"/>
          <w:ins w:id="2897" w:author="Kuba Kolodziej" w:date="2025-04-01T15:28:00Z"/>
        </w:trPr>
        <w:tc>
          <w:tcPr>
            <w:tcW w:w="1127" w:type="pct"/>
            <w:gridSpan w:val="2"/>
            <w:tcBorders>
              <w:top w:val="nil"/>
              <w:left w:val="single" w:sz="4" w:space="0" w:color="auto"/>
              <w:bottom w:val="single" w:sz="4" w:space="0" w:color="auto"/>
              <w:right w:val="single" w:sz="4" w:space="0" w:color="auto"/>
            </w:tcBorders>
          </w:tcPr>
          <w:p w14:paraId="2D9E27A0" w14:textId="77777777" w:rsidR="004D1454" w:rsidRPr="00276CCC" w:rsidRDefault="004D1454" w:rsidP="00C14E91">
            <w:pPr>
              <w:pStyle w:val="TAL"/>
              <w:keepNext w:val="0"/>
              <w:keepLines w:val="0"/>
              <w:rPr>
                <w:ins w:id="2898" w:author="Kuba Kolodziej" w:date="2025-04-01T15:28:00Z"/>
              </w:rPr>
            </w:pPr>
          </w:p>
        </w:tc>
        <w:tc>
          <w:tcPr>
            <w:tcW w:w="352" w:type="pct"/>
            <w:tcBorders>
              <w:top w:val="single" w:sz="4" w:space="0" w:color="auto"/>
              <w:left w:val="single" w:sz="4" w:space="0" w:color="auto"/>
              <w:bottom w:val="single" w:sz="4" w:space="0" w:color="auto"/>
              <w:right w:val="single" w:sz="4" w:space="0" w:color="auto"/>
            </w:tcBorders>
            <w:hideMark/>
          </w:tcPr>
          <w:p w14:paraId="2762F334" w14:textId="77777777" w:rsidR="004D1454" w:rsidRPr="00276CCC" w:rsidRDefault="004D1454" w:rsidP="00C14E91">
            <w:pPr>
              <w:pStyle w:val="TAL"/>
              <w:keepNext w:val="0"/>
              <w:keepLines w:val="0"/>
              <w:rPr>
                <w:ins w:id="2899" w:author="Kuba Kolodziej" w:date="2025-04-01T15:28:00Z"/>
              </w:rPr>
            </w:pPr>
            <w:ins w:id="2900" w:author="Kuba Kolodziej" w:date="2025-04-01T15:28:00Z">
              <w:r w:rsidRPr="00276CCC">
                <w:t>dBm/38.16</w:t>
              </w:r>
              <w:r>
                <w:t xml:space="preserve"> MHz</w:t>
              </w:r>
            </w:ins>
          </w:p>
        </w:tc>
        <w:tc>
          <w:tcPr>
            <w:tcW w:w="787" w:type="pct"/>
            <w:tcBorders>
              <w:top w:val="single" w:sz="4" w:space="0" w:color="auto"/>
              <w:left w:val="single" w:sz="4" w:space="0" w:color="auto"/>
              <w:bottom w:val="single" w:sz="4" w:space="0" w:color="auto"/>
              <w:right w:val="single" w:sz="4" w:space="0" w:color="auto"/>
            </w:tcBorders>
            <w:hideMark/>
          </w:tcPr>
          <w:p w14:paraId="1A18CFB6" w14:textId="77777777" w:rsidR="004D1454" w:rsidRPr="00276CCC" w:rsidRDefault="004D1454" w:rsidP="00C14E91">
            <w:pPr>
              <w:pStyle w:val="TAL"/>
              <w:keepNext w:val="0"/>
              <w:keepLines w:val="0"/>
              <w:rPr>
                <w:ins w:id="2901" w:author="Kuba Kolodziej" w:date="2025-04-01T15:28:00Z"/>
              </w:rPr>
            </w:pPr>
            <w:ins w:id="2902" w:author="Kuba Kolodziej" w:date="2025-04-01T15:28:00Z">
              <w:r w:rsidRPr="00276CCC">
                <w:t>Config</w:t>
              </w:r>
              <w:r>
                <w:t xml:space="preserve"> </w:t>
              </w:r>
              <w:r w:rsidRPr="00276CCC">
                <w:t>3</w:t>
              </w:r>
            </w:ins>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44E526F9" w14:textId="1743AB49" w:rsidR="004D1454" w:rsidRPr="00276CCC" w:rsidRDefault="004D1454" w:rsidP="00C14E91">
            <w:pPr>
              <w:pStyle w:val="TAC"/>
              <w:keepNext w:val="0"/>
              <w:keepLines w:val="0"/>
              <w:rPr>
                <w:ins w:id="2903" w:author="Kuba Kolodziej" w:date="2025-04-01T15:28:00Z"/>
              </w:rPr>
            </w:pPr>
            <w:ins w:id="2904" w:author="Kuba Kolodziej" w:date="2025-04-01T15:28:00Z">
              <w:r w:rsidRPr="00276CCC">
                <w:rPr>
                  <w:rFonts w:cs="Arial"/>
                  <w:szCs w:val="18"/>
                </w:rPr>
                <w:t>-53.54</w:t>
              </w:r>
            </w:ins>
            <w:ins w:id="2905"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614FE98" w14:textId="283B44FE" w:rsidR="004D1454" w:rsidRPr="00276CCC" w:rsidRDefault="004D1454" w:rsidP="00C14E91">
            <w:pPr>
              <w:pStyle w:val="TAC"/>
              <w:keepNext w:val="0"/>
              <w:keepLines w:val="0"/>
              <w:rPr>
                <w:ins w:id="2906" w:author="Kuba Kolodziej" w:date="2025-04-01T15:28:00Z"/>
              </w:rPr>
            </w:pPr>
            <w:ins w:id="2907" w:author="Kuba Kolodziej" w:date="2025-04-01T15:28:00Z">
              <w:r w:rsidRPr="00276CCC">
                <w:rPr>
                  <w:rFonts w:cs="Arial"/>
                  <w:szCs w:val="18"/>
                </w:rPr>
                <w:t>-63.96</w:t>
              </w:r>
            </w:ins>
            <w:ins w:id="2908"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0E77C26C" w14:textId="51C18D9F" w:rsidR="004D1454" w:rsidRPr="00276CCC" w:rsidRDefault="004D1454" w:rsidP="00C14E91">
            <w:pPr>
              <w:pStyle w:val="TAC"/>
              <w:keepNext w:val="0"/>
              <w:keepLines w:val="0"/>
              <w:rPr>
                <w:ins w:id="2909" w:author="Kuba Kolodziej" w:date="2025-04-01T15:28:00Z"/>
              </w:rPr>
            </w:pPr>
            <w:ins w:id="2910" w:author="Kuba Kolodziej" w:date="2025-04-01T15:28:00Z">
              <w:r w:rsidRPr="00276CCC">
                <w:rPr>
                  <w:rFonts w:cs="Arial"/>
                  <w:szCs w:val="18"/>
                </w:rPr>
                <w:t>-56.17</w:t>
              </w:r>
            </w:ins>
            <w:ins w:id="2911" w:author="Kuba Kolodziej" w:date="2025-04-04T11:15:00Z">
              <w:r w:rsidR="00B53694">
                <w:t>+TT</w:t>
              </w:r>
            </w:ins>
          </w:p>
        </w:tc>
        <w:tc>
          <w:tcPr>
            <w:tcW w:w="419" w:type="pct"/>
            <w:tcBorders>
              <w:top w:val="single" w:sz="4" w:space="0" w:color="auto"/>
              <w:left w:val="single" w:sz="4" w:space="0" w:color="auto"/>
              <w:bottom w:val="single" w:sz="4" w:space="0" w:color="auto"/>
              <w:right w:val="single" w:sz="4" w:space="0" w:color="auto"/>
            </w:tcBorders>
            <w:vAlign w:val="center"/>
            <w:hideMark/>
          </w:tcPr>
          <w:p w14:paraId="236A5B5D" w14:textId="6D41AF93" w:rsidR="004D1454" w:rsidRPr="00276CCC" w:rsidRDefault="004D1454" w:rsidP="00C14E91">
            <w:pPr>
              <w:pStyle w:val="TAC"/>
              <w:keepNext w:val="0"/>
              <w:keepLines w:val="0"/>
              <w:rPr>
                <w:ins w:id="2912" w:author="Kuba Kolodziej" w:date="2025-04-01T15:28:00Z"/>
              </w:rPr>
            </w:pPr>
            <w:ins w:id="2913" w:author="Kuba Kolodziej" w:date="2025-04-01T15:28:00Z">
              <w:r w:rsidRPr="00276CCC">
                <w:rPr>
                  <w:rFonts w:cs="Arial"/>
                  <w:szCs w:val="18"/>
                </w:rPr>
                <w:t>-61.83</w:t>
              </w:r>
            </w:ins>
            <w:ins w:id="2914" w:author="Kuba Kolodziej" w:date="2025-04-04T11:15:00Z">
              <w:r w:rsidR="00B53694">
                <w:t>+TT</w:t>
              </w:r>
            </w:ins>
          </w:p>
        </w:tc>
        <w:tc>
          <w:tcPr>
            <w:tcW w:w="420" w:type="pct"/>
            <w:tcBorders>
              <w:top w:val="single" w:sz="4" w:space="0" w:color="auto"/>
              <w:left w:val="single" w:sz="4" w:space="0" w:color="auto"/>
              <w:bottom w:val="single" w:sz="4" w:space="0" w:color="auto"/>
              <w:right w:val="single" w:sz="4" w:space="0" w:color="auto"/>
            </w:tcBorders>
            <w:vAlign w:val="center"/>
          </w:tcPr>
          <w:p w14:paraId="423FC61E" w14:textId="60852655" w:rsidR="004D1454" w:rsidRPr="00276CCC" w:rsidRDefault="004D1454" w:rsidP="00C14E91">
            <w:pPr>
              <w:pStyle w:val="TAC"/>
              <w:keepNext w:val="0"/>
              <w:keepLines w:val="0"/>
              <w:rPr>
                <w:ins w:id="2915" w:author="Kuba Kolodziej" w:date="2025-04-01T15:28:00Z"/>
              </w:rPr>
            </w:pPr>
            <w:ins w:id="2916" w:author="Kuba Kolodziej" w:date="2025-04-01T15:28:00Z">
              <w:r w:rsidRPr="00276CCC">
                <w:rPr>
                  <w:rFonts w:cs="Arial"/>
                  <w:szCs w:val="18"/>
                </w:rPr>
                <w:t>-61.83</w:t>
              </w:r>
            </w:ins>
            <w:ins w:id="2917" w:author="Kuba Kolodziej" w:date="2025-04-04T11:15:00Z">
              <w:r w:rsidR="00B53694">
                <w:t>+TT</w:t>
              </w:r>
            </w:ins>
          </w:p>
        </w:tc>
      </w:tr>
      <w:tr w:rsidR="004D1454" w:rsidRPr="00276CCC" w14:paraId="00E67A87" w14:textId="77777777" w:rsidTr="00C14E91">
        <w:trPr>
          <w:cantSplit/>
          <w:jc w:val="center"/>
          <w:ins w:id="2918" w:author="Kuba Kolodziej" w:date="2025-04-01T15:28:00Z"/>
        </w:trPr>
        <w:tc>
          <w:tcPr>
            <w:tcW w:w="1127" w:type="pct"/>
            <w:gridSpan w:val="2"/>
            <w:tcBorders>
              <w:top w:val="single" w:sz="4" w:space="0" w:color="auto"/>
              <w:left w:val="single" w:sz="4" w:space="0" w:color="auto"/>
              <w:bottom w:val="single" w:sz="4" w:space="0" w:color="auto"/>
              <w:right w:val="single" w:sz="4" w:space="0" w:color="auto"/>
            </w:tcBorders>
            <w:hideMark/>
          </w:tcPr>
          <w:p w14:paraId="56539781" w14:textId="77777777" w:rsidR="004D1454" w:rsidRPr="00276CCC" w:rsidRDefault="004D1454" w:rsidP="00C14E91">
            <w:pPr>
              <w:pStyle w:val="TAL"/>
              <w:keepNext w:val="0"/>
              <w:keepLines w:val="0"/>
              <w:rPr>
                <w:ins w:id="2919" w:author="Kuba Kolodziej" w:date="2025-04-01T15:28:00Z"/>
              </w:rPr>
            </w:pPr>
            <w:ins w:id="2920" w:author="Kuba Kolodziej" w:date="2025-04-01T15:28:00Z">
              <w:r w:rsidRPr="00276CCC">
                <w:t>Propagation</w:t>
              </w:r>
              <w:r>
                <w:t xml:space="preserve"> </w:t>
              </w:r>
              <w:r w:rsidRPr="00276CCC">
                <w:t>Condition</w:t>
              </w:r>
            </w:ins>
          </w:p>
        </w:tc>
        <w:tc>
          <w:tcPr>
            <w:tcW w:w="352" w:type="pct"/>
            <w:tcBorders>
              <w:top w:val="single" w:sz="4" w:space="0" w:color="auto"/>
              <w:left w:val="single" w:sz="4" w:space="0" w:color="auto"/>
              <w:bottom w:val="single" w:sz="4" w:space="0" w:color="auto"/>
              <w:right w:val="single" w:sz="4" w:space="0" w:color="auto"/>
            </w:tcBorders>
          </w:tcPr>
          <w:p w14:paraId="5FE814A4" w14:textId="77777777" w:rsidR="004D1454" w:rsidRPr="00276CCC" w:rsidRDefault="004D1454" w:rsidP="00C14E91">
            <w:pPr>
              <w:pStyle w:val="TAL"/>
              <w:keepNext w:val="0"/>
              <w:keepLines w:val="0"/>
              <w:rPr>
                <w:ins w:id="2921" w:author="Kuba Kolodziej" w:date="2025-04-01T15:28:00Z"/>
              </w:rPr>
            </w:pPr>
          </w:p>
        </w:tc>
        <w:tc>
          <w:tcPr>
            <w:tcW w:w="787" w:type="pct"/>
            <w:tcBorders>
              <w:top w:val="single" w:sz="4" w:space="0" w:color="auto"/>
              <w:left w:val="single" w:sz="4" w:space="0" w:color="auto"/>
              <w:bottom w:val="single" w:sz="4" w:space="0" w:color="auto"/>
              <w:right w:val="single" w:sz="4" w:space="0" w:color="auto"/>
            </w:tcBorders>
            <w:hideMark/>
          </w:tcPr>
          <w:p w14:paraId="656CBD2E" w14:textId="77777777" w:rsidR="004D1454" w:rsidRPr="00276CCC" w:rsidRDefault="004D1454" w:rsidP="00C14E91">
            <w:pPr>
              <w:pStyle w:val="TAL"/>
              <w:keepNext w:val="0"/>
              <w:keepLines w:val="0"/>
              <w:rPr>
                <w:ins w:id="2922" w:author="Kuba Kolodziej" w:date="2025-04-01T15:28:00Z"/>
              </w:rPr>
            </w:pPr>
            <w:ins w:id="2923" w:author="Kuba Kolodziej" w:date="2025-04-01T15:28:00Z">
              <w:r w:rsidRPr="00276CCC">
                <w:t>Config</w:t>
              </w:r>
              <w:r>
                <w:t xml:space="preserve"> </w:t>
              </w:r>
              <w:r w:rsidRPr="00276CCC">
                <w:t>1,2,3</w:t>
              </w:r>
            </w:ins>
          </w:p>
        </w:tc>
        <w:tc>
          <w:tcPr>
            <w:tcW w:w="1056" w:type="pct"/>
            <w:gridSpan w:val="4"/>
            <w:tcBorders>
              <w:top w:val="single" w:sz="4" w:space="0" w:color="auto"/>
              <w:left w:val="single" w:sz="4" w:space="0" w:color="auto"/>
              <w:bottom w:val="single" w:sz="4" w:space="0" w:color="auto"/>
              <w:right w:val="single" w:sz="4" w:space="0" w:color="auto"/>
            </w:tcBorders>
            <w:hideMark/>
          </w:tcPr>
          <w:p w14:paraId="17A2733E" w14:textId="77777777" w:rsidR="004D1454" w:rsidRPr="00276CCC" w:rsidRDefault="004D1454" w:rsidP="00C14E91">
            <w:pPr>
              <w:pStyle w:val="TAL"/>
              <w:keepNext w:val="0"/>
              <w:keepLines w:val="0"/>
              <w:rPr>
                <w:ins w:id="2924" w:author="Kuba Kolodziej" w:date="2025-04-01T15:28:00Z"/>
              </w:rPr>
            </w:pPr>
            <w:ins w:id="2925" w:author="Kuba Kolodziej" w:date="2025-04-01T15:28:00Z">
              <w:r w:rsidRPr="00276CCC">
                <w:t>AWGN</w:t>
              </w:r>
            </w:ins>
          </w:p>
        </w:tc>
        <w:tc>
          <w:tcPr>
            <w:tcW w:w="1678" w:type="pct"/>
            <w:gridSpan w:val="4"/>
            <w:tcBorders>
              <w:top w:val="single" w:sz="4" w:space="0" w:color="auto"/>
              <w:left w:val="single" w:sz="4" w:space="0" w:color="auto"/>
              <w:bottom w:val="single" w:sz="4" w:space="0" w:color="auto"/>
              <w:right w:val="single" w:sz="4" w:space="0" w:color="auto"/>
            </w:tcBorders>
            <w:hideMark/>
          </w:tcPr>
          <w:p w14:paraId="4E2BC9B8" w14:textId="77777777" w:rsidR="004D1454" w:rsidRPr="00276CCC" w:rsidRDefault="004D1454" w:rsidP="00C14E91">
            <w:pPr>
              <w:pStyle w:val="TAL"/>
              <w:keepNext w:val="0"/>
              <w:keepLines w:val="0"/>
              <w:rPr>
                <w:ins w:id="2926" w:author="Kuba Kolodziej" w:date="2025-04-01T15:28:00Z"/>
              </w:rPr>
            </w:pPr>
            <w:ins w:id="2927" w:author="Kuba Kolodziej" w:date="2025-04-01T15:28:00Z">
              <w:r w:rsidRPr="00276CCC">
                <w:t>AWGN</w:t>
              </w:r>
            </w:ins>
          </w:p>
        </w:tc>
      </w:tr>
      <w:tr w:rsidR="004D1454" w:rsidRPr="00276CCC" w14:paraId="207B9D43" w14:textId="77777777" w:rsidTr="00C14E91">
        <w:trPr>
          <w:cantSplit/>
          <w:jc w:val="center"/>
          <w:ins w:id="2928" w:author="Kuba Kolodziej" w:date="2025-04-01T15:28:00Z"/>
        </w:trPr>
        <w:tc>
          <w:tcPr>
            <w:tcW w:w="5000" w:type="pct"/>
            <w:gridSpan w:val="12"/>
            <w:tcBorders>
              <w:top w:val="single" w:sz="4" w:space="0" w:color="auto"/>
              <w:left w:val="single" w:sz="4" w:space="0" w:color="auto"/>
              <w:bottom w:val="single" w:sz="4" w:space="0" w:color="auto"/>
              <w:right w:val="single" w:sz="4" w:space="0" w:color="auto"/>
            </w:tcBorders>
            <w:hideMark/>
          </w:tcPr>
          <w:p w14:paraId="24F748FD" w14:textId="77777777" w:rsidR="004D1454" w:rsidRPr="00276CCC" w:rsidRDefault="004D1454" w:rsidP="00C14E91">
            <w:pPr>
              <w:pStyle w:val="TAN"/>
              <w:keepNext w:val="0"/>
              <w:keepLines w:val="0"/>
              <w:rPr>
                <w:ins w:id="2929" w:author="Kuba Kolodziej" w:date="2025-04-01T15:28:00Z"/>
              </w:rPr>
            </w:pPr>
            <w:ins w:id="2930" w:author="Kuba Kolodziej" w:date="2025-04-01T15:2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3DB7D160" w14:textId="77777777" w:rsidR="004D1454" w:rsidRPr="00276CCC" w:rsidRDefault="004D1454" w:rsidP="00C14E91">
            <w:pPr>
              <w:pStyle w:val="TAN"/>
              <w:keepNext w:val="0"/>
              <w:keepLines w:val="0"/>
              <w:rPr>
                <w:ins w:id="2931" w:author="Kuba Kolodziej" w:date="2025-04-01T15:28:00Z"/>
              </w:rPr>
            </w:pPr>
            <w:ins w:id="2932" w:author="Kuba Kolodziej" w:date="2025-04-01T15:2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2933" w:author="Kuba Kolodziej" w:date="2025-04-01T15:28:00Z">
              <w:r w:rsidRPr="00276CCC">
                <w:object w:dxaOrig="435" w:dyaOrig="285" w14:anchorId="52FEADFE">
                  <v:shape id="_x0000_i1049" type="#_x0000_t75" alt="" style="width:19.5pt;height:15pt;mso-width-percent:0;mso-height-percent:0;mso-width-percent:0;mso-height-percent:0" o:ole="" fillcolor="window">
                    <v:imagedata r:id="rId12" o:title=""/>
                  </v:shape>
                  <o:OLEObject Type="Embed" ProgID="Equation.3" ShapeID="_x0000_i1049" DrawAspect="Content" ObjectID="_1808321357" r:id="rId39"/>
                </w:object>
              </w:r>
            </w:ins>
            <w:ins w:id="2934" w:author="Kuba Kolodziej" w:date="2025-04-01T15:28:00Z">
              <w:r>
                <w:t xml:space="preserve"> </w:t>
              </w:r>
              <w:r w:rsidRPr="00276CCC">
                <w:t>to</w:t>
              </w:r>
              <w:r>
                <w:t xml:space="preserve"> </w:t>
              </w:r>
              <w:r w:rsidRPr="00276CCC">
                <w:t>be</w:t>
              </w:r>
              <w:r>
                <w:t xml:space="preserve"> </w:t>
              </w:r>
              <w:r w:rsidRPr="00276CCC">
                <w:t>fulfilled.</w:t>
              </w:r>
            </w:ins>
          </w:p>
          <w:p w14:paraId="4FE82F72" w14:textId="77777777" w:rsidR="004D1454" w:rsidRPr="00276CCC" w:rsidRDefault="004D1454" w:rsidP="00C14E91">
            <w:pPr>
              <w:pStyle w:val="TAN"/>
              <w:keepNext w:val="0"/>
              <w:keepLines w:val="0"/>
              <w:rPr>
                <w:ins w:id="2935" w:author="Kuba Kolodziej" w:date="2025-04-01T15:28:00Z"/>
              </w:rPr>
            </w:pPr>
            <w:ins w:id="2936" w:author="Kuba Kolodziej" w:date="2025-04-01T15:28:00Z">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19710939" w14:textId="77777777" w:rsidR="004D1454" w:rsidRPr="00276CCC" w:rsidRDefault="004D1454" w:rsidP="00C14E91">
            <w:pPr>
              <w:pStyle w:val="TAN"/>
              <w:keepNext w:val="0"/>
              <w:keepLines w:val="0"/>
              <w:rPr>
                <w:ins w:id="2937" w:author="Kuba Kolodziej" w:date="2025-04-01T15:28:00Z"/>
              </w:rPr>
            </w:pPr>
            <w:ins w:id="2938" w:author="Kuba Kolodziej" w:date="2025-04-01T15:28:00Z">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tc>
      </w:tr>
    </w:tbl>
    <w:p w14:paraId="431A19C5" w14:textId="77777777" w:rsidR="004D1454" w:rsidRDefault="004D1454" w:rsidP="00A24162">
      <w:pPr>
        <w:rPr>
          <w:ins w:id="2939" w:author="Kuba Kolodziej" w:date="2025-04-01T15:28:00Z"/>
        </w:rPr>
      </w:pPr>
    </w:p>
    <w:p w14:paraId="6F5DEC0A" w14:textId="77777777" w:rsidR="004D1454" w:rsidRPr="00276CCC" w:rsidRDefault="004D1454" w:rsidP="004D1454">
      <w:pPr>
        <w:rPr>
          <w:ins w:id="2940" w:author="Kuba Kolodziej" w:date="2025-04-01T15:28:00Z"/>
        </w:rPr>
      </w:pPr>
      <w:ins w:id="2941" w:author="Kuba Kolodziej" w:date="2025-04-01T15:28:00Z">
        <w:r w:rsidRPr="00276CCC">
          <w:t xml:space="preserve">During the period T2 and T3 the UE shall not perform reselection. </w:t>
        </w:r>
      </w:ins>
    </w:p>
    <w:p w14:paraId="01354009" w14:textId="77777777" w:rsidR="004D1454" w:rsidRPr="00276CCC" w:rsidRDefault="004D1454" w:rsidP="004D1454">
      <w:pPr>
        <w:rPr>
          <w:ins w:id="2942" w:author="Kuba Kolodziej" w:date="2025-04-01T15:28:00Z"/>
        </w:rPr>
      </w:pPr>
      <w:ins w:id="2943" w:author="Kuba Kolodziej" w:date="2025-04-01T15:28:00Z">
        <w:r w:rsidRPr="00276CCC">
          <w:t xml:space="preserve">At the start of T4 the UE is paged for connection setup. During the connection setup the UE is requested to transmit early measurement report for Cell 2. </w:t>
        </w:r>
      </w:ins>
    </w:p>
    <w:p w14:paraId="72E64B3E" w14:textId="77777777" w:rsidR="004D1454" w:rsidRPr="00276CCC" w:rsidRDefault="004D1454" w:rsidP="004D1454">
      <w:pPr>
        <w:rPr>
          <w:ins w:id="2944" w:author="Kuba Kolodziej" w:date="2025-04-01T15:28:00Z"/>
        </w:rPr>
      </w:pPr>
      <w:ins w:id="2945" w:author="Kuba Kolodziej" w:date="2025-04-01T15:28:00Z">
        <w:r w:rsidRPr="00276CCC">
          <w:t xml:space="preserve">The UE shall send early measurement report to the </w:t>
        </w:r>
        <w:proofErr w:type="spellStart"/>
        <w:r w:rsidRPr="00276CCC">
          <w:t>PCell</w:t>
        </w:r>
        <w:proofErr w:type="spellEnd"/>
        <w:r w:rsidRPr="00276CCC">
          <w:t xml:space="preserve"> with valid measurement results.</w:t>
        </w:r>
      </w:ins>
    </w:p>
    <w:p w14:paraId="07E18FA6" w14:textId="77777777" w:rsidR="004D1454" w:rsidRPr="00276CCC" w:rsidRDefault="004D1454" w:rsidP="004D1454">
      <w:pPr>
        <w:rPr>
          <w:ins w:id="2946" w:author="Kuba Kolodziej" w:date="2025-04-01T15:28:00Z"/>
        </w:rPr>
      </w:pPr>
      <w:ins w:id="2947" w:author="Kuba Kolodziej" w:date="2025-04-01T15:28:00Z">
        <w:r w:rsidRPr="00276CCC">
          <w:t xml:space="preserve">After receiving the requested early measurement report, the test equipment verifies the accuracy of measurement reported for Cell 2 meets the requirements in </w:t>
        </w:r>
        <w:r>
          <w:t>section</w:t>
        </w:r>
        <w:r w:rsidRPr="00276CCC">
          <w:t xml:space="preserve"> 10.1.4B for SS-RSRP and in </w:t>
        </w:r>
        <w:r>
          <w:t>section</w:t>
        </w:r>
        <w:r w:rsidRPr="00276CCC">
          <w:t xml:space="preserve"> 10.1.8B for SS-RSRQ and test ends. In the test case, the reported measurements are considered valid if they fulfil measurement accuracy requirements according to Cell 2 signal level during T3.</w:t>
        </w:r>
      </w:ins>
    </w:p>
    <w:p w14:paraId="73509790" w14:textId="3D13E12D" w:rsidR="004D1454" w:rsidRPr="00276CCC" w:rsidRDefault="004D1454" w:rsidP="004D1454">
      <w:pPr>
        <w:rPr>
          <w:ins w:id="2948" w:author="Kuba Kolodziej" w:date="2025-04-01T15:28:00Z"/>
        </w:rPr>
      </w:pPr>
      <w:ins w:id="2949" w:author="Kuba Kolodziej" w:date="2025-04-01T15:28:00Z">
        <w:r w:rsidRPr="00276CCC">
          <w:t>The rate of correct events observed during repeated tests shall be at least 90%</w:t>
        </w:r>
        <w:r>
          <w:t xml:space="preserve"> with the confidence level of 95%</w:t>
        </w:r>
        <w:r w:rsidRPr="00276CCC">
          <w:t>.</w:t>
        </w:r>
      </w:ins>
    </w:p>
    <w:p w14:paraId="489B6386" w14:textId="7D550E7F" w:rsidR="00A24162" w:rsidRDefault="00A24162" w:rsidP="00A24162">
      <w:pPr>
        <w:rPr>
          <w:b/>
          <w:bCs/>
          <w:noProof/>
          <w:color w:val="FF0000"/>
        </w:rPr>
      </w:pPr>
      <w:r w:rsidRPr="00A24162">
        <w:rPr>
          <w:b/>
          <w:bCs/>
          <w:noProof/>
          <w:color w:val="FF0000"/>
        </w:rPr>
        <w:t>/// End of change</w:t>
      </w:r>
      <w:r w:rsidR="00CC2E19">
        <w:rPr>
          <w:b/>
          <w:bCs/>
          <w:noProof/>
          <w:color w:val="FF0000"/>
        </w:rPr>
        <w:t xml:space="preserve"> 1</w:t>
      </w:r>
    </w:p>
    <w:p w14:paraId="6E57F38C" w14:textId="3C63A174" w:rsidR="00CC2E19" w:rsidRDefault="00CC2E19" w:rsidP="00CC2E19">
      <w:pPr>
        <w:rPr>
          <w:b/>
          <w:bCs/>
          <w:noProof/>
          <w:color w:val="FF0000"/>
        </w:rPr>
      </w:pPr>
      <w:r w:rsidRPr="00A24162">
        <w:rPr>
          <w:b/>
          <w:bCs/>
          <w:noProof/>
          <w:color w:val="FF0000"/>
        </w:rPr>
        <w:t xml:space="preserve">/// </w:t>
      </w:r>
      <w:r>
        <w:rPr>
          <w:b/>
          <w:bCs/>
          <w:noProof/>
          <w:color w:val="FF0000"/>
        </w:rPr>
        <w:t>Start</w:t>
      </w:r>
      <w:r w:rsidRPr="00A24162">
        <w:rPr>
          <w:b/>
          <w:bCs/>
          <w:noProof/>
          <w:color w:val="FF0000"/>
        </w:rPr>
        <w:t xml:space="preserve"> of change</w:t>
      </w:r>
      <w:r>
        <w:rPr>
          <w:b/>
          <w:bCs/>
          <w:noProof/>
          <w:color w:val="FF0000"/>
        </w:rPr>
        <w:t xml:space="preserve"> 2</w:t>
      </w:r>
    </w:p>
    <w:p w14:paraId="0B86806E" w14:textId="77777777" w:rsidR="00CC2E19" w:rsidRPr="00B00046" w:rsidRDefault="00CC2E19" w:rsidP="00CC2E19">
      <w:pPr>
        <w:pStyle w:val="Heading1"/>
      </w:pPr>
      <w:r w:rsidRPr="00B00046">
        <w:lastRenderedPageBreak/>
        <w:t>E.4</w:t>
      </w:r>
      <w:r w:rsidRPr="00B00046">
        <w:tab/>
        <w:t>Cell configuration mapping for SA FR1 test cases in Chapter 6</w:t>
      </w:r>
    </w:p>
    <w:p w14:paraId="41F9B6A1" w14:textId="77777777" w:rsidR="00CC2E19" w:rsidRPr="00B00046" w:rsidRDefault="00CC2E19" w:rsidP="00CC2E19">
      <w:r w:rsidRPr="00B00046">
        <w:t>Table E.4-1 defines the cell configuration mapping for NR/5GC FR1 test cases in chapter 6 of this test specification.</w:t>
      </w:r>
    </w:p>
    <w:p w14:paraId="23E020F2" w14:textId="77777777" w:rsidR="00CC2E19" w:rsidRPr="00B00046" w:rsidRDefault="00CC2E19" w:rsidP="00CC2E19">
      <w:pPr>
        <w:pStyle w:val="TH"/>
        <w:keepNext w:val="0"/>
        <w:keepLines w:val="0"/>
      </w:pPr>
      <w:r w:rsidRPr="00B00046">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CC2E19" w:rsidRPr="00B00046" w14:paraId="25702C01" w14:textId="77777777" w:rsidTr="00C14E91">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5CB150" w14:textId="77777777" w:rsidR="00CC2E19" w:rsidRPr="00B00046" w:rsidRDefault="00CC2E19" w:rsidP="00C14E91">
            <w:pPr>
              <w:pStyle w:val="TAH"/>
              <w:keepNext w:val="0"/>
              <w:keepLines w:val="0"/>
            </w:pPr>
            <w:r w:rsidRPr="00B00046">
              <w:t>TC</w:t>
            </w:r>
          </w:p>
        </w:tc>
        <w:tc>
          <w:tcPr>
            <w:tcW w:w="3661" w:type="dxa"/>
            <w:tcBorders>
              <w:top w:val="single" w:sz="4" w:space="0" w:color="auto"/>
              <w:left w:val="nil"/>
              <w:bottom w:val="single" w:sz="4" w:space="0" w:color="auto"/>
              <w:right w:val="single" w:sz="4" w:space="0" w:color="auto"/>
            </w:tcBorders>
            <w:shd w:val="clear" w:color="auto" w:fill="auto"/>
            <w:noWrap/>
          </w:tcPr>
          <w:p w14:paraId="470B3C41" w14:textId="77777777" w:rsidR="00CC2E19" w:rsidRPr="00B00046" w:rsidRDefault="00CC2E19" w:rsidP="00C14E91">
            <w:pPr>
              <w:pStyle w:val="TAH"/>
              <w:keepNext w:val="0"/>
              <w:keepLines w:val="0"/>
            </w:pPr>
            <w:r w:rsidRPr="00B00046">
              <w:t>Description</w:t>
            </w:r>
          </w:p>
        </w:tc>
        <w:tc>
          <w:tcPr>
            <w:tcW w:w="1043" w:type="dxa"/>
            <w:tcBorders>
              <w:top w:val="single" w:sz="4" w:space="0" w:color="auto"/>
              <w:left w:val="nil"/>
              <w:bottom w:val="single" w:sz="4" w:space="0" w:color="auto"/>
              <w:right w:val="single" w:sz="4" w:space="0" w:color="auto"/>
            </w:tcBorders>
            <w:shd w:val="clear" w:color="auto" w:fill="auto"/>
          </w:tcPr>
          <w:p w14:paraId="15135C90" w14:textId="77777777" w:rsidR="00CC2E19" w:rsidRPr="00B00046" w:rsidRDefault="00CC2E19" w:rsidP="00C14E91">
            <w:pPr>
              <w:pStyle w:val="TAH"/>
              <w:keepNext w:val="0"/>
              <w:keepLines w:val="0"/>
            </w:pPr>
            <w:r w:rsidRPr="00B00046">
              <w:t>38.533 NR Cell1</w:t>
            </w:r>
          </w:p>
        </w:tc>
        <w:tc>
          <w:tcPr>
            <w:tcW w:w="1041" w:type="dxa"/>
            <w:tcBorders>
              <w:top w:val="single" w:sz="4" w:space="0" w:color="auto"/>
              <w:left w:val="nil"/>
              <w:bottom w:val="single" w:sz="4" w:space="0" w:color="auto"/>
              <w:right w:val="single" w:sz="4" w:space="0" w:color="auto"/>
            </w:tcBorders>
            <w:shd w:val="clear" w:color="auto" w:fill="auto"/>
          </w:tcPr>
          <w:p w14:paraId="22D2B6B6" w14:textId="77777777" w:rsidR="00CC2E19" w:rsidRPr="00B00046" w:rsidRDefault="00CC2E19" w:rsidP="00C14E91">
            <w:pPr>
              <w:pStyle w:val="TAH"/>
              <w:keepNext w:val="0"/>
              <w:keepLines w:val="0"/>
            </w:pPr>
            <w:r w:rsidRPr="00B00046">
              <w:t>38.533 NR Cell2</w:t>
            </w:r>
          </w:p>
        </w:tc>
        <w:tc>
          <w:tcPr>
            <w:tcW w:w="1056" w:type="dxa"/>
            <w:tcBorders>
              <w:top w:val="single" w:sz="4" w:space="0" w:color="auto"/>
              <w:left w:val="nil"/>
              <w:bottom w:val="single" w:sz="4" w:space="0" w:color="auto"/>
              <w:right w:val="single" w:sz="4" w:space="0" w:color="auto"/>
            </w:tcBorders>
            <w:shd w:val="clear" w:color="auto" w:fill="auto"/>
          </w:tcPr>
          <w:p w14:paraId="08B83904" w14:textId="77777777" w:rsidR="00CC2E19" w:rsidRPr="00B00046" w:rsidRDefault="00CC2E19" w:rsidP="00C14E91">
            <w:pPr>
              <w:pStyle w:val="TAH"/>
              <w:keepNext w:val="0"/>
              <w:keepLines w:val="0"/>
            </w:pPr>
            <w:r w:rsidRPr="00B00046">
              <w:t>38.533 NR Cell3</w:t>
            </w:r>
          </w:p>
        </w:tc>
        <w:tc>
          <w:tcPr>
            <w:tcW w:w="1041" w:type="dxa"/>
            <w:tcBorders>
              <w:top w:val="single" w:sz="4" w:space="0" w:color="auto"/>
              <w:left w:val="nil"/>
              <w:bottom w:val="single" w:sz="4" w:space="0" w:color="auto"/>
              <w:right w:val="single" w:sz="4" w:space="0" w:color="auto"/>
            </w:tcBorders>
          </w:tcPr>
          <w:p w14:paraId="1E6FFA37" w14:textId="77777777" w:rsidR="00CC2E19" w:rsidRPr="00B00046" w:rsidRDefault="00CC2E19" w:rsidP="00C14E91">
            <w:pPr>
              <w:pStyle w:val="TAH"/>
            </w:pPr>
            <w:r w:rsidRPr="00B00046">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DEC674" w14:textId="77777777" w:rsidR="00CC2E19" w:rsidRPr="00B00046" w:rsidRDefault="00CC2E19" w:rsidP="00C14E91">
            <w:pPr>
              <w:pStyle w:val="TAH"/>
            </w:pPr>
            <w:r w:rsidRPr="00B00046">
              <w:t>CA Type</w:t>
            </w:r>
          </w:p>
        </w:tc>
      </w:tr>
      <w:tr w:rsidR="00CC2E19" w:rsidRPr="00B00046" w14:paraId="2C102FD3" w14:textId="77777777" w:rsidTr="00C14E91">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54F05D" w14:textId="77777777" w:rsidR="00CC2E19" w:rsidRPr="00B00046" w:rsidRDefault="00CC2E19" w:rsidP="00C14E91">
            <w:pPr>
              <w:pStyle w:val="TAL"/>
              <w:keepNext w:val="0"/>
              <w:keepLines w:val="0"/>
              <w:rPr>
                <w:b/>
                <w:lang w:eastAsia="zh-TW"/>
              </w:rPr>
            </w:pPr>
            <w:r w:rsidRPr="00B00046">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95FCFE" w14:textId="77777777" w:rsidR="00CC2E19" w:rsidRPr="000F52EA" w:rsidRDefault="00CC2E19" w:rsidP="00C14E91">
            <w:pPr>
              <w:pStyle w:val="TAL"/>
              <w:keepNext w:val="0"/>
              <w:keepLines w:val="0"/>
              <w:rPr>
                <w:lang w:val="fr-FR"/>
              </w:rPr>
            </w:pPr>
            <w:r w:rsidRPr="000F52EA">
              <w:rPr>
                <w:lang w:val="fr-FR"/>
              </w:rPr>
              <w:t xml:space="preserve">NR SA FR1 </w:t>
            </w:r>
            <w:proofErr w:type="spellStart"/>
            <w:r w:rsidRPr="000F52EA">
              <w:rPr>
                <w:lang w:val="fr-FR"/>
              </w:rPr>
              <w:t>cell</w:t>
            </w:r>
            <w:proofErr w:type="spellEnd"/>
            <w:r w:rsidRPr="000F52EA">
              <w:rPr>
                <w:lang w:val="fr-FR"/>
              </w:rPr>
              <w:t xml:space="preserve"> re-</w:t>
            </w:r>
            <w:proofErr w:type="spellStart"/>
            <w:r w:rsidRPr="000F52EA">
              <w:rPr>
                <w:lang w:val="fr-FR"/>
              </w:rPr>
              <w:t>selection</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9179AFA" w14:textId="77777777" w:rsidR="00CC2E19" w:rsidRPr="00B00046" w:rsidRDefault="00CC2E19" w:rsidP="00C14E91">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A14894" w14:textId="77777777" w:rsidR="00CC2E19" w:rsidRPr="00B00046" w:rsidRDefault="00CC2E19" w:rsidP="00C14E91">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6A34D9" w14:textId="77777777" w:rsidR="00CC2E19" w:rsidRPr="00B00046" w:rsidRDefault="00CC2E19" w:rsidP="00C14E9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7A55ED" w14:textId="77777777" w:rsidR="00CC2E19" w:rsidRPr="00B00046" w:rsidRDefault="00CC2E19" w:rsidP="00C14E9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3F50EC" w14:textId="77777777" w:rsidR="00CC2E19" w:rsidRPr="00B00046" w:rsidRDefault="00CC2E19" w:rsidP="00C14E91">
            <w:pPr>
              <w:pStyle w:val="TAL"/>
              <w:keepNext w:val="0"/>
              <w:keepLines w:val="0"/>
            </w:pPr>
          </w:p>
        </w:tc>
      </w:tr>
      <w:tr w:rsidR="00EC0B71" w:rsidRPr="00B00046" w14:paraId="198968BE" w14:textId="77777777" w:rsidTr="00252348">
        <w:trPr>
          <w:jc w:val="center"/>
        </w:trPr>
        <w:tc>
          <w:tcPr>
            <w:tcW w:w="9914" w:type="dxa"/>
            <w:gridSpan w:val="7"/>
            <w:tcBorders>
              <w:top w:val="single" w:sz="4" w:space="0" w:color="auto"/>
              <w:left w:val="single" w:sz="4" w:space="0" w:color="auto"/>
              <w:right w:val="single" w:sz="4" w:space="0" w:color="auto"/>
            </w:tcBorders>
            <w:shd w:val="clear" w:color="auto" w:fill="auto"/>
            <w:vAlign w:val="center"/>
          </w:tcPr>
          <w:p w14:paraId="12C7E42E" w14:textId="4BEBD8E4" w:rsidR="00EC0B71" w:rsidRPr="00EC0B71" w:rsidRDefault="00EC0B71" w:rsidP="00EC0B71">
            <w:pPr>
              <w:rPr>
                <w:b/>
                <w:bCs/>
                <w:noProof/>
                <w:color w:val="FF0000"/>
              </w:rPr>
            </w:pPr>
            <w:r w:rsidRPr="00A24162">
              <w:rPr>
                <w:b/>
                <w:bCs/>
                <w:noProof/>
                <w:color w:val="FF0000"/>
              </w:rPr>
              <w:t xml:space="preserve">/// </w:t>
            </w:r>
            <w:r>
              <w:rPr>
                <w:b/>
                <w:bCs/>
                <w:noProof/>
                <w:color w:val="FF0000"/>
              </w:rPr>
              <w:t>Unchanged rows omitted</w:t>
            </w:r>
          </w:p>
        </w:tc>
      </w:tr>
      <w:tr w:rsidR="00EC0B71" w:rsidRPr="00B00046" w14:paraId="65E6FC11" w14:textId="77777777" w:rsidTr="00F96D00">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4634FEAA" w14:textId="56848CB1" w:rsidR="00EC0B71" w:rsidRPr="00B00046" w:rsidRDefault="00EC0B71" w:rsidP="00EC0B71">
            <w:pPr>
              <w:pStyle w:val="TAL"/>
              <w:keepNext w:val="0"/>
              <w:keepLines w:val="0"/>
              <w:rPr>
                <w:b/>
                <w:lang w:eastAsia="zh-TW"/>
              </w:rPr>
            </w:pPr>
            <w:r w:rsidRPr="00B00046">
              <w:rPr>
                <w:b/>
              </w:rPr>
              <w:t>6.6.9.1</w:t>
            </w:r>
          </w:p>
        </w:tc>
        <w:tc>
          <w:tcPr>
            <w:tcW w:w="3661" w:type="dxa"/>
            <w:vMerge w:val="restart"/>
            <w:tcBorders>
              <w:top w:val="single" w:sz="4" w:space="0" w:color="auto"/>
              <w:left w:val="nil"/>
              <w:right w:val="single" w:sz="4" w:space="0" w:color="auto"/>
            </w:tcBorders>
            <w:shd w:val="clear" w:color="auto" w:fill="auto"/>
            <w:noWrap/>
          </w:tcPr>
          <w:p w14:paraId="7A1A9FAA" w14:textId="36163639" w:rsidR="00EC0B71" w:rsidRPr="000F52EA" w:rsidRDefault="00EC0B71" w:rsidP="00EC0B71">
            <w:pPr>
              <w:pStyle w:val="TAL"/>
              <w:keepNext w:val="0"/>
              <w:keepLines w:val="0"/>
              <w:rPr>
                <w:lang w:val="fr-FR"/>
              </w:rPr>
            </w:pPr>
            <w:r w:rsidRPr="00B00046">
              <w:t>NR SA FR1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6A6C29C7" w14:textId="0D2AECF8" w:rsidR="00EC0B71" w:rsidRPr="00B00046" w:rsidRDefault="00EC0B71" w:rsidP="00EC0B71">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8B9C38" w14:textId="42D1ABC7" w:rsidR="00EC0B71" w:rsidRPr="00B00046" w:rsidRDefault="00EC0B71" w:rsidP="00EC0B71">
            <w:pPr>
              <w:pStyle w:val="TAL"/>
              <w:keepNext w:val="0"/>
              <w:keepLines w:val="0"/>
            </w:pPr>
            <w:r w:rsidRPr="00B00046">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0F503E2" w14:textId="77777777" w:rsidR="00EC0B71" w:rsidRPr="00B00046" w:rsidRDefault="00EC0B71" w:rsidP="00EC0B7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A2D263" w14:textId="77777777" w:rsidR="00EC0B71" w:rsidRPr="00B00046" w:rsidRDefault="00EC0B71" w:rsidP="00EC0B7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6DFF47" w14:textId="00B7C84A" w:rsidR="00EC0B71" w:rsidRPr="00B00046" w:rsidRDefault="00EC0B71" w:rsidP="00EC0B71">
            <w:pPr>
              <w:pStyle w:val="TAL"/>
              <w:keepNext w:val="0"/>
              <w:keepLines w:val="0"/>
            </w:pPr>
            <w:r w:rsidRPr="00B00046">
              <w:t>intra-band</w:t>
            </w:r>
          </w:p>
        </w:tc>
      </w:tr>
      <w:tr w:rsidR="00EC0B71" w:rsidRPr="00B00046" w14:paraId="3577F707" w14:textId="77777777" w:rsidTr="00EC0B71">
        <w:trPr>
          <w:jc w:val="center"/>
        </w:trPr>
        <w:tc>
          <w:tcPr>
            <w:tcW w:w="1005" w:type="dxa"/>
            <w:vMerge/>
            <w:tcBorders>
              <w:left w:val="single" w:sz="4" w:space="0" w:color="auto"/>
              <w:right w:val="single" w:sz="4" w:space="0" w:color="auto"/>
            </w:tcBorders>
            <w:shd w:val="clear" w:color="auto" w:fill="auto"/>
            <w:vAlign w:val="center"/>
          </w:tcPr>
          <w:p w14:paraId="718967D9" w14:textId="77777777" w:rsidR="00EC0B71" w:rsidRPr="00B00046" w:rsidRDefault="00EC0B71" w:rsidP="00EC0B71">
            <w:pPr>
              <w:pStyle w:val="TAL"/>
              <w:keepNext w:val="0"/>
              <w:keepLines w:val="0"/>
              <w:rPr>
                <w:b/>
                <w:lang w:eastAsia="zh-TW"/>
              </w:rPr>
            </w:pPr>
          </w:p>
        </w:tc>
        <w:tc>
          <w:tcPr>
            <w:tcW w:w="3661" w:type="dxa"/>
            <w:vMerge/>
            <w:tcBorders>
              <w:left w:val="nil"/>
              <w:right w:val="single" w:sz="4" w:space="0" w:color="auto"/>
            </w:tcBorders>
            <w:shd w:val="clear" w:color="auto" w:fill="auto"/>
            <w:noWrap/>
          </w:tcPr>
          <w:p w14:paraId="3F61E5D8" w14:textId="77777777" w:rsidR="00EC0B71" w:rsidRPr="000F52EA" w:rsidRDefault="00EC0B71" w:rsidP="00EC0B71">
            <w:pPr>
              <w:pStyle w:val="TAL"/>
              <w:keepNext w:val="0"/>
              <w:keepLines w:val="0"/>
              <w:rPr>
                <w:lang w:val="fr-FR"/>
              </w:rPr>
            </w:pPr>
          </w:p>
        </w:tc>
        <w:tc>
          <w:tcPr>
            <w:tcW w:w="1043" w:type="dxa"/>
            <w:vMerge/>
            <w:tcBorders>
              <w:left w:val="nil"/>
              <w:right w:val="single" w:sz="4" w:space="0" w:color="auto"/>
            </w:tcBorders>
            <w:shd w:val="clear" w:color="auto" w:fill="auto"/>
            <w:vAlign w:val="center"/>
          </w:tcPr>
          <w:p w14:paraId="29BB6C9B" w14:textId="77777777" w:rsidR="00EC0B71" w:rsidRPr="00B00046" w:rsidRDefault="00EC0B71" w:rsidP="00EC0B71">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64247AF" w14:textId="258B6DF1" w:rsidR="00EC0B71" w:rsidRPr="00B00046" w:rsidRDefault="00EC0B71" w:rsidP="00EC0B71">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7C4C218" w14:textId="77777777" w:rsidR="00EC0B71" w:rsidRPr="00B00046" w:rsidRDefault="00EC0B71" w:rsidP="00EC0B7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56CB11" w14:textId="77777777" w:rsidR="00EC0B71" w:rsidRPr="00B00046" w:rsidRDefault="00EC0B71" w:rsidP="00EC0B7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B9156D" w14:textId="71056CB9" w:rsidR="00EC0B71" w:rsidRPr="00B00046" w:rsidRDefault="00EC0B71" w:rsidP="00EC0B71">
            <w:pPr>
              <w:pStyle w:val="TAL"/>
              <w:keepNext w:val="0"/>
              <w:keepLines w:val="0"/>
            </w:pPr>
            <w:r w:rsidRPr="00B00046">
              <w:t>inter-band</w:t>
            </w:r>
          </w:p>
        </w:tc>
      </w:tr>
      <w:tr w:rsidR="00DD6B8E" w:rsidRPr="00B00046" w14:paraId="22BCF1A4" w14:textId="77777777" w:rsidTr="00EC0B71">
        <w:trPr>
          <w:jc w:val="center"/>
          <w:ins w:id="2950" w:author="Kuba Kolodziej" w:date="2025-04-01T14:40:00Z"/>
        </w:trPr>
        <w:tc>
          <w:tcPr>
            <w:tcW w:w="1005" w:type="dxa"/>
            <w:vMerge w:val="restart"/>
            <w:tcBorders>
              <w:left w:val="single" w:sz="4" w:space="0" w:color="auto"/>
              <w:right w:val="single" w:sz="4" w:space="0" w:color="auto"/>
            </w:tcBorders>
            <w:shd w:val="clear" w:color="auto" w:fill="auto"/>
            <w:vAlign w:val="center"/>
          </w:tcPr>
          <w:p w14:paraId="670D0A0E" w14:textId="22E3E3F3" w:rsidR="00DD6B8E" w:rsidRPr="00B00046" w:rsidRDefault="00DD6B8E" w:rsidP="00DD6B8E">
            <w:pPr>
              <w:pStyle w:val="TAL"/>
              <w:keepNext w:val="0"/>
              <w:keepLines w:val="0"/>
              <w:rPr>
                <w:ins w:id="2951" w:author="Kuba Kolodziej" w:date="2025-04-01T14:40:00Z"/>
                <w:b/>
                <w:lang w:eastAsia="zh-TW"/>
              </w:rPr>
            </w:pPr>
            <w:ins w:id="2952" w:author="Kuba Kolodziej" w:date="2025-04-01T14:40:00Z">
              <w:r w:rsidRPr="00B00046">
                <w:rPr>
                  <w:b/>
                </w:rPr>
                <w:t>6.6.9.</w:t>
              </w:r>
              <w:r>
                <w:rPr>
                  <w:b/>
                </w:rPr>
                <w:t>2</w:t>
              </w:r>
            </w:ins>
          </w:p>
        </w:tc>
        <w:tc>
          <w:tcPr>
            <w:tcW w:w="3661" w:type="dxa"/>
            <w:vMerge w:val="restart"/>
            <w:tcBorders>
              <w:left w:val="nil"/>
              <w:right w:val="single" w:sz="4" w:space="0" w:color="auto"/>
            </w:tcBorders>
            <w:shd w:val="clear" w:color="auto" w:fill="auto"/>
            <w:noWrap/>
          </w:tcPr>
          <w:p w14:paraId="7A47A435" w14:textId="20E87DEF" w:rsidR="00DD6B8E" w:rsidRPr="000F52EA" w:rsidRDefault="00DD6B8E" w:rsidP="00DD6B8E">
            <w:pPr>
              <w:pStyle w:val="TAL"/>
              <w:keepNext w:val="0"/>
              <w:keepLines w:val="0"/>
              <w:rPr>
                <w:ins w:id="2953" w:author="Kuba Kolodziej" w:date="2025-04-01T14:40:00Z"/>
                <w:lang w:val="fr-FR"/>
              </w:rPr>
            </w:pPr>
            <w:ins w:id="2954" w:author="Kuba Kolodziej" w:date="2025-04-01T14:40:00Z">
              <w:r w:rsidRPr="0086662A">
                <w:rPr>
                  <w:rFonts w:cs="Arial"/>
                  <w:lang w:eastAsia="sv-SE"/>
                </w:rPr>
                <w:t xml:space="preserve">NR SA FR1 Idle mode fast CA/DC </w:t>
              </w:r>
              <w:proofErr w:type="spellStart"/>
              <w:r w:rsidRPr="0086662A">
                <w:rPr>
                  <w:rFonts w:cs="Arial"/>
                  <w:lang w:eastAsia="sv-SE"/>
                </w:rPr>
                <w:t>eEMR</w:t>
              </w:r>
              <w:proofErr w:type="spellEnd"/>
              <w:r w:rsidRPr="0086662A">
                <w:rPr>
                  <w:rFonts w:cs="Arial"/>
                  <w:lang w:eastAsia="sv-SE"/>
                </w:rPr>
                <w:t xml:space="preserve"> measurement</w:t>
              </w:r>
            </w:ins>
          </w:p>
        </w:tc>
        <w:tc>
          <w:tcPr>
            <w:tcW w:w="1043" w:type="dxa"/>
            <w:vMerge w:val="restart"/>
            <w:tcBorders>
              <w:left w:val="nil"/>
              <w:right w:val="single" w:sz="4" w:space="0" w:color="auto"/>
            </w:tcBorders>
            <w:shd w:val="clear" w:color="auto" w:fill="auto"/>
            <w:vAlign w:val="center"/>
          </w:tcPr>
          <w:p w14:paraId="29737F64" w14:textId="5BF76EA6" w:rsidR="00DD6B8E" w:rsidRPr="00B00046" w:rsidRDefault="00DD6B8E" w:rsidP="00DD6B8E">
            <w:pPr>
              <w:pStyle w:val="TAL"/>
              <w:keepNext w:val="0"/>
              <w:keepLines w:val="0"/>
              <w:rPr>
                <w:ins w:id="2955" w:author="Kuba Kolodziej" w:date="2025-04-01T14:40:00Z"/>
              </w:rPr>
            </w:pPr>
            <w:ins w:id="2956" w:author="Kuba Kolodziej" w:date="2025-04-02T10:06:00Z">
              <w:r w:rsidRPr="00B0004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EEAD5CD" w14:textId="3E5CBE61" w:rsidR="00DD6B8E" w:rsidRPr="00B00046" w:rsidRDefault="00DD6B8E" w:rsidP="00DD6B8E">
            <w:pPr>
              <w:pStyle w:val="TAL"/>
              <w:keepNext w:val="0"/>
              <w:keepLines w:val="0"/>
              <w:rPr>
                <w:ins w:id="2957" w:author="Kuba Kolodziej" w:date="2025-04-01T14:40:00Z"/>
              </w:rPr>
            </w:pPr>
            <w:ins w:id="2958" w:author="Kuba Kolodziej" w:date="2025-04-02T10:06:00Z">
              <w:r w:rsidRPr="00B00046">
                <w:t>NR Cell 6</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218F556" w14:textId="77777777" w:rsidR="00DD6B8E" w:rsidRPr="00B00046" w:rsidRDefault="00DD6B8E" w:rsidP="00DD6B8E">
            <w:pPr>
              <w:pStyle w:val="TAL"/>
              <w:keepNext w:val="0"/>
              <w:keepLines w:val="0"/>
              <w:rPr>
                <w:ins w:id="2959" w:author="Kuba Kolodziej" w:date="2025-04-01T14:40:00Z"/>
              </w:rPr>
            </w:pPr>
          </w:p>
        </w:tc>
        <w:tc>
          <w:tcPr>
            <w:tcW w:w="1041" w:type="dxa"/>
            <w:tcBorders>
              <w:top w:val="single" w:sz="4" w:space="0" w:color="auto"/>
              <w:left w:val="nil"/>
              <w:bottom w:val="single" w:sz="4" w:space="0" w:color="auto"/>
              <w:right w:val="single" w:sz="4" w:space="0" w:color="auto"/>
            </w:tcBorders>
            <w:vAlign w:val="center"/>
          </w:tcPr>
          <w:p w14:paraId="3288B23E" w14:textId="77777777" w:rsidR="00DD6B8E" w:rsidRPr="00B00046" w:rsidRDefault="00DD6B8E" w:rsidP="00DD6B8E">
            <w:pPr>
              <w:pStyle w:val="TAL"/>
              <w:keepNext w:val="0"/>
              <w:keepLines w:val="0"/>
              <w:rPr>
                <w:ins w:id="2960" w:author="Kuba Kolodziej" w:date="2025-04-01T14:40: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2AD1BC" w14:textId="0700748C" w:rsidR="00DD6B8E" w:rsidRPr="00B00046" w:rsidRDefault="00DD6B8E" w:rsidP="00DD6B8E">
            <w:pPr>
              <w:pStyle w:val="TAL"/>
              <w:keepNext w:val="0"/>
              <w:keepLines w:val="0"/>
              <w:rPr>
                <w:ins w:id="2961" w:author="Kuba Kolodziej" w:date="2025-04-01T14:40:00Z"/>
              </w:rPr>
            </w:pPr>
            <w:ins w:id="2962" w:author="Kuba Kolodziej" w:date="2025-04-02T10:06:00Z">
              <w:r w:rsidRPr="00B00046">
                <w:t>intra-band</w:t>
              </w:r>
            </w:ins>
          </w:p>
        </w:tc>
      </w:tr>
      <w:tr w:rsidR="00DD6B8E" w:rsidRPr="00B00046" w14:paraId="2F4E2065" w14:textId="77777777" w:rsidTr="00EC0B71">
        <w:trPr>
          <w:jc w:val="center"/>
          <w:ins w:id="2963" w:author="Kuba Kolodziej" w:date="2025-04-02T10:05:00Z"/>
        </w:trPr>
        <w:tc>
          <w:tcPr>
            <w:tcW w:w="1005" w:type="dxa"/>
            <w:vMerge/>
            <w:tcBorders>
              <w:left w:val="single" w:sz="4" w:space="0" w:color="auto"/>
              <w:right w:val="single" w:sz="4" w:space="0" w:color="auto"/>
            </w:tcBorders>
            <w:shd w:val="clear" w:color="auto" w:fill="auto"/>
            <w:vAlign w:val="center"/>
          </w:tcPr>
          <w:p w14:paraId="40B48D0C" w14:textId="77777777" w:rsidR="00DD6B8E" w:rsidRPr="00B00046" w:rsidRDefault="00DD6B8E" w:rsidP="00DD6B8E">
            <w:pPr>
              <w:pStyle w:val="TAL"/>
              <w:keepNext w:val="0"/>
              <w:keepLines w:val="0"/>
              <w:rPr>
                <w:ins w:id="2964" w:author="Kuba Kolodziej" w:date="2025-04-02T10:05:00Z"/>
                <w:b/>
              </w:rPr>
            </w:pPr>
          </w:p>
        </w:tc>
        <w:tc>
          <w:tcPr>
            <w:tcW w:w="3661" w:type="dxa"/>
            <w:vMerge/>
            <w:tcBorders>
              <w:left w:val="nil"/>
              <w:right w:val="single" w:sz="4" w:space="0" w:color="auto"/>
            </w:tcBorders>
            <w:shd w:val="clear" w:color="auto" w:fill="auto"/>
            <w:noWrap/>
          </w:tcPr>
          <w:p w14:paraId="6993CDD0" w14:textId="77777777" w:rsidR="00DD6B8E" w:rsidRPr="0086662A" w:rsidRDefault="00DD6B8E" w:rsidP="00DD6B8E">
            <w:pPr>
              <w:pStyle w:val="TAL"/>
              <w:keepNext w:val="0"/>
              <w:keepLines w:val="0"/>
              <w:rPr>
                <w:ins w:id="2965" w:author="Kuba Kolodziej" w:date="2025-04-02T10:05:00Z"/>
                <w:rFonts w:cs="Arial"/>
                <w:lang w:eastAsia="sv-SE"/>
              </w:rPr>
            </w:pPr>
          </w:p>
        </w:tc>
        <w:tc>
          <w:tcPr>
            <w:tcW w:w="1043" w:type="dxa"/>
            <w:vMerge/>
            <w:tcBorders>
              <w:left w:val="nil"/>
              <w:right w:val="single" w:sz="4" w:space="0" w:color="auto"/>
            </w:tcBorders>
            <w:shd w:val="clear" w:color="auto" w:fill="auto"/>
            <w:vAlign w:val="center"/>
          </w:tcPr>
          <w:p w14:paraId="664B9733" w14:textId="77777777" w:rsidR="00DD6B8E" w:rsidRPr="00B00046" w:rsidRDefault="00DD6B8E" w:rsidP="00DD6B8E">
            <w:pPr>
              <w:pStyle w:val="TAL"/>
              <w:keepNext w:val="0"/>
              <w:keepLines w:val="0"/>
              <w:rPr>
                <w:ins w:id="2966" w:author="Kuba Kolodziej" w:date="2025-04-02T10:05:00Z"/>
              </w:rPr>
            </w:pPr>
          </w:p>
        </w:tc>
        <w:tc>
          <w:tcPr>
            <w:tcW w:w="1041" w:type="dxa"/>
            <w:tcBorders>
              <w:top w:val="single" w:sz="4" w:space="0" w:color="auto"/>
              <w:left w:val="nil"/>
              <w:bottom w:val="single" w:sz="4" w:space="0" w:color="auto"/>
              <w:right w:val="single" w:sz="4" w:space="0" w:color="auto"/>
            </w:tcBorders>
            <w:shd w:val="clear" w:color="auto" w:fill="auto"/>
            <w:vAlign w:val="center"/>
          </w:tcPr>
          <w:p w14:paraId="7CF47C48" w14:textId="3783C227" w:rsidR="00DD6B8E" w:rsidRPr="00B00046" w:rsidRDefault="00DD6B8E" w:rsidP="00DD6B8E">
            <w:pPr>
              <w:pStyle w:val="TAL"/>
              <w:keepNext w:val="0"/>
              <w:keepLines w:val="0"/>
              <w:rPr>
                <w:ins w:id="2967" w:author="Kuba Kolodziej" w:date="2025-04-02T10:05:00Z"/>
              </w:rPr>
            </w:pPr>
            <w:ins w:id="2968" w:author="Kuba Kolodziej" w:date="2025-04-02T10:06:00Z">
              <w:r w:rsidRPr="00B00046">
                <w:t>NR Cell 10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A50C08E" w14:textId="77777777" w:rsidR="00DD6B8E" w:rsidRPr="00B00046" w:rsidRDefault="00DD6B8E" w:rsidP="00DD6B8E">
            <w:pPr>
              <w:pStyle w:val="TAL"/>
              <w:keepNext w:val="0"/>
              <w:keepLines w:val="0"/>
              <w:rPr>
                <w:ins w:id="2969" w:author="Kuba Kolodziej" w:date="2025-04-02T10:05:00Z"/>
              </w:rPr>
            </w:pPr>
          </w:p>
        </w:tc>
        <w:tc>
          <w:tcPr>
            <w:tcW w:w="1041" w:type="dxa"/>
            <w:tcBorders>
              <w:top w:val="single" w:sz="4" w:space="0" w:color="auto"/>
              <w:left w:val="nil"/>
              <w:bottom w:val="single" w:sz="4" w:space="0" w:color="auto"/>
              <w:right w:val="single" w:sz="4" w:space="0" w:color="auto"/>
            </w:tcBorders>
            <w:vAlign w:val="center"/>
          </w:tcPr>
          <w:p w14:paraId="16F7DEBB" w14:textId="77777777" w:rsidR="00DD6B8E" w:rsidRPr="00B00046" w:rsidRDefault="00DD6B8E" w:rsidP="00DD6B8E">
            <w:pPr>
              <w:pStyle w:val="TAL"/>
              <w:keepNext w:val="0"/>
              <w:keepLines w:val="0"/>
              <w:rPr>
                <w:ins w:id="2970" w:author="Kuba Kolodziej" w:date="2025-04-02T10:0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2868ED" w14:textId="54BC1AD9" w:rsidR="00DD6B8E" w:rsidRPr="00B00046" w:rsidRDefault="00DD6B8E" w:rsidP="00DD6B8E">
            <w:pPr>
              <w:pStyle w:val="TAL"/>
              <w:keepNext w:val="0"/>
              <w:keepLines w:val="0"/>
              <w:rPr>
                <w:ins w:id="2971" w:author="Kuba Kolodziej" w:date="2025-04-02T10:05:00Z"/>
              </w:rPr>
            </w:pPr>
            <w:ins w:id="2972" w:author="Kuba Kolodziej" w:date="2025-04-02T10:06:00Z">
              <w:r w:rsidRPr="00B00046">
                <w:t>inter-band</w:t>
              </w:r>
            </w:ins>
          </w:p>
        </w:tc>
      </w:tr>
      <w:tr w:rsidR="00DD6B8E" w:rsidRPr="00B00046" w14:paraId="13208838" w14:textId="77777777" w:rsidTr="00C25EC8">
        <w:trPr>
          <w:jc w:val="center"/>
          <w:ins w:id="2973" w:author="Kuba Kolodziej" w:date="2025-04-01T14:40:00Z"/>
        </w:trPr>
        <w:tc>
          <w:tcPr>
            <w:tcW w:w="1005" w:type="dxa"/>
            <w:vMerge w:val="restart"/>
            <w:tcBorders>
              <w:left w:val="single" w:sz="4" w:space="0" w:color="auto"/>
              <w:right w:val="single" w:sz="4" w:space="0" w:color="auto"/>
            </w:tcBorders>
            <w:shd w:val="clear" w:color="auto" w:fill="auto"/>
            <w:vAlign w:val="center"/>
          </w:tcPr>
          <w:p w14:paraId="495CF3B3" w14:textId="54296068" w:rsidR="00DD6B8E" w:rsidRPr="00B00046" w:rsidRDefault="00DD6B8E" w:rsidP="00DD6B8E">
            <w:pPr>
              <w:pStyle w:val="TAL"/>
              <w:keepNext w:val="0"/>
              <w:keepLines w:val="0"/>
              <w:rPr>
                <w:ins w:id="2974" w:author="Kuba Kolodziej" w:date="2025-04-01T14:40:00Z"/>
                <w:b/>
                <w:lang w:eastAsia="zh-TW"/>
              </w:rPr>
            </w:pPr>
            <w:ins w:id="2975" w:author="Kuba Kolodziej" w:date="2025-04-01T14:40:00Z">
              <w:r w:rsidRPr="00B00046">
                <w:rPr>
                  <w:b/>
                </w:rPr>
                <w:t>6.6.9.</w:t>
              </w:r>
              <w:r>
                <w:rPr>
                  <w:b/>
                </w:rPr>
                <w:t>3</w:t>
              </w:r>
            </w:ins>
          </w:p>
        </w:tc>
        <w:tc>
          <w:tcPr>
            <w:tcW w:w="3661" w:type="dxa"/>
            <w:vMerge w:val="restart"/>
            <w:tcBorders>
              <w:left w:val="nil"/>
              <w:right w:val="single" w:sz="4" w:space="0" w:color="auto"/>
            </w:tcBorders>
            <w:shd w:val="clear" w:color="auto" w:fill="auto"/>
            <w:noWrap/>
          </w:tcPr>
          <w:p w14:paraId="0DFDFB4A" w14:textId="4621D491" w:rsidR="00DD6B8E" w:rsidRPr="000F52EA" w:rsidRDefault="00DD6B8E" w:rsidP="00DD6B8E">
            <w:pPr>
              <w:pStyle w:val="TAL"/>
              <w:keepNext w:val="0"/>
              <w:keepLines w:val="0"/>
              <w:rPr>
                <w:ins w:id="2976" w:author="Kuba Kolodziej" w:date="2025-04-01T14:40:00Z"/>
                <w:lang w:val="fr-FR"/>
              </w:rPr>
            </w:pPr>
            <w:ins w:id="2977" w:author="Kuba Kolodziej" w:date="2025-04-01T14:40:00Z">
              <w:r w:rsidRPr="004C4285">
                <w:rPr>
                  <w:rFonts w:cs="Arial"/>
                  <w:lang w:eastAsia="sv-SE"/>
                </w:rPr>
                <w:t>NR SA FR1 Idle mode fast CA/DC cell reselection measurement without valid reporting</w:t>
              </w:r>
            </w:ins>
          </w:p>
        </w:tc>
        <w:tc>
          <w:tcPr>
            <w:tcW w:w="1043" w:type="dxa"/>
            <w:vMerge w:val="restart"/>
            <w:tcBorders>
              <w:left w:val="nil"/>
              <w:right w:val="single" w:sz="4" w:space="0" w:color="auto"/>
            </w:tcBorders>
            <w:shd w:val="clear" w:color="auto" w:fill="auto"/>
            <w:vAlign w:val="center"/>
          </w:tcPr>
          <w:p w14:paraId="639DF084" w14:textId="2C1A4525" w:rsidR="00DD6B8E" w:rsidRPr="00B00046" w:rsidRDefault="00DD6B8E" w:rsidP="00DD6B8E">
            <w:pPr>
              <w:pStyle w:val="TAL"/>
              <w:keepNext w:val="0"/>
              <w:keepLines w:val="0"/>
              <w:rPr>
                <w:ins w:id="2978" w:author="Kuba Kolodziej" w:date="2025-04-01T14:40:00Z"/>
              </w:rPr>
            </w:pPr>
            <w:ins w:id="2979" w:author="Kuba Kolodziej" w:date="2025-04-02T10:06:00Z">
              <w:r w:rsidRPr="00B0004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D20DF5B" w14:textId="06DB6247" w:rsidR="00DD6B8E" w:rsidRPr="00B00046" w:rsidRDefault="00DD6B8E" w:rsidP="00DD6B8E">
            <w:pPr>
              <w:pStyle w:val="TAL"/>
              <w:keepNext w:val="0"/>
              <w:keepLines w:val="0"/>
              <w:rPr>
                <w:ins w:id="2980" w:author="Kuba Kolodziej" w:date="2025-04-01T14:40:00Z"/>
              </w:rPr>
            </w:pPr>
            <w:ins w:id="2981" w:author="Kuba Kolodziej" w:date="2025-04-02T10:06:00Z">
              <w:r w:rsidRPr="00B00046">
                <w:t>NR Cell 6</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1257303" w14:textId="77777777" w:rsidR="00DD6B8E" w:rsidRPr="00B00046" w:rsidRDefault="00DD6B8E" w:rsidP="00DD6B8E">
            <w:pPr>
              <w:pStyle w:val="TAL"/>
              <w:keepNext w:val="0"/>
              <w:keepLines w:val="0"/>
              <w:rPr>
                <w:ins w:id="2982" w:author="Kuba Kolodziej" w:date="2025-04-01T14:40:00Z"/>
              </w:rPr>
            </w:pPr>
          </w:p>
        </w:tc>
        <w:tc>
          <w:tcPr>
            <w:tcW w:w="1041" w:type="dxa"/>
            <w:tcBorders>
              <w:top w:val="single" w:sz="4" w:space="0" w:color="auto"/>
              <w:left w:val="nil"/>
              <w:bottom w:val="single" w:sz="4" w:space="0" w:color="auto"/>
              <w:right w:val="single" w:sz="4" w:space="0" w:color="auto"/>
            </w:tcBorders>
            <w:vAlign w:val="center"/>
          </w:tcPr>
          <w:p w14:paraId="04BA0279" w14:textId="77777777" w:rsidR="00DD6B8E" w:rsidRPr="00B00046" w:rsidRDefault="00DD6B8E" w:rsidP="00DD6B8E">
            <w:pPr>
              <w:pStyle w:val="TAL"/>
              <w:keepNext w:val="0"/>
              <w:keepLines w:val="0"/>
              <w:rPr>
                <w:ins w:id="2983" w:author="Kuba Kolodziej" w:date="2025-04-01T14:40: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FDA143" w14:textId="2955FC5C" w:rsidR="00DD6B8E" w:rsidRPr="00B00046" w:rsidRDefault="00DD6B8E" w:rsidP="00DD6B8E">
            <w:pPr>
              <w:pStyle w:val="TAL"/>
              <w:keepNext w:val="0"/>
              <w:keepLines w:val="0"/>
              <w:rPr>
                <w:ins w:id="2984" w:author="Kuba Kolodziej" w:date="2025-04-01T14:40:00Z"/>
              </w:rPr>
            </w:pPr>
            <w:ins w:id="2985" w:author="Kuba Kolodziej" w:date="2025-04-02T10:06:00Z">
              <w:r w:rsidRPr="00B00046">
                <w:t>intra-band</w:t>
              </w:r>
            </w:ins>
          </w:p>
        </w:tc>
      </w:tr>
      <w:tr w:rsidR="00DD6B8E" w:rsidRPr="00B00046" w14:paraId="7B540777" w14:textId="77777777" w:rsidTr="00F96D00">
        <w:trPr>
          <w:jc w:val="center"/>
          <w:ins w:id="2986" w:author="Kuba Kolodziej" w:date="2025-04-02T10:05:00Z"/>
        </w:trPr>
        <w:tc>
          <w:tcPr>
            <w:tcW w:w="1005" w:type="dxa"/>
            <w:vMerge/>
            <w:tcBorders>
              <w:left w:val="single" w:sz="4" w:space="0" w:color="auto"/>
              <w:bottom w:val="single" w:sz="4" w:space="0" w:color="auto"/>
              <w:right w:val="single" w:sz="4" w:space="0" w:color="auto"/>
            </w:tcBorders>
            <w:shd w:val="clear" w:color="auto" w:fill="auto"/>
            <w:vAlign w:val="center"/>
          </w:tcPr>
          <w:p w14:paraId="7B51DBDD" w14:textId="77777777" w:rsidR="00DD6B8E" w:rsidRPr="00B00046" w:rsidRDefault="00DD6B8E" w:rsidP="00DD6B8E">
            <w:pPr>
              <w:pStyle w:val="TAL"/>
              <w:keepNext w:val="0"/>
              <w:keepLines w:val="0"/>
              <w:rPr>
                <w:ins w:id="2987" w:author="Kuba Kolodziej" w:date="2025-04-02T10:05:00Z"/>
                <w:b/>
              </w:rPr>
            </w:pPr>
          </w:p>
        </w:tc>
        <w:tc>
          <w:tcPr>
            <w:tcW w:w="3661" w:type="dxa"/>
            <w:vMerge/>
            <w:tcBorders>
              <w:left w:val="nil"/>
              <w:bottom w:val="single" w:sz="4" w:space="0" w:color="auto"/>
              <w:right w:val="single" w:sz="4" w:space="0" w:color="auto"/>
            </w:tcBorders>
            <w:shd w:val="clear" w:color="auto" w:fill="auto"/>
            <w:noWrap/>
          </w:tcPr>
          <w:p w14:paraId="0E6CAB3E" w14:textId="77777777" w:rsidR="00DD6B8E" w:rsidRPr="004C4285" w:rsidRDefault="00DD6B8E" w:rsidP="00DD6B8E">
            <w:pPr>
              <w:pStyle w:val="TAL"/>
              <w:keepNext w:val="0"/>
              <w:keepLines w:val="0"/>
              <w:rPr>
                <w:ins w:id="2988" w:author="Kuba Kolodziej" w:date="2025-04-02T10:05:00Z"/>
                <w:rFonts w:cs="Arial"/>
                <w:lang w:eastAsia="sv-SE"/>
              </w:rPr>
            </w:pPr>
          </w:p>
        </w:tc>
        <w:tc>
          <w:tcPr>
            <w:tcW w:w="1043" w:type="dxa"/>
            <w:vMerge/>
            <w:tcBorders>
              <w:left w:val="nil"/>
              <w:bottom w:val="single" w:sz="4" w:space="0" w:color="auto"/>
              <w:right w:val="single" w:sz="4" w:space="0" w:color="auto"/>
            </w:tcBorders>
            <w:shd w:val="clear" w:color="auto" w:fill="auto"/>
            <w:vAlign w:val="center"/>
          </w:tcPr>
          <w:p w14:paraId="79F22A09" w14:textId="77777777" w:rsidR="00DD6B8E" w:rsidRPr="00B00046" w:rsidRDefault="00DD6B8E" w:rsidP="00DD6B8E">
            <w:pPr>
              <w:pStyle w:val="TAL"/>
              <w:keepNext w:val="0"/>
              <w:keepLines w:val="0"/>
              <w:rPr>
                <w:ins w:id="2989" w:author="Kuba Kolodziej" w:date="2025-04-02T10:05:00Z"/>
              </w:rPr>
            </w:pPr>
          </w:p>
        </w:tc>
        <w:tc>
          <w:tcPr>
            <w:tcW w:w="1041" w:type="dxa"/>
            <w:tcBorders>
              <w:top w:val="single" w:sz="4" w:space="0" w:color="auto"/>
              <w:left w:val="nil"/>
              <w:bottom w:val="single" w:sz="4" w:space="0" w:color="auto"/>
              <w:right w:val="single" w:sz="4" w:space="0" w:color="auto"/>
            </w:tcBorders>
            <w:shd w:val="clear" w:color="auto" w:fill="auto"/>
            <w:vAlign w:val="center"/>
          </w:tcPr>
          <w:p w14:paraId="5A43842B" w14:textId="62BF2299" w:rsidR="00DD6B8E" w:rsidRPr="00B00046" w:rsidRDefault="00DD6B8E" w:rsidP="00DD6B8E">
            <w:pPr>
              <w:pStyle w:val="TAL"/>
              <w:keepNext w:val="0"/>
              <w:keepLines w:val="0"/>
              <w:rPr>
                <w:ins w:id="2990" w:author="Kuba Kolodziej" w:date="2025-04-02T10:05:00Z"/>
              </w:rPr>
            </w:pPr>
            <w:ins w:id="2991" w:author="Kuba Kolodziej" w:date="2025-04-02T10:06:00Z">
              <w:r w:rsidRPr="00B00046">
                <w:t>NR Cell 10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B324AD9" w14:textId="77777777" w:rsidR="00DD6B8E" w:rsidRPr="00B00046" w:rsidRDefault="00DD6B8E" w:rsidP="00DD6B8E">
            <w:pPr>
              <w:pStyle w:val="TAL"/>
              <w:keepNext w:val="0"/>
              <w:keepLines w:val="0"/>
              <w:rPr>
                <w:ins w:id="2992" w:author="Kuba Kolodziej" w:date="2025-04-02T10:05:00Z"/>
              </w:rPr>
            </w:pPr>
          </w:p>
        </w:tc>
        <w:tc>
          <w:tcPr>
            <w:tcW w:w="1041" w:type="dxa"/>
            <w:tcBorders>
              <w:top w:val="single" w:sz="4" w:space="0" w:color="auto"/>
              <w:left w:val="nil"/>
              <w:bottom w:val="single" w:sz="4" w:space="0" w:color="auto"/>
              <w:right w:val="single" w:sz="4" w:space="0" w:color="auto"/>
            </w:tcBorders>
            <w:vAlign w:val="center"/>
          </w:tcPr>
          <w:p w14:paraId="036E4FE3" w14:textId="77777777" w:rsidR="00DD6B8E" w:rsidRPr="00B00046" w:rsidRDefault="00DD6B8E" w:rsidP="00DD6B8E">
            <w:pPr>
              <w:pStyle w:val="TAL"/>
              <w:keepNext w:val="0"/>
              <w:keepLines w:val="0"/>
              <w:rPr>
                <w:ins w:id="2993" w:author="Kuba Kolodziej" w:date="2025-04-02T10:0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FB5E0E" w14:textId="599F24DE" w:rsidR="00DD6B8E" w:rsidRPr="00B00046" w:rsidRDefault="00DD6B8E" w:rsidP="00DD6B8E">
            <w:pPr>
              <w:pStyle w:val="TAL"/>
              <w:keepNext w:val="0"/>
              <w:keepLines w:val="0"/>
              <w:rPr>
                <w:ins w:id="2994" w:author="Kuba Kolodziej" w:date="2025-04-02T10:05:00Z"/>
              </w:rPr>
            </w:pPr>
            <w:ins w:id="2995" w:author="Kuba Kolodziej" w:date="2025-04-02T10:06:00Z">
              <w:r w:rsidRPr="00B00046">
                <w:t>inter-band</w:t>
              </w:r>
            </w:ins>
          </w:p>
        </w:tc>
      </w:tr>
      <w:tr w:rsidR="00DD6B8E" w:rsidRPr="00B00046" w14:paraId="78157CC0" w14:textId="77777777" w:rsidTr="00DD6B8E">
        <w:trPr>
          <w:jc w:val="center"/>
          <w:ins w:id="2996" w:author="Kuba Kolodziej" w:date="2025-04-01T14:40:00Z"/>
        </w:trPr>
        <w:tc>
          <w:tcPr>
            <w:tcW w:w="1005" w:type="dxa"/>
            <w:vMerge w:val="restart"/>
            <w:tcBorders>
              <w:left w:val="single" w:sz="4" w:space="0" w:color="auto"/>
              <w:right w:val="single" w:sz="4" w:space="0" w:color="auto"/>
            </w:tcBorders>
            <w:shd w:val="clear" w:color="auto" w:fill="auto"/>
            <w:vAlign w:val="center"/>
          </w:tcPr>
          <w:p w14:paraId="13F51B3D" w14:textId="4A2D8E10" w:rsidR="00DD6B8E" w:rsidRPr="00B00046" w:rsidRDefault="00DD6B8E" w:rsidP="00DD6B8E">
            <w:pPr>
              <w:pStyle w:val="TAL"/>
              <w:keepNext w:val="0"/>
              <w:keepLines w:val="0"/>
              <w:rPr>
                <w:ins w:id="2997" w:author="Kuba Kolodziej" w:date="2025-04-01T14:40:00Z"/>
                <w:b/>
                <w:lang w:eastAsia="zh-TW"/>
              </w:rPr>
            </w:pPr>
            <w:ins w:id="2998" w:author="Kuba Kolodziej" w:date="2025-04-01T14:40:00Z">
              <w:r w:rsidRPr="00B00046">
                <w:rPr>
                  <w:b/>
                </w:rPr>
                <w:t>6.6.9.</w:t>
              </w:r>
              <w:r>
                <w:rPr>
                  <w:b/>
                </w:rPr>
                <w:t>4</w:t>
              </w:r>
            </w:ins>
          </w:p>
        </w:tc>
        <w:tc>
          <w:tcPr>
            <w:tcW w:w="3661" w:type="dxa"/>
            <w:vMerge w:val="restart"/>
            <w:tcBorders>
              <w:left w:val="nil"/>
              <w:right w:val="single" w:sz="4" w:space="0" w:color="auto"/>
            </w:tcBorders>
            <w:shd w:val="clear" w:color="auto" w:fill="auto"/>
            <w:noWrap/>
          </w:tcPr>
          <w:p w14:paraId="3D22BD44" w14:textId="6DFA4402" w:rsidR="00DD6B8E" w:rsidRPr="000F52EA" w:rsidRDefault="00DD6B8E" w:rsidP="00DD6B8E">
            <w:pPr>
              <w:pStyle w:val="TAL"/>
              <w:keepNext w:val="0"/>
              <w:keepLines w:val="0"/>
              <w:rPr>
                <w:ins w:id="2999" w:author="Kuba Kolodziej" w:date="2025-04-01T14:40:00Z"/>
                <w:lang w:val="fr-FR"/>
              </w:rPr>
            </w:pPr>
            <w:ins w:id="3000" w:author="Kuba Kolodziej" w:date="2025-04-01T14:40:00Z">
              <w:r w:rsidRPr="004C4285">
                <w:rPr>
                  <w:rFonts w:cs="Arial"/>
                  <w:lang w:eastAsia="sv-SE"/>
                </w:rPr>
                <w:t>NR SA FR1 Idle mode fast CA/DC cell reselection measurement with valid reporting</w:t>
              </w:r>
            </w:ins>
          </w:p>
        </w:tc>
        <w:tc>
          <w:tcPr>
            <w:tcW w:w="1043" w:type="dxa"/>
            <w:vMerge w:val="restart"/>
            <w:tcBorders>
              <w:left w:val="nil"/>
              <w:right w:val="single" w:sz="4" w:space="0" w:color="auto"/>
            </w:tcBorders>
            <w:shd w:val="clear" w:color="auto" w:fill="auto"/>
            <w:vAlign w:val="center"/>
          </w:tcPr>
          <w:p w14:paraId="78C3A5D4" w14:textId="0E44A133" w:rsidR="00DD6B8E" w:rsidRPr="00B00046" w:rsidRDefault="00DD6B8E" w:rsidP="00DD6B8E">
            <w:pPr>
              <w:pStyle w:val="TAL"/>
              <w:keepNext w:val="0"/>
              <w:keepLines w:val="0"/>
              <w:rPr>
                <w:ins w:id="3001" w:author="Kuba Kolodziej" w:date="2025-04-01T14:40:00Z"/>
              </w:rPr>
            </w:pPr>
            <w:ins w:id="3002" w:author="Kuba Kolodziej" w:date="2025-04-02T10:06:00Z">
              <w:r w:rsidRPr="00B00046">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4BDA4D7" w14:textId="79E8DC0B" w:rsidR="00DD6B8E" w:rsidRPr="00B00046" w:rsidRDefault="00DD6B8E" w:rsidP="00DD6B8E">
            <w:pPr>
              <w:pStyle w:val="TAL"/>
              <w:keepNext w:val="0"/>
              <w:keepLines w:val="0"/>
              <w:rPr>
                <w:ins w:id="3003" w:author="Kuba Kolodziej" w:date="2025-04-01T14:40:00Z"/>
              </w:rPr>
            </w:pPr>
            <w:ins w:id="3004" w:author="Kuba Kolodziej" w:date="2025-04-02T10:06:00Z">
              <w:r w:rsidRPr="00B00046">
                <w:t>NR Cell 6</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A697217" w14:textId="77777777" w:rsidR="00DD6B8E" w:rsidRPr="00B00046" w:rsidRDefault="00DD6B8E" w:rsidP="00DD6B8E">
            <w:pPr>
              <w:pStyle w:val="TAL"/>
              <w:keepNext w:val="0"/>
              <w:keepLines w:val="0"/>
              <w:rPr>
                <w:ins w:id="3005" w:author="Kuba Kolodziej" w:date="2025-04-01T14:40:00Z"/>
              </w:rPr>
            </w:pPr>
          </w:p>
        </w:tc>
        <w:tc>
          <w:tcPr>
            <w:tcW w:w="1041" w:type="dxa"/>
            <w:tcBorders>
              <w:top w:val="single" w:sz="4" w:space="0" w:color="auto"/>
              <w:left w:val="nil"/>
              <w:bottom w:val="single" w:sz="4" w:space="0" w:color="auto"/>
              <w:right w:val="single" w:sz="4" w:space="0" w:color="auto"/>
            </w:tcBorders>
            <w:vAlign w:val="center"/>
          </w:tcPr>
          <w:p w14:paraId="3A4AE015" w14:textId="77777777" w:rsidR="00DD6B8E" w:rsidRPr="00B00046" w:rsidRDefault="00DD6B8E" w:rsidP="00DD6B8E">
            <w:pPr>
              <w:pStyle w:val="TAL"/>
              <w:keepNext w:val="0"/>
              <w:keepLines w:val="0"/>
              <w:rPr>
                <w:ins w:id="3006" w:author="Kuba Kolodziej" w:date="2025-04-01T14:40: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8345B1" w14:textId="754E8CE0" w:rsidR="00DD6B8E" w:rsidRPr="00B00046" w:rsidRDefault="00DD6B8E" w:rsidP="00DD6B8E">
            <w:pPr>
              <w:pStyle w:val="TAL"/>
              <w:keepNext w:val="0"/>
              <w:keepLines w:val="0"/>
              <w:rPr>
                <w:ins w:id="3007" w:author="Kuba Kolodziej" w:date="2025-04-01T14:40:00Z"/>
              </w:rPr>
            </w:pPr>
            <w:ins w:id="3008" w:author="Kuba Kolodziej" w:date="2025-04-02T10:06:00Z">
              <w:r w:rsidRPr="00B00046">
                <w:t>intra-band</w:t>
              </w:r>
            </w:ins>
          </w:p>
        </w:tc>
      </w:tr>
      <w:tr w:rsidR="00DD6B8E" w:rsidRPr="00B00046" w14:paraId="182EDF96" w14:textId="77777777" w:rsidTr="00F96D00">
        <w:trPr>
          <w:jc w:val="center"/>
          <w:ins w:id="3009" w:author="Kuba Kolodziej" w:date="2025-04-02T10:06:00Z"/>
        </w:trPr>
        <w:tc>
          <w:tcPr>
            <w:tcW w:w="1005" w:type="dxa"/>
            <w:vMerge/>
            <w:tcBorders>
              <w:left w:val="single" w:sz="4" w:space="0" w:color="auto"/>
              <w:bottom w:val="single" w:sz="4" w:space="0" w:color="auto"/>
              <w:right w:val="single" w:sz="4" w:space="0" w:color="auto"/>
            </w:tcBorders>
            <w:shd w:val="clear" w:color="auto" w:fill="auto"/>
            <w:vAlign w:val="center"/>
          </w:tcPr>
          <w:p w14:paraId="09F8344D" w14:textId="77777777" w:rsidR="00DD6B8E" w:rsidRPr="00B00046" w:rsidRDefault="00DD6B8E" w:rsidP="00DD6B8E">
            <w:pPr>
              <w:pStyle w:val="TAL"/>
              <w:keepNext w:val="0"/>
              <w:keepLines w:val="0"/>
              <w:rPr>
                <w:ins w:id="3010" w:author="Kuba Kolodziej" w:date="2025-04-02T10:06:00Z"/>
                <w:b/>
              </w:rPr>
            </w:pPr>
          </w:p>
        </w:tc>
        <w:tc>
          <w:tcPr>
            <w:tcW w:w="3661" w:type="dxa"/>
            <w:vMerge/>
            <w:tcBorders>
              <w:left w:val="nil"/>
              <w:bottom w:val="single" w:sz="4" w:space="0" w:color="auto"/>
              <w:right w:val="single" w:sz="4" w:space="0" w:color="auto"/>
            </w:tcBorders>
            <w:shd w:val="clear" w:color="auto" w:fill="auto"/>
            <w:noWrap/>
          </w:tcPr>
          <w:p w14:paraId="11FB2799" w14:textId="77777777" w:rsidR="00DD6B8E" w:rsidRPr="004C4285" w:rsidRDefault="00DD6B8E" w:rsidP="00DD6B8E">
            <w:pPr>
              <w:pStyle w:val="TAL"/>
              <w:keepNext w:val="0"/>
              <w:keepLines w:val="0"/>
              <w:rPr>
                <w:ins w:id="3011" w:author="Kuba Kolodziej" w:date="2025-04-02T10:06:00Z"/>
                <w:rFonts w:cs="Arial"/>
                <w:lang w:eastAsia="sv-SE"/>
              </w:rPr>
            </w:pPr>
          </w:p>
        </w:tc>
        <w:tc>
          <w:tcPr>
            <w:tcW w:w="1043" w:type="dxa"/>
            <w:vMerge/>
            <w:tcBorders>
              <w:left w:val="nil"/>
              <w:bottom w:val="single" w:sz="4" w:space="0" w:color="auto"/>
              <w:right w:val="single" w:sz="4" w:space="0" w:color="auto"/>
            </w:tcBorders>
            <w:shd w:val="clear" w:color="auto" w:fill="auto"/>
            <w:vAlign w:val="center"/>
          </w:tcPr>
          <w:p w14:paraId="6B2ACB58" w14:textId="77777777" w:rsidR="00DD6B8E" w:rsidRPr="00B00046" w:rsidRDefault="00DD6B8E" w:rsidP="00DD6B8E">
            <w:pPr>
              <w:pStyle w:val="TAL"/>
              <w:keepNext w:val="0"/>
              <w:keepLines w:val="0"/>
              <w:rPr>
                <w:ins w:id="3012" w:author="Kuba Kolodziej" w:date="2025-04-02T10:06:00Z"/>
              </w:rPr>
            </w:pPr>
          </w:p>
        </w:tc>
        <w:tc>
          <w:tcPr>
            <w:tcW w:w="1041" w:type="dxa"/>
            <w:tcBorders>
              <w:top w:val="single" w:sz="4" w:space="0" w:color="auto"/>
              <w:left w:val="nil"/>
              <w:bottom w:val="single" w:sz="4" w:space="0" w:color="auto"/>
              <w:right w:val="single" w:sz="4" w:space="0" w:color="auto"/>
            </w:tcBorders>
            <w:shd w:val="clear" w:color="auto" w:fill="auto"/>
            <w:vAlign w:val="center"/>
          </w:tcPr>
          <w:p w14:paraId="63C7DE59" w14:textId="617F6961" w:rsidR="00DD6B8E" w:rsidRPr="00B00046" w:rsidRDefault="00DD6B8E" w:rsidP="00DD6B8E">
            <w:pPr>
              <w:pStyle w:val="TAL"/>
              <w:keepNext w:val="0"/>
              <w:keepLines w:val="0"/>
              <w:rPr>
                <w:ins w:id="3013" w:author="Kuba Kolodziej" w:date="2025-04-02T10:06:00Z"/>
              </w:rPr>
            </w:pPr>
            <w:ins w:id="3014" w:author="Kuba Kolodziej" w:date="2025-04-02T10:06:00Z">
              <w:r w:rsidRPr="00B00046">
                <w:t>NR Cell 10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5A9E9CE" w14:textId="77777777" w:rsidR="00DD6B8E" w:rsidRPr="00B00046" w:rsidRDefault="00DD6B8E" w:rsidP="00DD6B8E">
            <w:pPr>
              <w:pStyle w:val="TAL"/>
              <w:keepNext w:val="0"/>
              <w:keepLines w:val="0"/>
              <w:rPr>
                <w:ins w:id="3015" w:author="Kuba Kolodziej" w:date="2025-04-02T10:06:00Z"/>
              </w:rPr>
            </w:pPr>
          </w:p>
        </w:tc>
        <w:tc>
          <w:tcPr>
            <w:tcW w:w="1041" w:type="dxa"/>
            <w:tcBorders>
              <w:top w:val="single" w:sz="4" w:space="0" w:color="auto"/>
              <w:left w:val="nil"/>
              <w:bottom w:val="single" w:sz="4" w:space="0" w:color="auto"/>
              <w:right w:val="single" w:sz="4" w:space="0" w:color="auto"/>
            </w:tcBorders>
            <w:vAlign w:val="center"/>
          </w:tcPr>
          <w:p w14:paraId="627B45C5" w14:textId="77777777" w:rsidR="00DD6B8E" w:rsidRPr="00B00046" w:rsidRDefault="00DD6B8E" w:rsidP="00DD6B8E">
            <w:pPr>
              <w:pStyle w:val="TAL"/>
              <w:keepNext w:val="0"/>
              <w:keepLines w:val="0"/>
              <w:rPr>
                <w:ins w:id="3016" w:author="Kuba Kolodziej" w:date="2025-04-02T10:0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3090C7" w14:textId="6FFA9FC1" w:rsidR="00DD6B8E" w:rsidRPr="00B00046" w:rsidRDefault="00DD6B8E" w:rsidP="00DD6B8E">
            <w:pPr>
              <w:pStyle w:val="TAL"/>
              <w:keepNext w:val="0"/>
              <w:keepLines w:val="0"/>
              <w:rPr>
                <w:ins w:id="3017" w:author="Kuba Kolodziej" w:date="2025-04-02T10:06:00Z"/>
              </w:rPr>
            </w:pPr>
            <w:ins w:id="3018" w:author="Kuba Kolodziej" w:date="2025-04-02T10:06:00Z">
              <w:r w:rsidRPr="00B00046">
                <w:t>inter-band</w:t>
              </w:r>
            </w:ins>
          </w:p>
        </w:tc>
      </w:tr>
    </w:tbl>
    <w:p w14:paraId="5DA7DAEC" w14:textId="77777777" w:rsidR="00CC2E19" w:rsidRDefault="00CC2E19" w:rsidP="00A24162"/>
    <w:p w14:paraId="7C413E9E" w14:textId="625B8CC3" w:rsidR="00EC0B71" w:rsidRDefault="00EC0B71" w:rsidP="00EC0B71">
      <w:pPr>
        <w:rPr>
          <w:b/>
          <w:bCs/>
          <w:noProof/>
          <w:color w:val="FF0000"/>
        </w:rPr>
      </w:pPr>
      <w:r w:rsidRPr="00A24162">
        <w:rPr>
          <w:b/>
          <w:bCs/>
          <w:noProof/>
          <w:color w:val="FF0000"/>
        </w:rPr>
        <w:t>/// End of change</w:t>
      </w:r>
      <w:r>
        <w:rPr>
          <w:b/>
          <w:bCs/>
          <w:noProof/>
          <w:color w:val="FF0000"/>
        </w:rPr>
        <w:t xml:space="preserve"> 2</w:t>
      </w:r>
    </w:p>
    <w:p w14:paraId="72FD58B6" w14:textId="77777777" w:rsidR="00EC0B71" w:rsidRPr="005426B1" w:rsidRDefault="00EC0B71" w:rsidP="00A24162"/>
    <w:sectPr w:rsidR="00EC0B71" w:rsidRPr="005426B1" w:rsidSect="00773E2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44B3"/>
    <w:rsid w:val="000E60D9"/>
    <w:rsid w:val="000F1128"/>
    <w:rsid w:val="00116A48"/>
    <w:rsid w:val="00122510"/>
    <w:rsid w:val="0013094E"/>
    <w:rsid w:val="00130E30"/>
    <w:rsid w:val="00145D43"/>
    <w:rsid w:val="00147F50"/>
    <w:rsid w:val="00150131"/>
    <w:rsid w:val="00155446"/>
    <w:rsid w:val="001626DA"/>
    <w:rsid w:val="001740A1"/>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54F4"/>
    <w:rsid w:val="00372B5D"/>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D1454"/>
    <w:rsid w:val="004D2496"/>
    <w:rsid w:val="004D7C9B"/>
    <w:rsid w:val="004E6175"/>
    <w:rsid w:val="004F7ADE"/>
    <w:rsid w:val="005141D9"/>
    <w:rsid w:val="0051580D"/>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7905"/>
    <w:rsid w:val="006E21FB"/>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531B0"/>
    <w:rsid w:val="00960132"/>
    <w:rsid w:val="00965408"/>
    <w:rsid w:val="009741B3"/>
    <w:rsid w:val="009777D9"/>
    <w:rsid w:val="0098298B"/>
    <w:rsid w:val="00991B88"/>
    <w:rsid w:val="009A5753"/>
    <w:rsid w:val="009A579D"/>
    <w:rsid w:val="009A7E27"/>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C5820"/>
    <w:rsid w:val="00AD1CD8"/>
    <w:rsid w:val="00AD4A5E"/>
    <w:rsid w:val="00AF2B3A"/>
    <w:rsid w:val="00B17AB6"/>
    <w:rsid w:val="00B22B4A"/>
    <w:rsid w:val="00B258BB"/>
    <w:rsid w:val="00B440F5"/>
    <w:rsid w:val="00B4641F"/>
    <w:rsid w:val="00B509E6"/>
    <w:rsid w:val="00B53694"/>
    <w:rsid w:val="00B63E0C"/>
    <w:rsid w:val="00B64130"/>
    <w:rsid w:val="00B67B97"/>
    <w:rsid w:val="00B87998"/>
    <w:rsid w:val="00B901FD"/>
    <w:rsid w:val="00B968C8"/>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794"/>
    <w:rsid w:val="00E05A51"/>
    <w:rsid w:val="00E13F3D"/>
    <w:rsid w:val="00E34898"/>
    <w:rsid w:val="00E43061"/>
    <w:rsid w:val="00E71F9E"/>
    <w:rsid w:val="00E87A4F"/>
    <w:rsid w:val="00E944A0"/>
    <w:rsid w:val="00E96CEC"/>
    <w:rsid w:val="00EA0F0A"/>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72B5C"/>
    <w:rsid w:val="00F76F18"/>
    <w:rsid w:val="00F83A3B"/>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2164</TotalTime>
  <Pages>26</Pages>
  <Words>7785</Words>
  <Characters>43768</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251</cp:revision>
  <cp:lastPrinted>1900-01-01T05:00:00Z</cp:lastPrinted>
  <dcterms:created xsi:type="dcterms:W3CDTF">2020-02-03T08:32:00Z</dcterms:created>
  <dcterms:modified xsi:type="dcterms:W3CDTF">2025-05-09T16:42:00Z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