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A3F38" w14:textId="0223FA7E" w:rsidR="00E434A4" w:rsidRPr="00BB459B" w:rsidRDefault="00E434A4" w:rsidP="00E434A4">
      <w:pPr>
        <w:pStyle w:val="CRCoverPage"/>
        <w:tabs>
          <w:tab w:val="right" w:pos="9639"/>
        </w:tabs>
        <w:spacing w:after="0"/>
        <w:rPr>
          <w:b/>
          <w:i/>
          <w:noProof/>
          <w:sz w:val="28"/>
        </w:rPr>
      </w:pPr>
      <w:bookmarkStart w:id="0" w:name="_Toc27481822"/>
      <w:bookmarkStart w:id="1" w:name="_Toc68183072"/>
      <w:r w:rsidRPr="00BB459B">
        <w:rPr>
          <w:b/>
          <w:noProof/>
          <w:sz w:val="24"/>
        </w:rPr>
        <w:t>3GPP TSG-</w:t>
      </w:r>
      <w:r>
        <w:fldChar w:fldCharType="begin"/>
      </w:r>
      <w:r>
        <w:instrText xml:space="preserve"> DOCPROPERTY  TSG/WGRef  \* MERGEFORMAT </w:instrText>
      </w:r>
      <w:r>
        <w:fldChar w:fldCharType="separate"/>
      </w:r>
      <w:r w:rsidRPr="00BB459B">
        <w:rPr>
          <w:b/>
          <w:noProof/>
          <w:sz w:val="24"/>
        </w:rPr>
        <w:t>RAN5</w:t>
      </w:r>
      <w:r>
        <w:rPr>
          <w:b/>
          <w:noProof/>
          <w:sz w:val="24"/>
        </w:rPr>
        <w:fldChar w:fldCharType="end"/>
      </w:r>
      <w:r w:rsidRPr="00BB459B">
        <w:rPr>
          <w:b/>
          <w:noProof/>
          <w:sz w:val="24"/>
        </w:rPr>
        <w:t xml:space="preserve"> Meeting #</w:t>
      </w:r>
      <w:r>
        <w:rPr>
          <w:b/>
          <w:noProof/>
          <w:sz w:val="24"/>
        </w:rPr>
        <w:t>107</w:t>
      </w:r>
      <w:r>
        <w:fldChar w:fldCharType="begin"/>
      </w:r>
      <w:r>
        <w:instrText xml:space="preserve"> DOCPROPERTY  MtgTitle  \* MERGEFORMAT </w:instrText>
      </w:r>
      <w:r w:rsidR="005660C4">
        <w:fldChar w:fldCharType="separate"/>
      </w:r>
      <w:r>
        <w:fldChar w:fldCharType="end"/>
      </w:r>
      <w:r w:rsidRPr="00BB459B">
        <w:rPr>
          <w:b/>
          <w:i/>
          <w:noProof/>
          <w:sz w:val="28"/>
        </w:rPr>
        <w:tab/>
      </w:r>
      <w:r w:rsidR="005660C4" w:rsidRPr="005660C4">
        <w:rPr>
          <w:b/>
          <w:i/>
          <w:sz w:val="28"/>
        </w:rPr>
        <w:t>R5-252774</w:t>
      </w:r>
    </w:p>
    <w:p w14:paraId="6F582899" w14:textId="196A5CF9" w:rsidR="00E434A4" w:rsidRPr="00BB459B" w:rsidRDefault="005660C4" w:rsidP="00E434A4">
      <w:pPr>
        <w:pStyle w:val="CRCoverPage"/>
        <w:outlineLvl w:val="0"/>
        <w:rPr>
          <w:b/>
          <w:noProof/>
          <w:sz w:val="24"/>
        </w:rPr>
      </w:pPr>
      <w:r w:rsidRPr="005660C4">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4A4" w:rsidRPr="00BB459B" w14:paraId="24D24107" w14:textId="77777777" w:rsidTr="002A5183">
        <w:tc>
          <w:tcPr>
            <w:tcW w:w="9641" w:type="dxa"/>
            <w:gridSpan w:val="9"/>
            <w:tcBorders>
              <w:top w:val="single" w:sz="4" w:space="0" w:color="auto"/>
              <w:left w:val="single" w:sz="4" w:space="0" w:color="auto"/>
              <w:right w:val="single" w:sz="4" w:space="0" w:color="auto"/>
            </w:tcBorders>
          </w:tcPr>
          <w:p w14:paraId="241A6CF2" w14:textId="77777777" w:rsidR="00E434A4" w:rsidRPr="00BB459B" w:rsidRDefault="00E434A4" w:rsidP="002A5183">
            <w:pPr>
              <w:pStyle w:val="CRCoverPage"/>
              <w:spacing w:after="0"/>
              <w:jc w:val="right"/>
              <w:rPr>
                <w:i/>
                <w:noProof/>
              </w:rPr>
            </w:pPr>
            <w:r w:rsidRPr="00BB459B">
              <w:rPr>
                <w:i/>
                <w:noProof/>
                <w:sz w:val="14"/>
              </w:rPr>
              <w:t>CR-Form-v12.3</w:t>
            </w:r>
          </w:p>
        </w:tc>
      </w:tr>
      <w:tr w:rsidR="00E434A4" w:rsidRPr="00BB459B" w14:paraId="207B027E" w14:textId="77777777" w:rsidTr="002A5183">
        <w:tc>
          <w:tcPr>
            <w:tcW w:w="9641" w:type="dxa"/>
            <w:gridSpan w:val="9"/>
            <w:tcBorders>
              <w:left w:val="single" w:sz="4" w:space="0" w:color="auto"/>
              <w:right w:val="single" w:sz="4" w:space="0" w:color="auto"/>
            </w:tcBorders>
          </w:tcPr>
          <w:p w14:paraId="31157D77" w14:textId="77777777" w:rsidR="00E434A4" w:rsidRPr="00BB459B" w:rsidRDefault="00E434A4" w:rsidP="002A5183">
            <w:pPr>
              <w:pStyle w:val="CRCoverPage"/>
              <w:spacing w:after="0"/>
              <w:jc w:val="center"/>
              <w:rPr>
                <w:noProof/>
              </w:rPr>
            </w:pPr>
            <w:r w:rsidRPr="00BB459B">
              <w:rPr>
                <w:b/>
                <w:noProof/>
                <w:sz w:val="32"/>
              </w:rPr>
              <w:t>CHANGE REQUEST</w:t>
            </w:r>
          </w:p>
        </w:tc>
      </w:tr>
      <w:tr w:rsidR="00E434A4" w:rsidRPr="00BB459B" w14:paraId="77769C7E" w14:textId="77777777" w:rsidTr="002A5183">
        <w:tc>
          <w:tcPr>
            <w:tcW w:w="9641" w:type="dxa"/>
            <w:gridSpan w:val="9"/>
            <w:tcBorders>
              <w:left w:val="single" w:sz="4" w:space="0" w:color="auto"/>
              <w:right w:val="single" w:sz="4" w:space="0" w:color="auto"/>
            </w:tcBorders>
          </w:tcPr>
          <w:p w14:paraId="2A1B6175" w14:textId="77777777" w:rsidR="00E434A4" w:rsidRPr="00BB459B" w:rsidRDefault="00E434A4" w:rsidP="002A5183">
            <w:pPr>
              <w:pStyle w:val="CRCoverPage"/>
              <w:spacing w:after="0"/>
              <w:rPr>
                <w:noProof/>
                <w:sz w:val="8"/>
                <w:szCs w:val="8"/>
              </w:rPr>
            </w:pPr>
          </w:p>
        </w:tc>
      </w:tr>
      <w:tr w:rsidR="00E434A4" w:rsidRPr="00BB459B" w14:paraId="21A1C836" w14:textId="77777777" w:rsidTr="002A5183">
        <w:tc>
          <w:tcPr>
            <w:tcW w:w="142" w:type="dxa"/>
            <w:tcBorders>
              <w:left w:val="single" w:sz="4" w:space="0" w:color="auto"/>
            </w:tcBorders>
          </w:tcPr>
          <w:p w14:paraId="1C5E898F" w14:textId="77777777" w:rsidR="00E434A4" w:rsidRPr="00BB459B" w:rsidRDefault="00E434A4" w:rsidP="002A5183">
            <w:pPr>
              <w:pStyle w:val="CRCoverPage"/>
              <w:spacing w:after="0"/>
              <w:jc w:val="right"/>
              <w:rPr>
                <w:noProof/>
              </w:rPr>
            </w:pPr>
          </w:p>
        </w:tc>
        <w:tc>
          <w:tcPr>
            <w:tcW w:w="1559" w:type="dxa"/>
            <w:shd w:val="pct30" w:color="FFFF00" w:fill="auto"/>
          </w:tcPr>
          <w:p w14:paraId="71CFE91F" w14:textId="207D8092" w:rsidR="00E434A4" w:rsidRPr="006635A5" w:rsidRDefault="005660C4" w:rsidP="002A5183">
            <w:pPr>
              <w:pStyle w:val="CRCoverPage"/>
              <w:spacing w:after="0"/>
              <w:jc w:val="right"/>
              <w:rPr>
                <w:b/>
                <w:noProof/>
                <w:sz w:val="28"/>
              </w:rPr>
            </w:pPr>
            <w:r w:rsidRPr="005660C4">
              <w:rPr>
                <w:b/>
                <w:sz w:val="28"/>
              </w:rPr>
              <w:t>37.571-1</w:t>
            </w:r>
          </w:p>
        </w:tc>
        <w:tc>
          <w:tcPr>
            <w:tcW w:w="709" w:type="dxa"/>
          </w:tcPr>
          <w:p w14:paraId="502F309D" w14:textId="77777777" w:rsidR="00E434A4" w:rsidRPr="006635A5" w:rsidRDefault="00E434A4" w:rsidP="002A5183">
            <w:pPr>
              <w:pStyle w:val="CRCoverPage"/>
              <w:spacing w:after="0"/>
              <w:jc w:val="center"/>
              <w:rPr>
                <w:b/>
                <w:noProof/>
                <w:sz w:val="28"/>
              </w:rPr>
            </w:pPr>
            <w:r w:rsidRPr="006635A5">
              <w:rPr>
                <w:b/>
                <w:noProof/>
                <w:sz w:val="28"/>
              </w:rPr>
              <w:t>CR</w:t>
            </w:r>
          </w:p>
        </w:tc>
        <w:tc>
          <w:tcPr>
            <w:tcW w:w="1276" w:type="dxa"/>
            <w:shd w:val="pct30" w:color="FFFF00" w:fill="auto"/>
          </w:tcPr>
          <w:p w14:paraId="3D68D5AC" w14:textId="09BA18CA" w:rsidR="00E434A4" w:rsidRPr="006635A5" w:rsidRDefault="005660C4" w:rsidP="002A5183">
            <w:pPr>
              <w:pStyle w:val="CRCoverPage"/>
              <w:spacing w:after="0"/>
              <w:jc w:val="center"/>
              <w:rPr>
                <w:b/>
                <w:noProof/>
                <w:sz w:val="28"/>
              </w:rPr>
            </w:pPr>
            <w:r w:rsidRPr="005660C4">
              <w:rPr>
                <w:b/>
                <w:noProof/>
                <w:sz w:val="28"/>
              </w:rPr>
              <w:t>0619</w:t>
            </w:r>
          </w:p>
        </w:tc>
        <w:tc>
          <w:tcPr>
            <w:tcW w:w="709" w:type="dxa"/>
          </w:tcPr>
          <w:p w14:paraId="79D9EAC4" w14:textId="77777777" w:rsidR="00E434A4" w:rsidRPr="006635A5" w:rsidRDefault="00E434A4" w:rsidP="002A5183">
            <w:pPr>
              <w:pStyle w:val="CRCoverPage"/>
              <w:tabs>
                <w:tab w:val="right" w:pos="625"/>
              </w:tabs>
              <w:spacing w:after="0"/>
              <w:jc w:val="center"/>
              <w:rPr>
                <w:b/>
                <w:noProof/>
                <w:sz w:val="28"/>
              </w:rPr>
            </w:pPr>
            <w:r w:rsidRPr="006635A5">
              <w:rPr>
                <w:b/>
                <w:bCs/>
                <w:noProof/>
                <w:sz w:val="28"/>
              </w:rPr>
              <w:t>rev</w:t>
            </w:r>
          </w:p>
        </w:tc>
        <w:tc>
          <w:tcPr>
            <w:tcW w:w="992" w:type="dxa"/>
            <w:shd w:val="pct30" w:color="FFFF00" w:fill="auto"/>
          </w:tcPr>
          <w:p w14:paraId="381065C1" w14:textId="77777777" w:rsidR="00E434A4" w:rsidRPr="005660C4" w:rsidRDefault="00E434A4" w:rsidP="002A5183">
            <w:pPr>
              <w:pStyle w:val="CRCoverPage"/>
              <w:spacing w:after="0"/>
              <w:jc w:val="center"/>
              <w:rPr>
                <w:b/>
                <w:noProof/>
                <w:sz w:val="28"/>
              </w:rPr>
            </w:pPr>
            <w:r w:rsidRPr="005660C4">
              <w:rPr>
                <w:b/>
                <w:noProof/>
                <w:sz w:val="28"/>
              </w:rPr>
              <w:t>-</w:t>
            </w:r>
          </w:p>
        </w:tc>
        <w:tc>
          <w:tcPr>
            <w:tcW w:w="2410" w:type="dxa"/>
          </w:tcPr>
          <w:p w14:paraId="681C5D06" w14:textId="77777777" w:rsidR="00E434A4" w:rsidRPr="006635A5" w:rsidRDefault="00E434A4" w:rsidP="002A5183">
            <w:pPr>
              <w:pStyle w:val="CRCoverPage"/>
              <w:tabs>
                <w:tab w:val="right" w:pos="1825"/>
              </w:tabs>
              <w:spacing w:after="0"/>
              <w:jc w:val="center"/>
              <w:rPr>
                <w:b/>
                <w:noProof/>
                <w:sz w:val="28"/>
              </w:rPr>
            </w:pPr>
            <w:r w:rsidRPr="006635A5">
              <w:rPr>
                <w:b/>
                <w:noProof/>
                <w:sz w:val="28"/>
                <w:szCs w:val="28"/>
              </w:rPr>
              <w:t>Current version:</w:t>
            </w:r>
          </w:p>
        </w:tc>
        <w:tc>
          <w:tcPr>
            <w:tcW w:w="1701" w:type="dxa"/>
            <w:shd w:val="pct30" w:color="FFFF00" w:fill="auto"/>
          </w:tcPr>
          <w:p w14:paraId="2329AD10" w14:textId="4355B641" w:rsidR="00E434A4" w:rsidRPr="006635A5" w:rsidRDefault="005660C4" w:rsidP="002A5183">
            <w:pPr>
              <w:pStyle w:val="CRCoverPage"/>
              <w:spacing w:after="0"/>
              <w:jc w:val="center"/>
              <w:rPr>
                <w:b/>
                <w:noProof/>
                <w:sz w:val="28"/>
              </w:rPr>
            </w:pPr>
            <w:r w:rsidRPr="005660C4">
              <w:rPr>
                <w:b/>
                <w:sz w:val="28"/>
              </w:rPr>
              <w:t>18.1.0</w:t>
            </w:r>
          </w:p>
        </w:tc>
        <w:tc>
          <w:tcPr>
            <w:tcW w:w="143" w:type="dxa"/>
            <w:tcBorders>
              <w:right w:val="single" w:sz="4" w:space="0" w:color="auto"/>
            </w:tcBorders>
          </w:tcPr>
          <w:p w14:paraId="10E0F849" w14:textId="77777777" w:rsidR="00E434A4" w:rsidRPr="00BB459B" w:rsidRDefault="00E434A4" w:rsidP="002A5183">
            <w:pPr>
              <w:pStyle w:val="CRCoverPage"/>
              <w:spacing w:after="0"/>
              <w:rPr>
                <w:noProof/>
              </w:rPr>
            </w:pPr>
          </w:p>
        </w:tc>
      </w:tr>
      <w:tr w:rsidR="00E434A4" w:rsidRPr="00BB459B" w14:paraId="1AB2D745" w14:textId="77777777" w:rsidTr="002A5183">
        <w:tc>
          <w:tcPr>
            <w:tcW w:w="9641" w:type="dxa"/>
            <w:gridSpan w:val="9"/>
            <w:tcBorders>
              <w:left w:val="single" w:sz="4" w:space="0" w:color="auto"/>
              <w:right w:val="single" w:sz="4" w:space="0" w:color="auto"/>
            </w:tcBorders>
          </w:tcPr>
          <w:p w14:paraId="568A823A" w14:textId="77777777" w:rsidR="00E434A4" w:rsidRPr="00BB459B" w:rsidRDefault="00E434A4" w:rsidP="002A5183">
            <w:pPr>
              <w:pStyle w:val="CRCoverPage"/>
              <w:spacing w:after="0"/>
              <w:rPr>
                <w:noProof/>
              </w:rPr>
            </w:pPr>
          </w:p>
        </w:tc>
      </w:tr>
      <w:tr w:rsidR="00E434A4" w:rsidRPr="00BB459B" w14:paraId="47CB8407" w14:textId="77777777" w:rsidTr="002A5183">
        <w:tc>
          <w:tcPr>
            <w:tcW w:w="9641" w:type="dxa"/>
            <w:gridSpan w:val="9"/>
            <w:tcBorders>
              <w:top w:val="single" w:sz="4" w:space="0" w:color="auto"/>
            </w:tcBorders>
          </w:tcPr>
          <w:p w14:paraId="59F930A1" w14:textId="77777777" w:rsidR="00E434A4" w:rsidRPr="00BB459B" w:rsidRDefault="00E434A4" w:rsidP="002A5183">
            <w:pPr>
              <w:pStyle w:val="CRCoverPage"/>
              <w:spacing w:after="0"/>
              <w:jc w:val="center"/>
              <w:rPr>
                <w:rFonts w:cs="Arial"/>
                <w:i/>
                <w:noProof/>
              </w:rPr>
            </w:pPr>
            <w:r w:rsidRPr="00BB459B">
              <w:rPr>
                <w:rFonts w:cs="Arial"/>
                <w:i/>
                <w:noProof/>
              </w:rPr>
              <w:t xml:space="preserve">For </w:t>
            </w:r>
            <w:hyperlink r:id="rId8" w:anchor="_blank" w:history="1">
              <w:r w:rsidRPr="00BB459B">
                <w:rPr>
                  <w:rStyle w:val="Hyperlink"/>
                  <w:rFonts w:cs="Arial"/>
                  <w:b/>
                  <w:i/>
                  <w:noProof/>
                  <w:color w:val="FF0000"/>
                </w:rPr>
                <w:t>HE</w:t>
              </w:r>
              <w:bookmarkStart w:id="2" w:name="_Hlt497126619"/>
              <w:r w:rsidRPr="00BB459B">
                <w:rPr>
                  <w:rStyle w:val="Hyperlink"/>
                  <w:rFonts w:cs="Arial"/>
                  <w:b/>
                  <w:i/>
                  <w:noProof/>
                  <w:color w:val="FF0000"/>
                </w:rPr>
                <w:t>L</w:t>
              </w:r>
              <w:bookmarkEnd w:id="2"/>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 xml:space="preserve">on using this form: comprehensive instructions can be found at </w:t>
            </w:r>
            <w:r w:rsidRPr="00BB459B">
              <w:rPr>
                <w:rFonts w:cs="Arial"/>
                <w:i/>
                <w:noProof/>
              </w:rPr>
              <w:br/>
            </w:r>
            <w:hyperlink r:id="rId9" w:history="1">
              <w:r w:rsidRPr="00BB459B">
                <w:rPr>
                  <w:rStyle w:val="Hyperlink"/>
                  <w:rFonts w:cs="Arial"/>
                  <w:i/>
                  <w:noProof/>
                </w:rPr>
                <w:t>http://www.3gpp.org/Change-Requests</w:t>
              </w:r>
            </w:hyperlink>
            <w:r w:rsidRPr="00BB459B">
              <w:rPr>
                <w:rFonts w:cs="Arial"/>
                <w:i/>
                <w:noProof/>
              </w:rPr>
              <w:t>.</w:t>
            </w:r>
          </w:p>
        </w:tc>
      </w:tr>
      <w:tr w:rsidR="00E434A4" w:rsidRPr="00BB459B" w14:paraId="1B0EED54" w14:textId="77777777" w:rsidTr="002A5183">
        <w:tc>
          <w:tcPr>
            <w:tcW w:w="9641" w:type="dxa"/>
            <w:gridSpan w:val="9"/>
          </w:tcPr>
          <w:p w14:paraId="6594DDD4" w14:textId="77777777" w:rsidR="00E434A4" w:rsidRPr="00BB459B" w:rsidRDefault="00E434A4" w:rsidP="002A5183">
            <w:pPr>
              <w:pStyle w:val="CRCoverPage"/>
              <w:spacing w:after="0"/>
              <w:rPr>
                <w:noProof/>
                <w:sz w:val="8"/>
                <w:szCs w:val="8"/>
              </w:rPr>
            </w:pPr>
          </w:p>
        </w:tc>
      </w:tr>
    </w:tbl>
    <w:p w14:paraId="26B364CB" w14:textId="77777777" w:rsidR="00E434A4" w:rsidRPr="00BB459B" w:rsidRDefault="00E434A4" w:rsidP="00E43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4A4" w:rsidRPr="00BB459B" w14:paraId="0C1AA75F" w14:textId="77777777" w:rsidTr="002A5183">
        <w:tc>
          <w:tcPr>
            <w:tcW w:w="2835" w:type="dxa"/>
          </w:tcPr>
          <w:p w14:paraId="4B2E78D7" w14:textId="77777777" w:rsidR="00E434A4" w:rsidRPr="00BB459B" w:rsidRDefault="00E434A4" w:rsidP="002A5183">
            <w:pPr>
              <w:pStyle w:val="CRCoverPage"/>
              <w:tabs>
                <w:tab w:val="right" w:pos="2751"/>
              </w:tabs>
              <w:spacing w:after="0"/>
              <w:rPr>
                <w:b/>
                <w:i/>
                <w:noProof/>
              </w:rPr>
            </w:pPr>
            <w:r w:rsidRPr="00BB459B">
              <w:rPr>
                <w:b/>
                <w:i/>
                <w:noProof/>
              </w:rPr>
              <w:t>Proposed change affects:</w:t>
            </w:r>
          </w:p>
        </w:tc>
        <w:tc>
          <w:tcPr>
            <w:tcW w:w="1418" w:type="dxa"/>
          </w:tcPr>
          <w:p w14:paraId="50DEB9AE" w14:textId="77777777" w:rsidR="00E434A4" w:rsidRPr="00BB459B" w:rsidRDefault="00E434A4" w:rsidP="002A518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61F6E" w14:textId="77777777" w:rsidR="00E434A4" w:rsidRPr="00BB459B" w:rsidRDefault="00E434A4" w:rsidP="002A5183">
            <w:pPr>
              <w:pStyle w:val="CRCoverPage"/>
              <w:spacing w:after="0"/>
              <w:jc w:val="center"/>
              <w:rPr>
                <w:b/>
                <w:caps/>
                <w:noProof/>
              </w:rPr>
            </w:pPr>
          </w:p>
        </w:tc>
        <w:tc>
          <w:tcPr>
            <w:tcW w:w="709" w:type="dxa"/>
            <w:tcBorders>
              <w:left w:val="single" w:sz="4" w:space="0" w:color="auto"/>
            </w:tcBorders>
          </w:tcPr>
          <w:p w14:paraId="337082EC" w14:textId="77777777" w:rsidR="00E434A4" w:rsidRPr="00BB459B" w:rsidRDefault="00E434A4" w:rsidP="002A518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B67E7" w14:textId="77777777" w:rsidR="00E434A4" w:rsidRPr="00BB459B" w:rsidRDefault="00E434A4" w:rsidP="002A5183">
            <w:pPr>
              <w:pStyle w:val="CRCoverPage"/>
              <w:spacing w:after="0"/>
              <w:jc w:val="center"/>
              <w:rPr>
                <w:b/>
                <w:caps/>
                <w:noProof/>
              </w:rPr>
            </w:pPr>
          </w:p>
        </w:tc>
        <w:tc>
          <w:tcPr>
            <w:tcW w:w="2126" w:type="dxa"/>
          </w:tcPr>
          <w:p w14:paraId="13AE16C3" w14:textId="77777777" w:rsidR="00E434A4" w:rsidRPr="00BB459B" w:rsidRDefault="00E434A4" w:rsidP="002A518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BE479" w14:textId="77777777" w:rsidR="00E434A4" w:rsidRPr="00BB459B" w:rsidRDefault="00E434A4" w:rsidP="002A5183">
            <w:pPr>
              <w:pStyle w:val="CRCoverPage"/>
              <w:spacing w:after="0"/>
              <w:jc w:val="center"/>
              <w:rPr>
                <w:b/>
                <w:caps/>
                <w:noProof/>
              </w:rPr>
            </w:pPr>
          </w:p>
        </w:tc>
        <w:tc>
          <w:tcPr>
            <w:tcW w:w="1418" w:type="dxa"/>
            <w:tcBorders>
              <w:left w:val="nil"/>
            </w:tcBorders>
          </w:tcPr>
          <w:p w14:paraId="1568C130" w14:textId="77777777" w:rsidR="00E434A4" w:rsidRPr="00BB459B" w:rsidRDefault="00E434A4" w:rsidP="002A518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80FFF" w14:textId="77777777" w:rsidR="00E434A4" w:rsidRPr="00BB459B" w:rsidRDefault="00E434A4" w:rsidP="002A5183">
            <w:pPr>
              <w:pStyle w:val="CRCoverPage"/>
              <w:spacing w:after="0"/>
              <w:jc w:val="center"/>
              <w:rPr>
                <w:b/>
                <w:bCs/>
                <w:caps/>
                <w:noProof/>
              </w:rPr>
            </w:pPr>
          </w:p>
        </w:tc>
      </w:tr>
    </w:tbl>
    <w:p w14:paraId="75939331" w14:textId="77777777" w:rsidR="00E434A4" w:rsidRPr="00BB459B" w:rsidRDefault="00E434A4" w:rsidP="00E43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4A4" w:rsidRPr="00BB459B" w14:paraId="674E020A" w14:textId="77777777" w:rsidTr="002A5183">
        <w:tc>
          <w:tcPr>
            <w:tcW w:w="9640" w:type="dxa"/>
            <w:gridSpan w:val="11"/>
          </w:tcPr>
          <w:p w14:paraId="3982BB08" w14:textId="77777777" w:rsidR="00E434A4" w:rsidRPr="00BB459B" w:rsidRDefault="00E434A4" w:rsidP="002A5183">
            <w:pPr>
              <w:pStyle w:val="CRCoverPage"/>
              <w:spacing w:after="0"/>
              <w:rPr>
                <w:noProof/>
                <w:sz w:val="8"/>
                <w:szCs w:val="8"/>
              </w:rPr>
            </w:pPr>
          </w:p>
        </w:tc>
      </w:tr>
      <w:tr w:rsidR="00E434A4" w:rsidRPr="00BB459B" w14:paraId="4ED7AF5D" w14:textId="77777777" w:rsidTr="002A5183">
        <w:tc>
          <w:tcPr>
            <w:tcW w:w="1843" w:type="dxa"/>
            <w:tcBorders>
              <w:top w:val="single" w:sz="4" w:space="0" w:color="auto"/>
              <w:left w:val="single" w:sz="4" w:space="0" w:color="auto"/>
            </w:tcBorders>
          </w:tcPr>
          <w:p w14:paraId="36B11532" w14:textId="77777777" w:rsidR="00E434A4" w:rsidRPr="00BB459B" w:rsidRDefault="00E434A4" w:rsidP="002A518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4286F7A8" w14:textId="5E496E1C" w:rsidR="00E434A4" w:rsidRPr="00BB459B" w:rsidRDefault="00385438" w:rsidP="002A5183">
            <w:pPr>
              <w:pStyle w:val="CRCoverPage"/>
              <w:spacing w:after="0"/>
              <w:ind w:left="100"/>
              <w:rPr>
                <w:noProof/>
              </w:rPr>
            </w:pPr>
            <w:r>
              <w:t>Positioning s</w:t>
            </w:r>
            <w:r w:rsidR="00E434A4">
              <w:t xml:space="preserve">pec quality improvement draft CR clauses </w:t>
            </w:r>
            <w:r w:rsidR="001F40C6">
              <w:t>0903_0904</w:t>
            </w:r>
          </w:p>
        </w:tc>
      </w:tr>
      <w:tr w:rsidR="00E434A4" w:rsidRPr="00BB459B" w14:paraId="0005DAE0" w14:textId="77777777" w:rsidTr="002A5183">
        <w:tc>
          <w:tcPr>
            <w:tcW w:w="1843" w:type="dxa"/>
            <w:tcBorders>
              <w:left w:val="single" w:sz="4" w:space="0" w:color="auto"/>
            </w:tcBorders>
          </w:tcPr>
          <w:p w14:paraId="436F59A1" w14:textId="77777777" w:rsidR="00E434A4" w:rsidRPr="00BB459B" w:rsidRDefault="00E434A4" w:rsidP="002A5183">
            <w:pPr>
              <w:pStyle w:val="CRCoverPage"/>
              <w:spacing w:after="0"/>
              <w:rPr>
                <w:b/>
                <w:i/>
                <w:noProof/>
                <w:sz w:val="8"/>
                <w:szCs w:val="8"/>
              </w:rPr>
            </w:pPr>
          </w:p>
        </w:tc>
        <w:tc>
          <w:tcPr>
            <w:tcW w:w="7797" w:type="dxa"/>
            <w:gridSpan w:val="10"/>
            <w:tcBorders>
              <w:right w:val="single" w:sz="4" w:space="0" w:color="auto"/>
            </w:tcBorders>
          </w:tcPr>
          <w:p w14:paraId="21CE3CF9" w14:textId="77777777" w:rsidR="00E434A4" w:rsidRPr="00BB459B" w:rsidRDefault="00E434A4" w:rsidP="002A5183">
            <w:pPr>
              <w:pStyle w:val="CRCoverPage"/>
              <w:spacing w:after="0"/>
              <w:rPr>
                <w:noProof/>
                <w:sz w:val="8"/>
                <w:szCs w:val="8"/>
              </w:rPr>
            </w:pPr>
          </w:p>
        </w:tc>
      </w:tr>
      <w:tr w:rsidR="00E434A4" w:rsidRPr="00BB459B" w14:paraId="583FCEBC" w14:textId="77777777" w:rsidTr="002A5183">
        <w:tc>
          <w:tcPr>
            <w:tcW w:w="1843" w:type="dxa"/>
            <w:tcBorders>
              <w:left w:val="single" w:sz="4" w:space="0" w:color="auto"/>
            </w:tcBorders>
          </w:tcPr>
          <w:p w14:paraId="7BAA829C" w14:textId="77777777" w:rsidR="00E434A4" w:rsidRPr="00BB459B" w:rsidRDefault="00E434A4" w:rsidP="002A518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5761A690" w14:textId="77777777" w:rsidR="00E434A4" w:rsidRPr="00BB459B" w:rsidRDefault="00E434A4" w:rsidP="002A5183">
            <w:pPr>
              <w:pStyle w:val="CRCoverPage"/>
              <w:spacing w:after="0"/>
              <w:ind w:left="100"/>
              <w:rPr>
                <w:noProof/>
              </w:rPr>
            </w:pPr>
            <w:r w:rsidRPr="00BB459B">
              <w:t>Ericsson</w:t>
            </w:r>
          </w:p>
        </w:tc>
      </w:tr>
      <w:tr w:rsidR="00E434A4" w:rsidRPr="00BB459B" w14:paraId="747D12A5" w14:textId="77777777" w:rsidTr="002A5183">
        <w:tc>
          <w:tcPr>
            <w:tcW w:w="1843" w:type="dxa"/>
            <w:tcBorders>
              <w:left w:val="single" w:sz="4" w:space="0" w:color="auto"/>
            </w:tcBorders>
          </w:tcPr>
          <w:p w14:paraId="22EAD5C5" w14:textId="77777777" w:rsidR="00E434A4" w:rsidRPr="00BB459B" w:rsidRDefault="00E434A4" w:rsidP="002A518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2617A762" w14:textId="77777777" w:rsidR="00E434A4" w:rsidRPr="00BB459B" w:rsidRDefault="00E434A4" w:rsidP="002A5183">
            <w:pPr>
              <w:pStyle w:val="CRCoverPage"/>
              <w:spacing w:after="0"/>
              <w:ind w:left="100"/>
              <w:rPr>
                <w:noProof/>
              </w:rPr>
            </w:pPr>
            <w:r w:rsidRPr="00BB459B">
              <w:t>R5</w:t>
            </w:r>
            <w:r>
              <w:fldChar w:fldCharType="begin"/>
            </w:r>
            <w:r>
              <w:instrText xml:space="preserve"> DOCPROPERTY  SourceIfTsg  \* MERGEFORMAT </w:instrText>
            </w:r>
            <w:r w:rsidR="005660C4">
              <w:fldChar w:fldCharType="separate"/>
            </w:r>
            <w:r>
              <w:fldChar w:fldCharType="end"/>
            </w:r>
          </w:p>
        </w:tc>
      </w:tr>
      <w:tr w:rsidR="00E434A4" w:rsidRPr="00BB459B" w14:paraId="234C1E4F" w14:textId="77777777" w:rsidTr="002A5183">
        <w:tc>
          <w:tcPr>
            <w:tcW w:w="1843" w:type="dxa"/>
            <w:tcBorders>
              <w:left w:val="single" w:sz="4" w:space="0" w:color="auto"/>
            </w:tcBorders>
          </w:tcPr>
          <w:p w14:paraId="7D413F0C" w14:textId="77777777" w:rsidR="00E434A4" w:rsidRPr="00BB459B" w:rsidRDefault="00E434A4" w:rsidP="002A5183">
            <w:pPr>
              <w:pStyle w:val="CRCoverPage"/>
              <w:spacing w:after="0"/>
              <w:rPr>
                <w:b/>
                <w:i/>
                <w:noProof/>
                <w:sz w:val="8"/>
                <w:szCs w:val="8"/>
              </w:rPr>
            </w:pPr>
          </w:p>
        </w:tc>
        <w:tc>
          <w:tcPr>
            <w:tcW w:w="7797" w:type="dxa"/>
            <w:gridSpan w:val="10"/>
            <w:tcBorders>
              <w:right w:val="single" w:sz="4" w:space="0" w:color="auto"/>
            </w:tcBorders>
          </w:tcPr>
          <w:p w14:paraId="4B1C99FB" w14:textId="77777777" w:rsidR="00E434A4" w:rsidRPr="00BB459B" w:rsidRDefault="00E434A4" w:rsidP="002A5183">
            <w:pPr>
              <w:pStyle w:val="CRCoverPage"/>
              <w:spacing w:after="0"/>
              <w:rPr>
                <w:noProof/>
                <w:sz w:val="8"/>
                <w:szCs w:val="8"/>
              </w:rPr>
            </w:pPr>
          </w:p>
        </w:tc>
      </w:tr>
      <w:tr w:rsidR="00E434A4" w:rsidRPr="00BB459B" w14:paraId="3EEA3AAB" w14:textId="77777777" w:rsidTr="002A5183">
        <w:tc>
          <w:tcPr>
            <w:tcW w:w="1843" w:type="dxa"/>
            <w:tcBorders>
              <w:left w:val="single" w:sz="4" w:space="0" w:color="auto"/>
            </w:tcBorders>
          </w:tcPr>
          <w:p w14:paraId="3A33744C" w14:textId="77777777" w:rsidR="00E434A4" w:rsidRPr="00BB459B" w:rsidRDefault="00E434A4" w:rsidP="002A5183">
            <w:pPr>
              <w:pStyle w:val="CRCoverPage"/>
              <w:tabs>
                <w:tab w:val="right" w:pos="1759"/>
              </w:tabs>
              <w:spacing w:after="0"/>
              <w:rPr>
                <w:b/>
                <w:i/>
                <w:noProof/>
              </w:rPr>
            </w:pPr>
            <w:r w:rsidRPr="00BB459B">
              <w:rPr>
                <w:b/>
                <w:i/>
                <w:noProof/>
              </w:rPr>
              <w:t>Work item code:</w:t>
            </w:r>
          </w:p>
        </w:tc>
        <w:tc>
          <w:tcPr>
            <w:tcW w:w="3686" w:type="dxa"/>
            <w:gridSpan w:val="5"/>
            <w:shd w:val="pct30" w:color="FFFF00" w:fill="auto"/>
          </w:tcPr>
          <w:p w14:paraId="630158E8" w14:textId="4A3DB048" w:rsidR="00E434A4" w:rsidRPr="00BB459B" w:rsidRDefault="005660C4" w:rsidP="002A5183">
            <w:pPr>
              <w:pStyle w:val="CRCoverPage"/>
              <w:spacing w:after="0"/>
              <w:ind w:left="100"/>
              <w:rPr>
                <w:noProof/>
              </w:rPr>
            </w:pPr>
            <w:r>
              <w:rPr>
                <w:noProof/>
              </w:rPr>
              <w:t>TEI18_Test</w:t>
            </w:r>
          </w:p>
        </w:tc>
        <w:tc>
          <w:tcPr>
            <w:tcW w:w="567" w:type="dxa"/>
            <w:tcBorders>
              <w:left w:val="nil"/>
            </w:tcBorders>
          </w:tcPr>
          <w:p w14:paraId="45BC9931" w14:textId="77777777" w:rsidR="00E434A4" w:rsidRPr="00BB459B" w:rsidRDefault="00E434A4" w:rsidP="002A5183">
            <w:pPr>
              <w:pStyle w:val="CRCoverPage"/>
              <w:spacing w:after="0"/>
              <w:ind w:right="100"/>
              <w:rPr>
                <w:noProof/>
              </w:rPr>
            </w:pPr>
          </w:p>
        </w:tc>
        <w:tc>
          <w:tcPr>
            <w:tcW w:w="1417" w:type="dxa"/>
            <w:gridSpan w:val="3"/>
            <w:tcBorders>
              <w:left w:val="nil"/>
            </w:tcBorders>
          </w:tcPr>
          <w:p w14:paraId="6F4DCFA1" w14:textId="77777777" w:rsidR="00E434A4" w:rsidRPr="00BB459B" w:rsidRDefault="00E434A4" w:rsidP="002A518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172343BC" w14:textId="03C01EAA" w:rsidR="00E434A4" w:rsidRPr="00BB459B" w:rsidRDefault="00E434A4" w:rsidP="002A5183">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Pr>
                <w:noProof/>
              </w:rPr>
              <w:t>5</w:t>
            </w:r>
            <w:r w:rsidRPr="00BB459B">
              <w:rPr>
                <w:noProof/>
              </w:rPr>
              <w:t>-</w:t>
            </w:r>
            <w:r>
              <w:rPr>
                <w:noProof/>
              </w:rPr>
              <w:t>0</w:t>
            </w:r>
            <w:r w:rsidR="005660C4">
              <w:rPr>
                <w:noProof/>
              </w:rPr>
              <w:t>5-09</w:t>
            </w:r>
            <w:r>
              <w:rPr>
                <w:noProof/>
              </w:rPr>
              <w:fldChar w:fldCharType="end"/>
            </w:r>
          </w:p>
        </w:tc>
      </w:tr>
      <w:tr w:rsidR="00E434A4" w:rsidRPr="00BB459B" w14:paraId="5A48499D" w14:textId="77777777" w:rsidTr="002A5183">
        <w:tc>
          <w:tcPr>
            <w:tcW w:w="1843" w:type="dxa"/>
            <w:tcBorders>
              <w:left w:val="single" w:sz="4" w:space="0" w:color="auto"/>
            </w:tcBorders>
          </w:tcPr>
          <w:p w14:paraId="3AD994E1" w14:textId="77777777" w:rsidR="00E434A4" w:rsidRPr="00BB459B" w:rsidRDefault="00E434A4" w:rsidP="002A5183">
            <w:pPr>
              <w:pStyle w:val="CRCoverPage"/>
              <w:spacing w:after="0"/>
              <w:rPr>
                <w:b/>
                <w:i/>
                <w:noProof/>
                <w:sz w:val="8"/>
                <w:szCs w:val="8"/>
              </w:rPr>
            </w:pPr>
          </w:p>
        </w:tc>
        <w:tc>
          <w:tcPr>
            <w:tcW w:w="1986" w:type="dxa"/>
            <w:gridSpan w:val="4"/>
          </w:tcPr>
          <w:p w14:paraId="48313EA6" w14:textId="77777777" w:rsidR="00E434A4" w:rsidRPr="00BB459B" w:rsidRDefault="00E434A4" w:rsidP="002A5183">
            <w:pPr>
              <w:pStyle w:val="CRCoverPage"/>
              <w:spacing w:after="0"/>
              <w:rPr>
                <w:noProof/>
                <w:sz w:val="8"/>
                <w:szCs w:val="8"/>
              </w:rPr>
            </w:pPr>
          </w:p>
        </w:tc>
        <w:tc>
          <w:tcPr>
            <w:tcW w:w="2267" w:type="dxa"/>
            <w:gridSpan w:val="2"/>
          </w:tcPr>
          <w:p w14:paraId="243D4803" w14:textId="77777777" w:rsidR="00E434A4" w:rsidRPr="00BB459B" w:rsidRDefault="00E434A4" w:rsidP="002A5183">
            <w:pPr>
              <w:pStyle w:val="CRCoverPage"/>
              <w:spacing w:after="0"/>
              <w:rPr>
                <w:noProof/>
                <w:sz w:val="8"/>
                <w:szCs w:val="8"/>
              </w:rPr>
            </w:pPr>
          </w:p>
        </w:tc>
        <w:tc>
          <w:tcPr>
            <w:tcW w:w="1417" w:type="dxa"/>
            <w:gridSpan w:val="3"/>
          </w:tcPr>
          <w:p w14:paraId="5E006F88" w14:textId="77777777" w:rsidR="00E434A4" w:rsidRPr="00BB459B" w:rsidRDefault="00E434A4" w:rsidP="002A5183">
            <w:pPr>
              <w:pStyle w:val="CRCoverPage"/>
              <w:spacing w:after="0"/>
              <w:rPr>
                <w:noProof/>
                <w:sz w:val="8"/>
                <w:szCs w:val="8"/>
              </w:rPr>
            </w:pPr>
          </w:p>
        </w:tc>
        <w:tc>
          <w:tcPr>
            <w:tcW w:w="2127" w:type="dxa"/>
            <w:tcBorders>
              <w:right w:val="single" w:sz="4" w:space="0" w:color="auto"/>
            </w:tcBorders>
          </w:tcPr>
          <w:p w14:paraId="51C3A972" w14:textId="77777777" w:rsidR="00E434A4" w:rsidRPr="00BB459B" w:rsidRDefault="00E434A4" w:rsidP="002A5183">
            <w:pPr>
              <w:pStyle w:val="CRCoverPage"/>
              <w:spacing w:after="0"/>
              <w:rPr>
                <w:noProof/>
                <w:sz w:val="8"/>
                <w:szCs w:val="8"/>
              </w:rPr>
            </w:pPr>
          </w:p>
        </w:tc>
      </w:tr>
      <w:tr w:rsidR="00E434A4" w:rsidRPr="00BB459B" w14:paraId="0D9A7CAB" w14:textId="77777777" w:rsidTr="002A5183">
        <w:trPr>
          <w:cantSplit/>
        </w:trPr>
        <w:tc>
          <w:tcPr>
            <w:tcW w:w="1843" w:type="dxa"/>
            <w:tcBorders>
              <w:left w:val="single" w:sz="4" w:space="0" w:color="auto"/>
            </w:tcBorders>
          </w:tcPr>
          <w:p w14:paraId="223CE5A7" w14:textId="77777777" w:rsidR="00E434A4" w:rsidRPr="00BB459B" w:rsidRDefault="00E434A4" w:rsidP="002A5183">
            <w:pPr>
              <w:pStyle w:val="CRCoverPage"/>
              <w:tabs>
                <w:tab w:val="right" w:pos="1759"/>
              </w:tabs>
              <w:spacing w:after="0"/>
              <w:rPr>
                <w:b/>
                <w:i/>
                <w:noProof/>
              </w:rPr>
            </w:pPr>
            <w:r w:rsidRPr="00BB459B">
              <w:rPr>
                <w:b/>
                <w:i/>
                <w:noProof/>
              </w:rPr>
              <w:t>Category:</w:t>
            </w:r>
          </w:p>
        </w:tc>
        <w:tc>
          <w:tcPr>
            <w:tcW w:w="851" w:type="dxa"/>
            <w:shd w:val="pct30" w:color="FFFF00" w:fill="auto"/>
          </w:tcPr>
          <w:p w14:paraId="1542F470" w14:textId="77777777" w:rsidR="00E434A4" w:rsidRPr="00BB459B" w:rsidRDefault="00E434A4" w:rsidP="002A5183">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44A82C14" w14:textId="77777777" w:rsidR="00E434A4" w:rsidRPr="00BB459B" w:rsidRDefault="00E434A4" w:rsidP="002A5183">
            <w:pPr>
              <w:pStyle w:val="CRCoverPage"/>
              <w:spacing w:after="0"/>
              <w:rPr>
                <w:noProof/>
              </w:rPr>
            </w:pPr>
          </w:p>
        </w:tc>
        <w:tc>
          <w:tcPr>
            <w:tcW w:w="1417" w:type="dxa"/>
            <w:gridSpan w:val="3"/>
            <w:tcBorders>
              <w:left w:val="nil"/>
            </w:tcBorders>
          </w:tcPr>
          <w:p w14:paraId="02AFC85F" w14:textId="77777777" w:rsidR="00E434A4" w:rsidRPr="00BB459B" w:rsidRDefault="00E434A4" w:rsidP="002A518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2CA69478" w14:textId="77777777" w:rsidR="00E434A4" w:rsidRPr="00BB459B" w:rsidRDefault="00E434A4" w:rsidP="002A5183">
            <w:pPr>
              <w:pStyle w:val="CRCoverPage"/>
              <w:spacing w:after="0"/>
              <w:ind w:left="100"/>
              <w:rPr>
                <w:noProof/>
              </w:rPr>
            </w:pPr>
            <w:r>
              <w:fldChar w:fldCharType="begin"/>
            </w:r>
            <w:r>
              <w:instrText xml:space="preserve"> DOCPROPERTY  Release  \* MERGEFORMAT </w:instrText>
            </w:r>
            <w:r>
              <w:fldChar w:fldCharType="separate"/>
            </w:r>
            <w:r w:rsidRPr="00BB459B">
              <w:rPr>
                <w:noProof/>
              </w:rPr>
              <w:t>Rel-18</w:t>
            </w:r>
            <w:r>
              <w:rPr>
                <w:noProof/>
              </w:rPr>
              <w:fldChar w:fldCharType="end"/>
            </w:r>
          </w:p>
        </w:tc>
      </w:tr>
      <w:tr w:rsidR="00E434A4" w:rsidRPr="00BB459B" w14:paraId="50196EF9" w14:textId="77777777" w:rsidTr="002A5183">
        <w:tc>
          <w:tcPr>
            <w:tcW w:w="1843" w:type="dxa"/>
            <w:tcBorders>
              <w:left w:val="single" w:sz="4" w:space="0" w:color="auto"/>
              <w:bottom w:val="single" w:sz="4" w:space="0" w:color="auto"/>
            </w:tcBorders>
          </w:tcPr>
          <w:p w14:paraId="7AAD51A8" w14:textId="77777777" w:rsidR="00E434A4" w:rsidRPr="00BB459B" w:rsidRDefault="00E434A4" w:rsidP="002A5183">
            <w:pPr>
              <w:pStyle w:val="CRCoverPage"/>
              <w:spacing w:after="0"/>
              <w:rPr>
                <w:b/>
                <w:i/>
                <w:noProof/>
              </w:rPr>
            </w:pPr>
          </w:p>
        </w:tc>
        <w:tc>
          <w:tcPr>
            <w:tcW w:w="4677" w:type="dxa"/>
            <w:gridSpan w:val="8"/>
            <w:tcBorders>
              <w:bottom w:val="single" w:sz="4" w:space="0" w:color="auto"/>
            </w:tcBorders>
          </w:tcPr>
          <w:p w14:paraId="66229A4E" w14:textId="77777777" w:rsidR="00E434A4" w:rsidRPr="00BB459B" w:rsidRDefault="00E434A4" w:rsidP="002A518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(mirror corresponding to a change in an earlier </w:t>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r>
            <w:r w:rsidRPr="00BB459B">
              <w:rPr>
                <w:i/>
                <w:noProof/>
                <w:sz w:val="18"/>
              </w:rPr>
              <w:tab/>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5886A157" w14:textId="77777777" w:rsidR="00E434A4" w:rsidRPr="00BB459B" w:rsidRDefault="00E434A4" w:rsidP="002A5183">
            <w:pPr>
              <w:pStyle w:val="CRCoverPage"/>
              <w:rPr>
                <w:noProof/>
              </w:rPr>
            </w:pPr>
            <w:r w:rsidRPr="00BB459B">
              <w:rPr>
                <w:noProof/>
                <w:sz w:val="18"/>
              </w:rPr>
              <w:t>Detailed explanations of the above categories can</w:t>
            </w:r>
            <w:r w:rsidRPr="00BB459B">
              <w:rPr>
                <w:noProof/>
                <w:sz w:val="18"/>
              </w:rPr>
              <w:br/>
              <w:t xml:space="preserve">be found in 3GPP </w:t>
            </w:r>
            <w:hyperlink r:id="rId10"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3FE85BE0" w14:textId="77777777" w:rsidR="00E434A4" w:rsidRPr="00BB459B" w:rsidRDefault="00E434A4" w:rsidP="002A5183">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Pr="00BB459B">
              <w:rPr>
                <w:i/>
                <w:noProof/>
                <w:sz w:val="18"/>
              </w:rPr>
              <w:br/>
              <w:t>Rel-9</w:t>
            </w:r>
            <w:r w:rsidRPr="00BB459B">
              <w:rPr>
                <w:i/>
                <w:noProof/>
                <w:sz w:val="18"/>
              </w:rPr>
              <w:tab/>
              <w:t>(Release 9)</w:t>
            </w:r>
            <w:r w:rsidRPr="00BB459B">
              <w:rPr>
                <w:i/>
                <w:noProof/>
                <w:sz w:val="18"/>
              </w:rPr>
              <w:br/>
              <w:t>Rel-10</w:t>
            </w:r>
            <w:r w:rsidRPr="00BB459B">
              <w:rPr>
                <w:i/>
                <w:noProof/>
                <w:sz w:val="18"/>
              </w:rPr>
              <w:tab/>
              <w:t>(Release 10)</w:t>
            </w:r>
            <w:r w:rsidRPr="00BB459B">
              <w:rPr>
                <w:i/>
                <w:noProof/>
                <w:sz w:val="18"/>
              </w:rPr>
              <w:br/>
              <w:t>Rel-11</w:t>
            </w:r>
            <w:r w:rsidRPr="00BB459B">
              <w:rPr>
                <w:i/>
                <w:noProof/>
                <w:sz w:val="18"/>
              </w:rPr>
              <w:tab/>
              <w:t>(Release 11)</w:t>
            </w:r>
            <w:r w:rsidRPr="00BB459B">
              <w:rPr>
                <w:i/>
                <w:noProof/>
                <w:sz w:val="18"/>
              </w:rPr>
              <w:br/>
              <w:t>…</w:t>
            </w:r>
            <w:r w:rsidRPr="00BB459B">
              <w:rPr>
                <w:i/>
                <w:noProof/>
                <w:sz w:val="18"/>
              </w:rPr>
              <w:br/>
              <w:t>Rel-17</w:t>
            </w:r>
            <w:r w:rsidRPr="00BB459B">
              <w:rPr>
                <w:i/>
                <w:noProof/>
                <w:sz w:val="18"/>
              </w:rPr>
              <w:tab/>
              <w:t>(Release 17)</w:t>
            </w:r>
            <w:r w:rsidRPr="00BB459B">
              <w:rPr>
                <w:i/>
                <w:noProof/>
                <w:sz w:val="18"/>
              </w:rPr>
              <w:br/>
              <w:t>Rel-18</w:t>
            </w:r>
            <w:r w:rsidRPr="00BB459B">
              <w:rPr>
                <w:i/>
                <w:noProof/>
                <w:sz w:val="18"/>
              </w:rPr>
              <w:tab/>
              <w:t>(Release 18)</w:t>
            </w:r>
            <w:r w:rsidRPr="00BB459B">
              <w:rPr>
                <w:i/>
                <w:noProof/>
                <w:sz w:val="18"/>
              </w:rPr>
              <w:br/>
              <w:t>Rel-19</w:t>
            </w:r>
            <w:r w:rsidRPr="00BB459B">
              <w:rPr>
                <w:i/>
                <w:noProof/>
                <w:sz w:val="18"/>
              </w:rPr>
              <w:tab/>
              <w:t xml:space="preserve">(Release 19) </w:t>
            </w:r>
            <w:r w:rsidRPr="00BB459B">
              <w:rPr>
                <w:i/>
                <w:noProof/>
                <w:sz w:val="18"/>
              </w:rPr>
              <w:br/>
              <w:t>Rel-20</w:t>
            </w:r>
            <w:r w:rsidRPr="00BB459B">
              <w:rPr>
                <w:i/>
                <w:noProof/>
                <w:sz w:val="18"/>
              </w:rPr>
              <w:tab/>
              <w:t>(Release 20)</w:t>
            </w:r>
          </w:p>
        </w:tc>
      </w:tr>
      <w:tr w:rsidR="00E434A4" w:rsidRPr="00BB459B" w14:paraId="2EC59856" w14:textId="77777777" w:rsidTr="002A5183">
        <w:tc>
          <w:tcPr>
            <w:tcW w:w="1843" w:type="dxa"/>
          </w:tcPr>
          <w:p w14:paraId="7AC3350C" w14:textId="77777777" w:rsidR="00E434A4" w:rsidRPr="00BB459B" w:rsidRDefault="00E434A4" w:rsidP="002A5183">
            <w:pPr>
              <w:pStyle w:val="CRCoverPage"/>
              <w:spacing w:after="0"/>
              <w:rPr>
                <w:b/>
                <w:i/>
                <w:noProof/>
                <w:sz w:val="8"/>
                <w:szCs w:val="8"/>
              </w:rPr>
            </w:pPr>
          </w:p>
        </w:tc>
        <w:tc>
          <w:tcPr>
            <w:tcW w:w="7797" w:type="dxa"/>
            <w:gridSpan w:val="10"/>
          </w:tcPr>
          <w:p w14:paraId="2DD71176" w14:textId="77777777" w:rsidR="00E434A4" w:rsidRPr="00BB459B" w:rsidRDefault="00E434A4" w:rsidP="002A5183">
            <w:pPr>
              <w:pStyle w:val="CRCoverPage"/>
              <w:spacing w:after="0"/>
              <w:rPr>
                <w:noProof/>
                <w:sz w:val="8"/>
                <w:szCs w:val="8"/>
              </w:rPr>
            </w:pPr>
          </w:p>
        </w:tc>
      </w:tr>
      <w:tr w:rsidR="00E434A4" w:rsidRPr="00BB459B" w14:paraId="3EB291B1" w14:textId="77777777" w:rsidTr="002A5183">
        <w:tc>
          <w:tcPr>
            <w:tcW w:w="2694" w:type="dxa"/>
            <w:gridSpan w:val="2"/>
            <w:tcBorders>
              <w:top w:val="single" w:sz="4" w:space="0" w:color="auto"/>
              <w:left w:val="single" w:sz="4" w:space="0" w:color="auto"/>
            </w:tcBorders>
          </w:tcPr>
          <w:p w14:paraId="6D71E51E" w14:textId="77777777" w:rsidR="00E434A4" w:rsidRPr="00BB459B" w:rsidRDefault="00E434A4" w:rsidP="002A5183">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456FB3D9" w14:textId="53BB2226" w:rsidR="00E434A4" w:rsidRDefault="00E434A4" w:rsidP="002A5183">
            <w:pPr>
              <w:pStyle w:val="CRCoverPage"/>
              <w:spacing w:after="0"/>
              <w:rPr>
                <w:rFonts w:cs="Arial"/>
                <w:noProof/>
                <w:lang w:eastAsia="zh-CN"/>
              </w:rPr>
            </w:pPr>
            <w:r>
              <w:rPr>
                <w:rFonts w:cs="Arial"/>
                <w:noProof/>
                <w:lang w:eastAsia="zh-CN"/>
              </w:rPr>
              <w:t xml:space="preserve">According to the agreed WF in </w:t>
            </w:r>
            <w:r w:rsidRPr="00394426">
              <w:rPr>
                <w:rFonts w:cs="Arial"/>
                <w:noProof/>
                <w:lang w:eastAsia="zh-CN"/>
              </w:rPr>
              <w:t>R5-251000</w:t>
            </w:r>
            <w:r>
              <w:rPr>
                <w:rFonts w:cs="Arial"/>
                <w:noProof/>
                <w:lang w:eastAsia="zh-CN"/>
              </w:rPr>
              <w:t xml:space="preserve">, the identified issues are to be corrected. Per the work split, the CR is for clauses </w:t>
            </w:r>
            <w:r w:rsidR="005660C4">
              <w:rPr>
                <w:rFonts w:cs="Arial"/>
                <w:noProof/>
                <w:lang w:eastAsia="zh-CN"/>
              </w:rPr>
              <w:t>9.3 and 9.4</w:t>
            </w:r>
          </w:p>
          <w:p w14:paraId="695360B9" w14:textId="77777777" w:rsidR="00E434A4" w:rsidRPr="00BB459B" w:rsidRDefault="00E434A4" w:rsidP="002A5183">
            <w:pPr>
              <w:pStyle w:val="CRCoverPage"/>
              <w:spacing w:after="0"/>
              <w:ind w:left="100"/>
              <w:rPr>
                <w:noProof/>
              </w:rPr>
            </w:pPr>
          </w:p>
        </w:tc>
      </w:tr>
      <w:tr w:rsidR="00E434A4" w:rsidRPr="00BB459B" w14:paraId="215AFDC5" w14:textId="77777777" w:rsidTr="002A5183">
        <w:tc>
          <w:tcPr>
            <w:tcW w:w="2694" w:type="dxa"/>
            <w:gridSpan w:val="2"/>
            <w:tcBorders>
              <w:left w:val="single" w:sz="4" w:space="0" w:color="auto"/>
            </w:tcBorders>
          </w:tcPr>
          <w:p w14:paraId="638C1023" w14:textId="77777777" w:rsidR="00E434A4" w:rsidRPr="00BB459B" w:rsidRDefault="00E434A4" w:rsidP="002A5183">
            <w:pPr>
              <w:pStyle w:val="CRCoverPage"/>
              <w:spacing w:after="0"/>
              <w:rPr>
                <w:b/>
                <w:i/>
                <w:noProof/>
                <w:sz w:val="8"/>
                <w:szCs w:val="8"/>
              </w:rPr>
            </w:pPr>
          </w:p>
        </w:tc>
        <w:tc>
          <w:tcPr>
            <w:tcW w:w="6946" w:type="dxa"/>
            <w:gridSpan w:val="9"/>
            <w:tcBorders>
              <w:right w:val="single" w:sz="4" w:space="0" w:color="auto"/>
            </w:tcBorders>
          </w:tcPr>
          <w:p w14:paraId="0F53EA95" w14:textId="77777777" w:rsidR="00E434A4" w:rsidRPr="00BB459B" w:rsidRDefault="00E434A4" w:rsidP="002A5183">
            <w:pPr>
              <w:pStyle w:val="CRCoverPage"/>
              <w:spacing w:after="0"/>
              <w:rPr>
                <w:noProof/>
                <w:sz w:val="8"/>
                <w:szCs w:val="8"/>
              </w:rPr>
            </w:pPr>
          </w:p>
        </w:tc>
      </w:tr>
      <w:tr w:rsidR="00E434A4" w:rsidRPr="00BB459B" w14:paraId="76A561EB" w14:textId="77777777" w:rsidTr="002A5183">
        <w:tc>
          <w:tcPr>
            <w:tcW w:w="2694" w:type="dxa"/>
            <w:gridSpan w:val="2"/>
            <w:tcBorders>
              <w:left w:val="single" w:sz="4" w:space="0" w:color="auto"/>
            </w:tcBorders>
          </w:tcPr>
          <w:p w14:paraId="3AC6256A" w14:textId="77777777" w:rsidR="00E434A4" w:rsidRPr="00BB459B" w:rsidRDefault="00E434A4" w:rsidP="002A5183">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5E962BD9" w14:textId="77777777" w:rsidR="00E434A4" w:rsidRDefault="00E434A4" w:rsidP="002A5183">
            <w:pPr>
              <w:pStyle w:val="CRCoverPage"/>
              <w:spacing w:after="0"/>
              <w:rPr>
                <w:rFonts w:cs="Arial"/>
                <w:noProof/>
                <w:lang w:eastAsia="zh-CN"/>
              </w:rPr>
            </w:pPr>
            <w:r>
              <w:rPr>
                <w:rFonts w:cs="Arial"/>
                <w:noProof/>
                <w:lang w:eastAsia="zh-CN"/>
              </w:rPr>
              <w:t>Following type of changes are made:</w:t>
            </w:r>
          </w:p>
          <w:p w14:paraId="421D0397" w14:textId="77777777" w:rsidR="00E434A4" w:rsidRPr="004B3712" w:rsidRDefault="00E434A4" w:rsidP="00E434A4">
            <w:pPr>
              <w:pStyle w:val="CRCoverPage"/>
              <w:numPr>
                <w:ilvl w:val="0"/>
                <w:numId w:val="31"/>
              </w:numPr>
              <w:spacing w:after="0"/>
              <w:rPr>
                <w:bCs/>
                <w:iCs/>
                <w:lang w:val="en-US"/>
              </w:rPr>
            </w:pPr>
            <w:r w:rsidRPr="004B3712">
              <w:rPr>
                <w:rFonts w:cs="Arial"/>
                <w:bCs/>
                <w:noProof/>
                <w:lang w:eastAsia="zh-CN"/>
              </w:rPr>
              <w:t>Typo correction</w:t>
            </w:r>
          </w:p>
          <w:p w14:paraId="6E1F96F0" w14:textId="77777777" w:rsidR="00E434A4" w:rsidRPr="004B3712" w:rsidRDefault="00E434A4" w:rsidP="00E434A4">
            <w:pPr>
              <w:pStyle w:val="CRCoverPage"/>
              <w:numPr>
                <w:ilvl w:val="0"/>
                <w:numId w:val="31"/>
              </w:numPr>
              <w:spacing w:after="0"/>
              <w:rPr>
                <w:bCs/>
                <w:iCs/>
                <w:lang w:val="en-US"/>
              </w:rPr>
            </w:pPr>
            <w:r>
              <w:rPr>
                <w:bCs/>
                <w:iCs/>
                <w:lang w:val="en-US"/>
              </w:rPr>
              <w:t>S</w:t>
            </w:r>
            <w:r w:rsidRPr="004B3712">
              <w:rPr>
                <w:bCs/>
                <w:iCs/>
                <w:lang w:val="en-US"/>
              </w:rPr>
              <w:t>tyle inconsistency</w:t>
            </w:r>
          </w:p>
          <w:p w14:paraId="4CEE6248" w14:textId="77777777" w:rsidR="00E434A4" w:rsidRPr="004B3712" w:rsidRDefault="00E434A4" w:rsidP="00E434A4">
            <w:pPr>
              <w:pStyle w:val="CRCoverPage"/>
              <w:numPr>
                <w:ilvl w:val="0"/>
                <w:numId w:val="31"/>
              </w:numPr>
              <w:spacing w:after="0"/>
              <w:rPr>
                <w:bCs/>
              </w:rPr>
            </w:pPr>
            <w:r w:rsidRPr="004B3712">
              <w:rPr>
                <w:bCs/>
              </w:rPr>
              <w:t xml:space="preserve">TS reference correction </w:t>
            </w:r>
          </w:p>
          <w:p w14:paraId="703D4FFA" w14:textId="77777777" w:rsidR="00E434A4" w:rsidRPr="004B3712" w:rsidRDefault="00E434A4" w:rsidP="00E434A4">
            <w:pPr>
              <w:pStyle w:val="CRCoverPage"/>
              <w:numPr>
                <w:ilvl w:val="0"/>
                <w:numId w:val="31"/>
              </w:numPr>
              <w:spacing w:after="0"/>
              <w:rPr>
                <w:bCs/>
                <w:noProof/>
              </w:rPr>
            </w:pPr>
            <w:r w:rsidRPr="004B3712">
              <w:rPr>
                <w:bCs/>
                <w:noProof/>
              </w:rPr>
              <w:t>Correcting abbreviations</w:t>
            </w:r>
          </w:p>
          <w:p w14:paraId="7B321244" w14:textId="77777777" w:rsidR="00E434A4" w:rsidRPr="004B3712" w:rsidRDefault="00E434A4" w:rsidP="00E434A4">
            <w:pPr>
              <w:pStyle w:val="CRCoverPage"/>
              <w:numPr>
                <w:ilvl w:val="0"/>
                <w:numId w:val="31"/>
              </w:numPr>
              <w:spacing w:after="0"/>
              <w:rPr>
                <w:bCs/>
                <w:noProof/>
              </w:rPr>
            </w:pPr>
            <w:r w:rsidRPr="004B3712">
              <w:rPr>
                <w:bCs/>
                <w:noProof/>
              </w:rPr>
              <w:t>SI prefixes: kilo with lower-case k, micro with µ</w:t>
            </w:r>
          </w:p>
          <w:p w14:paraId="4AF3C2FF" w14:textId="77777777" w:rsidR="00E434A4" w:rsidRPr="004B3712" w:rsidRDefault="00E434A4" w:rsidP="00E434A4">
            <w:pPr>
              <w:pStyle w:val="CRCoverPage"/>
              <w:numPr>
                <w:ilvl w:val="0"/>
                <w:numId w:val="31"/>
              </w:numPr>
              <w:spacing w:after="0"/>
              <w:rPr>
                <w:bCs/>
              </w:rPr>
            </w:pPr>
            <w:r w:rsidRPr="004B3712">
              <w:rPr>
                <w:bCs/>
                <w:noProof/>
              </w:rPr>
              <w:t>Clause reference correction 2, adding “clause” word</w:t>
            </w:r>
          </w:p>
          <w:p w14:paraId="048C9A11" w14:textId="77777777" w:rsidR="00E434A4" w:rsidRPr="004B3712" w:rsidRDefault="00E434A4" w:rsidP="002A5183">
            <w:pPr>
              <w:pStyle w:val="CRCoverPage"/>
              <w:spacing w:after="0"/>
              <w:ind w:left="100"/>
              <w:rPr>
                <w:bCs/>
              </w:rPr>
            </w:pPr>
          </w:p>
          <w:p w14:paraId="20FF2118" w14:textId="77777777" w:rsidR="00E434A4" w:rsidRPr="00EF1329" w:rsidRDefault="00E434A4" w:rsidP="002A5183">
            <w:pPr>
              <w:pStyle w:val="CRCoverPage"/>
              <w:spacing w:after="0"/>
              <w:ind w:left="100"/>
              <w:rPr>
                <w:snapToGrid w:val="0"/>
              </w:rPr>
            </w:pPr>
          </w:p>
        </w:tc>
      </w:tr>
      <w:tr w:rsidR="00E434A4" w:rsidRPr="00BB459B" w14:paraId="352C1C7E" w14:textId="77777777" w:rsidTr="002A5183">
        <w:tc>
          <w:tcPr>
            <w:tcW w:w="2694" w:type="dxa"/>
            <w:gridSpan w:val="2"/>
            <w:tcBorders>
              <w:left w:val="single" w:sz="4" w:space="0" w:color="auto"/>
            </w:tcBorders>
          </w:tcPr>
          <w:p w14:paraId="41AA6A29" w14:textId="77777777" w:rsidR="00E434A4" w:rsidRPr="00BB459B" w:rsidRDefault="00E434A4" w:rsidP="002A5183">
            <w:pPr>
              <w:pStyle w:val="CRCoverPage"/>
              <w:spacing w:after="0"/>
              <w:rPr>
                <w:b/>
                <w:i/>
                <w:noProof/>
                <w:sz w:val="8"/>
                <w:szCs w:val="8"/>
              </w:rPr>
            </w:pPr>
          </w:p>
        </w:tc>
        <w:tc>
          <w:tcPr>
            <w:tcW w:w="6946" w:type="dxa"/>
            <w:gridSpan w:val="9"/>
            <w:tcBorders>
              <w:right w:val="single" w:sz="4" w:space="0" w:color="auto"/>
            </w:tcBorders>
          </w:tcPr>
          <w:p w14:paraId="41B76F0D" w14:textId="77777777" w:rsidR="00E434A4" w:rsidRPr="00BB459B" w:rsidRDefault="00E434A4" w:rsidP="002A5183">
            <w:pPr>
              <w:pStyle w:val="CRCoverPage"/>
              <w:spacing w:after="0"/>
              <w:rPr>
                <w:noProof/>
                <w:sz w:val="8"/>
                <w:szCs w:val="8"/>
              </w:rPr>
            </w:pPr>
          </w:p>
        </w:tc>
      </w:tr>
      <w:tr w:rsidR="00E434A4" w:rsidRPr="00BB459B" w14:paraId="744A8521" w14:textId="77777777" w:rsidTr="002A5183">
        <w:tc>
          <w:tcPr>
            <w:tcW w:w="2694" w:type="dxa"/>
            <w:gridSpan w:val="2"/>
            <w:tcBorders>
              <w:left w:val="single" w:sz="4" w:space="0" w:color="auto"/>
              <w:bottom w:val="single" w:sz="4" w:space="0" w:color="auto"/>
            </w:tcBorders>
          </w:tcPr>
          <w:p w14:paraId="784DCE49" w14:textId="77777777" w:rsidR="00E434A4" w:rsidRPr="00BB459B" w:rsidRDefault="00E434A4" w:rsidP="002A5183">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FAF6B" w14:textId="77777777" w:rsidR="00E434A4" w:rsidRDefault="00E434A4" w:rsidP="002A5183">
            <w:pPr>
              <w:pStyle w:val="CRCoverPage"/>
              <w:spacing w:after="0"/>
              <w:rPr>
                <w:noProof/>
              </w:rPr>
            </w:pPr>
            <w:r>
              <w:rPr>
                <w:noProof/>
              </w:rPr>
              <w:t>Some errors/</w:t>
            </w:r>
            <w:r>
              <w:t xml:space="preserve"> </w:t>
            </w:r>
            <w:r w:rsidRPr="006E2B79">
              <w:rPr>
                <w:noProof/>
              </w:rPr>
              <w:t>inconsistency</w:t>
            </w:r>
            <w:r>
              <w:rPr>
                <w:noProof/>
              </w:rPr>
              <w:t xml:space="preserve"> in the spec.</w:t>
            </w:r>
          </w:p>
          <w:p w14:paraId="1529811A" w14:textId="77777777" w:rsidR="00E434A4" w:rsidRPr="00BB459B" w:rsidRDefault="00E434A4" w:rsidP="002A5183">
            <w:pPr>
              <w:pStyle w:val="CRCoverPage"/>
              <w:spacing w:after="0"/>
              <w:ind w:left="100"/>
              <w:rPr>
                <w:noProof/>
              </w:rPr>
            </w:pPr>
          </w:p>
        </w:tc>
      </w:tr>
      <w:tr w:rsidR="00E434A4" w:rsidRPr="00BB459B" w14:paraId="26CC623E" w14:textId="77777777" w:rsidTr="002A5183">
        <w:tc>
          <w:tcPr>
            <w:tcW w:w="2694" w:type="dxa"/>
            <w:gridSpan w:val="2"/>
          </w:tcPr>
          <w:p w14:paraId="69E23627" w14:textId="77777777" w:rsidR="00E434A4" w:rsidRPr="00BB459B" w:rsidRDefault="00E434A4" w:rsidP="002A5183">
            <w:pPr>
              <w:pStyle w:val="CRCoverPage"/>
              <w:spacing w:after="0"/>
              <w:rPr>
                <w:b/>
                <w:i/>
                <w:noProof/>
                <w:sz w:val="8"/>
                <w:szCs w:val="8"/>
              </w:rPr>
            </w:pPr>
          </w:p>
        </w:tc>
        <w:tc>
          <w:tcPr>
            <w:tcW w:w="6946" w:type="dxa"/>
            <w:gridSpan w:val="9"/>
          </w:tcPr>
          <w:p w14:paraId="2644570D" w14:textId="77777777" w:rsidR="00E434A4" w:rsidRPr="00BB459B" w:rsidRDefault="00E434A4" w:rsidP="002A5183">
            <w:pPr>
              <w:pStyle w:val="CRCoverPage"/>
              <w:spacing w:after="0"/>
              <w:rPr>
                <w:noProof/>
                <w:sz w:val="8"/>
                <w:szCs w:val="8"/>
              </w:rPr>
            </w:pPr>
          </w:p>
        </w:tc>
      </w:tr>
      <w:tr w:rsidR="00E434A4" w:rsidRPr="00BB459B" w14:paraId="7A998303" w14:textId="77777777" w:rsidTr="002A5183">
        <w:tc>
          <w:tcPr>
            <w:tcW w:w="2694" w:type="dxa"/>
            <w:gridSpan w:val="2"/>
            <w:tcBorders>
              <w:top w:val="single" w:sz="4" w:space="0" w:color="auto"/>
              <w:left w:val="single" w:sz="4" w:space="0" w:color="auto"/>
            </w:tcBorders>
          </w:tcPr>
          <w:p w14:paraId="09E1BA2C" w14:textId="77777777" w:rsidR="00E434A4" w:rsidRPr="00BB459B" w:rsidRDefault="00E434A4" w:rsidP="002A5183">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33AFCEB3" w14:textId="4D19F288" w:rsidR="00E434A4" w:rsidRPr="00BB459B" w:rsidRDefault="005660C4" w:rsidP="002A5183">
            <w:pPr>
              <w:pStyle w:val="CRCoverPage"/>
              <w:spacing w:after="0"/>
              <w:ind w:left="100"/>
              <w:rPr>
                <w:noProof/>
              </w:rPr>
            </w:pPr>
            <w:r>
              <w:rPr>
                <w:noProof/>
              </w:rPr>
              <w:t>9.3, 9.4</w:t>
            </w:r>
          </w:p>
        </w:tc>
      </w:tr>
      <w:tr w:rsidR="00E434A4" w:rsidRPr="00BB459B" w14:paraId="74FCDA6A" w14:textId="77777777" w:rsidTr="002A5183">
        <w:tc>
          <w:tcPr>
            <w:tcW w:w="2694" w:type="dxa"/>
            <w:gridSpan w:val="2"/>
            <w:tcBorders>
              <w:left w:val="single" w:sz="4" w:space="0" w:color="auto"/>
            </w:tcBorders>
          </w:tcPr>
          <w:p w14:paraId="6E44100F" w14:textId="77777777" w:rsidR="00E434A4" w:rsidRPr="00BB459B" w:rsidRDefault="00E434A4" w:rsidP="002A5183">
            <w:pPr>
              <w:pStyle w:val="CRCoverPage"/>
              <w:spacing w:after="0"/>
              <w:rPr>
                <w:b/>
                <w:i/>
                <w:noProof/>
                <w:sz w:val="8"/>
                <w:szCs w:val="8"/>
              </w:rPr>
            </w:pPr>
          </w:p>
        </w:tc>
        <w:tc>
          <w:tcPr>
            <w:tcW w:w="6946" w:type="dxa"/>
            <w:gridSpan w:val="9"/>
            <w:tcBorders>
              <w:right w:val="single" w:sz="4" w:space="0" w:color="auto"/>
            </w:tcBorders>
          </w:tcPr>
          <w:p w14:paraId="442906F6" w14:textId="77777777" w:rsidR="00E434A4" w:rsidRPr="00BB459B" w:rsidRDefault="00E434A4" w:rsidP="002A5183">
            <w:pPr>
              <w:pStyle w:val="CRCoverPage"/>
              <w:spacing w:after="0"/>
              <w:rPr>
                <w:noProof/>
                <w:sz w:val="8"/>
                <w:szCs w:val="8"/>
              </w:rPr>
            </w:pPr>
          </w:p>
        </w:tc>
      </w:tr>
      <w:tr w:rsidR="00E434A4" w:rsidRPr="00BB459B" w14:paraId="34DF12EB" w14:textId="77777777" w:rsidTr="002A5183">
        <w:tc>
          <w:tcPr>
            <w:tcW w:w="2694" w:type="dxa"/>
            <w:gridSpan w:val="2"/>
            <w:tcBorders>
              <w:left w:val="single" w:sz="4" w:space="0" w:color="auto"/>
            </w:tcBorders>
          </w:tcPr>
          <w:p w14:paraId="2354068D" w14:textId="77777777" w:rsidR="00E434A4" w:rsidRPr="00BB459B" w:rsidRDefault="00E434A4" w:rsidP="002A5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8C1461" w14:textId="77777777" w:rsidR="00E434A4" w:rsidRPr="00BB459B" w:rsidRDefault="00E434A4" w:rsidP="002A5183">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6C02E" w14:textId="77777777" w:rsidR="00E434A4" w:rsidRPr="00BB459B" w:rsidRDefault="00E434A4" w:rsidP="002A5183">
            <w:pPr>
              <w:pStyle w:val="CRCoverPage"/>
              <w:spacing w:after="0"/>
              <w:jc w:val="center"/>
              <w:rPr>
                <w:b/>
                <w:caps/>
                <w:noProof/>
              </w:rPr>
            </w:pPr>
            <w:r w:rsidRPr="00BB459B">
              <w:rPr>
                <w:b/>
                <w:caps/>
                <w:noProof/>
              </w:rPr>
              <w:t>N</w:t>
            </w:r>
          </w:p>
        </w:tc>
        <w:tc>
          <w:tcPr>
            <w:tcW w:w="2977" w:type="dxa"/>
            <w:gridSpan w:val="4"/>
          </w:tcPr>
          <w:p w14:paraId="3E37709D" w14:textId="77777777" w:rsidR="00E434A4" w:rsidRPr="00BB459B" w:rsidRDefault="00E434A4" w:rsidP="002A5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E810F2" w14:textId="77777777" w:rsidR="00E434A4" w:rsidRPr="00BB459B" w:rsidRDefault="00E434A4" w:rsidP="002A5183">
            <w:pPr>
              <w:pStyle w:val="CRCoverPage"/>
              <w:spacing w:after="0"/>
              <w:ind w:left="99"/>
              <w:rPr>
                <w:noProof/>
              </w:rPr>
            </w:pPr>
          </w:p>
        </w:tc>
      </w:tr>
      <w:tr w:rsidR="00E434A4" w:rsidRPr="00BB459B" w14:paraId="0F3D4005" w14:textId="77777777" w:rsidTr="002A5183">
        <w:tc>
          <w:tcPr>
            <w:tcW w:w="2694" w:type="dxa"/>
            <w:gridSpan w:val="2"/>
            <w:tcBorders>
              <w:left w:val="single" w:sz="4" w:space="0" w:color="auto"/>
            </w:tcBorders>
          </w:tcPr>
          <w:p w14:paraId="6CE596B6" w14:textId="77777777" w:rsidR="00E434A4" w:rsidRPr="00BB459B" w:rsidRDefault="00E434A4" w:rsidP="002A5183">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3C00D" w14:textId="77777777" w:rsidR="00E434A4" w:rsidRPr="00BB459B" w:rsidRDefault="00E434A4" w:rsidP="002A5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76FB" w14:textId="77777777" w:rsidR="00E434A4" w:rsidRPr="00BB459B" w:rsidRDefault="00E434A4" w:rsidP="002A5183">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0790673C" w14:textId="77777777" w:rsidR="00E434A4" w:rsidRPr="00BB459B" w:rsidRDefault="00E434A4" w:rsidP="002A5183">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9D5196D" w14:textId="77777777" w:rsidR="00E434A4" w:rsidRPr="00BB459B" w:rsidRDefault="00E434A4" w:rsidP="002A5183">
            <w:pPr>
              <w:pStyle w:val="CRCoverPage"/>
              <w:spacing w:after="0"/>
              <w:ind w:left="99"/>
              <w:rPr>
                <w:noProof/>
              </w:rPr>
            </w:pPr>
            <w:r w:rsidRPr="00BB459B">
              <w:rPr>
                <w:noProof/>
              </w:rPr>
              <w:t xml:space="preserve">TS/TR ... CR ... </w:t>
            </w:r>
          </w:p>
        </w:tc>
      </w:tr>
      <w:tr w:rsidR="00E434A4" w:rsidRPr="00BB459B" w14:paraId="60D16E25" w14:textId="77777777" w:rsidTr="002A5183">
        <w:tc>
          <w:tcPr>
            <w:tcW w:w="2694" w:type="dxa"/>
            <w:gridSpan w:val="2"/>
            <w:tcBorders>
              <w:left w:val="single" w:sz="4" w:space="0" w:color="auto"/>
            </w:tcBorders>
          </w:tcPr>
          <w:p w14:paraId="3BCDB5FD" w14:textId="77777777" w:rsidR="00E434A4" w:rsidRPr="00BB459B" w:rsidRDefault="00E434A4" w:rsidP="002A5183">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9143" w14:textId="77777777" w:rsidR="00E434A4" w:rsidRPr="00BB459B" w:rsidRDefault="00E434A4" w:rsidP="002A5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095D3" w14:textId="77777777" w:rsidR="00E434A4" w:rsidRPr="00BB459B" w:rsidRDefault="00E434A4" w:rsidP="002A5183">
            <w:pPr>
              <w:pStyle w:val="CRCoverPage"/>
              <w:spacing w:after="0"/>
              <w:jc w:val="center"/>
              <w:rPr>
                <w:b/>
                <w:caps/>
                <w:noProof/>
                <w:lang w:eastAsia="zh-CN"/>
              </w:rPr>
            </w:pPr>
            <w:r>
              <w:rPr>
                <w:b/>
                <w:caps/>
                <w:noProof/>
                <w:lang w:eastAsia="zh-CN"/>
              </w:rPr>
              <w:t>X</w:t>
            </w:r>
          </w:p>
        </w:tc>
        <w:tc>
          <w:tcPr>
            <w:tcW w:w="2977" w:type="dxa"/>
            <w:gridSpan w:val="4"/>
          </w:tcPr>
          <w:p w14:paraId="76D09B5D" w14:textId="77777777" w:rsidR="00E434A4" w:rsidRPr="00BB459B" w:rsidRDefault="00E434A4" w:rsidP="002A5183">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3BE52536" w14:textId="77777777" w:rsidR="00E434A4" w:rsidRPr="00BB459B" w:rsidRDefault="00E434A4" w:rsidP="002A5183">
            <w:pPr>
              <w:pStyle w:val="CRCoverPage"/>
              <w:spacing w:after="0"/>
              <w:ind w:left="99"/>
              <w:rPr>
                <w:noProof/>
              </w:rPr>
            </w:pPr>
            <w:r w:rsidRPr="00BB459B">
              <w:rPr>
                <w:noProof/>
              </w:rPr>
              <w:t xml:space="preserve">TS/TR </w:t>
            </w:r>
            <w:r>
              <w:rPr>
                <w:noProof/>
              </w:rPr>
              <w:t>…</w:t>
            </w:r>
            <w:r w:rsidRPr="00BB459B">
              <w:rPr>
                <w:noProof/>
              </w:rPr>
              <w:t xml:space="preserve"> CR </w:t>
            </w:r>
            <w:r>
              <w:rPr>
                <w:noProof/>
              </w:rPr>
              <w:t>…</w:t>
            </w:r>
            <w:r w:rsidRPr="00BB459B">
              <w:rPr>
                <w:noProof/>
              </w:rPr>
              <w:t xml:space="preserve"> </w:t>
            </w:r>
          </w:p>
        </w:tc>
      </w:tr>
      <w:tr w:rsidR="00E434A4" w:rsidRPr="00BB459B" w14:paraId="23B5ADB7" w14:textId="77777777" w:rsidTr="002A5183">
        <w:tc>
          <w:tcPr>
            <w:tcW w:w="2694" w:type="dxa"/>
            <w:gridSpan w:val="2"/>
            <w:tcBorders>
              <w:left w:val="single" w:sz="4" w:space="0" w:color="auto"/>
            </w:tcBorders>
          </w:tcPr>
          <w:p w14:paraId="5D7B6000" w14:textId="77777777" w:rsidR="00E434A4" w:rsidRPr="00BB459B" w:rsidRDefault="00E434A4" w:rsidP="002A5183">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EC2AE" w14:textId="77777777" w:rsidR="00E434A4" w:rsidRPr="00BB459B" w:rsidRDefault="00E434A4" w:rsidP="002A5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F6F84" w14:textId="77777777" w:rsidR="00E434A4" w:rsidRPr="00BB459B" w:rsidRDefault="00E434A4" w:rsidP="002A5183">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50600C7" w14:textId="77777777" w:rsidR="00E434A4" w:rsidRPr="00BB459B" w:rsidRDefault="00E434A4" w:rsidP="002A5183">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0258CCCE" w14:textId="77777777" w:rsidR="00E434A4" w:rsidRPr="00BB459B" w:rsidRDefault="00E434A4" w:rsidP="002A5183">
            <w:pPr>
              <w:pStyle w:val="CRCoverPage"/>
              <w:spacing w:after="0"/>
              <w:ind w:left="99"/>
              <w:rPr>
                <w:noProof/>
              </w:rPr>
            </w:pPr>
            <w:r w:rsidRPr="00BB459B">
              <w:rPr>
                <w:noProof/>
              </w:rPr>
              <w:t xml:space="preserve">TS/TR ... CR ... </w:t>
            </w:r>
          </w:p>
        </w:tc>
      </w:tr>
      <w:tr w:rsidR="00E434A4" w:rsidRPr="00BB459B" w14:paraId="4DE819D6" w14:textId="77777777" w:rsidTr="002A5183">
        <w:tc>
          <w:tcPr>
            <w:tcW w:w="2694" w:type="dxa"/>
            <w:gridSpan w:val="2"/>
            <w:tcBorders>
              <w:left w:val="single" w:sz="4" w:space="0" w:color="auto"/>
            </w:tcBorders>
          </w:tcPr>
          <w:p w14:paraId="0BD605C6" w14:textId="77777777" w:rsidR="00E434A4" w:rsidRPr="00BB459B" w:rsidRDefault="00E434A4" w:rsidP="002A5183">
            <w:pPr>
              <w:pStyle w:val="CRCoverPage"/>
              <w:spacing w:after="0"/>
              <w:rPr>
                <w:b/>
                <w:i/>
                <w:noProof/>
              </w:rPr>
            </w:pPr>
          </w:p>
        </w:tc>
        <w:tc>
          <w:tcPr>
            <w:tcW w:w="6946" w:type="dxa"/>
            <w:gridSpan w:val="9"/>
            <w:tcBorders>
              <w:right w:val="single" w:sz="4" w:space="0" w:color="auto"/>
            </w:tcBorders>
          </w:tcPr>
          <w:p w14:paraId="2CA84191" w14:textId="77777777" w:rsidR="00E434A4" w:rsidRPr="00BB459B" w:rsidRDefault="00E434A4" w:rsidP="002A5183">
            <w:pPr>
              <w:pStyle w:val="CRCoverPage"/>
              <w:spacing w:after="0"/>
              <w:rPr>
                <w:noProof/>
              </w:rPr>
            </w:pPr>
          </w:p>
        </w:tc>
      </w:tr>
      <w:tr w:rsidR="00E434A4" w:rsidRPr="00BB459B" w14:paraId="2FFE531B" w14:textId="77777777" w:rsidTr="002A5183">
        <w:tc>
          <w:tcPr>
            <w:tcW w:w="2694" w:type="dxa"/>
            <w:gridSpan w:val="2"/>
            <w:tcBorders>
              <w:left w:val="single" w:sz="4" w:space="0" w:color="auto"/>
              <w:bottom w:val="single" w:sz="4" w:space="0" w:color="auto"/>
            </w:tcBorders>
          </w:tcPr>
          <w:p w14:paraId="5C340F7E" w14:textId="77777777" w:rsidR="00E434A4" w:rsidRPr="00BB459B" w:rsidRDefault="00E434A4" w:rsidP="002A5183">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54432C10" w14:textId="77777777" w:rsidR="00E434A4" w:rsidRPr="00BB459B" w:rsidRDefault="00E434A4" w:rsidP="002A5183">
            <w:pPr>
              <w:pStyle w:val="CRCoverPage"/>
              <w:spacing w:after="0"/>
              <w:ind w:left="100"/>
              <w:rPr>
                <w:noProof/>
              </w:rPr>
            </w:pPr>
          </w:p>
        </w:tc>
      </w:tr>
      <w:tr w:rsidR="00E434A4" w:rsidRPr="00BB459B" w14:paraId="6BB1ED53" w14:textId="77777777" w:rsidTr="00E434A4">
        <w:tc>
          <w:tcPr>
            <w:tcW w:w="2694" w:type="dxa"/>
            <w:gridSpan w:val="2"/>
            <w:tcBorders>
              <w:top w:val="single" w:sz="4" w:space="0" w:color="auto"/>
              <w:bottom w:val="single" w:sz="4" w:space="0" w:color="auto"/>
            </w:tcBorders>
          </w:tcPr>
          <w:p w14:paraId="4AC6FEDC" w14:textId="77777777" w:rsidR="00E434A4" w:rsidRPr="00BB459B" w:rsidRDefault="00E434A4" w:rsidP="002A5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2C25C6" w14:textId="77777777" w:rsidR="00E434A4" w:rsidRPr="00BB459B" w:rsidRDefault="00E434A4" w:rsidP="002A5183">
            <w:pPr>
              <w:pStyle w:val="CRCoverPage"/>
              <w:spacing w:after="0"/>
              <w:ind w:left="100"/>
              <w:rPr>
                <w:noProof/>
                <w:sz w:val="8"/>
                <w:szCs w:val="8"/>
              </w:rPr>
            </w:pPr>
          </w:p>
        </w:tc>
      </w:tr>
      <w:tr w:rsidR="00E434A4" w:rsidRPr="00BB459B" w14:paraId="7A407BE5" w14:textId="77777777" w:rsidTr="002A5183">
        <w:tc>
          <w:tcPr>
            <w:tcW w:w="2694" w:type="dxa"/>
            <w:gridSpan w:val="2"/>
            <w:tcBorders>
              <w:top w:val="single" w:sz="4" w:space="0" w:color="auto"/>
              <w:left w:val="single" w:sz="4" w:space="0" w:color="auto"/>
              <w:bottom w:val="single" w:sz="4" w:space="0" w:color="auto"/>
            </w:tcBorders>
          </w:tcPr>
          <w:p w14:paraId="23EA8589" w14:textId="77777777" w:rsidR="00E434A4" w:rsidRPr="00BB459B" w:rsidRDefault="00E434A4" w:rsidP="002A5183">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1A053" w14:textId="77777777" w:rsidR="00E434A4" w:rsidRPr="00BB459B" w:rsidRDefault="00E434A4" w:rsidP="002A5183">
            <w:pPr>
              <w:pStyle w:val="CRCoverPage"/>
              <w:spacing w:after="0"/>
              <w:ind w:left="100"/>
              <w:rPr>
                <w:noProof/>
              </w:rPr>
            </w:pPr>
          </w:p>
        </w:tc>
      </w:tr>
    </w:tbl>
    <w:p w14:paraId="16DE0830" w14:textId="77777777" w:rsidR="00E434A4" w:rsidRPr="00BB459B" w:rsidRDefault="00E434A4" w:rsidP="00E434A4">
      <w:pPr>
        <w:pStyle w:val="CRCoverPage"/>
        <w:spacing w:after="0"/>
        <w:rPr>
          <w:noProof/>
          <w:sz w:val="8"/>
          <w:szCs w:val="8"/>
        </w:rPr>
      </w:pPr>
    </w:p>
    <w:p w14:paraId="5EECE6FD" w14:textId="77777777" w:rsidR="00E434A4" w:rsidRPr="00BB459B" w:rsidRDefault="00E434A4" w:rsidP="00E434A4">
      <w:pPr>
        <w:rPr>
          <w:noProof/>
        </w:rPr>
      </w:pPr>
    </w:p>
    <w:p w14:paraId="416651AD" w14:textId="77777777" w:rsidR="00E434A4" w:rsidRDefault="00E434A4" w:rsidP="00E434A4">
      <w:pPr>
        <w:rPr>
          <w:noProof/>
        </w:rPr>
      </w:pPr>
    </w:p>
    <w:p w14:paraId="0D58248E" w14:textId="77777777" w:rsidR="00E434A4" w:rsidRDefault="00E434A4" w:rsidP="00E434A4">
      <w:pPr>
        <w:rPr>
          <w:noProof/>
        </w:rPr>
      </w:pPr>
    </w:p>
    <w:p w14:paraId="097F12BD" w14:textId="77777777" w:rsidR="00E434A4" w:rsidRPr="00BB459B" w:rsidRDefault="00E434A4" w:rsidP="00E434A4">
      <w:pPr>
        <w:rPr>
          <w:noProof/>
        </w:rPr>
      </w:pPr>
    </w:p>
    <w:p w14:paraId="500B8500" w14:textId="219AC99C" w:rsidR="00E434A4" w:rsidRDefault="00E434A4" w:rsidP="001F40C6">
      <w:r w:rsidRPr="00BB459B">
        <w:rPr>
          <w:b/>
          <w:bCs/>
          <w:noProof/>
          <w:color w:val="FF0000"/>
        </w:rPr>
        <w:lastRenderedPageBreak/>
        <w:t>/// Start of changes</w:t>
      </w:r>
    </w:p>
    <w:p w14:paraId="0C803E03" w14:textId="7DC6D5F8" w:rsidR="00363DAE" w:rsidRPr="00AE781B" w:rsidRDefault="000F5571" w:rsidP="00601200">
      <w:pPr>
        <w:pStyle w:val="Heading2"/>
      </w:pPr>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3" w:name="_Toc27481823"/>
      <w:bookmarkStart w:id="4" w:name="_Toc68183073"/>
      <w:r w:rsidRPr="00AE781B">
        <w:t>9.3.1</w:t>
      </w:r>
      <w:r w:rsidRPr="00AE781B">
        <w:tab/>
        <w:t>FDD intra-frequency RSTD Measurement Reporting Delay in CE Mode A</w:t>
      </w:r>
      <w:bookmarkEnd w:id="3"/>
      <w:bookmarkEnd w:id="4"/>
    </w:p>
    <w:p w14:paraId="2254B03D" w14:textId="77777777" w:rsidR="00363DAE" w:rsidRPr="00AE781B" w:rsidRDefault="00363DAE" w:rsidP="00363DAE">
      <w:pPr>
        <w:pStyle w:val="Heading4"/>
      </w:pPr>
      <w:bookmarkStart w:id="5" w:name="_Toc27481824"/>
      <w:bookmarkStart w:id="6" w:name="_Toc68183074"/>
      <w:r w:rsidRPr="00AE781B">
        <w:t>9.3.1.1</w:t>
      </w:r>
      <w:r w:rsidRPr="00AE781B">
        <w:tab/>
        <w:t xml:space="preserve">FDD intra-frequency RSTD Measurement Reporting Delay in CE Mode A for </w:t>
      </w:r>
      <w:r w:rsidR="00177E28" w:rsidRPr="00AE781B">
        <w:t>Category M</w:t>
      </w:r>
      <w:r w:rsidRPr="00AE781B">
        <w:t>1</w:t>
      </w:r>
      <w:bookmarkEnd w:id="5"/>
      <w:bookmarkEnd w:id="6"/>
    </w:p>
    <w:p w14:paraId="25F9DC65" w14:textId="77777777" w:rsidR="00363DAE" w:rsidRPr="00AE781B" w:rsidRDefault="00363DAE" w:rsidP="00363DAE">
      <w:pPr>
        <w:pStyle w:val="Heading6"/>
      </w:pPr>
      <w:bookmarkStart w:id="7" w:name="_Toc27481825"/>
      <w:bookmarkStart w:id="8" w:name="_Toc68183075"/>
      <w:r w:rsidRPr="00AE781B">
        <w:t>9.3.1.1.1</w:t>
      </w:r>
      <w:r w:rsidRPr="00AE781B">
        <w:tab/>
        <w:t>Test purpose</w:t>
      </w:r>
      <w:bookmarkEnd w:id="7"/>
      <w:bookmarkEnd w:id="8"/>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9" w:name="_Toc27481826"/>
      <w:bookmarkStart w:id="10" w:name="_Toc68183076"/>
      <w:r w:rsidRPr="00AE781B">
        <w:t>9.3.1.1.2</w:t>
      </w:r>
      <w:r w:rsidRPr="00AE781B">
        <w:tab/>
        <w:t>Test applicability</w:t>
      </w:r>
      <w:bookmarkEnd w:id="9"/>
      <w:bookmarkEnd w:id="10"/>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1" w:name="_Toc27481827"/>
      <w:bookmarkStart w:id="12" w:name="_Toc68183077"/>
      <w:r w:rsidRPr="00AE781B">
        <w:t>9.3.1.1.3</w:t>
      </w:r>
      <w:r w:rsidRPr="00AE781B">
        <w:tab/>
        <w:t>Minimum conformance requirements</w:t>
      </w:r>
      <w:bookmarkEnd w:id="11"/>
      <w:bookmarkEnd w:id="12"/>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11" o:title=""/>
          </v:shape>
          <o:OLEObject Type="Embed" ProgID="Equation.3" ShapeID="_x0000_i1025" DrawAspect="Content" ObjectID="_1808324704" r:id="rId12"/>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3" o:title=""/>
          </v:shape>
          <o:OLEObject Type="Embed" ProgID="Equation.3" ShapeID="_x0000_i1026" DrawAspect="Content" ObjectID="_1808324705" r:id="rId14"/>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proofErr w:type="gramStart"/>
      <w:r w:rsidRPr="00AE781B">
        <w:rPr>
          <w:rFonts w:eastAsia="MS Mincho" w:cs="v4.2.0"/>
        </w:rPr>
        <w:t>where</w:t>
      </w:r>
      <w:proofErr w:type="gramEnd"/>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5" o:title=""/>
          </v:shape>
          <o:OLEObject Type="Embed" ProgID="Equation.3" ShapeID="_x0000_i1027" DrawAspect="Content" ObjectID="_1808324706" r:id="rId16"/>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7" o:title=""/>
          </v:shape>
          <o:OLEObject Type="Embed" ProgID="Equation.3" ShapeID="_x0000_i1028" DrawAspect="Content" ObjectID="_1808324707" r:id="rId18"/>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7" o:title=""/>
          </v:shape>
          <o:OLEObject Type="Embed" ProgID="Equation.3" ShapeID="_x0000_i1029" DrawAspect="Content" ObjectID="_1808324708" r:id="rId19"/>
        </w:object>
      </w:r>
      <w:r w:rsidR="00177E28" w:rsidRPr="00AE781B">
        <w:rPr>
          <w:sz w:val="2"/>
          <w:lang w:eastAsia="zh-CN"/>
        </w:rPr>
        <w:t xml:space="preserve"> </w:t>
      </w:r>
      <w:r w:rsidR="00177E28" w:rsidRPr="00AE781B">
        <w:rPr>
          <w:lang w:eastAsia="zh-CN"/>
        </w:rPr>
        <w:t xml:space="preserve">= </w:t>
      </w:r>
      <w:proofErr w:type="gramStart"/>
      <w:r w:rsidR="00177E28" w:rsidRPr="00AE781B">
        <w:rPr>
          <w:lang w:eastAsia="zh-CN"/>
        </w:rPr>
        <w:t>max(</w:t>
      </w:r>
      <w:proofErr w:type="gramEnd"/>
      <w:r w:rsidR="00177E28" w:rsidRPr="00AE781B">
        <w:rPr>
          <w:rFonts w:eastAsia="MS Mincho"/>
          <w:position w:val="-12"/>
          <w:sz w:val="2"/>
        </w:rPr>
        <w:object w:dxaOrig="440" w:dyaOrig="360" w14:anchorId="23FFF360">
          <v:shape id="_x0000_i1030" type="#_x0000_t75" style="width:22pt;height:19pt" o:ole="">
            <v:imagedata r:id="rId17" o:title=""/>
          </v:shape>
          <o:OLEObject Type="Embed" ProgID="Equation.3" ShapeID="_x0000_i1030" DrawAspect="Content" ObjectID="_1808324709" r:id="rId20"/>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6956BAF4"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21" o:title=""/>
          </v:shape>
          <o:OLEObject Type="Embed" ProgID="Equation.3" ShapeID="_x0000_i1031" DrawAspect="Content" ObjectID="_1808324710" r:id="rId22"/>
        </w:object>
      </w:r>
      <w:r w:rsidRPr="00AE781B">
        <w:t xml:space="preserve"> is the number of PRS positioning occasions as defined in Table 9.3.1.1.3-1</w:t>
      </w:r>
      <w:proofErr w:type="gramStart"/>
      <w:r w:rsidRPr="00AE781B">
        <w:t>, ,</w:t>
      </w:r>
      <w:proofErr w:type="gramEnd"/>
      <w:r w:rsidRPr="00AE781B">
        <w:t xml:space="preserve"> where downlink positioning subframes defined in </w:t>
      </w:r>
      <w:r w:rsidRPr="00AE781B">
        <w:rPr>
          <w:rFonts w:eastAsia="MS Mincho"/>
        </w:rPr>
        <w:t>TS 36.211 [</w:t>
      </w:r>
      <w:ins w:id="13" w:author="Kuba Kolodziej" w:date="2025-04-16T11:03:00Z">
        <w:r w:rsidR="00D47180">
          <w:rPr>
            <w:rFonts w:eastAsia="MS Mincho"/>
          </w:rPr>
          <w:t>2</w:t>
        </w:r>
      </w:ins>
      <w:del w:id="14" w:author="Kuba Kolodziej" w:date="2025-04-16T11:03:00Z">
        <w:r w:rsidRPr="00AE781B" w:rsidDel="00D47180">
          <w:rPr>
            <w:rFonts w:eastAsia="MS Mincho"/>
          </w:rPr>
          <w:delText>1</w:delText>
        </w:r>
      </w:del>
      <w:r w:rsidRPr="00AE781B">
        <w:rPr>
          <w:rFonts w:eastAsia="MS Mincho"/>
        </w:rPr>
        <w:t>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3" o:title=""/>
          </v:shape>
          <o:OLEObject Type="Embed" ProgID="Equation.3" ShapeID="_x0000_i1032" DrawAspect="Content" ObjectID="_1808324711" r:id="rId24"/>
        </w:object>
      </w:r>
      <w:r w:rsidRPr="00AE781B">
        <w:t xml:space="preserve"> = </w:t>
      </w:r>
      <w:r w:rsidRPr="00AE781B">
        <w:rPr>
          <w:position w:val="-28"/>
        </w:rPr>
        <w:object w:dxaOrig="1080" w:dyaOrig="680" w14:anchorId="3E659E4B">
          <v:shape id="_x0000_i1033" type="#_x0000_t75" style="width:55pt;height:34pt" o:ole="">
            <v:imagedata r:id="rId25" o:title=""/>
          </v:shape>
          <o:OLEObject Type="Embed" ProgID="Equation.3" ShapeID="_x0000_i1033" DrawAspect="Content" ObjectID="_1808324712" r:id="rId26"/>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5CA3CA53"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7" o:title=""/>
          </v:shape>
          <o:OLEObject Type="Embed" ProgID="Equation.DSMT4" ShapeID="_x0000_i1034" DrawAspect="Content" ObjectID="_1808324713" r:id="rId28"/>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ins w:id="15" w:author="Kuba Kolodziej" w:date="2025-04-16T10:20:00Z">
        <w:r w:rsidR="00ED2A3E">
          <w:rPr>
            <w:lang w:eastAsia="zh-CN"/>
          </w:rPr>
          <w:t xml:space="preserve"> </w:t>
        </w:r>
      </w:ins>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6"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9" o:title=""/>
          </v:shape>
          <o:OLEObject Type="Embed" ProgID="Equation.3" ShapeID="_x0000_i1035" DrawAspect="Content" ObjectID="_1808324714" r:id="rId30"/>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9" o:title=""/>
          </v:shape>
          <o:OLEObject Type="Embed" ProgID="Equation.3" ShapeID="_x0000_i1036" DrawAspect="Content" ObjectID="_1808324715" r:id="rId31"/>
        </w:object>
      </w:r>
      <w:r w:rsidRPr="00AE781B">
        <w:t>=</w:t>
      </w:r>
      <w:r w:rsidRPr="00AE781B">
        <w:rPr>
          <w:position w:val="-12"/>
          <w:lang w:eastAsia="zh-CN"/>
        </w:rPr>
        <w:object w:dxaOrig="499" w:dyaOrig="360" w14:anchorId="2FE453C5">
          <v:shape id="_x0000_i1037" type="#_x0000_t75" style="width:25pt;height:19pt" o:ole="">
            <v:imagedata r:id="rId27" o:title=""/>
          </v:shape>
          <o:OLEObject Type="Embed" ProgID="Equation.DSMT4" ShapeID="_x0000_i1037" DrawAspect="Content" ObjectID="_1808324716" r:id="rId32"/>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9" o:title=""/>
          </v:shape>
          <o:OLEObject Type="Embed" ProgID="Equation.3" ShapeID="_x0000_i1038" DrawAspect="Content" ObjectID="_1808324717" r:id="rId33"/>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9" o:title=""/>
          </v:shape>
          <o:OLEObject Type="Embed" ProgID="Equation.3" ShapeID="_x0000_i1039" DrawAspect="Content" ObjectID="_1808324718" r:id="rId34"/>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7" o:title=""/>
          </v:shape>
          <o:OLEObject Type="Embed" ProgID="Equation.DSMT4" ShapeID="_x0000_i1040" DrawAspect="Content" ObjectID="_1808324719" r:id="rId35"/>
        </w:object>
      </w:r>
      <w:r w:rsidRPr="00AE781B">
        <w:rPr>
          <w:lang w:eastAsia="zh-CN"/>
        </w:rPr>
        <w:t xml:space="preserve">&gt;(MGL-2),  </w:t>
      </w:r>
      <w:r w:rsidRPr="00AE781B">
        <w:rPr>
          <w:position w:val="-14"/>
        </w:rPr>
        <w:object w:dxaOrig="920" w:dyaOrig="380" w14:anchorId="369762DC">
          <v:shape id="_x0000_i1041" type="#_x0000_t75" style="width:46pt;height:19pt" o:ole="">
            <v:imagedata r:id="rId29" o:title=""/>
          </v:shape>
          <o:OLEObject Type="Embed" ProgID="Equation.3" ShapeID="_x0000_i1041" DrawAspect="Content" ObjectID="_1808324720" r:id="rId36"/>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7" o:title=""/>
          </v:shape>
          <o:OLEObject Type="Embed" ProgID="Equation.3" ShapeID="_x0000_i1042" DrawAspect="Content" ObjectID="_1808324721" r:id="rId38"/>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7" o:title=""/>
          </v:shape>
          <o:OLEObject Type="Embed" ProgID="Equation.DSMT4" ShapeID="_x0000_i1043" DrawAspect="Content" ObjectID="_1808324722" r:id="rId39"/>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9" o:title=""/>
          </v:shape>
          <o:OLEObject Type="Embed" ProgID="Equation.3" ShapeID="_x0000_i1044" DrawAspect="Content" ObjectID="_1808324723" r:id="rId40"/>
        </w:object>
      </w:r>
      <w:r w:rsidRPr="00AE781B">
        <w:t>=</w:t>
      </w:r>
      <w:r w:rsidRPr="00AE781B">
        <w:rPr>
          <w:position w:val="-12"/>
          <w:lang w:eastAsia="zh-CN"/>
        </w:rPr>
        <w:object w:dxaOrig="499" w:dyaOrig="360" w14:anchorId="0A562979">
          <v:shape id="_x0000_i1045" type="#_x0000_t75" style="width:25pt;height:19pt" o:ole="">
            <v:imagedata r:id="rId27" o:title=""/>
          </v:shape>
          <o:OLEObject Type="Embed" ProgID="Equation.DSMT4" ShapeID="_x0000_i1045" DrawAspect="Content" ObjectID="_1808324724" r:id="rId41"/>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7" o:title=""/>
          </v:shape>
          <o:OLEObject Type="Embed" ProgID="Equation.DSMT4" ShapeID="_x0000_i1046" DrawAspect="Content" ObjectID="_1808324725" r:id="rId42"/>
        </w:object>
      </w:r>
      <w:r w:rsidRPr="00AE781B">
        <w:rPr>
          <w:lang w:eastAsia="zh-CN"/>
        </w:rPr>
        <w:t>≤(MGL-2).</w:t>
      </w:r>
      <w:bookmarkEnd w:id="16"/>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3" o:title=""/>
          </v:shape>
          <o:OLEObject Type="Embed" ProgID="Equation.3" ShapeID="_x0000_i1047" DrawAspect="Content" ObjectID="_1808324726" r:id="rId44"/>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7" o:title=""/>
          </v:shape>
          <o:OLEObject Type="Embed" ProgID="Equation.3" ShapeID="_x0000_i1048" DrawAspect="Content" ObjectID="_1808324727" r:id="rId45"/>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7" o:title=""/>
          </v:shape>
          <o:OLEObject Type="Embed" ProgID="Equation.DSMT4" ShapeID="_x0000_i1049" DrawAspect="Content" ObjectID="_1808324728" r:id="rId46"/>
        </w:object>
      </w:r>
      <w:r w:rsidRPr="00AE781B">
        <w:rPr>
          <w:rFonts w:ascii="Arial" w:hAnsi="Arial" w:cs="Arial"/>
          <w:sz w:val="18"/>
          <w:szCs w:val="18"/>
          <w:lang w:eastAsia="zh-CN"/>
        </w:rPr>
        <w:t xml:space="preserve">, </w:t>
      </w:r>
      <w:proofErr w:type="gramStart"/>
      <w:r w:rsidRPr="00AE781B">
        <w:rPr>
          <w:rFonts w:ascii="Arial" w:hAnsi="Arial" w:cs="Arial"/>
          <w:sz w:val="18"/>
          <w:szCs w:val="18"/>
          <w:lang w:eastAsia="zh-CN"/>
        </w:rPr>
        <w:t xml:space="preserve">and </w:t>
      </w:r>
      <w:r w:rsidRPr="00AE781B">
        <w:rPr>
          <w:rFonts w:eastAsia="MS Mincho"/>
          <w:sz w:val="2"/>
        </w:rPr>
        <w:t>,</w:t>
      </w:r>
      <w:proofErr w:type="gramEnd"/>
      <w:r w:rsidRPr="00AE781B">
        <w:rPr>
          <w:rFonts w:eastAsia="MS Mincho"/>
          <w:sz w:val="2"/>
        </w:rPr>
        <w:t xml:space="preserve"> </w:t>
      </w:r>
      <w:r w:rsidRPr="00AE781B">
        <w:rPr>
          <w:position w:val="-14"/>
        </w:rPr>
        <w:object w:dxaOrig="920" w:dyaOrig="380" w14:anchorId="16DFFC74">
          <v:shape id="_x0000_i1050" type="#_x0000_t75" style="width:46pt;height:19pt" o:ole="">
            <v:imagedata r:id="rId47" o:title=""/>
          </v:shape>
          <o:OLEObject Type="Embed" ProgID="Equation.3" ShapeID="_x0000_i1050" DrawAspect="Content" ObjectID="_1808324729" r:id="rId48"/>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9" o:title=""/>
          </v:shape>
          <o:OLEObject Type="Embed" ProgID="Equation.3" ShapeID="_x0000_i1051" DrawAspect="Content" ObjectID="_1808324730" r:id="rId50"/>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51" o:title=""/>
          </v:shape>
          <o:OLEObject Type="Embed" ProgID="Equation.3" ShapeID="_x0000_i1052" DrawAspect="Content" ObjectID="_1808324731" r:id="rId5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7" o:title=""/>
                </v:shape>
                <o:OLEObject Type="Embed" ProgID="Equation.3" ShapeID="_x0000_i1053" DrawAspect="Content" ObjectID="_1808324732" r:id="rId53"/>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21" o:title=""/>
                </v:shape>
                <o:OLEObject Type="Embed" ProgID="Equation.3" ShapeID="_x0000_i1054" DrawAspect="Content" ObjectID="_1808324733" r:id="rId54"/>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5" o:title=""/>
                </v:shape>
                <o:OLEObject Type="Embed" ProgID="Equation.3" ShapeID="_x0000_i1055" DrawAspect="Content" ObjectID="_1808324734" r:id="rId56"/>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7" o:title=""/>
                </v:shape>
                <o:OLEObject Type="Embed" ProgID="Equation.3" ShapeID="_x0000_i1056" DrawAspect="Content" ObjectID="_1808324735" r:id="rId58"/>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9" o:title=""/>
          </v:shape>
          <o:OLEObject Type="Embed" ProgID="Equation.3" ShapeID="_x0000_i1057" DrawAspect="Content" ObjectID="_1808324736" r:id="rId60"/>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61" o:title=""/>
          </v:shape>
          <o:OLEObject Type="Embed" ProgID="Equation.3" ShapeID="_x0000_i1058" DrawAspect="Content" ObjectID="_1808324737" r:id="rId62"/>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3" o:title=""/>
          </v:shape>
          <o:OLEObject Type="Embed" ProgID="Equation.3" ShapeID="_x0000_i1059" DrawAspect="Content" ObjectID="_1808324738" r:id="rId64"/>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61" o:title=""/>
          </v:shape>
          <o:OLEObject Type="Embed" ProgID="Equation.3" ShapeID="_x0000_i1060" DrawAspect="Content" ObjectID="_1808324739" r:id="rId65"/>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3" o:title=""/>
          </v:shape>
          <o:OLEObject Type="Embed" ProgID="Equation.3" ShapeID="_x0000_i1061" DrawAspect="Content" ObjectID="_1808324740" r:id="rId66"/>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7" o:title=""/>
          </v:shape>
          <o:OLEObject Type="Embed" ProgID="Equation.3" ShapeID="_x0000_i1062" DrawAspect="Content" ObjectID="_1808324741" r:id="rId68"/>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9" o:title=""/>
          </v:shape>
          <o:OLEObject Type="Embed" ProgID="Equation.3" ShapeID="_x0000_i1063" DrawAspect="Content" ObjectID="_1808324742" r:id="rId70"/>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51" o:title=""/>
          </v:shape>
          <o:OLEObject Type="Embed" ProgID="Equation.3" ShapeID="_x0000_i1064" DrawAspect="Content" ObjectID="_1808324743" r:id="rId71"/>
        </w:object>
      </w:r>
      <w:r w:rsidRPr="00AE781B">
        <w:rPr>
          <w:rFonts w:eastAsia="MS Mincho" w:cs="v4.2.0"/>
        </w:rPr>
        <w:t xml:space="preserve"> starts from the first subframe of the PRS positioning occasion closest in time after both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w:t>
      </w:r>
      <w:r w:rsidRPr="00AE781B">
        <w:rPr>
          <w:rFonts w:eastAsia="MS Mincho" w:cs="v4.2.0"/>
        </w:rPr>
        <w:t xml:space="preserve"> the OTDOA assistance data in the </w:t>
      </w:r>
      <w:r w:rsidRPr="00AE781B">
        <w:rPr>
          <w:snapToGrid w:val="0"/>
        </w:rPr>
        <w:t>OTDOA-</w:t>
      </w:r>
      <w:proofErr w:type="spellStart"/>
      <w:r w:rsidRPr="00AE781B">
        <w:rPr>
          <w:snapToGrid w:val="0"/>
        </w:rPr>
        <w:t>ProvideAssistanceData</w:t>
      </w:r>
      <w:proofErr w:type="spellEnd"/>
      <w:r w:rsidRPr="00AE781B">
        <w:rPr>
          <w:snapToGrid w:val="0"/>
        </w:rPr>
        <w:t xml:space="preserve">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72" o:title=""/>
          </v:shape>
          <o:OLEObject Type="Embed" ProgID="Word.Document.8" ShapeID="_x0000_i1065" DrawAspect="Content" ObjectID="_1808324744" r:id="rId73">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proofErr w:type="spellStart"/>
      <w:r w:rsidRPr="00AE781B">
        <w:rPr>
          <w:i/>
          <w:lang w:eastAsia="zh-CN"/>
        </w:rPr>
        <w:t>N</w:t>
      </w:r>
      <w:r w:rsidRPr="00AE781B">
        <w:rPr>
          <w:i/>
          <w:vertAlign w:val="subscript"/>
          <w:lang w:eastAsia="zh-CN"/>
        </w:rPr>
        <w:t>rep</w:t>
      </w:r>
      <w:r w:rsidRPr="00AE781B">
        <w:t>x</w:t>
      </w:r>
      <w:proofErr w:type="spellEnd"/>
      <w:r w:rsidRPr="00AE781B">
        <w:t xml:space="preserve"> TTI</w:t>
      </w:r>
      <w:r w:rsidRPr="00AE781B">
        <w:rPr>
          <w:vertAlign w:val="subscript"/>
        </w:rPr>
        <w:t>DCCH</w:t>
      </w:r>
      <w:r w:rsidRPr="00AE781B">
        <w:rPr>
          <w:lang w:eastAsia="zh-CN"/>
        </w:rPr>
        <w:t xml:space="preserve">, where </w:t>
      </w:r>
      <w:proofErr w:type="spellStart"/>
      <w:r w:rsidRPr="00AE781B">
        <w:rPr>
          <w:i/>
          <w:lang w:eastAsia="zh-CN"/>
        </w:rPr>
        <w:t>N</w:t>
      </w:r>
      <w:r w:rsidRPr="00AE781B">
        <w:rPr>
          <w:i/>
          <w:vertAlign w:val="subscript"/>
          <w:lang w:eastAsia="zh-CN"/>
        </w:rPr>
        <w:t>rep</w:t>
      </w:r>
      <w:proofErr w:type="spellEnd"/>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7" w:name="_Toc27481828"/>
      <w:bookmarkStart w:id="18" w:name="_Toc68183078"/>
      <w:r w:rsidRPr="00AE781B">
        <w:t>9.3.1.1.4</w:t>
      </w:r>
      <w:r w:rsidRPr="00AE781B">
        <w:tab/>
        <w:t>Test description</w:t>
      </w:r>
      <w:bookmarkEnd w:id="17"/>
      <w:bookmarkEnd w:id="18"/>
    </w:p>
    <w:p w14:paraId="6369BE88" w14:textId="77777777" w:rsidR="00363DAE" w:rsidRPr="00AE781B" w:rsidRDefault="00363DAE" w:rsidP="00363DAE">
      <w:pPr>
        <w:pStyle w:val="Heading7"/>
      </w:pPr>
      <w:bookmarkStart w:id="19" w:name="_Toc27481829"/>
      <w:bookmarkStart w:id="20" w:name="_Toc68183079"/>
      <w:r w:rsidRPr="00AE781B">
        <w:t>9.3.1.1.4.1</w:t>
      </w:r>
      <w:r w:rsidRPr="00AE781B">
        <w:tab/>
        <w:t>Initial conditions</w:t>
      </w:r>
      <w:bookmarkEnd w:id="19"/>
      <w:bookmarkEnd w:id="20"/>
    </w:p>
    <w:p w14:paraId="6ABF565F" w14:textId="77777777" w:rsidR="00363DAE" w:rsidRPr="00AE781B" w:rsidRDefault="00363DAE" w:rsidP="00363DAE">
      <w:r w:rsidRPr="00AE781B">
        <w:t xml:space="preserve">Test Environment: </w:t>
      </w:r>
      <w:proofErr w:type="gramStart"/>
      <w:r w:rsidRPr="00AE781B">
        <w:t>Normal;</w:t>
      </w:r>
      <w:proofErr w:type="gramEnd"/>
      <w:r w:rsidRPr="00AE781B">
        <w:t xml:space="preserve">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3B0CEEC7" w:rsidR="00363DAE" w:rsidRPr="00AE781B" w:rsidRDefault="00363DAE" w:rsidP="00363DAE">
      <w:pPr>
        <w:pStyle w:val="B1"/>
      </w:pPr>
      <w:r w:rsidRPr="00AE781B">
        <w:t>5.</w:t>
      </w:r>
      <w:r w:rsidRPr="00AE781B">
        <w:tab/>
        <w:t xml:space="preserve">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w:t>
      </w:r>
      <w:proofErr w:type="gramStart"/>
      <w:r w:rsidRPr="00AE781B">
        <w:t>cells;</w:t>
      </w:r>
      <w:proofErr w:type="gramEnd"/>
      <w:r w:rsidRPr="00AE781B">
        <w:t xml:space="preserve"> as defined in 3GPP TS 37.571</w:t>
      </w:r>
      <w:r w:rsidRPr="00AE781B">
        <w:noBreakHyphen/>
        <w:t xml:space="preserve">5 </w:t>
      </w:r>
      <w:ins w:id="21" w:author="Kuba Kolodziej" w:date="2025-04-16T10:42:00Z">
        <w:r w:rsidR="005B1506">
          <w:t xml:space="preserve">[20] </w:t>
        </w:r>
      </w:ins>
      <w:r w:rsidRPr="00AE781B">
        <w:t>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65F204A">
                <v:shape id="_x0000_i106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4.5pt" o:ole="">
                  <v:imagedata r:id="rId75" o:title=""/>
                </v:shape>
                <o:OLEObject Type="Embed" ProgID="Equation.3" ShapeID="_x0000_i1067" DrawAspect="Content" ObjectID="_1808324745" r:id="rId76"/>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7" o:title=""/>
                </v:shape>
                <o:OLEObject Type="Embed" ProgID="Equation.3" ShapeID="_x0000_i1068" DrawAspect="Content" ObjectID="_1808324746" r:id="rId78"/>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5660C4">
              <w:rPr>
                <w:position w:val="-10"/>
              </w:rPr>
              <w:pict w14:anchorId="528E53D1">
                <v:shape id="_x0000_i1069" type="#_x0000_t75" style="width:25pt;height:15pt">
                  <v:imagedata r:id="rId79"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22" w:name="_Toc27481830"/>
      <w:bookmarkStart w:id="23" w:name="_Toc68183080"/>
      <w:r w:rsidRPr="00AE781B">
        <w:t>9.3.1.1.4.2</w:t>
      </w:r>
      <w:r w:rsidRPr="00AE781B">
        <w:tab/>
        <w:t>Test procedure</w:t>
      </w:r>
      <w:bookmarkEnd w:id="22"/>
      <w:bookmarkEnd w:id="23"/>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w:t>
      </w:r>
      <w:proofErr w:type="spellStart"/>
      <w:r w:rsidRPr="00AE781B">
        <w:rPr>
          <w:snapToGrid w:val="0"/>
        </w:rPr>
        <w:t>RequestLocationInformation</w:t>
      </w:r>
      <w:proofErr w:type="spellEnd"/>
      <w:r w:rsidRPr="00AE781B">
        <w:rPr>
          <w:snapToGrid w:val="0"/>
        </w:rPr>
        <w:t xml:space="preserve">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 xml:space="preserve">The SS shall transmit an </w:t>
      </w:r>
      <w:proofErr w:type="spellStart"/>
      <w:r w:rsidRPr="00AE781B">
        <w:t>RRCConnectionReconfiguration</w:t>
      </w:r>
      <w:proofErr w:type="spellEnd"/>
      <w:r w:rsidRPr="00AE781B">
        <w:t xml:space="preserve">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 xml:space="preserve">The UE shall transmit </w:t>
      </w:r>
      <w:proofErr w:type="spellStart"/>
      <w:r w:rsidRPr="00AE781B">
        <w:t>RRCConnectionReconfigurationComplete</w:t>
      </w:r>
      <w:proofErr w:type="spellEnd"/>
      <w:r w:rsidRPr="00AE781B">
        <w:t xml:space="preserv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w:t>
      </w:r>
      <w:proofErr w:type="spellStart"/>
      <w:r w:rsidRPr="00AE781B">
        <w:rPr>
          <w:i/>
        </w:rPr>
        <w:t>ProvideCapabilities</w:t>
      </w:r>
      <w:proofErr w:type="spellEnd"/>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r>
      <w:proofErr w:type="spellStart"/>
      <w:r w:rsidRPr="00AE781B">
        <w:rPr>
          <w:i/>
        </w:rPr>
        <w:t>ProvideAssistanceData</w:t>
      </w:r>
      <w:proofErr w:type="spellEnd"/>
      <w:r w:rsidRPr="00AE781B">
        <w:t xml:space="preserve"> IE. The position of neighbour Cell 2 in the </w:t>
      </w:r>
      <w:r w:rsidRPr="00AE781B">
        <w:rPr>
          <w:i/>
        </w:rPr>
        <w:t>OTDOA-</w:t>
      </w:r>
      <w:proofErr w:type="spellStart"/>
      <w:r w:rsidRPr="00AE781B">
        <w:rPr>
          <w:i/>
        </w:rPr>
        <w:t>NeighbourCellInfoList</w:t>
      </w:r>
      <w:proofErr w:type="spellEnd"/>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w:t>
      </w:r>
      <w:proofErr w:type="spellStart"/>
      <w:r w:rsidRPr="00AE781B">
        <w:t>ackRequested</w:t>
      </w:r>
      <w:proofErr w:type="spellEnd"/>
      <w:r w:rsidRPr="00AE781B">
        <w:t xml:space="preserve">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r>
      <w:proofErr w:type="spellStart"/>
      <w:r w:rsidRPr="00AE781B">
        <w:rPr>
          <w:i/>
        </w:rPr>
        <w:t>RequestLocationInformation</w:t>
      </w:r>
      <w:proofErr w:type="spellEnd"/>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r>
      <w:proofErr w:type="spellStart"/>
      <w:r w:rsidRPr="00AE781B">
        <w:rPr>
          <w:i/>
        </w:rPr>
        <w:t>ProvideLocationInformation</w:t>
      </w:r>
      <w:proofErr w:type="spellEnd"/>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r>
      <w:proofErr w:type="spellStart"/>
      <w:r w:rsidRPr="00AE781B">
        <w:rPr>
          <w:i/>
        </w:rPr>
        <w:t>ProvideLocationInformation</w:t>
      </w:r>
      <w:proofErr w:type="spellEnd"/>
      <w:r w:rsidRPr="00AE781B">
        <w:t xml:space="preserve"> IE including the </w:t>
      </w:r>
      <w:proofErr w:type="spellStart"/>
      <w:r w:rsidRPr="00AE781B">
        <w:rPr>
          <w:i/>
        </w:rPr>
        <w:t>rstd</w:t>
      </w:r>
      <w:proofErr w:type="spellEnd"/>
      <w:r w:rsidRPr="00AE781B">
        <w:t xml:space="preserve"> field for both Cell 2 and Cell 3 within the response </w:t>
      </w:r>
      <w:proofErr w:type="gramStart"/>
      <w:r w:rsidRPr="00AE781B">
        <w:t>time</w:t>
      </w:r>
      <w:proofErr w:type="gramEnd"/>
      <w:r w:rsidRPr="00AE781B">
        <w:t xml:space="preserve"> then the number of successful tests is increased by one. If the UE fails to report the </w:t>
      </w:r>
      <w:r w:rsidRPr="00AE781B">
        <w:rPr>
          <w:i/>
        </w:rPr>
        <w:t>OTDOA</w:t>
      </w:r>
      <w:r w:rsidRPr="00AE781B">
        <w:rPr>
          <w:i/>
        </w:rPr>
        <w:noBreakHyphen/>
      </w:r>
      <w:proofErr w:type="spellStart"/>
      <w:r w:rsidRPr="00AE781B">
        <w:rPr>
          <w:i/>
        </w:rPr>
        <w:t>ProvideLocationInformation</w:t>
      </w:r>
      <w:proofErr w:type="spellEnd"/>
      <w:r w:rsidRPr="00AE781B">
        <w:t xml:space="preserve"> IE with </w:t>
      </w:r>
      <w:proofErr w:type="gramStart"/>
      <w:r w:rsidRPr="00AE781B">
        <w:t>both the</w:t>
      </w:r>
      <w:proofErr w:type="gramEnd"/>
      <w:r w:rsidRPr="00AE781B">
        <w:t xml:space="preserve"> </w:t>
      </w:r>
      <w:proofErr w:type="spellStart"/>
      <w:r w:rsidRPr="00AE781B">
        <w:rPr>
          <w:i/>
        </w:rPr>
        <w:t>rstd</w:t>
      </w:r>
      <w:proofErr w:type="spellEnd"/>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proofErr w:type="spellStart"/>
      <w:r w:rsidRPr="00AE781B">
        <w:rPr>
          <w:i/>
        </w:rPr>
        <w:t>ackRequested</w:t>
      </w:r>
      <w:proofErr w:type="spellEnd"/>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w:t>
      </w:r>
      <w:proofErr w:type="spellStart"/>
      <w:r w:rsidRPr="00AE781B">
        <w:rPr>
          <w:i/>
        </w:rPr>
        <w:t>NeighbourCellInfoList</w:t>
      </w:r>
      <w:proofErr w:type="spellEnd"/>
      <w:r w:rsidRPr="00AE781B">
        <w:rPr>
          <w:i/>
        </w:rPr>
        <w:t>.</w:t>
      </w:r>
    </w:p>
    <w:p w14:paraId="0D55B60E" w14:textId="77777777" w:rsidR="00363DAE" w:rsidRPr="00AE781B" w:rsidRDefault="00363DAE" w:rsidP="00363DAE">
      <w:pPr>
        <w:pStyle w:val="Heading7"/>
      </w:pPr>
      <w:bookmarkStart w:id="24" w:name="_Toc27481831"/>
      <w:bookmarkStart w:id="25" w:name="_Toc68183081"/>
      <w:r w:rsidRPr="00AE781B">
        <w:t>9.3.1.1.4.3</w:t>
      </w:r>
      <w:r w:rsidRPr="00AE781B">
        <w:tab/>
        <w:t>Message contents</w:t>
      </w:r>
      <w:bookmarkEnd w:id="24"/>
      <w:bookmarkEnd w:id="25"/>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0EFC7BD2" w:rsidR="00363DAE" w:rsidRPr="00AE781B" w:rsidRDefault="00363DAE" w:rsidP="00F063C5">
            <w:pPr>
              <w:pStyle w:val="TAL"/>
            </w:pPr>
            <w:r w:rsidRPr="00AE781B">
              <w:t>Derivation Path:</w:t>
            </w:r>
            <w:ins w:id="26" w:author="Kuba Kolodziej" w:date="2025-04-16T10:33:00Z">
              <w:r w:rsidR="00E73CF1">
                <w:t xml:space="preserve"> TS</w:t>
              </w:r>
            </w:ins>
            <w:r w:rsidRPr="00AE781B">
              <w:t xml:space="preserve">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w:t>
      </w:r>
      <w:proofErr w:type="spellStart"/>
      <w:r w:rsidRPr="00AE781B">
        <w:rPr>
          <w:i/>
        </w:rPr>
        <w:t>MainConfig</w:t>
      </w:r>
      <w:proofErr w:type="spellEnd"/>
      <w:r w:rsidRPr="00AE781B">
        <w:rPr>
          <w:i/>
        </w:rPr>
        <w:t>-RBC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 xml:space="preserve">Derivation Path: TS 36.508 [18] </w:t>
            </w:r>
            <w:proofErr w:type="gramStart"/>
            <w:r w:rsidRPr="00AE781B">
              <w:rPr>
                <w:lang w:eastAsia="en-US"/>
              </w:rPr>
              <w:t>clause  4.8.2.1.5</w:t>
            </w:r>
            <w:proofErr w:type="gramEnd"/>
            <w:r w:rsidRPr="00AE781B">
              <w:rPr>
                <w:lang w:eastAsia="en-US"/>
              </w:rPr>
              <w:t>, Table 4.8.2.1.5-1 MAC-</w:t>
            </w:r>
            <w:proofErr w:type="spellStart"/>
            <w:r w:rsidRPr="00AE781B">
              <w:rPr>
                <w:lang w:eastAsia="en-US"/>
              </w:rPr>
              <w:t>MainConfig</w:t>
            </w:r>
            <w:proofErr w:type="spellEnd"/>
            <w:r w:rsidRPr="00AE781B">
              <w:rPr>
                <w:lang w:eastAsia="en-US"/>
              </w:rPr>
              <w:t>-RBC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w:t>
            </w:r>
            <w:proofErr w:type="spellStart"/>
            <w:r w:rsidRPr="00AE781B">
              <w:rPr>
                <w:lang w:eastAsia="en-US"/>
              </w:rPr>
              <w:t>MainConfig</w:t>
            </w:r>
            <w:proofErr w:type="spellEnd"/>
            <w:r w:rsidRPr="00AE781B">
              <w:rPr>
                <w:lang w:eastAsia="en-US"/>
              </w:rPr>
              <w:t>-</w:t>
            </w:r>
            <w:proofErr w:type="gramStart"/>
            <w:r w:rsidRPr="00AE781B">
              <w:rPr>
                <w:lang w:eastAsia="en-US"/>
              </w:rPr>
              <w:t>RBC ::=</w:t>
            </w:r>
            <w:proofErr w:type="gramEnd"/>
            <w:r w:rsidRPr="00AE781B">
              <w:rPr>
                <w:lang w:eastAsia="en-US"/>
              </w:rPr>
              <w:t xml:space="preserve">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drx</w:t>
            </w:r>
            <w:proofErr w:type="spellEnd"/>
            <w:r w:rsidRPr="00AE781B">
              <w:rPr>
                <w:lang w:eastAsia="en-US"/>
              </w:rPr>
              <w:t>-Config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onDurationTimer</w:t>
            </w:r>
            <w:proofErr w:type="spellEnd"/>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drx-InactivityTimer</w:t>
            </w:r>
            <w:proofErr w:type="spellEnd"/>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drx-RetransmissionTimer</w:t>
            </w:r>
            <w:proofErr w:type="spellEnd"/>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longDRX-CycleStartOffset</w:t>
            </w:r>
            <w:proofErr w:type="spellEnd"/>
            <w:r w:rsidRPr="00AE781B">
              <w:rPr>
                <w:lang w:eastAsia="en-US"/>
              </w:rPr>
              <w:t xml:space="preserve">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shortDRX</w:t>
            </w:r>
            <w:proofErr w:type="spellEnd"/>
            <w:r w:rsidRPr="00AE781B">
              <w:rPr>
                <w:lang w:eastAsia="en-US"/>
              </w:rPr>
              <w:t xml:space="preserve">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proofErr w:type="spellStart"/>
            <w:r w:rsidRPr="00AE781B">
              <w:rPr>
                <w:i/>
                <w:iCs/>
                <w:lang w:eastAsia="en-US"/>
              </w:rPr>
              <w:t>otdoa</w:t>
            </w:r>
            <w:r w:rsidRPr="00AE781B">
              <w:rPr>
                <w:i/>
                <w:iCs/>
                <w:lang w:eastAsia="en-US"/>
              </w:rPr>
              <w:noBreakHyphen/>
              <w:t>RequestCapabilities</w:t>
            </w:r>
            <w:proofErr w:type="spellEnd"/>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5D5DE268" w:rsidR="00363DAE" w:rsidRPr="00AE781B" w:rsidRDefault="00363DAE" w:rsidP="00F063C5">
            <w:pPr>
              <w:pStyle w:val="TAL"/>
              <w:rPr>
                <w:rFonts w:eastAsia="MS Mincho"/>
                <w:lang w:eastAsia="en-US"/>
              </w:rPr>
            </w:pPr>
            <w:r w:rsidRPr="00AE781B">
              <w:rPr>
                <w:rFonts w:eastAsia="MS Mincho"/>
                <w:lang w:eastAsia="en-US"/>
              </w:rPr>
              <w:t xml:space="preserve">Derivation Path: </w:t>
            </w:r>
            <w:ins w:id="27" w:author="Kuba Kolodziej" w:date="2025-04-16T10:21:00Z">
              <w:r w:rsidR="00ED2A3E">
                <w:rPr>
                  <w:rFonts w:eastAsia="MS Mincho"/>
                  <w:lang w:eastAsia="en-US"/>
                </w:rPr>
                <w:t xml:space="preserve">TS </w:t>
              </w:r>
            </w:ins>
            <w:r w:rsidRPr="00AE781B">
              <w:rPr>
                <w:rFonts w:eastAsia="MS Mincho"/>
              </w:rPr>
              <w:t xml:space="preserve">36.355 </w:t>
            </w:r>
            <w:ins w:id="28" w:author="Kuba Kolodziej" w:date="2025-04-16T10:21:00Z">
              <w:r w:rsidR="00ED2A3E">
                <w:rPr>
                  <w:rFonts w:eastAsia="MS Mincho"/>
                </w:rPr>
                <w:t xml:space="preserve">[4] </w:t>
              </w:r>
            </w:ins>
            <w:r w:rsidRPr="00AE781B">
              <w:rPr>
                <w:rFonts w:eastAsia="MS Mincho"/>
              </w:rPr>
              <w:t>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w:t>
            </w:r>
            <w:proofErr w:type="gramStart"/>
            <w:r w:rsidRPr="00AE781B">
              <w:rPr>
                <w:lang w:eastAsia="en-US"/>
              </w:rPr>
              <w:t>Message ::=</w:t>
            </w:r>
            <w:proofErr w:type="gramEnd"/>
            <w:r w:rsidRPr="00AE781B">
              <w:rPr>
                <w:lang w:eastAsia="en-US"/>
              </w:rPr>
              <w:t xml:space="preserve">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transactionID</w:t>
            </w:r>
            <w:proofErr w:type="spellEnd"/>
            <w:r w:rsidRPr="00AE781B">
              <w:rPr>
                <w:lang w:eastAsia="en-US"/>
              </w:rPr>
              <w:t xml:space="preserve">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proofErr w:type="spellStart"/>
            <w:r w:rsidRPr="00AE781B">
              <w:rPr>
                <w:rFonts w:eastAsia="MS Mincho"/>
                <w:lang w:eastAsia="en-US"/>
              </w:rPr>
              <w:t>locationServer</w:t>
            </w:r>
            <w:proofErr w:type="spellEnd"/>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transactionNumber</w:t>
            </w:r>
            <w:proofErr w:type="spellEnd"/>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endTransaction</w:t>
            </w:r>
            <w:proofErr w:type="spellEnd"/>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sequenceNumber</w:t>
            </w:r>
            <w:proofErr w:type="spellEnd"/>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locationInformationType</w:t>
            </w:r>
            <w:proofErr w:type="spellEnd"/>
          </w:p>
        </w:tc>
        <w:tc>
          <w:tcPr>
            <w:tcW w:w="2267" w:type="dxa"/>
            <w:shd w:val="clear" w:color="auto" w:fill="auto"/>
          </w:tcPr>
          <w:p w14:paraId="524BE8E4" w14:textId="77777777" w:rsidR="00363DAE" w:rsidRPr="00AE781B" w:rsidRDefault="00363DAE" w:rsidP="00F063C5">
            <w:pPr>
              <w:pStyle w:val="TAL"/>
              <w:rPr>
                <w:rFonts w:eastAsia="MS Mincho"/>
                <w:lang w:eastAsia="en-US"/>
              </w:rPr>
            </w:pPr>
            <w:proofErr w:type="spellStart"/>
            <w:r w:rsidRPr="00AE781B">
              <w:rPr>
                <w:rFonts w:eastAsia="MS Mincho"/>
                <w:lang w:eastAsia="en-US"/>
              </w:rPr>
              <w:t>locationMeasurementsRequired</w:t>
            </w:r>
            <w:proofErr w:type="spellEnd"/>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triggeredReporting</w:t>
            </w:r>
            <w:proofErr w:type="spellEnd"/>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periodicalReporting</w:t>
            </w:r>
            <w:proofErr w:type="spellEnd"/>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additionalInformation</w:t>
            </w:r>
            <w:proofErr w:type="spellEnd"/>
          </w:p>
        </w:tc>
        <w:tc>
          <w:tcPr>
            <w:tcW w:w="2267" w:type="dxa"/>
            <w:shd w:val="clear" w:color="auto" w:fill="auto"/>
          </w:tcPr>
          <w:p w14:paraId="0D8677FF" w14:textId="77777777" w:rsidR="00363DAE" w:rsidRPr="00AE781B" w:rsidRDefault="00363DAE" w:rsidP="00F063C5">
            <w:pPr>
              <w:pStyle w:val="TAL"/>
              <w:rPr>
                <w:rFonts w:eastAsia="MS Mincho"/>
                <w:lang w:eastAsia="en-US"/>
              </w:rPr>
            </w:pPr>
            <w:proofErr w:type="spellStart"/>
            <w:r w:rsidRPr="00AE781B">
              <w:rPr>
                <w:rFonts w:eastAsia="MS Mincho"/>
                <w:lang w:eastAsia="en-US"/>
              </w:rPr>
              <w:t>onlyReturnInformationRequested</w:t>
            </w:r>
            <w:proofErr w:type="spellEnd"/>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horizontalAccuracy</w:t>
            </w:r>
            <w:proofErr w:type="spellEnd"/>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verticalCoordinateRequest</w:t>
            </w:r>
            <w:proofErr w:type="spellEnd"/>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verticalAccuracy</w:t>
            </w:r>
            <w:proofErr w:type="spellEnd"/>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velocityRequest</w:t>
            </w:r>
            <w:proofErr w:type="spellEnd"/>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locationCoordinateTypes</w:t>
            </w:r>
            <w:proofErr w:type="spellEnd"/>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velocityTypes</w:t>
            </w:r>
            <w:proofErr w:type="spellEnd"/>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w:t>
            </w:r>
            <w:proofErr w:type="spellStart"/>
            <w:r w:rsidRPr="00AE781B">
              <w:rPr>
                <w:lang w:eastAsia="en-US"/>
              </w:rPr>
              <w:t>gnss</w:t>
            </w:r>
            <w:proofErr w:type="spellEnd"/>
            <w:r w:rsidRPr="00AE781B">
              <w:rPr>
                <w:lang w:eastAsia="en-US"/>
              </w:rPr>
              <w:t>-</w:t>
            </w:r>
            <w:proofErr w:type="spellStart"/>
            <w:r w:rsidRPr="00AE781B">
              <w:rPr>
                <w:lang w:eastAsia="en-US"/>
              </w:rPr>
              <w:t>RequestLocationInformation</w:t>
            </w:r>
            <w:proofErr w:type="spellEnd"/>
            <w:r w:rsidRPr="00AE781B">
              <w:rPr>
                <w:lang w:eastAsia="en-US"/>
              </w:rPr>
              <w:t xml:space="preserve">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w:t>
            </w:r>
            <w:proofErr w:type="spellStart"/>
            <w:r w:rsidRPr="00AE781B">
              <w:rPr>
                <w:lang w:eastAsia="en-US"/>
              </w:rPr>
              <w:t>otdoa-RequestLocationInformation</w:t>
            </w:r>
            <w:proofErr w:type="spellEnd"/>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assistanceAvailability</w:t>
            </w:r>
            <w:proofErr w:type="spellEnd"/>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ecid-RequestLocationInformation</w:t>
            </w:r>
            <w:proofErr w:type="spellEnd"/>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epdu-RequestLocationInformation</w:t>
            </w:r>
            <w:proofErr w:type="spellEnd"/>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w:t>
      </w:r>
      <w:proofErr w:type="spellStart"/>
      <w:r w:rsidRPr="00AE781B">
        <w:rPr>
          <w:rFonts w:eastAsia="MS Mincho"/>
        </w:rPr>
        <w:t>ProvideAssistanceData</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3DFC643C" w:rsidR="00363DAE" w:rsidRPr="00AE781B" w:rsidRDefault="00363DAE" w:rsidP="00F063C5">
            <w:pPr>
              <w:pStyle w:val="TAL"/>
              <w:rPr>
                <w:rFonts w:eastAsia="MS Mincho"/>
                <w:lang w:eastAsia="en-US"/>
              </w:rPr>
            </w:pPr>
            <w:r w:rsidRPr="00AE781B">
              <w:rPr>
                <w:rFonts w:eastAsia="MS Mincho"/>
                <w:lang w:eastAsia="en-US"/>
              </w:rPr>
              <w:t xml:space="preserve">Derivation Path: </w:t>
            </w:r>
            <w:ins w:id="29" w:author="Kuba Kolodziej" w:date="2025-04-16T10:21:00Z">
              <w:r w:rsidR="00ED2A3E">
                <w:rPr>
                  <w:rFonts w:eastAsia="MS Mincho"/>
                  <w:lang w:eastAsia="en-US"/>
                </w:rPr>
                <w:t xml:space="preserve">TS </w:t>
              </w:r>
            </w:ins>
            <w:r w:rsidRPr="00AE781B">
              <w:rPr>
                <w:rFonts w:eastAsia="MS Mincho"/>
              </w:rPr>
              <w:t xml:space="preserve">36.355 </w:t>
            </w:r>
            <w:ins w:id="30" w:author="Kuba Kolodziej" w:date="2025-04-16T10:21:00Z">
              <w:r w:rsidR="00ED2A3E">
                <w:rPr>
                  <w:rFonts w:eastAsia="MS Mincho"/>
                </w:rPr>
                <w:t xml:space="preserve">[4] </w:t>
              </w:r>
            </w:ins>
            <w:r w:rsidRPr="00AE781B">
              <w:rPr>
                <w:rFonts w:eastAsia="MS Mincho"/>
              </w:rPr>
              <w:t>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w:t>
            </w:r>
            <w:proofErr w:type="gramStart"/>
            <w:r w:rsidRPr="00AE781B">
              <w:rPr>
                <w:lang w:eastAsia="en-US"/>
              </w:rPr>
              <w:t>Message ::=</w:t>
            </w:r>
            <w:proofErr w:type="gramEnd"/>
            <w:r w:rsidRPr="00AE781B">
              <w:rPr>
                <w:lang w:eastAsia="en-US"/>
              </w:rPr>
              <w:t xml:space="preserve">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transactionID</w:t>
            </w:r>
            <w:proofErr w:type="spellEnd"/>
            <w:r w:rsidRPr="00AE781B">
              <w:rPr>
                <w:lang w:eastAsia="en-US"/>
              </w:rPr>
              <w:t xml:space="preserve">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proofErr w:type="spellStart"/>
            <w:r w:rsidRPr="00AE781B">
              <w:rPr>
                <w:rFonts w:eastAsia="MS Mincho"/>
                <w:lang w:eastAsia="en-US"/>
              </w:rPr>
              <w:t>locationServer</w:t>
            </w:r>
            <w:proofErr w:type="spellEnd"/>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transactionNumber</w:t>
            </w:r>
            <w:proofErr w:type="spellEnd"/>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w:t>
            </w:r>
            <w:proofErr w:type="gramStart"/>
            <w:r w:rsidRPr="00AE781B">
              <w:rPr>
                <w:rFonts w:eastAsia="MS Mincho"/>
                <w:lang w:eastAsia="en-US"/>
              </w:rPr>
              <w:t>0..</w:t>
            </w:r>
            <w:proofErr w:type="gramEnd"/>
            <w:r w:rsidRPr="00AE781B">
              <w:rPr>
                <w:rFonts w:eastAsia="MS Mincho"/>
                <w:lang w:eastAsia="en-US"/>
              </w:rPr>
              <w:t>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endTransaction</w:t>
            </w:r>
            <w:proofErr w:type="spellEnd"/>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sequenceNumber</w:t>
            </w:r>
            <w:proofErr w:type="spellEnd"/>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provideAssistanceData</w:t>
            </w:r>
            <w:proofErr w:type="spellEnd"/>
            <w:r w:rsidRPr="00AE781B">
              <w:rPr>
                <w:lang w:eastAsia="en-US"/>
              </w:rPr>
              <w:t xml:space="preserve">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commonIEsProvideAssistanceData</w:t>
            </w:r>
            <w:proofErr w:type="spellEnd"/>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w:t>
            </w:r>
            <w:proofErr w:type="spellStart"/>
            <w:r w:rsidRPr="00AE781B">
              <w:rPr>
                <w:lang w:eastAsia="en-US"/>
              </w:rPr>
              <w:t>gnss</w:t>
            </w:r>
            <w:proofErr w:type="spellEnd"/>
            <w:r w:rsidRPr="00AE781B">
              <w:rPr>
                <w:lang w:eastAsia="en-US"/>
              </w:rPr>
              <w:t>-</w:t>
            </w:r>
            <w:proofErr w:type="spellStart"/>
            <w:r w:rsidRPr="00AE781B">
              <w:rPr>
                <w:lang w:eastAsia="en-US"/>
              </w:rPr>
              <w:t>ProvideAssistanceData</w:t>
            </w:r>
            <w:proofErr w:type="spellEnd"/>
            <w:r w:rsidRPr="00AE781B">
              <w:rPr>
                <w:lang w:eastAsia="en-US"/>
              </w:rPr>
              <w:t xml:space="preserve">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otdoa-ProvideAssistanceData</w:t>
            </w:r>
            <w:proofErr w:type="spellEnd"/>
            <w:r w:rsidRPr="00AE781B">
              <w:rPr>
                <w:lang w:eastAsia="en-US"/>
              </w:rPr>
              <w:t xml:space="preserve">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otdoa-ReferenceCellInfo</w:t>
            </w:r>
            <w:proofErr w:type="spellEnd"/>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otdoa-NeighbourCellInfo</w:t>
            </w:r>
            <w:proofErr w:type="spellEnd"/>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otdoa</w:t>
            </w:r>
            <w:proofErr w:type="spellEnd"/>
            <w:r w:rsidRPr="00AE781B">
              <w:rPr>
                <w:lang w:eastAsia="en-US"/>
              </w:rPr>
              <w:t>-Error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epdu-ProvideAssistanceData</w:t>
            </w:r>
            <w:proofErr w:type="spellEnd"/>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31" w:name="_Toc27481832"/>
      <w:bookmarkStart w:id="32" w:name="_Toc68183082"/>
      <w:r w:rsidRPr="00AE781B">
        <w:t>9.3.1.1.5</w:t>
      </w:r>
      <w:r w:rsidRPr="00AE781B">
        <w:tab/>
        <w:t>Test requirement</w:t>
      </w:r>
      <w:bookmarkEnd w:id="31"/>
      <w:bookmarkEnd w:id="3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9pt" o:ole="" fillcolor="window">
                  <v:imagedata r:id="rId80" o:title=""/>
                </v:shape>
                <o:OLEObject Type="Embed" ProgID="Equation.3" ShapeID="_x0000_i1070" DrawAspect="Content" ObjectID="_1808324747" r:id="rId81"/>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7pt;height:20.5pt" o:ole="">
                  <v:imagedata r:id="rId82" o:title=""/>
                </v:shape>
                <o:OLEObject Type="Embed" ProgID="Equation.3" ShapeID="_x0000_i1071" DrawAspect="Content" ObjectID="_1808324748" r:id="rId83"/>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7pt;height:20.5pt" o:ole="">
                  <v:imagedata r:id="rId82" o:title=""/>
                </v:shape>
                <o:OLEObject Type="Embed" ProgID="Equation.3" ShapeID="_x0000_i1072" DrawAspect="Content" ObjectID="_1808324749" r:id="rId84"/>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 xml:space="preserve">The resources for uplink transmission are assigned to the UE prior to the start of </w:t>
            </w:r>
            <w:proofErr w:type="gramStart"/>
            <w:r w:rsidRPr="00AE781B">
              <w:t>time period</w:t>
            </w:r>
            <w:proofErr w:type="gramEnd"/>
            <w:r w:rsidRPr="00AE781B">
              <w:t xml:space="preserve">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9pt" o:ole="" fillcolor="window">
                  <v:imagedata r:id="rId80" o:title=""/>
                </v:shape>
                <o:OLEObject Type="Embed" ProgID="Equation.3" ShapeID="_x0000_i1073" DrawAspect="Content" ObjectID="_1808324750" r:id="rId85"/>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9pt" o:ole="" fillcolor="window">
                  <v:imagedata r:id="rId80" o:title=""/>
                </v:shape>
                <o:OLEObject Type="Embed" ProgID="Equation.3" ShapeID="_x0000_i1074" DrawAspect="Content" ObjectID="_1808324751" r:id="rId86"/>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7pt;height:20.5pt" o:ole="">
                  <v:imagedata r:id="rId82" o:title=""/>
                </v:shape>
                <o:OLEObject Type="Embed" ProgID="Equation.3" ShapeID="_x0000_i1075" DrawAspect="Content" ObjectID="_1808324752" r:id="rId87"/>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8" o:title=""/>
                </v:shape>
                <o:OLEObject Type="Embed" ProgID="Equation.3" ShapeID="_x0000_i1076" DrawAspect="Content" ObjectID="_1808324753" r:id="rId89"/>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7pt;height:20.5pt" o:ole="">
                  <v:imagedata r:id="rId82" o:title=""/>
                </v:shape>
                <o:OLEObject Type="Embed" ProgID="Equation.3" ShapeID="_x0000_i1077" DrawAspect="Content" ObjectID="_1808324754" r:id="rId90"/>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 xml:space="preserve">The resources for uplink transmission are assigned to the UE prior to the start of </w:t>
            </w:r>
            <w:proofErr w:type="gramStart"/>
            <w:r w:rsidRPr="00AE781B">
              <w:t>time period</w:t>
            </w:r>
            <w:proofErr w:type="gramEnd"/>
            <w:r w:rsidRPr="00AE781B">
              <w:t xml:space="preserve">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9pt" o:ole="" fillcolor="window">
                  <v:imagedata r:id="rId80" o:title=""/>
                </v:shape>
                <o:OLEObject Type="Embed" ProgID="Equation.3" ShapeID="_x0000_i1078" DrawAspect="Content" ObjectID="_1808324755" r:id="rId91"/>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7pt;height:20.5pt" o:ole="">
                  <v:imagedata r:id="rId82" o:title=""/>
                </v:shape>
                <o:OLEObject Type="Embed" ProgID="Equation.3" ShapeID="_x0000_i1079" DrawAspect="Content" ObjectID="_1808324756" r:id="rId92"/>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8" o:title=""/>
                </v:shape>
                <o:OLEObject Type="Embed" ProgID="Equation.3" ShapeID="_x0000_i1080" DrawAspect="Content" ObjectID="_1808324757" r:id="rId93"/>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4pt" o:ole="">
            <v:imagedata r:id="rId94" o:title=""/>
          </v:shape>
          <o:OLEObject Type="Embed" ProgID="Equation.3" ShapeID="_x0000_i1081" DrawAspect="Content" ObjectID="_1808324758" r:id="rId95"/>
        </w:object>
      </w:r>
      <w:r w:rsidRPr="00AE781B">
        <w:t xml:space="preserve">, where </w:t>
      </w:r>
      <w:r w:rsidRPr="00AE781B">
        <w:rPr>
          <w:position w:val="-4"/>
        </w:rPr>
        <w:object w:dxaOrig="320" w:dyaOrig="260" w14:anchorId="3FE23349">
          <v:shape id="_x0000_i1082" type="#_x0000_t75" style="width:15.5pt;height:13pt" o:ole="">
            <v:imagedata r:id="rId96" o:title=""/>
          </v:shape>
          <o:OLEObject Type="Embed" ProgID="Equation.3" ShapeID="_x0000_i1082" DrawAspect="Content" ObjectID="_1808324759" r:id="rId97"/>
        </w:object>
      </w:r>
      <w:r w:rsidRPr="00AE781B">
        <w:t xml:space="preserve">=16 and </w:t>
      </w:r>
      <w:r w:rsidRPr="00AE781B">
        <w:rPr>
          <w:position w:val="-6"/>
        </w:rPr>
        <w:object w:dxaOrig="200" w:dyaOrig="220" w14:anchorId="63D6594D">
          <v:shape id="_x0000_i1083" type="#_x0000_t75" style="width:10pt;height:11.5pt" o:ole="">
            <v:imagedata r:id="rId98" o:title=""/>
          </v:shape>
          <o:OLEObject Type="Embed" ProgID="Equation.3" ShapeID="_x0000_i1083" DrawAspect="Content" ObjectID="_1808324760" r:id="rId99"/>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33" w:name="_Toc27481833"/>
      <w:bookmarkStart w:id="34" w:name="_Toc68183083"/>
      <w:r w:rsidRPr="00AE781B">
        <w:t>9.3.1.2</w:t>
      </w:r>
      <w:r w:rsidRPr="00AE781B">
        <w:tab/>
        <w:t xml:space="preserve">FDD intra-frequency RSTD Measurement Reporting Delay in CE Mode A for </w:t>
      </w:r>
      <w:r w:rsidR="00177E28" w:rsidRPr="00AE781B">
        <w:t>Category M</w:t>
      </w:r>
      <w:r w:rsidRPr="00AE781B">
        <w:t>2</w:t>
      </w:r>
      <w:bookmarkEnd w:id="33"/>
      <w:bookmarkEnd w:id="34"/>
    </w:p>
    <w:p w14:paraId="27E0E0D0" w14:textId="77777777" w:rsidR="00363DAE" w:rsidRPr="00AE781B" w:rsidRDefault="00363DAE" w:rsidP="00363DAE">
      <w:pPr>
        <w:pStyle w:val="Heading6"/>
      </w:pPr>
      <w:bookmarkStart w:id="35" w:name="_Toc27481834"/>
      <w:bookmarkStart w:id="36" w:name="_Toc68183084"/>
      <w:r w:rsidRPr="00AE781B">
        <w:t>9.3.1.2.1</w:t>
      </w:r>
      <w:r w:rsidRPr="00AE781B">
        <w:tab/>
        <w:t>Test purpose</w:t>
      </w:r>
      <w:bookmarkEnd w:id="35"/>
      <w:bookmarkEnd w:id="3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37" w:name="_Toc27481835"/>
      <w:bookmarkStart w:id="38" w:name="_Toc68183085"/>
      <w:r w:rsidRPr="00AE781B">
        <w:t>9.3.1.2.2</w:t>
      </w:r>
      <w:r w:rsidRPr="00AE781B">
        <w:tab/>
        <w:t>Test applicability</w:t>
      </w:r>
      <w:bookmarkEnd w:id="37"/>
      <w:bookmarkEnd w:id="3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39" w:name="_Toc27481836"/>
      <w:bookmarkStart w:id="40" w:name="_Toc68183086"/>
      <w:r w:rsidRPr="00AE781B">
        <w:t>9.3.1.2.3</w:t>
      </w:r>
      <w:r w:rsidRPr="00AE781B">
        <w:tab/>
        <w:t>Minimum conformance requirements</w:t>
      </w:r>
      <w:bookmarkEnd w:id="39"/>
      <w:bookmarkEnd w:id="4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41" w:name="_Toc27481837"/>
      <w:bookmarkStart w:id="42" w:name="_Toc68183087"/>
      <w:r w:rsidRPr="00AE781B">
        <w:t>9.3.1.2.4</w:t>
      </w:r>
      <w:r w:rsidRPr="00AE781B">
        <w:tab/>
        <w:t>Test description</w:t>
      </w:r>
      <w:bookmarkEnd w:id="41"/>
      <w:bookmarkEnd w:id="42"/>
    </w:p>
    <w:p w14:paraId="63DEE2E9" w14:textId="77777777" w:rsidR="00363DAE" w:rsidRPr="00AE781B" w:rsidRDefault="00363DAE" w:rsidP="00363DAE">
      <w:pPr>
        <w:pStyle w:val="Heading7"/>
      </w:pPr>
      <w:bookmarkStart w:id="43" w:name="_Toc27481838"/>
      <w:bookmarkStart w:id="44" w:name="_Toc68183088"/>
      <w:r w:rsidRPr="00AE781B">
        <w:t>9.3.1.2.4.1</w:t>
      </w:r>
      <w:r w:rsidRPr="00AE781B">
        <w:tab/>
        <w:t>Initial conditions</w:t>
      </w:r>
      <w:bookmarkEnd w:id="43"/>
      <w:bookmarkEnd w:id="4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312CBA63">
                <v:shape id="_x0000_i1084"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4.5pt" o:ole="">
                  <v:imagedata r:id="rId75" o:title=""/>
                </v:shape>
                <o:OLEObject Type="Embed" ProgID="Equation.3" ShapeID="_x0000_i1085" DrawAspect="Content" ObjectID="_1808324761" r:id="rId100"/>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7" o:title=""/>
                </v:shape>
                <o:OLEObject Type="Embed" ProgID="Equation.3" ShapeID="_x0000_i1086" DrawAspect="Content" ObjectID="_1808324762" r:id="rId101"/>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5660C4">
              <w:rPr>
                <w:position w:val="-10"/>
              </w:rPr>
              <w:pict w14:anchorId="1521EBEC">
                <v:shape id="_x0000_i1087" type="#_x0000_t75" style="width:25pt;height:15pt">
                  <v:imagedata r:id="rId79"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45" w:name="_Toc27481839"/>
      <w:bookmarkStart w:id="46" w:name="_Toc68183089"/>
      <w:r w:rsidRPr="00AE781B">
        <w:t>9.3.1.2.4.2</w:t>
      </w:r>
      <w:r w:rsidRPr="00AE781B">
        <w:tab/>
        <w:t>Test procedure</w:t>
      </w:r>
      <w:bookmarkEnd w:id="45"/>
      <w:bookmarkEnd w:id="4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47" w:name="_Toc27481840"/>
      <w:bookmarkStart w:id="48" w:name="_Toc68183090"/>
      <w:r w:rsidRPr="00AE781B">
        <w:t>9.3.1.2.4.3</w:t>
      </w:r>
      <w:r w:rsidRPr="00AE781B">
        <w:tab/>
        <w:t>Message contents</w:t>
      </w:r>
      <w:bookmarkEnd w:id="47"/>
      <w:bookmarkEnd w:id="4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49" w:name="_Toc27481841"/>
      <w:bookmarkStart w:id="50" w:name="_Toc68183091"/>
      <w:r w:rsidRPr="00AE781B">
        <w:t>9.3.1.2.5</w:t>
      </w:r>
      <w:r w:rsidRPr="00AE781B">
        <w:tab/>
        <w:t>Test requirement</w:t>
      </w:r>
      <w:bookmarkEnd w:id="49"/>
      <w:bookmarkEnd w:id="5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51" w:name="_Toc27481842"/>
      <w:bookmarkStart w:id="52" w:name="_Toc68183092"/>
      <w:r w:rsidRPr="00AE781B">
        <w:t>9.3.2</w:t>
      </w:r>
      <w:r w:rsidRPr="00AE781B">
        <w:tab/>
        <w:t>HD-FDD intra-frequency RSTD Measurement Reporting Delay in CE Mode A</w:t>
      </w:r>
      <w:bookmarkEnd w:id="51"/>
      <w:bookmarkEnd w:id="52"/>
    </w:p>
    <w:p w14:paraId="5604201A" w14:textId="77777777" w:rsidR="00363DAE" w:rsidRPr="00AE781B" w:rsidRDefault="00363DAE" w:rsidP="00363DAE">
      <w:pPr>
        <w:pStyle w:val="Heading4"/>
      </w:pPr>
      <w:bookmarkStart w:id="53" w:name="_Toc27481843"/>
      <w:bookmarkStart w:id="54" w:name="_Toc68183093"/>
      <w:r w:rsidRPr="00AE781B">
        <w:t>9.3.2.1</w:t>
      </w:r>
      <w:r w:rsidRPr="00AE781B">
        <w:tab/>
        <w:t xml:space="preserve">HD-FDD intra-frequency RSTD Measurement Reporting Delay in CE Mode A for </w:t>
      </w:r>
      <w:r w:rsidR="00177E28" w:rsidRPr="00AE781B">
        <w:t>Category M</w:t>
      </w:r>
      <w:r w:rsidRPr="00AE781B">
        <w:t>1</w:t>
      </w:r>
      <w:bookmarkEnd w:id="53"/>
      <w:bookmarkEnd w:id="54"/>
    </w:p>
    <w:p w14:paraId="775076F5" w14:textId="77777777" w:rsidR="00363DAE" w:rsidRPr="00AE781B" w:rsidRDefault="00363DAE" w:rsidP="00363DAE">
      <w:pPr>
        <w:pStyle w:val="Heading6"/>
      </w:pPr>
      <w:bookmarkStart w:id="55" w:name="_Toc27481844"/>
      <w:bookmarkStart w:id="56" w:name="_Toc68183094"/>
      <w:r w:rsidRPr="00AE781B">
        <w:t>9.3.2.1.1</w:t>
      </w:r>
      <w:r w:rsidRPr="00AE781B">
        <w:tab/>
        <w:t>Test purpose</w:t>
      </w:r>
      <w:bookmarkEnd w:id="55"/>
      <w:bookmarkEnd w:id="5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57" w:name="_Toc27481845"/>
      <w:bookmarkStart w:id="58" w:name="_Toc68183095"/>
      <w:r w:rsidRPr="00AE781B">
        <w:t>9.3.2.1.2</w:t>
      </w:r>
      <w:r w:rsidRPr="00AE781B">
        <w:tab/>
        <w:t>Test applicability</w:t>
      </w:r>
      <w:bookmarkEnd w:id="57"/>
      <w:bookmarkEnd w:id="5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59" w:name="_Toc27481846"/>
      <w:bookmarkStart w:id="60" w:name="_Toc68183096"/>
      <w:r w:rsidRPr="00AE781B">
        <w:t>9.3.2.1.3</w:t>
      </w:r>
      <w:r w:rsidRPr="00AE781B">
        <w:tab/>
        <w:t>Minimum conformance requirements</w:t>
      </w:r>
      <w:bookmarkEnd w:id="59"/>
      <w:bookmarkEnd w:id="6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61" w:name="_Toc27481847"/>
      <w:bookmarkStart w:id="62" w:name="_Toc68183097"/>
      <w:r w:rsidRPr="00AE781B">
        <w:lastRenderedPageBreak/>
        <w:t>9.3.2.1.4</w:t>
      </w:r>
      <w:r w:rsidRPr="00AE781B">
        <w:tab/>
        <w:t>Test description</w:t>
      </w:r>
      <w:bookmarkEnd w:id="61"/>
      <w:bookmarkEnd w:id="62"/>
    </w:p>
    <w:p w14:paraId="58C070B2" w14:textId="77777777" w:rsidR="00363DAE" w:rsidRPr="00AE781B" w:rsidRDefault="00363DAE" w:rsidP="00363DAE">
      <w:pPr>
        <w:pStyle w:val="Heading7"/>
      </w:pPr>
      <w:bookmarkStart w:id="63" w:name="_Toc27481848"/>
      <w:bookmarkStart w:id="64" w:name="_Toc68183098"/>
      <w:r w:rsidRPr="00AE781B">
        <w:t>9.3.2.1.4.1</w:t>
      </w:r>
      <w:r w:rsidRPr="00AE781B">
        <w:tab/>
        <w:t>Initial conditions</w:t>
      </w:r>
      <w:bookmarkEnd w:id="63"/>
      <w:bookmarkEnd w:id="6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1648B55">
                <v:shape id="_x0000_i1088"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4.5pt" o:ole="">
                  <v:imagedata r:id="rId75" o:title=""/>
                </v:shape>
                <o:OLEObject Type="Embed" ProgID="Equation.3" ShapeID="_x0000_i1089" DrawAspect="Content" ObjectID="_1808324763" r:id="rId102"/>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7" o:title=""/>
                </v:shape>
                <o:OLEObject Type="Embed" ProgID="Equation.3" ShapeID="_x0000_i1090" DrawAspect="Content" ObjectID="_1808324764" r:id="rId103"/>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5660C4">
              <w:rPr>
                <w:position w:val="-10"/>
              </w:rPr>
              <w:pict w14:anchorId="1339060F">
                <v:shape id="_x0000_i1091" type="#_x0000_t75" style="width:25pt;height:15pt">
                  <v:imagedata r:id="rId79"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65" w:name="_Toc27481849"/>
      <w:bookmarkStart w:id="66" w:name="_Toc68183099"/>
      <w:r w:rsidRPr="00AE781B">
        <w:t>9.3.2.1.4.2</w:t>
      </w:r>
      <w:r w:rsidRPr="00AE781B">
        <w:tab/>
        <w:t>Test procedure</w:t>
      </w:r>
      <w:bookmarkEnd w:id="65"/>
      <w:bookmarkEnd w:id="6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67" w:name="_Toc27481850"/>
      <w:bookmarkStart w:id="68" w:name="_Toc68183100"/>
      <w:r w:rsidRPr="00AE781B">
        <w:t>9.3.2.1.4.3</w:t>
      </w:r>
      <w:r w:rsidRPr="00AE781B">
        <w:tab/>
        <w:t>Message contents</w:t>
      </w:r>
      <w:bookmarkEnd w:id="67"/>
      <w:bookmarkEnd w:id="6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69" w:name="_Toc27481851"/>
      <w:bookmarkStart w:id="70" w:name="_Toc68183101"/>
      <w:r w:rsidRPr="00AE781B">
        <w:t>9.3.2.1.5</w:t>
      </w:r>
      <w:r w:rsidRPr="00AE781B">
        <w:tab/>
        <w:t>Test requirement</w:t>
      </w:r>
      <w:bookmarkEnd w:id="69"/>
      <w:bookmarkEnd w:id="7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71" w:name="_Toc27481852"/>
      <w:bookmarkStart w:id="72" w:name="_Toc68183102"/>
      <w:r w:rsidRPr="00AE781B">
        <w:t>9.3.2.2</w:t>
      </w:r>
      <w:r w:rsidRPr="00AE781B">
        <w:tab/>
        <w:t xml:space="preserve">HD-FDD intra-frequency RSTD Measurement Reporting Delay in CE Mode A for </w:t>
      </w:r>
      <w:r w:rsidR="00177E28" w:rsidRPr="00AE781B">
        <w:t>Category M</w:t>
      </w:r>
      <w:r w:rsidRPr="00AE781B">
        <w:t>2</w:t>
      </w:r>
      <w:bookmarkEnd w:id="71"/>
      <w:bookmarkEnd w:id="72"/>
    </w:p>
    <w:p w14:paraId="594B3FCC" w14:textId="77777777" w:rsidR="00363DAE" w:rsidRPr="00AE781B" w:rsidRDefault="00363DAE" w:rsidP="00363DAE">
      <w:pPr>
        <w:pStyle w:val="Heading6"/>
      </w:pPr>
      <w:bookmarkStart w:id="73" w:name="_Toc27481853"/>
      <w:bookmarkStart w:id="74" w:name="_Toc68183103"/>
      <w:r w:rsidRPr="00AE781B">
        <w:t>9.3.2.2.1</w:t>
      </w:r>
      <w:r w:rsidRPr="00AE781B">
        <w:tab/>
        <w:t>Test purpose</w:t>
      </w:r>
      <w:bookmarkEnd w:id="73"/>
      <w:bookmarkEnd w:id="7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75" w:name="_Toc27481854"/>
      <w:bookmarkStart w:id="76" w:name="_Toc68183104"/>
      <w:r w:rsidRPr="00AE781B">
        <w:t>9.3.2.2.2</w:t>
      </w:r>
      <w:r w:rsidRPr="00AE781B">
        <w:tab/>
        <w:t>Test applicability</w:t>
      </w:r>
      <w:bookmarkEnd w:id="75"/>
      <w:bookmarkEnd w:id="7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77" w:name="_Toc27481855"/>
      <w:bookmarkStart w:id="78" w:name="_Toc68183105"/>
      <w:r w:rsidRPr="00AE781B">
        <w:t>9.3.2.2.3</w:t>
      </w:r>
      <w:r w:rsidRPr="00AE781B">
        <w:tab/>
        <w:t>Minimum conformance requirements</w:t>
      </w:r>
      <w:bookmarkEnd w:id="77"/>
      <w:bookmarkEnd w:id="7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79" w:name="_Toc27481856"/>
      <w:bookmarkStart w:id="80" w:name="_Toc68183106"/>
      <w:r w:rsidRPr="00AE781B">
        <w:t>9.3.2.2.4</w:t>
      </w:r>
      <w:r w:rsidRPr="00AE781B">
        <w:tab/>
        <w:t>Test description</w:t>
      </w:r>
      <w:bookmarkEnd w:id="79"/>
      <w:bookmarkEnd w:id="80"/>
    </w:p>
    <w:p w14:paraId="38704F03" w14:textId="77777777" w:rsidR="00363DAE" w:rsidRPr="00AE781B" w:rsidRDefault="00363DAE" w:rsidP="00363DAE">
      <w:pPr>
        <w:pStyle w:val="Heading7"/>
      </w:pPr>
      <w:bookmarkStart w:id="81" w:name="_Toc27481857"/>
      <w:bookmarkStart w:id="82" w:name="_Toc68183107"/>
      <w:r w:rsidRPr="00AE781B">
        <w:t>9.3.2.2.4.1</w:t>
      </w:r>
      <w:r w:rsidRPr="00AE781B">
        <w:tab/>
        <w:t>Initial conditions</w:t>
      </w:r>
      <w:bookmarkEnd w:id="81"/>
      <w:bookmarkEnd w:id="8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DAA305D">
                <v:shape id="_x0000_i1092"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4.5pt" o:ole="">
                  <v:imagedata r:id="rId75" o:title=""/>
                </v:shape>
                <o:OLEObject Type="Embed" ProgID="Equation.3" ShapeID="_x0000_i1093" DrawAspect="Content" ObjectID="_1808324765" r:id="rId104"/>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7" o:title=""/>
                </v:shape>
                <o:OLEObject Type="Embed" ProgID="Equation.3" ShapeID="_x0000_i1094" DrawAspect="Content" ObjectID="_1808324766" r:id="rId105"/>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5660C4">
              <w:rPr>
                <w:position w:val="-10"/>
              </w:rPr>
              <w:pict w14:anchorId="6AF891FF">
                <v:shape id="_x0000_i1095" type="#_x0000_t75" style="width:25pt;height:15pt">
                  <v:imagedata r:id="rId79"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83" w:name="_Toc27481858"/>
      <w:bookmarkStart w:id="84" w:name="_Toc68183108"/>
      <w:r w:rsidRPr="00AE781B">
        <w:t>9.3.2.2.4.2</w:t>
      </w:r>
      <w:r w:rsidRPr="00AE781B">
        <w:tab/>
        <w:t>Test procedure</w:t>
      </w:r>
      <w:bookmarkEnd w:id="83"/>
      <w:bookmarkEnd w:id="8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85" w:name="_Toc27481859"/>
      <w:bookmarkStart w:id="86" w:name="_Toc68183109"/>
      <w:r w:rsidRPr="00AE781B">
        <w:t>9.3.2.2.4.3</w:t>
      </w:r>
      <w:r w:rsidRPr="00AE781B">
        <w:tab/>
        <w:t>Message contents</w:t>
      </w:r>
      <w:bookmarkEnd w:id="85"/>
      <w:bookmarkEnd w:id="8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87" w:name="_Toc27481860"/>
      <w:bookmarkStart w:id="88" w:name="_Toc68183110"/>
      <w:r w:rsidRPr="00AE781B">
        <w:t>9.3.2.2.5</w:t>
      </w:r>
      <w:r w:rsidRPr="00AE781B">
        <w:tab/>
        <w:t>Test requirement</w:t>
      </w:r>
      <w:bookmarkEnd w:id="87"/>
      <w:bookmarkEnd w:id="8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89" w:name="_Toc27481861"/>
      <w:bookmarkStart w:id="90" w:name="_Toc68183111"/>
      <w:r w:rsidRPr="00AE781B">
        <w:t>9.3.3</w:t>
      </w:r>
      <w:r w:rsidRPr="00AE781B">
        <w:tab/>
        <w:t>TDD intra-frequency RSTD Measurement Reporting Delay in CE Mode A</w:t>
      </w:r>
      <w:bookmarkEnd w:id="89"/>
      <w:bookmarkEnd w:id="90"/>
    </w:p>
    <w:p w14:paraId="7D9C0356" w14:textId="77777777" w:rsidR="00363DAE" w:rsidRPr="00AE781B" w:rsidRDefault="00363DAE" w:rsidP="00363DAE">
      <w:pPr>
        <w:pStyle w:val="Heading4"/>
      </w:pPr>
      <w:bookmarkStart w:id="91" w:name="_Toc27481862"/>
      <w:bookmarkStart w:id="92" w:name="_Toc68183112"/>
      <w:r w:rsidRPr="00AE781B">
        <w:t>9.3.3.1</w:t>
      </w:r>
      <w:r w:rsidRPr="00AE781B">
        <w:tab/>
        <w:t xml:space="preserve">TDD intra-frequency RSTD Measurement Reporting Delay in CE Mode A for </w:t>
      </w:r>
      <w:r w:rsidR="00177E28" w:rsidRPr="00AE781B">
        <w:t>Category M</w:t>
      </w:r>
      <w:r w:rsidRPr="00AE781B">
        <w:t>1</w:t>
      </w:r>
      <w:bookmarkEnd w:id="91"/>
      <w:bookmarkEnd w:id="92"/>
    </w:p>
    <w:p w14:paraId="6538FE90" w14:textId="77777777" w:rsidR="00363DAE" w:rsidRPr="00AE781B" w:rsidRDefault="00363DAE" w:rsidP="00363DAE">
      <w:pPr>
        <w:pStyle w:val="Heading6"/>
      </w:pPr>
      <w:bookmarkStart w:id="93" w:name="_Toc27481863"/>
      <w:bookmarkStart w:id="94" w:name="_Toc68183113"/>
      <w:r w:rsidRPr="00AE781B">
        <w:t>9.3.3.1.1</w:t>
      </w:r>
      <w:r w:rsidRPr="00AE781B">
        <w:tab/>
        <w:t>Test purpose</w:t>
      </w:r>
      <w:bookmarkEnd w:id="93"/>
      <w:bookmarkEnd w:id="9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95" w:name="_Toc27481864"/>
      <w:bookmarkStart w:id="96" w:name="_Toc68183114"/>
      <w:r w:rsidRPr="00AE781B">
        <w:t>9.3.3.1.2</w:t>
      </w:r>
      <w:r w:rsidRPr="00AE781B">
        <w:tab/>
        <w:t>Test applicability</w:t>
      </w:r>
      <w:bookmarkEnd w:id="95"/>
      <w:bookmarkEnd w:id="9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97" w:name="_Toc27481865"/>
      <w:bookmarkStart w:id="98" w:name="_Toc68183115"/>
      <w:r w:rsidRPr="00AE781B">
        <w:t>9.3.3.1.3</w:t>
      </w:r>
      <w:r w:rsidRPr="00AE781B">
        <w:tab/>
        <w:t>Minimum conformance requirements</w:t>
      </w:r>
      <w:bookmarkEnd w:id="97"/>
      <w:bookmarkEnd w:id="9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99" w:name="_Toc27481866"/>
      <w:bookmarkStart w:id="100" w:name="_Toc68183116"/>
      <w:r w:rsidRPr="00AE781B">
        <w:t>9.3.3.1.4</w:t>
      </w:r>
      <w:r w:rsidRPr="00AE781B">
        <w:tab/>
        <w:t>Test description</w:t>
      </w:r>
      <w:bookmarkEnd w:id="99"/>
      <w:bookmarkEnd w:id="100"/>
    </w:p>
    <w:p w14:paraId="7D7DA059" w14:textId="77777777" w:rsidR="00363DAE" w:rsidRPr="00AE781B" w:rsidRDefault="00363DAE" w:rsidP="00363DAE">
      <w:pPr>
        <w:pStyle w:val="Heading7"/>
      </w:pPr>
      <w:bookmarkStart w:id="101" w:name="_Toc27481867"/>
      <w:bookmarkStart w:id="102" w:name="_Toc68183117"/>
      <w:r w:rsidRPr="00AE781B">
        <w:t>9.3.3.1.4.1</w:t>
      </w:r>
      <w:r w:rsidRPr="00AE781B">
        <w:tab/>
        <w:t>Initial conditions</w:t>
      </w:r>
      <w:bookmarkEnd w:id="101"/>
      <w:bookmarkEnd w:id="10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D05D933">
                <v:shape id="_x0000_i109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4.5pt" o:ole="">
                  <v:imagedata r:id="rId75" o:title=""/>
                </v:shape>
                <o:OLEObject Type="Embed" ProgID="Equation.3" ShapeID="_x0000_i1097" DrawAspect="Content" ObjectID="_1808324767" r:id="rId106"/>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7" o:title=""/>
                </v:shape>
                <o:OLEObject Type="Embed" ProgID="Equation.3" ShapeID="_x0000_i1098" DrawAspect="Content" ObjectID="_1808324768" r:id="rId107"/>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5660C4">
              <w:rPr>
                <w:position w:val="-10"/>
              </w:rPr>
              <w:pict w14:anchorId="397193E6">
                <v:shape id="_x0000_i1099" type="#_x0000_t75" style="width:25pt;height:15pt">
                  <v:imagedata r:id="rId79"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5543AC08">
                <v:shape id="_x0000_i1100" type="#_x0000_t75" style="width:40pt;height:15pt" o:ole="">
                  <v:imagedata r:id="rId108" o:title=""/>
                </v:shape>
                <o:OLEObject Type="Embed" ProgID="Equation.3" ShapeID="_x0000_i1100" DrawAspect="Content" ObjectID="_1808324769" r:id="rId109"/>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202B81B4">
                <v:shape id="_x0000_i1101" type="#_x0000_t75" style="width:37pt;height:15pt" o:ole="">
                  <v:imagedata r:id="rId110" o:title=""/>
                </v:shape>
                <o:OLEObject Type="Embed" ProgID="Equation.3" ShapeID="_x0000_i1101" DrawAspect="Content" ObjectID="_1808324770" r:id="rId111"/>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103" w:name="_Toc27481868"/>
      <w:bookmarkStart w:id="104" w:name="_Toc68183118"/>
      <w:r w:rsidRPr="00AE781B">
        <w:t>9.3.3.1.4.2</w:t>
      </w:r>
      <w:r w:rsidRPr="00AE781B">
        <w:tab/>
        <w:t>Test procedure</w:t>
      </w:r>
      <w:bookmarkEnd w:id="103"/>
      <w:bookmarkEnd w:id="10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105" w:name="_Toc27481869"/>
      <w:bookmarkStart w:id="106" w:name="_Toc68183119"/>
      <w:r w:rsidRPr="00AE781B">
        <w:t>9.3.3.1.4.3</w:t>
      </w:r>
      <w:r w:rsidRPr="00AE781B">
        <w:tab/>
        <w:t>Message contents</w:t>
      </w:r>
      <w:bookmarkEnd w:id="105"/>
      <w:bookmarkEnd w:id="10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107" w:name="_Toc27481870"/>
      <w:bookmarkStart w:id="108" w:name="_Toc68183120"/>
      <w:r w:rsidRPr="00AE781B">
        <w:t>9.3.3.1.5</w:t>
      </w:r>
      <w:r w:rsidRPr="00AE781B">
        <w:tab/>
        <w:t>Test requirement</w:t>
      </w:r>
      <w:bookmarkEnd w:id="107"/>
      <w:bookmarkEnd w:id="10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9pt" o:ole="" fillcolor="window">
                  <v:imagedata r:id="rId80" o:title=""/>
                </v:shape>
                <o:OLEObject Type="Embed" ProgID="Equation.3" ShapeID="_x0000_i1102" DrawAspect="Content" ObjectID="_1808324771" r:id="rId112"/>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7pt;height:20.5pt" o:ole="">
                  <v:imagedata r:id="rId82" o:title=""/>
                </v:shape>
                <o:OLEObject Type="Embed" ProgID="Equation.3" ShapeID="_x0000_i1103" DrawAspect="Content" ObjectID="_1808324772" r:id="rId113"/>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7pt;height:20.5pt" o:ole="">
                  <v:imagedata r:id="rId82" o:title=""/>
                </v:shape>
                <o:OLEObject Type="Embed" ProgID="Equation.3" ShapeID="_x0000_i1104" DrawAspect="Content" ObjectID="_1808324773" r:id="rId114"/>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 xml:space="preserve">The resources for uplink transmission are assigned to the UE prior to the start of </w:t>
            </w:r>
            <w:proofErr w:type="gramStart"/>
            <w:r w:rsidRPr="00AE781B">
              <w:t>time period</w:t>
            </w:r>
            <w:proofErr w:type="gramEnd"/>
            <w:r w:rsidRPr="00AE781B">
              <w:t xml:space="preserve">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9pt" o:ole="" fillcolor="window">
                  <v:imagedata r:id="rId80" o:title=""/>
                </v:shape>
                <o:OLEObject Type="Embed" ProgID="Equation.3" ShapeID="_x0000_i1105" DrawAspect="Content" ObjectID="_1808324774" r:id="rId115"/>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9pt" o:ole="" fillcolor="window">
                  <v:imagedata r:id="rId80" o:title=""/>
                </v:shape>
                <o:OLEObject Type="Embed" ProgID="Equation.3" ShapeID="_x0000_i1106" DrawAspect="Content" ObjectID="_1808324775" r:id="rId116"/>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7pt;height:20.5pt" o:ole="">
                  <v:imagedata r:id="rId82" o:title=""/>
                </v:shape>
                <o:OLEObject Type="Embed" ProgID="Equation.3" ShapeID="_x0000_i1107" DrawAspect="Content" ObjectID="_1808324776" r:id="rId117"/>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8" o:title=""/>
                </v:shape>
                <o:OLEObject Type="Embed" ProgID="Equation.3" ShapeID="_x0000_i1108" DrawAspect="Content" ObjectID="_1808324777" r:id="rId118"/>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7pt;height:20.5pt" o:ole="">
                  <v:imagedata r:id="rId82" o:title=""/>
                </v:shape>
                <o:OLEObject Type="Embed" ProgID="Equation.3" ShapeID="_x0000_i1109" DrawAspect="Content" ObjectID="_1808324778" r:id="rId119"/>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 xml:space="preserve">The resources for uplink transmission are assigned to the UE prior to the start of </w:t>
            </w:r>
            <w:proofErr w:type="gramStart"/>
            <w:r w:rsidRPr="00AE781B">
              <w:t>time period</w:t>
            </w:r>
            <w:proofErr w:type="gramEnd"/>
            <w:r w:rsidRPr="00AE781B">
              <w:t xml:space="preserve">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9pt" o:ole="" fillcolor="window">
                  <v:imagedata r:id="rId80" o:title=""/>
                </v:shape>
                <o:OLEObject Type="Embed" ProgID="Equation.3" ShapeID="_x0000_i1110" DrawAspect="Content" ObjectID="_1808324779" r:id="rId120"/>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7pt;height:20.5pt" o:ole="">
                  <v:imagedata r:id="rId82" o:title=""/>
                </v:shape>
                <o:OLEObject Type="Embed" ProgID="Equation.3" ShapeID="_x0000_i1111" DrawAspect="Content" ObjectID="_1808324780" r:id="rId121"/>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8" o:title=""/>
                </v:shape>
                <o:OLEObject Type="Embed" ProgID="Equation.3" ShapeID="_x0000_i1112" DrawAspect="Content" ObjectID="_1808324781" r:id="rId12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4pt" o:ole="">
            <v:imagedata r:id="rId94" o:title=""/>
          </v:shape>
          <o:OLEObject Type="Embed" ProgID="Equation.3" ShapeID="_x0000_i1113" DrawAspect="Content" ObjectID="_1808324782" r:id="rId123"/>
        </w:object>
      </w:r>
      <w:r w:rsidRPr="00AE781B">
        <w:t xml:space="preserve">, where </w:t>
      </w:r>
      <w:r w:rsidRPr="00AE781B">
        <w:rPr>
          <w:position w:val="-4"/>
        </w:rPr>
        <w:object w:dxaOrig="320" w:dyaOrig="260" w14:anchorId="65C66897">
          <v:shape id="_x0000_i1114" type="#_x0000_t75" style="width:15.5pt;height:13pt" o:ole="">
            <v:imagedata r:id="rId96" o:title=""/>
          </v:shape>
          <o:OLEObject Type="Embed" ProgID="Equation.3" ShapeID="_x0000_i1114" DrawAspect="Content" ObjectID="_1808324783" r:id="rId124"/>
        </w:object>
      </w:r>
      <w:r w:rsidRPr="00AE781B">
        <w:t xml:space="preserve">=16 and </w:t>
      </w:r>
      <w:r w:rsidRPr="00AE781B">
        <w:rPr>
          <w:position w:val="-6"/>
        </w:rPr>
        <w:object w:dxaOrig="200" w:dyaOrig="220" w14:anchorId="07A7470B">
          <v:shape id="_x0000_i1115" type="#_x0000_t75" style="width:10pt;height:11.5pt" o:ole="">
            <v:imagedata r:id="rId98" o:title=""/>
          </v:shape>
          <o:OLEObject Type="Embed" ProgID="Equation.3" ShapeID="_x0000_i1115" DrawAspect="Content" ObjectID="_1808324784" r:id="rId125"/>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109" w:name="_Toc27481871"/>
      <w:bookmarkStart w:id="110" w:name="_Toc68183121"/>
      <w:r w:rsidRPr="00AE781B">
        <w:t>9.3.3.2</w:t>
      </w:r>
      <w:r w:rsidRPr="00AE781B">
        <w:tab/>
        <w:t xml:space="preserve">TDD intra-frequency RSTD Measurement Reporting Delay in CE Mode A for </w:t>
      </w:r>
      <w:r w:rsidR="000E0382" w:rsidRPr="00AE781B">
        <w:t>Category M</w:t>
      </w:r>
      <w:r w:rsidRPr="00AE781B">
        <w:t>2</w:t>
      </w:r>
      <w:bookmarkEnd w:id="109"/>
      <w:bookmarkEnd w:id="110"/>
    </w:p>
    <w:p w14:paraId="41F9D628" w14:textId="77777777" w:rsidR="00363DAE" w:rsidRPr="00AE781B" w:rsidRDefault="00363DAE" w:rsidP="00363DAE">
      <w:pPr>
        <w:pStyle w:val="Heading6"/>
      </w:pPr>
      <w:bookmarkStart w:id="111" w:name="_Toc27481872"/>
      <w:bookmarkStart w:id="112" w:name="_Toc68183122"/>
      <w:r w:rsidRPr="00AE781B">
        <w:t>9.3.3.2.1</w:t>
      </w:r>
      <w:r w:rsidRPr="00AE781B">
        <w:tab/>
        <w:t>Test purpose</w:t>
      </w:r>
      <w:bookmarkEnd w:id="111"/>
      <w:bookmarkEnd w:id="11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13" w:name="_Toc27481873"/>
      <w:bookmarkStart w:id="114" w:name="_Toc68183123"/>
      <w:r w:rsidRPr="00AE781B">
        <w:t>9.3.3.2.2</w:t>
      </w:r>
      <w:r w:rsidRPr="00AE781B">
        <w:tab/>
        <w:t>Test applicability</w:t>
      </w:r>
      <w:bookmarkEnd w:id="113"/>
      <w:bookmarkEnd w:id="11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15" w:name="_Toc27481874"/>
      <w:bookmarkStart w:id="116" w:name="_Toc68183124"/>
      <w:r w:rsidRPr="00AE781B">
        <w:t>9.3.3.2.3</w:t>
      </w:r>
      <w:r w:rsidRPr="00AE781B">
        <w:tab/>
        <w:t>Minimum conformance requirements</w:t>
      </w:r>
      <w:bookmarkEnd w:id="115"/>
      <w:bookmarkEnd w:id="11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17" w:name="_Toc27481875"/>
      <w:bookmarkStart w:id="118" w:name="_Toc68183125"/>
      <w:r w:rsidRPr="00AE781B">
        <w:t>9.3.3.2.4</w:t>
      </w:r>
      <w:r w:rsidRPr="00AE781B">
        <w:tab/>
        <w:t>Test description</w:t>
      </w:r>
      <w:bookmarkEnd w:id="117"/>
      <w:bookmarkEnd w:id="118"/>
    </w:p>
    <w:p w14:paraId="72F8E582" w14:textId="77777777" w:rsidR="00363DAE" w:rsidRPr="00AE781B" w:rsidRDefault="00363DAE" w:rsidP="00363DAE">
      <w:pPr>
        <w:pStyle w:val="Heading7"/>
      </w:pPr>
      <w:bookmarkStart w:id="119" w:name="_Toc27481876"/>
      <w:bookmarkStart w:id="120" w:name="_Toc68183126"/>
      <w:r w:rsidRPr="00AE781B">
        <w:t>9.3.3.2.4.1</w:t>
      </w:r>
      <w:r w:rsidRPr="00AE781B">
        <w:tab/>
        <w:t>Initial conditions</w:t>
      </w:r>
      <w:bookmarkEnd w:id="119"/>
      <w:bookmarkEnd w:id="12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375D30D6">
                <v:shape id="_x0000_i111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4.5pt" o:ole="">
                  <v:imagedata r:id="rId75" o:title=""/>
                </v:shape>
                <o:OLEObject Type="Embed" ProgID="Equation.3" ShapeID="_x0000_i1117" DrawAspect="Content" ObjectID="_1808324785" r:id="rId126"/>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7" o:title=""/>
                </v:shape>
                <o:OLEObject Type="Embed" ProgID="Equation.3" ShapeID="_x0000_i1118" DrawAspect="Content" ObjectID="_1808324786" r:id="rId127"/>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5660C4">
              <w:rPr>
                <w:position w:val="-10"/>
              </w:rPr>
              <w:pict w14:anchorId="0B682B6C">
                <v:shape id="_x0000_i1119" type="#_x0000_t75" style="width:25pt;height:15pt">
                  <v:imagedata r:id="rId79"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3656945E">
                <v:shape id="_x0000_i1120" type="#_x0000_t75" style="width:40pt;height:15pt" o:ole="">
                  <v:imagedata r:id="rId108" o:title=""/>
                </v:shape>
                <o:OLEObject Type="Embed" ProgID="Equation.3" ShapeID="_x0000_i1120" DrawAspect="Content" ObjectID="_1808324787" r:id="rId128"/>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3286B497">
                <v:shape id="_x0000_i1121" type="#_x0000_t75" style="width:37pt;height:15pt" o:ole="">
                  <v:imagedata r:id="rId110" o:title=""/>
                </v:shape>
                <o:OLEObject Type="Embed" ProgID="Equation.3" ShapeID="_x0000_i1121" DrawAspect="Content" ObjectID="_1808324788" r:id="rId129"/>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21" w:name="_Toc27481877"/>
      <w:bookmarkStart w:id="122" w:name="_Toc68183127"/>
      <w:r w:rsidRPr="00AE781B">
        <w:t>9.3.3.2.4.2</w:t>
      </w:r>
      <w:r w:rsidRPr="00AE781B">
        <w:tab/>
        <w:t>Test procedure</w:t>
      </w:r>
      <w:bookmarkEnd w:id="121"/>
      <w:bookmarkEnd w:id="12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23" w:name="_Toc27481878"/>
      <w:bookmarkStart w:id="124" w:name="_Toc68183128"/>
      <w:r w:rsidRPr="00AE781B">
        <w:t>9.3.3.2.4.3</w:t>
      </w:r>
      <w:r w:rsidRPr="00AE781B">
        <w:tab/>
        <w:t>Message contents</w:t>
      </w:r>
      <w:bookmarkEnd w:id="123"/>
      <w:bookmarkEnd w:id="12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25" w:name="_Toc27481879"/>
      <w:bookmarkStart w:id="126" w:name="_Toc68183129"/>
      <w:r w:rsidRPr="00AE781B">
        <w:t>9.3.3.2.5</w:t>
      </w:r>
      <w:r w:rsidRPr="00AE781B">
        <w:tab/>
        <w:t>Test requirement</w:t>
      </w:r>
      <w:bookmarkEnd w:id="125"/>
      <w:bookmarkEnd w:id="12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27" w:name="_Toc27481880"/>
      <w:bookmarkStart w:id="128" w:name="_Toc68183130"/>
      <w:r w:rsidRPr="00AE781B">
        <w:t>9.3.4</w:t>
      </w:r>
      <w:r w:rsidRPr="00AE781B">
        <w:tab/>
        <w:t>FDD intra-frequency RSTD Measurement Reporting Delay in CE Mode B</w:t>
      </w:r>
      <w:bookmarkEnd w:id="127"/>
      <w:bookmarkEnd w:id="128"/>
    </w:p>
    <w:p w14:paraId="1FAA9FC0" w14:textId="77777777" w:rsidR="00CD65FF" w:rsidRPr="00AE781B" w:rsidRDefault="00CD65FF" w:rsidP="00CD65FF">
      <w:pPr>
        <w:pStyle w:val="Heading4"/>
      </w:pPr>
      <w:bookmarkStart w:id="129" w:name="_Toc27481881"/>
      <w:bookmarkStart w:id="130" w:name="_Toc68183131"/>
      <w:r w:rsidRPr="00AE781B">
        <w:t>9.3.4.1</w:t>
      </w:r>
      <w:r w:rsidRPr="00AE781B">
        <w:tab/>
        <w:t xml:space="preserve">FDD intra-frequency RSTD Measurement Reporting Delay in CE Mode B for </w:t>
      </w:r>
      <w:r w:rsidR="000E0382" w:rsidRPr="00AE781B">
        <w:t>Category M</w:t>
      </w:r>
      <w:r w:rsidRPr="00AE781B">
        <w:t>1</w:t>
      </w:r>
      <w:bookmarkEnd w:id="129"/>
      <w:bookmarkEnd w:id="130"/>
    </w:p>
    <w:p w14:paraId="6FBF5A7F" w14:textId="77777777" w:rsidR="00CD65FF" w:rsidRPr="00AE781B" w:rsidRDefault="00CD65FF" w:rsidP="00CD65FF">
      <w:pPr>
        <w:pStyle w:val="Heading6"/>
      </w:pPr>
      <w:bookmarkStart w:id="131" w:name="_Toc27481882"/>
      <w:bookmarkStart w:id="132" w:name="_Toc68183132"/>
      <w:r w:rsidRPr="00AE781B">
        <w:t>9.3.4.1.1</w:t>
      </w:r>
      <w:r w:rsidRPr="00AE781B">
        <w:tab/>
        <w:t>Test purpose</w:t>
      </w:r>
      <w:bookmarkEnd w:id="131"/>
      <w:bookmarkEnd w:id="13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33" w:name="_Toc27481883"/>
      <w:bookmarkStart w:id="134" w:name="_Toc68183133"/>
      <w:r w:rsidRPr="00AE781B">
        <w:lastRenderedPageBreak/>
        <w:t>9.3.4.1.2</w:t>
      </w:r>
      <w:r w:rsidRPr="00AE781B">
        <w:tab/>
        <w:t>Test applicability</w:t>
      </w:r>
      <w:bookmarkEnd w:id="133"/>
      <w:bookmarkEnd w:id="13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35" w:name="_Toc27481884"/>
      <w:bookmarkStart w:id="136" w:name="_Toc68183134"/>
      <w:r w:rsidRPr="00AE781B">
        <w:t>9.3.4.1.3</w:t>
      </w:r>
      <w:r w:rsidRPr="00AE781B">
        <w:tab/>
        <w:t>Minimum conformance requirements</w:t>
      </w:r>
      <w:bookmarkEnd w:id="135"/>
      <w:bookmarkEnd w:id="13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9" o:title=""/>
          </v:shape>
          <o:OLEObject Type="Embed" ProgID="Equation.3" ShapeID="_x0000_i1122" DrawAspect="Content" ObjectID="_1808324789" r:id="rId130"/>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61" o:title=""/>
          </v:shape>
          <o:OLEObject Type="Embed" ProgID="Equation.3" ShapeID="_x0000_i1123" DrawAspect="Content" ObjectID="_1808324790" r:id="rId131"/>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3" o:title=""/>
          </v:shape>
          <o:OLEObject Type="Embed" ProgID="Equation.3" ShapeID="_x0000_i1124" DrawAspect="Content" ObjectID="_1808324791" r:id="rId132"/>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61" o:title=""/>
          </v:shape>
          <o:OLEObject Type="Embed" ProgID="Equation.3" ShapeID="_x0000_i1125" DrawAspect="Content" ObjectID="_1808324792" r:id="rId133"/>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3" o:title=""/>
          </v:shape>
          <o:OLEObject Type="Embed" ProgID="Equation.3" ShapeID="_x0000_i1126" DrawAspect="Content" ObjectID="_1808324793" r:id="rId134"/>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7" o:title=""/>
          </v:shape>
          <o:OLEObject Type="Embed" ProgID="Equation.3" ShapeID="_x0000_i1127" DrawAspect="Content" ObjectID="_1808324794" r:id="rId135"/>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37" w:name="_Toc27481885"/>
      <w:bookmarkStart w:id="138" w:name="_Toc68183135"/>
      <w:r w:rsidRPr="00AE781B">
        <w:t>9.3.4.1.4</w:t>
      </w:r>
      <w:r w:rsidRPr="00AE781B">
        <w:tab/>
        <w:t>Test description</w:t>
      </w:r>
      <w:bookmarkEnd w:id="137"/>
      <w:bookmarkEnd w:id="138"/>
    </w:p>
    <w:p w14:paraId="4C7A887E" w14:textId="77777777" w:rsidR="00CD65FF" w:rsidRPr="00AE781B" w:rsidRDefault="00CD65FF" w:rsidP="00CD65FF">
      <w:pPr>
        <w:pStyle w:val="Heading7"/>
      </w:pPr>
      <w:bookmarkStart w:id="139" w:name="_Toc27481886"/>
      <w:bookmarkStart w:id="140" w:name="_Toc68183136"/>
      <w:r w:rsidRPr="00AE781B">
        <w:t>9.3.4.1.4.1</w:t>
      </w:r>
      <w:r w:rsidRPr="00AE781B">
        <w:tab/>
        <w:t>Initial conditions</w:t>
      </w:r>
      <w:bookmarkEnd w:id="139"/>
      <w:bookmarkEnd w:id="14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32922C8">
                <v:shape id="_x0000_i1128"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4.5pt" o:ole="">
                  <v:imagedata r:id="rId75" o:title=""/>
                </v:shape>
                <o:OLEObject Type="Embed" ProgID="Equation.3" ShapeID="_x0000_i1129" DrawAspect="Content" ObjectID="_1808324795" r:id="rId136"/>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7" o:title=""/>
                </v:shape>
                <o:OLEObject Type="Embed" ProgID="Equation.3" ShapeID="_x0000_i1130" DrawAspect="Content" ObjectID="_1808324796" r:id="rId137"/>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5660C4">
              <w:rPr>
                <w:position w:val="-10"/>
              </w:rPr>
              <w:pict w14:anchorId="374270D2">
                <v:shape id="_x0000_i1131" type="#_x0000_t75" style="width:25pt;height:15pt">
                  <v:imagedata r:id="rId79"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41" w:name="_Toc27481887"/>
      <w:bookmarkStart w:id="142" w:name="_Toc68183137"/>
      <w:r w:rsidRPr="00AE781B">
        <w:t>9.3.4.1.4.2</w:t>
      </w:r>
      <w:r w:rsidRPr="00AE781B">
        <w:tab/>
        <w:t>Test procedure</w:t>
      </w:r>
      <w:bookmarkEnd w:id="141"/>
      <w:bookmarkEnd w:id="142"/>
    </w:p>
    <w:p w14:paraId="27667983" w14:textId="77777777" w:rsidR="00CD65FF" w:rsidRPr="00AE781B" w:rsidRDefault="00CD65FF" w:rsidP="00CD65FF">
      <w:r w:rsidRPr="00AE781B">
        <w:t xml:space="preserve">Same as in clause 9.3.1.1.4.2 but using condition </w:t>
      </w:r>
      <w:proofErr w:type="spellStart"/>
      <w:r w:rsidRPr="00AE781B">
        <w:t>CEModeB</w:t>
      </w:r>
      <w:proofErr w:type="spellEnd"/>
      <w:r w:rsidRPr="00AE781B">
        <w:t>.</w:t>
      </w:r>
    </w:p>
    <w:p w14:paraId="215051DC" w14:textId="77777777" w:rsidR="00CD65FF" w:rsidRPr="00AE781B" w:rsidRDefault="00CD65FF" w:rsidP="00CD65FF">
      <w:pPr>
        <w:pStyle w:val="Heading7"/>
      </w:pPr>
      <w:bookmarkStart w:id="143" w:name="_Toc27481888"/>
      <w:bookmarkStart w:id="144" w:name="_Toc68183138"/>
      <w:r w:rsidRPr="00AE781B">
        <w:t>9.3.4.1.4.3</w:t>
      </w:r>
      <w:r w:rsidRPr="00AE781B">
        <w:tab/>
        <w:t>Message contents</w:t>
      </w:r>
      <w:bookmarkEnd w:id="143"/>
      <w:bookmarkEnd w:id="14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w:t>
            </w:r>
            <w:proofErr w:type="gramStart"/>
            <w:r w:rsidRPr="00AE781B">
              <w:rPr>
                <w:lang w:eastAsia="en-US"/>
              </w:rPr>
              <w:t>Message ::=</w:t>
            </w:r>
            <w:proofErr w:type="gramEnd"/>
            <w:r w:rsidRPr="00AE781B">
              <w:rPr>
                <w:lang w:eastAsia="en-US"/>
              </w:rPr>
              <w:t xml:space="preserve">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45" w:name="_Toc27481889"/>
      <w:bookmarkStart w:id="146" w:name="_Toc68183139"/>
      <w:r w:rsidRPr="00AE781B">
        <w:t>9.3.4.1.5</w:t>
      </w:r>
      <w:r w:rsidRPr="00AE781B">
        <w:tab/>
        <w:t>Test requirement</w:t>
      </w:r>
      <w:bookmarkEnd w:id="145"/>
      <w:bookmarkEnd w:id="14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9pt" o:ole="" fillcolor="window">
                  <v:imagedata r:id="rId80" o:title=""/>
                </v:shape>
                <o:OLEObject Type="Embed" ProgID="Equation.3" ShapeID="_x0000_i1132" DrawAspect="Content" ObjectID="_1808324797" r:id="rId138"/>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7pt;height:20.5pt" o:ole="">
                  <v:imagedata r:id="rId82" o:title=""/>
                </v:shape>
                <o:OLEObject Type="Embed" ProgID="Equation.3" ShapeID="_x0000_i1133" DrawAspect="Content" ObjectID="_1808324798" r:id="rId139"/>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7pt;height:20.5pt" o:ole="">
                  <v:imagedata r:id="rId82" o:title=""/>
                </v:shape>
                <o:OLEObject Type="Embed" ProgID="Equation.3" ShapeID="_x0000_i1134" DrawAspect="Content" ObjectID="_1808324799" r:id="rId140"/>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 xml:space="preserve">The resources for uplink transmission are assigned to the UE prior to the start of </w:t>
            </w:r>
            <w:proofErr w:type="gramStart"/>
            <w:r w:rsidRPr="00AE781B">
              <w:t>time period</w:t>
            </w:r>
            <w:proofErr w:type="gramEnd"/>
            <w:r w:rsidRPr="00AE781B">
              <w:t xml:space="preserve">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9pt" o:ole="" fillcolor="window">
                  <v:imagedata r:id="rId80" o:title=""/>
                </v:shape>
                <o:OLEObject Type="Embed" ProgID="Equation.3" ShapeID="_x0000_i1135" DrawAspect="Content" ObjectID="_1808324800" r:id="rId141"/>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9pt" o:ole="" fillcolor="window">
                  <v:imagedata r:id="rId80" o:title=""/>
                </v:shape>
                <o:OLEObject Type="Embed" ProgID="Equation.3" ShapeID="_x0000_i1136" DrawAspect="Content" ObjectID="_1808324801" r:id="rId142"/>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7pt;height:20.5pt" o:ole="">
                  <v:imagedata r:id="rId82" o:title=""/>
                </v:shape>
                <o:OLEObject Type="Embed" ProgID="Equation.3" ShapeID="_x0000_i1137" DrawAspect="Content" ObjectID="_1808324802" r:id="rId143"/>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8" o:title=""/>
                </v:shape>
                <o:OLEObject Type="Embed" ProgID="Equation.3" ShapeID="_x0000_i1138" DrawAspect="Content" ObjectID="_1808324803" r:id="rId144"/>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7pt;height:20.5pt" o:ole="">
                  <v:imagedata r:id="rId82" o:title=""/>
                </v:shape>
                <o:OLEObject Type="Embed" ProgID="Equation.3" ShapeID="_x0000_i1139" DrawAspect="Content" ObjectID="_1808324804" r:id="rId145"/>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 xml:space="preserve">The resources for uplink transmission are assigned to the UE prior to the start of </w:t>
            </w:r>
            <w:proofErr w:type="gramStart"/>
            <w:r w:rsidRPr="00AE781B">
              <w:t>time period</w:t>
            </w:r>
            <w:proofErr w:type="gramEnd"/>
            <w:r w:rsidRPr="00AE781B">
              <w:t xml:space="preserve">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9pt" o:ole="" fillcolor="window">
                  <v:imagedata r:id="rId80" o:title=""/>
                </v:shape>
                <o:OLEObject Type="Embed" ProgID="Equation.3" ShapeID="_x0000_i1140" DrawAspect="Content" ObjectID="_1808324805" r:id="rId146"/>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7pt;height:20.5pt" o:ole="">
                  <v:imagedata r:id="rId82" o:title=""/>
                </v:shape>
                <o:OLEObject Type="Embed" ProgID="Equation.3" ShapeID="_x0000_i1141" DrawAspect="Content" ObjectID="_1808324806" r:id="rId147"/>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8" o:title=""/>
                </v:shape>
                <o:OLEObject Type="Embed" ProgID="Equation.3" ShapeID="_x0000_i1142" DrawAspect="Content" ObjectID="_1808324807" r:id="rId14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4pt" o:ole="">
            <v:imagedata r:id="rId94" o:title=""/>
          </v:shape>
          <o:OLEObject Type="Embed" ProgID="Equation.3" ShapeID="_x0000_i1143" DrawAspect="Content" ObjectID="_1808324808" r:id="rId149"/>
        </w:object>
      </w:r>
      <w:r w:rsidRPr="00AE781B">
        <w:t xml:space="preserve">, where </w:t>
      </w:r>
      <w:r w:rsidRPr="00AE781B">
        <w:rPr>
          <w:position w:val="-4"/>
        </w:rPr>
        <w:object w:dxaOrig="320" w:dyaOrig="260" w14:anchorId="2F3F428B">
          <v:shape id="_x0000_i1144" type="#_x0000_t75" style="width:15.5pt;height:13pt" o:ole="">
            <v:imagedata r:id="rId96" o:title=""/>
          </v:shape>
          <o:OLEObject Type="Embed" ProgID="Equation.3" ShapeID="_x0000_i1144" DrawAspect="Content" ObjectID="_1808324809" r:id="rId150"/>
        </w:object>
      </w:r>
      <w:r w:rsidRPr="00AE781B">
        <w:t xml:space="preserve">=16 and </w:t>
      </w:r>
      <w:r w:rsidRPr="00AE781B">
        <w:rPr>
          <w:position w:val="-6"/>
        </w:rPr>
        <w:object w:dxaOrig="200" w:dyaOrig="220" w14:anchorId="28E8A1F8">
          <v:shape id="_x0000_i1145" type="#_x0000_t75" style="width:10pt;height:11.5pt" o:ole="">
            <v:imagedata r:id="rId98" o:title=""/>
          </v:shape>
          <o:OLEObject Type="Embed" ProgID="Equation.3" ShapeID="_x0000_i1145" DrawAspect="Content" ObjectID="_1808324810" r:id="rId151"/>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47" w:name="_Toc27481890"/>
      <w:bookmarkStart w:id="148" w:name="_Toc68183140"/>
      <w:r w:rsidRPr="00AE781B">
        <w:t>9.3.4.2</w:t>
      </w:r>
      <w:r w:rsidRPr="00AE781B">
        <w:tab/>
        <w:t xml:space="preserve">FDD intra-frequency RSTD Measurement Reporting Delay in CE Mode B for </w:t>
      </w:r>
      <w:r w:rsidR="000E0382" w:rsidRPr="00AE781B">
        <w:t>Category M</w:t>
      </w:r>
      <w:r w:rsidRPr="00AE781B">
        <w:t>2</w:t>
      </w:r>
      <w:bookmarkEnd w:id="147"/>
      <w:bookmarkEnd w:id="148"/>
    </w:p>
    <w:p w14:paraId="258C20A7" w14:textId="77777777" w:rsidR="00CD65FF" w:rsidRPr="00AE781B" w:rsidRDefault="00CD65FF" w:rsidP="00CD65FF">
      <w:pPr>
        <w:pStyle w:val="Heading6"/>
      </w:pPr>
      <w:bookmarkStart w:id="149" w:name="_Toc27481891"/>
      <w:bookmarkStart w:id="150" w:name="_Toc68183141"/>
      <w:r w:rsidRPr="00AE781B">
        <w:t>9.3.4.2.1</w:t>
      </w:r>
      <w:r w:rsidRPr="00AE781B">
        <w:tab/>
        <w:t>Test purpose</w:t>
      </w:r>
      <w:bookmarkEnd w:id="149"/>
      <w:bookmarkEnd w:id="15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51" w:name="_Toc27481892"/>
      <w:bookmarkStart w:id="152" w:name="_Toc68183142"/>
      <w:r w:rsidRPr="00AE781B">
        <w:t>9.3.4.2.2</w:t>
      </w:r>
      <w:r w:rsidRPr="00AE781B">
        <w:tab/>
        <w:t>Test applicability</w:t>
      </w:r>
      <w:bookmarkEnd w:id="151"/>
      <w:bookmarkEnd w:id="15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53" w:name="_Toc27481893"/>
      <w:bookmarkStart w:id="154" w:name="_Toc68183143"/>
      <w:r w:rsidRPr="00AE781B">
        <w:t>9.3.4.2.3</w:t>
      </w:r>
      <w:r w:rsidRPr="00AE781B">
        <w:tab/>
        <w:t>Minimum conformance requirements</w:t>
      </w:r>
      <w:bookmarkEnd w:id="153"/>
      <w:bookmarkEnd w:id="15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55" w:name="_Toc27481894"/>
      <w:bookmarkStart w:id="156" w:name="_Toc68183144"/>
      <w:r w:rsidRPr="00AE781B">
        <w:t>9.3.4.2.4</w:t>
      </w:r>
      <w:r w:rsidRPr="00AE781B">
        <w:tab/>
        <w:t>Test description</w:t>
      </w:r>
      <w:bookmarkEnd w:id="155"/>
      <w:bookmarkEnd w:id="156"/>
    </w:p>
    <w:p w14:paraId="6D187B89" w14:textId="77777777" w:rsidR="00CD65FF" w:rsidRPr="00AE781B" w:rsidRDefault="00CD65FF" w:rsidP="00CD65FF">
      <w:pPr>
        <w:pStyle w:val="Heading7"/>
      </w:pPr>
      <w:bookmarkStart w:id="157" w:name="_Toc27481895"/>
      <w:bookmarkStart w:id="158" w:name="_Toc68183145"/>
      <w:r w:rsidRPr="00AE781B">
        <w:t>9.3.4.2.4.1</w:t>
      </w:r>
      <w:r w:rsidRPr="00AE781B">
        <w:tab/>
        <w:t>Initial conditions</w:t>
      </w:r>
      <w:bookmarkEnd w:id="157"/>
      <w:bookmarkEnd w:id="15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F9A67E7">
                <v:shape id="_x0000_i114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4.5pt" o:ole="">
                  <v:imagedata r:id="rId75" o:title=""/>
                </v:shape>
                <o:OLEObject Type="Embed" ProgID="Equation.3" ShapeID="_x0000_i1147" DrawAspect="Content" ObjectID="_1808324811" r:id="rId152"/>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7" o:title=""/>
                </v:shape>
                <o:OLEObject Type="Embed" ProgID="Equation.3" ShapeID="_x0000_i1148" DrawAspect="Content" ObjectID="_1808324812" r:id="rId153"/>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5660C4">
              <w:rPr>
                <w:position w:val="-10"/>
              </w:rPr>
              <w:pict w14:anchorId="3458D48C">
                <v:shape id="_x0000_i1149" type="#_x0000_t75" style="width:25pt;height:15pt">
                  <v:imagedata r:id="rId79"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59" w:name="_Toc27481896"/>
      <w:bookmarkStart w:id="160" w:name="_Toc68183146"/>
      <w:r w:rsidRPr="00AE781B">
        <w:t>9.3.4.2.4.2</w:t>
      </w:r>
      <w:r w:rsidRPr="00AE781B">
        <w:tab/>
        <w:t>Test procedure</w:t>
      </w:r>
      <w:bookmarkEnd w:id="159"/>
      <w:bookmarkEnd w:id="160"/>
    </w:p>
    <w:p w14:paraId="4FAC2BB3" w14:textId="77777777" w:rsidR="00CD65FF" w:rsidRPr="00AE781B" w:rsidRDefault="00CD65FF" w:rsidP="00CD65FF">
      <w:pPr>
        <w:pStyle w:val="B1"/>
        <w:ind w:left="284"/>
      </w:pPr>
      <w:r w:rsidRPr="00AE781B">
        <w:t xml:space="preserve">Same as in clause 9.3.1.1.4.2 but using condition </w:t>
      </w:r>
      <w:proofErr w:type="spellStart"/>
      <w:r w:rsidRPr="00AE781B">
        <w:t>CEModeB</w:t>
      </w:r>
      <w:proofErr w:type="spellEnd"/>
      <w:r w:rsidRPr="00AE781B">
        <w:t xml:space="preserve">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61" w:name="_Toc27481897"/>
      <w:bookmarkStart w:id="162" w:name="_Toc68183147"/>
      <w:r w:rsidRPr="00AE781B">
        <w:t>9.3.4.2.4.3</w:t>
      </w:r>
      <w:r w:rsidRPr="00AE781B">
        <w:tab/>
        <w:t>Message contents</w:t>
      </w:r>
      <w:bookmarkEnd w:id="161"/>
      <w:bookmarkEnd w:id="16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w:t>
            </w:r>
            <w:proofErr w:type="gramStart"/>
            <w:r w:rsidRPr="00AE781B">
              <w:rPr>
                <w:lang w:eastAsia="en-US"/>
              </w:rPr>
              <w:t>Message ::=</w:t>
            </w:r>
            <w:proofErr w:type="gramEnd"/>
            <w:r w:rsidRPr="00AE781B">
              <w:rPr>
                <w:lang w:eastAsia="en-US"/>
              </w:rPr>
              <w:t xml:space="preserve">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63" w:name="_Toc27481898"/>
      <w:bookmarkStart w:id="164" w:name="_Toc68183148"/>
      <w:r w:rsidRPr="00AE781B">
        <w:t>9.3.4.2.5</w:t>
      </w:r>
      <w:r w:rsidRPr="00AE781B">
        <w:tab/>
        <w:t>Test requirement</w:t>
      </w:r>
      <w:bookmarkEnd w:id="163"/>
      <w:bookmarkEnd w:id="16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4" o:title=""/>
          </v:shape>
          <o:OLEObject Type="Embed" ProgID="Equation.3" ShapeID="_x0000_i1150" DrawAspect="Content" ObjectID="_1808324813" r:id="rId154"/>
        </w:object>
      </w:r>
      <w:r w:rsidRPr="00AE781B">
        <w:t xml:space="preserve">, where </w:t>
      </w:r>
      <w:r w:rsidRPr="00AE781B">
        <w:rPr>
          <w:position w:val="-4"/>
        </w:rPr>
        <w:object w:dxaOrig="320" w:dyaOrig="260" w14:anchorId="521B8B84">
          <v:shape id="_x0000_i1151" type="#_x0000_t75" style="width:15.5pt;height:13pt" o:ole="">
            <v:imagedata r:id="rId96" o:title=""/>
          </v:shape>
          <o:OLEObject Type="Embed" ProgID="Equation.3" ShapeID="_x0000_i1151" DrawAspect="Content" ObjectID="_1808324814" r:id="rId155"/>
        </w:object>
      </w:r>
      <w:r w:rsidRPr="00AE781B">
        <w:t xml:space="preserve">=40 and </w:t>
      </w:r>
      <w:r w:rsidRPr="00AE781B">
        <w:rPr>
          <w:position w:val="-6"/>
        </w:rPr>
        <w:object w:dxaOrig="200" w:dyaOrig="220" w14:anchorId="05C41C00">
          <v:shape id="_x0000_i1152" type="#_x0000_t75" style="width:10pt;height:11.5pt" o:ole="">
            <v:imagedata r:id="rId98" o:title=""/>
          </v:shape>
          <o:OLEObject Type="Embed" ProgID="Equation.3" ShapeID="_x0000_i1152" DrawAspect="Content" ObjectID="_1808324815" r:id="rId156"/>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65" w:name="_Toc27481899"/>
      <w:bookmarkStart w:id="166" w:name="_Toc68183149"/>
      <w:r w:rsidRPr="00AE781B">
        <w:t>9.3.5</w:t>
      </w:r>
      <w:r w:rsidRPr="00AE781B">
        <w:tab/>
        <w:t>HD-FDD intra-frequency RSTD Measurement Reporting Delay in CE Mode B</w:t>
      </w:r>
      <w:bookmarkEnd w:id="165"/>
      <w:bookmarkEnd w:id="166"/>
    </w:p>
    <w:p w14:paraId="4E0CB1CE" w14:textId="77777777" w:rsidR="00CD65FF" w:rsidRPr="00AE781B" w:rsidRDefault="00CD65FF" w:rsidP="00CD65FF">
      <w:pPr>
        <w:pStyle w:val="Heading4"/>
      </w:pPr>
      <w:bookmarkStart w:id="167" w:name="_Toc27481900"/>
      <w:bookmarkStart w:id="168" w:name="_Toc68183150"/>
      <w:r w:rsidRPr="00AE781B">
        <w:t>9.3.5.1</w:t>
      </w:r>
      <w:r w:rsidRPr="00AE781B">
        <w:tab/>
        <w:t xml:space="preserve">HD-FDD intra-frequency RSTD Measurement Reporting Delay in CE Mode B for </w:t>
      </w:r>
      <w:r w:rsidR="000E0382" w:rsidRPr="00AE781B">
        <w:t>Category M</w:t>
      </w:r>
      <w:r w:rsidRPr="00AE781B">
        <w:t>1</w:t>
      </w:r>
      <w:bookmarkEnd w:id="167"/>
      <w:bookmarkEnd w:id="168"/>
    </w:p>
    <w:p w14:paraId="580E102A" w14:textId="77777777" w:rsidR="00CD65FF" w:rsidRPr="00AE781B" w:rsidRDefault="00CD65FF" w:rsidP="00CD65FF">
      <w:pPr>
        <w:pStyle w:val="Heading6"/>
      </w:pPr>
      <w:bookmarkStart w:id="169" w:name="_Toc27481901"/>
      <w:bookmarkStart w:id="170" w:name="_Toc68183151"/>
      <w:r w:rsidRPr="00AE781B">
        <w:t>9.3.5.1.1</w:t>
      </w:r>
      <w:r w:rsidRPr="00AE781B">
        <w:tab/>
        <w:t>Test purpose</w:t>
      </w:r>
      <w:bookmarkEnd w:id="169"/>
      <w:bookmarkEnd w:id="17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71" w:name="_Toc27481902"/>
      <w:bookmarkStart w:id="172" w:name="_Toc68183152"/>
      <w:r w:rsidRPr="00AE781B">
        <w:t>9.3.5.1.2</w:t>
      </w:r>
      <w:r w:rsidRPr="00AE781B">
        <w:tab/>
        <w:t>Test applicability</w:t>
      </w:r>
      <w:bookmarkEnd w:id="171"/>
      <w:bookmarkEnd w:id="17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73" w:name="_Toc27481903"/>
      <w:bookmarkStart w:id="174" w:name="_Toc68183153"/>
      <w:r w:rsidRPr="00AE781B">
        <w:t>9.3.5.1.3</w:t>
      </w:r>
      <w:r w:rsidRPr="00AE781B">
        <w:tab/>
        <w:t>Minimum conformance requirements</w:t>
      </w:r>
      <w:bookmarkEnd w:id="173"/>
      <w:bookmarkEnd w:id="17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75" w:name="_Toc27481904"/>
      <w:bookmarkStart w:id="176" w:name="_Toc68183154"/>
      <w:r w:rsidRPr="00AE781B">
        <w:t>9.3.5.1.4</w:t>
      </w:r>
      <w:r w:rsidRPr="00AE781B">
        <w:tab/>
        <w:t>Test description</w:t>
      </w:r>
      <w:bookmarkEnd w:id="175"/>
      <w:bookmarkEnd w:id="176"/>
    </w:p>
    <w:p w14:paraId="6298F9EB" w14:textId="77777777" w:rsidR="00CD65FF" w:rsidRPr="00AE781B" w:rsidRDefault="00CD65FF" w:rsidP="00CD65FF">
      <w:pPr>
        <w:pStyle w:val="Heading7"/>
      </w:pPr>
      <w:bookmarkStart w:id="177" w:name="_Toc27481905"/>
      <w:bookmarkStart w:id="178" w:name="_Toc68183155"/>
      <w:r w:rsidRPr="00AE781B">
        <w:t>9.3.5.1.4.1</w:t>
      </w:r>
      <w:r w:rsidRPr="00AE781B">
        <w:tab/>
        <w:t>Initial conditions</w:t>
      </w:r>
      <w:bookmarkEnd w:id="177"/>
      <w:bookmarkEnd w:id="17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4F72E5B2">
                <v:shape id="_x0000_i1153"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4.5pt" o:ole="">
                  <v:imagedata r:id="rId75" o:title=""/>
                </v:shape>
                <o:OLEObject Type="Embed" ProgID="Equation.3" ShapeID="_x0000_i1154" DrawAspect="Content" ObjectID="_1808324816" r:id="rId157"/>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7" o:title=""/>
                </v:shape>
                <o:OLEObject Type="Embed" ProgID="Equation.3" ShapeID="_x0000_i1155" DrawAspect="Content" ObjectID="_1808324817" r:id="rId158"/>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5660C4">
              <w:rPr>
                <w:position w:val="-10"/>
              </w:rPr>
              <w:pict w14:anchorId="1D4EE9D1">
                <v:shape id="_x0000_i1156" type="#_x0000_t75" style="width:25pt;height:15pt">
                  <v:imagedata r:id="rId79"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79" w:name="_Toc27481906"/>
      <w:bookmarkStart w:id="180" w:name="_Toc68183156"/>
      <w:r w:rsidRPr="00AE781B">
        <w:t>9.3.5.1.4.2</w:t>
      </w:r>
      <w:r w:rsidRPr="00AE781B">
        <w:tab/>
        <w:t>Test procedure</w:t>
      </w:r>
      <w:bookmarkEnd w:id="179"/>
      <w:bookmarkEnd w:id="180"/>
    </w:p>
    <w:p w14:paraId="19243BAE" w14:textId="77777777" w:rsidR="00CD65FF" w:rsidRPr="00AE781B" w:rsidRDefault="00CD65FF" w:rsidP="00CD65FF">
      <w:r w:rsidRPr="00AE781B">
        <w:t xml:space="preserve">Same as in clause 9.3.1.1.4.2 but using condition </w:t>
      </w:r>
      <w:proofErr w:type="spellStart"/>
      <w:r w:rsidRPr="00AE781B">
        <w:t>CEModeB</w:t>
      </w:r>
      <w:proofErr w:type="spellEnd"/>
      <w:r w:rsidRPr="00AE781B">
        <w:t>.</w:t>
      </w:r>
    </w:p>
    <w:p w14:paraId="1E124367" w14:textId="77777777" w:rsidR="00CD65FF" w:rsidRPr="00AE781B" w:rsidRDefault="00CD65FF" w:rsidP="00CD65FF">
      <w:pPr>
        <w:pStyle w:val="Heading7"/>
      </w:pPr>
      <w:bookmarkStart w:id="181" w:name="_Toc27481907"/>
      <w:bookmarkStart w:id="182" w:name="_Toc68183157"/>
      <w:r w:rsidRPr="00AE781B">
        <w:t>9.3.5.1.4.3</w:t>
      </w:r>
      <w:r w:rsidRPr="00AE781B">
        <w:tab/>
        <w:t>Message contents</w:t>
      </w:r>
      <w:bookmarkEnd w:id="181"/>
      <w:bookmarkEnd w:id="18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83" w:name="_Toc27481908"/>
      <w:bookmarkStart w:id="184" w:name="_Toc68183158"/>
      <w:r w:rsidRPr="00AE781B">
        <w:t>9.3.5.1.5</w:t>
      </w:r>
      <w:r w:rsidRPr="00AE781B">
        <w:tab/>
        <w:t>Test requirement</w:t>
      </w:r>
      <w:bookmarkEnd w:id="183"/>
      <w:bookmarkEnd w:id="18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85" w:name="_Toc27481909"/>
      <w:bookmarkStart w:id="186" w:name="_Toc68183159"/>
      <w:r w:rsidRPr="00AE781B">
        <w:t>9.3.5.2</w:t>
      </w:r>
      <w:r w:rsidRPr="00AE781B">
        <w:tab/>
        <w:t xml:space="preserve">HD-FDD intra-frequency RSTD Measurement Reporting Delay in CE Mode B for </w:t>
      </w:r>
      <w:r w:rsidR="000E0382" w:rsidRPr="00AE781B">
        <w:t>Category M</w:t>
      </w:r>
      <w:r w:rsidRPr="00AE781B">
        <w:t>2</w:t>
      </w:r>
      <w:bookmarkEnd w:id="185"/>
      <w:bookmarkEnd w:id="186"/>
    </w:p>
    <w:p w14:paraId="025EBCD4" w14:textId="77777777" w:rsidR="00CD65FF" w:rsidRPr="00AE781B" w:rsidRDefault="00CD65FF" w:rsidP="00CD65FF">
      <w:pPr>
        <w:pStyle w:val="Heading6"/>
      </w:pPr>
      <w:bookmarkStart w:id="187" w:name="_Toc27481910"/>
      <w:bookmarkStart w:id="188" w:name="_Toc68183160"/>
      <w:r w:rsidRPr="00AE781B">
        <w:t>9.3.5.2.1</w:t>
      </w:r>
      <w:r w:rsidRPr="00AE781B">
        <w:tab/>
        <w:t>Test purpose</w:t>
      </w:r>
      <w:bookmarkEnd w:id="187"/>
      <w:bookmarkEnd w:id="18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89" w:name="_Toc27481911"/>
      <w:bookmarkStart w:id="190" w:name="_Toc68183161"/>
      <w:r w:rsidRPr="00AE781B">
        <w:t>9.3.5.2.2</w:t>
      </w:r>
      <w:r w:rsidRPr="00AE781B">
        <w:tab/>
        <w:t>Test applicability</w:t>
      </w:r>
      <w:bookmarkEnd w:id="189"/>
      <w:bookmarkEnd w:id="19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91" w:name="_Toc27481912"/>
      <w:bookmarkStart w:id="192" w:name="_Toc68183162"/>
      <w:r w:rsidRPr="00AE781B">
        <w:t>9.3.5.2.3</w:t>
      </w:r>
      <w:r w:rsidRPr="00AE781B">
        <w:tab/>
        <w:t>Minimum conformance requirements</w:t>
      </w:r>
      <w:bookmarkEnd w:id="191"/>
      <w:bookmarkEnd w:id="19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93" w:name="_Toc27481913"/>
      <w:bookmarkStart w:id="194" w:name="_Toc68183163"/>
      <w:r w:rsidRPr="00AE781B">
        <w:t>9.3.5.2.4</w:t>
      </w:r>
      <w:r w:rsidRPr="00AE781B">
        <w:tab/>
        <w:t>Test description</w:t>
      </w:r>
      <w:bookmarkEnd w:id="193"/>
      <w:bookmarkEnd w:id="194"/>
    </w:p>
    <w:p w14:paraId="12EB4F8D" w14:textId="77777777" w:rsidR="00CD65FF" w:rsidRPr="00AE781B" w:rsidRDefault="00CD65FF" w:rsidP="00CD65FF">
      <w:pPr>
        <w:pStyle w:val="Heading7"/>
      </w:pPr>
      <w:bookmarkStart w:id="195" w:name="_Toc27481914"/>
      <w:bookmarkStart w:id="196" w:name="_Toc68183164"/>
      <w:r w:rsidRPr="00AE781B">
        <w:t>9.3.5.2.4.1</w:t>
      </w:r>
      <w:r w:rsidRPr="00AE781B">
        <w:tab/>
        <w:t>Initial conditions</w:t>
      </w:r>
      <w:bookmarkEnd w:id="195"/>
      <w:bookmarkEnd w:id="19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76CAAEC">
                <v:shape id="_x0000_i1157"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4.5pt" o:ole="">
                  <v:imagedata r:id="rId75" o:title=""/>
                </v:shape>
                <o:OLEObject Type="Embed" ProgID="Equation.3" ShapeID="_x0000_i1158" DrawAspect="Content" ObjectID="_1808324818" r:id="rId159"/>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7" o:title=""/>
                </v:shape>
                <o:OLEObject Type="Embed" ProgID="Equation.3" ShapeID="_x0000_i1159" DrawAspect="Content" ObjectID="_1808324819" r:id="rId160"/>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5660C4">
              <w:rPr>
                <w:position w:val="-10"/>
              </w:rPr>
              <w:pict w14:anchorId="6E6B18E6">
                <v:shape id="_x0000_i1160" type="#_x0000_t75" style="width:25pt;height:15pt">
                  <v:imagedata r:id="rId79"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97" w:name="_Toc27481915"/>
      <w:bookmarkStart w:id="198" w:name="_Toc68183165"/>
      <w:r w:rsidRPr="00AE781B">
        <w:t>9.3.5.2.4.2</w:t>
      </w:r>
      <w:r w:rsidRPr="00AE781B">
        <w:tab/>
        <w:t>Test procedure</w:t>
      </w:r>
      <w:bookmarkEnd w:id="197"/>
      <w:bookmarkEnd w:id="198"/>
    </w:p>
    <w:p w14:paraId="11981052" w14:textId="77777777" w:rsidR="00CD65FF" w:rsidRPr="00AE781B" w:rsidRDefault="00CD65FF" w:rsidP="00CD65FF">
      <w:pPr>
        <w:pStyle w:val="B1"/>
        <w:ind w:left="284"/>
      </w:pPr>
      <w:r w:rsidRPr="00AE781B">
        <w:t xml:space="preserve">Same as in clause 9.3.1.1.4.2 but using condition </w:t>
      </w:r>
      <w:proofErr w:type="spellStart"/>
      <w:r w:rsidRPr="00AE781B">
        <w:t>CEModeB</w:t>
      </w:r>
      <w:proofErr w:type="spellEnd"/>
      <w:r w:rsidRPr="00AE781B">
        <w:t xml:space="preserve">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99" w:name="_Toc27481916"/>
      <w:bookmarkStart w:id="200" w:name="_Toc68183166"/>
      <w:r w:rsidRPr="00AE781B">
        <w:t>9.3.5.2.4.3</w:t>
      </w:r>
      <w:r w:rsidRPr="00AE781B">
        <w:tab/>
        <w:t>Message contents</w:t>
      </w:r>
      <w:bookmarkEnd w:id="199"/>
      <w:bookmarkEnd w:id="20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201" w:name="_Toc27481917"/>
      <w:bookmarkStart w:id="202" w:name="_Toc68183167"/>
      <w:r w:rsidRPr="00AE781B">
        <w:t>9.3.5.2.5</w:t>
      </w:r>
      <w:r w:rsidRPr="00AE781B">
        <w:tab/>
        <w:t>Test requirement</w:t>
      </w:r>
      <w:bookmarkEnd w:id="201"/>
      <w:bookmarkEnd w:id="20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203" w:name="_Toc27481918"/>
      <w:bookmarkStart w:id="204" w:name="_Toc68183168"/>
      <w:r w:rsidRPr="00AE781B">
        <w:t>9.3.6</w:t>
      </w:r>
      <w:r w:rsidRPr="00AE781B">
        <w:tab/>
        <w:t>TDD intra-frequency RSTD Measurement Reporting Delay in CE Mode B</w:t>
      </w:r>
      <w:bookmarkEnd w:id="203"/>
      <w:bookmarkEnd w:id="204"/>
    </w:p>
    <w:p w14:paraId="3A2CA4FB" w14:textId="77777777" w:rsidR="00CD65FF" w:rsidRPr="00AE781B" w:rsidRDefault="00CD65FF" w:rsidP="00CD65FF">
      <w:pPr>
        <w:pStyle w:val="Heading4"/>
      </w:pPr>
      <w:bookmarkStart w:id="205" w:name="_Toc27481919"/>
      <w:bookmarkStart w:id="206" w:name="_Toc68183169"/>
      <w:r w:rsidRPr="00AE781B">
        <w:t>9.3.6.1</w:t>
      </w:r>
      <w:r w:rsidRPr="00AE781B">
        <w:tab/>
        <w:t xml:space="preserve">TDD intra-frequency RSTD Measurement Reporting Delay in CE Mode B for </w:t>
      </w:r>
      <w:r w:rsidR="000E0382" w:rsidRPr="00AE781B">
        <w:t>Category M</w:t>
      </w:r>
      <w:r w:rsidRPr="00AE781B">
        <w:t>1</w:t>
      </w:r>
      <w:bookmarkEnd w:id="205"/>
      <w:bookmarkEnd w:id="206"/>
    </w:p>
    <w:p w14:paraId="5DC1FB96" w14:textId="77777777" w:rsidR="00CD65FF" w:rsidRPr="00AE781B" w:rsidRDefault="00CD65FF" w:rsidP="00CD65FF">
      <w:pPr>
        <w:pStyle w:val="Heading6"/>
      </w:pPr>
      <w:bookmarkStart w:id="207" w:name="_Toc27481920"/>
      <w:bookmarkStart w:id="208" w:name="_Toc68183170"/>
      <w:r w:rsidRPr="00AE781B">
        <w:t>9.3.6.1.1</w:t>
      </w:r>
      <w:r w:rsidRPr="00AE781B">
        <w:tab/>
        <w:t>Test purpose</w:t>
      </w:r>
      <w:bookmarkEnd w:id="207"/>
      <w:bookmarkEnd w:id="20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209" w:name="_Toc27481921"/>
      <w:bookmarkStart w:id="210" w:name="_Toc68183171"/>
      <w:r w:rsidRPr="00AE781B">
        <w:t>9.3.6.1.2</w:t>
      </w:r>
      <w:r w:rsidRPr="00AE781B">
        <w:tab/>
        <w:t>Test applicability</w:t>
      </w:r>
      <w:bookmarkEnd w:id="209"/>
      <w:bookmarkEnd w:id="21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11" w:name="_Toc27481922"/>
      <w:bookmarkStart w:id="212" w:name="_Toc68183172"/>
      <w:r w:rsidRPr="00AE781B">
        <w:t>9.3.6.1.3</w:t>
      </w:r>
      <w:r w:rsidRPr="00AE781B">
        <w:tab/>
        <w:t>Minimum conformance requirements</w:t>
      </w:r>
      <w:bookmarkEnd w:id="211"/>
      <w:bookmarkEnd w:id="21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13" w:name="_Toc27481923"/>
      <w:bookmarkStart w:id="214" w:name="_Toc68183173"/>
      <w:r w:rsidRPr="00AE781B">
        <w:t>9.3.6.1.4</w:t>
      </w:r>
      <w:r w:rsidRPr="00AE781B">
        <w:tab/>
        <w:t>Test description</w:t>
      </w:r>
      <w:bookmarkEnd w:id="213"/>
      <w:bookmarkEnd w:id="214"/>
    </w:p>
    <w:p w14:paraId="5BB076B1" w14:textId="77777777" w:rsidR="00CD65FF" w:rsidRPr="00AE781B" w:rsidRDefault="00CD65FF" w:rsidP="00CD65FF">
      <w:pPr>
        <w:pStyle w:val="Heading7"/>
      </w:pPr>
      <w:bookmarkStart w:id="215" w:name="_Toc27481924"/>
      <w:bookmarkStart w:id="216" w:name="_Toc68183174"/>
      <w:r w:rsidRPr="00AE781B">
        <w:t>9.3.6.1.4.1</w:t>
      </w:r>
      <w:r w:rsidRPr="00AE781B">
        <w:tab/>
        <w:t>Initial conditions</w:t>
      </w:r>
      <w:bookmarkEnd w:id="215"/>
      <w:bookmarkEnd w:id="21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1DA72B44">
                <v:shape id="_x0000_i116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4.5pt" o:ole="">
                  <v:imagedata r:id="rId75" o:title=""/>
                </v:shape>
                <o:OLEObject Type="Embed" ProgID="Equation.3" ShapeID="_x0000_i1162" DrawAspect="Content" ObjectID="_1808324820" r:id="rId161"/>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7" o:title=""/>
                </v:shape>
                <o:OLEObject Type="Embed" ProgID="Equation.3" ShapeID="_x0000_i1163" DrawAspect="Content" ObjectID="_1808324821" r:id="rId162"/>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5660C4">
              <w:rPr>
                <w:position w:val="-10"/>
              </w:rPr>
              <w:pict w14:anchorId="250A581E">
                <v:shape id="_x0000_i1164" type="#_x0000_t75" style="width:25pt;height:15pt">
                  <v:imagedata r:id="rId79"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18E33025">
                <v:shape id="_x0000_i1165" type="#_x0000_t75" style="width:40pt;height:15pt" o:ole="">
                  <v:imagedata r:id="rId108" o:title=""/>
                </v:shape>
                <o:OLEObject Type="Embed" ProgID="Equation.3" ShapeID="_x0000_i1165" DrawAspect="Content" ObjectID="_1808324822" r:id="rId163"/>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5EBACC96">
                <v:shape id="_x0000_i1166" type="#_x0000_t75" style="width:37pt;height:15pt" o:ole="">
                  <v:imagedata r:id="rId110" o:title=""/>
                </v:shape>
                <o:OLEObject Type="Embed" ProgID="Equation.3" ShapeID="_x0000_i1166" DrawAspect="Content" ObjectID="_1808324823" r:id="rId164"/>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17" w:name="_Toc27481925"/>
      <w:bookmarkStart w:id="218" w:name="_Toc68183175"/>
      <w:r w:rsidRPr="00AE781B">
        <w:t>9.3.6.1.4.2</w:t>
      </w:r>
      <w:r w:rsidRPr="00AE781B">
        <w:tab/>
        <w:t>Test procedure</w:t>
      </w:r>
      <w:bookmarkEnd w:id="217"/>
      <w:bookmarkEnd w:id="218"/>
    </w:p>
    <w:p w14:paraId="3D4533A4" w14:textId="77777777" w:rsidR="00CD65FF" w:rsidRPr="00AE781B" w:rsidRDefault="00CD65FF" w:rsidP="00CD65FF">
      <w:r w:rsidRPr="00AE781B">
        <w:t xml:space="preserve">Same as in clause 9.3.1.1.4.2 but using condition </w:t>
      </w:r>
      <w:proofErr w:type="spellStart"/>
      <w:r w:rsidRPr="00AE781B">
        <w:t>CEModeB</w:t>
      </w:r>
      <w:proofErr w:type="spellEnd"/>
      <w:r w:rsidRPr="00AE781B">
        <w:t>.</w:t>
      </w:r>
    </w:p>
    <w:p w14:paraId="22DAE522" w14:textId="77777777" w:rsidR="00CD65FF" w:rsidRPr="00AE781B" w:rsidRDefault="00CD65FF" w:rsidP="00CD65FF">
      <w:pPr>
        <w:pStyle w:val="Heading7"/>
      </w:pPr>
      <w:bookmarkStart w:id="219" w:name="_Toc27481926"/>
      <w:bookmarkStart w:id="220" w:name="_Toc68183176"/>
      <w:r w:rsidRPr="00AE781B">
        <w:t>9.3.6.1.4.3</w:t>
      </w:r>
      <w:r w:rsidRPr="00AE781B">
        <w:tab/>
        <w:t>Message contents</w:t>
      </w:r>
      <w:bookmarkEnd w:id="219"/>
      <w:bookmarkEnd w:id="22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21" w:name="_Toc27481927"/>
      <w:bookmarkStart w:id="222" w:name="_Toc68183177"/>
      <w:r w:rsidRPr="00AE781B">
        <w:t>9.3.6.1.5</w:t>
      </w:r>
      <w:r w:rsidRPr="00AE781B">
        <w:tab/>
        <w:t>Test requirement</w:t>
      </w:r>
      <w:bookmarkEnd w:id="221"/>
      <w:bookmarkEnd w:id="22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9pt" o:ole="" fillcolor="window">
                  <v:imagedata r:id="rId80" o:title=""/>
                </v:shape>
                <o:OLEObject Type="Embed" ProgID="Equation.3" ShapeID="_x0000_i1167" DrawAspect="Content" ObjectID="_1808324824" r:id="rId165"/>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7pt;height:20.5pt" o:ole="">
                  <v:imagedata r:id="rId82" o:title=""/>
                </v:shape>
                <o:OLEObject Type="Embed" ProgID="Equation.3" ShapeID="_x0000_i1168" DrawAspect="Content" ObjectID="_1808324825" r:id="rId166"/>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7pt;height:20.5pt" o:ole="">
                  <v:imagedata r:id="rId82" o:title=""/>
                </v:shape>
                <o:OLEObject Type="Embed" ProgID="Equation.3" ShapeID="_x0000_i1169" DrawAspect="Content" ObjectID="_1808324826" r:id="rId167"/>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 xml:space="preserve">The resources for uplink transmission are assigned to the UE prior to the start of </w:t>
            </w:r>
            <w:proofErr w:type="gramStart"/>
            <w:r w:rsidRPr="00AE781B">
              <w:t>time period</w:t>
            </w:r>
            <w:proofErr w:type="gramEnd"/>
            <w:r w:rsidRPr="00AE781B">
              <w:t xml:space="preserve">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9pt" o:ole="" fillcolor="window">
                  <v:imagedata r:id="rId80" o:title=""/>
                </v:shape>
                <o:OLEObject Type="Embed" ProgID="Equation.3" ShapeID="_x0000_i1170" DrawAspect="Content" ObjectID="_1808324827" r:id="rId168"/>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9pt" o:ole="" fillcolor="window">
                  <v:imagedata r:id="rId80" o:title=""/>
                </v:shape>
                <o:OLEObject Type="Embed" ProgID="Equation.3" ShapeID="_x0000_i1171" DrawAspect="Content" ObjectID="_1808324828" r:id="rId169"/>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7pt;height:20.5pt" o:ole="">
                  <v:imagedata r:id="rId82" o:title=""/>
                </v:shape>
                <o:OLEObject Type="Embed" ProgID="Equation.3" ShapeID="_x0000_i1172" DrawAspect="Content" ObjectID="_1808324829" r:id="rId170"/>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8" o:title=""/>
                </v:shape>
                <o:OLEObject Type="Embed" ProgID="Equation.3" ShapeID="_x0000_i1173" DrawAspect="Content" ObjectID="_1808324830" r:id="rId171"/>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7pt;height:20.5pt" o:ole="">
                  <v:imagedata r:id="rId82" o:title=""/>
                </v:shape>
                <o:OLEObject Type="Embed" ProgID="Equation.3" ShapeID="_x0000_i1174" DrawAspect="Content" ObjectID="_1808324831" r:id="rId172"/>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 xml:space="preserve">The resources for uplink transmission are assigned to the UE prior to the start of </w:t>
            </w:r>
            <w:proofErr w:type="gramStart"/>
            <w:r w:rsidRPr="00AE781B">
              <w:t>time period</w:t>
            </w:r>
            <w:proofErr w:type="gramEnd"/>
            <w:r w:rsidRPr="00AE781B">
              <w:t xml:space="preserve">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9pt" o:ole="" fillcolor="window">
                  <v:imagedata r:id="rId80" o:title=""/>
                </v:shape>
                <o:OLEObject Type="Embed" ProgID="Equation.3" ShapeID="_x0000_i1175" DrawAspect="Content" ObjectID="_1808324832" r:id="rId173"/>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7pt;height:20.5pt" o:ole="">
                  <v:imagedata r:id="rId82" o:title=""/>
                </v:shape>
                <o:OLEObject Type="Embed" ProgID="Equation.3" ShapeID="_x0000_i1176" DrawAspect="Content" ObjectID="_1808324833" r:id="rId174"/>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8" o:title=""/>
                </v:shape>
                <o:OLEObject Type="Embed" ProgID="Equation.3" ShapeID="_x0000_i1177" DrawAspect="Content" ObjectID="_1808324834" r:id="rId17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23" w:name="_Toc27481928"/>
      <w:bookmarkStart w:id="22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23"/>
      <w:bookmarkEnd w:id="224"/>
    </w:p>
    <w:p w14:paraId="49355868" w14:textId="77777777" w:rsidR="00CD65FF" w:rsidRPr="00AE781B" w:rsidRDefault="00CD65FF" w:rsidP="00CD65FF">
      <w:pPr>
        <w:pStyle w:val="Heading6"/>
      </w:pPr>
      <w:bookmarkStart w:id="225" w:name="_Toc27481929"/>
      <w:bookmarkStart w:id="226" w:name="_Toc68183179"/>
      <w:r w:rsidRPr="00AE781B">
        <w:t>9.3.6.2.1</w:t>
      </w:r>
      <w:r w:rsidRPr="00AE781B">
        <w:tab/>
        <w:t>Test purpose</w:t>
      </w:r>
      <w:bookmarkEnd w:id="225"/>
      <w:bookmarkEnd w:id="22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27" w:name="_Toc27481930"/>
      <w:bookmarkStart w:id="228" w:name="_Toc68183180"/>
      <w:r w:rsidRPr="00AE781B">
        <w:t>9.3.6.2.2</w:t>
      </w:r>
      <w:r w:rsidRPr="00AE781B">
        <w:tab/>
        <w:t>Test applicability</w:t>
      </w:r>
      <w:bookmarkEnd w:id="227"/>
      <w:bookmarkEnd w:id="22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29" w:name="_Toc27481931"/>
      <w:bookmarkStart w:id="230" w:name="_Toc68183181"/>
      <w:r w:rsidRPr="00AE781B">
        <w:t>9.3.6.2.3</w:t>
      </w:r>
      <w:r w:rsidRPr="00AE781B">
        <w:tab/>
        <w:t>Minimum conformance requirements</w:t>
      </w:r>
      <w:bookmarkEnd w:id="229"/>
      <w:bookmarkEnd w:id="23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31" w:name="_Toc27481932"/>
      <w:bookmarkStart w:id="232" w:name="_Toc68183182"/>
      <w:r w:rsidRPr="00AE781B">
        <w:t>9.3.6.2.4</w:t>
      </w:r>
      <w:r w:rsidRPr="00AE781B">
        <w:tab/>
        <w:t>Test description</w:t>
      </w:r>
      <w:bookmarkEnd w:id="231"/>
      <w:bookmarkEnd w:id="232"/>
    </w:p>
    <w:p w14:paraId="458C6732" w14:textId="77777777" w:rsidR="00CD65FF" w:rsidRPr="00AE781B" w:rsidRDefault="00CD65FF" w:rsidP="00CD65FF">
      <w:pPr>
        <w:pStyle w:val="Heading7"/>
      </w:pPr>
      <w:bookmarkStart w:id="233" w:name="_Toc27481933"/>
      <w:bookmarkStart w:id="234" w:name="_Toc68183183"/>
      <w:r w:rsidRPr="00AE781B">
        <w:t>9.3.6.2.4.1</w:t>
      </w:r>
      <w:r w:rsidRPr="00AE781B">
        <w:tab/>
        <w:t>Initial conditions</w:t>
      </w:r>
      <w:bookmarkEnd w:id="233"/>
      <w:bookmarkEnd w:id="23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76F1C2C">
                <v:shape id="_x0000_i1178"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4.5pt" o:ole="">
                  <v:imagedata r:id="rId75" o:title=""/>
                </v:shape>
                <o:OLEObject Type="Embed" ProgID="Equation.3" ShapeID="_x0000_i1179" DrawAspect="Content" ObjectID="_1808324835" r:id="rId176"/>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7" o:title=""/>
                </v:shape>
                <o:OLEObject Type="Embed" ProgID="Equation.3" ShapeID="_x0000_i1180" DrawAspect="Content" ObjectID="_1808324836" r:id="rId177"/>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5660C4">
              <w:rPr>
                <w:position w:val="-10"/>
              </w:rPr>
              <w:pict w14:anchorId="7B0AB1E7">
                <v:shape id="_x0000_i1181" type="#_x0000_t75" style="width:25pt;height:15pt">
                  <v:imagedata r:id="rId79"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 xml:space="preserve">(PCI of Cell 1 – PCI of Cell </w:t>
            </w:r>
            <w:proofErr w:type="gramStart"/>
            <w:r w:rsidRPr="00AE781B">
              <w:rPr>
                <w:bCs/>
              </w:rPr>
              <w:t>2)mod</w:t>
            </w:r>
            <w:proofErr w:type="gramEnd"/>
            <w:r w:rsidRPr="00AE781B">
              <w:rPr>
                <w:bCs/>
              </w:rPr>
              <w:t>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 xml:space="preserve">(PCI of Cell 1 – PCI of Cell </w:t>
            </w:r>
            <w:proofErr w:type="gramStart"/>
            <w:r w:rsidRPr="00AE781B">
              <w:rPr>
                <w:bCs/>
              </w:rPr>
              <w:t>3)mod</w:t>
            </w:r>
            <w:proofErr w:type="gramEnd"/>
            <w:r w:rsidRPr="00AE781B">
              <w:rPr>
                <w:bCs/>
              </w:rPr>
              <w:t>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6457F0AA">
                <v:shape id="_x0000_i1182" type="#_x0000_t75" style="width:40pt;height:15pt" o:ole="">
                  <v:imagedata r:id="rId108" o:title=""/>
                </v:shape>
                <o:OLEObject Type="Embed" ProgID="Equation.3" ShapeID="_x0000_i1182" DrawAspect="Content" ObjectID="_1808324837" r:id="rId178"/>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1CB88C71">
                <v:shape id="_x0000_i1183" type="#_x0000_t75" style="width:37pt;height:15pt" o:ole="">
                  <v:imagedata r:id="rId110" o:title=""/>
                </v:shape>
                <o:OLEObject Type="Embed" ProgID="Equation.3" ShapeID="_x0000_i1183" DrawAspect="Content" ObjectID="_1808324838" r:id="rId179"/>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 xml:space="preserve">Parameters “PRS Transmission Bandwidth”, “PRS configuration index”, “Number of consecutive downlink positioning subframes”, “Physical cell ID PCI”, “CP length”, and “PRS muting info” are settable parameters </w:t>
            </w:r>
            <w:proofErr w:type="gramStart"/>
            <w:r w:rsidRPr="00AE781B">
              <w:t>and also</w:t>
            </w:r>
            <w:proofErr w:type="gramEnd"/>
            <w:r w:rsidRPr="00AE781B">
              <w:t xml:space="preserve">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35" w:name="_Toc27481934"/>
      <w:bookmarkStart w:id="236" w:name="_Toc68183184"/>
      <w:r w:rsidRPr="00AE781B">
        <w:t>9.3.6.2.4.2</w:t>
      </w:r>
      <w:r w:rsidRPr="00AE781B">
        <w:tab/>
        <w:t>Test procedure</w:t>
      </w:r>
      <w:bookmarkEnd w:id="235"/>
      <w:bookmarkEnd w:id="236"/>
    </w:p>
    <w:p w14:paraId="393C4BBC" w14:textId="77777777" w:rsidR="00CD65FF" w:rsidRPr="00AE781B" w:rsidRDefault="00CD65FF" w:rsidP="00790C92">
      <w:r w:rsidRPr="00AE781B">
        <w:t xml:space="preserve">Same as in clause 9.3.1.1.4.2 but using condition </w:t>
      </w:r>
      <w:proofErr w:type="spellStart"/>
      <w:r w:rsidRPr="00AE781B">
        <w:t>CEModeB</w:t>
      </w:r>
      <w:proofErr w:type="spellEnd"/>
      <w:r w:rsidRPr="00AE781B">
        <w:t xml:space="preserve">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37" w:name="_Toc27481935"/>
      <w:bookmarkStart w:id="238" w:name="_Toc68183185"/>
      <w:r w:rsidRPr="00AE781B">
        <w:t>9.3.6.2.4.3</w:t>
      </w:r>
      <w:r w:rsidRPr="00AE781B">
        <w:tab/>
        <w:t>Message contents</w:t>
      </w:r>
      <w:bookmarkEnd w:id="237"/>
      <w:bookmarkEnd w:id="23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39" w:name="_Toc27481936"/>
      <w:bookmarkStart w:id="240" w:name="_Toc68183186"/>
      <w:r w:rsidRPr="00AE781B">
        <w:t>9.3.6.2.5</w:t>
      </w:r>
      <w:r w:rsidRPr="00AE781B">
        <w:tab/>
        <w:t>Test requirement</w:t>
      </w:r>
      <w:bookmarkEnd w:id="239"/>
      <w:bookmarkEnd w:id="24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4" o:title=""/>
          </v:shape>
          <o:OLEObject Type="Embed" ProgID="Equation.3" ShapeID="_x0000_i1184" DrawAspect="Content" ObjectID="_1808324839" r:id="rId180"/>
        </w:object>
      </w:r>
      <w:r w:rsidRPr="00AE781B">
        <w:t xml:space="preserve">, where </w:t>
      </w:r>
      <w:r w:rsidRPr="00AE781B">
        <w:rPr>
          <w:position w:val="-4"/>
        </w:rPr>
        <w:object w:dxaOrig="320" w:dyaOrig="260" w14:anchorId="1C77A41A">
          <v:shape id="_x0000_i1185" type="#_x0000_t75" style="width:15.5pt;height:13pt" o:ole="">
            <v:imagedata r:id="rId96" o:title=""/>
          </v:shape>
          <o:OLEObject Type="Embed" ProgID="Equation.3" ShapeID="_x0000_i1185" DrawAspect="Content" ObjectID="_1808324840" r:id="rId181"/>
        </w:object>
      </w:r>
      <w:r w:rsidRPr="00AE781B">
        <w:t xml:space="preserve">=40 and </w:t>
      </w:r>
      <w:r w:rsidRPr="00AE781B">
        <w:rPr>
          <w:position w:val="-6"/>
        </w:rPr>
        <w:object w:dxaOrig="200" w:dyaOrig="220" w14:anchorId="34DF4D97">
          <v:shape id="_x0000_i1186" type="#_x0000_t75" style="width:10pt;height:11.5pt" o:ole="">
            <v:imagedata r:id="rId98" o:title=""/>
          </v:shape>
          <o:OLEObject Type="Embed" ProgID="Equation.3" ShapeID="_x0000_i1186" DrawAspect="Content" ObjectID="_1808324841" r:id="rId182"/>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41" w:name="_Toc27481937"/>
      <w:bookmarkStart w:id="242" w:name="_Toc68183187"/>
      <w:r w:rsidRPr="00AE781B">
        <w:lastRenderedPageBreak/>
        <w:t>9.3.7</w:t>
      </w:r>
      <w:r w:rsidRPr="00AE781B">
        <w:tab/>
        <w:t>FDD intra-frequency RSTD Measurement Accuracy in CE Mode A</w:t>
      </w:r>
      <w:bookmarkEnd w:id="241"/>
      <w:bookmarkEnd w:id="242"/>
    </w:p>
    <w:p w14:paraId="6ED27EA7" w14:textId="77777777" w:rsidR="00A42420" w:rsidRPr="00AE781B" w:rsidRDefault="00A42420" w:rsidP="00A42420">
      <w:pPr>
        <w:pStyle w:val="Heading4"/>
      </w:pPr>
      <w:bookmarkStart w:id="243" w:name="_Toc27481938"/>
      <w:bookmarkStart w:id="244" w:name="_Toc68183188"/>
      <w:r w:rsidRPr="00AE781B">
        <w:t>9.3.7.1</w:t>
      </w:r>
      <w:r w:rsidRPr="00AE781B">
        <w:tab/>
        <w:t xml:space="preserve">FDD intra-frequency RSTD Measurement Accuracy in CE Mode A for </w:t>
      </w:r>
      <w:r w:rsidR="000E0382" w:rsidRPr="00AE781B">
        <w:t>Category M</w:t>
      </w:r>
      <w:r w:rsidRPr="00AE781B">
        <w:t>1</w:t>
      </w:r>
      <w:bookmarkEnd w:id="243"/>
      <w:bookmarkEnd w:id="244"/>
    </w:p>
    <w:p w14:paraId="1C51BF3C" w14:textId="77777777" w:rsidR="00A42420" w:rsidRPr="00AE781B" w:rsidRDefault="00A42420" w:rsidP="00A42420">
      <w:pPr>
        <w:pStyle w:val="Heading6"/>
      </w:pPr>
      <w:bookmarkStart w:id="245" w:name="_Toc27481939"/>
      <w:bookmarkStart w:id="246" w:name="_Toc68183189"/>
      <w:r w:rsidRPr="00AE781B">
        <w:t>9.3.7.1.1</w:t>
      </w:r>
      <w:r w:rsidRPr="00AE781B">
        <w:tab/>
        <w:t>Test purpose</w:t>
      </w:r>
      <w:bookmarkEnd w:id="245"/>
      <w:bookmarkEnd w:id="24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47" w:name="_Toc27481940"/>
      <w:bookmarkStart w:id="248" w:name="_Toc68183190"/>
      <w:r w:rsidRPr="00AE781B">
        <w:t>9.3.7.1.2</w:t>
      </w:r>
      <w:r w:rsidRPr="00AE781B">
        <w:tab/>
        <w:t>Test applicability</w:t>
      </w:r>
      <w:bookmarkEnd w:id="247"/>
      <w:bookmarkEnd w:id="24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49" w:name="_Toc27481941"/>
      <w:bookmarkStart w:id="250" w:name="_Toc68183191"/>
      <w:r w:rsidRPr="00AE781B">
        <w:t>9.3.7.1.3</w:t>
      </w:r>
      <w:r w:rsidRPr="00AE781B">
        <w:tab/>
        <w:t>Minimum conformance requirements</w:t>
      </w:r>
      <w:bookmarkEnd w:id="249"/>
      <w:bookmarkEnd w:id="25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80E9488" w:rsidR="00A42420" w:rsidRPr="00AE781B" w:rsidRDefault="00A42420" w:rsidP="00A42420">
      <w:pPr>
        <w:pStyle w:val="B1"/>
      </w:pPr>
      <w:r w:rsidRPr="00AE781B">
        <w:t>Conditions defined in</w:t>
      </w:r>
      <w:ins w:id="251" w:author="Kuba Kolodziej" w:date="2025-04-16T09:58:00Z">
        <w:r w:rsidR="00655D45">
          <w:t xml:space="preserve"> TS</w:t>
        </w:r>
      </w:ins>
      <w:r w:rsidRPr="00AE781B">
        <w:t xml:space="preserve">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w:t>
      </w:r>
      <w:proofErr w:type="spellStart"/>
      <w:r w:rsidRPr="00AE781B">
        <w:rPr>
          <w:lang w:eastAsia="zh-CN"/>
        </w:rPr>
        <w:t>CEModeA</w:t>
      </w:r>
      <w:proofErr w:type="spellEnd"/>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w:t>
            </w:r>
            <w:proofErr w:type="gramStart"/>
            <w:r w:rsidRPr="00AE781B">
              <w:rPr>
                <w:rFonts w:cs="Arial"/>
                <w:sz w:val="16"/>
                <w:szCs w:val="16"/>
                <w:lang w:eastAsia="ko-KR"/>
              </w:rPr>
              <w:t>measurement</w:t>
            </w:r>
            <w:proofErr w:type="gramEnd"/>
            <w:r w:rsidRPr="00AE781B">
              <w:rPr>
                <w:rFonts w:cs="Arial"/>
                <w:sz w:val="16"/>
                <w:szCs w:val="16"/>
                <w:lang w:eastAsia="ko-KR"/>
              </w:rPr>
              <w:t xml:space="preserve">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gramStart"/>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w:t>
            </w:r>
            <w:proofErr w:type="gramEnd"/>
            <w:r w:rsidRPr="00AE781B">
              <w:rPr>
                <w:sz w:val="16"/>
                <w:szCs w:val="16"/>
                <w:lang w:eastAsia="zh-CN"/>
              </w:rPr>
              <w:t xml:space="preserve">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proofErr w:type="gram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proofErr w:type="gramEnd"/>
            <w:r w:rsidRPr="00AE781B">
              <w:rPr>
                <w:rFonts w:cs="Arial"/>
                <w:vertAlign w:val="subscript"/>
                <w:lang w:eastAsia="ko-KR"/>
              </w:rPr>
              <w:t xml:space="preserve">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proofErr w:type="gram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proofErr w:type="gramEnd"/>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52" w:name="_Toc27481942"/>
      <w:bookmarkStart w:id="253" w:name="_Toc68183192"/>
      <w:r w:rsidRPr="00AE781B">
        <w:t>9.3.7.1.4</w:t>
      </w:r>
      <w:r w:rsidRPr="00AE781B">
        <w:tab/>
        <w:t>Test description</w:t>
      </w:r>
      <w:bookmarkEnd w:id="252"/>
      <w:bookmarkEnd w:id="253"/>
    </w:p>
    <w:p w14:paraId="76F3F98C" w14:textId="77777777" w:rsidR="00A42420" w:rsidRPr="00AE781B" w:rsidRDefault="00A42420" w:rsidP="00A42420">
      <w:pPr>
        <w:pStyle w:val="Heading7"/>
      </w:pPr>
      <w:bookmarkStart w:id="254" w:name="_Toc27481943"/>
      <w:bookmarkStart w:id="255" w:name="_Toc68183193"/>
      <w:r w:rsidRPr="00AE781B">
        <w:t>9.3.7.1.4.1</w:t>
      </w:r>
      <w:r w:rsidRPr="00AE781B">
        <w:tab/>
        <w:t>Initial conditions</w:t>
      </w:r>
      <w:bookmarkEnd w:id="254"/>
      <w:bookmarkEnd w:id="255"/>
    </w:p>
    <w:p w14:paraId="08B976E2" w14:textId="77777777" w:rsidR="00A42420" w:rsidRPr="00AE781B" w:rsidRDefault="00A42420" w:rsidP="00A42420">
      <w:r w:rsidRPr="00AE781B">
        <w:t xml:space="preserve">Test Environment: </w:t>
      </w:r>
      <w:proofErr w:type="gramStart"/>
      <w:r w:rsidRPr="00AE781B">
        <w:t>Normal;</w:t>
      </w:r>
      <w:proofErr w:type="gramEnd"/>
      <w:r w:rsidRPr="00AE781B">
        <w:t xml:space="preserve">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5B07304">
                <v:shape id="_x0000_i1187"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 xml:space="preserve">OCNG shall be used such that both cells are fully </w:t>
            </w:r>
            <w:proofErr w:type="gramStart"/>
            <w:r w:rsidRPr="00AE781B">
              <w:rPr>
                <w:rFonts w:cs="Arial"/>
                <w:lang w:eastAsia="ko-KR"/>
              </w:rPr>
              <w:t>allocated</w:t>
            </w:r>
            <w:proofErr w:type="gramEnd"/>
            <w:r w:rsidRPr="00AE781B">
              <w:rPr>
                <w:rFonts w:cs="Arial"/>
                <w:lang w:eastAsia="ko-KR"/>
              </w:rPr>
              <w:t xml:space="preserve">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4.5pt" o:ole="">
                  <v:imagedata r:id="rId75" o:title=""/>
                </v:shape>
                <o:OLEObject Type="Embed" ProgID="Equation.3" ShapeID="_x0000_i1188" DrawAspect="Content" ObjectID="_1808324842" r:id="rId183"/>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7" o:title=""/>
                </v:shape>
                <o:OLEObject Type="Embed" ProgID="Equation.3" ShapeID="_x0000_i1189" DrawAspect="Content" ObjectID="_1808324843" r:id="rId184"/>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5660C4">
              <w:rPr>
                <w:position w:val="-10"/>
              </w:rPr>
              <w:pict w14:anchorId="130C9C20">
                <v:shape id="_x0000_i1190" type="#_x0000_t75" style="width:25pt;height:15pt">
                  <v:imagedata r:id="rId79"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w:t>
            </w:r>
            <w:proofErr w:type="spellStart"/>
            <w:r w:rsidRPr="00AE781B">
              <w:t>MutingInfo</w:t>
            </w:r>
            <w:proofErr w:type="spellEnd"/>
            <w:r w:rsidRPr="00AE781B">
              <w:t xml:space="preserve">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5" o:title=""/>
                </v:shape>
                <o:OLEObject Type="Embed" ProgID="Equation.3" ShapeID="_x0000_i1191" DrawAspect="Content" ObjectID="_1808324844" r:id="rId186"/>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w:t>
            </w:r>
            <w:proofErr w:type="gramStart"/>
            <w:r w:rsidRPr="00AE781B">
              <w:rPr>
                <w:rFonts w:cs="Arial"/>
                <w:lang w:eastAsia="ko-KR"/>
              </w:rPr>
              <w:t>requirements  specified</w:t>
            </w:r>
            <w:proofErr w:type="gramEnd"/>
            <w:r w:rsidRPr="00AE781B">
              <w:rPr>
                <w:rFonts w:cs="Arial"/>
                <w:lang w:eastAsia="ko-KR"/>
              </w:rPr>
              <w:t xml:space="preserve">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xml:space="preserve">”, “Cell ID” and “CP length” are settable parameters </w:t>
            </w:r>
            <w:proofErr w:type="gramStart"/>
            <w:r w:rsidRPr="00AE781B">
              <w:rPr>
                <w:lang w:eastAsia="en-US"/>
              </w:rPr>
              <w:t>and also</w:t>
            </w:r>
            <w:proofErr w:type="gramEnd"/>
            <w:r w:rsidRPr="00AE781B">
              <w:rPr>
                <w:lang w:eastAsia="en-US"/>
              </w:rPr>
              <w:t xml:space="preserve">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5" o:title=""/>
                </v:shape>
                <o:OLEObject Type="Embed" ProgID="Equation.3" ShapeID="_x0000_i1192" DrawAspect="Content" ObjectID="_1808324845" r:id="rId187"/>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5" o:title=""/>
                </v:shape>
                <o:OLEObject Type="Embed" ProgID="Equation.3" ShapeID="_x0000_i1193" DrawAspect="Content" ObjectID="_1808324846" r:id="rId18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56" w:name="_Toc27481944"/>
      <w:bookmarkStart w:id="257" w:name="_Toc68183194"/>
      <w:r w:rsidRPr="00AE781B">
        <w:t>9.3.7.1.4.2</w:t>
      </w:r>
      <w:r w:rsidRPr="00AE781B">
        <w:tab/>
        <w:t>Test procedure</w:t>
      </w:r>
      <w:bookmarkEnd w:id="256"/>
      <w:bookmarkEnd w:id="257"/>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w:t>
      </w:r>
      <w:proofErr w:type="spellStart"/>
      <w:r w:rsidRPr="00AE781B">
        <w:rPr>
          <w:i/>
        </w:rPr>
        <w:t>ProvideCapabilities</w:t>
      </w:r>
      <w:proofErr w:type="spellEnd"/>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r>
      <w:proofErr w:type="spellStart"/>
      <w:r w:rsidRPr="00AE781B">
        <w:rPr>
          <w:i/>
        </w:rPr>
        <w:t>ProvideAssistanceData</w:t>
      </w:r>
      <w:proofErr w:type="spellEnd"/>
      <w:r w:rsidRPr="00AE781B">
        <w:t xml:space="preserve"> IE. If the UE message at step 5 includes the </w:t>
      </w:r>
      <w:proofErr w:type="spellStart"/>
      <w:r w:rsidRPr="00AE781B">
        <w:t>ackRequested</w:t>
      </w:r>
      <w:proofErr w:type="spellEnd"/>
      <w:r w:rsidRPr="00AE781B">
        <w:t xml:space="preserve">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r>
      <w:proofErr w:type="spellStart"/>
      <w:r w:rsidRPr="00AE781B">
        <w:rPr>
          <w:i/>
        </w:rPr>
        <w:t>RequestLocationInformation</w:t>
      </w:r>
      <w:proofErr w:type="spellEnd"/>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r>
      <w:proofErr w:type="spellStart"/>
      <w:r w:rsidRPr="00AE781B">
        <w:rPr>
          <w:i/>
        </w:rPr>
        <w:t>ProvideLocationInformation</w:t>
      </w:r>
      <w:proofErr w:type="spellEnd"/>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proofErr w:type="spellStart"/>
      <w:r w:rsidRPr="00AE781B">
        <w:rPr>
          <w:i/>
        </w:rPr>
        <w:t>ackRequested</w:t>
      </w:r>
      <w:proofErr w:type="spellEnd"/>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proofErr w:type="spellStart"/>
      <w:r w:rsidRPr="00AE781B">
        <w:rPr>
          <w:i/>
        </w:rPr>
        <w:t>rstd</w:t>
      </w:r>
      <w:proofErr w:type="spellEnd"/>
      <w:r w:rsidRPr="00AE781B">
        <w:t xml:space="preserve"> value for Cell 2 in the </w:t>
      </w:r>
      <w:r w:rsidRPr="00AE781B">
        <w:rPr>
          <w:i/>
        </w:rPr>
        <w:t>OTDOA-</w:t>
      </w:r>
      <w:proofErr w:type="spellStart"/>
      <w:r w:rsidRPr="00AE781B">
        <w:rPr>
          <w:i/>
        </w:rPr>
        <w:t>SignalMeasurementInformation</w:t>
      </w:r>
      <w:proofErr w:type="spellEnd"/>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58" w:name="_Toc27481945"/>
      <w:bookmarkStart w:id="259" w:name="_Toc68183195"/>
      <w:r w:rsidRPr="00AE781B">
        <w:t>9.3.7.1.4.3</w:t>
      </w:r>
      <w:r w:rsidRPr="00AE781B">
        <w:tab/>
        <w:t>Message contents</w:t>
      </w:r>
      <w:bookmarkEnd w:id="258"/>
      <w:bookmarkEnd w:id="259"/>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6761AD50" w:rsidR="00A42420" w:rsidRPr="00AE781B" w:rsidRDefault="00A42420" w:rsidP="001C2C13">
            <w:pPr>
              <w:pStyle w:val="TAL"/>
            </w:pPr>
            <w:r w:rsidRPr="00AE781B">
              <w:t xml:space="preserve">Derivation </w:t>
            </w:r>
            <w:proofErr w:type="spellStart"/>
            <w:r w:rsidRPr="00AE781B">
              <w:t>Path:</w:t>
            </w:r>
            <w:ins w:id="260" w:author="Kuba Kolodziej" w:date="2025-04-16T10:33:00Z">
              <w:r w:rsidR="00AA67FA">
                <w:t>TS</w:t>
              </w:r>
            </w:ins>
            <w:proofErr w:type="spellEnd"/>
            <w:r w:rsidRPr="00AE781B">
              <w:t xml:space="preserve">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proofErr w:type="spellStart"/>
            <w:r w:rsidRPr="00AE781B">
              <w:rPr>
                <w:i/>
                <w:iCs/>
                <w:lang w:eastAsia="en-US"/>
              </w:rPr>
              <w:t>otdoa</w:t>
            </w:r>
            <w:r w:rsidRPr="00AE781B">
              <w:rPr>
                <w:i/>
                <w:iCs/>
                <w:lang w:eastAsia="en-US"/>
              </w:rPr>
              <w:noBreakHyphen/>
              <w:t>RequestCapabilities</w:t>
            </w:r>
            <w:proofErr w:type="spellEnd"/>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572B5AC7" w:rsidR="00A42420" w:rsidRPr="00AE781B" w:rsidRDefault="00A42420" w:rsidP="001C2C13">
            <w:pPr>
              <w:pStyle w:val="TAL"/>
              <w:rPr>
                <w:rFonts w:eastAsia="MS Mincho"/>
                <w:lang w:eastAsia="en-US"/>
              </w:rPr>
            </w:pPr>
            <w:r w:rsidRPr="00AE781B">
              <w:rPr>
                <w:rFonts w:eastAsia="MS Mincho"/>
                <w:lang w:eastAsia="en-US"/>
              </w:rPr>
              <w:t xml:space="preserve">Derivation Path: </w:t>
            </w:r>
            <w:ins w:id="261" w:author="Kuba Kolodziej" w:date="2025-04-16T10:22:00Z">
              <w:r w:rsidR="00ED2A3E">
                <w:rPr>
                  <w:rFonts w:eastAsia="MS Mincho"/>
                  <w:lang w:eastAsia="en-US"/>
                </w:rPr>
                <w:t xml:space="preserve">TS </w:t>
              </w:r>
            </w:ins>
            <w:r w:rsidRPr="00AE781B">
              <w:rPr>
                <w:rFonts w:eastAsia="MS Mincho"/>
              </w:rPr>
              <w:t xml:space="preserve">36.355 </w:t>
            </w:r>
            <w:ins w:id="262" w:author="Kuba Kolodziej" w:date="2025-04-16T10:22:00Z">
              <w:r w:rsidR="00ED2A3E">
                <w:rPr>
                  <w:rFonts w:eastAsia="MS Mincho"/>
                </w:rPr>
                <w:t xml:space="preserve">[4] </w:t>
              </w:r>
            </w:ins>
            <w:r w:rsidRPr="00AE781B">
              <w:rPr>
                <w:rFonts w:eastAsia="MS Mincho"/>
              </w:rPr>
              <w:t>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w:t>
            </w:r>
            <w:proofErr w:type="gramStart"/>
            <w:r w:rsidRPr="00AE781B">
              <w:rPr>
                <w:lang w:eastAsia="en-US"/>
              </w:rPr>
              <w:t>Message ::=</w:t>
            </w:r>
            <w:proofErr w:type="gramEnd"/>
            <w:r w:rsidRPr="00AE781B">
              <w:rPr>
                <w:lang w:eastAsia="en-US"/>
              </w:rPr>
              <w:t xml:space="preserve">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transactionID</w:t>
            </w:r>
            <w:proofErr w:type="spellEnd"/>
            <w:r w:rsidRPr="00AE781B">
              <w:rPr>
                <w:lang w:eastAsia="en-US"/>
              </w:rPr>
              <w:t xml:space="preserve">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proofErr w:type="spellStart"/>
            <w:r w:rsidRPr="00AE781B">
              <w:rPr>
                <w:rFonts w:eastAsia="MS Mincho"/>
                <w:lang w:eastAsia="en-US"/>
              </w:rPr>
              <w:t>locationServer</w:t>
            </w:r>
            <w:proofErr w:type="spellEnd"/>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transactionNumber</w:t>
            </w:r>
            <w:proofErr w:type="spellEnd"/>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endTransaction</w:t>
            </w:r>
            <w:proofErr w:type="spellEnd"/>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sequenceNumber</w:t>
            </w:r>
            <w:proofErr w:type="spellEnd"/>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locationInformationType</w:t>
            </w:r>
            <w:proofErr w:type="spellEnd"/>
          </w:p>
        </w:tc>
        <w:tc>
          <w:tcPr>
            <w:tcW w:w="2267" w:type="dxa"/>
            <w:shd w:val="clear" w:color="auto" w:fill="auto"/>
          </w:tcPr>
          <w:p w14:paraId="0813F836" w14:textId="77777777" w:rsidR="00A42420" w:rsidRPr="00AE781B" w:rsidRDefault="00A42420" w:rsidP="001C2C13">
            <w:pPr>
              <w:pStyle w:val="TAL"/>
              <w:rPr>
                <w:rFonts w:eastAsia="MS Mincho"/>
                <w:lang w:eastAsia="en-US"/>
              </w:rPr>
            </w:pPr>
            <w:proofErr w:type="spellStart"/>
            <w:r w:rsidRPr="00AE781B">
              <w:rPr>
                <w:rFonts w:eastAsia="MS Mincho"/>
                <w:lang w:eastAsia="en-US"/>
              </w:rPr>
              <w:t>locationMeasurementsRequired</w:t>
            </w:r>
            <w:proofErr w:type="spellEnd"/>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triggeredReporting</w:t>
            </w:r>
            <w:proofErr w:type="spellEnd"/>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periodicalReporting</w:t>
            </w:r>
            <w:proofErr w:type="spellEnd"/>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additionalInformation</w:t>
            </w:r>
            <w:proofErr w:type="spellEnd"/>
          </w:p>
        </w:tc>
        <w:tc>
          <w:tcPr>
            <w:tcW w:w="2267" w:type="dxa"/>
            <w:shd w:val="clear" w:color="auto" w:fill="auto"/>
          </w:tcPr>
          <w:p w14:paraId="0AD16E91" w14:textId="77777777" w:rsidR="00A42420" w:rsidRPr="00AE781B" w:rsidRDefault="00A42420" w:rsidP="001C2C13">
            <w:pPr>
              <w:pStyle w:val="TAL"/>
              <w:rPr>
                <w:rFonts w:eastAsia="MS Mincho"/>
                <w:lang w:eastAsia="en-US"/>
              </w:rPr>
            </w:pPr>
            <w:proofErr w:type="spellStart"/>
            <w:r w:rsidRPr="00AE781B">
              <w:rPr>
                <w:rFonts w:eastAsia="MS Mincho"/>
                <w:lang w:eastAsia="en-US"/>
              </w:rPr>
              <w:t>onlyReturnInformationRequested</w:t>
            </w:r>
            <w:proofErr w:type="spellEnd"/>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horizontalAccuracy</w:t>
            </w:r>
            <w:proofErr w:type="spellEnd"/>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verticalCoordinateRequest</w:t>
            </w:r>
            <w:proofErr w:type="spellEnd"/>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verticalAccuracy</w:t>
            </w:r>
            <w:proofErr w:type="spellEnd"/>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velocityRequest</w:t>
            </w:r>
            <w:proofErr w:type="spellEnd"/>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locationCoordinateTypes</w:t>
            </w:r>
            <w:proofErr w:type="spellEnd"/>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velocityTypes</w:t>
            </w:r>
            <w:proofErr w:type="spellEnd"/>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w:t>
            </w:r>
            <w:proofErr w:type="spellStart"/>
            <w:r w:rsidRPr="00AE781B">
              <w:rPr>
                <w:lang w:eastAsia="en-US"/>
              </w:rPr>
              <w:t>gnss</w:t>
            </w:r>
            <w:proofErr w:type="spellEnd"/>
            <w:r w:rsidRPr="00AE781B">
              <w:rPr>
                <w:lang w:eastAsia="en-US"/>
              </w:rPr>
              <w:t>-</w:t>
            </w:r>
            <w:proofErr w:type="spellStart"/>
            <w:r w:rsidRPr="00AE781B">
              <w:rPr>
                <w:lang w:eastAsia="en-US"/>
              </w:rPr>
              <w:t>RequestLocationInformation</w:t>
            </w:r>
            <w:proofErr w:type="spellEnd"/>
            <w:r w:rsidRPr="00AE781B">
              <w:rPr>
                <w:lang w:eastAsia="en-US"/>
              </w:rPr>
              <w:t xml:space="preserve">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otdoa-RequestLocationInformation</w:t>
            </w:r>
            <w:proofErr w:type="spellEnd"/>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assistanceAvailability</w:t>
            </w:r>
            <w:proofErr w:type="spellEnd"/>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ecid-RequestLocationInformation</w:t>
            </w:r>
            <w:proofErr w:type="spellEnd"/>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epdu-RequestLocationInformation</w:t>
            </w:r>
            <w:proofErr w:type="spellEnd"/>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w:t>
      </w:r>
      <w:proofErr w:type="spellStart"/>
      <w:r w:rsidRPr="00AE781B">
        <w:rPr>
          <w:rFonts w:eastAsia="MS Mincho"/>
        </w:rPr>
        <w:t>ProvideAssistanceData</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B029BC9" w:rsidR="00A42420" w:rsidRPr="00AE781B" w:rsidRDefault="00A42420" w:rsidP="001C2C13">
            <w:pPr>
              <w:pStyle w:val="TAL"/>
              <w:rPr>
                <w:rFonts w:eastAsia="MS Mincho"/>
                <w:lang w:eastAsia="en-US"/>
              </w:rPr>
            </w:pPr>
            <w:r w:rsidRPr="00AE781B">
              <w:rPr>
                <w:rFonts w:eastAsia="MS Mincho"/>
                <w:lang w:eastAsia="en-US"/>
              </w:rPr>
              <w:t xml:space="preserve">Derivation Path: </w:t>
            </w:r>
            <w:ins w:id="263" w:author="Kuba Kolodziej" w:date="2025-04-16T10:22:00Z">
              <w:r w:rsidR="00AE0F52">
                <w:rPr>
                  <w:rFonts w:eastAsia="MS Mincho"/>
                  <w:lang w:eastAsia="en-US"/>
                </w:rPr>
                <w:t xml:space="preserve">TS </w:t>
              </w:r>
            </w:ins>
            <w:r w:rsidRPr="00AE781B">
              <w:rPr>
                <w:rFonts w:eastAsia="MS Mincho"/>
              </w:rPr>
              <w:t xml:space="preserve">36.355 </w:t>
            </w:r>
            <w:ins w:id="264" w:author="Kuba Kolodziej" w:date="2025-04-16T10:22:00Z">
              <w:r w:rsidR="00AE0F52">
                <w:rPr>
                  <w:rFonts w:eastAsia="MS Mincho"/>
                </w:rPr>
                <w:t xml:space="preserve">[4] </w:t>
              </w:r>
            </w:ins>
            <w:r w:rsidRPr="00AE781B">
              <w:rPr>
                <w:rFonts w:eastAsia="MS Mincho"/>
              </w:rPr>
              <w:t>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w:t>
            </w:r>
            <w:proofErr w:type="gramStart"/>
            <w:r w:rsidRPr="00AE781B">
              <w:rPr>
                <w:lang w:eastAsia="en-US"/>
              </w:rPr>
              <w:t>Message ::=</w:t>
            </w:r>
            <w:proofErr w:type="gramEnd"/>
            <w:r w:rsidRPr="00AE781B">
              <w:rPr>
                <w:lang w:eastAsia="en-US"/>
              </w:rPr>
              <w:t xml:space="preserve">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transactionID</w:t>
            </w:r>
            <w:proofErr w:type="spellEnd"/>
            <w:r w:rsidRPr="00AE781B">
              <w:rPr>
                <w:lang w:eastAsia="en-US"/>
              </w:rPr>
              <w:t xml:space="preserve">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proofErr w:type="spellStart"/>
            <w:r w:rsidRPr="00AE781B">
              <w:rPr>
                <w:rFonts w:eastAsia="MS Mincho"/>
                <w:lang w:eastAsia="en-US"/>
              </w:rPr>
              <w:t>locationServer</w:t>
            </w:r>
            <w:proofErr w:type="spellEnd"/>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transactionNumber</w:t>
            </w:r>
            <w:proofErr w:type="spellEnd"/>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w:t>
            </w:r>
            <w:proofErr w:type="gramStart"/>
            <w:r w:rsidRPr="00AE781B">
              <w:rPr>
                <w:rFonts w:eastAsia="MS Mincho"/>
                <w:lang w:eastAsia="en-US"/>
              </w:rPr>
              <w:t>0..</w:t>
            </w:r>
            <w:proofErr w:type="gramEnd"/>
            <w:r w:rsidRPr="00AE781B">
              <w:rPr>
                <w:rFonts w:eastAsia="MS Mincho"/>
                <w:lang w:eastAsia="en-US"/>
              </w:rPr>
              <w:t>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endTransaction</w:t>
            </w:r>
            <w:proofErr w:type="spellEnd"/>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sequenceNumber</w:t>
            </w:r>
            <w:proofErr w:type="spellEnd"/>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provideAssistanceData</w:t>
            </w:r>
            <w:proofErr w:type="spellEnd"/>
            <w:r w:rsidRPr="00AE781B">
              <w:rPr>
                <w:lang w:eastAsia="en-US"/>
              </w:rPr>
              <w:t xml:space="preserve">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commonIEsProvideAssistanceData</w:t>
            </w:r>
            <w:proofErr w:type="spellEnd"/>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w:t>
            </w:r>
            <w:proofErr w:type="spellStart"/>
            <w:r w:rsidRPr="00AE781B">
              <w:rPr>
                <w:lang w:eastAsia="en-US"/>
              </w:rPr>
              <w:t>gnss</w:t>
            </w:r>
            <w:proofErr w:type="spellEnd"/>
            <w:r w:rsidRPr="00AE781B">
              <w:rPr>
                <w:lang w:eastAsia="en-US"/>
              </w:rPr>
              <w:t>-</w:t>
            </w:r>
            <w:proofErr w:type="spellStart"/>
            <w:r w:rsidRPr="00AE781B">
              <w:rPr>
                <w:lang w:eastAsia="en-US"/>
              </w:rPr>
              <w:t>ProvideAssistanceData</w:t>
            </w:r>
            <w:proofErr w:type="spellEnd"/>
            <w:r w:rsidRPr="00AE781B">
              <w:rPr>
                <w:lang w:eastAsia="en-US"/>
              </w:rPr>
              <w:t xml:space="preserve">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otdoa-ProvideAssistanceData</w:t>
            </w:r>
            <w:proofErr w:type="spellEnd"/>
            <w:r w:rsidRPr="00AE781B">
              <w:rPr>
                <w:lang w:eastAsia="en-US"/>
              </w:rPr>
              <w:t xml:space="preserve">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otdoa-ReferenceCellInfo</w:t>
            </w:r>
            <w:proofErr w:type="spellEnd"/>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otdoa-NeighbourCellInfo</w:t>
            </w:r>
            <w:proofErr w:type="spellEnd"/>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w:t>
            </w:r>
            <w:proofErr w:type="spellEnd"/>
            <w:r w:rsidRPr="00AE781B">
              <w:rPr>
                <w:lang w:eastAsia="en-US"/>
              </w:rPr>
              <w:t>-Error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epdu-ProvideAssistanceData</w:t>
            </w:r>
            <w:proofErr w:type="spellEnd"/>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65" w:name="_Toc27481946"/>
      <w:bookmarkStart w:id="266" w:name="_Toc68183196"/>
      <w:r w:rsidRPr="00AE781B">
        <w:t>9.3.7.1.5</w:t>
      </w:r>
      <w:r w:rsidRPr="00AE781B">
        <w:tab/>
        <w:t>Test requirement</w:t>
      </w:r>
      <w:bookmarkEnd w:id="265"/>
      <w:bookmarkEnd w:id="266"/>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9pt" o:ole="" fillcolor="window">
                  <v:imagedata r:id="rId80" o:title=""/>
                </v:shape>
                <o:OLEObject Type="Embed" ProgID="Equation.3" ShapeID="_x0000_i1194" DrawAspect="Content" ObjectID="_1808324847" r:id="rId18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7pt;height:20.5pt" o:ole="">
                  <v:imagedata r:id="rId82" o:title=""/>
                </v:shape>
                <o:OLEObject Type="Embed" ProgID="Equation.3" ShapeID="_x0000_i1195" DrawAspect="Content" ObjectID="_1808324848" r:id="rId190"/>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8" o:title=""/>
                </v:shape>
                <o:OLEObject Type="Embed" ProgID="Equation.3" ShapeID="_x0000_i1196" DrawAspect="Content" ObjectID="_1808324849" r:id="rId19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7pt;height:20.5pt" o:ole="">
                  <v:imagedata r:id="rId82" o:title=""/>
                </v:shape>
                <o:OLEObject Type="Embed" ProgID="Equation.3" ShapeID="_x0000_i1197" DrawAspect="Content" ObjectID="_1808324850" r:id="rId192"/>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 xml:space="preserve">OCNG shall be used such that both cells are fully </w:t>
            </w:r>
            <w:proofErr w:type="gramStart"/>
            <w:r w:rsidRPr="00AE781B">
              <w:rPr>
                <w:rFonts w:cs="Arial"/>
                <w:lang w:eastAsia="ko-KR"/>
              </w:rPr>
              <w:t>allocated</w:t>
            </w:r>
            <w:proofErr w:type="gramEnd"/>
            <w:r w:rsidRPr="00AE781B">
              <w:rPr>
                <w:rFonts w:cs="Arial"/>
                <w:lang w:eastAsia="ko-KR"/>
              </w:rPr>
              <w:t xml:space="preserve">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9pt" o:ole="" fillcolor="window">
                  <v:imagedata r:id="rId80" o:title=""/>
                </v:shape>
                <o:OLEObject Type="Embed" ProgID="Equation.3" ShapeID="_x0000_i1198" DrawAspect="Content" ObjectID="_1808324851" r:id="rId193"/>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7pt;height:20.5pt" o:ole="">
                  <v:imagedata r:id="rId82" o:title=""/>
                </v:shape>
                <o:OLEObject Type="Embed" ProgID="Equation.3" ShapeID="_x0000_i1199" DrawAspect="Content" ObjectID="_1808324852" r:id="rId194"/>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8" o:title=""/>
                </v:shape>
                <o:OLEObject Type="Embed" ProgID="Equation.3" ShapeID="_x0000_i1200" DrawAspect="Content" ObjectID="_1808324853" r:id="rId195"/>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67" w:name="_Toc27481947"/>
      <w:bookmarkStart w:id="268" w:name="_Toc68183197"/>
      <w:r w:rsidRPr="00AE781B">
        <w:t>9.3.7.2</w:t>
      </w:r>
      <w:r w:rsidRPr="00AE781B">
        <w:tab/>
        <w:t xml:space="preserve">FDD intra-frequency RSTD Measurement Accuracy in CE Mode A for </w:t>
      </w:r>
      <w:r w:rsidR="000E0382" w:rsidRPr="00AE781B">
        <w:t>Category M</w:t>
      </w:r>
      <w:r w:rsidRPr="00AE781B">
        <w:t>2</w:t>
      </w:r>
      <w:bookmarkEnd w:id="267"/>
      <w:bookmarkEnd w:id="268"/>
    </w:p>
    <w:p w14:paraId="36C7036B" w14:textId="77777777" w:rsidR="00A42420" w:rsidRPr="00AE781B" w:rsidRDefault="00A42420" w:rsidP="00A42420">
      <w:pPr>
        <w:pStyle w:val="Heading6"/>
      </w:pPr>
      <w:bookmarkStart w:id="269" w:name="_Toc27481948"/>
      <w:bookmarkStart w:id="270" w:name="_Toc68183198"/>
      <w:r w:rsidRPr="00AE781B">
        <w:t>9.3.7.2.1</w:t>
      </w:r>
      <w:r w:rsidRPr="00AE781B">
        <w:tab/>
        <w:t>Test purpose</w:t>
      </w:r>
      <w:bookmarkEnd w:id="269"/>
      <w:bookmarkEnd w:id="270"/>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71" w:name="_Toc27481949"/>
      <w:bookmarkStart w:id="272" w:name="_Toc68183199"/>
      <w:r w:rsidRPr="00AE781B">
        <w:t>9.3.7.2.2</w:t>
      </w:r>
      <w:r w:rsidRPr="00AE781B">
        <w:tab/>
        <w:t>Test applicability</w:t>
      </w:r>
      <w:bookmarkEnd w:id="271"/>
      <w:bookmarkEnd w:id="272"/>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73" w:name="_Toc27481950"/>
      <w:bookmarkStart w:id="274" w:name="_Toc68183200"/>
      <w:r w:rsidRPr="00AE781B">
        <w:lastRenderedPageBreak/>
        <w:t>9.3.7.2.3</w:t>
      </w:r>
      <w:r w:rsidRPr="00AE781B">
        <w:tab/>
        <w:t>Minimum conformance requirements</w:t>
      </w:r>
      <w:bookmarkEnd w:id="273"/>
      <w:bookmarkEnd w:id="274"/>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69D29036" w:rsidR="00A42420" w:rsidRPr="00AE781B" w:rsidRDefault="00A42420" w:rsidP="00A42420">
      <w:pPr>
        <w:pStyle w:val="B1"/>
      </w:pPr>
      <w:r w:rsidRPr="00AE781B">
        <w:t>Conditions defined in</w:t>
      </w:r>
      <w:ins w:id="275" w:author="Kuba Kolodziej" w:date="2025-04-16T09:59:00Z">
        <w:r w:rsidR="00D87783">
          <w:t xml:space="preserve"> TS</w:t>
        </w:r>
      </w:ins>
      <w:r w:rsidRPr="00AE781B">
        <w:t xml:space="preserve">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w:t>
      </w:r>
      <w:proofErr w:type="spellStart"/>
      <w:r w:rsidRPr="00AE781B">
        <w:rPr>
          <w:lang w:eastAsia="zh-CN"/>
        </w:rPr>
        <w:t>CEModeA</w:t>
      </w:r>
      <w:proofErr w:type="spellEnd"/>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w:t>
            </w:r>
            <w:proofErr w:type="gramStart"/>
            <w:r w:rsidRPr="00AE781B">
              <w:rPr>
                <w:rFonts w:cs="Arial"/>
                <w:sz w:val="16"/>
                <w:szCs w:val="16"/>
                <w:lang w:eastAsia="ko-KR"/>
              </w:rPr>
              <w:t>measurement</w:t>
            </w:r>
            <w:proofErr w:type="gramEnd"/>
            <w:r w:rsidRPr="00AE781B">
              <w:rPr>
                <w:rFonts w:cs="Arial"/>
                <w:sz w:val="16"/>
                <w:szCs w:val="16"/>
                <w:lang w:eastAsia="ko-KR"/>
              </w:rPr>
              <w:t xml:space="preserve">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gramStart"/>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w:t>
            </w:r>
            <w:proofErr w:type="gramEnd"/>
            <w:r w:rsidRPr="00AE781B">
              <w:rPr>
                <w:sz w:val="16"/>
                <w:szCs w:val="16"/>
                <w:lang w:eastAsia="zh-CN"/>
              </w:rPr>
              <w:t xml:space="preserve">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proofErr w:type="gram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proofErr w:type="gramEnd"/>
            <w:r w:rsidRPr="00AE781B">
              <w:rPr>
                <w:rFonts w:cs="Arial"/>
                <w:vertAlign w:val="subscript"/>
                <w:lang w:eastAsia="ko-KR"/>
              </w:rPr>
              <w:t xml:space="preserve">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proofErr w:type="gram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proofErr w:type="gramEnd"/>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proofErr w:type="gram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proofErr w:type="gramEnd"/>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proofErr w:type="gram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proofErr w:type="gramEnd"/>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76" w:name="_Toc27481951"/>
      <w:bookmarkStart w:id="277" w:name="_Toc68183201"/>
      <w:r w:rsidRPr="00AE781B">
        <w:t>9.3.7.2.4</w:t>
      </w:r>
      <w:r w:rsidRPr="00AE781B">
        <w:tab/>
        <w:t>Test description</w:t>
      </w:r>
      <w:bookmarkEnd w:id="276"/>
      <w:bookmarkEnd w:id="277"/>
    </w:p>
    <w:p w14:paraId="4F13E3A1" w14:textId="77777777" w:rsidR="00A42420" w:rsidRPr="00AE781B" w:rsidRDefault="00A42420" w:rsidP="00A42420">
      <w:pPr>
        <w:pStyle w:val="Heading7"/>
      </w:pPr>
      <w:bookmarkStart w:id="278" w:name="_Toc27481952"/>
      <w:bookmarkStart w:id="279" w:name="_Toc68183202"/>
      <w:r w:rsidRPr="00AE781B">
        <w:t>9.3.7.2.4.1</w:t>
      </w:r>
      <w:r w:rsidRPr="00AE781B">
        <w:tab/>
        <w:t>Initial conditions</w:t>
      </w:r>
      <w:bookmarkEnd w:id="278"/>
      <w:bookmarkEnd w:id="279"/>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70D7E83">
                <v:shape id="_x0000_i120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 xml:space="preserve">OCNG shall be used such that both cells are fully </w:t>
            </w:r>
            <w:proofErr w:type="gramStart"/>
            <w:r w:rsidRPr="00AE781B">
              <w:rPr>
                <w:rFonts w:cs="Arial"/>
                <w:lang w:eastAsia="ko-KR"/>
              </w:rPr>
              <w:t>allocated</w:t>
            </w:r>
            <w:proofErr w:type="gramEnd"/>
            <w:r w:rsidRPr="00AE781B">
              <w:rPr>
                <w:rFonts w:cs="Arial"/>
                <w:lang w:eastAsia="ko-KR"/>
              </w:rPr>
              <w:t xml:space="preserve">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4.5pt" o:ole="">
                  <v:imagedata r:id="rId75" o:title=""/>
                </v:shape>
                <o:OLEObject Type="Embed" ProgID="Equation.3" ShapeID="_x0000_i1202" DrawAspect="Content" ObjectID="_1808324854" r:id="rId196"/>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5660C4">
              <w:rPr>
                <w:position w:val="-10"/>
              </w:rPr>
              <w:pict w14:anchorId="1AFAB3EE">
                <v:shape id="_x0000_i1203" type="#_x0000_t75" style="width:25pt;height:15pt">
                  <v:imagedata r:id="rId79"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5" o:title=""/>
                </v:shape>
                <o:OLEObject Type="Embed" ProgID="Equation.3" ShapeID="_x0000_i1204" DrawAspect="Content" ObjectID="_1808324855" r:id="rId197"/>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5" o:title=""/>
                </v:shape>
                <o:OLEObject Type="Embed" ProgID="Equation.3" ShapeID="_x0000_i1205" DrawAspect="Content" ObjectID="_1808324856" r:id="rId198"/>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5" o:title=""/>
                </v:shape>
                <o:OLEObject Type="Embed" ProgID="Equation.3" ShapeID="_x0000_i1206" DrawAspect="Content" ObjectID="_1808324857" r:id="rId19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80" w:name="_Toc27481953"/>
      <w:bookmarkStart w:id="281" w:name="_Toc68183203"/>
      <w:r w:rsidRPr="00AE781B">
        <w:t>9.3.7.2.4.2</w:t>
      </w:r>
      <w:r w:rsidRPr="00AE781B">
        <w:tab/>
        <w:t>Test procedure</w:t>
      </w:r>
      <w:bookmarkEnd w:id="280"/>
      <w:bookmarkEnd w:id="281"/>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82" w:name="_Toc27481954"/>
      <w:bookmarkStart w:id="283" w:name="_Toc68183204"/>
      <w:r w:rsidRPr="00AE781B">
        <w:t>9.3.7.2.4.3</w:t>
      </w:r>
      <w:r w:rsidRPr="00AE781B">
        <w:tab/>
        <w:t>Message contents</w:t>
      </w:r>
      <w:bookmarkEnd w:id="282"/>
      <w:bookmarkEnd w:id="283"/>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84" w:name="_Toc27481955"/>
      <w:bookmarkStart w:id="285" w:name="_Toc68183205"/>
      <w:r w:rsidRPr="00AE781B">
        <w:t>9.3.7.2.5</w:t>
      </w:r>
      <w:r w:rsidRPr="00AE781B">
        <w:tab/>
        <w:t>Test requirement</w:t>
      </w:r>
      <w:bookmarkEnd w:id="284"/>
      <w:bookmarkEnd w:id="285"/>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86" w:name="_Toc27481956"/>
      <w:bookmarkStart w:id="287" w:name="_Toc68183206"/>
      <w:r w:rsidRPr="00AE781B">
        <w:t>9.3.8</w:t>
      </w:r>
      <w:r w:rsidRPr="00AE781B">
        <w:tab/>
        <w:t>HD-FDD intra-frequency RSTD Measurement Accuracy in CE Mode A</w:t>
      </w:r>
      <w:bookmarkEnd w:id="286"/>
      <w:bookmarkEnd w:id="287"/>
    </w:p>
    <w:p w14:paraId="12DF7C6D" w14:textId="77777777" w:rsidR="00A42420" w:rsidRPr="00AE781B" w:rsidRDefault="00A42420" w:rsidP="00A42420">
      <w:pPr>
        <w:pStyle w:val="Heading4"/>
      </w:pPr>
      <w:bookmarkStart w:id="288" w:name="_Toc27481957"/>
      <w:bookmarkStart w:id="289" w:name="_Toc68183207"/>
      <w:r w:rsidRPr="00AE781B">
        <w:t>9.3.8.1</w:t>
      </w:r>
      <w:r w:rsidRPr="00AE781B">
        <w:tab/>
        <w:t xml:space="preserve">HD-FDD intra-frequency RSTD Measurement Accuracy in CE Mode A for </w:t>
      </w:r>
      <w:r w:rsidR="000E0382" w:rsidRPr="00AE781B">
        <w:t>Category M</w:t>
      </w:r>
      <w:r w:rsidRPr="00AE781B">
        <w:t>1</w:t>
      </w:r>
      <w:bookmarkEnd w:id="288"/>
      <w:bookmarkEnd w:id="289"/>
    </w:p>
    <w:p w14:paraId="22B5129A" w14:textId="77777777" w:rsidR="00A42420" w:rsidRPr="00AE781B" w:rsidRDefault="00A42420" w:rsidP="00A42420">
      <w:pPr>
        <w:pStyle w:val="Heading6"/>
      </w:pPr>
      <w:bookmarkStart w:id="290" w:name="_Toc27481958"/>
      <w:bookmarkStart w:id="291" w:name="_Toc68183208"/>
      <w:r w:rsidRPr="00AE781B">
        <w:t>9.3.8.1.1</w:t>
      </w:r>
      <w:r w:rsidRPr="00AE781B">
        <w:tab/>
        <w:t>Test purpose</w:t>
      </w:r>
      <w:bookmarkEnd w:id="290"/>
      <w:bookmarkEnd w:id="291"/>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92" w:name="_Toc27481959"/>
      <w:bookmarkStart w:id="293" w:name="_Toc68183209"/>
      <w:r w:rsidRPr="00AE781B">
        <w:t>9.3.8.1.2</w:t>
      </w:r>
      <w:r w:rsidRPr="00AE781B">
        <w:tab/>
        <w:t>Test applicability</w:t>
      </w:r>
      <w:bookmarkEnd w:id="292"/>
      <w:bookmarkEnd w:id="293"/>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94" w:name="_Toc27481960"/>
      <w:bookmarkStart w:id="295" w:name="_Toc68183210"/>
      <w:r w:rsidRPr="00AE781B">
        <w:lastRenderedPageBreak/>
        <w:t>9.3.8.1.3</w:t>
      </w:r>
      <w:r w:rsidRPr="00AE781B">
        <w:tab/>
        <w:t>Minimum conformance requirements</w:t>
      </w:r>
      <w:bookmarkEnd w:id="294"/>
      <w:bookmarkEnd w:id="295"/>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96" w:name="_Toc27481961"/>
      <w:bookmarkStart w:id="297" w:name="_Toc68183211"/>
      <w:r w:rsidRPr="00AE781B">
        <w:t>9.3.8.1.4</w:t>
      </w:r>
      <w:r w:rsidRPr="00AE781B">
        <w:tab/>
        <w:t>Test description</w:t>
      </w:r>
      <w:bookmarkEnd w:id="296"/>
      <w:bookmarkEnd w:id="297"/>
    </w:p>
    <w:p w14:paraId="769CD7EF" w14:textId="77777777" w:rsidR="00A42420" w:rsidRPr="00AE781B" w:rsidRDefault="00A42420" w:rsidP="00A42420">
      <w:pPr>
        <w:pStyle w:val="Heading7"/>
      </w:pPr>
      <w:bookmarkStart w:id="298" w:name="_Toc27481962"/>
      <w:bookmarkStart w:id="299" w:name="_Toc68183212"/>
      <w:r w:rsidRPr="00AE781B">
        <w:t>9.3.8.1.4.1</w:t>
      </w:r>
      <w:r w:rsidRPr="00AE781B">
        <w:tab/>
        <w:t>Initial conditions</w:t>
      </w:r>
      <w:bookmarkEnd w:id="298"/>
      <w:bookmarkEnd w:id="299"/>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1C24A36">
                <v:shape id="_x0000_i1207"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4.5pt" o:ole="">
                  <v:imagedata r:id="rId75" o:title=""/>
                </v:shape>
                <o:OLEObject Type="Embed" ProgID="Equation.3" ShapeID="_x0000_i1208" DrawAspect="Content" ObjectID="_1808324858" r:id="rId200"/>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7" o:title=""/>
                </v:shape>
                <o:OLEObject Type="Embed" ProgID="Equation.3" ShapeID="_x0000_i1209" DrawAspect="Content" ObjectID="_1808324859" r:id="rId201"/>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5660C4">
              <w:rPr>
                <w:position w:val="-10"/>
              </w:rPr>
              <w:pict w14:anchorId="29855792">
                <v:shape id="_x0000_i1210" type="#_x0000_t75" style="width:25pt;height:15pt">
                  <v:imagedata r:id="rId79"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w:t>
            </w:r>
            <w:proofErr w:type="spellStart"/>
            <w:r w:rsidRPr="00AE781B">
              <w:t>MutingInfo</w:t>
            </w:r>
            <w:proofErr w:type="spellEnd"/>
            <w:r w:rsidRPr="00AE781B">
              <w:t xml:space="preserve">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202" o:title=""/>
                </v:shape>
                <o:OLEObject Type="Embed" ProgID="Equation.3" ShapeID="_x0000_i1211" DrawAspect="Content" ObjectID="_1808324860" r:id="rId203"/>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202" o:title=""/>
                </v:shape>
                <o:OLEObject Type="Embed" ProgID="Equation.3" ShapeID="_x0000_i1212" DrawAspect="Content" ObjectID="_1808324861" r:id="rId20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202" o:title=""/>
                </v:shape>
                <o:OLEObject Type="Embed" ProgID="Equation.3" ShapeID="_x0000_i1213" DrawAspect="Content" ObjectID="_1808324862" r:id="rId20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300" w:name="_Toc27481963"/>
      <w:bookmarkStart w:id="301" w:name="_Toc68183213"/>
      <w:r w:rsidRPr="00AE781B">
        <w:t>9.3.8.1.4.2</w:t>
      </w:r>
      <w:r w:rsidRPr="00AE781B">
        <w:tab/>
        <w:t>Test procedure</w:t>
      </w:r>
      <w:bookmarkEnd w:id="300"/>
      <w:bookmarkEnd w:id="301"/>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302" w:name="_Toc27481964"/>
      <w:bookmarkStart w:id="303" w:name="_Toc68183214"/>
      <w:r w:rsidRPr="00AE781B">
        <w:t>9.3.8.1.4.3</w:t>
      </w:r>
      <w:r w:rsidRPr="00AE781B">
        <w:tab/>
        <w:t>Message contents</w:t>
      </w:r>
      <w:bookmarkEnd w:id="302"/>
      <w:bookmarkEnd w:id="303"/>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304" w:name="_Toc27481965"/>
      <w:bookmarkStart w:id="305" w:name="_Toc68183215"/>
      <w:r w:rsidRPr="00AE781B">
        <w:t>9.3.8.1.5</w:t>
      </w:r>
      <w:r w:rsidRPr="00AE781B">
        <w:tab/>
        <w:t>Test requirement</w:t>
      </w:r>
      <w:bookmarkEnd w:id="304"/>
      <w:bookmarkEnd w:id="305"/>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306" w:name="_Toc27481966"/>
      <w:bookmarkStart w:id="307" w:name="_Toc68183216"/>
      <w:r w:rsidRPr="00AE781B">
        <w:t>9.3.8.2</w:t>
      </w:r>
      <w:r w:rsidRPr="00AE781B">
        <w:tab/>
        <w:t xml:space="preserve">HD-FDD intra-frequency RSTD Measurement Accuracy in CE Mode A for </w:t>
      </w:r>
      <w:r w:rsidR="000E0382" w:rsidRPr="00AE781B">
        <w:t>Category M</w:t>
      </w:r>
      <w:r w:rsidRPr="00AE781B">
        <w:t>2</w:t>
      </w:r>
      <w:bookmarkEnd w:id="306"/>
      <w:bookmarkEnd w:id="307"/>
    </w:p>
    <w:p w14:paraId="48D6AEA0" w14:textId="77777777" w:rsidR="00A42420" w:rsidRPr="00AE781B" w:rsidRDefault="00A42420" w:rsidP="00A42420">
      <w:pPr>
        <w:pStyle w:val="Heading6"/>
      </w:pPr>
      <w:bookmarkStart w:id="308" w:name="_Toc27481967"/>
      <w:bookmarkStart w:id="309" w:name="_Toc68183217"/>
      <w:r w:rsidRPr="00AE781B">
        <w:t>9.3.8.2.1</w:t>
      </w:r>
      <w:r w:rsidRPr="00AE781B">
        <w:tab/>
        <w:t>Test purpose</w:t>
      </w:r>
      <w:bookmarkEnd w:id="308"/>
      <w:bookmarkEnd w:id="309"/>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310" w:name="_Toc27481968"/>
      <w:bookmarkStart w:id="311" w:name="_Toc68183218"/>
      <w:r w:rsidRPr="00AE781B">
        <w:t>9.3.8.2.2</w:t>
      </w:r>
      <w:r w:rsidRPr="00AE781B">
        <w:tab/>
        <w:t>Test applicability</w:t>
      </w:r>
      <w:bookmarkEnd w:id="310"/>
      <w:bookmarkEnd w:id="311"/>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312" w:name="_Toc27481969"/>
      <w:bookmarkStart w:id="313" w:name="_Toc68183219"/>
      <w:r w:rsidRPr="00AE781B">
        <w:t>9.3.8.2.3</w:t>
      </w:r>
      <w:r w:rsidRPr="00AE781B">
        <w:tab/>
        <w:t>Minimum conformance requirements</w:t>
      </w:r>
      <w:bookmarkEnd w:id="312"/>
      <w:bookmarkEnd w:id="313"/>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314" w:name="_Toc27481970"/>
      <w:bookmarkStart w:id="315" w:name="_Toc68183220"/>
      <w:r w:rsidRPr="00AE781B">
        <w:t>9.3.8.2.4</w:t>
      </w:r>
      <w:r w:rsidRPr="00AE781B">
        <w:tab/>
        <w:t>Test description</w:t>
      </w:r>
      <w:bookmarkEnd w:id="314"/>
      <w:bookmarkEnd w:id="315"/>
    </w:p>
    <w:p w14:paraId="158D5D83" w14:textId="77777777" w:rsidR="00A42420" w:rsidRPr="00AE781B" w:rsidRDefault="00A42420" w:rsidP="00A42420">
      <w:pPr>
        <w:pStyle w:val="Heading7"/>
      </w:pPr>
      <w:bookmarkStart w:id="316" w:name="_Toc27481971"/>
      <w:bookmarkStart w:id="317" w:name="_Toc68183221"/>
      <w:r w:rsidRPr="00AE781B">
        <w:t>9.3.8.2.4.1</w:t>
      </w:r>
      <w:r w:rsidRPr="00AE781B">
        <w:tab/>
        <w:t>Initial conditions</w:t>
      </w:r>
      <w:bookmarkEnd w:id="316"/>
      <w:bookmarkEnd w:id="317"/>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24E0AB94">
                <v:shape id="_x0000_i1214"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4.5pt" o:ole="">
                  <v:imagedata r:id="rId75" o:title=""/>
                </v:shape>
                <o:OLEObject Type="Embed" ProgID="Equation.3" ShapeID="_x0000_i1215" DrawAspect="Content" ObjectID="_1808324863" r:id="rId206"/>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5660C4">
              <w:rPr>
                <w:position w:val="-10"/>
              </w:rPr>
              <w:pict w14:anchorId="0CBE9156">
                <v:shape id="_x0000_i1216" type="#_x0000_t75" style="width:25pt;height:15pt">
                  <v:imagedata r:id="rId79"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202" o:title=""/>
                </v:shape>
                <o:OLEObject Type="Embed" ProgID="Equation.3" ShapeID="_x0000_i1217" DrawAspect="Content" ObjectID="_1808324864" r:id="rId207"/>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202" o:title=""/>
                </v:shape>
                <o:OLEObject Type="Embed" ProgID="Equation.3" ShapeID="_x0000_i1218" DrawAspect="Content" ObjectID="_1808324865" r:id="rId208"/>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202" o:title=""/>
                </v:shape>
                <o:OLEObject Type="Embed" ProgID="Equation.3" ShapeID="_x0000_i1219" DrawAspect="Content" ObjectID="_1808324866" r:id="rId20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18" w:name="_Toc27481972"/>
      <w:bookmarkStart w:id="319" w:name="_Toc68183222"/>
      <w:r w:rsidRPr="00AE781B">
        <w:t>9.3.8.2.4.2</w:t>
      </w:r>
      <w:r w:rsidRPr="00AE781B">
        <w:tab/>
        <w:t>Test procedure</w:t>
      </w:r>
      <w:bookmarkEnd w:id="318"/>
      <w:bookmarkEnd w:id="319"/>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20" w:name="_Toc27481973"/>
      <w:bookmarkStart w:id="321" w:name="_Toc68183223"/>
      <w:r w:rsidRPr="00AE781B">
        <w:t>9.3.8.2.4.3</w:t>
      </w:r>
      <w:r w:rsidRPr="00AE781B">
        <w:tab/>
        <w:t>Message contents</w:t>
      </w:r>
      <w:bookmarkEnd w:id="320"/>
      <w:bookmarkEnd w:id="321"/>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22" w:name="_Toc27481974"/>
      <w:bookmarkStart w:id="323" w:name="_Toc68183224"/>
      <w:r w:rsidRPr="00AE781B">
        <w:t>9.3.8.2.5</w:t>
      </w:r>
      <w:r w:rsidRPr="00AE781B">
        <w:tab/>
        <w:t>Test requirement</w:t>
      </w:r>
      <w:bookmarkEnd w:id="322"/>
      <w:bookmarkEnd w:id="323"/>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24" w:name="_Toc27481975"/>
      <w:bookmarkStart w:id="325" w:name="_Toc68183225"/>
      <w:r w:rsidRPr="00AE781B">
        <w:t>9.3.9</w:t>
      </w:r>
      <w:r w:rsidRPr="00AE781B">
        <w:tab/>
        <w:t>TDD intra-frequency RSTD Measurement Accuracy in CE Mode A</w:t>
      </w:r>
      <w:bookmarkEnd w:id="324"/>
      <w:bookmarkEnd w:id="325"/>
    </w:p>
    <w:p w14:paraId="76D7A023" w14:textId="77777777" w:rsidR="00A42420" w:rsidRPr="00AE781B" w:rsidRDefault="00A42420" w:rsidP="00A42420">
      <w:pPr>
        <w:pStyle w:val="Heading4"/>
      </w:pPr>
      <w:bookmarkStart w:id="326" w:name="_Toc27481976"/>
      <w:bookmarkStart w:id="327" w:name="_Toc68183226"/>
      <w:r w:rsidRPr="00AE781B">
        <w:t>9.3.9.1</w:t>
      </w:r>
      <w:r w:rsidRPr="00AE781B">
        <w:tab/>
        <w:t xml:space="preserve">TDD intra-frequency RSTD Measurement Accuracy in CE Mode A for </w:t>
      </w:r>
      <w:r w:rsidR="000E0382" w:rsidRPr="00AE781B">
        <w:t>Category M</w:t>
      </w:r>
      <w:r w:rsidRPr="00AE781B">
        <w:t>1</w:t>
      </w:r>
      <w:bookmarkEnd w:id="326"/>
      <w:bookmarkEnd w:id="327"/>
    </w:p>
    <w:p w14:paraId="4927478A" w14:textId="77777777" w:rsidR="00A42420" w:rsidRPr="00AE781B" w:rsidRDefault="00A42420" w:rsidP="00A42420">
      <w:pPr>
        <w:pStyle w:val="Heading6"/>
      </w:pPr>
      <w:bookmarkStart w:id="328" w:name="_Toc27481977"/>
      <w:bookmarkStart w:id="329" w:name="_Toc68183227"/>
      <w:r w:rsidRPr="00AE781B">
        <w:t>9.3.9.1.1</w:t>
      </w:r>
      <w:r w:rsidRPr="00AE781B">
        <w:tab/>
        <w:t>Test purpose</w:t>
      </w:r>
      <w:bookmarkEnd w:id="328"/>
      <w:bookmarkEnd w:id="329"/>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30" w:name="_Toc27481978"/>
      <w:bookmarkStart w:id="331" w:name="_Toc68183228"/>
      <w:r w:rsidRPr="00AE781B">
        <w:t>9.3.9.1.2</w:t>
      </w:r>
      <w:r w:rsidRPr="00AE781B">
        <w:tab/>
        <w:t>Test applicability</w:t>
      </w:r>
      <w:bookmarkEnd w:id="330"/>
      <w:bookmarkEnd w:id="331"/>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32" w:name="_Toc27481979"/>
      <w:bookmarkStart w:id="333" w:name="_Toc68183229"/>
      <w:r w:rsidRPr="00AE781B">
        <w:t>9.3.9.1.3</w:t>
      </w:r>
      <w:r w:rsidRPr="00AE781B">
        <w:tab/>
        <w:t>Minimum conformance requirements</w:t>
      </w:r>
      <w:bookmarkEnd w:id="332"/>
      <w:bookmarkEnd w:id="333"/>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34" w:name="_Toc27481980"/>
      <w:bookmarkStart w:id="335" w:name="_Toc68183230"/>
      <w:r w:rsidRPr="00AE781B">
        <w:lastRenderedPageBreak/>
        <w:t>9.3.9.1.4</w:t>
      </w:r>
      <w:r w:rsidRPr="00AE781B">
        <w:tab/>
        <w:t>Test description</w:t>
      </w:r>
      <w:bookmarkEnd w:id="334"/>
      <w:bookmarkEnd w:id="335"/>
    </w:p>
    <w:p w14:paraId="05E05428" w14:textId="77777777" w:rsidR="00A42420" w:rsidRPr="00AE781B" w:rsidRDefault="00A42420" w:rsidP="00A42420">
      <w:pPr>
        <w:pStyle w:val="Heading7"/>
      </w:pPr>
      <w:bookmarkStart w:id="336" w:name="_Toc27481981"/>
      <w:bookmarkStart w:id="337" w:name="_Toc68183231"/>
      <w:r w:rsidRPr="00AE781B">
        <w:t>9.3.9.1.4.1</w:t>
      </w:r>
      <w:r w:rsidRPr="00AE781B">
        <w:tab/>
        <w:t>Initial conditions</w:t>
      </w:r>
      <w:bookmarkEnd w:id="336"/>
      <w:bookmarkEnd w:id="337"/>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2DA2AA8C">
                <v:shape id="_x0000_i1220"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4.5pt" o:ole="">
                  <v:imagedata r:id="rId75" o:title=""/>
                </v:shape>
                <o:OLEObject Type="Embed" ProgID="Equation.3" ShapeID="_x0000_i1221" DrawAspect="Content" ObjectID="_1808324867" r:id="rId210"/>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7" o:title=""/>
                </v:shape>
                <o:OLEObject Type="Embed" ProgID="Equation.3" ShapeID="_x0000_i1222" DrawAspect="Content" ObjectID="_1808324868" r:id="rId211"/>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5660C4">
              <w:rPr>
                <w:position w:val="-10"/>
              </w:rPr>
              <w:pict w14:anchorId="18D87638">
                <v:shape id="_x0000_i1223" type="#_x0000_t75" style="width:25pt;height:15pt">
                  <v:imagedata r:id="rId79"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w:t>
            </w:r>
            <w:proofErr w:type="spellStart"/>
            <w:r w:rsidRPr="00AE781B">
              <w:t>MutingInfo</w:t>
            </w:r>
            <w:proofErr w:type="spellEnd"/>
            <w:r w:rsidRPr="00AE781B">
              <w:t xml:space="preserve">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12" o:title=""/>
                </v:shape>
                <o:OLEObject Type="Embed" ProgID="Equation.3" ShapeID="_x0000_i1224" DrawAspect="Content" ObjectID="_1808324869" r:id="rId213"/>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12" o:title=""/>
                </v:shape>
                <o:OLEObject Type="Embed" ProgID="Equation.3" ShapeID="_x0000_i1225" DrawAspect="Content" ObjectID="_1808324870" r:id="rId21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12" o:title=""/>
                </v:shape>
                <o:OLEObject Type="Embed" ProgID="Equation.3" ShapeID="_x0000_i1226" DrawAspect="Content" ObjectID="_1808324871" r:id="rId21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38" w:name="_Toc27481982"/>
      <w:bookmarkStart w:id="339" w:name="_Toc68183232"/>
      <w:r w:rsidRPr="00AE781B">
        <w:t>9.3.9.1.4.2</w:t>
      </w:r>
      <w:r w:rsidRPr="00AE781B">
        <w:tab/>
        <w:t>Test procedure</w:t>
      </w:r>
      <w:bookmarkEnd w:id="338"/>
      <w:bookmarkEnd w:id="339"/>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40" w:name="_Toc27481983"/>
      <w:bookmarkStart w:id="341" w:name="_Toc68183233"/>
      <w:r w:rsidRPr="00AE781B">
        <w:t>9.3.9.1.4.3</w:t>
      </w:r>
      <w:r w:rsidRPr="00AE781B">
        <w:tab/>
        <w:t>Message contents</w:t>
      </w:r>
      <w:bookmarkEnd w:id="340"/>
      <w:bookmarkEnd w:id="341"/>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42" w:name="_Toc27481984"/>
      <w:bookmarkStart w:id="343" w:name="_Toc68183234"/>
      <w:r w:rsidRPr="00AE781B">
        <w:t>9.3.9.1.5</w:t>
      </w:r>
      <w:r w:rsidRPr="00AE781B">
        <w:tab/>
        <w:t>Test requirement</w:t>
      </w:r>
      <w:bookmarkEnd w:id="342"/>
      <w:bookmarkEnd w:id="343"/>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44" w:name="_Toc27481985"/>
      <w:bookmarkStart w:id="345" w:name="_Toc68183235"/>
      <w:r w:rsidRPr="00AE781B">
        <w:t>9.3.9.2</w:t>
      </w:r>
      <w:r w:rsidRPr="00AE781B">
        <w:tab/>
        <w:t xml:space="preserve">TDD intra-frequency RSTD Measurement Accuracy in CE Mode A for </w:t>
      </w:r>
      <w:r w:rsidR="000E0382" w:rsidRPr="00AE781B">
        <w:t>Category M</w:t>
      </w:r>
      <w:r w:rsidRPr="00AE781B">
        <w:t>2</w:t>
      </w:r>
      <w:bookmarkEnd w:id="344"/>
      <w:bookmarkEnd w:id="345"/>
    </w:p>
    <w:p w14:paraId="7EC15189" w14:textId="77777777" w:rsidR="00A42420" w:rsidRPr="00AE781B" w:rsidRDefault="00A42420" w:rsidP="00A42420">
      <w:pPr>
        <w:pStyle w:val="Heading6"/>
      </w:pPr>
      <w:bookmarkStart w:id="346" w:name="_Toc27481986"/>
      <w:bookmarkStart w:id="347" w:name="_Toc68183236"/>
      <w:r w:rsidRPr="00AE781B">
        <w:t>9.3.9.2.1</w:t>
      </w:r>
      <w:r w:rsidRPr="00AE781B">
        <w:tab/>
        <w:t>Test purpose</w:t>
      </w:r>
      <w:bookmarkEnd w:id="346"/>
      <w:bookmarkEnd w:id="347"/>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48" w:name="_Toc27481987"/>
      <w:bookmarkStart w:id="349" w:name="_Toc68183237"/>
      <w:r w:rsidRPr="00AE781B">
        <w:t>9.3.9.2.2</w:t>
      </w:r>
      <w:r w:rsidRPr="00AE781B">
        <w:tab/>
        <w:t>Test applicability</w:t>
      </w:r>
      <w:bookmarkEnd w:id="348"/>
      <w:bookmarkEnd w:id="349"/>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50" w:name="_Toc27481988"/>
      <w:bookmarkStart w:id="351" w:name="_Toc68183238"/>
      <w:r w:rsidRPr="00AE781B">
        <w:t>9.3.9.2.3</w:t>
      </w:r>
      <w:r w:rsidRPr="00AE781B">
        <w:tab/>
        <w:t>Minimum conformance requirements</w:t>
      </w:r>
      <w:bookmarkEnd w:id="350"/>
      <w:bookmarkEnd w:id="351"/>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52" w:name="_Toc27481989"/>
      <w:bookmarkStart w:id="353" w:name="_Toc68183239"/>
      <w:r w:rsidRPr="00AE781B">
        <w:lastRenderedPageBreak/>
        <w:t>9.3.9.2.4</w:t>
      </w:r>
      <w:r w:rsidRPr="00AE781B">
        <w:tab/>
        <w:t>Test description</w:t>
      </w:r>
      <w:bookmarkEnd w:id="352"/>
      <w:bookmarkEnd w:id="353"/>
    </w:p>
    <w:p w14:paraId="4555CA86" w14:textId="77777777" w:rsidR="00A42420" w:rsidRPr="00AE781B" w:rsidRDefault="00A42420" w:rsidP="00A42420">
      <w:pPr>
        <w:pStyle w:val="Heading7"/>
      </w:pPr>
      <w:bookmarkStart w:id="354" w:name="_Toc27481990"/>
      <w:bookmarkStart w:id="355" w:name="_Toc68183240"/>
      <w:r w:rsidRPr="00AE781B">
        <w:t>9.3.9.2.4.1</w:t>
      </w:r>
      <w:r w:rsidRPr="00AE781B">
        <w:tab/>
        <w:t>Initial conditions</w:t>
      </w:r>
      <w:bookmarkEnd w:id="354"/>
      <w:bookmarkEnd w:id="355"/>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633DF7A7">
                <v:shape id="_x0000_i1227"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4.5pt" o:ole="">
                  <v:imagedata r:id="rId75" o:title=""/>
                </v:shape>
                <o:OLEObject Type="Embed" ProgID="Equation.3" ShapeID="_x0000_i1228" DrawAspect="Content" ObjectID="_1808324872" r:id="rId216"/>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5660C4">
              <w:rPr>
                <w:position w:val="-10"/>
              </w:rPr>
              <w:pict w14:anchorId="0CD6A860">
                <v:shape id="_x0000_i1229" type="#_x0000_t75" style="width:25pt;height:15pt">
                  <v:imagedata r:id="rId79"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12" o:title=""/>
                </v:shape>
                <o:OLEObject Type="Embed" ProgID="Equation.3" ShapeID="_x0000_i1230" DrawAspect="Content" ObjectID="_1808324873" r:id="rId217"/>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12" o:title=""/>
                </v:shape>
                <o:OLEObject Type="Embed" ProgID="Equation.3" ShapeID="_x0000_i1231" DrawAspect="Content" ObjectID="_1808324874" r:id="rId218"/>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12" o:title=""/>
                </v:shape>
                <o:OLEObject Type="Embed" ProgID="Equation.3" ShapeID="_x0000_i1232" DrawAspect="Content" ObjectID="_1808324875" r:id="rId21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56" w:name="_Toc27481991"/>
      <w:bookmarkStart w:id="357" w:name="_Toc68183241"/>
      <w:r w:rsidRPr="00AE781B">
        <w:t>9.3.9.2.4.2</w:t>
      </w:r>
      <w:r w:rsidRPr="00AE781B">
        <w:tab/>
        <w:t>Test procedure</w:t>
      </w:r>
      <w:bookmarkEnd w:id="356"/>
      <w:bookmarkEnd w:id="357"/>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58" w:name="_Toc27481992"/>
      <w:bookmarkStart w:id="359" w:name="_Toc68183242"/>
      <w:r w:rsidRPr="00AE781B">
        <w:t>9.3.9.2.4.3</w:t>
      </w:r>
      <w:r w:rsidRPr="00AE781B">
        <w:tab/>
        <w:t>Message contents</w:t>
      </w:r>
      <w:bookmarkEnd w:id="358"/>
      <w:bookmarkEnd w:id="359"/>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60" w:name="_Toc27481993"/>
      <w:bookmarkStart w:id="361" w:name="_Toc68183243"/>
      <w:r w:rsidRPr="00AE781B">
        <w:t>9.3.9.2.5</w:t>
      </w:r>
      <w:r w:rsidRPr="00AE781B">
        <w:tab/>
        <w:t>Test requirement</w:t>
      </w:r>
      <w:bookmarkEnd w:id="360"/>
      <w:bookmarkEnd w:id="361"/>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62" w:name="_Toc27481994"/>
      <w:bookmarkStart w:id="363" w:name="_Toc68183244"/>
      <w:r w:rsidRPr="00AE781B">
        <w:t>9.3.10</w:t>
      </w:r>
      <w:r w:rsidRPr="00AE781B">
        <w:tab/>
        <w:t>FDD intra-frequency RSTD Measurement Accuracy in CE Mode B</w:t>
      </w:r>
      <w:bookmarkEnd w:id="362"/>
      <w:bookmarkEnd w:id="363"/>
    </w:p>
    <w:p w14:paraId="5E65946D" w14:textId="77777777" w:rsidR="002C2AFE" w:rsidRPr="00AE781B" w:rsidRDefault="002C2AFE" w:rsidP="002C2AFE">
      <w:pPr>
        <w:pStyle w:val="Heading4"/>
      </w:pPr>
      <w:bookmarkStart w:id="364" w:name="_Toc27481995"/>
      <w:bookmarkStart w:id="365" w:name="_Toc68183245"/>
      <w:r w:rsidRPr="00AE781B">
        <w:t>9.3.10.1</w:t>
      </w:r>
      <w:r w:rsidRPr="00AE781B">
        <w:tab/>
        <w:t xml:space="preserve">FDD intra-frequency RSTD Measurement Accuracy in CE Mode B for </w:t>
      </w:r>
      <w:r w:rsidR="000E0382" w:rsidRPr="00AE781B">
        <w:t>Category M</w:t>
      </w:r>
      <w:r w:rsidRPr="00AE781B">
        <w:t>1</w:t>
      </w:r>
      <w:bookmarkEnd w:id="364"/>
      <w:bookmarkEnd w:id="365"/>
    </w:p>
    <w:p w14:paraId="79FBFA7A" w14:textId="77777777" w:rsidR="002C2AFE" w:rsidRPr="00AE781B" w:rsidRDefault="002C2AFE" w:rsidP="002C2AFE">
      <w:pPr>
        <w:pStyle w:val="Heading6"/>
      </w:pPr>
      <w:bookmarkStart w:id="366" w:name="_Toc27481996"/>
      <w:bookmarkStart w:id="367" w:name="_Toc68183246"/>
      <w:r w:rsidRPr="00AE781B">
        <w:t>9.3.10.1.1</w:t>
      </w:r>
      <w:r w:rsidRPr="00AE781B">
        <w:tab/>
        <w:t>Test purpose</w:t>
      </w:r>
      <w:bookmarkEnd w:id="366"/>
      <w:bookmarkEnd w:id="367"/>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68" w:name="_Toc27481997"/>
      <w:bookmarkStart w:id="369" w:name="_Toc68183247"/>
      <w:r w:rsidRPr="00AE781B">
        <w:lastRenderedPageBreak/>
        <w:t>9.3.10.1.2</w:t>
      </w:r>
      <w:r w:rsidRPr="00AE781B">
        <w:tab/>
        <w:t>Test applicability</w:t>
      </w:r>
      <w:bookmarkEnd w:id="368"/>
      <w:bookmarkEnd w:id="369"/>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70" w:name="_Toc27481998"/>
      <w:bookmarkStart w:id="371" w:name="_Toc68183248"/>
      <w:r w:rsidRPr="00AE781B">
        <w:t>9.3.10.1.3</w:t>
      </w:r>
      <w:r w:rsidRPr="00AE781B">
        <w:tab/>
        <w:t>Minimum conformance requirements</w:t>
      </w:r>
      <w:bookmarkEnd w:id="370"/>
      <w:bookmarkEnd w:id="371"/>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6CEBB19F" w:rsidR="002C2AFE" w:rsidRPr="00AE781B" w:rsidRDefault="002C2AFE" w:rsidP="002C2AFE">
      <w:pPr>
        <w:pStyle w:val="B1"/>
      </w:pPr>
      <w:r w:rsidRPr="00AE781B">
        <w:t xml:space="preserve">Conditions defined in </w:t>
      </w:r>
      <w:ins w:id="372" w:author="Kuba Kolodziej" w:date="2025-04-16T09:59:00Z">
        <w:r w:rsidR="00D87783">
          <w:t xml:space="preserve">TS </w:t>
        </w:r>
      </w:ins>
      <w:r w:rsidRPr="00AE781B">
        <w:t>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w:t>
      </w:r>
      <w:proofErr w:type="spellStart"/>
      <w:r w:rsidRPr="00AE781B">
        <w:rPr>
          <w:lang w:eastAsia="zh-CN"/>
        </w:rPr>
        <w:t>CEModeB</w:t>
      </w:r>
      <w:proofErr w:type="spellEnd"/>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73" w:name="_Toc27481999"/>
      <w:bookmarkStart w:id="374" w:name="_Toc68183249"/>
      <w:r w:rsidRPr="00AE781B">
        <w:t>9.3.10.1.4</w:t>
      </w:r>
      <w:r w:rsidRPr="00AE781B">
        <w:tab/>
        <w:t>Test description</w:t>
      </w:r>
      <w:bookmarkEnd w:id="373"/>
      <w:bookmarkEnd w:id="374"/>
    </w:p>
    <w:p w14:paraId="3DCB8CC6" w14:textId="77777777" w:rsidR="002C2AFE" w:rsidRPr="00AE781B" w:rsidRDefault="002C2AFE" w:rsidP="002C2AFE">
      <w:pPr>
        <w:pStyle w:val="Heading7"/>
      </w:pPr>
      <w:bookmarkStart w:id="375" w:name="_Toc27482000"/>
      <w:bookmarkStart w:id="376" w:name="_Toc68183250"/>
      <w:r w:rsidRPr="00AE781B">
        <w:t>9.3.10.1.4.1</w:t>
      </w:r>
      <w:r w:rsidRPr="00AE781B">
        <w:tab/>
        <w:t>Initial conditions</w:t>
      </w:r>
      <w:bookmarkEnd w:id="375"/>
      <w:bookmarkEnd w:id="376"/>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BB6DB3A">
                <v:shape id="_x0000_i1233"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4.5pt" o:ole="">
                  <v:imagedata r:id="rId75" o:title=""/>
                </v:shape>
                <o:OLEObject Type="Embed" ProgID="Equation.3" ShapeID="_x0000_i1234" DrawAspect="Content" ObjectID="_1808324876" r:id="rId220"/>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7" o:title=""/>
                </v:shape>
                <o:OLEObject Type="Embed" ProgID="Equation.3" ShapeID="_x0000_i1235" DrawAspect="Content" ObjectID="_1808324877" r:id="rId221"/>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5660C4">
              <w:rPr>
                <w:position w:val="-10"/>
              </w:rPr>
              <w:pict w14:anchorId="3D31CCA8">
                <v:shape id="_x0000_i1236" type="#_x0000_t75" style="width:25pt;height:15pt">
                  <v:imagedata r:id="rId79"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w:t>
            </w:r>
            <w:proofErr w:type="spellStart"/>
            <w:r w:rsidRPr="00AE781B">
              <w:t>MutingInfo</w:t>
            </w:r>
            <w:proofErr w:type="spellEnd"/>
            <w:r w:rsidRPr="00AE781B">
              <w:t xml:space="preserve">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5" o:title=""/>
                </v:shape>
                <o:OLEObject Type="Embed" ProgID="Equation.3" ShapeID="_x0000_i1237" DrawAspect="Content" ObjectID="_1808324878" r:id="rId222"/>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5" o:title=""/>
                </v:shape>
                <o:OLEObject Type="Embed" ProgID="Equation.3" ShapeID="_x0000_i1238" DrawAspect="Content" ObjectID="_1808324879" r:id="rId223"/>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5" o:title=""/>
                </v:shape>
                <o:OLEObject Type="Embed" ProgID="Equation.3" ShapeID="_x0000_i1239" DrawAspect="Content" ObjectID="_1808324880" r:id="rId22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77" w:name="_Toc27482001"/>
      <w:bookmarkStart w:id="378" w:name="_Toc68183251"/>
      <w:r w:rsidRPr="00AE781B">
        <w:t>9.3.10.1.4.2</w:t>
      </w:r>
      <w:r w:rsidRPr="00AE781B">
        <w:tab/>
        <w:t>Test procedure</w:t>
      </w:r>
      <w:bookmarkEnd w:id="377"/>
      <w:bookmarkEnd w:id="378"/>
    </w:p>
    <w:p w14:paraId="4085AA62" w14:textId="77777777" w:rsidR="002C2AFE" w:rsidRPr="00AE781B" w:rsidRDefault="002C2AFE" w:rsidP="002C2AFE">
      <w:r w:rsidRPr="00AE781B">
        <w:t xml:space="preserve">Same as in clause 9.3.7.1.4.2 but using condition </w:t>
      </w:r>
      <w:proofErr w:type="spellStart"/>
      <w:r w:rsidRPr="00AE781B">
        <w:t>CEModeB</w:t>
      </w:r>
      <w:proofErr w:type="spellEnd"/>
      <w:r w:rsidRPr="00AE781B">
        <w:t>.</w:t>
      </w:r>
    </w:p>
    <w:p w14:paraId="62E65A0D" w14:textId="77777777" w:rsidR="002C2AFE" w:rsidRPr="00AE781B" w:rsidRDefault="002C2AFE" w:rsidP="002C2AFE">
      <w:pPr>
        <w:pStyle w:val="Heading7"/>
      </w:pPr>
      <w:bookmarkStart w:id="379" w:name="_Toc27482002"/>
      <w:bookmarkStart w:id="380" w:name="_Toc68183252"/>
      <w:r w:rsidRPr="00AE781B">
        <w:t>9.3.10.1.4.3</w:t>
      </w:r>
      <w:r w:rsidRPr="00AE781B">
        <w:tab/>
        <w:t>Message contents</w:t>
      </w:r>
      <w:bookmarkEnd w:id="379"/>
      <w:bookmarkEnd w:id="380"/>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81" w:name="_Toc27482003"/>
      <w:bookmarkStart w:id="382" w:name="_Toc68183253"/>
      <w:r w:rsidRPr="00AE781B">
        <w:t>9.3.10.1.5</w:t>
      </w:r>
      <w:r w:rsidRPr="00AE781B">
        <w:tab/>
        <w:t>Test requirement</w:t>
      </w:r>
      <w:bookmarkEnd w:id="381"/>
      <w:bookmarkEnd w:id="382"/>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9pt" o:ole="" fillcolor="window">
                  <v:imagedata r:id="rId80" o:title=""/>
                </v:shape>
                <o:OLEObject Type="Embed" ProgID="Equation.3" ShapeID="_x0000_i1240" DrawAspect="Content" ObjectID="_1808324881" r:id="rId22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7pt;height:20.5pt" o:ole="">
                  <v:imagedata r:id="rId82" o:title=""/>
                </v:shape>
                <o:OLEObject Type="Embed" ProgID="Equation.3" ShapeID="_x0000_i1241" DrawAspect="Content" ObjectID="_1808324882" r:id="rId226"/>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8" o:title=""/>
                </v:shape>
                <o:OLEObject Type="Embed" ProgID="Equation.3" ShapeID="_x0000_i1242" DrawAspect="Content" ObjectID="_1808324883" r:id="rId22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7pt;height:20.5pt" o:ole="">
                  <v:imagedata r:id="rId82" o:title=""/>
                </v:shape>
                <o:OLEObject Type="Embed" ProgID="Equation.3" ShapeID="_x0000_i1243" DrawAspect="Content" ObjectID="_1808324884" r:id="rId228"/>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9pt" o:ole="" fillcolor="window">
                  <v:imagedata r:id="rId80" o:title=""/>
                </v:shape>
                <o:OLEObject Type="Embed" ProgID="Equation.3" ShapeID="_x0000_i1244" DrawAspect="Content" ObjectID="_1808324885" r:id="rId229"/>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7pt;height:20.5pt" o:ole="">
                  <v:imagedata r:id="rId82" o:title=""/>
                </v:shape>
                <o:OLEObject Type="Embed" ProgID="Equation.3" ShapeID="_x0000_i1245" DrawAspect="Content" ObjectID="_1808324886" r:id="rId230"/>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8" o:title=""/>
                </v:shape>
                <o:OLEObject Type="Embed" ProgID="Equation.3" ShapeID="_x0000_i1246" DrawAspect="Content" ObjectID="_1808324887" r:id="rId231"/>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83" w:name="_Toc27482004"/>
      <w:bookmarkStart w:id="384" w:name="_Toc68183254"/>
      <w:r w:rsidRPr="00AE781B">
        <w:t>9.3.10.2</w:t>
      </w:r>
      <w:r w:rsidRPr="00AE781B">
        <w:tab/>
        <w:t xml:space="preserve">FDD intra-frequency RSTD Measurement Accuracy in CE Mode B for </w:t>
      </w:r>
      <w:r w:rsidR="000E0382" w:rsidRPr="00AE781B">
        <w:t>Category M</w:t>
      </w:r>
      <w:r w:rsidRPr="00AE781B">
        <w:t>2</w:t>
      </w:r>
      <w:bookmarkEnd w:id="383"/>
      <w:bookmarkEnd w:id="384"/>
    </w:p>
    <w:p w14:paraId="6A4E243F" w14:textId="77777777" w:rsidR="002C2AFE" w:rsidRPr="00AE781B" w:rsidRDefault="002C2AFE" w:rsidP="002C2AFE">
      <w:pPr>
        <w:pStyle w:val="Heading6"/>
      </w:pPr>
      <w:bookmarkStart w:id="385" w:name="_Toc27482005"/>
      <w:bookmarkStart w:id="386" w:name="_Toc68183255"/>
      <w:r w:rsidRPr="00AE781B">
        <w:t>9.3.10.2.1</w:t>
      </w:r>
      <w:r w:rsidRPr="00AE781B">
        <w:tab/>
        <w:t>Test purpose</w:t>
      </w:r>
      <w:bookmarkEnd w:id="385"/>
      <w:bookmarkEnd w:id="386"/>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87" w:name="_Toc27482006"/>
      <w:bookmarkStart w:id="388" w:name="_Toc68183256"/>
      <w:r w:rsidRPr="00AE781B">
        <w:t>9.3.10.2.2</w:t>
      </w:r>
      <w:r w:rsidRPr="00AE781B">
        <w:tab/>
        <w:t>Test applicability</w:t>
      </w:r>
      <w:bookmarkEnd w:id="387"/>
      <w:bookmarkEnd w:id="388"/>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89" w:name="_Toc27482007"/>
      <w:bookmarkStart w:id="390" w:name="_Toc68183257"/>
      <w:r w:rsidRPr="00AE781B">
        <w:lastRenderedPageBreak/>
        <w:t>9.3.10.2.3</w:t>
      </w:r>
      <w:r w:rsidRPr="00AE781B">
        <w:tab/>
        <w:t>Minimum conformance requirements</w:t>
      </w:r>
      <w:bookmarkEnd w:id="389"/>
      <w:bookmarkEnd w:id="390"/>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38F30D32" w:rsidR="002C2AFE" w:rsidRPr="00AE781B" w:rsidRDefault="002C2AFE" w:rsidP="002C2AFE">
      <w:pPr>
        <w:pStyle w:val="B1"/>
      </w:pPr>
      <w:r w:rsidRPr="00AE781B">
        <w:t>Conditions defined in</w:t>
      </w:r>
      <w:ins w:id="391" w:author="Kuba Kolodziej" w:date="2025-04-16T09:59:00Z">
        <w:r w:rsidR="00D87783">
          <w:t xml:space="preserve"> TS</w:t>
        </w:r>
      </w:ins>
      <w:r w:rsidRPr="00AE781B">
        <w:t xml:space="preserve">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w:t>
      </w:r>
      <w:proofErr w:type="spellStart"/>
      <w:r w:rsidRPr="00AE781B">
        <w:rPr>
          <w:lang w:eastAsia="zh-CN"/>
        </w:rPr>
        <w:t>CEModeB</w:t>
      </w:r>
      <w:proofErr w:type="spellEnd"/>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92" w:name="_Toc27482008"/>
      <w:bookmarkStart w:id="393" w:name="_Toc68183258"/>
      <w:r w:rsidRPr="00AE781B">
        <w:t>9.3.10.2.4</w:t>
      </w:r>
      <w:r w:rsidRPr="00AE781B">
        <w:tab/>
        <w:t>Test description</w:t>
      </w:r>
      <w:bookmarkEnd w:id="392"/>
      <w:bookmarkEnd w:id="393"/>
    </w:p>
    <w:p w14:paraId="3445482B" w14:textId="77777777" w:rsidR="002C2AFE" w:rsidRPr="00AE781B" w:rsidRDefault="002C2AFE" w:rsidP="002C2AFE">
      <w:pPr>
        <w:pStyle w:val="Heading7"/>
      </w:pPr>
      <w:bookmarkStart w:id="394" w:name="_Toc27482009"/>
      <w:bookmarkStart w:id="395" w:name="_Toc68183259"/>
      <w:r w:rsidRPr="00AE781B">
        <w:t>9.3.10.2.4.1</w:t>
      </w:r>
      <w:r w:rsidRPr="00AE781B">
        <w:tab/>
        <w:t>Initial conditions</w:t>
      </w:r>
      <w:bookmarkEnd w:id="394"/>
      <w:bookmarkEnd w:id="395"/>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BF29D72">
                <v:shape id="_x0000_i1247"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4.5pt" o:ole="">
                  <v:imagedata r:id="rId75" o:title=""/>
                </v:shape>
                <o:OLEObject Type="Embed" ProgID="Equation.3" ShapeID="_x0000_i1248" DrawAspect="Content" ObjectID="_1808324888" r:id="rId232"/>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5660C4">
              <w:rPr>
                <w:position w:val="-10"/>
              </w:rPr>
              <w:pict w14:anchorId="7E48C88F">
                <v:shape id="_x0000_i1249" type="#_x0000_t75" style="width:25pt;height:15pt">
                  <v:imagedata r:id="rId79"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5" o:title=""/>
                </v:shape>
                <o:OLEObject Type="Embed" ProgID="Equation.3" ShapeID="_x0000_i1250" DrawAspect="Content" ObjectID="_1808324889" r:id="rId233"/>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5" o:title=""/>
                </v:shape>
                <o:OLEObject Type="Embed" ProgID="Equation.3" ShapeID="_x0000_i1251" DrawAspect="Content" ObjectID="_1808324890" r:id="rId234"/>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5" o:title=""/>
                </v:shape>
                <o:OLEObject Type="Embed" ProgID="Equation.3" ShapeID="_x0000_i1252" DrawAspect="Content" ObjectID="_1808324891" r:id="rId23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96" w:name="_Toc27482010"/>
      <w:bookmarkStart w:id="397" w:name="_Toc68183260"/>
      <w:r w:rsidRPr="00AE781B">
        <w:t>9.3.10.2.4.2</w:t>
      </w:r>
      <w:r w:rsidRPr="00AE781B">
        <w:tab/>
        <w:t>Test procedure</w:t>
      </w:r>
      <w:bookmarkEnd w:id="396"/>
      <w:bookmarkEnd w:id="397"/>
    </w:p>
    <w:p w14:paraId="77963C00" w14:textId="77777777" w:rsidR="002C2AFE" w:rsidRPr="00AE781B" w:rsidRDefault="002C2AFE" w:rsidP="002C2AFE">
      <w:pPr>
        <w:pStyle w:val="B1"/>
        <w:ind w:left="284"/>
      </w:pPr>
      <w:r w:rsidRPr="00AE781B">
        <w:t xml:space="preserve">Same as in clause 9.3.7.1.4.2 but using condition </w:t>
      </w:r>
      <w:proofErr w:type="spellStart"/>
      <w:r w:rsidRPr="00AE781B">
        <w:t>CEModeB</w:t>
      </w:r>
      <w:proofErr w:type="spellEnd"/>
      <w:r w:rsidRPr="00AE781B">
        <w:t>.</w:t>
      </w:r>
    </w:p>
    <w:p w14:paraId="5988D6B1" w14:textId="77777777" w:rsidR="002C2AFE" w:rsidRPr="00AE781B" w:rsidRDefault="002C2AFE" w:rsidP="002C2AFE">
      <w:pPr>
        <w:pStyle w:val="Heading7"/>
      </w:pPr>
      <w:bookmarkStart w:id="398" w:name="_Toc27482011"/>
      <w:bookmarkStart w:id="399" w:name="_Toc68183261"/>
      <w:r w:rsidRPr="00AE781B">
        <w:t>9.3.10.2.4.3</w:t>
      </w:r>
      <w:r w:rsidRPr="00AE781B">
        <w:tab/>
        <w:t>Message contents</w:t>
      </w:r>
      <w:bookmarkEnd w:id="398"/>
      <w:bookmarkEnd w:id="399"/>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400" w:name="_Toc27482012"/>
      <w:bookmarkStart w:id="401" w:name="_Toc68183262"/>
      <w:r w:rsidRPr="00AE781B">
        <w:lastRenderedPageBreak/>
        <w:t>9.3.10.2.5</w:t>
      </w:r>
      <w:r w:rsidRPr="00AE781B">
        <w:tab/>
        <w:t>Test requirement</w:t>
      </w:r>
      <w:bookmarkEnd w:id="400"/>
      <w:bookmarkEnd w:id="401"/>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402" w:name="_Toc27482013"/>
      <w:bookmarkStart w:id="403" w:name="_Toc68183263"/>
      <w:r w:rsidRPr="00AE781B">
        <w:t>9.3.11</w:t>
      </w:r>
      <w:r w:rsidRPr="00AE781B">
        <w:tab/>
        <w:t>HD-FDD intra-frequency RSTD Measurement Accuracy in CE Mode B</w:t>
      </w:r>
      <w:bookmarkEnd w:id="402"/>
      <w:bookmarkEnd w:id="403"/>
    </w:p>
    <w:p w14:paraId="5EB09578" w14:textId="77777777" w:rsidR="002C2AFE" w:rsidRPr="00AE781B" w:rsidRDefault="002C2AFE" w:rsidP="002C2AFE">
      <w:pPr>
        <w:pStyle w:val="Heading4"/>
      </w:pPr>
      <w:bookmarkStart w:id="404" w:name="_Toc27482014"/>
      <w:bookmarkStart w:id="405" w:name="_Toc68183264"/>
      <w:r w:rsidRPr="00AE781B">
        <w:t>9.3.11.1</w:t>
      </w:r>
      <w:r w:rsidRPr="00AE781B">
        <w:tab/>
        <w:t xml:space="preserve">HD-FDD intra-frequency RSTD Measurement Accuracy in CE Mode B for </w:t>
      </w:r>
      <w:r w:rsidR="000E0382" w:rsidRPr="00AE781B">
        <w:t>Category M</w:t>
      </w:r>
      <w:r w:rsidRPr="00AE781B">
        <w:t>1</w:t>
      </w:r>
      <w:bookmarkEnd w:id="404"/>
      <w:bookmarkEnd w:id="405"/>
    </w:p>
    <w:p w14:paraId="37630F89" w14:textId="77777777" w:rsidR="002C2AFE" w:rsidRPr="00AE781B" w:rsidRDefault="002C2AFE" w:rsidP="002C2AFE">
      <w:pPr>
        <w:pStyle w:val="Heading6"/>
      </w:pPr>
      <w:bookmarkStart w:id="406" w:name="_Toc27482015"/>
      <w:bookmarkStart w:id="407" w:name="_Toc68183265"/>
      <w:r w:rsidRPr="00AE781B">
        <w:t>9.3.11.1.1</w:t>
      </w:r>
      <w:r w:rsidRPr="00AE781B">
        <w:tab/>
        <w:t>Test purpose</w:t>
      </w:r>
      <w:bookmarkEnd w:id="406"/>
      <w:bookmarkEnd w:id="407"/>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408" w:name="_Toc27482016"/>
      <w:bookmarkStart w:id="409" w:name="_Toc68183266"/>
      <w:r w:rsidRPr="00AE781B">
        <w:t>9.3.11.1.2</w:t>
      </w:r>
      <w:r w:rsidRPr="00AE781B">
        <w:tab/>
        <w:t>Test applicability</w:t>
      </w:r>
      <w:bookmarkEnd w:id="408"/>
      <w:bookmarkEnd w:id="409"/>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410" w:name="_Toc27482017"/>
      <w:bookmarkStart w:id="411" w:name="_Toc68183267"/>
      <w:r w:rsidRPr="00AE781B">
        <w:t>9.3.11.1.3</w:t>
      </w:r>
      <w:r w:rsidRPr="00AE781B">
        <w:tab/>
        <w:t>Minimum conformance requirements</w:t>
      </w:r>
      <w:bookmarkEnd w:id="410"/>
      <w:bookmarkEnd w:id="411"/>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412" w:name="_Toc27482018"/>
      <w:bookmarkStart w:id="413" w:name="_Toc68183268"/>
      <w:r w:rsidRPr="00AE781B">
        <w:t>9.3.11.1.4</w:t>
      </w:r>
      <w:r w:rsidRPr="00AE781B">
        <w:tab/>
        <w:t>Test description</w:t>
      </w:r>
      <w:bookmarkEnd w:id="412"/>
      <w:bookmarkEnd w:id="413"/>
    </w:p>
    <w:p w14:paraId="425D1E81" w14:textId="77777777" w:rsidR="002C2AFE" w:rsidRPr="00AE781B" w:rsidRDefault="002C2AFE" w:rsidP="002C2AFE">
      <w:pPr>
        <w:pStyle w:val="Heading7"/>
      </w:pPr>
      <w:bookmarkStart w:id="414" w:name="_Toc27482019"/>
      <w:bookmarkStart w:id="415" w:name="_Toc68183269"/>
      <w:r w:rsidRPr="00AE781B">
        <w:t>9.3.11.1.4.1</w:t>
      </w:r>
      <w:r w:rsidRPr="00AE781B">
        <w:tab/>
        <w:t>Initial conditions</w:t>
      </w:r>
      <w:bookmarkEnd w:id="414"/>
      <w:bookmarkEnd w:id="415"/>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647F1A95">
                <v:shape id="_x0000_i1253"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4.5pt" o:ole="">
                  <v:imagedata r:id="rId75" o:title=""/>
                </v:shape>
                <o:OLEObject Type="Embed" ProgID="Equation.3" ShapeID="_x0000_i1254" DrawAspect="Content" ObjectID="_1808324892" r:id="rId236"/>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5pt;height:16pt" o:ole="">
                  <v:imagedata r:id="rId77" o:title=""/>
                </v:shape>
                <o:OLEObject Type="Embed" ProgID="Equation.3" ShapeID="_x0000_i1255" DrawAspect="Content" ObjectID="_1808324893" r:id="rId237"/>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5660C4">
              <w:rPr>
                <w:position w:val="-10"/>
              </w:rPr>
              <w:pict w14:anchorId="14D09F24">
                <v:shape id="_x0000_i1256" type="#_x0000_t75" style="width:25pt;height:15pt">
                  <v:imagedata r:id="rId79"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w:t>
            </w:r>
            <w:proofErr w:type="spellStart"/>
            <w:r w:rsidRPr="00AE781B">
              <w:t>MutingInfo</w:t>
            </w:r>
            <w:proofErr w:type="spellEnd"/>
            <w:r w:rsidRPr="00AE781B">
              <w:t xml:space="preserve">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202" o:title=""/>
                </v:shape>
                <o:OLEObject Type="Embed" ProgID="Equation.3" ShapeID="_x0000_i1257" DrawAspect="Content" ObjectID="_1808324894" r:id="rId238"/>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202" o:title=""/>
                </v:shape>
                <o:OLEObject Type="Embed" ProgID="Equation.3" ShapeID="_x0000_i1258" DrawAspect="Content" ObjectID="_1808324895" r:id="rId239"/>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202" o:title=""/>
                </v:shape>
                <o:OLEObject Type="Embed" ProgID="Equation.3" ShapeID="_x0000_i1259" DrawAspect="Content" ObjectID="_1808324896" r:id="rId24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416" w:name="_Toc27482020"/>
      <w:bookmarkStart w:id="417" w:name="_Toc68183270"/>
      <w:r w:rsidRPr="00AE781B">
        <w:t>9.3.11.1.4.2</w:t>
      </w:r>
      <w:r w:rsidRPr="00AE781B">
        <w:tab/>
        <w:t>Test procedure</w:t>
      </w:r>
      <w:bookmarkEnd w:id="416"/>
      <w:bookmarkEnd w:id="417"/>
    </w:p>
    <w:p w14:paraId="30F82EB6" w14:textId="77777777" w:rsidR="002C2AFE" w:rsidRPr="00AE781B" w:rsidRDefault="002C2AFE" w:rsidP="002C2AFE">
      <w:r w:rsidRPr="00AE781B">
        <w:t xml:space="preserve">Same as in clause 9.3.7.1.4.2 but using condition </w:t>
      </w:r>
      <w:proofErr w:type="spellStart"/>
      <w:r w:rsidRPr="00AE781B">
        <w:t>CEModeB</w:t>
      </w:r>
      <w:proofErr w:type="spellEnd"/>
      <w:r w:rsidRPr="00AE781B">
        <w:t>.</w:t>
      </w:r>
    </w:p>
    <w:p w14:paraId="3C24BD4E" w14:textId="77777777" w:rsidR="002C2AFE" w:rsidRPr="00AE781B" w:rsidRDefault="002C2AFE" w:rsidP="002C2AFE">
      <w:pPr>
        <w:pStyle w:val="Heading7"/>
      </w:pPr>
      <w:bookmarkStart w:id="418" w:name="_Toc27482021"/>
      <w:bookmarkStart w:id="419" w:name="_Toc68183271"/>
      <w:r w:rsidRPr="00AE781B">
        <w:t>9.3.11.1.4.3</w:t>
      </w:r>
      <w:r w:rsidRPr="00AE781B">
        <w:tab/>
        <w:t>Message contents</w:t>
      </w:r>
      <w:bookmarkEnd w:id="418"/>
      <w:bookmarkEnd w:id="419"/>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20" w:name="_Toc27482022"/>
      <w:bookmarkStart w:id="421" w:name="_Toc68183272"/>
      <w:r w:rsidRPr="00AE781B">
        <w:t>9.3.11.1.5</w:t>
      </w:r>
      <w:r w:rsidRPr="00AE781B">
        <w:tab/>
        <w:t>Test requirement</w:t>
      </w:r>
      <w:bookmarkEnd w:id="420"/>
      <w:bookmarkEnd w:id="421"/>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22" w:name="_Toc27482023"/>
      <w:bookmarkStart w:id="423" w:name="_Toc68183273"/>
      <w:r w:rsidRPr="00AE781B">
        <w:t>9.3.11.2</w:t>
      </w:r>
      <w:r w:rsidRPr="00AE781B">
        <w:tab/>
        <w:t xml:space="preserve">HD-FDD intra-frequency RSTD Measurement Accuracy in CE Mode B for </w:t>
      </w:r>
      <w:r w:rsidR="000E0382" w:rsidRPr="00AE781B">
        <w:t>Category M</w:t>
      </w:r>
      <w:r w:rsidRPr="00AE781B">
        <w:t>2</w:t>
      </w:r>
      <w:bookmarkEnd w:id="422"/>
      <w:bookmarkEnd w:id="423"/>
    </w:p>
    <w:p w14:paraId="2EB2D879" w14:textId="77777777" w:rsidR="002C2AFE" w:rsidRPr="00AE781B" w:rsidRDefault="002C2AFE" w:rsidP="002C2AFE">
      <w:pPr>
        <w:pStyle w:val="Heading6"/>
      </w:pPr>
      <w:bookmarkStart w:id="424" w:name="_Toc27482024"/>
      <w:bookmarkStart w:id="425" w:name="_Toc68183274"/>
      <w:r w:rsidRPr="00AE781B">
        <w:t>9.3.11.2.1</w:t>
      </w:r>
      <w:r w:rsidRPr="00AE781B">
        <w:tab/>
        <w:t>Test purpose</w:t>
      </w:r>
      <w:bookmarkEnd w:id="424"/>
      <w:bookmarkEnd w:id="425"/>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26" w:name="_Toc27482025"/>
      <w:bookmarkStart w:id="427" w:name="_Toc68183275"/>
      <w:r w:rsidRPr="00AE781B">
        <w:t>9.3.11.2.2</w:t>
      </w:r>
      <w:r w:rsidRPr="00AE781B">
        <w:tab/>
        <w:t>Test applicability</w:t>
      </w:r>
      <w:bookmarkEnd w:id="426"/>
      <w:bookmarkEnd w:id="427"/>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28" w:name="_Toc27482026"/>
      <w:bookmarkStart w:id="429" w:name="_Toc68183276"/>
      <w:r w:rsidRPr="00AE781B">
        <w:t>9.3.11.2.3</w:t>
      </w:r>
      <w:r w:rsidRPr="00AE781B">
        <w:tab/>
        <w:t>Minimum conformance requirements</w:t>
      </w:r>
      <w:bookmarkEnd w:id="428"/>
      <w:bookmarkEnd w:id="429"/>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30" w:name="_Toc27482027"/>
      <w:bookmarkStart w:id="431" w:name="_Toc68183277"/>
      <w:r w:rsidRPr="00AE781B">
        <w:t>9.3.11.2.4</w:t>
      </w:r>
      <w:r w:rsidRPr="00AE781B">
        <w:tab/>
        <w:t>Test description</w:t>
      </w:r>
      <w:bookmarkEnd w:id="430"/>
      <w:bookmarkEnd w:id="431"/>
    </w:p>
    <w:p w14:paraId="5446AEC1" w14:textId="77777777" w:rsidR="002C2AFE" w:rsidRPr="00AE781B" w:rsidRDefault="002C2AFE" w:rsidP="002C2AFE">
      <w:pPr>
        <w:pStyle w:val="Heading7"/>
      </w:pPr>
      <w:bookmarkStart w:id="432" w:name="_Toc27482028"/>
      <w:bookmarkStart w:id="433" w:name="_Toc68183278"/>
      <w:r w:rsidRPr="00AE781B">
        <w:t>9.3.11.2.4.1</w:t>
      </w:r>
      <w:r w:rsidRPr="00AE781B">
        <w:tab/>
        <w:t>Initial conditions</w:t>
      </w:r>
      <w:bookmarkEnd w:id="432"/>
      <w:bookmarkEnd w:id="433"/>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334004CE">
                <v:shape id="_x0000_i1260"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4.5pt" o:ole="">
                  <v:imagedata r:id="rId75" o:title=""/>
                </v:shape>
                <o:OLEObject Type="Embed" ProgID="Equation.3" ShapeID="_x0000_i1261" DrawAspect="Content" ObjectID="_1808324897" r:id="rId241"/>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5660C4">
              <w:rPr>
                <w:position w:val="-10"/>
              </w:rPr>
              <w:pict w14:anchorId="702301F6">
                <v:shape id="_x0000_i1262" type="#_x0000_t75" style="width:25pt;height:15pt">
                  <v:imagedata r:id="rId79"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202" o:title=""/>
                </v:shape>
                <o:OLEObject Type="Embed" ProgID="Equation.3" ShapeID="_x0000_i1263" DrawAspect="Content" ObjectID="_1808324898" r:id="rId242"/>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202" o:title=""/>
                </v:shape>
                <o:OLEObject Type="Embed" ProgID="Equation.3" ShapeID="_x0000_i1264" DrawAspect="Content" ObjectID="_1808324899" r:id="rId243"/>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202" o:title=""/>
                </v:shape>
                <o:OLEObject Type="Embed" ProgID="Equation.3" ShapeID="_x0000_i1265" DrawAspect="Content" ObjectID="_1808324900" r:id="rId2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34" w:name="_Toc27482029"/>
      <w:bookmarkStart w:id="435" w:name="_Toc68183279"/>
      <w:r w:rsidRPr="00AE781B">
        <w:t>9.3.11.2.4.2</w:t>
      </w:r>
      <w:r w:rsidRPr="00AE781B">
        <w:tab/>
        <w:t>Test procedure</w:t>
      </w:r>
      <w:bookmarkEnd w:id="434"/>
      <w:bookmarkEnd w:id="435"/>
    </w:p>
    <w:p w14:paraId="13F1587A" w14:textId="77777777" w:rsidR="002C2AFE" w:rsidRPr="00AE781B" w:rsidRDefault="002C2AFE" w:rsidP="002C2AFE">
      <w:pPr>
        <w:pStyle w:val="B1"/>
        <w:ind w:left="284"/>
      </w:pPr>
      <w:r w:rsidRPr="00AE781B">
        <w:t xml:space="preserve">Same as in clause 9.3.7.1.4.2 but using condition </w:t>
      </w:r>
      <w:proofErr w:type="spellStart"/>
      <w:r w:rsidRPr="00AE781B">
        <w:t>CEModeB</w:t>
      </w:r>
      <w:proofErr w:type="spellEnd"/>
      <w:r w:rsidRPr="00AE781B">
        <w:t>.</w:t>
      </w:r>
    </w:p>
    <w:p w14:paraId="2CDBEF27" w14:textId="77777777" w:rsidR="002C2AFE" w:rsidRPr="00AE781B" w:rsidRDefault="002C2AFE" w:rsidP="002C2AFE">
      <w:pPr>
        <w:pStyle w:val="Heading7"/>
      </w:pPr>
      <w:bookmarkStart w:id="436" w:name="_Toc27482030"/>
      <w:bookmarkStart w:id="437" w:name="_Toc68183280"/>
      <w:r w:rsidRPr="00AE781B">
        <w:t>9.3.11.2.4.3</w:t>
      </w:r>
      <w:r w:rsidRPr="00AE781B">
        <w:tab/>
        <w:t>Message contents</w:t>
      </w:r>
      <w:bookmarkEnd w:id="436"/>
      <w:bookmarkEnd w:id="437"/>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38" w:name="_Toc27482031"/>
      <w:bookmarkStart w:id="439" w:name="_Toc68183281"/>
      <w:r w:rsidRPr="00AE781B">
        <w:t>9.3.11.2.5</w:t>
      </w:r>
      <w:r w:rsidRPr="00AE781B">
        <w:tab/>
        <w:t>Test requirement</w:t>
      </w:r>
      <w:bookmarkEnd w:id="438"/>
      <w:bookmarkEnd w:id="439"/>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40" w:name="_Toc27482032"/>
      <w:bookmarkStart w:id="441" w:name="_Toc68183282"/>
      <w:r w:rsidRPr="00AE781B">
        <w:t>9.3.12</w:t>
      </w:r>
      <w:r w:rsidRPr="00AE781B">
        <w:tab/>
        <w:t>TDD intra-frequency RSTD Measurement Accuracy in CE Mode B</w:t>
      </w:r>
      <w:bookmarkEnd w:id="440"/>
      <w:bookmarkEnd w:id="441"/>
    </w:p>
    <w:p w14:paraId="2D590D98" w14:textId="77777777" w:rsidR="002C2AFE" w:rsidRPr="00AE781B" w:rsidRDefault="002C2AFE" w:rsidP="002C2AFE">
      <w:pPr>
        <w:pStyle w:val="Heading4"/>
      </w:pPr>
      <w:bookmarkStart w:id="442" w:name="_Toc27482033"/>
      <w:bookmarkStart w:id="443" w:name="_Toc68183283"/>
      <w:r w:rsidRPr="00AE781B">
        <w:t>9.3.12.1</w:t>
      </w:r>
      <w:r w:rsidRPr="00AE781B">
        <w:tab/>
        <w:t xml:space="preserve">TDD intra-frequency RSTD Measurement Accuracy in CE Mode B for </w:t>
      </w:r>
      <w:r w:rsidR="000E0382" w:rsidRPr="00AE781B">
        <w:t>Category M</w:t>
      </w:r>
      <w:r w:rsidRPr="00AE781B">
        <w:t>1</w:t>
      </w:r>
      <w:bookmarkEnd w:id="442"/>
      <w:bookmarkEnd w:id="443"/>
    </w:p>
    <w:p w14:paraId="4C6B3FE8" w14:textId="77777777" w:rsidR="002C2AFE" w:rsidRPr="00AE781B" w:rsidRDefault="002C2AFE" w:rsidP="002C2AFE">
      <w:pPr>
        <w:pStyle w:val="Heading6"/>
      </w:pPr>
      <w:bookmarkStart w:id="444" w:name="_Toc27482034"/>
      <w:bookmarkStart w:id="445" w:name="_Toc68183284"/>
      <w:r w:rsidRPr="00AE781B">
        <w:t>9.3.12.1.1</w:t>
      </w:r>
      <w:r w:rsidRPr="00AE781B">
        <w:tab/>
        <w:t>Test purpose</w:t>
      </w:r>
      <w:bookmarkEnd w:id="444"/>
      <w:bookmarkEnd w:id="445"/>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46" w:name="_Toc27482035"/>
      <w:bookmarkStart w:id="447" w:name="_Toc68183285"/>
      <w:r w:rsidRPr="00AE781B">
        <w:t>9.3.12.1.2</w:t>
      </w:r>
      <w:r w:rsidRPr="00AE781B">
        <w:tab/>
        <w:t>Test applicability</w:t>
      </w:r>
      <w:bookmarkEnd w:id="446"/>
      <w:bookmarkEnd w:id="447"/>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48" w:name="_Toc27482036"/>
      <w:bookmarkStart w:id="449" w:name="_Toc68183286"/>
      <w:r w:rsidRPr="00AE781B">
        <w:t>9.3.12.1.3</w:t>
      </w:r>
      <w:r w:rsidRPr="00AE781B">
        <w:tab/>
        <w:t>Minimum conformance requirements</w:t>
      </w:r>
      <w:bookmarkEnd w:id="448"/>
      <w:bookmarkEnd w:id="449"/>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50" w:name="_Toc27482037"/>
      <w:bookmarkStart w:id="451" w:name="_Toc68183287"/>
      <w:r w:rsidRPr="00AE781B">
        <w:lastRenderedPageBreak/>
        <w:t>9.3.12.1.4</w:t>
      </w:r>
      <w:r w:rsidRPr="00AE781B">
        <w:tab/>
        <w:t>Test description</w:t>
      </w:r>
      <w:bookmarkEnd w:id="450"/>
      <w:bookmarkEnd w:id="451"/>
    </w:p>
    <w:p w14:paraId="7B1CC86A" w14:textId="77777777" w:rsidR="002C2AFE" w:rsidRPr="00AE781B" w:rsidRDefault="002C2AFE" w:rsidP="002C2AFE">
      <w:pPr>
        <w:pStyle w:val="Heading7"/>
      </w:pPr>
      <w:bookmarkStart w:id="452" w:name="_Toc27482038"/>
      <w:bookmarkStart w:id="453" w:name="_Toc68183288"/>
      <w:r w:rsidRPr="00AE781B">
        <w:t>9.3.12.1.4.1</w:t>
      </w:r>
      <w:r w:rsidRPr="00AE781B">
        <w:tab/>
        <w:t>Initial conditions</w:t>
      </w:r>
      <w:bookmarkEnd w:id="452"/>
      <w:bookmarkEnd w:id="453"/>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69B5A6B3">
                <v:shape id="_x0000_i126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4.5pt" o:ole="">
                  <v:imagedata r:id="rId75" o:title=""/>
                </v:shape>
                <o:OLEObject Type="Embed" ProgID="Equation.3" ShapeID="_x0000_i1267" DrawAspect="Content" ObjectID="_1808324901" r:id="rId245"/>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5pt;height:16pt" o:ole="">
                  <v:imagedata r:id="rId77" o:title=""/>
                </v:shape>
                <o:OLEObject Type="Embed" ProgID="Equation.3" ShapeID="_x0000_i1268" DrawAspect="Content" ObjectID="_1808324902" r:id="rId246"/>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5660C4">
              <w:rPr>
                <w:position w:val="-10"/>
              </w:rPr>
              <w:pict w14:anchorId="3D750CF6">
                <v:shape id="_x0000_i1269" type="#_x0000_t75" style="width:25pt;height:15pt">
                  <v:imagedata r:id="rId79"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w:t>
            </w:r>
            <w:proofErr w:type="spellStart"/>
            <w:r w:rsidRPr="00AE781B">
              <w:t>MutingInfo</w:t>
            </w:r>
            <w:proofErr w:type="spellEnd"/>
            <w:r w:rsidRPr="00AE781B">
              <w:t xml:space="preserve">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12" o:title=""/>
                </v:shape>
                <o:OLEObject Type="Embed" ProgID="Equation.3" ShapeID="_x0000_i1270" DrawAspect="Content" ObjectID="_1808324903" r:id="rId247"/>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12" o:title=""/>
                </v:shape>
                <o:OLEObject Type="Embed" ProgID="Equation.3" ShapeID="_x0000_i1271" DrawAspect="Content" ObjectID="_1808324904" r:id="rId248"/>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12" o:title=""/>
                </v:shape>
                <o:OLEObject Type="Embed" ProgID="Equation.3" ShapeID="_x0000_i1272" DrawAspect="Content" ObjectID="_1808324905" r:id="rId24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54" w:name="_Toc27482039"/>
      <w:bookmarkStart w:id="455" w:name="_Toc68183289"/>
      <w:r w:rsidRPr="00AE781B">
        <w:t>9.3.12.1.4.2</w:t>
      </w:r>
      <w:r w:rsidRPr="00AE781B">
        <w:tab/>
        <w:t>Test procedure</w:t>
      </w:r>
      <w:bookmarkEnd w:id="454"/>
      <w:bookmarkEnd w:id="455"/>
    </w:p>
    <w:p w14:paraId="2FA9209C" w14:textId="77777777" w:rsidR="002C2AFE" w:rsidRPr="00AE781B" w:rsidRDefault="002C2AFE" w:rsidP="002C2AFE">
      <w:r w:rsidRPr="00AE781B">
        <w:t xml:space="preserve">Same as in clause 9.3.7.1.4.2 but using condition </w:t>
      </w:r>
      <w:proofErr w:type="spellStart"/>
      <w:r w:rsidRPr="00AE781B">
        <w:t>CEModeB</w:t>
      </w:r>
      <w:proofErr w:type="spellEnd"/>
      <w:r w:rsidRPr="00AE781B">
        <w:t>.</w:t>
      </w:r>
    </w:p>
    <w:p w14:paraId="0654CAC8" w14:textId="77777777" w:rsidR="002C2AFE" w:rsidRPr="00AE781B" w:rsidRDefault="002C2AFE" w:rsidP="002C2AFE">
      <w:pPr>
        <w:pStyle w:val="Heading7"/>
      </w:pPr>
      <w:bookmarkStart w:id="456" w:name="_Toc27482040"/>
      <w:bookmarkStart w:id="457" w:name="_Toc68183290"/>
      <w:r w:rsidRPr="00AE781B">
        <w:t>9.3.12.1.4.3</w:t>
      </w:r>
      <w:r w:rsidRPr="00AE781B">
        <w:tab/>
        <w:t>Message contents</w:t>
      </w:r>
      <w:bookmarkEnd w:id="456"/>
      <w:bookmarkEnd w:id="457"/>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58" w:name="_Toc27482041"/>
      <w:bookmarkStart w:id="459" w:name="_Toc68183291"/>
      <w:r w:rsidRPr="00AE781B">
        <w:t>9.3.12.1.5</w:t>
      </w:r>
      <w:r w:rsidRPr="00AE781B">
        <w:tab/>
        <w:t>Test requirement</w:t>
      </w:r>
      <w:bookmarkEnd w:id="458"/>
      <w:bookmarkEnd w:id="459"/>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60" w:name="_Toc27482042"/>
      <w:bookmarkStart w:id="461" w:name="_Toc68183292"/>
      <w:r w:rsidRPr="00AE781B">
        <w:t>9.3.12.2</w:t>
      </w:r>
      <w:r w:rsidRPr="00AE781B">
        <w:tab/>
        <w:t xml:space="preserve">TDD intra-frequency RSTD Measurement Accuracy in CE Mode B for </w:t>
      </w:r>
      <w:r w:rsidR="000E0382" w:rsidRPr="00AE781B">
        <w:t>Category M</w:t>
      </w:r>
      <w:r w:rsidRPr="00AE781B">
        <w:t>2</w:t>
      </w:r>
      <w:bookmarkEnd w:id="460"/>
      <w:bookmarkEnd w:id="461"/>
    </w:p>
    <w:p w14:paraId="5CCFFBD2" w14:textId="77777777" w:rsidR="002C2AFE" w:rsidRPr="00AE781B" w:rsidRDefault="002C2AFE" w:rsidP="002C2AFE">
      <w:pPr>
        <w:pStyle w:val="Heading6"/>
      </w:pPr>
      <w:bookmarkStart w:id="462" w:name="_Toc27482043"/>
      <w:bookmarkStart w:id="463" w:name="_Toc68183293"/>
      <w:r w:rsidRPr="00AE781B">
        <w:t>9.3.12.2.1</w:t>
      </w:r>
      <w:r w:rsidRPr="00AE781B">
        <w:tab/>
        <w:t>Test purpose</w:t>
      </w:r>
      <w:bookmarkEnd w:id="462"/>
      <w:bookmarkEnd w:id="463"/>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64" w:name="_Toc27482044"/>
      <w:bookmarkStart w:id="465" w:name="_Toc68183294"/>
      <w:r w:rsidRPr="00AE781B">
        <w:t>9.3.12.2.2</w:t>
      </w:r>
      <w:r w:rsidRPr="00AE781B">
        <w:tab/>
        <w:t>Test applicability</w:t>
      </w:r>
      <w:bookmarkEnd w:id="464"/>
      <w:bookmarkEnd w:id="465"/>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66" w:name="_Toc27482045"/>
      <w:bookmarkStart w:id="467" w:name="_Toc68183295"/>
      <w:r w:rsidRPr="00AE781B">
        <w:t>9.3.12.2.3</w:t>
      </w:r>
      <w:r w:rsidRPr="00AE781B">
        <w:tab/>
        <w:t>Minimum conformance requirements</w:t>
      </w:r>
      <w:bookmarkEnd w:id="466"/>
      <w:bookmarkEnd w:id="467"/>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68" w:name="_Toc27482046"/>
      <w:bookmarkStart w:id="469" w:name="_Toc68183296"/>
      <w:r w:rsidRPr="00AE781B">
        <w:lastRenderedPageBreak/>
        <w:t>9.3.12.2.4</w:t>
      </w:r>
      <w:r w:rsidRPr="00AE781B">
        <w:tab/>
        <w:t>Test description</w:t>
      </w:r>
      <w:bookmarkEnd w:id="468"/>
      <w:bookmarkEnd w:id="469"/>
    </w:p>
    <w:p w14:paraId="221A03A6" w14:textId="77777777" w:rsidR="002C2AFE" w:rsidRPr="00AE781B" w:rsidRDefault="002C2AFE" w:rsidP="002C2AFE">
      <w:pPr>
        <w:pStyle w:val="Heading7"/>
      </w:pPr>
      <w:bookmarkStart w:id="470" w:name="_Toc27482047"/>
      <w:bookmarkStart w:id="471" w:name="_Toc68183297"/>
      <w:r w:rsidRPr="00AE781B">
        <w:t>9.3.12.2.4.1</w:t>
      </w:r>
      <w:r w:rsidRPr="00AE781B">
        <w:tab/>
        <w:t>Initial conditions</w:t>
      </w:r>
      <w:bookmarkEnd w:id="470"/>
      <w:bookmarkEnd w:id="471"/>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2A52964F">
                <v:shape id="_x0000_i1273"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4.5pt" o:ole="">
                  <v:imagedata r:id="rId75" o:title=""/>
                </v:shape>
                <o:OLEObject Type="Embed" ProgID="Equation.3" ShapeID="_x0000_i1274" DrawAspect="Content" ObjectID="_1808324906" r:id="rId250"/>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5660C4">
              <w:rPr>
                <w:position w:val="-10"/>
              </w:rPr>
              <w:pict w14:anchorId="3A705A13">
                <v:shape id="_x0000_i1275" type="#_x0000_t75" style="width:25pt;height:15pt">
                  <v:imagedata r:id="rId79"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12" o:title=""/>
                </v:shape>
                <o:OLEObject Type="Embed" ProgID="Equation.3" ShapeID="_x0000_i1276" DrawAspect="Content" ObjectID="_1808324907" r:id="rId251"/>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12" o:title=""/>
                </v:shape>
                <o:OLEObject Type="Embed" ProgID="Equation.3" ShapeID="_x0000_i1277" DrawAspect="Content" ObjectID="_1808324908" r:id="rId252"/>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12" o:title=""/>
                </v:shape>
                <o:OLEObject Type="Embed" ProgID="Equation.3" ShapeID="_x0000_i1278" DrawAspect="Content" ObjectID="_1808324909" r:id="rId25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72" w:name="_Toc27482048"/>
      <w:bookmarkStart w:id="473" w:name="_Toc68183298"/>
      <w:r w:rsidRPr="00AE781B">
        <w:t>9.3.12.2.4.2</w:t>
      </w:r>
      <w:r w:rsidRPr="00AE781B">
        <w:tab/>
        <w:t>Test procedure</w:t>
      </w:r>
      <w:bookmarkEnd w:id="472"/>
      <w:bookmarkEnd w:id="473"/>
    </w:p>
    <w:p w14:paraId="66CD25A0" w14:textId="77777777" w:rsidR="002C2AFE" w:rsidRPr="00AE781B" w:rsidRDefault="002C2AFE" w:rsidP="002C2AFE">
      <w:pPr>
        <w:pStyle w:val="B1"/>
        <w:ind w:left="284"/>
      </w:pPr>
      <w:r w:rsidRPr="00AE781B">
        <w:t xml:space="preserve">Same as in clause 9.3.7.1.4.2 but using condition </w:t>
      </w:r>
      <w:proofErr w:type="spellStart"/>
      <w:r w:rsidRPr="00AE781B">
        <w:t>CEModeB</w:t>
      </w:r>
      <w:proofErr w:type="spellEnd"/>
      <w:r w:rsidRPr="00AE781B">
        <w:t>.</w:t>
      </w:r>
    </w:p>
    <w:p w14:paraId="67294962" w14:textId="77777777" w:rsidR="002C2AFE" w:rsidRPr="00AE781B" w:rsidRDefault="002C2AFE" w:rsidP="002C2AFE">
      <w:pPr>
        <w:pStyle w:val="Heading7"/>
      </w:pPr>
      <w:bookmarkStart w:id="474" w:name="_Toc27482049"/>
      <w:bookmarkStart w:id="475" w:name="_Toc68183299"/>
      <w:r w:rsidRPr="00AE781B">
        <w:t>9.3.12.2.4.3</w:t>
      </w:r>
      <w:r w:rsidRPr="00AE781B">
        <w:tab/>
        <w:t>Message contents</w:t>
      </w:r>
      <w:bookmarkEnd w:id="474"/>
      <w:bookmarkEnd w:id="475"/>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76" w:name="_Toc27482050"/>
      <w:bookmarkStart w:id="477" w:name="_Toc68183300"/>
      <w:r w:rsidRPr="00AE781B">
        <w:t>9.3.12.2.5</w:t>
      </w:r>
      <w:r w:rsidRPr="00AE781B">
        <w:tab/>
        <w:t>Test requirement</w:t>
      </w:r>
      <w:bookmarkEnd w:id="476"/>
      <w:bookmarkEnd w:id="477"/>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78" w:name="_Toc27482051"/>
      <w:bookmarkStart w:id="479"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3D4B6EBC" w:rsidR="00C45CA0" w:rsidRPr="00AE781B" w:rsidRDefault="00C45CA0" w:rsidP="00C45CA0">
      <w:pPr>
        <w:pStyle w:val="B1"/>
      </w:pPr>
      <w:r w:rsidRPr="00AE781B">
        <w:t>5.</w:t>
      </w:r>
      <w:r w:rsidRPr="00AE781B">
        <w:tab/>
        <w:t xml:space="preserve">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w:t>
      </w:r>
      <w:proofErr w:type="gramStart"/>
      <w:r w:rsidRPr="00AE781B">
        <w:t>cells;</w:t>
      </w:r>
      <w:proofErr w:type="gramEnd"/>
      <w:r w:rsidRPr="00AE781B">
        <w:t xml:space="preserve"> as defined in 3GPP TS 37.571</w:t>
      </w:r>
      <w:r w:rsidRPr="00AE781B">
        <w:noBreakHyphen/>
        <w:t xml:space="preserve">5 </w:t>
      </w:r>
      <w:ins w:id="480" w:author="Kuba Kolodziej" w:date="2025-04-16T10:41:00Z">
        <w:r w:rsidR="005B1506">
          <w:t xml:space="preserve">[20] </w:t>
        </w:r>
      </w:ins>
      <w:r w:rsidRPr="00AE781B">
        <w:t>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16AD9DA">
                <v:shape id="Picture 1" o:spid="_x0000_i1279"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4.5pt" o:ole="">
                  <v:imagedata r:id="rId75" o:title=""/>
                </v:shape>
                <o:OLEObject Type="Embed" ProgID="Equation.3" ShapeID="_x0000_i1280" DrawAspect="Content" ObjectID="_1808324910" r:id="rId254"/>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pt;height:16.5pt" o:ole="">
                  <v:imagedata r:id="rId77" o:title=""/>
                </v:shape>
                <o:OLEObject Type="Embed" ProgID="Equation.3" ShapeID="_x0000_i1281" DrawAspect="Content" ObjectID="_1808324911" r:id="rId255"/>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5pt;height:15pt" o:ole="">
                  <v:imagedata r:id="rId79" o:title=""/>
                </v:shape>
                <o:OLEObject Type="Embed" ProgID="Equation.3" ShapeID="_x0000_i1282" DrawAspect="Content" ObjectID="_1808324912" r:id="rId256"/>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w:t>
            </w:r>
            <w:proofErr w:type="spellStart"/>
            <w:r w:rsidRPr="00AE781B">
              <w:t>lpp-MessageBody</w:t>
            </w:r>
            <w:proofErr w:type="spellEnd"/>
            <w:r w:rsidRPr="00AE781B">
              <w:t xml:space="preserve">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w:t>
            </w:r>
            <w:proofErr w:type="spellStart"/>
            <w:r w:rsidRPr="00AE781B">
              <w:t>requestLocationInformation</w:t>
            </w:r>
            <w:proofErr w:type="spellEnd"/>
            <w:r w:rsidRPr="00AE781B">
              <w:t xml:space="preserve">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w:t>
            </w:r>
            <w:proofErr w:type="spellStart"/>
            <w:r w:rsidRPr="00AE781B">
              <w:t>criticalExtensions</w:t>
            </w:r>
            <w:proofErr w:type="spellEnd"/>
            <w:r w:rsidRPr="00AE781B">
              <w:t xml:space="preserve">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w:t>
            </w:r>
            <w:proofErr w:type="spellStart"/>
            <w:r w:rsidRPr="00AE781B">
              <w:t>commonIEsRequestLocationInformation</w:t>
            </w:r>
            <w:proofErr w:type="spellEnd"/>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w:t>
            </w:r>
            <w:proofErr w:type="spellStart"/>
            <w:r w:rsidRPr="00AE781B">
              <w:t>qos</w:t>
            </w:r>
            <w:proofErr w:type="spellEnd"/>
            <w:r w:rsidRPr="00AE781B">
              <w:t xml:space="preserve">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w:t>
            </w:r>
            <w:proofErr w:type="spellStart"/>
            <w:r w:rsidRPr="00AE781B">
              <w:t>responseTime</w:t>
            </w:r>
            <w:proofErr w:type="spellEnd"/>
            <w:r w:rsidRPr="00AE781B">
              <w:t xml:space="preserv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3" o:title=""/>
          </v:shape>
          <o:OLEObject Type="Embed" ProgID="Equation.3" ShapeID="_x0000_i1283" DrawAspect="Content" ObjectID="_1808324913" r:id="rId257"/>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3" o:title=""/>
          </v:shape>
          <o:OLEObject Type="Embed" ProgID="Equation.3" ShapeID="_x0000_i1284" DrawAspect="Content" ObjectID="_1808324914" r:id="rId258"/>
        </w:object>
      </w:r>
      <w:r w:rsidRPr="00AE781B">
        <w:t xml:space="preserve"> = </w:t>
      </w:r>
      <w:r w:rsidRPr="00AE781B">
        <w:rPr>
          <w:position w:val="-28"/>
        </w:rPr>
        <w:object w:dxaOrig="1080" w:dyaOrig="680" w14:anchorId="7565B69C">
          <v:shape id="_x0000_i1285" type="#_x0000_t75" style="width:55pt;height:34pt" o:ole="">
            <v:imagedata r:id="rId25" o:title=""/>
          </v:shape>
          <o:OLEObject Type="Embed" ProgID="Equation.3" ShapeID="_x0000_i1285" DrawAspect="Content" ObjectID="_1808324915" r:id="rId259"/>
        </w:object>
      </w:r>
      <w:r w:rsidRPr="00AE781B">
        <w:t xml:space="preserve"> and </w:t>
      </w:r>
      <w:r w:rsidRPr="00AE781B">
        <w:rPr>
          <w:position w:val="-6"/>
        </w:rPr>
        <w:object w:dxaOrig="200" w:dyaOrig="220" w14:anchorId="5A1B8099">
          <v:shape id="_x0000_i1286" type="#_x0000_t75" style="width:10pt;height:11.5pt" o:ole="">
            <v:imagedata r:id="rId98" o:title=""/>
          </v:shape>
          <o:OLEObject Type="Embed" ProgID="Equation.3" ShapeID="_x0000_i1286" DrawAspect="Content" ObjectID="_1808324916" r:id="rId260"/>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6C214638">
                <v:shape id="_x0000_i1287"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4.5pt" o:ole="">
                  <v:imagedata r:id="rId75" o:title=""/>
                </v:shape>
                <o:OLEObject Type="Embed" ProgID="Equation.3" ShapeID="_x0000_i1288" DrawAspect="Content" ObjectID="_1808324917" r:id="rId26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pt;height:16.5pt" o:ole="">
                  <v:imagedata r:id="rId77" o:title=""/>
                </v:shape>
                <o:OLEObject Type="Embed" ProgID="Equation.3" ShapeID="_x0000_i1289" DrawAspect="Content" ObjectID="_1808324918" r:id="rId262"/>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5pt;height:15pt" o:ole="">
                  <v:imagedata r:id="rId79" o:title=""/>
                </v:shape>
                <o:OLEObject Type="Embed" ProgID="Equation.3" ShapeID="_x0000_i1290" DrawAspect="Content" ObjectID="_1808324919" r:id="rId26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13B6FC0">
                <v:shape id="_x0000_i1291"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 xml:space="preserve">PRS are transmitted in the </w:t>
            </w:r>
            <w:proofErr w:type="spellStart"/>
            <w:r w:rsidRPr="00AE781B">
              <w:t>center</w:t>
            </w:r>
            <w:proofErr w:type="spellEnd"/>
            <w:r w:rsidRPr="00AE781B">
              <w:t xml:space="preserve">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4.5pt" o:ole="">
                  <v:imagedata r:id="rId75" o:title=""/>
                </v:shape>
                <o:OLEObject Type="Embed" ProgID="Equation.3" ShapeID="_x0000_i1292" DrawAspect="Content" ObjectID="_1808324920" r:id="rId264"/>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pt;height:16.5pt" o:ole="">
                  <v:imagedata r:id="rId77" o:title=""/>
                </v:shape>
                <o:OLEObject Type="Embed" ProgID="Equation.3" ShapeID="_x0000_i1293" DrawAspect="Content" ObjectID="_1808324921" r:id="rId265"/>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5pt;height:15pt" o:ole="">
                  <v:imagedata r:id="rId79" o:title=""/>
                </v:shape>
                <o:OLEObject Type="Embed" ProgID="Equation.3" ShapeID="_x0000_i1294" DrawAspect="Content" ObjectID="_1808324922" r:id="rId266"/>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w:t>
            </w:r>
            <w:proofErr w:type="spellStart"/>
            <w:r w:rsidRPr="00AE781B">
              <w:t>DwPTS</w:t>
            </w:r>
            <w:proofErr w:type="spellEnd"/>
            <w:r w:rsidRPr="00AE781B">
              <w:t xml:space="preserve"> of </w:t>
            </w:r>
            <w:r w:rsidRPr="00AE781B">
              <w:object w:dxaOrig="800" w:dyaOrig="300" w14:anchorId="5DDABF1A">
                <v:shape id="_x0000_i1295" type="#_x0000_t75" style="width:41pt;height:15pt" o:ole="">
                  <v:imagedata r:id="rId108" o:title=""/>
                </v:shape>
                <o:OLEObject Type="Embed" ProgID="Equation.3" ShapeID="_x0000_i1295" DrawAspect="Content" ObjectID="_1808324923" r:id="rId267"/>
              </w:object>
            </w:r>
            <w:r w:rsidRPr="00AE781B">
              <w:t xml:space="preserve"> and </w:t>
            </w:r>
            <w:proofErr w:type="spellStart"/>
            <w:r w:rsidRPr="00AE781B">
              <w:t>UpPTS</w:t>
            </w:r>
            <w:proofErr w:type="spellEnd"/>
            <w:r w:rsidRPr="00AE781B">
              <w:t xml:space="preserve"> of </w:t>
            </w:r>
            <w:r w:rsidRPr="00AE781B">
              <w:object w:dxaOrig="720" w:dyaOrig="300" w14:anchorId="2BE22FEC">
                <v:shape id="_x0000_i1296" type="#_x0000_t75" style="width:37pt;height:15pt" o:ole="">
                  <v:imagedata r:id="rId110" o:title=""/>
                </v:shape>
                <o:OLEObject Type="Embed" ProgID="Equation.3" ShapeID="_x0000_i1296" DrawAspect="Content" ObjectID="_1808324924" r:id="rId268"/>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3" o:title=""/>
          </v:shape>
          <o:OLEObject Type="Embed" ProgID="Equation.3" ShapeID="_x0000_i1297" DrawAspect="Content" ObjectID="_1808324925" r:id="rId269"/>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3" o:title=""/>
          </v:shape>
          <o:OLEObject Type="Embed" ProgID="Equation.3" ShapeID="_x0000_i1298" DrawAspect="Content" ObjectID="_1808324926" r:id="rId270"/>
        </w:object>
      </w:r>
      <w:r w:rsidRPr="00AE781B">
        <w:t xml:space="preserve"> = </w:t>
      </w:r>
      <w:r w:rsidRPr="00AE781B">
        <w:rPr>
          <w:position w:val="-28"/>
        </w:rPr>
        <w:object w:dxaOrig="1080" w:dyaOrig="680" w14:anchorId="62CCF3ED">
          <v:shape id="_x0000_i1299" type="#_x0000_t75" style="width:55pt;height:34pt" o:ole="">
            <v:imagedata r:id="rId25" o:title=""/>
          </v:shape>
          <o:OLEObject Type="Embed" ProgID="Equation.3" ShapeID="_x0000_i1299" DrawAspect="Content" ObjectID="_1808324927" r:id="rId271"/>
        </w:object>
      </w:r>
      <w:r w:rsidRPr="00AE781B">
        <w:t xml:space="preserve"> and </w:t>
      </w:r>
      <w:r w:rsidRPr="00AE781B">
        <w:rPr>
          <w:position w:val="-6"/>
        </w:rPr>
        <w:object w:dxaOrig="200" w:dyaOrig="220" w14:anchorId="6BB6C873">
          <v:shape id="_x0000_i1300" type="#_x0000_t75" style="width:10pt;height:11.5pt" o:ole="">
            <v:imagedata r:id="rId98" o:title=""/>
          </v:shape>
          <o:OLEObject Type="Embed" ProgID="Equation.3" ShapeID="_x0000_i1300" DrawAspect="Content" ObjectID="_1808324928" r:id="rId272"/>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E34DF8F">
                <v:shape id="_x0000_i1301"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4.5pt" o:ole="">
                  <v:imagedata r:id="rId75" o:title=""/>
                </v:shape>
                <o:OLEObject Type="Embed" ProgID="Equation.3" ShapeID="_x0000_i1302" DrawAspect="Content" ObjectID="_1808324929" r:id="rId273"/>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pt;height:16.5pt" o:ole="">
                  <v:imagedata r:id="rId77" o:title=""/>
                </v:shape>
                <o:OLEObject Type="Embed" ProgID="Equation.3" ShapeID="_x0000_i1303" DrawAspect="Content" ObjectID="_1808324930" r:id="rId274"/>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5pt;height:15pt" o:ole="">
                  <v:imagedata r:id="rId79" o:title=""/>
                </v:shape>
                <o:OLEObject Type="Embed" ProgID="Equation.3" ShapeID="_x0000_i1304" DrawAspect="Content" ObjectID="_1808324931" r:id="rId275"/>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3" o:title=""/>
          </v:shape>
          <o:OLEObject Type="Embed" ProgID="Equation.3" ShapeID="_x0000_i1305" DrawAspect="Content" ObjectID="_1808324932" r:id="rId27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3" o:title=""/>
          </v:shape>
          <o:OLEObject Type="Embed" ProgID="Equation.3" ShapeID="_x0000_i1306" DrawAspect="Content" ObjectID="_1808324933" r:id="rId277"/>
        </w:object>
      </w:r>
      <w:r w:rsidRPr="00AE781B">
        <w:t xml:space="preserve"> = </w:t>
      </w:r>
      <w:r w:rsidRPr="00AE781B">
        <w:rPr>
          <w:position w:val="-28"/>
        </w:rPr>
        <w:object w:dxaOrig="1080" w:dyaOrig="680" w14:anchorId="5E1E5C89">
          <v:shape id="_x0000_i1307" type="#_x0000_t75" style="width:55pt;height:34pt" o:ole="">
            <v:imagedata r:id="rId25" o:title=""/>
          </v:shape>
          <o:OLEObject Type="Embed" ProgID="Equation.3" ShapeID="_x0000_i1307" DrawAspect="Content" ObjectID="_1808324934" r:id="rId278"/>
        </w:object>
      </w:r>
      <w:r w:rsidRPr="00AE781B">
        <w:t xml:space="preserve"> and </w:t>
      </w:r>
      <w:r w:rsidRPr="00AE781B">
        <w:rPr>
          <w:position w:val="-6"/>
        </w:rPr>
        <w:object w:dxaOrig="200" w:dyaOrig="220" w14:anchorId="4DD0CBCF">
          <v:shape id="_x0000_i1308" type="#_x0000_t75" style="width:10pt;height:11.5pt" o:ole="">
            <v:imagedata r:id="rId98" o:title=""/>
          </v:shape>
          <o:OLEObject Type="Embed" ProgID="Equation.3" ShapeID="_x0000_i1308" DrawAspect="Content" ObjectID="_1808324935" r:id="rId279"/>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E27AE72">
                <v:shape id="_x0000_i1309"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4.5pt" o:ole="">
                  <v:imagedata r:id="rId75" o:title=""/>
                </v:shape>
                <o:OLEObject Type="Embed" ProgID="Equation.3" ShapeID="_x0000_i1310" DrawAspect="Content" ObjectID="_1808324936" r:id="rId280"/>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pt;height:16.5pt" o:ole="">
                  <v:imagedata r:id="rId77" o:title=""/>
                </v:shape>
                <o:OLEObject Type="Embed" ProgID="Equation.3" ShapeID="_x0000_i1311" DrawAspect="Content" ObjectID="_1808324937" r:id="rId281"/>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5pt;height:15pt" o:ole="">
                  <v:imagedata r:id="rId79" o:title=""/>
                </v:shape>
                <o:OLEObject Type="Embed" ProgID="Equation.3" ShapeID="_x0000_i1312" DrawAspect="Content" ObjectID="_1808324938" r:id="rId282"/>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w:t>
            </w:r>
            <w:proofErr w:type="spellStart"/>
            <w:r w:rsidRPr="00AE781B">
              <w:t>MutingInfo</w:t>
            </w:r>
            <w:proofErr w:type="spellEnd"/>
            <w:r w:rsidRPr="00AE781B">
              <w:t xml:space="preserve">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11A98BF">
                <v:shape id="_x0000_i1313"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4.5pt" o:ole="">
                  <v:imagedata r:id="rId75" o:title=""/>
                </v:shape>
                <o:OLEObject Type="Embed" ProgID="Equation.3" ShapeID="_x0000_i1314" DrawAspect="Content" ObjectID="_1808324939" r:id="rId283"/>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7" o:title=""/>
                </v:shape>
                <o:OLEObject Type="Embed" ProgID="Equation.3" ShapeID="_x0000_i1315" DrawAspect="Content" ObjectID="_1808324940" r:id="rId284"/>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9" o:title=""/>
                </v:shape>
                <o:OLEObject Type="Embed" ProgID="Equation.3" ShapeID="_x0000_i1316" DrawAspect="Content" ObjectID="_1808324941" r:id="rId285"/>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w:t>
            </w:r>
            <w:proofErr w:type="spellStart"/>
            <w:r w:rsidRPr="00AE781B">
              <w:rPr>
                <w:rFonts w:cs="Arial"/>
              </w:rPr>
              <w:t>DwPTS</w:t>
            </w:r>
            <w:proofErr w:type="spellEnd"/>
            <w:r w:rsidRPr="00AE781B">
              <w:rPr>
                <w:rFonts w:cs="Arial"/>
              </w:rPr>
              <w:t xml:space="preserve"> of </w:t>
            </w:r>
            <w:r w:rsidRPr="00AE781B">
              <w:rPr>
                <w:rFonts w:cs="Arial"/>
                <w:position w:val="-10"/>
              </w:rPr>
              <w:object w:dxaOrig="800" w:dyaOrig="300" w14:anchorId="17E105CF">
                <v:shape id="_x0000_i1317" type="#_x0000_t75" style="width:41pt;height:15pt" o:ole="">
                  <v:imagedata r:id="rId108" o:title=""/>
                </v:shape>
                <o:OLEObject Type="Embed" ProgID="Equation.3" ShapeID="_x0000_i1317" DrawAspect="Content" ObjectID="_1808324942" r:id="rId286"/>
              </w:object>
            </w:r>
            <w:r w:rsidRPr="00AE781B">
              <w:rPr>
                <w:rFonts w:cs="Arial"/>
              </w:rPr>
              <w:t xml:space="preserve"> and </w:t>
            </w:r>
            <w:proofErr w:type="spellStart"/>
            <w:r w:rsidRPr="00AE781B">
              <w:rPr>
                <w:rFonts w:cs="Arial"/>
              </w:rPr>
              <w:t>UpPTS</w:t>
            </w:r>
            <w:proofErr w:type="spellEnd"/>
            <w:r w:rsidRPr="00AE781B">
              <w:rPr>
                <w:rFonts w:cs="Arial"/>
              </w:rPr>
              <w:t xml:space="preserve"> of </w:t>
            </w:r>
            <w:r w:rsidRPr="00AE781B">
              <w:rPr>
                <w:rFonts w:cs="Arial"/>
                <w:position w:val="-10"/>
              </w:rPr>
              <w:object w:dxaOrig="720" w:dyaOrig="300" w14:anchorId="2EA89E95">
                <v:shape id="_x0000_i1318" type="#_x0000_t75" style="width:37pt;height:15pt" o:ole="">
                  <v:imagedata r:id="rId110" o:title=""/>
                </v:shape>
                <o:OLEObject Type="Embed" ProgID="Equation.3" ShapeID="_x0000_i1318" DrawAspect="Content" ObjectID="_1808324943" r:id="rId287"/>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w:t>
            </w:r>
            <w:proofErr w:type="spellStart"/>
            <w:r w:rsidRPr="00AE781B">
              <w:t>lpp-MessageBody</w:t>
            </w:r>
            <w:proofErr w:type="spellEnd"/>
            <w:r w:rsidRPr="00AE781B">
              <w:t xml:space="preserve">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w:t>
            </w:r>
            <w:proofErr w:type="spellStart"/>
            <w:r w:rsidRPr="00AE781B">
              <w:t>requestLocationInformation</w:t>
            </w:r>
            <w:proofErr w:type="spellEnd"/>
            <w:r w:rsidRPr="00AE781B">
              <w:t xml:space="preserve">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w:t>
            </w:r>
            <w:proofErr w:type="spellStart"/>
            <w:r w:rsidRPr="00AE781B">
              <w:t>criticalExtensions</w:t>
            </w:r>
            <w:proofErr w:type="spellEnd"/>
            <w:r w:rsidRPr="00AE781B">
              <w:t xml:space="preserve">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w:t>
            </w:r>
            <w:proofErr w:type="spellStart"/>
            <w:r w:rsidRPr="00AE781B">
              <w:t>commonIEsRequestLocationInformation</w:t>
            </w:r>
            <w:proofErr w:type="spellEnd"/>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w:t>
            </w:r>
            <w:proofErr w:type="spellStart"/>
            <w:r w:rsidRPr="00AE781B">
              <w:t>qos</w:t>
            </w:r>
            <w:proofErr w:type="spellEnd"/>
            <w:r w:rsidRPr="00AE781B">
              <w:t xml:space="preserve">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w:t>
            </w:r>
            <w:proofErr w:type="spellStart"/>
            <w:r w:rsidRPr="00AE781B">
              <w:t>responseTime</w:t>
            </w:r>
            <w:proofErr w:type="spellEnd"/>
            <w:r w:rsidRPr="00AE781B">
              <w:t xml:space="preserv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3" o:title=""/>
          </v:shape>
          <o:OLEObject Type="Embed" ProgID="Equation.3" ShapeID="_x0000_i1319" DrawAspect="Content" ObjectID="_1808324944" r:id="rId288"/>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3" o:title=""/>
          </v:shape>
          <o:OLEObject Type="Embed" ProgID="Equation.3" ShapeID="_x0000_i1320" DrawAspect="Content" ObjectID="_1808324945" r:id="rId289"/>
        </w:object>
      </w:r>
      <w:r w:rsidRPr="00AE781B">
        <w:t xml:space="preserve"> = </w:t>
      </w:r>
      <w:r w:rsidRPr="00AE781B">
        <w:rPr>
          <w:position w:val="-28"/>
        </w:rPr>
        <w:object w:dxaOrig="1080" w:dyaOrig="680" w14:anchorId="18C97C8E">
          <v:shape id="_x0000_i1321" type="#_x0000_t75" style="width:55pt;height:34pt" o:ole="">
            <v:imagedata r:id="rId25" o:title=""/>
          </v:shape>
          <o:OLEObject Type="Embed" ProgID="Equation.3" ShapeID="_x0000_i1321" DrawAspect="Content" ObjectID="_1808324946" r:id="rId290"/>
        </w:object>
      </w:r>
      <w:r w:rsidRPr="00AE781B">
        <w:t xml:space="preserve"> and </w:t>
      </w:r>
      <w:r w:rsidRPr="00AE781B">
        <w:rPr>
          <w:position w:val="-6"/>
        </w:rPr>
        <w:object w:dxaOrig="200" w:dyaOrig="220" w14:anchorId="04BC07E4">
          <v:shape id="_x0000_i1322" type="#_x0000_t75" style="width:10pt;height:11.5pt" o:ole="">
            <v:imagedata r:id="rId98" o:title=""/>
          </v:shape>
          <o:OLEObject Type="Embed" ProgID="Equation.3" ShapeID="_x0000_i1322" DrawAspect="Content" ObjectID="_1808324947" r:id="rId291"/>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78"/>
      <w:bookmarkEnd w:id="479"/>
    </w:p>
    <w:p w14:paraId="01BFF503" w14:textId="77777777" w:rsidR="00632E85" w:rsidRPr="00AE781B" w:rsidRDefault="00632E85" w:rsidP="00632E85">
      <w:pPr>
        <w:pStyle w:val="Heading3"/>
      </w:pPr>
      <w:bookmarkStart w:id="481" w:name="_Toc27482052"/>
      <w:bookmarkStart w:id="482" w:name="_Toc68183302"/>
      <w:r w:rsidRPr="00AE781B">
        <w:t>9.4.1</w:t>
      </w:r>
      <w:r w:rsidRPr="00AE781B">
        <w:tab/>
        <w:t>FDD inter-frequency RSTD Measurement Reporting Delay in CE Mode A</w:t>
      </w:r>
      <w:bookmarkEnd w:id="481"/>
      <w:bookmarkEnd w:id="482"/>
    </w:p>
    <w:p w14:paraId="3C272611" w14:textId="77777777" w:rsidR="00632E85" w:rsidRPr="00AE781B" w:rsidRDefault="00632E85" w:rsidP="00632E85">
      <w:pPr>
        <w:pStyle w:val="Heading4"/>
      </w:pPr>
      <w:bookmarkStart w:id="483" w:name="_Toc27482053"/>
      <w:bookmarkStart w:id="484" w:name="_Toc68183303"/>
      <w:r w:rsidRPr="00AE781B">
        <w:t>9.4.1.1</w:t>
      </w:r>
      <w:r w:rsidRPr="00AE781B">
        <w:tab/>
        <w:t xml:space="preserve">FDD inter-frequency RSTD Measurement Reporting Delay in CE Mode A for </w:t>
      </w:r>
      <w:r w:rsidR="000E0382" w:rsidRPr="00AE781B">
        <w:t>Category M</w:t>
      </w:r>
      <w:r w:rsidRPr="00AE781B">
        <w:t>1</w:t>
      </w:r>
      <w:bookmarkEnd w:id="483"/>
      <w:bookmarkEnd w:id="484"/>
    </w:p>
    <w:p w14:paraId="44EC39F0" w14:textId="77777777" w:rsidR="00632E85" w:rsidRPr="00AE781B" w:rsidRDefault="00632E85" w:rsidP="00632E85">
      <w:pPr>
        <w:pStyle w:val="Heading6"/>
      </w:pPr>
      <w:bookmarkStart w:id="485" w:name="_Toc27482054"/>
      <w:bookmarkStart w:id="486" w:name="_Toc68183304"/>
      <w:r w:rsidRPr="00AE781B">
        <w:t>9.4.1.1.1</w:t>
      </w:r>
      <w:r w:rsidRPr="00AE781B">
        <w:tab/>
        <w:t>Test purpose</w:t>
      </w:r>
      <w:bookmarkEnd w:id="485"/>
      <w:bookmarkEnd w:id="48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87" w:name="_Toc27482055"/>
      <w:bookmarkStart w:id="488" w:name="_Toc68183305"/>
      <w:r w:rsidRPr="00AE781B">
        <w:t>9.4.1.1.2</w:t>
      </w:r>
      <w:r w:rsidRPr="00AE781B">
        <w:tab/>
        <w:t>Test applicability</w:t>
      </w:r>
      <w:bookmarkEnd w:id="487"/>
      <w:bookmarkEnd w:id="48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89" w:name="_Toc27482056"/>
      <w:bookmarkStart w:id="490" w:name="_Toc68183306"/>
      <w:r w:rsidRPr="00AE781B">
        <w:t>9.4.1.1.3</w:t>
      </w:r>
      <w:r w:rsidRPr="00AE781B">
        <w:tab/>
        <w:t>Minimum conformance requirements</w:t>
      </w:r>
      <w:bookmarkEnd w:id="489"/>
      <w:bookmarkEnd w:id="49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92" o:title=""/>
          </v:shape>
          <o:OLEObject Type="Embed" ProgID="Equation.3" ShapeID="_x0000_i1323" DrawAspect="Content" ObjectID="_1808324948" r:id="rId293"/>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4" o:title=""/>
          </v:shape>
          <o:OLEObject Type="Embed" ProgID="Equation.3" ShapeID="_x0000_i1324" DrawAspect="Content" ObjectID="_1808324949" r:id="rId295"/>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92" o:title=""/>
          </v:shape>
          <o:OLEObject Type="Embed" ProgID="Equation.3" ShapeID="_x0000_i1325" DrawAspect="Content" ObjectID="_1808324950" r:id="rId296"/>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9pt" o:ole="">
            <v:imagedata r:id="rId17" o:title=""/>
          </v:shape>
          <o:OLEObject Type="Embed" ProgID="Equation.3" ShapeID="_x0000_i1326" DrawAspect="Content" ObjectID="_1808324951" r:id="rId297"/>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9pt" o:ole="">
            <v:imagedata r:id="rId17" o:title=""/>
          </v:shape>
          <o:OLEObject Type="Embed" ProgID="Equation.3" ShapeID="_x0000_i1327" DrawAspect="Content" ObjectID="_1808324952" r:id="rId298"/>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9pt" o:ole="">
            <v:imagedata r:id="rId17" o:title=""/>
          </v:shape>
          <o:OLEObject Type="Embed" ProgID="Equation.3" ShapeID="_x0000_i1328" DrawAspect="Content" ObjectID="_1808324953" r:id="rId299"/>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21" o:title=""/>
          </v:shape>
          <o:OLEObject Type="Embed" ProgID="Equation.3" ShapeID="_x0000_i1329" DrawAspect="Content" ObjectID="_1808324954" r:id="rId300"/>
        </w:object>
      </w:r>
      <w:r w:rsidRPr="00AE781B">
        <w:t xml:space="preserve"> is the number of PRS positioning occasions as defined in Table 9.4.1.1.3-1</w:t>
      </w:r>
      <w:proofErr w:type="gramStart"/>
      <w:r w:rsidRPr="00AE781B">
        <w:t>, ,</w:t>
      </w:r>
      <w:proofErr w:type="gramEnd"/>
      <w:r w:rsidRPr="00AE781B">
        <w:t xml:space="preserve">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3" o:title=""/>
          </v:shape>
          <o:OLEObject Type="Embed" ProgID="Equation.3" ShapeID="_x0000_i1330" DrawAspect="Content" ObjectID="_1808324955" r:id="rId301"/>
        </w:object>
      </w:r>
      <w:r w:rsidRPr="00AE781B">
        <w:t xml:space="preserve"> = </w:t>
      </w:r>
      <w:r w:rsidRPr="00AE781B">
        <w:rPr>
          <w:position w:val="-28"/>
        </w:rPr>
        <w:object w:dxaOrig="1080" w:dyaOrig="680" w14:anchorId="564110B7">
          <v:shape id="_x0000_i1331" type="#_x0000_t75" style="width:55pt;height:34pt" o:ole="">
            <v:imagedata r:id="rId25" o:title=""/>
          </v:shape>
          <o:OLEObject Type="Embed" ProgID="Equation.3" ShapeID="_x0000_i1331" DrawAspect="Content" ObjectID="_1808324956" r:id="rId302"/>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488B5CD4"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9pt" o:ole="">
            <v:imagedata r:id="rId27" o:title=""/>
          </v:shape>
          <o:OLEObject Type="Embed" ProgID="Equation.DSMT4" ShapeID="_x0000_i1332" DrawAspect="Content" ObjectID="_1808324957" r:id="rId303"/>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ins w:id="491" w:author="Kuba Kolodziej" w:date="2025-04-16T10:20:00Z">
        <w:r w:rsidR="00ED2A3E">
          <w:rPr>
            <w:lang w:eastAsia="zh-CN"/>
          </w:rPr>
          <w:t xml:space="preserve"> </w:t>
        </w:r>
      </w:ins>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9" o:title=""/>
          </v:shape>
          <o:OLEObject Type="Embed" ProgID="Equation.3" ShapeID="_x0000_i1333" DrawAspect="Content" ObjectID="_1808324958" r:id="rId304"/>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9pt" o:ole="">
            <v:imagedata r:id="rId27" o:title=""/>
          </v:shape>
          <o:OLEObject Type="Embed" ProgID="Equation.DSMT4" ShapeID="_x0000_i1334" DrawAspect="Content" ObjectID="_1808324959" r:id="rId305"/>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9" o:title=""/>
          </v:shape>
          <o:OLEObject Type="Embed" ProgID="Equation.3" ShapeID="_x0000_i1335" DrawAspect="Content" ObjectID="_1808324960" r:id="rId306"/>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9pt" o:ole="">
            <v:imagedata r:id="rId27" o:title=""/>
          </v:shape>
          <o:OLEObject Type="Embed" ProgID="Equation.DSMT4" ShapeID="_x0000_i1336" DrawAspect="Content" ObjectID="_1808324961" r:id="rId307"/>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9" o:title=""/>
          </v:shape>
          <o:OLEObject Type="Embed" ProgID="Equation.3" ShapeID="_x0000_i1337" DrawAspect="Content" ObjectID="_1808324962" r:id="rId308"/>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7" o:title=""/>
          </v:shape>
          <o:OLEObject Type="Embed" ProgID="Equation.3" ShapeID="_x0000_i1338" DrawAspect="Content" ObjectID="_1808324963" r:id="rId309"/>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3" o:title=""/>
          </v:shape>
          <o:OLEObject Type="Embed" ProgID="Equation.3" ShapeID="_x0000_i1339" DrawAspect="Content" ObjectID="_1808324964" r:id="rId310"/>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9pt" o:ole="">
            <v:imagedata r:id="rId17" o:title=""/>
          </v:shape>
          <o:OLEObject Type="Embed" ProgID="Equation.3" ShapeID="_x0000_i1340" DrawAspect="Content" ObjectID="_1808324965" r:id="rId311"/>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9pt" o:ole="">
            <v:imagedata r:id="rId27" o:title=""/>
          </v:shape>
          <o:OLEObject Type="Embed" ProgID="Equation.DSMT4" ShapeID="_x0000_i1341" DrawAspect="Content" ObjectID="_1808324966" r:id="rId312"/>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9" o:title=""/>
          </v:shape>
          <o:OLEObject Type="Embed" ProgID="Equation.3" ShapeID="_x0000_i1342" DrawAspect="Content" ObjectID="_1808324967" r:id="rId313"/>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7" o:title=""/>
          </v:shape>
          <o:OLEObject Type="Embed" ProgID="Equation.3" ShapeID="_x0000_i1343" DrawAspect="Content" ObjectID="_1808324968" r:id="rId314"/>
        </w:object>
      </w:r>
      <w:r w:rsidRPr="00AE781B">
        <w:t xml:space="preserve">are the parameters of the same cell, for which </w:t>
      </w:r>
      <w:r w:rsidRPr="00AE781B">
        <w:rPr>
          <w:position w:val="-34"/>
        </w:rPr>
        <w:object w:dxaOrig="1800" w:dyaOrig="800" w14:anchorId="3B381F2F">
          <v:shape id="_x0000_i1344" type="#_x0000_t75" style="width:90.5pt;height:40pt" o:ole="">
            <v:imagedata r:id="rId49" o:title=""/>
          </v:shape>
          <o:OLEObject Type="Embed" ProgID="Equation.3" ShapeID="_x0000_i1344" DrawAspect="Content" ObjectID="_1808324969" r:id="rId315"/>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92" o:title=""/>
          </v:shape>
          <o:OLEObject Type="Embed" ProgID="Equation.3" ShapeID="_x0000_i1345" DrawAspect="Content" ObjectID="_1808324970" r:id="rId31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9pt" o:ole="">
                  <v:imagedata r:id="rId17" o:title=""/>
                </v:shape>
                <o:OLEObject Type="Embed" ProgID="Equation.3" ShapeID="_x0000_i1346" DrawAspect="Content" ObjectID="_1808324971" r:id="rId317"/>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21" o:title=""/>
                </v:shape>
                <o:OLEObject Type="Embed" ProgID="Equation.3" ShapeID="_x0000_i1347" DrawAspect="Content" ObjectID="_1808324972" r:id="rId318"/>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pt;height:34pt" o:ole="">
                  <v:imagedata r:id="rId319" o:title=""/>
                </v:shape>
                <o:OLEObject Type="Embed" ProgID="Equation.3" ShapeID="_x0000_i1348" DrawAspect="Content" ObjectID="_1808324973" r:id="rId320"/>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21" o:title=""/>
                </v:shape>
                <o:OLEObject Type="Embed" ProgID="Equation.3" ShapeID="_x0000_i1349" DrawAspect="Content" ObjectID="_1808324974" r:id="rId322"/>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3" o:title=""/>
          </v:shape>
          <o:OLEObject Type="Embed" ProgID="Equation.3" ShapeID="_x0000_i1350" DrawAspect="Content" ObjectID="_1808324975" r:id="rId324"/>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61" o:title=""/>
          </v:shape>
          <o:OLEObject Type="Embed" ProgID="Equation.3" ShapeID="_x0000_i1351" DrawAspect="Content" ObjectID="_1808324976" r:id="rId325"/>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3" o:title=""/>
          </v:shape>
          <o:OLEObject Type="Embed" ProgID="Equation.3" ShapeID="_x0000_i1352" DrawAspect="Content" ObjectID="_1808324977" r:id="rId326"/>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61" o:title=""/>
          </v:shape>
          <o:OLEObject Type="Embed" ProgID="Equation.3" ShapeID="_x0000_i1353" DrawAspect="Content" ObjectID="_1808324978" r:id="rId327"/>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3" o:title=""/>
          </v:shape>
          <o:OLEObject Type="Embed" ProgID="Equation.3" ShapeID="_x0000_i1354" DrawAspect="Content" ObjectID="_1808324979" r:id="rId328"/>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7" o:title=""/>
          </v:shape>
          <o:OLEObject Type="Embed" ProgID="Equation.3" ShapeID="_x0000_i1355" DrawAspect="Content" ObjectID="_1808324980" r:id="rId329"/>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9" o:title=""/>
          </v:shape>
          <o:OLEObject Type="Embed" ProgID="Equation.3" ShapeID="_x0000_i1356" DrawAspect="Content" ObjectID="_1808324981" r:id="rId330"/>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3" o:title=""/>
          </v:shape>
          <o:OLEObject Type="Embed" ProgID="Equation.3" ShapeID="_x0000_i1357" DrawAspect="Content" ObjectID="_1808324982" r:id="rId331"/>
        </w:object>
      </w:r>
      <w:r w:rsidRPr="00AE781B">
        <w:rPr>
          <w:rFonts w:eastAsia="MS Mincho" w:cs="v4.2.0"/>
        </w:rPr>
        <w:t xml:space="preserve"> starts from the first subframe of the PRS positioning occasion closest in time after both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w:t>
      </w:r>
      <w:r w:rsidRPr="00AE781B">
        <w:rPr>
          <w:rFonts w:eastAsia="MS Mincho" w:cs="v4.2.0"/>
        </w:rPr>
        <w:t xml:space="preserve"> the OTDOA assistance data in the </w:t>
      </w:r>
      <w:r w:rsidRPr="00AE781B">
        <w:rPr>
          <w:snapToGrid w:val="0"/>
        </w:rPr>
        <w:t>OTDOA-</w:t>
      </w:r>
      <w:proofErr w:type="spellStart"/>
      <w:r w:rsidRPr="00AE781B">
        <w:rPr>
          <w:snapToGrid w:val="0"/>
        </w:rPr>
        <w:t>ProvideAssistanceData</w:t>
      </w:r>
      <w:proofErr w:type="spellEnd"/>
      <w:r w:rsidRPr="00AE781B">
        <w:rPr>
          <w:snapToGrid w:val="0"/>
        </w:rPr>
        <w:t xml:space="preserve">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proofErr w:type="spellStart"/>
      <w:r w:rsidRPr="00AE781B">
        <w:rPr>
          <w:i/>
          <w:lang w:eastAsia="zh-CN"/>
        </w:rPr>
        <w:t>N</w:t>
      </w:r>
      <w:r w:rsidRPr="00AE781B">
        <w:rPr>
          <w:i/>
          <w:vertAlign w:val="subscript"/>
          <w:lang w:eastAsia="zh-CN"/>
        </w:rPr>
        <w:t>rep</w:t>
      </w:r>
      <w:r w:rsidRPr="00AE781B">
        <w:t>x</w:t>
      </w:r>
      <w:proofErr w:type="spellEnd"/>
      <w:r w:rsidRPr="00AE781B">
        <w:t xml:space="preserve"> TTI</w:t>
      </w:r>
      <w:r w:rsidRPr="00AE781B">
        <w:rPr>
          <w:vertAlign w:val="subscript"/>
        </w:rPr>
        <w:t>DCCH</w:t>
      </w:r>
      <w:r w:rsidRPr="00AE781B">
        <w:rPr>
          <w:lang w:eastAsia="zh-CN"/>
        </w:rPr>
        <w:t xml:space="preserve">, where </w:t>
      </w:r>
      <w:proofErr w:type="spellStart"/>
      <w:r w:rsidRPr="00AE781B">
        <w:rPr>
          <w:i/>
          <w:lang w:eastAsia="zh-CN"/>
        </w:rPr>
        <w:t>N</w:t>
      </w:r>
      <w:r w:rsidRPr="00AE781B">
        <w:rPr>
          <w:i/>
          <w:vertAlign w:val="subscript"/>
          <w:lang w:eastAsia="zh-CN"/>
        </w:rPr>
        <w:t>rep</w:t>
      </w:r>
      <w:proofErr w:type="spellEnd"/>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92" w:name="_Toc27482057"/>
      <w:bookmarkStart w:id="493" w:name="_Toc68183307"/>
      <w:r w:rsidRPr="00AE781B">
        <w:t>9.4.1.1.4</w:t>
      </w:r>
      <w:r w:rsidRPr="00AE781B">
        <w:tab/>
        <w:t>Test description</w:t>
      </w:r>
      <w:bookmarkEnd w:id="492"/>
      <w:bookmarkEnd w:id="493"/>
    </w:p>
    <w:p w14:paraId="37DD9585" w14:textId="77777777" w:rsidR="00632E85" w:rsidRPr="00AE781B" w:rsidRDefault="00632E85" w:rsidP="00632E85">
      <w:pPr>
        <w:pStyle w:val="Heading7"/>
      </w:pPr>
      <w:bookmarkStart w:id="494" w:name="_Toc27482058"/>
      <w:bookmarkStart w:id="495" w:name="_Toc68183308"/>
      <w:r w:rsidRPr="00AE781B">
        <w:t>9.4.1.1.4.1</w:t>
      </w:r>
      <w:r w:rsidRPr="00AE781B">
        <w:tab/>
        <w:t>Initial conditions</w:t>
      </w:r>
      <w:bookmarkEnd w:id="494"/>
      <w:bookmarkEnd w:id="495"/>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05C0BFD6" w:rsidR="00632E85" w:rsidRPr="00AE781B" w:rsidRDefault="00632E85" w:rsidP="00632E85">
      <w:pPr>
        <w:pStyle w:val="B1"/>
      </w:pPr>
      <w:r w:rsidRPr="00AE781B">
        <w:t>5.</w:t>
      </w:r>
      <w:r w:rsidRPr="00AE781B">
        <w:tab/>
        <w:t xml:space="preserve">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w:t>
      </w:r>
      <w:proofErr w:type="gramStart"/>
      <w:r w:rsidRPr="00AE781B">
        <w:t>cells;</w:t>
      </w:r>
      <w:proofErr w:type="gramEnd"/>
      <w:r w:rsidRPr="00AE781B">
        <w:t xml:space="preserve"> as defined in 3GPP TS 37.571</w:t>
      </w:r>
      <w:r w:rsidRPr="00AE781B">
        <w:noBreakHyphen/>
        <w:t xml:space="preserve">5 </w:t>
      </w:r>
      <w:ins w:id="496" w:author="Kuba Kolodziej" w:date="2025-04-16T10:41:00Z">
        <w:r w:rsidR="005B1506">
          <w:t xml:space="preserve">[20] </w:t>
        </w:r>
      </w:ins>
      <w:r w:rsidRPr="00AE781B">
        <w:t>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9CC1ACD">
                <v:shape id="_x0000_i1358"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4.5pt" o:ole="">
                  <v:imagedata r:id="rId75" o:title=""/>
                </v:shape>
                <o:OLEObject Type="Embed" ProgID="Equation.3" ShapeID="_x0000_i1359" DrawAspect="Content" ObjectID="_1808324983" r:id="rId332"/>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7" o:title=""/>
                </v:shape>
                <o:OLEObject Type="Embed" ProgID="Equation.3" ShapeID="_x0000_i1360" DrawAspect="Content" ObjectID="_1808324984" r:id="rId333"/>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5660C4">
              <w:rPr>
                <w:position w:val="-10"/>
              </w:rPr>
              <w:pict w14:anchorId="28EDF9D6">
                <v:shape id="_x0000_i1361" type="#_x0000_t75" style="width:25pt;height:15pt">
                  <v:imagedata r:id="rId79"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proofErr w:type="spellStart"/>
            <w:r w:rsidRPr="00AE781B">
              <w:rPr>
                <w:rFonts w:cs="Arial"/>
                <w:snapToGrid w:val="0"/>
                <w:lang w:eastAsia="ko-KR"/>
              </w:rPr>
              <w:t>slotNumberOffset</w:t>
            </w:r>
            <w:proofErr w:type="spellEnd"/>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97" w:name="_Toc27482059"/>
      <w:bookmarkStart w:id="498" w:name="_Toc68183309"/>
      <w:r w:rsidRPr="00AE781B">
        <w:t>9.4.1.1.4.2</w:t>
      </w:r>
      <w:r w:rsidRPr="00AE781B">
        <w:tab/>
        <w:t>Test procedure</w:t>
      </w:r>
      <w:bookmarkEnd w:id="497"/>
      <w:bookmarkEnd w:id="498"/>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w:t>
      </w:r>
      <w:proofErr w:type="spellStart"/>
      <w:r w:rsidRPr="00AE781B">
        <w:rPr>
          <w:snapToGrid w:val="0"/>
        </w:rPr>
        <w:t>RequestLocationInformation</w:t>
      </w:r>
      <w:proofErr w:type="spellEnd"/>
      <w:r w:rsidRPr="00AE781B">
        <w:rPr>
          <w:snapToGrid w:val="0"/>
        </w:rPr>
        <w:t xml:space="preserve">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 xml:space="preserve">The SS shall transmit an </w:t>
      </w:r>
      <w:proofErr w:type="spellStart"/>
      <w:r w:rsidRPr="00AE781B">
        <w:t>RRCConnectionReconfiguration</w:t>
      </w:r>
      <w:proofErr w:type="spellEnd"/>
      <w:r w:rsidRPr="00AE781B">
        <w:t xml:space="preserve">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 xml:space="preserve">The UE shall transmit </w:t>
      </w:r>
      <w:proofErr w:type="spellStart"/>
      <w:r w:rsidRPr="00AE781B">
        <w:t>RRCConnectionReconfigurationComplete</w:t>
      </w:r>
      <w:proofErr w:type="spellEnd"/>
      <w:r w:rsidRPr="00AE781B">
        <w:t xml:space="preserv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w:t>
      </w:r>
      <w:proofErr w:type="spellStart"/>
      <w:r w:rsidRPr="00AE781B">
        <w:rPr>
          <w:i/>
        </w:rPr>
        <w:t>ProvideCapabilities</w:t>
      </w:r>
      <w:proofErr w:type="spellEnd"/>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r>
      <w:proofErr w:type="spellStart"/>
      <w:r w:rsidRPr="00AE781B">
        <w:rPr>
          <w:i/>
        </w:rPr>
        <w:t>ProvideAssistanceData</w:t>
      </w:r>
      <w:proofErr w:type="spellEnd"/>
      <w:r w:rsidRPr="00AE781B">
        <w:t xml:space="preserve"> IE. The position of neighbour Cell 2 in the </w:t>
      </w:r>
      <w:r w:rsidRPr="00AE781B">
        <w:rPr>
          <w:i/>
        </w:rPr>
        <w:t>OTDOA-</w:t>
      </w:r>
      <w:proofErr w:type="spellStart"/>
      <w:r w:rsidRPr="00AE781B">
        <w:rPr>
          <w:i/>
        </w:rPr>
        <w:t>NeighbourCellInfoList</w:t>
      </w:r>
      <w:proofErr w:type="spellEnd"/>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w:t>
      </w:r>
      <w:proofErr w:type="spellStart"/>
      <w:r w:rsidRPr="00AE781B">
        <w:t>ackRequested</w:t>
      </w:r>
      <w:proofErr w:type="spellEnd"/>
      <w:r w:rsidRPr="00AE781B">
        <w:t xml:space="preserve">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r>
      <w:proofErr w:type="spellStart"/>
      <w:r w:rsidRPr="00AE781B">
        <w:rPr>
          <w:i/>
        </w:rPr>
        <w:t>RequestLocationInformation</w:t>
      </w:r>
      <w:proofErr w:type="spellEnd"/>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r>
      <w:proofErr w:type="spellStart"/>
      <w:r w:rsidRPr="00AE781B">
        <w:rPr>
          <w:i/>
        </w:rPr>
        <w:t>ProvideLocationInformation</w:t>
      </w:r>
      <w:proofErr w:type="spellEnd"/>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r>
      <w:proofErr w:type="spellStart"/>
      <w:r w:rsidRPr="00AE781B">
        <w:rPr>
          <w:i/>
        </w:rPr>
        <w:t>ProvideLocationInformation</w:t>
      </w:r>
      <w:proofErr w:type="spellEnd"/>
      <w:r w:rsidRPr="00AE781B">
        <w:t xml:space="preserve"> IE including the </w:t>
      </w:r>
      <w:proofErr w:type="spellStart"/>
      <w:r w:rsidRPr="00AE781B">
        <w:rPr>
          <w:i/>
        </w:rPr>
        <w:t>rstd</w:t>
      </w:r>
      <w:proofErr w:type="spellEnd"/>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r>
      <w:proofErr w:type="spellStart"/>
      <w:r w:rsidRPr="00AE781B">
        <w:rPr>
          <w:i/>
        </w:rPr>
        <w:t>ProvideLocationInformation</w:t>
      </w:r>
      <w:proofErr w:type="spellEnd"/>
      <w:r w:rsidRPr="00AE781B">
        <w:t xml:space="preserve"> IE with both the </w:t>
      </w:r>
      <w:proofErr w:type="spellStart"/>
      <w:r w:rsidRPr="00AE781B">
        <w:rPr>
          <w:i/>
        </w:rPr>
        <w:t>rstd</w:t>
      </w:r>
      <w:proofErr w:type="spellEnd"/>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proofErr w:type="spellStart"/>
      <w:r w:rsidRPr="00AE781B">
        <w:rPr>
          <w:i/>
        </w:rPr>
        <w:t>ackRequested</w:t>
      </w:r>
      <w:proofErr w:type="spellEnd"/>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w:t>
      </w:r>
      <w:proofErr w:type="spellStart"/>
      <w:r w:rsidRPr="00AE781B">
        <w:rPr>
          <w:i/>
        </w:rPr>
        <w:t>NeighbourCellInfoList</w:t>
      </w:r>
      <w:proofErr w:type="spellEnd"/>
      <w:r w:rsidRPr="00AE781B">
        <w:rPr>
          <w:i/>
        </w:rPr>
        <w:t>.</w:t>
      </w:r>
    </w:p>
    <w:p w14:paraId="51575895" w14:textId="77777777" w:rsidR="00632E85" w:rsidRPr="00AE781B" w:rsidRDefault="00632E85" w:rsidP="00632E85">
      <w:pPr>
        <w:pStyle w:val="Heading7"/>
      </w:pPr>
      <w:bookmarkStart w:id="499" w:name="_Toc27482060"/>
      <w:bookmarkStart w:id="500" w:name="_Toc68183310"/>
      <w:r w:rsidRPr="00AE781B">
        <w:t>9.4.1.1.4.3</w:t>
      </w:r>
      <w:r w:rsidRPr="00AE781B">
        <w:tab/>
        <w:t>Message contents</w:t>
      </w:r>
      <w:bookmarkEnd w:id="499"/>
      <w:bookmarkEnd w:id="500"/>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gapOffset</w:t>
            </w:r>
            <w:proofErr w:type="spellEnd"/>
            <w:r w:rsidRPr="00AE781B">
              <w:rPr>
                <w:rFonts w:ascii="Arial" w:hAnsi="Arial"/>
                <w:sz w:val="18"/>
              </w:rPr>
              <w:t xml:space="preserve">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501" w:name="_Toc27482061"/>
      <w:bookmarkStart w:id="502" w:name="_Toc68183311"/>
      <w:r w:rsidRPr="00AE781B">
        <w:t>9.4.1.1.5</w:t>
      </w:r>
      <w:r w:rsidRPr="00AE781B">
        <w:tab/>
        <w:t>Test requirement</w:t>
      </w:r>
      <w:bookmarkEnd w:id="501"/>
      <w:bookmarkEnd w:id="502"/>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9pt" o:ole="" fillcolor="window">
                  <v:imagedata r:id="rId80" o:title=""/>
                </v:shape>
                <o:OLEObject Type="Embed" ProgID="Equation.3" ShapeID="_x0000_i1362" DrawAspect="Content" ObjectID="_1808324985" r:id="rId334"/>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7pt;height:20.5pt" o:ole="">
                  <v:imagedata r:id="rId82" o:title=""/>
                </v:shape>
                <o:OLEObject Type="Embed" ProgID="Equation.3" ShapeID="_x0000_i1363" DrawAspect="Content" ObjectID="_1808324986" r:id="rId335"/>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7pt;height:20.5pt" o:ole="">
                  <v:imagedata r:id="rId82" o:title=""/>
                </v:shape>
                <o:OLEObject Type="Embed" ProgID="Equation.3" ShapeID="_x0000_i1364" DrawAspect="Content" ObjectID="_1808324987" r:id="rId336"/>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9pt" o:ole="" fillcolor="window">
                  <v:imagedata r:id="rId80" o:title=""/>
                </v:shape>
                <o:OLEObject Type="Embed" ProgID="Equation.3" ShapeID="_x0000_i1365" DrawAspect="Content" ObjectID="_1808324988" r:id="rId337"/>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9pt" o:ole="" fillcolor="window">
                  <v:imagedata r:id="rId80" o:title=""/>
                </v:shape>
                <o:OLEObject Type="Embed" ProgID="Equation.3" ShapeID="_x0000_i1366" DrawAspect="Content" ObjectID="_1808324989" r:id="rId338"/>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7pt;height:20.5pt" o:ole="">
                  <v:imagedata r:id="rId82" o:title=""/>
                </v:shape>
                <o:OLEObject Type="Embed" ProgID="Equation.3" ShapeID="_x0000_i1367" DrawAspect="Content" ObjectID="_1808324990" r:id="rId339"/>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8" o:title=""/>
                </v:shape>
                <o:OLEObject Type="Embed" ProgID="Equation.3" ShapeID="_x0000_i1368" DrawAspect="Content" ObjectID="_1808324991" r:id="rId340"/>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7pt;height:20.5pt" o:ole="">
                  <v:imagedata r:id="rId82" o:title=""/>
                </v:shape>
                <o:OLEObject Type="Embed" ProgID="Equation.3" ShapeID="_x0000_i1369" DrawAspect="Content" ObjectID="_1808324992" r:id="rId341"/>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9pt" o:ole="" fillcolor="window">
                  <v:imagedata r:id="rId80" o:title=""/>
                </v:shape>
                <o:OLEObject Type="Embed" ProgID="Equation.3" ShapeID="_x0000_i1370" DrawAspect="Content" ObjectID="_1808324993" r:id="rId342"/>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7pt;height:20.5pt" o:ole="">
                  <v:imagedata r:id="rId82" o:title=""/>
                </v:shape>
                <o:OLEObject Type="Embed" ProgID="Equation.3" ShapeID="_x0000_i1371" DrawAspect="Content" ObjectID="_1808324994" r:id="rId343"/>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8" o:title=""/>
                </v:shape>
                <o:OLEObject Type="Embed" ProgID="Equation.3" ShapeID="_x0000_i1372" DrawAspect="Content" ObjectID="_1808324995" r:id="rId34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4pt" o:ole="">
            <v:imagedata r:id="rId94" o:title=""/>
          </v:shape>
          <o:OLEObject Type="Embed" ProgID="Equation.3" ShapeID="_x0000_i1373" DrawAspect="Content" ObjectID="_1808324996" r:id="rId345"/>
        </w:object>
      </w:r>
      <w:r w:rsidRPr="00AE781B">
        <w:t xml:space="preserve">, where </w:t>
      </w:r>
      <w:r w:rsidRPr="00AE781B">
        <w:rPr>
          <w:position w:val="-4"/>
        </w:rPr>
        <w:object w:dxaOrig="320" w:dyaOrig="260" w14:anchorId="797AEA12">
          <v:shape id="_x0000_i1374" type="#_x0000_t75" style="width:15.5pt;height:13pt" o:ole="">
            <v:imagedata r:id="rId96" o:title=""/>
          </v:shape>
          <o:OLEObject Type="Embed" ProgID="Equation.3" ShapeID="_x0000_i1374" DrawAspect="Content" ObjectID="_1808324997" r:id="rId346"/>
        </w:object>
      </w:r>
      <w:r w:rsidRPr="00AE781B">
        <w:t xml:space="preserve">=48 and </w:t>
      </w:r>
      <w:r w:rsidRPr="00AE781B">
        <w:rPr>
          <w:position w:val="-6"/>
        </w:rPr>
        <w:object w:dxaOrig="200" w:dyaOrig="220" w14:anchorId="7B72B929">
          <v:shape id="_x0000_i1375" type="#_x0000_t75" style="width:10pt;height:11.5pt" o:ole="">
            <v:imagedata r:id="rId98" o:title=""/>
          </v:shape>
          <o:OLEObject Type="Embed" ProgID="Equation.3" ShapeID="_x0000_i1375" DrawAspect="Content" ObjectID="_1808324998" r:id="rId347"/>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503" w:name="_Toc27482062"/>
      <w:bookmarkStart w:id="504" w:name="_Toc68183312"/>
      <w:r w:rsidRPr="00AE781B">
        <w:t>9.4.1.2</w:t>
      </w:r>
      <w:r w:rsidRPr="00AE781B">
        <w:tab/>
        <w:t xml:space="preserve">FDD inter-frequency RSTD Measurement Reporting Delay in CE Mode A for </w:t>
      </w:r>
      <w:r w:rsidR="000E0382" w:rsidRPr="00AE781B">
        <w:t>Category M</w:t>
      </w:r>
      <w:r w:rsidRPr="00AE781B">
        <w:t>2</w:t>
      </w:r>
      <w:bookmarkEnd w:id="503"/>
      <w:bookmarkEnd w:id="504"/>
    </w:p>
    <w:p w14:paraId="277D7ADB" w14:textId="77777777" w:rsidR="00632E85" w:rsidRPr="00AE781B" w:rsidRDefault="00632E85" w:rsidP="00632E85">
      <w:pPr>
        <w:pStyle w:val="Heading6"/>
      </w:pPr>
      <w:bookmarkStart w:id="505" w:name="_Toc27482063"/>
      <w:bookmarkStart w:id="506" w:name="_Toc68183313"/>
      <w:r w:rsidRPr="00AE781B">
        <w:t>9.4.1.2.1</w:t>
      </w:r>
      <w:r w:rsidRPr="00AE781B">
        <w:tab/>
        <w:t>Test purpose</w:t>
      </w:r>
      <w:bookmarkEnd w:id="505"/>
      <w:bookmarkEnd w:id="506"/>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507" w:name="_Toc27482064"/>
      <w:bookmarkStart w:id="508" w:name="_Toc68183314"/>
      <w:r w:rsidRPr="00AE781B">
        <w:t>9.4.1.2.2</w:t>
      </w:r>
      <w:r w:rsidRPr="00AE781B">
        <w:tab/>
        <w:t>Test applicability</w:t>
      </w:r>
      <w:bookmarkEnd w:id="507"/>
      <w:bookmarkEnd w:id="508"/>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509" w:name="_Toc27482065"/>
      <w:bookmarkStart w:id="510" w:name="_Toc68183315"/>
      <w:r w:rsidRPr="00AE781B">
        <w:t>9.4.1.2.3</w:t>
      </w:r>
      <w:r w:rsidRPr="00AE781B">
        <w:tab/>
        <w:t>Minimum conformance requirements</w:t>
      </w:r>
      <w:bookmarkEnd w:id="509"/>
      <w:bookmarkEnd w:id="510"/>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511" w:name="_Toc27482066"/>
      <w:bookmarkStart w:id="512" w:name="_Toc68183316"/>
      <w:r w:rsidRPr="00AE781B">
        <w:t>9.4.1.2.4</w:t>
      </w:r>
      <w:r w:rsidRPr="00AE781B">
        <w:tab/>
        <w:t>Test description</w:t>
      </w:r>
      <w:bookmarkEnd w:id="511"/>
      <w:bookmarkEnd w:id="512"/>
    </w:p>
    <w:p w14:paraId="1E2F214A" w14:textId="77777777" w:rsidR="00632E85" w:rsidRPr="00AE781B" w:rsidRDefault="00632E85" w:rsidP="00632E85">
      <w:pPr>
        <w:pStyle w:val="Heading7"/>
      </w:pPr>
      <w:bookmarkStart w:id="513" w:name="_Toc27482067"/>
      <w:bookmarkStart w:id="514" w:name="_Toc68183317"/>
      <w:r w:rsidRPr="00AE781B">
        <w:t>9.4.1.2.4.1</w:t>
      </w:r>
      <w:r w:rsidRPr="00AE781B">
        <w:tab/>
        <w:t>Initial conditions</w:t>
      </w:r>
      <w:bookmarkEnd w:id="513"/>
      <w:bookmarkEnd w:id="514"/>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B364736">
                <v:shape id="_x0000_i137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4.5pt" o:ole="">
                  <v:imagedata r:id="rId75" o:title=""/>
                </v:shape>
                <o:OLEObject Type="Embed" ProgID="Equation.3" ShapeID="_x0000_i1377" DrawAspect="Content" ObjectID="_1808324999" r:id="rId348"/>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7" o:title=""/>
                </v:shape>
                <o:OLEObject Type="Embed" ProgID="Equation.3" ShapeID="_x0000_i1378" DrawAspect="Content" ObjectID="_1808325000" r:id="rId349"/>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5660C4">
              <w:rPr>
                <w:position w:val="-10"/>
              </w:rPr>
              <w:pict w14:anchorId="5265DCD4">
                <v:shape id="_x0000_i1379" type="#_x0000_t75" style="width:25pt;height:15pt">
                  <v:imagedata r:id="rId79"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proofErr w:type="spellStart"/>
            <w:r w:rsidRPr="00AE781B">
              <w:rPr>
                <w:rFonts w:cs="Arial"/>
                <w:snapToGrid w:val="0"/>
                <w:lang w:eastAsia="ko-KR"/>
              </w:rPr>
              <w:t>slotNumberOffset</w:t>
            </w:r>
            <w:proofErr w:type="spellEnd"/>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515" w:name="_Toc27482068"/>
      <w:bookmarkStart w:id="516" w:name="_Toc68183318"/>
      <w:r w:rsidRPr="00AE781B">
        <w:t>9.4.1.2.4.2</w:t>
      </w:r>
      <w:r w:rsidRPr="00AE781B">
        <w:tab/>
        <w:t>Test procedure</w:t>
      </w:r>
      <w:bookmarkEnd w:id="515"/>
      <w:bookmarkEnd w:id="516"/>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517" w:name="_Toc27482069"/>
      <w:bookmarkStart w:id="518" w:name="_Toc68183319"/>
      <w:r w:rsidRPr="00AE781B">
        <w:t>9.4.1.2.4.3</w:t>
      </w:r>
      <w:r w:rsidRPr="00AE781B">
        <w:tab/>
        <w:t>Message contents</w:t>
      </w:r>
      <w:bookmarkEnd w:id="517"/>
      <w:bookmarkEnd w:id="518"/>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519" w:name="_Toc27482070"/>
      <w:bookmarkStart w:id="520" w:name="_Toc68183320"/>
      <w:r w:rsidRPr="00AE781B">
        <w:t>9.4.1.2.5</w:t>
      </w:r>
      <w:r w:rsidRPr="00AE781B">
        <w:tab/>
        <w:t>Test requirement</w:t>
      </w:r>
      <w:bookmarkEnd w:id="519"/>
      <w:bookmarkEnd w:id="520"/>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4" o:title=""/>
          </v:shape>
          <o:OLEObject Type="Embed" ProgID="Equation.3" ShapeID="_x0000_i1380" DrawAspect="Content" ObjectID="_1808325001" r:id="rId350"/>
        </w:object>
      </w:r>
      <w:r w:rsidRPr="00AE781B">
        <w:t xml:space="preserve">, where </w:t>
      </w:r>
      <w:r w:rsidRPr="00AE781B">
        <w:rPr>
          <w:position w:val="-4"/>
        </w:rPr>
        <w:object w:dxaOrig="320" w:dyaOrig="260" w14:anchorId="225F6F31">
          <v:shape id="_x0000_i1381" type="#_x0000_t75" style="width:15.5pt;height:13pt" o:ole="">
            <v:imagedata r:id="rId96" o:title=""/>
          </v:shape>
          <o:OLEObject Type="Embed" ProgID="Equation.3" ShapeID="_x0000_i1381" DrawAspect="Content" ObjectID="_1808325002" r:id="rId351"/>
        </w:object>
      </w:r>
      <w:r w:rsidRPr="00AE781B">
        <w:t xml:space="preserve">=32 and </w:t>
      </w:r>
      <w:r w:rsidRPr="00AE781B">
        <w:rPr>
          <w:position w:val="-6"/>
        </w:rPr>
        <w:object w:dxaOrig="200" w:dyaOrig="220" w14:anchorId="4239683E">
          <v:shape id="_x0000_i1382" type="#_x0000_t75" style="width:10pt;height:11.5pt" o:ole="">
            <v:imagedata r:id="rId98" o:title=""/>
          </v:shape>
          <o:OLEObject Type="Embed" ProgID="Equation.3" ShapeID="_x0000_i1382" DrawAspect="Content" ObjectID="_1808325003" r:id="rId352"/>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521" w:name="_Toc27482071"/>
      <w:bookmarkStart w:id="522" w:name="_Toc68183321"/>
      <w:r w:rsidRPr="00AE781B">
        <w:t>9.4.2</w:t>
      </w:r>
      <w:r w:rsidRPr="00AE781B">
        <w:tab/>
        <w:t>HD-FDD inter-frequency RSTD Measurement Reporting Delay in CE Mode A</w:t>
      </w:r>
      <w:bookmarkEnd w:id="521"/>
      <w:bookmarkEnd w:id="522"/>
    </w:p>
    <w:p w14:paraId="025D31C1" w14:textId="77777777" w:rsidR="00632E85" w:rsidRPr="00AE781B" w:rsidRDefault="00632E85" w:rsidP="00632E85">
      <w:pPr>
        <w:pStyle w:val="Heading4"/>
      </w:pPr>
      <w:bookmarkStart w:id="523" w:name="_Toc27482072"/>
      <w:bookmarkStart w:id="524" w:name="_Toc68183322"/>
      <w:r w:rsidRPr="00AE781B">
        <w:t>9.4.2.1</w:t>
      </w:r>
      <w:r w:rsidRPr="00AE781B">
        <w:tab/>
        <w:t xml:space="preserve">HD-FDD inter-frequency RSTD Measurement Reporting Delay in CE Mode A for </w:t>
      </w:r>
      <w:r w:rsidR="000E0382" w:rsidRPr="00AE781B">
        <w:t>Category M</w:t>
      </w:r>
      <w:r w:rsidRPr="00AE781B">
        <w:t>1</w:t>
      </w:r>
      <w:bookmarkEnd w:id="523"/>
      <w:bookmarkEnd w:id="524"/>
    </w:p>
    <w:p w14:paraId="4C4A6FEC" w14:textId="77777777" w:rsidR="00632E85" w:rsidRPr="00AE781B" w:rsidRDefault="00632E85" w:rsidP="00632E85">
      <w:pPr>
        <w:pStyle w:val="Heading6"/>
      </w:pPr>
      <w:bookmarkStart w:id="525" w:name="_Toc27482073"/>
      <w:bookmarkStart w:id="526" w:name="_Toc68183323"/>
      <w:r w:rsidRPr="00AE781B">
        <w:t>9.4.2.1.1</w:t>
      </w:r>
      <w:r w:rsidRPr="00AE781B">
        <w:tab/>
        <w:t>Test purpose</w:t>
      </w:r>
      <w:bookmarkEnd w:id="525"/>
      <w:bookmarkEnd w:id="526"/>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27" w:name="_Toc27482074"/>
      <w:bookmarkStart w:id="528" w:name="_Toc68183324"/>
      <w:r w:rsidRPr="00AE781B">
        <w:lastRenderedPageBreak/>
        <w:t>9.4.2.1.2</w:t>
      </w:r>
      <w:r w:rsidRPr="00AE781B">
        <w:tab/>
        <w:t>Test applicability</w:t>
      </w:r>
      <w:bookmarkEnd w:id="527"/>
      <w:bookmarkEnd w:id="528"/>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29" w:name="_Toc27482075"/>
      <w:bookmarkStart w:id="530" w:name="_Toc68183325"/>
      <w:r w:rsidRPr="00AE781B">
        <w:t>9.4.2.1.3</w:t>
      </w:r>
      <w:r w:rsidRPr="00AE781B">
        <w:tab/>
        <w:t>Minimum conformance requirements</w:t>
      </w:r>
      <w:bookmarkEnd w:id="529"/>
      <w:bookmarkEnd w:id="530"/>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31" w:name="_Toc27482076"/>
      <w:bookmarkStart w:id="532" w:name="_Toc68183326"/>
      <w:r w:rsidRPr="00AE781B">
        <w:t>9.4.2.1.4</w:t>
      </w:r>
      <w:r w:rsidRPr="00AE781B">
        <w:tab/>
        <w:t>Test description</w:t>
      </w:r>
      <w:bookmarkEnd w:id="531"/>
      <w:bookmarkEnd w:id="532"/>
    </w:p>
    <w:p w14:paraId="567578BC" w14:textId="77777777" w:rsidR="00632E85" w:rsidRPr="00AE781B" w:rsidRDefault="00632E85" w:rsidP="00632E85">
      <w:pPr>
        <w:pStyle w:val="Heading7"/>
      </w:pPr>
      <w:bookmarkStart w:id="533" w:name="_Toc27482077"/>
      <w:bookmarkStart w:id="534" w:name="_Toc68183327"/>
      <w:r w:rsidRPr="00AE781B">
        <w:t>9.4.2.1.4.1</w:t>
      </w:r>
      <w:r w:rsidRPr="00AE781B">
        <w:tab/>
        <w:t>Initial conditions</w:t>
      </w:r>
      <w:bookmarkEnd w:id="533"/>
      <w:bookmarkEnd w:id="534"/>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2F60EA44">
                <v:shape id="_x0000_i1383"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4.5pt" o:ole="">
                  <v:imagedata r:id="rId75" o:title=""/>
                </v:shape>
                <o:OLEObject Type="Embed" ProgID="Equation.3" ShapeID="_x0000_i1384" DrawAspect="Content" ObjectID="_1808325004" r:id="rId353"/>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7" o:title=""/>
                </v:shape>
                <o:OLEObject Type="Embed" ProgID="Equation.3" ShapeID="_x0000_i1385" DrawAspect="Content" ObjectID="_1808325005" r:id="rId354"/>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5660C4">
              <w:rPr>
                <w:position w:val="-10"/>
              </w:rPr>
              <w:pict w14:anchorId="4C08BBBD">
                <v:shape id="_x0000_i1386" type="#_x0000_t75" style="width:25pt;height:15pt">
                  <v:imagedata r:id="rId79"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proofErr w:type="spellStart"/>
            <w:r w:rsidRPr="00AE781B">
              <w:rPr>
                <w:rFonts w:cs="Arial"/>
                <w:snapToGrid w:val="0"/>
                <w:lang w:eastAsia="ko-KR"/>
              </w:rPr>
              <w:t>slotNumberOffset</w:t>
            </w:r>
            <w:proofErr w:type="spellEnd"/>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35" w:name="_Toc27482078"/>
      <w:bookmarkStart w:id="536" w:name="_Toc68183328"/>
      <w:r w:rsidRPr="00AE781B">
        <w:t>9.4.2.1.4.2</w:t>
      </w:r>
      <w:r w:rsidRPr="00AE781B">
        <w:tab/>
        <w:t>Test procedure</w:t>
      </w:r>
      <w:bookmarkEnd w:id="535"/>
      <w:bookmarkEnd w:id="536"/>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37" w:name="_Toc27482079"/>
      <w:bookmarkStart w:id="538" w:name="_Toc68183329"/>
      <w:r w:rsidRPr="00AE781B">
        <w:t>9.4.2.1.4.3</w:t>
      </w:r>
      <w:r w:rsidRPr="00AE781B">
        <w:tab/>
        <w:t>Message contents</w:t>
      </w:r>
      <w:bookmarkEnd w:id="537"/>
      <w:bookmarkEnd w:id="538"/>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39" w:name="_Toc27482080"/>
      <w:bookmarkStart w:id="540" w:name="_Toc68183330"/>
      <w:r w:rsidRPr="00AE781B">
        <w:t>9.4.2.1.5</w:t>
      </w:r>
      <w:r w:rsidRPr="00AE781B">
        <w:tab/>
        <w:t>Test requirement</w:t>
      </w:r>
      <w:bookmarkEnd w:id="539"/>
      <w:bookmarkEnd w:id="540"/>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41" w:name="_Toc27482081"/>
      <w:bookmarkStart w:id="542" w:name="_Toc68183331"/>
      <w:r w:rsidRPr="00AE781B">
        <w:t>9.4.2.2</w:t>
      </w:r>
      <w:r w:rsidRPr="00AE781B">
        <w:tab/>
        <w:t xml:space="preserve">HD-FDD inter-frequency RSTD Measurement Reporting Delay in CE Mode A for </w:t>
      </w:r>
      <w:r w:rsidR="002950CB" w:rsidRPr="00AE781B">
        <w:t>Category M</w:t>
      </w:r>
      <w:r w:rsidRPr="00AE781B">
        <w:t>2</w:t>
      </w:r>
      <w:bookmarkEnd w:id="541"/>
      <w:bookmarkEnd w:id="542"/>
    </w:p>
    <w:p w14:paraId="7D6564B7" w14:textId="77777777" w:rsidR="00632E85" w:rsidRPr="00AE781B" w:rsidRDefault="00632E85" w:rsidP="00632E85">
      <w:pPr>
        <w:pStyle w:val="Heading6"/>
      </w:pPr>
      <w:bookmarkStart w:id="543" w:name="_Toc27482082"/>
      <w:bookmarkStart w:id="544" w:name="_Toc68183332"/>
      <w:r w:rsidRPr="00AE781B">
        <w:t>9.4.2.2.1</w:t>
      </w:r>
      <w:r w:rsidRPr="00AE781B">
        <w:tab/>
        <w:t>Test purpose</w:t>
      </w:r>
      <w:bookmarkEnd w:id="543"/>
      <w:bookmarkEnd w:id="544"/>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45" w:name="_Toc27482083"/>
      <w:bookmarkStart w:id="546" w:name="_Toc68183333"/>
      <w:r w:rsidRPr="00AE781B">
        <w:t>9.4.2.2.2</w:t>
      </w:r>
      <w:r w:rsidRPr="00AE781B">
        <w:tab/>
        <w:t>Test applicability</w:t>
      </w:r>
      <w:bookmarkEnd w:id="545"/>
      <w:bookmarkEnd w:id="546"/>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47" w:name="_Toc27482084"/>
      <w:bookmarkStart w:id="548" w:name="_Toc68183334"/>
      <w:r w:rsidRPr="00AE781B">
        <w:lastRenderedPageBreak/>
        <w:t>9.4.2.2.3</w:t>
      </w:r>
      <w:r w:rsidRPr="00AE781B">
        <w:tab/>
        <w:t>Minimum conformance requirements</w:t>
      </w:r>
      <w:bookmarkEnd w:id="547"/>
      <w:bookmarkEnd w:id="548"/>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49" w:name="_Toc27482085"/>
      <w:bookmarkStart w:id="550" w:name="_Toc68183335"/>
      <w:r w:rsidRPr="00AE781B">
        <w:t>9.4.2.2.4</w:t>
      </w:r>
      <w:r w:rsidRPr="00AE781B">
        <w:tab/>
        <w:t>Test description</w:t>
      </w:r>
      <w:bookmarkEnd w:id="549"/>
      <w:bookmarkEnd w:id="550"/>
    </w:p>
    <w:p w14:paraId="74CD6DB1" w14:textId="77777777" w:rsidR="00632E85" w:rsidRPr="00AE781B" w:rsidRDefault="00632E85" w:rsidP="00632E85">
      <w:pPr>
        <w:pStyle w:val="Heading7"/>
      </w:pPr>
      <w:bookmarkStart w:id="551" w:name="_Toc27482086"/>
      <w:bookmarkStart w:id="552" w:name="_Toc68183336"/>
      <w:r w:rsidRPr="00AE781B">
        <w:t>9.4.2.2.4.1</w:t>
      </w:r>
      <w:r w:rsidRPr="00AE781B">
        <w:tab/>
        <w:t>Initial conditions</w:t>
      </w:r>
      <w:bookmarkEnd w:id="551"/>
      <w:bookmarkEnd w:id="552"/>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617234C">
                <v:shape id="_x0000_i1387"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4.5pt" o:ole="">
                  <v:imagedata r:id="rId75" o:title=""/>
                </v:shape>
                <o:OLEObject Type="Embed" ProgID="Equation.3" ShapeID="_x0000_i1388" DrawAspect="Content" ObjectID="_1808325006" r:id="rId355"/>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7" o:title=""/>
                </v:shape>
                <o:OLEObject Type="Embed" ProgID="Equation.3" ShapeID="_x0000_i1389" DrawAspect="Content" ObjectID="_1808325007" r:id="rId356"/>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5660C4">
              <w:rPr>
                <w:position w:val="-10"/>
              </w:rPr>
              <w:pict w14:anchorId="039D5A31">
                <v:shape id="_x0000_i1390" type="#_x0000_t75" style="width:25pt;height:15pt">
                  <v:imagedata r:id="rId79"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proofErr w:type="spellStart"/>
            <w:r w:rsidRPr="00AE781B">
              <w:rPr>
                <w:rFonts w:cs="Arial"/>
                <w:snapToGrid w:val="0"/>
                <w:lang w:eastAsia="ko-KR"/>
              </w:rPr>
              <w:t>slotNumberOffset</w:t>
            </w:r>
            <w:proofErr w:type="spellEnd"/>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53" w:name="_Toc27482087"/>
      <w:bookmarkStart w:id="554" w:name="_Toc68183337"/>
      <w:r w:rsidRPr="00AE781B">
        <w:t>9.4.2.2.4.2</w:t>
      </w:r>
      <w:r w:rsidRPr="00AE781B">
        <w:tab/>
        <w:t>Test procedure</w:t>
      </w:r>
      <w:bookmarkEnd w:id="553"/>
      <w:bookmarkEnd w:id="554"/>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55" w:name="_Toc27482088"/>
      <w:bookmarkStart w:id="556" w:name="_Toc68183338"/>
      <w:r w:rsidRPr="00AE781B">
        <w:t>9.4.2.2.4.3</w:t>
      </w:r>
      <w:r w:rsidRPr="00AE781B">
        <w:tab/>
        <w:t>Message contents</w:t>
      </w:r>
      <w:bookmarkEnd w:id="555"/>
      <w:bookmarkEnd w:id="556"/>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57" w:name="_Toc27482089"/>
      <w:bookmarkStart w:id="558" w:name="_Toc68183339"/>
      <w:r w:rsidRPr="00AE781B">
        <w:t>9.4.2.2.5</w:t>
      </w:r>
      <w:r w:rsidRPr="00AE781B">
        <w:tab/>
        <w:t>Test requirement</w:t>
      </w:r>
      <w:bookmarkEnd w:id="557"/>
      <w:bookmarkEnd w:id="558"/>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59" w:name="_Toc27482090"/>
      <w:bookmarkStart w:id="560" w:name="_Toc68183340"/>
      <w:r w:rsidRPr="00AE781B">
        <w:lastRenderedPageBreak/>
        <w:t>9.4.3</w:t>
      </w:r>
      <w:r w:rsidRPr="00AE781B">
        <w:tab/>
        <w:t>TDD inter-frequency RSTD Measurement Reporting Delay in CE Mode A</w:t>
      </w:r>
      <w:bookmarkEnd w:id="559"/>
      <w:bookmarkEnd w:id="560"/>
    </w:p>
    <w:p w14:paraId="1365264D" w14:textId="77777777" w:rsidR="00632E85" w:rsidRPr="00AE781B" w:rsidRDefault="00632E85" w:rsidP="00632E85">
      <w:pPr>
        <w:pStyle w:val="Heading4"/>
      </w:pPr>
      <w:bookmarkStart w:id="561" w:name="_Toc27482091"/>
      <w:bookmarkStart w:id="562" w:name="_Toc68183341"/>
      <w:r w:rsidRPr="00AE781B">
        <w:t>9.4.3.1</w:t>
      </w:r>
      <w:r w:rsidRPr="00AE781B">
        <w:tab/>
        <w:t xml:space="preserve">TDD inter-frequency RSTD Measurement Reporting Delay in CE Mode A for </w:t>
      </w:r>
      <w:r w:rsidR="002950CB" w:rsidRPr="00AE781B">
        <w:t>Category M</w:t>
      </w:r>
      <w:r w:rsidRPr="00AE781B">
        <w:t>1</w:t>
      </w:r>
      <w:bookmarkEnd w:id="561"/>
      <w:bookmarkEnd w:id="562"/>
    </w:p>
    <w:p w14:paraId="2A7B120B" w14:textId="77777777" w:rsidR="00632E85" w:rsidRPr="00AE781B" w:rsidRDefault="00632E85" w:rsidP="00632E85">
      <w:pPr>
        <w:pStyle w:val="Heading6"/>
      </w:pPr>
      <w:bookmarkStart w:id="563" w:name="_Toc27482092"/>
      <w:bookmarkStart w:id="564" w:name="_Toc68183342"/>
      <w:r w:rsidRPr="00AE781B">
        <w:t>9.4.3.1.1</w:t>
      </w:r>
      <w:r w:rsidRPr="00AE781B">
        <w:tab/>
        <w:t>Test purpose</w:t>
      </w:r>
      <w:bookmarkEnd w:id="563"/>
      <w:bookmarkEnd w:id="564"/>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65" w:name="_Toc27482093"/>
      <w:bookmarkStart w:id="566" w:name="_Toc68183343"/>
      <w:r w:rsidRPr="00AE781B">
        <w:t>9.4.3.1.2</w:t>
      </w:r>
      <w:r w:rsidRPr="00AE781B">
        <w:tab/>
        <w:t>Test applicability</w:t>
      </w:r>
      <w:bookmarkEnd w:id="565"/>
      <w:bookmarkEnd w:id="566"/>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67" w:name="_Toc27482094"/>
      <w:bookmarkStart w:id="568" w:name="_Toc68183344"/>
      <w:r w:rsidRPr="00AE781B">
        <w:t>9.4.3.1.3</w:t>
      </w:r>
      <w:r w:rsidRPr="00AE781B">
        <w:tab/>
        <w:t>Minimum conformance requirements</w:t>
      </w:r>
      <w:bookmarkEnd w:id="567"/>
      <w:bookmarkEnd w:id="568"/>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69" w:name="_Toc27482095"/>
      <w:bookmarkStart w:id="570" w:name="_Toc68183345"/>
      <w:r w:rsidRPr="00AE781B">
        <w:t>9.4.3.1.4</w:t>
      </w:r>
      <w:r w:rsidRPr="00AE781B">
        <w:tab/>
        <w:t>Test description</w:t>
      </w:r>
      <w:bookmarkEnd w:id="569"/>
      <w:bookmarkEnd w:id="570"/>
    </w:p>
    <w:p w14:paraId="1DAFAC3C" w14:textId="77777777" w:rsidR="00632E85" w:rsidRPr="00AE781B" w:rsidRDefault="00632E85" w:rsidP="00632E85">
      <w:pPr>
        <w:pStyle w:val="Heading7"/>
      </w:pPr>
      <w:bookmarkStart w:id="571" w:name="_Toc27482096"/>
      <w:bookmarkStart w:id="572" w:name="_Toc68183346"/>
      <w:r w:rsidRPr="00AE781B">
        <w:t>9.4.3.1.4.1</w:t>
      </w:r>
      <w:r w:rsidRPr="00AE781B">
        <w:tab/>
        <w:t>Initial conditions</w:t>
      </w:r>
      <w:bookmarkEnd w:id="571"/>
      <w:bookmarkEnd w:id="572"/>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4699C093">
                <v:shape id="_x0000_i139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4.5pt" o:ole="">
                  <v:imagedata r:id="rId75" o:title=""/>
                </v:shape>
                <o:OLEObject Type="Embed" ProgID="Equation.3" ShapeID="_x0000_i1392" DrawAspect="Content" ObjectID="_1808325008" r:id="rId357"/>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7" o:title=""/>
                </v:shape>
                <o:OLEObject Type="Embed" ProgID="Equation.3" ShapeID="_x0000_i1393" DrawAspect="Content" ObjectID="_1808325009" r:id="rId358"/>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5660C4">
              <w:rPr>
                <w:position w:val="-10"/>
              </w:rPr>
              <w:pict w14:anchorId="39B02EE9">
                <v:shape id="_x0000_i1394" type="#_x0000_t75" style="width:25pt;height:15pt">
                  <v:imagedata r:id="rId79"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37046AE6">
                <v:shape id="_x0000_i1395" type="#_x0000_t75" style="width:40pt;height:15pt" o:ole="">
                  <v:imagedata r:id="rId108" o:title=""/>
                </v:shape>
                <o:OLEObject Type="Embed" ProgID="Equation.3" ShapeID="_x0000_i1395" DrawAspect="Content" ObjectID="_1808325010" r:id="rId359"/>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3F85D39E">
                <v:shape id="_x0000_i1396" type="#_x0000_t75" style="width:37pt;height:15pt" o:ole="">
                  <v:imagedata r:id="rId110" o:title=""/>
                </v:shape>
                <o:OLEObject Type="Embed" ProgID="Equation.3" ShapeID="_x0000_i1396" DrawAspect="Content" ObjectID="_1808325011" r:id="rId360"/>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proofErr w:type="spellStart"/>
            <w:r w:rsidRPr="00AE781B">
              <w:rPr>
                <w:rFonts w:cs="Arial"/>
                <w:snapToGrid w:val="0"/>
                <w:lang w:eastAsia="ko-KR"/>
              </w:rPr>
              <w:lastRenderedPageBreak/>
              <w:t>slotNumberOffset</w:t>
            </w:r>
            <w:proofErr w:type="spellEnd"/>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73" w:name="_Toc27482097"/>
      <w:bookmarkStart w:id="574" w:name="_Toc68183347"/>
      <w:r w:rsidRPr="00AE781B">
        <w:t>9.4.3.1.4.2</w:t>
      </w:r>
      <w:r w:rsidRPr="00AE781B">
        <w:tab/>
        <w:t>Test procedure</w:t>
      </w:r>
      <w:bookmarkEnd w:id="573"/>
      <w:bookmarkEnd w:id="574"/>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75" w:name="_Toc27482098"/>
      <w:bookmarkStart w:id="576" w:name="_Toc68183348"/>
      <w:r w:rsidRPr="00AE781B">
        <w:t>9.4.3.1.4.3</w:t>
      </w:r>
      <w:r w:rsidRPr="00AE781B">
        <w:tab/>
        <w:t>Message contents</w:t>
      </w:r>
      <w:bookmarkEnd w:id="575"/>
      <w:bookmarkEnd w:id="576"/>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77" w:name="_Toc27482099"/>
      <w:bookmarkStart w:id="578" w:name="_Toc68183349"/>
      <w:r w:rsidRPr="00AE781B">
        <w:t>9.4.3.1.5</w:t>
      </w:r>
      <w:r w:rsidRPr="00AE781B">
        <w:tab/>
        <w:t>Test requirement</w:t>
      </w:r>
      <w:bookmarkEnd w:id="577"/>
      <w:bookmarkEnd w:id="578"/>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9pt" o:ole="" fillcolor="window">
                  <v:imagedata r:id="rId80" o:title=""/>
                </v:shape>
                <o:OLEObject Type="Embed" ProgID="Equation.3" ShapeID="_x0000_i1397" DrawAspect="Content" ObjectID="_1808325012" r:id="rId361"/>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7pt;height:20.5pt" o:ole="">
                  <v:imagedata r:id="rId82" o:title=""/>
                </v:shape>
                <o:OLEObject Type="Embed" ProgID="Equation.3" ShapeID="_x0000_i1398" DrawAspect="Content" ObjectID="_1808325013" r:id="rId362"/>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7pt;height:20.5pt" o:ole="">
                  <v:imagedata r:id="rId82" o:title=""/>
                </v:shape>
                <o:OLEObject Type="Embed" ProgID="Equation.3" ShapeID="_x0000_i1399" DrawAspect="Content" ObjectID="_1808325014" r:id="rId363"/>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9pt" o:ole="" fillcolor="window">
                  <v:imagedata r:id="rId80" o:title=""/>
                </v:shape>
                <o:OLEObject Type="Embed" ProgID="Equation.3" ShapeID="_x0000_i1400" DrawAspect="Content" ObjectID="_1808325015" r:id="rId364"/>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9pt" o:ole="" fillcolor="window">
                  <v:imagedata r:id="rId80" o:title=""/>
                </v:shape>
                <o:OLEObject Type="Embed" ProgID="Equation.3" ShapeID="_x0000_i1401" DrawAspect="Content" ObjectID="_1808325016" r:id="rId365"/>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7pt;height:20.5pt" o:ole="">
                  <v:imagedata r:id="rId82" o:title=""/>
                </v:shape>
                <o:OLEObject Type="Embed" ProgID="Equation.3" ShapeID="_x0000_i1402" DrawAspect="Content" ObjectID="_1808325017" r:id="rId366"/>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8" o:title=""/>
                </v:shape>
                <o:OLEObject Type="Embed" ProgID="Equation.3" ShapeID="_x0000_i1403" DrawAspect="Content" ObjectID="_1808325018" r:id="rId367"/>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7pt;height:20.5pt" o:ole="">
                  <v:imagedata r:id="rId82" o:title=""/>
                </v:shape>
                <o:OLEObject Type="Embed" ProgID="Equation.3" ShapeID="_x0000_i1404" DrawAspect="Content" ObjectID="_1808325019" r:id="rId368"/>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9pt" o:ole="" fillcolor="window">
                  <v:imagedata r:id="rId80" o:title=""/>
                </v:shape>
                <o:OLEObject Type="Embed" ProgID="Equation.3" ShapeID="_x0000_i1405" DrawAspect="Content" ObjectID="_1808325020" r:id="rId369"/>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7pt;height:20.5pt" o:ole="">
                  <v:imagedata r:id="rId82" o:title=""/>
                </v:shape>
                <o:OLEObject Type="Embed" ProgID="Equation.3" ShapeID="_x0000_i1406" DrawAspect="Content" ObjectID="_1808325021" r:id="rId370"/>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8" o:title=""/>
                </v:shape>
                <o:OLEObject Type="Embed" ProgID="Equation.3" ShapeID="_x0000_i1407" DrawAspect="Content" ObjectID="_1808325022" r:id="rId37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4pt" o:ole="">
            <v:imagedata r:id="rId94" o:title=""/>
          </v:shape>
          <o:OLEObject Type="Embed" ProgID="Equation.3" ShapeID="_x0000_i1408" DrawAspect="Content" ObjectID="_1808325023" r:id="rId372"/>
        </w:object>
      </w:r>
      <w:r w:rsidRPr="00AE781B">
        <w:t xml:space="preserve">, where </w:t>
      </w:r>
      <w:r w:rsidRPr="00AE781B">
        <w:rPr>
          <w:position w:val="-4"/>
        </w:rPr>
        <w:object w:dxaOrig="320" w:dyaOrig="260" w14:anchorId="798A621A">
          <v:shape id="_x0000_i1409" type="#_x0000_t75" style="width:15.5pt;height:13pt" o:ole="">
            <v:imagedata r:id="rId96" o:title=""/>
          </v:shape>
          <o:OLEObject Type="Embed" ProgID="Equation.3" ShapeID="_x0000_i1409" DrawAspect="Content" ObjectID="_1808325024" r:id="rId373"/>
        </w:object>
      </w:r>
      <w:r w:rsidRPr="00AE781B">
        <w:t xml:space="preserve">=48 and </w:t>
      </w:r>
      <w:r w:rsidRPr="00AE781B">
        <w:rPr>
          <w:position w:val="-6"/>
        </w:rPr>
        <w:object w:dxaOrig="200" w:dyaOrig="220" w14:anchorId="4CE2856B">
          <v:shape id="_x0000_i1410" type="#_x0000_t75" style="width:10pt;height:11.5pt" o:ole="">
            <v:imagedata r:id="rId98" o:title=""/>
          </v:shape>
          <o:OLEObject Type="Embed" ProgID="Equation.3" ShapeID="_x0000_i1410" DrawAspect="Content" ObjectID="_1808325025" r:id="rId37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79" w:name="_Toc27482100"/>
      <w:bookmarkStart w:id="580" w:name="_Toc68183350"/>
      <w:r w:rsidRPr="00AE781B">
        <w:t>9.4.3.2</w:t>
      </w:r>
      <w:r w:rsidRPr="00AE781B">
        <w:tab/>
        <w:t xml:space="preserve">TDD inter-frequency RSTD Measurement Reporting Delay in CE Mode A for </w:t>
      </w:r>
      <w:r w:rsidR="002950CB" w:rsidRPr="00AE781B">
        <w:t>Category M</w:t>
      </w:r>
      <w:r w:rsidRPr="00AE781B">
        <w:t>2</w:t>
      </w:r>
      <w:bookmarkEnd w:id="579"/>
      <w:bookmarkEnd w:id="580"/>
    </w:p>
    <w:p w14:paraId="5D20EF63" w14:textId="77777777" w:rsidR="00632E85" w:rsidRPr="00AE781B" w:rsidRDefault="00632E85" w:rsidP="00632E85">
      <w:pPr>
        <w:pStyle w:val="Heading6"/>
      </w:pPr>
      <w:bookmarkStart w:id="581" w:name="_Toc27482101"/>
      <w:bookmarkStart w:id="582" w:name="_Toc68183351"/>
      <w:r w:rsidRPr="00AE781B">
        <w:t>9.4.3.2.1</w:t>
      </w:r>
      <w:r w:rsidRPr="00AE781B">
        <w:tab/>
        <w:t>Test purpose</w:t>
      </w:r>
      <w:bookmarkEnd w:id="581"/>
      <w:bookmarkEnd w:id="582"/>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83" w:name="_Toc27482102"/>
      <w:bookmarkStart w:id="584" w:name="_Toc68183352"/>
      <w:r w:rsidRPr="00AE781B">
        <w:t>9.4.3.2.2</w:t>
      </w:r>
      <w:r w:rsidRPr="00AE781B">
        <w:tab/>
        <w:t>Test applicability</w:t>
      </w:r>
      <w:bookmarkEnd w:id="583"/>
      <w:bookmarkEnd w:id="584"/>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85" w:name="_Toc27482103"/>
      <w:bookmarkStart w:id="586" w:name="_Toc68183353"/>
      <w:r w:rsidRPr="00AE781B">
        <w:t>9.4.3.2.3</w:t>
      </w:r>
      <w:r w:rsidRPr="00AE781B">
        <w:tab/>
        <w:t>Minimum conformance requirements</w:t>
      </w:r>
      <w:bookmarkEnd w:id="585"/>
      <w:bookmarkEnd w:id="586"/>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87" w:name="_Toc27482104"/>
      <w:bookmarkStart w:id="588" w:name="_Toc68183354"/>
      <w:r w:rsidRPr="00AE781B">
        <w:t>9.4.3.2.4</w:t>
      </w:r>
      <w:r w:rsidRPr="00AE781B">
        <w:tab/>
        <w:t>Test description</w:t>
      </w:r>
      <w:bookmarkEnd w:id="587"/>
      <w:bookmarkEnd w:id="588"/>
    </w:p>
    <w:p w14:paraId="11D0BCE1" w14:textId="77777777" w:rsidR="00632E85" w:rsidRPr="00AE781B" w:rsidRDefault="00632E85" w:rsidP="00632E85">
      <w:pPr>
        <w:pStyle w:val="Heading7"/>
      </w:pPr>
      <w:bookmarkStart w:id="589" w:name="_Toc27482105"/>
      <w:bookmarkStart w:id="590" w:name="_Toc68183355"/>
      <w:r w:rsidRPr="00AE781B">
        <w:t>9.4.3.2.4.1</w:t>
      </w:r>
      <w:r w:rsidRPr="00AE781B">
        <w:tab/>
        <w:t>Initial conditions</w:t>
      </w:r>
      <w:bookmarkEnd w:id="589"/>
      <w:bookmarkEnd w:id="590"/>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29252B05">
                <v:shape id="_x0000_i141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4.5pt" o:ole="">
                  <v:imagedata r:id="rId75" o:title=""/>
                </v:shape>
                <o:OLEObject Type="Embed" ProgID="Equation.3" ShapeID="_x0000_i1412" DrawAspect="Content" ObjectID="_1808325026" r:id="rId375"/>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7" o:title=""/>
                </v:shape>
                <o:OLEObject Type="Embed" ProgID="Equation.3" ShapeID="_x0000_i1413" DrawAspect="Content" ObjectID="_1808325027" r:id="rId376"/>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5660C4">
              <w:rPr>
                <w:position w:val="-10"/>
              </w:rPr>
              <w:pict w14:anchorId="5CBB16A2">
                <v:shape id="_x0000_i1414" type="#_x0000_t75" style="width:25pt;height:15pt">
                  <v:imagedata r:id="rId79"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1060297C">
                <v:shape id="_x0000_i1415" type="#_x0000_t75" style="width:40pt;height:15pt" o:ole="">
                  <v:imagedata r:id="rId108" o:title=""/>
                </v:shape>
                <o:OLEObject Type="Embed" ProgID="Equation.3" ShapeID="_x0000_i1415" DrawAspect="Content" ObjectID="_1808325028" r:id="rId377"/>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54242B59">
                <v:shape id="_x0000_i1416" type="#_x0000_t75" style="width:37pt;height:15pt" o:ole="">
                  <v:imagedata r:id="rId110" o:title=""/>
                </v:shape>
                <o:OLEObject Type="Embed" ProgID="Equation.3" ShapeID="_x0000_i1416" DrawAspect="Content" ObjectID="_1808325029" r:id="rId378"/>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proofErr w:type="spellStart"/>
            <w:r w:rsidRPr="00AE781B">
              <w:rPr>
                <w:rFonts w:cs="Arial"/>
                <w:snapToGrid w:val="0"/>
                <w:lang w:eastAsia="ko-KR"/>
              </w:rPr>
              <w:lastRenderedPageBreak/>
              <w:t>slotNumberOffset</w:t>
            </w:r>
            <w:proofErr w:type="spellEnd"/>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91" w:name="_Toc27482106"/>
      <w:bookmarkStart w:id="592" w:name="_Toc68183356"/>
      <w:r w:rsidRPr="00AE781B">
        <w:t>9.4.3.2.4.2</w:t>
      </w:r>
      <w:r w:rsidRPr="00AE781B">
        <w:tab/>
        <w:t>Test procedure</w:t>
      </w:r>
      <w:bookmarkEnd w:id="591"/>
      <w:bookmarkEnd w:id="592"/>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93" w:name="_Toc27482107"/>
      <w:bookmarkStart w:id="594" w:name="_Toc68183357"/>
      <w:r w:rsidRPr="00AE781B">
        <w:t>9.4.3.2.4.3</w:t>
      </w:r>
      <w:r w:rsidRPr="00AE781B">
        <w:tab/>
        <w:t>Message contents</w:t>
      </w:r>
      <w:bookmarkEnd w:id="593"/>
      <w:bookmarkEnd w:id="594"/>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95" w:name="_Toc27482108"/>
      <w:bookmarkStart w:id="596" w:name="_Toc68183358"/>
      <w:r w:rsidRPr="00AE781B">
        <w:t>9.4.3.2.5</w:t>
      </w:r>
      <w:r w:rsidRPr="00AE781B">
        <w:tab/>
        <w:t>Test requirement</w:t>
      </w:r>
      <w:bookmarkEnd w:id="595"/>
      <w:bookmarkEnd w:id="596"/>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4" o:title=""/>
          </v:shape>
          <o:OLEObject Type="Embed" ProgID="Equation.3" ShapeID="_x0000_i1417" DrawAspect="Content" ObjectID="_1808325030" r:id="rId379"/>
        </w:object>
      </w:r>
      <w:r w:rsidRPr="00AE781B">
        <w:t xml:space="preserve">, where </w:t>
      </w:r>
      <w:r w:rsidRPr="00AE781B">
        <w:rPr>
          <w:position w:val="-4"/>
        </w:rPr>
        <w:object w:dxaOrig="320" w:dyaOrig="260" w14:anchorId="32D83A42">
          <v:shape id="_x0000_i1418" type="#_x0000_t75" style="width:15.5pt;height:13pt" o:ole="">
            <v:imagedata r:id="rId96" o:title=""/>
          </v:shape>
          <o:OLEObject Type="Embed" ProgID="Equation.3" ShapeID="_x0000_i1418" DrawAspect="Content" ObjectID="_1808325031" r:id="rId380"/>
        </w:object>
      </w:r>
      <w:r w:rsidRPr="00AE781B">
        <w:t xml:space="preserve">=32 and </w:t>
      </w:r>
      <w:r w:rsidRPr="00AE781B">
        <w:rPr>
          <w:position w:val="-6"/>
        </w:rPr>
        <w:object w:dxaOrig="200" w:dyaOrig="220" w14:anchorId="2C3FB957">
          <v:shape id="_x0000_i1419" type="#_x0000_t75" style="width:10pt;height:11.5pt" o:ole="">
            <v:imagedata r:id="rId98" o:title=""/>
          </v:shape>
          <o:OLEObject Type="Embed" ProgID="Equation.3" ShapeID="_x0000_i1419" DrawAspect="Content" ObjectID="_1808325032" r:id="rId381"/>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97" w:name="_Toc27482109"/>
      <w:bookmarkStart w:id="598" w:name="_Toc68183359"/>
      <w:r w:rsidRPr="00AE781B">
        <w:t>9.4.4</w:t>
      </w:r>
      <w:r w:rsidRPr="00AE781B">
        <w:tab/>
        <w:t>FDD inter-frequency RSTD Measurement Reporting Delay in CE Mode B</w:t>
      </w:r>
      <w:bookmarkEnd w:id="597"/>
      <w:bookmarkEnd w:id="598"/>
    </w:p>
    <w:p w14:paraId="196FAA15" w14:textId="77777777" w:rsidR="000038A3" w:rsidRPr="00AE781B" w:rsidRDefault="000038A3" w:rsidP="000038A3">
      <w:pPr>
        <w:pStyle w:val="Heading4"/>
      </w:pPr>
      <w:bookmarkStart w:id="599" w:name="_Toc27482110"/>
      <w:bookmarkStart w:id="600" w:name="_Toc68183360"/>
      <w:r w:rsidRPr="00AE781B">
        <w:t>9.4.4.1</w:t>
      </w:r>
      <w:r w:rsidRPr="00AE781B">
        <w:tab/>
        <w:t xml:space="preserve">FDD inter-frequency RSTD Measurement Reporting Delay in CE Mode B for </w:t>
      </w:r>
      <w:r w:rsidR="002950CB" w:rsidRPr="00AE781B">
        <w:t>Category M</w:t>
      </w:r>
      <w:r w:rsidRPr="00AE781B">
        <w:t>1</w:t>
      </w:r>
      <w:bookmarkEnd w:id="599"/>
      <w:bookmarkEnd w:id="600"/>
    </w:p>
    <w:p w14:paraId="6BDC9D80" w14:textId="77777777" w:rsidR="000038A3" w:rsidRPr="00AE781B" w:rsidRDefault="000038A3" w:rsidP="000038A3">
      <w:pPr>
        <w:pStyle w:val="Heading6"/>
      </w:pPr>
      <w:bookmarkStart w:id="601" w:name="_Toc27482111"/>
      <w:bookmarkStart w:id="602" w:name="_Toc68183361"/>
      <w:r w:rsidRPr="00AE781B">
        <w:t>9.4.4.1.1</w:t>
      </w:r>
      <w:r w:rsidRPr="00AE781B">
        <w:tab/>
        <w:t>Test purpose</w:t>
      </w:r>
      <w:bookmarkEnd w:id="601"/>
      <w:bookmarkEnd w:id="602"/>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603" w:name="_Toc27482112"/>
      <w:bookmarkStart w:id="604" w:name="_Toc68183362"/>
      <w:r w:rsidRPr="00AE781B">
        <w:t>9.4.4.1.2</w:t>
      </w:r>
      <w:r w:rsidRPr="00AE781B">
        <w:tab/>
        <w:t>Test applicability</w:t>
      </w:r>
      <w:bookmarkEnd w:id="603"/>
      <w:bookmarkEnd w:id="604"/>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605" w:name="_Toc27482113"/>
      <w:bookmarkStart w:id="606" w:name="_Toc68183363"/>
      <w:r w:rsidRPr="00AE781B">
        <w:t>9.4.4.1.3</w:t>
      </w:r>
      <w:r w:rsidRPr="00AE781B">
        <w:tab/>
        <w:t>Minimum conformance requirements</w:t>
      </w:r>
      <w:bookmarkEnd w:id="605"/>
      <w:bookmarkEnd w:id="606"/>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9" o:title=""/>
          </v:shape>
          <o:OLEObject Type="Embed" ProgID="Equation.3" ShapeID="_x0000_i1420" DrawAspect="Content" ObjectID="_1808325033" r:id="rId382"/>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61" o:title=""/>
          </v:shape>
          <o:OLEObject Type="Embed" ProgID="Equation.3" ShapeID="_x0000_i1421" DrawAspect="Content" ObjectID="_1808325034" r:id="rId383"/>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3" o:title=""/>
          </v:shape>
          <o:OLEObject Type="Embed" ProgID="Equation.3" ShapeID="_x0000_i1422" DrawAspect="Content" ObjectID="_1808325035" r:id="rId384"/>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61" o:title=""/>
          </v:shape>
          <o:OLEObject Type="Embed" ProgID="Equation.3" ShapeID="_x0000_i1423" DrawAspect="Content" ObjectID="_1808325036" r:id="rId385"/>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3" o:title=""/>
          </v:shape>
          <o:OLEObject Type="Embed" ProgID="Equation.3" ShapeID="_x0000_i1424" DrawAspect="Content" ObjectID="_1808325037" r:id="rId386"/>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7" o:title=""/>
          </v:shape>
          <o:OLEObject Type="Embed" ProgID="Equation.3" ShapeID="_x0000_i1425" DrawAspect="Content" ObjectID="_1808325038" r:id="rId387"/>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607" w:name="_Toc27482114"/>
      <w:bookmarkStart w:id="608" w:name="_Toc68183364"/>
      <w:r w:rsidRPr="00AE781B">
        <w:t>9.4.4.1.4</w:t>
      </w:r>
      <w:r w:rsidRPr="00AE781B">
        <w:tab/>
        <w:t>Test description</w:t>
      </w:r>
      <w:bookmarkEnd w:id="607"/>
      <w:bookmarkEnd w:id="608"/>
    </w:p>
    <w:p w14:paraId="2E39C9A5" w14:textId="77777777" w:rsidR="000038A3" w:rsidRPr="00AE781B" w:rsidRDefault="000038A3" w:rsidP="000038A3">
      <w:pPr>
        <w:pStyle w:val="Heading7"/>
      </w:pPr>
      <w:bookmarkStart w:id="609" w:name="_Toc27482115"/>
      <w:bookmarkStart w:id="610" w:name="_Toc68183365"/>
      <w:r w:rsidRPr="00AE781B">
        <w:t>9.4.4.1.4.1</w:t>
      </w:r>
      <w:r w:rsidRPr="00AE781B">
        <w:tab/>
        <w:t>Initial conditions</w:t>
      </w:r>
      <w:bookmarkEnd w:id="609"/>
      <w:bookmarkEnd w:id="610"/>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176F139F">
                <v:shape id="_x0000_i142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4.5pt" o:ole="">
                  <v:imagedata r:id="rId75" o:title=""/>
                </v:shape>
                <o:OLEObject Type="Embed" ProgID="Equation.3" ShapeID="_x0000_i1427" DrawAspect="Content" ObjectID="_1808325039" r:id="rId388"/>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7" o:title=""/>
                </v:shape>
                <o:OLEObject Type="Embed" ProgID="Equation.3" ShapeID="_x0000_i1428" DrawAspect="Content" ObjectID="_1808325040" r:id="rId389"/>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5660C4">
              <w:rPr>
                <w:position w:val="-10"/>
              </w:rPr>
              <w:pict w14:anchorId="6FFE9CB7">
                <v:shape id="_x0000_i1429" type="#_x0000_t75" style="width:25pt;height:15pt">
                  <v:imagedata r:id="rId79"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611" w:name="_Toc27482116"/>
      <w:bookmarkStart w:id="612" w:name="_Toc68183366"/>
      <w:r w:rsidRPr="00AE781B">
        <w:t>9.4.4.1.4.2</w:t>
      </w:r>
      <w:r w:rsidRPr="00AE781B">
        <w:tab/>
        <w:t>Test procedure</w:t>
      </w:r>
      <w:bookmarkEnd w:id="611"/>
      <w:bookmarkEnd w:id="612"/>
    </w:p>
    <w:p w14:paraId="4269056C" w14:textId="77777777" w:rsidR="000038A3" w:rsidRPr="00AE781B" w:rsidRDefault="000038A3" w:rsidP="000038A3">
      <w:r w:rsidRPr="00AE781B">
        <w:t xml:space="preserve">Same as in clause 9.4.1.4.2 but using condition </w:t>
      </w:r>
      <w:proofErr w:type="spellStart"/>
      <w:r w:rsidRPr="00AE781B">
        <w:t>CEModeB</w:t>
      </w:r>
      <w:proofErr w:type="spellEnd"/>
      <w:r w:rsidRPr="00AE781B">
        <w:t>.</w:t>
      </w:r>
    </w:p>
    <w:p w14:paraId="5201C744" w14:textId="77777777" w:rsidR="000038A3" w:rsidRPr="00AE781B" w:rsidRDefault="000038A3" w:rsidP="000038A3">
      <w:pPr>
        <w:pStyle w:val="Heading7"/>
      </w:pPr>
      <w:bookmarkStart w:id="613" w:name="_Toc27482117"/>
      <w:bookmarkStart w:id="614" w:name="_Toc68183367"/>
      <w:r w:rsidRPr="00AE781B">
        <w:t>9.4.4.1.4.3</w:t>
      </w:r>
      <w:r w:rsidRPr="00AE781B">
        <w:tab/>
        <w:t>Message contents</w:t>
      </w:r>
      <w:bookmarkEnd w:id="613"/>
      <w:bookmarkEnd w:id="614"/>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615" w:name="_Toc27482118"/>
      <w:bookmarkStart w:id="616" w:name="_Toc68183368"/>
      <w:r w:rsidRPr="00AE781B">
        <w:t>9.4.4.1.5</w:t>
      </w:r>
      <w:r w:rsidRPr="00AE781B">
        <w:tab/>
        <w:t>Test requirement</w:t>
      </w:r>
      <w:bookmarkEnd w:id="615"/>
      <w:bookmarkEnd w:id="616"/>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9pt" o:ole="" fillcolor="window">
                  <v:imagedata r:id="rId80" o:title=""/>
                </v:shape>
                <o:OLEObject Type="Embed" ProgID="Equation.3" ShapeID="_x0000_i1430" DrawAspect="Content" ObjectID="_1808325041" r:id="rId390"/>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7pt;height:20.5pt" o:ole="">
                  <v:imagedata r:id="rId82" o:title=""/>
                </v:shape>
                <o:OLEObject Type="Embed" ProgID="Equation.3" ShapeID="_x0000_i1431" DrawAspect="Content" ObjectID="_1808325042" r:id="rId391"/>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7pt;height:20.5pt" o:ole="">
                  <v:imagedata r:id="rId82" o:title=""/>
                </v:shape>
                <o:OLEObject Type="Embed" ProgID="Equation.3" ShapeID="_x0000_i1432" DrawAspect="Content" ObjectID="_1808325043" r:id="rId392"/>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9pt" o:ole="" fillcolor="window">
                  <v:imagedata r:id="rId80" o:title=""/>
                </v:shape>
                <o:OLEObject Type="Embed" ProgID="Equation.3" ShapeID="_x0000_i1433" DrawAspect="Content" ObjectID="_1808325044" r:id="rId393"/>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9pt" o:ole="" fillcolor="window">
                  <v:imagedata r:id="rId80" o:title=""/>
                </v:shape>
                <o:OLEObject Type="Embed" ProgID="Equation.3" ShapeID="_x0000_i1434" DrawAspect="Content" ObjectID="_1808325045" r:id="rId394"/>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7pt;height:20.5pt" o:ole="">
                  <v:imagedata r:id="rId82" o:title=""/>
                </v:shape>
                <o:OLEObject Type="Embed" ProgID="Equation.3" ShapeID="_x0000_i1435" DrawAspect="Content" ObjectID="_1808325046" r:id="rId395"/>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8" o:title=""/>
                </v:shape>
                <o:OLEObject Type="Embed" ProgID="Equation.3" ShapeID="_x0000_i1436" DrawAspect="Content" ObjectID="_1808325047" r:id="rId396"/>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7pt;height:20.5pt" o:ole="">
                  <v:imagedata r:id="rId82" o:title=""/>
                </v:shape>
                <o:OLEObject Type="Embed" ProgID="Equation.3" ShapeID="_x0000_i1437" DrawAspect="Content" ObjectID="_1808325048" r:id="rId397"/>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9pt" o:ole="" fillcolor="window">
                  <v:imagedata r:id="rId80" o:title=""/>
                </v:shape>
                <o:OLEObject Type="Embed" ProgID="Equation.3" ShapeID="_x0000_i1438" DrawAspect="Content" ObjectID="_1808325049" r:id="rId398"/>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7pt;height:20.5pt" o:ole="">
                  <v:imagedata r:id="rId82" o:title=""/>
                </v:shape>
                <o:OLEObject Type="Embed" ProgID="Equation.3" ShapeID="_x0000_i1439" DrawAspect="Content" ObjectID="_1808325050" r:id="rId399"/>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8" o:title=""/>
                </v:shape>
                <o:OLEObject Type="Embed" ProgID="Equation.3" ShapeID="_x0000_i1440" DrawAspect="Content" ObjectID="_1808325051" r:id="rId40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4pt" o:ole="">
            <v:imagedata r:id="rId94" o:title=""/>
          </v:shape>
          <o:OLEObject Type="Embed" ProgID="Equation.3" ShapeID="_x0000_i1441" DrawAspect="Content" ObjectID="_1808325052" r:id="rId401"/>
        </w:object>
      </w:r>
      <w:r w:rsidRPr="00AE781B">
        <w:t xml:space="preserve">, where </w:t>
      </w:r>
      <w:r w:rsidRPr="00AE781B">
        <w:rPr>
          <w:position w:val="-4"/>
        </w:rPr>
        <w:object w:dxaOrig="320" w:dyaOrig="260" w14:anchorId="7C786874">
          <v:shape id="_x0000_i1442" type="#_x0000_t75" style="width:15.5pt;height:13pt" o:ole="">
            <v:imagedata r:id="rId96" o:title=""/>
          </v:shape>
          <o:OLEObject Type="Embed" ProgID="Equation.3" ShapeID="_x0000_i1442" DrawAspect="Content" ObjectID="_1808325053" r:id="rId402"/>
        </w:object>
      </w:r>
      <w:r w:rsidRPr="00AE781B">
        <w:t xml:space="preserve">=128 and </w:t>
      </w:r>
      <w:r w:rsidRPr="00AE781B">
        <w:rPr>
          <w:position w:val="-6"/>
        </w:rPr>
        <w:object w:dxaOrig="200" w:dyaOrig="220" w14:anchorId="324C3476">
          <v:shape id="_x0000_i1443" type="#_x0000_t75" style="width:10pt;height:11.5pt" o:ole="">
            <v:imagedata r:id="rId98" o:title=""/>
          </v:shape>
          <o:OLEObject Type="Embed" ProgID="Equation.3" ShapeID="_x0000_i1443" DrawAspect="Content" ObjectID="_1808325054" r:id="rId403"/>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617" w:name="_Toc27482119"/>
      <w:bookmarkStart w:id="618" w:name="_Toc68183369"/>
      <w:r w:rsidRPr="00AE781B">
        <w:t>9.4.4.2</w:t>
      </w:r>
      <w:r w:rsidRPr="00AE781B">
        <w:tab/>
        <w:t xml:space="preserve">FDD inter-frequency RSTD Measurement Reporting Delay in CE Mode B for </w:t>
      </w:r>
      <w:r w:rsidR="002950CB" w:rsidRPr="00AE781B">
        <w:t>Category M</w:t>
      </w:r>
      <w:r w:rsidRPr="00AE781B">
        <w:t>2</w:t>
      </w:r>
      <w:bookmarkEnd w:id="617"/>
      <w:bookmarkEnd w:id="618"/>
    </w:p>
    <w:p w14:paraId="4ED7C277" w14:textId="77777777" w:rsidR="000038A3" w:rsidRPr="00AE781B" w:rsidRDefault="000038A3" w:rsidP="000038A3">
      <w:pPr>
        <w:pStyle w:val="Heading6"/>
      </w:pPr>
      <w:bookmarkStart w:id="619" w:name="_Toc27482120"/>
      <w:bookmarkStart w:id="620" w:name="_Toc68183370"/>
      <w:r w:rsidRPr="00AE781B">
        <w:t>9.4.4.2.1</w:t>
      </w:r>
      <w:r w:rsidRPr="00AE781B">
        <w:tab/>
        <w:t>Test purpose</w:t>
      </w:r>
      <w:bookmarkEnd w:id="619"/>
      <w:bookmarkEnd w:id="620"/>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621" w:name="_Toc27482121"/>
      <w:bookmarkStart w:id="622" w:name="_Toc68183371"/>
      <w:r w:rsidRPr="00AE781B">
        <w:t>9.4.4.2.2</w:t>
      </w:r>
      <w:r w:rsidRPr="00AE781B">
        <w:tab/>
        <w:t>Test applicability</w:t>
      </w:r>
      <w:bookmarkEnd w:id="621"/>
      <w:bookmarkEnd w:id="622"/>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23" w:name="_Toc27482122"/>
      <w:bookmarkStart w:id="624" w:name="_Toc68183372"/>
      <w:r w:rsidRPr="00AE781B">
        <w:t>9.4.4.2.3</w:t>
      </w:r>
      <w:r w:rsidRPr="00AE781B">
        <w:tab/>
        <w:t>Minimum conformance requirements</w:t>
      </w:r>
      <w:bookmarkEnd w:id="623"/>
      <w:bookmarkEnd w:id="624"/>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25" w:name="_Toc27482123"/>
      <w:bookmarkStart w:id="626" w:name="_Toc68183373"/>
      <w:r w:rsidRPr="00AE781B">
        <w:t>9.4.4.2.4</w:t>
      </w:r>
      <w:r w:rsidRPr="00AE781B">
        <w:tab/>
        <w:t>Test description</w:t>
      </w:r>
      <w:bookmarkEnd w:id="625"/>
      <w:bookmarkEnd w:id="626"/>
    </w:p>
    <w:p w14:paraId="2E2132E8" w14:textId="77777777" w:rsidR="000038A3" w:rsidRPr="00AE781B" w:rsidRDefault="000038A3" w:rsidP="000038A3">
      <w:pPr>
        <w:pStyle w:val="Heading7"/>
      </w:pPr>
      <w:bookmarkStart w:id="627" w:name="_Toc27482124"/>
      <w:bookmarkStart w:id="628" w:name="_Toc68183374"/>
      <w:r w:rsidRPr="00AE781B">
        <w:t>9.4.4.2.4.1</w:t>
      </w:r>
      <w:r w:rsidRPr="00AE781B">
        <w:tab/>
        <w:t>Initial conditions</w:t>
      </w:r>
      <w:bookmarkEnd w:id="627"/>
      <w:bookmarkEnd w:id="628"/>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30855255">
                <v:shape id="_x0000_i1444"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4.5pt" o:ole="">
                  <v:imagedata r:id="rId75" o:title=""/>
                </v:shape>
                <o:OLEObject Type="Embed" ProgID="Equation.3" ShapeID="_x0000_i1445" DrawAspect="Content" ObjectID="_1808325055" r:id="rId404"/>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7" o:title=""/>
                </v:shape>
                <o:OLEObject Type="Embed" ProgID="Equation.3" ShapeID="_x0000_i1446" DrawAspect="Content" ObjectID="_1808325056" r:id="rId405"/>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5660C4">
              <w:rPr>
                <w:position w:val="-10"/>
              </w:rPr>
              <w:pict w14:anchorId="11F67BC4">
                <v:shape id="_x0000_i1447" type="#_x0000_t75" style="width:25pt;height:15pt">
                  <v:imagedata r:id="rId79"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29" w:name="_Toc27482125"/>
      <w:bookmarkStart w:id="630" w:name="_Toc68183375"/>
      <w:r w:rsidRPr="00AE781B">
        <w:t>9.4.4.2.4.2</w:t>
      </w:r>
      <w:r w:rsidRPr="00AE781B">
        <w:tab/>
        <w:t>Test procedure</w:t>
      </w:r>
      <w:bookmarkEnd w:id="629"/>
      <w:bookmarkEnd w:id="630"/>
    </w:p>
    <w:p w14:paraId="3EB8103A" w14:textId="77777777" w:rsidR="000038A3" w:rsidRPr="00AE781B" w:rsidRDefault="000038A3" w:rsidP="000038A3">
      <w:pPr>
        <w:pStyle w:val="B1"/>
        <w:ind w:left="284"/>
      </w:pPr>
      <w:r w:rsidRPr="00AE781B">
        <w:t xml:space="preserve">Same as in clause 9.4.1.1.4.2 but using condition </w:t>
      </w:r>
      <w:proofErr w:type="spellStart"/>
      <w:r w:rsidRPr="00AE781B">
        <w:t>CEModeB</w:t>
      </w:r>
      <w:proofErr w:type="spellEnd"/>
      <w:r w:rsidRPr="00AE781B">
        <w:t xml:space="preserve">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31" w:name="_Toc27482126"/>
      <w:bookmarkStart w:id="632" w:name="_Toc68183376"/>
      <w:r w:rsidRPr="00AE781B">
        <w:t>9.4.4.2.4.3</w:t>
      </w:r>
      <w:r w:rsidRPr="00AE781B">
        <w:tab/>
        <w:t>Message contents</w:t>
      </w:r>
      <w:bookmarkEnd w:id="631"/>
      <w:bookmarkEnd w:id="632"/>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33" w:name="_Toc27482127"/>
      <w:bookmarkStart w:id="634" w:name="_Toc68183377"/>
      <w:r w:rsidRPr="00AE781B">
        <w:lastRenderedPageBreak/>
        <w:t>9.4.4.2.5</w:t>
      </w:r>
      <w:r w:rsidRPr="00AE781B">
        <w:tab/>
        <w:t>Test requirement</w:t>
      </w:r>
      <w:bookmarkEnd w:id="633"/>
      <w:bookmarkEnd w:id="634"/>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4" o:title=""/>
          </v:shape>
          <o:OLEObject Type="Embed" ProgID="Equation.3" ShapeID="_x0000_i1448" DrawAspect="Content" ObjectID="_1808325057" r:id="rId406"/>
        </w:object>
      </w:r>
      <w:r w:rsidRPr="00AE781B">
        <w:t xml:space="preserve">, where </w:t>
      </w:r>
      <w:r w:rsidRPr="00AE781B">
        <w:rPr>
          <w:position w:val="-4"/>
        </w:rPr>
        <w:object w:dxaOrig="320" w:dyaOrig="260" w14:anchorId="10208582">
          <v:shape id="_x0000_i1449" type="#_x0000_t75" style="width:15.5pt;height:13pt" o:ole="">
            <v:imagedata r:id="rId96" o:title=""/>
          </v:shape>
          <o:OLEObject Type="Embed" ProgID="Equation.3" ShapeID="_x0000_i1449" DrawAspect="Content" ObjectID="_1808325058" r:id="rId407"/>
        </w:object>
      </w:r>
      <w:r w:rsidRPr="00AE781B">
        <w:t xml:space="preserve">=32 and </w:t>
      </w:r>
      <w:r w:rsidRPr="00AE781B">
        <w:rPr>
          <w:position w:val="-6"/>
        </w:rPr>
        <w:object w:dxaOrig="200" w:dyaOrig="220" w14:anchorId="4AAE7F8D">
          <v:shape id="_x0000_i1450" type="#_x0000_t75" style="width:10pt;height:11.5pt" o:ole="">
            <v:imagedata r:id="rId98" o:title=""/>
          </v:shape>
          <o:OLEObject Type="Embed" ProgID="Equation.3" ShapeID="_x0000_i1450" DrawAspect="Content" ObjectID="_1808325059" r:id="rId408"/>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35" w:name="_Toc27482128"/>
      <w:bookmarkStart w:id="636" w:name="_Toc68183378"/>
      <w:r w:rsidRPr="00AE781B">
        <w:t>9.4.5</w:t>
      </w:r>
      <w:r w:rsidRPr="00AE781B">
        <w:tab/>
        <w:t>HD-FDD inter-frequency RSTD Measurement Reporting Delay in CE Mode B</w:t>
      </w:r>
      <w:bookmarkEnd w:id="635"/>
      <w:bookmarkEnd w:id="636"/>
    </w:p>
    <w:p w14:paraId="5C25F593" w14:textId="77777777" w:rsidR="000038A3" w:rsidRPr="00AE781B" w:rsidRDefault="000038A3" w:rsidP="000038A3">
      <w:pPr>
        <w:pStyle w:val="Heading4"/>
      </w:pPr>
      <w:bookmarkStart w:id="637" w:name="_Toc27482129"/>
      <w:bookmarkStart w:id="638" w:name="_Toc68183379"/>
      <w:r w:rsidRPr="00AE781B">
        <w:t>9.4.5.1</w:t>
      </w:r>
      <w:r w:rsidRPr="00AE781B">
        <w:tab/>
        <w:t xml:space="preserve">HD-FDD inter-frequency RSTD Measurement Reporting Delay in CE Mode B for </w:t>
      </w:r>
      <w:r w:rsidR="002950CB" w:rsidRPr="00AE781B">
        <w:t>Category M</w:t>
      </w:r>
      <w:r w:rsidRPr="00AE781B">
        <w:t>1</w:t>
      </w:r>
      <w:bookmarkEnd w:id="637"/>
      <w:bookmarkEnd w:id="638"/>
    </w:p>
    <w:p w14:paraId="374AEC48" w14:textId="77777777" w:rsidR="000038A3" w:rsidRPr="00AE781B" w:rsidRDefault="000038A3" w:rsidP="000038A3">
      <w:pPr>
        <w:pStyle w:val="Heading6"/>
      </w:pPr>
      <w:bookmarkStart w:id="639" w:name="_Toc27482130"/>
      <w:bookmarkStart w:id="640" w:name="_Toc68183380"/>
      <w:r w:rsidRPr="00AE781B">
        <w:t>9.4.5.1.1</w:t>
      </w:r>
      <w:r w:rsidRPr="00AE781B">
        <w:tab/>
        <w:t>Test purpose</w:t>
      </w:r>
      <w:bookmarkEnd w:id="639"/>
      <w:bookmarkEnd w:id="640"/>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41" w:name="_Toc27482131"/>
      <w:bookmarkStart w:id="642" w:name="_Toc68183381"/>
      <w:r w:rsidRPr="00AE781B">
        <w:t>9.4.5.1.2</w:t>
      </w:r>
      <w:r w:rsidRPr="00AE781B">
        <w:tab/>
        <w:t>Test applicability</w:t>
      </w:r>
      <w:bookmarkEnd w:id="641"/>
      <w:bookmarkEnd w:id="642"/>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43" w:name="_Toc27482132"/>
      <w:bookmarkStart w:id="644" w:name="_Toc68183382"/>
      <w:r w:rsidRPr="00AE781B">
        <w:t>9.4.5.1.3</w:t>
      </w:r>
      <w:r w:rsidRPr="00AE781B">
        <w:tab/>
        <w:t>Minimum conformance requirements</w:t>
      </w:r>
      <w:bookmarkEnd w:id="643"/>
      <w:bookmarkEnd w:id="644"/>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45" w:name="_Toc27482133"/>
      <w:bookmarkStart w:id="646" w:name="_Toc68183383"/>
      <w:r w:rsidRPr="00AE781B">
        <w:t>9.4.5.1.4</w:t>
      </w:r>
      <w:r w:rsidRPr="00AE781B">
        <w:tab/>
        <w:t>Test description</w:t>
      </w:r>
      <w:bookmarkEnd w:id="645"/>
      <w:bookmarkEnd w:id="646"/>
    </w:p>
    <w:p w14:paraId="4D388632" w14:textId="77777777" w:rsidR="000038A3" w:rsidRPr="00AE781B" w:rsidRDefault="000038A3" w:rsidP="000038A3">
      <w:pPr>
        <w:pStyle w:val="Heading7"/>
      </w:pPr>
      <w:bookmarkStart w:id="647" w:name="_Toc27482134"/>
      <w:bookmarkStart w:id="648" w:name="_Toc68183384"/>
      <w:r w:rsidRPr="00AE781B">
        <w:t>9.4.5.1.4.1</w:t>
      </w:r>
      <w:r w:rsidRPr="00AE781B">
        <w:tab/>
        <w:t>Initial conditions</w:t>
      </w:r>
      <w:bookmarkEnd w:id="647"/>
      <w:bookmarkEnd w:id="648"/>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23602E53">
                <v:shape id="_x0000_i145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4.5pt" o:ole="">
                  <v:imagedata r:id="rId75" o:title=""/>
                </v:shape>
                <o:OLEObject Type="Embed" ProgID="Equation.3" ShapeID="_x0000_i1452" DrawAspect="Content" ObjectID="_1808325060" r:id="rId409"/>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7" o:title=""/>
                </v:shape>
                <o:OLEObject Type="Embed" ProgID="Equation.3" ShapeID="_x0000_i1453" DrawAspect="Content" ObjectID="_1808325061" r:id="rId410"/>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5660C4">
              <w:rPr>
                <w:position w:val="-10"/>
              </w:rPr>
              <w:pict w14:anchorId="716A4DE9">
                <v:shape id="_x0000_i1454" type="#_x0000_t75" style="width:25pt;height:15pt">
                  <v:imagedata r:id="rId79"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49" w:name="_Toc27482135"/>
      <w:bookmarkStart w:id="650" w:name="_Toc68183385"/>
      <w:r w:rsidRPr="00AE781B">
        <w:t>9.4.5.1.4.2</w:t>
      </w:r>
      <w:r w:rsidRPr="00AE781B">
        <w:tab/>
        <w:t>Test procedure</w:t>
      </w:r>
      <w:bookmarkEnd w:id="649"/>
      <w:bookmarkEnd w:id="650"/>
    </w:p>
    <w:p w14:paraId="6609EA9B" w14:textId="77777777" w:rsidR="000038A3" w:rsidRPr="00AE781B" w:rsidRDefault="000038A3" w:rsidP="000038A3">
      <w:r w:rsidRPr="00AE781B">
        <w:t xml:space="preserve">Same as in clause 9.4.1.1.4.2 but using condition </w:t>
      </w:r>
      <w:proofErr w:type="spellStart"/>
      <w:r w:rsidRPr="00AE781B">
        <w:t>CEModeB</w:t>
      </w:r>
      <w:proofErr w:type="spellEnd"/>
      <w:r w:rsidRPr="00AE781B">
        <w:t>.</w:t>
      </w:r>
    </w:p>
    <w:p w14:paraId="257A37A4" w14:textId="77777777" w:rsidR="000038A3" w:rsidRPr="00AE781B" w:rsidRDefault="000038A3" w:rsidP="000038A3">
      <w:pPr>
        <w:pStyle w:val="Heading7"/>
      </w:pPr>
      <w:bookmarkStart w:id="651" w:name="_Toc27482136"/>
      <w:bookmarkStart w:id="652" w:name="_Toc68183386"/>
      <w:r w:rsidRPr="00AE781B">
        <w:t>9.4.5.1.4.3</w:t>
      </w:r>
      <w:r w:rsidRPr="00AE781B">
        <w:tab/>
        <w:t>Message contents</w:t>
      </w:r>
      <w:bookmarkEnd w:id="651"/>
      <w:bookmarkEnd w:id="652"/>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53" w:name="_Toc27482137"/>
      <w:bookmarkStart w:id="654" w:name="_Toc68183387"/>
      <w:r w:rsidRPr="00AE781B">
        <w:t>9.4.5.1.5</w:t>
      </w:r>
      <w:r w:rsidRPr="00AE781B">
        <w:tab/>
        <w:t>Test requirement</w:t>
      </w:r>
      <w:bookmarkEnd w:id="653"/>
      <w:bookmarkEnd w:id="654"/>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55" w:name="_Toc27482138"/>
      <w:bookmarkStart w:id="656" w:name="_Toc68183388"/>
      <w:r w:rsidRPr="00AE781B">
        <w:t>9.4.5.2</w:t>
      </w:r>
      <w:r w:rsidRPr="00AE781B">
        <w:tab/>
        <w:t xml:space="preserve">HD-FDD inter-frequency RSTD Measurement Reporting Delay in CE Mode B for </w:t>
      </w:r>
      <w:r w:rsidR="002950CB" w:rsidRPr="00AE781B">
        <w:t>Category M</w:t>
      </w:r>
      <w:r w:rsidRPr="00AE781B">
        <w:t>2</w:t>
      </w:r>
      <w:bookmarkEnd w:id="655"/>
      <w:bookmarkEnd w:id="656"/>
    </w:p>
    <w:p w14:paraId="5609315D" w14:textId="77777777" w:rsidR="000038A3" w:rsidRPr="00AE781B" w:rsidRDefault="000038A3" w:rsidP="000038A3">
      <w:pPr>
        <w:pStyle w:val="Heading6"/>
      </w:pPr>
      <w:bookmarkStart w:id="657" w:name="_Toc27482139"/>
      <w:bookmarkStart w:id="658" w:name="_Toc68183389"/>
      <w:r w:rsidRPr="00AE781B">
        <w:t>9.4.5.2.1</w:t>
      </w:r>
      <w:r w:rsidRPr="00AE781B">
        <w:tab/>
        <w:t>Test purpose</w:t>
      </w:r>
      <w:bookmarkEnd w:id="657"/>
      <w:bookmarkEnd w:id="658"/>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59" w:name="_Toc27482140"/>
      <w:bookmarkStart w:id="660" w:name="_Toc68183390"/>
      <w:r w:rsidRPr="00AE781B">
        <w:t>9.4.5.2.2</w:t>
      </w:r>
      <w:r w:rsidRPr="00AE781B">
        <w:tab/>
        <w:t>Test applicability</w:t>
      </w:r>
      <w:bookmarkEnd w:id="659"/>
      <w:bookmarkEnd w:id="660"/>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61" w:name="_Toc27482141"/>
      <w:bookmarkStart w:id="662" w:name="_Toc68183391"/>
      <w:r w:rsidRPr="00AE781B">
        <w:t>9.4.5.2.3</w:t>
      </w:r>
      <w:r w:rsidRPr="00AE781B">
        <w:tab/>
        <w:t>Minimum conformance requirements</w:t>
      </w:r>
      <w:bookmarkEnd w:id="661"/>
      <w:bookmarkEnd w:id="662"/>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63" w:name="_Toc27482142"/>
      <w:bookmarkStart w:id="664" w:name="_Toc68183392"/>
      <w:r w:rsidRPr="00AE781B">
        <w:t>9.4.5.2.4</w:t>
      </w:r>
      <w:r w:rsidRPr="00AE781B">
        <w:tab/>
        <w:t>Test description</w:t>
      </w:r>
      <w:bookmarkEnd w:id="663"/>
      <w:bookmarkEnd w:id="664"/>
    </w:p>
    <w:p w14:paraId="24C94926" w14:textId="77777777" w:rsidR="000038A3" w:rsidRPr="00AE781B" w:rsidRDefault="000038A3" w:rsidP="000038A3">
      <w:pPr>
        <w:pStyle w:val="Heading7"/>
      </w:pPr>
      <w:bookmarkStart w:id="665" w:name="_Toc27482143"/>
      <w:bookmarkStart w:id="666" w:name="_Toc68183393"/>
      <w:r w:rsidRPr="00AE781B">
        <w:t>9.4.5.2.4.1</w:t>
      </w:r>
      <w:r w:rsidRPr="00AE781B">
        <w:tab/>
        <w:t>Initial conditions</w:t>
      </w:r>
      <w:bookmarkEnd w:id="665"/>
      <w:bookmarkEnd w:id="666"/>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163BD8D6">
                <v:shape id="_x0000_i1455"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4.5pt" o:ole="">
                  <v:imagedata r:id="rId75" o:title=""/>
                </v:shape>
                <o:OLEObject Type="Embed" ProgID="Equation.3" ShapeID="_x0000_i1456" DrawAspect="Content" ObjectID="_1808325062" r:id="rId411"/>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7" o:title=""/>
                </v:shape>
                <o:OLEObject Type="Embed" ProgID="Equation.3" ShapeID="_x0000_i1457" DrawAspect="Content" ObjectID="_1808325063" r:id="rId412"/>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4.5pt" o:ole="">
                  <v:imagedata r:id="rId75" o:title=""/>
                </v:shape>
                <o:OLEObject Type="Embed" ProgID="Equation.3" ShapeID="_x0000_i1458" DrawAspect="Content" ObjectID="_1808325064" r:id="rId413"/>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7" o:title=""/>
                </v:shape>
                <o:OLEObject Type="Embed" ProgID="Equation.3" ShapeID="_x0000_i1459" DrawAspect="Content" ObjectID="_1808325065" r:id="rId414"/>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5660C4">
              <w:rPr>
                <w:position w:val="-10"/>
              </w:rPr>
              <w:pict w14:anchorId="51E9B586">
                <v:shape id="_x0000_i1460" type="#_x0000_t75" style="width:25pt;height:15pt">
                  <v:imagedata r:id="rId79"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67" w:name="_Toc27482144"/>
      <w:bookmarkStart w:id="668" w:name="_Toc68183394"/>
      <w:r w:rsidRPr="00AE781B">
        <w:t>9.4.5.2.4.2</w:t>
      </w:r>
      <w:r w:rsidRPr="00AE781B">
        <w:tab/>
        <w:t>Test procedure</w:t>
      </w:r>
      <w:bookmarkEnd w:id="667"/>
      <w:bookmarkEnd w:id="668"/>
    </w:p>
    <w:p w14:paraId="40DB848F" w14:textId="77777777" w:rsidR="000038A3" w:rsidRPr="00AE781B" w:rsidRDefault="000038A3" w:rsidP="000038A3">
      <w:pPr>
        <w:pStyle w:val="B1"/>
        <w:ind w:left="284"/>
      </w:pPr>
      <w:r w:rsidRPr="00AE781B">
        <w:t xml:space="preserve">Same as in clause 9.4.1.1.4.2 but using condition </w:t>
      </w:r>
      <w:proofErr w:type="spellStart"/>
      <w:r w:rsidRPr="00AE781B">
        <w:t>CEModeB</w:t>
      </w:r>
      <w:proofErr w:type="spellEnd"/>
      <w:r w:rsidRPr="00AE781B">
        <w:t xml:space="preserve">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69" w:name="_Toc27482145"/>
      <w:bookmarkStart w:id="670" w:name="_Toc68183395"/>
      <w:r w:rsidRPr="00AE781B">
        <w:t>9.4.5.2.4.3</w:t>
      </w:r>
      <w:r w:rsidRPr="00AE781B">
        <w:tab/>
        <w:t>Message contents</w:t>
      </w:r>
      <w:bookmarkEnd w:id="669"/>
      <w:bookmarkEnd w:id="670"/>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71" w:name="_Toc27482146"/>
      <w:bookmarkStart w:id="672" w:name="_Toc68183396"/>
      <w:r w:rsidRPr="00AE781B">
        <w:t>9.4.5.2.5</w:t>
      </w:r>
      <w:r w:rsidRPr="00AE781B">
        <w:tab/>
        <w:t>Test requirement</w:t>
      </w:r>
      <w:bookmarkEnd w:id="671"/>
      <w:bookmarkEnd w:id="672"/>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73" w:name="_Toc27482147"/>
      <w:bookmarkStart w:id="674" w:name="_Toc68183397"/>
      <w:r w:rsidRPr="00AE781B">
        <w:lastRenderedPageBreak/>
        <w:t>9.4.6</w:t>
      </w:r>
      <w:r w:rsidRPr="00AE781B">
        <w:tab/>
        <w:t>TDD inter-frequency RSTD Measurement Reporting Delay in CE Mode B</w:t>
      </w:r>
      <w:bookmarkEnd w:id="673"/>
      <w:bookmarkEnd w:id="674"/>
    </w:p>
    <w:p w14:paraId="2C00146A" w14:textId="77777777" w:rsidR="000038A3" w:rsidRPr="00AE781B" w:rsidRDefault="000038A3" w:rsidP="000038A3">
      <w:pPr>
        <w:pStyle w:val="Heading4"/>
      </w:pPr>
      <w:bookmarkStart w:id="675" w:name="_Toc27482148"/>
      <w:bookmarkStart w:id="676" w:name="_Toc68183398"/>
      <w:r w:rsidRPr="00AE781B">
        <w:t>9.4.6.1</w:t>
      </w:r>
      <w:r w:rsidRPr="00AE781B">
        <w:tab/>
        <w:t xml:space="preserve">TDD inter-frequency RSTD Measurement Reporting Delay in CE Mode B for </w:t>
      </w:r>
      <w:r w:rsidR="002950CB" w:rsidRPr="00AE781B">
        <w:t>Category M</w:t>
      </w:r>
      <w:r w:rsidRPr="00AE781B">
        <w:t>1</w:t>
      </w:r>
      <w:bookmarkEnd w:id="675"/>
      <w:bookmarkEnd w:id="676"/>
    </w:p>
    <w:p w14:paraId="1A1BFD0D" w14:textId="77777777" w:rsidR="000038A3" w:rsidRPr="00AE781B" w:rsidRDefault="000038A3" w:rsidP="000038A3">
      <w:pPr>
        <w:pStyle w:val="Heading6"/>
      </w:pPr>
      <w:bookmarkStart w:id="677" w:name="_Toc27482149"/>
      <w:bookmarkStart w:id="678" w:name="_Toc68183399"/>
      <w:r w:rsidRPr="00AE781B">
        <w:t>9.4.6.1.1</w:t>
      </w:r>
      <w:r w:rsidRPr="00AE781B">
        <w:tab/>
        <w:t>Test purpose</w:t>
      </w:r>
      <w:bookmarkEnd w:id="677"/>
      <w:bookmarkEnd w:id="678"/>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79" w:name="_Toc27482150"/>
      <w:bookmarkStart w:id="680" w:name="_Toc68183400"/>
      <w:r w:rsidRPr="00AE781B">
        <w:t>9.4.6.1.2</w:t>
      </w:r>
      <w:r w:rsidRPr="00AE781B">
        <w:tab/>
        <w:t>Test applicability</w:t>
      </w:r>
      <w:bookmarkEnd w:id="679"/>
      <w:bookmarkEnd w:id="680"/>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81" w:name="_Toc27482151"/>
      <w:bookmarkStart w:id="682" w:name="_Toc68183401"/>
      <w:r w:rsidRPr="00AE781B">
        <w:t>9.4.6.1.3</w:t>
      </w:r>
      <w:r w:rsidRPr="00AE781B">
        <w:tab/>
        <w:t>Minimum conformance requirements</w:t>
      </w:r>
      <w:bookmarkEnd w:id="681"/>
      <w:bookmarkEnd w:id="682"/>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83" w:name="_Toc27482152"/>
      <w:bookmarkStart w:id="684" w:name="_Toc68183402"/>
      <w:r w:rsidRPr="00AE781B">
        <w:t>9.4.6.1.4</w:t>
      </w:r>
      <w:r w:rsidRPr="00AE781B">
        <w:tab/>
        <w:t>Test description</w:t>
      </w:r>
      <w:bookmarkEnd w:id="683"/>
      <w:bookmarkEnd w:id="684"/>
    </w:p>
    <w:p w14:paraId="1259C6D8" w14:textId="77777777" w:rsidR="000038A3" w:rsidRPr="00AE781B" w:rsidRDefault="000038A3" w:rsidP="000038A3">
      <w:pPr>
        <w:pStyle w:val="Heading7"/>
      </w:pPr>
      <w:bookmarkStart w:id="685" w:name="_Toc27482153"/>
      <w:bookmarkStart w:id="686" w:name="_Toc68183403"/>
      <w:r w:rsidRPr="00AE781B">
        <w:t>9.4.6.1.4.1</w:t>
      </w:r>
      <w:r w:rsidRPr="00AE781B">
        <w:tab/>
        <w:t>Initial conditions</w:t>
      </w:r>
      <w:bookmarkEnd w:id="685"/>
      <w:bookmarkEnd w:id="686"/>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DE5ABA0">
                <v:shape id="_x0000_i146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4.5pt" o:ole="">
                  <v:imagedata r:id="rId75" o:title=""/>
                </v:shape>
                <o:OLEObject Type="Embed" ProgID="Equation.3" ShapeID="_x0000_i1462" DrawAspect="Content" ObjectID="_1808325066" r:id="rId415"/>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7" o:title=""/>
                </v:shape>
                <o:OLEObject Type="Embed" ProgID="Equation.3" ShapeID="_x0000_i1463" DrawAspect="Content" ObjectID="_1808325067" r:id="rId416"/>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5660C4">
              <w:rPr>
                <w:position w:val="-10"/>
              </w:rPr>
              <w:pict w14:anchorId="47E846A7">
                <v:shape id="_x0000_i1464" type="#_x0000_t75" style="width:25pt;height:15pt">
                  <v:imagedata r:id="rId79"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87" w:name="_Toc27482154"/>
      <w:bookmarkStart w:id="688" w:name="_Toc68183404"/>
      <w:r w:rsidRPr="00AE781B">
        <w:t>9.4.6.1.4.2</w:t>
      </w:r>
      <w:r w:rsidRPr="00AE781B">
        <w:tab/>
        <w:t>Test procedure</w:t>
      </w:r>
      <w:bookmarkEnd w:id="687"/>
      <w:bookmarkEnd w:id="688"/>
    </w:p>
    <w:p w14:paraId="247B59FA" w14:textId="77777777" w:rsidR="000038A3" w:rsidRPr="00AE781B" w:rsidRDefault="000038A3" w:rsidP="000038A3">
      <w:r w:rsidRPr="00AE781B">
        <w:t xml:space="preserve">Same as in clause 9.4.1.1.4.2 but using condition </w:t>
      </w:r>
      <w:proofErr w:type="spellStart"/>
      <w:r w:rsidRPr="00AE781B">
        <w:t>CEModeB</w:t>
      </w:r>
      <w:proofErr w:type="spellEnd"/>
      <w:r w:rsidRPr="00AE781B">
        <w:t>.</w:t>
      </w:r>
    </w:p>
    <w:p w14:paraId="2B378AD6" w14:textId="77777777" w:rsidR="000038A3" w:rsidRPr="00AE781B" w:rsidRDefault="000038A3" w:rsidP="000038A3">
      <w:pPr>
        <w:pStyle w:val="Heading7"/>
      </w:pPr>
      <w:bookmarkStart w:id="689" w:name="_Toc27482155"/>
      <w:bookmarkStart w:id="690" w:name="_Toc68183405"/>
      <w:r w:rsidRPr="00AE781B">
        <w:t>9.4.6.1.4.3</w:t>
      </w:r>
      <w:r w:rsidRPr="00AE781B">
        <w:tab/>
        <w:t>Message contents</w:t>
      </w:r>
      <w:bookmarkEnd w:id="689"/>
      <w:bookmarkEnd w:id="690"/>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91" w:name="_Toc27482156"/>
      <w:bookmarkStart w:id="692" w:name="_Toc68183406"/>
      <w:r w:rsidRPr="00AE781B">
        <w:t>9.4.6.1.5</w:t>
      </w:r>
      <w:r w:rsidRPr="00AE781B">
        <w:tab/>
        <w:t>Test requirement</w:t>
      </w:r>
      <w:bookmarkEnd w:id="691"/>
      <w:bookmarkEnd w:id="692"/>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9pt" o:ole="" fillcolor="window">
                  <v:imagedata r:id="rId80" o:title=""/>
                </v:shape>
                <o:OLEObject Type="Embed" ProgID="Equation.3" ShapeID="_x0000_i1465" DrawAspect="Content" ObjectID="_1808325068" r:id="rId417"/>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7pt;height:20.5pt" o:ole="">
                  <v:imagedata r:id="rId82" o:title=""/>
                </v:shape>
                <o:OLEObject Type="Embed" ProgID="Equation.3" ShapeID="_x0000_i1466" DrawAspect="Content" ObjectID="_1808325069" r:id="rId418"/>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7pt;height:20.5pt" o:ole="">
                  <v:imagedata r:id="rId82" o:title=""/>
                </v:shape>
                <o:OLEObject Type="Embed" ProgID="Equation.3" ShapeID="_x0000_i1467" DrawAspect="Content" ObjectID="_1808325070" r:id="rId419"/>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9pt" o:ole="" fillcolor="window">
                  <v:imagedata r:id="rId80" o:title=""/>
                </v:shape>
                <o:OLEObject Type="Embed" ProgID="Equation.3" ShapeID="_x0000_i1468" DrawAspect="Content" ObjectID="_1808325071" r:id="rId420"/>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9pt" o:ole="" fillcolor="window">
                  <v:imagedata r:id="rId80" o:title=""/>
                </v:shape>
                <o:OLEObject Type="Embed" ProgID="Equation.3" ShapeID="_x0000_i1469" DrawAspect="Content" ObjectID="_1808325072" r:id="rId421"/>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7pt;height:20.5pt" o:ole="">
                  <v:imagedata r:id="rId82" o:title=""/>
                </v:shape>
                <o:OLEObject Type="Embed" ProgID="Equation.3" ShapeID="_x0000_i1470" DrawAspect="Content" ObjectID="_1808325073" r:id="rId422"/>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8" o:title=""/>
                </v:shape>
                <o:OLEObject Type="Embed" ProgID="Equation.3" ShapeID="_x0000_i1471" DrawAspect="Content" ObjectID="_1808325074" r:id="rId423"/>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7pt;height:20.5pt" o:ole="">
                  <v:imagedata r:id="rId82" o:title=""/>
                </v:shape>
                <o:OLEObject Type="Embed" ProgID="Equation.3" ShapeID="_x0000_i1472" DrawAspect="Content" ObjectID="_1808325075" r:id="rId424"/>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9pt" o:ole="" fillcolor="window">
                  <v:imagedata r:id="rId80" o:title=""/>
                </v:shape>
                <o:OLEObject Type="Embed" ProgID="Equation.3" ShapeID="_x0000_i1473" DrawAspect="Content" ObjectID="_1808325076" r:id="rId425"/>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7pt;height:20.5pt" o:ole="">
                  <v:imagedata r:id="rId82" o:title=""/>
                </v:shape>
                <o:OLEObject Type="Embed" ProgID="Equation.3" ShapeID="_x0000_i1474" DrawAspect="Content" ObjectID="_1808325077" r:id="rId426"/>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8" o:title=""/>
                </v:shape>
                <o:OLEObject Type="Embed" ProgID="Equation.3" ShapeID="_x0000_i1475" DrawAspect="Content" ObjectID="_1808325078" r:id="rId42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93" w:name="_Toc27482157"/>
      <w:bookmarkStart w:id="694"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93"/>
      <w:bookmarkEnd w:id="694"/>
    </w:p>
    <w:p w14:paraId="7FC57CAB" w14:textId="77777777" w:rsidR="000038A3" w:rsidRPr="00AE781B" w:rsidRDefault="000038A3" w:rsidP="000038A3">
      <w:pPr>
        <w:pStyle w:val="Heading6"/>
      </w:pPr>
      <w:bookmarkStart w:id="695" w:name="_Toc27482158"/>
      <w:bookmarkStart w:id="696" w:name="_Toc68183408"/>
      <w:r w:rsidRPr="00AE781B">
        <w:t>9.4.6.2.1</w:t>
      </w:r>
      <w:r w:rsidRPr="00AE781B">
        <w:tab/>
        <w:t>Test purpose</w:t>
      </w:r>
      <w:bookmarkEnd w:id="695"/>
      <w:bookmarkEnd w:id="696"/>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97" w:name="_Toc27482159"/>
      <w:bookmarkStart w:id="698" w:name="_Toc68183409"/>
      <w:r w:rsidRPr="00AE781B">
        <w:t>9.4.6.2.2</w:t>
      </w:r>
      <w:r w:rsidRPr="00AE781B">
        <w:tab/>
        <w:t>Test applicability</w:t>
      </w:r>
      <w:bookmarkEnd w:id="697"/>
      <w:bookmarkEnd w:id="698"/>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99" w:name="_Toc27482160"/>
      <w:bookmarkStart w:id="700" w:name="_Toc68183410"/>
      <w:r w:rsidRPr="00AE781B">
        <w:t>9.4.6.2.3</w:t>
      </w:r>
      <w:r w:rsidRPr="00AE781B">
        <w:tab/>
        <w:t>Minimum conformance requirements</w:t>
      </w:r>
      <w:bookmarkEnd w:id="699"/>
      <w:bookmarkEnd w:id="700"/>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701" w:name="_Toc27482161"/>
      <w:bookmarkStart w:id="702" w:name="_Toc68183411"/>
      <w:r w:rsidRPr="00AE781B">
        <w:t>9.4.6.2.4</w:t>
      </w:r>
      <w:r w:rsidRPr="00AE781B">
        <w:tab/>
        <w:t>Test description</w:t>
      </w:r>
      <w:bookmarkEnd w:id="701"/>
      <w:bookmarkEnd w:id="702"/>
    </w:p>
    <w:p w14:paraId="2D7E4B7C" w14:textId="77777777" w:rsidR="000038A3" w:rsidRPr="00AE781B" w:rsidRDefault="000038A3" w:rsidP="000038A3">
      <w:pPr>
        <w:pStyle w:val="Heading7"/>
      </w:pPr>
      <w:bookmarkStart w:id="703" w:name="_Toc27482162"/>
      <w:bookmarkStart w:id="704" w:name="_Toc68183412"/>
      <w:r w:rsidRPr="00AE781B">
        <w:t>9.4.6.2.4.1</w:t>
      </w:r>
      <w:r w:rsidRPr="00AE781B">
        <w:tab/>
        <w:t>Initial conditions</w:t>
      </w:r>
      <w:bookmarkEnd w:id="703"/>
      <w:bookmarkEnd w:id="704"/>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3DD2C422">
                <v:shape id="_x0000_i147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4.5pt" o:ole="">
                  <v:imagedata r:id="rId75" o:title=""/>
                </v:shape>
                <o:OLEObject Type="Embed" ProgID="Equation.3" ShapeID="_x0000_i1477" DrawAspect="Content" ObjectID="_1808325079" r:id="rId428"/>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7" o:title=""/>
                </v:shape>
                <o:OLEObject Type="Embed" ProgID="Equation.3" ShapeID="_x0000_i1478" DrawAspect="Content" ObjectID="_1808325080" r:id="rId429"/>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5660C4">
              <w:rPr>
                <w:position w:val="-10"/>
              </w:rPr>
              <w:pict w14:anchorId="436AE047">
                <v:shape id="_x0000_i1479" type="#_x0000_t75" style="width:25pt;height:15pt">
                  <v:imagedata r:id="rId79"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705" w:name="_Toc27482163"/>
      <w:bookmarkStart w:id="706" w:name="_Toc68183413"/>
      <w:r w:rsidRPr="00AE781B">
        <w:t>9.4.6.2.4.2</w:t>
      </w:r>
      <w:r w:rsidRPr="00AE781B">
        <w:tab/>
        <w:t>Test procedure</w:t>
      </w:r>
      <w:bookmarkEnd w:id="705"/>
      <w:bookmarkEnd w:id="706"/>
    </w:p>
    <w:p w14:paraId="79EB059D" w14:textId="77777777" w:rsidR="000038A3" w:rsidRPr="00AE781B" w:rsidRDefault="000038A3" w:rsidP="000038A3">
      <w:pPr>
        <w:pStyle w:val="B1"/>
        <w:ind w:left="284"/>
      </w:pPr>
      <w:r w:rsidRPr="00AE781B">
        <w:t xml:space="preserve">Same as in clause 9.4.1.1.4.2 but using condition </w:t>
      </w:r>
      <w:proofErr w:type="spellStart"/>
      <w:r w:rsidRPr="00AE781B">
        <w:t>CEModeB</w:t>
      </w:r>
      <w:proofErr w:type="spellEnd"/>
      <w:r w:rsidRPr="00AE781B">
        <w:t xml:space="preserve">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707" w:name="_Toc27482164"/>
      <w:bookmarkStart w:id="708" w:name="_Toc68183414"/>
      <w:r w:rsidRPr="00AE781B">
        <w:t>9.4.6.2.4.3</w:t>
      </w:r>
      <w:r w:rsidRPr="00AE781B">
        <w:tab/>
        <w:t>Message contents</w:t>
      </w:r>
      <w:bookmarkEnd w:id="707"/>
      <w:bookmarkEnd w:id="708"/>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709" w:name="_Toc27482165"/>
      <w:bookmarkStart w:id="710" w:name="_Toc68183415"/>
      <w:r w:rsidRPr="00AE781B">
        <w:t>9.4.6.2.5</w:t>
      </w:r>
      <w:r w:rsidRPr="00AE781B">
        <w:tab/>
        <w:t>Test requirement</w:t>
      </w:r>
      <w:bookmarkEnd w:id="709"/>
      <w:bookmarkEnd w:id="710"/>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4" o:title=""/>
          </v:shape>
          <o:OLEObject Type="Embed" ProgID="Equation.3" ShapeID="_x0000_i1480" DrawAspect="Content" ObjectID="_1808325081" r:id="rId430"/>
        </w:object>
      </w:r>
      <w:r w:rsidRPr="00AE781B">
        <w:t xml:space="preserve">, where </w:t>
      </w:r>
      <w:r w:rsidRPr="00AE781B">
        <w:rPr>
          <w:position w:val="-4"/>
        </w:rPr>
        <w:object w:dxaOrig="320" w:dyaOrig="260" w14:anchorId="66151B0E">
          <v:shape id="_x0000_i1481" type="#_x0000_t75" style="width:15.5pt;height:13pt" o:ole="">
            <v:imagedata r:id="rId96" o:title=""/>
          </v:shape>
          <o:OLEObject Type="Embed" ProgID="Equation.3" ShapeID="_x0000_i1481" DrawAspect="Content" ObjectID="_1808325082" r:id="rId431"/>
        </w:object>
      </w:r>
      <w:r w:rsidRPr="00AE781B">
        <w:t xml:space="preserve">=40 and </w:t>
      </w:r>
      <w:r w:rsidRPr="00AE781B">
        <w:rPr>
          <w:position w:val="-6"/>
        </w:rPr>
        <w:object w:dxaOrig="200" w:dyaOrig="220" w14:anchorId="52BBD99A">
          <v:shape id="_x0000_i1482" type="#_x0000_t75" style="width:10pt;height:11.5pt" o:ole="">
            <v:imagedata r:id="rId98" o:title=""/>
          </v:shape>
          <o:OLEObject Type="Embed" ProgID="Equation.3" ShapeID="_x0000_i1482" DrawAspect="Content" ObjectID="_1808325083" r:id="rId432"/>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711" w:name="_Toc27482166"/>
      <w:bookmarkStart w:id="712" w:name="_Toc68183416"/>
      <w:r w:rsidRPr="00AE781B">
        <w:lastRenderedPageBreak/>
        <w:t>9.4.7</w:t>
      </w:r>
      <w:r w:rsidRPr="00AE781B">
        <w:tab/>
        <w:t>FDD inter-frequency RSTD Measurement Accuracy in CE Mode A</w:t>
      </w:r>
      <w:bookmarkEnd w:id="711"/>
      <w:bookmarkEnd w:id="712"/>
    </w:p>
    <w:p w14:paraId="50981F2E" w14:textId="77777777" w:rsidR="00494D68" w:rsidRPr="00AE781B" w:rsidRDefault="00494D68" w:rsidP="00494D68">
      <w:pPr>
        <w:pStyle w:val="Heading4"/>
      </w:pPr>
      <w:bookmarkStart w:id="713" w:name="_Toc27482167"/>
      <w:bookmarkStart w:id="714" w:name="_Toc68183417"/>
      <w:r w:rsidRPr="00AE781B">
        <w:t>9.4.7.1</w:t>
      </w:r>
      <w:r w:rsidRPr="00AE781B">
        <w:tab/>
        <w:t xml:space="preserve">FDD inter-frequency RSTD Measurement Accuracy in CE Mode A for </w:t>
      </w:r>
      <w:r w:rsidR="002950CB" w:rsidRPr="00AE781B">
        <w:t>Category M</w:t>
      </w:r>
      <w:r w:rsidRPr="00AE781B">
        <w:t>1</w:t>
      </w:r>
      <w:bookmarkEnd w:id="713"/>
      <w:bookmarkEnd w:id="714"/>
    </w:p>
    <w:p w14:paraId="76F106DE" w14:textId="77777777" w:rsidR="00494D68" w:rsidRPr="00AE781B" w:rsidRDefault="00494D68" w:rsidP="00494D68">
      <w:pPr>
        <w:pStyle w:val="Heading6"/>
      </w:pPr>
      <w:bookmarkStart w:id="715" w:name="_Toc27482168"/>
      <w:bookmarkStart w:id="716" w:name="_Toc68183418"/>
      <w:r w:rsidRPr="00AE781B">
        <w:t>9.4.7.1.1</w:t>
      </w:r>
      <w:r w:rsidRPr="00AE781B">
        <w:tab/>
        <w:t>Test purpose</w:t>
      </w:r>
      <w:bookmarkEnd w:id="715"/>
      <w:bookmarkEnd w:id="716"/>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717" w:name="_Toc27482169"/>
      <w:bookmarkStart w:id="718" w:name="_Toc68183419"/>
      <w:r w:rsidRPr="00AE781B">
        <w:t>9.4.7.1.2</w:t>
      </w:r>
      <w:r w:rsidRPr="00AE781B">
        <w:tab/>
        <w:t>Test applicability</w:t>
      </w:r>
      <w:bookmarkEnd w:id="717"/>
      <w:bookmarkEnd w:id="718"/>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719" w:name="_Toc27482170"/>
      <w:bookmarkStart w:id="720" w:name="_Toc68183420"/>
      <w:r w:rsidRPr="00AE781B">
        <w:t>9.4.7.1.3</w:t>
      </w:r>
      <w:r w:rsidRPr="00AE781B">
        <w:tab/>
        <w:t>Minimum conformance requirements</w:t>
      </w:r>
      <w:bookmarkEnd w:id="719"/>
      <w:bookmarkEnd w:id="720"/>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20760F14" w:rsidR="00494D68" w:rsidRPr="00AE781B" w:rsidRDefault="00494D68" w:rsidP="00494D68">
      <w:pPr>
        <w:pStyle w:val="B1"/>
      </w:pPr>
      <w:r w:rsidRPr="00AE781B">
        <w:t>Conditions defined in</w:t>
      </w:r>
      <w:ins w:id="721" w:author="Kuba Kolodziej" w:date="2025-04-16T09:59:00Z">
        <w:r w:rsidR="00D87783">
          <w:t xml:space="preserve"> TS</w:t>
        </w:r>
      </w:ins>
      <w:r w:rsidRPr="00AE781B">
        <w:t xml:space="preserve">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w:t>
      </w:r>
      <w:proofErr w:type="spellStart"/>
      <w:r w:rsidRPr="00AE781B">
        <w:rPr>
          <w:lang w:eastAsia="zh-CN"/>
        </w:rPr>
        <w:t>CEModeA</w:t>
      </w:r>
      <w:proofErr w:type="spellEnd"/>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722" w:name="_Toc27482171"/>
      <w:bookmarkStart w:id="723" w:name="_Toc68183421"/>
      <w:r w:rsidRPr="00AE781B">
        <w:t>9.4.7.1.4</w:t>
      </w:r>
      <w:r w:rsidRPr="00AE781B">
        <w:tab/>
        <w:t>Test description</w:t>
      </w:r>
      <w:bookmarkEnd w:id="722"/>
      <w:bookmarkEnd w:id="723"/>
    </w:p>
    <w:p w14:paraId="75D2CB9A" w14:textId="77777777" w:rsidR="00494D68" w:rsidRPr="00AE781B" w:rsidRDefault="00494D68" w:rsidP="00494D68">
      <w:pPr>
        <w:pStyle w:val="Heading7"/>
      </w:pPr>
      <w:bookmarkStart w:id="724" w:name="_Toc27482172"/>
      <w:bookmarkStart w:id="725" w:name="_Toc68183422"/>
      <w:r w:rsidRPr="00AE781B">
        <w:t>9.4.7.1.4.1</w:t>
      </w:r>
      <w:r w:rsidRPr="00AE781B">
        <w:tab/>
        <w:t>Initial conditions</w:t>
      </w:r>
      <w:bookmarkEnd w:id="724"/>
      <w:bookmarkEnd w:id="725"/>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B97C9E8">
                <v:shape id="_x0000_i1483"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5660C4">
              <w:rPr>
                <w:position w:val="-10"/>
              </w:rPr>
              <w:pict w14:anchorId="59297E67">
                <v:shape id="_x0000_i1484" type="#_x0000_t75" style="width:25pt;height:15pt">
                  <v:imagedata r:id="rId79"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w:t>
            </w:r>
            <w:proofErr w:type="spellStart"/>
            <w:r w:rsidRPr="00AE781B">
              <w:t>MutingInfo</w:t>
            </w:r>
            <w:proofErr w:type="spellEnd"/>
            <w:r w:rsidRPr="00AE781B">
              <w:t xml:space="preserve">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9pt;height:17.5pt" o:ole="">
                  <v:imagedata r:id="rId433" o:title=""/>
                </v:shape>
                <o:OLEObject Type="Embed" ProgID="Equation.3" ShapeID="_x0000_i1485" DrawAspect="Content" ObjectID="_1808325084" r:id="rId434"/>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3" o:title=""/>
                </v:shape>
                <o:OLEObject Type="Embed" ProgID="Equation.3" ShapeID="_x0000_i1486" DrawAspect="Content" ObjectID="_1808325085" r:id="rId435"/>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3" o:title=""/>
                </v:shape>
                <o:OLEObject Type="Embed" ProgID="Equation.3" ShapeID="_x0000_i1487" DrawAspect="Content" ObjectID="_1808325086" r:id="rId43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26" w:name="_Toc27482173"/>
      <w:bookmarkStart w:id="727" w:name="_Toc68183423"/>
      <w:r w:rsidRPr="00AE781B">
        <w:t>9.4.7.1.4.2</w:t>
      </w:r>
      <w:r w:rsidRPr="00AE781B">
        <w:tab/>
        <w:t>Test procedure</w:t>
      </w:r>
      <w:bookmarkEnd w:id="726"/>
      <w:bookmarkEnd w:id="727"/>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 xml:space="preserve">The SS shall transmit an </w:t>
      </w:r>
      <w:proofErr w:type="spellStart"/>
      <w:r w:rsidRPr="00AE781B">
        <w:t>RRCConnectionReconfiguration</w:t>
      </w:r>
      <w:proofErr w:type="spellEnd"/>
      <w:r w:rsidRPr="00AE781B">
        <w:t xml:space="preserve"> message with the measurement gap configuration.</w:t>
      </w:r>
    </w:p>
    <w:p w14:paraId="5AF7537E" w14:textId="77777777" w:rsidR="00494D68" w:rsidRPr="00AE781B" w:rsidRDefault="00494D68" w:rsidP="00494D68">
      <w:pPr>
        <w:pStyle w:val="B1"/>
      </w:pPr>
      <w:r w:rsidRPr="00AE781B">
        <w:t>5.</w:t>
      </w:r>
      <w:r w:rsidRPr="00AE781B">
        <w:tab/>
        <w:t xml:space="preserve">The UE shall transmit </w:t>
      </w:r>
      <w:proofErr w:type="spellStart"/>
      <w:r w:rsidRPr="00AE781B">
        <w:t>RRCConnectionReconfigurationComplete</w:t>
      </w:r>
      <w:proofErr w:type="spellEnd"/>
      <w:r w:rsidRPr="00AE781B">
        <w:t xml:space="preserv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w:t>
      </w:r>
      <w:proofErr w:type="spellStart"/>
      <w:r w:rsidRPr="00AE781B">
        <w:rPr>
          <w:i/>
        </w:rPr>
        <w:t>ProvideCapabilities</w:t>
      </w:r>
      <w:proofErr w:type="spellEnd"/>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r>
      <w:proofErr w:type="spellStart"/>
      <w:r w:rsidRPr="00AE781B">
        <w:rPr>
          <w:i/>
        </w:rPr>
        <w:t>ProvideAssistanceData</w:t>
      </w:r>
      <w:proofErr w:type="spellEnd"/>
      <w:r w:rsidRPr="00AE781B">
        <w:t xml:space="preserve"> IE. If the UE message at step 7 includes the </w:t>
      </w:r>
      <w:proofErr w:type="spellStart"/>
      <w:r w:rsidRPr="00AE781B">
        <w:t>ackRequested</w:t>
      </w:r>
      <w:proofErr w:type="spellEnd"/>
      <w:r w:rsidRPr="00AE781B">
        <w:t xml:space="preserve">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r>
      <w:proofErr w:type="spellStart"/>
      <w:r w:rsidRPr="00AE781B">
        <w:rPr>
          <w:i/>
        </w:rPr>
        <w:t>RequestLocationInformation</w:t>
      </w:r>
      <w:proofErr w:type="spellEnd"/>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r>
      <w:proofErr w:type="spellStart"/>
      <w:r w:rsidRPr="00AE781B">
        <w:rPr>
          <w:i/>
        </w:rPr>
        <w:t>ProvideLocationInformation</w:t>
      </w:r>
      <w:proofErr w:type="spellEnd"/>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proofErr w:type="spellStart"/>
      <w:r w:rsidRPr="00AE781B">
        <w:rPr>
          <w:i/>
        </w:rPr>
        <w:t>ackRequested</w:t>
      </w:r>
      <w:proofErr w:type="spellEnd"/>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proofErr w:type="spellStart"/>
      <w:r w:rsidRPr="00AE781B">
        <w:rPr>
          <w:i/>
        </w:rPr>
        <w:t>rstd</w:t>
      </w:r>
      <w:proofErr w:type="spellEnd"/>
      <w:r w:rsidRPr="00AE781B">
        <w:t xml:space="preserve"> value for Cell 2 in the </w:t>
      </w:r>
      <w:r w:rsidRPr="00AE781B">
        <w:rPr>
          <w:i/>
        </w:rPr>
        <w:t>OTDOA-</w:t>
      </w:r>
      <w:proofErr w:type="spellStart"/>
      <w:r w:rsidRPr="00AE781B">
        <w:rPr>
          <w:i/>
        </w:rPr>
        <w:t>SignalMeasurementInformation</w:t>
      </w:r>
      <w:proofErr w:type="spellEnd"/>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28" w:name="_Toc27482174"/>
      <w:bookmarkStart w:id="729" w:name="_Toc68183424"/>
      <w:r w:rsidRPr="00AE781B">
        <w:t>9.4.7.1.4.3</w:t>
      </w:r>
      <w:r w:rsidRPr="00AE781B">
        <w:tab/>
        <w:t>Message contents</w:t>
      </w:r>
      <w:bookmarkEnd w:id="728"/>
      <w:bookmarkEnd w:id="729"/>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gapOffset</w:t>
            </w:r>
            <w:proofErr w:type="spellEnd"/>
            <w:r w:rsidRPr="00AE781B">
              <w:rPr>
                <w:rFonts w:ascii="Arial" w:hAnsi="Arial"/>
                <w:sz w:val="18"/>
              </w:rPr>
              <w:t xml:space="preserve">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30" w:name="_Toc27482175"/>
      <w:bookmarkStart w:id="731" w:name="_Toc68183425"/>
      <w:r w:rsidRPr="00AE781B">
        <w:t>9.4.7.1.5</w:t>
      </w:r>
      <w:r w:rsidRPr="00AE781B">
        <w:tab/>
        <w:t>Test requirement</w:t>
      </w:r>
      <w:bookmarkEnd w:id="730"/>
      <w:bookmarkEnd w:id="731"/>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4.5pt" o:ole="">
                  <v:imagedata r:id="rId75" o:title=""/>
                </v:shape>
                <o:OLEObject Type="Embed" ProgID="Equation.3" ShapeID="_x0000_i1488" DrawAspect="Content" ObjectID="_1808325087" r:id="rId437"/>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9pt" o:ole="" fillcolor="window">
                  <v:imagedata r:id="rId80" o:title=""/>
                </v:shape>
                <o:OLEObject Type="Embed" ProgID="Equation.3" ShapeID="_x0000_i1489" DrawAspect="Content" ObjectID="_1808325088" r:id="rId438"/>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7pt;height:20.5pt" o:ole="">
                  <v:imagedata r:id="rId82" o:title=""/>
                </v:shape>
                <o:OLEObject Type="Embed" ProgID="Equation.3" ShapeID="_x0000_i1490" DrawAspect="Content" ObjectID="_1808325089" r:id="rId439"/>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8" o:title=""/>
                </v:shape>
                <o:OLEObject Type="Embed" ProgID="Equation.3" ShapeID="_x0000_i1491" DrawAspect="Content" ObjectID="_1808325090" r:id="rId440"/>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7pt;height:20.5pt" o:ole="">
                  <v:imagedata r:id="rId82" o:title=""/>
                </v:shape>
                <o:OLEObject Type="Embed" ProgID="Equation.3" ShapeID="_x0000_i1492" DrawAspect="Content" ObjectID="_1808325091" r:id="rId441"/>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9pt" o:ole="" fillcolor="window">
                  <v:imagedata r:id="rId80" o:title=""/>
                </v:shape>
                <o:OLEObject Type="Embed" ProgID="Equation.3" ShapeID="_x0000_i1493" DrawAspect="Content" ObjectID="_1808325092" r:id="rId442"/>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7pt;height:20.5pt" o:ole="">
                  <v:imagedata r:id="rId82" o:title=""/>
                </v:shape>
                <o:OLEObject Type="Embed" ProgID="Equation.3" ShapeID="_x0000_i1494" DrawAspect="Content" ObjectID="_1808325093" r:id="rId443"/>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8" o:title=""/>
                </v:shape>
                <o:OLEObject Type="Embed" ProgID="Equation.3" ShapeID="_x0000_i1495" DrawAspect="Content" ObjectID="_1808325094" r:id="rId444"/>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32" w:name="_Toc27482176"/>
      <w:bookmarkStart w:id="733" w:name="_Toc68183426"/>
      <w:r w:rsidRPr="00AE781B">
        <w:t>9.4.7.2</w:t>
      </w:r>
      <w:r w:rsidRPr="00AE781B">
        <w:tab/>
        <w:t xml:space="preserve">FDD inter-frequency RSTD Measurement Accuracy in CE Mode A for </w:t>
      </w:r>
      <w:r w:rsidR="002950CB" w:rsidRPr="00AE781B">
        <w:t>Category M</w:t>
      </w:r>
      <w:r w:rsidRPr="00AE781B">
        <w:t>2</w:t>
      </w:r>
      <w:bookmarkEnd w:id="732"/>
      <w:bookmarkEnd w:id="733"/>
    </w:p>
    <w:p w14:paraId="1D4C52F3" w14:textId="77777777" w:rsidR="00494D68" w:rsidRPr="00AE781B" w:rsidRDefault="00494D68" w:rsidP="00494D68">
      <w:pPr>
        <w:pStyle w:val="Heading6"/>
      </w:pPr>
      <w:bookmarkStart w:id="734" w:name="_Toc27482177"/>
      <w:bookmarkStart w:id="735" w:name="_Toc68183427"/>
      <w:r w:rsidRPr="00AE781B">
        <w:t>9.4.7.2.1</w:t>
      </w:r>
      <w:r w:rsidRPr="00AE781B">
        <w:tab/>
        <w:t>Test purpose</w:t>
      </w:r>
      <w:bookmarkEnd w:id="734"/>
      <w:bookmarkEnd w:id="735"/>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36" w:name="_Toc27482178"/>
      <w:bookmarkStart w:id="737" w:name="_Toc68183428"/>
      <w:r w:rsidRPr="00AE781B">
        <w:lastRenderedPageBreak/>
        <w:t>9.4.7.2.2</w:t>
      </w:r>
      <w:r w:rsidRPr="00AE781B">
        <w:tab/>
        <w:t>Test applicability</w:t>
      </w:r>
      <w:bookmarkEnd w:id="736"/>
      <w:bookmarkEnd w:id="737"/>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38" w:name="_Toc27482179"/>
      <w:bookmarkStart w:id="739" w:name="_Toc68183429"/>
      <w:r w:rsidRPr="00AE781B">
        <w:t>9.4.7.2.3</w:t>
      </w:r>
      <w:r w:rsidRPr="00AE781B">
        <w:tab/>
        <w:t>Minimum conformance requirements</w:t>
      </w:r>
      <w:bookmarkEnd w:id="738"/>
      <w:bookmarkEnd w:id="739"/>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59780EA8" w:rsidR="00494D68" w:rsidRPr="00AE781B" w:rsidRDefault="00494D68" w:rsidP="00494D68">
      <w:pPr>
        <w:pStyle w:val="B1"/>
      </w:pPr>
      <w:r w:rsidRPr="00AE781B">
        <w:t>Conditions defined in</w:t>
      </w:r>
      <w:ins w:id="740" w:author="Kuba Kolodziej" w:date="2025-04-16T09:59:00Z">
        <w:r w:rsidR="00D87783">
          <w:t xml:space="preserve"> TS</w:t>
        </w:r>
      </w:ins>
      <w:r w:rsidRPr="00AE781B">
        <w:t xml:space="preserve">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w:t>
      </w:r>
      <w:proofErr w:type="spellStart"/>
      <w:r w:rsidRPr="00AE781B">
        <w:rPr>
          <w:lang w:eastAsia="zh-CN"/>
        </w:rPr>
        <w:t>CEModeA</w:t>
      </w:r>
      <w:proofErr w:type="spellEnd"/>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41" w:name="_Toc27482180"/>
      <w:bookmarkStart w:id="742" w:name="_Toc68183430"/>
      <w:r w:rsidRPr="00AE781B">
        <w:t>9.4.7.2.4</w:t>
      </w:r>
      <w:r w:rsidRPr="00AE781B">
        <w:tab/>
        <w:t>Test description</w:t>
      </w:r>
      <w:bookmarkEnd w:id="741"/>
      <w:bookmarkEnd w:id="742"/>
    </w:p>
    <w:p w14:paraId="57894C9A" w14:textId="77777777" w:rsidR="00494D68" w:rsidRPr="00AE781B" w:rsidRDefault="00494D68" w:rsidP="00494D68">
      <w:pPr>
        <w:pStyle w:val="Heading7"/>
      </w:pPr>
      <w:bookmarkStart w:id="743" w:name="_Toc27482181"/>
      <w:bookmarkStart w:id="744" w:name="_Toc68183431"/>
      <w:r w:rsidRPr="00AE781B">
        <w:t>9.4.7.2.4.1</w:t>
      </w:r>
      <w:r w:rsidRPr="00AE781B">
        <w:tab/>
        <w:t>Initial conditions</w:t>
      </w:r>
      <w:bookmarkEnd w:id="743"/>
      <w:bookmarkEnd w:id="744"/>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4B6E6E44">
                <v:shape id="_x0000_i149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5660C4">
              <w:rPr>
                <w:position w:val="-10"/>
              </w:rPr>
              <w:pict w14:anchorId="6688F2AE">
                <v:shape id="_x0000_i1497" type="#_x0000_t75" style="width:25pt;height:15pt">
                  <v:imagedata r:id="rId79"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3" o:title=""/>
                </v:shape>
                <o:OLEObject Type="Embed" ProgID="Equation.3" ShapeID="_x0000_i1498" DrawAspect="Content" ObjectID="_1808325095" r:id="rId445"/>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3" o:title=""/>
                </v:shape>
                <o:OLEObject Type="Embed" ProgID="Equation.3" ShapeID="_x0000_i1499" DrawAspect="Content" ObjectID="_1808325096" r:id="rId446"/>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3" o:title=""/>
                </v:shape>
                <o:OLEObject Type="Embed" ProgID="Equation.3" ShapeID="_x0000_i1500" DrawAspect="Content" ObjectID="_1808325097" r:id="rId44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45" w:name="_Toc27482182"/>
      <w:bookmarkStart w:id="746" w:name="_Toc68183432"/>
      <w:r w:rsidRPr="00AE781B">
        <w:t>9.4.7.2.4.2</w:t>
      </w:r>
      <w:r w:rsidRPr="00AE781B">
        <w:tab/>
        <w:t>Test procedure</w:t>
      </w:r>
      <w:bookmarkEnd w:id="745"/>
      <w:bookmarkEnd w:id="746"/>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47" w:name="_Toc27482183"/>
      <w:bookmarkStart w:id="748" w:name="_Toc68183433"/>
      <w:r w:rsidRPr="00AE781B">
        <w:t>9.4.7.2.4.3</w:t>
      </w:r>
      <w:r w:rsidRPr="00AE781B">
        <w:tab/>
        <w:t>Message contents</w:t>
      </w:r>
      <w:bookmarkEnd w:id="747"/>
      <w:bookmarkEnd w:id="748"/>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49" w:name="_Toc27482184"/>
      <w:bookmarkStart w:id="750" w:name="_Toc68183434"/>
      <w:r w:rsidRPr="00AE781B">
        <w:t>9.4.7.2.5</w:t>
      </w:r>
      <w:r w:rsidRPr="00AE781B">
        <w:tab/>
        <w:t>Test requirement</w:t>
      </w:r>
      <w:bookmarkEnd w:id="749"/>
      <w:bookmarkEnd w:id="750"/>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51" w:name="_Toc27482185"/>
      <w:bookmarkStart w:id="752" w:name="_Toc68183435"/>
      <w:r w:rsidRPr="00AE781B">
        <w:t>9.4.8</w:t>
      </w:r>
      <w:r w:rsidRPr="00AE781B">
        <w:tab/>
        <w:t>HD-FDD inter-frequency RSTD Measurement Accuracy in CE Mode A</w:t>
      </w:r>
      <w:bookmarkEnd w:id="751"/>
      <w:bookmarkEnd w:id="752"/>
    </w:p>
    <w:p w14:paraId="1323DF37" w14:textId="77777777" w:rsidR="00494D68" w:rsidRPr="00AE781B" w:rsidRDefault="00494D68" w:rsidP="00494D68">
      <w:pPr>
        <w:pStyle w:val="Heading4"/>
      </w:pPr>
      <w:bookmarkStart w:id="753" w:name="_Toc27482186"/>
      <w:bookmarkStart w:id="754" w:name="_Toc68183436"/>
      <w:r w:rsidRPr="00AE781B">
        <w:t>9.4.8.1</w:t>
      </w:r>
      <w:r w:rsidRPr="00AE781B">
        <w:tab/>
        <w:t xml:space="preserve">HD-FDD inter-frequency RSTD Measurement Accuracy in CE Mode A for </w:t>
      </w:r>
      <w:r w:rsidR="002950CB" w:rsidRPr="00AE781B">
        <w:t>Category M</w:t>
      </w:r>
      <w:r w:rsidRPr="00AE781B">
        <w:t>1</w:t>
      </w:r>
      <w:bookmarkEnd w:id="753"/>
      <w:bookmarkEnd w:id="754"/>
    </w:p>
    <w:p w14:paraId="6236ECD0" w14:textId="77777777" w:rsidR="00494D68" w:rsidRPr="00AE781B" w:rsidRDefault="00494D68" w:rsidP="00494D68">
      <w:pPr>
        <w:pStyle w:val="Heading6"/>
      </w:pPr>
      <w:bookmarkStart w:id="755" w:name="_Toc27482187"/>
      <w:bookmarkStart w:id="756" w:name="_Toc68183437"/>
      <w:r w:rsidRPr="00AE781B">
        <w:t>9.4.8.1.1</w:t>
      </w:r>
      <w:r w:rsidRPr="00AE781B">
        <w:tab/>
        <w:t>Test purpose</w:t>
      </w:r>
      <w:bookmarkEnd w:id="755"/>
      <w:bookmarkEnd w:id="756"/>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57" w:name="_Toc27482188"/>
      <w:bookmarkStart w:id="758" w:name="_Toc68183438"/>
      <w:r w:rsidRPr="00AE781B">
        <w:t>9.4.8.1.2</w:t>
      </w:r>
      <w:r w:rsidRPr="00AE781B">
        <w:tab/>
        <w:t>Test applicability</w:t>
      </w:r>
      <w:bookmarkEnd w:id="757"/>
      <w:bookmarkEnd w:id="758"/>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59" w:name="_Toc27482189"/>
      <w:bookmarkStart w:id="760" w:name="_Toc68183439"/>
      <w:r w:rsidRPr="00AE781B">
        <w:t>9.4.8.1.3</w:t>
      </w:r>
      <w:r w:rsidRPr="00AE781B">
        <w:tab/>
        <w:t>Minimum conformance requirements</w:t>
      </w:r>
      <w:bookmarkEnd w:id="759"/>
      <w:bookmarkEnd w:id="760"/>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61" w:name="_Toc27482190"/>
      <w:bookmarkStart w:id="762" w:name="_Toc68183440"/>
      <w:r w:rsidRPr="00AE781B">
        <w:t>9.4.8.1.4</w:t>
      </w:r>
      <w:r w:rsidRPr="00AE781B">
        <w:tab/>
        <w:t>Test description</w:t>
      </w:r>
      <w:bookmarkEnd w:id="761"/>
      <w:bookmarkEnd w:id="762"/>
    </w:p>
    <w:p w14:paraId="4BECED89" w14:textId="77777777" w:rsidR="00494D68" w:rsidRPr="00AE781B" w:rsidRDefault="00494D68" w:rsidP="00494D68">
      <w:pPr>
        <w:pStyle w:val="Heading7"/>
      </w:pPr>
      <w:bookmarkStart w:id="763" w:name="_Toc27482191"/>
      <w:bookmarkStart w:id="764" w:name="_Toc68183441"/>
      <w:r w:rsidRPr="00AE781B">
        <w:t>9.4.8.1.4.1</w:t>
      </w:r>
      <w:r w:rsidRPr="00AE781B">
        <w:tab/>
        <w:t>Initial conditions</w:t>
      </w:r>
      <w:bookmarkEnd w:id="763"/>
      <w:bookmarkEnd w:id="764"/>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A0A09EB">
                <v:shape id="_x0000_i150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5660C4">
              <w:rPr>
                <w:position w:val="-10"/>
              </w:rPr>
              <w:pict w14:anchorId="3E2B3026">
                <v:shape id="_x0000_i1502" type="#_x0000_t75" style="width:25pt;height:15pt">
                  <v:imagedata r:id="rId79"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w:t>
            </w:r>
            <w:proofErr w:type="spellStart"/>
            <w:r w:rsidRPr="00AE781B">
              <w:t>MutingInfo</w:t>
            </w:r>
            <w:proofErr w:type="spellEnd"/>
            <w:r w:rsidRPr="00AE781B">
              <w:t xml:space="preserve">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8" o:title=""/>
                </v:shape>
                <o:OLEObject Type="Embed" ProgID="Equation.3" ShapeID="_x0000_i1503" DrawAspect="Content" ObjectID="_1808325098" r:id="rId449"/>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8" o:title=""/>
                </v:shape>
                <o:OLEObject Type="Embed" ProgID="Equation.3" ShapeID="_x0000_i1504" DrawAspect="Content" ObjectID="_1808325099" r:id="rId450"/>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8" o:title=""/>
                </v:shape>
                <o:OLEObject Type="Embed" ProgID="Equation.3" ShapeID="_x0000_i1505" DrawAspect="Content" ObjectID="_1808325100"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65" w:name="_Toc27482192"/>
      <w:bookmarkStart w:id="766" w:name="_Toc68183442"/>
      <w:r w:rsidRPr="00AE781B">
        <w:t>9.4.8.1.4.2</w:t>
      </w:r>
      <w:r w:rsidRPr="00AE781B">
        <w:tab/>
        <w:t>Test procedure</w:t>
      </w:r>
      <w:bookmarkEnd w:id="765"/>
      <w:bookmarkEnd w:id="766"/>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67" w:name="_Toc27482193"/>
      <w:bookmarkStart w:id="768" w:name="_Toc68183443"/>
      <w:r w:rsidRPr="00AE781B">
        <w:t>9.4.8.1.4.3</w:t>
      </w:r>
      <w:r w:rsidRPr="00AE781B">
        <w:tab/>
        <w:t>Message contents</w:t>
      </w:r>
      <w:bookmarkEnd w:id="767"/>
      <w:bookmarkEnd w:id="768"/>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69" w:name="_Toc27482194"/>
      <w:bookmarkStart w:id="770" w:name="_Toc68183444"/>
      <w:r w:rsidRPr="00AE781B">
        <w:t>9.4.8.1.5</w:t>
      </w:r>
      <w:r w:rsidRPr="00AE781B">
        <w:tab/>
        <w:t>Test requirement</w:t>
      </w:r>
      <w:bookmarkEnd w:id="769"/>
      <w:bookmarkEnd w:id="770"/>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71" w:name="_Toc27482195"/>
      <w:bookmarkStart w:id="772" w:name="_Toc68183445"/>
      <w:r w:rsidRPr="00AE781B">
        <w:t>9.4.8.2</w:t>
      </w:r>
      <w:r w:rsidRPr="00AE781B">
        <w:tab/>
        <w:t xml:space="preserve">HD-FDD inter-frequency RSTD Measurement Accuracy in CE Mode A for </w:t>
      </w:r>
      <w:r w:rsidR="00493F6F" w:rsidRPr="00AE781B">
        <w:t>Category M</w:t>
      </w:r>
      <w:r w:rsidRPr="00AE781B">
        <w:t>2</w:t>
      </w:r>
      <w:bookmarkEnd w:id="771"/>
      <w:bookmarkEnd w:id="772"/>
    </w:p>
    <w:p w14:paraId="0CC35FF6" w14:textId="77777777" w:rsidR="00494D68" w:rsidRPr="00AE781B" w:rsidRDefault="00494D68" w:rsidP="00494D68">
      <w:pPr>
        <w:pStyle w:val="Heading6"/>
      </w:pPr>
      <w:bookmarkStart w:id="773" w:name="_Toc27482196"/>
      <w:bookmarkStart w:id="774" w:name="_Toc68183446"/>
      <w:r w:rsidRPr="00AE781B">
        <w:t>9.4.8.2.1</w:t>
      </w:r>
      <w:r w:rsidRPr="00AE781B">
        <w:tab/>
        <w:t>Test purpose</w:t>
      </w:r>
      <w:bookmarkEnd w:id="773"/>
      <w:bookmarkEnd w:id="774"/>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75" w:name="_Toc27482197"/>
      <w:bookmarkStart w:id="776" w:name="_Toc68183447"/>
      <w:r w:rsidRPr="00AE781B">
        <w:t>9.4.8.2.2</w:t>
      </w:r>
      <w:r w:rsidRPr="00AE781B">
        <w:tab/>
        <w:t>Test applicability</w:t>
      </w:r>
      <w:bookmarkEnd w:id="775"/>
      <w:bookmarkEnd w:id="776"/>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77" w:name="_Toc27482198"/>
      <w:bookmarkStart w:id="778" w:name="_Toc68183448"/>
      <w:r w:rsidRPr="00AE781B">
        <w:t>9.4.8.2.3</w:t>
      </w:r>
      <w:r w:rsidRPr="00AE781B">
        <w:tab/>
        <w:t>Minimum conformance requirements</w:t>
      </w:r>
      <w:bookmarkEnd w:id="777"/>
      <w:bookmarkEnd w:id="778"/>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79" w:name="_Toc27482199"/>
      <w:bookmarkStart w:id="780" w:name="_Toc68183449"/>
      <w:r w:rsidRPr="00AE781B">
        <w:t>9.4.8.2.4</w:t>
      </w:r>
      <w:r w:rsidRPr="00AE781B">
        <w:tab/>
        <w:t>Test description</w:t>
      </w:r>
      <w:bookmarkEnd w:id="779"/>
      <w:bookmarkEnd w:id="780"/>
    </w:p>
    <w:p w14:paraId="5ABEF131" w14:textId="77777777" w:rsidR="00494D68" w:rsidRPr="00AE781B" w:rsidRDefault="00494D68" w:rsidP="00494D68">
      <w:pPr>
        <w:pStyle w:val="Heading7"/>
      </w:pPr>
      <w:bookmarkStart w:id="781" w:name="_Toc27482200"/>
      <w:bookmarkStart w:id="782" w:name="_Toc68183450"/>
      <w:r w:rsidRPr="00AE781B">
        <w:t>9.4.8.2.4.1</w:t>
      </w:r>
      <w:r w:rsidRPr="00AE781B">
        <w:tab/>
        <w:t>Initial conditions</w:t>
      </w:r>
      <w:bookmarkEnd w:id="781"/>
      <w:bookmarkEnd w:id="782"/>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1BFA0B56">
                <v:shape id="_x0000_i150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5660C4">
              <w:rPr>
                <w:position w:val="-10"/>
              </w:rPr>
              <w:pict w14:anchorId="6291A899">
                <v:shape id="_x0000_i1507" type="#_x0000_t75" style="width:25pt;height:15pt">
                  <v:imagedata r:id="rId79"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3" o:title=""/>
                </v:shape>
                <o:OLEObject Type="Embed" ProgID="Equation.3" ShapeID="_x0000_i1508" DrawAspect="Content" ObjectID="_1808325101" r:id="rId452"/>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3" o:title=""/>
                </v:shape>
                <o:OLEObject Type="Embed" ProgID="Equation.3" ShapeID="_x0000_i1509" DrawAspect="Content" ObjectID="_1808325102" r:id="rId45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3" o:title=""/>
                </v:shape>
                <o:OLEObject Type="Embed" ProgID="Equation.3" ShapeID="_x0000_i1510" DrawAspect="Content" ObjectID="_1808325103" r:id="rId45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83" w:name="_Toc27482201"/>
      <w:bookmarkStart w:id="784" w:name="_Toc68183451"/>
      <w:r w:rsidRPr="00AE781B">
        <w:t>9.4.8.2.4.2</w:t>
      </w:r>
      <w:r w:rsidRPr="00AE781B">
        <w:tab/>
        <w:t>Test procedure</w:t>
      </w:r>
      <w:bookmarkEnd w:id="783"/>
      <w:bookmarkEnd w:id="784"/>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85" w:name="_Toc27482202"/>
      <w:bookmarkStart w:id="786" w:name="_Toc68183452"/>
      <w:r w:rsidRPr="00AE781B">
        <w:t>9.4.8.2.4.3</w:t>
      </w:r>
      <w:r w:rsidRPr="00AE781B">
        <w:tab/>
        <w:t>Message contents</w:t>
      </w:r>
      <w:bookmarkEnd w:id="785"/>
      <w:bookmarkEnd w:id="786"/>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87" w:name="_Toc27482203"/>
      <w:bookmarkStart w:id="788" w:name="_Toc68183453"/>
      <w:r w:rsidRPr="00AE781B">
        <w:t>9.4.8.2.5</w:t>
      </w:r>
      <w:r w:rsidRPr="00AE781B">
        <w:tab/>
        <w:t>Test requirement</w:t>
      </w:r>
      <w:bookmarkEnd w:id="787"/>
      <w:bookmarkEnd w:id="788"/>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89" w:name="_Toc27482204"/>
      <w:bookmarkStart w:id="790" w:name="_Toc68183454"/>
      <w:r w:rsidRPr="00AE781B">
        <w:t>9.4.9</w:t>
      </w:r>
      <w:r w:rsidRPr="00AE781B">
        <w:tab/>
        <w:t>TDD inter-frequency RSTD Measurement Accuracy in CE Mode A</w:t>
      </w:r>
      <w:bookmarkEnd w:id="789"/>
      <w:bookmarkEnd w:id="790"/>
    </w:p>
    <w:p w14:paraId="0E7E7DB3" w14:textId="77777777" w:rsidR="00494D68" w:rsidRPr="00AE781B" w:rsidRDefault="00494D68" w:rsidP="00494D68">
      <w:pPr>
        <w:pStyle w:val="Heading4"/>
      </w:pPr>
      <w:bookmarkStart w:id="791" w:name="_Toc27482205"/>
      <w:bookmarkStart w:id="792" w:name="_Toc68183455"/>
      <w:r w:rsidRPr="00AE781B">
        <w:t>9.4.9.1</w:t>
      </w:r>
      <w:r w:rsidRPr="00AE781B">
        <w:tab/>
        <w:t xml:space="preserve">TDD inter-frequency RSTD Measurement Accuracy in CE Mode A for </w:t>
      </w:r>
      <w:r w:rsidR="00493F6F" w:rsidRPr="00AE781B">
        <w:t>Category M</w:t>
      </w:r>
      <w:r w:rsidRPr="00AE781B">
        <w:t>1</w:t>
      </w:r>
      <w:bookmarkEnd w:id="791"/>
      <w:bookmarkEnd w:id="792"/>
    </w:p>
    <w:p w14:paraId="25A8FD24" w14:textId="77777777" w:rsidR="00494D68" w:rsidRPr="00AE781B" w:rsidRDefault="00494D68" w:rsidP="00494D68">
      <w:pPr>
        <w:pStyle w:val="Heading6"/>
      </w:pPr>
      <w:bookmarkStart w:id="793" w:name="_Toc27482206"/>
      <w:bookmarkStart w:id="794" w:name="_Toc68183456"/>
      <w:r w:rsidRPr="00AE781B">
        <w:t>9.4.9.1.1</w:t>
      </w:r>
      <w:r w:rsidRPr="00AE781B">
        <w:tab/>
        <w:t>Test purpose</w:t>
      </w:r>
      <w:bookmarkEnd w:id="793"/>
      <w:bookmarkEnd w:id="794"/>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95" w:name="_Toc27482207"/>
      <w:bookmarkStart w:id="796" w:name="_Toc68183457"/>
      <w:r w:rsidRPr="00AE781B">
        <w:t>9.4.9.1.2</w:t>
      </w:r>
      <w:r w:rsidRPr="00AE781B">
        <w:tab/>
        <w:t>Test applicability</w:t>
      </w:r>
      <w:bookmarkEnd w:id="795"/>
      <w:bookmarkEnd w:id="796"/>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97" w:name="_Toc27482208"/>
      <w:bookmarkStart w:id="798" w:name="_Toc68183458"/>
      <w:r w:rsidRPr="00AE781B">
        <w:t>9.4.9.1.3</w:t>
      </w:r>
      <w:r w:rsidRPr="00AE781B">
        <w:tab/>
        <w:t>Minimum conformance requirements</w:t>
      </w:r>
      <w:bookmarkEnd w:id="797"/>
      <w:bookmarkEnd w:id="798"/>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99" w:name="_Toc27482209"/>
      <w:bookmarkStart w:id="800" w:name="_Toc68183459"/>
      <w:r w:rsidRPr="00AE781B">
        <w:t>9.4.9.1.4</w:t>
      </w:r>
      <w:r w:rsidRPr="00AE781B">
        <w:tab/>
        <w:t>Test description</w:t>
      </w:r>
      <w:bookmarkEnd w:id="799"/>
      <w:bookmarkEnd w:id="800"/>
    </w:p>
    <w:p w14:paraId="5C429BC2" w14:textId="77777777" w:rsidR="00494D68" w:rsidRPr="00AE781B" w:rsidRDefault="00494D68" w:rsidP="00494D68">
      <w:pPr>
        <w:pStyle w:val="Heading7"/>
      </w:pPr>
      <w:bookmarkStart w:id="801" w:name="_Toc27482210"/>
      <w:bookmarkStart w:id="802" w:name="_Toc68183460"/>
      <w:r w:rsidRPr="00AE781B">
        <w:t>9.4.9.1.4.1</w:t>
      </w:r>
      <w:r w:rsidRPr="00AE781B">
        <w:tab/>
        <w:t>Initial conditions</w:t>
      </w:r>
      <w:bookmarkEnd w:id="801"/>
      <w:bookmarkEnd w:id="802"/>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5C092E8">
                <v:shape id="_x0000_i151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5660C4">
              <w:rPr>
                <w:position w:val="-10"/>
              </w:rPr>
              <w:pict w14:anchorId="47D08CC5">
                <v:shape id="_x0000_i1512" type="#_x0000_t75" style="width:25pt;height:15pt">
                  <v:imagedata r:id="rId79"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w:t>
            </w:r>
            <w:proofErr w:type="spellStart"/>
            <w:r w:rsidRPr="00AE781B">
              <w:t>MutingInfo</w:t>
            </w:r>
            <w:proofErr w:type="spellEnd"/>
            <w:r w:rsidRPr="00AE781B">
              <w:t xml:space="preserve">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26B54E24">
                <v:shape id="_x0000_i1513" type="#_x0000_t75" style="width:40pt;height:15pt" o:ole="">
                  <v:imagedata r:id="rId108" o:title=""/>
                </v:shape>
                <o:OLEObject Type="Embed" ProgID="Equation.3" ShapeID="_x0000_i1513" DrawAspect="Content" ObjectID="_1808325104" r:id="rId455"/>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14837620">
                <v:shape id="_x0000_i1514" type="#_x0000_t75" style="width:37pt;height:15pt" o:ole="">
                  <v:imagedata r:id="rId110" o:title=""/>
                </v:shape>
                <o:OLEObject Type="Embed" ProgID="Equation.3" ShapeID="_x0000_i1514" DrawAspect="Content" ObjectID="_1808325105" r:id="rId456"/>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7" o:title=""/>
                </v:shape>
                <o:OLEObject Type="Embed" ProgID="Equation.3" ShapeID="_x0000_i1515" DrawAspect="Content" ObjectID="_1808325106" r:id="rId458"/>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7" o:title=""/>
                </v:shape>
                <o:OLEObject Type="Embed" ProgID="Equation.3" ShapeID="_x0000_i1516" DrawAspect="Content" ObjectID="_1808325107" r:id="rId459"/>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7" o:title=""/>
                </v:shape>
                <o:OLEObject Type="Embed" ProgID="Equation.3" ShapeID="_x0000_i1517" DrawAspect="Content" ObjectID="_1808325108" r:id="rId46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803" w:name="_Toc27482211"/>
      <w:bookmarkStart w:id="804" w:name="_Toc68183461"/>
      <w:r w:rsidRPr="00AE781B">
        <w:t>9.4.9.1.4.2</w:t>
      </w:r>
      <w:r w:rsidRPr="00AE781B">
        <w:tab/>
        <w:t>Test procedure</w:t>
      </w:r>
      <w:bookmarkEnd w:id="803"/>
      <w:bookmarkEnd w:id="804"/>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805" w:name="_Toc27482212"/>
      <w:bookmarkStart w:id="806" w:name="_Toc68183462"/>
      <w:r w:rsidRPr="00AE781B">
        <w:t>9.4.9.1.4.3</w:t>
      </w:r>
      <w:r w:rsidRPr="00AE781B">
        <w:tab/>
        <w:t>Message contents</w:t>
      </w:r>
      <w:bookmarkEnd w:id="805"/>
      <w:bookmarkEnd w:id="806"/>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807" w:name="_Toc27482213"/>
      <w:bookmarkStart w:id="808" w:name="_Toc68183463"/>
      <w:r w:rsidRPr="00AE781B">
        <w:t>9.4.9.1.5</w:t>
      </w:r>
      <w:r w:rsidRPr="00AE781B">
        <w:tab/>
        <w:t>Test requirement</w:t>
      </w:r>
      <w:bookmarkEnd w:id="807"/>
      <w:bookmarkEnd w:id="808"/>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4.5pt" o:ole="">
                  <v:imagedata r:id="rId75" o:title=""/>
                </v:shape>
                <o:OLEObject Type="Embed" ProgID="Equation.3" ShapeID="_x0000_i1518" DrawAspect="Content" ObjectID="_1808325109" r:id="rId461"/>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9pt" o:ole="" fillcolor="window">
                  <v:imagedata r:id="rId80" o:title=""/>
                </v:shape>
                <o:OLEObject Type="Embed" ProgID="Equation.3" ShapeID="_x0000_i1519" DrawAspect="Content" ObjectID="_1808325110" r:id="rId46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7pt;height:20.5pt" o:ole="">
                  <v:imagedata r:id="rId82" o:title=""/>
                </v:shape>
                <o:OLEObject Type="Embed" ProgID="Equation.3" ShapeID="_x0000_i1520" DrawAspect="Content" ObjectID="_1808325111" r:id="rId463"/>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8" o:title=""/>
                </v:shape>
                <o:OLEObject Type="Embed" ProgID="Equation.3" ShapeID="_x0000_i1521" DrawAspect="Content" ObjectID="_1808325112" r:id="rId46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7pt;height:20.5pt" o:ole="">
                  <v:imagedata r:id="rId82" o:title=""/>
                </v:shape>
                <o:OLEObject Type="Embed" ProgID="Equation.3" ShapeID="_x0000_i1522" DrawAspect="Content" ObjectID="_1808325113" r:id="rId465"/>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9pt" o:ole="" fillcolor="window">
                  <v:imagedata r:id="rId80" o:title=""/>
                </v:shape>
                <o:OLEObject Type="Embed" ProgID="Equation.3" ShapeID="_x0000_i1523" DrawAspect="Content" ObjectID="_1808325114" r:id="rId466"/>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7pt;height:20.5pt" o:ole="">
                  <v:imagedata r:id="rId82" o:title=""/>
                </v:shape>
                <o:OLEObject Type="Embed" ProgID="Equation.3" ShapeID="_x0000_i1524" DrawAspect="Content" ObjectID="_1808325115" r:id="rId467"/>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8" o:title=""/>
                </v:shape>
                <o:OLEObject Type="Embed" ProgID="Equation.3" ShapeID="_x0000_i1525" DrawAspect="Content" ObjectID="_1808325116" r:id="rId468"/>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809" w:name="_Toc27482214"/>
      <w:bookmarkStart w:id="810" w:name="_Toc68183464"/>
      <w:r w:rsidRPr="00AE781B">
        <w:t>9.4.9.2</w:t>
      </w:r>
      <w:r w:rsidRPr="00AE781B">
        <w:tab/>
        <w:t xml:space="preserve">TDD inter-frequency RSTD Measurement Accuracy in CE Mode A for </w:t>
      </w:r>
      <w:r w:rsidR="00493F6F" w:rsidRPr="00AE781B">
        <w:t>Category M</w:t>
      </w:r>
      <w:r w:rsidRPr="00AE781B">
        <w:t>2</w:t>
      </w:r>
      <w:bookmarkEnd w:id="809"/>
      <w:bookmarkEnd w:id="810"/>
    </w:p>
    <w:p w14:paraId="3E768AE7" w14:textId="77777777" w:rsidR="00494D68" w:rsidRPr="00AE781B" w:rsidRDefault="00494D68" w:rsidP="00494D68">
      <w:pPr>
        <w:pStyle w:val="Heading6"/>
      </w:pPr>
      <w:bookmarkStart w:id="811" w:name="_Toc27482215"/>
      <w:bookmarkStart w:id="812" w:name="_Toc68183465"/>
      <w:r w:rsidRPr="00AE781B">
        <w:t>9.4.9.2.1</w:t>
      </w:r>
      <w:r w:rsidRPr="00AE781B">
        <w:tab/>
        <w:t>Test purpose</w:t>
      </w:r>
      <w:bookmarkEnd w:id="811"/>
      <w:bookmarkEnd w:id="812"/>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813" w:name="_Toc27482216"/>
      <w:bookmarkStart w:id="814" w:name="_Toc68183466"/>
      <w:r w:rsidRPr="00AE781B">
        <w:lastRenderedPageBreak/>
        <w:t>9.4.9.2.2</w:t>
      </w:r>
      <w:r w:rsidRPr="00AE781B">
        <w:tab/>
        <w:t>Test applicability</w:t>
      </w:r>
      <w:bookmarkEnd w:id="813"/>
      <w:bookmarkEnd w:id="814"/>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815" w:name="_Toc27482217"/>
      <w:bookmarkStart w:id="816" w:name="_Toc68183467"/>
      <w:r w:rsidRPr="00AE781B">
        <w:t>9.4.9.2.3</w:t>
      </w:r>
      <w:r w:rsidRPr="00AE781B">
        <w:tab/>
        <w:t>Minimum conformance requirements</w:t>
      </w:r>
      <w:bookmarkEnd w:id="815"/>
      <w:bookmarkEnd w:id="816"/>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817" w:name="_Toc27482218"/>
      <w:bookmarkStart w:id="818" w:name="_Toc68183468"/>
      <w:r w:rsidRPr="00AE781B">
        <w:t>9.4.9.2.4</w:t>
      </w:r>
      <w:r w:rsidRPr="00AE781B">
        <w:tab/>
        <w:t>Test description</w:t>
      </w:r>
      <w:bookmarkEnd w:id="817"/>
      <w:bookmarkEnd w:id="818"/>
    </w:p>
    <w:p w14:paraId="7484E370" w14:textId="77777777" w:rsidR="00494D68" w:rsidRPr="00AE781B" w:rsidRDefault="00494D68" w:rsidP="00494D68">
      <w:pPr>
        <w:pStyle w:val="Heading7"/>
      </w:pPr>
      <w:bookmarkStart w:id="819" w:name="_Toc27482219"/>
      <w:bookmarkStart w:id="820" w:name="_Toc68183469"/>
      <w:r w:rsidRPr="00AE781B">
        <w:t>9.4.9.2.4.1</w:t>
      </w:r>
      <w:r w:rsidRPr="00AE781B">
        <w:tab/>
        <w:t>Initial conditions</w:t>
      </w:r>
      <w:bookmarkEnd w:id="819"/>
      <w:bookmarkEnd w:id="820"/>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D679992">
                <v:shape id="_x0000_i152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5660C4">
              <w:rPr>
                <w:position w:val="-10"/>
              </w:rPr>
              <w:pict w14:anchorId="6A7B6E39">
                <v:shape id="_x0000_i1527" type="#_x0000_t75" style="width:25pt;height:15pt">
                  <v:imagedata r:id="rId79"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1C406809">
                <v:shape id="_x0000_i1528" type="#_x0000_t75" style="width:40pt;height:15pt" o:ole="">
                  <v:imagedata r:id="rId108" o:title=""/>
                </v:shape>
                <o:OLEObject Type="Embed" ProgID="Equation.3" ShapeID="_x0000_i1528" DrawAspect="Content" ObjectID="_1808325117" r:id="rId469"/>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6DE3E740">
                <v:shape id="_x0000_i1529" type="#_x0000_t75" style="width:37pt;height:15pt" o:ole="">
                  <v:imagedata r:id="rId110" o:title=""/>
                </v:shape>
                <o:OLEObject Type="Embed" ProgID="Equation.3" ShapeID="_x0000_i1529" DrawAspect="Content" ObjectID="_1808325118" r:id="rId470"/>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3" o:title=""/>
                </v:shape>
                <o:OLEObject Type="Embed" ProgID="Equation.3" ShapeID="_x0000_i1530" DrawAspect="Content" ObjectID="_1808325119" r:id="rId471"/>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3" o:title=""/>
                </v:shape>
                <o:OLEObject Type="Embed" ProgID="Equation.3" ShapeID="_x0000_i1531" DrawAspect="Content" ObjectID="_1808325120" r:id="rId472"/>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3" o:title=""/>
                </v:shape>
                <o:OLEObject Type="Embed" ProgID="Equation.3" ShapeID="_x0000_i1532" DrawAspect="Content" ObjectID="_1808325121" r:id="rId47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821" w:name="_Toc27482220"/>
      <w:bookmarkStart w:id="822" w:name="_Toc68183470"/>
      <w:r w:rsidRPr="00AE781B">
        <w:t>9.4.9.2.4.2</w:t>
      </w:r>
      <w:r w:rsidRPr="00AE781B">
        <w:tab/>
        <w:t>Test procedure</w:t>
      </w:r>
      <w:bookmarkEnd w:id="821"/>
      <w:bookmarkEnd w:id="822"/>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823" w:name="_Toc27482221"/>
      <w:bookmarkStart w:id="824" w:name="_Toc68183471"/>
      <w:r w:rsidRPr="00AE781B">
        <w:t>9.4.9.2.4.3</w:t>
      </w:r>
      <w:r w:rsidRPr="00AE781B">
        <w:tab/>
        <w:t>Message contents</w:t>
      </w:r>
      <w:bookmarkEnd w:id="823"/>
      <w:bookmarkEnd w:id="824"/>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25" w:name="_Toc27482222"/>
      <w:bookmarkStart w:id="826" w:name="_Toc68183472"/>
      <w:r w:rsidRPr="00AE781B">
        <w:t>9.4.9.2.5</w:t>
      </w:r>
      <w:r w:rsidRPr="00AE781B">
        <w:tab/>
        <w:t>Test requirement</w:t>
      </w:r>
      <w:bookmarkEnd w:id="825"/>
      <w:bookmarkEnd w:id="826"/>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27" w:name="_Toc27482223"/>
      <w:bookmarkStart w:id="828" w:name="_Toc68183473"/>
      <w:r w:rsidRPr="00AE781B">
        <w:t>9.4.10</w:t>
      </w:r>
      <w:r w:rsidRPr="00AE781B">
        <w:tab/>
        <w:t>FDD inter-frequency RSTD Measurement Accuracy in CE Mode B</w:t>
      </w:r>
      <w:bookmarkEnd w:id="827"/>
      <w:bookmarkEnd w:id="828"/>
    </w:p>
    <w:p w14:paraId="1F805488" w14:textId="77777777" w:rsidR="00CD7E42" w:rsidRPr="00AE781B" w:rsidRDefault="00CD7E42" w:rsidP="00CD7E42">
      <w:pPr>
        <w:pStyle w:val="Heading4"/>
      </w:pPr>
      <w:bookmarkStart w:id="829" w:name="_Toc27482224"/>
      <w:bookmarkStart w:id="830" w:name="_Toc68183474"/>
      <w:r w:rsidRPr="00AE781B">
        <w:t>9.4.10.1</w:t>
      </w:r>
      <w:r w:rsidRPr="00AE781B">
        <w:tab/>
        <w:t xml:space="preserve">FDD inter-frequency RSTD Measurement Accuracy in CE Mode B for </w:t>
      </w:r>
      <w:r w:rsidR="00493F6F" w:rsidRPr="00AE781B">
        <w:t>Category M</w:t>
      </w:r>
      <w:r w:rsidRPr="00AE781B">
        <w:t>1</w:t>
      </w:r>
      <w:bookmarkEnd w:id="829"/>
      <w:bookmarkEnd w:id="830"/>
    </w:p>
    <w:p w14:paraId="19379849" w14:textId="77777777" w:rsidR="00CD7E42" w:rsidRPr="00AE781B" w:rsidRDefault="00CD7E42" w:rsidP="00155B46">
      <w:pPr>
        <w:pStyle w:val="EditorsNote"/>
      </w:pPr>
      <w:r w:rsidRPr="00AE781B">
        <w:t>Editor’s note: This test is incomplete. The following aspects are missing:</w:t>
      </w:r>
    </w:p>
    <w:p w14:paraId="04D9E8D0" w14:textId="7CC94DE3" w:rsidR="00493F6F" w:rsidRPr="00AE781B" w:rsidRDefault="00493F6F" w:rsidP="00493F6F">
      <w:pPr>
        <w:pStyle w:val="EditorsNote"/>
        <w:rPr>
          <w:lang w:eastAsia="zh-CN"/>
        </w:rPr>
      </w:pPr>
      <w:r w:rsidRPr="00AE781B">
        <w:rPr>
          <w:lang w:eastAsia="zh-CN"/>
        </w:rPr>
        <w:t xml:space="preserve">The core requirements in TS 36.133 </w:t>
      </w:r>
      <w:ins w:id="831" w:author="Kuba Kolodziej" w:date="2025-04-16T10:52:00Z">
        <w:r w:rsidR="00B83336">
          <w:rPr>
            <w:lang w:eastAsia="zh-CN"/>
          </w:rPr>
          <w:t>[23</w:t>
        </w:r>
      </w:ins>
      <w:ins w:id="832" w:author="Kuba Kolodziej" w:date="2025-04-16T10:53:00Z">
        <w:r w:rsidR="00B83336">
          <w:rPr>
            <w:lang w:eastAsia="zh-CN"/>
          </w:rPr>
          <w:t xml:space="preserve">] </w:t>
        </w:r>
      </w:ins>
      <w:r w:rsidRPr="00AE781B">
        <w:rPr>
          <w:lang w:eastAsia="zh-CN"/>
        </w:rPr>
        <w:t>contain square brackets</w:t>
      </w:r>
    </w:p>
    <w:p w14:paraId="36C52132" w14:textId="77777777" w:rsidR="00CD7E42" w:rsidRPr="00AE781B" w:rsidRDefault="00CD7E42" w:rsidP="00CD7E42">
      <w:pPr>
        <w:pStyle w:val="Heading6"/>
      </w:pPr>
      <w:bookmarkStart w:id="833" w:name="_Toc27482225"/>
      <w:bookmarkStart w:id="834" w:name="_Toc68183475"/>
      <w:r w:rsidRPr="00AE781B">
        <w:t>9.4.10.1.1</w:t>
      </w:r>
      <w:r w:rsidRPr="00AE781B">
        <w:tab/>
        <w:t>Test purpose</w:t>
      </w:r>
      <w:bookmarkEnd w:id="833"/>
      <w:bookmarkEnd w:id="834"/>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35" w:name="_Toc27482226"/>
      <w:bookmarkStart w:id="836" w:name="_Toc68183476"/>
      <w:r w:rsidRPr="00AE781B">
        <w:t>9.4.10.1.2</w:t>
      </w:r>
      <w:r w:rsidRPr="00AE781B">
        <w:tab/>
        <w:t>Test applicability</w:t>
      </w:r>
      <w:bookmarkEnd w:id="835"/>
      <w:bookmarkEnd w:id="836"/>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37" w:name="_Toc27482227"/>
      <w:bookmarkStart w:id="838" w:name="_Toc68183477"/>
      <w:r w:rsidRPr="00AE781B">
        <w:lastRenderedPageBreak/>
        <w:t>9.4.10.1.3</w:t>
      </w:r>
      <w:r w:rsidRPr="00AE781B">
        <w:tab/>
        <w:t>Minimum conformance requirements</w:t>
      </w:r>
      <w:bookmarkEnd w:id="837"/>
      <w:bookmarkEnd w:id="838"/>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2CAB6B73" w:rsidR="00CD7E42" w:rsidRPr="00AE781B" w:rsidRDefault="00CD7E42" w:rsidP="00CD7E42">
      <w:pPr>
        <w:pStyle w:val="B1"/>
      </w:pPr>
      <w:r w:rsidRPr="00AE781B">
        <w:t>Conditions defined in</w:t>
      </w:r>
      <w:ins w:id="839" w:author="Kuba Kolodziej" w:date="2025-04-16T09:59:00Z">
        <w:r w:rsidR="001B2937">
          <w:t xml:space="preserve"> TS</w:t>
        </w:r>
      </w:ins>
      <w:r w:rsidRPr="00AE781B">
        <w:t xml:space="preserve">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w:t>
      </w:r>
      <w:proofErr w:type="spellStart"/>
      <w:r w:rsidRPr="00AE781B">
        <w:rPr>
          <w:lang w:eastAsia="zh-CN"/>
        </w:rPr>
        <w:t>CEModeB</w:t>
      </w:r>
      <w:proofErr w:type="spellEnd"/>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40" w:name="_Toc27482228"/>
      <w:bookmarkStart w:id="841" w:name="_Toc68183478"/>
      <w:r w:rsidRPr="00AE781B">
        <w:lastRenderedPageBreak/>
        <w:t>9.4.10.1.4</w:t>
      </w:r>
      <w:r w:rsidRPr="00AE781B">
        <w:tab/>
        <w:t>Test description</w:t>
      </w:r>
      <w:bookmarkEnd w:id="840"/>
      <w:bookmarkEnd w:id="841"/>
    </w:p>
    <w:p w14:paraId="6D409098" w14:textId="77777777" w:rsidR="00CD7E42" w:rsidRPr="00AE781B" w:rsidRDefault="00CD7E42" w:rsidP="00CD7E42">
      <w:pPr>
        <w:pStyle w:val="Heading7"/>
      </w:pPr>
      <w:bookmarkStart w:id="842" w:name="_Toc27482229"/>
      <w:bookmarkStart w:id="843" w:name="_Toc68183479"/>
      <w:r w:rsidRPr="00AE781B">
        <w:t>9.4.10.1.4.1</w:t>
      </w:r>
      <w:r w:rsidRPr="00AE781B">
        <w:tab/>
        <w:t>Initial conditions</w:t>
      </w:r>
      <w:bookmarkEnd w:id="842"/>
      <w:bookmarkEnd w:id="843"/>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34C40DAA">
                <v:shape id="_x0000_i1533"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5660C4">
              <w:rPr>
                <w:position w:val="-10"/>
              </w:rPr>
              <w:pict w14:anchorId="604D0BFF">
                <v:shape id="_x0000_i1534" type="#_x0000_t75" style="width:25pt;height:15pt">
                  <v:imagedata r:id="rId79"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w:t>
            </w:r>
            <w:proofErr w:type="spellStart"/>
            <w:r w:rsidRPr="00AE781B">
              <w:t>MutingInfo</w:t>
            </w:r>
            <w:proofErr w:type="spellEnd"/>
            <w:r w:rsidRPr="00AE781B">
              <w:t xml:space="preserve">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9pt;height:17.5pt" o:ole="">
                  <v:imagedata r:id="rId474" o:title=""/>
                </v:shape>
                <o:OLEObject Type="Embed" ProgID="Equation.3" ShapeID="_x0000_i1535" DrawAspect="Content" ObjectID="_1808325122" r:id="rId475"/>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4" o:title=""/>
                </v:shape>
                <o:OLEObject Type="Embed" ProgID="Equation.3" ShapeID="_x0000_i1536" DrawAspect="Content" ObjectID="_1808325123" r:id="rId476"/>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4" o:title=""/>
                </v:shape>
                <o:OLEObject Type="Embed" ProgID="Equation.3" ShapeID="_x0000_i1537" DrawAspect="Content" ObjectID="_1808325124" r:id="rId47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44" w:name="_Toc27482230"/>
      <w:bookmarkStart w:id="845" w:name="_Toc68183480"/>
      <w:r w:rsidRPr="00AE781B">
        <w:t>9.4.10.1.4.2</w:t>
      </w:r>
      <w:r w:rsidRPr="00AE781B">
        <w:tab/>
        <w:t>Test procedure</w:t>
      </w:r>
      <w:bookmarkEnd w:id="844"/>
      <w:bookmarkEnd w:id="845"/>
    </w:p>
    <w:p w14:paraId="717BF72E" w14:textId="77777777" w:rsidR="00CD7E42" w:rsidRPr="00AE781B" w:rsidRDefault="00CD7E42" w:rsidP="00CD7E42">
      <w:r w:rsidRPr="00AE781B">
        <w:t xml:space="preserve">Same as in clause 9.4.7.1.4.2 but using condition </w:t>
      </w:r>
      <w:proofErr w:type="spellStart"/>
      <w:r w:rsidRPr="00AE781B">
        <w:t>CEModeB</w:t>
      </w:r>
      <w:proofErr w:type="spellEnd"/>
      <w:r w:rsidRPr="00AE781B">
        <w:t>.</w:t>
      </w:r>
    </w:p>
    <w:p w14:paraId="3BC69726" w14:textId="77777777" w:rsidR="00CD7E42" w:rsidRPr="00AE781B" w:rsidRDefault="00CD7E42" w:rsidP="00CD7E42">
      <w:pPr>
        <w:pStyle w:val="Heading7"/>
      </w:pPr>
      <w:bookmarkStart w:id="846" w:name="_Toc27482231"/>
      <w:bookmarkStart w:id="847" w:name="_Toc68183481"/>
      <w:r w:rsidRPr="00AE781B">
        <w:t>9.4.10.1.4.3</w:t>
      </w:r>
      <w:r w:rsidRPr="00AE781B">
        <w:tab/>
        <w:t>Message contents</w:t>
      </w:r>
      <w:bookmarkEnd w:id="846"/>
      <w:bookmarkEnd w:id="847"/>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48" w:name="_Toc27482232"/>
      <w:bookmarkStart w:id="849" w:name="_Toc68183482"/>
      <w:r w:rsidRPr="00AE781B">
        <w:t>9.4.10.1.5</w:t>
      </w:r>
      <w:r w:rsidRPr="00AE781B">
        <w:tab/>
        <w:t>Test requirement</w:t>
      </w:r>
      <w:bookmarkEnd w:id="848"/>
      <w:bookmarkEnd w:id="849"/>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4.5pt" o:ole="">
                  <v:imagedata r:id="rId75" o:title=""/>
                </v:shape>
                <o:OLEObject Type="Embed" ProgID="Equation.3" ShapeID="_x0000_i1538" DrawAspect="Content" ObjectID="_1808325125" r:id="rId478"/>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9pt" o:ole="" fillcolor="window">
                  <v:imagedata r:id="rId80" o:title=""/>
                </v:shape>
                <o:OLEObject Type="Embed" ProgID="Equation.3" ShapeID="_x0000_i1539" DrawAspect="Content" ObjectID="_1808325126" r:id="rId47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7pt;height:20.5pt" o:ole="">
                  <v:imagedata r:id="rId82" o:title=""/>
                </v:shape>
                <o:OLEObject Type="Embed" ProgID="Equation.3" ShapeID="_x0000_i1540" DrawAspect="Content" ObjectID="_1808325127" r:id="rId480"/>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8" o:title=""/>
                </v:shape>
                <o:OLEObject Type="Embed" ProgID="Equation.3" ShapeID="_x0000_i1541" DrawAspect="Content" ObjectID="_1808325128" r:id="rId48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7pt;height:20.5pt" o:ole="">
                  <v:imagedata r:id="rId82" o:title=""/>
                </v:shape>
                <o:OLEObject Type="Embed" ProgID="Equation.3" ShapeID="_x0000_i1542" DrawAspect="Content" ObjectID="_1808325129" r:id="rId482"/>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9pt" o:ole="" fillcolor="window">
                  <v:imagedata r:id="rId80" o:title=""/>
                </v:shape>
                <o:OLEObject Type="Embed" ProgID="Equation.3" ShapeID="_x0000_i1543" DrawAspect="Content" ObjectID="_1808325130" r:id="rId483"/>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7pt;height:20.5pt" o:ole="">
                  <v:imagedata r:id="rId82" o:title=""/>
                </v:shape>
                <o:OLEObject Type="Embed" ProgID="Equation.3" ShapeID="_x0000_i1544" DrawAspect="Content" ObjectID="_1808325131" r:id="rId484"/>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8" o:title=""/>
                </v:shape>
                <o:OLEObject Type="Embed" ProgID="Equation.3" ShapeID="_x0000_i1545" DrawAspect="Content" ObjectID="_1808325132" r:id="rId48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50" w:name="_Toc27482233"/>
      <w:bookmarkStart w:id="851" w:name="_Toc68183483"/>
      <w:r w:rsidRPr="00AE781B">
        <w:t>9.4.10.2</w:t>
      </w:r>
      <w:r w:rsidRPr="00AE781B">
        <w:tab/>
        <w:t xml:space="preserve">FDD inter-frequency RSTD Measurement Accuracy in CE Mode B for </w:t>
      </w:r>
      <w:r w:rsidR="00493F6F" w:rsidRPr="00AE781B">
        <w:t>Category M</w:t>
      </w:r>
      <w:r w:rsidRPr="00AE781B">
        <w:t>2</w:t>
      </w:r>
      <w:bookmarkEnd w:id="850"/>
      <w:bookmarkEnd w:id="851"/>
    </w:p>
    <w:p w14:paraId="13A158D3" w14:textId="77777777" w:rsidR="00CD7E42" w:rsidRPr="00AE781B" w:rsidRDefault="00CD7E42" w:rsidP="00CD7E42">
      <w:pPr>
        <w:pStyle w:val="Heading6"/>
      </w:pPr>
      <w:bookmarkStart w:id="852" w:name="_Toc27482234"/>
      <w:bookmarkStart w:id="853" w:name="_Toc68183484"/>
      <w:r w:rsidRPr="00AE781B">
        <w:t>9.4.10.2.1</w:t>
      </w:r>
      <w:r w:rsidRPr="00AE781B">
        <w:tab/>
        <w:t>Test purpose</w:t>
      </w:r>
      <w:bookmarkEnd w:id="852"/>
      <w:bookmarkEnd w:id="853"/>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54" w:name="_Toc27482235"/>
      <w:bookmarkStart w:id="855" w:name="_Toc68183485"/>
      <w:r w:rsidRPr="00AE781B">
        <w:lastRenderedPageBreak/>
        <w:t>9.4.10.2.2</w:t>
      </w:r>
      <w:r w:rsidRPr="00AE781B">
        <w:tab/>
        <w:t>Test applicability</w:t>
      </w:r>
      <w:bookmarkEnd w:id="854"/>
      <w:bookmarkEnd w:id="855"/>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56" w:name="_Toc27482236"/>
      <w:bookmarkStart w:id="857" w:name="_Toc68183486"/>
      <w:r w:rsidRPr="00AE781B">
        <w:t>9.4.10.2.3</w:t>
      </w:r>
      <w:r w:rsidRPr="00AE781B">
        <w:tab/>
        <w:t>Minimum conformance requirements</w:t>
      </w:r>
      <w:bookmarkEnd w:id="856"/>
      <w:bookmarkEnd w:id="857"/>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2F719CE1" w:rsidR="00CD7E42" w:rsidRPr="00AE781B" w:rsidRDefault="00CD7E42" w:rsidP="00CD7E42">
      <w:pPr>
        <w:pStyle w:val="B1"/>
      </w:pPr>
      <w:r w:rsidRPr="00AE781B">
        <w:t>Conditions defined in</w:t>
      </w:r>
      <w:ins w:id="858" w:author="Kuba Kolodziej" w:date="2025-04-16T09:59:00Z">
        <w:r w:rsidR="001B2937">
          <w:t xml:space="preserve"> TS</w:t>
        </w:r>
      </w:ins>
      <w:r w:rsidRPr="00AE781B">
        <w:t xml:space="preserve">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w:t>
      </w:r>
      <w:proofErr w:type="spellStart"/>
      <w:r w:rsidRPr="00AE781B">
        <w:rPr>
          <w:lang w:eastAsia="zh-CN"/>
        </w:rPr>
        <w:t>CEModeB</w:t>
      </w:r>
      <w:proofErr w:type="spellEnd"/>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59" w:name="_Toc27482237"/>
      <w:bookmarkStart w:id="860" w:name="_Toc68183487"/>
      <w:r w:rsidRPr="00AE781B">
        <w:lastRenderedPageBreak/>
        <w:t>9.4.10.2.4</w:t>
      </w:r>
      <w:r w:rsidRPr="00AE781B">
        <w:tab/>
        <w:t>Test description</w:t>
      </w:r>
      <w:bookmarkEnd w:id="859"/>
      <w:bookmarkEnd w:id="860"/>
    </w:p>
    <w:p w14:paraId="236488AF" w14:textId="77777777" w:rsidR="00CD7E42" w:rsidRPr="00AE781B" w:rsidRDefault="00CD7E42" w:rsidP="00CD7E42">
      <w:pPr>
        <w:pStyle w:val="Heading7"/>
      </w:pPr>
      <w:bookmarkStart w:id="861" w:name="_Toc27482238"/>
      <w:bookmarkStart w:id="862" w:name="_Toc68183488"/>
      <w:r w:rsidRPr="00AE781B">
        <w:t>9.4.10.2.4.1</w:t>
      </w:r>
      <w:r w:rsidRPr="00AE781B">
        <w:tab/>
        <w:t>Initial conditions</w:t>
      </w:r>
      <w:bookmarkEnd w:id="861"/>
      <w:bookmarkEnd w:id="862"/>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C25DF70">
                <v:shape id="_x0000_i154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5660C4">
              <w:rPr>
                <w:position w:val="-10"/>
              </w:rPr>
              <w:pict w14:anchorId="33F9B5B6">
                <v:shape id="_x0000_i1547" type="#_x0000_t75" style="width:25pt;height:15pt">
                  <v:imagedata r:id="rId79"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4" o:title=""/>
                </v:shape>
                <o:OLEObject Type="Embed" ProgID="Equation.3" ShapeID="_x0000_i1548" DrawAspect="Content" ObjectID="_1808325133" r:id="rId486"/>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4" o:title=""/>
                </v:shape>
                <o:OLEObject Type="Embed" ProgID="Equation.3" ShapeID="_x0000_i1549" DrawAspect="Content" ObjectID="_1808325134" r:id="rId487"/>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4" o:title=""/>
                </v:shape>
                <o:OLEObject Type="Embed" ProgID="Equation.3" ShapeID="_x0000_i1550" DrawAspect="Content" ObjectID="_1808325135" r:id="rId48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63" w:name="_Toc27482239"/>
      <w:bookmarkStart w:id="864" w:name="_Toc68183489"/>
      <w:r w:rsidRPr="00AE781B">
        <w:t>9.4.10.2.4.2</w:t>
      </w:r>
      <w:r w:rsidRPr="00AE781B">
        <w:tab/>
        <w:t>Test procedure</w:t>
      </w:r>
      <w:bookmarkEnd w:id="863"/>
      <w:bookmarkEnd w:id="864"/>
    </w:p>
    <w:p w14:paraId="1D90A021" w14:textId="77777777" w:rsidR="00CD7E42" w:rsidRPr="00AE781B" w:rsidRDefault="00CD7E42" w:rsidP="00CD7E42">
      <w:pPr>
        <w:pStyle w:val="B1"/>
        <w:ind w:left="284"/>
      </w:pPr>
      <w:r w:rsidRPr="00AE781B">
        <w:t xml:space="preserve">Same as in clause 9.4.7.1.4.2 but using condition </w:t>
      </w:r>
      <w:proofErr w:type="spellStart"/>
      <w:r w:rsidRPr="00AE781B">
        <w:t>CEModeB</w:t>
      </w:r>
      <w:proofErr w:type="spellEnd"/>
      <w:r w:rsidRPr="00AE781B">
        <w:t>.</w:t>
      </w:r>
    </w:p>
    <w:p w14:paraId="505BCC22" w14:textId="77777777" w:rsidR="00CD7E42" w:rsidRPr="00AE781B" w:rsidRDefault="00CD7E42" w:rsidP="00CD7E42">
      <w:pPr>
        <w:pStyle w:val="Heading7"/>
      </w:pPr>
      <w:bookmarkStart w:id="865" w:name="_Toc27482240"/>
      <w:bookmarkStart w:id="866" w:name="_Toc68183490"/>
      <w:r w:rsidRPr="00AE781B">
        <w:t>9.4.10.2.4.3</w:t>
      </w:r>
      <w:r w:rsidRPr="00AE781B">
        <w:tab/>
        <w:t>Message contents</w:t>
      </w:r>
      <w:bookmarkEnd w:id="865"/>
      <w:bookmarkEnd w:id="866"/>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67" w:name="_Toc27482241"/>
      <w:bookmarkStart w:id="868" w:name="_Toc68183491"/>
      <w:r w:rsidRPr="00AE781B">
        <w:t>9.4.10.2.5</w:t>
      </w:r>
      <w:r w:rsidRPr="00AE781B">
        <w:tab/>
        <w:t>Test requirement</w:t>
      </w:r>
      <w:bookmarkEnd w:id="867"/>
      <w:bookmarkEnd w:id="868"/>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69" w:name="_Toc27482242"/>
      <w:bookmarkStart w:id="870" w:name="_Toc68183492"/>
      <w:r w:rsidRPr="00AE781B">
        <w:t>9.4.11</w:t>
      </w:r>
      <w:r w:rsidRPr="00AE781B">
        <w:tab/>
        <w:t>HD-FDD inter-frequency RSTD Measurement Accuracy in CE Mode B</w:t>
      </w:r>
      <w:bookmarkEnd w:id="869"/>
      <w:bookmarkEnd w:id="870"/>
    </w:p>
    <w:p w14:paraId="7887A522" w14:textId="77777777" w:rsidR="00CD7E42" w:rsidRPr="00AE781B" w:rsidRDefault="00CD7E42" w:rsidP="00CD7E42">
      <w:pPr>
        <w:pStyle w:val="Heading4"/>
      </w:pPr>
      <w:bookmarkStart w:id="871" w:name="_Toc27482243"/>
      <w:bookmarkStart w:id="872" w:name="_Toc68183493"/>
      <w:r w:rsidRPr="00AE781B">
        <w:t>9.4.11.1</w:t>
      </w:r>
      <w:r w:rsidRPr="00AE781B">
        <w:tab/>
        <w:t xml:space="preserve">HD-FDD inter-frequency RSTD Measurement Accuracy in CE Mode B for </w:t>
      </w:r>
      <w:r w:rsidR="00493F6F" w:rsidRPr="00AE781B">
        <w:t>Category M</w:t>
      </w:r>
      <w:r w:rsidRPr="00AE781B">
        <w:t>1</w:t>
      </w:r>
      <w:bookmarkEnd w:id="871"/>
      <w:bookmarkEnd w:id="872"/>
    </w:p>
    <w:p w14:paraId="06D6F746" w14:textId="77777777" w:rsidR="00CD7E42" w:rsidRPr="00AE781B" w:rsidRDefault="00CD7E42" w:rsidP="00155B46">
      <w:pPr>
        <w:pStyle w:val="EditorsNote"/>
      </w:pPr>
      <w:r w:rsidRPr="00AE781B">
        <w:t>Editor’s note: This test is incomplete. The following aspects are missing:</w:t>
      </w:r>
    </w:p>
    <w:p w14:paraId="7FD8FDE2" w14:textId="363692B8" w:rsidR="00493F6F" w:rsidRPr="00AE781B" w:rsidRDefault="00493F6F" w:rsidP="00493F6F">
      <w:pPr>
        <w:pStyle w:val="EditorsNote"/>
        <w:rPr>
          <w:lang w:eastAsia="zh-CN"/>
        </w:rPr>
      </w:pPr>
      <w:r w:rsidRPr="00AE781B">
        <w:rPr>
          <w:lang w:eastAsia="zh-CN"/>
        </w:rPr>
        <w:t xml:space="preserve">The core requirements in TS 36.133 </w:t>
      </w:r>
      <w:ins w:id="873" w:author="Kuba Kolodziej" w:date="2025-04-16T10:53:00Z">
        <w:r w:rsidR="00357175">
          <w:rPr>
            <w:lang w:eastAsia="zh-CN"/>
          </w:rPr>
          <w:t xml:space="preserve">[23] </w:t>
        </w:r>
      </w:ins>
      <w:r w:rsidRPr="00AE781B">
        <w:rPr>
          <w:lang w:eastAsia="zh-CN"/>
        </w:rPr>
        <w:t>contain square brackets</w:t>
      </w:r>
    </w:p>
    <w:p w14:paraId="4290D5EA" w14:textId="77777777" w:rsidR="00CD7E42" w:rsidRPr="00AE781B" w:rsidRDefault="00CD7E42" w:rsidP="00CD7E42">
      <w:pPr>
        <w:pStyle w:val="Heading6"/>
      </w:pPr>
      <w:bookmarkStart w:id="874" w:name="_Toc27482244"/>
      <w:bookmarkStart w:id="875" w:name="_Toc68183494"/>
      <w:r w:rsidRPr="00AE781B">
        <w:t>9.4.11.1.1</w:t>
      </w:r>
      <w:r w:rsidRPr="00AE781B">
        <w:tab/>
        <w:t>Test purpose</w:t>
      </w:r>
      <w:bookmarkEnd w:id="874"/>
      <w:bookmarkEnd w:id="875"/>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76" w:name="_Toc27482245"/>
      <w:bookmarkStart w:id="877" w:name="_Toc68183495"/>
      <w:r w:rsidRPr="00AE781B">
        <w:t>9.4.11.1.2</w:t>
      </w:r>
      <w:r w:rsidRPr="00AE781B">
        <w:tab/>
        <w:t>Test applicability</w:t>
      </w:r>
      <w:bookmarkEnd w:id="876"/>
      <w:bookmarkEnd w:id="877"/>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78" w:name="_Toc27482246"/>
      <w:bookmarkStart w:id="879" w:name="_Toc68183496"/>
      <w:r w:rsidRPr="00AE781B">
        <w:t>9.4.11.1.3</w:t>
      </w:r>
      <w:r w:rsidRPr="00AE781B">
        <w:tab/>
        <w:t>Minimum conformance requirements</w:t>
      </w:r>
      <w:bookmarkEnd w:id="878"/>
      <w:bookmarkEnd w:id="879"/>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80" w:name="_Toc27482247"/>
      <w:bookmarkStart w:id="881" w:name="_Toc68183497"/>
      <w:r w:rsidRPr="00AE781B">
        <w:t>9.4.11.1.4</w:t>
      </w:r>
      <w:r w:rsidRPr="00AE781B">
        <w:tab/>
        <w:t>Test description</w:t>
      </w:r>
      <w:bookmarkEnd w:id="880"/>
      <w:bookmarkEnd w:id="881"/>
    </w:p>
    <w:p w14:paraId="544250E7" w14:textId="77777777" w:rsidR="00CD7E42" w:rsidRPr="00AE781B" w:rsidRDefault="00CD7E42" w:rsidP="00CD7E42">
      <w:pPr>
        <w:pStyle w:val="Heading7"/>
      </w:pPr>
      <w:bookmarkStart w:id="882" w:name="_Toc27482248"/>
      <w:bookmarkStart w:id="883" w:name="_Toc68183498"/>
      <w:r w:rsidRPr="00AE781B">
        <w:t>9.4.11.1.4.1</w:t>
      </w:r>
      <w:r w:rsidRPr="00AE781B">
        <w:tab/>
        <w:t>Initial conditions</w:t>
      </w:r>
      <w:bookmarkEnd w:id="882"/>
      <w:bookmarkEnd w:id="883"/>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34D37A9E">
                <v:shape id="_x0000_i155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5660C4">
              <w:rPr>
                <w:position w:val="-10"/>
              </w:rPr>
              <w:pict w14:anchorId="3013CADA">
                <v:shape id="_x0000_i1552" type="#_x0000_t75" style="width:25pt;height:15pt">
                  <v:imagedata r:id="rId79"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w:t>
            </w:r>
            <w:proofErr w:type="spellStart"/>
            <w:r w:rsidRPr="00AE781B">
              <w:t>MutingInfo</w:t>
            </w:r>
            <w:proofErr w:type="spellEnd"/>
            <w:r w:rsidRPr="00AE781B">
              <w:t xml:space="preserve">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9" o:title=""/>
                </v:shape>
                <o:OLEObject Type="Embed" ProgID="Equation.3" ShapeID="_x0000_i1553" DrawAspect="Content" ObjectID="_1808325136" r:id="rId490"/>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9" o:title=""/>
                </v:shape>
                <o:OLEObject Type="Embed" ProgID="Equation.3" ShapeID="_x0000_i1554" DrawAspect="Content" ObjectID="_1808325137" r:id="rId491"/>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9" o:title=""/>
                </v:shape>
                <o:OLEObject Type="Embed" ProgID="Equation.3" ShapeID="_x0000_i1555" DrawAspect="Content" ObjectID="_1808325138"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84" w:name="_Toc27482249"/>
      <w:bookmarkStart w:id="885" w:name="_Toc68183499"/>
      <w:r w:rsidRPr="00AE781B">
        <w:t>9.4.11.1.4.2</w:t>
      </w:r>
      <w:r w:rsidRPr="00AE781B">
        <w:tab/>
        <w:t>Test procedure</w:t>
      </w:r>
      <w:bookmarkEnd w:id="884"/>
      <w:bookmarkEnd w:id="885"/>
    </w:p>
    <w:p w14:paraId="3FAC53EB" w14:textId="77777777" w:rsidR="00CD7E42" w:rsidRPr="00AE781B" w:rsidRDefault="00CD7E42" w:rsidP="00CD7E42">
      <w:r w:rsidRPr="00AE781B">
        <w:t xml:space="preserve">Same as in clause 9.4.7.1.4.2 but using condition </w:t>
      </w:r>
      <w:proofErr w:type="spellStart"/>
      <w:r w:rsidRPr="00AE781B">
        <w:t>CEModeB</w:t>
      </w:r>
      <w:proofErr w:type="spellEnd"/>
      <w:r w:rsidRPr="00AE781B">
        <w:t>.</w:t>
      </w:r>
    </w:p>
    <w:p w14:paraId="511C4193" w14:textId="77777777" w:rsidR="00CD7E42" w:rsidRPr="00AE781B" w:rsidRDefault="00CD7E42" w:rsidP="00CD7E42">
      <w:pPr>
        <w:pStyle w:val="Heading7"/>
      </w:pPr>
      <w:bookmarkStart w:id="886" w:name="_Toc27482250"/>
      <w:bookmarkStart w:id="887" w:name="_Toc68183500"/>
      <w:r w:rsidRPr="00AE781B">
        <w:t>9.4.11.1.4.3</w:t>
      </w:r>
      <w:r w:rsidRPr="00AE781B">
        <w:tab/>
        <w:t>Message contents</w:t>
      </w:r>
      <w:bookmarkEnd w:id="886"/>
      <w:bookmarkEnd w:id="887"/>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88" w:name="_Toc27482251"/>
      <w:bookmarkStart w:id="889" w:name="_Toc68183501"/>
      <w:r w:rsidRPr="00AE781B">
        <w:t>9.4.11.1.5</w:t>
      </w:r>
      <w:r w:rsidRPr="00AE781B">
        <w:tab/>
        <w:t>Test requirement</w:t>
      </w:r>
      <w:bookmarkEnd w:id="888"/>
      <w:bookmarkEnd w:id="889"/>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90" w:name="_Toc27482252"/>
      <w:bookmarkStart w:id="891" w:name="_Toc68183502"/>
      <w:r w:rsidRPr="00AE781B">
        <w:t>9.4.11.2</w:t>
      </w:r>
      <w:r w:rsidRPr="00AE781B">
        <w:tab/>
        <w:t xml:space="preserve">HD-FDD inter-frequency RSTD Measurement Accuracy in CE Mode B for </w:t>
      </w:r>
      <w:r w:rsidR="00493F6F" w:rsidRPr="00AE781B">
        <w:t>Category M</w:t>
      </w:r>
      <w:r w:rsidRPr="00AE781B">
        <w:t>2</w:t>
      </w:r>
      <w:bookmarkEnd w:id="890"/>
      <w:bookmarkEnd w:id="891"/>
    </w:p>
    <w:p w14:paraId="7266524D" w14:textId="77777777" w:rsidR="00CD7E42" w:rsidRPr="00AE781B" w:rsidRDefault="00CD7E42" w:rsidP="00CD7E42">
      <w:pPr>
        <w:pStyle w:val="Heading6"/>
      </w:pPr>
      <w:bookmarkStart w:id="892" w:name="_Toc27482253"/>
      <w:bookmarkStart w:id="893" w:name="_Toc68183503"/>
      <w:r w:rsidRPr="00AE781B">
        <w:t>9.4.11.2.1</w:t>
      </w:r>
      <w:r w:rsidRPr="00AE781B">
        <w:tab/>
        <w:t>Test purpose</w:t>
      </w:r>
      <w:bookmarkEnd w:id="892"/>
      <w:bookmarkEnd w:id="893"/>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94" w:name="_Toc27482254"/>
      <w:bookmarkStart w:id="895" w:name="_Toc68183504"/>
      <w:r w:rsidRPr="00AE781B">
        <w:t>9.4.11.2.2</w:t>
      </w:r>
      <w:r w:rsidRPr="00AE781B">
        <w:tab/>
        <w:t>Test applicability</w:t>
      </w:r>
      <w:bookmarkEnd w:id="894"/>
      <w:bookmarkEnd w:id="895"/>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96" w:name="_Toc27482255"/>
      <w:bookmarkStart w:id="897" w:name="_Toc68183505"/>
      <w:r w:rsidRPr="00AE781B">
        <w:t>9.4.11.2.3</w:t>
      </w:r>
      <w:r w:rsidRPr="00AE781B">
        <w:tab/>
        <w:t>Minimum conformance requirements</w:t>
      </w:r>
      <w:bookmarkEnd w:id="896"/>
      <w:bookmarkEnd w:id="897"/>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98" w:name="_Toc27482256"/>
      <w:bookmarkStart w:id="899" w:name="_Toc68183506"/>
      <w:r w:rsidRPr="00AE781B">
        <w:t>9.4.11.2.4</w:t>
      </w:r>
      <w:r w:rsidRPr="00AE781B">
        <w:tab/>
        <w:t>Test description</w:t>
      </w:r>
      <w:bookmarkEnd w:id="898"/>
      <w:bookmarkEnd w:id="899"/>
    </w:p>
    <w:p w14:paraId="2EE363C6" w14:textId="77777777" w:rsidR="00CD7E42" w:rsidRPr="00AE781B" w:rsidRDefault="00CD7E42" w:rsidP="00CD7E42">
      <w:pPr>
        <w:pStyle w:val="Heading7"/>
      </w:pPr>
      <w:bookmarkStart w:id="900" w:name="_Toc27482257"/>
      <w:bookmarkStart w:id="901" w:name="_Toc68183507"/>
      <w:r w:rsidRPr="00AE781B">
        <w:t>9.4.11.2.4.1</w:t>
      </w:r>
      <w:r w:rsidRPr="00AE781B">
        <w:tab/>
        <w:t>Initial conditions</w:t>
      </w:r>
      <w:bookmarkEnd w:id="900"/>
      <w:bookmarkEnd w:id="901"/>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626EC4A7">
                <v:shape id="_x0000_i155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5660C4">
              <w:rPr>
                <w:position w:val="-10"/>
              </w:rPr>
              <w:pict w14:anchorId="4E7B28BD">
                <v:shape id="_x0000_i1557" type="#_x0000_t75" style="width:25pt;height:15pt">
                  <v:imagedata r:id="rId79"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9" o:title=""/>
                </v:shape>
                <o:OLEObject Type="Embed" ProgID="Equation.3" ShapeID="_x0000_i1558" DrawAspect="Content" ObjectID="_1808325139" r:id="rId493"/>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9" o:title=""/>
                </v:shape>
                <o:OLEObject Type="Embed" ProgID="Equation.3" ShapeID="_x0000_i1559" DrawAspect="Content" ObjectID="_1808325140" r:id="rId494"/>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9" o:title=""/>
                </v:shape>
                <o:OLEObject Type="Embed" ProgID="Equation.3" ShapeID="_x0000_i1560" DrawAspect="Content" ObjectID="_1808325141" r:id="rId49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902" w:name="_Toc27482258"/>
      <w:bookmarkStart w:id="903" w:name="_Toc68183508"/>
      <w:r w:rsidRPr="00AE781B">
        <w:t>9.4.11.2.4.2</w:t>
      </w:r>
      <w:r w:rsidRPr="00AE781B">
        <w:tab/>
        <w:t>Test procedure</w:t>
      </w:r>
      <w:bookmarkEnd w:id="902"/>
      <w:bookmarkEnd w:id="903"/>
    </w:p>
    <w:p w14:paraId="6DA1803D" w14:textId="77777777" w:rsidR="00CD7E42" w:rsidRPr="00AE781B" w:rsidRDefault="00CD7E42" w:rsidP="00CD7E42">
      <w:pPr>
        <w:pStyle w:val="B1"/>
        <w:ind w:left="284"/>
      </w:pPr>
      <w:r w:rsidRPr="00AE781B">
        <w:t xml:space="preserve">Same as in clause 9.4.7.1.4.2 but using condition </w:t>
      </w:r>
      <w:proofErr w:type="spellStart"/>
      <w:r w:rsidRPr="00AE781B">
        <w:t>CEModeB</w:t>
      </w:r>
      <w:proofErr w:type="spellEnd"/>
      <w:r w:rsidRPr="00AE781B">
        <w:t>.</w:t>
      </w:r>
    </w:p>
    <w:p w14:paraId="67C1A0EA" w14:textId="77777777" w:rsidR="00CD7E42" w:rsidRPr="00AE781B" w:rsidRDefault="00CD7E42" w:rsidP="00CD7E42">
      <w:pPr>
        <w:pStyle w:val="Heading7"/>
      </w:pPr>
      <w:bookmarkStart w:id="904" w:name="_Toc27482259"/>
      <w:bookmarkStart w:id="905" w:name="_Toc68183509"/>
      <w:r w:rsidRPr="00AE781B">
        <w:t>9.4.11.2.4.3</w:t>
      </w:r>
      <w:r w:rsidRPr="00AE781B">
        <w:tab/>
        <w:t>Message contents</w:t>
      </w:r>
      <w:bookmarkEnd w:id="904"/>
      <w:bookmarkEnd w:id="905"/>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906" w:name="_Toc27482260"/>
      <w:bookmarkStart w:id="907" w:name="_Toc68183510"/>
      <w:r w:rsidRPr="00AE781B">
        <w:t>9.4.11.2.5</w:t>
      </w:r>
      <w:r w:rsidRPr="00AE781B">
        <w:tab/>
        <w:t>Test requirement</w:t>
      </w:r>
      <w:bookmarkEnd w:id="906"/>
      <w:bookmarkEnd w:id="907"/>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908" w:name="_Toc27482261"/>
      <w:bookmarkStart w:id="909" w:name="_Toc68183511"/>
      <w:r w:rsidRPr="00AE781B">
        <w:t>9.4.12</w:t>
      </w:r>
      <w:r w:rsidRPr="00AE781B">
        <w:tab/>
        <w:t>TDD inter-frequency RSTD Measurement Accuracy in CE Mode B</w:t>
      </w:r>
      <w:bookmarkEnd w:id="908"/>
      <w:bookmarkEnd w:id="909"/>
    </w:p>
    <w:p w14:paraId="4E446121" w14:textId="77777777" w:rsidR="00CD7E42" w:rsidRPr="00AE781B" w:rsidRDefault="00CD7E42" w:rsidP="00CD7E42">
      <w:pPr>
        <w:pStyle w:val="Heading4"/>
      </w:pPr>
      <w:bookmarkStart w:id="910" w:name="_Toc27482262"/>
      <w:bookmarkStart w:id="911" w:name="_Toc68183512"/>
      <w:r w:rsidRPr="00AE781B">
        <w:t>9.4.12.1</w:t>
      </w:r>
      <w:r w:rsidRPr="00AE781B">
        <w:tab/>
        <w:t xml:space="preserve">TDD inter-frequency RSTD Measurement Accuracy in CE Mode B for </w:t>
      </w:r>
      <w:r w:rsidR="00493F6F" w:rsidRPr="00AE781B">
        <w:t>Category M</w:t>
      </w:r>
      <w:r w:rsidRPr="00AE781B">
        <w:t>1</w:t>
      </w:r>
      <w:bookmarkEnd w:id="910"/>
      <w:bookmarkEnd w:id="911"/>
    </w:p>
    <w:p w14:paraId="304F20CE" w14:textId="77777777" w:rsidR="00CD7E42" w:rsidRPr="00AE781B" w:rsidRDefault="00CD7E42" w:rsidP="00155B46">
      <w:pPr>
        <w:pStyle w:val="EditorsNote"/>
      </w:pPr>
      <w:r w:rsidRPr="00AE781B">
        <w:t>Editor’s note: This test is incomplete. The following aspects are missing:</w:t>
      </w:r>
    </w:p>
    <w:p w14:paraId="66AA554D" w14:textId="520CF490" w:rsidR="00493F6F" w:rsidRPr="00AE781B" w:rsidRDefault="00493F6F" w:rsidP="00493F6F">
      <w:pPr>
        <w:pStyle w:val="EditorsNote"/>
        <w:rPr>
          <w:lang w:eastAsia="zh-CN"/>
        </w:rPr>
      </w:pPr>
      <w:r w:rsidRPr="00AE781B">
        <w:rPr>
          <w:lang w:eastAsia="zh-CN"/>
        </w:rPr>
        <w:t xml:space="preserve">The core requirements in TS 36.133 </w:t>
      </w:r>
      <w:ins w:id="912" w:author="Kuba Kolodziej" w:date="2025-04-16T10:53:00Z">
        <w:r w:rsidR="00357175">
          <w:rPr>
            <w:lang w:eastAsia="zh-CN"/>
          </w:rPr>
          <w:t xml:space="preserve">[23] </w:t>
        </w:r>
      </w:ins>
      <w:r w:rsidRPr="00AE781B">
        <w:rPr>
          <w:lang w:eastAsia="zh-CN"/>
        </w:rPr>
        <w:t>contain square brackets</w:t>
      </w:r>
    </w:p>
    <w:p w14:paraId="2F975C57" w14:textId="77777777" w:rsidR="00CD7E42" w:rsidRPr="00AE781B" w:rsidRDefault="00CD7E42" w:rsidP="00CD7E42">
      <w:pPr>
        <w:pStyle w:val="Heading6"/>
      </w:pPr>
      <w:bookmarkStart w:id="913" w:name="_Toc27482263"/>
      <w:bookmarkStart w:id="914" w:name="_Toc68183513"/>
      <w:r w:rsidRPr="00AE781B">
        <w:t>9.4.12.1.1</w:t>
      </w:r>
      <w:r w:rsidRPr="00AE781B">
        <w:tab/>
        <w:t>Test purpose</w:t>
      </w:r>
      <w:bookmarkEnd w:id="913"/>
      <w:bookmarkEnd w:id="91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915" w:name="_Toc27482264"/>
      <w:bookmarkStart w:id="916" w:name="_Toc68183514"/>
      <w:r w:rsidRPr="00AE781B">
        <w:t>9.4.12.1.2</w:t>
      </w:r>
      <w:r w:rsidRPr="00AE781B">
        <w:tab/>
        <w:t>Test applicability</w:t>
      </w:r>
      <w:bookmarkEnd w:id="915"/>
      <w:bookmarkEnd w:id="91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917" w:name="_Toc27482265"/>
      <w:bookmarkStart w:id="918" w:name="_Toc68183515"/>
      <w:r w:rsidRPr="00AE781B">
        <w:t>9.4.12.1.3</w:t>
      </w:r>
      <w:r w:rsidRPr="00AE781B">
        <w:tab/>
        <w:t>Minimum conformance requirements</w:t>
      </w:r>
      <w:bookmarkEnd w:id="917"/>
      <w:bookmarkEnd w:id="91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919" w:name="_Toc27482266"/>
      <w:bookmarkStart w:id="920" w:name="_Toc68183516"/>
      <w:r w:rsidRPr="00AE781B">
        <w:lastRenderedPageBreak/>
        <w:t>9.4.12.1.4</w:t>
      </w:r>
      <w:r w:rsidRPr="00AE781B">
        <w:tab/>
        <w:t>Test description</w:t>
      </w:r>
      <w:bookmarkEnd w:id="919"/>
      <w:bookmarkEnd w:id="920"/>
    </w:p>
    <w:p w14:paraId="6E1121D9" w14:textId="77777777" w:rsidR="00CD7E42" w:rsidRPr="00AE781B" w:rsidRDefault="00CD7E42" w:rsidP="00CD7E42">
      <w:pPr>
        <w:pStyle w:val="Heading7"/>
      </w:pPr>
      <w:bookmarkStart w:id="921" w:name="_Toc27482267"/>
      <w:bookmarkStart w:id="922" w:name="_Toc68183517"/>
      <w:r w:rsidRPr="00AE781B">
        <w:t>9.4.12.1.4.1</w:t>
      </w:r>
      <w:r w:rsidRPr="00AE781B">
        <w:tab/>
        <w:t>Initial conditions</w:t>
      </w:r>
      <w:bookmarkEnd w:id="921"/>
      <w:bookmarkEnd w:id="92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36F3809C">
                <v:shape id="_x0000_i1561"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5660C4">
              <w:rPr>
                <w:position w:val="-10"/>
              </w:rPr>
              <w:pict w14:anchorId="3699B9D7">
                <v:shape id="_x0000_i1562" type="#_x0000_t75" style="width:25pt;height:15pt">
                  <v:imagedata r:id="rId79"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w:t>
            </w:r>
            <w:proofErr w:type="spellStart"/>
            <w:r w:rsidRPr="00AE781B">
              <w:t>MutingInfo</w:t>
            </w:r>
            <w:proofErr w:type="spellEnd"/>
            <w:r w:rsidRPr="00AE781B">
              <w:t xml:space="preserve">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427B34D0">
                <v:shape id="_x0000_i1563" type="#_x0000_t75" style="width:40pt;height:15pt" o:ole="">
                  <v:imagedata r:id="rId108" o:title=""/>
                </v:shape>
                <o:OLEObject Type="Embed" ProgID="Equation.3" ShapeID="_x0000_i1563" DrawAspect="Content" ObjectID="_1808325142" r:id="rId496"/>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0BA5E2E3">
                <v:shape id="_x0000_i1564" type="#_x0000_t75" style="width:37pt;height:15pt" o:ole="">
                  <v:imagedata r:id="rId110" o:title=""/>
                </v:shape>
                <o:OLEObject Type="Embed" ProgID="Equation.3" ShapeID="_x0000_i1564" DrawAspect="Content" ObjectID="_1808325143" r:id="rId497"/>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8" o:title=""/>
                </v:shape>
                <o:OLEObject Type="Embed" ProgID="Equation.3" ShapeID="_x0000_i1565" DrawAspect="Content" ObjectID="_1808325144" r:id="rId499"/>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8" o:title=""/>
                </v:shape>
                <o:OLEObject Type="Embed" ProgID="Equation.3" ShapeID="_x0000_i1566" DrawAspect="Content" ObjectID="_1808325145" r:id="rId500"/>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8" o:title=""/>
                </v:shape>
                <o:OLEObject Type="Embed" ProgID="Equation.3" ShapeID="_x0000_i1567" DrawAspect="Content" ObjectID="_1808325146" r:id="rId50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923" w:name="_Toc27482268"/>
      <w:bookmarkStart w:id="924" w:name="_Toc68183518"/>
      <w:r w:rsidRPr="00AE781B">
        <w:t>9.4.12.1.4.2</w:t>
      </w:r>
      <w:r w:rsidRPr="00AE781B">
        <w:tab/>
        <w:t>Test procedure</w:t>
      </w:r>
      <w:bookmarkEnd w:id="923"/>
      <w:bookmarkEnd w:id="924"/>
    </w:p>
    <w:p w14:paraId="5EC0E94B" w14:textId="77777777" w:rsidR="00CD7E42" w:rsidRPr="00AE781B" w:rsidRDefault="00CD7E42" w:rsidP="00CD7E42">
      <w:r w:rsidRPr="00AE781B">
        <w:t xml:space="preserve">Same as in clause 9.4.7.1.4.2 but using condition </w:t>
      </w:r>
      <w:proofErr w:type="spellStart"/>
      <w:r w:rsidRPr="00AE781B">
        <w:t>CEModeB</w:t>
      </w:r>
      <w:proofErr w:type="spellEnd"/>
      <w:r w:rsidRPr="00AE781B">
        <w:t>.</w:t>
      </w:r>
    </w:p>
    <w:p w14:paraId="29C2D2A4" w14:textId="77777777" w:rsidR="00CD7E42" w:rsidRPr="00AE781B" w:rsidRDefault="00CD7E42" w:rsidP="00CD7E42">
      <w:pPr>
        <w:pStyle w:val="Heading7"/>
      </w:pPr>
      <w:bookmarkStart w:id="925" w:name="_Toc27482269"/>
      <w:bookmarkStart w:id="926" w:name="_Toc68183519"/>
      <w:r w:rsidRPr="00AE781B">
        <w:t>9.4.12.1.4.3</w:t>
      </w:r>
      <w:r w:rsidRPr="00AE781B">
        <w:tab/>
        <w:t>Message contents</w:t>
      </w:r>
      <w:bookmarkEnd w:id="925"/>
      <w:bookmarkEnd w:id="92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927" w:name="_Toc27482270"/>
      <w:bookmarkStart w:id="928" w:name="_Toc68183520"/>
      <w:r w:rsidRPr="00AE781B">
        <w:t>9.4.12.1.5</w:t>
      </w:r>
      <w:r w:rsidRPr="00AE781B">
        <w:tab/>
        <w:t>Test requirement</w:t>
      </w:r>
      <w:bookmarkEnd w:id="927"/>
      <w:bookmarkEnd w:id="92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4.5pt" o:ole="">
                  <v:imagedata r:id="rId75" o:title=""/>
                </v:shape>
                <o:OLEObject Type="Embed" ProgID="Equation.3" ShapeID="_x0000_i1568" DrawAspect="Content" ObjectID="_1808325147" r:id="rId502"/>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9pt" o:ole="" fillcolor="window">
                  <v:imagedata r:id="rId80" o:title=""/>
                </v:shape>
                <o:OLEObject Type="Embed" ProgID="Equation.3" ShapeID="_x0000_i1569" DrawAspect="Content" ObjectID="_1808325148" r:id="rId503"/>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7pt;height:20.5pt" o:ole="">
                  <v:imagedata r:id="rId82" o:title=""/>
                </v:shape>
                <o:OLEObject Type="Embed" ProgID="Equation.3" ShapeID="_x0000_i1570" DrawAspect="Content" ObjectID="_1808325149" r:id="rId504"/>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8" o:title=""/>
                </v:shape>
                <o:OLEObject Type="Embed" ProgID="Equation.3" ShapeID="_x0000_i1571" DrawAspect="Content" ObjectID="_1808325150" r:id="rId505"/>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7pt;height:20.5pt" o:ole="">
                  <v:imagedata r:id="rId82" o:title=""/>
                </v:shape>
                <o:OLEObject Type="Embed" ProgID="Equation.3" ShapeID="_x0000_i1572" DrawAspect="Content" ObjectID="_1808325151" r:id="rId506"/>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9pt" o:ole="" fillcolor="window">
                  <v:imagedata r:id="rId80" o:title=""/>
                </v:shape>
                <o:OLEObject Type="Embed" ProgID="Equation.3" ShapeID="_x0000_i1573" DrawAspect="Content" ObjectID="_1808325152" r:id="rId507"/>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7pt;height:20.5pt" o:ole="">
                  <v:imagedata r:id="rId82" o:title=""/>
                </v:shape>
                <o:OLEObject Type="Embed" ProgID="Equation.3" ShapeID="_x0000_i1574" DrawAspect="Content" ObjectID="_1808325153" r:id="rId508"/>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8" o:title=""/>
                </v:shape>
                <o:OLEObject Type="Embed" ProgID="Equation.3" ShapeID="_x0000_i1575" DrawAspect="Content" ObjectID="_1808325154" r:id="rId509"/>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929" w:name="_Toc27482271"/>
      <w:bookmarkStart w:id="930" w:name="_Toc68183521"/>
      <w:r w:rsidRPr="00AE781B">
        <w:t>9.4.12.2</w:t>
      </w:r>
      <w:r w:rsidRPr="00AE781B">
        <w:tab/>
        <w:t xml:space="preserve">TDD inter-frequency RSTD Measurement Accuracy in CE Mode B for </w:t>
      </w:r>
      <w:r w:rsidR="00493F6F" w:rsidRPr="00AE781B">
        <w:t>Category M</w:t>
      </w:r>
      <w:r w:rsidRPr="00AE781B">
        <w:t>2</w:t>
      </w:r>
      <w:bookmarkEnd w:id="929"/>
      <w:bookmarkEnd w:id="930"/>
    </w:p>
    <w:p w14:paraId="6BDEB35E" w14:textId="77777777" w:rsidR="00CD7E42" w:rsidRPr="00AE781B" w:rsidRDefault="00CD7E42" w:rsidP="00CD7E42">
      <w:pPr>
        <w:pStyle w:val="Heading6"/>
      </w:pPr>
      <w:bookmarkStart w:id="931" w:name="_Toc27482272"/>
      <w:bookmarkStart w:id="932" w:name="_Toc68183522"/>
      <w:r w:rsidRPr="00AE781B">
        <w:t>9.4.12.2.1</w:t>
      </w:r>
      <w:r w:rsidRPr="00AE781B">
        <w:tab/>
        <w:t>Test purpose</w:t>
      </w:r>
      <w:bookmarkEnd w:id="931"/>
      <w:bookmarkEnd w:id="93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33" w:name="_Toc27482273"/>
      <w:bookmarkStart w:id="934" w:name="_Toc68183523"/>
      <w:r w:rsidRPr="00AE781B">
        <w:lastRenderedPageBreak/>
        <w:t>9.4.12.2.2</w:t>
      </w:r>
      <w:r w:rsidRPr="00AE781B">
        <w:tab/>
        <w:t>Test applicability</w:t>
      </w:r>
      <w:bookmarkEnd w:id="933"/>
      <w:bookmarkEnd w:id="93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35" w:name="_Toc27482274"/>
      <w:bookmarkStart w:id="936" w:name="_Toc68183524"/>
      <w:r w:rsidRPr="00AE781B">
        <w:t>9.4.12.2.3</w:t>
      </w:r>
      <w:r w:rsidRPr="00AE781B">
        <w:tab/>
        <w:t>Minimum conformance requirements</w:t>
      </w:r>
      <w:bookmarkEnd w:id="935"/>
      <w:bookmarkEnd w:id="93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37" w:name="_Toc27482275"/>
      <w:bookmarkStart w:id="938" w:name="_Toc68183525"/>
      <w:r w:rsidRPr="00AE781B">
        <w:t>9.4.12.2.4</w:t>
      </w:r>
      <w:r w:rsidRPr="00AE781B">
        <w:tab/>
        <w:t>Test description</w:t>
      </w:r>
      <w:bookmarkEnd w:id="937"/>
      <w:bookmarkEnd w:id="938"/>
    </w:p>
    <w:p w14:paraId="69E12B2B" w14:textId="77777777" w:rsidR="00CD7E42" w:rsidRPr="00AE781B" w:rsidRDefault="00CD7E42" w:rsidP="00CD7E42">
      <w:pPr>
        <w:pStyle w:val="Heading7"/>
      </w:pPr>
      <w:bookmarkStart w:id="939" w:name="_Toc27482276"/>
      <w:bookmarkStart w:id="940" w:name="_Toc68183526"/>
      <w:r w:rsidRPr="00AE781B">
        <w:t>9.4.12.2.4.1</w:t>
      </w:r>
      <w:r w:rsidRPr="00AE781B">
        <w:tab/>
        <w:t>Initial conditions</w:t>
      </w:r>
      <w:bookmarkEnd w:id="939"/>
      <w:bookmarkEnd w:id="94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66FD0C98">
                <v:shape id="_x0000_i1576" type="#_x0000_t75" style="width:55pt;height:17.5pt">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5660C4">
              <w:rPr>
                <w:position w:val="-10"/>
              </w:rPr>
              <w:pict w14:anchorId="14D90D18">
                <v:shape id="_x0000_i1577" type="#_x0000_t75" style="width:25pt;height:15pt">
                  <v:imagedata r:id="rId79"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65D81E71">
                <v:shape id="_x0000_i1578" type="#_x0000_t75" style="width:40pt;height:15pt" o:ole="">
                  <v:imagedata r:id="rId108" o:title=""/>
                </v:shape>
                <o:OLEObject Type="Embed" ProgID="Equation.3" ShapeID="_x0000_i1578" DrawAspect="Content" ObjectID="_1808325155" r:id="rId510"/>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2F14D541">
                <v:shape id="_x0000_i1579" type="#_x0000_t75" style="width:37pt;height:15pt" o:ole="">
                  <v:imagedata r:id="rId110" o:title=""/>
                </v:shape>
                <o:OLEObject Type="Embed" ProgID="Equation.3" ShapeID="_x0000_i1579" DrawAspect="Content" ObjectID="_1808325156" r:id="rId511"/>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8" o:title=""/>
                </v:shape>
                <o:OLEObject Type="Embed" ProgID="Equation.3" ShapeID="_x0000_i1580" DrawAspect="Content" ObjectID="_1808325157" r:id="rId512"/>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8" o:title=""/>
                </v:shape>
                <o:OLEObject Type="Embed" ProgID="Equation.3" ShapeID="_x0000_i1581" DrawAspect="Content" ObjectID="_1808325158" r:id="rId513"/>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8" o:title=""/>
                </v:shape>
                <o:OLEObject Type="Embed" ProgID="Equation.3" ShapeID="_x0000_i1582" DrawAspect="Content" ObjectID="_1808325159" r:id="rId51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41" w:name="_Toc27482277"/>
      <w:bookmarkStart w:id="942" w:name="_Toc68183527"/>
      <w:r w:rsidRPr="00AE781B">
        <w:t>9.4.12.2.4.2</w:t>
      </w:r>
      <w:r w:rsidRPr="00AE781B">
        <w:tab/>
        <w:t>Test procedure</w:t>
      </w:r>
      <w:bookmarkEnd w:id="941"/>
      <w:bookmarkEnd w:id="942"/>
    </w:p>
    <w:p w14:paraId="6AA50B87" w14:textId="77777777" w:rsidR="00CD7E42" w:rsidRPr="00AE781B" w:rsidRDefault="00CD7E42" w:rsidP="00CD7E42">
      <w:pPr>
        <w:pStyle w:val="B1"/>
        <w:ind w:left="284"/>
      </w:pPr>
      <w:r w:rsidRPr="00AE781B">
        <w:t xml:space="preserve">Same as in clause 9.4.7.1.4.2 but using condition </w:t>
      </w:r>
      <w:proofErr w:type="spellStart"/>
      <w:r w:rsidRPr="00AE781B">
        <w:t>CEModeB</w:t>
      </w:r>
      <w:proofErr w:type="spellEnd"/>
      <w:r w:rsidRPr="00AE781B">
        <w:t>.</w:t>
      </w:r>
    </w:p>
    <w:p w14:paraId="58B81AC6" w14:textId="77777777" w:rsidR="00CD7E42" w:rsidRPr="00AE781B" w:rsidRDefault="00CD7E42" w:rsidP="00CD7E42">
      <w:pPr>
        <w:pStyle w:val="Heading7"/>
      </w:pPr>
      <w:bookmarkStart w:id="943" w:name="_Toc27482278"/>
      <w:bookmarkStart w:id="944" w:name="_Toc68183528"/>
      <w:r w:rsidRPr="00AE781B">
        <w:t>9.4.12.2.4.3</w:t>
      </w:r>
      <w:r w:rsidRPr="00AE781B">
        <w:tab/>
        <w:t>Message contents</w:t>
      </w:r>
      <w:bookmarkEnd w:id="943"/>
      <w:bookmarkEnd w:id="94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45" w:name="_Toc27482279"/>
      <w:bookmarkStart w:id="946" w:name="_Toc68183529"/>
      <w:r w:rsidRPr="00AE781B">
        <w:t>9.4.12.2.5</w:t>
      </w:r>
      <w:r w:rsidRPr="00AE781B">
        <w:tab/>
        <w:t>Test requirement</w:t>
      </w:r>
      <w:bookmarkEnd w:id="945"/>
      <w:bookmarkEnd w:id="94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0A8226E9"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r>
      <w:proofErr w:type="gramStart"/>
      <w:r w:rsidRPr="00AE781B">
        <w:t xml:space="preserve">5 </w:t>
      </w:r>
      <w:ins w:id="947" w:author="Kuba Kolodziej" w:date="2025-04-16T10:41:00Z">
        <w:r w:rsidR="005B1506">
          <w:t xml:space="preserve"> [</w:t>
        </w:r>
        <w:proofErr w:type="gramEnd"/>
        <w:r w:rsidR="005B1506">
          <w:t>20]</w:t>
        </w:r>
      </w:ins>
      <w:r w:rsidRPr="00AE781B">
        <w:t>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52C38FC3">
                <v:shape id="_x0000_i1583"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5" o:title=""/>
                </v:shape>
                <o:OLEObject Type="Embed" ProgID="Equation.3" ShapeID="_x0000_i1584" DrawAspect="Content" ObjectID="_1808325160" r:id="rId515"/>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7" o:title=""/>
                </v:shape>
                <o:OLEObject Type="Embed" ProgID="Equation.3" ShapeID="_x0000_i1585" DrawAspect="Content" ObjectID="_1808325161" r:id="rId516"/>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9" o:title=""/>
                </v:shape>
                <o:OLEObject Type="Embed" ProgID="Equation.3" ShapeID="_x0000_i1586" DrawAspect="Content" ObjectID="_1808325162" r:id="rId517"/>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w:t>
            </w:r>
            <w:proofErr w:type="spellStart"/>
            <w:r w:rsidRPr="00AE781B">
              <w:t>lpp-MessageBody</w:t>
            </w:r>
            <w:proofErr w:type="spellEnd"/>
            <w:r w:rsidRPr="00AE781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w:t>
            </w:r>
            <w:proofErr w:type="spellStart"/>
            <w:r w:rsidRPr="00AE781B">
              <w:t>requestLocationInformation</w:t>
            </w:r>
            <w:proofErr w:type="spellEnd"/>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w:t>
            </w:r>
            <w:proofErr w:type="spellStart"/>
            <w:r w:rsidRPr="00AE781B">
              <w:t>criticalExtensions</w:t>
            </w:r>
            <w:proofErr w:type="spellEnd"/>
            <w:r w:rsidRPr="00AE781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w:t>
            </w:r>
            <w:proofErr w:type="spellStart"/>
            <w:r w:rsidRPr="00AE781B">
              <w:t>commonIEsRequestLocationInformation</w:t>
            </w:r>
            <w:proofErr w:type="spellEnd"/>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w:t>
            </w:r>
            <w:proofErr w:type="spellStart"/>
            <w:r w:rsidRPr="00AE781B">
              <w:t>qos</w:t>
            </w:r>
            <w:proofErr w:type="spellEnd"/>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w:t>
            </w:r>
            <w:proofErr w:type="spellStart"/>
            <w:r w:rsidRPr="00AE781B">
              <w:t>responseTime</w:t>
            </w:r>
            <w:proofErr w:type="spellEnd"/>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7pt" o:ole="">
            <v:imagedata r:id="rId518" o:title=""/>
          </v:shape>
          <o:OLEObject Type="Embed" ProgID="Equation.3" ShapeID="_x0000_i1587" DrawAspect="Content" ObjectID="_1808325163" r:id="rId519"/>
        </w:object>
      </w:r>
      <w:r w:rsidRPr="00AE781B">
        <w:t xml:space="preserve">, where M=16 and </w:t>
      </w:r>
      <w:r w:rsidRPr="00AE781B">
        <w:rPr>
          <w:position w:val="-6"/>
          <w:lang w:eastAsia="en-US"/>
        </w:rPr>
        <w:object w:dxaOrig="200" w:dyaOrig="230" w14:anchorId="1D740D6B">
          <v:shape id="_x0000_i1588" type="#_x0000_t75" style="width:10pt;height:11pt" o:ole="">
            <v:imagedata r:id="rId98" o:title=""/>
          </v:shape>
          <o:OLEObject Type="Embed" ProgID="Equation.3" ShapeID="_x0000_i1588" DrawAspect="Content" ObjectID="_1808325164" r:id="rId520"/>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08337580">
                <v:shape id="_x0000_i1589"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5" o:title=""/>
                </v:shape>
                <o:OLEObject Type="Embed" ProgID="Equation.3" ShapeID="_x0000_i1590" DrawAspect="Content" ObjectID="_1808325165"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7" o:title=""/>
                </v:shape>
                <o:OLEObject Type="Embed" ProgID="Equation.3" ShapeID="_x0000_i1591" DrawAspect="Content" ObjectID="_1808325166" r:id="rId522"/>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9" o:title=""/>
                </v:shape>
                <o:OLEObject Type="Embed" ProgID="Equation.3" ShapeID="_x0000_i1592" DrawAspect="Content" ObjectID="_1808325167"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436F9A3F">
                <v:shape id="_x0000_i1593"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5" o:title=""/>
                </v:shape>
                <o:OLEObject Type="Embed" ProgID="Equation.3" ShapeID="_x0000_i1594" DrawAspect="Content" ObjectID="_1808325168" r:id="rId52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7" o:title=""/>
                </v:shape>
                <o:OLEObject Type="Embed" ProgID="Equation.3" ShapeID="_x0000_i1595" DrawAspect="Content" ObjectID="_1808325169" r:id="rId525"/>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9" o:title=""/>
                </v:shape>
                <o:OLEObject Type="Embed" ProgID="Equation.3" ShapeID="_x0000_i1596" DrawAspect="Content" ObjectID="_1808325170"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w:t>
            </w:r>
            <w:proofErr w:type="spellStart"/>
            <w:r w:rsidRPr="00AE781B">
              <w:rPr>
                <w:rFonts w:cs="Arial"/>
              </w:rPr>
              <w:t>DwPTS</w:t>
            </w:r>
            <w:proofErr w:type="spellEnd"/>
            <w:r w:rsidRPr="00AE781B">
              <w:rPr>
                <w:rFonts w:cs="Arial"/>
              </w:rPr>
              <w:t xml:space="preserve"> of </w:t>
            </w:r>
            <w:r w:rsidRPr="00AE781B">
              <w:rPr>
                <w:rFonts w:cs="Arial"/>
                <w:position w:val="-10"/>
                <w:lang w:eastAsia="en-US"/>
              </w:rPr>
              <w:object w:dxaOrig="880" w:dyaOrig="290" w14:anchorId="525723BB">
                <v:shape id="_x0000_i1597" type="#_x0000_t75" style="width:44.5pt;height:14.5pt" o:ole="">
                  <v:imagedata r:id="rId108" o:title=""/>
                </v:shape>
                <o:OLEObject Type="Embed" ProgID="Equation.3" ShapeID="_x0000_i1597" DrawAspect="Content" ObjectID="_1808325171" r:id="rId527"/>
              </w:object>
            </w:r>
            <w:r w:rsidRPr="00AE781B">
              <w:rPr>
                <w:rFonts w:cs="Arial"/>
              </w:rPr>
              <w:t xml:space="preserve"> and </w:t>
            </w:r>
            <w:proofErr w:type="spellStart"/>
            <w:r w:rsidRPr="00AE781B">
              <w:rPr>
                <w:rFonts w:cs="Arial"/>
              </w:rPr>
              <w:t>UpPTS</w:t>
            </w:r>
            <w:proofErr w:type="spellEnd"/>
            <w:r w:rsidRPr="00AE781B">
              <w:rPr>
                <w:rFonts w:cs="Arial"/>
              </w:rPr>
              <w:t xml:space="preserve"> of </w:t>
            </w:r>
            <w:r w:rsidRPr="00AE781B">
              <w:rPr>
                <w:rFonts w:cs="Arial"/>
                <w:position w:val="-10"/>
                <w:lang w:eastAsia="en-US"/>
              </w:rPr>
              <w:object w:dxaOrig="730" w:dyaOrig="290" w14:anchorId="740297F8">
                <v:shape id="_x0000_i1598" type="#_x0000_t75" style="width:37pt;height:14.5pt" o:ole="">
                  <v:imagedata r:id="rId110" o:title=""/>
                </v:shape>
                <o:OLEObject Type="Embed" ProgID="Equation.3" ShapeID="_x0000_i1598" DrawAspect="Content" ObjectID="_1808325172" r:id="rId528"/>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228CF989">
                <v:shape id="Picture 2" o:spid="_x0000_i1599"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5" o:title=""/>
                </v:shape>
                <o:OLEObject Type="Embed" ProgID="Equation.3" ShapeID="_x0000_i1600" DrawAspect="Content" ObjectID="_1808325173"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7" o:title=""/>
                </v:shape>
                <o:OLEObject Type="Embed" ProgID="Equation.3" ShapeID="_x0000_i1601" DrawAspect="Content" ObjectID="_1808325174" r:id="rId530"/>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9" o:title=""/>
                </v:shape>
                <o:OLEObject Type="Embed" ProgID="Equation.3" ShapeID="_x0000_i1602" DrawAspect="Content" ObjectID="_1808325175"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48" w:name="_Hlk87886764"/>
      <w:r w:rsidRPr="00AE781B">
        <w:t>For UE Category M2, r</w:t>
      </w:r>
      <w:bookmarkEnd w:id="948"/>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49"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49"/>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780BC137">
                <v:shape id="_x0000_i1603"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5" o:title=""/>
                </v:shape>
                <o:OLEObject Type="Embed" ProgID="Equation.3" ShapeID="_x0000_i1604" DrawAspect="Content" ObjectID="_1808325176"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7" o:title=""/>
                </v:shape>
                <o:OLEObject Type="Embed" ProgID="Equation.3" ShapeID="_x0000_i1605" DrawAspect="Content" ObjectID="_1808325177" r:id="rId533"/>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9" o:title=""/>
                </v:shape>
                <o:OLEObject Type="Embed" ProgID="Equation.3" ShapeID="_x0000_i1606" DrawAspect="Content" ObjectID="_1808325178"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5660C4">
              <w:rPr>
                <w:position w:val="-12"/>
                <w:lang w:eastAsia="ko-KR"/>
              </w:rPr>
              <w:pict w14:anchorId="440EEE92">
                <v:shape id="_x0000_i1607" type="#_x0000_t75" style="width:55pt;height:17.5pt;visibility:visible">
                  <v:imagedata r:id="rId74"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5" o:title=""/>
                </v:shape>
                <o:OLEObject Type="Embed" ProgID="Equation.3" ShapeID="_x0000_i1608" DrawAspect="Content" ObjectID="_1808325179" r:id="rId535"/>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7" o:title=""/>
                </v:shape>
                <o:OLEObject Type="Embed" ProgID="Equation.3" ShapeID="_x0000_i1609" DrawAspect="Content" ObjectID="_1808325180" r:id="rId536"/>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9" o:title=""/>
                </v:shape>
                <o:OLEObject Type="Embed" ProgID="Equation.3" ShapeID="_x0000_i1610" DrawAspect="Content" ObjectID="_1808325181" r:id="rId537"/>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w:t>
            </w:r>
            <w:proofErr w:type="spellStart"/>
            <w:r w:rsidRPr="00AE781B">
              <w:rPr>
                <w:rFonts w:cs="Arial"/>
              </w:rPr>
              <w:t>DwPTS</w:t>
            </w:r>
            <w:proofErr w:type="spellEnd"/>
            <w:r w:rsidRPr="00AE781B">
              <w:rPr>
                <w:rFonts w:cs="Arial"/>
              </w:rPr>
              <w:t xml:space="preserve"> of </w:t>
            </w:r>
            <w:r w:rsidRPr="00AE781B">
              <w:rPr>
                <w:rFonts w:cs="Arial"/>
                <w:position w:val="-10"/>
                <w:lang w:eastAsia="en-US"/>
              </w:rPr>
              <w:object w:dxaOrig="810" w:dyaOrig="300" w14:anchorId="35D32557">
                <v:shape id="_x0000_i1611" type="#_x0000_t75" style="width:40.5pt;height:15pt" o:ole="">
                  <v:imagedata r:id="rId108" o:title=""/>
                </v:shape>
                <o:OLEObject Type="Embed" ProgID="Equation.3" ShapeID="_x0000_i1611" DrawAspect="Content" ObjectID="_1808325182" r:id="rId538"/>
              </w:object>
            </w:r>
            <w:r w:rsidRPr="00AE781B">
              <w:rPr>
                <w:rFonts w:cs="Arial"/>
              </w:rPr>
              <w:t xml:space="preserve"> and </w:t>
            </w:r>
            <w:proofErr w:type="spellStart"/>
            <w:r w:rsidRPr="00AE781B">
              <w:rPr>
                <w:rFonts w:cs="Arial"/>
              </w:rPr>
              <w:t>UpPTS</w:t>
            </w:r>
            <w:proofErr w:type="spellEnd"/>
            <w:r w:rsidRPr="00AE781B">
              <w:rPr>
                <w:rFonts w:cs="Arial"/>
              </w:rPr>
              <w:t xml:space="preserve"> of </w:t>
            </w:r>
            <w:r w:rsidRPr="00AE781B">
              <w:rPr>
                <w:rFonts w:cs="Arial"/>
                <w:position w:val="-10"/>
                <w:lang w:eastAsia="en-US"/>
              </w:rPr>
              <w:object w:dxaOrig="740" w:dyaOrig="300" w14:anchorId="004C5772">
                <v:shape id="_x0000_i1612" type="#_x0000_t75" style="width:36.5pt;height:15pt" o:ole="">
                  <v:imagedata r:id="rId110" o:title=""/>
                </v:shape>
                <o:OLEObject Type="Embed" ProgID="Equation.3" ShapeID="_x0000_i1612" DrawAspect="Content" ObjectID="_1808325183" r:id="rId539"/>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lpp-MessageBody</w:t>
            </w:r>
            <w:proofErr w:type="spellEnd"/>
            <w:r w:rsidRPr="00AE781B">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requestLocationInformation</w:t>
            </w:r>
            <w:proofErr w:type="spellEnd"/>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criticalExtensions</w:t>
            </w:r>
            <w:proofErr w:type="spellEnd"/>
            <w:r w:rsidRPr="00AE781B">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commonIEsRequestLocationInformation</w:t>
            </w:r>
            <w:proofErr w:type="spellEnd"/>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qos</w:t>
            </w:r>
            <w:proofErr w:type="spellEnd"/>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responseTime</w:t>
            </w:r>
            <w:proofErr w:type="spellEnd"/>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5660C4">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0" o:title="" chromakey="white"/>
          </v:shape>
        </w:pict>
      </w:r>
      <w:r w:rsidRPr="00AE781B">
        <w:instrText xml:space="preserve"> </w:instrText>
      </w:r>
      <w:r w:rsidRPr="00AE781B">
        <w:fldChar w:fldCharType="separate"/>
      </w:r>
      <w:r w:rsidR="005660C4">
        <w:rPr>
          <w:position w:val="-11"/>
        </w:rPr>
        <w:pict w14:anchorId="62299002">
          <v:shape id="_x0000_i1614"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0"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8" o:title=""/>
          </v:shape>
          <o:OLEObject Type="Embed" ProgID="Equation.3" ShapeID="_x0000_i1615" DrawAspect="Content" ObjectID="_1808325184" r:id="rId541"/>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Default="00D85640" w:rsidP="009630C7">
      <w:pPr>
        <w:rPr>
          <w:rFonts w:eastAsia="MS Mincho"/>
        </w:rPr>
      </w:pPr>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p w14:paraId="5609D6F5" w14:textId="50B718D1" w:rsidR="001F40C6" w:rsidRPr="00AE781B" w:rsidRDefault="001F40C6" w:rsidP="009630C7">
      <w:r w:rsidRPr="00BB459B">
        <w:rPr>
          <w:b/>
          <w:bCs/>
          <w:noProof/>
          <w:color w:val="FF0000"/>
        </w:rPr>
        <w:t xml:space="preserve">/// </w:t>
      </w:r>
      <w:r>
        <w:rPr>
          <w:b/>
          <w:bCs/>
          <w:noProof/>
          <w:color w:val="FF0000"/>
        </w:rPr>
        <w:t>End</w:t>
      </w:r>
      <w:r w:rsidRPr="00BB459B">
        <w:rPr>
          <w:b/>
          <w:bCs/>
          <w:noProof/>
          <w:color w:val="FF0000"/>
        </w:rPr>
        <w:t xml:space="preserve"> of changes</w:t>
      </w:r>
    </w:p>
    <w:sectPr w:rsidR="001F40C6" w:rsidRPr="00AE781B" w:rsidSect="00E4473A">
      <w:footnotePr>
        <w:numRestart w:val="eachSect"/>
      </w:footnotePr>
      <w:pgSz w:w="11907" w:h="16840" w:code="9"/>
      <w:pgMar w:top="1416" w:right="1133" w:bottom="1133" w:left="1133" w:header="850" w:footer="340" w:gutter="0"/>
      <w:pgNumType w:start="37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01C69" w14:textId="77777777" w:rsidR="00A03E0C" w:rsidRDefault="00A03E0C">
      <w:r>
        <w:separator/>
      </w:r>
    </w:p>
  </w:endnote>
  <w:endnote w:type="continuationSeparator" w:id="0">
    <w:p w14:paraId="5815D069" w14:textId="77777777" w:rsidR="00A03E0C" w:rsidRDefault="00A0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v3.7.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9CDC3" w14:textId="77777777" w:rsidR="00A03E0C" w:rsidRDefault="00A03E0C">
      <w:r>
        <w:separator/>
      </w:r>
    </w:p>
  </w:footnote>
  <w:footnote w:type="continuationSeparator" w:id="0">
    <w:p w14:paraId="0EAC915A" w14:textId="77777777" w:rsidR="00A03E0C" w:rsidRDefault="00A03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 w:numId="31" w16cid:durableId="2065568761">
    <w:abstractNumId w:val="3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2937"/>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40C6"/>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57175"/>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438"/>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32E"/>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6F8"/>
    <w:rsid w:val="00550C21"/>
    <w:rsid w:val="00551A0A"/>
    <w:rsid w:val="00551EB4"/>
    <w:rsid w:val="00553029"/>
    <w:rsid w:val="005544A3"/>
    <w:rsid w:val="005553F4"/>
    <w:rsid w:val="00557002"/>
    <w:rsid w:val="00562650"/>
    <w:rsid w:val="00563FBE"/>
    <w:rsid w:val="005654FE"/>
    <w:rsid w:val="00565DA3"/>
    <w:rsid w:val="005660C4"/>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1506"/>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5D45"/>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420F"/>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E7302"/>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2065"/>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3E0C"/>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67FA"/>
    <w:rsid w:val="00AA6D69"/>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0F5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33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4A25"/>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306C"/>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47180"/>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78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2ACC"/>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34A4"/>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3CF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2A3E"/>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1D6"/>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06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CF3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306C"/>
    <w:pPr>
      <w:pBdr>
        <w:top w:val="none" w:sz="0" w:space="0" w:color="auto"/>
      </w:pBdr>
      <w:spacing w:before="180"/>
      <w:outlineLvl w:val="1"/>
    </w:pPr>
    <w:rPr>
      <w:sz w:val="32"/>
    </w:rPr>
  </w:style>
  <w:style w:type="paragraph" w:styleId="Heading3">
    <w:name w:val="heading 3"/>
    <w:basedOn w:val="Heading2"/>
    <w:next w:val="Normal"/>
    <w:link w:val="Heading3Char"/>
    <w:qFormat/>
    <w:rsid w:val="00CF306C"/>
    <w:pPr>
      <w:spacing w:before="120"/>
      <w:outlineLvl w:val="2"/>
    </w:pPr>
    <w:rPr>
      <w:sz w:val="28"/>
    </w:rPr>
  </w:style>
  <w:style w:type="paragraph" w:styleId="Heading4">
    <w:name w:val="heading 4"/>
    <w:basedOn w:val="Heading3"/>
    <w:next w:val="Normal"/>
    <w:link w:val="Heading4Char"/>
    <w:qFormat/>
    <w:rsid w:val="00CF306C"/>
    <w:pPr>
      <w:ind w:left="1418" w:hanging="1418"/>
      <w:outlineLvl w:val="3"/>
    </w:pPr>
    <w:rPr>
      <w:sz w:val="24"/>
    </w:rPr>
  </w:style>
  <w:style w:type="paragraph" w:styleId="Heading5">
    <w:name w:val="heading 5"/>
    <w:basedOn w:val="Heading4"/>
    <w:next w:val="Normal"/>
    <w:link w:val="Heading5Char"/>
    <w:qFormat/>
    <w:rsid w:val="00CF306C"/>
    <w:pPr>
      <w:ind w:left="1701" w:hanging="1701"/>
      <w:outlineLvl w:val="4"/>
    </w:pPr>
    <w:rPr>
      <w:sz w:val="22"/>
    </w:rPr>
  </w:style>
  <w:style w:type="paragraph" w:styleId="Heading6">
    <w:name w:val="heading 6"/>
    <w:basedOn w:val="H6"/>
    <w:next w:val="Normal"/>
    <w:link w:val="Heading6Char"/>
    <w:qFormat/>
    <w:rsid w:val="00CF306C"/>
    <w:pPr>
      <w:outlineLvl w:val="5"/>
    </w:pPr>
  </w:style>
  <w:style w:type="paragraph" w:styleId="Heading7">
    <w:name w:val="heading 7"/>
    <w:basedOn w:val="H6"/>
    <w:next w:val="Normal"/>
    <w:link w:val="Heading7Char"/>
    <w:qFormat/>
    <w:rsid w:val="00CF306C"/>
    <w:pPr>
      <w:outlineLvl w:val="6"/>
    </w:pPr>
  </w:style>
  <w:style w:type="paragraph" w:styleId="Heading8">
    <w:name w:val="heading 8"/>
    <w:basedOn w:val="Heading1"/>
    <w:next w:val="Normal"/>
    <w:link w:val="Heading8Char"/>
    <w:qFormat/>
    <w:rsid w:val="00CF306C"/>
    <w:pPr>
      <w:ind w:left="0" w:firstLine="0"/>
      <w:outlineLvl w:val="7"/>
    </w:pPr>
  </w:style>
  <w:style w:type="paragraph" w:styleId="Heading9">
    <w:name w:val="heading 9"/>
    <w:basedOn w:val="Heading8"/>
    <w:next w:val="Normal"/>
    <w:link w:val="Heading9Char"/>
    <w:qFormat/>
    <w:rsid w:val="00CF30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F306C"/>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CF306C"/>
    <w:pPr>
      <w:spacing w:before="180"/>
      <w:ind w:left="2693" w:hanging="2693"/>
    </w:pPr>
    <w:rPr>
      <w:b/>
    </w:rPr>
  </w:style>
  <w:style w:type="paragraph" w:styleId="TOC1">
    <w:name w:val="toc 1"/>
    <w:semiHidden/>
    <w:rsid w:val="00CF30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F30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F306C"/>
    <w:pPr>
      <w:ind w:left="1701" w:hanging="1701"/>
    </w:pPr>
  </w:style>
  <w:style w:type="paragraph" w:styleId="TOC4">
    <w:name w:val="toc 4"/>
    <w:basedOn w:val="TOC3"/>
    <w:semiHidden/>
    <w:rsid w:val="00CF306C"/>
    <w:pPr>
      <w:ind w:left="1418" w:hanging="1418"/>
    </w:pPr>
  </w:style>
  <w:style w:type="paragraph" w:styleId="TOC3">
    <w:name w:val="toc 3"/>
    <w:basedOn w:val="TOC2"/>
    <w:semiHidden/>
    <w:rsid w:val="00CF306C"/>
    <w:pPr>
      <w:ind w:left="1134" w:hanging="1134"/>
    </w:pPr>
  </w:style>
  <w:style w:type="paragraph" w:styleId="TOC2">
    <w:name w:val="toc 2"/>
    <w:basedOn w:val="TOC1"/>
    <w:semiHidden/>
    <w:rsid w:val="00CF306C"/>
    <w:pPr>
      <w:keepNext w:val="0"/>
      <w:spacing w:before="0"/>
      <w:ind w:left="851" w:hanging="851"/>
    </w:pPr>
    <w:rPr>
      <w:sz w:val="20"/>
    </w:rPr>
  </w:style>
  <w:style w:type="paragraph" w:styleId="Index2">
    <w:name w:val="index 2"/>
    <w:basedOn w:val="Index1"/>
    <w:semiHidden/>
    <w:rsid w:val="00CF306C"/>
    <w:pPr>
      <w:ind w:left="284"/>
    </w:pPr>
  </w:style>
  <w:style w:type="paragraph" w:styleId="Index1">
    <w:name w:val="index 1"/>
    <w:basedOn w:val="Normal"/>
    <w:semiHidden/>
    <w:rsid w:val="00CF306C"/>
    <w:pPr>
      <w:keepLines/>
      <w:spacing w:after="0"/>
    </w:pPr>
  </w:style>
  <w:style w:type="paragraph" w:customStyle="1" w:styleId="ZH">
    <w:name w:val="ZH"/>
    <w:rsid w:val="00CF30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F306C"/>
    <w:pPr>
      <w:outlineLvl w:val="9"/>
    </w:pPr>
  </w:style>
  <w:style w:type="paragraph" w:styleId="ListNumber2">
    <w:name w:val="List Number 2"/>
    <w:basedOn w:val="ListNumber"/>
    <w:rsid w:val="00CF306C"/>
    <w:pPr>
      <w:ind w:left="851"/>
    </w:pPr>
  </w:style>
  <w:style w:type="paragraph" w:styleId="Header">
    <w:name w:val="header"/>
    <w:link w:val="HeaderChar"/>
    <w:rsid w:val="00CF30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CF306C"/>
    <w:rPr>
      <w:b/>
      <w:position w:val="6"/>
      <w:sz w:val="16"/>
    </w:rPr>
  </w:style>
  <w:style w:type="paragraph" w:styleId="FootnoteText">
    <w:name w:val="footnote text"/>
    <w:basedOn w:val="Normal"/>
    <w:link w:val="FootnoteTextChar"/>
    <w:semiHidden/>
    <w:rsid w:val="00CF306C"/>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CF306C"/>
    <w:rPr>
      <w:b/>
    </w:rPr>
  </w:style>
  <w:style w:type="paragraph" w:customStyle="1" w:styleId="TAC">
    <w:name w:val="TAC"/>
    <w:basedOn w:val="TAL"/>
    <w:rsid w:val="00CF306C"/>
    <w:pPr>
      <w:jc w:val="center"/>
    </w:pPr>
  </w:style>
  <w:style w:type="paragraph" w:customStyle="1" w:styleId="TF">
    <w:name w:val="TF"/>
    <w:basedOn w:val="TH"/>
    <w:rsid w:val="00CF306C"/>
    <w:pPr>
      <w:keepNext w:val="0"/>
      <w:spacing w:before="0" w:after="240"/>
    </w:pPr>
  </w:style>
  <w:style w:type="paragraph" w:customStyle="1" w:styleId="NO">
    <w:name w:val="NO"/>
    <w:basedOn w:val="Normal"/>
    <w:rsid w:val="00CF306C"/>
    <w:pPr>
      <w:keepLines/>
      <w:ind w:left="1135" w:hanging="851"/>
    </w:pPr>
  </w:style>
  <w:style w:type="paragraph" w:styleId="TOC9">
    <w:name w:val="toc 9"/>
    <w:basedOn w:val="TOC8"/>
    <w:semiHidden/>
    <w:rsid w:val="00CF306C"/>
    <w:pPr>
      <w:ind w:left="1418" w:hanging="1418"/>
    </w:pPr>
  </w:style>
  <w:style w:type="paragraph" w:customStyle="1" w:styleId="EX">
    <w:name w:val="EX"/>
    <w:basedOn w:val="Normal"/>
    <w:rsid w:val="00CF306C"/>
    <w:pPr>
      <w:keepLines/>
      <w:ind w:left="1702" w:hanging="1418"/>
    </w:pPr>
  </w:style>
  <w:style w:type="paragraph" w:customStyle="1" w:styleId="FP">
    <w:name w:val="FP"/>
    <w:basedOn w:val="Normal"/>
    <w:rsid w:val="00CF306C"/>
    <w:pPr>
      <w:spacing w:after="0"/>
    </w:pPr>
  </w:style>
  <w:style w:type="paragraph" w:customStyle="1" w:styleId="LD">
    <w:name w:val="LD"/>
    <w:rsid w:val="00CF30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F306C"/>
    <w:pPr>
      <w:spacing w:after="0"/>
    </w:pPr>
  </w:style>
  <w:style w:type="paragraph" w:customStyle="1" w:styleId="EW">
    <w:name w:val="EW"/>
    <w:basedOn w:val="EX"/>
    <w:rsid w:val="00CF306C"/>
    <w:pPr>
      <w:spacing w:after="0"/>
    </w:pPr>
  </w:style>
  <w:style w:type="paragraph" w:styleId="TOC6">
    <w:name w:val="toc 6"/>
    <w:basedOn w:val="TOC5"/>
    <w:next w:val="Normal"/>
    <w:semiHidden/>
    <w:rsid w:val="00CF306C"/>
    <w:pPr>
      <w:ind w:left="1985" w:hanging="1985"/>
    </w:pPr>
  </w:style>
  <w:style w:type="paragraph" w:styleId="TOC7">
    <w:name w:val="toc 7"/>
    <w:basedOn w:val="TOC6"/>
    <w:next w:val="Normal"/>
    <w:semiHidden/>
    <w:rsid w:val="00CF306C"/>
    <w:pPr>
      <w:ind w:left="2268" w:hanging="2268"/>
    </w:pPr>
  </w:style>
  <w:style w:type="paragraph" w:styleId="ListBullet2">
    <w:name w:val="List Bullet 2"/>
    <w:basedOn w:val="ListBullet"/>
    <w:rsid w:val="00CF306C"/>
    <w:pPr>
      <w:ind w:left="851"/>
    </w:pPr>
  </w:style>
  <w:style w:type="paragraph" w:styleId="ListBullet3">
    <w:name w:val="List Bullet 3"/>
    <w:basedOn w:val="ListBullet2"/>
    <w:rsid w:val="00CF306C"/>
    <w:pPr>
      <w:ind w:left="1135"/>
    </w:pPr>
  </w:style>
  <w:style w:type="paragraph" w:styleId="ListNumber">
    <w:name w:val="List Number"/>
    <w:basedOn w:val="List"/>
    <w:rsid w:val="00CF306C"/>
  </w:style>
  <w:style w:type="paragraph" w:customStyle="1" w:styleId="EQ">
    <w:name w:val="EQ"/>
    <w:basedOn w:val="Normal"/>
    <w:next w:val="Normal"/>
    <w:rsid w:val="00CF306C"/>
    <w:pPr>
      <w:keepLines/>
      <w:tabs>
        <w:tab w:val="center" w:pos="4536"/>
        <w:tab w:val="right" w:pos="9072"/>
      </w:tabs>
    </w:pPr>
    <w:rPr>
      <w:noProof/>
    </w:rPr>
  </w:style>
  <w:style w:type="paragraph" w:customStyle="1" w:styleId="TH">
    <w:name w:val="TH"/>
    <w:basedOn w:val="Normal"/>
    <w:link w:val="THChar"/>
    <w:rsid w:val="00CF306C"/>
    <w:pPr>
      <w:keepNext/>
      <w:keepLines/>
      <w:spacing w:before="60"/>
      <w:jc w:val="center"/>
    </w:pPr>
    <w:rPr>
      <w:rFonts w:ascii="Arial" w:hAnsi="Arial"/>
      <w:b/>
    </w:rPr>
  </w:style>
  <w:style w:type="paragraph" w:customStyle="1" w:styleId="NF">
    <w:name w:val="NF"/>
    <w:basedOn w:val="NO"/>
    <w:rsid w:val="00CF306C"/>
    <w:pPr>
      <w:keepNext/>
      <w:spacing w:after="0"/>
    </w:pPr>
    <w:rPr>
      <w:rFonts w:ascii="Arial" w:hAnsi="Arial"/>
      <w:sz w:val="18"/>
    </w:rPr>
  </w:style>
  <w:style w:type="paragraph" w:customStyle="1" w:styleId="PL">
    <w:name w:val="PL"/>
    <w:rsid w:val="00CF3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306C"/>
    <w:pPr>
      <w:jc w:val="right"/>
    </w:pPr>
  </w:style>
  <w:style w:type="paragraph" w:customStyle="1" w:styleId="H6">
    <w:name w:val="H6"/>
    <w:basedOn w:val="Heading5"/>
    <w:next w:val="Normal"/>
    <w:rsid w:val="00CF306C"/>
    <w:pPr>
      <w:ind w:left="1985" w:hanging="1985"/>
      <w:outlineLvl w:val="9"/>
    </w:pPr>
    <w:rPr>
      <w:sz w:val="20"/>
    </w:rPr>
  </w:style>
  <w:style w:type="paragraph" w:customStyle="1" w:styleId="TAN">
    <w:name w:val="TAN"/>
    <w:basedOn w:val="TAL"/>
    <w:rsid w:val="00CF306C"/>
    <w:pPr>
      <w:ind w:left="851" w:hanging="851"/>
    </w:pPr>
  </w:style>
  <w:style w:type="paragraph" w:customStyle="1" w:styleId="TAL">
    <w:name w:val="TAL"/>
    <w:basedOn w:val="Normal"/>
    <w:rsid w:val="00CF306C"/>
    <w:pPr>
      <w:keepNext/>
      <w:keepLines/>
      <w:spacing w:after="0"/>
    </w:pPr>
    <w:rPr>
      <w:rFonts w:ascii="Arial" w:hAnsi="Arial"/>
      <w:sz w:val="18"/>
    </w:rPr>
  </w:style>
  <w:style w:type="paragraph" w:customStyle="1" w:styleId="ZA">
    <w:name w:val="ZA"/>
    <w:rsid w:val="00CF3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3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F30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F3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F306C"/>
    <w:pPr>
      <w:framePr w:wrap="notBeside" w:y="16161"/>
    </w:pPr>
  </w:style>
  <w:style w:type="character" w:customStyle="1" w:styleId="ZGSM">
    <w:name w:val="ZGSM"/>
    <w:rsid w:val="00CF306C"/>
  </w:style>
  <w:style w:type="paragraph" w:styleId="List2">
    <w:name w:val="List 2"/>
    <w:basedOn w:val="List"/>
    <w:rsid w:val="00CF306C"/>
    <w:pPr>
      <w:ind w:left="851"/>
    </w:pPr>
  </w:style>
  <w:style w:type="paragraph" w:customStyle="1" w:styleId="ZG">
    <w:name w:val="ZG"/>
    <w:rsid w:val="00CF30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F306C"/>
    <w:pPr>
      <w:ind w:left="1135"/>
    </w:pPr>
  </w:style>
  <w:style w:type="paragraph" w:styleId="List4">
    <w:name w:val="List 4"/>
    <w:basedOn w:val="List3"/>
    <w:rsid w:val="00CF306C"/>
    <w:pPr>
      <w:ind w:left="1418"/>
    </w:pPr>
  </w:style>
  <w:style w:type="paragraph" w:styleId="List5">
    <w:name w:val="List 5"/>
    <w:basedOn w:val="List4"/>
    <w:rsid w:val="00CF306C"/>
    <w:pPr>
      <w:ind w:left="1702"/>
    </w:pPr>
  </w:style>
  <w:style w:type="paragraph" w:customStyle="1" w:styleId="EditorsNote">
    <w:name w:val="Editor's Note"/>
    <w:basedOn w:val="NO"/>
    <w:rsid w:val="00CF306C"/>
    <w:rPr>
      <w:color w:val="FF0000"/>
    </w:rPr>
  </w:style>
  <w:style w:type="paragraph" w:styleId="List">
    <w:name w:val="List"/>
    <w:basedOn w:val="Normal"/>
    <w:rsid w:val="00CF306C"/>
    <w:pPr>
      <w:ind w:left="568" w:hanging="284"/>
    </w:pPr>
  </w:style>
  <w:style w:type="paragraph" w:styleId="ListBullet">
    <w:name w:val="List Bullet"/>
    <w:basedOn w:val="List"/>
    <w:rsid w:val="00CF306C"/>
  </w:style>
  <w:style w:type="paragraph" w:styleId="ListBullet4">
    <w:name w:val="List Bullet 4"/>
    <w:basedOn w:val="ListBullet3"/>
    <w:rsid w:val="00CF306C"/>
    <w:pPr>
      <w:ind w:left="1418"/>
    </w:pPr>
  </w:style>
  <w:style w:type="paragraph" w:styleId="ListBullet5">
    <w:name w:val="List Bullet 5"/>
    <w:basedOn w:val="ListBullet4"/>
    <w:rsid w:val="00CF306C"/>
    <w:pPr>
      <w:ind w:left="1702"/>
    </w:pPr>
  </w:style>
  <w:style w:type="paragraph" w:customStyle="1" w:styleId="B2">
    <w:name w:val="B2"/>
    <w:basedOn w:val="List2"/>
    <w:rsid w:val="00CF306C"/>
  </w:style>
  <w:style w:type="paragraph" w:customStyle="1" w:styleId="B3">
    <w:name w:val="B3"/>
    <w:basedOn w:val="List3"/>
    <w:rsid w:val="00CF306C"/>
  </w:style>
  <w:style w:type="paragraph" w:customStyle="1" w:styleId="B4">
    <w:name w:val="B4"/>
    <w:basedOn w:val="List4"/>
    <w:rsid w:val="00CF306C"/>
  </w:style>
  <w:style w:type="paragraph" w:customStyle="1" w:styleId="B5">
    <w:name w:val="B5"/>
    <w:basedOn w:val="List5"/>
    <w:rsid w:val="00CF306C"/>
  </w:style>
  <w:style w:type="paragraph" w:styleId="Footer">
    <w:name w:val="footer"/>
    <w:basedOn w:val="Header"/>
    <w:link w:val="FooterChar"/>
    <w:rsid w:val="00CF306C"/>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CF306C"/>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customStyle="1" w:styleId="CRCoverPage">
    <w:name w:val="CR Cover Page"/>
    <w:link w:val="CRCoverPageChar"/>
    <w:qFormat/>
    <w:rsid w:val="00E434A4"/>
    <w:pPr>
      <w:spacing w:after="120"/>
    </w:pPr>
    <w:rPr>
      <w:rFonts w:ascii="Arial" w:eastAsia="SimSun" w:hAnsi="Arial"/>
      <w:lang w:eastAsia="en-US"/>
    </w:rPr>
  </w:style>
  <w:style w:type="character" w:styleId="Hyperlink">
    <w:name w:val="Hyperlink"/>
    <w:qFormat/>
    <w:rsid w:val="00E434A4"/>
    <w:rPr>
      <w:color w:val="0000FF"/>
      <w:u w:val="single"/>
    </w:rPr>
  </w:style>
  <w:style w:type="character" w:customStyle="1" w:styleId="CRCoverPageChar">
    <w:name w:val="CR Cover Page Char"/>
    <w:link w:val="CRCoverPage"/>
    <w:qFormat/>
    <w:locked/>
    <w:rsid w:val="00E434A4"/>
    <w:rPr>
      <w:rFonts w:ascii="Arial" w:eastAsia="SimSun" w:hAnsi="Arial"/>
      <w:lang w:eastAsia="en-US"/>
    </w:rPr>
  </w:style>
  <w:style w:type="paragraph" w:styleId="Revision">
    <w:name w:val="Revision"/>
    <w:hidden/>
    <w:uiPriority w:val="99"/>
    <w:semiHidden/>
    <w:rsid w:val="00655D4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1" Type="http://schemas.openxmlformats.org/officeDocument/2006/relationships/image" Target="media/image5.wmf"/><Relationship Id="rId324" Type="http://schemas.openxmlformats.org/officeDocument/2006/relationships/oleObject" Target="embeddings/oleObject271.bin"/><Relationship Id="rId531" Type="http://schemas.openxmlformats.org/officeDocument/2006/relationships/oleObject" Target="embeddings/oleObject471.bin"/><Relationship Id="rId170" Type="http://schemas.openxmlformats.org/officeDocument/2006/relationships/oleObject" Target="embeddings/oleObject125.bin"/><Relationship Id="rId268" Type="http://schemas.openxmlformats.org/officeDocument/2006/relationships/oleObject" Target="embeddings/oleObject220.bin"/><Relationship Id="rId475" Type="http://schemas.openxmlformats.org/officeDocument/2006/relationships/oleObject" Target="embeddings/oleObject418.bin"/><Relationship Id="rId32" Type="http://schemas.openxmlformats.org/officeDocument/2006/relationships/oleObject" Target="embeddings/oleObject13.bin"/><Relationship Id="rId128" Type="http://schemas.openxmlformats.org/officeDocument/2006/relationships/oleObject" Target="embeddings/oleObject83.bin"/><Relationship Id="rId335" Type="http://schemas.openxmlformats.org/officeDocument/2006/relationships/oleObject" Target="embeddings/oleObject282.bin"/><Relationship Id="rId542" Type="http://schemas.openxmlformats.org/officeDocument/2006/relationships/fontTable" Target="fontTable.xml"/><Relationship Id="rId181" Type="http://schemas.openxmlformats.org/officeDocument/2006/relationships/oleObject" Target="embeddings/oleObject136.bin"/><Relationship Id="rId402" Type="http://schemas.openxmlformats.org/officeDocument/2006/relationships/oleObject" Target="embeddings/oleObject349.bin"/><Relationship Id="rId279" Type="http://schemas.openxmlformats.org/officeDocument/2006/relationships/oleObject" Target="embeddings/oleObject231.bin"/><Relationship Id="rId486" Type="http://schemas.openxmlformats.org/officeDocument/2006/relationships/oleObject" Target="embeddings/oleObject429.bin"/><Relationship Id="rId43" Type="http://schemas.openxmlformats.org/officeDocument/2006/relationships/image" Target="media/image11.wmf"/><Relationship Id="rId139" Type="http://schemas.openxmlformats.org/officeDocument/2006/relationships/oleObject" Target="embeddings/oleObject94.bin"/><Relationship Id="rId346" Type="http://schemas.openxmlformats.org/officeDocument/2006/relationships/oleObject" Target="embeddings/oleObject293.bin"/><Relationship Id="rId85" Type="http://schemas.openxmlformats.org/officeDocument/2006/relationships/oleObject" Target="embeddings/oleObject46.bin"/><Relationship Id="rId150" Type="http://schemas.openxmlformats.org/officeDocument/2006/relationships/oleObject" Target="embeddings/oleObject105.bin"/><Relationship Id="rId192" Type="http://schemas.openxmlformats.org/officeDocument/2006/relationships/oleObject" Target="embeddings/oleObject146.bin"/><Relationship Id="rId206" Type="http://schemas.openxmlformats.org/officeDocument/2006/relationships/oleObject" Target="embeddings/oleObject159.bin"/><Relationship Id="rId413" Type="http://schemas.openxmlformats.org/officeDocument/2006/relationships/oleObject" Target="embeddings/oleObject360.bin"/><Relationship Id="rId248" Type="http://schemas.openxmlformats.org/officeDocument/2006/relationships/oleObject" Target="embeddings/oleObject200.bin"/><Relationship Id="rId455" Type="http://schemas.openxmlformats.org/officeDocument/2006/relationships/oleObject" Target="embeddings/oleObject400.bin"/><Relationship Id="rId497" Type="http://schemas.openxmlformats.org/officeDocument/2006/relationships/oleObject" Target="embeddings/oleObject439.bin"/><Relationship Id="rId12" Type="http://schemas.openxmlformats.org/officeDocument/2006/relationships/oleObject" Target="embeddings/oleObject1.bin"/><Relationship Id="rId108" Type="http://schemas.openxmlformats.org/officeDocument/2006/relationships/image" Target="media/image33.wmf"/><Relationship Id="rId315" Type="http://schemas.openxmlformats.org/officeDocument/2006/relationships/oleObject" Target="embeddings/oleObject265.bin"/><Relationship Id="rId357" Type="http://schemas.openxmlformats.org/officeDocument/2006/relationships/oleObject" Target="embeddings/oleObject304.bin"/><Relationship Id="rId522" Type="http://schemas.openxmlformats.org/officeDocument/2006/relationships/oleObject" Target="embeddings/oleObject462.bin"/><Relationship Id="rId54" Type="http://schemas.openxmlformats.org/officeDocument/2006/relationships/oleObject" Target="embeddings/oleObject30.bin"/><Relationship Id="rId96" Type="http://schemas.openxmlformats.org/officeDocument/2006/relationships/image" Target="media/image31.wmf"/><Relationship Id="rId161" Type="http://schemas.openxmlformats.org/officeDocument/2006/relationships/oleObject" Target="embeddings/oleObject116.bin"/><Relationship Id="rId217" Type="http://schemas.openxmlformats.org/officeDocument/2006/relationships/oleObject" Target="embeddings/oleObject169.bin"/><Relationship Id="rId399" Type="http://schemas.openxmlformats.org/officeDocument/2006/relationships/oleObject" Target="embeddings/oleObject346.bin"/><Relationship Id="rId259" Type="http://schemas.openxmlformats.org/officeDocument/2006/relationships/oleObject" Target="embeddings/oleObject211.bin"/><Relationship Id="rId424" Type="http://schemas.openxmlformats.org/officeDocument/2006/relationships/oleObject" Target="embeddings/oleObject371.bin"/><Relationship Id="rId466" Type="http://schemas.openxmlformats.org/officeDocument/2006/relationships/oleObject" Target="embeddings/oleObject410.bin"/><Relationship Id="rId23" Type="http://schemas.openxmlformats.org/officeDocument/2006/relationships/image" Target="media/image6.wmf"/><Relationship Id="rId119" Type="http://schemas.openxmlformats.org/officeDocument/2006/relationships/oleObject" Target="embeddings/oleObject74.bin"/><Relationship Id="rId270" Type="http://schemas.openxmlformats.org/officeDocument/2006/relationships/oleObject" Target="embeddings/oleObject222.bin"/><Relationship Id="rId326" Type="http://schemas.openxmlformats.org/officeDocument/2006/relationships/oleObject" Target="embeddings/oleObject273.bin"/><Relationship Id="rId533" Type="http://schemas.openxmlformats.org/officeDocument/2006/relationships/oleObject" Target="embeddings/oleObject473.bin"/><Relationship Id="rId65" Type="http://schemas.openxmlformats.org/officeDocument/2006/relationships/oleObject" Target="embeddings/oleObject36.bin"/><Relationship Id="rId130" Type="http://schemas.openxmlformats.org/officeDocument/2006/relationships/oleObject" Target="embeddings/oleObject85.bin"/><Relationship Id="rId368" Type="http://schemas.openxmlformats.org/officeDocument/2006/relationships/oleObject" Target="embeddings/oleObject315.bin"/><Relationship Id="rId172" Type="http://schemas.openxmlformats.org/officeDocument/2006/relationships/oleObject" Target="embeddings/oleObject127.bin"/><Relationship Id="rId228" Type="http://schemas.openxmlformats.org/officeDocument/2006/relationships/oleObject" Target="embeddings/oleObject180.bin"/><Relationship Id="rId435" Type="http://schemas.openxmlformats.org/officeDocument/2006/relationships/oleObject" Target="embeddings/oleObject381.bin"/><Relationship Id="rId477" Type="http://schemas.openxmlformats.org/officeDocument/2006/relationships/oleObject" Target="embeddings/oleObject420.bin"/><Relationship Id="rId281" Type="http://schemas.openxmlformats.org/officeDocument/2006/relationships/oleObject" Target="embeddings/oleObject233.bin"/><Relationship Id="rId337" Type="http://schemas.openxmlformats.org/officeDocument/2006/relationships/oleObject" Target="embeddings/oleObject284.bin"/><Relationship Id="rId502" Type="http://schemas.openxmlformats.org/officeDocument/2006/relationships/oleObject" Target="embeddings/oleObject443.bin"/><Relationship Id="rId34" Type="http://schemas.openxmlformats.org/officeDocument/2006/relationships/oleObject" Target="embeddings/oleObject15.bin"/><Relationship Id="rId76" Type="http://schemas.openxmlformats.org/officeDocument/2006/relationships/oleObject" Target="embeddings/oleObject41.bin"/><Relationship Id="rId141" Type="http://schemas.openxmlformats.org/officeDocument/2006/relationships/oleObject" Target="embeddings/oleObject96.bin"/><Relationship Id="rId379" Type="http://schemas.openxmlformats.org/officeDocument/2006/relationships/oleObject" Target="embeddings/oleObject326.bin"/><Relationship Id="rId544" Type="http://schemas.openxmlformats.org/officeDocument/2006/relationships/theme" Target="theme/theme1.xml"/><Relationship Id="rId7" Type="http://schemas.openxmlformats.org/officeDocument/2006/relationships/endnotes" Target="endnotes.xml"/><Relationship Id="rId183" Type="http://schemas.openxmlformats.org/officeDocument/2006/relationships/oleObject" Target="embeddings/oleObject138.bin"/><Relationship Id="rId239" Type="http://schemas.openxmlformats.org/officeDocument/2006/relationships/oleObject" Target="embeddings/oleObject191.bin"/><Relationship Id="rId390" Type="http://schemas.openxmlformats.org/officeDocument/2006/relationships/oleObject" Target="embeddings/oleObject337.bin"/><Relationship Id="rId404" Type="http://schemas.openxmlformats.org/officeDocument/2006/relationships/oleObject" Target="embeddings/oleObject351.bin"/><Relationship Id="rId446" Type="http://schemas.openxmlformats.org/officeDocument/2006/relationships/oleObject" Target="embeddings/oleObject392.bin"/><Relationship Id="rId250" Type="http://schemas.openxmlformats.org/officeDocument/2006/relationships/oleObject" Target="embeddings/oleObject202.bin"/><Relationship Id="rId292" Type="http://schemas.openxmlformats.org/officeDocument/2006/relationships/image" Target="media/image38.wmf"/><Relationship Id="rId306" Type="http://schemas.openxmlformats.org/officeDocument/2006/relationships/oleObject" Target="embeddings/oleObject256.bin"/><Relationship Id="rId488" Type="http://schemas.openxmlformats.org/officeDocument/2006/relationships/oleObject" Target="embeddings/oleObject431.bin"/><Relationship Id="rId45" Type="http://schemas.openxmlformats.org/officeDocument/2006/relationships/oleObject" Target="embeddings/oleObject24.bin"/><Relationship Id="rId87" Type="http://schemas.openxmlformats.org/officeDocument/2006/relationships/oleObject" Target="embeddings/oleObject48.bin"/><Relationship Id="rId110" Type="http://schemas.openxmlformats.org/officeDocument/2006/relationships/image" Target="media/image34.wmf"/><Relationship Id="rId348" Type="http://schemas.openxmlformats.org/officeDocument/2006/relationships/oleObject" Target="embeddings/oleObject295.bin"/><Relationship Id="rId513" Type="http://schemas.openxmlformats.org/officeDocument/2006/relationships/oleObject" Target="embeddings/oleObject454.bin"/><Relationship Id="rId152" Type="http://schemas.openxmlformats.org/officeDocument/2006/relationships/oleObject" Target="embeddings/oleObject107.bin"/><Relationship Id="rId194" Type="http://schemas.openxmlformats.org/officeDocument/2006/relationships/oleObject" Target="embeddings/oleObject148.bin"/><Relationship Id="rId208" Type="http://schemas.openxmlformats.org/officeDocument/2006/relationships/oleObject" Target="embeddings/oleObject161.bin"/><Relationship Id="rId415" Type="http://schemas.openxmlformats.org/officeDocument/2006/relationships/oleObject" Target="embeddings/oleObject362.bin"/><Relationship Id="rId457" Type="http://schemas.openxmlformats.org/officeDocument/2006/relationships/image" Target="media/image45.wmf"/><Relationship Id="rId261" Type="http://schemas.openxmlformats.org/officeDocument/2006/relationships/oleObject" Target="embeddings/oleObject213.bin"/><Relationship Id="rId499" Type="http://schemas.openxmlformats.org/officeDocument/2006/relationships/oleObject" Target="embeddings/oleObject440.bin"/><Relationship Id="rId14" Type="http://schemas.openxmlformats.org/officeDocument/2006/relationships/oleObject" Target="embeddings/oleObject2.bin"/><Relationship Id="rId56" Type="http://schemas.openxmlformats.org/officeDocument/2006/relationships/oleObject" Target="embeddings/oleObject31.bin"/><Relationship Id="rId317" Type="http://schemas.openxmlformats.org/officeDocument/2006/relationships/oleObject" Target="embeddings/oleObject267.bin"/><Relationship Id="rId359" Type="http://schemas.openxmlformats.org/officeDocument/2006/relationships/oleObject" Target="embeddings/oleObject306.bin"/><Relationship Id="rId524" Type="http://schemas.openxmlformats.org/officeDocument/2006/relationships/oleObject" Target="embeddings/oleObject464.bin"/><Relationship Id="rId98" Type="http://schemas.openxmlformats.org/officeDocument/2006/relationships/image" Target="media/image32.wmf"/><Relationship Id="rId121" Type="http://schemas.openxmlformats.org/officeDocument/2006/relationships/oleObject" Target="embeddings/oleObject76.bin"/><Relationship Id="rId163" Type="http://schemas.openxmlformats.org/officeDocument/2006/relationships/oleObject" Target="embeddings/oleObject118.bin"/><Relationship Id="rId219" Type="http://schemas.openxmlformats.org/officeDocument/2006/relationships/oleObject" Target="embeddings/oleObject171.bin"/><Relationship Id="rId370" Type="http://schemas.openxmlformats.org/officeDocument/2006/relationships/oleObject" Target="embeddings/oleObject317.bin"/><Relationship Id="rId426" Type="http://schemas.openxmlformats.org/officeDocument/2006/relationships/oleObject" Target="embeddings/oleObject373.bin"/><Relationship Id="rId230" Type="http://schemas.openxmlformats.org/officeDocument/2006/relationships/oleObject" Target="embeddings/oleObject182.bin"/><Relationship Id="rId468" Type="http://schemas.openxmlformats.org/officeDocument/2006/relationships/oleObject" Target="embeddings/oleObject412.bin"/><Relationship Id="rId25" Type="http://schemas.openxmlformats.org/officeDocument/2006/relationships/image" Target="media/image7.wmf"/><Relationship Id="rId67" Type="http://schemas.openxmlformats.org/officeDocument/2006/relationships/image" Target="media/image20.wmf"/><Relationship Id="rId272" Type="http://schemas.openxmlformats.org/officeDocument/2006/relationships/oleObject" Target="embeddings/oleObject224.bin"/><Relationship Id="rId328" Type="http://schemas.openxmlformats.org/officeDocument/2006/relationships/oleObject" Target="embeddings/oleObject275.bin"/><Relationship Id="rId535" Type="http://schemas.openxmlformats.org/officeDocument/2006/relationships/oleObject" Target="embeddings/oleObject475.bin"/><Relationship Id="rId132" Type="http://schemas.openxmlformats.org/officeDocument/2006/relationships/oleObject" Target="embeddings/oleObject87.bin"/><Relationship Id="rId174" Type="http://schemas.openxmlformats.org/officeDocument/2006/relationships/oleObject" Target="embeddings/oleObject129.bin"/><Relationship Id="rId381" Type="http://schemas.openxmlformats.org/officeDocument/2006/relationships/oleObject" Target="embeddings/oleObject328.bin"/><Relationship Id="rId241" Type="http://schemas.openxmlformats.org/officeDocument/2006/relationships/oleObject" Target="embeddings/oleObject193.bin"/><Relationship Id="rId437" Type="http://schemas.openxmlformats.org/officeDocument/2006/relationships/oleObject" Target="embeddings/oleObject383.bin"/><Relationship Id="rId479" Type="http://schemas.openxmlformats.org/officeDocument/2006/relationships/oleObject" Target="embeddings/oleObject422.bin"/><Relationship Id="rId36" Type="http://schemas.openxmlformats.org/officeDocument/2006/relationships/oleObject" Target="embeddings/oleObject17.bin"/><Relationship Id="rId283" Type="http://schemas.openxmlformats.org/officeDocument/2006/relationships/oleObject" Target="embeddings/oleObject235.bin"/><Relationship Id="rId339" Type="http://schemas.openxmlformats.org/officeDocument/2006/relationships/oleObject" Target="embeddings/oleObject286.bin"/><Relationship Id="rId490" Type="http://schemas.openxmlformats.org/officeDocument/2006/relationships/oleObject" Target="embeddings/oleObject432.bin"/><Relationship Id="rId504" Type="http://schemas.openxmlformats.org/officeDocument/2006/relationships/oleObject" Target="embeddings/oleObject445.bin"/><Relationship Id="rId78" Type="http://schemas.openxmlformats.org/officeDocument/2006/relationships/oleObject" Target="embeddings/oleObject42.bin"/><Relationship Id="rId101" Type="http://schemas.openxmlformats.org/officeDocument/2006/relationships/oleObject" Target="embeddings/oleObject58.bin"/><Relationship Id="rId143" Type="http://schemas.openxmlformats.org/officeDocument/2006/relationships/oleObject" Target="embeddings/oleObject98.bin"/><Relationship Id="rId185" Type="http://schemas.openxmlformats.org/officeDocument/2006/relationships/image" Target="media/image35.wmf"/><Relationship Id="rId350" Type="http://schemas.openxmlformats.org/officeDocument/2006/relationships/oleObject" Target="embeddings/oleObject297.bin"/><Relationship Id="rId406" Type="http://schemas.openxmlformats.org/officeDocument/2006/relationships/oleObject" Target="embeddings/oleObject353.bin"/><Relationship Id="rId9" Type="http://schemas.openxmlformats.org/officeDocument/2006/relationships/hyperlink" Target="http://www.3gpp.org/Change-Requests" TargetMode="External"/><Relationship Id="rId210" Type="http://schemas.openxmlformats.org/officeDocument/2006/relationships/oleObject" Target="embeddings/oleObject163.bin"/><Relationship Id="rId392" Type="http://schemas.openxmlformats.org/officeDocument/2006/relationships/oleObject" Target="embeddings/oleObject339.bin"/><Relationship Id="rId448" Type="http://schemas.openxmlformats.org/officeDocument/2006/relationships/image" Target="media/image44.wmf"/><Relationship Id="rId252" Type="http://schemas.openxmlformats.org/officeDocument/2006/relationships/oleObject" Target="embeddings/oleObject204.bin"/><Relationship Id="rId294" Type="http://schemas.openxmlformats.org/officeDocument/2006/relationships/image" Target="media/image39.wmf"/><Relationship Id="rId308" Type="http://schemas.openxmlformats.org/officeDocument/2006/relationships/oleObject" Target="embeddings/oleObject258.bin"/><Relationship Id="rId515" Type="http://schemas.openxmlformats.org/officeDocument/2006/relationships/oleObject" Target="embeddings/oleObject456.bin"/><Relationship Id="rId47" Type="http://schemas.openxmlformats.org/officeDocument/2006/relationships/image" Target="media/image12.wmf"/><Relationship Id="rId89" Type="http://schemas.openxmlformats.org/officeDocument/2006/relationships/oleObject" Target="embeddings/oleObject49.bin"/><Relationship Id="rId112" Type="http://schemas.openxmlformats.org/officeDocument/2006/relationships/oleObject" Target="embeddings/oleObject67.bin"/><Relationship Id="rId154" Type="http://schemas.openxmlformats.org/officeDocument/2006/relationships/oleObject" Target="embeddings/oleObject109.bin"/><Relationship Id="rId361" Type="http://schemas.openxmlformats.org/officeDocument/2006/relationships/oleObject" Target="embeddings/oleObject308.bin"/><Relationship Id="rId196" Type="http://schemas.openxmlformats.org/officeDocument/2006/relationships/oleObject" Target="embeddings/oleObject150.bin"/><Relationship Id="rId417" Type="http://schemas.openxmlformats.org/officeDocument/2006/relationships/oleObject" Target="embeddings/oleObject364.bin"/><Relationship Id="rId459" Type="http://schemas.openxmlformats.org/officeDocument/2006/relationships/oleObject" Target="embeddings/oleObject403.bin"/><Relationship Id="rId16" Type="http://schemas.openxmlformats.org/officeDocument/2006/relationships/oleObject" Target="embeddings/oleObject3.bin"/><Relationship Id="rId221" Type="http://schemas.openxmlformats.org/officeDocument/2006/relationships/oleObject" Target="embeddings/oleObject173.bin"/><Relationship Id="rId263" Type="http://schemas.openxmlformats.org/officeDocument/2006/relationships/oleObject" Target="embeddings/oleObject215.bin"/><Relationship Id="rId319" Type="http://schemas.openxmlformats.org/officeDocument/2006/relationships/image" Target="media/image40.wmf"/><Relationship Id="rId470" Type="http://schemas.openxmlformats.org/officeDocument/2006/relationships/oleObject" Target="embeddings/oleObject414.bin"/><Relationship Id="rId526" Type="http://schemas.openxmlformats.org/officeDocument/2006/relationships/oleObject" Target="embeddings/oleObject466.bin"/><Relationship Id="rId58" Type="http://schemas.openxmlformats.org/officeDocument/2006/relationships/oleObject" Target="embeddings/oleObject32.bin"/><Relationship Id="rId123" Type="http://schemas.openxmlformats.org/officeDocument/2006/relationships/oleObject" Target="embeddings/oleObject78.bin"/><Relationship Id="rId330" Type="http://schemas.openxmlformats.org/officeDocument/2006/relationships/oleObject" Target="embeddings/oleObject277.bin"/><Relationship Id="rId165" Type="http://schemas.openxmlformats.org/officeDocument/2006/relationships/oleObject" Target="embeddings/oleObject120.bin"/><Relationship Id="rId372" Type="http://schemas.openxmlformats.org/officeDocument/2006/relationships/oleObject" Target="embeddings/oleObject319.bin"/><Relationship Id="rId428" Type="http://schemas.openxmlformats.org/officeDocument/2006/relationships/oleObject" Target="embeddings/oleObject375.bin"/><Relationship Id="rId232" Type="http://schemas.openxmlformats.org/officeDocument/2006/relationships/oleObject" Target="embeddings/oleObject184.bin"/><Relationship Id="rId274" Type="http://schemas.openxmlformats.org/officeDocument/2006/relationships/oleObject" Target="embeddings/oleObject226.bin"/><Relationship Id="rId481" Type="http://schemas.openxmlformats.org/officeDocument/2006/relationships/oleObject" Target="embeddings/oleObject424.bin"/><Relationship Id="rId27" Type="http://schemas.openxmlformats.org/officeDocument/2006/relationships/image" Target="media/image8.wmf"/><Relationship Id="rId69" Type="http://schemas.openxmlformats.org/officeDocument/2006/relationships/image" Target="media/image21.wmf"/><Relationship Id="rId134" Type="http://schemas.openxmlformats.org/officeDocument/2006/relationships/oleObject" Target="embeddings/oleObject89.bin"/><Relationship Id="rId537" Type="http://schemas.openxmlformats.org/officeDocument/2006/relationships/oleObject" Target="embeddings/oleObject477.bin"/><Relationship Id="rId80" Type="http://schemas.openxmlformats.org/officeDocument/2006/relationships/image" Target="media/image27.wmf"/><Relationship Id="rId176" Type="http://schemas.openxmlformats.org/officeDocument/2006/relationships/oleObject" Target="embeddings/oleObject131.bin"/><Relationship Id="rId341" Type="http://schemas.openxmlformats.org/officeDocument/2006/relationships/oleObject" Target="embeddings/oleObject288.bin"/><Relationship Id="rId383" Type="http://schemas.openxmlformats.org/officeDocument/2006/relationships/oleObject" Target="embeddings/oleObject330.bin"/><Relationship Id="rId439" Type="http://schemas.openxmlformats.org/officeDocument/2006/relationships/oleObject" Target="embeddings/oleObject385.bin"/><Relationship Id="rId201" Type="http://schemas.openxmlformats.org/officeDocument/2006/relationships/oleObject" Target="embeddings/oleObject155.bin"/><Relationship Id="rId243" Type="http://schemas.openxmlformats.org/officeDocument/2006/relationships/oleObject" Target="embeddings/oleObject195.bin"/><Relationship Id="rId285" Type="http://schemas.openxmlformats.org/officeDocument/2006/relationships/oleObject" Target="embeddings/oleObject237.bin"/><Relationship Id="rId450" Type="http://schemas.openxmlformats.org/officeDocument/2006/relationships/oleObject" Target="embeddings/oleObject395.bin"/><Relationship Id="rId506" Type="http://schemas.openxmlformats.org/officeDocument/2006/relationships/oleObject" Target="embeddings/oleObject447.bin"/><Relationship Id="rId38" Type="http://schemas.openxmlformats.org/officeDocument/2006/relationships/oleObject" Target="embeddings/oleObject18.bin"/><Relationship Id="rId103" Type="http://schemas.openxmlformats.org/officeDocument/2006/relationships/oleObject" Target="embeddings/oleObject60.bin"/><Relationship Id="rId310" Type="http://schemas.openxmlformats.org/officeDocument/2006/relationships/oleObject" Target="embeddings/oleObject260.bin"/><Relationship Id="rId492" Type="http://schemas.openxmlformats.org/officeDocument/2006/relationships/oleObject" Target="embeddings/oleObject434.bin"/><Relationship Id="rId91" Type="http://schemas.openxmlformats.org/officeDocument/2006/relationships/oleObject" Target="embeddings/oleObject51.bin"/><Relationship Id="rId145" Type="http://schemas.openxmlformats.org/officeDocument/2006/relationships/oleObject" Target="embeddings/oleObject100.bin"/><Relationship Id="rId187" Type="http://schemas.openxmlformats.org/officeDocument/2006/relationships/oleObject" Target="embeddings/oleObject141.bin"/><Relationship Id="rId352" Type="http://schemas.openxmlformats.org/officeDocument/2006/relationships/oleObject" Target="embeddings/oleObject299.bin"/><Relationship Id="rId394" Type="http://schemas.openxmlformats.org/officeDocument/2006/relationships/oleObject" Target="embeddings/oleObject341.bin"/><Relationship Id="rId408" Type="http://schemas.openxmlformats.org/officeDocument/2006/relationships/oleObject" Target="embeddings/oleObject355.bin"/><Relationship Id="rId212" Type="http://schemas.openxmlformats.org/officeDocument/2006/relationships/image" Target="media/image37.wmf"/><Relationship Id="rId254" Type="http://schemas.openxmlformats.org/officeDocument/2006/relationships/oleObject" Target="embeddings/oleObject206.bin"/><Relationship Id="rId49" Type="http://schemas.openxmlformats.org/officeDocument/2006/relationships/image" Target="media/image13.wmf"/><Relationship Id="rId114" Type="http://schemas.openxmlformats.org/officeDocument/2006/relationships/oleObject" Target="embeddings/oleObject69.bin"/><Relationship Id="rId296" Type="http://schemas.openxmlformats.org/officeDocument/2006/relationships/oleObject" Target="embeddings/oleObject246.bin"/><Relationship Id="rId461" Type="http://schemas.openxmlformats.org/officeDocument/2006/relationships/oleObject" Target="embeddings/oleObject405.bin"/><Relationship Id="rId517" Type="http://schemas.openxmlformats.org/officeDocument/2006/relationships/oleObject" Target="embeddings/oleObject458.bin"/><Relationship Id="rId60" Type="http://schemas.openxmlformats.org/officeDocument/2006/relationships/oleObject" Target="embeddings/oleObject33.bin"/><Relationship Id="rId156" Type="http://schemas.openxmlformats.org/officeDocument/2006/relationships/oleObject" Target="embeddings/oleObject111.bin"/><Relationship Id="rId198" Type="http://schemas.openxmlformats.org/officeDocument/2006/relationships/oleObject" Target="embeddings/oleObject152.bin"/><Relationship Id="rId321" Type="http://schemas.openxmlformats.org/officeDocument/2006/relationships/image" Target="media/image41.wmf"/><Relationship Id="rId363" Type="http://schemas.openxmlformats.org/officeDocument/2006/relationships/oleObject" Target="embeddings/oleObject310.bin"/><Relationship Id="rId419" Type="http://schemas.openxmlformats.org/officeDocument/2006/relationships/oleObject" Target="embeddings/oleObject366.bin"/><Relationship Id="rId223" Type="http://schemas.openxmlformats.org/officeDocument/2006/relationships/oleObject" Target="embeddings/oleObject175.bin"/><Relationship Id="rId430" Type="http://schemas.openxmlformats.org/officeDocument/2006/relationships/oleObject" Target="embeddings/oleObject377.bin"/><Relationship Id="rId18" Type="http://schemas.openxmlformats.org/officeDocument/2006/relationships/oleObject" Target="embeddings/oleObject4.bin"/><Relationship Id="rId265" Type="http://schemas.openxmlformats.org/officeDocument/2006/relationships/oleObject" Target="embeddings/oleObject217.bin"/><Relationship Id="rId472" Type="http://schemas.openxmlformats.org/officeDocument/2006/relationships/oleObject" Target="embeddings/oleObject416.bin"/><Relationship Id="rId528" Type="http://schemas.openxmlformats.org/officeDocument/2006/relationships/oleObject" Target="embeddings/oleObject468.bin"/><Relationship Id="rId125" Type="http://schemas.openxmlformats.org/officeDocument/2006/relationships/oleObject" Target="embeddings/oleObject80.bin"/><Relationship Id="rId167" Type="http://schemas.openxmlformats.org/officeDocument/2006/relationships/oleObject" Target="embeddings/oleObject122.bin"/><Relationship Id="rId332" Type="http://schemas.openxmlformats.org/officeDocument/2006/relationships/oleObject" Target="embeddings/oleObject279.bin"/><Relationship Id="rId374" Type="http://schemas.openxmlformats.org/officeDocument/2006/relationships/oleObject" Target="embeddings/oleObject321.bin"/><Relationship Id="rId71" Type="http://schemas.openxmlformats.org/officeDocument/2006/relationships/oleObject" Target="embeddings/oleObject40.bin"/><Relationship Id="rId234" Type="http://schemas.openxmlformats.org/officeDocument/2006/relationships/oleObject" Target="embeddings/oleObject186.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228.bin"/><Relationship Id="rId441" Type="http://schemas.openxmlformats.org/officeDocument/2006/relationships/oleObject" Target="embeddings/oleObject387.bin"/><Relationship Id="rId483" Type="http://schemas.openxmlformats.org/officeDocument/2006/relationships/oleObject" Target="embeddings/oleObject426.bin"/><Relationship Id="rId539" Type="http://schemas.openxmlformats.org/officeDocument/2006/relationships/oleObject" Target="embeddings/oleObject479.bin"/><Relationship Id="rId40" Type="http://schemas.openxmlformats.org/officeDocument/2006/relationships/oleObject" Target="embeddings/oleObject20.bin"/><Relationship Id="rId136" Type="http://schemas.openxmlformats.org/officeDocument/2006/relationships/oleObject" Target="embeddings/oleObject91.bin"/><Relationship Id="rId178" Type="http://schemas.openxmlformats.org/officeDocument/2006/relationships/oleObject" Target="embeddings/oleObject133.bin"/><Relationship Id="rId301" Type="http://schemas.openxmlformats.org/officeDocument/2006/relationships/oleObject" Target="embeddings/oleObject251.bin"/><Relationship Id="rId343" Type="http://schemas.openxmlformats.org/officeDocument/2006/relationships/oleObject" Target="embeddings/oleObject290.bin"/><Relationship Id="rId82" Type="http://schemas.openxmlformats.org/officeDocument/2006/relationships/image" Target="media/image28.wmf"/><Relationship Id="rId203" Type="http://schemas.openxmlformats.org/officeDocument/2006/relationships/oleObject" Target="embeddings/oleObject156.bin"/><Relationship Id="rId385" Type="http://schemas.openxmlformats.org/officeDocument/2006/relationships/oleObject" Target="embeddings/oleObject332.bin"/><Relationship Id="rId245" Type="http://schemas.openxmlformats.org/officeDocument/2006/relationships/oleObject" Target="embeddings/oleObject197.bin"/><Relationship Id="rId287" Type="http://schemas.openxmlformats.org/officeDocument/2006/relationships/oleObject" Target="embeddings/oleObject239.bin"/><Relationship Id="rId410" Type="http://schemas.openxmlformats.org/officeDocument/2006/relationships/oleObject" Target="embeddings/oleObject357.bin"/><Relationship Id="rId452" Type="http://schemas.openxmlformats.org/officeDocument/2006/relationships/oleObject" Target="embeddings/oleObject397.bin"/><Relationship Id="rId494" Type="http://schemas.openxmlformats.org/officeDocument/2006/relationships/oleObject" Target="embeddings/oleObject436.bin"/><Relationship Id="rId508" Type="http://schemas.openxmlformats.org/officeDocument/2006/relationships/oleObject" Target="embeddings/oleObject449.bin"/><Relationship Id="rId105" Type="http://schemas.openxmlformats.org/officeDocument/2006/relationships/oleObject" Target="embeddings/oleObject62.bin"/><Relationship Id="rId147" Type="http://schemas.openxmlformats.org/officeDocument/2006/relationships/oleObject" Target="embeddings/oleObject102.bin"/><Relationship Id="rId312" Type="http://schemas.openxmlformats.org/officeDocument/2006/relationships/oleObject" Target="embeddings/oleObject262.bin"/><Relationship Id="rId354" Type="http://schemas.openxmlformats.org/officeDocument/2006/relationships/oleObject" Target="embeddings/oleObject301.bin"/><Relationship Id="rId51" Type="http://schemas.openxmlformats.org/officeDocument/2006/relationships/image" Target="media/image14.wmf"/><Relationship Id="rId93" Type="http://schemas.openxmlformats.org/officeDocument/2006/relationships/oleObject" Target="embeddings/oleObject53.bin"/><Relationship Id="rId189" Type="http://schemas.openxmlformats.org/officeDocument/2006/relationships/oleObject" Target="embeddings/oleObject143.bin"/><Relationship Id="rId396" Type="http://schemas.openxmlformats.org/officeDocument/2006/relationships/oleObject" Target="embeddings/oleObject343.bin"/><Relationship Id="rId214" Type="http://schemas.openxmlformats.org/officeDocument/2006/relationships/oleObject" Target="embeddings/oleObject166.bin"/><Relationship Id="rId256" Type="http://schemas.openxmlformats.org/officeDocument/2006/relationships/oleObject" Target="embeddings/oleObject208.bin"/><Relationship Id="rId298" Type="http://schemas.openxmlformats.org/officeDocument/2006/relationships/oleObject" Target="embeddings/oleObject248.bin"/><Relationship Id="rId421" Type="http://schemas.openxmlformats.org/officeDocument/2006/relationships/oleObject" Target="embeddings/oleObject368.bin"/><Relationship Id="rId463" Type="http://schemas.openxmlformats.org/officeDocument/2006/relationships/oleObject" Target="embeddings/oleObject407.bin"/><Relationship Id="rId519" Type="http://schemas.openxmlformats.org/officeDocument/2006/relationships/oleObject" Target="embeddings/oleObject459.bin"/><Relationship Id="rId116" Type="http://schemas.openxmlformats.org/officeDocument/2006/relationships/oleObject" Target="embeddings/oleObject71.bin"/><Relationship Id="rId158" Type="http://schemas.openxmlformats.org/officeDocument/2006/relationships/oleObject" Target="embeddings/oleObject113.bin"/><Relationship Id="rId323" Type="http://schemas.openxmlformats.org/officeDocument/2006/relationships/image" Target="media/image42.wmf"/><Relationship Id="rId530" Type="http://schemas.openxmlformats.org/officeDocument/2006/relationships/oleObject" Target="embeddings/oleObject470.bin"/><Relationship Id="rId20" Type="http://schemas.openxmlformats.org/officeDocument/2006/relationships/oleObject" Target="embeddings/oleObject6.bin"/><Relationship Id="rId62" Type="http://schemas.openxmlformats.org/officeDocument/2006/relationships/oleObject" Target="embeddings/oleObject34.bin"/><Relationship Id="rId365" Type="http://schemas.openxmlformats.org/officeDocument/2006/relationships/oleObject" Target="embeddings/oleObject312.bin"/><Relationship Id="rId225" Type="http://schemas.openxmlformats.org/officeDocument/2006/relationships/oleObject" Target="embeddings/oleObject177.bin"/><Relationship Id="rId267" Type="http://schemas.openxmlformats.org/officeDocument/2006/relationships/oleObject" Target="embeddings/oleObject219.bin"/><Relationship Id="rId432" Type="http://schemas.openxmlformats.org/officeDocument/2006/relationships/oleObject" Target="embeddings/oleObject379.bin"/><Relationship Id="rId474" Type="http://schemas.openxmlformats.org/officeDocument/2006/relationships/image" Target="media/image46.wmf"/><Relationship Id="rId127" Type="http://schemas.openxmlformats.org/officeDocument/2006/relationships/oleObject" Target="embeddings/oleObject82.bin"/><Relationship Id="rId31" Type="http://schemas.openxmlformats.org/officeDocument/2006/relationships/oleObject" Target="embeddings/oleObject12.bin"/><Relationship Id="rId73" Type="http://schemas.openxmlformats.org/officeDocument/2006/relationships/oleObject" Target="embeddings/Microsoft_Word_97_-_2003_Document.doc"/><Relationship Id="rId169" Type="http://schemas.openxmlformats.org/officeDocument/2006/relationships/oleObject" Target="embeddings/oleObject124.bin"/><Relationship Id="rId334" Type="http://schemas.openxmlformats.org/officeDocument/2006/relationships/oleObject" Target="embeddings/oleObject281.bin"/><Relationship Id="rId376" Type="http://schemas.openxmlformats.org/officeDocument/2006/relationships/oleObject" Target="embeddings/oleObject323.bin"/><Relationship Id="rId541" Type="http://schemas.openxmlformats.org/officeDocument/2006/relationships/oleObject" Target="embeddings/oleObject480.bin"/><Relationship Id="rId4" Type="http://schemas.openxmlformats.org/officeDocument/2006/relationships/settings" Target="settings.xml"/><Relationship Id="rId180" Type="http://schemas.openxmlformats.org/officeDocument/2006/relationships/oleObject" Target="embeddings/oleObject135.bin"/><Relationship Id="rId236" Type="http://schemas.openxmlformats.org/officeDocument/2006/relationships/oleObject" Target="embeddings/oleObject188.bin"/><Relationship Id="rId278" Type="http://schemas.openxmlformats.org/officeDocument/2006/relationships/oleObject" Target="embeddings/oleObject230.bin"/><Relationship Id="rId401" Type="http://schemas.openxmlformats.org/officeDocument/2006/relationships/oleObject" Target="embeddings/oleObject348.bin"/><Relationship Id="rId443" Type="http://schemas.openxmlformats.org/officeDocument/2006/relationships/oleObject" Target="embeddings/oleObject389.bin"/><Relationship Id="rId303" Type="http://schemas.openxmlformats.org/officeDocument/2006/relationships/oleObject" Target="embeddings/oleObject253.bin"/><Relationship Id="rId485" Type="http://schemas.openxmlformats.org/officeDocument/2006/relationships/oleObject" Target="embeddings/oleObject428.bin"/><Relationship Id="rId42" Type="http://schemas.openxmlformats.org/officeDocument/2006/relationships/oleObject" Target="embeddings/oleObject22.bin"/><Relationship Id="rId84" Type="http://schemas.openxmlformats.org/officeDocument/2006/relationships/oleObject" Target="embeddings/oleObject45.bin"/><Relationship Id="rId138" Type="http://schemas.openxmlformats.org/officeDocument/2006/relationships/oleObject" Target="embeddings/oleObject93.bin"/><Relationship Id="rId345" Type="http://schemas.openxmlformats.org/officeDocument/2006/relationships/oleObject" Target="embeddings/oleObject292.bin"/><Relationship Id="rId387" Type="http://schemas.openxmlformats.org/officeDocument/2006/relationships/oleObject" Target="embeddings/oleObject334.bin"/><Relationship Id="rId510" Type="http://schemas.openxmlformats.org/officeDocument/2006/relationships/oleObject" Target="embeddings/oleObject451.bin"/><Relationship Id="rId191" Type="http://schemas.openxmlformats.org/officeDocument/2006/relationships/oleObject" Target="embeddings/oleObject145.bin"/><Relationship Id="rId205" Type="http://schemas.openxmlformats.org/officeDocument/2006/relationships/oleObject" Target="embeddings/oleObject158.bin"/><Relationship Id="rId247" Type="http://schemas.openxmlformats.org/officeDocument/2006/relationships/oleObject" Target="embeddings/oleObject199.bin"/><Relationship Id="rId412" Type="http://schemas.openxmlformats.org/officeDocument/2006/relationships/oleObject" Target="embeddings/oleObject359.bin"/><Relationship Id="rId107" Type="http://schemas.openxmlformats.org/officeDocument/2006/relationships/oleObject" Target="embeddings/oleObject64.bin"/><Relationship Id="rId289" Type="http://schemas.openxmlformats.org/officeDocument/2006/relationships/oleObject" Target="embeddings/oleObject241.bin"/><Relationship Id="rId454" Type="http://schemas.openxmlformats.org/officeDocument/2006/relationships/oleObject" Target="embeddings/oleObject399.bin"/><Relationship Id="rId496" Type="http://schemas.openxmlformats.org/officeDocument/2006/relationships/oleObject" Target="embeddings/oleObject438.bin"/><Relationship Id="rId11" Type="http://schemas.openxmlformats.org/officeDocument/2006/relationships/image" Target="media/image1.wmf"/><Relationship Id="rId53" Type="http://schemas.openxmlformats.org/officeDocument/2006/relationships/oleObject" Target="embeddings/oleObject29.bin"/><Relationship Id="rId149" Type="http://schemas.openxmlformats.org/officeDocument/2006/relationships/oleObject" Target="embeddings/oleObject104.bin"/><Relationship Id="rId314" Type="http://schemas.openxmlformats.org/officeDocument/2006/relationships/oleObject" Target="embeddings/oleObject264.bin"/><Relationship Id="rId356" Type="http://schemas.openxmlformats.org/officeDocument/2006/relationships/oleObject" Target="embeddings/oleObject303.bin"/><Relationship Id="rId398" Type="http://schemas.openxmlformats.org/officeDocument/2006/relationships/oleObject" Target="embeddings/oleObject345.bin"/><Relationship Id="rId521" Type="http://schemas.openxmlformats.org/officeDocument/2006/relationships/oleObject" Target="embeddings/oleObject461.bin"/><Relationship Id="rId95" Type="http://schemas.openxmlformats.org/officeDocument/2006/relationships/oleObject" Target="embeddings/oleObject54.bin"/><Relationship Id="rId160" Type="http://schemas.openxmlformats.org/officeDocument/2006/relationships/oleObject" Target="embeddings/oleObject115.bin"/><Relationship Id="rId216" Type="http://schemas.openxmlformats.org/officeDocument/2006/relationships/oleObject" Target="embeddings/oleObject168.bin"/><Relationship Id="rId423" Type="http://schemas.openxmlformats.org/officeDocument/2006/relationships/oleObject" Target="embeddings/oleObject370.bin"/><Relationship Id="rId258" Type="http://schemas.openxmlformats.org/officeDocument/2006/relationships/oleObject" Target="embeddings/oleObject210.bin"/><Relationship Id="rId465" Type="http://schemas.openxmlformats.org/officeDocument/2006/relationships/oleObject" Target="embeddings/oleObject409.bin"/><Relationship Id="rId22" Type="http://schemas.openxmlformats.org/officeDocument/2006/relationships/oleObject" Target="embeddings/oleObject7.bin"/><Relationship Id="rId64" Type="http://schemas.openxmlformats.org/officeDocument/2006/relationships/oleObject" Target="embeddings/oleObject35.bin"/><Relationship Id="rId118" Type="http://schemas.openxmlformats.org/officeDocument/2006/relationships/oleObject" Target="embeddings/oleObject73.bin"/><Relationship Id="rId325" Type="http://schemas.openxmlformats.org/officeDocument/2006/relationships/oleObject" Target="embeddings/oleObject272.bin"/><Relationship Id="rId367" Type="http://schemas.openxmlformats.org/officeDocument/2006/relationships/oleObject" Target="embeddings/oleObject314.bin"/><Relationship Id="rId532" Type="http://schemas.openxmlformats.org/officeDocument/2006/relationships/oleObject" Target="embeddings/oleObject472.bin"/><Relationship Id="rId171" Type="http://schemas.openxmlformats.org/officeDocument/2006/relationships/oleObject" Target="embeddings/oleObject126.bin"/><Relationship Id="rId227" Type="http://schemas.openxmlformats.org/officeDocument/2006/relationships/oleObject" Target="embeddings/oleObject179.bin"/><Relationship Id="rId269" Type="http://schemas.openxmlformats.org/officeDocument/2006/relationships/oleObject" Target="embeddings/oleObject221.bin"/><Relationship Id="rId434" Type="http://schemas.openxmlformats.org/officeDocument/2006/relationships/oleObject" Target="embeddings/oleObject380.bin"/><Relationship Id="rId476" Type="http://schemas.openxmlformats.org/officeDocument/2006/relationships/oleObject" Target="embeddings/oleObject419.bin"/><Relationship Id="rId33" Type="http://schemas.openxmlformats.org/officeDocument/2006/relationships/oleObject" Target="embeddings/oleObject14.bin"/><Relationship Id="rId129" Type="http://schemas.openxmlformats.org/officeDocument/2006/relationships/oleObject" Target="embeddings/oleObject84.bin"/><Relationship Id="rId280" Type="http://schemas.openxmlformats.org/officeDocument/2006/relationships/oleObject" Target="embeddings/oleObject232.bin"/><Relationship Id="rId336" Type="http://schemas.openxmlformats.org/officeDocument/2006/relationships/oleObject" Target="embeddings/oleObject283.bin"/><Relationship Id="rId501" Type="http://schemas.openxmlformats.org/officeDocument/2006/relationships/oleObject" Target="embeddings/oleObject442.bin"/><Relationship Id="rId543" Type="http://schemas.microsoft.com/office/2011/relationships/people" Target="people.xml"/><Relationship Id="rId75" Type="http://schemas.openxmlformats.org/officeDocument/2006/relationships/image" Target="media/image24.wmf"/><Relationship Id="rId140" Type="http://schemas.openxmlformats.org/officeDocument/2006/relationships/oleObject" Target="embeddings/oleObject95.bin"/><Relationship Id="rId182" Type="http://schemas.openxmlformats.org/officeDocument/2006/relationships/oleObject" Target="embeddings/oleObject137.bin"/><Relationship Id="rId378" Type="http://schemas.openxmlformats.org/officeDocument/2006/relationships/oleObject" Target="embeddings/oleObject325.bin"/><Relationship Id="rId403" Type="http://schemas.openxmlformats.org/officeDocument/2006/relationships/oleObject" Target="embeddings/oleObject350.bin"/><Relationship Id="rId6" Type="http://schemas.openxmlformats.org/officeDocument/2006/relationships/footnotes" Target="footnotes.xml"/><Relationship Id="rId238" Type="http://schemas.openxmlformats.org/officeDocument/2006/relationships/oleObject" Target="embeddings/oleObject190.bin"/><Relationship Id="rId445" Type="http://schemas.openxmlformats.org/officeDocument/2006/relationships/oleObject" Target="embeddings/oleObject391.bin"/><Relationship Id="rId487" Type="http://schemas.openxmlformats.org/officeDocument/2006/relationships/oleObject" Target="embeddings/oleObject430.bin"/><Relationship Id="rId291" Type="http://schemas.openxmlformats.org/officeDocument/2006/relationships/oleObject" Target="embeddings/oleObject243.bin"/><Relationship Id="rId305" Type="http://schemas.openxmlformats.org/officeDocument/2006/relationships/oleObject" Target="embeddings/oleObject255.bin"/><Relationship Id="rId347" Type="http://schemas.openxmlformats.org/officeDocument/2006/relationships/oleObject" Target="embeddings/oleObject294.bin"/><Relationship Id="rId512" Type="http://schemas.openxmlformats.org/officeDocument/2006/relationships/oleObject" Target="embeddings/oleObject453.bin"/><Relationship Id="rId44" Type="http://schemas.openxmlformats.org/officeDocument/2006/relationships/oleObject" Target="embeddings/oleObject23.bin"/><Relationship Id="rId86" Type="http://schemas.openxmlformats.org/officeDocument/2006/relationships/oleObject" Target="embeddings/oleObject47.bin"/><Relationship Id="rId151" Type="http://schemas.openxmlformats.org/officeDocument/2006/relationships/oleObject" Target="embeddings/oleObject106.bin"/><Relationship Id="rId389" Type="http://schemas.openxmlformats.org/officeDocument/2006/relationships/oleObject" Target="embeddings/oleObject336.bin"/><Relationship Id="rId193" Type="http://schemas.openxmlformats.org/officeDocument/2006/relationships/oleObject" Target="embeddings/oleObject147.bin"/><Relationship Id="rId207" Type="http://schemas.openxmlformats.org/officeDocument/2006/relationships/oleObject" Target="embeddings/oleObject160.bin"/><Relationship Id="rId249" Type="http://schemas.openxmlformats.org/officeDocument/2006/relationships/oleObject" Target="embeddings/oleObject201.bin"/><Relationship Id="rId414" Type="http://schemas.openxmlformats.org/officeDocument/2006/relationships/oleObject" Target="embeddings/oleObject361.bin"/><Relationship Id="rId456" Type="http://schemas.openxmlformats.org/officeDocument/2006/relationships/oleObject" Target="embeddings/oleObject401.bin"/><Relationship Id="rId498" Type="http://schemas.openxmlformats.org/officeDocument/2006/relationships/image" Target="media/image48.wmf"/><Relationship Id="rId13" Type="http://schemas.openxmlformats.org/officeDocument/2006/relationships/image" Target="media/image2.wmf"/><Relationship Id="rId109" Type="http://schemas.openxmlformats.org/officeDocument/2006/relationships/oleObject" Target="embeddings/oleObject65.bin"/><Relationship Id="rId260" Type="http://schemas.openxmlformats.org/officeDocument/2006/relationships/oleObject" Target="embeddings/oleObject212.bin"/><Relationship Id="rId316" Type="http://schemas.openxmlformats.org/officeDocument/2006/relationships/oleObject" Target="embeddings/oleObject266.bin"/><Relationship Id="rId523" Type="http://schemas.openxmlformats.org/officeDocument/2006/relationships/oleObject" Target="embeddings/oleObject463.bin"/><Relationship Id="rId55" Type="http://schemas.openxmlformats.org/officeDocument/2006/relationships/image" Target="media/image15.wmf"/><Relationship Id="rId97" Type="http://schemas.openxmlformats.org/officeDocument/2006/relationships/oleObject" Target="embeddings/oleObject55.bin"/><Relationship Id="rId120" Type="http://schemas.openxmlformats.org/officeDocument/2006/relationships/oleObject" Target="embeddings/oleObject75.bin"/><Relationship Id="rId358" Type="http://schemas.openxmlformats.org/officeDocument/2006/relationships/oleObject" Target="embeddings/oleObject305.bin"/><Relationship Id="rId162" Type="http://schemas.openxmlformats.org/officeDocument/2006/relationships/oleObject" Target="embeddings/oleObject117.bin"/><Relationship Id="rId218" Type="http://schemas.openxmlformats.org/officeDocument/2006/relationships/oleObject" Target="embeddings/oleObject170.bin"/><Relationship Id="rId425" Type="http://schemas.openxmlformats.org/officeDocument/2006/relationships/oleObject" Target="embeddings/oleObject372.bin"/><Relationship Id="rId467" Type="http://schemas.openxmlformats.org/officeDocument/2006/relationships/oleObject" Target="embeddings/oleObject411.bin"/><Relationship Id="rId271" Type="http://schemas.openxmlformats.org/officeDocument/2006/relationships/oleObject" Target="embeddings/oleObject223.bin"/><Relationship Id="rId24" Type="http://schemas.openxmlformats.org/officeDocument/2006/relationships/oleObject" Target="embeddings/oleObject8.bin"/><Relationship Id="rId66" Type="http://schemas.openxmlformats.org/officeDocument/2006/relationships/oleObject" Target="embeddings/oleObject37.bin"/><Relationship Id="rId131" Type="http://schemas.openxmlformats.org/officeDocument/2006/relationships/oleObject" Target="embeddings/oleObject86.bin"/><Relationship Id="rId327" Type="http://schemas.openxmlformats.org/officeDocument/2006/relationships/oleObject" Target="embeddings/oleObject274.bin"/><Relationship Id="rId369" Type="http://schemas.openxmlformats.org/officeDocument/2006/relationships/oleObject" Target="embeddings/oleObject316.bin"/><Relationship Id="rId534" Type="http://schemas.openxmlformats.org/officeDocument/2006/relationships/oleObject" Target="embeddings/oleObject474.bin"/><Relationship Id="rId173" Type="http://schemas.openxmlformats.org/officeDocument/2006/relationships/oleObject" Target="embeddings/oleObject128.bin"/><Relationship Id="rId229" Type="http://schemas.openxmlformats.org/officeDocument/2006/relationships/oleObject" Target="embeddings/oleObject181.bin"/><Relationship Id="rId380" Type="http://schemas.openxmlformats.org/officeDocument/2006/relationships/oleObject" Target="embeddings/oleObject327.bin"/><Relationship Id="rId436" Type="http://schemas.openxmlformats.org/officeDocument/2006/relationships/oleObject" Target="embeddings/oleObject382.bin"/><Relationship Id="rId240" Type="http://schemas.openxmlformats.org/officeDocument/2006/relationships/oleObject" Target="embeddings/oleObject192.bin"/><Relationship Id="rId478" Type="http://schemas.openxmlformats.org/officeDocument/2006/relationships/oleObject" Target="embeddings/oleObject421.bin"/><Relationship Id="rId35" Type="http://schemas.openxmlformats.org/officeDocument/2006/relationships/oleObject" Target="embeddings/oleObject16.bin"/><Relationship Id="rId77" Type="http://schemas.openxmlformats.org/officeDocument/2006/relationships/image" Target="media/image25.wmf"/><Relationship Id="rId100" Type="http://schemas.openxmlformats.org/officeDocument/2006/relationships/oleObject" Target="embeddings/oleObject57.bin"/><Relationship Id="rId282" Type="http://schemas.openxmlformats.org/officeDocument/2006/relationships/oleObject" Target="embeddings/oleObject234.bin"/><Relationship Id="rId338" Type="http://schemas.openxmlformats.org/officeDocument/2006/relationships/oleObject" Target="embeddings/oleObject285.bin"/><Relationship Id="rId503" Type="http://schemas.openxmlformats.org/officeDocument/2006/relationships/oleObject" Target="embeddings/oleObject444.bin"/><Relationship Id="rId8" Type="http://schemas.openxmlformats.org/officeDocument/2006/relationships/hyperlink" Target="http://www.3gpp.org/3G_Specs/CRs.htm" TargetMode="External"/><Relationship Id="rId142" Type="http://schemas.openxmlformats.org/officeDocument/2006/relationships/oleObject" Target="embeddings/oleObject97.bin"/><Relationship Id="rId184" Type="http://schemas.openxmlformats.org/officeDocument/2006/relationships/oleObject" Target="embeddings/oleObject139.bin"/><Relationship Id="rId391" Type="http://schemas.openxmlformats.org/officeDocument/2006/relationships/oleObject" Target="embeddings/oleObject338.bin"/><Relationship Id="rId405" Type="http://schemas.openxmlformats.org/officeDocument/2006/relationships/oleObject" Target="embeddings/oleObject352.bin"/><Relationship Id="rId447" Type="http://schemas.openxmlformats.org/officeDocument/2006/relationships/oleObject" Target="embeddings/oleObject393.bin"/><Relationship Id="rId251" Type="http://schemas.openxmlformats.org/officeDocument/2006/relationships/oleObject" Target="embeddings/oleObject203.bin"/><Relationship Id="rId489" Type="http://schemas.openxmlformats.org/officeDocument/2006/relationships/image" Target="media/image47.wmf"/><Relationship Id="rId46" Type="http://schemas.openxmlformats.org/officeDocument/2006/relationships/oleObject" Target="embeddings/oleObject25.bin"/><Relationship Id="rId293" Type="http://schemas.openxmlformats.org/officeDocument/2006/relationships/oleObject" Target="embeddings/oleObject244.bin"/><Relationship Id="rId307" Type="http://schemas.openxmlformats.org/officeDocument/2006/relationships/oleObject" Target="embeddings/oleObject257.bin"/><Relationship Id="rId349" Type="http://schemas.openxmlformats.org/officeDocument/2006/relationships/oleObject" Target="embeddings/oleObject296.bin"/><Relationship Id="rId514" Type="http://schemas.openxmlformats.org/officeDocument/2006/relationships/oleObject" Target="embeddings/oleObject455.bin"/><Relationship Id="rId88" Type="http://schemas.openxmlformats.org/officeDocument/2006/relationships/image" Target="media/image29.wmf"/><Relationship Id="rId111" Type="http://schemas.openxmlformats.org/officeDocument/2006/relationships/oleObject" Target="embeddings/oleObject66.bin"/><Relationship Id="rId153" Type="http://schemas.openxmlformats.org/officeDocument/2006/relationships/oleObject" Target="embeddings/oleObject108.bin"/><Relationship Id="rId195" Type="http://schemas.openxmlformats.org/officeDocument/2006/relationships/oleObject" Target="embeddings/oleObject149.bin"/><Relationship Id="rId209" Type="http://schemas.openxmlformats.org/officeDocument/2006/relationships/oleObject" Target="embeddings/oleObject162.bin"/><Relationship Id="rId360" Type="http://schemas.openxmlformats.org/officeDocument/2006/relationships/oleObject" Target="embeddings/oleObject307.bin"/><Relationship Id="rId416" Type="http://schemas.openxmlformats.org/officeDocument/2006/relationships/oleObject" Target="embeddings/oleObject363.bin"/><Relationship Id="rId220" Type="http://schemas.openxmlformats.org/officeDocument/2006/relationships/oleObject" Target="embeddings/oleObject172.bin"/><Relationship Id="rId458" Type="http://schemas.openxmlformats.org/officeDocument/2006/relationships/oleObject" Target="embeddings/oleObject402.bin"/><Relationship Id="rId15" Type="http://schemas.openxmlformats.org/officeDocument/2006/relationships/image" Target="media/image3.wmf"/><Relationship Id="rId57" Type="http://schemas.openxmlformats.org/officeDocument/2006/relationships/image" Target="media/image16.wmf"/><Relationship Id="rId262" Type="http://schemas.openxmlformats.org/officeDocument/2006/relationships/oleObject" Target="embeddings/oleObject214.bin"/><Relationship Id="rId318" Type="http://schemas.openxmlformats.org/officeDocument/2006/relationships/oleObject" Target="embeddings/oleObject268.bin"/><Relationship Id="rId525" Type="http://schemas.openxmlformats.org/officeDocument/2006/relationships/oleObject" Target="embeddings/oleObject465.bin"/><Relationship Id="rId99" Type="http://schemas.openxmlformats.org/officeDocument/2006/relationships/oleObject" Target="embeddings/oleObject56.bin"/><Relationship Id="rId122" Type="http://schemas.openxmlformats.org/officeDocument/2006/relationships/oleObject" Target="embeddings/oleObject77.bin"/><Relationship Id="rId164" Type="http://schemas.openxmlformats.org/officeDocument/2006/relationships/oleObject" Target="embeddings/oleObject119.bin"/><Relationship Id="rId371" Type="http://schemas.openxmlformats.org/officeDocument/2006/relationships/oleObject" Target="embeddings/oleObject318.bin"/><Relationship Id="rId427" Type="http://schemas.openxmlformats.org/officeDocument/2006/relationships/oleObject" Target="embeddings/oleObject374.bin"/><Relationship Id="rId469" Type="http://schemas.openxmlformats.org/officeDocument/2006/relationships/oleObject" Target="embeddings/oleObject413.bin"/><Relationship Id="rId26" Type="http://schemas.openxmlformats.org/officeDocument/2006/relationships/oleObject" Target="embeddings/oleObject9.bin"/><Relationship Id="rId231" Type="http://schemas.openxmlformats.org/officeDocument/2006/relationships/oleObject" Target="embeddings/oleObject183.bin"/><Relationship Id="rId273" Type="http://schemas.openxmlformats.org/officeDocument/2006/relationships/oleObject" Target="embeddings/oleObject225.bin"/><Relationship Id="rId329" Type="http://schemas.openxmlformats.org/officeDocument/2006/relationships/oleObject" Target="embeddings/oleObject276.bin"/><Relationship Id="rId480" Type="http://schemas.openxmlformats.org/officeDocument/2006/relationships/oleObject" Target="embeddings/oleObject423.bin"/><Relationship Id="rId536" Type="http://schemas.openxmlformats.org/officeDocument/2006/relationships/oleObject" Target="embeddings/oleObject476.bin"/><Relationship Id="rId68" Type="http://schemas.openxmlformats.org/officeDocument/2006/relationships/oleObject" Target="embeddings/oleObject38.bin"/><Relationship Id="rId133" Type="http://schemas.openxmlformats.org/officeDocument/2006/relationships/oleObject" Target="embeddings/oleObject88.bin"/><Relationship Id="rId175" Type="http://schemas.openxmlformats.org/officeDocument/2006/relationships/oleObject" Target="embeddings/oleObject130.bin"/><Relationship Id="rId340" Type="http://schemas.openxmlformats.org/officeDocument/2006/relationships/oleObject" Target="embeddings/oleObject287.bin"/><Relationship Id="rId200" Type="http://schemas.openxmlformats.org/officeDocument/2006/relationships/oleObject" Target="embeddings/oleObject154.bin"/><Relationship Id="rId382" Type="http://schemas.openxmlformats.org/officeDocument/2006/relationships/oleObject" Target="embeddings/oleObject329.bin"/><Relationship Id="rId438" Type="http://schemas.openxmlformats.org/officeDocument/2006/relationships/oleObject" Target="embeddings/oleObject384.bin"/><Relationship Id="rId242" Type="http://schemas.openxmlformats.org/officeDocument/2006/relationships/oleObject" Target="embeddings/oleObject194.bin"/><Relationship Id="rId284" Type="http://schemas.openxmlformats.org/officeDocument/2006/relationships/oleObject" Target="embeddings/oleObject236.bin"/><Relationship Id="rId491" Type="http://schemas.openxmlformats.org/officeDocument/2006/relationships/oleObject" Target="embeddings/oleObject433.bin"/><Relationship Id="rId505" Type="http://schemas.openxmlformats.org/officeDocument/2006/relationships/oleObject" Target="embeddings/oleObject446.bin"/><Relationship Id="rId37" Type="http://schemas.openxmlformats.org/officeDocument/2006/relationships/image" Target="media/image10.wmf"/><Relationship Id="rId79" Type="http://schemas.openxmlformats.org/officeDocument/2006/relationships/image" Target="media/image26.wmf"/><Relationship Id="rId102" Type="http://schemas.openxmlformats.org/officeDocument/2006/relationships/oleObject" Target="embeddings/oleObject59.bin"/><Relationship Id="rId144" Type="http://schemas.openxmlformats.org/officeDocument/2006/relationships/oleObject" Target="embeddings/oleObject99.bin"/><Relationship Id="rId90" Type="http://schemas.openxmlformats.org/officeDocument/2006/relationships/oleObject" Target="embeddings/oleObject50.bin"/><Relationship Id="rId186" Type="http://schemas.openxmlformats.org/officeDocument/2006/relationships/oleObject" Target="embeddings/oleObject140.bin"/><Relationship Id="rId351" Type="http://schemas.openxmlformats.org/officeDocument/2006/relationships/oleObject" Target="embeddings/oleObject298.bin"/><Relationship Id="rId393" Type="http://schemas.openxmlformats.org/officeDocument/2006/relationships/oleObject" Target="embeddings/oleObject340.bin"/><Relationship Id="rId407" Type="http://schemas.openxmlformats.org/officeDocument/2006/relationships/oleObject" Target="embeddings/oleObject354.bin"/><Relationship Id="rId449" Type="http://schemas.openxmlformats.org/officeDocument/2006/relationships/oleObject" Target="embeddings/oleObject394.bin"/><Relationship Id="rId211" Type="http://schemas.openxmlformats.org/officeDocument/2006/relationships/oleObject" Target="embeddings/oleObject164.bin"/><Relationship Id="rId253" Type="http://schemas.openxmlformats.org/officeDocument/2006/relationships/oleObject" Target="embeddings/oleObject205.bin"/><Relationship Id="rId295" Type="http://schemas.openxmlformats.org/officeDocument/2006/relationships/oleObject" Target="embeddings/oleObject245.bin"/><Relationship Id="rId309" Type="http://schemas.openxmlformats.org/officeDocument/2006/relationships/oleObject" Target="embeddings/oleObject259.bin"/><Relationship Id="rId460" Type="http://schemas.openxmlformats.org/officeDocument/2006/relationships/oleObject" Target="embeddings/oleObject404.bin"/><Relationship Id="rId516" Type="http://schemas.openxmlformats.org/officeDocument/2006/relationships/oleObject" Target="embeddings/oleObject457.bin"/><Relationship Id="rId48" Type="http://schemas.openxmlformats.org/officeDocument/2006/relationships/oleObject" Target="embeddings/oleObject26.bin"/><Relationship Id="rId113" Type="http://schemas.openxmlformats.org/officeDocument/2006/relationships/oleObject" Target="embeddings/oleObject68.bin"/><Relationship Id="rId320" Type="http://schemas.openxmlformats.org/officeDocument/2006/relationships/oleObject" Target="embeddings/oleObject269.bin"/><Relationship Id="rId155" Type="http://schemas.openxmlformats.org/officeDocument/2006/relationships/oleObject" Target="embeddings/oleObject110.bin"/><Relationship Id="rId197" Type="http://schemas.openxmlformats.org/officeDocument/2006/relationships/oleObject" Target="embeddings/oleObject151.bin"/><Relationship Id="rId362" Type="http://schemas.openxmlformats.org/officeDocument/2006/relationships/oleObject" Target="embeddings/oleObject309.bin"/><Relationship Id="rId418" Type="http://schemas.openxmlformats.org/officeDocument/2006/relationships/oleObject" Target="embeddings/oleObject365.bin"/><Relationship Id="rId222" Type="http://schemas.openxmlformats.org/officeDocument/2006/relationships/oleObject" Target="embeddings/oleObject174.bin"/><Relationship Id="rId264" Type="http://schemas.openxmlformats.org/officeDocument/2006/relationships/oleObject" Target="embeddings/oleObject216.bin"/><Relationship Id="rId471" Type="http://schemas.openxmlformats.org/officeDocument/2006/relationships/oleObject" Target="embeddings/oleObject415.bin"/><Relationship Id="rId17" Type="http://schemas.openxmlformats.org/officeDocument/2006/relationships/image" Target="media/image4.wmf"/><Relationship Id="rId59" Type="http://schemas.openxmlformats.org/officeDocument/2006/relationships/image" Target="media/image17.wmf"/><Relationship Id="rId124" Type="http://schemas.openxmlformats.org/officeDocument/2006/relationships/oleObject" Target="embeddings/oleObject79.bin"/><Relationship Id="rId527" Type="http://schemas.openxmlformats.org/officeDocument/2006/relationships/oleObject" Target="embeddings/oleObject467.bin"/><Relationship Id="rId70" Type="http://schemas.openxmlformats.org/officeDocument/2006/relationships/oleObject" Target="embeddings/oleObject39.bin"/><Relationship Id="rId166" Type="http://schemas.openxmlformats.org/officeDocument/2006/relationships/oleObject" Target="embeddings/oleObject121.bin"/><Relationship Id="rId331" Type="http://schemas.openxmlformats.org/officeDocument/2006/relationships/oleObject" Target="embeddings/oleObject278.bin"/><Relationship Id="rId373" Type="http://schemas.openxmlformats.org/officeDocument/2006/relationships/oleObject" Target="embeddings/oleObject320.bin"/><Relationship Id="rId429" Type="http://schemas.openxmlformats.org/officeDocument/2006/relationships/oleObject" Target="embeddings/oleObject376.bin"/><Relationship Id="rId1" Type="http://schemas.openxmlformats.org/officeDocument/2006/relationships/customXml" Target="../customXml/item1.xml"/><Relationship Id="rId233" Type="http://schemas.openxmlformats.org/officeDocument/2006/relationships/oleObject" Target="embeddings/oleObject185.bin"/><Relationship Id="rId440" Type="http://schemas.openxmlformats.org/officeDocument/2006/relationships/oleObject" Target="embeddings/oleObject386.bin"/><Relationship Id="rId28" Type="http://schemas.openxmlformats.org/officeDocument/2006/relationships/oleObject" Target="embeddings/oleObject10.bin"/><Relationship Id="rId275" Type="http://schemas.openxmlformats.org/officeDocument/2006/relationships/oleObject" Target="embeddings/oleObject227.bin"/><Relationship Id="rId300" Type="http://schemas.openxmlformats.org/officeDocument/2006/relationships/oleObject" Target="embeddings/oleObject250.bin"/><Relationship Id="rId482" Type="http://schemas.openxmlformats.org/officeDocument/2006/relationships/oleObject" Target="embeddings/oleObject425.bin"/><Relationship Id="rId538" Type="http://schemas.openxmlformats.org/officeDocument/2006/relationships/oleObject" Target="embeddings/oleObject478.bin"/><Relationship Id="rId81" Type="http://schemas.openxmlformats.org/officeDocument/2006/relationships/oleObject" Target="embeddings/oleObject43.bin"/><Relationship Id="rId135" Type="http://schemas.openxmlformats.org/officeDocument/2006/relationships/oleObject" Target="embeddings/oleObject90.bin"/><Relationship Id="rId177" Type="http://schemas.openxmlformats.org/officeDocument/2006/relationships/oleObject" Target="embeddings/oleObject132.bin"/><Relationship Id="rId342" Type="http://schemas.openxmlformats.org/officeDocument/2006/relationships/oleObject" Target="embeddings/oleObject289.bin"/><Relationship Id="rId384" Type="http://schemas.openxmlformats.org/officeDocument/2006/relationships/oleObject" Target="embeddings/oleObject331.bin"/><Relationship Id="rId202" Type="http://schemas.openxmlformats.org/officeDocument/2006/relationships/image" Target="media/image36.wmf"/><Relationship Id="rId244" Type="http://schemas.openxmlformats.org/officeDocument/2006/relationships/oleObject" Target="embeddings/oleObject196.bin"/><Relationship Id="rId39" Type="http://schemas.openxmlformats.org/officeDocument/2006/relationships/oleObject" Target="embeddings/oleObject19.bin"/><Relationship Id="rId286" Type="http://schemas.openxmlformats.org/officeDocument/2006/relationships/oleObject" Target="embeddings/oleObject238.bin"/><Relationship Id="rId451" Type="http://schemas.openxmlformats.org/officeDocument/2006/relationships/oleObject" Target="embeddings/oleObject396.bin"/><Relationship Id="rId493" Type="http://schemas.openxmlformats.org/officeDocument/2006/relationships/oleObject" Target="embeddings/oleObject435.bin"/><Relationship Id="rId507" Type="http://schemas.openxmlformats.org/officeDocument/2006/relationships/oleObject" Target="embeddings/oleObject448.bin"/><Relationship Id="rId50" Type="http://schemas.openxmlformats.org/officeDocument/2006/relationships/oleObject" Target="embeddings/oleObject27.bin"/><Relationship Id="rId104" Type="http://schemas.openxmlformats.org/officeDocument/2006/relationships/oleObject" Target="embeddings/oleObject61.bin"/><Relationship Id="rId146" Type="http://schemas.openxmlformats.org/officeDocument/2006/relationships/oleObject" Target="embeddings/oleObject101.bin"/><Relationship Id="rId188" Type="http://schemas.openxmlformats.org/officeDocument/2006/relationships/oleObject" Target="embeddings/oleObject142.bin"/><Relationship Id="rId311" Type="http://schemas.openxmlformats.org/officeDocument/2006/relationships/oleObject" Target="embeddings/oleObject261.bin"/><Relationship Id="rId353" Type="http://schemas.openxmlformats.org/officeDocument/2006/relationships/oleObject" Target="embeddings/oleObject300.bin"/><Relationship Id="rId395" Type="http://schemas.openxmlformats.org/officeDocument/2006/relationships/oleObject" Target="embeddings/oleObject342.bin"/><Relationship Id="rId409" Type="http://schemas.openxmlformats.org/officeDocument/2006/relationships/oleObject" Target="embeddings/oleObject356.bin"/><Relationship Id="rId92" Type="http://schemas.openxmlformats.org/officeDocument/2006/relationships/oleObject" Target="embeddings/oleObject52.bin"/><Relationship Id="rId213" Type="http://schemas.openxmlformats.org/officeDocument/2006/relationships/oleObject" Target="embeddings/oleObject165.bin"/><Relationship Id="rId420" Type="http://schemas.openxmlformats.org/officeDocument/2006/relationships/oleObject" Target="embeddings/oleObject367.bin"/><Relationship Id="rId255" Type="http://schemas.openxmlformats.org/officeDocument/2006/relationships/oleObject" Target="embeddings/oleObject207.bin"/><Relationship Id="rId297" Type="http://schemas.openxmlformats.org/officeDocument/2006/relationships/oleObject" Target="embeddings/oleObject247.bin"/><Relationship Id="rId462" Type="http://schemas.openxmlformats.org/officeDocument/2006/relationships/oleObject" Target="embeddings/oleObject406.bin"/><Relationship Id="rId518" Type="http://schemas.openxmlformats.org/officeDocument/2006/relationships/image" Target="media/image49.wmf"/><Relationship Id="rId115" Type="http://schemas.openxmlformats.org/officeDocument/2006/relationships/oleObject" Target="embeddings/oleObject70.bin"/><Relationship Id="rId157" Type="http://schemas.openxmlformats.org/officeDocument/2006/relationships/oleObject" Target="embeddings/oleObject112.bin"/><Relationship Id="rId322" Type="http://schemas.openxmlformats.org/officeDocument/2006/relationships/oleObject" Target="embeddings/oleObject270.bin"/><Relationship Id="rId364" Type="http://schemas.openxmlformats.org/officeDocument/2006/relationships/oleObject" Target="embeddings/oleObject311.bin"/><Relationship Id="rId61" Type="http://schemas.openxmlformats.org/officeDocument/2006/relationships/image" Target="media/image18.wmf"/><Relationship Id="rId199" Type="http://schemas.openxmlformats.org/officeDocument/2006/relationships/oleObject" Target="embeddings/oleObject153.bin"/><Relationship Id="rId19" Type="http://schemas.openxmlformats.org/officeDocument/2006/relationships/oleObject" Target="embeddings/oleObject5.bin"/><Relationship Id="rId224" Type="http://schemas.openxmlformats.org/officeDocument/2006/relationships/oleObject" Target="embeddings/oleObject176.bin"/><Relationship Id="rId266" Type="http://schemas.openxmlformats.org/officeDocument/2006/relationships/oleObject" Target="embeddings/oleObject218.bin"/><Relationship Id="rId431" Type="http://schemas.openxmlformats.org/officeDocument/2006/relationships/oleObject" Target="embeddings/oleObject378.bin"/><Relationship Id="rId473" Type="http://schemas.openxmlformats.org/officeDocument/2006/relationships/oleObject" Target="embeddings/oleObject417.bin"/><Relationship Id="rId529" Type="http://schemas.openxmlformats.org/officeDocument/2006/relationships/oleObject" Target="embeddings/oleObject469.bin"/><Relationship Id="rId30" Type="http://schemas.openxmlformats.org/officeDocument/2006/relationships/oleObject" Target="embeddings/oleObject11.bin"/><Relationship Id="rId126" Type="http://schemas.openxmlformats.org/officeDocument/2006/relationships/oleObject" Target="embeddings/oleObject81.bin"/><Relationship Id="rId168" Type="http://schemas.openxmlformats.org/officeDocument/2006/relationships/oleObject" Target="embeddings/oleObject123.bin"/><Relationship Id="rId333" Type="http://schemas.openxmlformats.org/officeDocument/2006/relationships/oleObject" Target="embeddings/oleObject280.bin"/><Relationship Id="rId540" Type="http://schemas.openxmlformats.org/officeDocument/2006/relationships/image" Target="media/image50.png"/><Relationship Id="rId72" Type="http://schemas.openxmlformats.org/officeDocument/2006/relationships/image" Target="media/image22.emf"/><Relationship Id="rId375" Type="http://schemas.openxmlformats.org/officeDocument/2006/relationships/oleObject" Target="embeddings/oleObject322.bin"/><Relationship Id="rId3" Type="http://schemas.openxmlformats.org/officeDocument/2006/relationships/styles" Target="styles.xml"/><Relationship Id="rId235" Type="http://schemas.openxmlformats.org/officeDocument/2006/relationships/oleObject" Target="embeddings/oleObject187.bin"/><Relationship Id="rId277" Type="http://schemas.openxmlformats.org/officeDocument/2006/relationships/oleObject" Target="embeddings/oleObject229.bin"/><Relationship Id="rId400" Type="http://schemas.openxmlformats.org/officeDocument/2006/relationships/oleObject" Target="embeddings/oleObject347.bin"/><Relationship Id="rId442" Type="http://schemas.openxmlformats.org/officeDocument/2006/relationships/oleObject" Target="embeddings/oleObject388.bin"/><Relationship Id="rId484" Type="http://schemas.openxmlformats.org/officeDocument/2006/relationships/oleObject" Target="embeddings/oleObject427.bin"/><Relationship Id="rId137" Type="http://schemas.openxmlformats.org/officeDocument/2006/relationships/oleObject" Target="embeddings/oleObject92.bin"/><Relationship Id="rId302" Type="http://schemas.openxmlformats.org/officeDocument/2006/relationships/oleObject" Target="embeddings/oleObject252.bin"/><Relationship Id="rId344" Type="http://schemas.openxmlformats.org/officeDocument/2006/relationships/oleObject" Target="embeddings/oleObject291.bin"/><Relationship Id="rId41" Type="http://schemas.openxmlformats.org/officeDocument/2006/relationships/oleObject" Target="embeddings/oleObject21.bin"/><Relationship Id="rId83" Type="http://schemas.openxmlformats.org/officeDocument/2006/relationships/oleObject" Target="embeddings/oleObject44.bin"/><Relationship Id="rId179" Type="http://schemas.openxmlformats.org/officeDocument/2006/relationships/oleObject" Target="embeddings/oleObject134.bin"/><Relationship Id="rId386" Type="http://schemas.openxmlformats.org/officeDocument/2006/relationships/oleObject" Target="embeddings/oleObject333.bin"/><Relationship Id="rId190" Type="http://schemas.openxmlformats.org/officeDocument/2006/relationships/oleObject" Target="embeddings/oleObject144.bin"/><Relationship Id="rId204" Type="http://schemas.openxmlformats.org/officeDocument/2006/relationships/oleObject" Target="embeddings/oleObject157.bin"/><Relationship Id="rId246" Type="http://schemas.openxmlformats.org/officeDocument/2006/relationships/oleObject" Target="embeddings/oleObject198.bin"/><Relationship Id="rId288" Type="http://schemas.openxmlformats.org/officeDocument/2006/relationships/oleObject" Target="embeddings/oleObject240.bin"/><Relationship Id="rId411" Type="http://schemas.openxmlformats.org/officeDocument/2006/relationships/oleObject" Target="embeddings/oleObject358.bin"/><Relationship Id="rId453" Type="http://schemas.openxmlformats.org/officeDocument/2006/relationships/oleObject" Target="embeddings/oleObject398.bin"/><Relationship Id="rId509" Type="http://schemas.openxmlformats.org/officeDocument/2006/relationships/oleObject" Target="embeddings/oleObject450.bin"/><Relationship Id="rId106" Type="http://schemas.openxmlformats.org/officeDocument/2006/relationships/oleObject" Target="embeddings/oleObject63.bin"/><Relationship Id="rId313" Type="http://schemas.openxmlformats.org/officeDocument/2006/relationships/oleObject" Target="embeddings/oleObject263.bin"/><Relationship Id="rId495" Type="http://schemas.openxmlformats.org/officeDocument/2006/relationships/oleObject" Target="embeddings/oleObject437.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8.bin"/><Relationship Id="rId94" Type="http://schemas.openxmlformats.org/officeDocument/2006/relationships/image" Target="media/image30.wmf"/><Relationship Id="rId148" Type="http://schemas.openxmlformats.org/officeDocument/2006/relationships/oleObject" Target="embeddings/oleObject103.bin"/><Relationship Id="rId355" Type="http://schemas.openxmlformats.org/officeDocument/2006/relationships/oleObject" Target="embeddings/oleObject302.bin"/><Relationship Id="rId397" Type="http://schemas.openxmlformats.org/officeDocument/2006/relationships/oleObject" Target="embeddings/oleObject344.bin"/><Relationship Id="rId520" Type="http://schemas.openxmlformats.org/officeDocument/2006/relationships/oleObject" Target="embeddings/oleObject460.bin"/><Relationship Id="rId215" Type="http://schemas.openxmlformats.org/officeDocument/2006/relationships/oleObject" Target="embeddings/oleObject167.bin"/><Relationship Id="rId257" Type="http://schemas.openxmlformats.org/officeDocument/2006/relationships/oleObject" Target="embeddings/oleObject209.bin"/><Relationship Id="rId422" Type="http://schemas.openxmlformats.org/officeDocument/2006/relationships/oleObject" Target="embeddings/oleObject369.bin"/><Relationship Id="rId464" Type="http://schemas.openxmlformats.org/officeDocument/2006/relationships/oleObject" Target="embeddings/oleObject408.bin"/><Relationship Id="rId299" Type="http://schemas.openxmlformats.org/officeDocument/2006/relationships/oleObject" Target="embeddings/oleObject249.bin"/><Relationship Id="rId63" Type="http://schemas.openxmlformats.org/officeDocument/2006/relationships/image" Target="media/image19.wmf"/><Relationship Id="rId159" Type="http://schemas.openxmlformats.org/officeDocument/2006/relationships/oleObject" Target="embeddings/oleObject114.bin"/><Relationship Id="rId366" Type="http://schemas.openxmlformats.org/officeDocument/2006/relationships/oleObject" Target="embeddings/oleObject313.bin"/><Relationship Id="rId226" Type="http://schemas.openxmlformats.org/officeDocument/2006/relationships/oleObject" Target="embeddings/oleObject178.bin"/><Relationship Id="rId433" Type="http://schemas.openxmlformats.org/officeDocument/2006/relationships/image" Target="media/image43.wmf"/><Relationship Id="rId74" Type="http://schemas.openxmlformats.org/officeDocument/2006/relationships/image" Target="media/image23.wmf"/><Relationship Id="rId377" Type="http://schemas.openxmlformats.org/officeDocument/2006/relationships/oleObject" Target="embeddings/oleObject324.bin"/><Relationship Id="rId500" Type="http://schemas.openxmlformats.org/officeDocument/2006/relationships/oleObject" Target="embeddings/oleObject441.bin"/><Relationship Id="rId5" Type="http://schemas.openxmlformats.org/officeDocument/2006/relationships/webSettings" Target="webSettings.xml"/><Relationship Id="rId237" Type="http://schemas.openxmlformats.org/officeDocument/2006/relationships/oleObject" Target="embeddings/oleObject189.bin"/><Relationship Id="rId444" Type="http://schemas.openxmlformats.org/officeDocument/2006/relationships/oleObject" Target="embeddings/oleObject390.bin"/><Relationship Id="rId290" Type="http://schemas.openxmlformats.org/officeDocument/2006/relationships/oleObject" Target="embeddings/oleObject242.bin"/><Relationship Id="rId304" Type="http://schemas.openxmlformats.org/officeDocument/2006/relationships/oleObject" Target="embeddings/oleObject254.bin"/><Relationship Id="rId388" Type="http://schemas.openxmlformats.org/officeDocument/2006/relationships/oleObject" Target="embeddings/oleObject335.bin"/><Relationship Id="rId511" Type="http://schemas.openxmlformats.org/officeDocument/2006/relationships/oleObject" Target="embeddings/oleObject45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226</Pages>
  <Words>67787</Words>
  <Characters>386391</Characters>
  <Application>Microsoft Office Word</Application>
  <DocSecurity>0</DocSecurity>
  <Lines>3219</Lines>
  <Paragraphs>906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453272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Kuba Kolodziej</cp:lastModifiedBy>
  <cp:revision>61</cp:revision>
  <cp:lastPrinted>2011-10-16T10:32:00Z</cp:lastPrinted>
  <dcterms:created xsi:type="dcterms:W3CDTF">2021-12-20T17:59:00Z</dcterms:created>
  <dcterms:modified xsi:type="dcterms:W3CDTF">2025-05-09T16:34:00Z</dcterms:modified>
</cp:coreProperties>
</file>