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B506224"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AD4DB4">
        <w:rPr>
          <w:b/>
          <w:i/>
          <w:noProof/>
          <w:sz w:val="28"/>
        </w:rPr>
        <w:t>2746</w:t>
      </w:r>
    </w:p>
    <w:p w14:paraId="1A3D66DC" w14:textId="26501430" w:rsidR="00497A70" w:rsidRDefault="00497A70" w:rsidP="00497A70">
      <w:pPr>
        <w:pStyle w:val="CRCoverPage"/>
        <w:outlineLvl w:val="0"/>
        <w:rPr>
          <w:b/>
          <w:noProof/>
          <w:sz w:val="24"/>
        </w:rPr>
      </w:pPr>
      <w:fldSimple w:instr=" DOCPROPERTY  Location  \* MERGEFORMAT "/>
      <w:r w:rsidR="00BA0288">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58AF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w:t>
              </w:r>
            </w:fldSimple>
            <w:r w:rsidR="008E0E9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F0392" w:rsidR="001E41F3" w:rsidRPr="00410371" w:rsidRDefault="00AD4DB4" w:rsidP="00547111">
            <w:pPr>
              <w:pStyle w:val="CRCoverPage"/>
              <w:spacing w:after="0"/>
              <w:rPr>
                <w:noProof/>
              </w:rPr>
            </w:pPr>
            <w:r>
              <w:rPr>
                <w:b/>
                <w:noProof/>
                <w:sz w:val="28"/>
              </w:rPr>
              <w:t>0373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E541B" w:rsidR="001E41F3" w:rsidRDefault="008E0E9D">
            <w:pPr>
              <w:pStyle w:val="CRCoverPage"/>
              <w:spacing w:after="0"/>
              <w:ind w:left="100"/>
              <w:rPr>
                <w:noProof/>
              </w:rPr>
            </w:pPr>
            <w:r>
              <w:rPr>
                <w:noProof/>
              </w:rPr>
              <w:t xml:space="preserve">Addition of applicability for </w:t>
            </w:r>
            <w:r w:rsidR="002A76DE">
              <w:rPr>
                <w:noProof/>
              </w:rPr>
              <w:t xml:space="preserve">EPS </w:t>
            </w:r>
            <w:r>
              <w:rPr>
                <w:noProof/>
              </w:rPr>
              <w:t>RTT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9B8DB" w:rsidR="001E41F3" w:rsidRDefault="00B5588E">
            <w:pPr>
              <w:pStyle w:val="CRCoverPage"/>
              <w:spacing w:after="0"/>
              <w:ind w:left="100"/>
              <w:rPr>
                <w:noProof/>
              </w:rPr>
            </w:pPr>
            <w:r w:rsidRPr="00B5588E">
              <w:rPr>
                <w:noProof/>
              </w:rPr>
              <w:t>TEI1</w:t>
            </w:r>
            <w:r w:rsidR="002A76DE">
              <w:rPr>
                <w:noProof/>
              </w:rPr>
              <w:t>2</w:t>
            </w:r>
            <w:r w:rsidRPr="00B5588E">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D7989" w:rsidR="001F5F6F" w:rsidRDefault="008E0E9D">
            <w:pPr>
              <w:pStyle w:val="CRCoverPage"/>
              <w:spacing w:after="0"/>
              <w:ind w:left="100"/>
              <w:rPr>
                <w:noProof/>
              </w:rPr>
            </w:pPr>
            <w:r>
              <w:rPr>
                <w:noProof/>
              </w:rPr>
              <w:t>Applicability needs to be added for IMS RTT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4EC73D" w:rsidR="001E41F3" w:rsidRPr="00514F61" w:rsidRDefault="008E0E9D">
            <w:pPr>
              <w:pStyle w:val="CRCoverPage"/>
              <w:spacing w:after="0"/>
              <w:ind w:left="100"/>
              <w:rPr>
                <w:noProof/>
              </w:rPr>
            </w:pPr>
            <w:r>
              <w:rPr>
                <w:noProof/>
              </w:rPr>
              <w:t xml:space="preserve">Added applicability of test case </w:t>
            </w:r>
            <w:r w:rsidR="002A76DE">
              <w:rPr>
                <w:noProof/>
              </w:rPr>
              <w:t>19.1.7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CF6A5" w:rsidR="001E41F3" w:rsidRDefault="008F63F6">
            <w:pPr>
              <w:pStyle w:val="CRCoverPage"/>
              <w:spacing w:after="0"/>
              <w:ind w:left="100"/>
              <w:rPr>
                <w:noProof/>
              </w:rPr>
            </w:pPr>
            <w:r>
              <w:rPr>
                <w:noProof/>
              </w:rPr>
              <w:t xml:space="preserve">Test coverage for RTT according to EU directive 2019/882 </w:t>
            </w:r>
            <w:r w:rsidR="00061DDA">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1E6CA" w:rsidR="001E41F3" w:rsidRDefault="008E0E9D">
            <w:pPr>
              <w:pStyle w:val="CRCoverPage"/>
              <w:spacing w:after="0"/>
              <w:ind w:left="100"/>
              <w:rPr>
                <w:noProof/>
              </w:rPr>
            </w:pPr>
            <w:r>
              <w:rPr>
                <w:noProof/>
              </w:rPr>
              <w:t>4.</w:t>
            </w:r>
            <w:r w:rsidR="002A76D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C151AE" w:rsidR="002377D4" w:rsidRDefault="00F709C6">
            <w:pPr>
              <w:pStyle w:val="CRCoverPage"/>
              <w:spacing w:after="0"/>
              <w:ind w:left="99"/>
              <w:rPr>
                <w:noProof/>
              </w:rPr>
            </w:pPr>
            <w:r>
              <w:rPr>
                <w:noProof/>
              </w:rPr>
              <w:t xml:space="preserve">TS/TR </w:t>
            </w:r>
            <w:r w:rsidR="00767C94">
              <w:rPr>
                <w:noProof/>
              </w:rPr>
              <w:t>34.229-</w:t>
            </w:r>
            <w:r w:rsidR="008E0E9D">
              <w:rPr>
                <w:noProof/>
              </w:rPr>
              <w:t>1</w:t>
            </w:r>
            <w:r>
              <w:rPr>
                <w:noProof/>
              </w:rPr>
              <w:t xml:space="preserve"> CR </w:t>
            </w:r>
            <w:r w:rsidR="00BA0288">
              <w:rPr>
                <w:noProof/>
              </w:rPr>
              <w:t>1613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5C29C"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066F14C7" w:rsidR="0055688C" w:rsidRDefault="0055688C">
            <w:pPr>
              <w:pStyle w:val="CRCoverPage"/>
              <w:spacing w:after="0"/>
              <w:ind w:left="100"/>
              <w:rPr>
                <w:noProof/>
              </w:rPr>
            </w:pPr>
            <w:r>
              <w:rPr>
                <w:noProof/>
              </w:rPr>
              <w:t>New applicability condition C</w:t>
            </w:r>
            <w:r w:rsidR="00257CB4">
              <w:rPr>
                <w:noProof/>
              </w:rPr>
              <w:t>abc</w:t>
            </w:r>
            <w:r>
              <w:rPr>
                <w:noProof/>
              </w:rPr>
              <w:t xml:space="preserve">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67302C9" w14:textId="141A6D1C" w:rsidR="002B2F7B" w:rsidRDefault="00061DDA" w:rsidP="002B2F7B">
      <w:pPr>
        <w:pStyle w:val="Normal1"/>
        <w:rPr>
          <w:noProof/>
          <w:sz w:val="28"/>
          <w:szCs w:val="28"/>
        </w:rPr>
      </w:pPr>
      <w:r w:rsidRPr="00B178C5">
        <w:rPr>
          <w:noProof/>
          <w:sz w:val="28"/>
          <w:szCs w:val="28"/>
        </w:rPr>
        <w:lastRenderedPageBreak/>
        <w:t>&lt;Start of modified section&gt;</w:t>
      </w:r>
    </w:p>
    <w:p w14:paraId="400BF9BB" w14:textId="77777777" w:rsidR="002B2F7B" w:rsidRPr="0099312E" w:rsidRDefault="002B2F7B" w:rsidP="002B2F7B">
      <w:pPr>
        <w:pStyle w:val="Heading2"/>
      </w:pPr>
      <w:bookmarkStart w:id="1" w:name="_Toc51774541"/>
      <w:bookmarkStart w:id="2" w:name="_Toc68191985"/>
      <w:bookmarkStart w:id="3" w:name="_Toc75424692"/>
      <w:bookmarkStart w:id="4" w:name="_Toc194327474"/>
      <w:r w:rsidRPr="0099312E">
        <w:t>4.1</w:t>
      </w:r>
      <w:r w:rsidRPr="0099312E">
        <w:tab/>
        <w:t>Applicabilities for test cases specified in TS 34.229-1</w:t>
      </w:r>
      <w:bookmarkEnd w:id="1"/>
      <w:bookmarkEnd w:id="2"/>
      <w:bookmarkEnd w:id="3"/>
      <w:bookmarkEnd w:id="4"/>
    </w:p>
    <w:p w14:paraId="26784A22" w14:textId="77777777" w:rsidR="002B2F7B" w:rsidRPr="0099312E" w:rsidRDefault="002B2F7B" w:rsidP="002B2F7B">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2B2F7B" w:rsidRPr="0099312E" w14:paraId="4321A998" w14:textId="77777777" w:rsidTr="0096259D">
        <w:trPr>
          <w:cantSplit/>
          <w:tblHeader/>
        </w:trPr>
        <w:tc>
          <w:tcPr>
            <w:tcW w:w="1134" w:type="dxa"/>
          </w:tcPr>
          <w:p w14:paraId="6FC0D3F7" w14:textId="77777777" w:rsidR="002B2F7B" w:rsidRPr="0099312E" w:rsidRDefault="002B2F7B" w:rsidP="0096259D">
            <w:pPr>
              <w:pStyle w:val="TAH"/>
              <w:rPr>
                <w:sz w:val="16"/>
                <w:szCs w:val="16"/>
              </w:rPr>
            </w:pPr>
            <w:r w:rsidRPr="0099312E">
              <w:rPr>
                <w:sz w:val="16"/>
                <w:szCs w:val="16"/>
              </w:rPr>
              <w:t>Clause</w:t>
            </w:r>
          </w:p>
        </w:tc>
        <w:tc>
          <w:tcPr>
            <w:tcW w:w="3370" w:type="dxa"/>
          </w:tcPr>
          <w:p w14:paraId="53908DDC" w14:textId="77777777" w:rsidR="002B2F7B" w:rsidRPr="0099312E" w:rsidRDefault="002B2F7B" w:rsidP="0096259D">
            <w:pPr>
              <w:pStyle w:val="TAH"/>
              <w:rPr>
                <w:sz w:val="16"/>
                <w:szCs w:val="16"/>
              </w:rPr>
            </w:pPr>
            <w:r w:rsidRPr="0099312E">
              <w:rPr>
                <w:sz w:val="16"/>
                <w:szCs w:val="16"/>
              </w:rPr>
              <w:t>Title</w:t>
            </w:r>
          </w:p>
        </w:tc>
        <w:tc>
          <w:tcPr>
            <w:tcW w:w="993" w:type="dxa"/>
          </w:tcPr>
          <w:p w14:paraId="6B9F16BF" w14:textId="77777777" w:rsidR="002B2F7B" w:rsidRPr="0099312E" w:rsidRDefault="002B2F7B" w:rsidP="0096259D">
            <w:pPr>
              <w:pStyle w:val="TAH"/>
              <w:rPr>
                <w:sz w:val="16"/>
                <w:szCs w:val="16"/>
              </w:rPr>
            </w:pPr>
            <w:r w:rsidRPr="0099312E">
              <w:rPr>
                <w:sz w:val="16"/>
                <w:szCs w:val="16"/>
              </w:rPr>
              <w:t>Release</w:t>
            </w:r>
          </w:p>
        </w:tc>
        <w:tc>
          <w:tcPr>
            <w:tcW w:w="1275" w:type="dxa"/>
          </w:tcPr>
          <w:p w14:paraId="513897D2" w14:textId="77777777" w:rsidR="002B2F7B" w:rsidRPr="0099312E" w:rsidRDefault="002B2F7B" w:rsidP="0096259D">
            <w:pPr>
              <w:pStyle w:val="TAH"/>
              <w:rPr>
                <w:sz w:val="16"/>
                <w:szCs w:val="16"/>
              </w:rPr>
            </w:pPr>
            <w:r w:rsidRPr="0099312E">
              <w:rPr>
                <w:sz w:val="16"/>
                <w:szCs w:val="16"/>
              </w:rPr>
              <w:t>Applicability</w:t>
            </w:r>
          </w:p>
        </w:tc>
        <w:tc>
          <w:tcPr>
            <w:tcW w:w="2978" w:type="dxa"/>
          </w:tcPr>
          <w:p w14:paraId="032525A4" w14:textId="77777777" w:rsidR="002B2F7B" w:rsidRPr="0099312E" w:rsidRDefault="002B2F7B" w:rsidP="0096259D">
            <w:pPr>
              <w:pStyle w:val="TAH"/>
              <w:rPr>
                <w:sz w:val="16"/>
                <w:szCs w:val="16"/>
              </w:rPr>
            </w:pPr>
            <w:r w:rsidRPr="0099312E">
              <w:rPr>
                <w:sz w:val="16"/>
                <w:szCs w:val="16"/>
              </w:rPr>
              <w:t>Comments</w:t>
            </w:r>
          </w:p>
        </w:tc>
      </w:tr>
      <w:tr w:rsidR="002B2F7B" w:rsidRPr="0099312E" w14:paraId="12791A4A" w14:textId="77777777" w:rsidTr="0096259D">
        <w:trPr>
          <w:cantSplit/>
        </w:trPr>
        <w:tc>
          <w:tcPr>
            <w:tcW w:w="1134" w:type="dxa"/>
            <w:shd w:val="clear" w:color="auto" w:fill="D9D9D9"/>
          </w:tcPr>
          <w:p w14:paraId="7D73FBB7" w14:textId="77777777" w:rsidR="002B2F7B" w:rsidRPr="0099312E" w:rsidRDefault="002B2F7B" w:rsidP="0096259D">
            <w:pPr>
              <w:pStyle w:val="TAL"/>
              <w:rPr>
                <w:sz w:val="16"/>
                <w:szCs w:val="16"/>
              </w:rPr>
            </w:pPr>
            <w:r w:rsidRPr="0099312E">
              <w:rPr>
                <w:b/>
                <w:sz w:val="16"/>
                <w:szCs w:val="16"/>
              </w:rPr>
              <w:t>6</w:t>
            </w:r>
          </w:p>
        </w:tc>
        <w:tc>
          <w:tcPr>
            <w:tcW w:w="3370" w:type="dxa"/>
            <w:shd w:val="clear" w:color="auto" w:fill="D9D9D9"/>
          </w:tcPr>
          <w:p w14:paraId="658CA7F8" w14:textId="77777777" w:rsidR="002B2F7B" w:rsidRPr="0099312E" w:rsidRDefault="002B2F7B" w:rsidP="0096259D">
            <w:pPr>
              <w:pStyle w:val="TAL"/>
              <w:rPr>
                <w:sz w:val="16"/>
                <w:szCs w:val="16"/>
              </w:rPr>
            </w:pPr>
            <w:r w:rsidRPr="0099312E">
              <w:rPr>
                <w:b/>
                <w:sz w:val="16"/>
                <w:szCs w:val="16"/>
              </w:rPr>
              <w:t>PDP Context Activation</w:t>
            </w:r>
          </w:p>
        </w:tc>
        <w:tc>
          <w:tcPr>
            <w:tcW w:w="993" w:type="dxa"/>
            <w:shd w:val="clear" w:color="auto" w:fill="D9D9D9"/>
          </w:tcPr>
          <w:p w14:paraId="6014C51C" w14:textId="77777777" w:rsidR="002B2F7B" w:rsidRPr="0099312E" w:rsidRDefault="002B2F7B" w:rsidP="0096259D">
            <w:pPr>
              <w:pStyle w:val="TAC"/>
              <w:rPr>
                <w:sz w:val="16"/>
                <w:szCs w:val="16"/>
              </w:rPr>
            </w:pPr>
          </w:p>
        </w:tc>
        <w:tc>
          <w:tcPr>
            <w:tcW w:w="1275" w:type="dxa"/>
            <w:shd w:val="clear" w:color="auto" w:fill="D9D9D9"/>
          </w:tcPr>
          <w:p w14:paraId="17DAB238" w14:textId="77777777" w:rsidR="002B2F7B" w:rsidRPr="0099312E" w:rsidRDefault="002B2F7B" w:rsidP="0096259D">
            <w:pPr>
              <w:pStyle w:val="TAC"/>
              <w:rPr>
                <w:sz w:val="16"/>
                <w:szCs w:val="16"/>
              </w:rPr>
            </w:pPr>
          </w:p>
        </w:tc>
        <w:tc>
          <w:tcPr>
            <w:tcW w:w="2978" w:type="dxa"/>
            <w:shd w:val="clear" w:color="auto" w:fill="D9D9D9"/>
          </w:tcPr>
          <w:p w14:paraId="3BF3C92A" w14:textId="77777777" w:rsidR="002B2F7B" w:rsidRPr="0099312E" w:rsidRDefault="002B2F7B" w:rsidP="0096259D">
            <w:pPr>
              <w:pStyle w:val="TAL"/>
              <w:keepNext w:val="0"/>
              <w:keepLines w:val="0"/>
              <w:rPr>
                <w:sz w:val="16"/>
                <w:szCs w:val="16"/>
              </w:rPr>
            </w:pPr>
          </w:p>
        </w:tc>
      </w:tr>
      <w:tr w:rsidR="002B2F7B" w:rsidRPr="0099312E" w14:paraId="44BF2B19" w14:textId="77777777" w:rsidTr="0096259D">
        <w:trPr>
          <w:cantSplit/>
        </w:trPr>
        <w:tc>
          <w:tcPr>
            <w:tcW w:w="1134" w:type="dxa"/>
          </w:tcPr>
          <w:p w14:paraId="4AF24E0B" w14:textId="77777777" w:rsidR="002B2F7B" w:rsidRPr="0099312E" w:rsidRDefault="002B2F7B" w:rsidP="0096259D">
            <w:pPr>
              <w:pStyle w:val="TAL"/>
              <w:rPr>
                <w:sz w:val="16"/>
                <w:szCs w:val="16"/>
              </w:rPr>
            </w:pPr>
            <w:r w:rsidRPr="0099312E">
              <w:rPr>
                <w:sz w:val="16"/>
                <w:szCs w:val="16"/>
              </w:rPr>
              <w:t>6.2</w:t>
            </w:r>
          </w:p>
        </w:tc>
        <w:tc>
          <w:tcPr>
            <w:tcW w:w="3370" w:type="dxa"/>
          </w:tcPr>
          <w:p w14:paraId="4CA8C893" w14:textId="77777777" w:rsidR="002B2F7B" w:rsidRPr="0099312E" w:rsidRDefault="002B2F7B" w:rsidP="0096259D">
            <w:pPr>
              <w:pStyle w:val="TAL"/>
              <w:rPr>
                <w:sz w:val="16"/>
                <w:szCs w:val="16"/>
              </w:rPr>
            </w:pPr>
            <w:r w:rsidRPr="0099312E">
              <w:rPr>
                <w:sz w:val="16"/>
                <w:szCs w:val="16"/>
              </w:rPr>
              <w:t>General Purpose PDP Context Establishment (UE Requests for a Dedicated PDP Context)</w:t>
            </w:r>
          </w:p>
        </w:tc>
        <w:tc>
          <w:tcPr>
            <w:tcW w:w="993" w:type="dxa"/>
          </w:tcPr>
          <w:p w14:paraId="02237B4F" w14:textId="77777777" w:rsidR="002B2F7B" w:rsidRPr="0099312E" w:rsidRDefault="002B2F7B" w:rsidP="0096259D">
            <w:pPr>
              <w:pStyle w:val="TAC"/>
              <w:rPr>
                <w:sz w:val="16"/>
                <w:szCs w:val="16"/>
              </w:rPr>
            </w:pPr>
            <w:r w:rsidRPr="0099312E">
              <w:rPr>
                <w:sz w:val="16"/>
                <w:szCs w:val="16"/>
              </w:rPr>
              <w:t>Rel-8</w:t>
            </w:r>
          </w:p>
        </w:tc>
        <w:tc>
          <w:tcPr>
            <w:tcW w:w="1275" w:type="dxa"/>
          </w:tcPr>
          <w:p w14:paraId="263E3940" w14:textId="77777777" w:rsidR="002B2F7B" w:rsidRPr="0099312E" w:rsidRDefault="002B2F7B" w:rsidP="0096259D">
            <w:pPr>
              <w:pStyle w:val="TAC"/>
              <w:rPr>
                <w:sz w:val="16"/>
                <w:szCs w:val="16"/>
              </w:rPr>
            </w:pPr>
            <w:r w:rsidRPr="0099312E">
              <w:rPr>
                <w:sz w:val="16"/>
                <w:szCs w:val="16"/>
              </w:rPr>
              <w:t>C04</w:t>
            </w:r>
          </w:p>
        </w:tc>
        <w:tc>
          <w:tcPr>
            <w:tcW w:w="2978" w:type="dxa"/>
          </w:tcPr>
          <w:p w14:paraId="3C2724E5" w14:textId="77777777" w:rsidR="002B2F7B" w:rsidRPr="0099312E" w:rsidRDefault="002B2F7B" w:rsidP="0096259D">
            <w:pPr>
              <w:pStyle w:val="TAL"/>
              <w:keepNext w:val="0"/>
              <w:keepLines w:val="0"/>
              <w:rPr>
                <w:sz w:val="16"/>
                <w:szCs w:val="16"/>
              </w:rPr>
            </w:pPr>
            <w:r w:rsidRPr="0099312E">
              <w:rPr>
                <w:sz w:val="16"/>
                <w:szCs w:val="16"/>
              </w:rPr>
              <w:t>UE capable of being configured to initiate Dedicated PDP Context</w:t>
            </w:r>
          </w:p>
        </w:tc>
      </w:tr>
      <w:tr w:rsidR="002B2F7B" w:rsidRPr="0099312E" w14:paraId="04A116F7" w14:textId="77777777" w:rsidTr="0096259D">
        <w:trPr>
          <w:cantSplit/>
        </w:trPr>
        <w:tc>
          <w:tcPr>
            <w:tcW w:w="1134" w:type="dxa"/>
          </w:tcPr>
          <w:p w14:paraId="74E549FA" w14:textId="62713D21" w:rsidR="002B2F7B" w:rsidRPr="002B2F7B" w:rsidRDefault="002B2F7B" w:rsidP="0096259D">
            <w:pPr>
              <w:pStyle w:val="TAL"/>
              <w:rPr>
                <w:b/>
                <w:bCs/>
                <w:sz w:val="16"/>
                <w:szCs w:val="16"/>
              </w:rPr>
            </w:pPr>
            <w:r w:rsidRPr="002B2F7B">
              <w:rPr>
                <w:b/>
                <w:bCs/>
                <w:color w:val="1F497D" w:themeColor="text2"/>
                <w:sz w:val="16"/>
                <w:szCs w:val="16"/>
              </w:rPr>
              <w:t>…</w:t>
            </w:r>
          </w:p>
        </w:tc>
        <w:tc>
          <w:tcPr>
            <w:tcW w:w="3370" w:type="dxa"/>
          </w:tcPr>
          <w:p w14:paraId="1B53EB3E" w14:textId="362B0278" w:rsidR="002B2F7B" w:rsidRPr="0099312E" w:rsidRDefault="002B2F7B" w:rsidP="0096259D">
            <w:pPr>
              <w:pStyle w:val="TAL"/>
              <w:rPr>
                <w:sz w:val="16"/>
                <w:szCs w:val="16"/>
              </w:rPr>
            </w:pPr>
          </w:p>
        </w:tc>
        <w:tc>
          <w:tcPr>
            <w:tcW w:w="993" w:type="dxa"/>
          </w:tcPr>
          <w:p w14:paraId="7D7460E4" w14:textId="017665C6" w:rsidR="002B2F7B" w:rsidRPr="0099312E" w:rsidRDefault="002B2F7B" w:rsidP="0096259D">
            <w:pPr>
              <w:pStyle w:val="TAC"/>
              <w:rPr>
                <w:sz w:val="16"/>
                <w:szCs w:val="16"/>
              </w:rPr>
            </w:pPr>
          </w:p>
        </w:tc>
        <w:tc>
          <w:tcPr>
            <w:tcW w:w="1275" w:type="dxa"/>
          </w:tcPr>
          <w:p w14:paraId="74B613F2" w14:textId="335FE8E5" w:rsidR="002B2F7B" w:rsidRPr="0099312E" w:rsidRDefault="002B2F7B" w:rsidP="0096259D">
            <w:pPr>
              <w:pStyle w:val="TAC"/>
              <w:rPr>
                <w:sz w:val="16"/>
                <w:szCs w:val="16"/>
              </w:rPr>
            </w:pPr>
          </w:p>
        </w:tc>
        <w:tc>
          <w:tcPr>
            <w:tcW w:w="2978" w:type="dxa"/>
          </w:tcPr>
          <w:p w14:paraId="08281458" w14:textId="69A67EEB" w:rsidR="002B2F7B" w:rsidRPr="0099312E" w:rsidRDefault="002B2F7B" w:rsidP="0096259D">
            <w:pPr>
              <w:pStyle w:val="TAL"/>
              <w:keepNext w:val="0"/>
              <w:keepLines w:val="0"/>
              <w:rPr>
                <w:strike/>
                <w:sz w:val="16"/>
                <w:szCs w:val="16"/>
              </w:rPr>
            </w:pPr>
          </w:p>
        </w:tc>
      </w:tr>
      <w:tr w:rsidR="002B2F7B" w:rsidRPr="0099312E" w14:paraId="717DA668" w14:textId="77777777" w:rsidTr="0096259D">
        <w:trPr>
          <w:cantSplit/>
        </w:trPr>
        <w:tc>
          <w:tcPr>
            <w:tcW w:w="1134" w:type="dxa"/>
          </w:tcPr>
          <w:p w14:paraId="5973BDBB" w14:textId="77777777" w:rsidR="002B2F7B" w:rsidRPr="0099312E" w:rsidRDefault="002B2F7B" w:rsidP="0096259D">
            <w:pPr>
              <w:pStyle w:val="TAL"/>
              <w:rPr>
                <w:sz w:val="16"/>
                <w:szCs w:val="16"/>
              </w:rPr>
            </w:pPr>
            <w:r w:rsidRPr="0099312E">
              <w:rPr>
                <w:sz w:val="16"/>
                <w:szCs w:val="16"/>
              </w:rPr>
              <w:t>19.1.5</w:t>
            </w:r>
          </w:p>
        </w:tc>
        <w:tc>
          <w:tcPr>
            <w:tcW w:w="3370" w:type="dxa"/>
          </w:tcPr>
          <w:p w14:paraId="48428759" w14:textId="77777777" w:rsidR="002B2F7B" w:rsidRPr="0099312E" w:rsidRDefault="002B2F7B" w:rsidP="0096259D">
            <w:pPr>
              <w:pStyle w:val="TAL"/>
              <w:rPr>
                <w:sz w:val="16"/>
                <w:szCs w:val="16"/>
              </w:rPr>
            </w:pPr>
            <w:r w:rsidRPr="0099312E">
              <w:rPr>
                <w:sz w:val="16"/>
                <w:szCs w:val="16"/>
              </w:rPr>
              <w:t xml:space="preserve">Emergency call with emergency registration / Emergency SIP signalling and media in parallel with </w:t>
            </w:r>
            <w:proofErr w:type="spellStart"/>
            <w:proofErr w:type="gramStart"/>
            <w:r w:rsidRPr="0099312E">
              <w:rPr>
                <w:sz w:val="16"/>
                <w:szCs w:val="16"/>
              </w:rPr>
              <w:t>an other</w:t>
            </w:r>
            <w:proofErr w:type="spellEnd"/>
            <w:proofErr w:type="gramEnd"/>
            <w:r w:rsidRPr="0099312E">
              <w:rPr>
                <w:sz w:val="16"/>
                <w:szCs w:val="16"/>
              </w:rPr>
              <w:t xml:space="preserve"> ongoing IM CN subsystem signalling and media</w:t>
            </w:r>
          </w:p>
        </w:tc>
        <w:tc>
          <w:tcPr>
            <w:tcW w:w="993" w:type="dxa"/>
          </w:tcPr>
          <w:p w14:paraId="3B4F480F" w14:textId="77777777" w:rsidR="002B2F7B" w:rsidRPr="0099312E" w:rsidRDefault="002B2F7B" w:rsidP="0096259D">
            <w:pPr>
              <w:pStyle w:val="TAC"/>
              <w:rPr>
                <w:sz w:val="16"/>
                <w:szCs w:val="16"/>
              </w:rPr>
            </w:pPr>
            <w:r w:rsidRPr="0099312E">
              <w:rPr>
                <w:sz w:val="16"/>
                <w:szCs w:val="16"/>
              </w:rPr>
              <w:t>Rel-9</w:t>
            </w:r>
          </w:p>
        </w:tc>
        <w:tc>
          <w:tcPr>
            <w:tcW w:w="1275" w:type="dxa"/>
          </w:tcPr>
          <w:p w14:paraId="6B8C4269" w14:textId="77777777" w:rsidR="002B2F7B" w:rsidRPr="0099312E" w:rsidRDefault="002B2F7B" w:rsidP="0096259D">
            <w:pPr>
              <w:pStyle w:val="TAC"/>
              <w:rPr>
                <w:sz w:val="16"/>
                <w:szCs w:val="16"/>
              </w:rPr>
            </w:pPr>
            <w:r w:rsidRPr="0099312E">
              <w:rPr>
                <w:sz w:val="16"/>
                <w:szCs w:val="16"/>
              </w:rPr>
              <w:t>C72</w:t>
            </w:r>
          </w:p>
        </w:tc>
        <w:tc>
          <w:tcPr>
            <w:tcW w:w="2978" w:type="dxa"/>
          </w:tcPr>
          <w:p w14:paraId="7EDCA39C" w14:textId="77777777" w:rsidR="002B2F7B" w:rsidRPr="0099312E" w:rsidRDefault="002B2F7B" w:rsidP="0096259D">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2B2F7B" w:rsidRPr="0099312E" w14:paraId="3A304F74" w14:textId="77777777" w:rsidTr="0096259D">
        <w:trPr>
          <w:cantSplit/>
        </w:trPr>
        <w:tc>
          <w:tcPr>
            <w:tcW w:w="1134" w:type="dxa"/>
          </w:tcPr>
          <w:p w14:paraId="7C65E507" w14:textId="77777777" w:rsidR="002B2F7B" w:rsidRPr="0099312E" w:rsidRDefault="002B2F7B" w:rsidP="0096259D">
            <w:pPr>
              <w:pStyle w:val="TAL"/>
              <w:rPr>
                <w:sz w:val="16"/>
                <w:szCs w:val="16"/>
              </w:rPr>
            </w:pPr>
            <w:r w:rsidRPr="0099312E">
              <w:rPr>
                <w:rFonts w:eastAsia="MS Mincho"/>
                <w:sz w:val="16"/>
                <w:szCs w:val="16"/>
                <w:lang w:eastAsia="ja-JP"/>
              </w:rPr>
              <w:t>19.1.6</w:t>
            </w:r>
          </w:p>
        </w:tc>
        <w:tc>
          <w:tcPr>
            <w:tcW w:w="3370" w:type="dxa"/>
          </w:tcPr>
          <w:p w14:paraId="6C104A7B" w14:textId="77777777" w:rsidR="002B2F7B" w:rsidRPr="0099312E" w:rsidRDefault="002B2F7B" w:rsidP="0096259D">
            <w:pPr>
              <w:pStyle w:val="TAL"/>
              <w:rPr>
                <w:sz w:val="16"/>
                <w:szCs w:val="16"/>
              </w:rPr>
            </w:pPr>
            <w:r w:rsidRPr="0099312E">
              <w:rPr>
                <w:sz w:val="16"/>
                <w:szCs w:val="16"/>
              </w:rPr>
              <w:t>Emergency call with emergency registration / Success / GIBA against a network with GIBA support only</w:t>
            </w:r>
          </w:p>
        </w:tc>
        <w:tc>
          <w:tcPr>
            <w:tcW w:w="993" w:type="dxa"/>
          </w:tcPr>
          <w:p w14:paraId="48064426" w14:textId="77777777" w:rsidR="002B2F7B" w:rsidRPr="0099312E" w:rsidRDefault="002B2F7B" w:rsidP="0096259D">
            <w:pPr>
              <w:pStyle w:val="TAC"/>
              <w:rPr>
                <w:sz w:val="16"/>
                <w:szCs w:val="16"/>
              </w:rPr>
            </w:pPr>
            <w:r w:rsidRPr="0099312E">
              <w:rPr>
                <w:rFonts w:eastAsia="MS Mincho"/>
                <w:sz w:val="16"/>
                <w:szCs w:val="16"/>
                <w:lang w:eastAsia="ja-JP"/>
              </w:rPr>
              <w:t>Rel-9</w:t>
            </w:r>
          </w:p>
        </w:tc>
        <w:tc>
          <w:tcPr>
            <w:tcW w:w="1275" w:type="dxa"/>
          </w:tcPr>
          <w:p w14:paraId="33713C33" w14:textId="77777777" w:rsidR="002B2F7B" w:rsidRPr="0099312E" w:rsidRDefault="002B2F7B" w:rsidP="0096259D">
            <w:pPr>
              <w:pStyle w:val="TAC"/>
              <w:rPr>
                <w:sz w:val="16"/>
                <w:szCs w:val="16"/>
              </w:rPr>
            </w:pPr>
            <w:r w:rsidRPr="0099312E">
              <w:rPr>
                <w:rFonts w:eastAsia="MS Mincho"/>
                <w:sz w:val="16"/>
                <w:szCs w:val="16"/>
                <w:lang w:eastAsia="ja-JP"/>
              </w:rPr>
              <w:t>C124</w:t>
            </w:r>
          </w:p>
        </w:tc>
        <w:tc>
          <w:tcPr>
            <w:tcW w:w="2978" w:type="dxa"/>
          </w:tcPr>
          <w:p w14:paraId="1A1F3491" w14:textId="77777777" w:rsidR="002B2F7B" w:rsidRPr="0099312E" w:rsidRDefault="002B2F7B" w:rsidP="0096259D">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2B2F7B" w:rsidRPr="0099312E" w14:paraId="1FAF61CA" w14:textId="77777777" w:rsidTr="0096259D">
        <w:trPr>
          <w:cantSplit/>
          <w:ins w:id="5" w:author="Bharadwaj Cheruvu" w:date="2025-05-08T13:20:00Z"/>
        </w:trPr>
        <w:tc>
          <w:tcPr>
            <w:tcW w:w="1134" w:type="dxa"/>
          </w:tcPr>
          <w:p w14:paraId="5DBB627F" w14:textId="32F0FEAB" w:rsidR="002B2F7B" w:rsidRPr="0099312E" w:rsidRDefault="002B2F7B" w:rsidP="002B2F7B">
            <w:pPr>
              <w:pStyle w:val="TAL"/>
              <w:rPr>
                <w:ins w:id="6" w:author="Bharadwaj Cheruvu" w:date="2025-05-08T13:20:00Z" w16du:dateUtc="2025-05-08T07:50:00Z"/>
                <w:rFonts w:eastAsia="MS Mincho"/>
                <w:sz w:val="16"/>
                <w:szCs w:val="16"/>
                <w:lang w:eastAsia="ja-JP"/>
              </w:rPr>
            </w:pPr>
            <w:ins w:id="7" w:author="Bharadwaj Cheruvu" w:date="2025-05-08T13:20:00Z" w16du:dateUtc="2025-05-08T07:50:00Z">
              <w:r w:rsidRPr="0099312E">
                <w:rPr>
                  <w:rFonts w:eastAsia="MS Mincho"/>
                  <w:sz w:val="16"/>
                  <w:szCs w:val="16"/>
                  <w:lang w:eastAsia="ja-JP"/>
                </w:rPr>
                <w:t>19.1.</w:t>
              </w:r>
              <w:r>
                <w:rPr>
                  <w:rFonts w:eastAsia="MS Mincho"/>
                  <w:sz w:val="16"/>
                  <w:szCs w:val="16"/>
                  <w:lang w:eastAsia="ja-JP"/>
                </w:rPr>
                <w:t>7</w:t>
              </w:r>
            </w:ins>
          </w:p>
        </w:tc>
        <w:tc>
          <w:tcPr>
            <w:tcW w:w="3370" w:type="dxa"/>
          </w:tcPr>
          <w:p w14:paraId="78BE88C9" w14:textId="1BAA993C" w:rsidR="002B2F7B" w:rsidRPr="0099312E" w:rsidRDefault="00EB13A5" w:rsidP="002B2F7B">
            <w:pPr>
              <w:pStyle w:val="TAL"/>
              <w:rPr>
                <w:ins w:id="8" w:author="Bharadwaj Cheruvu" w:date="2025-05-08T13:20:00Z" w16du:dateUtc="2025-05-08T07:50:00Z"/>
                <w:sz w:val="16"/>
                <w:szCs w:val="16"/>
              </w:rPr>
            </w:pPr>
            <w:ins w:id="9" w:author="Bharadwaj Cheruvu" w:date="2025-05-08T14:30:00Z" w16du:dateUtc="2025-05-08T09:00:00Z">
              <w:r w:rsidRPr="00EB13A5">
                <w:rPr>
                  <w:sz w:val="16"/>
                  <w:szCs w:val="16"/>
                </w:rPr>
                <w:t>Emergency call / RTT activated</w:t>
              </w:r>
            </w:ins>
          </w:p>
        </w:tc>
        <w:tc>
          <w:tcPr>
            <w:tcW w:w="993" w:type="dxa"/>
          </w:tcPr>
          <w:p w14:paraId="40928161" w14:textId="4F7F981B" w:rsidR="002B2F7B" w:rsidRPr="0099312E" w:rsidRDefault="002B2F7B" w:rsidP="002B2F7B">
            <w:pPr>
              <w:pStyle w:val="TAC"/>
              <w:rPr>
                <w:ins w:id="10" w:author="Bharadwaj Cheruvu" w:date="2025-05-08T13:20:00Z" w16du:dateUtc="2025-05-08T07:50:00Z"/>
                <w:rFonts w:eastAsia="MS Mincho"/>
                <w:sz w:val="16"/>
                <w:szCs w:val="16"/>
                <w:lang w:eastAsia="ja-JP"/>
              </w:rPr>
            </w:pPr>
            <w:ins w:id="11" w:author="Bharadwaj Cheruvu" w:date="2025-05-08T13:20:00Z" w16du:dateUtc="2025-05-08T07:50:00Z">
              <w:r w:rsidRPr="0099312E">
                <w:rPr>
                  <w:rFonts w:eastAsia="MS Mincho"/>
                  <w:sz w:val="16"/>
                  <w:szCs w:val="16"/>
                  <w:lang w:eastAsia="ja-JP"/>
                </w:rPr>
                <w:t>Rel-</w:t>
              </w:r>
            </w:ins>
            <w:ins w:id="12" w:author="Bharadwaj Cheruvu" w:date="2025-05-08T14:30:00Z" w16du:dateUtc="2025-05-08T09:00:00Z">
              <w:r w:rsidR="00EB13A5">
                <w:rPr>
                  <w:rFonts w:eastAsia="MS Mincho"/>
                  <w:sz w:val="16"/>
                  <w:szCs w:val="16"/>
                  <w:lang w:eastAsia="ja-JP"/>
                </w:rPr>
                <w:t>12</w:t>
              </w:r>
            </w:ins>
          </w:p>
        </w:tc>
        <w:tc>
          <w:tcPr>
            <w:tcW w:w="1275" w:type="dxa"/>
          </w:tcPr>
          <w:p w14:paraId="4F7A318A" w14:textId="2E6D0B22" w:rsidR="002B2F7B" w:rsidRPr="0099312E" w:rsidRDefault="002B2F7B" w:rsidP="002B2F7B">
            <w:pPr>
              <w:pStyle w:val="TAC"/>
              <w:rPr>
                <w:ins w:id="13" w:author="Bharadwaj Cheruvu" w:date="2025-05-08T13:20:00Z" w16du:dateUtc="2025-05-08T07:50:00Z"/>
                <w:rFonts w:eastAsia="MS Mincho"/>
                <w:sz w:val="16"/>
                <w:szCs w:val="16"/>
                <w:lang w:eastAsia="ja-JP"/>
              </w:rPr>
            </w:pPr>
            <w:proofErr w:type="spellStart"/>
            <w:ins w:id="14" w:author="Bharadwaj Cheruvu" w:date="2025-05-08T13:20:00Z" w16du:dateUtc="2025-05-08T07:50:00Z">
              <w:r w:rsidRPr="0099312E">
                <w:rPr>
                  <w:rFonts w:eastAsia="MS Mincho"/>
                  <w:sz w:val="16"/>
                  <w:szCs w:val="16"/>
                  <w:lang w:eastAsia="ja-JP"/>
                </w:rPr>
                <w:t>C</w:t>
              </w:r>
            </w:ins>
            <w:ins w:id="15" w:author="Bharadwaj Cheruvu" w:date="2025-05-08T14:32:00Z" w16du:dateUtc="2025-05-08T09:02:00Z">
              <w:r w:rsidR="00257CB4">
                <w:rPr>
                  <w:rFonts w:eastAsia="MS Mincho"/>
                  <w:sz w:val="16"/>
                  <w:szCs w:val="16"/>
                  <w:lang w:eastAsia="ja-JP"/>
                </w:rPr>
                <w:t>abc</w:t>
              </w:r>
            </w:ins>
            <w:proofErr w:type="spellEnd"/>
          </w:p>
        </w:tc>
        <w:tc>
          <w:tcPr>
            <w:tcW w:w="2978" w:type="dxa"/>
          </w:tcPr>
          <w:p w14:paraId="1DCB6A07" w14:textId="2FFB1C40" w:rsidR="002B2F7B" w:rsidRPr="0099312E" w:rsidRDefault="00EB13A5" w:rsidP="002B2F7B">
            <w:pPr>
              <w:pStyle w:val="TAL"/>
              <w:keepNext w:val="0"/>
              <w:keepLines w:val="0"/>
              <w:rPr>
                <w:ins w:id="16" w:author="Bharadwaj Cheruvu" w:date="2025-05-08T13:20:00Z" w16du:dateUtc="2025-05-08T07:50:00Z"/>
                <w:sz w:val="16"/>
                <w:szCs w:val="16"/>
              </w:rPr>
            </w:pPr>
            <w:ins w:id="17" w:author="Bharadwaj Cheruvu" w:date="2025-05-08T14:31:00Z" w16du:dateUtc="2025-05-08T09:01:00Z">
              <w:r w:rsidRPr="00EB13A5">
                <w:rPr>
                  <w:sz w:val="16"/>
                  <w:szCs w:val="16"/>
                </w:rPr>
                <w:t xml:space="preserve">UE supports EPS IMS emergency call and Emergency speech call </w:t>
              </w:r>
            </w:ins>
            <w:ins w:id="18" w:author="Bharadwaj Cheruvu" w:date="2025-05-08T14:32:00Z" w16du:dateUtc="2025-05-08T09:02:00Z">
              <w:r w:rsidR="0036356C" w:rsidRPr="0036356C">
                <w:rPr>
                  <w:sz w:val="16"/>
                  <w:szCs w:val="16"/>
                </w:rPr>
                <w:t>and real-time text</w:t>
              </w:r>
            </w:ins>
          </w:p>
        </w:tc>
      </w:tr>
    </w:tbl>
    <w:p w14:paraId="671AD633" w14:textId="77777777" w:rsidR="002B2F7B" w:rsidRDefault="002B2F7B" w:rsidP="002B2F7B">
      <w:pPr>
        <w:pStyle w:val="Normal1"/>
        <w:rPr>
          <w:noProof/>
        </w:rPr>
      </w:pPr>
      <w:bookmarkStart w:id="19" w:name="_Hlk147147623"/>
      <w:r w:rsidRPr="00B178C5">
        <w:rPr>
          <w:noProof/>
          <w:sz w:val="28"/>
          <w:szCs w:val="28"/>
        </w:rPr>
        <w:t>&lt;</w:t>
      </w:r>
      <w:r>
        <w:rPr>
          <w:noProof/>
          <w:sz w:val="28"/>
          <w:szCs w:val="28"/>
        </w:rPr>
        <w:t>End</w:t>
      </w:r>
      <w:r w:rsidRPr="00B178C5">
        <w:rPr>
          <w:noProof/>
          <w:sz w:val="28"/>
          <w:szCs w:val="28"/>
        </w:rPr>
        <w:t xml:space="preserve"> of modified section&gt;</w:t>
      </w:r>
    </w:p>
    <w:p w14:paraId="2F6FA0F0" w14:textId="08A1D8E2" w:rsidR="002B2F7B" w:rsidRPr="0099312E" w:rsidRDefault="002B2F7B" w:rsidP="00B81727">
      <w:pPr>
        <w:pStyle w:val="Normal1"/>
      </w:pPr>
      <w:r w:rsidRPr="00B178C5">
        <w:rPr>
          <w:noProof/>
          <w:sz w:val="28"/>
          <w:szCs w:val="28"/>
        </w:rPr>
        <w:t>&lt;Start of modified section&gt;</w:t>
      </w:r>
    </w:p>
    <w:p w14:paraId="5608B402" w14:textId="77777777" w:rsidR="002B2F7B" w:rsidRPr="0099312E" w:rsidRDefault="002B2F7B" w:rsidP="002B2F7B">
      <w:pPr>
        <w:pStyle w:val="TH"/>
      </w:pPr>
      <w:bookmarkStart w:id="20" w:name="_Hlk143642075"/>
      <w:r w:rsidRPr="0099312E">
        <w:t>Table 4.1a: Applicability Conditions for TS 34.229-1 tests</w:t>
      </w:r>
      <w:bookmarkEnd w:id="19"/>
      <w:bookmarkEnd w:id="20"/>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2B2F7B" w:rsidRPr="0099312E" w14:paraId="4C2F250A" w14:textId="77777777" w:rsidTr="0096259D">
        <w:trPr>
          <w:cantSplit/>
        </w:trPr>
        <w:tc>
          <w:tcPr>
            <w:tcW w:w="1134" w:type="dxa"/>
            <w:tcBorders>
              <w:top w:val="single" w:sz="4" w:space="0" w:color="auto"/>
            </w:tcBorders>
          </w:tcPr>
          <w:p w14:paraId="26EE9B0D" w14:textId="77777777" w:rsidR="002B2F7B" w:rsidRPr="0099312E" w:rsidRDefault="002B2F7B" w:rsidP="0096259D">
            <w:pPr>
              <w:pStyle w:val="TAH"/>
              <w:rPr>
                <w:sz w:val="16"/>
                <w:szCs w:val="16"/>
              </w:rPr>
            </w:pPr>
            <w:r w:rsidRPr="0099312E">
              <w:t>Condition</w:t>
            </w:r>
          </w:p>
        </w:tc>
        <w:tc>
          <w:tcPr>
            <w:tcW w:w="5638" w:type="dxa"/>
            <w:tcBorders>
              <w:top w:val="single" w:sz="4" w:space="0" w:color="auto"/>
            </w:tcBorders>
          </w:tcPr>
          <w:p w14:paraId="2ABF11E6" w14:textId="77777777" w:rsidR="002B2F7B" w:rsidRPr="0099312E" w:rsidRDefault="002B2F7B" w:rsidP="0096259D">
            <w:pPr>
              <w:pStyle w:val="TAH"/>
              <w:rPr>
                <w:sz w:val="16"/>
                <w:szCs w:val="16"/>
              </w:rPr>
            </w:pPr>
            <w:r w:rsidRPr="0099312E">
              <w:t>Test Case Selection Expression</w:t>
            </w:r>
          </w:p>
        </w:tc>
        <w:tc>
          <w:tcPr>
            <w:tcW w:w="2978" w:type="dxa"/>
            <w:tcBorders>
              <w:top w:val="single" w:sz="4" w:space="0" w:color="auto"/>
            </w:tcBorders>
          </w:tcPr>
          <w:p w14:paraId="7F1E65AA" w14:textId="77777777" w:rsidR="002B2F7B" w:rsidRPr="0099312E" w:rsidRDefault="002B2F7B" w:rsidP="0096259D">
            <w:pPr>
              <w:pStyle w:val="TAH"/>
              <w:rPr>
                <w:sz w:val="16"/>
                <w:szCs w:val="16"/>
              </w:rPr>
            </w:pPr>
            <w:r w:rsidRPr="0099312E">
              <w:t>Comment</w:t>
            </w:r>
          </w:p>
        </w:tc>
      </w:tr>
      <w:tr w:rsidR="002B2F7B" w:rsidRPr="0099312E" w14:paraId="2B3CE562" w14:textId="77777777" w:rsidTr="0096259D">
        <w:trPr>
          <w:cantSplit/>
        </w:trPr>
        <w:tc>
          <w:tcPr>
            <w:tcW w:w="1134" w:type="dxa"/>
            <w:tcBorders>
              <w:top w:val="single" w:sz="4" w:space="0" w:color="auto"/>
            </w:tcBorders>
          </w:tcPr>
          <w:p w14:paraId="47ACDB41" w14:textId="77777777" w:rsidR="002B2F7B" w:rsidRPr="0099312E" w:rsidRDefault="002B2F7B" w:rsidP="0096259D">
            <w:pPr>
              <w:pStyle w:val="TAL"/>
              <w:rPr>
                <w:sz w:val="16"/>
                <w:szCs w:val="16"/>
              </w:rPr>
            </w:pPr>
            <w:r w:rsidRPr="0099312E">
              <w:rPr>
                <w:sz w:val="16"/>
                <w:szCs w:val="16"/>
              </w:rPr>
              <w:t>C00</w:t>
            </w:r>
          </w:p>
        </w:tc>
        <w:tc>
          <w:tcPr>
            <w:tcW w:w="5638" w:type="dxa"/>
            <w:tcBorders>
              <w:top w:val="single" w:sz="4" w:space="0" w:color="auto"/>
            </w:tcBorders>
          </w:tcPr>
          <w:p w14:paraId="4D6438A9" w14:textId="77777777" w:rsidR="002B2F7B" w:rsidRPr="0099312E" w:rsidRDefault="002B2F7B" w:rsidP="0096259D">
            <w:pPr>
              <w:pStyle w:val="TAL"/>
              <w:rPr>
                <w:sz w:val="16"/>
                <w:szCs w:val="16"/>
              </w:rPr>
            </w:pPr>
            <w:r w:rsidRPr="0099312E">
              <w:rPr>
                <w:sz w:val="16"/>
                <w:szCs w:val="16"/>
              </w:rPr>
              <w:t>Void</w:t>
            </w:r>
          </w:p>
        </w:tc>
        <w:tc>
          <w:tcPr>
            <w:tcW w:w="2978" w:type="dxa"/>
            <w:tcBorders>
              <w:top w:val="single" w:sz="4" w:space="0" w:color="auto"/>
            </w:tcBorders>
          </w:tcPr>
          <w:p w14:paraId="18DE8264" w14:textId="77777777" w:rsidR="002B2F7B" w:rsidRPr="0099312E" w:rsidRDefault="002B2F7B" w:rsidP="0096259D">
            <w:pPr>
              <w:pStyle w:val="TAL"/>
              <w:rPr>
                <w:sz w:val="16"/>
                <w:szCs w:val="16"/>
              </w:rPr>
            </w:pPr>
          </w:p>
        </w:tc>
      </w:tr>
      <w:tr w:rsidR="002B2F7B" w:rsidRPr="0099312E" w14:paraId="58CF6F1B" w14:textId="77777777" w:rsidTr="0096259D">
        <w:trPr>
          <w:cantSplit/>
        </w:trPr>
        <w:tc>
          <w:tcPr>
            <w:tcW w:w="1134" w:type="dxa"/>
            <w:tcBorders>
              <w:top w:val="single" w:sz="4" w:space="0" w:color="auto"/>
            </w:tcBorders>
          </w:tcPr>
          <w:p w14:paraId="5A38BD23" w14:textId="77777777" w:rsidR="002B2F7B" w:rsidRPr="0099312E" w:rsidRDefault="002B2F7B" w:rsidP="0096259D">
            <w:pPr>
              <w:pStyle w:val="TAL"/>
              <w:rPr>
                <w:sz w:val="16"/>
                <w:szCs w:val="16"/>
              </w:rPr>
            </w:pPr>
            <w:r w:rsidRPr="0099312E">
              <w:rPr>
                <w:sz w:val="16"/>
                <w:szCs w:val="16"/>
              </w:rPr>
              <w:t>C01</w:t>
            </w:r>
          </w:p>
        </w:tc>
        <w:tc>
          <w:tcPr>
            <w:tcW w:w="5638" w:type="dxa"/>
            <w:tcBorders>
              <w:top w:val="single" w:sz="4" w:space="0" w:color="auto"/>
            </w:tcBorders>
          </w:tcPr>
          <w:p w14:paraId="4DBCCE11" w14:textId="77777777" w:rsidR="002B2F7B" w:rsidRPr="0099312E" w:rsidRDefault="002B2F7B" w:rsidP="0096259D">
            <w:pPr>
              <w:pStyle w:val="TAL"/>
              <w:rPr>
                <w:sz w:val="16"/>
                <w:szCs w:val="16"/>
              </w:rPr>
            </w:pPr>
            <w:r w:rsidRPr="0099312E">
              <w:rPr>
                <w:sz w:val="16"/>
                <w:szCs w:val="16"/>
              </w:rPr>
              <w:t>Void</w:t>
            </w:r>
          </w:p>
        </w:tc>
        <w:tc>
          <w:tcPr>
            <w:tcW w:w="2978" w:type="dxa"/>
            <w:tcBorders>
              <w:top w:val="single" w:sz="4" w:space="0" w:color="auto"/>
            </w:tcBorders>
          </w:tcPr>
          <w:p w14:paraId="5F3A40A9" w14:textId="77777777" w:rsidR="002B2F7B" w:rsidRPr="0099312E" w:rsidRDefault="002B2F7B" w:rsidP="0096259D">
            <w:pPr>
              <w:pStyle w:val="TAL"/>
              <w:rPr>
                <w:sz w:val="16"/>
                <w:szCs w:val="16"/>
              </w:rPr>
            </w:pPr>
          </w:p>
        </w:tc>
      </w:tr>
      <w:tr w:rsidR="002B2F7B" w:rsidRPr="0099312E" w14:paraId="21D4A8E9" w14:textId="77777777" w:rsidTr="0096259D">
        <w:trPr>
          <w:cantSplit/>
        </w:trPr>
        <w:tc>
          <w:tcPr>
            <w:tcW w:w="1134" w:type="dxa"/>
          </w:tcPr>
          <w:p w14:paraId="28E6453D" w14:textId="1FFF9602" w:rsidR="002B2F7B" w:rsidRPr="00824DEC" w:rsidRDefault="00824DEC" w:rsidP="0096259D">
            <w:pPr>
              <w:pStyle w:val="TAL"/>
              <w:rPr>
                <w:b/>
                <w:bCs/>
                <w:sz w:val="16"/>
                <w:szCs w:val="16"/>
              </w:rPr>
            </w:pPr>
            <w:r w:rsidRPr="00824DEC">
              <w:rPr>
                <w:b/>
                <w:bCs/>
                <w:color w:val="1F497D" w:themeColor="text2"/>
                <w:sz w:val="16"/>
                <w:szCs w:val="16"/>
              </w:rPr>
              <w:t>…</w:t>
            </w:r>
          </w:p>
        </w:tc>
        <w:tc>
          <w:tcPr>
            <w:tcW w:w="5638" w:type="dxa"/>
          </w:tcPr>
          <w:p w14:paraId="24FAF440" w14:textId="49516F3C" w:rsidR="002B2F7B" w:rsidRPr="0099312E" w:rsidRDefault="002B2F7B" w:rsidP="0096259D">
            <w:pPr>
              <w:pStyle w:val="TAL"/>
              <w:rPr>
                <w:sz w:val="16"/>
                <w:szCs w:val="16"/>
              </w:rPr>
            </w:pPr>
          </w:p>
        </w:tc>
        <w:tc>
          <w:tcPr>
            <w:tcW w:w="2978" w:type="dxa"/>
          </w:tcPr>
          <w:p w14:paraId="4A7912D7" w14:textId="77777777" w:rsidR="002B2F7B" w:rsidRPr="0099312E" w:rsidRDefault="002B2F7B" w:rsidP="0096259D">
            <w:pPr>
              <w:pStyle w:val="TAL"/>
              <w:rPr>
                <w:sz w:val="16"/>
                <w:szCs w:val="16"/>
              </w:rPr>
            </w:pPr>
          </w:p>
        </w:tc>
      </w:tr>
      <w:tr w:rsidR="002B2F7B" w:rsidRPr="00E24E16" w14:paraId="455FEEFE" w14:textId="77777777" w:rsidTr="0096259D">
        <w:trPr>
          <w:cantSplit/>
        </w:trPr>
        <w:tc>
          <w:tcPr>
            <w:tcW w:w="1134" w:type="dxa"/>
            <w:tcBorders>
              <w:top w:val="single" w:sz="4" w:space="0" w:color="auto"/>
              <w:left w:val="single" w:sz="4" w:space="0" w:color="auto"/>
              <w:bottom w:val="single" w:sz="4" w:space="0" w:color="auto"/>
              <w:right w:val="single" w:sz="4" w:space="0" w:color="auto"/>
            </w:tcBorders>
          </w:tcPr>
          <w:p w14:paraId="6BFCEF26" w14:textId="77777777" w:rsidR="002B2F7B" w:rsidRPr="00833EDC" w:rsidRDefault="002B2F7B" w:rsidP="0096259D">
            <w:pPr>
              <w:rPr>
                <w:rFonts w:ascii="Arial" w:hAnsi="Arial"/>
                <w:sz w:val="16"/>
                <w:szCs w:val="16"/>
              </w:rPr>
            </w:pPr>
            <w:r>
              <w:rPr>
                <w:rFonts w:ascii="Arial" w:hAnsi="Arial"/>
                <w:sz w:val="16"/>
                <w:szCs w:val="16"/>
              </w:rPr>
              <w:t>C177</w:t>
            </w:r>
          </w:p>
        </w:tc>
        <w:tc>
          <w:tcPr>
            <w:tcW w:w="5638" w:type="dxa"/>
            <w:tcBorders>
              <w:top w:val="single" w:sz="4" w:space="0" w:color="auto"/>
              <w:left w:val="single" w:sz="4" w:space="0" w:color="auto"/>
              <w:bottom w:val="single" w:sz="4" w:space="0" w:color="auto"/>
              <w:right w:val="single" w:sz="4" w:space="0" w:color="auto"/>
            </w:tcBorders>
          </w:tcPr>
          <w:p w14:paraId="616F6DED" w14:textId="77777777" w:rsidR="002B2F7B" w:rsidRPr="00833EDC" w:rsidRDefault="002B2F7B" w:rsidP="0096259D">
            <w:pPr>
              <w:tabs>
                <w:tab w:val="left" w:pos="486"/>
              </w:tabs>
              <w:rPr>
                <w:rFonts w:ascii="Arial" w:hAnsi="Arial"/>
                <w:sz w:val="16"/>
                <w:szCs w:val="16"/>
              </w:rPr>
            </w:pPr>
            <w:r w:rsidRPr="00833EDC">
              <w:rPr>
                <w:rFonts w:ascii="Arial" w:hAnsi="Arial"/>
                <w:sz w:val="16"/>
                <w:szCs w:val="16"/>
              </w:rPr>
              <w:t>IF A.12/55 AND [8] A.10/16 AND [8] A.10/19 AND A.4.5/67 THEN R ELSE N/A</w:t>
            </w:r>
          </w:p>
        </w:tc>
        <w:tc>
          <w:tcPr>
            <w:tcW w:w="2978" w:type="dxa"/>
            <w:tcBorders>
              <w:top w:val="single" w:sz="4" w:space="0" w:color="auto"/>
              <w:left w:val="single" w:sz="4" w:space="0" w:color="auto"/>
              <w:bottom w:val="single" w:sz="4" w:space="0" w:color="auto"/>
              <w:right w:val="single" w:sz="4" w:space="0" w:color="auto"/>
            </w:tcBorders>
          </w:tcPr>
          <w:p w14:paraId="0AD9174F" w14:textId="77777777" w:rsidR="002B2F7B" w:rsidRPr="00833EDC" w:rsidRDefault="002B2F7B" w:rsidP="0096259D">
            <w:pPr>
              <w:tabs>
                <w:tab w:val="left" w:pos="486"/>
              </w:tabs>
              <w:rPr>
                <w:rFonts w:ascii="Arial" w:hAnsi="Arial"/>
                <w:sz w:val="16"/>
                <w:szCs w:val="16"/>
              </w:rPr>
            </w:pPr>
            <w:r w:rsidRPr="00833EDC">
              <w:rPr>
                <w:rFonts w:ascii="Arial" w:hAnsi="Arial"/>
                <w:sz w:val="16"/>
                <w:szCs w:val="16"/>
              </w:rPr>
              <w:t>IMS eCall Only type of emergency services over EPS and Manual type of eCall initiation and capable of triggering a Test eCall and subjected to national regulations in CEN EN 17184:2024 [100] for IMS eCall over EPS</w:t>
            </w:r>
          </w:p>
        </w:tc>
      </w:tr>
      <w:tr w:rsidR="00257CB4" w:rsidRPr="00E24E16" w14:paraId="7B56BE4A" w14:textId="77777777" w:rsidTr="0096259D">
        <w:trPr>
          <w:cantSplit/>
          <w:ins w:id="21" w:author="Bharadwaj Cheruvu" w:date="2025-05-08T14:32:00Z"/>
        </w:trPr>
        <w:tc>
          <w:tcPr>
            <w:tcW w:w="1134" w:type="dxa"/>
            <w:tcBorders>
              <w:top w:val="single" w:sz="4" w:space="0" w:color="auto"/>
              <w:left w:val="single" w:sz="4" w:space="0" w:color="auto"/>
              <w:bottom w:val="single" w:sz="4" w:space="0" w:color="auto"/>
              <w:right w:val="single" w:sz="4" w:space="0" w:color="auto"/>
            </w:tcBorders>
          </w:tcPr>
          <w:p w14:paraId="7B18EBEE" w14:textId="56703A8F" w:rsidR="00257CB4" w:rsidRDefault="004F0691" w:rsidP="0096259D">
            <w:pPr>
              <w:rPr>
                <w:ins w:id="22" w:author="Bharadwaj Cheruvu" w:date="2025-05-08T14:32:00Z" w16du:dateUtc="2025-05-08T09:02:00Z"/>
                <w:rFonts w:ascii="Arial" w:hAnsi="Arial"/>
                <w:sz w:val="16"/>
                <w:szCs w:val="16"/>
              </w:rPr>
            </w:pPr>
            <w:proofErr w:type="spellStart"/>
            <w:ins w:id="23" w:author="Bharadwaj Cheruvu" w:date="2025-05-08T14:33:00Z" w16du:dateUtc="2025-05-08T09:03:00Z">
              <w:r>
                <w:rPr>
                  <w:rFonts w:ascii="Arial" w:hAnsi="Arial"/>
                  <w:sz w:val="16"/>
                  <w:szCs w:val="16"/>
                </w:rPr>
                <w:t>Cabc</w:t>
              </w:r>
            </w:ins>
            <w:proofErr w:type="spellEnd"/>
          </w:p>
        </w:tc>
        <w:tc>
          <w:tcPr>
            <w:tcW w:w="5638" w:type="dxa"/>
            <w:tcBorders>
              <w:top w:val="single" w:sz="4" w:space="0" w:color="auto"/>
              <w:left w:val="single" w:sz="4" w:space="0" w:color="auto"/>
              <w:bottom w:val="single" w:sz="4" w:space="0" w:color="auto"/>
              <w:right w:val="single" w:sz="4" w:space="0" w:color="auto"/>
            </w:tcBorders>
          </w:tcPr>
          <w:p w14:paraId="061FF60A" w14:textId="367F9305" w:rsidR="00257CB4" w:rsidRPr="00833EDC" w:rsidRDefault="004F0691" w:rsidP="0096259D">
            <w:pPr>
              <w:tabs>
                <w:tab w:val="left" w:pos="486"/>
              </w:tabs>
              <w:rPr>
                <w:ins w:id="24" w:author="Bharadwaj Cheruvu" w:date="2025-05-08T14:32:00Z" w16du:dateUtc="2025-05-08T09:02:00Z"/>
                <w:rFonts w:ascii="Arial" w:hAnsi="Arial"/>
                <w:sz w:val="16"/>
                <w:szCs w:val="16"/>
              </w:rPr>
            </w:pPr>
            <w:ins w:id="25" w:author="Bharadwaj Cheruvu" w:date="2025-05-08T14:33:00Z" w16du:dateUtc="2025-05-08T09:03:00Z">
              <w:r w:rsidRPr="004F0691">
                <w:rPr>
                  <w:rFonts w:ascii="Arial" w:hAnsi="Arial"/>
                  <w:sz w:val="16"/>
                  <w:szCs w:val="16"/>
                </w:rPr>
                <w:t>IF [73] A.4.2.1.1-1/4 AND [</w:t>
              </w:r>
            </w:ins>
            <w:ins w:id="26" w:author="Bharadwaj Cheruvu" w:date="2025-05-08T14:35:00Z" w16du:dateUtc="2025-05-08T09:05:00Z">
              <w:r w:rsidR="00D142A4">
                <w:rPr>
                  <w:rFonts w:ascii="Arial" w:hAnsi="Arial"/>
                  <w:sz w:val="16"/>
                  <w:szCs w:val="16"/>
                </w:rPr>
                <w:t>3</w:t>
              </w:r>
            </w:ins>
            <w:ins w:id="27" w:author="Bharadwaj Cheruvu" w:date="2025-05-08T14:33:00Z" w16du:dateUtc="2025-05-08T09:03:00Z">
              <w:r w:rsidRPr="004F0691">
                <w:rPr>
                  <w:rFonts w:ascii="Arial" w:hAnsi="Arial"/>
                  <w:sz w:val="16"/>
                  <w:szCs w:val="16"/>
                </w:rPr>
                <w:t xml:space="preserve">] A.2/2 AND </w:t>
              </w:r>
            </w:ins>
            <w:ins w:id="28" w:author="Bharadwaj Cheruvu" w:date="2025-05-08T14:36:00Z" w16du:dateUtc="2025-05-08T09:06:00Z">
              <w:r w:rsidR="00824DEC">
                <w:rPr>
                  <w:rFonts w:ascii="Arial" w:hAnsi="Arial"/>
                  <w:sz w:val="16"/>
                  <w:szCs w:val="16"/>
                </w:rPr>
                <w:t xml:space="preserve">A.15/15 </w:t>
              </w:r>
            </w:ins>
            <w:ins w:id="29" w:author="Bharadwaj Cheruvu" w:date="2025-05-08T14:33:00Z" w16du:dateUtc="2025-05-08T09:03:00Z">
              <w:r w:rsidRPr="004F0691">
                <w:rPr>
                  <w:rFonts w:ascii="Arial" w:hAnsi="Arial"/>
                  <w:sz w:val="16"/>
                  <w:szCs w:val="16"/>
                </w:rPr>
                <w:t>THEN R ELSE N/A</w:t>
              </w:r>
            </w:ins>
          </w:p>
        </w:tc>
        <w:tc>
          <w:tcPr>
            <w:tcW w:w="2978" w:type="dxa"/>
            <w:tcBorders>
              <w:top w:val="single" w:sz="4" w:space="0" w:color="auto"/>
              <w:left w:val="single" w:sz="4" w:space="0" w:color="auto"/>
              <w:bottom w:val="single" w:sz="4" w:space="0" w:color="auto"/>
              <w:right w:val="single" w:sz="4" w:space="0" w:color="auto"/>
            </w:tcBorders>
          </w:tcPr>
          <w:p w14:paraId="132E8952" w14:textId="1AFD2711" w:rsidR="00257CB4" w:rsidRPr="00833EDC" w:rsidRDefault="004F0691" w:rsidP="0096259D">
            <w:pPr>
              <w:tabs>
                <w:tab w:val="left" w:pos="486"/>
              </w:tabs>
              <w:rPr>
                <w:ins w:id="30" w:author="Bharadwaj Cheruvu" w:date="2025-05-08T14:32:00Z" w16du:dateUtc="2025-05-08T09:02:00Z"/>
                <w:rFonts w:ascii="Arial" w:hAnsi="Arial"/>
                <w:sz w:val="16"/>
                <w:szCs w:val="16"/>
              </w:rPr>
            </w:pPr>
            <w:ins w:id="31" w:author="Bharadwaj Cheruvu" w:date="2025-05-08T14:34:00Z" w16du:dateUtc="2025-05-08T09:04:00Z">
              <w:r w:rsidRPr="004F0691">
                <w:rPr>
                  <w:rFonts w:ascii="Arial" w:hAnsi="Arial"/>
                  <w:sz w:val="16"/>
                  <w:szCs w:val="16"/>
                </w:rPr>
                <w:t>UE supports EPS IMS emergency call and Emergency speech call and real-time text</w:t>
              </w:r>
            </w:ins>
          </w:p>
        </w:tc>
      </w:tr>
    </w:tbl>
    <w:p w14:paraId="195BDEF0" w14:textId="3DC0447F" w:rsidR="005B547A" w:rsidRDefault="005B547A" w:rsidP="005E306E">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29CE1" w14:textId="77777777" w:rsidR="00576F36" w:rsidRDefault="00576F36">
      <w:r>
        <w:separator/>
      </w:r>
    </w:p>
  </w:endnote>
  <w:endnote w:type="continuationSeparator" w:id="0">
    <w:p w14:paraId="4C3316EC" w14:textId="77777777" w:rsidR="00576F36" w:rsidRDefault="00576F36">
      <w:r>
        <w:continuationSeparator/>
      </w:r>
    </w:p>
  </w:endnote>
  <w:endnote w:type="continuationNotice" w:id="1">
    <w:p w14:paraId="1C66F4D5" w14:textId="77777777" w:rsidR="00576F36" w:rsidRDefault="00576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971B0" w14:textId="77777777" w:rsidR="00576F36" w:rsidRDefault="00576F36">
      <w:r>
        <w:separator/>
      </w:r>
    </w:p>
  </w:footnote>
  <w:footnote w:type="continuationSeparator" w:id="0">
    <w:p w14:paraId="22A61936" w14:textId="77777777" w:rsidR="00576F36" w:rsidRDefault="00576F36">
      <w:r>
        <w:continuationSeparator/>
      </w:r>
    </w:p>
  </w:footnote>
  <w:footnote w:type="continuationNotice" w:id="1">
    <w:p w14:paraId="03AA49E1" w14:textId="77777777" w:rsidR="00576F36" w:rsidRDefault="00576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AF"/>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FE3"/>
    <w:rsid w:val="0004641C"/>
    <w:rsid w:val="00054E15"/>
    <w:rsid w:val="00061217"/>
    <w:rsid w:val="00061DDA"/>
    <w:rsid w:val="00062604"/>
    <w:rsid w:val="00063860"/>
    <w:rsid w:val="00066C76"/>
    <w:rsid w:val="000701E8"/>
    <w:rsid w:val="00070AE8"/>
    <w:rsid w:val="00070E09"/>
    <w:rsid w:val="00072C24"/>
    <w:rsid w:val="000761A3"/>
    <w:rsid w:val="000814D3"/>
    <w:rsid w:val="000856AF"/>
    <w:rsid w:val="00085F68"/>
    <w:rsid w:val="00092A64"/>
    <w:rsid w:val="00093767"/>
    <w:rsid w:val="00095CCF"/>
    <w:rsid w:val="000A0FAB"/>
    <w:rsid w:val="000A6394"/>
    <w:rsid w:val="000B58DE"/>
    <w:rsid w:val="000B7FED"/>
    <w:rsid w:val="000C038A"/>
    <w:rsid w:val="000C3F4F"/>
    <w:rsid w:val="000C6598"/>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3403"/>
    <w:rsid w:val="00125346"/>
    <w:rsid w:val="001259EB"/>
    <w:rsid w:val="00130171"/>
    <w:rsid w:val="00133ED4"/>
    <w:rsid w:val="00133F27"/>
    <w:rsid w:val="001351D6"/>
    <w:rsid w:val="00140B33"/>
    <w:rsid w:val="00145D43"/>
    <w:rsid w:val="001463B1"/>
    <w:rsid w:val="00150627"/>
    <w:rsid w:val="0015079B"/>
    <w:rsid w:val="001513EB"/>
    <w:rsid w:val="00151FCE"/>
    <w:rsid w:val="001554A7"/>
    <w:rsid w:val="00156B4C"/>
    <w:rsid w:val="00162C95"/>
    <w:rsid w:val="00170D4B"/>
    <w:rsid w:val="00171307"/>
    <w:rsid w:val="00174D03"/>
    <w:rsid w:val="00176CA1"/>
    <w:rsid w:val="00177538"/>
    <w:rsid w:val="00181DBF"/>
    <w:rsid w:val="00182285"/>
    <w:rsid w:val="00183B5E"/>
    <w:rsid w:val="00191AC9"/>
    <w:rsid w:val="00192C46"/>
    <w:rsid w:val="00192EA1"/>
    <w:rsid w:val="001930B5"/>
    <w:rsid w:val="00197A6F"/>
    <w:rsid w:val="001A08B3"/>
    <w:rsid w:val="001A5E38"/>
    <w:rsid w:val="001A7B60"/>
    <w:rsid w:val="001B2DFA"/>
    <w:rsid w:val="001B52F0"/>
    <w:rsid w:val="001B58E9"/>
    <w:rsid w:val="001B7A65"/>
    <w:rsid w:val="001C23FF"/>
    <w:rsid w:val="001C2649"/>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29FE"/>
    <w:rsid w:val="001F409E"/>
    <w:rsid w:val="001F4955"/>
    <w:rsid w:val="001F5F6F"/>
    <w:rsid w:val="00201C52"/>
    <w:rsid w:val="00202FDB"/>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1F2F"/>
    <w:rsid w:val="00242890"/>
    <w:rsid w:val="0024407A"/>
    <w:rsid w:val="002444D6"/>
    <w:rsid w:val="0024486E"/>
    <w:rsid w:val="00250287"/>
    <w:rsid w:val="002503DD"/>
    <w:rsid w:val="002540AC"/>
    <w:rsid w:val="00254B9D"/>
    <w:rsid w:val="00255301"/>
    <w:rsid w:val="002557A1"/>
    <w:rsid w:val="00257CB4"/>
    <w:rsid w:val="0026004D"/>
    <w:rsid w:val="0026348B"/>
    <w:rsid w:val="00263579"/>
    <w:rsid w:val="002640DD"/>
    <w:rsid w:val="00265532"/>
    <w:rsid w:val="00271F18"/>
    <w:rsid w:val="00275AF8"/>
    <w:rsid w:val="00275D12"/>
    <w:rsid w:val="00280410"/>
    <w:rsid w:val="0028082D"/>
    <w:rsid w:val="002809FE"/>
    <w:rsid w:val="00280B87"/>
    <w:rsid w:val="00284FEB"/>
    <w:rsid w:val="00285604"/>
    <w:rsid w:val="002860C4"/>
    <w:rsid w:val="00291815"/>
    <w:rsid w:val="0029397B"/>
    <w:rsid w:val="002A1357"/>
    <w:rsid w:val="002A1C35"/>
    <w:rsid w:val="002A49CB"/>
    <w:rsid w:val="002A76DE"/>
    <w:rsid w:val="002A77BD"/>
    <w:rsid w:val="002B1F94"/>
    <w:rsid w:val="002B2F7B"/>
    <w:rsid w:val="002B48D0"/>
    <w:rsid w:val="002B4B3F"/>
    <w:rsid w:val="002B5436"/>
    <w:rsid w:val="002B5741"/>
    <w:rsid w:val="002C2165"/>
    <w:rsid w:val="002D02A0"/>
    <w:rsid w:val="002E0013"/>
    <w:rsid w:val="002E472E"/>
    <w:rsid w:val="002E5244"/>
    <w:rsid w:val="002F3405"/>
    <w:rsid w:val="002F5D65"/>
    <w:rsid w:val="002F639A"/>
    <w:rsid w:val="00305409"/>
    <w:rsid w:val="003103EA"/>
    <w:rsid w:val="00320433"/>
    <w:rsid w:val="003218E8"/>
    <w:rsid w:val="003223DB"/>
    <w:rsid w:val="003257CF"/>
    <w:rsid w:val="00325F73"/>
    <w:rsid w:val="003266C2"/>
    <w:rsid w:val="00330893"/>
    <w:rsid w:val="00330989"/>
    <w:rsid w:val="0033348A"/>
    <w:rsid w:val="00334D67"/>
    <w:rsid w:val="003373E4"/>
    <w:rsid w:val="003410BB"/>
    <w:rsid w:val="003423DB"/>
    <w:rsid w:val="003428D2"/>
    <w:rsid w:val="00344E56"/>
    <w:rsid w:val="00345A84"/>
    <w:rsid w:val="00347575"/>
    <w:rsid w:val="003500B9"/>
    <w:rsid w:val="003505BD"/>
    <w:rsid w:val="00352F0A"/>
    <w:rsid w:val="0035363A"/>
    <w:rsid w:val="003554F7"/>
    <w:rsid w:val="003609EF"/>
    <w:rsid w:val="003612F2"/>
    <w:rsid w:val="0036231A"/>
    <w:rsid w:val="00362DA1"/>
    <w:rsid w:val="0036356C"/>
    <w:rsid w:val="0036545C"/>
    <w:rsid w:val="0036652F"/>
    <w:rsid w:val="00374DD4"/>
    <w:rsid w:val="00380CD5"/>
    <w:rsid w:val="003849ED"/>
    <w:rsid w:val="00386E75"/>
    <w:rsid w:val="003946C5"/>
    <w:rsid w:val="003A17D4"/>
    <w:rsid w:val="003A2385"/>
    <w:rsid w:val="003A4963"/>
    <w:rsid w:val="003B0436"/>
    <w:rsid w:val="003B62DB"/>
    <w:rsid w:val="003B7F42"/>
    <w:rsid w:val="003C19BD"/>
    <w:rsid w:val="003C3A78"/>
    <w:rsid w:val="003C4732"/>
    <w:rsid w:val="003C7C01"/>
    <w:rsid w:val="003D1024"/>
    <w:rsid w:val="003E085D"/>
    <w:rsid w:val="003E1A36"/>
    <w:rsid w:val="003E4885"/>
    <w:rsid w:val="003E5A37"/>
    <w:rsid w:val="003E6331"/>
    <w:rsid w:val="003F117A"/>
    <w:rsid w:val="00404994"/>
    <w:rsid w:val="00410371"/>
    <w:rsid w:val="00413E7C"/>
    <w:rsid w:val="004162D0"/>
    <w:rsid w:val="00416BF3"/>
    <w:rsid w:val="004242F1"/>
    <w:rsid w:val="004254B3"/>
    <w:rsid w:val="00434675"/>
    <w:rsid w:val="00436FE7"/>
    <w:rsid w:val="00440658"/>
    <w:rsid w:val="004427C2"/>
    <w:rsid w:val="0044304F"/>
    <w:rsid w:val="00445485"/>
    <w:rsid w:val="004552DA"/>
    <w:rsid w:val="00455672"/>
    <w:rsid w:val="00461B90"/>
    <w:rsid w:val="00464E09"/>
    <w:rsid w:val="00467A9D"/>
    <w:rsid w:val="004719D3"/>
    <w:rsid w:val="00477E58"/>
    <w:rsid w:val="004806BF"/>
    <w:rsid w:val="004814B0"/>
    <w:rsid w:val="00484705"/>
    <w:rsid w:val="00491C9F"/>
    <w:rsid w:val="0049300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719B"/>
    <w:rsid w:val="004C77DA"/>
    <w:rsid w:val="004D201B"/>
    <w:rsid w:val="004D43BF"/>
    <w:rsid w:val="004D4784"/>
    <w:rsid w:val="004D7939"/>
    <w:rsid w:val="004E1C41"/>
    <w:rsid w:val="004E4D73"/>
    <w:rsid w:val="004F0691"/>
    <w:rsid w:val="004F76FA"/>
    <w:rsid w:val="0050426E"/>
    <w:rsid w:val="005056E7"/>
    <w:rsid w:val="0051413A"/>
    <w:rsid w:val="005141D9"/>
    <w:rsid w:val="00514F61"/>
    <w:rsid w:val="0051524C"/>
    <w:rsid w:val="0051580D"/>
    <w:rsid w:val="00515CA7"/>
    <w:rsid w:val="00521F8F"/>
    <w:rsid w:val="00522AA2"/>
    <w:rsid w:val="00525B78"/>
    <w:rsid w:val="00525E55"/>
    <w:rsid w:val="00530606"/>
    <w:rsid w:val="00533254"/>
    <w:rsid w:val="00533B69"/>
    <w:rsid w:val="00541A39"/>
    <w:rsid w:val="00543644"/>
    <w:rsid w:val="005455D2"/>
    <w:rsid w:val="00547111"/>
    <w:rsid w:val="00552D8E"/>
    <w:rsid w:val="00553813"/>
    <w:rsid w:val="00555BE4"/>
    <w:rsid w:val="0055688C"/>
    <w:rsid w:val="00556D0B"/>
    <w:rsid w:val="00557E85"/>
    <w:rsid w:val="00563369"/>
    <w:rsid w:val="005663CE"/>
    <w:rsid w:val="0057314D"/>
    <w:rsid w:val="00576F36"/>
    <w:rsid w:val="00577004"/>
    <w:rsid w:val="00577A58"/>
    <w:rsid w:val="005816B6"/>
    <w:rsid w:val="00581DCB"/>
    <w:rsid w:val="00582F47"/>
    <w:rsid w:val="00584283"/>
    <w:rsid w:val="00584E0F"/>
    <w:rsid w:val="00585ECE"/>
    <w:rsid w:val="0059064B"/>
    <w:rsid w:val="00592D74"/>
    <w:rsid w:val="00593ABF"/>
    <w:rsid w:val="00596229"/>
    <w:rsid w:val="005974F8"/>
    <w:rsid w:val="005A29A8"/>
    <w:rsid w:val="005B547A"/>
    <w:rsid w:val="005C29A4"/>
    <w:rsid w:val="005C3F15"/>
    <w:rsid w:val="005C5B6C"/>
    <w:rsid w:val="005D1278"/>
    <w:rsid w:val="005D1449"/>
    <w:rsid w:val="005D1E77"/>
    <w:rsid w:val="005D7BDC"/>
    <w:rsid w:val="005D7C64"/>
    <w:rsid w:val="005E2C44"/>
    <w:rsid w:val="005E2CE4"/>
    <w:rsid w:val="005E306E"/>
    <w:rsid w:val="005E408B"/>
    <w:rsid w:val="005F087F"/>
    <w:rsid w:val="005F2ADB"/>
    <w:rsid w:val="005F514C"/>
    <w:rsid w:val="00611BE5"/>
    <w:rsid w:val="00612A1B"/>
    <w:rsid w:val="006146B2"/>
    <w:rsid w:val="00615A1B"/>
    <w:rsid w:val="00620458"/>
    <w:rsid w:val="00620C6E"/>
    <w:rsid w:val="00620EA2"/>
    <w:rsid w:val="00621188"/>
    <w:rsid w:val="006215BE"/>
    <w:rsid w:val="00623E6A"/>
    <w:rsid w:val="0062552B"/>
    <w:rsid w:val="006257ED"/>
    <w:rsid w:val="00627F6F"/>
    <w:rsid w:val="006367D4"/>
    <w:rsid w:val="006512F8"/>
    <w:rsid w:val="00653DE4"/>
    <w:rsid w:val="00655D60"/>
    <w:rsid w:val="00655F70"/>
    <w:rsid w:val="00656966"/>
    <w:rsid w:val="00665BF0"/>
    <w:rsid w:val="00665C47"/>
    <w:rsid w:val="00671515"/>
    <w:rsid w:val="00681004"/>
    <w:rsid w:val="00686254"/>
    <w:rsid w:val="006864FC"/>
    <w:rsid w:val="00690AC3"/>
    <w:rsid w:val="00692C53"/>
    <w:rsid w:val="006952DC"/>
    <w:rsid w:val="00695808"/>
    <w:rsid w:val="0069701A"/>
    <w:rsid w:val="006970E5"/>
    <w:rsid w:val="006A139A"/>
    <w:rsid w:val="006B01CE"/>
    <w:rsid w:val="006B1CA6"/>
    <w:rsid w:val="006B3BB3"/>
    <w:rsid w:val="006B46FB"/>
    <w:rsid w:val="006B5669"/>
    <w:rsid w:val="006C270D"/>
    <w:rsid w:val="006C65A6"/>
    <w:rsid w:val="006C68A6"/>
    <w:rsid w:val="006C7080"/>
    <w:rsid w:val="006D3C41"/>
    <w:rsid w:val="006E0D1E"/>
    <w:rsid w:val="006E1BC7"/>
    <w:rsid w:val="006E21FB"/>
    <w:rsid w:val="006E2B35"/>
    <w:rsid w:val="006E7CBA"/>
    <w:rsid w:val="006F0F36"/>
    <w:rsid w:val="006F2643"/>
    <w:rsid w:val="006F2F97"/>
    <w:rsid w:val="006F4170"/>
    <w:rsid w:val="006F5722"/>
    <w:rsid w:val="006F706F"/>
    <w:rsid w:val="007041DD"/>
    <w:rsid w:val="00711CF8"/>
    <w:rsid w:val="007158F7"/>
    <w:rsid w:val="00716112"/>
    <w:rsid w:val="00717664"/>
    <w:rsid w:val="00717902"/>
    <w:rsid w:val="00725C03"/>
    <w:rsid w:val="007261EA"/>
    <w:rsid w:val="007274E5"/>
    <w:rsid w:val="00730243"/>
    <w:rsid w:val="00731341"/>
    <w:rsid w:val="007317AF"/>
    <w:rsid w:val="00744C7A"/>
    <w:rsid w:val="00745DFF"/>
    <w:rsid w:val="0075440F"/>
    <w:rsid w:val="0076328E"/>
    <w:rsid w:val="00767C94"/>
    <w:rsid w:val="00770097"/>
    <w:rsid w:val="007703F6"/>
    <w:rsid w:val="00776213"/>
    <w:rsid w:val="007772B1"/>
    <w:rsid w:val="00780EEE"/>
    <w:rsid w:val="00792342"/>
    <w:rsid w:val="00793700"/>
    <w:rsid w:val="00794ED2"/>
    <w:rsid w:val="007963BF"/>
    <w:rsid w:val="007977A8"/>
    <w:rsid w:val="007A333E"/>
    <w:rsid w:val="007B1B71"/>
    <w:rsid w:val="007B3019"/>
    <w:rsid w:val="007B512A"/>
    <w:rsid w:val="007B7B80"/>
    <w:rsid w:val="007C0A67"/>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F30B3"/>
    <w:rsid w:val="007F7207"/>
    <w:rsid w:val="007F7259"/>
    <w:rsid w:val="00800D4C"/>
    <w:rsid w:val="00801147"/>
    <w:rsid w:val="008011B8"/>
    <w:rsid w:val="00801CAD"/>
    <w:rsid w:val="00802D2E"/>
    <w:rsid w:val="008040A8"/>
    <w:rsid w:val="00804813"/>
    <w:rsid w:val="0080740F"/>
    <w:rsid w:val="008116B2"/>
    <w:rsid w:val="008127D0"/>
    <w:rsid w:val="00821B64"/>
    <w:rsid w:val="00822FDF"/>
    <w:rsid w:val="0082307E"/>
    <w:rsid w:val="00824DEC"/>
    <w:rsid w:val="00825656"/>
    <w:rsid w:val="00826861"/>
    <w:rsid w:val="008273BC"/>
    <w:rsid w:val="008279FA"/>
    <w:rsid w:val="00836CBD"/>
    <w:rsid w:val="00836CDA"/>
    <w:rsid w:val="00837F4E"/>
    <w:rsid w:val="0084002D"/>
    <w:rsid w:val="008415FD"/>
    <w:rsid w:val="0084200C"/>
    <w:rsid w:val="00842604"/>
    <w:rsid w:val="00846570"/>
    <w:rsid w:val="00850D3F"/>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D18DB"/>
    <w:rsid w:val="008D1D97"/>
    <w:rsid w:val="008D1E06"/>
    <w:rsid w:val="008D233D"/>
    <w:rsid w:val="008D2E7A"/>
    <w:rsid w:val="008D3CCC"/>
    <w:rsid w:val="008D5461"/>
    <w:rsid w:val="008E0E9D"/>
    <w:rsid w:val="008E146C"/>
    <w:rsid w:val="008E1FA9"/>
    <w:rsid w:val="008E33E6"/>
    <w:rsid w:val="008E4184"/>
    <w:rsid w:val="008E72CB"/>
    <w:rsid w:val="008E7CDF"/>
    <w:rsid w:val="008F3789"/>
    <w:rsid w:val="008F3B51"/>
    <w:rsid w:val="008F453F"/>
    <w:rsid w:val="008F55C8"/>
    <w:rsid w:val="008F59E8"/>
    <w:rsid w:val="008F63F6"/>
    <w:rsid w:val="008F686C"/>
    <w:rsid w:val="008F780B"/>
    <w:rsid w:val="0090357D"/>
    <w:rsid w:val="00906CD3"/>
    <w:rsid w:val="00910379"/>
    <w:rsid w:val="00911B6D"/>
    <w:rsid w:val="00912261"/>
    <w:rsid w:val="009148DE"/>
    <w:rsid w:val="00915736"/>
    <w:rsid w:val="00916E57"/>
    <w:rsid w:val="0092087F"/>
    <w:rsid w:val="00920C00"/>
    <w:rsid w:val="00921B30"/>
    <w:rsid w:val="009249D6"/>
    <w:rsid w:val="00927231"/>
    <w:rsid w:val="00927E72"/>
    <w:rsid w:val="00931F3B"/>
    <w:rsid w:val="009341A2"/>
    <w:rsid w:val="009341A3"/>
    <w:rsid w:val="009372FD"/>
    <w:rsid w:val="009402D4"/>
    <w:rsid w:val="00940797"/>
    <w:rsid w:val="00941E30"/>
    <w:rsid w:val="00950BC1"/>
    <w:rsid w:val="009524A4"/>
    <w:rsid w:val="009531B0"/>
    <w:rsid w:val="009540E9"/>
    <w:rsid w:val="00954E89"/>
    <w:rsid w:val="009559D1"/>
    <w:rsid w:val="00957261"/>
    <w:rsid w:val="0096123B"/>
    <w:rsid w:val="00967DF0"/>
    <w:rsid w:val="0097230E"/>
    <w:rsid w:val="00973D28"/>
    <w:rsid w:val="009741B3"/>
    <w:rsid w:val="00974E0E"/>
    <w:rsid w:val="00975EA1"/>
    <w:rsid w:val="009777D9"/>
    <w:rsid w:val="00980FC3"/>
    <w:rsid w:val="0098246E"/>
    <w:rsid w:val="00982D22"/>
    <w:rsid w:val="0098353D"/>
    <w:rsid w:val="00991B88"/>
    <w:rsid w:val="009968D5"/>
    <w:rsid w:val="00997305"/>
    <w:rsid w:val="009A4F1F"/>
    <w:rsid w:val="009A5753"/>
    <w:rsid w:val="009A579D"/>
    <w:rsid w:val="009A6323"/>
    <w:rsid w:val="009A6468"/>
    <w:rsid w:val="009A719E"/>
    <w:rsid w:val="009B1BDF"/>
    <w:rsid w:val="009B399E"/>
    <w:rsid w:val="009B66E3"/>
    <w:rsid w:val="009B6F07"/>
    <w:rsid w:val="009C1106"/>
    <w:rsid w:val="009C1CA6"/>
    <w:rsid w:val="009C3FB1"/>
    <w:rsid w:val="009C3FE3"/>
    <w:rsid w:val="009C625E"/>
    <w:rsid w:val="009D3A81"/>
    <w:rsid w:val="009D4C6B"/>
    <w:rsid w:val="009D7B35"/>
    <w:rsid w:val="009E3297"/>
    <w:rsid w:val="009E43B8"/>
    <w:rsid w:val="009E691F"/>
    <w:rsid w:val="009E6B33"/>
    <w:rsid w:val="009F2A16"/>
    <w:rsid w:val="009F31B0"/>
    <w:rsid w:val="009F6C9E"/>
    <w:rsid w:val="009F6CB2"/>
    <w:rsid w:val="009F734F"/>
    <w:rsid w:val="00A03A66"/>
    <w:rsid w:val="00A04DD6"/>
    <w:rsid w:val="00A06C37"/>
    <w:rsid w:val="00A10CC4"/>
    <w:rsid w:val="00A11A11"/>
    <w:rsid w:val="00A13998"/>
    <w:rsid w:val="00A15F1C"/>
    <w:rsid w:val="00A15F59"/>
    <w:rsid w:val="00A16001"/>
    <w:rsid w:val="00A17E18"/>
    <w:rsid w:val="00A237F8"/>
    <w:rsid w:val="00A246B6"/>
    <w:rsid w:val="00A24C3B"/>
    <w:rsid w:val="00A272FA"/>
    <w:rsid w:val="00A27797"/>
    <w:rsid w:val="00A31059"/>
    <w:rsid w:val="00A32D01"/>
    <w:rsid w:val="00A36380"/>
    <w:rsid w:val="00A40EAF"/>
    <w:rsid w:val="00A40F29"/>
    <w:rsid w:val="00A41223"/>
    <w:rsid w:val="00A42F91"/>
    <w:rsid w:val="00A44578"/>
    <w:rsid w:val="00A450FD"/>
    <w:rsid w:val="00A45BA8"/>
    <w:rsid w:val="00A47E46"/>
    <w:rsid w:val="00A47E70"/>
    <w:rsid w:val="00A50CF0"/>
    <w:rsid w:val="00A53F32"/>
    <w:rsid w:val="00A55E18"/>
    <w:rsid w:val="00A6370C"/>
    <w:rsid w:val="00A63E30"/>
    <w:rsid w:val="00A65920"/>
    <w:rsid w:val="00A66177"/>
    <w:rsid w:val="00A75B6D"/>
    <w:rsid w:val="00A7671C"/>
    <w:rsid w:val="00A824B2"/>
    <w:rsid w:val="00A84DA8"/>
    <w:rsid w:val="00A93CD4"/>
    <w:rsid w:val="00A97E31"/>
    <w:rsid w:val="00AA2CBC"/>
    <w:rsid w:val="00AA34D3"/>
    <w:rsid w:val="00AA36F5"/>
    <w:rsid w:val="00AA6D5F"/>
    <w:rsid w:val="00AB6034"/>
    <w:rsid w:val="00AC16AA"/>
    <w:rsid w:val="00AC5820"/>
    <w:rsid w:val="00AC67BB"/>
    <w:rsid w:val="00AC69CF"/>
    <w:rsid w:val="00AC7569"/>
    <w:rsid w:val="00AD1CD8"/>
    <w:rsid w:val="00AD4DB4"/>
    <w:rsid w:val="00AF45C1"/>
    <w:rsid w:val="00AF5574"/>
    <w:rsid w:val="00B00579"/>
    <w:rsid w:val="00B026B5"/>
    <w:rsid w:val="00B0277D"/>
    <w:rsid w:val="00B058F2"/>
    <w:rsid w:val="00B06249"/>
    <w:rsid w:val="00B07334"/>
    <w:rsid w:val="00B14C8D"/>
    <w:rsid w:val="00B22CFD"/>
    <w:rsid w:val="00B2450B"/>
    <w:rsid w:val="00B246FB"/>
    <w:rsid w:val="00B25389"/>
    <w:rsid w:val="00B258BB"/>
    <w:rsid w:val="00B30E34"/>
    <w:rsid w:val="00B32698"/>
    <w:rsid w:val="00B358E7"/>
    <w:rsid w:val="00B46A2E"/>
    <w:rsid w:val="00B474D6"/>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1727"/>
    <w:rsid w:val="00B821D5"/>
    <w:rsid w:val="00B87D2B"/>
    <w:rsid w:val="00B908E0"/>
    <w:rsid w:val="00B91984"/>
    <w:rsid w:val="00B927D0"/>
    <w:rsid w:val="00B92E9D"/>
    <w:rsid w:val="00B933B8"/>
    <w:rsid w:val="00B94C20"/>
    <w:rsid w:val="00B961F8"/>
    <w:rsid w:val="00B968C8"/>
    <w:rsid w:val="00B96E02"/>
    <w:rsid w:val="00BA0288"/>
    <w:rsid w:val="00BA0CF4"/>
    <w:rsid w:val="00BA19B9"/>
    <w:rsid w:val="00BA2478"/>
    <w:rsid w:val="00BA3EC5"/>
    <w:rsid w:val="00BA4119"/>
    <w:rsid w:val="00BA437C"/>
    <w:rsid w:val="00BA51D9"/>
    <w:rsid w:val="00BB1B2A"/>
    <w:rsid w:val="00BB40BD"/>
    <w:rsid w:val="00BB5DFC"/>
    <w:rsid w:val="00BB68F9"/>
    <w:rsid w:val="00BC4512"/>
    <w:rsid w:val="00BC480F"/>
    <w:rsid w:val="00BC49B6"/>
    <w:rsid w:val="00BD279D"/>
    <w:rsid w:val="00BD6BB8"/>
    <w:rsid w:val="00BD7A26"/>
    <w:rsid w:val="00BD7C44"/>
    <w:rsid w:val="00BE133A"/>
    <w:rsid w:val="00BE2C8E"/>
    <w:rsid w:val="00BE45AA"/>
    <w:rsid w:val="00BE5AAE"/>
    <w:rsid w:val="00BF2214"/>
    <w:rsid w:val="00BF2F89"/>
    <w:rsid w:val="00BF3042"/>
    <w:rsid w:val="00BF3199"/>
    <w:rsid w:val="00BF3D69"/>
    <w:rsid w:val="00BF5FB4"/>
    <w:rsid w:val="00C0213F"/>
    <w:rsid w:val="00C050A7"/>
    <w:rsid w:val="00C10C12"/>
    <w:rsid w:val="00C12813"/>
    <w:rsid w:val="00C209A7"/>
    <w:rsid w:val="00C227C9"/>
    <w:rsid w:val="00C22E4A"/>
    <w:rsid w:val="00C26294"/>
    <w:rsid w:val="00C26F41"/>
    <w:rsid w:val="00C36659"/>
    <w:rsid w:val="00C47CA1"/>
    <w:rsid w:val="00C52CF1"/>
    <w:rsid w:val="00C52EF9"/>
    <w:rsid w:val="00C552B5"/>
    <w:rsid w:val="00C5595E"/>
    <w:rsid w:val="00C56B98"/>
    <w:rsid w:val="00C60996"/>
    <w:rsid w:val="00C6223B"/>
    <w:rsid w:val="00C6326D"/>
    <w:rsid w:val="00C63BC0"/>
    <w:rsid w:val="00C6532E"/>
    <w:rsid w:val="00C664DD"/>
    <w:rsid w:val="00C66840"/>
    <w:rsid w:val="00C66AE3"/>
    <w:rsid w:val="00C66BA2"/>
    <w:rsid w:val="00C73AFA"/>
    <w:rsid w:val="00C75DEC"/>
    <w:rsid w:val="00C778E2"/>
    <w:rsid w:val="00C77984"/>
    <w:rsid w:val="00C81D8E"/>
    <w:rsid w:val="00C82D04"/>
    <w:rsid w:val="00C84592"/>
    <w:rsid w:val="00C85F25"/>
    <w:rsid w:val="00C860BF"/>
    <w:rsid w:val="00C861CD"/>
    <w:rsid w:val="00C86882"/>
    <w:rsid w:val="00C869B4"/>
    <w:rsid w:val="00C86CD5"/>
    <w:rsid w:val="00C870F6"/>
    <w:rsid w:val="00C87213"/>
    <w:rsid w:val="00C94F63"/>
    <w:rsid w:val="00C950E9"/>
    <w:rsid w:val="00C95985"/>
    <w:rsid w:val="00C96BDF"/>
    <w:rsid w:val="00CA030E"/>
    <w:rsid w:val="00CA6BB8"/>
    <w:rsid w:val="00CB0E1C"/>
    <w:rsid w:val="00CB31A6"/>
    <w:rsid w:val="00CB4595"/>
    <w:rsid w:val="00CB4DD9"/>
    <w:rsid w:val="00CB63A2"/>
    <w:rsid w:val="00CB65F8"/>
    <w:rsid w:val="00CB788B"/>
    <w:rsid w:val="00CC5026"/>
    <w:rsid w:val="00CC573B"/>
    <w:rsid w:val="00CC5E01"/>
    <w:rsid w:val="00CC68D0"/>
    <w:rsid w:val="00CC7033"/>
    <w:rsid w:val="00CD1C78"/>
    <w:rsid w:val="00CD6AD2"/>
    <w:rsid w:val="00CD72C4"/>
    <w:rsid w:val="00CE29F2"/>
    <w:rsid w:val="00CE7544"/>
    <w:rsid w:val="00CF12AD"/>
    <w:rsid w:val="00CF508D"/>
    <w:rsid w:val="00D03F9A"/>
    <w:rsid w:val="00D04DFD"/>
    <w:rsid w:val="00D06660"/>
    <w:rsid w:val="00D06812"/>
    <w:rsid w:val="00D06D51"/>
    <w:rsid w:val="00D142A4"/>
    <w:rsid w:val="00D1439A"/>
    <w:rsid w:val="00D17A8F"/>
    <w:rsid w:val="00D208FE"/>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A11DA"/>
    <w:rsid w:val="00DA253B"/>
    <w:rsid w:val="00DA71C1"/>
    <w:rsid w:val="00DB1E83"/>
    <w:rsid w:val="00DB2D63"/>
    <w:rsid w:val="00DB5B53"/>
    <w:rsid w:val="00DC09E5"/>
    <w:rsid w:val="00DC1B0A"/>
    <w:rsid w:val="00DC4B6A"/>
    <w:rsid w:val="00DD1724"/>
    <w:rsid w:val="00DD22C0"/>
    <w:rsid w:val="00DD2641"/>
    <w:rsid w:val="00DD27D3"/>
    <w:rsid w:val="00DD29D3"/>
    <w:rsid w:val="00DE221F"/>
    <w:rsid w:val="00DE34CF"/>
    <w:rsid w:val="00DE684D"/>
    <w:rsid w:val="00DF0C8C"/>
    <w:rsid w:val="00DF1249"/>
    <w:rsid w:val="00DF364A"/>
    <w:rsid w:val="00DF531C"/>
    <w:rsid w:val="00E0026B"/>
    <w:rsid w:val="00E00B9E"/>
    <w:rsid w:val="00E03AF3"/>
    <w:rsid w:val="00E04D10"/>
    <w:rsid w:val="00E07937"/>
    <w:rsid w:val="00E115A1"/>
    <w:rsid w:val="00E1252B"/>
    <w:rsid w:val="00E13F3D"/>
    <w:rsid w:val="00E14246"/>
    <w:rsid w:val="00E16C5A"/>
    <w:rsid w:val="00E2005C"/>
    <w:rsid w:val="00E22B1F"/>
    <w:rsid w:val="00E26222"/>
    <w:rsid w:val="00E27363"/>
    <w:rsid w:val="00E34898"/>
    <w:rsid w:val="00E447F3"/>
    <w:rsid w:val="00E47A1B"/>
    <w:rsid w:val="00E47E6B"/>
    <w:rsid w:val="00E61CDD"/>
    <w:rsid w:val="00E66B6D"/>
    <w:rsid w:val="00E72D0D"/>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13A5"/>
    <w:rsid w:val="00EB3720"/>
    <w:rsid w:val="00EB5940"/>
    <w:rsid w:val="00EB5AE2"/>
    <w:rsid w:val="00EB6EC9"/>
    <w:rsid w:val="00EB7C17"/>
    <w:rsid w:val="00EC30B1"/>
    <w:rsid w:val="00EC7EA7"/>
    <w:rsid w:val="00ED0652"/>
    <w:rsid w:val="00ED1472"/>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7B73"/>
    <w:rsid w:val="00F6458F"/>
    <w:rsid w:val="00F67F46"/>
    <w:rsid w:val="00F709C6"/>
    <w:rsid w:val="00F710AF"/>
    <w:rsid w:val="00F745AF"/>
    <w:rsid w:val="00F7510D"/>
    <w:rsid w:val="00F8184A"/>
    <w:rsid w:val="00F81E12"/>
    <w:rsid w:val="00F82585"/>
    <w:rsid w:val="00F95E31"/>
    <w:rsid w:val="00F9760E"/>
    <w:rsid w:val="00FA1520"/>
    <w:rsid w:val="00FA2D28"/>
    <w:rsid w:val="00FA37BC"/>
    <w:rsid w:val="00FA4EFC"/>
    <w:rsid w:val="00FB5D30"/>
    <w:rsid w:val="00FB6048"/>
    <w:rsid w:val="00FB6386"/>
    <w:rsid w:val="00FC343A"/>
    <w:rsid w:val="00FC58C4"/>
    <w:rsid w:val="00FC66FA"/>
    <w:rsid w:val="00FD44D5"/>
    <w:rsid w:val="00FD53DB"/>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176</TotalTime>
  <Pages>2</Pages>
  <Words>511</Words>
  <Characters>3526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105</cp:revision>
  <cp:lastPrinted>1899-12-31T23:00:00Z</cp:lastPrinted>
  <dcterms:created xsi:type="dcterms:W3CDTF">2025-05-06T06:54:00Z</dcterms:created>
  <dcterms:modified xsi:type="dcterms:W3CDTF">2025-05-09T11:58:00Z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