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3E02C3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CC1102" w:rsidRPr="00CC1102">
        <w:rPr>
          <w:b/>
          <w:i/>
          <w:noProof/>
          <w:sz w:val="28"/>
          <w:lang w:eastAsia="zh-CN"/>
        </w:rPr>
        <w:t>R5-252738</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A88A1" w:rsidR="001E41F3" w:rsidRPr="00410371" w:rsidRDefault="00AC7630" w:rsidP="007B4386">
            <w:pPr>
              <w:pStyle w:val="CRCoverPage"/>
              <w:spacing w:after="0"/>
              <w:jc w:val="center"/>
              <w:rPr>
                <w:b/>
                <w:noProof/>
                <w:sz w:val="28"/>
              </w:rPr>
            </w:pPr>
            <w:r>
              <w:rPr>
                <w:b/>
                <w:noProof/>
                <w:sz w:val="28"/>
              </w:rPr>
              <w:t>38.5</w:t>
            </w:r>
            <w:r w:rsidR="00854AF9">
              <w:rPr>
                <w:b/>
                <w:noProof/>
                <w:sz w:val="28"/>
              </w:rPr>
              <w:t>23-</w:t>
            </w:r>
            <w:r w:rsidR="002822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54DA" w:rsidR="001E41F3" w:rsidRPr="00410371" w:rsidRDefault="00CC1102" w:rsidP="007B4386">
            <w:pPr>
              <w:pStyle w:val="CRCoverPage"/>
              <w:spacing w:after="0"/>
              <w:jc w:val="center"/>
              <w:rPr>
                <w:noProof/>
              </w:rPr>
            </w:pPr>
            <w:r w:rsidRPr="00CC1102">
              <w:rPr>
                <w:b/>
                <w:noProof/>
                <w:sz w:val="28"/>
              </w:rPr>
              <w:t>0593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436C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FA457" w:rsidR="001E41F3" w:rsidRDefault="002822F0">
            <w:pPr>
              <w:pStyle w:val="CRCoverPage"/>
              <w:spacing w:after="0"/>
              <w:ind w:left="100"/>
              <w:rPr>
                <w:noProof/>
              </w:rPr>
            </w:pPr>
            <w:r w:rsidRPr="002822F0">
              <w:rPr>
                <w:noProof/>
              </w:rPr>
              <w:t>Addition of applicability for Cov_Enh2 SIG test case 7.1.1.3.24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436C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436C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436C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AC95F"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2822F0">
              <w:rPr>
                <w:noProof/>
                <w:lang w:eastAsia="zh-CN"/>
              </w:rPr>
              <w:t xml:space="preserve">applicability for </w:t>
            </w:r>
            <w:r w:rsidR="000179AE" w:rsidRPr="000179AE">
              <w:rPr>
                <w:noProof/>
              </w:rPr>
              <w:t>Cov_Enh2 SIG test case 7.1.1.3.24</w:t>
            </w:r>
            <w:r w:rsidR="00854AF9">
              <w:rPr>
                <w:noProof/>
              </w:rPr>
              <w:t xml:space="preserve"> </w:t>
            </w:r>
            <w:r w:rsidR="000179AE" w:rsidRPr="000179AE">
              <w:rPr>
                <w:noProof/>
              </w:rPr>
              <w:t>Correct Handling of UL grant / Dynamic waveform switch / DCI format 0_1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FF635" w:rsidR="00EB39F0" w:rsidRDefault="002822F0" w:rsidP="00E015F2">
            <w:pPr>
              <w:pStyle w:val="CRCoverPage"/>
              <w:numPr>
                <w:ilvl w:val="0"/>
                <w:numId w:val="44"/>
              </w:numPr>
              <w:spacing w:after="0"/>
              <w:rPr>
                <w:noProof/>
                <w:lang w:eastAsia="zh-CN"/>
              </w:rPr>
            </w:pPr>
            <w:r>
              <w:rPr>
                <w:noProof/>
                <w:lang w:eastAsia="zh-CN"/>
              </w:rPr>
              <w:t>Applicability for</w:t>
            </w:r>
            <w:r w:rsidRPr="000179AE">
              <w:rPr>
                <w:noProof/>
              </w:rPr>
              <w:t xml:space="preserve"> </w:t>
            </w:r>
            <w:r w:rsidR="000179AE" w:rsidRPr="000179AE">
              <w:rPr>
                <w:noProof/>
              </w:rPr>
              <w:t>Cov_Enh2 SIG test case 7.1.1.3.24</w:t>
            </w:r>
            <w:r w:rsidR="000179AE">
              <w:rPr>
                <w:noProof/>
              </w:rPr>
              <w:t xml:space="preserve"> </w:t>
            </w:r>
            <w:r w:rsidR="000179AE" w:rsidRPr="000179AE">
              <w:rPr>
                <w:noProof/>
              </w:rPr>
              <w:t>Correct Handling of UL grant / Dynamic waveform switch / DCI format 0_1</w:t>
            </w:r>
            <w:r w:rsidR="00EB39F0">
              <w:rPr>
                <w:noProof/>
              </w:rPr>
              <w:t xml:space="preserve"> </w:t>
            </w:r>
            <w:r w:rsidR="00854AF9">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A0CCE" w:rsidR="001E41F3" w:rsidRDefault="00090E7B">
            <w:pPr>
              <w:pStyle w:val="CRCoverPage"/>
              <w:spacing w:after="0"/>
              <w:ind w:left="100"/>
              <w:rPr>
                <w:noProof/>
                <w:lang w:eastAsia="zh-CN"/>
              </w:rPr>
            </w:pPr>
            <w:r w:rsidRPr="000003F4">
              <w:t>4.1</w:t>
            </w:r>
            <w:r>
              <w:t>,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75FF5" w:rsidR="00CB3478" w:rsidRPr="00D86D15" w:rsidRDefault="002E4D5D" w:rsidP="00CB3478">
            <w:pPr>
              <w:pStyle w:val="CRCoverPage"/>
              <w:spacing w:after="0"/>
              <w:ind w:left="100"/>
              <w:rPr>
                <w:b/>
                <w:noProof/>
                <w:lang w:eastAsia="zh-CN"/>
              </w:rPr>
            </w:pPr>
            <w:r>
              <w:rPr>
                <w:rFonts w:hint="eastAsia"/>
                <w:b/>
                <w:noProof/>
                <w:lang w:eastAsia="zh-CN"/>
              </w:rPr>
              <w:t>T</w:t>
            </w:r>
            <w:r>
              <w:rPr>
                <w:b/>
                <w:noProof/>
                <w:lang w:eastAsia="zh-CN"/>
              </w:rPr>
              <w:t>he Hard numbering of yellow highlighted “</w:t>
            </w:r>
            <w:r w:rsidRPr="002E4D5D">
              <w:rPr>
                <w:b/>
                <w:noProof/>
                <w:highlight w:val="yellow"/>
                <w:lang w:eastAsia="zh-CN"/>
              </w:rPr>
              <w:t>Chh01</w:t>
            </w:r>
            <w:r>
              <w:rPr>
                <w:b/>
                <w:noProof/>
                <w:lang w:eastAsia="zh-CN"/>
              </w:rPr>
              <w:t>”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FD1EEDD" w14:textId="77777777" w:rsidR="002822F0" w:rsidRPr="000003F4" w:rsidRDefault="002822F0" w:rsidP="002822F0">
      <w:pPr>
        <w:pStyle w:val="TH"/>
      </w:pPr>
      <w:bookmarkStart w:id="3" w:name="_Hlk515458350"/>
      <w:r w:rsidRPr="000003F4">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822F0" w:rsidRPr="000003F4" w14:paraId="6BE83307" w14:textId="77777777" w:rsidTr="002822F0">
        <w:trPr>
          <w:tblHeader/>
          <w:jc w:val="center"/>
        </w:trPr>
        <w:tc>
          <w:tcPr>
            <w:tcW w:w="1162" w:type="dxa"/>
            <w:tcBorders>
              <w:top w:val="single" w:sz="4" w:space="0" w:color="auto"/>
              <w:bottom w:val="single" w:sz="4" w:space="0" w:color="auto"/>
            </w:tcBorders>
          </w:tcPr>
          <w:bookmarkEnd w:id="3"/>
          <w:p w14:paraId="13C5910B" w14:textId="77777777" w:rsidR="002822F0" w:rsidRPr="000003F4" w:rsidRDefault="002822F0" w:rsidP="002822F0">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1D5A1709" w14:textId="77777777" w:rsidR="002822F0" w:rsidRPr="000003F4" w:rsidRDefault="002822F0" w:rsidP="002822F0">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432650D" w14:textId="77777777" w:rsidR="002822F0" w:rsidRPr="000003F4" w:rsidRDefault="002822F0" w:rsidP="002822F0">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3C5B60B7" w14:textId="77777777" w:rsidR="002822F0" w:rsidRPr="000003F4" w:rsidRDefault="002822F0" w:rsidP="002822F0">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189A20C7" w14:textId="77777777" w:rsidR="002822F0" w:rsidRPr="000003F4" w:rsidRDefault="002822F0" w:rsidP="002822F0">
            <w:pPr>
              <w:pStyle w:val="TAH"/>
              <w:keepNext w:val="0"/>
              <w:keepLines w:val="0"/>
              <w:rPr>
                <w:sz w:val="16"/>
                <w:szCs w:val="16"/>
              </w:rPr>
            </w:pPr>
            <w:r w:rsidRPr="000003F4">
              <w:rPr>
                <w:sz w:val="16"/>
                <w:szCs w:val="16"/>
              </w:rPr>
              <w:t>Applicability Comment</w:t>
            </w:r>
          </w:p>
        </w:tc>
      </w:tr>
      <w:tr w:rsidR="002822F0" w:rsidRPr="000003F4" w14:paraId="0F845B11" w14:textId="77777777" w:rsidTr="002822F0">
        <w:trPr>
          <w:jc w:val="center"/>
        </w:trPr>
        <w:tc>
          <w:tcPr>
            <w:tcW w:w="1162" w:type="dxa"/>
            <w:tcBorders>
              <w:bottom w:val="single" w:sz="4" w:space="0" w:color="auto"/>
            </w:tcBorders>
            <w:shd w:val="clear" w:color="auto" w:fill="D9D9D9"/>
          </w:tcPr>
          <w:p w14:paraId="45FA9159" w14:textId="77777777" w:rsidR="002822F0" w:rsidRPr="000003F4" w:rsidRDefault="002822F0" w:rsidP="002822F0">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38A6DC46" w14:textId="77777777" w:rsidR="002822F0" w:rsidRPr="000003F4" w:rsidRDefault="002822F0" w:rsidP="002822F0">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45D3435"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36A8B9BC"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01EA2B1B" w14:textId="77777777" w:rsidR="002822F0" w:rsidRPr="000003F4" w:rsidRDefault="002822F0" w:rsidP="002822F0">
            <w:pPr>
              <w:pStyle w:val="TAL"/>
              <w:keepNext w:val="0"/>
              <w:keepLines w:val="0"/>
              <w:rPr>
                <w:sz w:val="16"/>
                <w:szCs w:val="16"/>
              </w:rPr>
            </w:pPr>
          </w:p>
        </w:tc>
      </w:tr>
      <w:tr w:rsidR="002822F0" w:rsidRPr="000003F4" w14:paraId="2AAE8D2A" w14:textId="77777777" w:rsidTr="002822F0">
        <w:trPr>
          <w:jc w:val="center"/>
        </w:trPr>
        <w:tc>
          <w:tcPr>
            <w:tcW w:w="1162" w:type="dxa"/>
            <w:tcBorders>
              <w:bottom w:val="single" w:sz="4" w:space="0" w:color="auto"/>
            </w:tcBorders>
            <w:shd w:val="clear" w:color="auto" w:fill="D9D9D9"/>
          </w:tcPr>
          <w:p w14:paraId="63A64DC1" w14:textId="77777777" w:rsidR="002822F0" w:rsidRPr="000003F4" w:rsidRDefault="002822F0" w:rsidP="002822F0">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7E01C6E4" w14:textId="77777777" w:rsidR="002822F0" w:rsidRPr="000003F4" w:rsidRDefault="002822F0" w:rsidP="002822F0">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25381A9B"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746176DC"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5A19CBDC" w14:textId="77777777" w:rsidR="002822F0" w:rsidRPr="000003F4" w:rsidRDefault="002822F0" w:rsidP="002822F0">
            <w:pPr>
              <w:pStyle w:val="TAL"/>
              <w:keepNext w:val="0"/>
              <w:keepLines w:val="0"/>
              <w:rPr>
                <w:sz w:val="16"/>
                <w:szCs w:val="16"/>
              </w:rPr>
            </w:pPr>
          </w:p>
        </w:tc>
      </w:tr>
      <w:tr w:rsidR="002822F0" w:rsidRPr="000003F4" w14:paraId="31E893E0" w14:textId="77777777" w:rsidTr="002822F0">
        <w:trPr>
          <w:jc w:val="center"/>
        </w:trPr>
        <w:tc>
          <w:tcPr>
            <w:tcW w:w="1162" w:type="dxa"/>
            <w:tcBorders>
              <w:bottom w:val="single" w:sz="4" w:space="0" w:color="auto"/>
            </w:tcBorders>
            <w:shd w:val="clear" w:color="auto" w:fill="D9D9D9"/>
          </w:tcPr>
          <w:p w14:paraId="056A60B9" w14:textId="77777777" w:rsidR="002822F0" w:rsidRPr="000003F4" w:rsidRDefault="002822F0" w:rsidP="002822F0">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D0D523A" w14:textId="77777777" w:rsidR="002822F0" w:rsidRPr="000003F4" w:rsidRDefault="002822F0" w:rsidP="002822F0">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3185DAD"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38CE9130"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67A4A205" w14:textId="77777777" w:rsidR="002822F0" w:rsidRPr="000003F4" w:rsidRDefault="002822F0" w:rsidP="002822F0">
            <w:pPr>
              <w:pStyle w:val="TAL"/>
              <w:keepNext w:val="0"/>
              <w:keepLines w:val="0"/>
              <w:rPr>
                <w:sz w:val="16"/>
                <w:szCs w:val="16"/>
              </w:rPr>
            </w:pPr>
          </w:p>
        </w:tc>
      </w:tr>
      <w:tr w:rsidR="002822F0" w:rsidRPr="000003F4" w14:paraId="792E69D9" w14:textId="77777777" w:rsidTr="002822F0">
        <w:trPr>
          <w:jc w:val="center"/>
        </w:trPr>
        <w:tc>
          <w:tcPr>
            <w:tcW w:w="1162" w:type="dxa"/>
            <w:tcBorders>
              <w:bottom w:val="single" w:sz="4" w:space="0" w:color="auto"/>
            </w:tcBorders>
            <w:shd w:val="clear" w:color="auto" w:fill="D9D9D9"/>
          </w:tcPr>
          <w:p w14:paraId="427DCE18" w14:textId="77777777" w:rsidR="002822F0" w:rsidRPr="000003F4" w:rsidRDefault="002822F0" w:rsidP="002822F0">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6F5840C3" w14:textId="77777777" w:rsidR="002822F0" w:rsidRPr="000003F4" w:rsidRDefault="002822F0" w:rsidP="002822F0">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27B97513"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10CD13AD"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2678890C" w14:textId="77777777" w:rsidR="002822F0" w:rsidRPr="000003F4" w:rsidRDefault="002822F0" w:rsidP="002822F0">
            <w:pPr>
              <w:pStyle w:val="TAL"/>
              <w:keepNext w:val="0"/>
              <w:keepLines w:val="0"/>
              <w:rPr>
                <w:sz w:val="16"/>
                <w:szCs w:val="16"/>
              </w:rPr>
            </w:pPr>
          </w:p>
        </w:tc>
      </w:tr>
      <w:tr w:rsidR="002822F0" w:rsidRPr="000003F4" w14:paraId="430E2119" w14:textId="77777777" w:rsidTr="002822F0">
        <w:trPr>
          <w:jc w:val="center"/>
        </w:trPr>
        <w:tc>
          <w:tcPr>
            <w:tcW w:w="1162" w:type="dxa"/>
            <w:tcBorders>
              <w:bottom w:val="single" w:sz="4" w:space="0" w:color="auto"/>
            </w:tcBorders>
            <w:shd w:val="clear" w:color="auto" w:fill="auto"/>
          </w:tcPr>
          <w:p w14:paraId="049F9788" w14:textId="77777777" w:rsidR="002822F0" w:rsidRPr="000003F4" w:rsidRDefault="002822F0" w:rsidP="002822F0">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7984ECE2" w14:textId="77777777" w:rsidR="002822F0" w:rsidRPr="000003F4" w:rsidRDefault="002822F0" w:rsidP="002822F0">
            <w:pPr>
              <w:pStyle w:val="TAL"/>
              <w:rPr>
                <w:sz w:val="16"/>
                <w:szCs w:val="16"/>
                <w:lang w:eastAsia="sv-SE"/>
              </w:rPr>
            </w:pPr>
            <w:r w:rsidRPr="000003F4">
              <w:rPr>
                <w:sz w:val="16"/>
                <w:szCs w:val="16"/>
                <w:lang w:eastAsia="sv-SE"/>
              </w:rPr>
              <w:t xml:space="preserve">Correct selection of RACH parameters / Random access preamble and </w:t>
            </w:r>
            <w:proofErr w:type="spellStart"/>
            <w:r w:rsidRPr="000003F4">
              <w:rPr>
                <w:sz w:val="16"/>
                <w:szCs w:val="16"/>
                <w:lang w:eastAsia="sv-SE"/>
              </w:rPr>
              <w:t>PRACH</w:t>
            </w:r>
            <w:proofErr w:type="spellEnd"/>
            <w:r w:rsidRPr="000003F4">
              <w:rPr>
                <w:sz w:val="16"/>
                <w:szCs w:val="16"/>
                <w:lang w:eastAsia="sv-SE"/>
              </w:rPr>
              <w:t xml:space="preserve"> resource explicitly signalled to the UE by </w:t>
            </w:r>
            <w:proofErr w:type="spellStart"/>
            <w:r w:rsidRPr="000003F4">
              <w:rPr>
                <w:sz w:val="16"/>
                <w:szCs w:val="16"/>
                <w:lang w:eastAsia="sv-SE"/>
              </w:rPr>
              <w:t>RRC</w:t>
            </w:r>
            <w:proofErr w:type="spellEnd"/>
            <w:r w:rsidRPr="000003F4">
              <w:rPr>
                <w:sz w:val="16"/>
                <w:szCs w:val="16"/>
                <w:lang w:eastAsia="sv-SE"/>
              </w:rPr>
              <w:t xml:space="preserve">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shd w:val="clear" w:color="auto" w:fill="auto"/>
          </w:tcPr>
          <w:p w14:paraId="7B8087F1" w14:textId="77777777" w:rsidR="002822F0" w:rsidRPr="000003F4" w:rsidRDefault="002822F0" w:rsidP="002822F0">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0CEC33D9" w14:textId="77777777" w:rsidR="002822F0" w:rsidRPr="000003F4" w:rsidRDefault="002822F0" w:rsidP="002822F0">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5C8DB2B8" w14:textId="77777777" w:rsidR="002822F0" w:rsidRPr="000003F4" w:rsidRDefault="002822F0" w:rsidP="002822F0">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5GS</w:t>
            </w:r>
          </w:p>
        </w:tc>
      </w:tr>
      <w:tr w:rsidR="002822F0" w:rsidRPr="000003F4" w14:paraId="3BD0C4CE" w14:textId="77777777" w:rsidTr="002822F0">
        <w:trPr>
          <w:jc w:val="center"/>
        </w:trPr>
        <w:tc>
          <w:tcPr>
            <w:tcW w:w="10239" w:type="dxa"/>
            <w:gridSpan w:val="5"/>
            <w:tcBorders>
              <w:bottom w:val="single" w:sz="4" w:space="0" w:color="auto"/>
            </w:tcBorders>
            <w:shd w:val="clear" w:color="auto" w:fill="auto"/>
          </w:tcPr>
          <w:p w14:paraId="7387CD02" w14:textId="599162DB" w:rsidR="002822F0" w:rsidRPr="000003F4" w:rsidRDefault="002822F0" w:rsidP="002822F0">
            <w:pPr>
              <w:pStyle w:val="TAL"/>
              <w:keepNext w:val="0"/>
              <w:keepLines w:val="0"/>
              <w:jc w:val="center"/>
              <w:rPr>
                <w:sz w:val="16"/>
                <w:szCs w:val="16"/>
              </w:rPr>
            </w:pPr>
            <w:r w:rsidRPr="002822F0">
              <w:rPr>
                <w:bCs/>
                <w:sz w:val="16"/>
                <w:szCs w:val="16"/>
                <w:highlight w:val="yellow"/>
              </w:rPr>
              <w:t>&lt;Unchanged contents are omitted&gt;</w:t>
            </w:r>
          </w:p>
        </w:tc>
      </w:tr>
      <w:tr w:rsidR="002822F0" w:rsidRPr="000003F4" w14:paraId="1FBAA66F" w14:textId="77777777" w:rsidTr="002822F0">
        <w:trPr>
          <w:jc w:val="center"/>
        </w:trPr>
        <w:tc>
          <w:tcPr>
            <w:tcW w:w="1162" w:type="dxa"/>
            <w:tcBorders>
              <w:bottom w:val="single" w:sz="4" w:space="0" w:color="auto"/>
            </w:tcBorders>
            <w:shd w:val="clear" w:color="auto" w:fill="auto"/>
          </w:tcPr>
          <w:p w14:paraId="5C1A730E" w14:textId="77777777" w:rsidR="002822F0" w:rsidRPr="000003F4" w:rsidRDefault="002822F0" w:rsidP="002822F0">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7DBCCD1A" w14:textId="77777777" w:rsidR="002822F0" w:rsidRPr="000003F4" w:rsidRDefault="002822F0" w:rsidP="002822F0">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4F1569A9" w14:textId="77777777" w:rsidR="002822F0" w:rsidRPr="000003F4" w:rsidRDefault="002822F0" w:rsidP="002822F0">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383651F" w14:textId="77777777" w:rsidR="002822F0" w:rsidRPr="000003F4" w:rsidRDefault="002822F0" w:rsidP="002822F0">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62CAF8E0" w14:textId="77777777" w:rsidR="002822F0" w:rsidRPr="000003F4" w:rsidRDefault="002822F0" w:rsidP="002822F0">
            <w:pPr>
              <w:pStyle w:val="TAL"/>
              <w:keepNext w:val="0"/>
              <w:keepLines w:val="0"/>
              <w:rPr>
                <w:sz w:val="16"/>
                <w:szCs w:val="16"/>
              </w:rPr>
            </w:pPr>
            <w:proofErr w:type="spellStart"/>
            <w:r w:rsidRPr="000003F4">
              <w:rPr>
                <w:bCs/>
                <w:sz w:val="16"/>
                <w:szCs w:val="16"/>
              </w:rPr>
              <w:t>UEs</w:t>
            </w:r>
            <w:proofErr w:type="spellEnd"/>
            <w:r w:rsidRPr="000003F4">
              <w:rPr>
                <w:bCs/>
                <w:sz w:val="16"/>
                <w:szCs w:val="16"/>
              </w:rPr>
              <w:t xml:space="preserve"> supporting 5GS and delay status reporting and refined buffer size table</w:t>
            </w:r>
          </w:p>
        </w:tc>
      </w:tr>
      <w:tr w:rsidR="002822F0" w:rsidRPr="000003F4" w14:paraId="47553115" w14:textId="77777777" w:rsidTr="002822F0">
        <w:trPr>
          <w:jc w:val="center"/>
        </w:trPr>
        <w:tc>
          <w:tcPr>
            <w:tcW w:w="1162" w:type="dxa"/>
            <w:tcBorders>
              <w:bottom w:val="single" w:sz="4" w:space="0" w:color="auto"/>
            </w:tcBorders>
            <w:shd w:val="clear" w:color="auto" w:fill="auto"/>
          </w:tcPr>
          <w:p w14:paraId="568FA9DE" w14:textId="77777777" w:rsidR="002822F0" w:rsidRPr="000003F4" w:rsidRDefault="002822F0" w:rsidP="002822F0">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607496AB" w14:textId="77777777" w:rsidR="002822F0" w:rsidRPr="000003F4" w:rsidRDefault="002822F0" w:rsidP="002822F0">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3C502F9" w14:textId="77777777" w:rsidR="002822F0" w:rsidRPr="000003F4" w:rsidRDefault="002822F0" w:rsidP="002822F0">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680FF707" w14:textId="77777777" w:rsidR="002822F0" w:rsidRPr="000003F4" w:rsidRDefault="002822F0" w:rsidP="002822F0">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784A906" w14:textId="77777777" w:rsidR="002822F0" w:rsidRPr="000003F4" w:rsidRDefault="002822F0" w:rsidP="002822F0">
            <w:pPr>
              <w:pStyle w:val="TAL"/>
              <w:keepNext w:val="0"/>
              <w:keepLines w:val="0"/>
              <w:rPr>
                <w:sz w:val="16"/>
                <w:szCs w:val="16"/>
              </w:rPr>
            </w:pPr>
            <w:proofErr w:type="spellStart"/>
            <w:r w:rsidRPr="000003F4">
              <w:rPr>
                <w:bCs/>
                <w:sz w:val="16"/>
                <w:szCs w:val="16"/>
              </w:rPr>
              <w:t>UEs</w:t>
            </w:r>
            <w:proofErr w:type="spellEnd"/>
            <w:r w:rsidRPr="000003F4">
              <w:rPr>
                <w:bCs/>
                <w:sz w:val="16"/>
                <w:szCs w:val="16"/>
              </w:rPr>
              <w:t xml:space="preserve"> supporting 5GS and delay status reporting</w:t>
            </w:r>
          </w:p>
        </w:tc>
      </w:tr>
      <w:tr w:rsidR="002822F0" w:rsidRPr="000003F4" w14:paraId="46F6EC78" w14:textId="77777777" w:rsidTr="002822F0">
        <w:trPr>
          <w:jc w:val="center"/>
          <w:ins w:id="4" w:author="Huawei" w:date="2025-05-08T15:46:00Z"/>
        </w:trPr>
        <w:tc>
          <w:tcPr>
            <w:tcW w:w="1162" w:type="dxa"/>
            <w:tcBorders>
              <w:bottom w:val="single" w:sz="4" w:space="0" w:color="auto"/>
            </w:tcBorders>
            <w:shd w:val="clear" w:color="auto" w:fill="auto"/>
          </w:tcPr>
          <w:p w14:paraId="59B19BB1" w14:textId="2E57F7A7" w:rsidR="002822F0" w:rsidRPr="000003F4" w:rsidRDefault="002822F0" w:rsidP="002822F0">
            <w:pPr>
              <w:pStyle w:val="TAL"/>
              <w:keepNext w:val="0"/>
              <w:keepLines w:val="0"/>
              <w:rPr>
                <w:ins w:id="5" w:author="Huawei" w:date="2025-05-08T15:46:00Z"/>
                <w:bCs/>
                <w:sz w:val="16"/>
                <w:szCs w:val="16"/>
              </w:rPr>
            </w:pPr>
            <w:ins w:id="6" w:author="Huawei" w:date="2025-05-08T15:46:00Z">
              <w:r w:rsidRPr="002822F0">
                <w:rPr>
                  <w:bCs/>
                  <w:sz w:val="16"/>
                  <w:szCs w:val="16"/>
                </w:rPr>
                <w:t>7.1.1.3.24</w:t>
              </w:r>
            </w:ins>
          </w:p>
        </w:tc>
        <w:tc>
          <w:tcPr>
            <w:tcW w:w="3505" w:type="dxa"/>
            <w:tcBorders>
              <w:bottom w:val="single" w:sz="4" w:space="0" w:color="auto"/>
            </w:tcBorders>
            <w:shd w:val="clear" w:color="auto" w:fill="auto"/>
          </w:tcPr>
          <w:p w14:paraId="0DAEBEA7" w14:textId="3862A84D" w:rsidR="002822F0" w:rsidRPr="000003F4" w:rsidRDefault="002822F0" w:rsidP="002822F0">
            <w:pPr>
              <w:pStyle w:val="TAL"/>
              <w:keepNext w:val="0"/>
              <w:keepLines w:val="0"/>
              <w:rPr>
                <w:ins w:id="7" w:author="Huawei" w:date="2025-05-08T15:46:00Z"/>
                <w:sz w:val="16"/>
                <w:szCs w:val="16"/>
              </w:rPr>
            </w:pPr>
            <w:ins w:id="8" w:author="Huawei" w:date="2025-05-08T15:46:00Z">
              <w:r w:rsidRPr="002822F0">
                <w:rPr>
                  <w:sz w:val="16"/>
                  <w:szCs w:val="16"/>
                </w:rPr>
                <w:t>Correct Handling of UL grant / Dynamic waveform switch / DCI format 0_1</w:t>
              </w:r>
            </w:ins>
          </w:p>
        </w:tc>
        <w:tc>
          <w:tcPr>
            <w:tcW w:w="810" w:type="dxa"/>
            <w:tcBorders>
              <w:bottom w:val="single" w:sz="4" w:space="0" w:color="auto"/>
            </w:tcBorders>
            <w:shd w:val="clear" w:color="auto" w:fill="auto"/>
          </w:tcPr>
          <w:p w14:paraId="03D4CEFC" w14:textId="2090D218" w:rsidR="002822F0" w:rsidRPr="000003F4" w:rsidRDefault="002822F0" w:rsidP="002822F0">
            <w:pPr>
              <w:pStyle w:val="TAC"/>
              <w:keepNext w:val="0"/>
              <w:keepLines w:val="0"/>
              <w:rPr>
                <w:ins w:id="9" w:author="Huawei" w:date="2025-05-08T15:46:00Z"/>
                <w:bCs/>
                <w:sz w:val="16"/>
                <w:szCs w:val="16"/>
              </w:rPr>
            </w:pPr>
            <w:ins w:id="10" w:author="Huawei" w:date="2025-05-08T15:46:00Z">
              <w:r>
                <w:rPr>
                  <w:rFonts w:hint="eastAsia"/>
                  <w:bCs/>
                  <w:sz w:val="16"/>
                  <w:szCs w:val="16"/>
                  <w:lang w:eastAsia="zh-CN"/>
                </w:rPr>
                <w:t>Rel</w:t>
              </w:r>
              <w:r>
                <w:rPr>
                  <w:bCs/>
                  <w:sz w:val="16"/>
                  <w:szCs w:val="16"/>
                </w:rPr>
                <w:t>-18</w:t>
              </w:r>
            </w:ins>
          </w:p>
        </w:tc>
        <w:tc>
          <w:tcPr>
            <w:tcW w:w="1170" w:type="dxa"/>
            <w:tcBorders>
              <w:bottom w:val="single" w:sz="4" w:space="0" w:color="auto"/>
            </w:tcBorders>
            <w:shd w:val="clear" w:color="auto" w:fill="auto"/>
          </w:tcPr>
          <w:p w14:paraId="16154382" w14:textId="0FF66379" w:rsidR="002822F0" w:rsidRPr="000003F4" w:rsidRDefault="002822F0" w:rsidP="002822F0">
            <w:pPr>
              <w:pStyle w:val="TAC"/>
              <w:keepNext w:val="0"/>
              <w:keepLines w:val="0"/>
              <w:rPr>
                <w:ins w:id="11" w:author="Huawei" w:date="2025-05-08T15:46:00Z"/>
                <w:sz w:val="16"/>
                <w:szCs w:val="16"/>
              </w:rPr>
            </w:pPr>
            <w:ins w:id="12" w:author="Huawei" w:date="2025-05-08T15:48:00Z">
              <w:r w:rsidRPr="002822F0">
                <w:rPr>
                  <w:rFonts w:hint="eastAsia"/>
                  <w:sz w:val="16"/>
                  <w:szCs w:val="16"/>
                  <w:highlight w:val="yellow"/>
                  <w:lang w:eastAsia="zh-CN"/>
                </w:rPr>
                <w:t>C</w:t>
              </w:r>
              <w:r w:rsidRPr="002822F0">
                <w:rPr>
                  <w:sz w:val="16"/>
                  <w:szCs w:val="16"/>
                  <w:highlight w:val="yellow"/>
                </w:rPr>
                <w:t>hh01</w:t>
              </w:r>
            </w:ins>
          </w:p>
        </w:tc>
        <w:tc>
          <w:tcPr>
            <w:tcW w:w="3592" w:type="dxa"/>
            <w:tcBorders>
              <w:bottom w:val="single" w:sz="4" w:space="0" w:color="auto"/>
            </w:tcBorders>
            <w:shd w:val="clear" w:color="auto" w:fill="auto"/>
          </w:tcPr>
          <w:p w14:paraId="48CBA147" w14:textId="1BA4D4F9" w:rsidR="002822F0" w:rsidRPr="000003F4" w:rsidRDefault="002822F0" w:rsidP="002822F0">
            <w:pPr>
              <w:pStyle w:val="TAL"/>
              <w:keepNext w:val="0"/>
              <w:keepLines w:val="0"/>
              <w:rPr>
                <w:ins w:id="13" w:author="Huawei" w:date="2025-05-08T15:46:00Z"/>
                <w:bCs/>
                <w:sz w:val="16"/>
                <w:szCs w:val="16"/>
              </w:rPr>
            </w:pPr>
            <w:proofErr w:type="spellStart"/>
            <w:ins w:id="14" w:author="Huawei" w:date="2025-05-08T15:46:00Z">
              <w:r w:rsidRPr="000003F4">
                <w:rPr>
                  <w:bCs/>
                  <w:sz w:val="16"/>
                  <w:szCs w:val="16"/>
                </w:rPr>
                <w:t>UEs</w:t>
              </w:r>
              <w:proofErr w:type="spellEnd"/>
              <w:r w:rsidRPr="000003F4">
                <w:rPr>
                  <w:bCs/>
                  <w:sz w:val="16"/>
                  <w:szCs w:val="16"/>
                </w:rPr>
                <w:t xml:space="preserve"> supporting 5GS and</w:t>
              </w:r>
              <w:r>
                <w:rPr>
                  <w:bCs/>
                  <w:sz w:val="16"/>
                  <w:szCs w:val="16"/>
                </w:rPr>
                <w:t xml:space="preserve"> </w:t>
              </w:r>
            </w:ins>
            <w:ins w:id="15" w:author="Huawei" w:date="2025-05-08T15:48:00Z">
              <w:r w:rsidRPr="002822F0">
                <w:rPr>
                  <w:bCs/>
                  <w:sz w:val="16"/>
                  <w:szCs w:val="16"/>
                </w:rPr>
                <w:t>dynamic waveform switching</w:t>
              </w:r>
            </w:ins>
          </w:p>
        </w:tc>
      </w:tr>
      <w:tr w:rsidR="002822F0" w:rsidRPr="000003F4" w14:paraId="70DD8E99" w14:textId="77777777" w:rsidTr="002822F0">
        <w:trPr>
          <w:jc w:val="center"/>
        </w:trPr>
        <w:tc>
          <w:tcPr>
            <w:tcW w:w="1162" w:type="dxa"/>
            <w:tcBorders>
              <w:bottom w:val="single" w:sz="4" w:space="0" w:color="auto"/>
            </w:tcBorders>
            <w:shd w:val="clear" w:color="auto" w:fill="auto"/>
          </w:tcPr>
          <w:p w14:paraId="2A48CDAB" w14:textId="77777777" w:rsidR="002822F0" w:rsidRPr="000003F4" w:rsidRDefault="002822F0" w:rsidP="002822F0">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4606E732" w14:textId="77777777" w:rsidR="002822F0" w:rsidRPr="000003F4" w:rsidRDefault="002822F0" w:rsidP="002822F0">
            <w:pPr>
              <w:pStyle w:val="TAL"/>
              <w:keepNext w:val="0"/>
              <w:keepLines w:val="0"/>
              <w:rPr>
                <w:sz w:val="16"/>
                <w:szCs w:val="16"/>
              </w:rPr>
            </w:pPr>
            <w:r w:rsidRPr="000003F4">
              <w:rPr>
                <w:b/>
                <w:sz w:val="16"/>
                <w:szCs w:val="16"/>
              </w:rPr>
              <w:t xml:space="preserve">Multi-cell </w:t>
            </w:r>
            <w:proofErr w:type="spellStart"/>
            <w:r w:rsidRPr="000003F4">
              <w:rPr>
                <w:b/>
                <w:sz w:val="16"/>
                <w:szCs w:val="16"/>
              </w:rPr>
              <w:t>PUSCH</w:t>
            </w:r>
            <w:proofErr w:type="spellEnd"/>
            <w:r w:rsidRPr="000003F4">
              <w:rPr>
                <w:b/>
                <w:sz w:val="16"/>
                <w:szCs w:val="16"/>
              </w:rPr>
              <w:t xml:space="preserve"> scheduling with a single DCI / </w:t>
            </w:r>
            <w:proofErr w:type="spellStart"/>
            <w:r w:rsidRPr="000003F4">
              <w:rPr>
                <w:b/>
                <w:sz w:val="16"/>
                <w:szCs w:val="16"/>
              </w:rPr>
              <w:t>FDRA</w:t>
            </w:r>
            <w:proofErr w:type="spellEnd"/>
            <w:r w:rsidRPr="000003F4">
              <w:rPr>
                <w:b/>
                <w:sz w:val="16"/>
                <w:szCs w:val="16"/>
              </w:rPr>
              <w:t xml:space="preserve"> field based</w:t>
            </w:r>
          </w:p>
        </w:tc>
        <w:tc>
          <w:tcPr>
            <w:tcW w:w="810" w:type="dxa"/>
            <w:tcBorders>
              <w:bottom w:val="single" w:sz="4" w:space="0" w:color="auto"/>
            </w:tcBorders>
            <w:shd w:val="clear" w:color="auto" w:fill="auto"/>
          </w:tcPr>
          <w:p w14:paraId="11E04D59"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auto"/>
          </w:tcPr>
          <w:p w14:paraId="6503FD30" w14:textId="77777777" w:rsidR="002822F0" w:rsidRPr="000003F4" w:rsidRDefault="002822F0" w:rsidP="002822F0">
            <w:pPr>
              <w:pStyle w:val="TAC"/>
              <w:keepNext w:val="0"/>
              <w:keepLines w:val="0"/>
              <w:rPr>
                <w:sz w:val="16"/>
                <w:szCs w:val="16"/>
                <w:lang w:eastAsia="zh-CN"/>
              </w:rPr>
            </w:pPr>
          </w:p>
        </w:tc>
        <w:tc>
          <w:tcPr>
            <w:tcW w:w="3592" w:type="dxa"/>
            <w:tcBorders>
              <w:bottom w:val="single" w:sz="4" w:space="0" w:color="auto"/>
            </w:tcBorders>
            <w:shd w:val="clear" w:color="auto" w:fill="auto"/>
          </w:tcPr>
          <w:p w14:paraId="6514FA92" w14:textId="77777777" w:rsidR="002822F0" w:rsidRPr="000003F4" w:rsidRDefault="002822F0" w:rsidP="002822F0">
            <w:pPr>
              <w:pStyle w:val="TAL"/>
              <w:keepNext w:val="0"/>
              <w:keepLines w:val="0"/>
              <w:rPr>
                <w:sz w:val="16"/>
                <w:szCs w:val="16"/>
              </w:rPr>
            </w:pPr>
          </w:p>
        </w:tc>
      </w:tr>
      <w:tr w:rsidR="002822F0" w:rsidRPr="000003F4" w14:paraId="37E26F3C" w14:textId="77777777" w:rsidTr="002822F0">
        <w:trPr>
          <w:jc w:val="center"/>
        </w:trPr>
        <w:tc>
          <w:tcPr>
            <w:tcW w:w="1162" w:type="dxa"/>
            <w:tcBorders>
              <w:bottom w:val="single" w:sz="4" w:space="0" w:color="auto"/>
            </w:tcBorders>
            <w:shd w:val="clear" w:color="auto" w:fill="auto"/>
          </w:tcPr>
          <w:p w14:paraId="7EB4826F" w14:textId="77777777" w:rsidR="002822F0" w:rsidRPr="000003F4" w:rsidRDefault="002822F0" w:rsidP="002822F0">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6DFCCA17" w14:textId="77777777" w:rsidR="002822F0" w:rsidRPr="000003F4" w:rsidRDefault="002822F0" w:rsidP="002822F0">
            <w:pPr>
              <w:pStyle w:val="TAL"/>
              <w:keepNext w:val="0"/>
              <w:keepLines w:val="0"/>
              <w:rPr>
                <w:sz w:val="16"/>
                <w:szCs w:val="16"/>
              </w:rPr>
            </w:pPr>
            <w:r w:rsidRPr="000003F4">
              <w:rPr>
                <w:sz w:val="16"/>
                <w:szCs w:val="16"/>
              </w:rPr>
              <w:t xml:space="preserve">Multi-cell </w:t>
            </w:r>
            <w:proofErr w:type="spellStart"/>
            <w:r w:rsidRPr="000003F4">
              <w:rPr>
                <w:sz w:val="16"/>
                <w:szCs w:val="16"/>
              </w:rPr>
              <w:t>PUSCH</w:t>
            </w:r>
            <w:proofErr w:type="spellEnd"/>
            <w:r w:rsidRPr="000003F4">
              <w:rPr>
                <w:sz w:val="16"/>
                <w:szCs w:val="16"/>
              </w:rPr>
              <w:t xml:space="preserve"> scheduling with a single DCI / </w:t>
            </w:r>
            <w:proofErr w:type="spellStart"/>
            <w:r w:rsidRPr="000003F4">
              <w:rPr>
                <w:sz w:val="16"/>
                <w:szCs w:val="16"/>
              </w:rPr>
              <w:t>FDRA</w:t>
            </w:r>
            <w:proofErr w:type="spellEnd"/>
            <w:r w:rsidRPr="000003F4">
              <w:rPr>
                <w:sz w:val="16"/>
                <w:szCs w:val="16"/>
              </w:rPr>
              <w:t xml:space="preserve"> field based / Intra-band Contiguous CA</w:t>
            </w:r>
          </w:p>
        </w:tc>
        <w:tc>
          <w:tcPr>
            <w:tcW w:w="810" w:type="dxa"/>
            <w:tcBorders>
              <w:bottom w:val="single" w:sz="4" w:space="0" w:color="auto"/>
            </w:tcBorders>
            <w:shd w:val="clear" w:color="auto" w:fill="auto"/>
          </w:tcPr>
          <w:p w14:paraId="15E1D89B" w14:textId="77777777" w:rsidR="002822F0" w:rsidRPr="000003F4" w:rsidRDefault="002822F0" w:rsidP="002822F0">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143F7CB7" w14:textId="77777777" w:rsidR="002822F0" w:rsidRPr="000003F4" w:rsidRDefault="002822F0" w:rsidP="002822F0">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62A03A1E" w14:textId="77777777" w:rsidR="002822F0" w:rsidRPr="000003F4" w:rsidRDefault="002822F0" w:rsidP="002822F0">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 </w:t>
            </w:r>
            <w:r w:rsidRPr="000003F4">
              <w:rPr>
                <w:rFonts w:cs="Arial"/>
                <w:sz w:val="16"/>
                <w:szCs w:val="16"/>
              </w:rPr>
              <w:t xml:space="preserve">and intra-band contiguous CA and UL NR CA with 2 carriers and DCI format 0_3 with same </w:t>
            </w:r>
            <w:proofErr w:type="spellStart"/>
            <w:r w:rsidRPr="000003F4">
              <w:rPr>
                <w:rFonts w:cs="Arial"/>
                <w:sz w:val="16"/>
                <w:szCs w:val="16"/>
              </w:rPr>
              <w:t>SCS</w:t>
            </w:r>
            <w:proofErr w:type="spellEnd"/>
            <w:r w:rsidRPr="000003F4">
              <w:rPr>
                <w:rFonts w:cs="Arial"/>
                <w:sz w:val="16"/>
                <w:szCs w:val="16"/>
              </w:rPr>
              <w:t xml:space="preserve"> between scheduling cell and cells in the set and co-scheduled cell indication scheme based on </w:t>
            </w:r>
            <w:proofErr w:type="spellStart"/>
            <w:r w:rsidRPr="000003F4">
              <w:rPr>
                <w:rFonts w:cs="Arial"/>
                <w:sz w:val="16"/>
                <w:szCs w:val="16"/>
              </w:rPr>
              <w:t>FDRA</w:t>
            </w:r>
            <w:proofErr w:type="spellEnd"/>
            <w:r w:rsidRPr="000003F4">
              <w:rPr>
                <w:rFonts w:cs="Arial"/>
                <w:sz w:val="16"/>
                <w:szCs w:val="16"/>
              </w:rPr>
              <w:t xml:space="preserve"> field of DCI format 0_3</w:t>
            </w:r>
          </w:p>
        </w:tc>
      </w:tr>
      <w:tr w:rsidR="002822F0" w:rsidRPr="000003F4" w14:paraId="00B9EDD8" w14:textId="77777777" w:rsidTr="002822F0">
        <w:trPr>
          <w:jc w:val="center"/>
        </w:trPr>
        <w:tc>
          <w:tcPr>
            <w:tcW w:w="10239" w:type="dxa"/>
            <w:gridSpan w:val="5"/>
            <w:tcBorders>
              <w:bottom w:val="single" w:sz="4" w:space="0" w:color="auto"/>
            </w:tcBorders>
            <w:shd w:val="clear" w:color="auto" w:fill="auto"/>
          </w:tcPr>
          <w:p w14:paraId="61C94070" w14:textId="21B18A5B" w:rsidR="002822F0" w:rsidRPr="000003F4" w:rsidRDefault="002822F0" w:rsidP="002822F0">
            <w:pPr>
              <w:pStyle w:val="TAL"/>
              <w:keepNext w:val="0"/>
              <w:keepLines w:val="0"/>
              <w:jc w:val="center"/>
              <w:rPr>
                <w:sz w:val="16"/>
                <w:szCs w:val="16"/>
              </w:rPr>
            </w:pPr>
            <w:r w:rsidRPr="002822F0">
              <w:rPr>
                <w:bCs/>
                <w:sz w:val="16"/>
                <w:szCs w:val="16"/>
                <w:highlight w:val="yellow"/>
              </w:rPr>
              <w:t>&lt;Unchanged contents are omitted&gt;</w:t>
            </w:r>
          </w:p>
        </w:tc>
      </w:tr>
      <w:tr w:rsidR="002822F0" w:rsidRPr="000003F4" w14:paraId="3E22B8B8" w14:textId="77777777" w:rsidTr="002822F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5118522" w14:textId="77777777" w:rsidR="002822F0" w:rsidRPr="000003F4" w:rsidRDefault="002822F0" w:rsidP="002822F0">
            <w:pPr>
              <w:pStyle w:val="TAL"/>
              <w:keepNext w:val="0"/>
              <w:keepLines w:val="0"/>
              <w:rPr>
                <w:sz w:val="16"/>
                <w:szCs w:val="16"/>
                <w:lang w:eastAsia="zh-CN"/>
              </w:rPr>
            </w:pPr>
            <w:r w:rsidRPr="000003F4">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2D467C" w14:textId="77777777" w:rsidR="002822F0" w:rsidRPr="000003F4" w:rsidRDefault="002822F0" w:rsidP="002822F0">
            <w:pPr>
              <w:pStyle w:val="TAL"/>
              <w:keepNext w:val="0"/>
              <w:keepLines w:val="0"/>
              <w:rPr>
                <w:sz w:val="16"/>
                <w:szCs w:val="16"/>
                <w:lang w:eastAsia="zh-CN"/>
              </w:rPr>
            </w:pPr>
            <w:proofErr w:type="spellStart"/>
            <w:r w:rsidRPr="000003F4">
              <w:rPr>
                <w:sz w:val="16"/>
                <w:szCs w:val="16"/>
                <w:lang w:eastAsia="zh-CN"/>
              </w:rPr>
              <w:t>SDAP</w:t>
            </w:r>
            <w:proofErr w:type="spellEnd"/>
            <w:r w:rsidRPr="000003F4">
              <w:rPr>
                <w:sz w:val="16"/>
                <w:szCs w:val="16"/>
                <w:lang w:eastAsia="zh-CN"/>
              </w:rPr>
              <w:t xml:space="preserve">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5FAC9" w14:textId="77777777" w:rsidR="002822F0" w:rsidRPr="000003F4" w:rsidRDefault="002822F0" w:rsidP="002822F0">
            <w:pPr>
              <w:keepNext/>
              <w:keepLines/>
              <w:spacing w:after="0"/>
              <w:jc w:val="center"/>
              <w:rPr>
                <w:rFonts w:ascii="Arial" w:hAnsi="Arial"/>
                <w:sz w:val="16"/>
                <w:szCs w:val="16"/>
                <w:lang w:eastAsia="zh-CN"/>
              </w:rPr>
            </w:pPr>
            <w:r w:rsidRPr="000003F4">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2AEB0" w14:textId="77777777" w:rsidR="002822F0" w:rsidRPr="000003F4" w:rsidRDefault="002822F0" w:rsidP="002822F0">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145C39" w14:textId="77777777" w:rsidR="002822F0" w:rsidRPr="000003F4" w:rsidRDefault="002822F0" w:rsidP="002822F0">
            <w:pPr>
              <w:pStyle w:val="TAL"/>
              <w:keepNext w:val="0"/>
              <w:keepLines w:val="0"/>
              <w:rPr>
                <w:sz w:val="16"/>
                <w:szCs w:val="16"/>
              </w:rPr>
            </w:pPr>
            <w:proofErr w:type="spellStart"/>
            <w:r w:rsidRPr="000003F4">
              <w:rPr>
                <w:rFonts w:cs="Arial"/>
                <w:bCs/>
                <w:sz w:val="16"/>
                <w:szCs w:val="16"/>
              </w:rPr>
              <w:t>UEs</w:t>
            </w:r>
            <w:proofErr w:type="spellEnd"/>
            <w:r w:rsidRPr="000003F4">
              <w:rPr>
                <w:rFonts w:cs="Arial"/>
                <w:bCs/>
                <w:sz w:val="16"/>
                <w:szCs w:val="16"/>
              </w:rPr>
              <w:t xml:space="preserve"> supporting 5G Core</w:t>
            </w:r>
          </w:p>
        </w:tc>
      </w:tr>
    </w:tbl>
    <w:p w14:paraId="551545A8" w14:textId="77777777" w:rsidR="002822F0" w:rsidRPr="000003F4" w:rsidRDefault="002822F0" w:rsidP="002822F0"/>
    <w:p w14:paraId="7D05F3C5" w14:textId="46A964FF" w:rsidR="00AD3846" w:rsidRDefault="00AD3846" w:rsidP="00AD384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p w14:paraId="6B946C57" w14:textId="3348A638" w:rsidR="002822F0" w:rsidRDefault="002822F0" w:rsidP="002822F0">
      <w:pPr>
        <w:rPr>
          <w:lang w:eastAsia="zh-CN"/>
        </w:rPr>
      </w:pPr>
    </w:p>
    <w:p w14:paraId="051D87FE" w14:textId="009BF959" w:rsidR="002822F0" w:rsidRDefault="002822F0" w:rsidP="002822F0">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B7E9FD0" w14:textId="77777777" w:rsidR="002822F0" w:rsidRPr="000003F4" w:rsidRDefault="002822F0" w:rsidP="002822F0">
      <w:pPr>
        <w:pStyle w:val="TH"/>
      </w:pPr>
      <w:r w:rsidRPr="000003F4">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822F0" w:rsidRPr="000003F4" w14:paraId="2307E4D7" w14:textId="77777777" w:rsidTr="00204EB5">
        <w:trPr>
          <w:tblHeader/>
          <w:jc w:val="center"/>
        </w:trPr>
        <w:tc>
          <w:tcPr>
            <w:tcW w:w="1050" w:type="dxa"/>
            <w:tcBorders>
              <w:bottom w:val="single" w:sz="4" w:space="0" w:color="auto"/>
            </w:tcBorders>
          </w:tcPr>
          <w:p w14:paraId="13C5B36D" w14:textId="77777777" w:rsidR="002822F0" w:rsidRPr="000003F4" w:rsidRDefault="002822F0" w:rsidP="002822F0">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2810D4E" w14:textId="77777777" w:rsidR="002822F0" w:rsidRPr="000003F4" w:rsidRDefault="002822F0" w:rsidP="002822F0">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4BE81F5C" w14:textId="77777777" w:rsidR="002822F0" w:rsidRPr="000003F4" w:rsidRDefault="002822F0" w:rsidP="002822F0">
            <w:pPr>
              <w:pStyle w:val="TAH"/>
              <w:keepNext w:val="0"/>
              <w:keepLines w:val="0"/>
              <w:rPr>
                <w:sz w:val="16"/>
                <w:szCs w:val="16"/>
              </w:rPr>
            </w:pPr>
            <w:r w:rsidRPr="000003F4">
              <w:rPr>
                <w:sz w:val="16"/>
                <w:szCs w:val="16"/>
              </w:rPr>
              <w:t>Comment</w:t>
            </w:r>
          </w:p>
        </w:tc>
      </w:tr>
      <w:tr w:rsidR="002822F0" w:rsidRPr="000003F4" w14:paraId="1B5C4FE4" w14:textId="77777777" w:rsidTr="00204EB5">
        <w:trPr>
          <w:jc w:val="center"/>
        </w:trPr>
        <w:tc>
          <w:tcPr>
            <w:tcW w:w="1050" w:type="dxa"/>
            <w:tcBorders>
              <w:bottom w:val="single" w:sz="4" w:space="0" w:color="auto"/>
            </w:tcBorders>
          </w:tcPr>
          <w:p w14:paraId="00E2CC79" w14:textId="77777777" w:rsidR="002822F0" w:rsidRPr="000003F4" w:rsidRDefault="002822F0" w:rsidP="002822F0">
            <w:pPr>
              <w:pStyle w:val="TAL"/>
              <w:rPr>
                <w:sz w:val="16"/>
                <w:szCs w:val="16"/>
              </w:rPr>
            </w:pPr>
            <w:r w:rsidRPr="000003F4">
              <w:rPr>
                <w:sz w:val="16"/>
                <w:szCs w:val="16"/>
              </w:rPr>
              <w:t>C01</w:t>
            </w:r>
          </w:p>
        </w:tc>
        <w:tc>
          <w:tcPr>
            <w:tcW w:w="4375" w:type="dxa"/>
            <w:tcBorders>
              <w:bottom w:val="single" w:sz="4" w:space="0" w:color="auto"/>
            </w:tcBorders>
          </w:tcPr>
          <w:p w14:paraId="17CAF28F" w14:textId="77777777" w:rsidR="002822F0" w:rsidRPr="000003F4" w:rsidRDefault="002822F0" w:rsidP="002822F0">
            <w:pPr>
              <w:pStyle w:val="TAL"/>
              <w:rPr>
                <w:sz w:val="16"/>
                <w:szCs w:val="16"/>
              </w:rPr>
            </w:pPr>
            <w:r w:rsidRPr="000003F4">
              <w:rPr>
                <w:sz w:val="16"/>
                <w:szCs w:val="16"/>
              </w:rPr>
              <w:t>IF A.4.1-3/2 THEN R ELSE N/A</w:t>
            </w:r>
          </w:p>
        </w:tc>
        <w:tc>
          <w:tcPr>
            <w:tcW w:w="4769" w:type="dxa"/>
            <w:tcBorders>
              <w:bottom w:val="single" w:sz="4" w:space="0" w:color="auto"/>
            </w:tcBorders>
          </w:tcPr>
          <w:p w14:paraId="5FC81F0E" w14:textId="77777777" w:rsidR="002822F0" w:rsidRPr="000003F4" w:rsidRDefault="002822F0" w:rsidP="002822F0">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EN</w:t>
            </w:r>
            <w:proofErr w:type="spellEnd"/>
            <w:r w:rsidRPr="000003F4">
              <w:rPr>
                <w:sz w:val="16"/>
                <w:szCs w:val="16"/>
              </w:rPr>
              <w:t>-DC</w:t>
            </w:r>
          </w:p>
        </w:tc>
      </w:tr>
      <w:tr w:rsidR="002822F0" w:rsidRPr="000003F4" w14:paraId="337C0971" w14:textId="77777777" w:rsidTr="00204EB5">
        <w:trPr>
          <w:jc w:val="center"/>
        </w:trPr>
        <w:tc>
          <w:tcPr>
            <w:tcW w:w="1050" w:type="dxa"/>
            <w:shd w:val="clear" w:color="auto" w:fill="auto"/>
          </w:tcPr>
          <w:p w14:paraId="3F7199EC" w14:textId="77777777" w:rsidR="002822F0" w:rsidRPr="000003F4" w:rsidRDefault="002822F0" w:rsidP="002822F0">
            <w:pPr>
              <w:pStyle w:val="TAL"/>
              <w:rPr>
                <w:sz w:val="16"/>
                <w:szCs w:val="16"/>
              </w:rPr>
            </w:pPr>
            <w:r w:rsidRPr="000003F4">
              <w:rPr>
                <w:sz w:val="16"/>
                <w:szCs w:val="16"/>
              </w:rPr>
              <w:t>C02</w:t>
            </w:r>
          </w:p>
        </w:tc>
        <w:tc>
          <w:tcPr>
            <w:tcW w:w="4375" w:type="dxa"/>
            <w:shd w:val="clear" w:color="auto" w:fill="auto"/>
          </w:tcPr>
          <w:p w14:paraId="042AC024" w14:textId="77777777" w:rsidR="002822F0" w:rsidRPr="000003F4" w:rsidRDefault="002822F0" w:rsidP="002822F0">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7719CA8A" w14:textId="77777777" w:rsidR="002822F0" w:rsidRPr="000003F4" w:rsidRDefault="002822F0" w:rsidP="002822F0">
            <w:pPr>
              <w:pStyle w:val="TAL"/>
              <w:rPr>
                <w:sz w:val="16"/>
                <w:szCs w:val="16"/>
              </w:rPr>
            </w:pPr>
            <w:proofErr w:type="spellStart"/>
            <w:r w:rsidRPr="000003F4">
              <w:rPr>
                <w:sz w:val="16"/>
                <w:szCs w:val="16"/>
              </w:rPr>
              <w:t>UEs</w:t>
            </w:r>
            <w:proofErr w:type="spellEnd"/>
            <w:r w:rsidRPr="000003F4">
              <w:rPr>
                <w:sz w:val="16"/>
                <w:szCs w:val="16"/>
              </w:rPr>
              <w:t xml:space="preserve"> supporting 5GS and </w:t>
            </w:r>
            <w:proofErr w:type="spellStart"/>
            <w:r w:rsidRPr="000003F4">
              <w:rPr>
                <w:sz w:val="16"/>
                <w:szCs w:val="16"/>
              </w:rPr>
              <w:t>RLC</w:t>
            </w:r>
            <w:proofErr w:type="spellEnd"/>
            <w:r w:rsidRPr="000003F4">
              <w:rPr>
                <w:sz w:val="16"/>
                <w:szCs w:val="16"/>
              </w:rPr>
              <w:t xml:space="preserve"> UM Mode</w:t>
            </w:r>
          </w:p>
        </w:tc>
      </w:tr>
      <w:tr w:rsidR="002822F0" w:rsidRPr="000003F4" w14:paraId="7A6F2929" w14:textId="77777777" w:rsidTr="00204EB5">
        <w:trPr>
          <w:jc w:val="center"/>
        </w:trPr>
        <w:tc>
          <w:tcPr>
            <w:tcW w:w="1050" w:type="dxa"/>
            <w:shd w:val="clear" w:color="auto" w:fill="auto"/>
          </w:tcPr>
          <w:p w14:paraId="388310E3" w14:textId="77777777" w:rsidR="002822F0" w:rsidRPr="000003F4" w:rsidRDefault="002822F0" w:rsidP="002822F0">
            <w:pPr>
              <w:pStyle w:val="TAL"/>
              <w:rPr>
                <w:sz w:val="16"/>
                <w:szCs w:val="16"/>
              </w:rPr>
            </w:pPr>
            <w:r w:rsidRPr="000003F4">
              <w:rPr>
                <w:sz w:val="16"/>
                <w:szCs w:val="16"/>
              </w:rPr>
              <w:t>C03</w:t>
            </w:r>
          </w:p>
        </w:tc>
        <w:tc>
          <w:tcPr>
            <w:tcW w:w="4375" w:type="dxa"/>
            <w:shd w:val="clear" w:color="auto" w:fill="auto"/>
          </w:tcPr>
          <w:p w14:paraId="172BB054" w14:textId="77777777" w:rsidR="002822F0" w:rsidRPr="000003F4" w:rsidRDefault="002822F0" w:rsidP="002822F0">
            <w:pPr>
              <w:pStyle w:val="TAL"/>
              <w:rPr>
                <w:sz w:val="16"/>
                <w:szCs w:val="16"/>
              </w:rPr>
            </w:pPr>
            <w:r w:rsidRPr="000003F4">
              <w:rPr>
                <w:sz w:val="16"/>
                <w:szCs w:val="16"/>
              </w:rPr>
              <w:t>IF A.4.3.5-</w:t>
            </w:r>
            <w:r w:rsidRPr="000003F4">
              <w:rPr>
                <w:sz w:val="16"/>
                <w:szCs w:val="16"/>
                <w:lang w:eastAsia="zh-CN"/>
              </w:rPr>
              <w:t>1/1 THEN R ELSE N/A</w:t>
            </w:r>
          </w:p>
        </w:tc>
        <w:tc>
          <w:tcPr>
            <w:tcW w:w="4769" w:type="dxa"/>
            <w:shd w:val="clear" w:color="auto" w:fill="auto"/>
          </w:tcPr>
          <w:p w14:paraId="02185485" w14:textId="77777777" w:rsidR="002822F0" w:rsidRPr="000003F4" w:rsidRDefault="002822F0" w:rsidP="002822F0">
            <w:pPr>
              <w:pStyle w:val="TAL"/>
              <w:rPr>
                <w:sz w:val="16"/>
                <w:szCs w:val="16"/>
              </w:rPr>
            </w:pPr>
            <w:proofErr w:type="spellStart"/>
            <w:r w:rsidRPr="000003F4">
              <w:rPr>
                <w:sz w:val="16"/>
                <w:szCs w:val="16"/>
              </w:rPr>
              <w:t>UEs</w:t>
            </w:r>
            <w:proofErr w:type="spellEnd"/>
            <w:r w:rsidRPr="000003F4">
              <w:rPr>
                <w:sz w:val="16"/>
                <w:szCs w:val="16"/>
              </w:rPr>
              <w:t xml:space="preserve"> supporting 5GS and Long </w:t>
            </w:r>
            <w:proofErr w:type="spellStart"/>
            <w:r w:rsidRPr="000003F4">
              <w:rPr>
                <w:sz w:val="16"/>
                <w:szCs w:val="16"/>
              </w:rPr>
              <w:t>DRX</w:t>
            </w:r>
            <w:proofErr w:type="spellEnd"/>
            <w:r w:rsidRPr="000003F4">
              <w:rPr>
                <w:sz w:val="16"/>
                <w:szCs w:val="16"/>
              </w:rPr>
              <w:t xml:space="preserve"> Cycle</w:t>
            </w:r>
          </w:p>
        </w:tc>
      </w:tr>
      <w:tr w:rsidR="00204EB5" w:rsidRPr="000003F4" w14:paraId="5CDDAE77" w14:textId="77777777" w:rsidTr="00204EB5">
        <w:trPr>
          <w:jc w:val="center"/>
        </w:trPr>
        <w:tc>
          <w:tcPr>
            <w:tcW w:w="10194" w:type="dxa"/>
            <w:gridSpan w:val="3"/>
            <w:shd w:val="clear" w:color="auto" w:fill="auto"/>
          </w:tcPr>
          <w:p w14:paraId="520D21FC" w14:textId="44DE5F44" w:rsidR="00204EB5" w:rsidRPr="000003F4" w:rsidRDefault="00204EB5" w:rsidP="00204EB5">
            <w:pPr>
              <w:pStyle w:val="TAL"/>
              <w:jc w:val="center"/>
              <w:rPr>
                <w:sz w:val="16"/>
                <w:szCs w:val="16"/>
              </w:rPr>
            </w:pPr>
            <w:r w:rsidRPr="00204EB5">
              <w:rPr>
                <w:rFonts w:hint="eastAsia"/>
                <w:sz w:val="16"/>
                <w:szCs w:val="16"/>
                <w:highlight w:val="yellow"/>
                <w:lang w:eastAsia="zh-CN"/>
              </w:rPr>
              <w:t>&lt;</w:t>
            </w:r>
            <w:r w:rsidRPr="00204EB5">
              <w:rPr>
                <w:sz w:val="16"/>
                <w:szCs w:val="16"/>
                <w:highlight w:val="yellow"/>
                <w:lang w:eastAsia="zh-CN"/>
              </w:rPr>
              <w:t>Unchanged contents are omitted&gt;</w:t>
            </w:r>
          </w:p>
        </w:tc>
      </w:tr>
      <w:tr w:rsidR="002822F0" w:rsidRPr="000003F4" w14:paraId="3A863CB0" w14:textId="77777777" w:rsidTr="00204EB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1F5BD5" w14:textId="77777777" w:rsidR="002822F0" w:rsidRPr="000003F4" w:rsidRDefault="002822F0" w:rsidP="002822F0">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2D712" w14:textId="77777777" w:rsidR="002822F0" w:rsidRPr="000003F4" w:rsidRDefault="002822F0" w:rsidP="002822F0">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17519" w14:textId="77777777" w:rsidR="002822F0" w:rsidRPr="000003F4" w:rsidRDefault="002822F0" w:rsidP="002822F0">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PRACH</w:t>
            </w:r>
            <w:proofErr w:type="spellEnd"/>
            <w:r w:rsidRPr="000003F4">
              <w:rPr>
                <w:rFonts w:cs="Arial"/>
                <w:sz w:val="16"/>
                <w:szCs w:val="16"/>
              </w:rPr>
              <w:t xml:space="preserve"> repetition</w:t>
            </w:r>
          </w:p>
        </w:tc>
      </w:tr>
      <w:tr w:rsidR="002822F0" w:rsidRPr="000003F4" w14:paraId="369017CA" w14:textId="77777777" w:rsidTr="00204EB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30879" w14:textId="77777777" w:rsidR="002822F0" w:rsidRPr="000003F4" w:rsidRDefault="002822F0" w:rsidP="002822F0">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F8F050" w14:textId="77777777" w:rsidR="002822F0" w:rsidRPr="000003F4" w:rsidRDefault="002822F0" w:rsidP="002822F0">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27E530" w14:textId="77777777" w:rsidR="002822F0" w:rsidRPr="000003F4" w:rsidRDefault="002822F0" w:rsidP="002822F0">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UTRA</w:t>
            </w:r>
            <w:proofErr w:type="spellEnd"/>
            <w:r w:rsidRPr="000003F4">
              <w:rPr>
                <w:rFonts w:cs="Arial"/>
                <w:sz w:val="16"/>
                <w:szCs w:val="16"/>
              </w:rPr>
              <w:t xml:space="preserve"> OR </w:t>
            </w:r>
            <w:proofErr w:type="spellStart"/>
            <w:r w:rsidRPr="000003F4">
              <w:rPr>
                <w:rFonts w:cs="Arial"/>
                <w:sz w:val="16"/>
                <w:szCs w:val="16"/>
              </w:rPr>
              <w:t>GERAN</w:t>
            </w:r>
            <w:proofErr w:type="spellEnd"/>
            <w:r w:rsidRPr="000003F4">
              <w:rPr>
                <w:rFonts w:cs="Arial"/>
                <w:sz w:val="16"/>
                <w:szCs w:val="16"/>
              </w:rPr>
              <w:t xml:space="preserv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w:t>
            </w:r>
            <w:proofErr w:type="spellStart"/>
            <w:r w:rsidRPr="000003F4">
              <w:rPr>
                <w:rFonts w:cs="Arial"/>
                <w:sz w:val="16"/>
                <w:szCs w:val="16"/>
              </w:rPr>
              <w:t>EN</w:t>
            </w:r>
            <w:proofErr w:type="spellEnd"/>
            <w:r w:rsidRPr="000003F4">
              <w:rPr>
                <w:rFonts w:cs="Arial"/>
                <w:sz w:val="16"/>
                <w:szCs w:val="16"/>
              </w:rPr>
              <w:t xml:space="preserve">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2822F0" w:rsidRPr="000003F4" w14:paraId="5658A8A4" w14:textId="77777777" w:rsidTr="00204EB5">
        <w:tblPrEx>
          <w:tblLook w:val="04A0" w:firstRow="1" w:lastRow="0" w:firstColumn="1" w:lastColumn="0" w:noHBand="0" w:noVBand="1"/>
        </w:tblPrEx>
        <w:trPr>
          <w:jc w:val="center"/>
          <w:ins w:id="16" w:author="Huawei" w:date="2025-05-08T15:5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066ECA" w14:textId="240FA97A" w:rsidR="002822F0" w:rsidRPr="000003F4" w:rsidRDefault="002822F0" w:rsidP="002822F0">
            <w:pPr>
              <w:pStyle w:val="TAL"/>
              <w:rPr>
                <w:ins w:id="17" w:author="Huawei" w:date="2025-05-08T15:51:00Z"/>
                <w:sz w:val="16"/>
                <w:szCs w:val="16"/>
                <w:lang w:eastAsia="zh-CN"/>
              </w:rPr>
            </w:pPr>
            <w:ins w:id="18" w:author="Huawei" w:date="2025-05-08T15:51:00Z">
              <w:r w:rsidRPr="00204EB5">
                <w:rPr>
                  <w:rFonts w:hint="eastAsia"/>
                  <w:sz w:val="16"/>
                  <w:szCs w:val="16"/>
                  <w:highlight w:val="yellow"/>
                  <w:lang w:eastAsia="zh-CN"/>
                </w:rPr>
                <w:t>C</w:t>
              </w:r>
              <w:r w:rsidRPr="00204EB5">
                <w:rPr>
                  <w:sz w:val="16"/>
                  <w:szCs w:val="16"/>
                  <w:highlight w:val="yellow"/>
                  <w:lang w:eastAsia="zh-CN"/>
                </w:rPr>
                <w:t>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52D33" w14:textId="328B4A36" w:rsidR="002822F0" w:rsidRPr="000003F4" w:rsidRDefault="00204EB5" w:rsidP="002822F0">
            <w:pPr>
              <w:pStyle w:val="TAL"/>
              <w:rPr>
                <w:ins w:id="19" w:author="Huawei" w:date="2025-05-08T15:51:00Z"/>
                <w:sz w:val="16"/>
                <w:szCs w:val="16"/>
              </w:rPr>
            </w:pPr>
            <w:ins w:id="20" w:author="Huawei" w:date="2025-05-08T16:10:00Z">
              <w:r w:rsidRPr="000003F4">
                <w:rPr>
                  <w:sz w:val="16"/>
                  <w:szCs w:val="16"/>
                </w:rPr>
                <w:t xml:space="preserve">IF </w:t>
              </w:r>
              <w:r w:rsidRPr="00204EB5">
                <w:rPr>
                  <w:sz w:val="16"/>
                  <w:szCs w:val="16"/>
                </w:rPr>
                <w:t>A.4.3.2-1</w:t>
              </w:r>
              <w:r w:rsidRPr="000003F4">
                <w:rPr>
                  <w:sz w:val="16"/>
                  <w:szCs w:val="16"/>
                </w:rPr>
                <w:t>/2</w:t>
              </w:r>
              <w:r>
                <w:rPr>
                  <w:sz w:val="16"/>
                  <w:szCs w:val="16"/>
                </w:rPr>
                <w:t>35</w:t>
              </w:r>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3D3FE" w14:textId="717C48DA" w:rsidR="002822F0" w:rsidRPr="000003F4" w:rsidRDefault="002822F0" w:rsidP="002822F0">
            <w:pPr>
              <w:pStyle w:val="TAL"/>
              <w:rPr>
                <w:ins w:id="21" w:author="Huawei" w:date="2025-05-08T15:51:00Z"/>
                <w:rFonts w:cs="Arial"/>
                <w:sz w:val="16"/>
                <w:szCs w:val="16"/>
              </w:rPr>
            </w:pPr>
            <w:proofErr w:type="spellStart"/>
            <w:ins w:id="22" w:author="Huawei" w:date="2025-05-08T15:52:00Z">
              <w:r w:rsidRPr="000003F4">
                <w:rPr>
                  <w:bCs/>
                  <w:sz w:val="16"/>
                  <w:szCs w:val="16"/>
                </w:rPr>
                <w:t>UEs</w:t>
              </w:r>
              <w:proofErr w:type="spellEnd"/>
              <w:r w:rsidRPr="000003F4">
                <w:rPr>
                  <w:bCs/>
                  <w:sz w:val="16"/>
                  <w:szCs w:val="16"/>
                </w:rPr>
                <w:t xml:space="preserve"> supporting 5GS and</w:t>
              </w:r>
              <w:r>
                <w:rPr>
                  <w:bCs/>
                  <w:sz w:val="16"/>
                  <w:szCs w:val="16"/>
                </w:rPr>
                <w:t xml:space="preserve"> </w:t>
              </w:r>
              <w:r w:rsidRPr="002822F0">
                <w:rPr>
                  <w:bCs/>
                  <w:sz w:val="16"/>
                  <w:szCs w:val="16"/>
                </w:rPr>
                <w:t>dynamic waveform switching</w:t>
              </w:r>
            </w:ins>
          </w:p>
        </w:tc>
      </w:tr>
    </w:tbl>
    <w:p w14:paraId="50ED6072" w14:textId="77777777" w:rsidR="002822F0" w:rsidRPr="000003F4" w:rsidRDefault="002822F0" w:rsidP="002822F0"/>
    <w:p w14:paraId="322AA52F" w14:textId="7CAD479C" w:rsidR="002822F0" w:rsidRPr="002822F0" w:rsidRDefault="002822F0" w:rsidP="002822F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2822F0" w:rsidRPr="002822F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407CC" w14:textId="77777777" w:rsidR="00924E36" w:rsidRDefault="00924E36">
      <w:r>
        <w:separator/>
      </w:r>
    </w:p>
  </w:endnote>
  <w:endnote w:type="continuationSeparator" w:id="0">
    <w:p w14:paraId="0C185CBE" w14:textId="77777777" w:rsidR="00924E36" w:rsidRDefault="0092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5E263" w14:textId="77777777" w:rsidR="00924E36" w:rsidRDefault="00924E36">
      <w:r>
        <w:separator/>
      </w:r>
    </w:p>
  </w:footnote>
  <w:footnote w:type="continuationSeparator" w:id="0">
    <w:p w14:paraId="79F0CA32" w14:textId="77777777" w:rsidR="00924E36" w:rsidRDefault="0092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22F0" w:rsidRDefault="00282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22F0" w:rsidRDefault="002822F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22F0" w:rsidRDefault="002822F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22F0" w:rsidRDefault="002822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4E36"/>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1102"/>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EA872-A42F-4A62-BB3F-B5EF9990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13968</TotalTime>
  <Pages>2</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2024-07-12T03:03:00Z</dcterms:created>
  <dcterms:modified xsi:type="dcterms:W3CDTF">2025-05-09T14:27:00Z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