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EBE7278" w:rsidR="007A159D" w:rsidRDefault="007A159D" w:rsidP="00DD1FFC">
      <w:pPr>
        <w:pStyle w:val="CRCoverPage"/>
        <w:tabs>
          <w:tab w:val="right" w:pos="9639"/>
        </w:tabs>
        <w:spacing w:after="0"/>
        <w:rPr>
          <w:b/>
          <w:i/>
          <w:noProof/>
          <w:sz w:val="28"/>
        </w:rPr>
      </w:pPr>
      <w:bookmarkStart w:id="0" w:name="_Hlk172629188"/>
      <w:r>
        <w:rPr>
          <w:b/>
          <w:noProof/>
          <w:sz w:val="24"/>
        </w:rPr>
        <w:t>3GPP TSG-</w:t>
      </w:r>
      <w:r w:rsidR="00A7720E">
        <w:fldChar w:fldCharType="begin"/>
      </w:r>
      <w:r w:rsidR="00A7720E">
        <w:instrText xml:space="preserve"> DOCPROPERTY  TSG/WGRef  \* MERGEFORMAT </w:instrText>
      </w:r>
      <w:r w:rsidR="00A7720E">
        <w:fldChar w:fldCharType="separate"/>
      </w:r>
      <w:r>
        <w:rPr>
          <w:b/>
          <w:noProof/>
          <w:sz w:val="24"/>
        </w:rPr>
        <w:t>RAN5</w:t>
      </w:r>
      <w:r w:rsidR="00A7720E">
        <w:rPr>
          <w:b/>
          <w:noProof/>
          <w:sz w:val="24"/>
        </w:rPr>
        <w:fldChar w:fldCharType="end"/>
      </w:r>
      <w:r>
        <w:rPr>
          <w:b/>
          <w:noProof/>
          <w:sz w:val="24"/>
        </w:rPr>
        <w:t xml:space="preserve"> Meeting #107</w:t>
      </w:r>
      <w:r>
        <w:rPr>
          <w:b/>
          <w:i/>
          <w:noProof/>
          <w:sz w:val="28"/>
        </w:rPr>
        <w:tab/>
      </w:r>
      <w:r w:rsidR="002647CE" w:rsidRPr="002647CE">
        <w:rPr>
          <w:b/>
          <w:i/>
          <w:noProof/>
          <w:sz w:val="28"/>
          <w:lang w:eastAsia="zh-CN"/>
        </w:rPr>
        <w:t>R5-252735</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CB4AA7" w:rsidR="001E41F3" w:rsidRPr="00410371" w:rsidRDefault="00AC7630" w:rsidP="007B4386">
            <w:pPr>
              <w:pStyle w:val="CRCoverPage"/>
              <w:spacing w:after="0"/>
              <w:jc w:val="center"/>
              <w:rPr>
                <w:b/>
                <w:noProof/>
                <w:sz w:val="28"/>
              </w:rPr>
            </w:pPr>
            <w:r>
              <w:rPr>
                <w:b/>
                <w:noProof/>
                <w:sz w:val="28"/>
              </w:rPr>
              <w:t>38.5</w:t>
            </w:r>
            <w:r w:rsidR="00B448F0">
              <w:rPr>
                <w:b/>
                <w:noProof/>
                <w:sz w:val="28"/>
              </w:rPr>
              <w:t>08</w:t>
            </w:r>
            <w:r w:rsidR="00854AF9">
              <w:rPr>
                <w:b/>
                <w:noProof/>
                <w:sz w:val="28"/>
              </w:rPr>
              <w:t>-</w:t>
            </w:r>
            <w:r w:rsidR="00B448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0C445" w:rsidR="001E41F3" w:rsidRPr="00410371" w:rsidRDefault="002647CE" w:rsidP="007B4386">
            <w:pPr>
              <w:pStyle w:val="CRCoverPage"/>
              <w:spacing w:after="0"/>
              <w:jc w:val="center"/>
              <w:rPr>
                <w:noProof/>
              </w:rPr>
            </w:pPr>
            <w:r w:rsidRPr="002647CE">
              <w:rPr>
                <w:b/>
                <w:noProof/>
                <w:sz w:val="28"/>
              </w:rPr>
              <w:t>0825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7720E"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8C4F5" w:rsidR="001E41F3" w:rsidRPr="00410371" w:rsidRDefault="00B448F0">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F98A6" w:rsidR="001E41F3" w:rsidRDefault="002647CE">
            <w:pPr>
              <w:pStyle w:val="CRCoverPage"/>
              <w:spacing w:after="0"/>
              <w:ind w:left="100"/>
              <w:rPr>
                <w:noProof/>
              </w:rPr>
            </w:pPr>
            <w:r w:rsidRPr="002647CE">
              <w:rPr>
                <w:noProof/>
              </w:rPr>
              <w:t>Addition of PICS for dynamic waveform switching SIG test cases</w:t>
            </w:r>
            <w:bookmarkStart w:id="2" w:name="_GoBack"/>
            <w:bookmarkEnd w:id="2"/>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A7720E">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7720E"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97B98FF" w:rsidR="001E41F3" w:rsidRDefault="000179AE">
            <w:pPr>
              <w:pStyle w:val="CRCoverPage"/>
              <w:spacing w:after="0"/>
              <w:ind w:left="100"/>
              <w:rPr>
                <w:noProof/>
              </w:rPr>
            </w:pPr>
            <w:r w:rsidRPr="000179AE">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7720E"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F12F26" w:rsidR="001E41F3" w:rsidRDefault="007B4386">
            <w:pPr>
              <w:pStyle w:val="CRCoverPage"/>
              <w:spacing w:after="0"/>
              <w:ind w:left="100"/>
              <w:rPr>
                <w:noProof/>
              </w:rPr>
            </w:pPr>
            <w:r>
              <w:rPr>
                <w:rFonts w:hint="eastAsia"/>
                <w:noProof/>
                <w:lang w:eastAsia="zh-CN"/>
              </w:rPr>
              <w:t>Rel</w:t>
            </w:r>
            <w:r>
              <w:rPr>
                <w:noProof/>
              </w:rPr>
              <w:t>-1</w:t>
            </w:r>
            <w:r w:rsidR="00B448F0">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E9EA8" w14:textId="77777777" w:rsidR="00F34A09" w:rsidRDefault="003E7BF5" w:rsidP="00854AF9">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B448F0">
              <w:rPr>
                <w:noProof/>
                <w:lang w:eastAsia="zh-CN"/>
              </w:rPr>
              <w:t>PICS for following UE capability used in dynamic waveform switching test cases</w:t>
            </w:r>
            <w:r w:rsidR="00B448F0">
              <w:rPr>
                <w:rFonts w:hint="eastAsia"/>
                <w:noProof/>
                <w:lang w:eastAsia="zh-CN"/>
              </w:rPr>
              <w:t>:</w:t>
            </w:r>
          </w:p>
          <w:p w14:paraId="708AA7DE" w14:textId="04390E68" w:rsidR="00B448F0" w:rsidRPr="000A12A7" w:rsidRDefault="00B448F0" w:rsidP="00B448F0">
            <w:pPr>
              <w:pStyle w:val="CRCoverPage"/>
              <w:numPr>
                <w:ilvl w:val="1"/>
                <w:numId w:val="46"/>
              </w:numPr>
              <w:spacing w:after="0"/>
              <w:rPr>
                <w:noProof/>
                <w:lang w:eastAsia="zh-CN"/>
              </w:rPr>
            </w:pPr>
            <w:r w:rsidRPr="00B448F0">
              <w:rPr>
                <w:noProof/>
                <w:lang w:eastAsia="zh-CN"/>
              </w:rPr>
              <w:t>dynamicWaveformSwitch-r18</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8DB42" w:rsidR="00EB39F0" w:rsidRDefault="00B448F0" w:rsidP="00E015F2">
            <w:pPr>
              <w:pStyle w:val="CRCoverPage"/>
              <w:numPr>
                <w:ilvl w:val="0"/>
                <w:numId w:val="44"/>
              </w:numPr>
              <w:spacing w:after="0"/>
              <w:rPr>
                <w:noProof/>
                <w:lang w:eastAsia="zh-CN"/>
              </w:rPr>
            </w:pPr>
            <w:r>
              <w:rPr>
                <w:noProof/>
                <w:lang w:eastAsia="zh-CN"/>
              </w:rPr>
              <w:t>PICS for UE capability</w:t>
            </w:r>
            <w:r w:rsidR="00EB39F0">
              <w:rPr>
                <w:noProof/>
              </w:rPr>
              <w:t xml:space="preserve"> </w:t>
            </w:r>
            <w:r w:rsidRPr="00B448F0">
              <w:rPr>
                <w:noProof/>
                <w:lang w:eastAsia="zh-CN"/>
              </w:rPr>
              <w:t>dynamicWaveformSwitch-r18</w:t>
            </w:r>
            <w:r>
              <w:rPr>
                <w:noProof/>
                <w:lang w:eastAsia="zh-CN"/>
              </w:rPr>
              <w:t xml:space="preserve"> </w:t>
            </w:r>
            <w:r w:rsidR="00854AF9">
              <w:rPr>
                <w:rFonts w:hint="eastAsia"/>
                <w:noProof/>
                <w:lang w:eastAsia="zh-CN"/>
              </w:rPr>
              <w:t>is</w:t>
            </w:r>
            <w:r w:rsidR="00EB39F0">
              <w:rPr>
                <w:noProof/>
              </w:rPr>
              <w:t xml:space="preserv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12FA0" w:rsidR="001E41F3" w:rsidRDefault="000C2D0B">
            <w:pPr>
              <w:pStyle w:val="CRCoverPage"/>
              <w:spacing w:after="0"/>
              <w:ind w:left="100"/>
              <w:rPr>
                <w:noProof/>
                <w:lang w:eastAsia="zh-CN"/>
              </w:rPr>
            </w:pPr>
            <w:r>
              <w:rPr>
                <w:noProof/>
              </w:rPr>
              <w:t>A.4.3.2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4CA92EC" w14:textId="77777777" w:rsidR="00B448F0" w:rsidRPr="007B4467" w:rsidRDefault="00B448F0" w:rsidP="00B448F0">
      <w:pPr>
        <w:pStyle w:val="30"/>
      </w:pPr>
      <w:bookmarkStart w:id="3" w:name="_Toc194512921"/>
      <w:r w:rsidRPr="007B4467">
        <w:t>A.4.3.2</w:t>
      </w:r>
      <w:r w:rsidRPr="007B4467">
        <w:tab/>
        <w:t>Physical Layer Baseline Implementation Capabilities</w:t>
      </w:r>
      <w:bookmarkEnd w:id="3"/>
    </w:p>
    <w:p w14:paraId="2A7344A6" w14:textId="77777777" w:rsidR="00B448F0" w:rsidRPr="007B4467" w:rsidRDefault="00B448F0" w:rsidP="00B448F0">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B448F0" w:rsidRPr="007B4467" w14:paraId="5365B126" w14:textId="77777777" w:rsidTr="006B0269">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231D50C6" w14:textId="77777777" w:rsidR="00B448F0" w:rsidRPr="007B4467" w:rsidRDefault="00B448F0" w:rsidP="006B0269">
            <w:pPr>
              <w:pStyle w:val="TAH"/>
            </w:pPr>
            <w:r w:rsidRPr="007B4467">
              <w:t>Item</w:t>
            </w:r>
          </w:p>
        </w:tc>
        <w:tc>
          <w:tcPr>
            <w:tcW w:w="2317" w:type="dxa"/>
            <w:tcBorders>
              <w:top w:val="single" w:sz="6" w:space="0" w:color="auto"/>
              <w:left w:val="single" w:sz="6" w:space="0" w:color="auto"/>
              <w:bottom w:val="single" w:sz="6" w:space="0" w:color="auto"/>
              <w:right w:val="single" w:sz="6" w:space="0" w:color="auto"/>
            </w:tcBorders>
            <w:hideMark/>
          </w:tcPr>
          <w:p w14:paraId="36B085CF" w14:textId="77777777" w:rsidR="00B448F0" w:rsidRPr="007B4467" w:rsidRDefault="00B448F0" w:rsidP="006B0269">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D0A33C9" w14:textId="77777777" w:rsidR="00B448F0" w:rsidRPr="007B4467" w:rsidRDefault="00B448F0" w:rsidP="006B0269">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7B717AD6" w14:textId="77777777" w:rsidR="00B448F0" w:rsidRPr="007B4467" w:rsidRDefault="00B448F0" w:rsidP="006B0269">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4B825542" w14:textId="77777777" w:rsidR="00B448F0" w:rsidRPr="007B4467" w:rsidRDefault="00B448F0" w:rsidP="006B0269">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620DA602" w14:textId="77777777" w:rsidR="00B448F0" w:rsidRPr="007B4467" w:rsidRDefault="00B448F0" w:rsidP="006B0269">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40A67D2F" w14:textId="77777777" w:rsidR="00B448F0" w:rsidRPr="007B4467" w:rsidRDefault="00B448F0" w:rsidP="006B0269">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4E1D417A" w14:textId="77777777" w:rsidR="00B448F0" w:rsidRPr="007B4467" w:rsidRDefault="00B448F0" w:rsidP="006B0269">
            <w:pPr>
              <w:pStyle w:val="TAH"/>
            </w:pPr>
            <w:r w:rsidRPr="007B4467">
              <w:t>Comments</w:t>
            </w:r>
          </w:p>
        </w:tc>
      </w:tr>
      <w:tr w:rsidR="00B448F0" w:rsidRPr="007B4467" w14:paraId="4B6B2741" w14:textId="77777777" w:rsidTr="006B026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F49D1BF" w14:textId="77777777" w:rsidR="00B448F0" w:rsidRPr="007B4467" w:rsidRDefault="00B448F0" w:rsidP="006B0269">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4E008F83" w14:textId="77777777" w:rsidR="00B448F0" w:rsidRPr="007B4467" w:rsidRDefault="00B448F0" w:rsidP="006B0269">
            <w:pPr>
              <w:pStyle w:val="TAL"/>
            </w:pPr>
            <w:r w:rsidRPr="007B4467">
              <w:t xml:space="preserve">Support </w:t>
            </w:r>
            <w:proofErr w:type="spellStart"/>
            <w:r w:rsidRPr="007B4467">
              <w:t>PDSCH</w:t>
            </w:r>
            <w:proofErr w:type="spellEnd"/>
            <w:r w:rsidRPr="007B4467">
              <w:t xml:space="preserve">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068E69A3" w14:textId="77777777" w:rsidR="00B448F0" w:rsidRPr="007B4467" w:rsidRDefault="00B448F0" w:rsidP="006B0269">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0774BE9" w14:textId="77777777" w:rsidR="00B448F0" w:rsidRPr="007B4467" w:rsidRDefault="00B448F0" w:rsidP="006B0269">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BA7FE3E" w14:textId="77777777" w:rsidR="00B448F0" w:rsidRPr="007B4467" w:rsidRDefault="00B448F0" w:rsidP="006B0269">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16D146C6" w14:textId="77777777" w:rsidR="00B448F0" w:rsidRPr="007B4467" w:rsidRDefault="00B448F0" w:rsidP="006B026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594E0E2" w14:textId="77777777" w:rsidR="00B448F0" w:rsidRPr="007B4467" w:rsidRDefault="00B448F0" w:rsidP="006B0269">
            <w:pPr>
              <w:pStyle w:val="TAL"/>
            </w:pPr>
          </w:p>
        </w:tc>
        <w:tc>
          <w:tcPr>
            <w:tcW w:w="1299" w:type="dxa"/>
            <w:tcBorders>
              <w:top w:val="single" w:sz="4" w:space="0" w:color="auto"/>
              <w:left w:val="single" w:sz="4" w:space="0" w:color="auto"/>
              <w:bottom w:val="single" w:sz="4" w:space="0" w:color="auto"/>
              <w:right w:val="single" w:sz="4" w:space="0" w:color="auto"/>
            </w:tcBorders>
          </w:tcPr>
          <w:p w14:paraId="6B843ED3" w14:textId="77777777" w:rsidR="00B448F0" w:rsidRPr="007B4467" w:rsidRDefault="00B448F0" w:rsidP="006B0269">
            <w:pPr>
              <w:pStyle w:val="TAL"/>
            </w:pPr>
          </w:p>
        </w:tc>
      </w:tr>
      <w:tr w:rsidR="00B448F0" w:rsidRPr="007B4467" w14:paraId="290FD780" w14:textId="77777777" w:rsidTr="006B026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8CDB32A" w14:textId="77777777" w:rsidR="00B448F0" w:rsidRPr="007B4467" w:rsidRDefault="00B448F0" w:rsidP="006B0269">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365F4832" w14:textId="77777777" w:rsidR="00B448F0" w:rsidRPr="007B4467" w:rsidRDefault="00B448F0" w:rsidP="006B0269">
            <w:pPr>
              <w:pStyle w:val="TAL"/>
            </w:pPr>
            <w:r w:rsidRPr="007B4467">
              <w:t xml:space="preserve">Support 256QAM for </w:t>
            </w:r>
            <w:proofErr w:type="spellStart"/>
            <w:r w:rsidRPr="007B4467">
              <w:t>PDSCH</w:t>
            </w:r>
            <w:proofErr w:type="spellEnd"/>
            <w:r w:rsidRPr="007B4467">
              <w:t xml:space="preserve"> for FR1</w:t>
            </w:r>
          </w:p>
        </w:tc>
        <w:tc>
          <w:tcPr>
            <w:tcW w:w="861" w:type="dxa"/>
            <w:tcBorders>
              <w:top w:val="single" w:sz="6" w:space="0" w:color="auto"/>
              <w:left w:val="single" w:sz="6" w:space="0" w:color="auto"/>
              <w:bottom w:val="single" w:sz="6" w:space="0" w:color="auto"/>
              <w:right w:val="single" w:sz="4" w:space="0" w:color="auto"/>
            </w:tcBorders>
            <w:hideMark/>
          </w:tcPr>
          <w:p w14:paraId="00617C43" w14:textId="77777777" w:rsidR="00B448F0" w:rsidRPr="007B4467" w:rsidRDefault="00B448F0" w:rsidP="006B0269">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6E8BE81" w14:textId="77777777" w:rsidR="00B448F0" w:rsidRPr="007B4467" w:rsidRDefault="00B448F0" w:rsidP="006B026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9E11C21" w14:textId="77777777" w:rsidR="00B448F0" w:rsidRPr="007B4467" w:rsidRDefault="00B448F0" w:rsidP="006B0269">
            <w:pPr>
              <w:pStyle w:val="TAL"/>
            </w:pPr>
            <w:r w:rsidRPr="007B4467">
              <w:t>pc_pdsch_256QAM_FR1</w:t>
            </w:r>
          </w:p>
        </w:tc>
        <w:tc>
          <w:tcPr>
            <w:tcW w:w="574" w:type="dxa"/>
            <w:tcBorders>
              <w:top w:val="single" w:sz="4" w:space="0" w:color="auto"/>
              <w:left w:val="single" w:sz="4" w:space="0" w:color="auto"/>
              <w:bottom w:val="single" w:sz="4" w:space="0" w:color="auto"/>
              <w:right w:val="single" w:sz="4" w:space="0" w:color="auto"/>
            </w:tcBorders>
          </w:tcPr>
          <w:p w14:paraId="6C00E7DD" w14:textId="77777777" w:rsidR="00B448F0" w:rsidRPr="007B4467" w:rsidRDefault="00B448F0" w:rsidP="006B0269">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79CC0D3B" w14:textId="77777777" w:rsidR="00B448F0" w:rsidRPr="007B4467" w:rsidRDefault="00B448F0" w:rsidP="006B0269">
            <w:pPr>
              <w:pStyle w:val="TAL"/>
            </w:pPr>
          </w:p>
        </w:tc>
        <w:tc>
          <w:tcPr>
            <w:tcW w:w="1299" w:type="dxa"/>
            <w:tcBorders>
              <w:top w:val="single" w:sz="4" w:space="0" w:color="auto"/>
              <w:left w:val="single" w:sz="4" w:space="0" w:color="auto"/>
              <w:bottom w:val="single" w:sz="4" w:space="0" w:color="auto"/>
              <w:right w:val="single" w:sz="4" w:space="0" w:color="auto"/>
            </w:tcBorders>
          </w:tcPr>
          <w:p w14:paraId="24248BB1" w14:textId="77777777" w:rsidR="00B448F0" w:rsidRPr="007B4467" w:rsidRDefault="00B448F0" w:rsidP="006B0269">
            <w:pPr>
              <w:pStyle w:val="TAL"/>
            </w:pPr>
            <w:r w:rsidRPr="007B4467">
              <w:rPr>
                <w:lang w:eastAsia="zh-CN"/>
              </w:rPr>
              <w:t>Mandatory for non-</w:t>
            </w:r>
            <w:proofErr w:type="spellStart"/>
            <w:r w:rsidRPr="007B4467">
              <w:rPr>
                <w:lang w:eastAsia="zh-CN"/>
              </w:rPr>
              <w:t>RedCap</w:t>
            </w:r>
            <w:proofErr w:type="spellEnd"/>
            <w:r w:rsidRPr="007B4467">
              <w:rPr>
                <w:lang w:eastAsia="zh-CN"/>
              </w:rPr>
              <w:t xml:space="preserve"> and non-</w:t>
            </w:r>
            <w:proofErr w:type="spellStart"/>
            <w:r w:rsidRPr="007B4467">
              <w:rPr>
                <w:lang w:eastAsia="zh-CN"/>
              </w:rPr>
              <w:t>eRedCap</w:t>
            </w:r>
            <w:proofErr w:type="spellEnd"/>
            <w:r w:rsidRPr="007B4467">
              <w:rPr>
                <w:lang w:eastAsia="zh-CN"/>
              </w:rPr>
              <w:t xml:space="preserve"> </w:t>
            </w:r>
            <w:proofErr w:type="spellStart"/>
            <w:r w:rsidRPr="007B4467">
              <w:rPr>
                <w:lang w:eastAsia="zh-CN"/>
              </w:rPr>
              <w:t>UEs</w:t>
            </w:r>
            <w:proofErr w:type="spellEnd"/>
            <w:r w:rsidRPr="007B4467">
              <w:rPr>
                <w:lang w:eastAsia="zh-CN"/>
              </w:rPr>
              <w:t xml:space="preserve"> and optional for </w:t>
            </w:r>
            <w:proofErr w:type="spellStart"/>
            <w:r w:rsidRPr="007B4467">
              <w:rPr>
                <w:lang w:eastAsia="zh-CN"/>
              </w:rPr>
              <w:t>RedCap</w:t>
            </w:r>
            <w:proofErr w:type="spellEnd"/>
            <w:r w:rsidRPr="007B4467">
              <w:rPr>
                <w:lang w:eastAsia="zh-CN"/>
              </w:rPr>
              <w:t xml:space="preserve"> and </w:t>
            </w:r>
            <w:proofErr w:type="spellStart"/>
            <w:r w:rsidRPr="007B4467">
              <w:rPr>
                <w:lang w:eastAsia="zh-CN"/>
              </w:rPr>
              <w:t>eRedCap</w:t>
            </w:r>
            <w:proofErr w:type="spellEnd"/>
            <w:r w:rsidRPr="007B4467">
              <w:rPr>
                <w:lang w:eastAsia="zh-CN"/>
              </w:rPr>
              <w:t xml:space="preserve"> </w:t>
            </w:r>
            <w:proofErr w:type="spellStart"/>
            <w:r w:rsidRPr="007B4467">
              <w:rPr>
                <w:lang w:eastAsia="zh-CN"/>
              </w:rPr>
              <w:t>UEs</w:t>
            </w:r>
            <w:proofErr w:type="spellEnd"/>
            <w:r w:rsidRPr="007B4467">
              <w:rPr>
                <w:lang w:eastAsia="zh-CN"/>
              </w:rPr>
              <w:t>.</w:t>
            </w:r>
          </w:p>
        </w:tc>
      </w:tr>
      <w:tr w:rsidR="00B448F0" w:rsidRPr="007B4467" w14:paraId="419A9AA7" w14:textId="77777777" w:rsidTr="00AC7FBD">
        <w:trPr>
          <w:cantSplit/>
          <w:jc w:val="center"/>
        </w:trPr>
        <w:tc>
          <w:tcPr>
            <w:tcW w:w="10769" w:type="dxa"/>
            <w:gridSpan w:val="8"/>
            <w:tcBorders>
              <w:top w:val="single" w:sz="4" w:space="0" w:color="auto"/>
              <w:left w:val="single" w:sz="4" w:space="0" w:color="auto"/>
              <w:bottom w:val="single" w:sz="4" w:space="0" w:color="auto"/>
              <w:right w:val="single" w:sz="4" w:space="0" w:color="auto"/>
            </w:tcBorders>
            <w:hideMark/>
          </w:tcPr>
          <w:p w14:paraId="5FCFCA8E" w14:textId="1036B49B" w:rsidR="00B448F0" w:rsidRPr="007B4467" w:rsidRDefault="00B448F0" w:rsidP="00B448F0">
            <w:pPr>
              <w:pStyle w:val="TAL"/>
              <w:jc w:val="center"/>
              <w:rPr>
                <w:lang w:eastAsia="zh-CN"/>
              </w:rPr>
            </w:pPr>
            <w:r w:rsidRPr="00B448F0">
              <w:rPr>
                <w:rFonts w:hint="eastAsia"/>
                <w:highlight w:val="yellow"/>
                <w:lang w:eastAsia="zh-CN"/>
              </w:rPr>
              <w:t>&lt;</w:t>
            </w:r>
            <w:r w:rsidRPr="00B448F0">
              <w:rPr>
                <w:highlight w:val="yellow"/>
                <w:lang w:eastAsia="zh-CN"/>
              </w:rPr>
              <w:t>Unchanged contents are omitted&gt;</w:t>
            </w:r>
          </w:p>
        </w:tc>
      </w:tr>
      <w:tr w:rsidR="00B448F0" w:rsidRPr="007B4467" w14:paraId="57D32F4F" w14:textId="77777777" w:rsidTr="006B0269">
        <w:trPr>
          <w:cantSplit/>
          <w:jc w:val="center"/>
        </w:trPr>
        <w:tc>
          <w:tcPr>
            <w:tcW w:w="848" w:type="dxa"/>
            <w:tcBorders>
              <w:top w:val="single" w:sz="4" w:space="0" w:color="auto"/>
              <w:left w:val="single" w:sz="4" w:space="0" w:color="auto"/>
              <w:bottom w:val="single" w:sz="4" w:space="0" w:color="auto"/>
              <w:right w:val="single" w:sz="4" w:space="0" w:color="auto"/>
            </w:tcBorders>
          </w:tcPr>
          <w:p w14:paraId="70A452C7" w14:textId="77777777" w:rsidR="00B448F0" w:rsidRPr="007B4467" w:rsidRDefault="00B448F0" w:rsidP="006B0269">
            <w:pPr>
              <w:pStyle w:val="TAC"/>
              <w:rPr>
                <w:rFonts w:eastAsia="等线"/>
                <w:lang w:eastAsia="zh-CN" w:bidi="ar"/>
              </w:rPr>
            </w:pPr>
            <w:r w:rsidRPr="007B4467">
              <w:rPr>
                <w:rFonts w:eastAsia="等线"/>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6B088D5C" w14:textId="77777777" w:rsidR="00B448F0" w:rsidRPr="007B4467" w:rsidRDefault="00B448F0" w:rsidP="006B0269">
            <w:pPr>
              <w:pStyle w:val="TAL"/>
              <w:rPr>
                <w:bCs/>
                <w:iCs/>
              </w:rPr>
            </w:pPr>
            <w:r w:rsidRPr="007B4467">
              <w:rPr>
                <w:bCs/>
                <w:iCs/>
              </w:rPr>
              <w:t xml:space="preserve">Indicates the UE supported </w:t>
            </w:r>
            <w:proofErr w:type="spellStart"/>
            <w:r w:rsidRPr="007B4467">
              <w:rPr>
                <w:bCs/>
                <w:iCs/>
              </w:rPr>
              <w:t>TPMI</w:t>
            </w:r>
            <w:proofErr w:type="spellEnd"/>
            <w:r w:rsidRPr="007B4467">
              <w:rPr>
                <w:bCs/>
                <w:iCs/>
              </w:rPr>
              <w:t xml:space="preserve">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4223E002" w14:textId="77777777" w:rsidR="00B448F0" w:rsidRPr="007B4467" w:rsidRDefault="00B448F0" w:rsidP="006B0269">
            <w:pPr>
              <w:pStyle w:val="TAL"/>
              <w:rPr>
                <w:rFonts w:eastAsia="等线"/>
                <w:lang w:eastAsia="zh-CN"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555819E" w14:textId="77777777" w:rsidR="00B448F0" w:rsidRPr="007B4467" w:rsidRDefault="00B448F0" w:rsidP="006B026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C5A82E1" w14:textId="77777777" w:rsidR="00B448F0" w:rsidRPr="007B4467" w:rsidRDefault="00B448F0" w:rsidP="006B0269">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675BF4F0" w14:textId="77777777" w:rsidR="00B448F0" w:rsidRPr="007B4467" w:rsidRDefault="00B448F0" w:rsidP="006B0269">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D07720" w14:textId="77777777" w:rsidR="00B448F0" w:rsidRPr="007B4467" w:rsidRDefault="00B448F0" w:rsidP="006B0269">
            <w:pPr>
              <w:pStyle w:val="TAL"/>
            </w:pPr>
          </w:p>
        </w:tc>
        <w:tc>
          <w:tcPr>
            <w:tcW w:w="1299" w:type="dxa"/>
            <w:tcBorders>
              <w:top w:val="single" w:sz="4" w:space="0" w:color="auto"/>
              <w:left w:val="single" w:sz="4" w:space="0" w:color="auto"/>
              <w:bottom w:val="single" w:sz="4" w:space="0" w:color="auto"/>
              <w:right w:val="single" w:sz="4" w:space="0" w:color="auto"/>
            </w:tcBorders>
          </w:tcPr>
          <w:p w14:paraId="5176DB98" w14:textId="77777777" w:rsidR="00B448F0" w:rsidRPr="007B4467" w:rsidRDefault="00B448F0" w:rsidP="006B0269">
            <w:pPr>
              <w:pStyle w:val="TAL"/>
              <w:rPr>
                <w:bCs/>
                <w:iCs/>
              </w:rPr>
            </w:pPr>
            <w:r w:rsidRPr="007B4467">
              <w:rPr>
                <w:bCs/>
                <w:iCs/>
              </w:rPr>
              <w:t>UE indicates support of this feature shall also indicate support of ul-FullPwrMode2-MaxSRS-ResInSet.</w:t>
            </w:r>
          </w:p>
        </w:tc>
      </w:tr>
      <w:tr w:rsidR="00B448F0" w:rsidRPr="007B4467" w14:paraId="6F5397DB" w14:textId="77777777" w:rsidTr="006B0269">
        <w:trPr>
          <w:cantSplit/>
          <w:jc w:val="center"/>
        </w:trPr>
        <w:tc>
          <w:tcPr>
            <w:tcW w:w="848" w:type="dxa"/>
            <w:tcBorders>
              <w:top w:val="single" w:sz="4" w:space="0" w:color="auto"/>
              <w:left w:val="single" w:sz="4" w:space="0" w:color="auto"/>
              <w:bottom w:val="single" w:sz="4" w:space="0" w:color="auto"/>
              <w:right w:val="single" w:sz="4" w:space="0" w:color="auto"/>
            </w:tcBorders>
          </w:tcPr>
          <w:p w14:paraId="5BCAC26A" w14:textId="77777777" w:rsidR="00B448F0" w:rsidRPr="007B4467" w:rsidRDefault="00B448F0" w:rsidP="006B0269">
            <w:pPr>
              <w:pStyle w:val="TAC"/>
              <w:rPr>
                <w:rFonts w:eastAsia="等线"/>
                <w:lang w:eastAsia="zh-CN" w:bidi="ar"/>
              </w:rPr>
            </w:pPr>
            <w:r w:rsidRPr="007B4467">
              <w:rPr>
                <w:rFonts w:eastAsia="等线"/>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0C9138BF" w14:textId="77777777" w:rsidR="00B448F0" w:rsidRPr="007B4467" w:rsidRDefault="00B448F0" w:rsidP="006B0269">
            <w:pPr>
              <w:pStyle w:val="TAL"/>
              <w:rPr>
                <w:bCs/>
                <w:iCs/>
              </w:rPr>
            </w:pPr>
            <w:r w:rsidRPr="007B4467">
              <w:rPr>
                <w:bCs/>
                <w:iCs/>
              </w:rPr>
              <w:t xml:space="preserve">Support of </w:t>
            </w:r>
            <w:proofErr w:type="spellStart"/>
            <w:r w:rsidRPr="007B4467">
              <w:rPr>
                <w:bCs/>
                <w:iCs/>
              </w:rPr>
              <w:t>PUCCH</w:t>
            </w:r>
            <w:proofErr w:type="spellEnd"/>
            <w:r w:rsidRPr="007B4467">
              <w:rPr>
                <w:bCs/>
                <w:iCs/>
              </w:rPr>
              <w:t xml:space="preserve"> Msg4 </w:t>
            </w:r>
            <w:proofErr w:type="spellStart"/>
            <w:r w:rsidRPr="007B4467">
              <w:rPr>
                <w:bCs/>
                <w:iCs/>
              </w:rPr>
              <w:t>HARQ</w:t>
            </w:r>
            <w:proofErr w:type="spellEnd"/>
            <w:r w:rsidRPr="007B4467">
              <w:rPr>
                <w:bCs/>
                <w:iCs/>
              </w:rPr>
              <w:t>-ACK repetition</w:t>
            </w:r>
          </w:p>
        </w:tc>
        <w:tc>
          <w:tcPr>
            <w:tcW w:w="861" w:type="dxa"/>
            <w:tcBorders>
              <w:top w:val="single" w:sz="6" w:space="0" w:color="auto"/>
              <w:left w:val="single" w:sz="6" w:space="0" w:color="auto"/>
              <w:bottom w:val="single" w:sz="6" w:space="0" w:color="auto"/>
              <w:right w:val="single" w:sz="4" w:space="0" w:color="auto"/>
            </w:tcBorders>
          </w:tcPr>
          <w:p w14:paraId="3A3AC1DE" w14:textId="77777777" w:rsidR="00B448F0" w:rsidRPr="007B4467" w:rsidRDefault="00B448F0" w:rsidP="006B0269">
            <w:pPr>
              <w:pStyle w:val="TAL"/>
              <w:rPr>
                <w:rFonts w:eastAsia="等线"/>
                <w:lang w:eastAsia="zh-CN" w:bidi="ar"/>
              </w:rPr>
            </w:pPr>
            <w:r w:rsidRPr="007B4467">
              <w:rPr>
                <w:rFonts w:eastAsia="等线"/>
                <w:lang w:eastAsia="zh-CN" w:bidi="ar"/>
              </w:rPr>
              <w:t>38.306</w:t>
            </w:r>
          </w:p>
          <w:p w14:paraId="7B2C2A40" w14:textId="77777777" w:rsidR="00B448F0" w:rsidRPr="007B4467" w:rsidRDefault="00B448F0" w:rsidP="006B0269">
            <w:pPr>
              <w:pStyle w:val="TAL"/>
              <w:rPr>
                <w:rFonts w:eastAsia="等线"/>
                <w:lang w:eastAsia="zh-CN" w:bidi="ar"/>
              </w:rPr>
            </w:pPr>
            <w:r w:rsidRPr="007B4467">
              <w:rPr>
                <w:rFonts w:eastAsia="等线"/>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685DD9D3" w14:textId="77777777" w:rsidR="00B448F0" w:rsidRPr="007B4467" w:rsidRDefault="00B448F0" w:rsidP="006B026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37A682A" w14:textId="77777777" w:rsidR="00B448F0" w:rsidRPr="007B4467" w:rsidRDefault="00B448F0" w:rsidP="006B0269">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39FAFE68" w14:textId="77777777" w:rsidR="00B448F0" w:rsidRPr="007B4467" w:rsidRDefault="00B448F0" w:rsidP="006B0269">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FEAC07" w14:textId="77777777" w:rsidR="00B448F0" w:rsidRPr="007B4467" w:rsidRDefault="00B448F0" w:rsidP="006B0269">
            <w:pPr>
              <w:pStyle w:val="TAL"/>
            </w:pPr>
          </w:p>
        </w:tc>
        <w:tc>
          <w:tcPr>
            <w:tcW w:w="1299" w:type="dxa"/>
            <w:tcBorders>
              <w:top w:val="single" w:sz="4" w:space="0" w:color="auto"/>
              <w:left w:val="single" w:sz="4" w:space="0" w:color="auto"/>
              <w:bottom w:val="single" w:sz="4" w:space="0" w:color="auto"/>
              <w:right w:val="single" w:sz="4" w:space="0" w:color="auto"/>
            </w:tcBorders>
          </w:tcPr>
          <w:p w14:paraId="011A76FE" w14:textId="77777777" w:rsidR="00B448F0" w:rsidRPr="007B4467" w:rsidRDefault="00B448F0" w:rsidP="006B0269">
            <w:pPr>
              <w:pStyle w:val="TAL"/>
              <w:rPr>
                <w:bCs/>
                <w:iCs/>
              </w:rPr>
            </w:pPr>
          </w:p>
        </w:tc>
      </w:tr>
      <w:tr w:rsidR="00B448F0" w:rsidRPr="007B4467" w14:paraId="6A1488F4" w14:textId="77777777" w:rsidTr="006B0269">
        <w:trPr>
          <w:cantSplit/>
          <w:jc w:val="center"/>
          <w:ins w:id="4" w:author="Huawei" w:date="2025-05-08T16:01:00Z"/>
        </w:trPr>
        <w:tc>
          <w:tcPr>
            <w:tcW w:w="848" w:type="dxa"/>
            <w:tcBorders>
              <w:top w:val="single" w:sz="4" w:space="0" w:color="auto"/>
              <w:left w:val="single" w:sz="4" w:space="0" w:color="auto"/>
              <w:bottom w:val="single" w:sz="4" w:space="0" w:color="auto"/>
              <w:right w:val="single" w:sz="4" w:space="0" w:color="auto"/>
            </w:tcBorders>
          </w:tcPr>
          <w:p w14:paraId="3838380C" w14:textId="632363E6" w:rsidR="00B448F0" w:rsidRPr="007B4467" w:rsidRDefault="00B448F0" w:rsidP="006B0269">
            <w:pPr>
              <w:pStyle w:val="TAC"/>
              <w:rPr>
                <w:ins w:id="5" w:author="Huawei" w:date="2025-05-08T16:01:00Z"/>
                <w:rFonts w:eastAsia="等线"/>
                <w:lang w:eastAsia="zh-CN" w:bidi="ar"/>
              </w:rPr>
            </w:pPr>
            <w:ins w:id="6" w:author="Huawei" w:date="2025-05-08T16:01:00Z">
              <w:r>
                <w:rPr>
                  <w:rFonts w:eastAsia="等线" w:hint="eastAsia"/>
                  <w:lang w:eastAsia="zh-CN" w:bidi="ar"/>
                </w:rPr>
                <w:t>2</w:t>
              </w:r>
              <w:r>
                <w:rPr>
                  <w:rFonts w:eastAsia="等线"/>
                  <w:lang w:eastAsia="zh-CN" w:bidi="ar"/>
                </w:rPr>
                <w:t>35</w:t>
              </w:r>
            </w:ins>
          </w:p>
        </w:tc>
        <w:tc>
          <w:tcPr>
            <w:tcW w:w="2317" w:type="dxa"/>
            <w:tcBorders>
              <w:top w:val="single" w:sz="6" w:space="0" w:color="auto"/>
              <w:left w:val="single" w:sz="4" w:space="0" w:color="auto"/>
              <w:bottom w:val="single" w:sz="6" w:space="0" w:color="auto"/>
              <w:right w:val="single" w:sz="6" w:space="0" w:color="auto"/>
            </w:tcBorders>
          </w:tcPr>
          <w:p w14:paraId="5FCAF25C" w14:textId="0A01696D" w:rsidR="00B448F0" w:rsidRPr="007B4467" w:rsidRDefault="00B448F0" w:rsidP="006B0269">
            <w:pPr>
              <w:pStyle w:val="TAL"/>
              <w:rPr>
                <w:ins w:id="7" w:author="Huawei" w:date="2025-05-08T16:01:00Z"/>
                <w:bCs/>
                <w:iCs/>
              </w:rPr>
            </w:pPr>
            <w:ins w:id="8" w:author="Huawei" w:date="2025-05-08T16:02:00Z">
              <w:r>
                <w:rPr>
                  <w:rFonts w:hint="eastAsia"/>
                  <w:lang w:eastAsia="zh-CN"/>
                </w:rPr>
                <w:t>S</w:t>
              </w:r>
              <w:r w:rsidRPr="00CB570C">
                <w:t>upports dynamic waveform switching for DCI format 0_1/0_2 when configured with only 1 UL carrier in the band.</w:t>
              </w:r>
            </w:ins>
          </w:p>
        </w:tc>
        <w:tc>
          <w:tcPr>
            <w:tcW w:w="861" w:type="dxa"/>
            <w:tcBorders>
              <w:top w:val="single" w:sz="6" w:space="0" w:color="auto"/>
              <w:left w:val="single" w:sz="6" w:space="0" w:color="auto"/>
              <w:bottom w:val="single" w:sz="6" w:space="0" w:color="auto"/>
              <w:right w:val="single" w:sz="4" w:space="0" w:color="auto"/>
            </w:tcBorders>
          </w:tcPr>
          <w:p w14:paraId="07C090A3" w14:textId="7D2CF878" w:rsidR="00B448F0" w:rsidRPr="007B4467" w:rsidRDefault="00B448F0" w:rsidP="006B0269">
            <w:pPr>
              <w:pStyle w:val="TAL"/>
              <w:rPr>
                <w:ins w:id="9" w:author="Huawei" w:date="2025-05-08T16:01:00Z"/>
                <w:rFonts w:eastAsia="等线"/>
                <w:lang w:eastAsia="zh-CN" w:bidi="ar"/>
              </w:rPr>
            </w:pPr>
            <w:ins w:id="10" w:author="Huawei" w:date="2025-05-08T16:04:00Z">
              <w:r>
                <w:rPr>
                  <w:rFonts w:eastAsia="等线" w:hint="eastAsia"/>
                  <w:lang w:eastAsia="zh-CN" w:bidi="ar"/>
                </w:rPr>
                <w:t>3</w:t>
              </w:r>
              <w:r>
                <w:rPr>
                  <w:rFonts w:eastAsia="等线"/>
                  <w:lang w:eastAsia="zh-CN" w:bidi="ar"/>
                </w:rPr>
                <w:t>8.306 4.2.7.2</w:t>
              </w:r>
            </w:ins>
          </w:p>
        </w:tc>
        <w:tc>
          <w:tcPr>
            <w:tcW w:w="1011" w:type="dxa"/>
            <w:tcBorders>
              <w:top w:val="single" w:sz="4" w:space="0" w:color="auto"/>
              <w:left w:val="single" w:sz="4" w:space="0" w:color="auto"/>
              <w:bottom w:val="single" w:sz="4" w:space="0" w:color="auto"/>
              <w:right w:val="single" w:sz="4" w:space="0" w:color="auto"/>
            </w:tcBorders>
          </w:tcPr>
          <w:p w14:paraId="01796F32" w14:textId="190B95AB" w:rsidR="00B448F0" w:rsidRPr="007B4467" w:rsidRDefault="00B448F0" w:rsidP="006B0269">
            <w:pPr>
              <w:pStyle w:val="TAC"/>
              <w:rPr>
                <w:ins w:id="11" w:author="Huawei" w:date="2025-05-08T16:01:00Z"/>
                <w:lang w:eastAsia="zh-CN" w:bidi="ar"/>
              </w:rPr>
            </w:pPr>
            <w:ins w:id="12" w:author="Huawei" w:date="2025-05-08T16:04:00Z">
              <w:r>
                <w:rPr>
                  <w:rFonts w:hint="eastAsia"/>
                  <w:lang w:eastAsia="zh-CN" w:bidi="ar"/>
                </w:rPr>
                <w:t>R</w:t>
              </w:r>
              <w:r>
                <w:rPr>
                  <w:lang w:eastAsia="zh-CN" w:bidi="ar"/>
                </w:rPr>
                <w:t>el-18</w:t>
              </w:r>
            </w:ins>
          </w:p>
        </w:tc>
        <w:tc>
          <w:tcPr>
            <w:tcW w:w="2429" w:type="dxa"/>
            <w:tcBorders>
              <w:top w:val="single" w:sz="4" w:space="0" w:color="auto"/>
              <w:left w:val="single" w:sz="4" w:space="0" w:color="auto"/>
              <w:bottom w:val="single" w:sz="4" w:space="0" w:color="auto"/>
              <w:right w:val="single" w:sz="4" w:space="0" w:color="auto"/>
            </w:tcBorders>
          </w:tcPr>
          <w:p w14:paraId="2AAB8A90" w14:textId="60E374EC" w:rsidR="00B448F0" w:rsidRPr="007B4467" w:rsidRDefault="00972094" w:rsidP="006B0269">
            <w:pPr>
              <w:pStyle w:val="TAL"/>
              <w:rPr>
                <w:ins w:id="13" w:author="Huawei" w:date="2025-05-08T16:01:00Z"/>
                <w:lang w:eastAsia="zh-CN" w:bidi="ar"/>
              </w:rPr>
            </w:pPr>
            <w:ins w:id="14" w:author="Huawei" w:date="2025-05-08T16:04:00Z">
              <w:r>
                <w:rPr>
                  <w:lang w:eastAsia="zh-CN" w:bidi="ar"/>
                </w:rPr>
                <w:t>pc_</w:t>
              </w:r>
              <w:r w:rsidRPr="00972094">
                <w:rPr>
                  <w:lang w:eastAsia="zh-CN" w:bidi="ar"/>
                </w:rPr>
                <w:t>dynamicWaveformSwitch</w:t>
              </w:r>
              <w:r>
                <w:rPr>
                  <w:lang w:eastAsia="zh-CN" w:bidi="ar"/>
                </w:rPr>
                <w:t>_</w:t>
              </w:r>
              <w:r w:rsidRPr="00972094">
                <w:rPr>
                  <w:lang w:eastAsia="zh-CN" w:bidi="ar"/>
                </w:rPr>
                <w:t>r18</w:t>
              </w:r>
            </w:ins>
          </w:p>
        </w:tc>
        <w:tc>
          <w:tcPr>
            <w:tcW w:w="574" w:type="dxa"/>
            <w:tcBorders>
              <w:top w:val="single" w:sz="4" w:space="0" w:color="auto"/>
              <w:left w:val="single" w:sz="4" w:space="0" w:color="auto"/>
              <w:bottom w:val="single" w:sz="4" w:space="0" w:color="auto"/>
              <w:right w:val="single" w:sz="4" w:space="0" w:color="auto"/>
            </w:tcBorders>
          </w:tcPr>
          <w:p w14:paraId="11EF6F0A" w14:textId="2F8F2D97" w:rsidR="00B448F0" w:rsidRPr="007B4467" w:rsidRDefault="00972094" w:rsidP="006B0269">
            <w:pPr>
              <w:pStyle w:val="TAL"/>
              <w:rPr>
                <w:ins w:id="15" w:author="Huawei" w:date="2025-05-08T16:01:00Z"/>
                <w:rFonts w:eastAsia="等线"/>
                <w:lang w:eastAsia="zh-CN" w:bidi="ar"/>
              </w:rPr>
            </w:pPr>
            <w:ins w:id="16" w:author="Huawei" w:date="2025-05-08T16:04: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29837E81" w14:textId="77777777" w:rsidR="00B448F0" w:rsidRPr="007B4467" w:rsidRDefault="00B448F0" w:rsidP="006B0269">
            <w:pPr>
              <w:pStyle w:val="TAL"/>
              <w:rPr>
                <w:ins w:id="17" w:author="Huawei" w:date="2025-05-08T16:01:00Z"/>
              </w:rPr>
            </w:pPr>
          </w:p>
        </w:tc>
        <w:tc>
          <w:tcPr>
            <w:tcW w:w="1299" w:type="dxa"/>
            <w:tcBorders>
              <w:top w:val="single" w:sz="4" w:space="0" w:color="auto"/>
              <w:left w:val="single" w:sz="4" w:space="0" w:color="auto"/>
              <w:bottom w:val="single" w:sz="4" w:space="0" w:color="auto"/>
              <w:right w:val="single" w:sz="4" w:space="0" w:color="auto"/>
            </w:tcBorders>
          </w:tcPr>
          <w:p w14:paraId="3498EEF9" w14:textId="77777777" w:rsidR="00B448F0" w:rsidRPr="007B4467" w:rsidRDefault="00B448F0" w:rsidP="006B0269">
            <w:pPr>
              <w:pStyle w:val="TAL"/>
              <w:rPr>
                <w:ins w:id="18" w:author="Huawei" w:date="2025-05-08T16:01:00Z"/>
                <w:bCs/>
                <w:iCs/>
              </w:rPr>
            </w:pPr>
          </w:p>
        </w:tc>
      </w:tr>
    </w:tbl>
    <w:p w14:paraId="74F5A57E" w14:textId="77777777" w:rsidR="00B448F0" w:rsidRPr="007B4467" w:rsidRDefault="00B448F0" w:rsidP="00B448F0"/>
    <w:p w14:paraId="7D05F3C5" w14:textId="343AAD76" w:rsidR="00AD3846" w:rsidRPr="00AD3846" w:rsidRDefault="00AD3846" w:rsidP="00AD3846">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54AF9">
        <w:rPr>
          <w:b/>
          <w:noProof/>
          <w:color w:val="00B0F0"/>
          <w:lang w:eastAsia="zh-CN"/>
        </w:rPr>
        <w:t>1</w:t>
      </w:r>
      <w:r w:rsidRPr="001A5A80">
        <w:rPr>
          <w:b/>
          <w:noProof/>
          <w:color w:val="00B0F0"/>
          <w:lang w:eastAsia="zh-CN"/>
        </w:rPr>
        <w:t>&gt;</w:t>
      </w:r>
    </w:p>
    <w:sectPr w:rsidR="00AD3846" w:rsidRPr="00AD3846"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78137" w14:textId="77777777" w:rsidR="00A7720E" w:rsidRDefault="00A7720E">
      <w:r>
        <w:separator/>
      </w:r>
    </w:p>
  </w:endnote>
  <w:endnote w:type="continuationSeparator" w:id="0">
    <w:p w14:paraId="7B16D4F5" w14:textId="77777777" w:rsidR="00A7720E" w:rsidRDefault="00A77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DF2A8" w14:textId="77777777" w:rsidR="00A7720E" w:rsidRDefault="00A7720E">
      <w:r>
        <w:separator/>
      </w:r>
    </w:p>
  </w:footnote>
  <w:footnote w:type="continuationSeparator" w:id="0">
    <w:p w14:paraId="79AA0836" w14:textId="77777777" w:rsidR="00A7720E" w:rsidRDefault="00A77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5DCD" w:rsidRDefault="006E5D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5DCD" w:rsidRDefault="006E5DC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5DCD" w:rsidRDefault="006E5DC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5DCD" w:rsidRDefault="006E5DC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0"/>
  </w:num>
  <w:num w:numId="3">
    <w:abstractNumId w:val="52"/>
  </w:num>
  <w:num w:numId="4">
    <w:abstractNumId w:val="13"/>
  </w:num>
  <w:num w:numId="5">
    <w:abstractNumId w:val="1"/>
  </w:num>
  <w:num w:numId="6">
    <w:abstractNumId w:val="16"/>
  </w:num>
  <w:num w:numId="7">
    <w:abstractNumId w:val="6"/>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num>
  <w:num w:numId="10">
    <w:abstractNumId w:val="5"/>
  </w:num>
  <w:num w:numId="11">
    <w:abstractNumId w:val="20"/>
  </w:num>
  <w:num w:numId="12">
    <w:abstractNumId w:val="42"/>
  </w:num>
  <w:num w:numId="13">
    <w:abstractNumId w:val="51"/>
  </w:num>
  <w:num w:numId="14">
    <w:abstractNumId w:val="4"/>
  </w:num>
  <w:num w:numId="15">
    <w:abstractNumId w:val="28"/>
  </w:num>
  <w:num w:numId="16">
    <w:abstractNumId w:val="39"/>
  </w:num>
  <w:num w:numId="17">
    <w:abstractNumId w:val="43"/>
  </w:num>
  <w:num w:numId="18">
    <w:abstractNumId w:val="8"/>
  </w:num>
  <w:num w:numId="19">
    <w:abstractNumId w:val="36"/>
  </w:num>
  <w:num w:numId="20">
    <w:abstractNumId w:val="34"/>
  </w:num>
  <w:num w:numId="21">
    <w:abstractNumId w:val="46"/>
  </w:num>
  <w:num w:numId="22">
    <w:abstractNumId w:val="21"/>
  </w:num>
  <w:num w:numId="23">
    <w:abstractNumId w:val="2"/>
  </w:num>
  <w:num w:numId="24">
    <w:abstractNumId w:val="3"/>
  </w:num>
  <w:num w:numId="25">
    <w:abstractNumId w:val="48"/>
  </w:num>
  <w:num w:numId="26">
    <w:abstractNumId w:val="14"/>
  </w:num>
  <w:num w:numId="27">
    <w:abstractNumId w:val="35"/>
  </w:num>
  <w:num w:numId="28">
    <w:abstractNumId w:val="31"/>
  </w:num>
  <w:num w:numId="29">
    <w:abstractNumId w:val="19"/>
  </w:num>
  <w:num w:numId="30">
    <w:abstractNumId w:val="29"/>
  </w:num>
  <w:num w:numId="31">
    <w:abstractNumId w:val="53"/>
  </w:num>
  <w:num w:numId="32">
    <w:abstractNumId w:val="45"/>
  </w:num>
  <w:num w:numId="33">
    <w:abstractNumId w:val="7"/>
  </w:num>
  <w:num w:numId="34">
    <w:abstractNumId w:val="54"/>
  </w:num>
  <w:num w:numId="35">
    <w:abstractNumId w:val="15"/>
  </w:num>
  <w:num w:numId="36">
    <w:abstractNumId w:val="47"/>
  </w:num>
  <w:num w:numId="37">
    <w:abstractNumId w:val="9"/>
  </w:num>
  <w:num w:numId="38">
    <w:abstractNumId w:val="37"/>
  </w:num>
  <w:num w:numId="39">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32"/>
  </w:num>
  <w:num w:numId="42">
    <w:abstractNumId w:val="33"/>
  </w:num>
  <w:num w:numId="43">
    <w:abstractNumId w:val="38"/>
  </w:num>
  <w:num w:numId="44">
    <w:abstractNumId w:val="25"/>
  </w:num>
  <w:num w:numId="45">
    <w:abstractNumId w:val="18"/>
  </w:num>
  <w:num w:numId="46">
    <w:abstractNumId w:val="12"/>
  </w:num>
  <w:num w:numId="47">
    <w:abstractNumId w:val="49"/>
  </w:num>
  <w:num w:numId="48">
    <w:abstractNumId w:val="22"/>
  </w:num>
  <w:num w:numId="49">
    <w:abstractNumId w:val="10"/>
  </w:num>
  <w:num w:numId="50">
    <w:abstractNumId w:val="44"/>
  </w:num>
  <w:num w:numId="51">
    <w:abstractNumId w:val="23"/>
  </w:num>
  <w:num w:numId="52">
    <w:abstractNumId w:val="27"/>
  </w:num>
  <w:num w:numId="53">
    <w:abstractNumId w:val="17"/>
  </w:num>
  <w:num w:numId="54">
    <w:abstractNumId w:val="0"/>
  </w:num>
  <w:num w:numId="55">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6310D"/>
    <w:rsid w:val="000649B6"/>
    <w:rsid w:val="000654F4"/>
    <w:rsid w:val="00070E09"/>
    <w:rsid w:val="00072142"/>
    <w:rsid w:val="00073A72"/>
    <w:rsid w:val="00083FE2"/>
    <w:rsid w:val="000A12A7"/>
    <w:rsid w:val="000A6394"/>
    <w:rsid w:val="000B0802"/>
    <w:rsid w:val="000B3E87"/>
    <w:rsid w:val="000B7FED"/>
    <w:rsid w:val="000C038A"/>
    <w:rsid w:val="000C2D0B"/>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56BBA"/>
    <w:rsid w:val="00257082"/>
    <w:rsid w:val="0026004D"/>
    <w:rsid w:val="00260C21"/>
    <w:rsid w:val="002640DD"/>
    <w:rsid w:val="002647CE"/>
    <w:rsid w:val="00275D12"/>
    <w:rsid w:val="00280435"/>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3DEF"/>
    <w:rsid w:val="00336FBC"/>
    <w:rsid w:val="00346B7B"/>
    <w:rsid w:val="00346FB2"/>
    <w:rsid w:val="003609EF"/>
    <w:rsid w:val="003614C0"/>
    <w:rsid w:val="003622DF"/>
    <w:rsid w:val="0036231A"/>
    <w:rsid w:val="0036281B"/>
    <w:rsid w:val="003706D2"/>
    <w:rsid w:val="00372D2B"/>
    <w:rsid w:val="00374DD4"/>
    <w:rsid w:val="00376D03"/>
    <w:rsid w:val="003842BC"/>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BFD"/>
    <w:rsid w:val="004A5EAD"/>
    <w:rsid w:val="004A79BE"/>
    <w:rsid w:val="004B125A"/>
    <w:rsid w:val="004B75B7"/>
    <w:rsid w:val="004C4FF9"/>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3B1"/>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E0A0D"/>
    <w:rsid w:val="006E21FB"/>
    <w:rsid w:val="006E3224"/>
    <w:rsid w:val="006E5DCD"/>
    <w:rsid w:val="006E7069"/>
    <w:rsid w:val="006F2FB0"/>
    <w:rsid w:val="006F49F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67022"/>
    <w:rsid w:val="00970E0C"/>
    <w:rsid w:val="00972094"/>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7720E"/>
    <w:rsid w:val="00A800E3"/>
    <w:rsid w:val="00A8696F"/>
    <w:rsid w:val="00A87C6D"/>
    <w:rsid w:val="00AA03C8"/>
    <w:rsid w:val="00AA0C3B"/>
    <w:rsid w:val="00AA2CBC"/>
    <w:rsid w:val="00AA5F26"/>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48F0"/>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788"/>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8372B"/>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3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uiPriority w:val="1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60D87-2C0F-4D85-81EC-D0512CFA5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13962</TotalTime>
  <Pages>2</Pages>
  <Words>477</Words>
  <Characters>2719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128</cp:revision>
  <cp:lastPrinted>1899-12-31T23:00:00Z</cp:lastPrinted>
  <dcterms:created xsi:type="dcterms:W3CDTF">2024-07-12T03:03:00Z</dcterms:created>
  <dcterms:modified xsi:type="dcterms:W3CDTF">2025-05-09T14:25:00Z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