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D72EB8C" w:rsidR="007A159D" w:rsidRDefault="007A159D" w:rsidP="00DD1FFC">
      <w:pPr>
        <w:pStyle w:val="CRCoverPage"/>
        <w:tabs>
          <w:tab w:val="right" w:pos="9639"/>
        </w:tabs>
        <w:spacing w:after="0"/>
        <w:rPr>
          <w:b/>
          <w:i/>
          <w:noProof/>
          <w:sz w:val="28"/>
        </w:rPr>
      </w:pPr>
      <w:bookmarkStart w:id="0" w:name="_Hlk172629188"/>
      <w:r>
        <w:rPr>
          <w:b/>
          <w:noProof/>
          <w:sz w:val="24"/>
        </w:rPr>
        <w:t>3GPP TSG-</w:t>
      </w:r>
      <w:r w:rsidR="008A0496">
        <w:fldChar w:fldCharType="begin"/>
      </w:r>
      <w:r w:rsidR="008A0496">
        <w:instrText xml:space="preserve"> DOCPROPERTY  TSG/WGRef  \* MERGEFORMAT </w:instrText>
      </w:r>
      <w:r w:rsidR="008A0496">
        <w:fldChar w:fldCharType="separate"/>
      </w:r>
      <w:r>
        <w:rPr>
          <w:b/>
          <w:noProof/>
          <w:sz w:val="24"/>
        </w:rPr>
        <w:t>RAN5</w:t>
      </w:r>
      <w:r w:rsidR="008A0496">
        <w:rPr>
          <w:b/>
          <w:noProof/>
          <w:sz w:val="24"/>
        </w:rPr>
        <w:fldChar w:fldCharType="end"/>
      </w:r>
      <w:r>
        <w:rPr>
          <w:b/>
          <w:noProof/>
          <w:sz w:val="24"/>
        </w:rPr>
        <w:t xml:space="preserve"> Meeting #107</w:t>
      </w:r>
      <w:r>
        <w:rPr>
          <w:b/>
          <w:i/>
          <w:noProof/>
          <w:sz w:val="28"/>
        </w:rPr>
        <w:tab/>
      </w:r>
      <w:r w:rsidR="00685E23" w:rsidRPr="00685E23">
        <w:rPr>
          <w:b/>
          <w:i/>
          <w:noProof/>
          <w:sz w:val="28"/>
          <w:lang w:eastAsia="zh-CN"/>
        </w:rPr>
        <w:t>R5-252734</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56B3" w:rsidR="001E41F3" w:rsidRPr="00410371" w:rsidRDefault="00AC7630" w:rsidP="007B4386">
            <w:pPr>
              <w:pStyle w:val="CRCoverPage"/>
              <w:spacing w:after="0"/>
              <w:jc w:val="center"/>
              <w:rPr>
                <w:b/>
                <w:noProof/>
                <w:sz w:val="28"/>
              </w:rPr>
            </w:pPr>
            <w:r>
              <w:rPr>
                <w:b/>
                <w:noProof/>
                <w:sz w:val="28"/>
              </w:rPr>
              <w:t>38.5</w:t>
            </w:r>
            <w:r w:rsidR="00B448F0">
              <w:rPr>
                <w:b/>
                <w:noProof/>
                <w:sz w:val="28"/>
              </w:rPr>
              <w:t>08</w:t>
            </w:r>
            <w:r w:rsidR="00854AF9">
              <w:rPr>
                <w:b/>
                <w:noProof/>
                <w:sz w:val="28"/>
              </w:rPr>
              <w:t>-</w:t>
            </w:r>
            <w:r w:rsidR="009A017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EA43" w:rsidR="001E41F3" w:rsidRPr="00410371" w:rsidRDefault="00685E23" w:rsidP="007B4386">
            <w:pPr>
              <w:pStyle w:val="CRCoverPage"/>
              <w:spacing w:after="0"/>
              <w:jc w:val="center"/>
              <w:rPr>
                <w:noProof/>
              </w:rPr>
            </w:pPr>
            <w:r w:rsidRPr="00685E23">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A049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C4F5" w:rsidR="001E41F3" w:rsidRPr="00410371" w:rsidRDefault="00B448F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106DA" w:rsidR="001E41F3" w:rsidRDefault="00685E23">
            <w:pPr>
              <w:pStyle w:val="CRCoverPage"/>
              <w:spacing w:after="0"/>
              <w:ind w:left="100"/>
              <w:rPr>
                <w:noProof/>
              </w:rPr>
            </w:pPr>
            <w:r w:rsidRPr="00685E23">
              <w:rPr>
                <w:noProof/>
              </w:rPr>
              <w:t>Addition of default configurations of DCI formats for dynamic waveform switching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8A049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A049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A049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12F26" w:rsidR="001E41F3" w:rsidRDefault="007B4386">
            <w:pPr>
              <w:pStyle w:val="CRCoverPage"/>
              <w:spacing w:after="0"/>
              <w:ind w:left="100"/>
              <w:rPr>
                <w:noProof/>
              </w:rPr>
            </w:pPr>
            <w:r>
              <w:rPr>
                <w:rFonts w:hint="eastAsia"/>
                <w:noProof/>
                <w:lang w:eastAsia="zh-CN"/>
              </w:rPr>
              <w:t>Rel</w:t>
            </w:r>
            <w:r>
              <w:rPr>
                <w:noProof/>
              </w:rPr>
              <w:t>-1</w:t>
            </w:r>
            <w:r w:rsidR="00B448F0">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B879C" w:rsidR="00B448F0" w:rsidRPr="000A12A7" w:rsidRDefault="003E7BF5" w:rsidP="00105FCD">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105FCD">
              <w:rPr>
                <w:noProof/>
                <w:lang w:eastAsia="zh-CN"/>
              </w:rPr>
              <w:t xml:space="preserve">default configuration of DCI format 0_1/0_2 for </w:t>
            </w:r>
            <w:r w:rsidR="00B448F0">
              <w:rPr>
                <w:noProof/>
                <w:lang w:eastAsia="zh-CN"/>
              </w:rPr>
              <w:t>dynamic waveform switching test cases</w:t>
            </w:r>
            <w:r w:rsidR="00105FCD">
              <w:rPr>
                <w:noProof/>
                <w:lang w:eastAsia="zh-CN"/>
              </w:rPr>
              <w:t>.</w:t>
            </w:r>
            <w:bookmarkStart w:id="2" w:name="_GoBack"/>
            <w:bookmarkEnd w:id="2"/>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129D9" w:rsidR="00EB39F0" w:rsidRDefault="00105FCD" w:rsidP="00E015F2">
            <w:pPr>
              <w:pStyle w:val="CRCoverPage"/>
              <w:numPr>
                <w:ilvl w:val="0"/>
                <w:numId w:val="44"/>
              </w:numPr>
              <w:spacing w:after="0"/>
              <w:rPr>
                <w:noProof/>
                <w:lang w:eastAsia="zh-CN"/>
              </w:rPr>
            </w:pPr>
            <w:r>
              <w:rPr>
                <w:noProof/>
                <w:lang w:eastAsia="zh-CN"/>
              </w:rPr>
              <w:t>default configuration of DCI format 0_1/0_2 for dynamic waveform switching test cases</w:t>
            </w:r>
            <w:r w:rsidR="00B448F0">
              <w:rPr>
                <w:noProof/>
                <w:lang w:eastAsia="zh-CN"/>
              </w:rPr>
              <w:t xml:space="preserve"> </w:t>
            </w:r>
            <w:r>
              <w:rPr>
                <w:noProof/>
                <w:lang w:eastAsia="zh-CN"/>
              </w:rPr>
              <w:t>are</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AE4B2" w:rsidR="001E41F3" w:rsidRDefault="00105FCD">
            <w:pPr>
              <w:pStyle w:val="CRCoverPage"/>
              <w:spacing w:after="0"/>
              <w:ind w:left="100"/>
              <w:rPr>
                <w:noProof/>
                <w:lang w:eastAsia="zh-CN"/>
              </w:rPr>
            </w:pPr>
            <w:r>
              <w:rPr>
                <w:noProof/>
              </w:rPr>
              <w:t>4.3.6.1.1.2, 4.3.6.1.1.3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FB8829" w14:textId="77777777" w:rsidR="009A017D" w:rsidRPr="00B70F61" w:rsidRDefault="009A017D" w:rsidP="009A017D">
      <w:pPr>
        <w:pStyle w:val="6"/>
      </w:pPr>
      <w:bookmarkStart w:id="3" w:name="_Toc21353675"/>
      <w:bookmarkStart w:id="4" w:name="_Toc27749290"/>
      <w:bookmarkStart w:id="5" w:name="_Toc36228095"/>
      <w:bookmarkStart w:id="6" w:name="_Toc36228391"/>
      <w:bookmarkStart w:id="7" w:name="_Toc36228846"/>
      <w:bookmarkStart w:id="8" w:name="_Toc36229063"/>
      <w:bookmarkStart w:id="9" w:name="_Toc44454648"/>
      <w:bookmarkStart w:id="10" w:name="_Toc44455100"/>
      <w:r w:rsidRPr="00B70F61">
        <w:t>4.3.6.1.1.2</w:t>
      </w:r>
      <w:r w:rsidRPr="00B70F61">
        <w:tab/>
        <w:t>Physical layer parameters for DCI format 0_1</w:t>
      </w:r>
      <w:bookmarkEnd w:id="3"/>
      <w:bookmarkEnd w:id="4"/>
      <w:bookmarkEnd w:id="5"/>
      <w:bookmarkEnd w:id="6"/>
      <w:bookmarkEnd w:id="7"/>
      <w:bookmarkEnd w:id="8"/>
      <w:bookmarkEnd w:id="9"/>
      <w:bookmarkEnd w:id="10"/>
    </w:p>
    <w:p w14:paraId="1DA35175" w14:textId="77777777" w:rsidR="009A017D" w:rsidRPr="00B70F61" w:rsidRDefault="009A017D" w:rsidP="009A017D">
      <w:r w:rsidRPr="00B70F61">
        <w:t>DCI format 0</w:t>
      </w:r>
      <w:r w:rsidRPr="00B70F61">
        <w:rPr>
          <w:lang w:eastAsia="zh-CN"/>
        </w:rPr>
        <w:t>_1</w:t>
      </w:r>
      <w:r w:rsidRPr="00B70F61">
        <w:t xml:space="preserve"> is used for the scheduling of </w:t>
      </w:r>
      <w:proofErr w:type="spellStart"/>
      <w:r w:rsidRPr="00B70F61">
        <w:t>PUSCH</w:t>
      </w:r>
      <w:proofErr w:type="spellEnd"/>
      <w:r w:rsidRPr="00B70F61">
        <w:t xml:space="preserve"> in one cell.</w:t>
      </w:r>
    </w:p>
    <w:p w14:paraId="1D78B0B3" w14:textId="77777777" w:rsidR="009A017D" w:rsidRPr="00B70F61" w:rsidRDefault="009A017D" w:rsidP="009A017D">
      <w:pPr>
        <w:keepNext/>
      </w:pPr>
      <w:r w:rsidRPr="00B70F61">
        <w:lastRenderedPageBreak/>
        <w:t>Default physical layer parameters for DCI format 0_1 are specified in table 4.3.6.1.1.2-1.</w:t>
      </w:r>
    </w:p>
    <w:p w14:paraId="3A1F8989" w14:textId="77777777" w:rsidR="009A017D" w:rsidRPr="00B70F61" w:rsidRDefault="009A017D" w:rsidP="009A017D">
      <w:pPr>
        <w:pStyle w:val="TH"/>
      </w:pPr>
      <w:bookmarkStart w:id="11" w:name="_CRTable4_3_6_1_1_21"/>
      <w:bookmarkStart w:id="12" w:name="_Hlk42806978"/>
      <w:r w:rsidRPr="00B70F61">
        <w:t xml:space="preserve">Table </w:t>
      </w:r>
      <w:bookmarkEnd w:id="11"/>
      <w:r w:rsidRPr="00B70F61">
        <w:t>4.3.6.1.1.2-1</w:t>
      </w:r>
      <w:bookmarkEnd w:id="12"/>
      <w:r w:rsidRPr="00B70F61">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2860"/>
      </w:tblGrid>
      <w:tr w:rsidR="009A017D" w:rsidRPr="00B70F61" w14:paraId="69A7C8AA"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C23AF" w14:textId="77777777" w:rsidR="009A017D" w:rsidRPr="00B70F61" w:rsidRDefault="009A017D" w:rsidP="006B0269">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C21E564" w14:textId="77777777" w:rsidR="009A017D" w:rsidRPr="00B70F61" w:rsidRDefault="009A017D" w:rsidP="006B0269">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B69E7A0" w14:textId="77777777" w:rsidR="009A017D" w:rsidRPr="00B70F61" w:rsidRDefault="009A017D" w:rsidP="006B0269">
            <w:pPr>
              <w:pStyle w:val="TAH"/>
            </w:pPr>
            <w:r w:rsidRPr="00B70F61">
              <w:t>Value in binary</w:t>
            </w:r>
          </w:p>
        </w:tc>
        <w:tc>
          <w:tcPr>
            <w:tcW w:w="1992" w:type="dxa"/>
            <w:tcBorders>
              <w:top w:val="single" w:sz="4" w:space="0" w:color="auto"/>
              <w:left w:val="nil"/>
              <w:bottom w:val="single" w:sz="4" w:space="0" w:color="auto"/>
              <w:right w:val="single" w:sz="4" w:space="0" w:color="auto"/>
            </w:tcBorders>
          </w:tcPr>
          <w:p w14:paraId="78E7A4BC" w14:textId="77777777" w:rsidR="009A017D" w:rsidRPr="00B70F61" w:rsidRDefault="009A017D" w:rsidP="006B0269">
            <w:pPr>
              <w:pStyle w:val="TAH"/>
            </w:pPr>
            <w:r w:rsidRPr="00B70F61">
              <w:t>Condition</w:t>
            </w:r>
          </w:p>
        </w:tc>
      </w:tr>
      <w:tr w:rsidR="009A017D" w:rsidRPr="00B70F61" w14:paraId="0991A84F"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CA1213" w14:textId="77777777" w:rsidR="009A017D" w:rsidRPr="00B70F61" w:rsidRDefault="009A017D" w:rsidP="006B0269">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37244775" w14:textId="77777777" w:rsidR="009A017D" w:rsidRPr="00B70F61" w:rsidRDefault="009A017D" w:rsidP="006B026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05D62435"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0337AA6C" w14:textId="77777777" w:rsidR="009A017D" w:rsidRPr="00B70F61" w:rsidRDefault="009A017D" w:rsidP="006B0269">
            <w:pPr>
              <w:pStyle w:val="TAC"/>
            </w:pPr>
          </w:p>
        </w:tc>
      </w:tr>
      <w:tr w:rsidR="009A017D" w:rsidRPr="00B70F61" w14:paraId="1CEC8667" w14:textId="77777777" w:rsidTr="006B0269">
        <w:trPr>
          <w:cantSplit/>
          <w:trHeight w:val="57"/>
          <w:jc w:val="center"/>
        </w:trPr>
        <w:tc>
          <w:tcPr>
            <w:tcW w:w="3060" w:type="dxa"/>
            <w:tcBorders>
              <w:top w:val="nil"/>
              <w:left w:val="single" w:sz="4" w:space="0" w:color="auto"/>
              <w:right w:val="single" w:sz="4" w:space="0" w:color="auto"/>
            </w:tcBorders>
            <w:shd w:val="clear" w:color="auto" w:fill="auto"/>
          </w:tcPr>
          <w:p w14:paraId="33F2A596" w14:textId="77777777" w:rsidR="009A017D" w:rsidRPr="00B70F61" w:rsidRDefault="009A017D" w:rsidP="006B0269">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7EC72F84" w14:textId="77777777" w:rsidR="009A017D" w:rsidRPr="00B70F61" w:rsidRDefault="009A017D" w:rsidP="006B0269">
            <w:pPr>
              <w:pStyle w:val="TAL"/>
            </w:pPr>
            <w:r w:rsidRPr="00B70F61">
              <w:t xml:space="preserve">Not present (0 bit for </w:t>
            </w:r>
            <w:proofErr w:type="spellStart"/>
            <w:r w:rsidRPr="00B70F61">
              <w:t>UEs</w:t>
            </w:r>
            <w:proofErr w:type="spellEnd"/>
            <w:r w:rsidRPr="00B70F61">
              <w:t xml:space="preserve"> not configured with SUL in the cell)</w:t>
            </w:r>
          </w:p>
        </w:tc>
        <w:tc>
          <w:tcPr>
            <w:tcW w:w="1375" w:type="dxa"/>
            <w:tcBorders>
              <w:top w:val="nil"/>
              <w:left w:val="nil"/>
              <w:bottom w:val="single" w:sz="4" w:space="0" w:color="auto"/>
              <w:right w:val="single" w:sz="4" w:space="0" w:color="auto"/>
            </w:tcBorders>
            <w:shd w:val="clear" w:color="auto" w:fill="auto"/>
            <w:noWrap/>
          </w:tcPr>
          <w:p w14:paraId="3A76C936"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7A11EE36" w14:textId="77777777" w:rsidR="009A017D" w:rsidRPr="00B70F61" w:rsidRDefault="009A017D" w:rsidP="006B0269">
            <w:pPr>
              <w:pStyle w:val="TAC"/>
            </w:pPr>
          </w:p>
        </w:tc>
      </w:tr>
      <w:tr w:rsidR="009A017D" w:rsidRPr="00B70F61" w14:paraId="13B4788E"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8ECEFC4" w14:textId="77777777" w:rsidR="009A017D" w:rsidRPr="00B70F61" w:rsidRDefault="009A017D" w:rsidP="006B0269">
            <w:pPr>
              <w:pStyle w:val="TAL"/>
            </w:pPr>
          </w:p>
        </w:tc>
        <w:tc>
          <w:tcPr>
            <w:tcW w:w="3595" w:type="dxa"/>
            <w:tcBorders>
              <w:top w:val="nil"/>
              <w:left w:val="nil"/>
              <w:bottom w:val="single" w:sz="4" w:space="0" w:color="auto"/>
              <w:right w:val="single" w:sz="4" w:space="0" w:color="auto"/>
            </w:tcBorders>
            <w:shd w:val="clear" w:color="auto" w:fill="auto"/>
            <w:noWrap/>
          </w:tcPr>
          <w:p w14:paraId="74B6FD94" w14:textId="77777777" w:rsidR="009A017D" w:rsidRPr="00B70F61" w:rsidRDefault="009A017D" w:rsidP="006B0269">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2B2B0CA1" w14:textId="77777777" w:rsidR="009A017D" w:rsidRPr="00B70F61" w:rsidRDefault="009A017D" w:rsidP="006B0269">
            <w:pPr>
              <w:pStyle w:val="TAC"/>
            </w:pPr>
            <w:r w:rsidRPr="00B70F61">
              <w:t>1</w:t>
            </w:r>
          </w:p>
        </w:tc>
        <w:tc>
          <w:tcPr>
            <w:tcW w:w="1992" w:type="dxa"/>
            <w:tcBorders>
              <w:top w:val="nil"/>
              <w:left w:val="nil"/>
              <w:bottom w:val="single" w:sz="4" w:space="0" w:color="auto"/>
              <w:right w:val="single" w:sz="4" w:space="0" w:color="auto"/>
            </w:tcBorders>
          </w:tcPr>
          <w:p w14:paraId="2D904BB0" w14:textId="77777777" w:rsidR="009A017D" w:rsidRPr="00B70F61" w:rsidRDefault="009A017D" w:rsidP="006B0269">
            <w:pPr>
              <w:pStyle w:val="TAC"/>
            </w:pPr>
            <w:r w:rsidRPr="00B70F61">
              <w:t>SUL</w:t>
            </w:r>
          </w:p>
        </w:tc>
      </w:tr>
      <w:tr w:rsidR="009A017D" w:rsidRPr="00B70F61" w14:paraId="69312083"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D819C5B" w14:textId="77777777" w:rsidR="009A017D" w:rsidRPr="00B70F61" w:rsidRDefault="009A017D" w:rsidP="006B0269">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40580E73" w14:textId="77777777" w:rsidR="009A017D" w:rsidRPr="00B70F61" w:rsidRDefault="009A017D" w:rsidP="006B0269">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0D2F1EE2" w14:textId="77777777" w:rsidR="009A017D" w:rsidRPr="00B70F61" w:rsidRDefault="009A017D" w:rsidP="006B0269">
            <w:pPr>
              <w:pStyle w:val="TAC"/>
            </w:pPr>
            <w:r w:rsidRPr="00B70F61">
              <w:t>“0”</w:t>
            </w:r>
          </w:p>
        </w:tc>
        <w:tc>
          <w:tcPr>
            <w:tcW w:w="1992" w:type="dxa"/>
            <w:tcBorders>
              <w:top w:val="nil"/>
              <w:left w:val="nil"/>
              <w:bottom w:val="single" w:sz="4" w:space="0" w:color="auto"/>
              <w:right w:val="single" w:sz="4" w:space="0" w:color="auto"/>
            </w:tcBorders>
          </w:tcPr>
          <w:p w14:paraId="63C0740E" w14:textId="77777777" w:rsidR="009A017D" w:rsidRPr="00B70F61" w:rsidRDefault="009A017D" w:rsidP="006B0269">
            <w:pPr>
              <w:pStyle w:val="TAC"/>
            </w:pPr>
          </w:p>
        </w:tc>
      </w:tr>
      <w:tr w:rsidR="009A017D" w:rsidRPr="00B70F61" w14:paraId="41DBAE70"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CB94338" w14:textId="77777777" w:rsidR="009A017D" w:rsidRPr="00B70F61" w:rsidRDefault="009A017D" w:rsidP="006B0269">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0A5477F7" w14:textId="77777777" w:rsidR="009A017D" w:rsidRPr="00B70F61" w:rsidRDefault="009A017D" w:rsidP="006B0269">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658AF02E"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1E2D106C" w14:textId="77777777" w:rsidR="009A017D" w:rsidRPr="00B70F61" w:rsidRDefault="009A017D" w:rsidP="006B0269">
            <w:pPr>
              <w:pStyle w:val="TAC"/>
            </w:pPr>
          </w:p>
        </w:tc>
      </w:tr>
      <w:tr w:rsidR="009A017D" w:rsidRPr="00B70F61" w14:paraId="3BED29D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3BFE92A" w14:textId="77777777" w:rsidR="009A017D" w:rsidRPr="00B70F61" w:rsidRDefault="009A017D" w:rsidP="006B0269">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1460A802" w14:textId="77777777" w:rsidR="009A017D" w:rsidRPr="00B70F61" w:rsidRDefault="009A017D" w:rsidP="006B026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B1A0D99"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11887B41" w14:textId="77777777" w:rsidR="009A017D" w:rsidRPr="00B70F61" w:rsidRDefault="009A017D" w:rsidP="006B0269">
            <w:pPr>
              <w:pStyle w:val="TAC"/>
            </w:pPr>
          </w:p>
        </w:tc>
      </w:tr>
      <w:tr w:rsidR="009A017D" w:rsidRPr="00B70F61" w14:paraId="6603883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46A9338" w14:textId="77777777" w:rsidR="009A017D" w:rsidRPr="00B70F61" w:rsidRDefault="009A017D" w:rsidP="006B0269">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579E7FB8" w14:textId="77777777" w:rsidR="009A017D" w:rsidRPr="00B70F61" w:rsidRDefault="009A017D" w:rsidP="006B0269">
            <w:pPr>
              <w:pStyle w:val="TAL"/>
            </w:pPr>
            <w:r w:rsidRPr="00B70F61">
              <w:t xml:space="preserve">Indicating the first entry of </w:t>
            </w:r>
            <w:proofErr w:type="spellStart"/>
            <w:r w:rsidRPr="00B70F61">
              <w:t>PUSCH-TimeDomainResourceAllocationList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76968E68" w14:textId="77777777" w:rsidR="009A017D" w:rsidRPr="00B70F61" w:rsidRDefault="009A017D" w:rsidP="006B0269">
            <w:pPr>
              <w:pStyle w:val="TAC"/>
            </w:pPr>
            <w:r w:rsidRPr="00B70F61">
              <w:t>“0000”</w:t>
            </w:r>
          </w:p>
        </w:tc>
        <w:tc>
          <w:tcPr>
            <w:tcW w:w="1992" w:type="dxa"/>
            <w:tcBorders>
              <w:top w:val="nil"/>
              <w:left w:val="nil"/>
              <w:bottom w:val="single" w:sz="4" w:space="0" w:color="auto"/>
              <w:right w:val="single" w:sz="4" w:space="0" w:color="auto"/>
            </w:tcBorders>
          </w:tcPr>
          <w:p w14:paraId="08E22073" w14:textId="77777777" w:rsidR="009A017D" w:rsidRPr="00B70F61" w:rsidRDefault="009A017D" w:rsidP="006B0269">
            <w:pPr>
              <w:pStyle w:val="TAC"/>
            </w:pPr>
          </w:p>
        </w:tc>
      </w:tr>
      <w:tr w:rsidR="009A017D" w:rsidRPr="00B70F61" w14:paraId="357CBEFA"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08D4E71" w14:textId="77777777" w:rsidR="009A017D" w:rsidRPr="00B70F61" w:rsidRDefault="009A017D" w:rsidP="006B0269">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38072230" w14:textId="77777777" w:rsidR="009A017D" w:rsidRPr="00B70F61" w:rsidRDefault="009A017D" w:rsidP="006B026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04B75CD0"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09705515" w14:textId="77777777" w:rsidR="009A017D" w:rsidRPr="00B70F61" w:rsidRDefault="009A017D" w:rsidP="006B0269">
            <w:pPr>
              <w:pStyle w:val="TAC"/>
            </w:pPr>
          </w:p>
        </w:tc>
      </w:tr>
      <w:tr w:rsidR="009A017D" w:rsidRPr="00B70F61" w14:paraId="35D110EC"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DB74714" w14:textId="77777777" w:rsidR="009A017D" w:rsidRPr="00B70F61" w:rsidRDefault="009A017D" w:rsidP="006B0269">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4B2E7DF7" w14:textId="77777777" w:rsidR="009A017D" w:rsidRPr="00B70F61" w:rsidRDefault="009A017D" w:rsidP="006B026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1A3534E"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01BFCABB" w14:textId="77777777" w:rsidR="009A017D" w:rsidRPr="00B70F61" w:rsidRDefault="009A017D" w:rsidP="006B0269">
            <w:pPr>
              <w:pStyle w:val="TAC"/>
            </w:pPr>
          </w:p>
        </w:tc>
      </w:tr>
      <w:tr w:rsidR="009A017D" w:rsidRPr="00B70F61" w14:paraId="670908B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082EEED" w14:textId="77777777" w:rsidR="009A017D" w:rsidRPr="00B70F61" w:rsidRDefault="009A017D" w:rsidP="006B0269">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2A14C5A1" w14:textId="77777777" w:rsidR="009A017D" w:rsidRPr="00B70F61" w:rsidRDefault="009A017D" w:rsidP="006B0269">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79EE688F"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4A2E2332" w14:textId="77777777" w:rsidR="009A017D" w:rsidRPr="00B70F61" w:rsidRDefault="009A017D" w:rsidP="006B0269">
            <w:pPr>
              <w:pStyle w:val="TAC"/>
            </w:pPr>
          </w:p>
        </w:tc>
      </w:tr>
      <w:tr w:rsidR="009A017D" w:rsidRPr="00B70F61" w14:paraId="19E3A0CB" w14:textId="77777777" w:rsidTr="009A017D">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09FF5E6" w14:textId="77777777" w:rsidR="009A017D" w:rsidRPr="00B70F61" w:rsidRDefault="009A017D" w:rsidP="006B0269">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73A952D7" w14:textId="77777777" w:rsidR="009A017D" w:rsidRPr="00B70F61" w:rsidRDefault="009A017D" w:rsidP="006B026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41DBFD96"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2F9C4A85" w14:textId="77777777" w:rsidR="009A017D" w:rsidRPr="00B70F61" w:rsidRDefault="009A017D" w:rsidP="006B0269">
            <w:pPr>
              <w:pStyle w:val="TAC"/>
            </w:pPr>
          </w:p>
        </w:tc>
      </w:tr>
      <w:tr w:rsidR="009A017D" w:rsidRPr="00B70F61" w14:paraId="174EC428" w14:textId="77777777" w:rsidTr="009A017D">
        <w:trPr>
          <w:cantSplit/>
          <w:trHeight w:val="57"/>
          <w:jc w:val="center"/>
          <w:ins w:id="13" w:author="Huawei" w:date="2025-05-08T16:26:00Z"/>
        </w:trPr>
        <w:tc>
          <w:tcPr>
            <w:tcW w:w="3060" w:type="dxa"/>
            <w:tcBorders>
              <w:top w:val="single" w:sz="4" w:space="0" w:color="auto"/>
              <w:left w:val="single" w:sz="4" w:space="0" w:color="auto"/>
              <w:right w:val="single" w:sz="4" w:space="0" w:color="auto"/>
            </w:tcBorders>
            <w:shd w:val="clear" w:color="auto" w:fill="auto"/>
          </w:tcPr>
          <w:p w14:paraId="47E2B5C2" w14:textId="43C7FB23" w:rsidR="009A017D" w:rsidRPr="00B70F61" w:rsidRDefault="009A017D" w:rsidP="006B0269">
            <w:pPr>
              <w:pStyle w:val="TAL"/>
              <w:rPr>
                <w:ins w:id="14" w:author="Huawei" w:date="2025-05-08T16:26:00Z"/>
              </w:rPr>
            </w:pPr>
            <w:bookmarkStart w:id="15" w:name="_Hlk197614271"/>
            <w:ins w:id="16" w:author="Huawei" w:date="2025-05-08T16:26:00Z">
              <w:r w:rsidRPr="003638DC">
                <w:t>Transform precoder indicator</w:t>
              </w:r>
            </w:ins>
          </w:p>
        </w:tc>
        <w:tc>
          <w:tcPr>
            <w:tcW w:w="3595" w:type="dxa"/>
            <w:tcBorders>
              <w:top w:val="nil"/>
              <w:left w:val="nil"/>
              <w:bottom w:val="single" w:sz="4" w:space="0" w:color="auto"/>
              <w:right w:val="single" w:sz="4" w:space="0" w:color="auto"/>
            </w:tcBorders>
            <w:shd w:val="clear" w:color="auto" w:fill="auto"/>
            <w:noWrap/>
          </w:tcPr>
          <w:p w14:paraId="5F63AC91" w14:textId="4601008F" w:rsidR="009A017D" w:rsidRPr="00B70F61" w:rsidRDefault="00105FCD" w:rsidP="006B0269">
            <w:pPr>
              <w:pStyle w:val="TAL"/>
              <w:rPr>
                <w:ins w:id="17" w:author="Huawei" w:date="2025-05-08T16:26:00Z"/>
                <w:lang w:eastAsia="zh-CN"/>
              </w:rPr>
            </w:pPr>
            <w:ins w:id="18" w:author="Huawei" w:date="2025-05-08T16:27:00Z">
              <w:r>
                <w:rPr>
                  <w:rFonts w:hint="eastAsia"/>
                  <w:lang w:eastAsia="zh-CN"/>
                </w:rPr>
                <w:t>1</w:t>
              </w:r>
              <w:r>
                <w:rPr>
                  <w:lang w:eastAsia="zh-CN"/>
                </w:rPr>
                <w:t xml:space="preserve"> bit. </w:t>
              </w:r>
              <w:r w:rsidRPr="00B70F61">
                <w:rPr>
                  <w:lang w:eastAsia="zh-CN"/>
                </w:rPr>
                <w:t>A value of "1" indicates</w:t>
              </w:r>
              <w:r>
                <w:rPr>
                  <w:lang w:eastAsia="zh-CN"/>
                </w:rPr>
                <w:t xml:space="preserve"> that </w:t>
              </w:r>
            </w:ins>
            <w:ins w:id="19" w:author="Huawei" w:date="2025-05-08T16:28:00Z">
              <w:r w:rsidRPr="003638DC">
                <w:rPr>
                  <w:rFonts w:hint="eastAsia"/>
                  <w:lang w:eastAsia="zh-CN"/>
                </w:rPr>
                <w:t xml:space="preserve">transform precoder is </w:t>
              </w:r>
              <w:r w:rsidRPr="003638DC">
                <w:rPr>
                  <w:lang w:eastAsia="zh-CN"/>
                </w:rPr>
                <w:t>disabled</w:t>
              </w:r>
              <w:r>
                <w:rPr>
                  <w:lang w:eastAsia="zh-CN"/>
                </w:rPr>
                <w:t>, i.e. CP-OFDM waveform is used.</w:t>
              </w:r>
            </w:ins>
          </w:p>
        </w:tc>
        <w:tc>
          <w:tcPr>
            <w:tcW w:w="1375" w:type="dxa"/>
            <w:tcBorders>
              <w:top w:val="nil"/>
              <w:left w:val="nil"/>
              <w:bottom w:val="single" w:sz="4" w:space="0" w:color="auto"/>
              <w:right w:val="single" w:sz="4" w:space="0" w:color="auto"/>
            </w:tcBorders>
            <w:shd w:val="clear" w:color="auto" w:fill="auto"/>
            <w:noWrap/>
          </w:tcPr>
          <w:p w14:paraId="0DE00F65" w14:textId="57C336AA" w:rsidR="009A017D" w:rsidRPr="00B70F61" w:rsidRDefault="009A017D" w:rsidP="006B0269">
            <w:pPr>
              <w:pStyle w:val="TAC"/>
              <w:rPr>
                <w:ins w:id="20" w:author="Huawei" w:date="2025-05-08T16:26:00Z"/>
                <w:lang w:eastAsia="zh-CN"/>
              </w:rPr>
            </w:pPr>
            <w:ins w:id="21" w:author="Huawei" w:date="2025-05-08T16:27:00Z">
              <w:r>
                <w:rPr>
                  <w:lang w:eastAsia="zh-CN"/>
                </w:rPr>
                <w:t>“1”</w:t>
              </w:r>
            </w:ins>
          </w:p>
        </w:tc>
        <w:tc>
          <w:tcPr>
            <w:tcW w:w="1992" w:type="dxa"/>
            <w:tcBorders>
              <w:top w:val="nil"/>
              <w:left w:val="nil"/>
              <w:bottom w:val="single" w:sz="4" w:space="0" w:color="auto"/>
              <w:right w:val="single" w:sz="4" w:space="0" w:color="auto"/>
            </w:tcBorders>
          </w:tcPr>
          <w:p w14:paraId="67BB4B90" w14:textId="0B7F9D9A" w:rsidR="009A017D" w:rsidRPr="00B70F61" w:rsidRDefault="00105FCD" w:rsidP="006B0269">
            <w:pPr>
              <w:pStyle w:val="TAC"/>
              <w:rPr>
                <w:ins w:id="22" w:author="Huawei" w:date="2025-05-08T16:26:00Z"/>
                <w:lang w:eastAsia="zh-CN"/>
              </w:rPr>
            </w:pPr>
            <w:proofErr w:type="spellStart"/>
            <w:ins w:id="23" w:author="Huawei" w:date="2025-05-08T16:28:00Z">
              <w:r>
                <w:rPr>
                  <w:rFonts w:hint="eastAsia"/>
                  <w:lang w:eastAsia="zh-CN"/>
                </w:rPr>
                <w:t>D</w:t>
              </w:r>
              <w:r>
                <w:rPr>
                  <w:lang w:eastAsia="zh-CN"/>
                </w:rPr>
                <w:t>WS</w:t>
              </w:r>
            </w:ins>
            <w:proofErr w:type="spellEnd"/>
          </w:p>
        </w:tc>
      </w:tr>
      <w:tr w:rsidR="009A017D" w:rsidRPr="00B70F61" w14:paraId="0CAC15F5" w14:textId="77777777" w:rsidTr="006B0269">
        <w:trPr>
          <w:cantSplit/>
          <w:trHeight w:val="57"/>
          <w:jc w:val="center"/>
          <w:ins w:id="24" w:author="Huawei" w:date="2025-05-08T16:26:00Z"/>
        </w:trPr>
        <w:tc>
          <w:tcPr>
            <w:tcW w:w="3060" w:type="dxa"/>
            <w:tcBorders>
              <w:top w:val="nil"/>
              <w:left w:val="single" w:sz="4" w:space="0" w:color="auto"/>
              <w:bottom w:val="single" w:sz="4" w:space="0" w:color="auto"/>
              <w:right w:val="single" w:sz="4" w:space="0" w:color="auto"/>
            </w:tcBorders>
            <w:shd w:val="clear" w:color="auto" w:fill="auto"/>
          </w:tcPr>
          <w:p w14:paraId="7C99DF42" w14:textId="77777777" w:rsidR="009A017D" w:rsidRPr="003638DC" w:rsidRDefault="009A017D" w:rsidP="006B0269">
            <w:pPr>
              <w:pStyle w:val="TAL"/>
              <w:rPr>
                <w:ins w:id="25" w:author="Huawei" w:date="2025-05-08T16:26:00Z"/>
              </w:rPr>
            </w:pPr>
          </w:p>
        </w:tc>
        <w:tc>
          <w:tcPr>
            <w:tcW w:w="3595" w:type="dxa"/>
            <w:tcBorders>
              <w:top w:val="nil"/>
              <w:left w:val="nil"/>
              <w:bottom w:val="single" w:sz="4" w:space="0" w:color="auto"/>
              <w:right w:val="single" w:sz="4" w:space="0" w:color="auto"/>
            </w:tcBorders>
            <w:shd w:val="clear" w:color="auto" w:fill="auto"/>
            <w:noWrap/>
          </w:tcPr>
          <w:p w14:paraId="3616F3FE" w14:textId="03E985E3" w:rsidR="009A017D" w:rsidRPr="00B70F61" w:rsidRDefault="009A017D" w:rsidP="006B0269">
            <w:pPr>
              <w:pStyle w:val="TAL"/>
              <w:rPr>
                <w:ins w:id="26" w:author="Huawei" w:date="2025-05-08T16:26:00Z"/>
              </w:rPr>
            </w:pPr>
            <w:ins w:id="27" w:author="Huawei" w:date="2025-05-08T16:26:00Z">
              <w:r w:rsidRPr="00B70F61">
                <w:t>Not present</w:t>
              </w:r>
            </w:ins>
          </w:p>
        </w:tc>
        <w:tc>
          <w:tcPr>
            <w:tcW w:w="1375" w:type="dxa"/>
            <w:tcBorders>
              <w:top w:val="nil"/>
              <w:left w:val="nil"/>
              <w:bottom w:val="single" w:sz="4" w:space="0" w:color="auto"/>
              <w:right w:val="single" w:sz="4" w:space="0" w:color="auto"/>
            </w:tcBorders>
            <w:shd w:val="clear" w:color="auto" w:fill="auto"/>
            <w:noWrap/>
          </w:tcPr>
          <w:p w14:paraId="299B2B6B" w14:textId="6ADBB5FA" w:rsidR="009A017D" w:rsidRPr="00B70F61" w:rsidRDefault="009A017D" w:rsidP="006B0269">
            <w:pPr>
              <w:pStyle w:val="TAC"/>
              <w:rPr>
                <w:ins w:id="28" w:author="Huawei" w:date="2025-05-08T16:26:00Z"/>
                <w:lang w:eastAsia="zh-CN"/>
              </w:rPr>
            </w:pPr>
            <w:ins w:id="29" w:author="Huawei" w:date="2025-05-08T16:26:00Z">
              <w:r>
                <w:rPr>
                  <w:rFonts w:hint="eastAsia"/>
                  <w:lang w:eastAsia="zh-CN"/>
                </w:rPr>
                <w:t>-</w:t>
              </w:r>
            </w:ins>
          </w:p>
        </w:tc>
        <w:tc>
          <w:tcPr>
            <w:tcW w:w="1992" w:type="dxa"/>
            <w:tcBorders>
              <w:top w:val="nil"/>
              <w:left w:val="nil"/>
              <w:bottom w:val="single" w:sz="4" w:space="0" w:color="auto"/>
              <w:right w:val="single" w:sz="4" w:space="0" w:color="auto"/>
            </w:tcBorders>
          </w:tcPr>
          <w:p w14:paraId="40DD8109" w14:textId="77777777" w:rsidR="009A017D" w:rsidRPr="00B70F61" w:rsidRDefault="009A017D" w:rsidP="006B0269">
            <w:pPr>
              <w:pStyle w:val="TAC"/>
              <w:rPr>
                <w:ins w:id="30" w:author="Huawei" w:date="2025-05-08T16:26:00Z"/>
              </w:rPr>
            </w:pPr>
          </w:p>
        </w:tc>
      </w:tr>
      <w:bookmarkEnd w:id="15"/>
      <w:tr w:rsidR="009A017D" w:rsidRPr="00B70F61" w14:paraId="7B5730BA"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C9C425E" w14:textId="77777777" w:rsidR="009A017D" w:rsidRPr="00B70F61" w:rsidRDefault="009A017D" w:rsidP="006B0269">
            <w:pPr>
              <w:pStyle w:val="TAL"/>
            </w:pPr>
            <w:proofErr w:type="spellStart"/>
            <w:r w:rsidRPr="00B70F61">
              <w:t>HARQ</w:t>
            </w:r>
            <w:proofErr w:type="spellEnd"/>
            <w:r w:rsidRPr="00B70F61">
              <w:t xml:space="preserve"> process number</w:t>
            </w:r>
          </w:p>
        </w:tc>
        <w:tc>
          <w:tcPr>
            <w:tcW w:w="3595" w:type="dxa"/>
            <w:tcBorders>
              <w:top w:val="nil"/>
              <w:left w:val="nil"/>
              <w:bottom w:val="single" w:sz="4" w:space="0" w:color="auto"/>
              <w:right w:val="single" w:sz="4" w:space="0" w:color="auto"/>
            </w:tcBorders>
            <w:shd w:val="clear" w:color="auto" w:fill="auto"/>
            <w:noWrap/>
          </w:tcPr>
          <w:p w14:paraId="21AAF9F3" w14:textId="77777777" w:rsidR="009A017D" w:rsidRPr="00B70F61" w:rsidRDefault="009A017D" w:rsidP="006B026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743A509"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391F283B" w14:textId="77777777" w:rsidR="009A017D" w:rsidRPr="00B70F61" w:rsidRDefault="009A017D" w:rsidP="006B0269">
            <w:pPr>
              <w:pStyle w:val="TAC"/>
            </w:pPr>
          </w:p>
        </w:tc>
      </w:tr>
      <w:tr w:rsidR="009A017D" w:rsidRPr="00B70F61" w14:paraId="1135977A"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AF552D8" w14:textId="77777777" w:rsidR="009A017D" w:rsidRPr="00B70F61" w:rsidRDefault="009A017D" w:rsidP="006B0269">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0780B4D" w14:textId="77777777" w:rsidR="009A017D" w:rsidRPr="00B70F61" w:rsidRDefault="009A017D" w:rsidP="006B026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685652DA" w14:textId="77777777" w:rsidR="009A017D" w:rsidRPr="00B70F61" w:rsidRDefault="009A017D" w:rsidP="006B0269">
            <w:pPr>
              <w:pStyle w:val="TAC"/>
            </w:pPr>
          </w:p>
        </w:tc>
        <w:tc>
          <w:tcPr>
            <w:tcW w:w="1992" w:type="dxa"/>
            <w:tcBorders>
              <w:top w:val="nil"/>
              <w:left w:val="nil"/>
              <w:bottom w:val="single" w:sz="4" w:space="0" w:color="auto"/>
              <w:right w:val="single" w:sz="4" w:space="0" w:color="auto"/>
            </w:tcBorders>
          </w:tcPr>
          <w:p w14:paraId="52B552C8" w14:textId="77777777" w:rsidR="009A017D" w:rsidRPr="00B70F61" w:rsidRDefault="009A017D" w:rsidP="006B0269">
            <w:pPr>
              <w:pStyle w:val="TAC"/>
            </w:pPr>
          </w:p>
        </w:tc>
      </w:tr>
      <w:tr w:rsidR="009A017D" w:rsidRPr="00B70F61" w14:paraId="557997D9"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00EE79" w14:textId="77777777" w:rsidR="009A017D" w:rsidRPr="00B70F61" w:rsidRDefault="009A017D" w:rsidP="006B0269">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4EC978EA" w14:textId="77777777" w:rsidR="009A017D" w:rsidRPr="00B70F61" w:rsidRDefault="009A017D" w:rsidP="006B0269">
            <w:pPr>
              <w:pStyle w:val="TAL"/>
            </w:pPr>
            <w:r w:rsidRPr="00B70F61">
              <w:rPr>
                <w:lang w:eastAsia="zh-CN"/>
              </w:rPr>
              <w:t xml:space="preserve">Not present (0 bit if one </w:t>
            </w:r>
            <w:proofErr w:type="spellStart"/>
            <w:r w:rsidRPr="00B70F61">
              <w:rPr>
                <w:lang w:eastAsia="zh-CN"/>
              </w:rPr>
              <w:t>HARQ</w:t>
            </w:r>
            <w:proofErr w:type="spellEnd"/>
            <w:r w:rsidRPr="00B70F61">
              <w:rPr>
                <w:lang w:eastAsia="zh-CN"/>
              </w:rPr>
              <w:t>-ACK sub-codebook)</w:t>
            </w:r>
          </w:p>
        </w:tc>
        <w:tc>
          <w:tcPr>
            <w:tcW w:w="1375" w:type="dxa"/>
            <w:tcBorders>
              <w:top w:val="nil"/>
              <w:left w:val="nil"/>
              <w:bottom w:val="single" w:sz="4" w:space="0" w:color="auto"/>
              <w:right w:val="single" w:sz="4" w:space="0" w:color="auto"/>
            </w:tcBorders>
            <w:shd w:val="clear" w:color="auto" w:fill="auto"/>
            <w:noWrap/>
          </w:tcPr>
          <w:p w14:paraId="2230847F"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3A57CDA9" w14:textId="77777777" w:rsidR="009A017D" w:rsidRPr="00B70F61" w:rsidRDefault="009A017D" w:rsidP="006B0269">
            <w:pPr>
              <w:pStyle w:val="TAC"/>
            </w:pPr>
          </w:p>
        </w:tc>
      </w:tr>
      <w:tr w:rsidR="009A017D" w:rsidRPr="00B70F61" w14:paraId="4124BC84"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4C3364D" w14:textId="77777777" w:rsidR="009A017D" w:rsidRPr="00B70F61" w:rsidRDefault="009A017D" w:rsidP="006B0269">
            <w:pPr>
              <w:pStyle w:val="TAL"/>
            </w:pPr>
            <w:proofErr w:type="spellStart"/>
            <w:r w:rsidRPr="00B70F61">
              <w:t>TPC</w:t>
            </w:r>
            <w:proofErr w:type="spellEnd"/>
            <w:r w:rsidRPr="00B70F61">
              <w:t xml:space="preserve"> command for scheduled </w:t>
            </w:r>
            <w:proofErr w:type="spellStart"/>
            <w:r w:rsidRPr="00B70F61">
              <w:t>PUSCH</w:t>
            </w:r>
            <w:proofErr w:type="spellEnd"/>
          </w:p>
        </w:tc>
        <w:tc>
          <w:tcPr>
            <w:tcW w:w="3595" w:type="dxa"/>
            <w:tcBorders>
              <w:top w:val="nil"/>
              <w:left w:val="nil"/>
              <w:bottom w:val="single" w:sz="4" w:space="0" w:color="auto"/>
              <w:right w:val="single" w:sz="4" w:space="0" w:color="auto"/>
            </w:tcBorders>
            <w:shd w:val="clear" w:color="auto" w:fill="auto"/>
            <w:noWrap/>
          </w:tcPr>
          <w:p w14:paraId="4006F2FA" w14:textId="77777777" w:rsidR="009A017D" w:rsidRPr="00B70F61" w:rsidRDefault="009A017D" w:rsidP="006B0269">
            <w:pPr>
              <w:pStyle w:val="TAL"/>
            </w:pPr>
            <w:r w:rsidRPr="00B70F61">
              <w:t xml:space="preserve">0 dB (accumulated </w:t>
            </w:r>
            <w:proofErr w:type="spellStart"/>
            <w:r w:rsidRPr="00B70F61">
              <w:t>TPC</w:t>
            </w:r>
            <w:proofErr w:type="spellEnd"/>
            <w:r w:rsidRPr="00B70F61">
              <w:t>) as per Table 7.1.1-1 in TS 38.213 [22]</w:t>
            </w:r>
          </w:p>
        </w:tc>
        <w:tc>
          <w:tcPr>
            <w:tcW w:w="1375" w:type="dxa"/>
            <w:tcBorders>
              <w:top w:val="nil"/>
              <w:left w:val="nil"/>
              <w:bottom w:val="single" w:sz="4" w:space="0" w:color="auto"/>
              <w:right w:val="single" w:sz="4" w:space="0" w:color="auto"/>
            </w:tcBorders>
            <w:shd w:val="clear" w:color="auto" w:fill="auto"/>
            <w:noWrap/>
          </w:tcPr>
          <w:p w14:paraId="65A433D7" w14:textId="77777777" w:rsidR="009A017D" w:rsidRPr="00B70F61" w:rsidRDefault="009A017D" w:rsidP="006B0269">
            <w:pPr>
              <w:pStyle w:val="TAC"/>
            </w:pPr>
            <w:r w:rsidRPr="00B70F61">
              <w:t>“01”</w:t>
            </w:r>
          </w:p>
        </w:tc>
        <w:tc>
          <w:tcPr>
            <w:tcW w:w="1992" w:type="dxa"/>
            <w:tcBorders>
              <w:top w:val="nil"/>
              <w:left w:val="nil"/>
              <w:bottom w:val="single" w:sz="4" w:space="0" w:color="auto"/>
              <w:right w:val="single" w:sz="4" w:space="0" w:color="auto"/>
            </w:tcBorders>
          </w:tcPr>
          <w:p w14:paraId="6765A2D5" w14:textId="77777777" w:rsidR="009A017D" w:rsidRPr="00B70F61" w:rsidRDefault="009A017D" w:rsidP="006B0269">
            <w:pPr>
              <w:pStyle w:val="TAC"/>
            </w:pPr>
          </w:p>
        </w:tc>
      </w:tr>
      <w:tr w:rsidR="009A017D" w:rsidRPr="00B70F61" w14:paraId="1570AC4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960E673" w14:textId="77777777" w:rsidR="009A017D" w:rsidRPr="00B70F61" w:rsidRDefault="009A017D" w:rsidP="006B0269">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575A317" w14:textId="77777777" w:rsidR="009A017D" w:rsidRPr="00B70F61" w:rsidRDefault="009A017D" w:rsidP="006B026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CFE96FA"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6DF2C4B1" w14:textId="77777777" w:rsidR="009A017D" w:rsidRPr="00B70F61" w:rsidRDefault="009A017D" w:rsidP="006B0269">
            <w:pPr>
              <w:pStyle w:val="TAC"/>
            </w:pPr>
          </w:p>
        </w:tc>
      </w:tr>
      <w:tr w:rsidR="009A017D" w:rsidRPr="00B70F61" w14:paraId="4F188993" w14:textId="77777777" w:rsidTr="006B0269">
        <w:trPr>
          <w:cantSplit/>
          <w:trHeight w:val="57"/>
          <w:jc w:val="center"/>
        </w:trPr>
        <w:tc>
          <w:tcPr>
            <w:tcW w:w="3060" w:type="dxa"/>
            <w:tcBorders>
              <w:top w:val="nil"/>
              <w:left w:val="single" w:sz="4" w:space="0" w:color="auto"/>
              <w:right w:val="single" w:sz="4" w:space="0" w:color="auto"/>
            </w:tcBorders>
            <w:shd w:val="clear" w:color="auto" w:fill="auto"/>
          </w:tcPr>
          <w:p w14:paraId="1E8D912F" w14:textId="77777777" w:rsidR="009A017D" w:rsidRPr="00B70F61" w:rsidRDefault="009A017D" w:rsidP="006B0269">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380781CE" w14:textId="77777777" w:rsidR="009A017D" w:rsidRPr="00B70F61" w:rsidRDefault="009A017D" w:rsidP="006B0269">
            <w:pPr>
              <w:pStyle w:val="TAL"/>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130B8B7D"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3CF2F11C" w14:textId="77777777" w:rsidR="009A017D" w:rsidRPr="00B70F61" w:rsidRDefault="009A017D" w:rsidP="006B0269">
            <w:pPr>
              <w:pStyle w:val="TAC"/>
            </w:pPr>
          </w:p>
        </w:tc>
      </w:tr>
      <w:tr w:rsidR="009A017D" w:rsidRPr="00B70F61" w14:paraId="168663F3" w14:textId="77777777" w:rsidTr="006B0269">
        <w:trPr>
          <w:cantSplit/>
          <w:trHeight w:val="57"/>
          <w:jc w:val="center"/>
        </w:trPr>
        <w:tc>
          <w:tcPr>
            <w:tcW w:w="3060" w:type="dxa"/>
            <w:tcBorders>
              <w:top w:val="nil"/>
              <w:left w:val="single" w:sz="4" w:space="0" w:color="auto"/>
              <w:right w:val="single" w:sz="4" w:space="0" w:color="auto"/>
            </w:tcBorders>
            <w:shd w:val="clear" w:color="auto" w:fill="auto"/>
          </w:tcPr>
          <w:p w14:paraId="7B62B466" w14:textId="77777777" w:rsidR="009A017D" w:rsidRPr="00B70F61" w:rsidRDefault="009A017D" w:rsidP="006B0269">
            <w:pPr>
              <w:pStyle w:val="TAL"/>
            </w:pPr>
          </w:p>
        </w:tc>
        <w:tc>
          <w:tcPr>
            <w:tcW w:w="3595" w:type="dxa"/>
            <w:tcBorders>
              <w:top w:val="nil"/>
              <w:left w:val="nil"/>
              <w:bottom w:val="single" w:sz="4" w:space="0" w:color="auto"/>
              <w:right w:val="single" w:sz="4" w:space="0" w:color="auto"/>
            </w:tcBorders>
            <w:shd w:val="clear" w:color="auto" w:fill="auto"/>
            <w:noWrap/>
          </w:tcPr>
          <w:p w14:paraId="14AFB1C1" w14:textId="77777777" w:rsidR="009A017D" w:rsidRPr="00B70F61" w:rsidRDefault="009A017D" w:rsidP="006B0269">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334306F7" w14:textId="77777777" w:rsidR="009A017D" w:rsidRPr="00B70F61" w:rsidRDefault="009A017D" w:rsidP="006B0269">
            <w:pPr>
              <w:pStyle w:val="TAC"/>
            </w:pPr>
            <w:r w:rsidRPr="00B70F61">
              <w:t>“10”</w:t>
            </w:r>
          </w:p>
        </w:tc>
        <w:tc>
          <w:tcPr>
            <w:tcW w:w="1992" w:type="dxa"/>
            <w:tcBorders>
              <w:top w:val="nil"/>
              <w:left w:val="nil"/>
              <w:bottom w:val="single" w:sz="4" w:space="0" w:color="auto"/>
              <w:right w:val="single" w:sz="4" w:space="0" w:color="auto"/>
            </w:tcBorders>
          </w:tcPr>
          <w:p w14:paraId="2D6F0102" w14:textId="77777777" w:rsidR="009A017D" w:rsidRPr="00B70F61" w:rsidRDefault="009A017D" w:rsidP="006B0269">
            <w:pPr>
              <w:pStyle w:val="TAC"/>
            </w:pPr>
            <w:r w:rsidRPr="00B70F61">
              <w:t xml:space="preserve">2TX_UL_MIMO </w:t>
            </w:r>
            <w:r w:rsidRPr="00B70F61">
              <w:rPr>
                <w:lang w:eastAsia="zh-CN"/>
              </w:rPr>
              <w:t xml:space="preserve">or </w:t>
            </w:r>
            <w:r w:rsidRPr="00B70F61">
              <w:t>ULFPTx_Mode1</w:t>
            </w:r>
          </w:p>
        </w:tc>
      </w:tr>
      <w:tr w:rsidR="009A017D" w:rsidRPr="00B70F61" w14:paraId="657DF3B9" w14:textId="77777777" w:rsidTr="006B0269">
        <w:trPr>
          <w:cantSplit/>
          <w:trHeight w:val="57"/>
          <w:jc w:val="center"/>
        </w:trPr>
        <w:tc>
          <w:tcPr>
            <w:tcW w:w="3060" w:type="dxa"/>
            <w:tcBorders>
              <w:top w:val="nil"/>
              <w:left w:val="single" w:sz="4" w:space="0" w:color="auto"/>
              <w:right w:val="single" w:sz="4" w:space="0" w:color="auto"/>
            </w:tcBorders>
            <w:shd w:val="clear" w:color="auto" w:fill="auto"/>
          </w:tcPr>
          <w:p w14:paraId="3CB519EC" w14:textId="77777777" w:rsidR="009A017D" w:rsidRPr="00B70F61" w:rsidRDefault="009A017D" w:rsidP="006B0269">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0AB058DD" w14:textId="77777777" w:rsidR="009A017D" w:rsidRPr="00B70F61" w:rsidRDefault="009A017D" w:rsidP="006B0269">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2A4DDFDE" w14:textId="77777777" w:rsidR="009A017D" w:rsidRPr="00B70F61" w:rsidRDefault="009A017D" w:rsidP="006B0269">
            <w:pPr>
              <w:pStyle w:val="TAC"/>
            </w:pPr>
            <w:r w:rsidRPr="00B70F61">
              <w:rPr>
                <w:lang w:eastAsia="zh-CN"/>
              </w:rPr>
              <w:t>1 bit as per Table 7.3.1.1.2-5 in TS 38.212</w:t>
            </w:r>
          </w:p>
        </w:tc>
        <w:tc>
          <w:tcPr>
            <w:tcW w:w="1992" w:type="dxa"/>
            <w:tcBorders>
              <w:top w:val="nil"/>
              <w:left w:val="nil"/>
              <w:bottom w:val="single" w:sz="4" w:space="0" w:color="auto"/>
              <w:right w:val="single" w:sz="4" w:space="0" w:color="auto"/>
            </w:tcBorders>
          </w:tcPr>
          <w:p w14:paraId="0892095D" w14:textId="77777777" w:rsidR="009A017D" w:rsidRPr="00B70F61" w:rsidRDefault="009A017D" w:rsidP="006B0269">
            <w:pPr>
              <w:pStyle w:val="TAC"/>
            </w:pPr>
            <w:r w:rsidRPr="00B70F61">
              <w:t>ULFPTx</w:t>
            </w:r>
            <w:r w:rsidRPr="00B70F61">
              <w:rPr>
                <w:lang w:eastAsia="zh-CN"/>
              </w:rPr>
              <w:t>_Mode2</w:t>
            </w:r>
          </w:p>
        </w:tc>
      </w:tr>
      <w:tr w:rsidR="009A017D" w:rsidRPr="00B70F61" w14:paraId="6F280B96"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BFBF03A" w14:textId="77777777" w:rsidR="009A017D" w:rsidRPr="00B70F61" w:rsidRDefault="009A017D" w:rsidP="006B0269">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7B3BA9BF" w14:textId="77777777" w:rsidR="009A017D" w:rsidRPr="00B70F61" w:rsidRDefault="009A017D" w:rsidP="006B0269">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3AEC0BEF" w14:textId="77777777" w:rsidR="009A017D" w:rsidRPr="00B70F61" w:rsidRDefault="009A017D" w:rsidP="006B0269">
            <w:pPr>
              <w:pStyle w:val="TAC"/>
            </w:pPr>
            <w:r w:rsidRPr="00B70F61">
              <w:rPr>
                <w:lang w:eastAsia="zh-CN"/>
              </w:rPr>
              <w:t>1 bit</w:t>
            </w:r>
          </w:p>
        </w:tc>
        <w:tc>
          <w:tcPr>
            <w:tcW w:w="1992" w:type="dxa"/>
            <w:tcBorders>
              <w:top w:val="nil"/>
              <w:left w:val="nil"/>
              <w:bottom w:val="single" w:sz="4" w:space="0" w:color="auto"/>
              <w:right w:val="single" w:sz="4" w:space="0" w:color="auto"/>
            </w:tcBorders>
          </w:tcPr>
          <w:p w14:paraId="0C9299EF" w14:textId="77777777" w:rsidR="009A017D" w:rsidRPr="00B70F61" w:rsidRDefault="009A017D" w:rsidP="006B0269">
            <w:pPr>
              <w:pStyle w:val="TAC"/>
            </w:pPr>
            <w:proofErr w:type="spellStart"/>
            <w:r w:rsidRPr="00B70F61">
              <w:t>ULFPTx</w:t>
            </w:r>
            <w:r w:rsidRPr="00B70F61">
              <w:rPr>
                <w:lang w:eastAsia="zh-CN"/>
              </w:rPr>
              <w:t>_ModeFull</w:t>
            </w:r>
            <w:proofErr w:type="spellEnd"/>
          </w:p>
        </w:tc>
      </w:tr>
      <w:tr w:rsidR="009A017D" w:rsidRPr="00B70F61" w14:paraId="27DED3A8" w14:textId="77777777" w:rsidTr="006B0269">
        <w:trPr>
          <w:cantSplit/>
          <w:trHeight w:val="57"/>
          <w:jc w:val="center"/>
        </w:trPr>
        <w:tc>
          <w:tcPr>
            <w:tcW w:w="3060" w:type="dxa"/>
            <w:tcBorders>
              <w:top w:val="nil"/>
              <w:left w:val="single" w:sz="4" w:space="0" w:color="auto"/>
              <w:right w:val="single" w:sz="4" w:space="0" w:color="auto"/>
            </w:tcBorders>
            <w:shd w:val="clear" w:color="auto" w:fill="auto"/>
          </w:tcPr>
          <w:p w14:paraId="6E51684F" w14:textId="77777777" w:rsidR="009A017D" w:rsidRPr="00B70F61" w:rsidRDefault="009A017D" w:rsidP="006B0269">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441B916A" w14:textId="77777777" w:rsidR="009A017D" w:rsidRPr="00B70F61" w:rsidRDefault="009A017D" w:rsidP="006B0269">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70A66CF1" w14:textId="77777777" w:rsidR="009A017D" w:rsidRPr="00B70F61" w:rsidRDefault="009A017D" w:rsidP="006B0269">
            <w:pPr>
              <w:pStyle w:val="TAC"/>
            </w:pPr>
            <w:r w:rsidRPr="00B70F61">
              <w:t>“000”</w:t>
            </w:r>
          </w:p>
        </w:tc>
        <w:tc>
          <w:tcPr>
            <w:tcW w:w="1992" w:type="dxa"/>
            <w:tcBorders>
              <w:top w:val="nil"/>
              <w:left w:val="nil"/>
              <w:bottom w:val="single" w:sz="4" w:space="0" w:color="auto"/>
              <w:right w:val="single" w:sz="4" w:space="0" w:color="auto"/>
            </w:tcBorders>
          </w:tcPr>
          <w:p w14:paraId="3BAE46CC" w14:textId="77777777" w:rsidR="009A017D" w:rsidRPr="00B70F61" w:rsidRDefault="009A017D" w:rsidP="006B0269">
            <w:pPr>
              <w:pStyle w:val="TAC"/>
            </w:pPr>
          </w:p>
        </w:tc>
      </w:tr>
      <w:tr w:rsidR="009A017D" w:rsidRPr="00B70F61" w14:paraId="03563AD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A6A9BD0" w14:textId="77777777" w:rsidR="009A017D" w:rsidRPr="00B70F61" w:rsidRDefault="009A017D" w:rsidP="006B0269">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56E854DA" w14:textId="77777777" w:rsidR="009A017D" w:rsidRPr="00B70F61" w:rsidRDefault="009A017D" w:rsidP="006B0269">
            <w:pPr>
              <w:pStyle w:val="TAL"/>
            </w:pPr>
          </w:p>
        </w:tc>
        <w:tc>
          <w:tcPr>
            <w:tcW w:w="1375" w:type="dxa"/>
            <w:tcBorders>
              <w:top w:val="nil"/>
              <w:left w:val="nil"/>
              <w:bottom w:val="single" w:sz="4" w:space="0" w:color="auto"/>
              <w:right w:val="single" w:sz="4" w:space="0" w:color="auto"/>
            </w:tcBorders>
            <w:shd w:val="clear" w:color="auto" w:fill="auto"/>
            <w:noWrap/>
          </w:tcPr>
          <w:p w14:paraId="2A0C0451" w14:textId="77777777" w:rsidR="009A017D" w:rsidRPr="00B70F61" w:rsidDel="00527F61" w:rsidRDefault="009A017D" w:rsidP="006B0269">
            <w:pPr>
              <w:pStyle w:val="TAC"/>
            </w:pPr>
            <w:r w:rsidRPr="00B70F61">
              <w:t>“00”</w:t>
            </w:r>
          </w:p>
        </w:tc>
        <w:tc>
          <w:tcPr>
            <w:tcW w:w="1992" w:type="dxa"/>
            <w:tcBorders>
              <w:top w:val="nil"/>
              <w:left w:val="nil"/>
              <w:bottom w:val="single" w:sz="4" w:space="0" w:color="auto"/>
              <w:right w:val="single" w:sz="4" w:space="0" w:color="auto"/>
            </w:tcBorders>
          </w:tcPr>
          <w:p w14:paraId="2A0E5817" w14:textId="77777777" w:rsidR="009A017D" w:rsidRPr="00B70F61" w:rsidDel="00527F61" w:rsidRDefault="009A017D" w:rsidP="006B0269">
            <w:pPr>
              <w:pStyle w:val="TAC"/>
            </w:pPr>
            <w:r w:rsidRPr="00B70F61">
              <w:t>TRANSFORM _PRECODER _ENABLED</w:t>
            </w:r>
          </w:p>
        </w:tc>
      </w:tr>
      <w:tr w:rsidR="009A017D" w:rsidRPr="00B70F61" w14:paraId="005B23FE"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E1BB401" w14:textId="77777777" w:rsidR="009A017D" w:rsidRPr="00B70F61" w:rsidRDefault="009A017D" w:rsidP="006B0269">
            <w:pPr>
              <w:pStyle w:val="TAL"/>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27D54DCD" w14:textId="77777777" w:rsidR="009A017D" w:rsidRPr="00B70F61" w:rsidRDefault="009A017D" w:rsidP="006B0269">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3D16773B" w14:textId="77777777" w:rsidR="009A017D" w:rsidRPr="00B70F61" w:rsidRDefault="009A017D" w:rsidP="006B0269">
            <w:pPr>
              <w:pStyle w:val="TAC"/>
            </w:pPr>
            <w:r w:rsidRPr="00B70F61">
              <w:t>“00”</w:t>
            </w:r>
          </w:p>
        </w:tc>
        <w:tc>
          <w:tcPr>
            <w:tcW w:w="1992" w:type="dxa"/>
            <w:tcBorders>
              <w:top w:val="nil"/>
              <w:left w:val="nil"/>
              <w:bottom w:val="single" w:sz="4" w:space="0" w:color="auto"/>
              <w:right w:val="single" w:sz="4" w:space="0" w:color="auto"/>
            </w:tcBorders>
          </w:tcPr>
          <w:p w14:paraId="21E8F065" w14:textId="77777777" w:rsidR="009A017D" w:rsidRPr="00B70F61" w:rsidRDefault="009A017D" w:rsidP="006B0269">
            <w:pPr>
              <w:pStyle w:val="TAC"/>
            </w:pPr>
          </w:p>
        </w:tc>
      </w:tr>
      <w:tr w:rsidR="009A017D" w:rsidRPr="00B70F61" w14:paraId="6A2DAE9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807DD2" w14:textId="77777777" w:rsidR="009A017D" w:rsidRPr="00B70F61" w:rsidRDefault="009A017D" w:rsidP="006B0269">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367C41F" w14:textId="77777777" w:rsidR="009A017D" w:rsidRPr="00B70F61" w:rsidRDefault="009A017D" w:rsidP="006B026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2EDBB187"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3D3660D5" w14:textId="77777777" w:rsidR="009A017D" w:rsidRPr="00B70F61" w:rsidRDefault="009A017D" w:rsidP="006B0269">
            <w:pPr>
              <w:pStyle w:val="TAC"/>
            </w:pPr>
          </w:p>
        </w:tc>
      </w:tr>
      <w:tr w:rsidR="009A017D" w:rsidRPr="00B70F61" w14:paraId="697E8915"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58F76D9" w14:textId="77777777" w:rsidR="009A017D" w:rsidRPr="00B70F61" w:rsidRDefault="009A017D" w:rsidP="006B0269">
            <w:pPr>
              <w:pStyle w:val="TAL"/>
              <w:rPr>
                <w:lang w:eastAsia="zh-CN"/>
              </w:rPr>
            </w:pPr>
            <w:proofErr w:type="spellStart"/>
            <w:r w:rsidRPr="00B70F61">
              <w:rPr>
                <w:lang w:eastAsia="zh-CN"/>
              </w:rPr>
              <w:t>CBG</w:t>
            </w:r>
            <w:proofErr w:type="spellEnd"/>
            <w:r w:rsidRPr="00B70F61">
              <w:rPr>
                <w:lang w:eastAsia="zh-CN"/>
              </w:rPr>
              <w:t xml:space="preserve"> transmission information</w:t>
            </w:r>
          </w:p>
        </w:tc>
        <w:tc>
          <w:tcPr>
            <w:tcW w:w="3595" w:type="dxa"/>
            <w:tcBorders>
              <w:top w:val="nil"/>
              <w:left w:val="nil"/>
              <w:bottom w:val="single" w:sz="4" w:space="0" w:color="auto"/>
              <w:right w:val="single" w:sz="4" w:space="0" w:color="auto"/>
            </w:tcBorders>
            <w:shd w:val="clear" w:color="auto" w:fill="auto"/>
            <w:noWrap/>
          </w:tcPr>
          <w:p w14:paraId="1BCF522E" w14:textId="77777777" w:rsidR="009A017D" w:rsidRPr="00B70F61" w:rsidRDefault="009A017D" w:rsidP="006B026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B905F30"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6CA0A248" w14:textId="77777777" w:rsidR="009A017D" w:rsidRPr="00B70F61" w:rsidRDefault="009A017D" w:rsidP="006B0269">
            <w:pPr>
              <w:pStyle w:val="TAC"/>
            </w:pPr>
          </w:p>
        </w:tc>
      </w:tr>
      <w:tr w:rsidR="009A017D" w:rsidRPr="00B70F61" w14:paraId="300F639A" w14:textId="77777777" w:rsidTr="006B0269">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365DDE3F" w14:textId="77777777" w:rsidR="009A017D" w:rsidRPr="00B70F61" w:rsidRDefault="009A017D" w:rsidP="006B0269">
            <w:pPr>
              <w:pStyle w:val="TAL"/>
              <w:rPr>
                <w:lang w:eastAsia="zh-CN"/>
              </w:rPr>
            </w:pPr>
            <w:r w:rsidRPr="00B70F61">
              <w:rPr>
                <w:lang w:eastAsia="zh-CN"/>
              </w:rPr>
              <w:t>PTRS-</w:t>
            </w:r>
            <w:proofErr w:type="spellStart"/>
            <w:r w:rsidRPr="00B70F61">
              <w:rPr>
                <w:lang w:eastAsia="zh-CN"/>
              </w:rPr>
              <w:t>DMRS</w:t>
            </w:r>
            <w:proofErr w:type="spellEnd"/>
            <w:r w:rsidRPr="00B70F61">
              <w:rPr>
                <w:lang w:eastAsia="zh-CN"/>
              </w:rPr>
              <w:t xml:space="preserve"> association</w:t>
            </w:r>
          </w:p>
        </w:tc>
        <w:tc>
          <w:tcPr>
            <w:tcW w:w="3595" w:type="dxa"/>
            <w:tcBorders>
              <w:top w:val="single" w:sz="4" w:space="0" w:color="auto"/>
              <w:left w:val="nil"/>
              <w:bottom w:val="single" w:sz="4" w:space="0" w:color="auto"/>
              <w:right w:val="single" w:sz="4" w:space="0" w:color="auto"/>
            </w:tcBorders>
            <w:shd w:val="clear" w:color="auto" w:fill="auto"/>
            <w:noWrap/>
          </w:tcPr>
          <w:p w14:paraId="4A23D4C7" w14:textId="77777777" w:rsidR="009A017D" w:rsidRPr="00B70F61" w:rsidRDefault="009A017D" w:rsidP="006B0269">
            <w:pPr>
              <w:pStyle w:val="TAL"/>
            </w:pPr>
            <w:proofErr w:type="spellStart"/>
            <w:r w:rsidRPr="00B70F61">
              <w:t>DMRS</w:t>
            </w:r>
            <w:proofErr w:type="spellEnd"/>
            <w:r w:rsidRPr="00B70F61">
              <w:t xml:space="preserve"> port 0</w:t>
            </w:r>
          </w:p>
        </w:tc>
        <w:tc>
          <w:tcPr>
            <w:tcW w:w="1375" w:type="dxa"/>
            <w:tcBorders>
              <w:top w:val="nil"/>
              <w:left w:val="nil"/>
              <w:bottom w:val="single" w:sz="4" w:space="0" w:color="auto"/>
              <w:right w:val="single" w:sz="4" w:space="0" w:color="auto"/>
            </w:tcBorders>
            <w:shd w:val="clear" w:color="auto" w:fill="auto"/>
            <w:noWrap/>
          </w:tcPr>
          <w:p w14:paraId="5BA6B17B" w14:textId="77777777" w:rsidR="009A017D" w:rsidRPr="00B70F61" w:rsidRDefault="009A017D" w:rsidP="006B0269">
            <w:pPr>
              <w:pStyle w:val="TAC"/>
            </w:pPr>
            <w:r w:rsidRPr="00B70F61">
              <w:t>“00”</w:t>
            </w:r>
          </w:p>
        </w:tc>
        <w:tc>
          <w:tcPr>
            <w:tcW w:w="1992" w:type="dxa"/>
            <w:tcBorders>
              <w:top w:val="nil"/>
              <w:left w:val="nil"/>
              <w:bottom w:val="single" w:sz="4" w:space="0" w:color="auto"/>
              <w:right w:val="single" w:sz="4" w:space="0" w:color="auto"/>
            </w:tcBorders>
            <w:shd w:val="clear" w:color="auto" w:fill="auto"/>
          </w:tcPr>
          <w:p w14:paraId="24F397B3" w14:textId="77777777" w:rsidR="009A017D" w:rsidRPr="00B70F61" w:rsidRDefault="009A017D" w:rsidP="006B0269">
            <w:pPr>
              <w:pStyle w:val="TAC"/>
            </w:pPr>
            <w:proofErr w:type="spellStart"/>
            <w:r w:rsidRPr="00B70F61">
              <w:t>PTRS_UL_CONFIG</w:t>
            </w:r>
            <w:proofErr w:type="spellEnd"/>
          </w:p>
        </w:tc>
      </w:tr>
      <w:tr w:rsidR="009A017D" w:rsidRPr="00B70F61" w14:paraId="191146D0" w14:textId="77777777" w:rsidTr="006B0269">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596CDFEA" w14:textId="77777777" w:rsidR="009A017D" w:rsidRPr="00B70F61" w:rsidRDefault="009A017D" w:rsidP="006B0269">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40D6ED19" w14:textId="77777777" w:rsidR="009A017D" w:rsidRPr="00B70F61" w:rsidRDefault="009A017D" w:rsidP="006B026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052B0CD"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4F555E58" w14:textId="77777777" w:rsidR="009A017D" w:rsidRPr="00B70F61" w:rsidRDefault="009A017D" w:rsidP="006B0269">
            <w:pPr>
              <w:pStyle w:val="TAC"/>
            </w:pPr>
          </w:p>
        </w:tc>
      </w:tr>
      <w:tr w:rsidR="009A017D" w:rsidRPr="00B70F61" w14:paraId="11B577EC"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6D6622B" w14:textId="77777777" w:rsidR="009A017D" w:rsidRPr="00B70F61" w:rsidRDefault="009A017D" w:rsidP="006B0269">
            <w:pPr>
              <w:pStyle w:val="TAL"/>
              <w:rPr>
                <w:lang w:eastAsia="zh-CN"/>
              </w:rPr>
            </w:pPr>
            <w:proofErr w:type="spellStart"/>
            <w:r w:rsidRPr="00B70F61">
              <w:rPr>
                <w:lang w:eastAsia="zh-CN"/>
              </w:rPr>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2980E5D6" w14:textId="77777777" w:rsidR="009A017D" w:rsidRPr="00B70F61" w:rsidRDefault="009A017D" w:rsidP="006B0269">
            <w:pPr>
              <w:pStyle w:val="TAL"/>
            </w:pPr>
            <w:r w:rsidRPr="00B70F61">
              <w:t xml:space="preserve">Not present (0 bit if the higher layer parameter dynamic in </w:t>
            </w:r>
            <w:proofErr w:type="spellStart"/>
            <w:r w:rsidRPr="00B70F61">
              <w:t>uci</w:t>
            </w:r>
            <w:proofErr w:type="spellEnd"/>
            <w:r w:rsidRPr="00B70F61">
              <w:t>-on-</w:t>
            </w:r>
            <w:proofErr w:type="spellStart"/>
            <w:r w:rsidRPr="00B70F61">
              <w:t>PUSCH</w:t>
            </w:r>
            <w:proofErr w:type="spellEnd"/>
            <w:r w:rsidRPr="00B70F61">
              <w:t xml:space="preserve"> is not configured)</w:t>
            </w:r>
          </w:p>
        </w:tc>
        <w:tc>
          <w:tcPr>
            <w:tcW w:w="1375" w:type="dxa"/>
            <w:tcBorders>
              <w:top w:val="nil"/>
              <w:left w:val="nil"/>
              <w:bottom w:val="single" w:sz="4" w:space="0" w:color="auto"/>
              <w:right w:val="single" w:sz="4" w:space="0" w:color="auto"/>
            </w:tcBorders>
            <w:shd w:val="clear" w:color="auto" w:fill="auto"/>
            <w:noWrap/>
          </w:tcPr>
          <w:p w14:paraId="50FE10E4" w14:textId="77777777" w:rsidR="009A017D" w:rsidRPr="00B70F61" w:rsidRDefault="009A017D" w:rsidP="006B0269">
            <w:pPr>
              <w:pStyle w:val="TAC"/>
            </w:pPr>
            <w:r w:rsidRPr="00B70F61">
              <w:t>-</w:t>
            </w:r>
          </w:p>
        </w:tc>
        <w:tc>
          <w:tcPr>
            <w:tcW w:w="1992" w:type="dxa"/>
            <w:tcBorders>
              <w:top w:val="nil"/>
              <w:left w:val="nil"/>
              <w:bottom w:val="single" w:sz="4" w:space="0" w:color="auto"/>
              <w:right w:val="single" w:sz="4" w:space="0" w:color="auto"/>
            </w:tcBorders>
          </w:tcPr>
          <w:p w14:paraId="3DDAE5FA" w14:textId="77777777" w:rsidR="009A017D" w:rsidRPr="00B70F61" w:rsidRDefault="009A017D" w:rsidP="006B0269">
            <w:pPr>
              <w:pStyle w:val="TAC"/>
            </w:pPr>
          </w:p>
        </w:tc>
      </w:tr>
      <w:tr w:rsidR="009A017D" w:rsidRPr="00B70F61" w14:paraId="41D38A84" w14:textId="77777777" w:rsidTr="006B0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79C652E0" w14:textId="77777777" w:rsidR="009A017D" w:rsidRPr="00B70F61" w:rsidRDefault="009A017D" w:rsidP="006B0269">
            <w:pPr>
              <w:pStyle w:val="TAL"/>
              <w:rPr>
                <w:lang w:eastAsia="zh-CN"/>
              </w:rPr>
            </w:pPr>
            <w:proofErr w:type="spellStart"/>
            <w:r w:rsidRPr="00B70F61">
              <w:rPr>
                <w:lang w:eastAsia="zh-CN"/>
              </w:rPr>
              <w:t>DMRS</w:t>
            </w:r>
            <w:proofErr w:type="spellEnd"/>
            <w:r w:rsidRPr="00B70F61">
              <w:rPr>
                <w:lang w:eastAsia="zh-CN"/>
              </w:rPr>
              <w:t xml:space="preserve"> sequence initialization</w:t>
            </w:r>
          </w:p>
        </w:tc>
        <w:tc>
          <w:tcPr>
            <w:tcW w:w="3595" w:type="dxa"/>
            <w:shd w:val="clear" w:color="auto" w:fill="auto"/>
            <w:noWrap/>
          </w:tcPr>
          <w:p w14:paraId="486659C7" w14:textId="77777777" w:rsidR="009A017D" w:rsidRPr="00B70F61" w:rsidRDefault="009A017D" w:rsidP="006B0269">
            <w:pPr>
              <w:pStyle w:val="TAL"/>
            </w:pPr>
            <w:r w:rsidRPr="00B70F61">
              <w:rPr>
                <w:position w:val="-12"/>
              </w:rPr>
              <w:object w:dxaOrig="520" w:dyaOrig="360" w14:anchorId="7E14F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24.7pt" o:ole="">
                  <v:imagedata r:id="rId13" o:title=""/>
                </v:shape>
                <o:OLEObject Type="Embed" ProgID="Equation.3" ShapeID="_x0000_i1025" DrawAspect="Content" ObjectID="_1808334653" r:id="rId14"/>
              </w:object>
            </w:r>
            <w:r w:rsidRPr="00B70F61">
              <w:t xml:space="preserve"> </w:t>
            </w:r>
            <w:r w:rsidRPr="00B70F61">
              <w:rPr>
                <w:lang w:eastAsia="zh-CN"/>
              </w:rPr>
              <w:t>= 0 (ScramblingID0 is not present as per Table 4.6.3-50)</w:t>
            </w:r>
          </w:p>
        </w:tc>
        <w:tc>
          <w:tcPr>
            <w:tcW w:w="1375" w:type="dxa"/>
            <w:shd w:val="clear" w:color="auto" w:fill="auto"/>
            <w:noWrap/>
          </w:tcPr>
          <w:p w14:paraId="198F119E" w14:textId="77777777" w:rsidR="009A017D" w:rsidRPr="00B70F61" w:rsidRDefault="009A017D" w:rsidP="006B0269">
            <w:pPr>
              <w:pStyle w:val="TAC"/>
            </w:pPr>
            <w:r w:rsidRPr="00B70F61">
              <w:t>“0”</w:t>
            </w:r>
          </w:p>
        </w:tc>
        <w:tc>
          <w:tcPr>
            <w:tcW w:w="1992" w:type="dxa"/>
          </w:tcPr>
          <w:p w14:paraId="20A3AA93" w14:textId="77777777" w:rsidR="009A017D" w:rsidRPr="00B70F61" w:rsidRDefault="009A017D" w:rsidP="006B0269">
            <w:pPr>
              <w:pStyle w:val="TAL"/>
            </w:pPr>
          </w:p>
        </w:tc>
      </w:tr>
      <w:tr w:rsidR="009A017D" w:rsidRPr="00B70F61" w14:paraId="06C3C82C" w14:textId="77777777" w:rsidTr="006B0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B75BDDF" w14:textId="77777777" w:rsidR="009A017D" w:rsidRPr="00B70F61" w:rsidRDefault="009A017D" w:rsidP="006B0269">
            <w:pPr>
              <w:pStyle w:val="TAL"/>
              <w:rPr>
                <w:lang w:eastAsia="zh-CN"/>
              </w:rPr>
            </w:pPr>
          </w:p>
        </w:tc>
        <w:tc>
          <w:tcPr>
            <w:tcW w:w="3595" w:type="dxa"/>
            <w:shd w:val="clear" w:color="auto" w:fill="auto"/>
            <w:noWrap/>
          </w:tcPr>
          <w:p w14:paraId="1F01FEA3" w14:textId="77777777" w:rsidR="009A017D" w:rsidRPr="00B70F61" w:rsidRDefault="009A017D" w:rsidP="006B0269">
            <w:pPr>
              <w:pStyle w:val="TAL"/>
            </w:pPr>
            <w:r w:rsidRPr="00B70F61">
              <w:t>Not present</w:t>
            </w:r>
          </w:p>
        </w:tc>
        <w:tc>
          <w:tcPr>
            <w:tcW w:w="1375" w:type="dxa"/>
            <w:shd w:val="clear" w:color="auto" w:fill="auto"/>
            <w:noWrap/>
          </w:tcPr>
          <w:p w14:paraId="2A9278FA" w14:textId="77777777" w:rsidR="009A017D" w:rsidRPr="00B70F61" w:rsidRDefault="009A017D" w:rsidP="006B0269">
            <w:pPr>
              <w:pStyle w:val="TAC"/>
            </w:pPr>
            <w:r w:rsidRPr="00B70F61">
              <w:t>-</w:t>
            </w:r>
          </w:p>
        </w:tc>
        <w:tc>
          <w:tcPr>
            <w:tcW w:w="1992" w:type="dxa"/>
          </w:tcPr>
          <w:p w14:paraId="5037C66B" w14:textId="77777777" w:rsidR="009A017D" w:rsidRPr="00B70F61" w:rsidRDefault="009A017D" w:rsidP="006B0269">
            <w:pPr>
              <w:pStyle w:val="TAL"/>
            </w:pPr>
            <w:r w:rsidRPr="00B70F61">
              <w:t>TRANSFORM _PRECODER _ENABLED</w:t>
            </w:r>
          </w:p>
        </w:tc>
      </w:tr>
      <w:tr w:rsidR="009A017D" w:rsidRPr="00B70F61" w14:paraId="15D6B86A"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FE2F689" w14:textId="77777777" w:rsidR="009A017D" w:rsidRPr="00B70F61" w:rsidRDefault="009A017D" w:rsidP="006B0269">
            <w:pPr>
              <w:pStyle w:val="TAL"/>
              <w:rPr>
                <w:lang w:eastAsia="zh-CN"/>
              </w:rPr>
            </w:pPr>
            <w:r w:rsidRPr="00B70F61">
              <w:rPr>
                <w:lang w:eastAsia="zh-CN"/>
              </w:rPr>
              <w:t>UL-</w:t>
            </w:r>
            <w:proofErr w:type="spellStart"/>
            <w:r w:rsidRPr="00B70F61">
              <w:rPr>
                <w:lang w:eastAsia="zh-CN"/>
              </w:rPr>
              <w:t>SCH</w:t>
            </w:r>
            <w:proofErr w:type="spellEnd"/>
            <w:r w:rsidRPr="00B70F61">
              <w:rPr>
                <w:lang w:eastAsia="zh-CN"/>
              </w:rPr>
              <w:t xml:space="preserve"> indicator</w:t>
            </w:r>
          </w:p>
        </w:tc>
        <w:tc>
          <w:tcPr>
            <w:tcW w:w="3595" w:type="dxa"/>
            <w:tcBorders>
              <w:top w:val="single" w:sz="4" w:space="0" w:color="auto"/>
              <w:left w:val="nil"/>
              <w:bottom w:val="single" w:sz="4" w:space="0" w:color="auto"/>
              <w:right w:val="single" w:sz="4" w:space="0" w:color="auto"/>
            </w:tcBorders>
            <w:shd w:val="clear" w:color="auto" w:fill="auto"/>
            <w:noWrap/>
          </w:tcPr>
          <w:p w14:paraId="6118A23C" w14:textId="77777777" w:rsidR="009A017D" w:rsidRPr="00B70F61" w:rsidRDefault="009A017D" w:rsidP="006B0269">
            <w:pPr>
              <w:pStyle w:val="TAL"/>
              <w:rPr>
                <w:lang w:eastAsia="zh-CN"/>
              </w:rPr>
            </w:pPr>
            <w:r w:rsidRPr="00B70F61">
              <w:t>Dependent on test parameters</w:t>
            </w:r>
          </w:p>
          <w:p w14:paraId="0914C80B" w14:textId="77777777" w:rsidR="009A017D" w:rsidRPr="00B70F61" w:rsidRDefault="009A017D" w:rsidP="006B0269">
            <w:pPr>
              <w:pStyle w:val="TAL"/>
            </w:pPr>
            <w:r w:rsidRPr="00B70F61">
              <w:rPr>
                <w:lang w:eastAsia="zh-CN"/>
              </w:rPr>
              <w:t>1 bit. A value of "1" indicates UL-</w:t>
            </w:r>
            <w:proofErr w:type="spellStart"/>
            <w:r w:rsidRPr="00B70F61">
              <w:rPr>
                <w:lang w:eastAsia="zh-CN"/>
              </w:rPr>
              <w:t>SCH</w:t>
            </w:r>
            <w:proofErr w:type="spellEnd"/>
            <w:r w:rsidRPr="00B70F61">
              <w:rPr>
                <w:lang w:eastAsia="zh-CN"/>
              </w:rPr>
              <w:t xml:space="preserve"> shall be transmitted on the </w:t>
            </w:r>
            <w:proofErr w:type="spellStart"/>
            <w:r w:rsidRPr="00B70F61">
              <w:rPr>
                <w:lang w:eastAsia="zh-CN"/>
              </w:rPr>
              <w:t>PUSCH</w:t>
            </w:r>
            <w:proofErr w:type="spellEnd"/>
            <w:r w:rsidRPr="00B70F61">
              <w:rPr>
                <w:lang w:eastAsia="zh-CN"/>
              </w:rPr>
              <w:t xml:space="preserve"> and a value of "0" indicates UL-</w:t>
            </w:r>
            <w:proofErr w:type="spellStart"/>
            <w:r w:rsidRPr="00B70F61">
              <w:rPr>
                <w:lang w:eastAsia="zh-CN"/>
              </w:rPr>
              <w:t>SCH</w:t>
            </w:r>
            <w:proofErr w:type="spellEnd"/>
            <w:r w:rsidRPr="00B70F61">
              <w:rPr>
                <w:lang w:eastAsia="zh-CN"/>
              </w:rPr>
              <w:t xml:space="preserve"> shall not be transmitted on the </w:t>
            </w:r>
            <w:proofErr w:type="spellStart"/>
            <w:r w:rsidRPr="00B70F61">
              <w:rPr>
                <w:lang w:eastAsia="zh-CN"/>
              </w:rPr>
              <w:t>PUSCH</w:t>
            </w:r>
            <w:proofErr w:type="spellEnd"/>
            <w:r w:rsidRPr="00B70F61">
              <w:rPr>
                <w:lang w:eastAsia="zh-CN"/>
              </w:rPr>
              <w:t>.</w:t>
            </w:r>
          </w:p>
        </w:tc>
        <w:tc>
          <w:tcPr>
            <w:tcW w:w="1375" w:type="dxa"/>
            <w:tcBorders>
              <w:top w:val="single" w:sz="4" w:space="0" w:color="auto"/>
              <w:left w:val="nil"/>
              <w:bottom w:val="single" w:sz="4" w:space="0" w:color="auto"/>
              <w:right w:val="single" w:sz="4" w:space="0" w:color="auto"/>
            </w:tcBorders>
            <w:shd w:val="clear" w:color="auto" w:fill="auto"/>
            <w:noWrap/>
          </w:tcPr>
          <w:p w14:paraId="7D4B0537"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42140A2A" w14:textId="77777777" w:rsidR="009A017D" w:rsidRPr="00B70F61" w:rsidRDefault="009A017D" w:rsidP="006B0269">
            <w:pPr>
              <w:pStyle w:val="TAC"/>
            </w:pPr>
          </w:p>
        </w:tc>
      </w:tr>
      <w:tr w:rsidR="009A017D" w:rsidRPr="00B70F61" w14:paraId="0D1B697D" w14:textId="77777777" w:rsidTr="006B0269">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696D7519" w14:textId="77777777" w:rsidR="009A017D" w:rsidRPr="00B70F61" w:rsidRDefault="009A017D" w:rsidP="006B0269">
            <w:pPr>
              <w:pStyle w:val="TAL"/>
              <w:rPr>
                <w:lang w:eastAsia="zh-CN"/>
              </w:rPr>
            </w:pPr>
            <w:proofErr w:type="spellStart"/>
            <w:r w:rsidRPr="00B70F61">
              <w:rPr>
                <w:rFonts w:eastAsia="Malgun Gothic"/>
                <w:lang w:eastAsia="zh-CN"/>
              </w:rPr>
              <w:lastRenderedPageBreak/>
              <w:t>ChannelAccess-CPext-CAPC</w:t>
            </w:r>
            <w:proofErr w:type="spellEnd"/>
          </w:p>
        </w:tc>
        <w:tc>
          <w:tcPr>
            <w:tcW w:w="3595" w:type="dxa"/>
            <w:tcBorders>
              <w:top w:val="single" w:sz="4" w:space="0" w:color="auto"/>
              <w:left w:val="nil"/>
              <w:bottom w:val="single" w:sz="4" w:space="0" w:color="auto"/>
              <w:right w:val="single" w:sz="4" w:space="0" w:color="auto"/>
            </w:tcBorders>
            <w:shd w:val="clear" w:color="auto" w:fill="auto"/>
            <w:noWrap/>
          </w:tcPr>
          <w:p w14:paraId="273241EF" w14:textId="77777777" w:rsidR="009A017D" w:rsidRPr="00B70F61" w:rsidRDefault="009A017D" w:rsidP="006B0269">
            <w:pPr>
              <w:pStyle w:val="TAL"/>
            </w:pPr>
            <w:r w:rsidRPr="00B70F61">
              <w:t xml:space="preserve">Not </w:t>
            </w:r>
            <w:proofErr w:type="gramStart"/>
            <w:r w:rsidRPr="00B70F61">
              <w:t>present</w:t>
            </w:r>
            <w:r>
              <w:t xml:space="preserve">  </w:t>
            </w:r>
            <w:r w:rsidRPr="008806F9">
              <w:t>(</w:t>
            </w:r>
            <w:proofErr w:type="gramEnd"/>
            <w:r w:rsidRPr="008806F9">
              <w:t>0 bit)</w:t>
            </w:r>
          </w:p>
        </w:tc>
        <w:tc>
          <w:tcPr>
            <w:tcW w:w="1375" w:type="dxa"/>
            <w:tcBorders>
              <w:top w:val="single" w:sz="4" w:space="0" w:color="auto"/>
              <w:left w:val="nil"/>
              <w:bottom w:val="single" w:sz="4" w:space="0" w:color="auto"/>
              <w:right w:val="single" w:sz="4" w:space="0" w:color="auto"/>
            </w:tcBorders>
            <w:shd w:val="clear" w:color="auto" w:fill="auto"/>
            <w:noWrap/>
          </w:tcPr>
          <w:p w14:paraId="4E183F58"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134304CA" w14:textId="77777777" w:rsidR="009A017D" w:rsidRPr="00B70F61" w:rsidRDefault="009A017D" w:rsidP="006B0269">
            <w:pPr>
              <w:pStyle w:val="TAC"/>
            </w:pPr>
          </w:p>
        </w:tc>
      </w:tr>
      <w:tr w:rsidR="009A017D" w:rsidRPr="00B70F61" w14:paraId="433F956D" w14:textId="77777777" w:rsidTr="006B0269">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6FAAAB69" w14:textId="77777777" w:rsidR="009A017D" w:rsidRPr="00B70F61" w:rsidRDefault="009A017D" w:rsidP="006B0269">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17ED488" w14:textId="77777777" w:rsidR="009A017D" w:rsidRPr="00B70F61" w:rsidRDefault="009A017D" w:rsidP="006B0269">
            <w:pPr>
              <w:pStyle w:val="TAL"/>
            </w:pPr>
            <w:r>
              <w:t xml:space="preserve">2 as per </w:t>
            </w:r>
            <w:r w:rsidRPr="00176CA1">
              <w:t>Table 7.3.1.1.1-4A</w:t>
            </w:r>
            <w:r>
              <w:t xml:space="preserve">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9AC22C5" w14:textId="77777777" w:rsidR="009A017D" w:rsidRPr="00B70F61" w:rsidRDefault="009A017D" w:rsidP="006B0269">
            <w:pPr>
              <w:pStyle w:val="TAC"/>
            </w:pPr>
            <w:r>
              <w:t>"10"</w:t>
            </w:r>
          </w:p>
        </w:tc>
        <w:tc>
          <w:tcPr>
            <w:tcW w:w="1992" w:type="dxa"/>
            <w:tcBorders>
              <w:top w:val="single" w:sz="4" w:space="0" w:color="auto"/>
              <w:left w:val="nil"/>
              <w:bottom w:val="single" w:sz="4" w:space="0" w:color="auto"/>
              <w:right w:val="single" w:sz="4" w:space="0" w:color="auto"/>
            </w:tcBorders>
          </w:tcPr>
          <w:p w14:paraId="5BBED6B4" w14:textId="77777777" w:rsidR="009A017D" w:rsidRPr="00B70F61" w:rsidRDefault="009A017D" w:rsidP="006B0269">
            <w:pPr>
              <w:pStyle w:val="TAC"/>
            </w:pPr>
            <w:proofErr w:type="spellStart"/>
            <w:r>
              <w:t>SharedSpectrum</w:t>
            </w:r>
            <w:proofErr w:type="spellEnd"/>
            <w:r>
              <w:t xml:space="preserve"> AND </w:t>
            </w:r>
            <w:r w:rsidRPr="00FC58C4">
              <w:t>pc_ul_Semi_StaticChAccess_r16</w:t>
            </w:r>
          </w:p>
        </w:tc>
      </w:tr>
      <w:tr w:rsidR="009A017D" w:rsidRPr="00B70F61" w14:paraId="439BC947"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9544EDC" w14:textId="77777777" w:rsidR="009A017D" w:rsidRPr="00B70F61" w:rsidRDefault="009A017D" w:rsidP="006B0269">
            <w:pPr>
              <w:pStyle w:val="TAL"/>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32624D14" w14:textId="77777777" w:rsidR="009A017D" w:rsidRPr="00B70F61" w:rsidRDefault="009A017D" w:rsidP="006B026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0033B530"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5ABA9966" w14:textId="77777777" w:rsidR="009A017D" w:rsidRPr="00B70F61" w:rsidRDefault="009A017D" w:rsidP="006B0269">
            <w:pPr>
              <w:pStyle w:val="TAC"/>
            </w:pPr>
          </w:p>
        </w:tc>
      </w:tr>
      <w:tr w:rsidR="009A017D" w:rsidRPr="00B70F61" w14:paraId="0785949E"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A858E3F" w14:textId="77777777" w:rsidR="009A017D" w:rsidRPr="00B70F61" w:rsidRDefault="009A017D" w:rsidP="006B0269">
            <w:pPr>
              <w:pStyle w:val="TAL"/>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00AEDE7B" w14:textId="77777777" w:rsidR="009A017D" w:rsidRPr="00B70F61" w:rsidRDefault="009A017D" w:rsidP="006B026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F99D51F"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5B91E831" w14:textId="77777777" w:rsidR="009A017D" w:rsidRPr="00B70F61" w:rsidRDefault="009A017D" w:rsidP="006B0269">
            <w:pPr>
              <w:pStyle w:val="TAC"/>
            </w:pPr>
          </w:p>
        </w:tc>
      </w:tr>
      <w:tr w:rsidR="009A017D" w:rsidRPr="00B70F61" w14:paraId="7A881826"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AA32BB2" w14:textId="77777777" w:rsidR="009A017D" w:rsidRPr="00B70F61" w:rsidRDefault="009A017D" w:rsidP="006B0269">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50D00B47" w14:textId="77777777" w:rsidR="009A017D" w:rsidRPr="00B70F61" w:rsidRDefault="009A017D" w:rsidP="006B026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84D84CC"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30EC766E" w14:textId="77777777" w:rsidR="009A017D" w:rsidRPr="00B70F61" w:rsidRDefault="009A017D" w:rsidP="006B0269">
            <w:pPr>
              <w:pStyle w:val="TAC"/>
            </w:pPr>
          </w:p>
        </w:tc>
      </w:tr>
      <w:tr w:rsidR="009A017D" w:rsidRPr="00B70F61" w14:paraId="3DBA5584"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21360DD" w14:textId="77777777" w:rsidR="009A017D" w:rsidRPr="00B70F61" w:rsidRDefault="009A017D" w:rsidP="006B0269">
            <w:pPr>
              <w:pStyle w:val="TAL"/>
              <w:rPr>
                <w:lang w:eastAsia="zh-CN"/>
              </w:rPr>
            </w:pPr>
            <w:r w:rsidRPr="00B70F61">
              <w:rPr>
                <w:rFonts w:eastAsia="等线"/>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4C77F040" w14:textId="77777777" w:rsidR="009A017D" w:rsidRPr="00B70F61" w:rsidRDefault="009A017D" w:rsidP="006B026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3048ABA8"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6EEE0ECA" w14:textId="77777777" w:rsidR="009A017D" w:rsidRPr="00B70F61" w:rsidRDefault="009A017D" w:rsidP="006B0269">
            <w:pPr>
              <w:pStyle w:val="TAC"/>
            </w:pPr>
          </w:p>
        </w:tc>
      </w:tr>
      <w:tr w:rsidR="009A017D" w:rsidRPr="00B70F61" w14:paraId="58FF6A30"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06F85CA" w14:textId="77777777" w:rsidR="009A017D" w:rsidRPr="00B70F61" w:rsidRDefault="009A017D" w:rsidP="006B0269">
            <w:pPr>
              <w:pStyle w:val="TAL"/>
              <w:rPr>
                <w:lang w:eastAsia="zh-CN"/>
              </w:rPr>
            </w:pPr>
            <w:proofErr w:type="spellStart"/>
            <w:r w:rsidRPr="00B70F61">
              <w:rPr>
                <w:lang w:eastAsia="zh-CN"/>
              </w:rPr>
              <w:t>SCell</w:t>
            </w:r>
            <w:proofErr w:type="spellEnd"/>
            <w:r w:rsidRPr="00B70F61">
              <w:rPr>
                <w:lang w:eastAsia="zh-CN"/>
              </w:rPr>
              <w:t xml:space="preserve">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416C723F" w14:textId="77777777" w:rsidR="009A017D" w:rsidRPr="00B70F61" w:rsidRDefault="009A017D" w:rsidP="006B026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7867A8E2" w14:textId="77777777" w:rsidR="009A017D" w:rsidRPr="00B70F61" w:rsidRDefault="009A017D" w:rsidP="006B0269">
            <w:pPr>
              <w:pStyle w:val="TAC"/>
            </w:pPr>
            <w:r w:rsidRPr="00B70F61">
              <w:t>-</w:t>
            </w:r>
          </w:p>
        </w:tc>
        <w:tc>
          <w:tcPr>
            <w:tcW w:w="1992" w:type="dxa"/>
            <w:tcBorders>
              <w:top w:val="single" w:sz="4" w:space="0" w:color="auto"/>
              <w:left w:val="nil"/>
              <w:bottom w:val="single" w:sz="4" w:space="0" w:color="auto"/>
              <w:right w:val="single" w:sz="4" w:space="0" w:color="auto"/>
            </w:tcBorders>
          </w:tcPr>
          <w:p w14:paraId="3BC6E9AD" w14:textId="77777777" w:rsidR="009A017D" w:rsidRPr="00B70F61" w:rsidRDefault="009A017D" w:rsidP="006B0269">
            <w:pPr>
              <w:pStyle w:val="TAC"/>
            </w:pPr>
          </w:p>
        </w:tc>
      </w:tr>
      <w:tr w:rsidR="009A017D" w:rsidRPr="00B70F61" w14:paraId="79148957"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9999332" w14:textId="77777777" w:rsidR="009A017D" w:rsidRPr="00B70F61" w:rsidRDefault="009A017D" w:rsidP="006B0269">
            <w:pPr>
              <w:pStyle w:val="TAL"/>
              <w:rPr>
                <w:lang w:eastAsia="zh-CN"/>
              </w:rPr>
            </w:pPr>
            <w:proofErr w:type="spellStart"/>
            <w:r w:rsidRPr="00B70F61">
              <w:t>Sidelink</w:t>
            </w:r>
            <w:proofErr w:type="spellEnd"/>
            <w:r w:rsidRPr="00B70F61">
              <w:t xml:space="preserve">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73B0C43F" w14:textId="77777777" w:rsidR="009A017D" w:rsidRPr="00B70F61" w:rsidRDefault="009A017D" w:rsidP="006B0269">
            <w:pPr>
              <w:pStyle w:val="TAL"/>
              <w:rPr>
                <w:lang w:eastAsia="zh-CN"/>
              </w:rPr>
            </w:pPr>
            <w:r w:rsidRPr="00B70F61">
              <w:t>Dependent on test parameters</w:t>
            </w:r>
          </w:p>
          <w:p w14:paraId="5F6591FB" w14:textId="77777777" w:rsidR="009A017D" w:rsidRPr="00B70F61" w:rsidRDefault="009A017D" w:rsidP="006B0269">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569E3601" w14:textId="77777777" w:rsidR="009A017D" w:rsidRPr="00B70F61" w:rsidRDefault="009A017D" w:rsidP="006B0269">
            <w:pPr>
              <w:pStyle w:val="TAC"/>
            </w:pPr>
          </w:p>
        </w:tc>
        <w:tc>
          <w:tcPr>
            <w:tcW w:w="1992" w:type="dxa"/>
            <w:tcBorders>
              <w:top w:val="single" w:sz="4" w:space="0" w:color="auto"/>
              <w:left w:val="nil"/>
              <w:bottom w:val="single" w:sz="4" w:space="0" w:color="auto"/>
              <w:right w:val="single" w:sz="4" w:space="0" w:color="auto"/>
            </w:tcBorders>
          </w:tcPr>
          <w:p w14:paraId="0E8AACD1" w14:textId="77777777" w:rsidR="009A017D" w:rsidRPr="00B70F61" w:rsidRDefault="009A017D" w:rsidP="006B0269">
            <w:pPr>
              <w:pStyle w:val="TAC"/>
            </w:pPr>
            <w:r w:rsidRPr="00B70F61">
              <w:rPr>
                <w:lang w:eastAsia="zh-CN"/>
              </w:rPr>
              <w:t>SL_Mode1</w:t>
            </w:r>
          </w:p>
        </w:tc>
      </w:tr>
      <w:tr w:rsidR="009A017D" w:rsidRPr="00B70F61" w14:paraId="122A701C" w14:textId="77777777" w:rsidTr="006B0269">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E5D062" w14:textId="77777777" w:rsidR="009A017D" w:rsidRPr="00B70F61" w:rsidRDefault="009A017D" w:rsidP="006B0269">
            <w:pPr>
              <w:pStyle w:val="TAN"/>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42780A28" w14:textId="77777777" w:rsidR="009A017D" w:rsidRPr="00B70F61" w:rsidRDefault="009A017D" w:rsidP="006B0269">
            <w:pPr>
              <w:pStyle w:val="TAN"/>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w:t>
            </w:r>
            <w:proofErr w:type="spellStart"/>
            <w:r w:rsidRPr="00B70F61">
              <w:t>DMRS-UplinkConfig</w:t>
            </w:r>
            <w:proofErr w:type="spellEnd"/>
            <w:r w:rsidRPr="00B70F61">
              <w:t xml:space="preserve">, Table 4.6.3-51); 3 bits (transform precoder disabled) or 2 bits (transform precoder enabled) for </w:t>
            </w:r>
            <w:proofErr w:type="spellStart"/>
            <w:r w:rsidRPr="00B70F61">
              <w:t>DMRS</w:t>
            </w:r>
            <w:proofErr w:type="spellEnd"/>
            <w:r w:rsidRPr="00B70F61">
              <w:t xml:space="preserve"> type 1 and len1</w:t>
            </w:r>
          </w:p>
        </w:tc>
      </w:tr>
    </w:tbl>
    <w:p w14:paraId="011B91E8" w14:textId="77777777" w:rsidR="009A017D" w:rsidRPr="00B70F61" w:rsidRDefault="009A017D" w:rsidP="009A01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A017D" w:rsidRPr="00B70F61" w14:paraId="638B3934" w14:textId="77777777" w:rsidTr="006B0269">
        <w:tc>
          <w:tcPr>
            <w:tcW w:w="3936" w:type="dxa"/>
          </w:tcPr>
          <w:p w14:paraId="19B91972" w14:textId="77777777" w:rsidR="009A017D" w:rsidRPr="00B70F61" w:rsidRDefault="009A017D" w:rsidP="006B0269">
            <w:pPr>
              <w:keepNext/>
              <w:keepLines/>
              <w:spacing w:after="0"/>
              <w:jc w:val="center"/>
              <w:rPr>
                <w:rFonts w:ascii="Arial" w:hAnsi="Arial"/>
                <w:b/>
                <w:sz w:val="18"/>
              </w:rPr>
            </w:pPr>
            <w:r w:rsidRPr="00B70F61">
              <w:rPr>
                <w:rFonts w:ascii="Arial" w:hAnsi="Arial"/>
                <w:b/>
                <w:sz w:val="18"/>
              </w:rPr>
              <w:t>Condition</w:t>
            </w:r>
          </w:p>
        </w:tc>
        <w:tc>
          <w:tcPr>
            <w:tcW w:w="5811" w:type="dxa"/>
          </w:tcPr>
          <w:p w14:paraId="6D11EBAD" w14:textId="77777777" w:rsidR="009A017D" w:rsidRPr="00B70F61" w:rsidRDefault="009A017D" w:rsidP="006B0269">
            <w:pPr>
              <w:keepNext/>
              <w:keepLines/>
              <w:spacing w:after="0"/>
              <w:jc w:val="center"/>
              <w:rPr>
                <w:rFonts w:ascii="Arial" w:hAnsi="Arial"/>
                <w:b/>
                <w:sz w:val="18"/>
              </w:rPr>
            </w:pPr>
            <w:r w:rsidRPr="00B70F61">
              <w:rPr>
                <w:rFonts w:ascii="Arial" w:hAnsi="Arial"/>
                <w:b/>
                <w:sz w:val="18"/>
              </w:rPr>
              <w:t>Explanation</w:t>
            </w:r>
          </w:p>
        </w:tc>
      </w:tr>
      <w:tr w:rsidR="009A017D" w:rsidRPr="00B70F61" w14:paraId="1FB149CE" w14:textId="77777777" w:rsidTr="006B0269">
        <w:tc>
          <w:tcPr>
            <w:tcW w:w="3936" w:type="dxa"/>
          </w:tcPr>
          <w:p w14:paraId="6F1E70F4" w14:textId="77777777" w:rsidR="009A017D" w:rsidRPr="00B70F61" w:rsidRDefault="009A017D" w:rsidP="006B0269">
            <w:pPr>
              <w:pStyle w:val="TAL"/>
            </w:pPr>
            <w:r w:rsidRPr="00B70F61">
              <w:t>2TX_UL_MIMO</w:t>
            </w:r>
          </w:p>
        </w:tc>
        <w:tc>
          <w:tcPr>
            <w:tcW w:w="5811" w:type="dxa"/>
          </w:tcPr>
          <w:p w14:paraId="7DE04483" w14:textId="77777777" w:rsidR="009A017D" w:rsidRPr="00B70F61" w:rsidRDefault="009A017D" w:rsidP="006B0269">
            <w:pPr>
              <w:pStyle w:val="TAL"/>
            </w:pPr>
            <w:r w:rsidRPr="00B70F61">
              <w:rPr>
                <w:lang w:eastAsia="zh-CN"/>
              </w:rPr>
              <w:t>UL-MIMO test cases with 2 Tx antenna ports</w:t>
            </w:r>
          </w:p>
        </w:tc>
      </w:tr>
      <w:tr w:rsidR="009A017D" w:rsidRPr="00B70F61" w14:paraId="188FCA2A" w14:textId="77777777" w:rsidTr="006B0269">
        <w:tc>
          <w:tcPr>
            <w:tcW w:w="3936" w:type="dxa"/>
          </w:tcPr>
          <w:p w14:paraId="6F69332F" w14:textId="77777777" w:rsidR="009A017D" w:rsidRPr="00B70F61" w:rsidRDefault="009A017D" w:rsidP="006B0269">
            <w:pPr>
              <w:pStyle w:val="TAL"/>
            </w:pPr>
            <w:proofErr w:type="spellStart"/>
            <w:r w:rsidRPr="00B70F61">
              <w:t>PTRS_UL_CONFIG</w:t>
            </w:r>
            <w:proofErr w:type="spellEnd"/>
          </w:p>
        </w:tc>
        <w:tc>
          <w:tcPr>
            <w:tcW w:w="5811" w:type="dxa"/>
          </w:tcPr>
          <w:p w14:paraId="31DD79A0" w14:textId="77777777" w:rsidR="009A017D" w:rsidRPr="00B70F61" w:rsidRDefault="009A017D" w:rsidP="006B0269">
            <w:pPr>
              <w:pStyle w:val="TAL"/>
            </w:pPr>
            <w:r w:rsidRPr="00B70F61">
              <w:t>When PTRS Uplink is configured</w:t>
            </w:r>
          </w:p>
        </w:tc>
      </w:tr>
      <w:tr w:rsidR="009A017D" w:rsidRPr="00B70F61" w14:paraId="125723AC" w14:textId="77777777" w:rsidTr="006B0269">
        <w:tc>
          <w:tcPr>
            <w:tcW w:w="3936" w:type="dxa"/>
          </w:tcPr>
          <w:p w14:paraId="5F4B7B55" w14:textId="77777777" w:rsidR="009A017D" w:rsidRPr="00B70F61" w:rsidRDefault="009A017D" w:rsidP="006B0269">
            <w:pPr>
              <w:pStyle w:val="TAL"/>
            </w:pPr>
            <w:proofErr w:type="spellStart"/>
            <w:r w:rsidRPr="00B70F61">
              <w:t>TRANSFORM_PRECODER_ENABLED</w:t>
            </w:r>
            <w:proofErr w:type="spellEnd"/>
          </w:p>
        </w:tc>
        <w:tc>
          <w:tcPr>
            <w:tcW w:w="5811" w:type="dxa"/>
          </w:tcPr>
          <w:p w14:paraId="6DC7500E" w14:textId="77777777" w:rsidR="009A017D" w:rsidRPr="00B70F61" w:rsidRDefault="009A017D" w:rsidP="006B0269">
            <w:pPr>
              <w:pStyle w:val="TAL"/>
            </w:pPr>
            <w:r w:rsidRPr="00B70F61">
              <w:t>Transform precoding is enabled (</w:t>
            </w:r>
            <w:proofErr w:type="spellStart"/>
            <w:r w:rsidRPr="00B70F61">
              <w:t>PUSCH_Config</w:t>
            </w:r>
            <w:proofErr w:type="spellEnd"/>
            <w:r w:rsidRPr="00B70F61">
              <w:t>, Table 4.6.3-118)</w:t>
            </w:r>
          </w:p>
        </w:tc>
      </w:tr>
      <w:tr w:rsidR="009A017D" w:rsidRPr="00B70F61" w14:paraId="52C55AD6" w14:textId="77777777" w:rsidTr="006B0269">
        <w:tc>
          <w:tcPr>
            <w:tcW w:w="3936" w:type="dxa"/>
            <w:tcBorders>
              <w:top w:val="single" w:sz="4" w:space="0" w:color="auto"/>
              <w:left w:val="single" w:sz="4" w:space="0" w:color="auto"/>
              <w:bottom w:val="single" w:sz="4" w:space="0" w:color="auto"/>
              <w:right w:val="single" w:sz="4" w:space="0" w:color="auto"/>
            </w:tcBorders>
          </w:tcPr>
          <w:p w14:paraId="34003741" w14:textId="77777777" w:rsidR="009A017D" w:rsidRPr="00B70F61" w:rsidRDefault="009A017D" w:rsidP="006B0269">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0754942E" w14:textId="77777777" w:rsidR="009A017D" w:rsidRPr="00B70F61" w:rsidRDefault="009A017D" w:rsidP="006B0269">
            <w:pPr>
              <w:pStyle w:val="TAL"/>
            </w:pPr>
            <w:r w:rsidRPr="00B70F61">
              <w:t>On the SUL carrier when supplementary carrier is configured</w:t>
            </w:r>
          </w:p>
        </w:tc>
      </w:tr>
      <w:tr w:rsidR="009A017D" w:rsidRPr="00B70F61" w14:paraId="243FE4F7" w14:textId="77777777" w:rsidTr="006B0269">
        <w:tc>
          <w:tcPr>
            <w:tcW w:w="3936" w:type="dxa"/>
            <w:tcBorders>
              <w:top w:val="single" w:sz="4" w:space="0" w:color="auto"/>
              <w:left w:val="single" w:sz="4" w:space="0" w:color="auto"/>
              <w:bottom w:val="single" w:sz="4" w:space="0" w:color="auto"/>
              <w:right w:val="single" w:sz="4" w:space="0" w:color="auto"/>
            </w:tcBorders>
          </w:tcPr>
          <w:p w14:paraId="783AB16F" w14:textId="77777777" w:rsidR="009A017D" w:rsidRPr="00B70F61" w:rsidRDefault="009A017D" w:rsidP="006B0269">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7EB5EC87" w14:textId="77777777" w:rsidR="009A017D" w:rsidRPr="00B70F61" w:rsidRDefault="009A017D" w:rsidP="006B0269">
            <w:pPr>
              <w:pStyle w:val="TAL"/>
            </w:pPr>
            <w:r w:rsidRPr="00B70F61">
              <w:rPr>
                <w:lang w:eastAsia="zh-CN"/>
              </w:rPr>
              <w:t>UL-MIMO test cases</w:t>
            </w:r>
            <w:r w:rsidRPr="00B70F61">
              <w:t xml:space="preserve"> with </w:t>
            </w:r>
            <w:proofErr w:type="spellStart"/>
            <w:r w:rsidRPr="00B70F61">
              <w:t>UEs</w:t>
            </w:r>
            <w:proofErr w:type="spellEnd"/>
            <w:r w:rsidRPr="00B70F61">
              <w:t xml:space="preserve"> supporting UL full power transmission Mode-1</w:t>
            </w:r>
          </w:p>
        </w:tc>
      </w:tr>
      <w:tr w:rsidR="009A017D" w:rsidRPr="00B70F61" w14:paraId="0B0D4040" w14:textId="77777777" w:rsidTr="006B0269">
        <w:tc>
          <w:tcPr>
            <w:tcW w:w="3936" w:type="dxa"/>
            <w:tcBorders>
              <w:top w:val="single" w:sz="4" w:space="0" w:color="auto"/>
              <w:left w:val="single" w:sz="4" w:space="0" w:color="auto"/>
              <w:bottom w:val="single" w:sz="4" w:space="0" w:color="auto"/>
              <w:right w:val="single" w:sz="4" w:space="0" w:color="auto"/>
            </w:tcBorders>
          </w:tcPr>
          <w:p w14:paraId="423F9D30" w14:textId="77777777" w:rsidR="009A017D" w:rsidRPr="00B70F61" w:rsidRDefault="009A017D" w:rsidP="006B0269">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1D7E22E4" w14:textId="77777777" w:rsidR="009A017D" w:rsidRPr="00B70F61" w:rsidRDefault="009A017D" w:rsidP="006B0269">
            <w:pPr>
              <w:pStyle w:val="TAL"/>
            </w:pPr>
            <w:r w:rsidRPr="00B70F61">
              <w:rPr>
                <w:lang w:eastAsia="zh-CN"/>
              </w:rPr>
              <w:t>UL-MIMO test cases</w:t>
            </w:r>
            <w:r w:rsidRPr="00B70F61">
              <w:t xml:space="preserve"> with </w:t>
            </w:r>
            <w:proofErr w:type="spellStart"/>
            <w:r w:rsidRPr="00B70F61">
              <w:t>UEs</w:t>
            </w:r>
            <w:proofErr w:type="spellEnd"/>
            <w:r w:rsidRPr="00B70F61">
              <w:t xml:space="preserve"> supporting UL full power transmission Mode-2</w:t>
            </w:r>
          </w:p>
        </w:tc>
      </w:tr>
      <w:tr w:rsidR="009A017D" w:rsidRPr="00B70F61" w14:paraId="4F4F7A9E" w14:textId="77777777" w:rsidTr="006B0269">
        <w:tc>
          <w:tcPr>
            <w:tcW w:w="3936" w:type="dxa"/>
            <w:tcBorders>
              <w:top w:val="single" w:sz="4" w:space="0" w:color="auto"/>
              <w:left w:val="single" w:sz="4" w:space="0" w:color="auto"/>
              <w:bottom w:val="single" w:sz="4" w:space="0" w:color="auto"/>
              <w:right w:val="single" w:sz="4" w:space="0" w:color="auto"/>
            </w:tcBorders>
          </w:tcPr>
          <w:p w14:paraId="16668C4D" w14:textId="77777777" w:rsidR="009A017D" w:rsidRPr="00B70F61" w:rsidRDefault="009A017D" w:rsidP="006B0269">
            <w:pPr>
              <w:pStyle w:val="TAL"/>
            </w:pPr>
            <w:proofErr w:type="spellStart"/>
            <w:r w:rsidRPr="00B70F61">
              <w:t>ULFPTx</w:t>
            </w:r>
            <w:r w:rsidRPr="00B70F61">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77213086" w14:textId="77777777" w:rsidR="009A017D" w:rsidRPr="00B70F61" w:rsidRDefault="009A017D" w:rsidP="006B0269">
            <w:pPr>
              <w:pStyle w:val="TAL"/>
            </w:pPr>
            <w:r w:rsidRPr="00B70F61">
              <w:rPr>
                <w:lang w:eastAsia="zh-CN"/>
              </w:rPr>
              <w:t>UL-MIMO test cases</w:t>
            </w:r>
            <w:r w:rsidRPr="00B70F61">
              <w:t xml:space="preserve"> with </w:t>
            </w:r>
            <w:proofErr w:type="spellStart"/>
            <w:r w:rsidRPr="00B70F61">
              <w:t>UEs</w:t>
            </w:r>
            <w:proofErr w:type="spellEnd"/>
            <w:r w:rsidRPr="00B70F61">
              <w:t xml:space="preserve"> supporting UL full power transmission Mode-full power</w:t>
            </w:r>
          </w:p>
        </w:tc>
      </w:tr>
      <w:tr w:rsidR="009A017D" w:rsidRPr="00B70F61" w14:paraId="39874C04" w14:textId="77777777" w:rsidTr="006B0269">
        <w:tc>
          <w:tcPr>
            <w:tcW w:w="3936" w:type="dxa"/>
            <w:tcBorders>
              <w:top w:val="single" w:sz="4" w:space="0" w:color="auto"/>
              <w:left w:val="single" w:sz="4" w:space="0" w:color="auto"/>
              <w:bottom w:val="single" w:sz="4" w:space="0" w:color="auto"/>
              <w:right w:val="single" w:sz="4" w:space="0" w:color="auto"/>
            </w:tcBorders>
          </w:tcPr>
          <w:p w14:paraId="371FD5A4" w14:textId="77777777" w:rsidR="009A017D" w:rsidRPr="00B70F61" w:rsidRDefault="009A017D" w:rsidP="006B0269">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5B53D10A" w14:textId="77777777" w:rsidR="009A017D" w:rsidRPr="00B70F61" w:rsidRDefault="009A017D" w:rsidP="006B0269">
            <w:pPr>
              <w:pStyle w:val="TAL"/>
              <w:rPr>
                <w:lang w:eastAsia="zh-CN"/>
              </w:rPr>
            </w:pPr>
            <w:r w:rsidRPr="00B70F61">
              <w:rPr>
                <w:lang w:eastAsia="zh-CN"/>
              </w:rPr>
              <w:t>For SL mode 1 transmission test cases.</w:t>
            </w:r>
          </w:p>
        </w:tc>
      </w:tr>
      <w:tr w:rsidR="009A017D" w:rsidRPr="00B70F61" w14:paraId="5AAA52F8" w14:textId="77777777" w:rsidTr="006B0269">
        <w:tc>
          <w:tcPr>
            <w:tcW w:w="3936" w:type="dxa"/>
            <w:tcBorders>
              <w:top w:val="single" w:sz="4" w:space="0" w:color="auto"/>
              <w:left w:val="single" w:sz="4" w:space="0" w:color="auto"/>
              <w:bottom w:val="single" w:sz="4" w:space="0" w:color="auto"/>
              <w:right w:val="single" w:sz="4" w:space="0" w:color="auto"/>
            </w:tcBorders>
          </w:tcPr>
          <w:p w14:paraId="167C1810" w14:textId="77777777" w:rsidR="009A017D" w:rsidRPr="00B70F61" w:rsidRDefault="009A017D" w:rsidP="006B0269">
            <w:pPr>
              <w:pStyle w:val="TAL"/>
              <w:rPr>
                <w:lang w:eastAsia="zh-CN"/>
              </w:rPr>
            </w:pPr>
            <w:proofErr w:type="spellStart"/>
            <w: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31B3D2CA" w14:textId="77777777" w:rsidR="009A017D" w:rsidRPr="00B70F61" w:rsidRDefault="009A017D" w:rsidP="006B0269">
            <w:pPr>
              <w:pStyle w:val="TAL"/>
              <w:rPr>
                <w:lang w:eastAsia="zh-CN"/>
              </w:rPr>
            </w:pPr>
            <w:r w:rsidRPr="00CA71A8">
              <w:t>Operation with shared spectrum channel access</w:t>
            </w:r>
          </w:p>
        </w:tc>
      </w:tr>
      <w:tr w:rsidR="00105FCD" w:rsidRPr="00B70F61" w14:paraId="227FED3C" w14:textId="77777777" w:rsidTr="006B0269">
        <w:trPr>
          <w:ins w:id="31" w:author="Huawei" w:date="2025-05-08T16:29:00Z"/>
        </w:trPr>
        <w:tc>
          <w:tcPr>
            <w:tcW w:w="3936" w:type="dxa"/>
            <w:tcBorders>
              <w:top w:val="single" w:sz="4" w:space="0" w:color="auto"/>
              <w:left w:val="single" w:sz="4" w:space="0" w:color="auto"/>
              <w:bottom w:val="single" w:sz="4" w:space="0" w:color="auto"/>
              <w:right w:val="single" w:sz="4" w:space="0" w:color="auto"/>
            </w:tcBorders>
          </w:tcPr>
          <w:p w14:paraId="1EA8A332" w14:textId="5676A685" w:rsidR="00105FCD" w:rsidRDefault="00105FCD" w:rsidP="006B0269">
            <w:pPr>
              <w:pStyle w:val="TAL"/>
              <w:rPr>
                <w:ins w:id="32" w:author="Huawei" w:date="2025-05-08T16:29:00Z"/>
                <w:lang w:eastAsia="zh-CN"/>
              </w:rPr>
            </w:pPr>
            <w:proofErr w:type="spellStart"/>
            <w:ins w:id="33" w:author="Huawei" w:date="2025-05-08T16:29:00Z">
              <w:r>
                <w:rPr>
                  <w:rFonts w:hint="eastAsia"/>
                  <w:lang w:eastAsia="zh-CN"/>
                </w:rPr>
                <w:t>D</w:t>
              </w:r>
              <w:r>
                <w:rPr>
                  <w:lang w:eastAsia="zh-CN"/>
                </w:rPr>
                <w:t>WS</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68975FB" w14:textId="2218443C" w:rsidR="00105FCD" w:rsidRPr="00CA71A8" w:rsidRDefault="00105FCD" w:rsidP="006B0269">
            <w:pPr>
              <w:pStyle w:val="TAL"/>
              <w:rPr>
                <w:ins w:id="34" w:author="Huawei" w:date="2025-05-08T16:29:00Z"/>
                <w:lang w:eastAsia="zh-CN"/>
              </w:rPr>
            </w:pPr>
            <w:ins w:id="35" w:author="Huawei" w:date="2025-05-08T16:29:00Z">
              <w:r>
                <w:rPr>
                  <w:rFonts w:hint="eastAsia"/>
                  <w:lang w:eastAsia="zh-CN"/>
                </w:rPr>
                <w:t>W</w:t>
              </w:r>
              <w:r>
                <w:rPr>
                  <w:lang w:eastAsia="zh-CN"/>
                </w:rPr>
                <w:t xml:space="preserve">hen </w:t>
              </w:r>
            </w:ins>
            <w:ins w:id="36" w:author="Huawei" w:date="2025-05-08T16:30:00Z">
              <w:r>
                <w:rPr>
                  <w:lang w:eastAsia="zh-CN"/>
                </w:rPr>
                <w:t>dynamic waveform switching is enabled for DCI format 0_1</w:t>
              </w:r>
            </w:ins>
          </w:p>
        </w:tc>
      </w:tr>
    </w:tbl>
    <w:p w14:paraId="533DC7CA" w14:textId="77777777" w:rsidR="009A017D" w:rsidRPr="00B70F61" w:rsidRDefault="009A017D" w:rsidP="009A017D"/>
    <w:p w14:paraId="0426661B" w14:textId="77777777" w:rsidR="009A017D" w:rsidRPr="00B70F61" w:rsidRDefault="009A017D" w:rsidP="009A017D">
      <w:pPr>
        <w:pStyle w:val="6"/>
      </w:pPr>
      <w:r w:rsidRPr="00B70F61">
        <w:t>4.3.6.1.1.3</w:t>
      </w:r>
      <w:r w:rsidRPr="00B70F61">
        <w:tab/>
        <w:t>Physical layer parameters for DCI format 0_2</w:t>
      </w:r>
    </w:p>
    <w:p w14:paraId="5027C57E" w14:textId="77777777" w:rsidR="009A017D" w:rsidRPr="00B70F61" w:rsidRDefault="009A017D" w:rsidP="009A017D">
      <w:r w:rsidRPr="00B70F61">
        <w:t xml:space="preserve">DCI format 0_2 is used for the scheduling of </w:t>
      </w:r>
      <w:proofErr w:type="spellStart"/>
      <w:r w:rsidRPr="00B70F61">
        <w:t>PUSCH</w:t>
      </w:r>
      <w:proofErr w:type="spellEnd"/>
      <w:r w:rsidRPr="00B70F61">
        <w:t xml:space="preserve"> in one cell.</w:t>
      </w:r>
    </w:p>
    <w:p w14:paraId="20D048A5" w14:textId="77777777" w:rsidR="009A017D" w:rsidRPr="00B70F61" w:rsidRDefault="009A017D" w:rsidP="009A017D">
      <w:r w:rsidRPr="00B70F61">
        <w:t>Default physical layer parameters for DCI format 0_2 are specified in table 4.3.6.1.1.3-1.</w:t>
      </w:r>
    </w:p>
    <w:p w14:paraId="717F9B8F" w14:textId="77777777" w:rsidR="009A017D" w:rsidRPr="00B70F61" w:rsidRDefault="009A017D" w:rsidP="009A017D">
      <w:pPr>
        <w:pStyle w:val="TH"/>
        <w:keepNext w:val="0"/>
        <w:keepLines w:val="0"/>
        <w:widowControl w:val="0"/>
      </w:pPr>
      <w:bookmarkStart w:id="37" w:name="_CRTable4_3_6_1_1_31"/>
      <w:r w:rsidRPr="00B70F61">
        <w:t xml:space="preserve">Table </w:t>
      </w:r>
      <w:bookmarkEnd w:id="37"/>
      <w:r w:rsidRPr="00B70F61">
        <w:t>4.3.6.1.1.3-1: Physical layer parameters for DCI format 0_2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A017D" w:rsidRPr="00B70F61" w14:paraId="0CAF4B78"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FB0F0" w14:textId="77777777" w:rsidR="009A017D" w:rsidRPr="00B70F61" w:rsidRDefault="009A017D" w:rsidP="006B0269">
            <w:pPr>
              <w:pStyle w:val="TAH"/>
              <w:keepNext w:val="0"/>
              <w:keepLines w:val="0"/>
              <w:widowControl w:val="0"/>
            </w:pPr>
            <w:r w:rsidRPr="00B70F61">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8B3C7EC" w14:textId="77777777" w:rsidR="009A017D" w:rsidRPr="00B70F61" w:rsidRDefault="009A017D" w:rsidP="006B0269">
            <w:pPr>
              <w:pStyle w:val="TAH"/>
              <w:keepNext w:val="0"/>
              <w:keepLines w:val="0"/>
              <w:widowControl w:val="0"/>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4096F50" w14:textId="77777777" w:rsidR="009A017D" w:rsidRPr="00B70F61" w:rsidRDefault="009A017D" w:rsidP="006B0269">
            <w:pPr>
              <w:pStyle w:val="TAH"/>
              <w:keepNext w:val="0"/>
              <w:keepLines w:val="0"/>
              <w:widowControl w:val="0"/>
            </w:pPr>
            <w:r w:rsidRPr="00B70F61">
              <w:t>Value in binary</w:t>
            </w:r>
          </w:p>
        </w:tc>
        <w:tc>
          <w:tcPr>
            <w:tcW w:w="1992" w:type="dxa"/>
            <w:tcBorders>
              <w:top w:val="single" w:sz="4" w:space="0" w:color="auto"/>
              <w:left w:val="nil"/>
              <w:bottom w:val="single" w:sz="4" w:space="0" w:color="auto"/>
              <w:right w:val="single" w:sz="4" w:space="0" w:color="auto"/>
            </w:tcBorders>
          </w:tcPr>
          <w:p w14:paraId="29005450" w14:textId="77777777" w:rsidR="009A017D" w:rsidRPr="00B70F61" w:rsidRDefault="009A017D" w:rsidP="006B0269">
            <w:pPr>
              <w:pStyle w:val="TAH"/>
              <w:keepNext w:val="0"/>
              <w:keepLines w:val="0"/>
              <w:widowControl w:val="0"/>
            </w:pPr>
            <w:r w:rsidRPr="00B70F61">
              <w:t>Condition</w:t>
            </w:r>
          </w:p>
        </w:tc>
      </w:tr>
      <w:tr w:rsidR="009A017D" w:rsidRPr="00B70F61" w14:paraId="102CEA23"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BEEFC3B" w14:textId="77777777" w:rsidR="009A017D" w:rsidRPr="00B70F61" w:rsidRDefault="009A017D" w:rsidP="006B0269">
            <w:pPr>
              <w:pStyle w:val="TAL"/>
              <w:keepNext w:val="0"/>
              <w:keepLines w:val="0"/>
              <w:widowControl w:val="0"/>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5A4F41C4" w14:textId="77777777" w:rsidR="009A017D" w:rsidRPr="00B70F61" w:rsidRDefault="009A017D" w:rsidP="006B0269">
            <w:pPr>
              <w:pStyle w:val="TAL"/>
              <w:keepNext w:val="0"/>
              <w:keepLines w:val="0"/>
              <w:widowControl w:val="0"/>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2D9AF058" w14:textId="77777777" w:rsidR="009A017D" w:rsidRPr="00B70F61" w:rsidRDefault="009A017D" w:rsidP="006B0269">
            <w:pPr>
              <w:pStyle w:val="TAC"/>
              <w:keepNext w:val="0"/>
              <w:keepLines w:val="0"/>
              <w:widowControl w:val="0"/>
            </w:pPr>
            <w:r w:rsidRPr="00B70F61">
              <w:t>“0”</w:t>
            </w:r>
          </w:p>
        </w:tc>
        <w:tc>
          <w:tcPr>
            <w:tcW w:w="1992" w:type="dxa"/>
            <w:tcBorders>
              <w:top w:val="nil"/>
              <w:left w:val="nil"/>
              <w:bottom w:val="single" w:sz="4" w:space="0" w:color="auto"/>
              <w:right w:val="single" w:sz="4" w:space="0" w:color="auto"/>
            </w:tcBorders>
          </w:tcPr>
          <w:p w14:paraId="2C032847" w14:textId="77777777" w:rsidR="009A017D" w:rsidRPr="00B70F61" w:rsidRDefault="009A017D" w:rsidP="006B0269">
            <w:pPr>
              <w:pStyle w:val="TAC"/>
              <w:keepNext w:val="0"/>
              <w:keepLines w:val="0"/>
              <w:widowControl w:val="0"/>
            </w:pPr>
          </w:p>
        </w:tc>
      </w:tr>
      <w:tr w:rsidR="009A017D" w:rsidRPr="00B70F61" w14:paraId="12AF3952"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61EF8FD" w14:textId="77777777" w:rsidR="009A017D" w:rsidRPr="00B70F61" w:rsidRDefault="009A017D" w:rsidP="006B0269">
            <w:pPr>
              <w:pStyle w:val="TAL"/>
              <w:keepNext w:val="0"/>
              <w:keepLines w:val="0"/>
              <w:widowControl w:val="0"/>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0D42C533" w14:textId="77777777" w:rsidR="009A017D" w:rsidRPr="00B70F61" w:rsidRDefault="009A017D" w:rsidP="006B026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shd w:val="clear" w:color="auto" w:fill="auto"/>
            <w:noWrap/>
          </w:tcPr>
          <w:p w14:paraId="5593ED59"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27055589" w14:textId="77777777" w:rsidR="009A017D" w:rsidRPr="00B70F61" w:rsidRDefault="009A017D" w:rsidP="006B0269">
            <w:pPr>
              <w:pStyle w:val="TAC"/>
              <w:keepNext w:val="0"/>
              <w:keepLines w:val="0"/>
              <w:widowControl w:val="0"/>
            </w:pPr>
          </w:p>
        </w:tc>
      </w:tr>
      <w:tr w:rsidR="009A017D" w:rsidRPr="00B70F61" w14:paraId="2F06C707"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736BC61" w14:textId="77777777" w:rsidR="009A017D" w:rsidRPr="00B70F61" w:rsidRDefault="009A017D" w:rsidP="006B0269">
            <w:pPr>
              <w:pStyle w:val="TAL"/>
              <w:keepNext w:val="0"/>
              <w:keepLines w:val="0"/>
              <w:widowControl w:val="0"/>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39E5BAEB" w14:textId="77777777" w:rsidR="009A017D" w:rsidRPr="00B70F61" w:rsidRDefault="009A017D" w:rsidP="006B0269">
            <w:pPr>
              <w:pStyle w:val="TAL"/>
              <w:keepNext w:val="0"/>
              <w:keepLines w:val="0"/>
              <w:widowControl w:val="0"/>
            </w:pPr>
            <w:r w:rsidRPr="00B70F61">
              <w:t xml:space="preserve">Not present (0 bit for </w:t>
            </w:r>
            <w:proofErr w:type="spellStart"/>
            <w:r w:rsidRPr="00B70F61">
              <w:t>UEs</w:t>
            </w:r>
            <w:proofErr w:type="spellEnd"/>
            <w:r w:rsidRPr="00B70F61">
              <w:t xml:space="preserve"> not configured with SUL in the cell)</w:t>
            </w:r>
          </w:p>
        </w:tc>
        <w:tc>
          <w:tcPr>
            <w:tcW w:w="1375" w:type="dxa"/>
            <w:tcBorders>
              <w:top w:val="nil"/>
              <w:left w:val="nil"/>
              <w:bottom w:val="single" w:sz="4" w:space="0" w:color="auto"/>
              <w:right w:val="single" w:sz="4" w:space="0" w:color="auto"/>
            </w:tcBorders>
            <w:shd w:val="clear" w:color="auto" w:fill="auto"/>
            <w:noWrap/>
          </w:tcPr>
          <w:p w14:paraId="3D408F81"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70CE224D" w14:textId="77777777" w:rsidR="009A017D" w:rsidRPr="00B70F61" w:rsidRDefault="009A017D" w:rsidP="006B0269">
            <w:pPr>
              <w:pStyle w:val="TAC"/>
              <w:keepNext w:val="0"/>
              <w:keepLines w:val="0"/>
              <w:widowControl w:val="0"/>
            </w:pPr>
          </w:p>
        </w:tc>
      </w:tr>
      <w:tr w:rsidR="009A017D" w:rsidRPr="00B70F61" w14:paraId="03C242CD"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0E367A" w14:textId="77777777" w:rsidR="009A017D" w:rsidRPr="00B70F61" w:rsidRDefault="009A017D" w:rsidP="006B0269">
            <w:pPr>
              <w:pStyle w:val="TAL"/>
              <w:keepNext w:val="0"/>
              <w:keepLines w:val="0"/>
              <w:widowControl w:val="0"/>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664CC57A" w14:textId="77777777" w:rsidR="009A017D" w:rsidRPr="00B70F61" w:rsidRDefault="009A017D" w:rsidP="006B0269">
            <w:pPr>
              <w:pStyle w:val="TAL"/>
              <w:keepNext w:val="0"/>
              <w:keepLines w:val="0"/>
              <w:widowControl w:val="0"/>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2A40CD63"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1314104E" w14:textId="77777777" w:rsidR="009A017D" w:rsidRPr="00B70F61" w:rsidRDefault="009A017D" w:rsidP="006B0269">
            <w:pPr>
              <w:pStyle w:val="TAC"/>
              <w:keepNext w:val="0"/>
              <w:keepLines w:val="0"/>
              <w:widowControl w:val="0"/>
            </w:pPr>
          </w:p>
        </w:tc>
      </w:tr>
      <w:tr w:rsidR="009A017D" w:rsidRPr="00B70F61" w14:paraId="0D76F1DC"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E896A5E" w14:textId="77777777" w:rsidR="009A017D" w:rsidRPr="00B70F61" w:rsidRDefault="009A017D" w:rsidP="006B0269">
            <w:pPr>
              <w:pStyle w:val="TAL"/>
              <w:keepNext w:val="0"/>
              <w:keepLines w:val="0"/>
              <w:widowControl w:val="0"/>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08C28553" w14:textId="77777777" w:rsidR="009A017D" w:rsidRPr="00B70F61" w:rsidRDefault="009A017D" w:rsidP="006B026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29816738"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64618D4F" w14:textId="77777777" w:rsidR="009A017D" w:rsidRPr="00B70F61" w:rsidRDefault="009A017D" w:rsidP="006B0269">
            <w:pPr>
              <w:pStyle w:val="TAC"/>
              <w:keepNext w:val="0"/>
              <w:keepLines w:val="0"/>
              <w:widowControl w:val="0"/>
            </w:pPr>
          </w:p>
        </w:tc>
      </w:tr>
      <w:tr w:rsidR="009A017D" w:rsidRPr="00B70F61" w14:paraId="5219643F"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7293674" w14:textId="77777777" w:rsidR="009A017D" w:rsidRPr="00B70F61" w:rsidRDefault="009A017D" w:rsidP="006B0269">
            <w:pPr>
              <w:pStyle w:val="TAL"/>
              <w:keepNext w:val="0"/>
              <w:keepLines w:val="0"/>
              <w:widowControl w:val="0"/>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731AB616" w14:textId="77777777" w:rsidR="009A017D" w:rsidRPr="00B70F61" w:rsidRDefault="009A017D" w:rsidP="006B0269">
            <w:pPr>
              <w:pStyle w:val="TAL"/>
              <w:keepNext w:val="0"/>
              <w:keepLines w:val="0"/>
              <w:widowControl w:val="0"/>
            </w:pPr>
            <w:r w:rsidRPr="00B70F61">
              <w:t xml:space="preserve">Indicating the first entry of </w:t>
            </w:r>
            <w:proofErr w:type="spellStart"/>
            <w:r w:rsidRPr="00B70F61">
              <w:t>PUSCH-TimeDomainResourceAllocationList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62C861CD" w14:textId="77777777" w:rsidR="009A017D" w:rsidRPr="00B70F61" w:rsidRDefault="009A017D" w:rsidP="006B0269">
            <w:pPr>
              <w:pStyle w:val="TAC"/>
              <w:keepNext w:val="0"/>
              <w:keepLines w:val="0"/>
              <w:widowControl w:val="0"/>
            </w:pPr>
            <w:r w:rsidRPr="00B70F61">
              <w:t>“0000”</w:t>
            </w:r>
          </w:p>
        </w:tc>
        <w:tc>
          <w:tcPr>
            <w:tcW w:w="1992" w:type="dxa"/>
            <w:tcBorders>
              <w:top w:val="nil"/>
              <w:left w:val="nil"/>
              <w:bottom w:val="single" w:sz="4" w:space="0" w:color="auto"/>
              <w:right w:val="single" w:sz="4" w:space="0" w:color="auto"/>
            </w:tcBorders>
          </w:tcPr>
          <w:p w14:paraId="3C5CE065" w14:textId="77777777" w:rsidR="009A017D" w:rsidRPr="00B70F61" w:rsidRDefault="009A017D" w:rsidP="006B0269">
            <w:pPr>
              <w:pStyle w:val="TAC"/>
              <w:keepNext w:val="0"/>
              <w:keepLines w:val="0"/>
              <w:widowControl w:val="0"/>
            </w:pPr>
          </w:p>
        </w:tc>
      </w:tr>
      <w:tr w:rsidR="009A017D" w:rsidRPr="00B70F61" w14:paraId="0C5F6A47"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327B1C2" w14:textId="77777777" w:rsidR="009A017D" w:rsidRPr="00B70F61" w:rsidRDefault="009A017D" w:rsidP="006B0269">
            <w:pPr>
              <w:pStyle w:val="TAL"/>
              <w:keepNext w:val="0"/>
              <w:keepLines w:val="0"/>
              <w:widowControl w:val="0"/>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14DB3665" w14:textId="77777777" w:rsidR="009A017D" w:rsidRPr="00B70F61" w:rsidRDefault="009A017D" w:rsidP="006B0269">
            <w:pPr>
              <w:pStyle w:val="TAL"/>
              <w:keepNext w:val="0"/>
              <w:keepLines w:val="0"/>
              <w:widowControl w:val="0"/>
            </w:pPr>
            <w:r w:rsidRPr="00B70F61">
              <w:t>Not present (0 bit if the higher layer parameter frequencyHoppingDCI-0-2 is not configured)</w:t>
            </w:r>
          </w:p>
        </w:tc>
        <w:tc>
          <w:tcPr>
            <w:tcW w:w="1375" w:type="dxa"/>
            <w:tcBorders>
              <w:top w:val="nil"/>
              <w:left w:val="nil"/>
              <w:bottom w:val="single" w:sz="4" w:space="0" w:color="auto"/>
              <w:right w:val="single" w:sz="4" w:space="0" w:color="auto"/>
            </w:tcBorders>
            <w:shd w:val="clear" w:color="auto" w:fill="auto"/>
            <w:noWrap/>
          </w:tcPr>
          <w:p w14:paraId="38C28F24"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1AFA38BD" w14:textId="77777777" w:rsidR="009A017D" w:rsidRPr="00B70F61" w:rsidRDefault="009A017D" w:rsidP="006B0269">
            <w:pPr>
              <w:pStyle w:val="TAC"/>
              <w:keepNext w:val="0"/>
              <w:keepLines w:val="0"/>
              <w:widowControl w:val="0"/>
            </w:pPr>
          </w:p>
        </w:tc>
      </w:tr>
      <w:tr w:rsidR="009A017D" w:rsidRPr="00B70F61" w14:paraId="0A482641"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7CE170" w14:textId="77777777" w:rsidR="009A017D" w:rsidRPr="00B70F61" w:rsidRDefault="009A017D" w:rsidP="006B0269">
            <w:pPr>
              <w:pStyle w:val="TAL"/>
              <w:keepNext w:val="0"/>
              <w:keepLines w:val="0"/>
              <w:widowControl w:val="0"/>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28E14FA5" w14:textId="77777777" w:rsidR="009A017D" w:rsidRPr="00B70F61" w:rsidRDefault="009A017D" w:rsidP="006B026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66B92B21"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68B8880C" w14:textId="77777777" w:rsidR="009A017D" w:rsidRPr="00B70F61" w:rsidRDefault="009A017D" w:rsidP="006B0269">
            <w:pPr>
              <w:pStyle w:val="TAC"/>
              <w:keepNext w:val="0"/>
              <w:keepLines w:val="0"/>
              <w:widowControl w:val="0"/>
            </w:pPr>
          </w:p>
        </w:tc>
      </w:tr>
      <w:tr w:rsidR="009A017D" w:rsidRPr="00B70F61" w14:paraId="2E65530F"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CF042B0" w14:textId="77777777" w:rsidR="009A017D" w:rsidRPr="00B70F61" w:rsidRDefault="009A017D" w:rsidP="006B0269">
            <w:pPr>
              <w:pStyle w:val="TAL"/>
              <w:keepNext w:val="0"/>
              <w:keepLines w:val="0"/>
              <w:widowControl w:val="0"/>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783B20D1" w14:textId="77777777" w:rsidR="009A017D" w:rsidRPr="00B70F61" w:rsidRDefault="009A017D" w:rsidP="006B0269">
            <w:pPr>
              <w:pStyle w:val="TAL"/>
              <w:keepNext w:val="0"/>
              <w:keepLines w:val="0"/>
              <w:widowControl w:val="0"/>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0F66EBB0"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7A6C78DB" w14:textId="77777777" w:rsidR="009A017D" w:rsidRPr="00B70F61" w:rsidRDefault="009A017D" w:rsidP="006B0269">
            <w:pPr>
              <w:pStyle w:val="TAC"/>
              <w:keepNext w:val="0"/>
              <w:keepLines w:val="0"/>
              <w:widowControl w:val="0"/>
            </w:pPr>
          </w:p>
        </w:tc>
      </w:tr>
      <w:tr w:rsidR="009A017D" w:rsidRPr="00B70F61" w14:paraId="0192C90E"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03036B4" w14:textId="77777777" w:rsidR="009A017D" w:rsidRPr="00B70F61" w:rsidRDefault="009A017D" w:rsidP="006B0269">
            <w:pPr>
              <w:pStyle w:val="TAL"/>
              <w:keepNext w:val="0"/>
              <w:keepLines w:val="0"/>
              <w:widowControl w:val="0"/>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54AF391C" w14:textId="77777777" w:rsidR="009A017D" w:rsidRPr="00B70F61" w:rsidRDefault="009A017D" w:rsidP="006B026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612EB6F8"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582E417A" w14:textId="77777777" w:rsidR="009A017D" w:rsidRPr="00B70F61" w:rsidRDefault="009A017D" w:rsidP="006B0269">
            <w:pPr>
              <w:pStyle w:val="TAC"/>
              <w:keepNext w:val="0"/>
              <w:keepLines w:val="0"/>
              <w:widowControl w:val="0"/>
            </w:pPr>
          </w:p>
        </w:tc>
      </w:tr>
      <w:tr w:rsidR="009A017D" w:rsidRPr="00B70F61" w14:paraId="06D3A6AB" w14:textId="77777777" w:rsidTr="00105FCD">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737C87E" w14:textId="77777777" w:rsidR="009A017D" w:rsidRPr="00B70F61" w:rsidRDefault="009A017D" w:rsidP="006B0269">
            <w:pPr>
              <w:pStyle w:val="TAL"/>
              <w:keepNext w:val="0"/>
              <w:keepLines w:val="0"/>
              <w:widowControl w:val="0"/>
            </w:pPr>
            <w:proofErr w:type="spellStart"/>
            <w:r w:rsidRPr="00B70F61">
              <w:t>HARQ</w:t>
            </w:r>
            <w:proofErr w:type="spellEnd"/>
            <w:r w:rsidRPr="00B70F61">
              <w:t xml:space="preserve"> process number</w:t>
            </w:r>
          </w:p>
        </w:tc>
        <w:tc>
          <w:tcPr>
            <w:tcW w:w="3595" w:type="dxa"/>
            <w:tcBorders>
              <w:top w:val="nil"/>
              <w:left w:val="nil"/>
              <w:bottom w:val="single" w:sz="4" w:space="0" w:color="auto"/>
              <w:right w:val="single" w:sz="4" w:space="0" w:color="auto"/>
            </w:tcBorders>
            <w:shd w:val="clear" w:color="auto" w:fill="auto"/>
            <w:noWrap/>
          </w:tcPr>
          <w:p w14:paraId="321382A3" w14:textId="77777777" w:rsidR="009A017D" w:rsidRPr="00B70F61" w:rsidRDefault="009A017D" w:rsidP="006B026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18765C8"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325876D5" w14:textId="77777777" w:rsidR="009A017D" w:rsidRPr="00B70F61" w:rsidRDefault="009A017D" w:rsidP="006B0269">
            <w:pPr>
              <w:pStyle w:val="TAC"/>
              <w:keepNext w:val="0"/>
              <w:keepLines w:val="0"/>
              <w:widowControl w:val="0"/>
            </w:pPr>
          </w:p>
        </w:tc>
      </w:tr>
      <w:tr w:rsidR="00105FCD" w:rsidRPr="00B70F61" w14:paraId="6497A37C" w14:textId="77777777" w:rsidTr="00105FCD">
        <w:trPr>
          <w:cantSplit/>
          <w:trHeight w:val="57"/>
          <w:jc w:val="center"/>
          <w:ins w:id="38" w:author="Huawei" w:date="2025-05-08T16:31:00Z"/>
        </w:trPr>
        <w:tc>
          <w:tcPr>
            <w:tcW w:w="3060" w:type="dxa"/>
            <w:tcBorders>
              <w:top w:val="single" w:sz="4" w:space="0" w:color="auto"/>
              <w:left w:val="single" w:sz="4" w:space="0" w:color="auto"/>
              <w:right w:val="single" w:sz="4" w:space="0" w:color="auto"/>
            </w:tcBorders>
            <w:shd w:val="clear" w:color="auto" w:fill="auto"/>
          </w:tcPr>
          <w:p w14:paraId="7B52D939" w14:textId="300BCE27" w:rsidR="00105FCD" w:rsidRPr="00B70F61" w:rsidRDefault="00105FCD" w:rsidP="00105FCD">
            <w:pPr>
              <w:pStyle w:val="TAL"/>
              <w:keepNext w:val="0"/>
              <w:keepLines w:val="0"/>
              <w:widowControl w:val="0"/>
              <w:rPr>
                <w:ins w:id="39" w:author="Huawei" w:date="2025-05-08T16:31:00Z"/>
              </w:rPr>
            </w:pPr>
            <w:ins w:id="40" w:author="Huawei" w:date="2025-05-08T16:31:00Z">
              <w:r w:rsidRPr="003638DC">
                <w:lastRenderedPageBreak/>
                <w:t>Transform precoder indicator</w:t>
              </w:r>
            </w:ins>
          </w:p>
        </w:tc>
        <w:tc>
          <w:tcPr>
            <w:tcW w:w="3595" w:type="dxa"/>
            <w:tcBorders>
              <w:top w:val="nil"/>
              <w:left w:val="nil"/>
              <w:bottom w:val="single" w:sz="4" w:space="0" w:color="auto"/>
              <w:right w:val="single" w:sz="4" w:space="0" w:color="auto"/>
            </w:tcBorders>
            <w:shd w:val="clear" w:color="auto" w:fill="auto"/>
            <w:noWrap/>
          </w:tcPr>
          <w:p w14:paraId="34645EA3" w14:textId="4FF07486" w:rsidR="00105FCD" w:rsidRPr="00B70F61" w:rsidRDefault="00105FCD" w:rsidP="00105FCD">
            <w:pPr>
              <w:pStyle w:val="TAL"/>
              <w:keepNext w:val="0"/>
              <w:keepLines w:val="0"/>
              <w:widowControl w:val="0"/>
              <w:rPr>
                <w:ins w:id="41" w:author="Huawei" w:date="2025-05-08T16:31:00Z"/>
              </w:rPr>
            </w:pPr>
            <w:ins w:id="42" w:author="Huawei" w:date="2025-05-08T16:31:00Z">
              <w:r>
                <w:rPr>
                  <w:rFonts w:hint="eastAsia"/>
                  <w:lang w:eastAsia="zh-CN"/>
                </w:rPr>
                <w:t>1</w:t>
              </w:r>
              <w:r>
                <w:rPr>
                  <w:lang w:eastAsia="zh-CN"/>
                </w:rPr>
                <w:t xml:space="preserve"> bit. </w:t>
              </w:r>
              <w:r w:rsidRPr="00B70F61">
                <w:rPr>
                  <w:lang w:eastAsia="zh-CN"/>
                </w:rPr>
                <w:t>A value of "1" indicates</w:t>
              </w:r>
              <w:r>
                <w:rPr>
                  <w:lang w:eastAsia="zh-CN"/>
                </w:rPr>
                <w:t xml:space="preserve"> that </w:t>
              </w:r>
              <w:r w:rsidRPr="003638DC">
                <w:rPr>
                  <w:rFonts w:hint="eastAsia"/>
                  <w:lang w:eastAsia="zh-CN"/>
                </w:rPr>
                <w:t xml:space="preserve">transform precoder is </w:t>
              </w:r>
              <w:r w:rsidRPr="003638DC">
                <w:rPr>
                  <w:lang w:eastAsia="zh-CN"/>
                </w:rPr>
                <w:t>disabled</w:t>
              </w:r>
              <w:r>
                <w:rPr>
                  <w:lang w:eastAsia="zh-CN"/>
                </w:rPr>
                <w:t>, i.e. CP-OFDM waveform is used.</w:t>
              </w:r>
            </w:ins>
          </w:p>
        </w:tc>
        <w:tc>
          <w:tcPr>
            <w:tcW w:w="1375" w:type="dxa"/>
            <w:tcBorders>
              <w:top w:val="nil"/>
              <w:left w:val="nil"/>
              <w:bottom w:val="single" w:sz="4" w:space="0" w:color="auto"/>
              <w:right w:val="single" w:sz="4" w:space="0" w:color="auto"/>
            </w:tcBorders>
            <w:shd w:val="clear" w:color="auto" w:fill="auto"/>
            <w:noWrap/>
          </w:tcPr>
          <w:p w14:paraId="098F61AB" w14:textId="56B32806" w:rsidR="00105FCD" w:rsidRPr="00B70F61" w:rsidRDefault="00105FCD" w:rsidP="00105FCD">
            <w:pPr>
              <w:pStyle w:val="TAC"/>
              <w:keepNext w:val="0"/>
              <w:keepLines w:val="0"/>
              <w:widowControl w:val="0"/>
              <w:rPr>
                <w:ins w:id="43" w:author="Huawei" w:date="2025-05-08T16:31:00Z"/>
              </w:rPr>
            </w:pPr>
            <w:ins w:id="44" w:author="Huawei" w:date="2025-05-08T16:31:00Z">
              <w:r>
                <w:rPr>
                  <w:lang w:eastAsia="zh-CN"/>
                </w:rPr>
                <w:t>“1”</w:t>
              </w:r>
            </w:ins>
          </w:p>
        </w:tc>
        <w:tc>
          <w:tcPr>
            <w:tcW w:w="1992" w:type="dxa"/>
            <w:tcBorders>
              <w:top w:val="nil"/>
              <w:left w:val="nil"/>
              <w:bottom w:val="single" w:sz="4" w:space="0" w:color="auto"/>
              <w:right w:val="single" w:sz="4" w:space="0" w:color="auto"/>
            </w:tcBorders>
          </w:tcPr>
          <w:p w14:paraId="5CA2976A" w14:textId="321344DF" w:rsidR="00105FCD" w:rsidRPr="00B70F61" w:rsidRDefault="00105FCD" w:rsidP="00105FCD">
            <w:pPr>
              <w:pStyle w:val="TAC"/>
              <w:keepNext w:val="0"/>
              <w:keepLines w:val="0"/>
              <w:widowControl w:val="0"/>
              <w:rPr>
                <w:ins w:id="45" w:author="Huawei" w:date="2025-05-08T16:31:00Z"/>
              </w:rPr>
            </w:pPr>
            <w:proofErr w:type="spellStart"/>
            <w:ins w:id="46" w:author="Huawei" w:date="2025-05-08T16:31:00Z">
              <w:r>
                <w:rPr>
                  <w:rFonts w:hint="eastAsia"/>
                  <w:lang w:eastAsia="zh-CN"/>
                </w:rPr>
                <w:t>D</w:t>
              </w:r>
              <w:r>
                <w:rPr>
                  <w:lang w:eastAsia="zh-CN"/>
                </w:rPr>
                <w:t>WS</w:t>
              </w:r>
              <w:proofErr w:type="spellEnd"/>
            </w:ins>
          </w:p>
        </w:tc>
      </w:tr>
      <w:tr w:rsidR="00105FCD" w:rsidRPr="00B70F61" w14:paraId="53AA7826" w14:textId="77777777" w:rsidTr="006B0269">
        <w:trPr>
          <w:cantSplit/>
          <w:trHeight w:val="57"/>
          <w:jc w:val="center"/>
          <w:ins w:id="47" w:author="Huawei" w:date="2025-05-08T16:31:00Z"/>
        </w:trPr>
        <w:tc>
          <w:tcPr>
            <w:tcW w:w="3060" w:type="dxa"/>
            <w:tcBorders>
              <w:top w:val="nil"/>
              <w:left w:val="single" w:sz="4" w:space="0" w:color="auto"/>
              <w:bottom w:val="single" w:sz="4" w:space="0" w:color="auto"/>
              <w:right w:val="single" w:sz="4" w:space="0" w:color="auto"/>
            </w:tcBorders>
            <w:shd w:val="clear" w:color="auto" w:fill="auto"/>
          </w:tcPr>
          <w:p w14:paraId="190CC53F" w14:textId="77777777" w:rsidR="00105FCD" w:rsidRPr="00B70F61" w:rsidRDefault="00105FCD" w:rsidP="00105FCD">
            <w:pPr>
              <w:pStyle w:val="TAL"/>
              <w:keepNext w:val="0"/>
              <w:keepLines w:val="0"/>
              <w:widowControl w:val="0"/>
              <w:rPr>
                <w:ins w:id="48" w:author="Huawei" w:date="2025-05-08T16:31:00Z"/>
              </w:rPr>
            </w:pPr>
          </w:p>
        </w:tc>
        <w:tc>
          <w:tcPr>
            <w:tcW w:w="3595" w:type="dxa"/>
            <w:tcBorders>
              <w:top w:val="nil"/>
              <w:left w:val="nil"/>
              <w:bottom w:val="single" w:sz="4" w:space="0" w:color="auto"/>
              <w:right w:val="single" w:sz="4" w:space="0" w:color="auto"/>
            </w:tcBorders>
            <w:shd w:val="clear" w:color="auto" w:fill="auto"/>
            <w:noWrap/>
          </w:tcPr>
          <w:p w14:paraId="19F7B8F6" w14:textId="2845FEEC" w:rsidR="00105FCD" w:rsidRPr="00B70F61" w:rsidRDefault="00105FCD" w:rsidP="00105FCD">
            <w:pPr>
              <w:pStyle w:val="TAL"/>
              <w:keepNext w:val="0"/>
              <w:keepLines w:val="0"/>
              <w:widowControl w:val="0"/>
              <w:rPr>
                <w:ins w:id="49" w:author="Huawei" w:date="2025-05-08T16:31:00Z"/>
              </w:rPr>
            </w:pPr>
            <w:ins w:id="50" w:author="Huawei" w:date="2025-05-08T16:31:00Z">
              <w:r w:rsidRPr="00B70F61">
                <w:t>Not present</w:t>
              </w:r>
            </w:ins>
          </w:p>
        </w:tc>
        <w:tc>
          <w:tcPr>
            <w:tcW w:w="1375" w:type="dxa"/>
            <w:tcBorders>
              <w:top w:val="nil"/>
              <w:left w:val="nil"/>
              <w:bottom w:val="single" w:sz="4" w:space="0" w:color="auto"/>
              <w:right w:val="single" w:sz="4" w:space="0" w:color="auto"/>
            </w:tcBorders>
            <w:shd w:val="clear" w:color="auto" w:fill="auto"/>
            <w:noWrap/>
          </w:tcPr>
          <w:p w14:paraId="4F7F7C40" w14:textId="20516A65" w:rsidR="00105FCD" w:rsidRPr="00B70F61" w:rsidRDefault="00105FCD" w:rsidP="00105FCD">
            <w:pPr>
              <w:pStyle w:val="TAC"/>
              <w:keepNext w:val="0"/>
              <w:keepLines w:val="0"/>
              <w:widowControl w:val="0"/>
              <w:rPr>
                <w:ins w:id="51" w:author="Huawei" w:date="2025-05-08T16:31:00Z"/>
              </w:rPr>
            </w:pPr>
            <w:ins w:id="52" w:author="Huawei" w:date="2025-05-08T16:31:00Z">
              <w:r>
                <w:rPr>
                  <w:rFonts w:hint="eastAsia"/>
                  <w:lang w:eastAsia="zh-CN"/>
                </w:rPr>
                <w:t>-</w:t>
              </w:r>
            </w:ins>
          </w:p>
        </w:tc>
        <w:tc>
          <w:tcPr>
            <w:tcW w:w="1992" w:type="dxa"/>
            <w:tcBorders>
              <w:top w:val="nil"/>
              <w:left w:val="nil"/>
              <w:bottom w:val="single" w:sz="4" w:space="0" w:color="auto"/>
              <w:right w:val="single" w:sz="4" w:space="0" w:color="auto"/>
            </w:tcBorders>
          </w:tcPr>
          <w:p w14:paraId="68CE76A5" w14:textId="77777777" w:rsidR="00105FCD" w:rsidRPr="00B70F61" w:rsidRDefault="00105FCD" w:rsidP="00105FCD">
            <w:pPr>
              <w:pStyle w:val="TAC"/>
              <w:keepNext w:val="0"/>
              <w:keepLines w:val="0"/>
              <w:widowControl w:val="0"/>
              <w:rPr>
                <w:ins w:id="53" w:author="Huawei" w:date="2025-05-08T16:31:00Z"/>
              </w:rPr>
            </w:pPr>
          </w:p>
        </w:tc>
      </w:tr>
      <w:tr w:rsidR="009A017D" w:rsidRPr="00B70F61" w14:paraId="475071B1"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0ADA712" w14:textId="77777777" w:rsidR="009A017D" w:rsidRPr="00B70F61" w:rsidRDefault="009A017D" w:rsidP="006B0269">
            <w:pPr>
              <w:pStyle w:val="TAL"/>
              <w:keepNext w:val="0"/>
              <w:keepLines w:val="0"/>
              <w:widowControl w:val="0"/>
              <w:rPr>
                <w:lang w:eastAsia="zh-CN"/>
              </w:rPr>
            </w:pPr>
            <w:r w:rsidRPr="00B70F61">
              <w:rPr>
                <w:lang w:eastAsia="zh-CN"/>
              </w:rPr>
              <w:t>Downlink assignment index</w:t>
            </w:r>
          </w:p>
        </w:tc>
        <w:tc>
          <w:tcPr>
            <w:tcW w:w="3595" w:type="dxa"/>
            <w:tcBorders>
              <w:top w:val="nil"/>
              <w:left w:val="nil"/>
              <w:bottom w:val="single" w:sz="4" w:space="0" w:color="auto"/>
              <w:right w:val="single" w:sz="4" w:space="0" w:color="auto"/>
            </w:tcBorders>
            <w:shd w:val="clear" w:color="auto" w:fill="auto"/>
            <w:noWrap/>
          </w:tcPr>
          <w:p w14:paraId="20EF12D1" w14:textId="77777777" w:rsidR="009A017D" w:rsidRPr="00B70F61" w:rsidRDefault="009A017D" w:rsidP="006B0269">
            <w:pPr>
              <w:pStyle w:val="TAL"/>
              <w:keepNext w:val="0"/>
              <w:keepLines w:val="0"/>
              <w:widowControl w:val="0"/>
              <w:rPr>
                <w:lang w:eastAsia="zh-CN"/>
              </w:rPr>
            </w:pPr>
            <w:r w:rsidRPr="00B70F61">
              <w:rPr>
                <w:lang w:eastAsia="zh-CN"/>
              </w:rPr>
              <w:t>Not present (0 bit if the higher layer parameter downlinkAssignmentIndexDCI-0-2 is not configured)</w:t>
            </w:r>
          </w:p>
        </w:tc>
        <w:tc>
          <w:tcPr>
            <w:tcW w:w="1375" w:type="dxa"/>
            <w:tcBorders>
              <w:top w:val="nil"/>
              <w:left w:val="nil"/>
              <w:bottom w:val="single" w:sz="4" w:space="0" w:color="auto"/>
              <w:right w:val="single" w:sz="4" w:space="0" w:color="auto"/>
            </w:tcBorders>
            <w:shd w:val="clear" w:color="auto" w:fill="auto"/>
            <w:noWrap/>
          </w:tcPr>
          <w:p w14:paraId="0EB19507" w14:textId="77777777" w:rsidR="009A017D" w:rsidRPr="00B70F61" w:rsidRDefault="009A017D" w:rsidP="006B0269">
            <w:pPr>
              <w:pStyle w:val="TAC"/>
              <w:keepNext w:val="0"/>
              <w:keepLines w:val="0"/>
              <w:widowControl w:val="0"/>
            </w:pPr>
          </w:p>
        </w:tc>
        <w:tc>
          <w:tcPr>
            <w:tcW w:w="1992" w:type="dxa"/>
            <w:tcBorders>
              <w:top w:val="nil"/>
              <w:left w:val="nil"/>
              <w:bottom w:val="single" w:sz="4" w:space="0" w:color="auto"/>
              <w:right w:val="single" w:sz="4" w:space="0" w:color="auto"/>
            </w:tcBorders>
          </w:tcPr>
          <w:p w14:paraId="4DAED5E4" w14:textId="77777777" w:rsidR="009A017D" w:rsidRPr="00B70F61" w:rsidRDefault="009A017D" w:rsidP="006B0269">
            <w:pPr>
              <w:pStyle w:val="TAC"/>
              <w:keepNext w:val="0"/>
              <w:keepLines w:val="0"/>
              <w:widowControl w:val="0"/>
            </w:pPr>
          </w:p>
        </w:tc>
      </w:tr>
      <w:tr w:rsidR="009A017D" w:rsidRPr="00B70F61" w14:paraId="41C09927"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4267DFF" w14:textId="77777777" w:rsidR="009A017D" w:rsidRPr="00B70F61" w:rsidRDefault="009A017D" w:rsidP="006B0269">
            <w:pPr>
              <w:pStyle w:val="TAL"/>
              <w:keepNext w:val="0"/>
              <w:keepLines w:val="0"/>
              <w:widowControl w:val="0"/>
            </w:pPr>
            <w:proofErr w:type="spellStart"/>
            <w:r w:rsidRPr="00B70F61">
              <w:t>TPC</w:t>
            </w:r>
            <w:proofErr w:type="spellEnd"/>
            <w:r w:rsidRPr="00B70F61">
              <w:t xml:space="preserve"> command for scheduled </w:t>
            </w:r>
            <w:proofErr w:type="spellStart"/>
            <w:r w:rsidRPr="00B70F61">
              <w:t>PUSCH</w:t>
            </w:r>
            <w:proofErr w:type="spellEnd"/>
          </w:p>
        </w:tc>
        <w:tc>
          <w:tcPr>
            <w:tcW w:w="3595" w:type="dxa"/>
            <w:tcBorders>
              <w:top w:val="nil"/>
              <w:left w:val="nil"/>
              <w:bottom w:val="single" w:sz="4" w:space="0" w:color="auto"/>
              <w:right w:val="single" w:sz="4" w:space="0" w:color="auto"/>
            </w:tcBorders>
            <w:shd w:val="clear" w:color="auto" w:fill="auto"/>
            <w:noWrap/>
          </w:tcPr>
          <w:p w14:paraId="03BC92A8" w14:textId="77777777" w:rsidR="009A017D" w:rsidRPr="00B70F61" w:rsidRDefault="009A017D" w:rsidP="006B0269">
            <w:pPr>
              <w:pStyle w:val="TAL"/>
              <w:keepNext w:val="0"/>
              <w:keepLines w:val="0"/>
              <w:widowControl w:val="0"/>
            </w:pPr>
            <w:r w:rsidRPr="00B70F61">
              <w:t xml:space="preserve">0 dB (accumulated </w:t>
            </w:r>
            <w:proofErr w:type="spellStart"/>
            <w:r w:rsidRPr="00B70F61">
              <w:t>TPC</w:t>
            </w:r>
            <w:proofErr w:type="spellEnd"/>
            <w:r w:rsidRPr="00B70F61">
              <w:t>) as per Table 7.1.1-1 in TS 38.213 [22]</w:t>
            </w:r>
          </w:p>
        </w:tc>
        <w:tc>
          <w:tcPr>
            <w:tcW w:w="1375" w:type="dxa"/>
            <w:tcBorders>
              <w:top w:val="nil"/>
              <w:left w:val="nil"/>
              <w:bottom w:val="single" w:sz="4" w:space="0" w:color="auto"/>
              <w:right w:val="single" w:sz="4" w:space="0" w:color="auto"/>
            </w:tcBorders>
            <w:shd w:val="clear" w:color="auto" w:fill="auto"/>
            <w:noWrap/>
          </w:tcPr>
          <w:p w14:paraId="7452E39C" w14:textId="77777777" w:rsidR="009A017D" w:rsidRPr="00B70F61" w:rsidRDefault="009A017D" w:rsidP="006B0269">
            <w:pPr>
              <w:pStyle w:val="TAC"/>
              <w:keepNext w:val="0"/>
              <w:keepLines w:val="0"/>
              <w:widowControl w:val="0"/>
            </w:pPr>
            <w:r w:rsidRPr="00B70F61">
              <w:t>“01”</w:t>
            </w:r>
          </w:p>
        </w:tc>
        <w:tc>
          <w:tcPr>
            <w:tcW w:w="1992" w:type="dxa"/>
            <w:tcBorders>
              <w:top w:val="nil"/>
              <w:left w:val="nil"/>
              <w:bottom w:val="single" w:sz="4" w:space="0" w:color="auto"/>
              <w:right w:val="single" w:sz="4" w:space="0" w:color="auto"/>
            </w:tcBorders>
          </w:tcPr>
          <w:p w14:paraId="2AF2DACC" w14:textId="77777777" w:rsidR="009A017D" w:rsidRPr="00B70F61" w:rsidRDefault="009A017D" w:rsidP="006B0269">
            <w:pPr>
              <w:pStyle w:val="TAC"/>
              <w:keepNext w:val="0"/>
              <w:keepLines w:val="0"/>
              <w:widowControl w:val="0"/>
            </w:pPr>
          </w:p>
        </w:tc>
      </w:tr>
      <w:tr w:rsidR="009A017D" w:rsidRPr="00B70F61" w14:paraId="2545E8F6"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4C04D3B" w14:textId="77777777" w:rsidR="009A017D" w:rsidRPr="00B70F61" w:rsidRDefault="009A017D" w:rsidP="006B0269">
            <w:pPr>
              <w:pStyle w:val="TAL"/>
              <w:keepNext w:val="0"/>
              <w:keepLines w:val="0"/>
              <w:widowControl w:val="0"/>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305F7EAA" w14:textId="77777777" w:rsidR="009A017D" w:rsidRPr="00B70F61" w:rsidRDefault="009A017D" w:rsidP="006B026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shd w:val="clear" w:color="auto" w:fill="auto"/>
            <w:noWrap/>
          </w:tcPr>
          <w:p w14:paraId="5A8B1C5E"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25CC2F79" w14:textId="77777777" w:rsidR="009A017D" w:rsidRPr="00B70F61" w:rsidRDefault="009A017D" w:rsidP="006B0269">
            <w:pPr>
              <w:pStyle w:val="TAC"/>
              <w:keepNext w:val="0"/>
              <w:keepLines w:val="0"/>
              <w:widowControl w:val="0"/>
            </w:pPr>
          </w:p>
        </w:tc>
      </w:tr>
      <w:tr w:rsidR="009A017D" w:rsidRPr="00B70F61" w14:paraId="5B037C1C"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606DB18" w14:textId="77777777" w:rsidR="009A017D" w:rsidRPr="00B70F61" w:rsidRDefault="009A017D" w:rsidP="006B0269">
            <w:pPr>
              <w:pStyle w:val="TAL"/>
              <w:keepNext w:val="0"/>
              <w:keepLines w:val="0"/>
              <w:widowControl w:val="0"/>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500FE443" w14:textId="77777777" w:rsidR="009A017D" w:rsidRPr="00B70F61" w:rsidRDefault="009A017D" w:rsidP="006B0269">
            <w:pPr>
              <w:pStyle w:val="TAL"/>
              <w:keepNext w:val="0"/>
              <w:keepLines w:val="0"/>
              <w:widowControl w:val="0"/>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0CB4AF31"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0AB19DE8" w14:textId="77777777" w:rsidR="009A017D" w:rsidRPr="00B70F61" w:rsidRDefault="009A017D" w:rsidP="006B0269">
            <w:pPr>
              <w:pStyle w:val="TAC"/>
              <w:keepNext w:val="0"/>
              <w:keepLines w:val="0"/>
              <w:widowControl w:val="0"/>
            </w:pPr>
          </w:p>
        </w:tc>
      </w:tr>
      <w:tr w:rsidR="009A017D" w:rsidRPr="00B70F61" w14:paraId="6F406C68"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FBD2C2B" w14:textId="77777777" w:rsidR="009A017D" w:rsidRPr="00B70F61" w:rsidRDefault="009A017D" w:rsidP="006B0269">
            <w:pPr>
              <w:pStyle w:val="TAL"/>
              <w:keepNext w:val="0"/>
              <w:keepLines w:val="0"/>
              <w:widowControl w:val="0"/>
            </w:pPr>
            <w:r w:rsidRPr="00B70F61">
              <w:rPr>
                <w:lang w:eastAsia="zh-CN"/>
              </w:rPr>
              <w:t>Antenna ports</w:t>
            </w:r>
          </w:p>
        </w:tc>
        <w:tc>
          <w:tcPr>
            <w:tcW w:w="3595" w:type="dxa"/>
            <w:tcBorders>
              <w:top w:val="nil"/>
              <w:left w:val="nil"/>
              <w:bottom w:val="single" w:sz="4" w:space="0" w:color="auto"/>
              <w:right w:val="single" w:sz="4" w:space="0" w:color="auto"/>
            </w:tcBorders>
            <w:shd w:val="clear" w:color="auto" w:fill="auto"/>
            <w:noWrap/>
          </w:tcPr>
          <w:p w14:paraId="075439FA" w14:textId="77777777" w:rsidR="009A017D" w:rsidRPr="00B70F61" w:rsidRDefault="009A017D" w:rsidP="006B0269">
            <w:pPr>
              <w:pStyle w:val="TAL"/>
              <w:keepNext w:val="0"/>
              <w:keepLines w:val="0"/>
              <w:widowControl w:val="0"/>
              <w:rPr>
                <w:lang w:eastAsia="zh-CN"/>
              </w:rPr>
            </w:pPr>
            <w:r w:rsidRPr="00B70F61">
              <w:rPr>
                <w:lang w:eastAsia="zh-CN"/>
              </w:rPr>
              <w:t>Not present (0 bit if higher layer parameter antennaPortsFieldPresenceDCI-0-2 is not configured)</w:t>
            </w:r>
          </w:p>
        </w:tc>
        <w:tc>
          <w:tcPr>
            <w:tcW w:w="1375" w:type="dxa"/>
            <w:tcBorders>
              <w:top w:val="nil"/>
              <w:left w:val="nil"/>
              <w:bottom w:val="single" w:sz="4" w:space="0" w:color="auto"/>
              <w:right w:val="single" w:sz="4" w:space="0" w:color="auto"/>
            </w:tcBorders>
            <w:shd w:val="clear" w:color="auto" w:fill="auto"/>
            <w:noWrap/>
          </w:tcPr>
          <w:p w14:paraId="4540E2D1" w14:textId="77777777" w:rsidR="009A017D" w:rsidRPr="00B70F61" w:rsidRDefault="009A017D" w:rsidP="006B0269">
            <w:pPr>
              <w:pStyle w:val="TAC"/>
              <w:keepNext w:val="0"/>
              <w:keepLines w:val="0"/>
              <w:widowControl w:val="0"/>
              <w:rPr>
                <w:lang w:eastAsia="zh-CN"/>
              </w:rPr>
            </w:pPr>
            <w:r w:rsidRPr="00B70F61">
              <w:rPr>
                <w:lang w:eastAsia="zh-CN"/>
              </w:rPr>
              <w:t>-</w:t>
            </w:r>
          </w:p>
        </w:tc>
        <w:tc>
          <w:tcPr>
            <w:tcW w:w="1992" w:type="dxa"/>
            <w:tcBorders>
              <w:top w:val="nil"/>
              <w:left w:val="nil"/>
              <w:bottom w:val="single" w:sz="4" w:space="0" w:color="auto"/>
              <w:right w:val="single" w:sz="4" w:space="0" w:color="auto"/>
            </w:tcBorders>
          </w:tcPr>
          <w:p w14:paraId="654A5233" w14:textId="77777777" w:rsidR="009A017D" w:rsidRPr="00B70F61" w:rsidRDefault="009A017D" w:rsidP="006B0269">
            <w:pPr>
              <w:pStyle w:val="TAC"/>
              <w:keepNext w:val="0"/>
              <w:keepLines w:val="0"/>
              <w:widowControl w:val="0"/>
            </w:pPr>
          </w:p>
        </w:tc>
      </w:tr>
      <w:tr w:rsidR="009A017D" w:rsidRPr="00B70F61" w14:paraId="2A58024E"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58BB19E" w14:textId="77777777" w:rsidR="009A017D" w:rsidRPr="00B70F61" w:rsidRDefault="009A017D" w:rsidP="006B0269">
            <w:pPr>
              <w:pStyle w:val="TAL"/>
              <w:keepNext w:val="0"/>
              <w:keepLines w:val="0"/>
              <w:widowControl w:val="0"/>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2B29BA2A" w14:textId="77777777" w:rsidR="009A017D" w:rsidRPr="00B70F61" w:rsidRDefault="009A017D" w:rsidP="006B0269">
            <w:pPr>
              <w:pStyle w:val="TAL"/>
              <w:keepNext w:val="0"/>
              <w:keepLines w:val="0"/>
              <w:widowControl w:val="0"/>
              <w:rPr>
                <w:lang w:eastAsia="zh-CN"/>
              </w:rPr>
            </w:pPr>
            <w:r w:rsidRPr="00B70F61">
              <w:rPr>
                <w:lang w:eastAsia="zh-CN"/>
              </w:rPr>
              <w:t xml:space="preserve">Not present (0 bit if the higher layer parameter </w:t>
            </w:r>
            <w:r w:rsidRPr="00B70F61">
              <w:rPr>
                <w:i/>
              </w:rPr>
              <w:t>srs-RequestDCI-0-2</w:t>
            </w:r>
            <w:r w:rsidRPr="00B70F61">
              <w:rPr>
                <w:iCs/>
                <w:lang w:eastAsia="zh-CN"/>
              </w:rPr>
              <w:t xml:space="preserve"> </w:t>
            </w:r>
            <w:r w:rsidRPr="00B70F61">
              <w:rPr>
                <w:lang w:eastAsia="zh-CN"/>
              </w:rPr>
              <w:t>is not configured)</w:t>
            </w:r>
          </w:p>
        </w:tc>
        <w:tc>
          <w:tcPr>
            <w:tcW w:w="1375" w:type="dxa"/>
            <w:tcBorders>
              <w:top w:val="nil"/>
              <w:left w:val="nil"/>
              <w:bottom w:val="single" w:sz="4" w:space="0" w:color="auto"/>
              <w:right w:val="single" w:sz="4" w:space="0" w:color="auto"/>
            </w:tcBorders>
            <w:shd w:val="clear" w:color="auto" w:fill="auto"/>
            <w:noWrap/>
          </w:tcPr>
          <w:p w14:paraId="7AD7A6D6" w14:textId="77777777" w:rsidR="009A017D" w:rsidRPr="00B70F61" w:rsidRDefault="009A017D" w:rsidP="006B0269">
            <w:pPr>
              <w:pStyle w:val="TAC"/>
              <w:keepNext w:val="0"/>
              <w:keepLines w:val="0"/>
              <w:widowControl w:val="0"/>
              <w:rPr>
                <w:lang w:eastAsia="zh-CN"/>
              </w:rPr>
            </w:pPr>
            <w:r w:rsidRPr="00B70F61">
              <w:rPr>
                <w:lang w:eastAsia="zh-CN"/>
              </w:rPr>
              <w:t>-</w:t>
            </w:r>
          </w:p>
        </w:tc>
        <w:tc>
          <w:tcPr>
            <w:tcW w:w="1992" w:type="dxa"/>
            <w:tcBorders>
              <w:top w:val="nil"/>
              <w:left w:val="nil"/>
              <w:bottom w:val="single" w:sz="4" w:space="0" w:color="auto"/>
              <w:right w:val="single" w:sz="4" w:space="0" w:color="auto"/>
            </w:tcBorders>
          </w:tcPr>
          <w:p w14:paraId="3E2847D1" w14:textId="77777777" w:rsidR="009A017D" w:rsidRPr="00B70F61" w:rsidRDefault="009A017D" w:rsidP="006B0269">
            <w:pPr>
              <w:pStyle w:val="TAC"/>
              <w:keepNext w:val="0"/>
              <w:keepLines w:val="0"/>
              <w:widowControl w:val="0"/>
            </w:pPr>
          </w:p>
        </w:tc>
      </w:tr>
      <w:tr w:rsidR="009A017D" w:rsidRPr="00B70F61" w14:paraId="34BF9820"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D5D3AF6" w14:textId="77777777" w:rsidR="009A017D" w:rsidRPr="00B70F61" w:rsidRDefault="009A017D" w:rsidP="006B0269">
            <w:pPr>
              <w:pStyle w:val="TAL"/>
              <w:keepNext w:val="0"/>
              <w:keepLines w:val="0"/>
              <w:widowControl w:val="0"/>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4CABB3ED" w14:textId="77777777" w:rsidR="009A017D" w:rsidRPr="00B70F61" w:rsidRDefault="009A017D" w:rsidP="006B026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2226CA7"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2DAF2F8A" w14:textId="77777777" w:rsidR="009A017D" w:rsidRPr="00B70F61" w:rsidRDefault="009A017D" w:rsidP="006B0269">
            <w:pPr>
              <w:pStyle w:val="TAC"/>
              <w:keepNext w:val="0"/>
              <w:keepLines w:val="0"/>
              <w:widowControl w:val="0"/>
            </w:pPr>
          </w:p>
        </w:tc>
      </w:tr>
      <w:tr w:rsidR="009A017D" w:rsidRPr="00B70F61" w14:paraId="379D5B28" w14:textId="77777777" w:rsidTr="006B0269">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353BD90B" w14:textId="77777777" w:rsidR="009A017D" w:rsidRPr="00B70F61" w:rsidRDefault="009A017D" w:rsidP="006B0269">
            <w:pPr>
              <w:pStyle w:val="TAL"/>
              <w:keepNext w:val="0"/>
              <w:keepLines w:val="0"/>
              <w:widowControl w:val="0"/>
              <w:rPr>
                <w:lang w:eastAsia="zh-CN"/>
              </w:rPr>
            </w:pPr>
            <w:r w:rsidRPr="00B70F61">
              <w:rPr>
                <w:lang w:eastAsia="zh-CN"/>
              </w:rPr>
              <w:t>PTRS-</w:t>
            </w:r>
            <w:proofErr w:type="spellStart"/>
            <w:r w:rsidRPr="00B70F61">
              <w:rPr>
                <w:lang w:eastAsia="zh-CN"/>
              </w:rPr>
              <w:t>DMRS</w:t>
            </w:r>
            <w:proofErr w:type="spellEnd"/>
            <w:r w:rsidRPr="00B70F61">
              <w:rPr>
                <w:lang w:eastAsia="zh-CN"/>
              </w:rPr>
              <w:t xml:space="preserve"> association</w:t>
            </w:r>
          </w:p>
        </w:tc>
        <w:tc>
          <w:tcPr>
            <w:tcW w:w="3595" w:type="dxa"/>
            <w:tcBorders>
              <w:top w:val="single" w:sz="4" w:space="0" w:color="auto"/>
              <w:left w:val="nil"/>
              <w:bottom w:val="single" w:sz="4" w:space="0" w:color="auto"/>
              <w:right w:val="single" w:sz="4" w:space="0" w:color="auto"/>
            </w:tcBorders>
            <w:shd w:val="clear" w:color="auto" w:fill="auto"/>
            <w:noWrap/>
          </w:tcPr>
          <w:p w14:paraId="54025788" w14:textId="77777777" w:rsidR="009A017D" w:rsidRPr="00B70F61" w:rsidRDefault="009A017D" w:rsidP="006B0269">
            <w:pPr>
              <w:pStyle w:val="TAL"/>
              <w:keepNext w:val="0"/>
              <w:keepLines w:val="0"/>
              <w:widowControl w:val="0"/>
            </w:pPr>
            <w:proofErr w:type="spellStart"/>
            <w:r w:rsidRPr="00B70F61">
              <w:t>DMRS</w:t>
            </w:r>
            <w:proofErr w:type="spellEnd"/>
            <w:r w:rsidRPr="00B70F61">
              <w:t xml:space="preserve"> port 0</w:t>
            </w:r>
          </w:p>
        </w:tc>
        <w:tc>
          <w:tcPr>
            <w:tcW w:w="1375" w:type="dxa"/>
            <w:tcBorders>
              <w:top w:val="nil"/>
              <w:left w:val="nil"/>
              <w:bottom w:val="single" w:sz="4" w:space="0" w:color="auto"/>
              <w:right w:val="single" w:sz="4" w:space="0" w:color="auto"/>
            </w:tcBorders>
            <w:shd w:val="clear" w:color="auto" w:fill="auto"/>
            <w:noWrap/>
          </w:tcPr>
          <w:p w14:paraId="78E4E2C1" w14:textId="77777777" w:rsidR="009A017D" w:rsidRPr="00B70F61" w:rsidRDefault="009A017D" w:rsidP="006B0269">
            <w:pPr>
              <w:pStyle w:val="TAC"/>
              <w:keepNext w:val="0"/>
              <w:keepLines w:val="0"/>
              <w:widowControl w:val="0"/>
            </w:pPr>
            <w:r w:rsidRPr="00B70F61">
              <w:t>“00”</w:t>
            </w:r>
          </w:p>
        </w:tc>
        <w:tc>
          <w:tcPr>
            <w:tcW w:w="1992" w:type="dxa"/>
            <w:tcBorders>
              <w:top w:val="nil"/>
              <w:left w:val="nil"/>
              <w:bottom w:val="single" w:sz="4" w:space="0" w:color="auto"/>
              <w:right w:val="single" w:sz="4" w:space="0" w:color="auto"/>
            </w:tcBorders>
            <w:shd w:val="clear" w:color="auto" w:fill="auto"/>
          </w:tcPr>
          <w:p w14:paraId="7FDC0AF5" w14:textId="77777777" w:rsidR="009A017D" w:rsidRPr="00B70F61" w:rsidRDefault="009A017D" w:rsidP="006B0269">
            <w:pPr>
              <w:pStyle w:val="TAC"/>
              <w:keepNext w:val="0"/>
              <w:keepLines w:val="0"/>
              <w:widowControl w:val="0"/>
            </w:pPr>
            <w:proofErr w:type="spellStart"/>
            <w:r w:rsidRPr="00B70F61">
              <w:t>PTRS_UL_CONFIG</w:t>
            </w:r>
            <w:proofErr w:type="spellEnd"/>
          </w:p>
        </w:tc>
      </w:tr>
      <w:tr w:rsidR="009A017D" w:rsidRPr="00B70F61" w14:paraId="5F96F9E0" w14:textId="77777777" w:rsidTr="006B0269">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2ABED4A4" w14:textId="77777777" w:rsidR="009A017D" w:rsidRPr="00B70F61" w:rsidRDefault="009A017D" w:rsidP="006B0269">
            <w:pPr>
              <w:pStyle w:val="TAL"/>
              <w:keepNext w:val="0"/>
              <w:keepLines w:val="0"/>
              <w:widowControl w:val="0"/>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5F05983" w14:textId="77777777" w:rsidR="009A017D" w:rsidRPr="00B70F61" w:rsidRDefault="009A017D" w:rsidP="006B026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shd w:val="clear" w:color="auto" w:fill="auto"/>
            <w:noWrap/>
          </w:tcPr>
          <w:p w14:paraId="20A6F0CD"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3F70A5D7" w14:textId="77777777" w:rsidR="009A017D" w:rsidRPr="00B70F61" w:rsidRDefault="009A017D" w:rsidP="006B0269">
            <w:pPr>
              <w:pStyle w:val="TAC"/>
              <w:keepNext w:val="0"/>
              <w:keepLines w:val="0"/>
              <w:widowControl w:val="0"/>
            </w:pPr>
          </w:p>
        </w:tc>
      </w:tr>
      <w:tr w:rsidR="009A017D" w:rsidRPr="00B70F61" w14:paraId="7C79C75C" w14:textId="77777777" w:rsidTr="006B0269">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DFCFF3C" w14:textId="77777777" w:rsidR="009A017D" w:rsidRPr="00B70F61" w:rsidRDefault="009A017D" w:rsidP="006B0269">
            <w:pPr>
              <w:pStyle w:val="TAL"/>
              <w:keepNext w:val="0"/>
              <w:keepLines w:val="0"/>
              <w:widowControl w:val="0"/>
              <w:rPr>
                <w:lang w:eastAsia="zh-CN"/>
              </w:rPr>
            </w:pPr>
            <w:proofErr w:type="spellStart"/>
            <w:r w:rsidRPr="00B70F61">
              <w:rPr>
                <w:lang w:eastAsia="zh-CN"/>
              </w:rPr>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2DD87A1D" w14:textId="77777777" w:rsidR="009A017D" w:rsidRPr="00B70F61" w:rsidRDefault="009A017D" w:rsidP="006B0269">
            <w:pPr>
              <w:pStyle w:val="TAL"/>
              <w:keepNext w:val="0"/>
              <w:keepLines w:val="0"/>
              <w:widowControl w:val="0"/>
            </w:pPr>
            <w:r w:rsidRPr="00B70F61">
              <w:t xml:space="preserve">Not present (0 bit if the higher layer parameter </w:t>
            </w:r>
            <w:proofErr w:type="spellStart"/>
            <w:r w:rsidRPr="00B70F61">
              <w:t>betaOffsets</w:t>
            </w:r>
            <w:proofErr w:type="spellEnd"/>
            <w:r w:rsidRPr="00B70F61">
              <w:t xml:space="preserve"> = </w:t>
            </w:r>
            <w:proofErr w:type="spellStart"/>
            <w:r w:rsidRPr="00B70F61">
              <w:t>semiStatic</w:t>
            </w:r>
            <w:proofErr w:type="spellEnd"/>
            <w:r w:rsidRPr="00B70F61">
              <w:t>)</w:t>
            </w:r>
          </w:p>
        </w:tc>
        <w:tc>
          <w:tcPr>
            <w:tcW w:w="1375" w:type="dxa"/>
            <w:tcBorders>
              <w:top w:val="nil"/>
              <w:left w:val="nil"/>
              <w:bottom w:val="single" w:sz="4" w:space="0" w:color="auto"/>
              <w:right w:val="single" w:sz="4" w:space="0" w:color="auto"/>
            </w:tcBorders>
            <w:shd w:val="clear" w:color="auto" w:fill="auto"/>
            <w:noWrap/>
          </w:tcPr>
          <w:p w14:paraId="64D171CA" w14:textId="77777777" w:rsidR="009A017D" w:rsidRPr="00B70F61" w:rsidRDefault="009A017D" w:rsidP="006B026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5207489E" w14:textId="77777777" w:rsidR="009A017D" w:rsidRPr="00B70F61" w:rsidRDefault="009A017D" w:rsidP="006B0269">
            <w:pPr>
              <w:pStyle w:val="TAC"/>
              <w:keepNext w:val="0"/>
              <w:keepLines w:val="0"/>
              <w:widowControl w:val="0"/>
            </w:pPr>
          </w:p>
        </w:tc>
      </w:tr>
      <w:tr w:rsidR="009A017D" w:rsidRPr="00B70F61" w14:paraId="1FCA245A" w14:textId="77777777" w:rsidTr="006B0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shd w:val="clear" w:color="auto" w:fill="auto"/>
          </w:tcPr>
          <w:p w14:paraId="66E21F30" w14:textId="77777777" w:rsidR="009A017D" w:rsidRPr="00B70F61" w:rsidRDefault="009A017D" w:rsidP="006B0269">
            <w:pPr>
              <w:pStyle w:val="TAL"/>
              <w:keepNext w:val="0"/>
              <w:keepLines w:val="0"/>
              <w:widowControl w:val="0"/>
              <w:rPr>
                <w:lang w:eastAsia="zh-CN"/>
              </w:rPr>
            </w:pPr>
            <w:proofErr w:type="spellStart"/>
            <w:r w:rsidRPr="00B70F61">
              <w:rPr>
                <w:lang w:eastAsia="zh-CN"/>
              </w:rPr>
              <w:t>DMRS</w:t>
            </w:r>
            <w:proofErr w:type="spellEnd"/>
            <w:r w:rsidRPr="00B70F61">
              <w:rPr>
                <w:lang w:eastAsia="zh-CN"/>
              </w:rPr>
              <w:t xml:space="preserve"> sequence initialization</w:t>
            </w:r>
          </w:p>
        </w:tc>
        <w:tc>
          <w:tcPr>
            <w:tcW w:w="3595" w:type="dxa"/>
            <w:shd w:val="clear" w:color="auto" w:fill="auto"/>
            <w:noWrap/>
          </w:tcPr>
          <w:p w14:paraId="0BD35D91" w14:textId="77777777" w:rsidR="009A017D" w:rsidRPr="00B70F61" w:rsidRDefault="009A017D" w:rsidP="006B0269">
            <w:pPr>
              <w:pStyle w:val="TAL"/>
              <w:keepNext w:val="0"/>
              <w:keepLines w:val="0"/>
              <w:widowControl w:val="0"/>
            </w:pPr>
            <w:r w:rsidRPr="00B70F61">
              <w:t>Not present</w:t>
            </w:r>
            <w:r w:rsidRPr="00B70F61">
              <w:rPr>
                <w:lang w:eastAsia="zh-CN"/>
              </w:rPr>
              <w:t xml:space="preserve"> (0 bit if the higher layer parameter dmrs-SequenceInitializationDCI-0-2 is not configured or if transform precoder is enabled)</w:t>
            </w:r>
          </w:p>
        </w:tc>
        <w:tc>
          <w:tcPr>
            <w:tcW w:w="1375" w:type="dxa"/>
            <w:shd w:val="clear" w:color="auto" w:fill="auto"/>
            <w:noWrap/>
          </w:tcPr>
          <w:p w14:paraId="46B93115" w14:textId="77777777" w:rsidR="009A017D" w:rsidRPr="00B70F61" w:rsidRDefault="009A017D" w:rsidP="006B0269">
            <w:pPr>
              <w:pStyle w:val="TAC"/>
              <w:keepNext w:val="0"/>
              <w:keepLines w:val="0"/>
              <w:widowControl w:val="0"/>
              <w:rPr>
                <w:lang w:eastAsia="zh-CN"/>
              </w:rPr>
            </w:pPr>
            <w:r w:rsidRPr="00B70F61">
              <w:rPr>
                <w:lang w:eastAsia="zh-CN"/>
              </w:rPr>
              <w:t>-</w:t>
            </w:r>
          </w:p>
        </w:tc>
        <w:tc>
          <w:tcPr>
            <w:tcW w:w="1992" w:type="dxa"/>
          </w:tcPr>
          <w:p w14:paraId="499CCF51" w14:textId="77777777" w:rsidR="009A017D" w:rsidRPr="00B70F61" w:rsidRDefault="009A017D" w:rsidP="006B0269">
            <w:pPr>
              <w:pStyle w:val="TAL"/>
              <w:keepNext w:val="0"/>
              <w:keepLines w:val="0"/>
              <w:widowControl w:val="0"/>
            </w:pPr>
          </w:p>
        </w:tc>
      </w:tr>
      <w:tr w:rsidR="009A017D" w:rsidRPr="00B70F61" w14:paraId="5F39A653"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8E166F1" w14:textId="77777777" w:rsidR="009A017D" w:rsidRPr="00B70F61" w:rsidRDefault="009A017D" w:rsidP="006B0269">
            <w:pPr>
              <w:pStyle w:val="TAL"/>
              <w:keepNext w:val="0"/>
              <w:keepLines w:val="0"/>
              <w:widowControl w:val="0"/>
              <w:rPr>
                <w:lang w:eastAsia="zh-CN"/>
              </w:rPr>
            </w:pPr>
            <w:r w:rsidRPr="00B70F61">
              <w:rPr>
                <w:lang w:eastAsia="zh-CN"/>
              </w:rPr>
              <w:t>UL-</w:t>
            </w:r>
            <w:proofErr w:type="spellStart"/>
            <w:r w:rsidRPr="00B70F61">
              <w:rPr>
                <w:lang w:eastAsia="zh-CN"/>
              </w:rPr>
              <w:t>SCH</w:t>
            </w:r>
            <w:proofErr w:type="spellEnd"/>
            <w:r w:rsidRPr="00B70F61">
              <w:rPr>
                <w:lang w:eastAsia="zh-CN"/>
              </w:rPr>
              <w:t xml:space="preserve"> indicator</w:t>
            </w:r>
          </w:p>
        </w:tc>
        <w:tc>
          <w:tcPr>
            <w:tcW w:w="3595" w:type="dxa"/>
            <w:tcBorders>
              <w:top w:val="single" w:sz="4" w:space="0" w:color="auto"/>
              <w:left w:val="nil"/>
              <w:bottom w:val="single" w:sz="4" w:space="0" w:color="auto"/>
              <w:right w:val="single" w:sz="4" w:space="0" w:color="auto"/>
            </w:tcBorders>
            <w:shd w:val="clear" w:color="auto" w:fill="auto"/>
            <w:noWrap/>
          </w:tcPr>
          <w:p w14:paraId="6A36E1A6" w14:textId="77777777" w:rsidR="009A017D" w:rsidRPr="00B70F61" w:rsidRDefault="009A017D" w:rsidP="006B0269">
            <w:pPr>
              <w:pStyle w:val="TAL"/>
              <w:keepNext w:val="0"/>
              <w:keepLines w:val="0"/>
              <w:widowControl w:val="0"/>
              <w:rPr>
                <w:lang w:eastAsia="zh-CN"/>
              </w:rPr>
            </w:pPr>
            <w:r w:rsidRPr="00B70F61">
              <w:t>Dependent on test parameters</w:t>
            </w:r>
          </w:p>
          <w:p w14:paraId="567B7CB0" w14:textId="77777777" w:rsidR="009A017D" w:rsidRPr="00B70F61" w:rsidRDefault="009A017D" w:rsidP="006B0269">
            <w:pPr>
              <w:pStyle w:val="TAL"/>
              <w:keepNext w:val="0"/>
              <w:keepLines w:val="0"/>
              <w:widowControl w:val="0"/>
            </w:pPr>
            <w:r w:rsidRPr="00B70F61">
              <w:rPr>
                <w:lang w:eastAsia="zh-CN"/>
              </w:rPr>
              <w:t>1 bit. A value of "1" indicates UL-</w:t>
            </w:r>
            <w:proofErr w:type="spellStart"/>
            <w:r w:rsidRPr="00B70F61">
              <w:rPr>
                <w:lang w:eastAsia="zh-CN"/>
              </w:rPr>
              <w:t>SCH</w:t>
            </w:r>
            <w:proofErr w:type="spellEnd"/>
            <w:r w:rsidRPr="00B70F61">
              <w:rPr>
                <w:lang w:eastAsia="zh-CN"/>
              </w:rPr>
              <w:t xml:space="preserve"> shall be transmitted on the </w:t>
            </w:r>
            <w:proofErr w:type="spellStart"/>
            <w:r w:rsidRPr="00B70F61">
              <w:rPr>
                <w:lang w:eastAsia="zh-CN"/>
              </w:rPr>
              <w:t>PUSCH</w:t>
            </w:r>
            <w:proofErr w:type="spellEnd"/>
            <w:r w:rsidRPr="00B70F61">
              <w:rPr>
                <w:lang w:eastAsia="zh-CN"/>
              </w:rPr>
              <w:t xml:space="preserve"> and a value of "0" indicates UL-</w:t>
            </w:r>
            <w:proofErr w:type="spellStart"/>
            <w:r w:rsidRPr="00B70F61">
              <w:rPr>
                <w:lang w:eastAsia="zh-CN"/>
              </w:rPr>
              <w:t>SCH</w:t>
            </w:r>
            <w:proofErr w:type="spellEnd"/>
            <w:r w:rsidRPr="00B70F61">
              <w:rPr>
                <w:lang w:eastAsia="zh-CN"/>
              </w:rPr>
              <w:t xml:space="preserve"> shall not be transmitted on the </w:t>
            </w:r>
            <w:proofErr w:type="spellStart"/>
            <w:r w:rsidRPr="00B70F61">
              <w:rPr>
                <w:lang w:eastAsia="zh-CN"/>
              </w:rPr>
              <w:t>PUSCH</w:t>
            </w:r>
            <w:proofErr w:type="spellEnd"/>
            <w:r w:rsidRPr="00B70F61">
              <w:rPr>
                <w:lang w:eastAsia="zh-CN"/>
              </w:rPr>
              <w:t>.</w:t>
            </w:r>
          </w:p>
        </w:tc>
        <w:tc>
          <w:tcPr>
            <w:tcW w:w="1375" w:type="dxa"/>
            <w:tcBorders>
              <w:top w:val="single" w:sz="4" w:space="0" w:color="auto"/>
              <w:left w:val="nil"/>
              <w:bottom w:val="single" w:sz="4" w:space="0" w:color="auto"/>
              <w:right w:val="single" w:sz="4" w:space="0" w:color="auto"/>
            </w:tcBorders>
            <w:shd w:val="clear" w:color="auto" w:fill="auto"/>
            <w:noWrap/>
          </w:tcPr>
          <w:p w14:paraId="5A6B4E8B" w14:textId="77777777" w:rsidR="009A017D" w:rsidRPr="00B70F61" w:rsidRDefault="009A017D" w:rsidP="006B0269">
            <w:pPr>
              <w:pStyle w:val="TAC"/>
              <w:keepNext w:val="0"/>
              <w:keepLines w:val="0"/>
              <w:widowControl w:val="0"/>
            </w:pPr>
            <w:r w:rsidRPr="00B70F61">
              <w:t>-</w:t>
            </w:r>
          </w:p>
        </w:tc>
        <w:tc>
          <w:tcPr>
            <w:tcW w:w="1992" w:type="dxa"/>
            <w:tcBorders>
              <w:top w:val="single" w:sz="4" w:space="0" w:color="auto"/>
              <w:left w:val="nil"/>
              <w:bottom w:val="single" w:sz="4" w:space="0" w:color="auto"/>
              <w:right w:val="single" w:sz="4" w:space="0" w:color="auto"/>
            </w:tcBorders>
          </w:tcPr>
          <w:p w14:paraId="61B105D5" w14:textId="77777777" w:rsidR="009A017D" w:rsidRPr="00B70F61" w:rsidRDefault="009A017D" w:rsidP="006B0269">
            <w:pPr>
              <w:pStyle w:val="TAC"/>
              <w:keepNext w:val="0"/>
              <w:keepLines w:val="0"/>
              <w:widowControl w:val="0"/>
            </w:pPr>
          </w:p>
        </w:tc>
      </w:tr>
      <w:tr w:rsidR="009A017D" w:rsidRPr="00B70F61" w14:paraId="6FEF57BB"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1AEB836" w14:textId="77777777" w:rsidR="009A017D" w:rsidRPr="00B70F61" w:rsidRDefault="009A017D" w:rsidP="006B0269">
            <w:pPr>
              <w:pStyle w:val="TAL"/>
              <w:keepNext w:val="0"/>
              <w:keepLines w:val="0"/>
              <w:widowControl w:val="0"/>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66DDC555" w14:textId="77777777" w:rsidR="009A017D" w:rsidRPr="00B70F61" w:rsidRDefault="009A017D" w:rsidP="006B0269">
            <w:pPr>
              <w:pStyle w:val="TAL"/>
              <w:keepNext w:val="0"/>
              <w:keepLines w:val="0"/>
              <w:widowControl w:val="0"/>
            </w:pPr>
            <w:r w:rsidRPr="00B70F61">
              <w:t>Not present</w:t>
            </w:r>
            <w:r w:rsidRPr="00B70F61">
              <w:rPr>
                <w:lang w:eastAsia="zh-CN"/>
              </w:rPr>
              <w:t xml:space="preserve"> (0 bit if the higher layer parameter p0-PUSCH-SetList is not configured)</w:t>
            </w:r>
          </w:p>
        </w:tc>
        <w:tc>
          <w:tcPr>
            <w:tcW w:w="1375" w:type="dxa"/>
            <w:tcBorders>
              <w:top w:val="single" w:sz="4" w:space="0" w:color="auto"/>
              <w:left w:val="nil"/>
              <w:bottom w:val="single" w:sz="4" w:space="0" w:color="auto"/>
              <w:right w:val="single" w:sz="4" w:space="0" w:color="auto"/>
            </w:tcBorders>
            <w:shd w:val="clear" w:color="auto" w:fill="auto"/>
            <w:noWrap/>
          </w:tcPr>
          <w:p w14:paraId="64E84649" w14:textId="77777777" w:rsidR="009A017D" w:rsidRPr="00B70F61" w:rsidRDefault="009A017D" w:rsidP="006B0269">
            <w:pPr>
              <w:pStyle w:val="TAC"/>
              <w:keepNext w:val="0"/>
              <w:keepLines w:val="0"/>
              <w:widowControl w:val="0"/>
              <w:rPr>
                <w:lang w:eastAsia="zh-CN"/>
              </w:rPr>
            </w:pPr>
            <w:r w:rsidRPr="00B70F61">
              <w:rPr>
                <w:lang w:eastAsia="zh-CN"/>
              </w:rPr>
              <w:t>-</w:t>
            </w:r>
          </w:p>
        </w:tc>
        <w:tc>
          <w:tcPr>
            <w:tcW w:w="1992" w:type="dxa"/>
            <w:tcBorders>
              <w:top w:val="single" w:sz="4" w:space="0" w:color="auto"/>
              <w:left w:val="nil"/>
              <w:bottom w:val="single" w:sz="4" w:space="0" w:color="auto"/>
              <w:right w:val="single" w:sz="4" w:space="0" w:color="auto"/>
            </w:tcBorders>
          </w:tcPr>
          <w:p w14:paraId="3DDD5AC0" w14:textId="77777777" w:rsidR="009A017D" w:rsidRPr="00B70F61" w:rsidRDefault="009A017D" w:rsidP="006B0269">
            <w:pPr>
              <w:pStyle w:val="TAC"/>
              <w:keepNext w:val="0"/>
              <w:keepLines w:val="0"/>
              <w:widowControl w:val="0"/>
            </w:pPr>
          </w:p>
        </w:tc>
      </w:tr>
      <w:tr w:rsidR="009A017D" w:rsidRPr="00B70F61" w14:paraId="3A38D020"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C0594EC" w14:textId="77777777" w:rsidR="009A017D" w:rsidRPr="00B70F61" w:rsidRDefault="009A017D" w:rsidP="006B0269">
            <w:pPr>
              <w:pStyle w:val="TAL"/>
              <w:keepNext w:val="0"/>
              <w:keepLines w:val="0"/>
              <w:widowControl w:val="0"/>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0D2F0278" w14:textId="77777777" w:rsidR="009A017D" w:rsidRPr="00B70F61" w:rsidRDefault="009A017D" w:rsidP="006B0269">
            <w:pPr>
              <w:pStyle w:val="TAL"/>
              <w:keepNext w:val="0"/>
              <w:keepLines w:val="0"/>
              <w:widowControl w:val="0"/>
            </w:pPr>
            <w:r w:rsidRPr="00B70F61">
              <w:t>Not present</w:t>
            </w:r>
            <w:r w:rsidRPr="00B70F61">
              <w:rPr>
                <w:lang w:eastAsia="zh-CN"/>
              </w:rPr>
              <w:t xml:space="preserve"> (0 bit if higher layer parameter priorityIndicatorDCI-0-2 is not configured)</w:t>
            </w:r>
          </w:p>
        </w:tc>
        <w:tc>
          <w:tcPr>
            <w:tcW w:w="1375" w:type="dxa"/>
            <w:tcBorders>
              <w:top w:val="single" w:sz="4" w:space="0" w:color="auto"/>
              <w:left w:val="nil"/>
              <w:bottom w:val="single" w:sz="4" w:space="0" w:color="auto"/>
              <w:right w:val="single" w:sz="4" w:space="0" w:color="auto"/>
            </w:tcBorders>
            <w:shd w:val="clear" w:color="auto" w:fill="auto"/>
            <w:noWrap/>
          </w:tcPr>
          <w:p w14:paraId="5F7E7C2D" w14:textId="77777777" w:rsidR="009A017D" w:rsidRPr="00B70F61" w:rsidRDefault="009A017D" w:rsidP="006B0269">
            <w:pPr>
              <w:pStyle w:val="TAC"/>
              <w:keepNext w:val="0"/>
              <w:keepLines w:val="0"/>
              <w:widowControl w:val="0"/>
              <w:rPr>
                <w:lang w:eastAsia="zh-CN"/>
              </w:rPr>
            </w:pPr>
            <w:r w:rsidRPr="00B70F61">
              <w:rPr>
                <w:lang w:eastAsia="zh-CN"/>
              </w:rPr>
              <w:t>-</w:t>
            </w:r>
          </w:p>
        </w:tc>
        <w:tc>
          <w:tcPr>
            <w:tcW w:w="1992" w:type="dxa"/>
            <w:tcBorders>
              <w:top w:val="single" w:sz="4" w:space="0" w:color="auto"/>
              <w:left w:val="nil"/>
              <w:bottom w:val="single" w:sz="4" w:space="0" w:color="auto"/>
              <w:right w:val="single" w:sz="4" w:space="0" w:color="auto"/>
            </w:tcBorders>
          </w:tcPr>
          <w:p w14:paraId="126EA83C" w14:textId="77777777" w:rsidR="009A017D" w:rsidRPr="00B70F61" w:rsidRDefault="009A017D" w:rsidP="006B0269">
            <w:pPr>
              <w:pStyle w:val="TAC"/>
              <w:keepNext w:val="0"/>
              <w:keepLines w:val="0"/>
              <w:widowControl w:val="0"/>
            </w:pPr>
          </w:p>
        </w:tc>
      </w:tr>
      <w:tr w:rsidR="009A017D" w:rsidRPr="00B70F61" w14:paraId="61589946" w14:textId="77777777" w:rsidTr="006B0269">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0953CA9" w14:textId="77777777" w:rsidR="009A017D" w:rsidRPr="00B70F61" w:rsidRDefault="009A017D" w:rsidP="006B0269">
            <w:pPr>
              <w:pStyle w:val="TAL"/>
              <w:keepNext w:val="0"/>
              <w:keepLines w:val="0"/>
              <w:widowControl w:val="0"/>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6844DB7C" w14:textId="77777777" w:rsidR="009A017D" w:rsidRPr="00B70F61" w:rsidRDefault="009A017D" w:rsidP="006B0269">
            <w:pPr>
              <w:pStyle w:val="TAL"/>
              <w:keepNext w:val="0"/>
              <w:keepLines w:val="0"/>
              <w:widowControl w:val="0"/>
            </w:pPr>
            <w:r w:rsidRPr="00B70F61">
              <w:t>Not present</w:t>
            </w:r>
            <w:r w:rsidRPr="00B70F61">
              <w:rPr>
                <w:lang w:eastAsia="zh-CN"/>
              </w:rPr>
              <w:t xml:space="preserve"> (0 bit if higher layer parameter invalidSymbolPatternIndicatorDCI-0-2 is not configured)</w:t>
            </w:r>
          </w:p>
        </w:tc>
        <w:tc>
          <w:tcPr>
            <w:tcW w:w="1375" w:type="dxa"/>
            <w:tcBorders>
              <w:top w:val="single" w:sz="4" w:space="0" w:color="auto"/>
              <w:left w:val="nil"/>
              <w:bottom w:val="single" w:sz="4" w:space="0" w:color="auto"/>
              <w:right w:val="single" w:sz="4" w:space="0" w:color="auto"/>
            </w:tcBorders>
            <w:shd w:val="clear" w:color="auto" w:fill="auto"/>
            <w:noWrap/>
          </w:tcPr>
          <w:p w14:paraId="34A517D0" w14:textId="77777777" w:rsidR="009A017D" w:rsidRPr="00B70F61" w:rsidRDefault="009A017D" w:rsidP="006B0269">
            <w:pPr>
              <w:pStyle w:val="TAC"/>
              <w:keepNext w:val="0"/>
              <w:keepLines w:val="0"/>
              <w:widowControl w:val="0"/>
              <w:rPr>
                <w:lang w:eastAsia="zh-CN"/>
              </w:rPr>
            </w:pPr>
            <w:r w:rsidRPr="00B70F61">
              <w:rPr>
                <w:lang w:eastAsia="zh-CN"/>
              </w:rPr>
              <w:t>-</w:t>
            </w:r>
          </w:p>
        </w:tc>
        <w:tc>
          <w:tcPr>
            <w:tcW w:w="1992" w:type="dxa"/>
            <w:tcBorders>
              <w:top w:val="single" w:sz="4" w:space="0" w:color="auto"/>
              <w:left w:val="nil"/>
              <w:bottom w:val="single" w:sz="4" w:space="0" w:color="auto"/>
              <w:right w:val="single" w:sz="4" w:space="0" w:color="auto"/>
            </w:tcBorders>
          </w:tcPr>
          <w:p w14:paraId="3C8F5264" w14:textId="77777777" w:rsidR="009A017D" w:rsidRPr="00B70F61" w:rsidRDefault="009A017D" w:rsidP="006B0269">
            <w:pPr>
              <w:pStyle w:val="TAC"/>
              <w:keepNext w:val="0"/>
              <w:keepLines w:val="0"/>
              <w:widowControl w:val="0"/>
            </w:pPr>
          </w:p>
        </w:tc>
      </w:tr>
      <w:tr w:rsidR="009A017D" w:rsidRPr="00B70F61" w14:paraId="520E21C9" w14:textId="77777777" w:rsidTr="006B0269">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CEF31" w14:textId="77777777" w:rsidR="009A017D" w:rsidRPr="00B70F61" w:rsidRDefault="009A017D" w:rsidP="006B0269">
            <w:pPr>
              <w:pStyle w:val="TAN"/>
              <w:keepNext w:val="0"/>
              <w:keepLines w:val="0"/>
              <w:widowControl w:val="0"/>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6870FFB1" w14:textId="77777777" w:rsidR="009A017D" w:rsidRPr="00B70F61" w:rsidRDefault="009A017D" w:rsidP="006B0269">
            <w:pPr>
              <w:pStyle w:val="TAN"/>
              <w:keepNext w:val="0"/>
              <w:keepLines w:val="0"/>
              <w:widowControl w:val="0"/>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w:t>
            </w:r>
            <w:proofErr w:type="spellStart"/>
            <w:r w:rsidRPr="00B70F61">
              <w:t>DMRS-UplinkConfig</w:t>
            </w:r>
            <w:proofErr w:type="spellEnd"/>
            <w:r w:rsidRPr="00B70F61">
              <w:t xml:space="preserve">, Table 4.6.3-51); 3 bits (transform precoder disabled) or 2 bits (transform precoder enabled) for </w:t>
            </w:r>
            <w:proofErr w:type="spellStart"/>
            <w:r w:rsidRPr="00B70F61">
              <w:t>DMRS</w:t>
            </w:r>
            <w:proofErr w:type="spellEnd"/>
            <w:r w:rsidRPr="00B70F61">
              <w:t xml:space="preserve"> type 1 and len1</w:t>
            </w:r>
          </w:p>
        </w:tc>
      </w:tr>
    </w:tbl>
    <w:p w14:paraId="0332F8DC" w14:textId="77777777" w:rsidR="009A017D" w:rsidRPr="00B70F61" w:rsidRDefault="009A017D" w:rsidP="009A017D">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A017D" w:rsidRPr="00B70F61" w14:paraId="2E808803" w14:textId="77777777" w:rsidTr="006B0269">
        <w:tc>
          <w:tcPr>
            <w:tcW w:w="3936" w:type="dxa"/>
          </w:tcPr>
          <w:p w14:paraId="5581C56B" w14:textId="77777777" w:rsidR="009A017D" w:rsidRPr="00B70F61" w:rsidRDefault="009A017D" w:rsidP="006B0269">
            <w:pPr>
              <w:widowControl w:val="0"/>
              <w:spacing w:after="0"/>
              <w:jc w:val="center"/>
              <w:rPr>
                <w:rFonts w:ascii="Arial" w:hAnsi="Arial"/>
                <w:b/>
                <w:sz w:val="18"/>
              </w:rPr>
            </w:pPr>
            <w:r w:rsidRPr="00B70F61">
              <w:rPr>
                <w:rFonts w:ascii="Arial" w:hAnsi="Arial"/>
                <w:b/>
                <w:sz w:val="18"/>
              </w:rPr>
              <w:t>Condition</w:t>
            </w:r>
          </w:p>
        </w:tc>
        <w:tc>
          <w:tcPr>
            <w:tcW w:w="5811" w:type="dxa"/>
          </w:tcPr>
          <w:p w14:paraId="6E7F8E3C" w14:textId="77777777" w:rsidR="009A017D" w:rsidRPr="00B70F61" w:rsidRDefault="009A017D" w:rsidP="006B0269">
            <w:pPr>
              <w:widowControl w:val="0"/>
              <w:spacing w:after="0"/>
              <w:jc w:val="center"/>
              <w:rPr>
                <w:rFonts w:ascii="Arial" w:hAnsi="Arial"/>
                <w:b/>
                <w:sz w:val="18"/>
              </w:rPr>
            </w:pPr>
            <w:r w:rsidRPr="00B70F61">
              <w:rPr>
                <w:rFonts w:ascii="Arial" w:hAnsi="Arial"/>
                <w:b/>
                <w:sz w:val="18"/>
              </w:rPr>
              <w:t>Explanation</w:t>
            </w:r>
          </w:p>
        </w:tc>
      </w:tr>
      <w:tr w:rsidR="009A017D" w:rsidRPr="00B70F61" w14:paraId="0CE4690D" w14:textId="77777777" w:rsidTr="006B0269">
        <w:tc>
          <w:tcPr>
            <w:tcW w:w="3936" w:type="dxa"/>
          </w:tcPr>
          <w:p w14:paraId="13EEAA71" w14:textId="77777777" w:rsidR="009A017D" w:rsidRPr="00B70F61" w:rsidRDefault="009A017D" w:rsidP="006B0269">
            <w:pPr>
              <w:pStyle w:val="TAL"/>
              <w:keepNext w:val="0"/>
              <w:keepLines w:val="0"/>
              <w:widowControl w:val="0"/>
            </w:pPr>
            <w:proofErr w:type="spellStart"/>
            <w:r w:rsidRPr="00B70F61">
              <w:t>PTRS_UL_CONFIG</w:t>
            </w:r>
            <w:proofErr w:type="spellEnd"/>
          </w:p>
        </w:tc>
        <w:tc>
          <w:tcPr>
            <w:tcW w:w="5811" w:type="dxa"/>
          </w:tcPr>
          <w:p w14:paraId="460D723D" w14:textId="77777777" w:rsidR="009A017D" w:rsidRPr="00B70F61" w:rsidRDefault="009A017D" w:rsidP="006B0269">
            <w:pPr>
              <w:pStyle w:val="TAL"/>
              <w:keepNext w:val="0"/>
              <w:keepLines w:val="0"/>
              <w:widowControl w:val="0"/>
            </w:pPr>
            <w:r w:rsidRPr="00B70F61">
              <w:t>When PTRS Uplink is configured</w:t>
            </w:r>
          </w:p>
        </w:tc>
      </w:tr>
      <w:tr w:rsidR="009A017D" w:rsidRPr="00B70F61" w14:paraId="6E0FA670" w14:textId="77777777" w:rsidTr="006B0269">
        <w:tc>
          <w:tcPr>
            <w:tcW w:w="3936" w:type="dxa"/>
          </w:tcPr>
          <w:p w14:paraId="319ED7DD" w14:textId="77777777" w:rsidR="009A017D" w:rsidRPr="00B70F61" w:rsidRDefault="009A017D" w:rsidP="006B0269">
            <w:pPr>
              <w:pStyle w:val="TAL"/>
              <w:keepNext w:val="0"/>
              <w:keepLines w:val="0"/>
              <w:widowControl w:val="0"/>
            </w:pPr>
            <w:proofErr w:type="spellStart"/>
            <w:r w:rsidRPr="00B70F61">
              <w:t>TRANSFORM_PRECODER_ENABLED</w:t>
            </w:r>
            <w:proofErr w:type="spellEnd"/>
          </w:p>
        </w:tc>
        <w:tc>
          <w:tcPr>
            <w:tcW w:w="5811" w:type="dxa"/>
          </w:tcPr>
          <w:p w14:paraId="35CBFF58" w14:textId="77777777" w:rsidR="009A017D" w:rsidRPr="00B70F61" w:rsidRDefault="009A017D" w:rsidP="006B0269">
            <w:pPr>
              <w:pStyle w:val="TAL"/>
              <w:keepNext w:val="0"/>
              <w:keepLines w:val="0"/>
              <w:widowControl w:val="0"/>
            </w:pPr>
            <w:r w:rsidRPr="00B70F61">
              <w:t>Transform precoding is enabled (</w:t>
            </w:r>
            <w:proofErr w:type="spellStart"/>
            <w:r w:rsidRPr="00B70F61">
              <w:t>PUSCH_Config</w:t>
            </w:r>
            <w:proofErr w:type="spellEnd"/>
            <w:r w:rsidRPr="00B70F61">
              <w:t>, Table 4.6.3-118)</w:t>
            </w:r>
          </w:p>
        </w:tc>
      </w:tr>
      <w:tr w:rsidR="00105FCD" w:rsidRPr="00B70F61" w14:paraId="3D6AAD0D" w14:textId="77777777" w:rsidTr="006B0269">
        <w:trPr>
          <w:ins w:id="54" w:author="Huawei" w:date="2025-05-08T16:31:00Z"/>
        </w:trPr>
        <w:tc>
          <w:tcPr>
            <w:tcW w:w="3936" w:type="dxa"/>
          </w:tcPr>
          <w:p w14:paraId="28223026" w14:textId="43D276ED" w:rsidR="00105FCD" w:rsidRPr="00B70F61" w:rsidRDefault="00105FCD" w:rsidP="00105FCD">
            <w:pPr>
              <w:pStyle w:val="TAL"/>
              <w:keepNext w:val="0"/>
              <w:keepLines w:val="0"/>
              <w:widowControl w:val="0"/>
              <w:rPr>
                <w:ins w:id="55" w:author="Huawei" w:date="2025-05-08T16:31:00Z"/>
              </w:rPr>
            </w:pPr>
            <w:proofErr w:type="spellStart"/>
            <w:ins w:id="56" w:author="Huawei" w:date="2025-05-08T16:31:00Z">
              <w:r>
                <w:rPr>
                  <w:rFonts w:hint="eastAsia"/>
                  <w:lang w:eastAsia="zh-CN"/>
                </w:rPr>
                <w:t>D</w:t>
              </w:r>
              <w:r>
                <w:rPr>
                  <w:lang w:eastAsia="zh-CN"/>
                </w:rPr>
                <w:t>WS</w:t>
              </w:r>
              <w:proofErr w:type="spellEnd"/>
            </w:ins>
          </w:p>
        </w:tc>
        <w:tc>
          <w:tcPr>
            <w:tcW w:w="5811" w:type="dxa"/>
          </w:tcPr>
          <w:p w14:paraId="429DDE6C" w14:textId="02CD2959" w:rsidR="00105FCD" w:rsidRPr="00B70F61" w:rsidRDefault="00105FCD" w:rsidP="00105FCD">
            <w:pPr>
              <w:pStyle w:val="TAL"/>
              <w:keepNext w:val="0"/>
              <w:keepLines w:val="0"/>
              <w:widowControl w:val="0"/>
              <w:rPr>
                <w:ins w:id="57" w:author="Huawei" w:date="2025-05-08T16:31:00Z"/>
              </w:rPr>
            </w:pPr>
            <w:ins w:id="58" w:author="Huawei" w:date="2025-05-08T16:31:00Z">
              <w:r>
                <w:rPr>
                  <w:rFonts w:hint="eastAsia"/>
                  <w:lang w:eastAsia="zh-CN"/>
                </w:rPr>
                <w:t>W</w:t>
              </w:r>
              <w:r>
                <w:rPr>
                  <w:lang w:eastAsia="zh-CN"/>
                </w:rPr>
                <w:t>hen dynamic waveform switching is enabled for DCI format 0_2</w:t>
              </w:r>
            </w:ins>
          </w:p>
        </w:tc>
      </w:tr>
    </w:tbl>
    <w:p w14:paraId="6970FDDD" w14:textId="77777777" w:rsidR="009A017D" w:rsidRDefault="009A017D" w:rsidP="009A017D"/>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0447" w14:textId="77777777" w:rsidR="008A0496" w:rsidRDefault="008A0496">
      <w:r>
        <w:separator/>
      </w:r>
    </w:p>
  </w:endnote>
  <w:endnote w:type="continuationSeparator" w:id="0">
    <w:p w14:paraId="0B1F9719" w14:textId="77777777" w:rsidR="008A0496" w:rsidRDefault="008A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E1B98" w14:textId="77777777" w:rsidR="008A0496" w:rsidRDefault="008A0496">
      <w:r>
        <w:separator/>
      </w:r>
    </w:p>
  </w:footnote>
  <w:footnote w:type="continuationSeparator" w:id="0">
    <w:p w14:paraId="62CB6B14" w14:textId="77777777" w:rsidR="008A0496" w:rsidRDefault="008A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5DCD" w:rsidRDefault="006E5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5DCD" w:rsidRDefault="006E5D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5DCD" w:rsidRDefault="006E5D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5DCD" w:rsidRDefault="006E5D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05FCD"/>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3B1"/>
    <w:rsid w:val="005B0A1A"/>
    <w:rsid w:val="005C798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E23"/>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0496"/>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094"/>
    <w:rsid w:val="00972D25"/>
    <w:rsid w:val="00973B69"/>
    <w:rsid w:val="00973C07"/>
    <w:rsid w:val="009741B3"/>
    <w:rsid w:val="009777D9"/>
    <w:rsid w:val="009813AA"/>
    <w:rsid w:val="00984492"/>
    <w:rsid w:val="00986222"/>
    <w:rsid w:val="009870E9"/>
    <w:rsid w:val="00991B88"/>
    <w:rsid w:val="0099450A"/>
    <w:rsid w:val="009A017D"/>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48F0"/>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8D37-5998-43BD-AC62-9C28D2C1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13971</TotalTime>
  <Pages>6</Pages>
  <Words>1503</Words>
  <Characters>8572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2024-07-12T03:03:00Z</dcterms:created>
  <dcterms:modified xsi:type="dcterms:W3CDTF">2025-05-09T14:24:00Z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