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D930E2C"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w:t>
      </w:r>
      <w:bookmarkStart w:id="1" w:name="_GoBack"/>
      <w:bookmarkEnd w:id="1"/>
      <w:r>
        <w:rPr>
          <w:b/>
          <w:noProof/>
          <w:sz w:val="24"/>
        </w:rPr>
        <w:t>Meeting #107</w:t>
      </w:r>
      <w:r>
        <w:rPr>
          <w:b/>
          <w:i/>
          <w:noProof/>
          <w:sz w:val="28"/>
        </w:rPr>
        <w:tab/>
      </w:r>
      <w:r w:rsidR="00703DC3" w:rsidRPr="00703DC3">
        <w:rPr>
          <w:b/>
          <w:i/>
          <w:noProof/>
          <w:sz w:val="28"/>
          <w:lang w:eastAsia="zh-CN"/>
        </w:rPr>
        <w:t>R5-252730</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63841" w:rsidR="001E41F3" w:rsidRPr="00410371" w:rsidRDefault="00AC7630" w:rsidP="007B4386">
            <w:pPr>
              <w:pStyle w:val="CRCoverPage"/>
              <w:spacing w:after="0"/>
              <w:jc w:val="center"/>
              <w:rPr>
                <w:b/>
                <w:noProof/>
                <w:sz w:val="28"/>
              </w:rPr>
            </w:pPr>
            <w:r>
              <w:rPr>
                <w:b/>
                <w:noProof/>
                <w:sz w:val="28"/>
              </w:rPr>
              <w:t>38.5</w:t>
            </w:r>
            <w:r w:rsidR="00854AF9">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E8330" w:rsidR="001E41F3" w:rsidRPr="00410371" w:rsidRDefault="00703DC3" w:rsidP="007B4386">
            <w:pPr>
              <w:pStyle w:val="CRCoverPage"/>
              <w:spacing w:after="0"/>
              <w:jc w:val="center"/>
              <w:rPr>
                <w:noProof/>
              </w:rPr>
            </w:pPr>
            <w:r>
              <w:rPr>
                <w:b/>
                <w:noProof/>
                <w:sz w:val="28"/>
              </w:rPr>
              <w:t>5023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B0AD4"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E395F" w:rsidR="001E41F3" w:rsidRPr="00410371" w:rsidRDefault="00854AF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78A36" w:rsidR="001E41F3" w:rsidRDefault="00854AF9">
            <w:pPr>
              <w:pStyle w:val="CRCoverPage"/>
              <w:spacing w:after="0"/>
              <w:ind w:left="100"/>
              <w:rPr>
                <w:noProof/>
              </w:rPr>
            </w:pPr>
            <w:r w:rsidRPr="00854AF9">
              <w:rPr>
                <w:noProof/>
              </w:rPr>
              <w:t>Addition of V2X SIG test case 12.1.9.1.1 - UM RLC segmentation</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3B0AD4">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B0AD4"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826AA13" w:rsidR="001E41F3" w:rsidRDefault="004E123D">
            <w:pPr>
              <w:pStyle w:val="CRCoverPage"/>
              <w:spacing w:after="0"/>
              <w:ind w:left="100"/>
              <w:rPr>
                <w:noProof/>
              </w:rPr>
            </w:pPr>
            <w:r w:rsidRPr="004E123D">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B0AD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5E1C3" w:rsidR="001E41F3" w:rsidRDefault="007B4386">
            <w:pPr>
              <w:pStyle w:val="CRCoverPage"/>
              <w:spacing w:after="0"/>
              <w:ind w:left="100"/>
              <w:rPr>
                <w:noProof/>
              </w:rPr>
            </w:pPr>
            <w:r>
              <w:rPr>
                <w:rFonts w:hint="eastAsia"/>
                <w:noProof/>
                <w:lang w:eastAsia="zh-CN"/>
              </w:rPr>
              <w:t>Rel</w:t>
            </w:r>
            <w:r>
              <w:rPr>
                <w:noProof/>
              </w:rPr>
              <w:t>-1</w:t>
            </w:r>
            <w:r w:rsidR="004E123D">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6B498" w:rsidR="00F34A09" w:rsidRPr="000A12A7" w:rsidRDefault="003E7BF5" w:rsidP="00854AF9">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854AF9">
              <w:rPr>
                <w:noProof/>
                <w:lang w:eastAsia="zh-CN"/>
              </w:rPr>
              <w:t xml:space="preserve">V2X SIG </w:t>
            </w:r>
            <w:r w:rsidR="00780728" w:rsidRPr="00780728">
              <w:rPr>
                <w:noProof/>
              </w:rPr>
              <w:t>test case</w:t>
            </w:r>
            <w:r w:rsidR="00854AF9">
              <w:rPr>
                <w:noProof/>
              </w:rPr>
              <w:t xml:space="preserve"> </w:t>
            </w:r>
            <w:r w:rsidR="00854AF9" w:rsidRPr="00854AF9">
              <w:rPr>
                <w:noProof/>
              </w:rPr>
              <w:t>12.1.9.1.1</w:t>
            </w:r>
            <w:r w:rsidR="00854AF9">
              <w:rPr>
                <w:noProof/>
              </w:rPr>
              <w:t xml:space="preserve"> </w:t>
            </w:r>
            <w:r w:rsidR="00854AF9" w:rsidRPr="00854AF9">
              <w:rPr>
                <w:noProof/>
              </w:rPr>
              <w:t>PC5-only operation / RLC / unacknowledged mode / RLC SDU segmentation</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8BB8A9" w:rsidR="00EB39F0" w:rsidRDefault="00854AF9" w:rsidP="00E015F2">
            <w:pPr>
              <w:pStyle w:val="CRCoverPage"/>
              <w:numPr>
                <w:ilvl w:val="0"/>
                <w:numId w:val="44"/>
              </w:numPr>
              <w:spacing w:after="0"/>
              <w:rPr>
                <w:noProof/>
                <w:lang w:eastAsia="zh-CN"/>
              </w:rPr>
            </w:pPr>
            <w:r>
              <w:rPr>
                <w:noProof/>
                <w:lang w:eastAsia="zh-CN"/>
              </w:rPr>
              <w:t xml:space="preserve">V2X SIG </w:t>
            </w:r>
            <w:r w:rsidRPr="00780728">
              <w:rPr>
                <w:noProof/>
              </w:rPr>
              <w:t>test case</w:t>
            </w:r>
            <w:r>
              <w:rPr>
                <w:noProof/>
              </w:rPr>
              <w:t xml:space="preserve"> </w:t>
            </w:r>
            <w:r w:rsidRPr="00854AF9">
              <w:rPr>
                <w:noProof/>
              </w:rPr>
              <w:t>12.1.9.1.1</w:t>
            </w:r>
            <w:r>
              <w:rPr>
                <w:noProof/>
              </w:rPr>
              <w:t xml:space="preserve"> </w:t>
            </w:r>
            <w:r w:rsidRPr="00854AF9">
              <w:rPr>
                <w:noProof/>
              </w:rPr>
              <w:t>PC5-only operation / RLC / unacknowledged mode / RLC SDU segmentation</w:t>
            </w:r>
            <w:r w:rsidR="00EB39F0">
              <w:rPr>
                <w:noProof/>
              </w:rPr>
              <w:t xml:space="preserve"> </w:t>
            </w:r>
            <w:r>
              <w:rPr>
                <w:rFonts w:hint="eastAsia"/>
                <w:noProof/>
                <w:lang w:eastAsia="zh-CN"/>
              </w:rPr>
              <w:t>is</w:t>
            </w:r>
            <w:r w:rsidR="00EB39F0">
              <w:rPr>
                <w:noProof/>
              </w:rPr>
              <w:t xml:space="preserv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27D61" w:rsidR="001E41F3" w:rsidRDefault="00854AF9">
            <w:pPr>
              <w:pStyle w:val="CRCoverPage"/>
              <w:spacing w:after="0"/>
              <w:ind w:left="100"/>
              <w:rPr>
                <w:noProof/>
                <w:lang w:eastAsia="zh-CN"/>
              </w:rPr>
            </w:pPr>
            <w:r>
              <w:t>12.1.9.1.1</w:t>
            </w:r>
            <w:r w:rsidR="007C6973">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2D11F3B" w14:textId="6890A4F5" w:rsidR="00BA54AF" w:rsidRPr="00D666EE" w:rsidRDefault="00BA54AF" w:rsidP="00BA54AF">
      <w:pPr>
        <w:pStyle w:val="30"/>
        <w:rPr>
          <w:ins w:id="3" w:author="Huawei" w:date="2025-04-30T16:21:00Z"/>
          <w:iCs/>
        </w:rPr>
      </w:pPr>
      <w:r>
        <w:rPr>
          <w:iCs/>
        </w:rPr>
        <w:t>12.1.9</w:t>
      </w:r>
      <w:r w:rsidRPr="00D666EE">
        <w:rPr>
          <w:iCs/>
        </w:rPr>
        <w:tab/>
      </w:r>
      <w:ins w:id="4" w:author="Huawei" w:date="2025-04-30T16:23:00Z">
        <w:r w:rsidRPr="00BA54AF">
          <w:rPr>
            <w:iCs/>
          </w:rPr>
          <w:t xml:space="preserve">PC5-only operation / </w:t>
        </w:r>
        <w:proofErr w:type="spellStart"/>
        <w:r w:rsidRPr="00BA54AF">
          <w:rPr>
            <w:iCs/>
          </w:rPr>
          <w:t>RLC</w:t>
        </w:r>
      </w:ins>
      <w:proofErr w:type="spellEnd"/>
    </w:p>
    <w:p w14:paraId="7BA7CA3C" w14:textId="3CDB23B6" w:rsidR="00BA54AF" w:rsidRPr="00D666EE" w:rsidRDefault="00BA54AF" w:rsidP="00BA54AF">
      <w:pPr>
        <w:pStyle w:val="40"/>
        <w:rPr>
          <w:ins w:id="5" w:author="Huawei" w:date="2025-04-30T16:21:00Z"/>
        </w:rPr>
      </w:pPr>
      <w:ins w:id="6" w:author="Huawei" w:date="2025-04-30T16:22:00Z">
        <w:r>
          <w:t>12.1.9</w:t>
        </w:r>
      </w:ins>
      <w:ins w:id="7" w:author="Huawei" w:date="2025-04-30T16:21:00Z">
        <w:r w:rsidRPr="00D666EE">
          <w:t>.1</w:t>
        </w:r>
        <w:r w:rsidRPr="00D666EE">
          <w:rPr>
            <w:lang w:eastAsia="zh-CN"/>
          </w:rPr>
          <w:tab/>
        </w:r>
      </w:ins>
      <w:ins w:id="8" w:author="Huawei" w:date="2025-04-30T16:23:00Z">
        <w:r w:rsidRPr="00BA54AF">
          <w:t xml:space="preserve">PC5-only operation / </w:t>
        </w:r>
        <w:proofErr w:type="spellStart"/>
        <w:r w:rsidRPr="00BA54AF">
          <w:t>RLC</w:t>
        </w:r>
        <w:proofErr w:type="spellEnd"/>
        <w:r w:rsidRPr="00BA54AF">
          <w:t xml:space="preserve"> / unacknowledged mode</w:t>
        </w:r>
      </w:ins>
    </w:p>
    <w:p w14:paraId="6F065BA7" w14:textId="51BB038B" w:rsidR="00BA54AF" w:rsidRPr="00D666EE" w:rsidRDefault="00BA54AF" w:rsidP="00BA54AF">
      <w:pPr>
        <w:pStyle w:val="40"/>
        <w:rPr>
          <w:ins w:id="9" w:author="Huawei" w:date="2025-04-30T16:21:00Z"/>
          <w:lang w:eastAsia="zh-CN"/>
        </w:rPr>
      </w:pPr>
      <w:ins w:id="10" w:author="Huawei" w:date="2025-04-30T16:22:00Z">
        <w:r>
          <w:t>12.1.9</w:t>
        </w:r>
      </w:ins>
      <w:ins w:id="11" w:author="Huawei" w:date="2025-04-30T16:21:00Z">
        <w:r w:rsidRPr="00D666EE">
          <w:t>.1.1</w:t>
        </w:r>
        <w:r w:rsidRPr="00D666EE">
          <w:tab/>
        </w:r>
      </w:ins>
      <w:ins w:id="12" w:author="Huawei" w:date="2025-04-30T16:23:00Z">
        <w:r w:rsidRPr="00BA54AF">
          <w:t xml:space="preserve">PC5-only operation / </w:t>
        </w:r>
        <w:proofErr w:type="spellStart"/>
        <w:r w:rsidRPr="00BA54AF">
          <w:t>RLC</w:t>
        </w:r>
        <w:proofErr w:type="spellEnd"/>
        <w:r w:rsidRPr="00BA54AF">
          <w:t xml:space="preserve"> / unacknowledged mode / </w:t>
        </w:r>
        <w:proofErr w:type="spellStart"/>
        <w:r w:rsidRPr="00BA54AF">
          <w:t>RLC</w:t>
        </w:r>
        <w:proofErr w:type="spellEnd"/>
        <w:r w:rsidRPr="00BA54AF">
          <w:t xml:space="preserve"> </w:t>
        </w:r>
        <w:proofErr w:type="spellStart"/>
        <w:r w:rsidRPr="00BA54AF">
          <w:t>SDU</w:t>
        </w:r>
        <w:proofErr w:type="spellEnd"/>
        <w:r w:rsidRPr="00BA54AF">
          <w:t xml:space="preserve"> segmentation</w:t>
        </w:r>
      </w:ins>
    </w:p>
    <w:p w14:paraId="61F6F93F" w14:textId="470CACDE" w:rsidR="00BA54AF" w:rsidRPr="00D666EE" w:rsidRDefault="00BA54AF" w:rsidP="00BA54AF">
      <w:pPr>
        <w:pStyle w:val="H6"/>
        <w:rPr>
          <w:ins w:id="13" w:author="Huawei" w:date="2025-04-30T16:21:00Z"/>
          <w:lang w:eastAsia="zh-CN"/>
        </w:rPr>
      </w:pPr>
      <w:ins w:id="14" w:author="Huawei" w:date="2025-04-30T16:22:00Z">
        <w:r>
          <w:rPr>
            <w:lang w:eastAsia="zh-CN"/>
          </w:rPr>
          <w:t>12.1.9</w:t>
        </w:r>
      </w:ins>
      <w:ins w:id="15" w:author="Huawei" w:date="2025-04-30T16:21:00Z">
        <w:r w:rsidRPr="00D666EE">
          <w:rPr>
            <w:lang w:eastAsia="zh-CN"/>
          </w:rPr>
          <w:t>.1</w:t>
        </w:r>
        <w:r w:rsidRPr="00D666EE">
          <w:t>.1</w:t>
        </w:r>
        <w:r w:rsidRPr="00D666EE">
          <w:rPr>
            <w:lang w:eastAsia="zh-CN"/>
          </w:rPr>
          <w:t>.1</w:t>
        </w:r>
        <w:r w:rsidRPr="00D666EE">
          <w:tab/>
          <w:t>Test Purpose (TP)</w:t>
        </w:r>
      </w:ins>
    </w:p>
    <w:p w14:paraId="5AC4CF29" w14:textId="77777777" w:rsidR="00BA54AF" w:rsidRPr="00D666EE" w:rsidRDefault="00BA54AF" w:rsidP="00BA54AF">
      <w:pPr>
        <w:pStyle w:val="H6"/>
        <w:rPr>
          <w:ins w:id="16" w:author="Huawei" w:date="2025-04-30T16:21:00Z"/>
        </w:rPr>
      </w:pPr>
      <w:ins w:id="17" w:author="Huawei" w:date="2025-04-30T16:21:00Z">
        <w:r w:rsidRPr="00D666EE">
          <w:t>(1)</w:t>
        </w:r>
      </w:ins>
    </w:p>
    <w:p w14:paraId="4B4C399A" w14:textId="47854BFB" w:rsidR="00BA54AF" w:rsidRPr="00D666EE" w:rsidRDefault="00BA54AF" w:rsidP="00BA54AF">
      <w:pPr>
        <w:pStyle w:val="PL"/>
        <w:rPr>
          <w:ins w:id="18" w:author="Huawei" w:date="2025-04-30T16:21:00Z"/>
          <w:noProof w:val="0"/>
        </w:rPr>
      </w:pPr>
      <w:ins w:id="19" w:author="Huawei" w:date="2025-04-30T16:21:00Z">
        <w:r w:rsidRPr="00D666EE">
          <w:rPr>
            <w:b/>
            <w:bCs/>
            <w:noProof w:val="0"/>
          </w:rPr>
          <w:t>with</w:t>
        </w:r>
        <w:r w:rsidRPr="00D666EE">
          <w:rPr>
            <w:noProof w:val="0"/>
          </w:rPr>
          <w:t xml:space="preserve"> </w:t>
        </w:r>
        <w:proofErr w:type="gramStart"/>
        <w:r w:rsidRPr="00D666EE">
          <w:rPr>
            <w:noProof w:val="0"/>
          </w:rPr>
          <w:t>{</w:t>
        </w:r>
        <w:r w:rsidRPr="00D666EE">
          <w:rPr>
            <w:noProof w:val="0"/>
            <w:color w:val="000000"/>
            <w:sz w:val="20"/>
          </w:rPr>
          <w:t xml:space="preserve"> </w:t>
        </w:r>
      </w:ins>
      <w:ins w:id="20" w:author="Huawei" w:date="2025-04-30T16:29:00Z">
        <w:r w:rsidR="004A5BFD">
          <w:rPr>
            <w:noProof w:val="0"/>
          </w:rPr>
          <w:t>UE</w:t>
        </w:r>
        <w:proofErr w:type="gramEnd"/>
        <w:r w:rsidR="004A5BFD">
          <w:rPr>
            <w:noProof w:val="0"/>
          </w:rPr>
          <w:t xml:space="preserve"> has established unicast link with peer UE and has established an unicast SL </w:t>
        </w:r>
        <w:proofErr w:type="spellStart"/>
        <w:r w:rsidR="004A5BFD">
          <w:rPr>
            <w:noProof w:val="0"/>
          </w:rPr>
          <w:t>DRB</w:t>
        </w:r>
        <w:proofErr w:type="spellEnd"/>
        <w:r w:rsidR="004A5BFD">
          <w:rPr>
            <w:noProof w:val="0"/>
          </w:rPr>
          <w:t xml:space="preserve"> with </w:t>
        </w:r>
        <w:proofErr w:type="spellStart"/>
        <w:r w:rsidR="004A5BFD">
          <w:rPr>
            <w:noProof w:val="0"/>
          </w:rPr>
          <w:t>RLC</w:t>
        </w:r>
        <w:proofErr w:type="spellEnd"/>
        <w:r w:rsidR="004A5BFD">
          <w:rPr>
            <w:noProof w:val="0"/>
          </w:rPr>
          <w:t xml:space="preserve">-UM and </w:t>
        </w:r>
        <w:proofErr w:type="spellStart"/>
        <w:r w:rsidR="004A5BFD">
          <w:rPr>
            <w:noProof w:val="0"/>
          </w:rPr>
          <w:t>sl</w:t>
        </w:r>
        <w:proofErr w:type="spellEnd"/>
        <w:r w:rsidR="004A5BFD">
          <w:rPr>
            <w:noProof w:val="0"/>
          </w:rPr>
          <w:t>-SN-</w:t>
        </w:r>
        <w:proofErr w:type="spellStart"/>
        <w:r w:rsidR="004A5BFD">
          <w:rPr>
            <w:noProof w:val="0"/>
          </w:rPr>
          <w:t>FieldLengthUM</w:t>
        </w:r>
        <w:proofErr w:type="spellEnd"/>
        <w:r w:rsidR="004A5BFD">
          <w:rPr>
            <w:noProof w:val="0"/>
          </w:rPr>
          <w:t xml:space="preserve"> = size6</w:t>
        </w:r>
      </w:ins>
      <w:ins w:id="21" w:author="Huawei" w:date="2025-04-30T16:21:00Z">
        <w:r w:rsidRPr="00D666EE">
          <w:rPr>
            <w:noProof w:val="0"/>
          </w:rPr>
          <w:t xml:space="preserve"> }</w:t>
        </w:r>
      </w:ins>
    </w:p>
    <w:p w14:paraId="464A9D64" w14:textId="77777777" w:rsidR="00BA54AF" w:rsidRPr="00D666EE" w:rsidRDefault="00BA54AF" w:rsidP="00BA54AF">
      <w:pPr>
        <w:pStyle w:val="PL"/>
        <w:rPr>
          <w:ins w:id="22" w:author="Huawei" w:date="2025-04-30T16:21:00Z"/>
          <w:noProof w:val="0"/>
        </w:rPr>
      </w:pPr>
      <w:ins w:id="23" w:author="Huawei" w:date="2025-04-30T16:21:00Z">
        <w:r w:rsidRPr="00D666EE">
          <w:rPr>
            <w:b/>
            <w:bCs/>
            <w:noProof w:val="0"/>
          </w:rPr>
          <w:t>ensure that</w:t>
        </w:r>
        <w:r w:rsidRPr="00D666EE">
          <w:rPr>
            <w:noProof w:val="0"/>
          </w:rPr>
          <w:t xml:space="preserve"> {</w:t>
        </w:r>
      </w:ins>
    </w:p>
    <w:p w14:paraId="3784D401" w14:textId="11E252FB" w:rsidR="00BA54AF" w:rsidRPr="00D666EE" w:rsidRDefault="00BA54AF" w:rsidP="00BA54AF">
      <w:pPr>
        <w:pStyle w:val="PL"/>
        <w:rPr>
          <w:ins w:id="24" w:author="Huawei" w:date="2025-04-30T16:21:00Z"/>
          <w:noProof w:val="0"/>
        </w:rPr>
      </w:pPr>
      <w:ins w:id="25" w:author="Huawei" w:date="2025-04-30T16:21:00Z">
        <w:r w:rsidRPr="00D666EE">
          <w:rPr>
            <w:noProof w:val="0"/>
          </w:rPr>
          <w:t xml:space="preserve">  </w:t>
        </w:r>
        <w:r w:rsidRPr="00D666EE">
          <w:rPr>
            <w:b/>
            <w:bCs/>
            <w:noProof w:val="0"/>
          </w:rPr>
          <w:t>when</w:t>
        </w:r>
        <w:r w:rsidRPr="00D666EE">
          <w:rPr>
            <w:noProof w:val="0"/>
          </w:rPr>
          <w:t xml:space="preserve"> </w:t>
        </w:r>
      </w:ins>
      <w:proofErr w:type="gramStart"/>
      <w:ins w:id="26" w:author="Huawei" w:date="2025-04-30T16:37:00Z">
        <w:r w:rsidR="00FA286E" w:rsidRPr="00D666EE">
          <w:rPr>
            <w:noProof w:val="0"/>
          </w:rPr>
          <w:t>{</w:t>
        </w:r>
        <w:r w:rsidR="00FA286E">
          <w:rPr>
            <w:noProof w:val="0"/>
          </w:rPr>
          <w:t xml:space="preserve"> </w:t>
        </w:r>
        <w:r w:rsidR="00FA286E" w:rsidRPr="00D666EE">
          <w:rPr>
            <w:noProof w:val="0"/>
          </w:rPr>
          <w:t>A</w:t>
        </w:r>
      </w:ins>
      <w:proofErr w:type="gramEnd"/>
      <w:ins w:id="27" w:author="Huawei" w:date="2025-04-30T16:29:00Z">
        <w:r w:rsidR="004A5BFD">
          <w:rPr>
            <w:noProof w:val="0"/>
          </w:rPr>
          <w:t xml:space="preserve"> </w:t>
        </w:r>
        <w:proofErr w:type="spellStart"/>
        <w:r w:rsidR="004A5BFD">
          <w:rPr>
            <w:noProof w:val="0"/>
          </w:rPr>
          <w:t>RLC</w:t>
        </w:r>
        <w:proofErr w:type="spellEnd"/>
        <w:r w:rsidR="004A5BFD">
          <w:rPr>
            <w:noProof w:val="0"/>
          </w:rPr>
          <w:t xml:space="preserve"> </w:t>
        </w:r>
        <w:proofErr w:type="spellStart"/>
        <w:r w:rsidR="004A5BFD">
          <w:rPr>
            <w:noProof w:val="0"/>
          </w:rPr>
          <w:t>SDU</w:t>
        </w:r>
        <w:proofErr w:type="spellEnd"/>
        <w:r w:rsidR="004A5BFD">
          <w:rPr>
            <w:noProof w:val="0"/>
          </w:rPr>
          <w:t xml:space="preserve"> arrives and transmission opportunity indicated by MAC is not enough to transmit entire </w:t>
        </w:r>
        <w:proofErr w:type="spellStart"/>
        <w:r w:rsidR="004A5BFD">
          <w:rPr>
            <w:noProof w:val="0"/>
          </w:rPr>
          <w:t>RLC</w:t>
        </w:r>
        <w:proofErr w:type="spellEnd"/>
        <w:r w:rsidR="004A5BFD">
          <w:rPr>
            <w:noProof w:val="0"/>
          </w:rPr>
          <w:t xml:space="preserve"> </w:t>
        </w:r>
        <w:proofErr w:type="spellStart"/>
        <w:r w:rsidR="004A5BFD">
          <w:rPr>
            <w:noProof w:val="0"/>
          </w:rPr>
          <w:t>SDU</w:t>
        </w:r>
        <w:proofErr w:type="spellEnd"/>
        <w:r w:rsidR="004A5BFD">
          <w:rPr>
            <w:noProof w:val="0"/>
          </w:rPr>
          <w:t>.</w:t>
        </w:r>
      </w:ins>
      <w:ins w:id="28" w:author="Huawei" w:date="2025-04-30T16:38:00Z">
        <w:r w:rsidR="00FA286E" w:rsidRPr="00D666EE">
          <w:rPr>
            <w:noProof w:val="0"/>
          </w:rPr>
          <w:t xml:space="preserve"> </w:t>
        </w:r>
      </w:ins>
      <w:ins w:id="29" w:author="Huawei" w:date="2025-04-30T16:37:00Z">
        <w:r w:rsidR="00FA286E" w:rsidRPr="00D666EE">
          <w:rPr>
            <w:noProof w:val="0"/>
          </w:rPr>
          <w:t>}</w:t>
        </w:r>
      </w:ins>
    </w:p>
    <w:p w14:paraId="7DC5F98F" w14:textId="6E9C3363" w:rsidR="00BA54AF" w:rsidRPr="00D666EE" w:rsidRDefault="00BA54AF" w:rsidP="00BA54AF">
      <w:pPr>
        <w:pStyle w:val="PL"/>
        <w:rPr>
          <w:ins w:id="30" w:author="Huawei" w:date="2025-04-30T16:21:00Z"/>
          <w:noProof w:val="0"/>
        </w:rPr>
      </w:pPr>
      <w:ins w:id="31" w:author="Huawei" w:date="2025-04-30T16:21:00Z">
        <w:r w:rsidRPr="00D666EE">
          <w:rPr>
            <w:noProof w:val="0"/>
          </w:rPr>
          <w:t xml:space="preserve">    </w:t>
        </w:r>
        <w:r w:rsidRPr="00D666EE">
          <w:rPr>
            <w:b/>
            <w:bCs/>
            <w:noProof w:val="0"/>
          </w:rPr>
          <w:t>then</w:t>
        </w:r>
        <w:r w:rsidRPr="00D666EE">
          <w:rPr>
            <w:noProof w:val="0"/>
          </w:rPr>
          <w:t xml:space="preserve"> </w:t>
        </w:r>
        <w:proofErr w:type="gramStart"/>
        <w:r w:rsidRPr="00D666EE">
          <w:rPr>
            <w:noProof w:val="0"/>
          </w:rPr>
          <w:t xml:space="preserve">{ </w:t>
        </w:r>
      </w:ins>
      <w:ins w:id="32" w:author="Huawei" w:date="2025-04-30T16:30:00Z">
        <w:r w:rsidR="004A5BFD">
          <w:rPr>
            <w:noProof w:val="0"/>
          </w:rPr>
          <w:t>UE</w:t>
        </w:r>
        <w:proofErr w:type="gramEnd"/>
        <w:r w:rsidR="004A5BFD">
          <w:rPr>
            <w:noProof w:val="0"/>
          </w:rPr>
          <w:t xml:space="preserve"> segments the </w:t>
        </w:r>
        <w:proofErr w:type="spellStart"/>
        <w:r w:rsidR="004A5BFD">
          <w:rPr>
            <w:noProof w:val="0"/>
          </w:rPr>
          <w:t>RLC</w:t>
        </w:r>
        <w:proofErr w:type="spellEnd"/>
        <w:r w:rsidR="004A5BFD">
          <w:rPr>
            <w:noProof w:val="0"/>
          </w:rPr>
          <w:t xml:space="preserve"> </w:t>
        </w:r>
        <w:proofErr w:type="spellStart"/>
        <w:r w:rsidR="004A5BFD">
          <w:rPr>
            <w:noProof w:val="0"/>
          </w:rPr>
          <w:t>SDU</w:t>
        </w:r>
        <w:proofErr w:type="spellEnd"/>
        <w:r w:rsidR="004A5BFD">
          <w:rPr>
            <w:noProof w:val="0"/>
          </w:rPr>
          <w:t xml:space="preserve">, sends a UM </w:t>
        </w:r>
        <w:proofErr w:type="spellStart"/>
        <w:r w:rsidR="004A5BFD">
          <w:rPr>
            <w:noProof w:val="0"/>
          </w:rPr>
          <w:t>PDU</w:t>
        </w:r>
        <w:proofErr w:type="spellEnd"/>
        <w:r w:rsidR="004A5BFD">
          <w:rPr>
            <w:noProof w:val="0"/>
          </w:rPr>
          <w:t xml:space="preserve"> with SI = 01 to contain the first segment, sends a UM </w:t>
        </w:r>
        <w:proofErr w:type="spellStart"/>
        <w:r w:rsidR="004A5BFD">
          <w:rPr>
            <w:noProof w:val="0"/>
          </w:rPr>
          <w:t>PDU</w:t>
        </w:r>
        <w:proofErr w:type="spellEnd"/>
        <w:r w:rsidR="004A5BFD">
          <w:rPr>
            <w:noProof w:val="0"/>
          </w:rPr>
          <w:t xml:space="preserve"> with SI = 10 to contain the last segment, and sends UM </w:t>
        </w:r>
        <w:proofErr w:type="spellStart"/>
        <w:r w:rsidR="004A5BFD">
          <w:rPr>
            <w:noProof w:val="0"/>
          </w:rPr>
          <w:t>PDU</w:t>
        </w:r>
        <w:proofErr w:type="spellEnd"/>
        <w:r w:rsidR="004A5BFD">
          <w:rPr>
            <w:noProof w:val="0"/>
          </w:rPr>
          <w:t>(s) with SI = 11 to contain other segment(s)</w:t>
        </w:r>
      </w:ins>
      <w:ins w:id="33" w:author="Huawei" w:date="2025-04-30T16:21:00Z">
        <w:r w:rsidRPr="00D666EE">
          <w:rPr>
            <w:noProof w:val="0"/>
          </w:rPr>
          <w:t xml:space="preserve"> }</w:t>
        </w:r>
      </w:ins>
    </w:p>
    <w:p w14:paraId="2F03E2EE" w14:textId="77777777" w:rsidR="00BA54AF" w:rsidRPr="00D666EE" w:rsidRDefault="00BA54AF" w:rsidP="00BA54AF">
      <w:pPr>
        <w:pStyle w:val="PL"/>
        <w:rPr>
          <w:ins w:id="34" w:author="Huawei" w:date="2025-04-30T16:21:00Z"/>
          <w:noProof w:val="0"/>
        </w:rPr>
      </w:pPr>
      <w:ins w:id="35" w:author="Huawei" w:date="2025-04-30T16:21:00Z">
        <w:r w:rsidRPr="00D666EE">
          <w:rPr>
            <w:noProof w:val="0"/>
          </w:rPr>
          <w:t xml:space="preserve">         }</w:t>
        </w:r>
      </w:ins>
    </w:p>
    <w:p w14:paraId="4325813A" w14:textId="77777777" w:rsidR="00BA54AF" w:rsidRPr="00D666EE" w:rsidRDefault="00BA54AF" w:rsidP="00BA54AF">
      <w:pPr>
        <w:pStyle w:val="PL"/>
        <w:rPr>
          <w:ins w:id="36" w:author="Huawei" w:date="2025-04-30T16:21:00Z"/>
          <w:noProof w:val="0"/>
        </w:rPr>
      </w:pPr>
    </w:p>
    <w:p w14:paraId="10DB73D3" w14:textId="77777777" w:rsidR="00BA54AF" w:rsidRPr="00D666EE" w:rsidRDefault="00BA54AF" w:rsidP="00BA54AF">
      <w:pPr>
        <w:pStyle w:val="H6"/>
        <w:rPr>
          <w:ins w:id="37" w:author="Huawei" w:date="2025-04-30T16:21:00Z"/>
        </w:rPr>
      </w:pPr>
      <w:ins w:id="38" w:author="Huawei" w:date="2025-04-30T16:21:00Z">
        <w:r w:rsidRPr="00D666EE">
          <w:t>(2)</w:t>
        </w:r>
      </w:ins>
    </w:p>
    <w:p w14:paraId="4DF732C1" w14:textId="72B9C7CE" w:rsidR="00BA54AF" w:rsidRPr="00D666EE" w:rsidRDefault="00BA54AF" w:rsidP="00BA54AF">
      <w:pPr>
        <w:pStyle w:val="PL"/>
        <w:rPr>
          <w:ins w:id="39" w:author="Huawei" w:date="2025-04-30T16:21:00Z"/>
          <w:noProof w:val="0"/>
        </w:rPr>
      </w:pPr>
      <w:ins w:id="40" w:author="Huawei" w:date="2025-04-30T16:21:00Z">
        <w:r w:rsidRPr="00D666EE">
          <w:rPr>
            <w:b/>
            <w:bCs/>
            <w:noProof w:val="0"/>
          </w:rPr>
          <w:t>with</w:t>
        </w:r>
        <w:r w:rsidRPr="00D666EE">
          <w:rPr>
            <w:noProof w:val="0"/>
          </w:rPr>
          <w:t xml:space="preserve"> </w:t>
        </w:r>
        <w:proofErr w:type="gramStart"/>
        <w:r w:rsidRPr="00D666EE">
          <w:rPr>
            <w:noProof w:val="0"/>
          </w:rPr>
          <w:t>{</w:t>
        </w:r>
        <w:r w:rsidRPr="00D666EE">
          <w:rPr>
            <w:noProof w:val="0"/>
            <w:color w:val="000000"/>
            <w:sz w:val="20"/>
          </w:rPr>
          <w:t xml:space="preserve"> </w:t>
        </w:r>
      </w:ins>
      <w:ins w:id="41" w:author="Huawei" w:date="2025-04-30T16:35:00Z">
        <w:r w:rsidR="004A5BFD">
          <w:rPr>
            <w:noProof w:val="0"/>
          </w:rPr>
          <w:t>UE</w:t>
        </w:r>
        <w:proofErr w:type="gramEnd"/>
        <w:r w:rsidR="004A5BFD">
          <w:rPr>
            <w:noProof w:val="0"/>
          </w:rPr>
          <w:t xml:space="preserve"> has established unicast link with peer UE and has established an unicast SL </w:t>
        </w:r>
        <w:proofErr w:type="spellStart"/>
        <w:r w:rsidR="004A5BFD">
          <w:rPr>
            <w:noProof w:val="0"/>
          </w:rPr>
          <w:t>DRB</w:t>
        </w:r>
        <w:proofErr w:type="spellEnd"/>
        <w:r w:rsidR="004A5BFD">
          <w:rPr>
            <w:noProof w:val="0"/>
          </w:rPr>
          <w:t xml:space="preserve"> with </w:t>
        </w:r>
        <w:proofErr w:type="spellStart"/>
        <w:r w:rsidR="004A5BFD">
          <w:rPr>
            <w:noProof w:val="0"/>
          </w:rPr>
          <w:t>RLC</w:t>
        </w:r>
        <w:proofErr w:type="spellEnd"/>
        <w:r w:rsidR="004A5BFD">
          <w:rPr>
            <w:noProof w:val="0"/>
          </w:rPr>
          <w:t xml:space="preserve">-UM and </w:t>
        </w:r>
        <w:proofErr w:type="spellStart"/>
        <w:r w:rsidR="004A5BFD">
          <w:rPr>
            <w:noProof w:val="0"/>
          </w:rPr>
          <w:t>sl</w:t>
        </w:r>
        <w:proofErr w:type="spellEnd"/>
        <w:r w:rsidR="004A5BFD">
          <w:rPr>
            <w:noProof w:val="0"/>
          </w:rPr>
          <w:t>-SN-</w:t>
        </w:r>
        <w:proofErr w:type="spellStart"/>
        <w:r w:rsidR="004A5BFD">
          <w:rPr>
            <w:noProof w:val="0"/>
          </w:rPr>
          <w:t>FieldLengthUM</w:t>
        </w:r>
        <w:proofErr w:type="spellEnd"/>
        <w:r w:rsidR="004A5BFD">
          <w:rPr>
            <w:noProof w:val="0"/>
          </w:rPr>
          <w:t xml:space="preserve"> = size6</w:t>
        </w:r>
      </w:ins>
      <w:ins w:id="42" w:author="Huawei" w:date="2025-04-30T16:21:00Z">
        <w:r w:rsidRPr="00D666EE">
          <w:rPr>
            <w:noProof w:val="0"/>
          </w:rPr>
          <w:t xml:space="preserve"> }</w:t>
        </w:r>
      </w:ins>
    </w:p>
    <w:p w14:paraId="1F62EC6F" w14:textId="77777777" w:rsidR="00BA54AF" w:rsidRPr="00D666EE" w:rsidRDefault="00BA54AF" w:rsidP="00BA54AF">
      <w:pPr>
        <w:pStyle w:val="PL"/>
        <w:rPr>
          <w:ins w:id="43" w:author="Huawei" w:date="2025-04-30T16:21:00Z"/>
          <w:noProof w:val="0"/>
        </w:rPr>
      </w:pPr>
      <w:ins w:id="44" w:author="Huawei" w:date="2025-04-30T16:21:00Z">
        <w:r w:rsidRPr="00D666EE">
          <w:rPr>
            <w:b/>
            <w:bCs/>
            <w:noProof w:val="0"/>
          </w:rPr>
          <w:t>ensure that</w:t>
        </w:r>
        <w:r w:rsidRPr="00D666EE">
          <w:rPr>
            <w:noProof w:val="0"/>
          </w:rPr>
          <w:t xml:space="preserve"> {</w:t>
        </w:r>
      </w:ins>
    </w:p>
    <w:p w14:paraId="31151B64" w14:textId="514FA0D4" w:rsidR="00BA54AF" w:rsidRPr="00D666EE" w:rsidRDefault="00BA54AF" w:rsidP="00BA54AF">
      <w:pPr>
        <w:pStyle w:val="PL"/>
        <w:rPr>
          <w:ins w:id="45" w:author="Huawei" w:date="2025-04-30T16:21:00Z"/>
          <w:noProof w:val="0"/>
        </w:rPr>
      </w:pPr>
      <w:ins w:id="46" w:author="Huawei" w:date="2025-04-30T16:21:00Z">
        <w:r w:rsidRPr="00D666EE">
          <w:rPr>
            <w:noProof w:val="0"/>
          </w:rPr>
          <w:t xml:space="preserve">  </w:t>
        </w:r>
        <w:r w:rsidRPr="00D666EE">
          <w:rPr>
            <w:b/>
            <w:bCs/>
            <w:noProof w:val="0"/>
          </w:rPr>
          <w:t>when</w:t>
        </w:r>
        <w:r w:rsidRPr="00D666EE">
          <w:rPr>
            <w:noProof w:val="0"/>
          </w:rPr>
          <w:t xml:space="preserve"> </w:t>
        </w:r>
        <w:proofErr w:type="gramStart"/>
        <w:r w:rsidRPr="00D666EE">
          <w:rPr>
            <w:noProof w:val="0"/>
          </w:rPr>
          <w:t xml:space="preserve">{ </w:t>
        </w:r>
      </w:ins>
      <w:ins w:id="47" w:author="Huawei" w:date="2025-04-30T16:35:00Z">
        <w:r w:rsidR="004A5BFD">
          <w:rPr>
            <w:noProof w:val="0"/>
          </w:rPr>
          <w:t>Subsequent</w:t>
        </w:r>
        <w:proofErr w:type="gramEnd"/>
        <w:r w:rsidR="004A5BFD">
          <w:rPr>
            <w:noProof w:val="0"/>
          </w:rPr>
          <w:t xml:space="preserve"> </w:t>
        </w:r>
        <w:proofErr w:type="spellStart"/>
        <w:r w:rsidR="004A5BFD">
          <w:rPr>
            <w:noProof w:val="0"/>
          </w:rPr>
          <w:t>RLC</w:t>
        </w:r>
        <w:proofErr w:type="spellEnd"/>
        <w:r w:rsidR="004A5BFD">
          <w:rPr>
            <w:noProof w:val="0"/>
          </w:rPr>
          <w:t xml:space="preserve"> </w:t>
        </w:r>
        <w:proofErr w:type="spellStart"/>
        <w:r w:rsidR="004A5BFD">
          <w:rPr>
            <w:noProof w:val="0"/>
          </w:rPr>
          <w:t>SDUs</w:t>
        </w:r>
        <w:proofErr w:type="spellEnd"/>
        <w:r w:rsidR="004A5BFD">
          <w:rPr>
            <w:noProof w:val="0"/>
          </w:rPr>
          <w:t xml:space="preserve"> arrives and transmission opportunity indicated by MAC is not enough to transmit each </w:t>
        </w:r>
        <w:proofErr w:type="spellStart"/>
        <w:r w:rsidR="004A5BFD">
          <w:rPr>
            <w:noProof w:val="0"/>
          </w:rPr>
          <w:t>RLC</w:t>
        </w:r>
        <w:proofErr w:type="spellEnd"/>
        <w:r w:rsidR="004A5BFD">
          <w:rPr>
            <w:noProof w:val="0"/>
          </w:rPr>
          <w:t xml:space="preserve"> </w:t>
        </w:r>
        <w:proofErr w:type="spellStart"/>
        <w:r w:rsidR="004A5BFD">
          <w:rPr>
            <w:noProof w:val="0"/>
          </w:rPr>
          <w:t>SDU</w:t>
        </w:r>
        <w:proofErr w:type="spellEnd"/>
        <w:r w:rsidR="004A5BFD">
          <w:rPr>
            <w:noProof w:val="0"/>
          </w:rPr>
          <w:t xml:space="preserve"> entirely</w:t>
        </w:r>
      </w:ins>
      <w:ins w:id="48" w:author="Huawei" w:date="2025-04-30T16:21:00Z">
        <w:r w:rsidRPr="00D666EE">
          <w:rPr>
            <w:noProof w:val="0"/>
          </w:rPr>
          <w:t xml:space="preserve"> }</w:t>
        </w:r>
      </w:ins>
    </w:p>
    <w:p w14:paraId="11C8A698" w14:textId="36465B26" w:rsidR="00BA54AF" w:rsidRPr="00D666EE" w:rsidRDefault="00BA54AF" w:rsidP="00BA54AF">
      <w:pPr>
        <w:pStyle w:val="PL"/>
        <w:rPr>
          <w:ins w:id="49" w:author="Huawei" w:date="2025-04-30T16:21:00Z"/>
          <w:noProof w:val="0"/>
        </w:rPr>
      </w:pPr>
      <w:ins w:id="50" w:author="Huawei" w:date="2025-04-30T16:21:00Z">
        <w:r w:rsidRPr="00D666EE">
          <w:rPr>
            <w:noProof w:val="0"/>
          </w:rPr>
          <w:t xml:space="preserve">    </w:t>
        </w:r>
        <w:r w:rsidRPr="00D666EE">
          <w:rPr>
            <w:b/>
            <w:bCs/>
            <w:noProof w:val="0"/>
          </w:rPr>
          <w:t>then</w:t>
        </w:r>
        <w:r w:rsidRPr="00D666EE">
          <w:rPr>
            <w:noProof w:val="0"/>
          </w:rPr>
          <w:t xml:space="preserve"> </w:t>
        </w:r>
        <w:proofErr w:type="gramStart"/>
        <w:r w:rsidRPr="00D666EE">
          <w:rPr>
            <w:noProof w:val="0"/>
          </w:rPr>
          <w:t xml:space="preserve">{ </w:t>
        </w:r>
      </w:ins>
      <w:ins w:id="51" w:author="Huawei" w:date="2025-04-30T16:35:00Z">
        <w:r w:rsidR="004A5BFD">
          <w:rPr>
            <w:noProof w:val="0"/>
          </w:rPr>
          <w:t>UE</w:t>
        </w:r>
        <w:proofErr w:type="gramEnd"/>
        <w:r w:rsidR="004A5BFD">
          <w:rPr>
            <w:noProof w:val="0"/>
          </w:rPr>
          <w:t xml:space="preserve"> increases SN by 1 for each UM </w:t>
        </w:r>
        <w:proofErr w:type="spellStart"/>
        <w:r w:rsidR="004A5BFD">
          <w:rPr>
            <w:noProof w:val="0"/>
          </w:rPr>
          <w:t>SDU</w:t>
        </w:r>
        <w:proofErr w:type="spellEnd"/>
        <w:r w:rsidR="004A5BFD">
          <w:rPr>
            <w:noProof w:val="0"/>
          </w:rPr>
          <w:t xml:space="preserve">, and all UM </w:t>
        </w:r>
        <w:proofErr w:type="spellStart"/>
        <w:r w:rsidR="004A5BFD">
          <w:rPr>
            <w:noProof w:val="0"/>
          </w:rPr>
          <w:t>PDUs</w:t>
        </w:r>
        <w:proofErr w:type="spellEnd"/>
        <w:r w:rsidR="004A5BFD">
          <w:rPr>
            <w:noProof w:val="0"/>
          </w:rPr>
          <w:t xml:space="preserve"> corresponding to the same </w:t>
        </w:r>
        <w:proofErr w:type="spellStart"/>
        <w:r w:rsidR="004A5BFD">
          <w:rPr>
            <w:noProof w:val="0"/>
          </w:rPr>
          <w:t>RLC</w:t>
        </w:r>
        <w:proofErr w:type="spellEnd"/>
        <w:r w:rsidR="004A5BFD">
          <w:rPr>
            <w:noProof w:val="0"/>
          </w:rPr>
          <w:t xml:space="preserve"> </w:t>
        </w:r>
        <w:proofErr w:type="spellStart"/>
        <w:r w:rsidR="004A5BFD">
          <w:rPr>
            <w:noProof w:val="0"/>
          </w:rPr>
          <w:t>SDU</w:t>
        </w:r>
        <w:proofErr w:type="spellEnd"/>
        <w:r w:rsidR="004A5BFD">
          <w:rPr>
            <w:noProof w:val="0"/>
          </w:rPr>
          <w:t xml:space="preserve"> use the same SN</w:t>
        </w:r>
      </w:ins>
      <w:ins w:id="52" w:author="Huawei" w:date="2025-04-30T16:21:00Z">
        <w:r w:rsidRPr="00D666EE">
          <w:rPr>
            <w:noProof w:val="0"/>
          </w:rPr>
          <w:t xml:space="preserve"> }</w:t>
        </w:r>
      </w:ins>
    </w:p>
    <w:p w14:paraId="59ABD1D6" w14:textId="77777777" w:rsidR="00BA54AF" w:rsidRPr="00D666EE" w:rsidRDefault="00BA54AF" w:rsidP="00BA54AF">
      <w:pPr>
        <w:pStyle w:val="PL"/>
        <w:rPr>
          <w:ins w:id="53" w:author="Huawei" w:date="2025-04-30T16:21:00Z"/>
          <w:noProof w:val="0"/>
        </w:rPr>
      </w:pPr>
      <w:ins w:id="54" w:author="Huawei" w:date="2025-04-30T16:21:00Z">
        <w:r w:rsidRPr="00D666EE">
          <w:rPr>
            <w:noProof w:val="0"/>
          </w:rPr>
          <w:t xml:space="preserve">         }</w:t>
        </w:r>
      </w:ins>
    </w:p>
    <w:p w14:paraId="2F9DD68F" w14:textId="643D9764" w:rsidR="00BA54AF" w:rsidRDefault="00BA54AF" w:rsidP="00BA54AF">
      <w:pPr>
        <w:pStyle w:val="PL"/>
        <w:rPr>
          <w:ins w:id="55" w:author="Huawei" w:date="2025-04-30T16:35:00Z"/>
          <w:noProof w:val="0"/>
        </w:rPr>
      </w:pPr>
    </w:p>
    <w:p w14:paraId="70D53639" w14:textId="3442C0EA" w:rsidR="004A5BFD" w:rsidRPr="00D666EE" w:rsidRDefault="004A5BFD" w:rsidP="004A5BFD">
      <w:pPr>
        <w:pStyle w:val="H6"/>
        <w:rPr>
          <w:ins w:id="56" w:author="Huawei" w:date="2025-04-30T16:35:00Z"/>
        </w:rPr>
      </w:pPr>
      <w:ins w:id="57" w:author="Huawei" w:date="2025-04-30T16:35:00Z">
        <w:r w:rsidRPr="00D666EE">
          <w:t>(</w:t>
        </w:r>
        <w:r>
          <w:t>3</w:t>
        </w:r>
        <w:r w:rsidRPr="00D666EE">
          <w:t>)</w:t>
        </w:r>
      </w:ins>
    </w:p>
    <w:p w14:paraId="3E8E1F8B" w14:textId="7BC8E095" w:rsidR="004A5BFD" w:rsidRPr="00D666EE" w:rsidRDefault="004A5BFD" w:rsidP="004A5BFD">
      <w:pPr>
        <w:pStyle w:val="PL"/>
        <w:rPr>
          <w:ins w:id="58" w:author="Huawei" w:date="2025-04-30T16:35:00Z"/>
          <w:noProof w:val="0"/>
        </w:rPr>
      </w:pPr>
      <w:ins w:id="59" w:author="Huawei" w:date="2025-04-30T16:35:00Z">
        <w:r w:rsidRPr="00D666EE">
          <w:rPr>
            <w:b/>
            <w:bCs/>
            <w:noProof w:val="0"/>
          </w:rPr>
          <w:t>with</w:t>
        </w:r>
        <w:r w:rsidRPr="00D666EE">
          <w:rPr>
            <w:noProof w:val="0"/>
          </w:rPr>
          <w:t xml:space="preserve"> </w:t>
        </w:r>
        <w:proofErr w:type="gramStart"/>
        <w:r w:rsidRPr="00D666EE">
          <w:rPr>
            <w:noProof w:val="0"/>
          </w:rPr>
          <w:t>{</w:t>
        </w:r>
        <w:r w:rsidRPr="00D666EE">
          <w:rPr>
            <w:noProof w:val="0"/>
            <w:color w:val="000000"/>
            <w:sz w:val="20"/>
          </w:rPr>
          <w:t xml:space="preserve"> </w:t>
        </w:r>
      </w:ins>
      <w:ins w:id="60" w:author="Huawei" w:date="2025-04-30T16:36:00Z">
        <w:r>
          <w:rPr>
            <w:noProof w:val="0"/>
          </w:rPr>
          <w:t>UE</w:t>
        </w:r>
        <w:proofErr w:type="gramEnd"/>
        <w:r>
          <w:rPr>
            <w:noProof w:val="0"/>
          </w:rPr>
          <w:t xml:space="preserve"> has established unicast link with peer UE and has established an unicast SL </w:t>
        </w:r>
        <w:proofErr w:type="spellStart"/>
        <w:r>
          <w:rPr>
            <w:noProof w:val="0"/>
          </w:rPr>
          <w:t>DRB</w:t>
        </w:r>
        <w:proofErr w:type="spellEnd"/>
        <w:r>
          <w:rPr>
            <w:noProof w:val="0"/>
          </w:rPr>
          <w:t xml:space="preserve"> with </w:t>
        </w:r>
        <w:proofErr w:type="spellStart"/>
        <w:r>
          <w:rPr>
            <w:noProof w:val="0"/>
          </w:rPr>
          <w:t>RLC</w:t>
        </w:r>
        <w:proofErr w:type="spellEnd"/>
        <w:r>
          <w:rPr>
            <w:noProof w:val="0"/>
          </w:rPr>
          <w:t xml:space="preserve">-UM and </w:t>
        </w:r>
        <w:proofErr w:type="spellStart"/>
        <w:r>
          <w:rPr>
            <w:noProof w:val="0"/>
          </w:rPr>
          <w:t>sl</w:t>
        </w:r>
        <w:proofErr w:type="spellEnd"/>
        <w:r>
          <w:rPr>
            <w:noProof w:val="0"/>
          </w:rPr>
          <w:t>-SN-</w:t>
        </w:r>
        <w:proofErr w:type="spellStart"/>
        <w:r>
          <w:rPr>
            <w:noProof w:val="0"/>
          </w:rPr>
          <w:t>FieldLengthUM</w:t>
        </w:r>
        <w:proofErr w:type="spellEnd"/>
        <w:r>
          <w:rPr>
            <w:noProof w:val="0"/>
          </w:rPr>
          <w:t xml:space="preserve"> = size6</w:t>
        </w:r>
      </w:ins>
      <w:ins w:id="61" w:author="Huawei" w:date="2025-04-30T16:35:00Z">
        <w:r w:rsidRPr="00D666EE">
          <w:rPr>
            <w:noProof w:val="0"/>
          </w:rPr>
          <w:t xml:space="preserve"> }</w:t>
        </w:r>
      </w:ins>
    </w:p>
    <w:p w14:paraId="6D5CF4A1" w14:textId="77777777" w:rsidR="004A5BFD" w:rsidRPr="00D666EE" w:rsidRDefault="004A5BFD" w:rsidP="004A5BFD">
      <w:pPr>
        <w:pStyle w:val="PL"/>
        <w:rPr>
          <w:ins w:id="62" w:author="Huawei" w:date="2025-04-30T16:35:00Z"/>
          <w:noProof w:val="0"/>
        </w:rPr>
      </w:pPr>
      <w:ins w:id="63" w:author="Huawei" w:date="2025-04-30T16:35:00Z">
        <w:r w:rsidRPr="00D666EE">
          <w:rPr>
            <w:b/>
            <w:bCs/>
            <w:noProof w:val="0"/>
          </w:rPr>
          <w:t>ensure that</w:t>
        </w:r>
        <w:r w:rsidRPr="00D666EE">
          <w:rPr>
            <w:noProof w:val="0"/>
          </w:rPr>
          <w:t xml:space="preserve"> {</w:t>
        </w:r>
      </w:ins>
    </w:p>
    <w:p w14:paraId="2221BC3A" w14:textId="00BD6F78" w:rsidR="004A5BFD" w:rsidRPr="00D666EE" w:rsidRDefault="004A5BFD" w:rsidP="004A5BFD">
      <w:pPr>
        <w:pStyle w:val="PL"/>
        <w:rPr>
          <w:ins w:id="64" w:author="Huawei" w:date="2025-04-30T16:35:00Z"/>
          <w:noProof w:val="0"/>
        </w:rPr>
      </w:pPr>
      <w:ins w:id="65" w:author="Huawei" w:date="2025-04-30T16:35:00Z">
        <w:r w:rsidRPr="00D666EE">
          <w:rPr>
            <w:noProof w:val="0"/>
          </w:rPr>
          <w:t xml:space="preserve">  </w:t>
        </w:r>
        <w:r w:rsidRPr="00D666EE">
          <w:rPr>
            <w:b/>
            <w:bCs/>
            <w:noProof w:val="0"/>
          </w:rPr>
          <w:t>when</w:t>
        </w:r>
        <w:r w:rsidRPr="00D666EE">
          <w:rPr>
            <w:noProof w:val="0"/>
          </w:rPr>
          <w:t xml:space="preserve"> </w:t>
        </w:r>
        <w:proofErr w:type="gramStart"/>
        <w:r w:rsidRPr="00D666EE">
          <w:rPr>
            <w:noProof w:val="0"/>
          </w:rPr>
          <w:t xml:space="preserve">{ </w:t>
        </w:r>
      </w:ins>
      <w:ins w:id="66" w:author="Huawei" w:date="2025-04-30T16:36:00Z">
        <w:r>
          <w:rPr>
            <w:noProof w:val="0"/>
          </w:rPr>
          <w:t>UE</w:t>
        </w:r>
        <w:proofErr w:type="gramEnd"/>
        <w:r>
          <w:rPr>
            <w:noProof w:val="0"/>
          </w:rPr>
          <w:t xml:space="preserve"> finishes sending all UM </w:t>
        </w:r>
        <w:proofErr w:type="spellStart"/>
        <w:r>
          <w:rPr>
            <w:noProof w:val="0"/>
          </w:rPr>
          <w:t>PDUs</w:t>
        </w:r>
        <w:proofErr w:type="spellEnd"/>
        <w:r>
          <w:rPr>
            <w:noProof w:val="0"/>
          </w:rPr>
          <w:t xml:space="preserve"> with SN = 63. A </w:t>
        </w:r>
        <w:proofErr w:type="spellStart"/>
        <w:r>
          <w:rPr>
            <w:noProof w:val="0"/>
          </w:rPr>
          <w:t>RLC</w:t>
        </w:r>
        <w:proofErr w:type="spellEnd"/>
        <w:r>
          <w:rPr>
            <w:noProof w:val="0"/>
          </w:rPr>
          <w:t xml:space="preserve"> </w:t>
        </w:r>
        <w:proofErr w:type="spellStart"/>
        <w:r>
          <w:rPr>
            <w:noProof w:val="0"/>
          </w:rPr>
          <w:t>SDU</w:t>
        </w:r>
        <w:proofErr w:type="spellEnd"/>
        <w:r>
          <w:rPr>
            <w:noProof w:val="0"/>
          </w:rPr>
          <w:t xml:space="preserve"> arrives and transmission opportunity indicated by MAC is not enough to transmit the entire </w:t>
        </w:r>
        <w:proofErr w:type="spellStart"/>
        <w:r>
          <w:rPr>
            <w:noProof w:val="0"/>
          </w:rPr>
          <w:t>RLC</w:t>
        </w:r>
        <w:proofErr w:type="spellEnd"/>
        <w:r>
          <w:rPr>
            <w:noProof w:val="0"/>
          </w:rPr>
          <w:t xml:space="preserve"> </w:t>
        </w:r>
        <w:proofErr w:type="spellStart"/>
        <w:proofErr w:type="gramStart"/>
        <w:r>
          <w:rPr>
            <w:noProof w:val="0"/>
          </w:rPr>
          <w:t>SDU</w:t>
        </w:r>
      </w:ins>
      <w:proofErr w:type="spellEnd"/>
      <w:ins w:id="67" w:author="Huawei" w:date="2025-04-30T16:35:00Z">
        <w:r w:rsidRPr="00D666EE">
          <w:rPr>
            <w:noProof w:val="0"/>
          </w:rPr>
          <w:t xml:space="preserve"> }</w:t>
        </w:r>
        <w:proofErr w:type="gramEnd"/>
      </w:ins>
    </w:p>
    <w:p w14:paraId="033EBABE" w14:textId="293B20EB" w:rsidR="004A5BFD" w:rsidRPr="00D666EE" w:rsidRDefault="004A5BFD" w:rsidP="004A5BFD">
      <w:pPr>
        <w:pStyle w:val="PL"/>
        <w:rPr>
          <w:ins w:id="68" w:author="Huawei" w:date="2025-04-30T16:35:00Z"/>
          <w:noProof w:val="0"/>
        </w:rPr>
      </w:pPr>
      <w:ins w:id="69" w:author="Huawei" w:date="2025-04-30T16:35:00Z">
        <w:r w:rsidRPr="00D666EE">
          <w:rPr>
            <w:noProof w:val="0"/>
          </w:rPr>
          <w:t xml:space="preserve">    </w:t>
        </w:r>
        <w:r w:rsidRPr="00D666EE">
          <w:rPr>
            <w:b/>
            <w:bCs/>
            <w:noProof w:val="0"/>
          </w:rPr>
          <w:t>then</w:t>
        </w:r>
        <w:r w:rsidRPr="00D666EE">
          <w:rPr>
            <w:noProof w:val="0"/>
          </w:rPr>
          <w:t xml:space="preserve"> </w:t>
        </w:r>
        <w:proofErr w:type="gramStart"/>
        <w:r w:rsidRPr="00D666EE">
          <w:rPr>
            <w:noProof w:val="0"/>
          </w:rPr>
          <w:t xml:space="preserve">{ </w:t>
        </w:r>
      </w:ins>
      <w:ins w:id="70" w:author="Huawei" w:date="2025-04-30T16:36:00Z">
        <w:r>
          <w:rPr>
            <w:noProof w:val="0"/>
          </w:rPr>
          <w:t>UE</w:t>
        </w:r>
        <w:proofErr w:type="gramEnd"/>
        <w:r>
          <w:rPr>
            <w:noProof w:val="0"/>
          </w:rPr>
          <w:t xml:space="preserve"> includes SN = 0 in each UM </w:t>
        </w:r>
        <w:proofErr w:type="spellStart"/>
        <w:r>
          <w:rPr>
            <w:noProof w:val="0"/>
          </w:rPr>
          <w:t>PDU</w:t>
        </w:r>
        <w:proofErr w:type="spellEnd"/>
        <w:r>
          <w:rPr>
            <w:noProof w:val="0"/>
          </w:rPr>
          <w:t xml:space="preserve"> corresponding to the </w:t>
        </w:r>
        <w:proofErr w:type="spellStart"/>
        <w:r>
          <w:rPr>
            <w:noProof w:val="0"/>
          </w:rPr>
          <w:t>RLC</w:t>
        </w:r>
        <w:proofErr w:type="spellEnd"/>
        <w:r>
          <w:rPr>
            <w:noProof w:val="0"/>
          </w:rPr>
          <w:t xml:space="preserve"> </w:t>
        </w:r>
        <w:proofErr w:type="spellStart"/>
        <w:r>
          <w:rPr>
            <w:noProof w:val="0"/>
          </w:rPr>
          <w:t>SDU</w:t>
        </w:r>
      </w:ins>
      <w:proofErr w:type="spellEnd"/>
      <w:ins w:id="71" w:author="Huawei" w:date="2025-04-30T16:35:00Z">
        <w:r w:rsidRPr="00D666EE">
          <w:rPr>
            <w:noProof w:val="0"/>
          </w:rPr>
          <w:t xml:space="preserve"> }</w:t>
        </w:r>
      </w:ins>
    </w:p>
    <w:p w14:paraId="188EAAF2" w14:textId="77777777" w:rsidR="004A5BFD" w:rsidRPr="00D666EE" w:rsidRDefault="004A5BFD" w:rsidP="004A5BFD">
      <w:pPr>
        <w:pStyle w:val="PL"/>
        <w:rPr>
          <w:ins w:id="72" w:author="Huawei" w:date="2025-04-30T16:35:00Z"/>
          <w:noProof w:val="0"/>
        </w:rPr>
      </w:pPr>
      <w:ins w:id="73" w:author="Huawei" w:date="2025-04-30T16:35:00Z">
        <w:r w:rsidRPr="00D666EE">
          <w:rPr>
            <w:noProof w:val="0"/>
          </w:rPr>
          <w:t xml:space="preserve">         }</w:t>
        </w:r>
      </w:ins>
    </w:p>
    <w:p w14:paraId="29E5D2D0" w14:textId="77777777" w:rsidR="004A5BFD" w:rsidRDefault="004A5BFD" w:rsidP="00BA54AF">
      <w:pPr>
        <w:pStyle w:val="PL"/>
        <w:rPr>
          <w:ins w:id="74" w:author="Huawei" w:date="2025-04-30T16:23:00Z"/>
          <w:noProof w:val="0"/>
        </w:rPr>
      </w:pPr>
    </w:p>
    <w:p w14:paraId="553D014B" w14:textId="462F44ED" w:rsidR="00BA54AF" w:rsidRPr="00D666EE" w:rsidRDefault="00BA54AF" w:rsidP="00BA54AF">
      <w:pPr>
        <w:pStyle w:val="H6"/>
        <w:rPr>
          <w:ins w:id="75" w:author="Huawei" w:date="2025-04-30T16:21:00Z"/>
        </w:rPr>
      </w:pPr>
      <w:ins w:id="76" w:author="Huawei" w:date="2025-04-30T16:22:00Z">
        <w:r>
          <w:t>12.1.9</w:t>
        </w:r>
      </w:ins>
      <w:ins w:id="77" w:author="Huawei" w:date="2025-04-30T16:21:00Z">
        <w:r w:rsidRPr="00D666EE">
          <w:t>.1</w:t>
        </w:r>
        <w:r w:rsidRPr="00D666EE">
          <w:rPr>
            <w:lang w:eastAsia="zh-CN"/>
          </w:rPr>
          <w:t>.1</w:t>
        </w:r>
        <w:r w:rsidRPr="00D666EE">
          <w:t>.2</w:t>
        </w:r>
        <w:r w:rsidRPr="00D666EE">
          <w:tab/>
          <w:t>Conformance requirements</w:t>
        </w:r>
      </w:ins>
    </w:p>
    <w:p w14:paraId="20676FD1" w14:textId="648E1100" w:rsidR="00BA54AF" w:rsidRDefault="00BA54AF" w:rsidP="00BA54AF">
      <w:pPr>
        <w:rPr>
          <w:ins w:id="78" w:author="Huawei" w:date="2025-04-30T16:42:00Z"/>
        </w:rPr>
      </w:pPr>
      <w:ins w:id="79" w:author="Huawei" w:date="2025-04-30T16:21:00Z">
        <w:r w:rsidRPr="00D666EE">
          <w:t>References: The conformance requirements covered in the present TC are specified in: TS</w:t>
        </w:r>
        <w:r w:rsidRPr="00D666EE">
          <w:rPr>
            <w:lang w:eastAsia="zh-CN"/>
          </w:rPr>
          <w:t xml:space="preserve"> </w:t>
        </w:r>
        <w:r w:rsidRPr="00D666EE">
          <w:t>38.3</w:t>
        </w:r>
        <w:r w:rsidRPr="00D666EE">
          <w:rPr>
            <w:lang w:eastAsia="zh-CN"/>
          </w:rPr>
          <w:t>2</w:t>
        </w:r>
      </w:ins>
      <w:ins w:id="80" w:author="Huawei" w:date="2025-04-30T16:41:00Z">
        <w:r w:rsidR="00FA286E">
          <w:rPr>
            <w:lang w:eastAsia="zh-CN"/>
          </w:rPr>
          <w:t>2</w:t>
        </w:r>
      </w:ins>
      <w:ins w:id="81" w:author="Huawei" w:date="2025-04-30T16:21:00Z">
        <w:r w:rsidRPr="00D666EE">
          <w:t xml:space="preserve">, subclause </w:t>
        </w:r>
      </w:ins>
      <w:ins w:id="82" w:author="Huawei" w:date="2025-04-30T16:42:00Z">
        <w:r w:rsidR="00FA286E" w:rsidRPr="00FA286E">
          <w:t>5.2.2.1.1</w:t>
        </w:r>
      </w:ins>
      <w:ins w:id="83" w:author="Huawei" w:date="2025-04-30T16:50:00Z">
        <w:r w:rsidR="00967022">
          <w:rPr>
            <w:lang w:eastAsia="zh-CN"/>
          </w:rPr>
          <w:t xml:space="preserve"> and </w:t>
        </w:r>
      </w:ins>
      <w:ins w:id="84" w:author="Huawei" w:date="2025-04-30T16:42:00Z">
        <w:r w:rsidR="00FA286E" w:rsidRPr="00FA286E">
          <w:t>6.2.2.3</w:t>
        </w:r>
      </w:ins>
      <w:ins w:id="85" w:author="Huawei" w:date="2025-04-30T16:21:00Z">
        <w:r w:rsidRPr="00D666EE">
          <w:t>. Unless otherwise stated these are Rel-16 requirements.</w:t>
        </w:r>
      </w:ins>
    </w:p>
    <w:p w14:paraId="3B396909" w14:textId="7890D98D" w:rsidR="00BA54AF" w:rsidRPr="00D666EE" w:rsidRDefault="00BA54AF" w:rsidP="00BA54AF">
      <w:pPr>
        <w:rPr>
          <w:ins w:id="86" w:author="Huawei" w:date="2025-04-30T16:21:00Z"/>
        </w:rPr>
      </w:pPr>
      <w:ins w:id="87" w:author="Huawei" w:date="2025-04-30T16:21:00Z">
        <w:r w:rsidRPr="00D666EE">
          <w:t>[TS 38.3</w:t>
        </w:r>
        <w:r w:rsidRPr="00D666EE">
          <w:rPr>
            <w:lang w:eastAsia="zh-CN"/>
          </w:rPr>
          <w:t>2</w:t>
        </w:r>
      </w:ins>
      <w:ins w:id="88" w:author="Huawei" w:date="2025-04-30T16:43:00Z">
        <w:r w:rsidR="00FA286E">
          <w:rPr>
            <w:lang w:eastAsia="zh-CN"/>
          </w:rPr>
          <w:t>2</w:t>
        </w:r>
      </w:ins>
      <w:ins w:id="89" w:author="Huawei" w:date="2025-04-30T16:21:00Z">
        <w:r w:rsidRPr="00D666EE">
          <w:t xml:space="preserve">, subclause </w:t>
        </w:r>
      </w:ins>
      <w:ins w:id="90" w:author="Huawei" w:date="2025-04-30T16:43:00Z">
        <w:r w:rsidR="00FA286E" w:rsidRPr="00FA286E">
          <w:t>5.2.2.1.1</w:t>
        </w:r>
      </w:ins>
      <w:ins w:id="91" w:author="Huawei" w:date="2025-04-30T16:21:00Z">
        <w:r w:rsidRPr="00D666EE">
          <w:t>]</w:t>
        </w:r>
      </w:ins>
    </w:p>
    <w:p w14:paraId="1E86DF74" w14:textId="77777777" w:rsidR="00FA286E" w:rsidRPr="00240DB3" w:rsidRDefault="00FA286E" w:rsidP="00FA286E">
      <w:pPr>
        <w:rPr>
          <w:ins w:id="92" w:author="Huawei" w:date="2025-04-30T16:43:00Z"/>
          <w:bCs/>
          <w:lang w:eastAsia="ko-KR"/>
        </w:rPr>
      </w:pPr>
      <w:ins w:id="93" w:author="Huawei" w:date="2025-04-30T16:43:00Z">
        <w:r w:rsidRPr="00240DB3">
          <w:rPr>
            <w:bCs/>
            <w:lang w:eastAsia="ko-KR"/>
          </w:rPr>
          <w:t xml:space="preserve">When submitting a </w:t>
        </w:r>
        <w:proofErr w:type="spellStart"/>
        <w:r w:rsidRPr="00240DB3">
          <w:rPr>
            <w:bCs/>
            <w:lang w:eastAsia="ko-KR"/>
          </w:rPr>
          <w:t>UMD</w:t>
        </w:r>
        <w:proofErr w:type="spellEnd"/>
        <w:r w:rsidRPr="00240DB3">
          <w:rPr>
            <w:bCs/>
            <w:lang w:eastAsia="ko-KR"/>
          </w:rPr>
          <w:t xml:space="preserve"> </w:t>
        </w:r>
        <w:proofErr w:type="spellStart"/>
        <w:r w:rsidRPr="00240DB3">
          <w:rPr>
            <w:bCs/>
            <w:lang w:eastAsia="ko-KR"/>
          </w:rPr>
          <w:t>PDU</w:t>
        </w:r>
        <w:proofErr w:type="spellEnd"/>
        <w:r w:rsidRPr="00240DB3">
          <w:rPr>
            <w:bCs/>
            <w:lang w:eastAsia="ko-KR"/>
          </w:rPr>
          <w:t xml:space="preserve"> to lower layer, the transmitting UM </w:t>
        </w:r>
        <w:proofErr w:type="spellStart"/>
        <w:r w:rsidRPr="00240DB3">
          <w:rPr>
            <w:bCs/>
            <w:lang w:eastAsia="ko-KR"/>
          </w:rPr>
          <w:t>RLC</w:t>
        </w:r>
        <w:proofErr w:type="spellEnd"/>
        <w:r w:rsidRPr="00240DB3">
          <w:rPr>
            <w:bCs/>
            <w:lang w:eastAsia="ko-KR"/>
          </w:rPr>
          <w:t xml:space="preserve"> entity shall:</w:t>
        </w:r>
      </w:ins>
    </w:p>
    <w:p w14:paraId="373733D2" w14:textId="77777777" w:rsidR="00FA286E" w:rsidRPr="00240DB3" w:rsidRDefault="00FA286E" w:rsidP="00FA286E">
      <w:pPr>
        <w:pStyle w:val="B10"/>
        <w:rPr>
          <w:ins w:id="94" w:author="Huawei" w:date="2025-04-30T16:43:00Z"/>
        </w:rPr>
      </w:pPr>
      <w:ins w:id="95" w:author="Huawei" w:date="2025-04-30T16:43:00Z">
        <w:r w:rsidRPr="00240DB3">
          <w:t>-</w:t>
        </w:r>
        <w:r w:rsidRPr="00240DB3">
          <w:tab/>
          <w:t xml:space="preserve">if the </w:t>
        </w:r>
        <w:proofErr w:type="spellStart"/>
        <w:r w:rsidRPr="00240DB3">
          <w:t>UMD</w:t>
        </w:r>
        <w:proofErr w:type="spellEnd"/>
        <w:r w:rsidRPr="00240DB3">
          <w:t xml:space="preserve"> </w:t>
        </w:r>
        <w:proofErr w:type="spellStart"/>
        <w:r w:rsidRPr="00240DB3">
          <w:t>PDU</w:t>
        </w:r>
        <w:proofErr w:type="spellEnd"/>
        <w:r w:rsidRPr="00240DB3">
          <w:t xml:space="preserve"> contains a segment of an </w:t>
        </w:r>
        <w:proofErr w:type="spellStart"/>
        <w:r w:rsidRPr="00240DB3">
          <w:t>RLC</w:t>
        </w:r>
        <w:proofErr w:type="spellEnd"/>
        <w:r w:rsidRPr="00240DB3">
          <w:t xml:space="preserve"> </w:t>
        </w:r>
        <w:proofErr w:type="spellStart"/>
        <w:r w:rsidRPr="00240DB3">
          <w:t>SDU</w:t>
        </w:r>
        <w:proofErr w:type="spellEnd"/>
        <w:r w:rsidRPr="00240DB3">
          <w:t xml:space="preserve">, set the SN of the </w:t>
        </w:r>
        <w:proofErr w:type="spellStart"/>
        <w:r w:rsidRPr="00240DB3">
          <w:t>UMD</w:t>
        </w:r>
        <w:proofErr w:type="spellEnd"/>
        <w:r w:rsidRPr="00240DB3">
          <w:t xml:space="preserve"> </w:t>
        </w:r>
        <w:proofErr w:type="spellStart"/>
        <w:r w:rsidRPr="00240DB3">
          <w:t>PDU</w:t>
        </w:r>
        <w:proofErr w:type="spellEnd"/>
        <w:r w:rsidRPr="00240DB3">
          <w:t xml:space="preserve"> to </w:t>
        </w:r>
        <w:proofErr w:type="spellStart"/>
        <w:r w:rsidRPr="00240DB3">
          <w:t>TX_Next</w:t>
        </w:r>
        <w:proofErr w:type="spellEnd"/>
        <w:r w:rsidRPr="00240DB3">
          <w:t>;</w:t>
        </w:r>
      </w:ins>
    </w:p>
    <w:p w14:paraId="5BCBBF20" w14:textId="77777777" w:rsidR="00FA286E" w:rsidRPr="00240DB3" w:rsidRDefault="00FA286E" w:rsidP="00FA286E">
      <w:pPr>
        <w:pStyle w:val="B10"/>
        <w:rPr>
          <w:ins w:id="96" w:author="Huawei" w:date="2025-04-30T16:43:00Z"/>
        </w:rPr>
      </w:pPr>
      <w:ins w:id="97" w:author="Huawei" w:date="2025-04-30T16:43:00Z">
        <w:r w:rsidRPr="00240DB3">
          <w:t>-</w:t>
        </w:r>
        <w:r w:rsidRPr="00240DB3">
          <w:tab/>
          <w:t xml:space="preserve">if the </w:t>
        </w:r>
        <w:proofErr w:type="spellStart"/>
        <w:r w:rsidRPr="00240DB3">
          <w:t>UMD</w:t>
        </w:r>
        <w:proofErr w:type="spellEnd"/>
        <w:r w:rsidRPr="00240DB3">
          <w:t xml:space="preserve"> </w:t>
        </w:r>
        <w:proofErr w:type="spellStart"/>
        <w:r w:rsidRPr="00240DB3">
          <w:t>PDU</w:t>
        </w:r>
        <w:proofErr w:type="spellEnd"/>
        <w:r w:rsidRPr="00240DB3">
          <w:t xml:space="preserve"> contains a segment that maps to the last byte of an </w:t>
        </w:r>
        <w:proofErr w:type="spellStart"/>
        <w:r w:rsidRPr="00240DB3">
          <w:t>RLC</w:t>
        </w:r>
        <w:proofErr w:type="spellEnd"/>
        <w:r w:rsidRPr="00240DB3">
          <w:t xml:space="preserve"> </w:t>
        </w:r>
        <w:proofErr w:type="spellStart"/>
        <w:r w:rsidRPr="00240DB3">
          <w:t>SDU</w:t>
        </w:r>
        <w:proofErr w:type="spellEnd"/>
        <w:r w:rsidRPr="00240DB3">
          <w:t xml:space="preserve">, then increment </w:t>
        </w:r>
        <w:proofErr w:type="spellStart"/>
        <w:r w:rsidRPr="00240DB3">
          <w:t>TX_Next</w:t>
        </w:r>
        <w:proofErr w:type="spellEnd"/>
        <w:r w:rsidRPr="00240DB3">
          <w:t xml:space="preserve"> by one.</w:t>
        </w:r>
      </w:ins>
    </w:p>
    <w:p w14:paraId="3491AFB5" w14:textId="5FA52807" w:rsidR="00BA54AF" w:rsidRPr="00D666EE" w:rsidRDefault="00BA54AF" w:rsidP="00FA286E">
      <w:pPr>
        <w:rPr>
          <w:ins w:id="98" w:author="Huawei" w:date="2025-04-30T16:21:00Z"/>
        </w:rPr>
      </w:pPr>
      <w:ins w:id="99" w:author="Huawei" w:date="2025-04-30T16:21:00Z">
        <w:r w:rsidRPr="00D666EE">
          <w:t>[TS 38.3</w:t>
        </w:r>
        <w:r w:rsidRPr="00D666EE">
          <w:rPr>
            <w:lang w:eastAsia="zh-CN"/>
          </w:rPr>
          <w:t>23</w:t>
        </w:r>
        <w:r w:rsidRPr="00D666EE">
          <w:t xml:space="preserve">, subclause </w:t>
        </w:r>
      </w:ins>
      <w:ins w:id="100" w:author="Huawei" w:date="2025-04-30T16:45:00Z">
        <w:r w:rsidR="00FA286E" w:rsidRPr="00FA286E">
          <w:t>6.2.2.3</w:t>
        </w:r>
      </w:ins>
      <w:ins w:id="101" w:author="Huawei" w:date="2025-04-30T16:21:00Z">
        <w:r w:rsidRPr="00D666EE">
          <w:t>]</w:t>
        </w:r>
      </w:ins>
    </w:p>
    <w:p w14:paraId="1D290C3A" w14:textId="77777777" w:rsidR="00FA286E" w:rsidRPr="00240DB3" w:rsidRDefault="00FA286E" w:rsidP="00FA286E">
      <w:pPr>
        <w:rPr>
          <w:ins w:id="102" w:author="Huawei" w:date="2025-04-30T16:46:00Z"/>
          <w:noProof/>
        </w:rPr>
      </w:pPr>
      <w:ins w:id="103" w:author="Huawei" w:date="2025-04-30T16:46:00Z">
        <w:r w:rsidRPr="00240DB3">
          <w:rPr>
            <w:noProof/>
          </w:rPr>
          <w:t>UMD PDU consists of a Data field and an UMD PDU header. The UMD PDU header is byte aligned.</w:t>
        </w:r>
      </w:ins>
    </w:p>
    <w:p w14:paraId="4AC6E137" w14:textId="1A39C590" w:rsidR="00FA286E" w:rsidRPr="00240DB3" w:rsidRDefault="00FA286E" w:rsidP="00FA286E">
      <w:pPr>
        <w:rPr>
          <w:ins w:id="104" w:author="Huawei" w:date="2025-04-30T16:46:00Z"/>
          <w:noProof/>
        </w:rPr>
      </w:pPr>
      <w:ins w:id="105" w:author="Huawei" w:date="2025-04-30T16:47:00Z">
        <w:r>
          <w:rPr>
            <w:noProof/>
            <w:lang w:eastAsia="zh-CN"/>
          </w:rPr>
          <w:t>…</w:t>
        </w:r>
      </w:ins>
    </w:p>
    <w:p w14:paraId="4ABAD425" w14:textId="46433710" w:rsidR="00FA286E" w:rsidRDefault="00FA286E" w:rsidP="00FA286E">
      <w:pPr>
        <w:rPr>
          <w:ins w:id="106" w:author="Huawei" w:date="2025-04-30T16:47:00Z"/>
          <w:noProof/>
        </w:rPr>
      </w:pPr>
      <w:ins w:id="107" w:author="Huawei" w:date="2025-04-30T16:46:00Z">
        <w:r w:rsidRPr="00240DB3">
          <w:rPr>
            <w:noProof/>
          </w:rPr>
          <w:t xml:space="preserve">An UM RLC entity is configured by RRC to use either a 6 bit SN or a 12 bit SN. </w:t>
        </w:r>
        <w:r w:rsidRPr="00240DB3">
          <w:t xml:space="preserve">For groupcast and broadcast of NR </w:t>
        </w:r>
        <w:proofErr w:type="spellStart"/>
        <w:r w:rsidRPr="00240DB3">
          <w:t>sidelink</w:t>
        </w:r>
        <w:proofErr w:type="spellEnd"/>
        <w:r w:rsidRPr="00240DB3">
          <w:t xml:space="preserve"> communication</w:t>
        </w:r>
        <w:r w:rsidRPr="00240DB3">
          <w:rPr>
            <w:noProof/>
          </w:rPr>
          <w:t>, only 6 bit SN length is configured. An UMD PDU header contains the SN field only when the corresponding RLC SDU is segmented. An UMD PDU carrying the first segment of an RLC SDU does not carry the SO field in its header. The length of the SO field is 16 bits.</w:t>
        </w:r>
      </w:ins>
    </w:p>
    <w:p w14:paraId="091E3B34" w14:textId="77777777" w:rsidR="00FA286E" w:rsidRPr="00240DB3" w:rsidRDefault="00FA286E" w:rsidP="00FA286E">
      <w:pPr>
        <w:rPr>
          <w:ins w:id="108" w:author="Huawei" w:date="2025-04-30T16:47:00Z"/>
          <w:noProof/>
        </w:rPr>
      </w:pPr>
      <w:ins w:id="109" w:author="Huawei" w:date="2025-04-30T16:47:00Z">
        <w:r>
          <w:rPr>
            <w:noProof/>
            <w:lang w:eastAsia="zh-CN"/>
          </w:rPr>
          <w:t>…</w:t>
        </w:r>
      </w:ins>
    </w:p>
    <w:p w14:paraId="657EA1E0" w14:textId="77777777" w:rsidR="00FA286E" w:rsidRPr="00240DB3" w:rsidRDefault="00FA286E" w:rsidP="00FA286E">
      <w:pPr>
        <w:pStyle w:val="TH"/>
        <w:rPr>
          <w:ins w:id="110" w:author="Huawei" w:date="2025-04-30T16:46:00Z"/>
        </w:rPr>
      </w:pPr>
      <w:ins w:id="111" w:author="Huawei" w:date="2025-04-30T16:46:00Z">
        <w:r w:rsidRPr="00240DB3">
          <w:object w:dxaOrig="6031" w:dyaOrig="1756" w14:anchorId="26FC3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45pt;height:88.1pt" o:ole="">
              <v:imagedata r:id="rId13" o:title=""/>
            </v:shape>
            <o:OLEObject Type="Embed" ProgID="Visio.Drawing.11" ShapeID="_x0000_i1025" DrawAspect="Content" ObjectID="_1808334437" r:id="rId14"/>
          </w:object>
        </w:r>
      </w:ins>
    </w:p>
    <w:p w14:paraId="4614F9E6" w14:textId="779F1766" w:rsidR="00FA286E" w:rsidRDefault="00FA286E" w:rsidP="00FA286E">
      <w:pPr>
        <w:pStyle w:val="TF"/>
        <w:rPr>
          <w:ins w:id="112" w:author="Huawei" w:date="2025-04-30T16:48:00Z"/>
          <w:rFonts w:eastAsia="MS Mincho"/>
        </w:rPr>
      </w:pPr>
      <w:ins w:id="113" w:author="Huawei" w:date="2025-04-30T16:46:00Z">
        <w:r w:rsidRPr="00240DB3">
          <w:t xml:space="preserve">Figure </w:t>
        </w:r>
        <w:r w:rsidRPr="00240DB3">
          <w:rPr>
            <w:rFonts w:eastAsia="MS Mincho"/>
          </w:rPr>
          <w:t>6</w:t>
        </w:r>
        <w:r w:rsidRPr="00240DB3">
          <w:t>.</w:t>
        </w:r>
        <w:r w:rsidRPr="00240DB3">
          <w:rPr>
            <w:rFonts w:eastAsia="MS Mincho"/>
          </w:rPr>
          <w:t>2.2.3-2</w:t>
        </w:r>
        <w:r w:rsidRPr="00240DB3">
          <w:t xml:space="preserve">: </w:t>
        </w:r>
        <w:proofErr w:type="spellStart"/>
        <w:r w:rsidRPr="00240DB3">
          <w:rPr>
            <w:rFonts w:eastAsia="MS Mincho"/>
          </w:rPr>
          <w:t>U</w:t>
        </w:r>
        <w:r w:rsidRPr="00240DB3">
          <w:t>MD</w:t>
        </w:r>
        <w:proofErr w:type="spellEnd"/>
        <w:r w:rsidRPr="00240DB3">
          <w:t xml:space="preserve"> </w:t>
        </w:r>
        <w:proofErr w:type="spellStart"/>
        <w:r w:rsidRPr="00240DB3">
          <w:t>PD</w:t>
        </w:r>
        <w:r w:rsidRPr="00240DB3">
          <w:rPr>
            <w:rFonts w:eastAsia="MS Mincho"/>
          </w:rPr>
          <w:t>U</w:t>
        </w:r>
        <w:proofErr w:type="spellEnd"/>
        <w:r w:rsidRPr="00240DB3">
          <w:rPr>
            <w:rFonts w:eastAsia="MS Mincho"/>
          </w:rPr>
          <w:t xml:space="preserve"> </w:t>
        </w:r>
        <w:r w:rsidRPr="00240DB3">
          <w:t xml:space="preserve">with </w:t>
        </w:r>
        <w:proofErr w:type="gramStart"/>
        <w:r w:rsidRPr="00240DB3">
          <w:t>6 bit</w:t>
        </w:r>
        <w:proofErr w:type="gramEnd"/>
        <w:r w:rsidRPr="00240DB3">
          <w:t xml:space="preserve"> SN (No S</w:t>
        </w:r>
        <w:r w:rsidRPr="00240DB3">
          <w:rPr>
            <w:rFonts w:eastAsia="MS Mincho"/>
          </w:rPr>
          <w:t>O)</w:t>
        </w:r>
      </w:ins>
    </w:p>
    <w:p w14:paraId="2EDDF7E5" w14:textId="77777777" w:rsidR="00FA286E" w:rsidRPr="00240DB3" w:rsidRDefault="00FA286E" w:rsidP="00FA286E">
      <w:pPr>
        <w:rPr>
          <w:ins w:id="114" w:author="Huawei" w:date="2025-04-30T16:48:00Z"/>
          <w:noProof/>
        </w:rPr>
      </w:pPr>
      <w:ins w:id="115" w:author="Huawei" w:date="2025-04-30T16:48:00Z">
        <w:r>
          <w:rPr>
            <w:noProof/>
            <w:lang w:eastAsia="zh-CN"/>
          </w:rPr>
          <w:t>…</w:t>
        </w:r>
      </w:ins>
    </w:p>
    <w:p w14:paraId="0DAFAC88" w14:textId="77777777" w:rsidR="00FA286E" w:rsidRPr="00240DB3" w:rsidRDefault="00FA286E" w:rsidP="00FA286E">
      <w:pPr>
        <w:pStyle w:val="TH"/>
        <w:rPr>
          <w:ins w:id="116" w:author="Huawei" w:date="2025-04-30T16:46:00Z"/>
        </w:rPr>
      </w:pPr>
      <w:ins w:id="117" w:author="Huawei" w:date="2025-04-30T16:46:00Z">
        <w:r w:rsidRPr="00240DB3">
          <w:object w:dxaOrig="5821" w:dyaOrig="2851" w14:anchorId="0833D107">
            <v:shape id="_x0000_i1026" type="#_x0000_t75" style="width:291.75pt;height:142.4pt" o:ole="">
              <v:imagedata r:id="rId15" o:title=""/>
            </v:shape>
            <o:OLEObject Type="Embed" ProgID="Visio.Drawing.11" ShapeID="_x0000_i1026" DrawAspect="Content" ObjectID="_1808334438" r:id="rId16"/>
          </w:object>
        </w:r>
      </w:ins>
    </w:p>
    <w:p w14:paraId="277A8FAF" w14:textId="5F47D21F" w:rsidR="00FA286E" w:rsidRDefault="00FA286E" w:rsidP="00FA286E">
      <w:pPr>
        <w:pStyle w:val="TF"/>
        <w:rPr>
          <w:ins w:id="118" w:author="Huawei" w:date="2025-04-30T16:48:00Z"/>
          <w:rFonts w:eastAsia="MS Mincho"/>
        </w:rPr>
      </w:pPr>
      <w:ins w:id="119" w:author="Huawei" w:date="2025-04-30T16:46:00Z">
        <w:r w:rsidRPr="00240DB3">
          <w:t xml:space="preserve">Figure </w:t>
        </w:r>
        <w:r w:rsidRPr="00240DB3">
          <w:rPr>
            <w:rFonts w:eastAsia="MS Mincho"/>
          </w:rPr>
          <w:t>6</w:t>
        </w:r>
        <w:r w:rsidRPr="00240DB3">
          <w:t>.</w:t>
        </w:r>
        <w:r w:rsidRPr="00240DB3">
          <w:rPr>
            <w:rFonts w:eastAsia="MS Mincho"/>
          </w:rPr>
          <w:t>2.2.3-4</w:t>
        </w:r>
        <w:r w:rsidRPr="00240DB3">
          <w:t xml:space="preserve">: </w:t>
        </w:r>
        <w:proofErr w:type="spellStart"/>
        <w:r w:rsidRPr="00240DB3">
          <w:rPr>
            <w:rFonts w:eastAsia="MS Mincho"/>
          </w:rPr>
          <w:t>U</w:t>
        </w:r>
        <w:r w:rsidRPr="00240DB3">
          <w:t>MD</w:t>
        </w:r>
        <w:proofErr w:type="spellEnd"/>
        <w:r w:rsidRPr="00240DB3">
          <w:t xml:space="preserve"> </w:t>
        </w:r>
        <w:proofErr w:type="spellStart"/>
        <w:r w:rsidRPr="00240DB3">
          <w:t>PD</w:t>
        </w:r>
        <w:r w:rsidRPr="00240DB3">
          <w:rPr>
            <w:rFonts w:eastAsia="MS Mincho"/>
          </w:rPr>
          <w:t>U</w:t>
        </w:r>
        <w:proofErr w:type="spellEnd"/>
        <w:r w:rsidRPr="00240DB3">
          <w:rPr>
            <w:rFonts w:eastAsia="MS Mincho"/>
          </w:rPr>
          <w:t xml:space="preserve"> </w:t>
        </w:r>
        <w:r w:rsidRPr="00240DB3">
          <w:t xml:space="preserve">with </w:t>
        </w:r>
        <w:proofErr w:type="gramStart"/>
        <w:r w:rsidRPr="00240DB3">
          <w:t>6 bit</w:t>
        </w:r>
        <w:proofErr w:type="gramEnd"/>
        <w:r w:rsidRPr="00240DB3">
          <w:t xml:space="preserve"> SN and with S</w:t>
        </w:r>
        <w:r w:rsidRPr="00240DB3">
          <w:rPr>
            <w:rFonts w:eastAsia="MS Mincho"/>
          </w:rPr>
          <w:t>O</w:t>
        </w:r>
      </w:ins>
    </w:p>
    <w:p w14:paraId="0DC4CFD6" w14:textId="77777777" w:rsidR="00FA286E" w:rsidRPr="00240DB3" w:rsidRDefault="00FA286E" w:rsidP="00FA286E">
      <w:pPr>
        <w:rPr>
          <w:ins w:id="120" w:author="Huawei" w:date="2025-04-30T16:48:00Z"/>
          <w:noProof/>
        </w:rPr>
      </w:pPr>
      <w:ins w:id="121" w:author="Huawei" w:date="2025-04-30T16:48:00Z">
        <w:r>
          <w:rPr>
            <w:noProof/>
            <w:lang w:eastAsia="zh-CN"/>
          </w:rPr>
          <w:t>…</w:t>
        </w:r>
      </w:ins>
    </w:p>
    <w:p w14:paraId="5826BB7B" w14:textId="64B32370" w:rsidR="00BA54AF" w:rsidRPr="00D666EE" w:rsidRDefault="00BA54AF" w:rsidP="00BA54AF">
      <w:pPr>
        <w:pStyle w:val="H6"/>
        <w:rPr>
          <w:ins w:id="122" w:author="Huawei" w:date="2025-04-30T16:21:00Z"/>
        </w:rPr>
      </w:pPr>
      <w:ins w:id="123" w:author="Huawei" w:date="2025-04-30T16:22:00Z">
        <w:r>
          <w:rPr>
            <w:lang w:eastAsia="zh-CN"/>
          </w:rPr>
          <w:t>12.1.9</w:t>
        </w:r>
      </w:ins>
      <w:ins w:id="124" w:author="Huawei" w:date="2025-04-30T16:21:00Z">
        <w:r w:rsidRPr="00D666EE">
          <w:rPr>
            <w:lang w:eastAsia="zh-CN"/>
          </w:rPr>
          <w:t>.1.1</w:t>
        </w:r>
        <w:r w:rsidRPr="00D666EE">
          <w:t>.3</w:t>
        </w:r>
        <w:r w:rsidRPr="00D666EE">
          <w:tab/>
          <w:t>Test description</w:t>
        </w:r>
      </w:ins>
    </w:p>
    <w:p w14:paraId="60F3301A" w14:textId="4AF82FFF" w:rsidR="00BA54AF" w:rsidRPr="00D666EE" w:rsidRDefault="00BA54AF" w:rsidP="00BA54AF">
      <w:pPr>
        <w:pStyle w:val="H6"/>
        <w:rPr>
          <w:ins w:id="125" w:author="Huawei" w:date="2025-04-30T16:21:00Z"/>
          <w:lang w:eastAsia="zh-CN"/>
        </w:rPr>
      </w:pPr>
      <w:ins w:id="126" w:author="Huawei" w:date="2025-04-30T16:22:00Z">
        <w:r>
          <w:rPr>
            <w:lang w:eastAsia="zh-CN"/>
          </w:rPr>
          <w:t>12.1.9</w:t>
        </w:r>
      </w:ins>
      <w:ins w:id="127" w:author="Huawei" w:date="2025-04-30T16:21:00Z">
        <w:r w:rsidRPr="00D666EE">
          <w:rPr>
            <w:lang w:eastAsia="zh-CN"/>
          </w:rPr>
          <w:t>.1.1.3</w:t>
        </w:r>
        <w:r w:rsidRPr="00D666EE">
          <w:t>.1</w:t>
        </w:r>
        <w:r w:rsidRPr="00D666EE">
          <w:tab/>
          <w:t>Pre-test conditions</w:t>
        </w:r>
      </w:ins>
    </w:p>
    <w:p w14:paraId="6C894E27" w14:textId="77777777" w:rsidR="00BA54AF" w:rsidRPr="00D666EE" w:rsidRDefault="00BA54AF" w:rsidP="00BA54AF">
      <w:pPr>
        <w:pStyle w:val="H6"/>
        <w:rPr>
          <w:ins w:id="128" w:author="Huawei" w:date="2025-04-30T16:21:00Z"/>
        </w:rPr>
      </w:pPr>
      <w:ins w:id="129" w:author="Huawei" w:date="2025-04-30T16:21:00Z">
        <w:r w:rsidRPr="00D666EE">
          <w:t>System Simulator:</w:t>
        </w:r>
      </w:ins>
    </w:p>
    <w:p w14:paraId="6A881FE8" w14:textId="77777777" w:rsidR="00BA54AF" w:rsidRPr="00D666EE" w:rsidRDefault="00BA54AF" w:rsidP="00BA54AF">
      <w:pPr>
        <w:pStyle w:val="B10"/>
        <w:rPr>
          <w:ins w:id="130" w:author="Huawei" w:date="2025-04-30T16:21:00Z"/>
          <w:lang w:eastAsia="zh-CN"/>
        </w:rPr>
      </w:pPr>
      <w:ins w:id="131" w:author="Huawei" w:date="2025-04-30T16:21:00Z">
        <w:r w:rsidRPr="00D666EE">
          <w:rPr>
            <w:lang w:eastAsia="zh-CN"/>
          </w:rPr>
          <w:t>-</w:t>
        </w:r>
        <w:r w:rsidRPr="00D666EE">
          <w:rPr>
            <w:lang w:eastAsia="zh-CN"/>
          </w:rPr>
          <w:tab/>
          <w:t>NR-SS-UE</w:t>
        </w:r>
      </w:ins>
    </w:p>
    <w:p w14:paraId="033CFD4C" w14:textId="77777777" w:rsidR="00BA54AF" w:rsidRPr="00D666EE" w:rsidRDefault="00BA54AF" w:rsidP="00BA54AF">
      <w:pPr>
        <w:pStyle w:val="B20"/>
        <w:rPr>
          <w:ins w:id="132" w:author="Huawei" w:date="2025-04-30T16:21:00Z"/>
          <w:lang w:eastAsia="zh-CN"/>
        </w:rPr>
      </w:pPr>
      <w:ins w:id="133" w:author="Huawei" w:date="2025-04-30T16:21:00Z">
        <w:r w:rsidRPr="00D666EE">
          <w:rPr>
            <w:lang w:eastAsia="zh-CN"/>
          </w:rPr>
          <w:t>-</w:t>
        </w:r>
        <w:r w:rsidRPr="00D666EE">
          <w:rPr>
            <w:lang w:eastAsia="zh-CN"/>
          </w:rPr>
          <w:tab/>
        </w:r>
        <w:r w:rsidRPr="00D666EE">
          <w:t>NR-SS-UE1 is as defined in TS 38.508-1 [4], configured for and o</w:t>
        </w:r>
        <w:r w:rsidRPr="00D666EE">
          <w:rPr>
            <w:lang w:eastAsia="zh-CN"/>
          </w:rPr>
          <w:t xml:space="preserve">perating as NR </w:t>
        </w:r>
        <w:proofErr w:type="spellStart"/>
        <w:r w:rsidRPr="00D666EE">
          <w:rPr>
            <w:lang w:eastAsia="zh-CN"/>
          </w:rPr>
          <w:t>sidelink</w:t>
        </w:r>
        <w:proofErr w:type="spellEnd"/>
        <w:r w:rsidRPr="00D666EE">
          <w:rPr>
            <w:lang w:eastAsia="zh-CN"/>
          </w:rPr>
          <w:t xml:space="preserve"> communication device on the resources (i.e. the frequency included in pre-configuration) that UE is expected to use for transmission and reception via PC5 interface.</w:t>
        </w:r>
      </w:ins>
    </w:p>
    <w:p w14:paraId="5B61B81B" w14:textId="77777777" w:rsidR="00BA54AF" w:rsidRPr="00D666EE" w:rsidRDefault="00BA54AF" w:rsidP="00BA54AF">
      <w:pPr>
        <w:pStyle w:val="B20"/>
        <w:rPr>
          <w:ins w:id="134" w:author="Huawei" w:date="2025-04-30T16:21:00Z"/>
          <w:lang w:eastAsia="zh-CN"/>
        </w:rPr>
      </w:pPr>
      <w:ins w:id="135" w:author="Huawei" w:date="2025-04-30T16:21:00Z">
        <w:r w:rsidRPr="00D666EE">
          <w:rPr>
            <w:lang w:eastAsia="zh-CN"/>
          </w:rPr>
          <w:t>-</w:t>
        </w:r>
        <w:r w:rsidRPr="00D666EE">
          <w:rPr>
            <w:lang w:eastAsia="zh-CN"/>
          </w:rPr>
          <w:tab/>
          <w:t>NR-SS-UE1 uses GNSS as the synchronization reference source.</w:t>
        </w:r>
      </w:ins>
    </w:p>
    <w:p w14:paraId="4EE0BC73" w14:textId="77777777" w:rsidR="00BA54AF" w:rsidRPr="00D666EE" w:rsidRDefault="00BA54AF" w:rsidP="00BA54AF">
      <w:pPr>
        <w:pStyle w:val="B10"/>
        <w:rPr>
          <w:ins w:id="136" w:author="Huawei" w:date="2025-04-30T16:21:00Z"/>
          <w:lang w:eastAsia="zh-CN"/>
        </w:rPr>
      </w:pPr>
      <w:ins w:id="137" w:author="Huawei" w:date="2025-04-30T16:21:00Z">
        <w:r w:rsidRPr="00D666EE">
          <w:rPr>
            <w:lang w:eastAsia="zh-CN"/>
          </w:rPr>
          <w:t>-</w:t>
        </w:r>
        <w:r w:rsidRPr="00D666EE">
          <w:rPr>
            <w:lang w:eastAsia="zh-CN"/>
          </w:rPr>
          <w:tab/>
          <w:t>GNSS simulator</w:t>
        </w:r>
      </w:ins>
    </w:p>
    <w:p w14:paraId="1EAA5D0C" w14:textId="77777777" w:rsidR="00BA54AF" w:rsidRPr="00D666EE" w:rsidRDefault="00BA54AF" w:rsidP="00BA54AF">
      <w:pPr>
        <w:pStyle w:val="B20"/>
        <w:rPr>
          <w:ins w:id="138" w:author="Huawei" w:date="2025-04-30T16:21:00Z"/>
          <w:lang w:eastAsia="zh-CN"/>
        </w:rPr>
      </w:pPr>
      <w:ins w:id="139" w:author="Huawei" w:date="2025-04-30T16:21:00Z">
        <w:r w:rsidRPr="00D666EE">
          <w:rPr>
            <w:lang w:eastAsia="zh-CN"/>
          </w:rPr>
          <w:t>-</w:t>
        </w:r>
        <w:r w:rsidRPr="00D666EE">
          <w:rPr>
            <w:lang w:eastAsia="zh-CN"/>
          </w:rPr>
          <w:tab/>
          <w:t>The GNSS simulator is started and configured for Scenario #1.</w:t>
        </w:r>
      </w:ins>
    </w:p>
    <w:p w14:paraId="08C063F6" w14:textId="77777777" w:rsidR="00BA54AF" w:rsidRPr="00D666EE" w:rsidRDefault="00BA54AF" w:rsidP="00BA54AF">
      <w:pPr>
        <w:pStyle w:val="H6"/>
        <w:rPr>
          <w:ins w:id="140" w:author="Huawei" w:date="2025-04-30T16:21:00Z"/>
        </w:rPr>
      </w:pPr>
      <w:ins w:id="141" w:author="Huawei" w:date="2025-04-30T16:21:00Z">
        <w:r w:rsidRPr="00D666EE">
          <w:t>UE:</w:t>
        </w:r>
      </w:ins>
    </w:p>
    <w:p w14:paraId="57C79C99" w14:textId="77777777" w:rsidR="00BA54AF" w:rsidRPr="00D666EE" w:rsidRDefault="00BA54AF" w:rsidP="00BA54AF">
      <w:pPr>
        <w:pStyle w:val="B10"/>
        <w:numPr>
          <w:ilvl w:val="0"/>
          <w:numId w:val="48"/>
        </w:numPr>
        <w:overflowPunct w:val="0"/>
        <w:autoSpaceDE w:val="0"/>
        <w:autoSpaceDN w:val="0"/>
        <w:adjustRightInd w:val="0"/>
        <w:textAlignment w:val="baseline"/>
        <w:rPr>
          <w:ins w:id="142" w:author="Huawei" w:date="2025-04-30T16:21:00Z"/>
          <w:lang w:eastAsia="zh-CN"/>
        </w:rPr>
      </w:pPr>
      <w:ins w:id="143" w:author="Huawei" w:date="2025-04-30T16:21:00Z">
        <w:r w:rsidRPr="00D666EE">
          <w:rPr>
            <w:lang w:eastAsia="zh-CN"/>
          </w:rPr>
          <w:t xml:space="preserve">UE is authorised to perform NR </w:t>
        </w:r>
        <w:proofErr w:type="spellStart"/>
        <w:r w:rsidRPr="00D666EE">
          <w:rPr>
            <w:lang w:eastAsia="zh-CN"/>
          </w:rPr>
          <w:t>sidelink</w:t>
        </w:r>
        <w:proofErr w:type="spellEnd"/>
        <w:r w:rsidRPr="00D666EE">
          <w:rPr>
            <w:lang w:eastAsia="zh-CN"/>
          </w:rPr>
          <w:t xml:space="preserve"> communication.</w:t>
        </w:r>
      </w:ins>
    </w:p>
    <w:p w14:paraId="1FCF7752" w14:textId="09E8F878" w:rsidR="00BA54AF" w:rsidRPr="00D666EE" w:rsidRDefault="00BA54AF" w:rsidP="00BA54AF">
      <w:pPr>
        <w:pStyle w:val="B10"/>
        <w:rPr>
          <w:ins w:id="144" w:author="Huawei" w:date="2025-04-30T16:21:00Z"/>
          <w:lang w:eastAsia="zh-CN"/>
        </w:rPr>
      </w:pPr>
      <w:ins w:id="145" w:author="Huawei" w:date="2025-04-30T16:21:00Z">
        <w:r w:rsidRPr="00D666EE">
          <w:t>-</w:t>
        </w:r>
        <w:r w:rsidRPr="00D666EE">
          <w:tab/>
          <w:t xml:space="preserve">The UE is equipped with a </w:t>
        </w:r>
        <w:proofErr w:type="spellStart"/>
        <w:r w:rsidRPr="00D666EE">
          <w:t>USIM</w:t>
        </w:r>
        <w:proofErr w:type="spellEnd"/>
        <w:r w:rsidRPr="00D666EE">
          <w:t xml:space="preserve"> containing default values 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xml:space="preserve">] clause 4.8.3.3.3 except for those listed in Table </w:t>
        </w:r>
      </w:ins>
      <w:ins w:id="146" w:author="Huawei" w:date="2025-04-30T16:22:00Z">
        <w:r>
          <w:t>12.1.9</w:t>
        </w:r>
      </w:ins>
      <w:ins w:id="147" w:author="Huawei" w:date="2025-04-30T16:21:00Z">
        <w:r w:rsidRPr="00D666EE">
          <w:rPr>
            <w:lang w:eastAsia="zh-CN"/>
          </w:rPr>
          <w:t>.1</w:t>
        </w:r>
        <w:r w:rsidRPr="00D666EE">
          <w:t>.1.3.</w:t>
        </w:r>
        <w:r w:rsidRPr="00D666EE">
          <w:rPr>
            <w:lang w:eastAsia="zh-CN"/>
          </w:rPr>
          <w:t>1</w:t>
        </w:r>
        <w:r w:rsidRPr="00D666EE">
          <w:t>-1</w:t>
        </w:r>
        <w:r w:rsidRPr="00D666EE">
          <w:rPr>
            <w:lang w:eastAsia="zh-CN"/>
          </w:rPr>
          <w:t>.</w:t>
        </w:r>
      </w:ins>
    </w:p>
    <w:p w14:paraId="7521412E" w14:textId="77777777" w:rsidR="00BA54AF" w:rsidRPr="00D666EE" w:rsidRDefault="00BA54AF" w:rsidP="00BA54AF">
      <w:pPr>
        <w:pStyle w:val="B10"/>
        <w:numPr>
          <w:ilvl w:val="0"/>
          <w:numId w:val="48"/>
        </w:numPr>
        <w:overflowPunct w:val="0"/>
        <w:autoSpaceDE w:val="0"/>
        <w:autoSpaceDN w:val="0"/>
        <w:adjustRightInd w:val="0"/>
        <w:ind w:left="567" w:hanging="283"/>
        <w:textAlignment w:val="baseline"/>
        <w:rPr>
          <w:ins w:id="148" w:author="Huawei" w:date="2025-04-30T16:21:00Z"/>
          <w:lang w:eastAsia="zh-CN"/>
        </w:rPr>
      </w:pPr>
      <w:ins w:id="149" w:author="Huawei" w:date="2025-04-30T16:21:00Z">
        <w:r w:rsidRPr="00D666EE">
          <w:rPr>
            <w:lang w:eastAsia="zh-CN"/>
          </w:rPr>
          <w:t>The UE uses GNSS as the synchronization reference source.</w:t>
        </w:r>
      </w:ins>
    </w:p>
    <w:p w14:paraId="17CE6AFD" w14:textId="6B9AB8F1" w:rsidR="00BA54AF" w:rsidRPr="00D666EE" w:rsidRDefault="00BA54AF" w:rsidP="00BA54AF">
      <w:pPr>
        <w:pStyle w:val="TH"/>
        <w:rPr>
          <w:ins w:id="150" w:author="Huawei" w:date="2025-04-30T16:21:00Z"/>
          <w:lang w:eastAsia="zh-CN"/>
        </w:rPr>
      </w:pPr>
      <w:ins w:id="151" w:author="Huawei" w:date="2025-04-30T16:21:00Z">
        <w:r w:rsidRPr="00D666EE">
          <w:lastRenderedPageBreak/>
          <w:t xml:space="preserve">Table </w:t>
        </w:r>
      </w:ins>
      <w:ins w:id="152" w:author="Huawei" w:date="2025-04-30T16:22:00Z">
        <w:r>
          <w:t>12.1.9</w:t>
        </w:r>
      </w:ins>
      <w:ins w:id="153" w:author="Huawei" w:date="2025-04-30T16:21:00Z">
        <w:r w:rsidRPr="00D666EE">
          <w:rPr>
            <w:lang w:eastAsia="zh-CN"/>
          </w:rPr>
          <w:t>.1</w:t>
        </w:r>
        <w:r w:rsidRPr="00D666EE">
          <w:t>.1.3.</w:t>
        </w:r>
        <w:r w:rsidRPr="00D666EE">
          <w:rPr>
            <w:lang w:eastAsia="zh-CN"/>
          </w:rPr>
          <w:t>1</w:t>
        </w:r>
        <w:r w:rsidRPr="00D666EE">
          <w:t xml:space="preserve">-1: UE/ </w:t>
        </w:r>
        <w:proofErr w:type="spellStart"/>
        <w:r w:rsidRPr="00D666EE">
          <w:t>USIM</w:t>
        </w:r>
        <w:proofErr w:type="spellEnd"/>
        <w:r w:rsidRPr="00D666EE">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A54AF" w:rsidRPr="00D666EE" w14:paraId="4262F0A3" w14:textId="77777777" w:rsidTr="00CE1788">
        <w:trPr>
          <w:jc w:val="center"/>
          <w:ins w:id="154"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4EB2754" w14:textId="77777777" w:rsidR="00BA54AF" w:rsidRPr="00D666EE" w:rsidRDefault="00BA54AF" w:rsidP="00CE1788">
            <w:pPr>
              <w:pStyle w:val="TAH"/>
              <w:rPr>
                <w:ins w:id="155" w:author="Huawei" w:date="2025-04-30T16:21:00Z"/>
                <w:lang w:eastAsia="zh-CN"/>
              </w:rPr>
            </w:pPr>
            <w:proofErr w:type="spellStart"/>
            <w:ins w:id="156" w:author="Huawei" w:date="2025-04-30T16:21:00Z">
              <w:r w:rsidRPr="00D666EE">
                <w:rPr>
                  <w:lang w:eastAsia="zh-CN"/>
                </w:rPr>
                <w:t>USIM</w:t>
              </w:r>
              <w:proofErr w:type="spellEnd"/>
              <w:r w:rsidRPr="00D666EE">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tcPr>
          <w:p w14:paraId="2C509CEE" w14:textId="77777777" w:rsidR="00BA54AF" w:rsidRPr="00D666EE" w:rsidRDefault="00BA54AF" w:rsidP="00CE1788">
            <w:pPr>
              <w:pStyle w:val="TAH"/>
              <w:rPr>
                <w:ins w:id="157" w:author="Huawei" w:date="2025-04-30T16:21:00Z"/>
                <w:lang w:eastAsia="zh-CN"/>
              </w:rPr>
            </w:pPr>
            <w:ins w:id="158" w:author="Huawei" w:date="2025-04-30T16:21:00Z">
              <w:r w:rsidRPr="00D666EE">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BA12104" w14:textId="77777777" w:rsidR="00BA54AF" w:rsidRPr="00D666EE" w:rsidRDefault="00BA54AF" w:rsidP="00CE1788">
            <w:pPr>
              <w:pStyle w:val="TAH"/>
              <w:rPr>
                <w:ins w:id="159" w:author="Huawei" w:date="2025-04-30T16:21:00Z"/>
                <w:lang w:eastAsia="zh-CN"/>
              </w:rPr>
            </w:pPr>
            <w:ins w:id="160" w:author="Huawei" w:date="2025-04-30T16:21:00Z">
              <w:r w:rsidRPr="00D666EE">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5F7C6606" w14:textId="77777777" w:rsidR="00BA54AF" w:rsidRPr="00D666EE" w:rsidRDefault="00BA54AF" w:rsidP="00CE1788">
            <w:pPr>
              <w:pStyle w:val="TAH"/>
              <w:rPr>
                <w:ins w:id="161" w:author="Huawei" w:date="2025-04-30T16:21:00Z"/>
                <w:lang w:eastAsia="zh-CN"/>
              </w:rPr>
            </w:pPr>
            <w:ins w:id="162" w:author="Huawei" w:date="2025-04-30T16:21:00Z">
              <w:r w:rsidRPr="00D666EE">
                <w:rPr>
                  <w:lang w:eastAsia="zh-CN"/>
                </w:rPr>
                <w:t>Access Technology Identifier</w:t>
              </w:r>
            </w:ins>
          </w:p>
        </w:tc>
      </w:tr>
      <w:tr w:rsidR="00BA54AF" w:rsidRPr="00D666EE" w14:paraId="57131A68" w14:textId="77777777" w:rsidTr="00CE1788">
        <w:trPr>
          <w:cantSplit/>
          <w:jc w:val="center"/>
          <w:ins w:id="163"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8B66BBD" w14:textId="77777777" w:rsidR="00BA54AF" w:rsidRPr="00D666EE" w:rsidRDefault="00BA54AF" w:rsidP="00CE1788">
            <w:pPr>
              <w:pStyle w:val="TAL"/>
              <w:rPr>
                <w:ins w:id="164" w:author="Huawei" w:date="2025-04-30T16:21:00Z"/>
                <w:lang w:eastAsia="zh-CN"/>
              </w:rPr>
            </w:pPr>
            <w:proofErr w:type="spellStart"/>
            <w:ins w:id="165" w:author="Huawei" w:date="2025-04-30T16:21:00Z">
              <w:r w:rsidRPr="00D666EE">
                <w:rPr>
                  <w:lang w:eastAsia="zh-CN"/>
                </w:rPr>
                <w:t>EF</w:t>
              </w:r>
              <w:r w:rsidRPr="00D666EE">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39501949" w14:textId="77777777" w:rsidR="00BA54AF" w:rsidRPr="00D666EE" w:rsidRDefault="00BA54AF" w:rsidP="00CE1788">
            <w:pPr>
              <w:pStyle w:val="TAL"/>
              <w:rPr>
                <w:ins w:id="166"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E6E760" w14:textId="77777777" w:rsidR="00BA54AF" w:rsidRPr="00D666EE" w:rsidRDefault="00BA54AF" w:rsidP="00CE1788">
            <w:pPr>
              <w:pStyle w:val="TAL"/>
              <w:rPr>
                <w:ins w:id="167" w:author="Huawei" w:date="2025-04-30T16:21:00Z"/>
                <w:lang w:eastAsia="zh-CN"/>
              </w:rPr>
            </w:pPr>
            <w:ins w:id="168" w:author="Huawei" w:date="2025-04-30T16:21:00Z">
              <w:r w:rsidRPr="00D666EE">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45473041" w14:textId="77777777" w:rsidR="00BA54AF" w:rsidRPr="00D666EE" w:rsidRDefault="00BA54AF" w:rsidP="00CE1788">
            <w:pPr>
              <w:rPr>
                <w:ins w:id="169" w:author="Huawei" w:date="2025-04-30T16:21:00Z"/>
                <w:lang w:eastAsia="zh-CN"/>
              </w:rPr>
            </w:pPr>
          </w:p>
        </w:tc>
      </w:tr>
      <w:tr w:rsidR="00BA54AF" w:rsidRPr="00D666EE" w14:paraId="055B2ABB" w14:textId="77777777" w:rsidTr="00CE1788">
        <w:trPr>
          <w:cantSplit/>
          <w:jc w:val="center"/>
          <w:ins w:id="170"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2E8FE19" w14:textId="77777777" w:rsidR="00BA54AF" w:rsidRPr="00D666EE" w:rsidRDefault="00BA54AF" w:rsidP="00CE1788">
            <w:pPr>
              <w:pStyle w:val="TAL"/>
              <w:rPr>
                <w:ins w:id="171" w:author="Huawei" w:date="2025-04-30T16:21:00Z"/>
                <w:lang w:eastAsia="zh-CN"/>
              </w:rPr>
            </w:pPr>
            <w:proofErr w:type="spellStart"/>
            <w:ins w:id="172" w:author="Huawei" w:date="2025-04-30T16:21:00Z">
              <w:r w:rsidRPr="00D666EE">
                <w:rPr>
                  <w:lang w:eastAsia="zh-CN"/>
                </w:rPr>
                <w:t>EF</w:t>
              </w:r>
              <w:r w:rsidRPr="00D666EE">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0F68B14B" w14:textId="77777777" w:rsidR="00BA54AF" w:rsidRPr="00D666EE" w:rsidRDefault="00BA54AF" w:rsidP="00CE1788">
            <w:pPr>
              <w:pStyle w:val="TAL"/>
              <w:rPr>
                <w:ins w:id="173"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3E66442B" w14:textId="77777777" w:rsidR="00BA54AF" w:rsidRPr="00D666EE" w:rsidRDefault="00BA54AF" w:rsidP="00CE1788">
            <w:pPr>
              <w:pStyle w:val="TAL"/>
              <w:rPr>
                <w:ins w:id="174" w:author="Huawei" w:date="2025-04-30T16:21:00Z"/>
                <w:lang w:eastAsia="zh-CN"/>
              </w:rPr>
            </w:pPr>
            <w:ins w:id="175" w:author="Huawei" w:date="2025-04-30T16:21:00Z">
              <w:r w:rsidRPr="00D666EE">
                <w:t>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clause 4.</w:t>
              </w:r>
              <w:r w:rsidRPr="00D666EE">
                <w:rPr>
                  <w:lang w:eastAsia="zh-CN"/>
                </w:rPr>
                <w:t>8</w:t>
              </w:r>
              <w:r w:rsidRPr="00D666EE">
                <w:t>.3.</w:t>
              </w:r>
              <w:r w:rsidRPr="00D666EE">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7451E8C1" w14:textId="77777777" w:rsidR="00BA54AF" w:rsidRPr="00D666EE" w:rsidRDefault="00BA54AF" w:rsidP="00CE1788">
            <w:pPr>
              <w:rPr>
                <w:ins w:id="176" w:author="Huawei" w:date="2025-04-30T16:21:00Z"/>
                <w:lang w:eastAsia="zh-CN"/>
              </w:rPr>
            </w:pPr>
          </w:p>
        </w:tc>
      </w:tr>
      <w:tr w:rsidR="00BA54AF" w:rsidRPr="00D666EE" w14:paraId="4458234B" w14:textId="77777777" w:rsidTr="00CE1788">
        <w:trPr>
          <w:cantSplit/>
          <w:jc w:val="center"/>
          <w:ins w:id="177"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582E9BB" w14:textId="77777777" w:rsidR="00BA54AF" w:rsidRPr="00D666EE" w:rsidRDefault="00BA54AF" w:rsidP="00CE1788">
            <w:pPr>
              <w:pStyle w:val="TAL"/>
              <w:rPr>
                <w:ins w:id="178" w:author="Huawei" w:date="2025-04-30T16:21:00Z"/>
                <w:lang w:eastAsia="zh-CN"/>
              </w:rPr>
            </w:pPr>
            <w:ins w:id="179" w:author="Huawei" w:date="2025-04-30T16:21:00Z">
              <w:r w:rsidRPr="00D666EE">
                <w:rPr>
                  <w:lang w:eastAsia="zh-CN"/>
                </w:rPr>
                <w:t>EF</w:t>
              </w:r>
              <w:r w:rsidRPr="00D666EE">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5A4D5B56" w14:textId="77777777" w:rsidR="00BA54AF" w:rsidRPr="00D666EE" w:rsidRDefault="00BA54AF" w:rsidP="00CE1788">
            <w:pPr>
              <w:pStyle w:val="TAL"/>
              <w:rPr>
                <w:ins w:id="180"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64B5D91E" w14:textId="77777777" w:rsidR="00BA54AF" w:rsidRPr="00D666EE" w:rsidRDefault="00BA54AF" w:rsidP="00CE1788">
            <w:pPr>
              <w:pStyle w:val="TAL"/>
              <w:rPr>
                <w:ins w:id="181" w:author="Huawei" w:date="2025-04-30T16:21:00Z"/>
                <w:lang w:eastAsia="zh-CN"/>
              </w:rPr>
            </w:pPr>
            <w:ins w:id="182" w:author="Huawei" w:date="2025-04-30T16:21:00Z">
              <w:r w:rsidRPr="00D666EE">
                <w:t xml:space="preserve">As per TS 38.508-1[4] clause 4.8.3.3.3 </w:t>
              </w:r>
            </w:ins>
          </w:p>
          <w:p w14:paraId="2F573CCD" w14:textId="1600CA0D" w:rsidR="00BA54AF" w:rsidRPr="00D666EE" w:rsidRDefault="00BA54AF" w:rsidP="00CE1788">
            <w:pPr>
              <w:pStyle w:val="TAL"/>
              <w:rPr>
                <w:ins w:id="183" w:author="Huawei" w:date="2025-04-30T16:21:00Z"/>
                <w:lang w:eastAsia="zh-CN"/>
              </w:rPr>
            </w:pPr>
            <w:ins w:id="184" w:author="Huawei" w:date="2025-04-30T16:21:00Z">
              <w:r w:rsidRPr="00D666EE">
                <w:t>SL-</w:t>
              </w:r>
              <w:proofErr w:type="spellStart"/>
              <w:r w:rsidRPr="00D666EE">
                <w:t>PreconfigurationNR</w:t>
              </w:r>
              <w:proofErr w:type="spellEnd"/>
              <w:r w:rsidRPr="00D666EE">
                <w:t xml:space="preserve"> included in V2X data policy over PC5 is defined in Table </w:t>
              </w:r>
            </w:ins>
            <w:ins w:id="185" w:author="Huawei" w:date="2025-04-30T16:22:00Z">
              <w:r>
                <w:t>12.1.9</w:t>
              </w:r>
            </w:ins>
            <w:ins w:id="186" w:author="Huawei" w:date="2025-04-30T16:21:00Z">
              <w:r w:rsidRPr="00D666EE">
                <w:rPr>
                  <w:lang w:eastAsia="zh-CN"/>
                </w:rPr>
                <w:t>.1</w:t>
              </w:r>
              <w:r w:rsidRPr="00D666EE">
                <w:t>.1.3.3-1</w:t>
              </w:r>
            </w:ins>
          </w:p>
        </w:tc>
        <w:tc>
          <w:tcPr>
            <w:tcW w:w="3075" w:type="dxa"/>
            <w:tcBorders>
              <w:top w:val="single" w:sz="4" w:space="0" w:color="auto"/>
              <w:left w:val="single" w:sz="4" w:space="0" w:color="auto"/>
              <w:bottom w:val="single" w:sz="4" w:space="0" w:color="auto"/>
              <w:right w:val="single" w:sz="4" w:space="0" w:color="auto"/>
            </w:tcBorders>
          </w:tcPr>
          <w:p w14:paraId="40C44356" w14:textId="77777777" w:rsidR="00BA54AF" w:rsidRPr="00D666EE" w:rsidRDefault="00BA54AF" w:rsidP="00CE1788">
            <w:pPr>
              <w:rPr>
                <w:ins w:id="187" w:author="Huawei" w:date="2025-04-30T16:21:00Z"/>
                <w:lang w:eastAsia="zh-CN"/>
              </w:rPr>
            </w:pPr>
          </w:p>
        </w:tc>
      </w:tr>
    </w:tbl>
    <w:p w14:paraId="044EC10D" w14:textId="77777777" w:rsidR="00BA54AF" w:rsidRPr="00D666EE" w:rsidRDefault="00BA54AF" w:rsidP="00BA54AF">
      <w:pPr>
        <w:rPr>
          <w:ins w:id="188" w:author="Huawei" w:date="2025-04-30T16:21:00Z"/>
          <w:lang w:eastAsia="zh-CN"/>
        </w:rPr>
      </w:pPr>
    </w:p>
    <w:p w14:paraId="5C50CA2A" w14:textId="77777777" w:rsidR="00BA54AF" w:rsidRPr="00D666EE" w:rsidRDefault="00BA54AF" w:rsidP="00BA54AF">
      <w:pPr>
        <w:pStyle w:val="H6"/>
        <w:rPr>
          <w:ins w:id="189" w:author="Huawei" w:date="2025-04-30T16:21:00Z"/>
        </w:rPr>
      </w:pPr>
      <w:ins w:id="190" w:author="Huawei" w:date="2025-04-30T16:21:00Z">
        <w:r w:rsidRPr="00D666EE">
          <w:t>Preamble:</w:t>
        </w:r>
      </w:ins>
    </w:p>
    <w:p w14:paraId="2268A12D" w14:textId="77777777" w:rsidR="00BA54AF" w:rsidRPr="00D666EE" w:rsidRDefault="00BA54AF" w:rsidP="00BA54AF">
      <w:pPr>
        <w:pStyle w:val="B10"/>
        <w:rPr>
          <w:ins w:id="191" w:author="Huawei" w:date="2025-04-30T16:21:00Z"/>
          <w:lang w:eastAsia="sv-SE"/>
        </w:rPr>
      </w:pPr>
      <w:ins w:id="192" w:author="Huawei" w:date="2025-04-30T16:21:00Z">
        <w:r w:rsidRPr="00D666EE">
          <w:t>-</w:t>
        </w:r>
        <w:r w:rsidRPr="00D666EE">
          <w:tab/>
          <w:t xml:space="preserve">The UE is in state 4-A as defined in TS 38.508-1 [4], subclause 4.4A using generic procedure parameter </w:t>
        </w:r>
        <w:proofErr w:type="spellStart"/>
        <w:r w:rsidRPr="00D666EE">
          <w:t>Sidelink</w:t>
        </w:r>
        <w:proofErr w:type="spellEnd"/>
        <w:r w:rsidRPr="00D666EE">
          <w:t xml:space="preserve"> (</w:t>
        </w:r>
        <w:r w:rsidRPr="00D666EE">
          <w:rPr>
            <w:i/>
          </w:rPr>
          <w:t>On</w:t>
        </w:r>
        <w:r w:rsidRPr="00D666EE">
          <w:t>), Cast Type (</w:t>
        </w:r>
        <w:r w:rsidRPr="00D666EE">
          <w:rPr>
            <w:i/>
          </w:rPr>
          <w:t>Unicast</w:t>
        </w:r>
        <w:r w:rsidRPr="00D666EE">
          <w:t>), GNSS Sync (</w:t>
        </w:r>
        <w:r w:rsidRPr="00D666EE">
          <w:rPr>
            <w:i/>
          </w:rPr>
          <w:t>On</w:t>
        </w:r>
        <w:r w:rsidRPr="00D666EE">
          <w:t xml:space="preserve">) using UE initiated unicast mode NR </w:t>
        </w:r>
        <w:proofErr w:type="spellStart"/>
        <w:r w:rsidRPr="00D666EE">
          <w:t>sidelink</w:t>
        </w:r>
        <w:proofErr w:type="spellEnd"/>
        <w:r w:rsidRPr="00D666EE">
          <w:t xml:space="preserve"> communication procedure in subclause 4.9.22</w:t>
        </w:r>
        <w:r w:rsidRPr="00D666EE">
          <w:rPr>
            <w:lang w:eastAsia="zh-CN"/>
          </w:rPr>
          <w:t>.</w:t>
        </w:r>
      </w:ins>
    </w:p>
    <w:p w14:paraId="22FBEEC0" w14:textId="30F5F9BB" w:rsidR="00BA54AF" w:rsidRPr="00D666EE" w:rsidRDefault="00BA54AF" w:rsidP="00BA54AF">
      <w:pPr>
        <w:pStyle w:val="H6"/>
        <w:rPr>
          <w:ins w:id="193" w:author="Huawei" w:date="2025-04-30T16:21:00Z"/>
        </w:rPr>
      </w:pPr>
      <w:ins w:id="194" w:author="Huawei" w:date="2025-04-30T16:22:00Z">
        <w:r>
          <w:rPr>
            <w:lang w:eastAsia="zh-CN"/>
          </w:rPr>
          <w:lastRenderedPageBreak/>
          <w:t>12.1.9</w:t>
        </w:r>
      </w:ins>
      <w:ins w:id="195" w:author="Huawei" w:date="2025-04-30T16:21:00Z">
        <w:r w:rsidRPr="00D666EE">
          <w:rPr>
            <w:lang w:eastAsia="zh-CN"/>
          </w:rPr>
          <w:t>.1.1</w:t>
        </w:r>
        <w:r w:rsidRPr="00D666EE">
          <w:t>.3.2</w:t>
        </w:r>
        <w:r w:rsidRPr="00D666EE">
          <w:tab/>
          <w:t>Test procedure sequence</w:t>
        </w:r>
      </w:ins>
    </w:p>
    <w:p w14:paraId="36030674" w14:textId="595295C6" w:rsidR="00BA54AF" w:rsidRPr="00D666EE" w:rsidRDefault="00BA54AF" w:rsidP="00BA54AF">
      <w:pPr>
        <w:pStyle w:val="TH"/>
        <w:rPr>
          <w:ins w:id="196" w:author="Huawei" w:date="2025-04-30T16:21:00Z"/>
        </w:rPr>
      </w:pPr>
      <w:ins w:id="197" w:author="Huawei" w:date="2025-04-30T16:21:00Z">
        <w:r w:rsidRPr="00D666EE">
          <w:t xml:space="preserve">Table </w:t>
        </w:r>
      </w:ins>
      <w:ins w:id="198" w:author="Huawei" w:date="2025-04-30T16:22:00Z">
        <w:r>
          <w:rPr>
            <w:lang w:eastAsia="zh-CN"/>
          </w:rPr>
          <w:t>12.1.9</w:t>
        </w:r>
      </w:ins>
      <w:ins w:id="199" w:author="Huawei" w:date="2025-04-30T16:21:00Z">
        <w:r w:rsidRPr="00D666EE">
          <w:rPr>
            <w:lang w:eastAsia="zh-CN"/>
          </w:rPr>
          <w:t>.1.1.3.</w:t>
        </w:r>
        <w:r w:rsidRPr="00D666EE">
          <w:t>2-1: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BA54AF" w:rsidRPr="00D666EE" w14:paraId="60BE34CA" w14:textId="77777777" w:rsidTr="00CE1788">
        <w:trPr>
          <w:ins w:id="200" w:author="Huawei" w:date="2025-04-30T16:21:00Z"/>
        </w:trPr>
        <w:tc>
          <w:tcPr>
            <w:tcW w:w="534" w:type="dxa"/>
            <w:tcBorders>
              <w:top w:val="single" w:sz="4" w:space="0" w:color="auto"/>
              <w:left w:val="single" w:sz="4" w:space="0" w:color="auto"/>
              <w:bottom w:val="nil"/>
              <w:right w:val="single" w:sz="4" w:space="0" w:color="auto"/>
            </w:tcBorders>
          </w:tcPr>
          <w:p w14:paraId="2D1B6DA7" w14:textId="77777777" w:rsidR="00BA54AF" w:rsidRPr="00D666EE" w:rsidRDefault="00BA54AF" w:rsidP="00CE1788">
            <w:pPr>
              <w:pStyle w:val="TAH"/>
              <w:rPr>
                <w:ins w:id="201" w:author="Huawei" w:date="2025-04-30T16:21:00Z"/>
              </w:rPr>
            </w:pPr>
            <w:ins w:id="202" w:author="Huawei" w:date="2025-04-30T16:21:00Z">
              <w:r w:rsidRPr="00D666EE">
                <w:lastRenderedPageBreak/>
                <w:t>St</w:t>
              </w:r>
            </w:ins>
          </w:p>
        </w:tc>
        <w:tc>
          <w:tcPr>
            <w:tcW w:w="3969" w:type="dxa"/>
            <w:tcBorders>
              <w:top w:val="single" w:sz="4" w:space="0" w:color="auto"/>
              <w:left w:val="single" w:sz="4" w:space="0" w:color="auto"/>
              <w:bottom w:val="nil"/>
              <w:right w:val="single" w:sz="4" w:space="0" w:color="auto"/>
            </w:tcBorders>
          </w:tcPr>
          <w:p w14:paraId="104A6D86" w14:textId="77777777" w:rsidR="00BA54AF" w:rsidRPr="00D666EE" w:rsidRDefault="00BA54AF" w:rsidP="00CE1788">
            <w:pPr>
              <w:pStyle w:val="TAH"/>
              <w:rPr>
                <w:ins w:id="203" w:author="Huawei" w:date="2025-04-30T16:21:00Z"/>
              </w:rPr>
            </w:pPr>
            <w:ins w:id="204" w:author="Huawei" w:date="2025-04-30T16:21:00Z">
              <w:r w:rsidRPr="00D666EE">
                <w:t>Procedure</w:t>
              </w:r>
            </w:ins>
          </w:p>
        </w:tc>
        <w:tc>
          <w:tcPr>
            <w:tcW w:w="3686" w:type="dxa"/>
            <w:gridSpan w:val="2"/>
            <w:tcBorders>
              <w:top w:val="single" w:sz="4" w:space="0" w:color="auto"/>
              <w:left w:val="single" w:sz="4" w:space="0" w:color="auto"/>
              <w:bottom w:val="nil"/>
              <w:right w:val="single" w:sz="4" w:space="0" w:color="auto"/>
            </w:tcBorders>
          </w:tcPr>
          <w:p w14:paraId="12585698" w14:textId="77777777" w:rsidR="00BA54AF" w:rsidRPr="00D666EE" w:rsidRDefault="00BA54AF" w:rsidP="00CE1788">
            <w:pPr>
              <w:pStyle w:val="TAH"/>
              <w:rPr>
                <w:ins w:id="205" w:author="Huawei" w:date="2025-04-30T16:21:00Z"/>
              </w:rPr>
            </w:pPr>
            <w:ins w:id="206" w:author="Huawei" w:date="2025-04-30T16:21:00Z">
              <w:r w:rsidRPr="00D666EE">
                <w:t>Message Sequence</w:t>
              </w:r>
            </w:ins>
          </w:p>
        </w:tc>
        <w:tc>
          <w:tcPr>
            <w:tcW w:w="567" w:type="dxa"/>
            <w:tcBorders>
              <w:top w:val="single" w:sz="4" w:space="0" w:color="auto"/>
              <w:left w:val="single" w:sz="4" w:space="0" w:color="auto"/>
              <w:bottom w:val="nil"/>
              <w:right w:val="single" w:sz="4" w:space="0" w:color="auto"/>
            </w:tcBorders>
          </w:tcPr>
          <w:p w14:paraId="61FEBF70" w14:textId="77777777" w:rsidR="00BA54AF" w:rsidRPr="00D666EE" w:rsidRDefault="00BA54AF" w:rsidP="00CE1788">
            <w:pPr>
              <w:pStyle w:val="TAH"/>
              <w:rPr>
                <w:ins w:id="207" w:author="Huawei" w:date="2025-04-30T16:21:00Z"/>
              </w:rPr>
            </w:pPr>
            <w:ins w:id="208" w:author="Huawei" w:date="2025-04-30T16:21:00Z">
              <w:r w:rsidRPr="00D666EE">
                <w:t>TP</w:t>
              </w:r>
            </w:ins>
          </w:p>
        </w:tc>
        <w:tc>
          <w:tcPr>
            <w:tcW w:w="850" w:type="dxa"/>
            <w:tcBorders>
              <w:top w:val="single" w:sz="4" w:space="0" w:color="auto"/>
              <w:left w:val="single" w:sz="4" w:space="0" w:color="auto"/>
              <w:bottom w:val="nil"/>
              <w:right w:val="single" w:sz="4" w:space="0" w:color="auto"/>
            </w:tcBorders>
          </w:tcPr>
          <w:p w14:paraId="05030AB3" w14:textId="77777777" w:rsidR="00BA54AF" w:rsidRPr="00D666EE" w:rsidRDefault="00BA54AF" w:rsidP="00CE1788">
            <w:pPr>
              <w:pStyle w:val="TAH"/>
              <w:rPr>
                <w:ins w:id="209" w:author="Huawei" w:date="2025-04-30T16:21:00Z"/>
              </w:rPr>
            </w:pPr>
            <w:ins w:id="210" w:author="Huawei" w:date="2025-04-30T16:21:00Z">
              <w:r w:rsidRPr="00D666EE">
                <w:t>Verdict</w:t>
              </w:r>
            </w:ins>
          </w:p>
        </w:tc>
      </w:tr>
      <w:tr w:rsidR="00BA54AF" w:rsidRPr="00D666EE" w14:paraId="7E34EDBE" w14:textId="77777777" w:rsidTr="00CE1788">
        <w:trPr>
          <w:ins w:id="211" w:author="Huawei" w:date="2025-04-30T16:21:00Z"/>
        </w:trPr>
        <w:tc>
          <w:tcPr>
            <w:tcW w:w="534" w:type="dxa"/>
            <w:tcBorders>
              <w:top w:val="nil"/>
              <w:left w:val="single" w:sz="4" w:space="0" w:color="auto"/>
              <w:bottom w:val="single" w:sz="4" w:space="0" w:color="auto"/>
              <w:right w:val="single" w:sz="4" w:space="0" w:color="auto"/>
            </w:tcBorders>
          </w:tcPr>
          <w:p w14:paraId="7BFC1953" w14:textId="77777777" w:rsidR="00BA54AF" w:rsidRPr="00D666EE" w:rsidRDefault="00BA54AF" w:rsidP="00CE1788">
            <w:pPr>
              <w:pStyle w:val="TAH"/>
              <w:rPr>
                <w:ins w:id="212" w:author="Huawei" w:date="2025-04-30T16:21:00Z"/>
              </w:rPr>
            </w:pPr>
          </w:p>
        </w:tc>
        <w:tc>
          <w:tcPr>
            <w:tcW w:w="3969" w:type="dxa"/>
            <w:tcBorders>
              <w:top w:val="nil"/>
              <w:left w:val="single" w:sz="4" w:space="0" w:color="auto"/>
              <w:bottom w:val="single" w:sz="4" w:space="0" w:color="auto"/>
              <w:right w:val="single" w:sz="4" w:space="0" w:color="auto"/>
            </w:tcBorders>
          </w:tcPr>
          <w:p w14:paraId="11646D3B" w14:textId="77777777" w:rsidR="00BA54AF" w:rsidRPr="00D666EE" w:rsidRDefault="00BA54AF" w:rsidP="00CE1788">
            <w:pPr>
              <w:pStyle w:val="TAH"/>
              <w:rPr>
                <w:ins w:id="213" w:author="Huawei" w:date="2025-04-30T16:21:00Z"/>
              </w:rPr>
            </w:pPr>
          </w:p>
        </w:tc>
        <w:tc>
          <w:tcPr>
            <w:tcW w:w="709" w:type="dxa"/>
            <w:tcBorders>
              <w:top w:val="single" w:sz="4" w:space="0" w:color="auto"/>
              <w:left w:val="single" w:sz="4" w:space="0" w:color="auto"/>
              <w:bottom w:val="single" w:sz="4" w:space="0" w:color="auto"/>
              <w:right w:val="single" w:sz="4" w:space="0" w:color="auto"/>
            </w:tcBorders>
          </w:tcPr>
          <w:p w14:paraId="54BF2F73" w14:textId="77777777" w:rsidR="00BA54AF" w:rsidRPr="00D666EE" w:rsidRDefault="00BA54AF" w:rsidP="00CE1788">
            <w:pPr>
              <w:pStyle w:val="TAH"/>
              <w:rPr>
                <w:ins w:id="214" w:author="Huawei" w:date="2025-04-30T16:21:00Z"/>
              </w:rPr>
            </w:pPr>
            <w:ins w:id="215" w:author="Huawei" w:date="2025-04-30T16:21:00Z">
              <w:r w:rsidRPr="00D666EE">
                <w:t>U - S</w:t>
              </w:r>
            </w:ins>
          </w:p>
        </w:tc>
        <w:tc>
          <w:tcPr>
            <w:tcW w:w="2977" w:type="dxa"/>
            <w:tcBorders>
              <w:top w:val="single" w:sz="4" w:space="0" w:color="auto"/>
              <w:left w:val="single" w:sz="4" w:space="0" w:color="auto"/>
              <w:bottom w:val="single" w:sz="4" w:space="0" w:color="auto"/>
              <w:right w:val="single" w:sz="4" w:space="0" w:color="auto"/>
            </w:tcBorders>
          </w:tcPr>
          <w:p w14:paraId="458C1F66" w14:textId="77777777" w:rsidR="00BA54AF" w:rsidRPr="00D666EE" w:rsidRDefault="00BA54AF" w:rsidP="00CE1788">
            <w:pPr>
              <w:pStyle w:val="TAH"/>
              <w:rPr>
                <w:ins w:id="216" w:author="Huawei" w:date="2025-04-30T16:21:00Z"/>
              </w:rPr>
            </w:pPr>
            <w:ins w:id="217" w:author="Huawei" w:date="2025-04-30T16:21:00Z">
              <w:r w:rsidRPr="00D666EE">
                <w:t>Message</w:t>
              </w:r>
            </w:ins>
          </w:p>
        </w:tc>
        <w:tc>
          <w:tcPr>
            <w:tcW w:w="567" w:type="dxa"/>
            <w:tcBorders>
              <w:top w:val="nil"/>
              <w:left w:val="single" w:sz="4" w:space="0" w:color="auto"/>
              <w:bottom w:val="single" w:sz="4" w:space="0" w:color="auto"/>
              <w:right w:val="single" w:sz="4" w:space="0" w:color="auto"/>
            </w:tcBorders>
          </w:tcPr>
          <w:p w14:paraId="2B9D76FB" w14:textId="77777777" w:rsidR="00BA54AF" w:rsidRPr="00D666EE" w:rsidRDefault="00BA54AF" w:rsidP="00CE1788">
            <w:pPr>
              <w:pStyle w:val="TAH"/>
              <w:rPr>
                <w:ins w:id="218" w:author="Huawei" w:date="2025-04-30T16:21:00Z"/>
              </w:rPr>
            </w:pPr>
          </w:p>
        </w:tc>
        <w:tc>
          <w:tcPr>
            <w:tcW w:w="850" w:type="dxa"/>
            <w:tcBorders>
              <w:top w:val="nil"/>
              <w:left w:val="single" w:sz="4" w:space="0" w:color="auto"/>
              <w:bottom w:val="single" w:sz="4" w:space="0" w:color="auto"/>
              <w:right w:val="single" w:sz="4" w:space="0" w:color="auto"/>
            </w:tcBorders>
          </w:tcPr>
          <w:p w14:paraId="52EA3660" w14:textId="77777777" w:rsidR="00BA54AF" w:rsidRPr="00D666EE" w:rsidRDefault="00BA54AF" w:rsidP="00CE1788">
            <w:pPr>
              <w:pStyle w:val="TAH"/>
              <w:rPr>
                <w:ins w:id="219" w:author="Huawei" w:date="2025-04-30T16:21:00Z"/>
              </w:rPr>
            </w:pPr>
          </w:p>
        </w:tc>
      </w:tr>
      <w:tr w:rsidR="00BA54AF" w:rsidRPr="00D666EE" w14:paraId="61D354A8" w14:textId="77777777" w:rsidTr="00CE1788">
        <w:trPr>
          <w:ins w:id="220" w:author="Huawei" w:date="2025-04-30T16:21:00Z"/>
        </w:trPr>
        <w:tc>
          <w:tcPr>
            <w:tcW w:w="534" w:type="dxa"/>
            <w:tcBorders>
              <w:top w:val="single" w:sz="4" w:space="0" w:color="auto"/>
              <w:left w:val="single" w:sz="4" w:space="0" w:color="auto"/>
              <w:bottom w:val="single" w:sz="6" w:space="0" w:color="auto"/>
              <w:right w:val="single" w:sz="6" w:space="0" w:color="auto"/>
            </w:tcBorders>
          </w:tcPr>
          <w:p w14:paraId="4F918F4E" w14:textId="77777777" w:rsidR="00BA54AF" w:rsidRPr="00D666EE" w:rsidRDefault="00BA54AF" w:rsidP="00CE1788">
            <w:pPr>
              <w:pStyle w:val="TAC"/>
              <w:rPr>
                <w:ins w:id="221" w:author="Huawei" w:date="2025-04-30T16:21:00Z"/>
                <w:lang w:eastAsia="zh-CN"/>
              </w:rPr>
            </w:pPr>
            <w:ins w:id="222" w:author="Huawei" w:date="2025-04-30T16:21:00Z">
              <w:r w:rsidRPr="00D666EE">
                <w:rPr>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1E3371CA" w14:textId="77777777" w:rsidR="00BA54AF" w:rsidRPr="00D666EE" w:rsidRDefault="00BA54AF" w:rsidP="00CE1788">
            <w:pPr>
              <w:pStyle w:val="TAL"/>
              <w:rPr>
                <w:ins w:id="223" w:author="Huawei" w:date="2025-04-30T16:21:00Z"/>
                <w:lang w:eastAsia="zh-CN"/>
              </w:rPr>
            </w:pPr>
            <w:ins w:id="224" w:author="Huawei" w:date="2025-04-30T16:21:00Z">
              <w:r w:rsidRPr="00D666EE">
                <w:rPr>
                  <w:lang w:eastAsia="zh-CN"/>
                </w:rPr>
                <w:t>Trigger UE to close UE test loop mode E.</w:t>
              </w:r>
            </w:ins>
          </w:p>
          <w:p w14:paraId="36A10CAE" w14:textId="77777777" w:rsidR="00BA54AF" w:rsidRPr="00D666EE" w:rsidRDefault="00BA54AF" w:rsidP="00CE1788">
            <w:pPr>
              <w:keepNext/>
              <w:keepLines/>
              <w:spacing w:after="0"/>
              <w:rPr>
                <w:ins w:id="225" w:author="Huawei" w:date="2025-04-30T16:21:00Z"/>
                <w:rFonts w:ascii="Arial" w:hAnsi="Arial"/>
                <w:sz w:val="18"/>
                <w:lang w:eastAsia="zh-CN"/>
              </w:rPr>
            </w:pPr>
            <w:ins w:id="226" w:author="Huawei" w:date="2025-04-30T16:21:00Z">
              <w:r w:rsidRPr="00D666EE">
                <w:rPr>
                  <w:rFonts w:ascii="Arial" w:hAnsi="Arial"/>
                  <w:sz w:val="18"/>
                  <w:lang w:eastAsia="zh-CN"/>
                </w:rPr>
                <w:t>(TRANSMIT).</w:t>
              </w:r>
            </w:ins>
          </w:p>
          <w:p w14:paraId="5B702ED3" w14:textId="77777777" w:rsidR="00BA54AF" w:rsidRPr="00D666EE" w:rsidRDefault="00BA54AF" w:rsidP="00CE1788">
            <w:pPr>
              <w:pStyle w:val="TAL"/>
              <w:rPr>
                <w:ins w:id="227" w:author="Huawei" w:date="2025-04-30T16:21:00Z"/>
                <w:lang w:eastAsia="zh-CN"/>
              </w:rPr>
            </w:pPr>
            <w:ins w:id="228" w:author="Huawei" w:date="2025-04-30T16:21:00Z">
              <w:r w:rsidRPr="00D666EE">
                <w:rPr>
                  <w:lang w:eastAsia="zh-CN"/>
                </w:rPr>
                <w:t>NOTE: Closing of UE test loop mode E may be performed by MMI or AT command (+</w:t>
              </w:r>
              <w:proofErr w:type="spellStart"/>
              <w:r w:rsidRPr="00D666EE">
                <w:rPr>
                  <w:lang w:eastAsia="zh-CN"/>
                </w:rPr>
                <w:t>CCUTLE</w:t>
              </w:r>
              <w:proofErr w:type="spellEnd"/>
              <w:r w:rsidRPr="00D666EE">
                <w:rPr>
                  <w:lang w:eastAsia="zh-CN"/>
                </w:rPr>
                <w:t>).</w:t>
              </w:r>
            </w:ins>
          </w:p>
          <w:p w14:paraId="79C136A8" w14:textId="77777777" w:rsidR="00BA54AF" w:rsidRPr="00D666EE" w:rsidRDefault="00BA54AF" w:rsidP="00CE1788">
            <w:pPr>
              <w:pStyle w:val="TAL"/>
              <w:rPr>
                <w:ins w:id="229" w:author="Huawei" w:date="2025-04-30T16:21:00Z"/>
                <w:lang w:eastAsia="sv-SE"/>
              </w:rPr>
            </w:pPr>
            <w:ins w:id="230" w:author="Huawei" w:date="2025-04-30T16:21:00Z">
              <w:r w:rsidRPr="00D666EE">
                <w:rPr>
                  <w:lang w:eastAsia="zh-CN"/>
                </w:rPr>
                <w:t>NOTE: The UE sends multiple packets continuously.</w:t>
              </w:r>
            </w:ins>
          </w:p>
        </w:tc>
        <w:tc>
          <w:tcPr>
            <w:tcW w:w="709" w:type="dxa"/>
            <w:tcBorders>
              <w:top w:val="single" w:sz="4" w:space="0" w:color="auto"/>
              <w:left w:val="single" w:sz="6" w:space="0" w:color="auto"/>
              <w:bottom w:val="single" w:sz="6" w:space="0" w:color="auto"/>
              <w:right w:val="single" w:sz="6" w:space="0" w:color="auto"/>
            </w:tcBorders>
          </w:tcPr>
          <w:p w14:paraId="045ABB5A" w14:textId="77777777" w:rsidR="00BA54AF" w:rsidRPr="00D666EE" w:rsidRDefault="00BA54AF" w:rsidP="00CE1788">
            <w:pPr>
              <w:pStyle w:val="TAC"/>
              <w:rPr>
                <w:ins w:id="231" w:author="Huawei" w:date="2025-04-30T16:21:00Z"/>
              </w:rPr>
            </w:pPr>
            <w:ins w:id="232" w:author="Huawei" w:date="2025-04-30T16:21:00Z">
              <w:r w:rsidRPr="00D666EE">
                <w:t>-</w:t>
              </w:r>
            </w:ins>
          </w:p>
        </w:tc>
        <w:tc>
          <w:tcPr>
            <w:tcW w:w="2977" w:type="dxa"/>
            <w:tcBorders>
              <w:top w:val="single" w:sz="4" w:space="0" w:color="auto"/>
              <w:left w:val="single" w:sz="6" w:space="0" w:color="auto"/>
              <w:bottom w:val="single" w:sz="6" w:space="0" w:color="auto"/>
              <w:right w:val="single" w:sz="6" w:space="0" w:color="auto"/>
            </w:tcBorders>
          </w:tcPr>
          <w:p w14:paraId="27D229F6" w14:textId="77777777" w:rsidR="00BA54AF" w:rsidRPr="00D666EE" w:rsidRDefault="00BA54AF" w:rsidP="00CE1788">
            <w:pPr>
              <w:pStyle w:val="TAL"/>
              <w:rPr>
                <w:ins w:id="233" w:author="Huawei" w:date="2025-04-30T16:21:00Z"/>
                <w:lang w:eastAsia="zh-CN"/>
              </w:rPr>
            </w:pPr>
            <w:ins w:id="234" w:author="Huawei" w:date="2025-04-30T16:21:00Z">
              <w:r w:rsidRPr="00D666EE">
                <w:rPr>
                  <w:lang w:eastAsia="zh-CN"/>
                </w:rPr>
                <w:t>-</w:t>
              </w:r>
            </w:ins>
          </w:p>
        </w:tc>
        <w:tc>
          <w:tcPr>
            <w:tcW w:w="567" w:type="dxa"/>
            <w:tcBorders>
              <w:top w:val="single" w:sz="4" w:space="0" w:color="auto"/>
              <w:left w:val="single" w:sz="6" w:space="0" w:color="auto"/>
              <w:bottom w:val="single" w:sz="6" w:space="0" w:color="auto"/>
              <w:right w:val="single" w:sz="6" w:space="0" w:color="auto"/>
            </w:tcBorders>
          </w:tcPr>
          <w:p w14:paraId="44A09A09" w14:textId="77777777" w:rsidR="00BA54AF" w:rsidRPr="00D666EE" w:rsidRDefault="00BA54AF" w:rsidP="00CE1788">
            <w:pPr>
              <w:pStyle w:val="TAC"/>
              <w:rPr>
                <w:ins w:id="235" w:author="Huawei" w:date="2025-04-30T16:21:00Z"/>
              </w:rPr>
            </w:pPr>
            <w:ins w:id="236" w:author="Huawei" w:date="2025-04-30T16:21:00Z">
              <w:r w:rsidRPr="00D666EE">
                <w:t>-</w:t>
              </w:r>
            </w:ins>
          </w:p>
        </w:tc>
        <w:tc>
          <w:tcPr>
            <w:tcW w:w="850" w:type="dxa"/>
            <w:tcBorders>
              <w:top w:val="single" w:sz="4" w:space="0" w:color="auto"/>
              <w:left w:val="single" w:sz="6" w:space="0" w:color="auto"/>
              <w:bottom w:val="single" w:sz="6" w:space="0" w:color="auto"/>
              <w:right w:val="single" w:sz="4" w:space="0" w:color="auto"/>
            </w:tcBorders>
          </w:tcPr>
          <w:p w14:paraId="604212AD" w14:textId="77777777" w:rsidR="00BA54AF" w:rsidRPr="00D666EE" w:rsidRDefault="00BA54AF" w:rsidP="00CE1788">
            <w:pPr>
              <w:pStyle w:val="TAC"/>
              <w:rPr>
                <w:ins w:id="237" w:author="Huawei" w:date="2025-04-30T16:21:00Z"/>
              </w:rPr>
            </w:pPr>
            <w:ins w:id="238" w:author="Huawei" w:date="2025-04-30T16:21:00Z">
              <w:r w:rsidRPr="00D666EE">
                <w:t>-</w:t>
              </w:r>
            </w:ins>
          </w:p>
        </w:tc>
      </w:tr>
      <w:tr w:rsidR="009A7292" w:rsidRPr="00D666EE" w14:paraId="286AE8C5" w14:textId="77777777" w:rsidTr="00CE1788">
        <w:trPr>
          <w:ins w:id="239" w:author="Huawei" w:date="2025-04-30T16:21:00Z"/>
        </w:trPr>
        <w:tc>
          <w:tcPr>
            <w:tcW w:w="534" w:type="dxa"/>
            <w:tcBorders>
              <w:top w:val="single" w:sz="4" w:space="0" w:color="auto"/>
              <w:left w:val="single" w:sz="4" w:space="0" w:color="auto"/>
              <w:bottom w:val="single" w:sz="6" w:space="0" w:color="auto"/>
              <w:right w:val="single" w:sz="6" w:space="0" w:color="auto"/>
            </w:tcBorders>
          </w:tcPr>
          <w:p w14:paraId="03639AC2" w14:textId="77777777" w:rsidR="009A7292" w:rsidRPr="00D666EE" w:rsidRDefault="009A7292" w:rsidP="009A7292">
            <w:pPr>
              <w:pStyle w:val="TAC"/>
              <w:rPr>
                <w:ins w:id="240" w:author="Huawei" w:date="2025-04-30T16:21:00Z"/>
                <w:lang w:eastAsia="zh-CN"/>
              </w:rPr>
            </w:pPr>
            <w:ins w:id="241" w:author="Huawei" w:date="2025-04-30T16:21:00Z">
              <w:r w:rsidRPr="00D666EE">
                <w:rPr>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1F34C345" w14:textId="5C32E0AE" w:rsidR="009A7292" w:rsidRPr="00D666EE" w:rsidRDefault="009A7292" w:rsidP="009A7292">
            <w:pPr>
              <w:pStyle w:val="TAL"/>
              <w:rPr>
                <w:ins w:id="242" w:author="Huawei" w:date="2025-04-30T16:21:00Z"/>
              </w:rPr>
            </w:pPr>
            <w:ins w:id="243" w:author="Huawei" w:date="2025-04-30T18:08:00Z">
              <w:r w:rsidRPr="00100F8C">
                <w:t xml:space="preserve">Check: Does the UE transmit </w:t>
              </w:r>
              <w:proofErr w:type="spellStart"/>
              <w:r w:rsidRPr="00100F8C">
                <w:t>UMD</w:t>
              </w:r>
              <w:proofErr w:type="spellEnd"/>
              <w:r w:rsidRPr="00100F8C">
                <w:t xml:space="preserve"> </w:t>
              </w:r>
              <w:proofErr w:type="spellStart"/>
              <w:r w:rsidRPr="00100F8C">
                <w:t>PDU</w:t>
              </w:r>
            </w:ins>
            <w:proofErr w:type="spellEnd"/>
            <w:ins w:id="244" w:author="Huawei" w:date="2025-04-30T18:16:00Z">
              <w:r w:rsidR="00C20060">
                <w:t xml:space="preserve"> </w:t>
              </w:r>
            </w:ins>
            <w:ins w:id="245" w:author="Huawei" w:date="2025-04-30T18:08:00Z">
              <w:r w:rsidRPr="00100F8C">
                <w:t xml:space="preserve">containing the first segment of </w:t>
              </w:r>
              <w:proofErr w:type="spellStart"/>
              <w:r w:rsidRPr="00100F8C">
                <w:t>RLC</w:t>
              </w:r>
              <w:proofErr w:type="spellEnd"/>
              <w:r w:rsidRPr="00100F8C">
                <w:t xml:space="preserve"> SDU#</w:t>
              </w:r>
            </w:ins>
            <w:ins w:id="246" w:author="Huawei" w:date="2025-04-30T18:11:00Z">
              <w:r w:rsidR="00C20060">
                <w:t>0</w:t>
              </w:r>
            </w:ins>
            <w:ins w:id="247" w:author="Huawei" w:date="2025-04-30T18:08:00Z">
              <w:r w:rsidRPr="00100F8C">
                <w:t xml:space="preserve"> (</w:t>
              </w:r>
            </w:ins>
            <w:ins w:id="248" w:author="Huawei" w:date="2025-04-30T18:14:00Z">
              <w:r w:rsidR="00C20060">
                <w:t xml:space="preserve">SN = 0, </w:t>
              </w:r>
            </w:ins>
            <w:ins w:id="249" w:author="Huawei" w:date="2025-04-30T18:08:00Z">
              <w:r w:rsidRPr="00100F8C">
                <w:t>SI field = 01)?</w:t>
              </w:r>
            </w:ins>
            <w:ins w:id="250" w:author="Huawei" w:date="2025-04-30T18:09:00Z">
              <w:r>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4633E9C9" w14:textId="0C82B74C" w:rsidR="009A7292" w:rsidRPr="00D666EE" w:rsidRDefault="009A7292" w:rsidP="009A7292">
            <w:pPr>
              <w:pStyle w:val="TAC"/>
              <w:rPr>
                <w:ins w:id="251" w:author="Huawei" w:date="2025-04-30T16:21:00Z"/>
              </w:rPr>
            </w:pPr>
            <w:ins w:id="252" w:author="Huawei" w:date="2025-04-30T18:08: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09C94F1" w14:textId="03F9D8E6" w:rsidR="009A7292" w:rsidRPr="00D666EE" w:rsidRDefault="009A7292" w:rsidP="009A7292">
            <w:pPr>
              <w:pStyle w:val="TAL"/>
              <w:rPr>
                <w:ins w:id="253" w:author="Huawei" w:date="2025-04-30T16:21:00Z"/>
              </w:rPr>
            </w:pPr>
            <w:ins w:id="254" w:author="Huawei" w:date="2025-04-30T18:08:00Z">
              <w:r w:rsidRPr="00100F8C">
                <w:rPr>
                  <w:rFonts w:eastAsia="MS Gothic"/>
                </w:rPr>
                <w:t>(</w:t>
              </w:r>
              <w:proofErr w:type="spellStart"/>
              <w:r w:rsidRPr="00100F8C">
                <w:rPr>
                  <w:rFonts w:eastAsia="MS Gothic"/>
                </w:rPr>
                <w:t>RLC</w:t>
              </w:r>
              <w:proofErr w:type="spellEnd"/>
              <w:r w:rsidRPr="00100F8C">
                <w:rPr>
                  <w:rFonts w:eastAsia="MS Gothic"/>
                </w:rPr>
                <w:t xml:space="preserve"> </w:t>
              </w:r>
              <w:proofErr w:type="spellStart"/>
              <w:r w:rsidRPr="00100F8C">
                <w:rPr>
                  <w:rFonts w:eastAsia="MS Gothic"/>
                </w:rPr>
                <w:t>SDU</w:t>
              </w:r>
            </w:ins>
            <w:proofErr w:type="spellEnd"/>
            <w:ins w:id="255" w:author="Huawei" w:date="2025-04-30T18:15:00Z">
              <w:r w:rsidR="00C20060">
                <w:rPr>
                  <w:rFonts w:eastAsia="MS Gothic"/>
                </w:rPr>
                <w:t xml:space="preserve"> #0</w:t>
              </w:r>
            </w:ins>
            <w:ins w:id="256" w:author="Huawei" w:date="2025-04-30T18:08:00Z">
              <w:r w:rsidRPr="00100F8C">
                <w:rPr>
                  <w:rFonts w:eastAsia="MS Gothic"/>
                </w:rPr>
                <w:t>, first segment)</w:t>
              </w:r>
            </w:ins>
          </w:p>
        </w:tc>
        <w:tc>
          <w:tcPr>
            <w:tcW w:w="567" w:type="dxa"/>
            <w:tcBorders>
              <w:top w:val="single" w:sz="4" w:space="0" w:color="auto"/>
              <w:left w:val="single" w:sz="6" w:space="0" w:color="auto"/>
              <w:bottom w:val="single" w:sz="6" w:space="0" w:color="auto"/>
              <w:right w:val="single" w:sz="6" w:space="0" w:color="auto"/>
            </w:tcBorders>
          </w:tcPr>
          <w:p w14:paraId="220AC1FC" w14:textId="2395626A" w:rsidR="009A7292" w:rsidRPr="00D666EE" w:rsidRDefault="009A7292" w:rsidP="009A7292">
            <w:pPr>
              <w:pStyle w:val="TAC"/>
              <w:rPr>
                <w:ins w:id="257" w:author="Huawei" w:date="2025-04-30T16:21:00Z"/>
                <w:lang w:eastAsia="zh-CN"/>
              </w:rPr>
            </w:pPr>
            <w:ins w:id="258" w:author="Huawei" w:date="2025-04-30T18:08:00Z">
              <w:r>
                <w:t>1</w:t>
              </w:r>
            </w:ins>
          </w:p>
        </w:tc>
        <w:tc>
          <w:tcPr>
            <w:tcW w:w="850" w:type="dxa"/>
            <w:tcBorders>
              <w:top w:val="single" w:sz="4" w:space="0" w:color="auto"/>
              <w:left w:val="single" w:sz="6" w:space="0" w:color="auto"/>
              <w:bottom w:val="single" w:sz="6" w:space="0" w:color="auto"/>
              <w:right w:val="single" w:sz="4" w:space="0" w:color="auto"/>
            </w:tcBorders>
          </w:tcPr>
          <w:p w14:paraId="11C0B19F" w14:textId="5EF8E0F3" w:rsidR="009A7292" w:rsidRPr="00D666EE" w:rsidRDefault="009A7292" w:rsidP="009A7292">
            <w:pPr>
              <w:pStyle w:val="TAC"/>
              <w:rPr>
                <w:ins w:id="259" w:author="Huawei" w:date="2025-04-30T16:21:00Z"/>
                <w:lang w:eastAsia="zh-CN"/>
              </w:rPr>
            </w:pPr>
            <w:ins w:id="260" w:author="Huawei" w:date="2025-04-30T18:08:00Z">
              <w:r w:rsidRPr="00100F8C">
                <w:t>P</w:t>
              </w:r>
            </w:ins>
          </w:p>
        </w:tc>
      </w:tr>
      <w:tr w:rsidR="009A7292" w:rsidRPr="00D666EE" w14:paraId="60709823" w14:textId="77777777" w:rsidTr="00CE1788">
        <w:trPr>
          <w:ins w:id="261" w:author="Huawei" w:date="2025-04-30T18:08:00Z"/>
        </w:trPr>
        <w:tc>
          <w:tcPr>
            <w:tcW w:w="534" w:type="dxa"/>
            <w:tcBorders>
              <w:top w:val="single" w:sz="4" w:space="0" w:color="auto"/>
              <w:left w:val="single" w:sz="4" w:space="0" w:color="auto"/>
              <w:bottom w:val="single" w:sz="6" w:space="0" w:color="auto"/>
              <w:right w:val="single" w:sz="6" w:space="0" w:color="auto"/>
            </w:tcBorders>
          </w:tcPr>
          <w:p w14:paraId="77BA75B9" w14:textId="6CA8DF27" w:rsidR="009A7292" w:rsidRPr="00D666EE" w:rsidRDefault="009A7292" w:rsidP="009A7292">
            <w:pPr>
              <w:pStyle w:val="TAC"/>
              <w:rPr>
                <w:ins w:id="262" w:author="Huawei" w:date="2025-04-30T18:08:00Z"/>
                <w:lang w:eastAsia="zh-CN"/>
              </w:rPr>
            </w:pPr>
            <w:ins w:id="263" w:author="Huawei" w:date="2025-04-30T18:08:00Z">
              <w:r>
                <w:rPr>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4743364A" w14:textId="54116D9E" w:rsidR="009A7292" w:rsidRPr="00100F8C" w:rsidRDefault="009A7292" w:rsidP="009A7292">
            <w:pPr>
              <w:pStyle w:val="TAL"/>
              <w:rPr>
                <w:ins w:id="264" w:author="Huawei" w:date="2025-04-30T18:08:00Z"/>
              </w:rPr>
            </w:pPr>
            <w:ins w:id="265" w:author="Huawei" w:date="2025-04-30T18:09:00Z">
              <w:r w:rsidRPr="00100F8C">
                <w:t xml:space="preserve">Check: Does the UE transmit </w:t>
              </w:r>
              <w:proofErr w:type="spellStart"/>
              <w:r w:rsidRPr="00100F8C">
                <w:t>UMD</w:t>
              </w:r>
              <w:proofErr w:type="spellEnd"/>
              <w:r w:rsidRPr="00100F8C">
                <w:t xml:space="preserve"> </w:t>
              </w:r>
              <w:proofErr w:type="spellStart"/>
              <w:r w:rsidRPr="00100F8C">
                <w:t>PDU</w:t>
              </w:r>
              <w:proofErr w:type="spellEnd"/>
              <w:r w:rsidRPr="00100F8C">
                <w:t xml:space="preserve"> containing the second segment of </w:t>
              </w:r>
              <w:proofErr w:type="spellStart"/>
              <w:r w:rsidRPr="00100F8C">
                <w:t>RLC</w:t>
              </w:r>
              <w:proofErr w:type="spellEnd"/>
              <w:r w:rsidRPr="00100F8C">
                <w:t xml:space="preserve"> SDU#</w:t>
              </w:r>
            </w:ins>
            <w:ins w:id="266" w:author="Huawei" w:date="2025-04-30T18:11:00Z">
              <w:r w:rsidR="00C20060">
                <w:t>0</w:t>
              </w:r>
            </w:ins>
            <w:ins w:id="267" w:author="Huawei" w:date="2025-04-30T18:09:00Z">
              <w:r w:rsidRPr="00100F8C">
                <w:t xml:space="preserve"> (</w:t>
              </w:r>
            </w:ins>
            <w:ins w:id="268" w:author="Huawei" w:date="2025-04-30T18:14:00Z">
              <w:r w:rsidR="00C20060">
                <w:t xml:space="preserve">SN = 0, </w:t>
              </w:r>
            </w:ins>
            <w:ins w:id="269" w:author="Huawei" w:date="2025-04-30T18:09:00Z">
              <w:r w:rsidRPr="00100F8C">
                <w:t>SI field = 11) and including SO field?</w:t>
              </w:r>
              <w:r>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788686ED" w14:textId="7EF02F0A" w:rsidR="009A7292" w:rsidRPr="00100F8C" w:rsidRDefault="009A7292" w:rsidP="009A7292">
            <w:pPr>
              <w:pStyle w:val="TAC"/>
              <w:rPr>
                <w:ins w:id="270" w:author="Huawei" w:date="2025-04-30T18:08:00Z"/>
              </w:rPr>
            </w:pPr>
            <w:ins w:id="271" w:author="Huawei" w:date="2025-04-30T18:08: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BF32E54" w14:textId="2E4F6984" w:rsidR="009A7292" w:rsidRPr="00100F8C" w:rsidRDefault="009A7292" w:rsidP="009A7292">
            <w:pPr>
              <w:pStyle w:val="TAL"/>
              <w:rPr>
                <w:ins w:id="272" w:author="Huawei" w:date="2025-04-30T18:08:00Z"/>
                <w:rFonts w:eastAsia="MS Gothic"/>
              </w:rPr>
            </w:pPr>
            <w:ins w:id="273" w:author="Huawei" w:date="2025-04-30T18:09:00Z">
              <w:r w:rsidRPr="00100F8C">
                <w:rPr>
                  <w:rFonts w:eastAsia="MS Gothic"/>
                </w:rPr>
                <w:t>(</w:t>
              </w:r>
              <w:proofErr w:type="spellStart"/>
              <w:r w:rsidRPr="00100F8C">
                <w:rPr>
                  <w:rFonts w:eastAsia="MS Gothic"/>
                </w:rPr>
                <w:t>RLC</w:t>
              </w:r>
              <w:proofErr w:type="spellEnd"/>
              <w:r w:rsidRPr="00100F8C">
                <w:rPr>
                  <w:rFonts w:eastAsia="MS Gothic"/>
                </w:rPr>
                <w:t xml:space="preserve"> </w:t>
              </w:r>
              <w:proofErr w:type="spellStart"/>
              <w:r w:rsidRPr="00100F8C">
                <w:rPr>
                  <w:rFonts w:eastAsia="MS Gothic"/>
                </w:rPr>
                <w:t>SDU</w:t>
              </w:r>
            </w:ins>
            <w:proofErr w:type="spellEnd"/>
            <w:ins w:id="274" w:author="Huawei" w:date="2025-04-30T18:15:00Z">
              <w:r w:rsidR="00C20060">
                <w:rPr>
                  <w:rFonts w:eastAsia="MS Gothic"/>
                </w:rPr>
                <w:t xml:space="preserve"> #0</w:t>
              </w:r>
            </w:ins>
            <w:ins w:id="275" w:author="Huawei" w:date="2025-04-30T18:09:00Z">
              <w:r w:rsidRPr="00100F8C">
                <w:rPr>
                  <w:rFonts w:eastAsia="MS Gothic"/>
                </w:rPr>
                <w:t>, second segment)</w:t>
              </w:r>
            </w:ins>
          </w:p>
        </w:tc>
        <w:tc>
          <w:tcPr>
            <w:tcW w:w="567" w:type="dxa"/>
            <w:tcBorders>
              <w:top w:val="single" w:sz="4" w:space="0" w:color="auto"/>
              <w:left w:val="single" w:sz="6" w:space="0" w:color="auto"/>
              <w:bottom w:val="single" w:sz="6" w:space="0" w:color="auto"/>
              <w:right w:val="single" w:sz="6" w:space="0" w:color="auto"/>
            </w:tcBorders>
          </w:tcPr>
          <w:p w14:paraId="1B452CA7" w14:textId="25E61E3B" w:rsidR="009A7292" w:rsidRDefault="009A7292" w:rsidP="009A7292">
            <w:pPr>
              <w:pStyle w:val="TAC"/>
              <w:rPr>
                <w:ins w:id="276" w:author="Huawei" w:date="2025-04-30T18:08:00Z"/>
              </w:rPr>
            </w:pPr>
            <w:ins w:id="277" w:author="Huawei" w:date="2025-04-30T18:08:00Z">
              <w:r>
                <w:t>1</w:t>
              </w:r>
            </w:ins>
          </w:p>
        </w:tc>
        <w:tc>
          <w:tcPr>
            <w:tcW w:w="850" w:type="dxa"/>
            <w:tcBorders>
              <w:top w:val="single" w:sz="4" w:space="0" w:color="auto"/>
              <w:left w:val="single" w:sz="6" w:space="0" w:color="auto"/>
              <w:bottom w:val="single" w:sz="6" w:space="0" w:color="auto"/>
              <w:right w:val="single" w:sz="4" w:space="0" w:color="auto"/>
            </w:tcBorders>
          </w:tcPr>
          <w:p w14:paraId="47CEB7DE" w14:textId="082283DF" w:rsidR="009A7292" w:rsidRPr="00100F8C" w:rsidRDefault="009A7292" w:rsidP="009A7292">
            <w:pPr>
              <w:pStyle w:val="TAC"/>
              <w:rPr>
                <w:ins w:id="278" w:author="Huawei" w:date="2025-04-30T18:08:00Z"/>
              </w:rPr>
            </w:pPr>
            <w:ins w:id="279" w:author="Huawei" w:date="2025-04-30T18:08:00Z">
              <w:r w:rsidRPr="00100F8C">
                <w:t>P</w:t>
              </w:r>
            </w:ins>
          </w:p>
        </w:tc>
      </w:tr>
      <w:tr w:rsidR="009A7292" w:rsidRPr="00D666EE" w14:paraId="307A9962" w14:textId="77777777" w:rsidTr="009A7292">
        <w:trPr>
          <w:trHeight w:val="651"/>
          <w:ins w:id="280" w:author="Huawei" w:date="2025-04-30T16:21:00Z"/>
        </w:trPr>
        <w:tc>
          <w:tcPr>
            <w:tcW w:w="534" w:type="dxa"/>
            <w:tcBorders>
              <w:top w:val="single" w:sz="6" w:space="0" w:color="auto"/>
              <w:left w:val="single" w:sz="4" w:space="0" w:color="auto"/>
              <w:bottom w:val="single" w:sz="6" w:space="0" w:color="auto"/>
              <w:right w:val="single" w:sz="6" w:space="0" w:color="auto"/>
            </w:tcBorders>
          </w:tcPr>
          <w:p w14:paraId="28709666" w14:textId="344E572A" w:rsidR="009A7292" w:rsidRPr="00D666EE" w:rsidRDefault="00160796" w:rsidP="009A7292">
            <w:pPr>
              <w:pStyle w:val="TAC"/>
              <w:rPr>
                <w:ins w:id="281" w:author="Huawei" w:date="2025-04-30T16:21:00Z"/>
                <w:lang w:eastAsia="zh-CN"/>
              </w:rPr>
            </w:pPr>
            <w:ins w:id="282" w:author="Huawei" w:date="2025-04-30T18:56:00Z">
              <w:r>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6807E059" w14:textId="14E01D98" w:rsidR="009A7292" w:rsidRPr="00D666EE" w:rsidRDefault="009A7292" w:rsidP="009A7292">
            <w:pPr>
              <w:pStyle w:val="TAL"/>
              <w:rPr>
                <w:ins w:id="283" w:author="Huawei" w:date="2025-04-30T16:21:00Z"/>
                <w:szCs w:val="16"/>
              </w:rPr>
            </w:pPr>
            <w:ins w:id="284" w:author="Huawei" w:date="2025-04-30T18:09:00Z">
              <w:r w:rsidRPr="00100F8C">
                <w:t xml:space="preserve">Check: Does the UE transmit </w:t>
              </w:r>
              <w:proofErr w:type="spellStart"/>
              <w:r w:rsidRPr="00100F8C">
                <w:t>UMD</w:t>
              </w:r>
              <w:proofErr w:type="spellEnd"/>
              <w:r w:rsidRPr="00100F8C">
                <w:t xml:space="preserve"> </w:t>
              </w:r>
              <w:proofErr w:type="spellStart"/>
              <w:r w:rsidRPr="00100F8C">
                <w:t>PDU</w:t>
              </w:r>
              <w:proofErr w:type="spellEnd"/>
              <w:r w:rsidRPr="00100F8C">
                <w:t xml:space="preserve"> containing the last segment of </w:t>
              </w:r>
              <w:proofErr w:type="spellStart"/>
              <w:r w:rsidRPr="00100F8C">
                <w:t>RLC</w:t>
              </w:r>
              <w:proofErr w:type="spellEnd"/>
              <w:r w:rsidRPr="00100F8C">
                <w:t xml:space="preserve"> SDU#2 (</w:t>
              </w:r>
            </w:ins>
            <w:ins w:id="285" w:author="Huawei" w:date="2025-04-30T18:14:00Z">
              <w:r w:rsidR="00C20060">
                <w:t xml:space="preserve">SN = 0, </w:t>
              </w:r>
            </w:ins>
            <w:ins w:id="286" w:author="Huawei" w:date="2025-04-30T18:09:00Z">
              <w:r w:rsidRPr="00100F8C">
                <w:t>SI field = 10) and including SO field?</w:t>
              </w:r>
              <w:r>
                <w:t xml:space="preserve"> (NOTE 1)</w:t>
              </w:r>
            </w:ins>
          </w:p>
        </w:tc>
        <w:tc>
          <w:tcPr>
            <w:tcW w:w="709" w:type="dxa"/>
            <w:tcBorders>
              <w:top w:val="single" w:sz="6" w:space="0" w:color="auto"/>
              <w:left w:val="single" w:sz="6" w:space="0" w:color="auto"/>
              <w:bottom w:val="single" w:sz="6" w:space="0" w:color="auto"/>
              <w:right w:val="single" w:sz="6" w:space="0" w:color="auto"/>
            </w:tcBorders>
          </w:tcPr>
          <w:p w14:paraId="1136A29C" w14:textId="77777777" w:rsidR="009A7292" w:rsidRPr="00D666EE" w:rsidRDefault="009A7292" w:rsidP="009A7292">
            <w:pPr>
              <w:pStyle w:val="TAC"/>
              <w:rPr>
                <w:ins w:id="287" w:author="Huawei" w:date="2025-04-30T16:21:00Z"/>
              </w:rPr>
            </w:pPr>
            <w:ins w:id="288" w:author="Huawei" w:date="2025-04-30T16:21:00Z">
              <w:r w:rsidRPr="00D666EE">
                <w:t>--&gt;</w:t>
              </w:r>
            </w:ins>
          </w:p>
        </w:tc>
        <w:tc>
          <w:tcPr>
            <w:tcW w:w="2977" w:type="dxa"/>
            <w:tcBorders>
              <w:top w:val="single" w:sz="6" w:space="0" w:color="auto"/>
              <w:left w:val="single" w:sz="6" w:space="0" w:color="auto"/>
              <w:bottom w:val="single" w:sz="6" w:space="0" w:color="auto"/>
              <w:right w:val="single" w:sz="6" w:space="0" w:color="auto"/>
            </w:tcBorders>
          </w:tcPr>
          <w:p w14:paraId="7808F0D8" w14:textId="3AE066DF" w:rsidR="009A7292" w:rsidRPr="00D666EE" w:rsidRDefault="009A7292" w:rsidP="009A7292">
            <w:pPr>
              <w:pStyle w:val="TAL"/>
              <w:rPr>
                <w:ins w:id="289" w:author="Huawei" w:date="2025-04-30T16:21:00Z"/>
              </w:rPr>
            </w:pPr>
            <w:ins w:id="290" w:author="Huawei" w:date="2025-04-30T18:09:00Z">
              <w:r w:rsidRPr="00100F8C">
                <w:rPr>
                  <w:rFonts w:eastAsia="MS Gothic"/>
                </w:rPr>
                <w:t>(</w:t>
              </w:r>
              <w:proofErr w:type="spellStart"/>
              <w:r w:rsidRPr="00100F8C">
                <w:rPr>
                  <w:rFonts w:eastAsia="MS Gothic"/>
                </w:rPr>
                <w:t>RLC</w:t>
              </w:r>
              <w:proofErr w:type="spellEnd"/>
              <w:r w:rsidRPr="00100F8C">
                <w:rPr>
                  <w:rFonts w:eastAsia="MS Gothic"/>
                </w:rPr>
                <w:t xml:space="preserve"> </w:t>
              </w:r>
              <w:proofErr w:type="spellStart"/>
              <w:r w:rsidRPr="00100F8C">
                <w:rPr>
                  <w:rFonts w:eastAsia="MS Gothic"/>
                </w:rPr>
                <w:t>SDU</w:t>
              </w:r>
            </w:ins>
            <w:proofErr w:type="spellEnd"/>
            <w:ins w:id="291" w:author="Huawei" w:date="2025-04-30T18:15:00Z">
              <w:r w:rsidR="00C20060">
                <w:rPr>
                  <w:rFonts w:eastAsia="MS Gothic"/>
                </w:rPr>
                <w:t xml:space="preserve"> #0</w:t>
              </w:r>
            </w:ins>
            <w:ins w:id="292" w:author="Huawei" w:date="2025-04-30T18:09:00Z">
              <w:r w:rsidRPr="00100F8C">
                <w:rPr>
                  <w:rFonts w:eastAsia="MS Gothic"/>
                </w:rPr>
                <w:t>, last segment)</w:t>
              </w:r>
            </w:ins>
          </w:p>
        </w:tc>
        <w:tc>
          <w:tcPr>
            <w:tcW w:w="567" w:type="dxa"/>
            <w:tcBorders>
              <w:top w:val="single" w:sz="6" w:space="0" w:color="auto"/>
              <w:left w:val="single" w:sz="6" w:space="0" w:color="auto"/>
              <w:bottom w:val="single" w:sz="6" w:space="0" w:color="auto"/>
              <w:right w:val="single" w:sz="6" w:space="0" w:color="auto"/>
            </w:tcBorders>
          </w:tcPr>
          <w:p w14:paraId="0A0C74D3" w14:textId="77777777" w:rsidR="009A7292" w:rsidRPr="00D666EE" w:rsidRDefault="009A7292" w:rsidP="009A7292">
            <w:pPr>
              <w:pStyle w:val="TAC"/>
              <w:rPr>
                <w:ins w:id="293" w:author="Huawei" w:date="2025-04-30T16:21:00Z"/>
                <w:lang w:eastAsia="zh-CN"/>
              </w:rPr>
            </w:pPr>
            <w:ins w:id="294" w:author="Huawei" w:date="2025-04-30T16:21:00Z">
              <w:r w:rsidRPr="00D666EE">
                <w:rPr>
                  <w:lang w:eastAsia="zh-CN"/>
                </w:rPr>
                <w:t>1</w:t>
              </w:r>
            </w:ins>
          </w:p>
        </w:tc>
        <w:tc>
          <w:tcPr>
            <w:tcW w:w="850" w:type="dxa"/>
            <w:tcBorders>
              <w:top w:val="single" w:sz="6" w:space="0" w:color="auto"/>
              <w:left w:val="single" w:sz="6" w:space="0" w:color="auto"/>
              <w:bottom w:val="single" w:sz="6" w:space="0" w:color="auto"/>
              <w:right w:val="single" w:sz="4" w:space="0" w:color="auto"/>
            </w:tcBorders>
          </w:tcPr>
          <w:p w14:paraId="1AEA7AED" w14:textId="77777777" w:rsidR="009A7292" w:rsidRPr="00D666EE" w:rsidRDefault="009A7292" w:rsidP="009A7292">
            <w:pPr>
              <w:pStyle w:val="TAC"/>
              <w:rPr>
                <w:ins w:id="295" w:author="Huawei" w:date="2025-04-30T16:21:00Z"/>
              </w:rPr>
            </w:pPr>
            <w:ins w:id="296" w:author="Huawei" w:date="2025-04-30T16:21:00Z">
              <w:r w:rsidRPr="00D666EE">
                <w:t>P</w:t>
              </w:r>
            </w:ins>
          </w:p>
        </w:tc>
      </w:tr>
      <w:tr w:rsidR="00C20060" w:rsidRPr="00D666EE" w14:paraId="56DD5A3D" w14:textId="77777777" w:rsidTr="00CE1788">
        <w:trPr>
          <w:ins w:id="297" w:author="Huawei" w:date="2025-04-30T16:21:00Z"/>
        </w:trPr>
        <w:tc>
          <w:tcPr>
            <w:tcW w:w="534" w:type="dxa"/>
            <w:tcBorders>
              <w:top w:val="single" w:sz="6" w:space="0" w:color="auto"/>
              <w:left w:val="single" w:sz="4" w:space="0" w:color="auto"/>
              <w:bottom w:val="single" w:sz="6" w:space="0" w:color="auto"/>
              <w:right w:val="single" w:sz="6" w:space="0" w:color="auto"/>
            </w:tcBorders>
          </w:tcPr>
          <w:p w14:paraId="6A5B22C9" w14:textId="1DF954FE" w:rsidR="00C20060" w:rsidRPr="00D666EE" w:rsidRDefault="00C20060" w:rsidP="00C20060">
            <w:pPr>
              <w:pStyle w:val="TAC"/>
              <w:rPr>
                <w:ins w:id="298" w:author="Huawei" w:date="2025-04-30T16:21:00Z"/>
                <w:lang w:eastAsia="zh-CN"/>
              </w:rPr>
            </w:pPr>
            <w:ins w:id="299" w:author="Huawei" w:date="2025-04-30T18:11:00Z">
              <w:r w:rsidRPr="00100F8C">
                <w:t>-</w:t>
              </w:r>
            </w:ins>
          </w:p>
        </w:tc>
        <w:tc>
          <w:tcPr>
            <w:tcW w:w="3969" w:type="dxa"/>
            <w:tcBorders>
              <w:top w:val="single" w:sz="6" w:space="0" w:color="auto"/>
              <w:left w:val="single" w:sz="6" w:space="0" w:color="auto"/>
              <w:bottom w:val="single" w:sz="6" w:space="0" w:color="auto"/>
              <w:right w:val="single" w:sz="6" w:space="0" w:color="auto"/>
            </w:tcBorders>
          </w:tcPr>
          <w:p w14:paraId="45525F39" w14:textId="1EB97B3C" w:rsidR="00C20060" w:rsidRPr="00D666EE" w:rsidRDefault="00C20060" w:rsidP="00C20060">
            <w:pPr>
              <w:pStyle w:val="TAL"/>
              <w:rPr>
                <w:ins w:id="300" w:author="Huawei" w:date="2025-04-30T16:21:00Z"/>
                <w:szCs w:val="16"/>
              </w:rPr>
            </w:pPr>
            <w:ins w:id="301" w:author="Huawei" w:date="2025-04-30T18:11:00Z">
              <w:r w:rsidRPr="00100F8C">
                <w:t>EXCEPTION:</w:t>
              </w:r>
              <w:r w:rsidRPr="00100F8C">
                <w:tab/>
                <w:t xml:space="preserve">Steps </w:t>
              </w:r>
            </w:ins>
            <w:ins w:id="302" w:author="Huawei" w:date="2025-04-30T18:56:00Z">
              <w:r w:rsidR="00160796">
                <w:t>5</w:t>
              </w:r>
            </w:ins>
            <w:ins w:id="303" w:author="Huawei" w:date="2025-04-30T18:11:00Z">
              <w:r w:rsidRPr="00100F8C">
                <w:t xml:space="preserve"> to </w:t>
              </w:r>
            </w:ins>
            <w:ins w:id="304" w:author="Huawei" w:date="2025-04-30T18:56:00Z">
              <w:r w:rsidR="00160796">
                <w:t>7</w:t>
              </w:r>
            </w:ins>
            <w:ins w:id="305" w:author="Huawei" w:date="2025-04-30T18:11:00Z">
              <w:r w:rsidRPr="00100F8C">
                <w:t xml:space="preserve"> are executed 63 times, the initial value of k = 1, it is incremented by one for each iteration.</w:t>
              </w:r>
            </w:ins>
          </w:p>
        </w:tc>
        <w:tc>
          <w:tcPr>
            <w:tcW w:w="709" w:type="dxa"/>
            <w:tcBorders>
              <w:top w:val="single" w:sz="6" w:space="0" w:color="auto"/>
              <w:left w:val="single" w:sz="6" w:space="0" w:color="auto"/>
              <w:bottom w:val="single" w:sz="6" w:space="0" w:color="auto"/>
              <w:right w:val="single" w:sz="6" w:space="0" w:color="auto"/>
            </w:tcBorders>
          </w:tcPr>
          <w:p w14:paraId="041BDE42" w14:textId="0274925A" w:rsidR="00C20060" w:rsidRPr="00D666EE" w:rsidRDefault="00C20060" w:rsidP="00C20060">
            <w:pPr>
              <w:pStyle w:val="TAC"/>
              <w:rPr>
                <w:ins w:id="306" w:author="Huawei" w:date="2025-04-30T16:21:00Z"/>
              </w:rPr>
            </w:pPr>
            <w:ins w:id="307" w:author="Huawei" w:date="2025-04-30T18:11:00Z">
              <w:r w:rsidRPr="00100F8C">
                <w:t>-</w:t>
              </w:r>
            </w:ins>
          </w:p>
        </w:tc>
        <w:tc>
          <w:tcPr>
            <w:tcW w:w="2977" w:type="dxa"/>
            <w:tcBorders>
              <w:top w:val="single" w:sz="6" w:space="0" w:color="auto"/>
              <w:left w:val="single" w:sz="6" w:space="0" w:color="auto"/>
              <w:bottom w:val="single" w:sz="6" w:space="0" w:color="auto"/>
              <w:right w:val="single" w:sz="6" w:space="0" w:color="auto"/>
            </w:tcBorders>
          </w:tcPr>
          <w:p w14:paraId="3C2A4791" w14:textId="444F0168" w:rsidR="00C20060" w:rsidRPr="00D666EE" w:rsidRDefault="00C20060" w:rsidP="00C20060">
            <w:pPr>
              <w:pStyle w:val="TAL"/>
              <w:rPr>
                <w:ins w:id="308" w:author="Huawei" w:date="2025-04-30T16:21:00Z"/>
              </w:rPr>
            </w:pPr>
            <w:ins w:id="309" w:author="Huawei" w:date="2025-04-30T18:11:00Z">
              <w:r w:rsidRPr="00100F8C">
                <w:t>-</w:t>
              </w:r>
            </w:ins>
          </w:p>
        </w:tc>
        <w:tc>
          <w:tcPr>
            <w:tcW w:w="567" w:type="dxa"/>
            <w:tcBorders>
              <w:top w:val="single" w:sz="6" w:space="0" w:color="auto"/>
              <w:left w:val="single" w:sz="6" w:space="0" w:color="auto"/>
              <w:bottom w:val="single" w:sz="6" w:space="0" w:color="auto"/>
              <w:right w:val="single" w:sz="6" w:space="0" w:color="auto"/>
            </w:tcBorders>
          </w:tcPr>
          <w:p w14:paraId="3D086B5B" w14:textId="6075CFEB" w:rsidR="00C20060" w:rsidRPr="00D666EE" w:rsidRDefault="00C20060" w:rsidP="00C20060">
            <w:pPr>
              <w:pStyle w:val="TAC"/>
              <w:rPr>
                <w:ins w:id="310" w:author="Huawei" w:date="2025-04-30T16:21:00Z"/>
              </w:rPr>
            </w:pPr>
            <w:ins w:id="311" w:author="Huawei" w:date="2025-04-30T18:11:00Z">
              <w:r w:rsidRPr="00100F8C">
                <w:t>-</w:t>
              </w:r>
            </w:ins>
          </w:p>
        </w:tc>
        <w:tc>
          <w:tcPr>
            <w:tcW w:w="850" w:type="dxa"/>
            <w:tcBorders>
              <w:top w:val="single" w:sz="6" w:space="0" w:color="auto"/>
              <w:left w:val="single" w:sz="6" w:space="0" w:color="auto"/>
              <w:bottom w:val="single" w:sz="6" w:space="0" w:color="auto"/>
              <w:right w:val="single" w:sz="4" w:space="0" w:color="auto"/>
            </w:tcBorders>
          </w:tcPr>
          <w:p w14:paraId="070B4832" w14:textId="45805BFF" w:rsidR="00C20060" w:rsidRPr="00D666EE" w:rsidRDefault="00C20060" w:rsidP="00C20060">
            <w:pPr>
              <w:pStyle w:val="TAC"/>
              <w:rPr>
                <w:ins w:id="312" w:author="Huawei" w:date="2025-04-30T16:21:00Z"/>
              </w:rPr>
            </w:pPr>
            <w:ins w:id="313" w:author="Huawei" w:date="2025-04-30T18:11:00Z">
              <w:r w:rsidRPr="00100F8C">
                <w:t>-</w:t>
              </w:r>
            </w:ins>
          </w:p>
        </w:tc>
      </w:tr>
      <w:tr w:rsidR="00C20060" w:rsidRPr="00D666EE" w14:paraId="727E8431" w14:textId="77777777" w:rsidTr="002D2E20">
        <w:trPr>
          <w:ins w:id="314" w:author="Huawei" w:date="2025-04-30T18:14:00Z"/>
        </w:trPr>
        <w:tc>
          <w:tcPr>
            <w:tcW w:w="534" w:type="dxa"/>
            <w:tcBorders>
              <w:top w:val="single" w:sz="4" w:space="0" w:color="auto"/>
              <w:left w:val="single" w:sz="4" w:space="0" w:color="auto"/>
              <w:bottom w:val="single" w:sz="6" w:space="0" w:color="auto"/>
              <w:right w:val="single" w:sz="6" w:space="0" w:color="auto"/>
            </w:tcBorders>
          </w:tcPr>
          <w:p w14:paraId="75712E12" w14:textId="15917B2D" w:rsidR="00C20060" w:rsidRPr="00D666EE" w:rsidRDefault="00160796" w:rsidP="002D2E20">
            <w:pPr>
              <w:pStyle w:val="TAC"/>
              <w:rPr>
                <w:ins w:id="315" w:author="Huawei" w:date="2025-04-30T18:14:00Z"/>
                <w:lang w:eastAsia="zh-CN"/>
              </w:rPr>
            </w:pPr>
            <w:ins w:id="316" w:author="Huawei" w:date="2025-04-30T18:56:00Z">
              <w:r>
                <w:rPr>
                  <w:lang w:eastAsia="zh-CN"/>
                </w:rPr>
                <w:t>5</w:t>
              </w:r>
            </w:ins>
          </w:p>
        </w:tc>
        <w:tc>
          <w:tcPr>
            <w:tcW w:w="3969" w:type="dxa"/>
            <w:tcBorders>
              <w:top w:val="single" w:sz="4" w:space="0" w:color="auto"/>
              <w:left w:val="single" w:sz="6" w:space="0" w:color="auto"/>
              <w:bottom w:val="single" w:sz="6" w:space="0" w:color="auto"/>
              <w:right w:val="single" w:sz="6" w:space="0" w:color="auto"/>
            </w:tcBorders>
          </w:tcPr>
          <w:p w14:paraId="12015916" w14:textId="413FEB17" w:rsidR="00C20060" w:rsidRPr="00D666EE" w:rsidRDefault="00C20060" w:rsidP="002D2E20">
            <w:pPr>
              <w:pStyle w:val="TAL"/>
              <w:rPr>
                <w:ins w:id="317" w:author="Huawei" w:date="2025-04-30T18:14:00Z"/>
              </w:rPr>
            </w:pPr>
            <w:ins w:id="318" w:author="Huawei" w:date="2025-04-30T18:14:00Z">
              <w:r w:rsidRPr="00100F8C">
                <w:t xml:space="preserve">Check: Does the UE transmit </w:t>
              </w:r>
              <w:proofErr w:type="spellStart"/>
              <w:r w:rsidRPr="00100F8C">
                <w:t>UMD</w:t>
              </w:r>
              <w:proofErr w:type="spellEnd"/>
              <w:r w:rsidRPr="00100F8C">
                <w:t xml:space="preserve"> </w:t>
              </w:r>
              <w:proofErr w:type="spellStart"/>
              <w:r w:rsidRPr="00100F8C">
                <w:t>PDU</w:t>
              </w:r>
              <w:proofErr w:type="spellEnd"/>
              <w:r w:rsidRPr="00100F8C">
                <w:t xml:space="preserve"> containing the first segment of </w:t>
              </w:r>
              <w:proofErr w:type="spellStart"/>
              <w:r w:rsidRPr="00100F8C">
                <w:t>RLC</w:t>
              </w:r>
              <w:proofErr w:type="spellEnd"/>
              <w:r w:rsidRPr="00100F8C">
                <w:t xml:space="preserve"> </w:t>
              </w:r>
              <w:proofErr w:type="spellStart"/>
              <w:r w:rsidRPr="00100F8C">
                <w:t>SDU#</w:t>
              </w:r>
            </w:ins>
            <w:ins w:id="319" w:author="Huawei" w:date="2025-04-30T18:16:00Z">
              <w:r>
                <w:t>k</w:t>
              </w:r>
            </w:ins>
            <w:proofErr w:type="spellEnd"/>
            <w:ins w:id="320" w:author="Huawei" w:date="2025-04-30T18:14:00Z">
              <w:r w:rsidRPr="00100F8C">
                <w:t xml:space="preserve"> (</w:t>
              </w:r>
              <w:r>
                <w:t xml:space="preserve">SN = </w:t>
              </w:r>
            </w:ins>
            <w:ins w:id="321" w:author="Huawei" w:date="2025-04-30T18:15:00Z">
              <w:r>
                <w:t>k</w:t>
              </w:r>
            </w:ins>
            <w:ins w:id="322" w:author="Huawei" w:date="2025-04-30T18:14:00Z">
              <w:r>
                <w:t xml:space="preserve">, </w:t>
              </w:r>
              <w:r w:rsidRPr="00100F8C">
                <w:t>SI field = 01)?</w:t>
              </w:r>
              <w:r>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58C34DE0" w14:textId="77777777" w:rsidR="00C20060" w:rsidRPr="00D666EE" w:rsidRDefault="00C20060" w:rsidP="002D2E20">
            <w:pPr>
              <w:pStyle w:val="TAC"/>
              <w:rPr>
                <w:ins w:id="323" w:author="Huawei" w:date="2025-04-30T18:14:00Z"/>
              </w:rPr>
            </w:pPr>
            <w:ins w:id="324" w:author="Huawei" w:date="2025-04-30T18:14: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78F5CA5" w14:textId="64806FD7" w:rsidR="00C20060" w:rsidRPr="00D666EE" w:rsidRDefault="00C20060" w:rsidP="002D2E20">
            <w:pPr>
              <w:pStyle w:val="TAL"/>
              <w:rPr>
                <w:ins w:id="325" w:author="Huawei" w:date="2025-04-30T18:14:00Z"/>
              </w:rPr>
            </w:pPr>
            <w:ins w:id="326" w:author="Huawei" w:date="2025-04-30T18:14:00Z">
              <w:r w:rsidRPr="00100F8C">
                <w:rPr>
                  <w:rFonts w:eastAsia="MS Gothic"/>
                </w:rPr>
                <w:t>(</w:t>
              </w:r>
              <w:proofErr w:type="spellStart"/>
              <w:r w:rsidRPr="00100F8C">
                <w:rPr>
                  <w:rFonts w:eastAsia="MS Gothic"/>
                </w:rPr>
                <w:t>RLC</w:t>
              </w:r>
              <w:proofErr w:type="spellEnd"/>
              <w:r w:rsidRPr="00100F8C">
                <w:rPr>
                  <w:rFonts w:eastAsia="MS Gothic"/>
                </w:rPr>
                <w:t xml:space="preserve"> </w:t>
              </w:r>
              <w:proofErr w:type="spellStart"/>
              <w:r w:rsidRPr="00100F8C">
                <w:rPr>
                  <w:rFonts w:eastAsia="MS Gothic"/>
                </w:rPr>
                <w:t>SDU</w:t>
              </w:r>
            </w:ins>
            <w:proofErr w:type="spellEnd"/>
            <w:ins w:id="327" w:author="Huawei" w:date="2025-04-30T18:15:00Z">
              <w:r>
                <w:rPr>
                  <w:rFonts w:eastAsia="MS Gothic"/>
                </w:rPr>
                <w:t xml:space="preserve"> #k</w:t>
              </w:r>
            </w:ins>
            <w:ins w:id="328" w:author="Huawei" w:date="2025-04-30T18:14:00Z">
              <w:r w:rsidRPr="00100F8C">
                <w:rPr>
                  <w:rFonts w:eastAsia="MS Gothic"/>
                </w:rPr>
                <w:t>, first segment)</w:t>
              </w:r>
            </w:ins>
          </w:p>
        </w:tc>
        <w:tc>
          <w:tcPr>
            <w:tcW w:w="567" w:type="dxa"/>
            <w:tcBorders>
              <w:top w:val="single" w:sz="4" w:space="0" w:color="auto"/>
              <w:left w:val="single" w:sz="6" w:space="0" w:color="auto"/>
              <w:bottom w:val="single" w:sz="6" w:space="0" w:color="auto"/>
              <w:right w:val="single" w:sz="6" w:space="0" w:color="auto"/>
            </w:tcBorders>
          </w:tcPr>
          <w:p w14:paraId="31E210B7" w14:textId="5BE0616A" w:rsidR="00C20060" w:rsidRPr="00D666EE" w:rsidRDefault="00C20060" w:rsidP="002D2E20">
            <w:pPr>
              <w:pStyle w:val="TAC"/>
              <w:rPr>
                <w:ins w:id="329" w:author="Huawei" w:date="2025-04-30T18:14:00Z"/>
                <w:lang w:eastAsia="zh-CN"/>
              </w:rPr>
            </w:pPr>
            <w:ins w:id="330" w:author="Huawei" w:date="2025-04-30T18:15:00Z">
              <w:r>
                <w:t>2</w:t>
              </w:r>
            </w:ins>
          </w:p>
        </w:tc>
        <w:tc>
          <w:tcPr>
            <w:tcW w:w="850" w:type="dxa"/>
            <w:tcBorders>
              <w:top w:val="single" w:sz="4" w:space="0" w:color="auto"/>
              <w:left w:val="single" w:sz="6" w:space="0" w:color="auto"/>
              <w:bottom w:val="single" w:sz="6" w:space="0" w:color="auto"/>
              <w:right w:val="single" w:sz="4" w:space="0" w:color="auto"/>
            </w:tcBorders>
          </w:tcPr>
          <w:p w14:paraId="48A8101A" w14:textId="77777777" w:rsidR="00C20060" w:rsidRPr="00D666EE" w:rsidRDefault="00C20060" w:rsidP="002D2E20">
            <w:pPr>
              <w:pStyle w:val="TAC"/>
              <w:rPr>
                <w:ins w:id="331" w:author="Huawei" w:date="2025-04-30T18:14:00Z"/>
                <w:lang w:eastAsia="zh-CN"/>
              </w:rPr>
            </w:pPr>
            <w:ins w:id="332" w:author="Huawei" w:date="2025-04-30T18:14:00Z">
              <w:r w:rsidRPr="00100F8C">
                <w:t>P</w:t>
              </w:r>
            </w:ins>
          </w:p>
        </w:tc>
      </w:tr>
      <w:tr w:rsidR="00C20060" w:rsidRPr="00100F8C" w14:paraId="5469B9D4" w14:textId="77777777" w:rsidTr="002D2E20">
        <w:trPr>
          <w:ins w:id="333" w:author="Huawei" w:date="2025-04-30T18:14:00Z"/>
        </w:trPr>
        <w:tc>
          <w:tcPr>
            <w:tcW w:w="534" w:type="dxa"/>
            <w:tcBorders>
              <w:top w:val="single" w:sz="4" w:space="0" w:color="auto"/>
              <w:left w:val="single" w:sz="4" w:space="0" w:color="auto"/>
              <w:bottom w:val="single" w:sz="6" w:space="0" w:color="auto"/>
              <w:right w:val="single" w:sz="6" w:space="0" w:color="auto"/>
            </w:tcBorders>
          </w:tcPr>
          <w:p w14:paraId="7AA24854" w14:textId="7152C194" w:rsidR="00C20060" w:rsidRPr="00D666EE" w:rsidRDefault="00160796" w:rsidP="002D2E20">
            <w:pPr>
              <w:pStyle w:val="TAC"/>
              <w:rPr>
                <w:ins w:id="334" w:author="Huawei" w:date="2025-04-30T18:14:00Z"/>
                <w:lang w:eastAsia="zh-CN"/>
              </w:rPr>
            </w:pPr>
            <w:ins w:id="335" w:author="Huawei" w:date="2025-04-30T18:56:00Z">
              <w:r>
                <w:rPr>
                  <w:lang w:eastAsia="zh-CN"/>
                </w:rPr>
                <w:t>6</w:t>
              </w:r>
            </w:ins>
          </w:p>
        </w:tc>
        <w:tc>
          <w:tcPr>
            <w:tcW w:w="3969" w:type="dxa"/>
            <w:tcBorders>
              <w:top w:val="single" w:sz="4" w:space="0" w:color="auto"/>
              <w:left w:val="single" w:sz="6" w:space="0" w:color="auto"/>
              <w:bottom w:val="single" w:sz="6" w:space="0" w:color="auto"/>
              <w:right w:val="single" w:sz="6" w:space="0" w:color="auto"/>
            </w:tcBorders>
          </w:tcPr>
          <w:p w14:paraId="3EBDBA86" w14:textId="47B85DF0" w:rsidR="00C20060" w:rsidRPr="00100F8C" w:rsidRDefault="00C20060" w:rsidP="002D2E20">
            <w:pPr>
              <w:pStyle w:val="TAL"/>
              <w:rPr>
                <w:ins w:id="336" w:author="Huawei" w:date="2025-04-30T18:14:00Z"/>
              </w:rPr>
            </w:pPr>
            <w:ins w:id="337" w:author="Huawei" w:date="2025-04-30T18:14:00Z">
              <w:r w:rsidRPr="00100F8C">
                <w:t xml:space="preserve">Check: Does the UE transmit </w:t>
              </w:r>
              <w:proofErr w:type="spellStart"/>
              <w:r w:rsidRPr="00100F8C">
                <w:t>UMD</w:t>
              </w:r>
              <w:proofErr w:type="spellEnd"/>
              <w:r w:rsidRPr="00100F8C">
                <w:t xml:space="preserve"> </w:t>
              </w:r>
              <w:proofErr w:type="spellStart"/>
              <w:r w:rsidRPr="00100F8C">
                <w:t>PDU</w:t>
              </w:r>
              <w:proofErr w:type="spellEnd"/>
              <w:r w:rsidRPr="00100F8C">
                <w:t xml:space="preserve"> containing the second segment of </w:t>
              </w:r>
              <w:proofErr w:type="spellStart"/>
              <w:r w:rsidRPr="00100F8C">
                <w:t>RLC</w:t>
              </w:r>
              <w:proofErr w:type="spellEnd"/>
              <w:r w:rsidRPr="00100F8C">
                <w:t xml:space="preserve"> </w:t>
              </w:r>
              <w:proofErr w:type="spellStart"/>
              <w:r w:rsidRPr="00100F8C">
                <w:t>SDU#</w:t>
              </w:r>
            </w:ins>
            <w:ins w:id="338" w:author="Huawei" w:date="2025-04-30T18:16:00Z">
              <w:r>
                <w:t>k</w:t>
              </w:r>
            </w:ins>
            <w:proofErr w:type="spellEnd"/>
            <w:ins w:id="339" w:author="Huawei" w:date="2025-04-30T18:14:00Z">
              <w:r w:rsidRPr="00100F8C">
                <w:t xml:space="preserve"> (</w:t>
              </w:r>
              <w:r>
                <w:t xml:space="preserve">SN = </w:t>
              </w:r>
            </w:ins>
            <w:ins w:id="340" w:author="Huawei" w:date="2025-04-30T18:15:00Z">
              <w:r>
                <w:t>k</w:t>
              </w:r>
            </w:ins>
            <w:ins w:id="341" w:author="Huawei" w:date="2025-04-30T18:14:00Z">
              <w:r>
                <w:t xml:space="preserve">, </w:t>
              </w:r>
              <w:r w:rsidRPr="00100F8C">
                <w:t>SI field = 11) and including SO field?</w:t>
              </w:r>
              <w:r>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0FA971D6" w14:textId="77777777" w:rsidR="00C20060" w:rsidRPr="00100F8C" w:rsidRDefault="00C20060" w:rsidP="002D2E20">
            <w:pPr>
              <w:pStyle w:val="TAC"/>
              <w:rPr>
                <w:ins w:id="342" w:author="Huawei" w:date="2025-04-30T18:14:00Z"/>
              </w:rPr>
            </w:pPr>
            <w:ins w:id="343" w:author="Huawei" w:date="2025-04-30T18:14: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7280D955" w14:textId="44565791" w:rsidR="00C20060" w:rsidRPr="00100F8C" w:rsidRDefault="00C20060" w:rsidP="002D2E20">
            <w:pPr>
              <w:pStyle w:val="TAL"/>
              <w:rPr>
                <w:ins w:id="344" w:author="Huawei" w:date="2025-04-30T18:14:00Z"/>
                <w:rFonts w:eastAsia="MS Gothic"/>
              </w:rPr>
            </w:pPr>
            <w:ins w:id="345" w:author="Huawei" w:date="2025-04-30T18:14:00Z">
              <w:r w:rsidRPr="00100F8C">
                <w:rPr>
                  <w:rFonts w:eastAsia="MS Gothic"/>
                </w:rPr>
                <w:t>(</w:t>
              </w:r>
              <w:proofErr w:type="spellStart"/>
              <w:r w:rsidRPr="00100F8C">
                <w:rPr>
                  <w:rFonts w:eastAsia="MS Gothic"/>
                </w:rPr>
                <w:t>RLC</w:t>
              </w:r>
              <w:proofErr w:type="spellEnd"/>
              <w:r w:rsidRPr="00100F8C">
                <w:rPr>
                  <w:rFonts w:eastAsia="MS Gothic"/>
                </w:rPr>
                <w:t xml:space="preserve"> SDU</w:t>
              </w:r>
            </w:ins>
            <w:ins w:id="346" w:author="Huawei" w:date="2025-04-30T18:16:00Z">
              <w:r>
                <w:rPr>
                  <w:rFonts w:eastAsia="MS Gothic"/>
                </w:rPr>
                <w:t xml:space="preserve"> #k</w:t>
              </w:r>
            </w:ins>
            <w:ins w:id="347" w:author="Huawei" w:date="2025-04-30T18:14:00Z">
              <w:r w:rsidRPr="00100F8C">
                <w:rPr>
                  <w:rFonts w:eastAsia="MS Gothic"/>
                </w:rPr>
                <w:t>, second segment)</w:t>
              </w:r>
            </w:ins>
          </w:p>
        </w:tc>
        <w:tc>
          <w:tcPr>
            <w:tcW w:w="567" w:type="dxa"/>
            <w:tcBorders>
              <w:top w:val="single" w:sz="4" w:space="0" w:color="auto"/>
              <w:left w:val="single" w:sz="6" w:space="0" w:color="auto"/>
              <w:bottom w:val="single" w:sz="6" w:space="0" w:color="auto"/>
              <w:right w:val="single" w:sz="6" w:space="0" w:color="auto"/>
            </w:tcBorders>
          </w:tcPr>
          <w:p w14:paraId="541E93BB" w14:textId="6204FF76" w:rsidR="00C20060" w:rsidRDefault="00C20060" w:rsidP="002D2E20">
            <w:pPr>
              <w:pStyle w:val="TAC"/>
              <w:rPr>
                <w:ins w:id="348" w:author="Huawei" w:date="2025-04-30T18:14:00Z"/>
              </w:rPr>
            </w:pPr>
            <w:ins w:id="349" w:author="Huawei" w:date="2025-04-30T18:15:00Z">
              <w:r>
                <w:t>2</w:t>
              </w:r>
            </w:ins>
          </w:p>
        </w:tc>
        <w:tc>
          <w:tcPr>
            <w:tcW w:w="850" w:type="dxa"/>
            <w:tcBorders>
              <w:top w:val="single" w:sz="4" w:space="0" w:color="auto"/>
              <w:left w:val="single" w:sz="6" w:space="0" w:color="auto"/>
              <w:bottom w:val="single" w:sz="6" w:space="0" w:color="auto"/>
              <w:right w:val="single" w:sz="4" w:space="0" w:color="auto"/>
            </w:tcBorders>
          </w:tcPr>
          <w:p w14:paraId="34163E88" w14:textId="77777777" w:rsidR="00C20060" w:rsidRPr="00100F8C" w:rsidRDefault="00C20060" w:rsidP="002D2E20">
            <w:pPr>
              <w:pStyle w:val="TAC"/>
              <w:rPr>
                <w:ins w:id="350" w:author="Huawei" w:date="2025-04-30T18:14:00Z"/>
              </w:rPr>
            </w:pPr>
            <w:ins w:id="351" w:author="Huawei" w:date="2025-04-30T18:14:00Z">
              <w:r w:rsidRPr="00100F8C">
                <w:t>P</w:t>
              </w:r>
            </w:ins>
          </w:p>
        </w:tc>
      </w:tr>
      <w:tr w:rsidR="00C20060" w:rsidRPr="00D666EE" w14:paraId="293D9821" w14:textId="77777777" w:rsidTr="002D2E20">
        <w:trPr>
          <w:trHeight w:val="651"/>
          <w:ins w:id="352" w:author="Huawei" w:date="2025-04-30T18:14:00Z"/>
        </w:trPr>
        <w:tc>
          <w:tcPr>
            <w:tcW w:w="534" w:type="dxa"/>
            <w:tcBorders>
              <w:top w:val="single" w:sz="6" w:space="0" w:color="auto"/>
              <w:left w:val="single" w:sz="4" w:space="0" w:color="auto"/>
              <w:bottom w:val="single" w:sz="6" w:space="0" w:color="auto"/>
              <w:right w:val="single" w:sz="6" w:space="0" w:color="auto"/>
            </w:tcBorders>
          </w:tcPr>
          <w:p w14:paraId="770ACC5C" w14:textId="3FA26EE9" w:rsidR="00C20060" w:rsidRPr="00D666EE" w:rsidRDefault="00160796" w:rsidP="002D2E20">
            <w:pPr>
              <w:pStyle w:val="TAC"/>
              <w:rPr>
                <w:ins w:id="353" w:author="Huawei" w:date="2025-04-30T18:14:00Z"/>
                <w:lang w:eastAsia="zh-CN"/>
              </w:rPr>
            </w:pPr>
            <w:ins w:id="354" w:author="Huawei" w:date="2025-04-30T18:56:00Z">
              <w:r>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744ED729" w14:textId="7D3A7682" w:rsidR="00C20060" w:rsidRPr="00D666EE" w:rsidRDefault="00C20060" w:rsidP="002D2E20">
            <w:pPr>
              <w:pStyle w:val="TAL"/>
              <w:rPr>
                <w:ins w:id="355" w:author="Huawei" w:date="2025-04-30T18:14:00Z"/>
                <w:szCs w:val="16"/>
              </w:rPr>
            </w:pPr>
            <w:ins w:id="356" w:author="Huawei" w:date="2025-04-30T18:14:00Z">
              <w:r w:rsidRPr="00100F8C">
                <w:t xml:space="preserve">Check: Does the UE transmit </w:t>
              </w:r>
              <w:proofErr w:type="spellStart"/>
              <w:r w:rsidRPr="00100F8C">
                <w:t>UMD</w:t>
              </w:r>
              <w:proofErr w:type="spellEnd"/>
              <w:r w:rsidRPr="00100F8C">
                <w:t xml:space="preserve"> </w:t>
              </w:r>
              <w:proofErr w:type="spellStart"/>
              <w:r w:rsidRPr="00100F8C">
                <w:t>PDU</w:t>
              </w:r>
              <w:proofErr w:type="spellEnd"/>
              <w:r w:rsidRPr="00100F8C">
                <w:t xml:space="preserve"> containing the last segment of </w:t>
              </w:r>
              <w:proofErr w:type="spellStart"/>
              <w:r w:rsidRPr="00100F8C">
                <w:t>RLC</w:t>
              </w:r>
              <w:proofErr w:type="spellEnd"/>
              <w:r w:rsidRPr="00100F8C">
                <w:t xml:space="preserve"> </w:t>
              </w:r>
              <w:proofErr w:type="spellStart"/>
              <w:r w:rsidRPr="00100F8C">
                <w:t>SDU#</w:t>
              </w:r>
            </w:ins>
            <w:ins w:id="357" w:author="Huawei" w:date="2025-04-30T18:16:00Z">
              <w:r>
                <w:t>k</w:t>
              </w:r>
            </w:ins>
            <w:proofErr w:type="spellEnd"/>
            <w:ins w:id="358" w:author="Huawei" w:date="2025-04-30T18:14:00Z">
              <w:r w:rsidRPr="00100F8C">
                <w:t xml:space="preserve"> (</w:t>
              </w:r>
              <w:r>
                <w:t xml:space="preserve">SN = </w:t>
              </w:r>
            </w:ins>
            <w:ins w:id="359" w:author="Huawei" w:date="2025-04-30T18:15:00Z">
              <w:r>
                <w:t>k</w:t>
              </w:r>
            </w:ins>
            <w:ins w:id="360" w:author="Huawei" w:date="2025-04-30T18:14:00Z">
              <w:r>
                <w:t xml:space="preserve">, </w:t>
              </w:r>
              <w:r w:rsidRPr="00100F8C">
                <w:t>SI field = 10) and including SO field?</w:t>
              </w:r>
              <w:r>
                <w:t xml:space="preserve"> (NOTE 1)</w:t>
              </w:r>
            </w:ins>
          </w:p>
        </w:tc>
        <w:tc>
          <w:tcPr>
            <w:tcW w:w="709" w:type="dxa"/>
            <w:tcBorders>
              <w:top w:val="single" w:sz="6" w:space="0" w:color="auto"/>
              <w:left w:val="single" w:sz="6" w:space="0" w:color="auto"/>
              <w:bottom w:val="single" w:sz="6" w:space="0" w:color="auto"/>
              <w:right w:val="single" w:sz="6" w:space="0" w:color="auto"/>
            </w:tcBorders>
          </w:tcPr>
          <w:p w14:paraId="0FA135E9" w14:textId="77777777" w:rsidR="00C20060" w:rsidRPr="00D666EE" w:rsidRDefault="00C20060" w:rsidP="002D2E20">
            <w:pPr>
              <w:pStyle w:val="TAC"/>
              <w:rPr>
                <w:ins w:id="361" w:author="Huawei" w:date="2025-04-30T18:14:00Z"/>
              </w:rPr>
            </w:pPr>
            <w:ins w:id="362" w:author="Huawei" w:date="2025-04-30T18:14:00Z">
              <w:r w:rsidRPr="00D666EE">
                <w:t>--&gt;</w:t>
              </w:r>
            </w:ins>
          </w:p>
        </w:tc>
        <w:tc>
          <w:tcPr>
            <w:tcW w:w="2977" w:type="dxa"/>
            <w:tcBorders>
              <w:top w:val="single" w:sz="6" w:space="0" w:color="auto"/>
              <w:left w:val="single" w:sz="6" w:space="0" w:color="auto"/>
              <w:bottom w:val="single" w:sz="6" w:space="0" w:color="auto"/>
              <w:right w:val="single" w:sz="6" w:space="0" w:color="auto"/>
            </w:tcBorders>
          </w:tcPr>
          <w:p w14:paraId="369DE26B" w14:textId="51444D4D" w:rsidR="00C20060" w:rsidRPr="00D666EE" w:rsidRDefault="00C20060" w:rsidP="002D2E20">
            <w:pPr>
              <w:pStyle w:val="TAL"/>
              <w:rPr>
                <w:ins w:id="363" w:author="Huawei" w:date="2025-04-30T18:14:00Z"/>
              </w:rPr>
            </w:pPr>
            <w:ins w:id="364" w:author="Huawei" w:date="2025-04-30T18:14:00Z">
              <w:r w:rsidRPr="00100F8C">
                <w:rPr>
                  <w:rFonts w:eastAsia="MS Gothic"/>
                </w:rPr>
                <w:t>(</w:t>
              </w:r>
              <w:proofErr w:type="spellStart"/>
              <w:r w:rsidRPr="00100F8C">
                <w:rPr>
                  <w:rFonts w:eastAsia="MS Gothic"/>
                </w:rPr>
                <w:t>RLC</w:t>
              </w:r>
              <w:proofErr w:type="spellEnd"/>
              <w:r w:rsidRPr="00100F8C">
                <w:rPr>
                  <w:rFonts w:eastAsia="MS Gothic"/>
                </w:rPr>
                <w:t xml:space="preserve"> </w:t>
              </w:r>
              <w:proofErr w:type="spellStart"/>
              <w:r w:rsidRPr="00100F8C">
                <w:rPr>
                  <w:rFonts w:eastAsia="MS Gothic"/>
                </w:rPr>
                <w:t>SDU</w:t>
              </w:r>
            </w:ins>
            <w:proofErr w:type="spellEnd"/>
            <w:ins w:id="365" w:author="Huawei" w:date="2025-04-30T18:16:00Z">
              <w:r>
                <w:rPr>
                  <w:rFonts w:eastAsia="MS Gothic"/>
                </w:rPr>
                <w:t xml:space="preserve"> #k</w:t>
              </w:r>
            </w:ins>
            <w:ins w:id="366" w:author="Huawei" w:date="2025-04-30T18:14:00Z">
              <w:r w:rsidRPr="00100F8C">
                <w:rPr>
                  <w:rFonts w:eastAsia="MS Gothic"/>
                </w:rPr>
                <w:t>, last segment)</w:t>
              </w:r>
            </w:ins>
          </w:p>
        </w:tc>
        <w:tc>
          <w:tcPr>
            <w:tcW w:w="567" w:type="dxa"/>
            <w:tcBorders>
              <w:top w:val="single" w:sz="6" w:space="0" w:color="auto"/>
              <w:left w:val="single" w:sz="6" w:space="0" w:color="auto"/>
              <w:bottom w:val="single" w:sz="6" w:space="0" w:color="auto"/>
              <w:right w:val="single" w:sz="6" w:space="0" w:color="auto"/>
            </w:tcBorders>
          </w:tcPr>
          <w:p w14:paraId="6203F43E" w14:textId="64C9AE7C" w:rsidR="00C20060" w:rsidRPr="00D666EE" w:rsidRDefault="00C20060" w:rsidP="002D2E20">
            <w:pPr>
              <w:pStyle w:val="TAC"/>
              <w:rPr>
                <w:ins w:id="367" w:author="Huawei" w:date="2025-04-30T18:14:00Z"/>
                <w:lang w:eastAsia="zh-CN"/>
              </w:rPr>
            </w:pPr>
            <w:ins w:id="368" w:author="Huawei" w:date="2025-04-30T18:15:00Z">
              <w:r>
                <w:rPr>
                  <w:lang w:eastAsia="zh-CN"/>
                </w:rPr>
                <w:t>2</w:t>
              </w:r>
            </w:ins>
          </w:p>
        </w:tc>
        <w:tc>
          <w:tcPr>
            <w:tcW w:w="850" w:type="dxa"/>
            <w:tcBorders>
              <w:top w:val="single" w:sz="6" w:space="0" w:color="auto"/>
              <w:left w:val="single" w:sz="6" w:space="0" w:color="auto"/>
              <w:bottom w:val="single" w:sz="6" w:space="0" w:color="auto"/>
              <w:right w:val="single" w:sz="4" w:space="0" w:color="auto"/>
            </w:tcBorders>
          </w:tcPr>
          <w:p w14:paraId="4CBDD267" w14:textId="77777777" w:rsidR="00C20060" w:rsidRPr="00D666EE" w:rsidRDefault="00C20060" w:rsidP="002D2E20">
            <w:pPr>
              <w:pStyle w:val="TAC"/>
              <w:rPr>
                <w:ins w:id="369" w:author="Huawei" w:date="2025-04-30T18:14:00Z"/>
              </w:rPr>
            </w:pPr>
            <w:ins w:id="370" w:author="Huawei" w:date="2025-04-30T18:14:00Z">
              <w:r w:rsidRPr="00D666EE">
                <w:t>P</w:t>
              </w:r>
            </w:ins>
          </w:p>
        </w:tc>
      </w:tr>
      <w:tr w:rsidR="00C20060" w:rsidRPr="00D666EE" w14:paraId="4B9BB415" w14:textId="77777777" w:rsidTr="002D2E20">
        <w:trPr>
          <w:ins w:id="371" w:author="Huawei" w:date="2025-04-30T18:17:00Z"/>
        </w:trPr>
        <w:tc>
          <w:tcPr>
            <w:tcW w:w="534" w:type="dxa"/>
            <w:tcBorders>
              <w:top w:val="single" w:sz="4" w:space="0" w:color="auto"/>
              <w:left w:val="single" w:sz="4" w:space="0" w:color="auto"/>
              <w:bottom w:val="single" w:sz="6" w:space="0" w:color="auto"/>
              <w:right w:val="single" w:sz="6" w:space="0" w:color="auto"/>
            </w:tcBorders>
          </w:tcPr>
          <w:p w14:paraId="2F6BAEF9" w14:textId="08528193" w:rsidR="00C20060" w:rsidRPr="00D666EE" w:rsidRDefault="00160796" w:rsidP="002D2E20">
            <w:pPr>
              <w:pStyle w:val="TAC"/>
              <w:rPr>
                <w:ins w:id="372" w:author="Huawei" w:date="2025-04-30T18:17:00Z"/>
                <w:lang w:eastAsia="zh-CN"/>
              </w:rPr>
            </w:pPr>
            <w:ins w:id="373" w:author="Huawei" w:date="2025-04-30T18:56:00Z">
              <w:r>
                <w:rPr>
                  <w:lang w:eastAsia="zh-CN"/>
                </w:rPr>
                <w:t>8</w:t>
              </w:r>
            </w:ins>
          </w:p>
        </w:tc>
        <w:tc>
          <w:tcPr>
            <w:tcW w:w="3969" w:type="dxa"/>
            <w:tcBorders>
              <w:top w:val="single" w:sz="4" w:space="0" w:color="auto"/>
              <w:left w:val="single" w:sz="6" w:space="0" w:color="auto"/>
              <w:bottom w:val="single" w:sz="6" w:space="0" w:color="auto"/>
              <w:right w:val="single" w:sz="6" w:space="0" w:color="auto"/>
            </w:tcBorders>
          </w:tcPr>
          <w:p w14:paraId="51246085" w14:textId="4F7EE5DE" w:rsidR="00C20060" w:rsidRPr="00D666EE" w:rsidRDefault="00C20060" w:rsidP="002D2E20">
            <w:pPr>
              <w:pStyle w:val="TAL"/>
              <w:rPr>
                <w:ins w:id="374" w:author="Huawei" w:date="2025-04-30T18:17:00Z"/>
              </w:rPr>
            </w:pPr>
            <w:ins w:id="375" w:author="Huawei" w:date="2025-04-30T18:17:00Z">
              <w:r w:rsidRPr="00100F8C">
                <w:t xml:space="preserve">Check: Does the UE transmit </w:t>
              </w:r>
              <w:proofErr w:type="spellStart"/>
              <w:r w:rsidRPr="00100F8C">
                <w:t>UMD</w:t>
              </w:r>
              <w:proofErr w:type="spellEnd"/>
              <w:r w:rsidRPr="00100F8C">
                <w:t xml:space="preserve"> </w:t>
              </w:r>
              <w:proofErr w:type="spellStart"/>
              <w:r w:rsidRPr="00100F8C">
                <w:t>PDU</w:t>
              </w:r>
              <w:proofErr w:type="spellEnd"/>
              <w:r w:rsidRPr="00100F8C">
                <w:t xml:space="preserve"> containing the first segment of </w:t>
              </w:r>
              <w:proofErr w:type="spellStart"/>
              <w:r w:rsidRPr="00100F8C">
                <w:t>RLC</w:t>
              </w:r>
              <w:proofErr w:type="spellEnd"/>
              <w:r w:rsidRPr="00100F8C">
                <w:t xml:space="preserve"> SDU#</w:t>
              </w:r>
            </w:ins>
            <w:ins w:id="376" w:author="Huawei" w:date="2025-04-30T18:18:00Z">
              <w:r>
                <w:t>64</w:t>
              </w:r>
            </w:ins>
            <w:ins w:id="377" w:author="Huawei" w:date="2025-04-30T18:17:00Z">
              <w:r w:rsidRPr="00100F8C">
                <w:t xml:space="preserve"> (</w:t>
              </w:r>
              <w:r>
                <w:t xml:space="preserve">SN = </w:t>
              </w:r>
            </w:ins>
            <w:ins w:id="378" w:author="Huawei" w:date="2025-04-30T18:57:00Z">
              <w:r w:rsidR="00160796">
                <w:t>0</w:t>
              </w:r>
            </w:ins>
            <w:ins w:id="379" w:author="Huawei" w:date="2025-04-30T18:17:00Z">
              <w:r>
                <w:t xml:space="preserve">, </w:t>
              </w:r>
              <w:r w:rsidRPr="00100F8C">
                <w:t>SI field = 01)?</w:t>
              </w:r>
              <w:r>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7B97B4E4" w14:textId="77777777" w:rsidR="00C20060" w:rsidRPr="00D666EE" w:rsidRDefault="00C20060" w:rsidP="002D2E20">
            <w:pPr>
              <w:pStyle w:val="TAC"/>
              <w:rPr>
                <w:ins w:id="380" w:author="Huawei" w:date="2025-04-30T18:17:00Z"/>
              </w:rPr>
            </w:pPr>
            <w:ins w:id="381" w:author="Huawei" w:date="2025-04-30T18:17: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06038239" w14:textId="1D0E3255" w:rsidR="00C20060" w:rsidRPr="00D666EE" w:rsidRDefault="00C20060" w:rsidP="002D2E20">
            <w:pPr>
              <w:pStyle w:val="TAL"/>
              <w:rPr>
                <w:ins w:id="382" w:author="Huawei" w:date="2025-04-30T18:17:00Z"/>
              </w:rPr>
            </w:pPr>
            <w:ins w:id="383" w:author="Huawei" w:date="2025-04-30T18:17:00Z">
              <w:r w:rsidRPr="00100F8C">
                <w:rPr>
                  <w:rFonts w:eastAsia="MS Gothic"/>
                </w:rPr>
                <w:t>(</w:t>
              </w:r>
              <w:proofErr w:type="spellStart"/>
              <w:r w:rsidRPr="00100F8C">
                <w:rPr>
                  <w:rFonts w:eastAsia="MS Gothic"/>
                </w:rPr>
                <w:t>RLC</w:t>
              </w:r>
              <w:proofErr w:type="spellEnd"/>
              <w:r w:rsidRPr="00100F8C">
                <w:rPr>
                  <w:rFonts w:eastAsia="MS Gothic"/>
                </w:rPr>
                <w:t xml:space="preserve"> </w:t>
              </w:r>
              <w:proofErr w:type="spellStart"/>
              <w:r w:rsidRPr="00100F8C">
                <w:rPr>
                  <w:rFonts w:eastAsia="MS Gothic"/>
                </w:rPr>
                <w:t>SDU</w:t>
              </w:r>
              <w:proofErr w:type="spellEnd"/>
              <w:r>
                <w:rPr>
                  <w:rFonts w:eastAsia="MS Gothic"/>
                </w:rPr>
                <w:t xml:space="preserve"> #</w:t>
              </w:r>
            </w:ins>
            <w:ins w:id="384" w:author="Huawei" w:date="2025-04-30T18:19:00Z">
              <w:r>
                <w:rPr>
                  <w:rFonts w:eastAsia="MS Gothic"/>
                </w:rPr>
                <w:t>64</w:t>
              </w:r>
            </w:ins>
            <w:ins w:id="385" w:author="Huawei" w:date="2025-04-30T18:17:00Z">
              <w:r w:rsidRPr="00100F8C">
                <w:rPr>
                  <w:rFonts w:eastAsia="MS Gothic"/>
                </w:rPr>
                <w:t>, first segment)</w:t>
              </w:r>
            </w:ins>
          </w:p>
        </w:tc>
        <w:tc>
          <w:tcPr>
            <w:tcW w:w="567" w:type="dxa"/>
            <w:tcBorders>
              <w:top w:val="single" w:sz="4" w:space="0" w:color="auto"/>
              <w:left w:val="single" w:sz="6" w:space="0" w:color="auto"/>
              <w:bottom w:val="single" w:sz="6" w:space="0" w:color="auto"/>
              <w:right w:val="single" w:sz="6" w:space="0" w:color="auto"/>
            </w:tcBorders>
          </w:tcPr>
          <w:p w14:paraId="4FA76DB1" w14:textId="028EE27D" w:rsidR="00C20060" w:rsidRPr="00D666EE" w:rsidRDefault="00160796" w:rsidP="002D2E20">
            <w:pPr>
              <w:pStyle w:val="TAC"/>
              <w:rPr>
                <w:ins w:id="386" w:author="Huawei" w:date="2025-04-30T18:17:00Z"/>
                <w:lang w:eastAsia="zh-CN"/>
              </w:rPr>
            </w:pPr>
            <w:ins w:id="387" w:author="Huawei" w:date="2025-04-30T18:57:00Z">
              <w:r>
                <w:t>3</w:t>
              </w:r>
            </w:ins>
          </w:p>
        </w:tc>
        <w:tc>
          <w:tcPr>
            <w:tcW w:w="850" w:type="dxa"/>
            <w:tcBorders>
              <w:top w:val="single" w:sz="4" w:space="0" w:color="auto"/>
              <w:left w:val="single" w:sz="6" w:space="0" w:color="auto"/>
              <w:bottom w:val="single" w:sz="6" w:space="0" w:color="auto"/>
              <w:right w:val="single" w:sz="4" w:space="0" w:color="auto"/>
            </w:tcBorders>
          </w:tcPr>
          <w:p w14:paraId="652806DA" w14:textId="77777777" w:rsidR="00C20060" w:rsidRPr="00D666EE" w:rsidRDefault="00C20060" w:rsidP="002D2E20">
            <w:pPr>
              <w:pStyle w:val="TAC"/>
              <w:rPr>
                <w:ins w:id="388" w:author="Huawei" w:date="2025-04-30T18:17:00Z"/>
                <w:lang w:eastAsia="zh-CN"/>
              </w:rPr>
            </w:pPr>
            <w:ins w:id="389" w:author="Huawei" w:date="2025-04-30T18:17:00Z">
              <w:r w:rsidRPr="00100F8C">
                <w:t>P</w:t>
              </w:r>
            </w:ins>
          </w:p>
        </w:tc>
      </w:tr>
      <w:tr w:rsidR="00C20060" w:rsidRPr="00100F8C" w14:paraId="30E9B979" w14:textId="77777777" w:rsidTr="002D2E20">
        <w:trPr>
          <w:ins w:id="390" w:author="Huawei" w:date="2025-04-30T18:17:00Z"/>
        </w:trPr>
        <w:tc>
          <w:tcPr>
            <w:tcW w:w="534" w:type="dxa"/>
            <w:tcBorders>
              <w:top w:val="single" w:sz="4" w:space="0" w:color="auto"/>
              <w:left w:val="single" w:sz="4" w:space="0" w:color="auto"/>
              <w:bottom w:val="single" w:sz="6" w:space="0" w:color="auto"/>
              <w:right w:val="single" w:sz="6" w:space="0" w:color="auto"/>
            </w:tcBorders>
          </w:tcPr>
          <w:p w14:paraId="2F587022" w14:textId="4E0AD451" w:rsidR="00C20060" w:rsidRPr="00D666EE" w:rsidRDefault="00160796" w:rsidP="002D2E20">
            <w:pPr>
              <w:pStyle w:val="TAC"/>
              <w:rPr>
                <w:ins w:id="391" w:author="Huawei" w:date="2025-04-30T18:17:00Z"/>
                <w:lang w:eastAsia="zh-CN"/>
              </w:rPr>
            </w:pPr>
            <w:ins w:id="392" w:author="Huawei" w:date="2025-04-30T18:56:00Z">
              <w:r>
                <w:rPr>
                  <w:lang w:eastAsia="zh-CN"/>
                </w:rPr>
                <w:t>9</w:t>
              </w:r>
            </w:ins>
          </w:p>
        </w:tc>
        <w:tc>
          <w:tcPr>
            <w:tcW w:w="3969" w:type="dxa"/>
            <w:tcBorders>
              <w:top w:val="single" w:sz="4" w:space="0" w:color="auto"/>
              <w:left w:val="single" w:sz="6" w:space="0" w:color="auto"/>
              <w:bottom w:val="single" w:sz="6" w:space="0" w:color="auto"/>
              <w:right w:val="single" w:sz="6" w:space="0" w:color="auto"/>
            </w:tcBorders>
          </w:tcPr>
          <w:p w14:paraId="6ED28E68" w14:textId="31DC42E3" w:rsidR="00C20060" w:rsidRPr="00100F8C" w:rsidRDefault="00C20060" w:rsidP="002D2E20">
            <w:pPr>
              <w:pStyle w:val="TAL"/>
              <w:rPr>
                <w:ins w:id="393" w:author="Huawei" w:date="2025-04-30T18:17:00Z"/>
              </w:rPr>
            </w:pPr>
            <w:ins w:id="394" w:author="Huawei" w:date="2025-04-30T18:17:00Z">
              <w:r w:rsidRPr="00100F8C">
                <w:t xml:space="preserve">Check: Does the UE transmit </w:t>
              </w:r>
              <w:proofErr w:type="spellStart"/>
              <w:r w:rsidRPr="00100F8C">
                <w:t>UMD</w:t>
              </w:r>
              <w:proofErr w:type="spellEnd"/>
              <w:r w:rsidRPr="00100F8C">
                <w:t xml:space="preserve"> </w:t>
              </w:r>
              <w:proofErr w:type="spellStart"/>
              <w:r w:rsidRPr="00100F8C">
                <w:t>PDU</w:t>
              </w:r>
              <w:proofErr w:type="spellEnd"/>
              <w:r w:rsidRPr="00100F8C">
                <w:t xml:space="preserve"> containing the second segment of </w:t>
              </w:r>
              <w:proofErr w:type="spellStart"/>
              <w:r w:rsidRPr="00100F8C">
                <w:t>RLC</w:t>
              </w:r>
              <w:proofErr w:type="spellEnd"/>
              <w:r w:rsidRPr="00100F8C">
                <w:t xml:space="preserve"> SDU#</w:t>
              </w:r>
            </w:ins>
            <w:ins w:id="395" w:author="Huawei" w:date="2025-04-30T18:19:00Z">
              <w:r>
                <w:t>64</w:t>
              </w:r>
            </w:ins>
            <w:ins w:id="396" w:author="Huawei" w:date="2025-04-30T18:17:00Z">
              <w:r w:rsidRPr="00100F8C">
                <w:t xml:space="preserve"> (</w:t>
              </w:r>
              <w:r>
                <w:t xml:space="preserve">SN = </w:t>
              </w:r>
            </w:ins>
            <w:ins w:id="397" w:author="Huawei" w:date="2025-04-30T18:18:00Z">
              <w:r>
                <w:t>0</w:t>
              </w:r>
            </w:ins>
            <w:ins w:id="398" w:author="Huawei" w:date="2025-04-30T18:17:00Z">
              <w:r>
                <w:t xml:space="preserve">, </w:t>
              </w:r>
              <w:r w:rsidRPr="00100F8C">
                <w:t>SI field = 11) and including SO field?</w:t>
              </w:r>
              <w:r>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1EAE259E" w14:textId="77777777" w:rsidR="00C20060" w:rsidRPr="00100F8C" w:rsidRDefault="00C20060" w:rsidP="002D2E20">
            <w:pPr>
              <w:pStyle w:val="TAC"/>
              <w:rPr>
                <w:ins w:id="399" w:author="Huawei" w:date="2025-04-30T18:17:00Z"/>
              </w:rPr>
            </w:pPr>
            <w:ins w:id="400" w:author="Huawei" w:date="2025-04-30T18:17: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19E5DF5D" w14:textId="227FED45" w:rsidR="00C20060" w:rsidRPr="00100F8C" w:rsidRDefault="00C20060" w:rsidP="002D2E20">
            <w:pPr>
              <w:pStyle w:val="TAL"/>
              <w:rPr>
                <w:ins w:id="401" w:author="Huawei" w:date="2025-04-30T18:17:00Z"/>
                <w:rFonts w:eastAsia="MS Gothic"/>
              </w:rPr>
            </w:pPr>
            <w:ins w:id="402" w:author="Huawei" w:date="2025-04-30T18:17:00Z">
              <w:r w:rsidRPr="00100F8C">
                <w:rPr>
                  <w:rFonts w:eastAsia="MS Gothic"/>
                </w:rPr>
                <w:t>(</w:t>
              </w:r>
              <w:proofErr w:type="spellStart"/>
              <w:r w:rsidRPr="00100F8C">
                <w:rPr>
                  <w:rFonts w:eastAsia="MS Gothic"/>
                </w:rPr>
                <w:t>RLC</w:t>
              </w:r>
              <w:proofErr w:type="spellEnd"/>
              <w:r w:rsidRPr="00100F8C">
                <w:rPr>
                  <w:rFonts w:eastAsia="MS Gothic"/>
                </w:rPr>
                <w:t xml:space="preserve"> </w:t>
              </w:r>
              <w:proofErr w:type="spellStart"/>
              <w:r w:rsidRPr="00100F8C">
                <w:rPr>
                  <w:rFonts w:eastAsia="MS Gothic"/>
                </w:rPr>
                <w:t>SDU</w:t>
              </w:r>
              <w:proofErr w:type="spellEnd"/>
              <w:r>
                <w:rPr>
                  <w:rFonts w:eastAsia="MS Gothic"/>
                </w:rPr>
                <w:t xml:space="preserve"> #</w:t>
              </w:r>
            </w:ins>
            <w:ins w:id="403" w:author="Huawei" w:date="2025-04-30T18:19:00Z">
              <w:r>
                <w:rPr>
                  <w:rFonts w:eastAsia="MS Gothic"/>
                </w:rPr>
                <w:t>64</w:t>
              </w:r>
            </w:ins>
            <w:ins w:id="404" w:author="Huawei" w:date="2025-04-30T18:17:00Z">
              <w:r w:rsidRPr="00100F8C">
                <w:rPr>
                  <w:rFonts w:eastAsia="MS Gothic"/>
                </w:rPr>
                <w:t>, second segment)</w:t>
              </w:r>
            </w:ins>
          </w:p>
        </w:tc>
        <w:tc>
          <w:tcPr>
            <w:tcW w:w="567" w:type="dxa"/>
            <w:tcBorders>
              <w:top w:val="single" w:sz="4" w:space="0" w:color="auto"/>
              <w:left w:val="single" w:sz="6" w:space="0" w:color="auto"/>
              <w:bottom w:val="single" w:sz="6" w:space="0" w:color="auto"/>
              <w:right w:val="single" w:sz="6" w:space="0" w:color="auto"/>
            </w:tcBorders>
          </w:tcPr>
          <w:p w14:paraId="22B6B8C5" w14:textId="3C8CE2ED" w:rsidR="00C20060" w:rsidRDefault="00160796" w:rsidP="002D2E20">
            <w:pPr>
              <w:pStyle w:val="TAC"/>
              <w:rPr>
                <w:ins w:id="405" w:author="Huawei" w:date="2025-04-30T18:17:00Z"/>
              </w:rPr>
            </w:pPr>
            <w:ins w:id="406" w:author="Huawei" w:date="2025-04-30T18:57:00Z">
              <w:r>
                <w:t>3</w:t>
              </w:r>
            </w:ins>
          </w:p>
        </w:tc>
        <w:tc>
          <w:tcPr>
            <w:tcW w:w="850" w:type="dxa"/>
            <w:tcBorders>
              <w:top w:val="single" w:sz="4" w:space="0" w:color="auto"/>
              <w:left w:val="single" w:sz="6" w:space="0" w:color="auto"/>
              <w:bottom w:val="single" w:sz="6" w:space="0" w:color="auto"/>
              <w:right w:val="single" w:sz="4" w:space="0" w:color="auto"/>
            </w:tcBorders>
          </w:tcPr>
          <w:p w14:paraId="56DB2A11" w14:textId="77777777" w:rsidR="00C20060" w:rsidRPr="00100F8C" w:rsidRDefault="00C20060" w:rsidP="002D2E20">
            <w:pPr>
              <w:pStyle w:val="TAC"/>
              <w:rPr>
                <w:ins w:id="407" w:author="Huawei" w:date="2025-04-30T18:17:00Z"/>
              </w:rPr>
            </w:pPr>
            <w:ins w:id="408" w:author="Huawei" w:date="2025-04-30T18:17:00Z">
              <w:r w:rsidRPr="00100F8C">
                <w:t>P</w:t>
              </w:r>
            </w:ins>
          </w:p>
        </w:tc>
      </w:tr>
      <w:tr w:rsidR="00C20060" w:rsidRPr="00D666EE" w14:paraId="72AB0D1C" w14:textId="77777777" w:rsidTr="002D2E20">
        <w:trPr>
          <w:trHeight w:val="651"/>
          <w:ins w:id="409" w:author="Huawei" w:date="2025-04-30T18:17:00Z"/>
        </w:trPr>
        <w:tc>
          <w:tcPr>
            <w:tcW w:w="534" w:type="dxa"/>
            <w:tcBorders>
              <w:top w:val="single" w:sz="6" w:space="0" w:color="auto"/>
              <w:left w:val="single" w:sz="4" w:space="0" w:color="auto"/>
              <w:bottom w:val="single" w:sz="6" w:space="0" w:color="auto"/>
              <w:right w:val="single" w:sz="6" w:space="0" w:color="auto"/>
            </w:tcBorders>
          </w:tcPr>
          <w:p w14:paraId="117D34FF" w14:textId="6F555A00" w:rsidR="00C20060" w:rsidRPr="00D666EE" w:rsidRDefault="00160796" w:rsidP="002D2E20">
            <w:pPr>
              <w:pStyle w:val="TAC"/>
              <w:rPr>
                <w:ins w:id="410" w:author="Huawei" w:date="2025-04-30T18:17:00Z"/>
                <w:lang w:eastAsia="zh-CN"/>
              </w:rPr>
            </w:pPr>
            <w:ins w:id="411" w:author="Huawei" w:date="2025-04-30T18:56:00Z">
              <w:r>
                <w:rPr>
                  <w:lang w:eastAsia="zh-CN"/>
                </w:rPr>
                <w:t>10</w:t>
              </w:r>
            </w:ins>
          </w:p>
        </w:tc>
        <w:tc>
          <w:tcPr>
            <w:tcW w:w="3969" w:type="dxa"/>
            <w:tcBorders>
              <w:top w:val="single" w:sz="6" w:space="0" w:color="auto"/>
              <w:left w:val="single" w:sz="6" w:space="0" w:color="auto"/>
              <w:bottom w:val="single" w:sz="6" w:space="0" w:color="auto"/>
              <w:right w:val="single" w:sz="6" w:space="0" w:color="auto"/>
            </w:tcBorders>
          </w:tcPr>
          <w:p w14:paraId="0B66CC8B" w14:textId="50C886F4" w:rsidR="00C20060" w:rsidRPr="00D666EE" w:rsidRDefault="00C20060" w:rsidP="002D2E20">
            <w:pPr>
              <w:pStyle w:val="TAL"/>
              <w:rPr>
                <w:ins w:id="412" w:author="Huawei" w:date="2025-04-30T18:17:00Z"/>
                <w:szCs w:val="16"/>
              </w:rPr>
            </w:pPr>
            <w:ins w:id="413" w:author="Huawei" w:date="2025-04-30T18:17:00Z">
              <w:r w:rsidRPr="00100F8C">
                <w:t xml:space="preserve">Check: Does the UE transmit </w:t>
              </w:r>
              <w:proofErr w:type="spellStart"/>
              <w:r w:rsidRPr="00100F8C">
                <w:t>UMD</w:t>
              </w:r>
              <w:proofErr w:type="spellEnd"/>
              <w:r w:rsidRPr="00100F8C">
                <w:t xml:space="preserve"> </w:t>
              </w:r>
              <w:proofErr w:type="spellStart"/>
              <w:r w:rsidRPr="00100F8C">
                <w:t>PDU</w:t>
              </w:r>
              <w:proofErr w:type="spellEnd"/>
              <w:r w:rsidRPr="00100F8C">
                <w:t xml:space="preserve"> containing the last segment of </w:t>
              </w:r>
              <w:proofErr w:type="spellStart"/>
              <w:r w:rsidRPr="00100F8C">
                <w:t>RLC</w:t>
              </w:r>
              <w:proofErr w:type="spellEnd"/>
              <w:r w:rsidRPr="00100F8C">
                <w:t xml:space="preserve"> SDU#</w:t>
              </w:r>
            </w:ins>
            <w:ins w:id="414" w:author="Huawei" w:date="2025-04-30T18:19:00Z">
              <w:r>
                <w:t>64</w:t>
              </w:r>
            </w:ins>
            <w:ins w:id="415" w:author="Huawei" w:date="2025-04-30T18:17:00Z">
              <w:r w:rsidRPr="00100F8C">
                <w:t xml:space="preserve"> (</w:t>
              </w:r>
              <w:r>
                <w:t xml:space="preserve">SN = </w:t>
              </w:r>
            </w:ins>
            <w:ins w:id="416" w:author="Huawei" w:date="2025-04-30T18:19:00Z">
              <w:r>
                <w:t>0</w:t>
              </w:r>
            </w:ins>
            <w:ins w:id="417" w:author="Huawei" w:date="2025-04-30T18:17:00Z">
              <w:r>
                <w:t xml:space="preserve">, </w:t>
              </w:r>
              <w:r w:rsidRPr="00100F8C">
                <w:t>SI field = 10) and including SO field?</w:t>
              </w:r>
              <w:r>
                <w:t xml:space="preserve"> (NOTE 1)</w:t>
              </w:r>
            </w:ins>
          </w:p>
        </w:tc>
        <w:tc>
          <w:tcPr>
            <w:tcW w:w="709" w:type="dxa"/>
            <w:tcBorders>
              <w:top w:val="single" w:sz="6" w:space="0" w:color="auto"/>
              <w:left w:val="single" w:sz="6" w:space="0" w:color="auto"/>
              <w:bottom w:val="single" w:sz="6" w:space="0" w:color="auto"/>
              <w:right w:val="single" w:sz="6" w:space="0" w:color="auto"/>
            </w:tcBorders>
          </w:tcPr>
          <w:p w14:paraId="01C1A2ED" w14:textId="77777777" w:rsidR="00C20060" w:rsidRPr="00D666EE" w:rsidRDefault="00C20060" w:rsidP="002D2E20">
            <w:pPr>
              <w:pStyle w:val="TAC"/>
              <w:rPr>
                <w:ins w:id="418" w:author="Huawei" w:date="2025-04-30T18:17:00Z"/>
              </w:rPr>
            </w:pPr>
            <w:ins w:id="419" w:author="Huawei" w:date="2025-04-30T18:17:00Z">
              <w:r w:rsidRPr="00D666EE">
                <w:t>--&gt;</w:t>
              </w:r>
            </w:ins>
          </w:p>
        </w:tc>
        <w:tc>
          <w:tcPr>
            <w:tcW w:w="2977" w:type="dxa"/>
            <w:tcBorders>
              <w:top w:val="single" w:sz="6" w:space="0" w:color="auto"/>
              <w:left w:val="single" w:sz="6" w:space="0" w:color="auto"/>
              <w:bottom w:val="single" w:sz="6" w:space="0" w:color="auto"/>
              <w:right w:val="single" w:sz="6" w:space="0" w:color="auto"/>
            </w:tcBorders>
          </w:tcPr>
          <w:p w14:paraId="7C941AF0" w14:textId="34847883" w:rsidR="00C20060" w:rsidRPr="00D666EE" w:rsidRDefault="00C20060" w:rsidP="002D2E20">
            <w:pPr>
              <w:pStyle w:val="TAL"/>
              <w:rPr>
                <w:ins w:id="420" w:author="Huawei" w:date="2025-04-30T18:17:00Z"/>
              </w:rPr>
            </w:pPr>
            <w:ins w:id="421" w:author="Huawei" w:date="2025-04-30T18:17:00Z">
              <w:r w:rsidRPr="00100F8C">
                <w:rPr>
                  <w:rFonts w:eastAsia="MS Gothic"/>
                </w:rPr>
                <w:t>(</w:t>
              </w:r>
              <w:proofErr w:type="spellStart"/>
              <w:r w:rsidRPr="00100F8C">
                <w:rPr>
                  <w:rFonts w:eastAsia="MS Gothic"/>
                </w:rPr>
                <w:t>RLC</w:t>
              </w:r>
              <w:proofErr w:type="spellEnd"/>
              <w:r w:rsidRPr="00100F8C">
                <w:rPr>
                  <w:rFonts w:eastAsia="MS Gothic"/>
                </w:rPr>
                <w:t xml:space="preserve"> </w:t>
              </w:r>
              <w:proofErr w:type="spellStart"/>
              <w:r w:rsidRPr="00100F8C">
                <w:rPr>
                  <w:rFonts w:eastAsia="MS Gothic"/>
                </w:rPr>
                <w:t>SDU</w:t>
              </w:r>
              <w:proofErr w:type="spellEnd"/>
              <w:r>
                <w:rPr>
                  <w:rFonts w:eastAsia="MS Gothic"/>
                </w:rPr>
                <w:t xml:space="preserve"> #</w:t>
              </w:r>
            </w:ins>
            <w:ins w:id="422" w:author="Huawei" w:date="2025-04-30T18:19:00Z">
              <w:r>
                <w:rPr>
                  <w:rFonts w:eastAsia="MS Gothic"/>
                </w:rPr>
                <w:t>64</w:t>
              </w:r>
            </w:ins>
            <w:ins w:id="423" w:author="Huawei" w:date="2025-04-30T18:17:00Z">
              <w:r w:rsidRPr="00100F8C">
                <w:rPr>
                  <w:rFonts w:eastAsia="MS Gothic"/>
                </w:rPr>
                <w:t>, last segment)</w:t>
              </w:r>
            </w:ins>
          </w:p>
        </w:tc>
        <w:tc>
          <w:tcPr>
            <w:tcW w:w="567" w:type="dxa"/>
            <w:tcBorders>
              <w:top w:val="single" w:sz="6" w:space="0" w:color="auto"/>
              <w:left w:val="single" w:sz="6" w:space="0" w:color="auto"/>
              <w:bottom w:val="single" w:sz="6" w:space="0" w:color="auto"/>
              <w:right w:val="single" w:sz="6" w:space="0" w:color="auto"/>
            </w:tcBorders>
          </w:tcPr>
          <w:p w14:paraId="58DA55E9" w14:textId="528420D4" w:rsidR="00C20060" w:rsidRPr="00D666EE" w:rsidRDefault="00160796" w:rsidP="002D2E20">
            <w:pPr>
              <w:pStyle w:val="TAC"/>
              <w:rPr>
                <w:ins w:id="424" w:author="Huawei" w:date="2025-04-30T18:17:00Z"/>
                <w:lang w:eastAsia="zh-CN"/>
              </w:rPr>
            </w:pPr>
            <w:ins w:id="425" w:author="Huawei" w:date="2025-04-30T18:57:00Z">
              <w:r>
                <w:rPr>
                  <w:lang w:eastAsia="zh-CN"/>
                </w:rPr>
                <w:t>3</w:t>
              </w:r>
            </w:ins>
          </w:p>
        </w:tc>
        <w:tc>
          <w:tcPr>
            <w:tcW w:w="850" w:type="dxa"/>
            <w:tcBorders>
              <w:top w:val="single" w:sz="6" w:space="0" w:color="auto"/>
              <w:left w:val="single" w:sz="6" w:space="0" w:color="auto"/>
              <w:bottom w:val="single" w:sz="6" w:space="0" w:color="auto"/>
              <w:right w:val="single" w:sz="4" w:space="0" w:color="auto"/>
            </w:tcBorders>
          </w:tcPr>
          <w:p w14:paraId="4B1EABA1" w14:textId="77777777" w:rsidR="00C20060" w:rsidRPr="00D666EE" w:rsidRDefault="00C20060" w:rsidP="002D2E20">
            <w:pPr>
              <w:pStyle w:val="TAC"/>
              <w:rPr>
                <w:ins w:id="426" w:author="Huawei" w:date="2025-04-30T18:17:00Z"/>
              </w:rPr>
            </w:pPr>
            <w:ins w:id="427" w:author="Huawei" w:date="2025-04-30T18:17:00Z">
              <w:r w:rsidRPr="00D666EE">
                <w:t>P</w:t>
              </w:r>
            </w:ins>
          </w:p>
        </w:tc>
      </w:tr>
      <w:tr w:rsidR="00BA54AF" w:rsidRPr="00D666EE" w14:paraId="4604AFDC" w14:textId="77777777" w:rsidTr="00CE1788">
        <w:trPr>
          <w:ins w:id="428" w:author="Huawei" w:date="2025-04-30T16:21:00Z"/>
        </w:trPr>
        <w:tc>
          <w:tcPr>
            <w:tcW w:w="534" w:type="dxa"/>
            <w:tcBorders>
              <w:top w:val="single" w:sz="6" w:space="0" w:color="auto"/>
              <w:left w:val="single" w:sz="4" w:space="0" w:color="auto"/>
              <w:bottom w:val="single" w:sz="6" w:space="0" w:color="auto"/>
              <w:right w:val="single" w:sz="6" w:space="0" w:color="auto"/>
            </w:tcBorders>
          </w:tcPr>
          <w:p w14:paraId="1BCDB2F3" w14:textId="662ADC31" w:rsidR="00BA54AF" w:rsidRPr="00D666EE" w:rsidRDefault="00160796" w:rsidP="00CE1788">
            <w:pPr>
              <w:pStyle w:val="TAC"/>
              <w:rPr>
                <w:ins w:id="429" w:author="Huawei" w:date="2025-04-30T16:21:00Z"/>
                <w:lang w:eastAsia="zh-CN"/>
              </w:rPr>
            </w:pPr>
            <w:ins w:id="430" w:author="Huawei" w:date="2025-04-30T18:56:00Z">
              <w:r>
                <w:rPr>
                  <w:lang w:eastAsia="zh-CN"/>
                </w:rPr>
                <w:t>11</w:t>
              </w:r>
            </w:ins>
          </w:p>
        </w:tc>
        <w:tc>
          <w:tcPr>
            <w:tcW w:w="3969" w:type="dxa"/>
            <w:tcBorders>
              <w:top w:val="single" w:sz="6" w:space="0" w:color="auto"/>
              <w:left w:val="single" w:sz="6" w:space="0" w:color="auto"/>
              <w:bottom w:val="single" w:sz="6" w:space="0" w:color="auto"/>
              <w:right w:val="single" w:sz="6" w:space="0" w:color="auto"/>
            </w:tcBorders>
          </w:tcPr>
          <w:p w14:paraId="3D56DD8F" w14:textId="77777777" w:rsidR="00BA54AF" w:rsidRPr="00D666EE" w:rsidRDefault="00BA54AF" w:rsidP="00CE1788">
            <w:pPr>
              <w:pStyle w:val="TAL"/>
              <w:rPr>
                <w:ins w:id="431" w:author="Huawei" w:date="2025-04-30T16:21:00Z"/>
                <w:lang w:eastAsia="zh-CN"/>
              </w:rPr>
            </w:pPr>
            <w:ins w:id="432" w:author="Huawei" w:date="2025-04-30T16:21:00Z">
              <w:r w:rsidRPr="00D666EE">
                <w:rPr>
                  <w:lang w:eastAsia="zh-CN"/>
                </w:rPr>
                <w:t>Trigger UE to open UE test loop mode E.</w:t>
              </w:r>
            </w:ins>
          </w:p>
          <w:p w14:paraId="487E8327" w14:textId="77777777" w:rsidR="00BA54AF" w:rsidRPr="00D666EE" w:rsidRDefault="00BA54AF" w:rsidP="00CE1788">
            <w:pPr>
              <w:keepNext/>
              <w:keepLines/>
              <w:spacing w:after="0"/>
              <w:rPr>
                <w:ins w:id="433" w:author="Huawei" w:date="2025-04-30T16:21:00Z"/>
                <w:rFonts w:ascii="Arial" w:hAnsi="Arial"/>
                <w:sz w:val="18"/>
                <w:lang w:eastAsia="zh-CN"/>
              </w:rPr>
            </w:pPr>
          </w:p>
          <w:p w14:paraId="387A3E98" w14:textId="77777777" w:rsidR="00BA54AF" w:rsidRPr="00D666EE" w:rsidRDefault="00BA54AF" w:rsidP="00CE1788">
            <w:pPr>
              <w:pStyle w:val="TAL"/>
              <w:rPr>
                <w:ins w:id="434" w:author="Huawei" w:date="2025-04-30T16:21:00Z"/>
                <w:lang w:eastAsia="sv-SE"/>
              </w:rPr>
            </w:pPr>
            <w:ins w:id="435" w:author="Huawei" w:date="2025-04-30T16:21:00Z">
              <w:r w:rsidRPr="00D666EE">
                <w:rPr>
                  <w:lang w:eastAsia="zh-CN"/>
                </w:rPr>
                <w:t>NOTE: Opening of UE test loop mode E may be performed by MMI or AT command (+</w:t>
              </w:r>
              <w:proofErr w:type="spellStart"/>
              <w:r w:rsidRPr="00D666EE">
                <w:rPr>
                  <w:lang w:eastAsia="zh-CN"/>
                </w:rPr>
                <w:t>CCUTLE</w:t>
              </w:r>
              <w:proofErr w:type="spellEnd"/>
              <w:r w:rsidRPr="00D666EE">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44C01560" w14:textId="77777777" w:rsidR="00BA54AF" w:rsidRPr="00D666EE" w:rsidRDefault="00BA54AF" w:rsidP="00CE1788">
            <w:pPr>
              <w:pStyle w:val="TAC"/>
              <w:rPr>
                <w:ins w:id="436" w:author="Huawei" w:date="2025-04-30T16:21:00Z"/>
                <w:lang w:eastAsia="zh-CN"/>
              </w:rPr>
            </w:pPr>
            <w:ins w:id="437" w:author="Huawei" w:date="2025-04-30T16:21:00Z">
              <w:r w:rsidRPr="00D666EE">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1800DAA5" w14:textId="77777777" w:rsidR="00BA54AF" w:rsidRPr="00D666EE" w:rsidRDefault="00BA54AF" w:rsidP="00CE1788">
            <w:pPr>
              <w:pStyle w:val="TAL"/>
              <w:rPr>
                <w:ins w:id="438" w:author="Huawei" w:date="2025-04-30T16:21:00Z"/>
                <w:lang w:eastAsia="zh-CN"/>
              </w:rPr>
            </w:pPr>
            <w:ins w:id="439" w:author="Huawei" w:date="2025-04-30T16:21:00Z">
              <w:r w:rsidRPr="00D666EE">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3D0AC74" w14:textId="77777777" w:rsidR="00BA54AF" w:rsidRPr="00D666EE" w:rsidRDefault="00BA54AF" w:rsidP="00CE1788">
            <w:pPr>
              <w:pStyle w:val="TAC"/>
              <w:rPr>
                <w:ins w:id="440" w:author="Huawei" w:date="2025-04-30T16:21:00Z"/>
                <w:lang w:eastAsia="zh-CN"/>
              </w:rPr>
            </w:pPr>
            <w:ins w:id="441" w:author="Huawei" w:date="2025-04-30T16:21:00Z">
              <w:r w:rsidRPr="00D666EE">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774C70B" w14:textId="77777777" w:rsidR="00BA54AF" w:rsidRPr="00D666EE" w:rsidRDefault="00BA54AF" w:rsidP="00CE1788">
            <w:pPr>
              <w:pStyle w:val="TAC"/>
              <w:rPr>
                <w:ins w:id="442" w:author="Huawei" w:date="2025-04-30T16:21:00Z"/>
                <w:lang w:eastAsia="zh-CN"/>
              </w:rPr>
            </w:pPr>
            <w:ins w:id="443" w:author="Huawei" w:date="2025-04-30T16:21:00Z">
              <w:r w:rsidRPr="00D666EE">
                <w:rPr>
                  <w:lang w:eastAsia="zh-CN"/>
                </w:rPr>
                <w:t>-</w:t>
              </w:r>
            </w:ins>
          </w:p>
        </w:tc>
      </w:tr>
      <w:tr w:rsidR="00BA54AF" w:rsidRPr="00D666EE" w14:paraId="35E1AEA5" w14:textId="77777777" w:rsidTr="00CE1788">
        <w:trPr>
          <w:ins w:id="444" w:author="Huawei" w:date="2025-04-30T16:21:00Z"/>
        </w:trPr>
        <w:tc>
          <w:tcPr>
            <w:tcW w:w="9606" w:type="dxa"/>
            <w:gridSpan w:val="6"/>
            <w:tcBorders>
              <w:top w:val="single" w:sz="6" w:space="0" w:color="auto"/>
              <w:left w:val="single" w:sz="4" w:space="0" w:color="auto"/>
              <w:bottom w:val="single" w:sz="6" w:space="0" w:color="auto"/>
              <w:right w:val="single" w:sz="4" w:space="0" w:color="auto"/>
            </w:tcBorders>
          </w:tcPr>
          <w:p w14:paraId="3B187F8A" w14:textId="7366D5C5" w:rsidR="00BA54AF" w:rsidRPr="004D4811" w:rsidRDefault="00BA54AF" w:rsidP="003B7D97">
            <w:pPr>
              <w:pStyle w:val="TAN"/>
              <w:rPr>
                <w:ins w:id="445" w:author="Huawei" w:date="2025-04-30T16:21:00Z"/>
                <w:lang w:eastAsia="zh-CN"/>
              </w:rPr>
            </w:pPr>
            <w:ins w:id="446" w:author="Huawei" w:date="2025-04-30T16:21:00Z">
              <w:r w:rsidRPr="00D666EE">
                <w:rPr>
                  <w:lang w:eastAsia="zh-CN"/>
                </w:rPr>
                <w:t>Note 1:</w:t>
              </w:r>
              <w:r w:rsidRPr="00D666EE">
                <w:tab/>
              </w:r>
            </w:ins>
            <w:ins w:id="447" w:author="Huawei" w:date="2025-04-30T18:19:00Z">
              <w:r w:rsidR="00C20060">
                <w:rPr>
                  <w:lang w:eastAsia="zh-CN"/>
                </w:rPr>
                <w:t xml:space="preserve">The MCS is selected to ensure that </w:t>
              </w:r>
            </w:ins>
            <w:ins w:id="448" w:author="Huawei" w:date="2025-04-30T18:20:00Z">
              <w:r w:rsidR="00C20060">
                <w:rPr>
                  <w:lang w:eastAsia="zh-CN"/>
                </w:rPr>
                <w:t xml:space="preserve">a </w:t>
              </w:r>
              <w:proofErr w:type="spellStart"/>
              <w:r w:rsidR="00C20060">
                <w:rPr>
                  <w:lang w:eastAsia="zh-CN"/>
                </w:rPr>
                <w:t>RLC</w:t>
              </w:r>
              <w:proofErr w:type="spellEnd"/>
              <w:r w:rsidR="00C20060">
                <w:rPr>
                  <w:lang w:eastAsia="zh-CN"/>
                </w:rPr>
                <w:t xml:space="preserve"> </w:t>
              </w:r>
              <w:proofErr w:type="spellStart"/>
              <w:r w:rsidR="00C20060">
                <w:rPr>
                  <w:lang w:eastAsia="zh-CN"/>
                </w:rPr>
                <w:t>SDU</w:t>
              </w:r>
              <w:proofErr w:type="spellEnd"/>
              <w:r w:rsidR="00C20060">
                <w:rPr>
                  <w:lang w:eastAsia="zh-CN"/>
                </w:rPr>
                <w:t xml:space="preserve"> will be </w:t>
              </w:r>
            </w:ins>
            <w:proofErr w:type="spellStart"/>
            <w:ins w:id="449" w:author="Huawei" w:date="2025-04-30T18:21:00Z">
              <w:r w:rsidR="004D4811">
                <w:rPr>
                  <w:lang w:eastAsia="zh-CN"/>
                </w:rPr>
                <w:t>splitted</w:t>
              </w:r>
            </w:ins>
            <w:proofErr w:type="spellEnd"/>
            <w:ins w:id="450" w:author="Huawei" w:date="2025-04-30T18:22:00Z">
              <w:r w:rsidR="004D4811">
                <w:rPr>
                  <w:lang w:eastAsia="zh-CN"/>
                </w:rPr>
                <w:t xml:space="preserve"> into 3 segments</w:t>
              </w:r>
              <w:r w:rsidR="004D4811">
                <w:rPr>
                  <w:lang w:eastAsia="zh-CN"/>
                </w:rPr>
                <w:br/>
              </w:r>
              <w:r w:rsidR="004D4811">
                <w:rPr>
                  <w:lang w:eastAsia="zh-CN"/>
                </w:rPr>
                <w:br/>
                <w:t xml:space="preserve">The </w:t>
              </w:r>
              <w:proofErr w:type="spellStart"/>
              <w:r w:rsidR="004D4811">
                <w:rPr>
                  <w:lang w:eastAsia="zh-CN"/>
                </w:rPr>
                <w:t>RLC</w:t>
              </w:r>
              <w:proofErr w:type="spellEnd"/>
              <w:r w:rsidR="004D4811">
                <w:rPr>
                  <w:lang w:eastAsia="zh-CN"/>
                </w:rPr>
                <w:t xml:space="preserve"> </w:t>
              </w:r>
              <w:proofErr w:type="spellStart"/>
              <w:r w:rsidR="004D4811">
                <w:rPr>
                  <w:lang w:eastAsia="zh-CN"/>
                </w:rPr>
                <w:t>SDU</w:t>
              </w:r>
              <w:proofErr w:type="spellEnd"/>
              <w:r w:rsidR="004D4811">
                <w:rPr>
                  <w:lang w:eastAsia="zh-CN"/>
                </w:rPr>
                <w:t xml:space="preserve"> size is</w:t>
              </w:r>
            </w:ins>
            <w:ins w:id="451" w:author="Huawei" w:date="2025-04-30T18:23:00Z">
              <w:r w:rsidR="004D4811">
                <w:rPr>
                  <w:lang w:eastAsia="zh-CN"/>
                </w:rPr>
                <w:t xml:space="preserve"> calculated as follows:</w:t>
              </w:r>
              <w:r w:rsidR="004D4811">
                <w:rPr>
                  <w:lang w:eastAsia="zh-CN"/>
                </w:rPr>
                <w:br/>
              </w:r>
              <w:r w:rsidR="004D4811">
                <w:rPr>
                  <w:lang w:eastAsia="zh-CN"/>
                </w:rPr>
                <w:br/>
              </w:r>
              <w:proofErr w:type="spellStart"/>
              <w:r w:rsidR="004D4811">
                <w:rPr>
                  <w:lang w:eastAsia="zh-CN"/>
                </w:rPr>
                <w:t>RLC</w:t>
              </w:r>
              <w:proofErr w:type="spellEnd"/>
              <w:r w:rsidR="004D4811">
                <w:rPr>
                  <w:lang w:eastAsia="zh-CN"/>
                </w:rPr>
                <w:t xml:space="preserve"> </w:t>
              </w:r>
              <w:proofErr w:type="spellStart"/>
              <w:r w:rsidR="004D4811">
                <w:rPr>
                  <w:lang w:eastAsia="zh-CN"/>
                </w:rPr>
                <w:t>SDU</w:t>
              </w:r>
              <w:proofErr w:type="spellEnd"/>
              <w:r w:rsidR="004D4811">
                <w:rPr>
                  <w:lang w:eastAsia="zh-CN"/>
                </w:rPr>
                <w:t xml:space="preserve"> size = </w:t>
              </w:r>
            </w:ins>
            <w:ins w:id="452" w:author="Huawei" w:date="2025-04-30T18:24:00Z">
              <w:r w:rsidR="004D4811">
                <w:rPr>
                  <w:lang w:eastAsia="zh-CN"/>
                </w:rPr>
                <w:t>300</w:t>
              </w:r>
            </w:ins>
            <w:ins w:id="453" w:author="Huawei" w:date="2025-04-30T18:23:00Z">
              <w:r w:rsidR="004D4811">
                <w:rPr>
                  <w:lang w:eastAsia="zh-CN"/>
                </w:rPr>
                <w:t xml:space="preserve"> (</w:t>
              </w:r>
              <w:proofErr w:type="spellStart"/>
              <w:r w:rsidR="004D4811">
                <w:rPr>
                  <w:lang w:eastAsia="zh-CN"/>
                </w:rPr>
                <w:t>SDAP</w:t>
              </w:r>
              <w:proofErr w:type="spellEnd"/>
              <w:r w:rsidR="004D4811">
                <w:rPr>
                  <w:lang w:eastAsia="zh-CN"/>
                </w:rPr>
                <w:t xml:space="preserve"> </w:t>
              </w:r>
              <w:proofErr w:type="spellStart"/>
              <w:r w:rsidR="004D4811">
                <w:rPr>
                  <w:lang w:eastAsia="zh-CN"/>
                </w:rPr>
                <w:t>SDU</w:t>
              </w:r>
              <w:proofErr w:type="spellEnd"/>
              <w:r w:rsidR="004D4811">
                <w:rPr>
                  <w:lang w:eastAsia="zh-CN"/>
                </w:rPr>
                <w:t xml:space="preserve"> size given in 38.509 </w:t>
              </w:r>
            </w:ins>
            <w:ins w:id="454" w:author="Huawei" w:date="2025-04-30T18:24:00Z">
              <w:r w:rsidR="004D4811" w:rsidRPr="00C71514">
                <w:rPr>
                  <w:snapToGrid w:val="0"/>
                </w:rPr>
                <w:t>Table 5.3.4.3.1-1</w:t>
              </w:r>
            </w:ins>
            <w:ins w:id="455" w:author="Huawei" w:date="2025-04-30T18:23:00Z">
              <w:r w:rsidR="004D4811">
                <w:rPr>
                  <w:lang w:eastAsia="zh-CN"/>
                </w:rPr>
                <w:t>)</w:t>
              </w:r>
            </w:ins>
            <w:ins w:id="456" w:author="Huawei" w:date="2025-04-30T18:24:00Z">
              <w:r w:rsidR="004D4811">
                <w:rPr>
                  <w:lang w:eastAsia="zh-CN"/>
                </w:rPr>
                <w:t xml:space="preserve"> +40 (Ipv6 header size</w:t>
              </w:r>
              <w:r w:rsidR="004D4811">
                <w:rPr>
                  <w:rFonts w:hint="eastAsia"/>
                  <w:lang w:eastAsia="zh-CN"/>
                </w:rPr>
                <w:t>)</w:t>
              </w:r>
              <w:r w:rsidR="004D4811">
                <w:rPr>
                  <w:lang w:eastAsia="zh-CN"/>
                </w:rPr>
                <w:t xml:space="preserve"> + 1</w:t>
              </w:r>
            </w:ins>
            <w:ins w:id="457" w:author="Huawei" w:date="2025-04-30T18:25:00Z">
              <w:r w:rsidR="004D4811">
                <w:rPr>
                  <w:lang w:eastAsia="zh-CN"/>
                </w:rPr>
                <w:t xml:space="preserve"> (</w:t>
              </w:r>
            </w:ins>
            <w:proofErr w:type="spellStart"/>
            <w:ins w:id="458" w:author="Huawei" w:date="2025-04-30T18:24:00Z">
              <w:r w:rsidR="004D4811">
                <w:rPr>
                  <w:rFonts w:hint="eastAsia"/>
                  <w:lang w:eastAsia="zh-CN"/>
                </w:rPr>
                <w:t>SDAP</w:t>
              </w:r>
              <w:proofErr w:type="spellEnd"/>
              <w:r w:rsidR="004D4811">
                <w:rPr>
                  <w:lang w:eastAsia="zh-CN"/>
                </w:rPr>
                <w:t xml:space="preserve"> </w:t>
              </w:r>
              <w:r w:rsidR="004D4811">
                <w:rPr>
                  <w:rFonts w:hint="eastAsia"/>
                  <w:lang w:eastAsia="zh-CN"/>
                </w:rPr>
                <w:t>header</w:t>
              </w:r>
              <w:r w:rsidR="004D4811">
                <w:rPr>
                  <w:lang w:eastAsia="zh-CN"/>
                </w:rPr>
                <w:t xml:space="preserve"> size)</w:t>
              </w:r>
            </w:ins>
            <w:ins w:id="459" w:author="Huawei" w:date="2025-04-30T18:25:00Z">
              <w:r w:rsidR="004D4811">
                <w:rPr>
                  <w:lang w:eastAsia="zh-CN"/>
                </w:rPr>
                <w:t xml:space="preserve"> + 4 (</w:t>
              </w:r>
              <w:proofErr w:type="spellStart"/>
              <w:r w:rsidR="004D4811">
                <w:rPr>
                  <w:lang w:eastAsia="zh-CN"/>
                </w:rPr>
                <w:t>PDCP</w:t>
              </w:r>
              <w:proofErr w:type="spellEnd"/>
              <w:r w:rsidR="004D4811">
                <w:rPr>
                  <w:lang w:eastAsia="zh-CN"/>
                </w:rPr>
                <w:t xml:space="preserve"> header size) = </w:t>
              </w:r>
            </w:ins>
            <w:ins w:id="460" w:author="Huawei" w:date="2025-04-30T18:26:00Z">
              <w:r w:rsidR="004D4811">
                <w:rPr>
                  <w:lang w:eastAsia="zh-CN"/>
                </w:rPr>
                <w:t>34</w:t>
              </w:r>
            </w:ins>
            <w:ins w:id="461" w:author="Huawei" w:date="2025-04-30T18:57:00Z">
              <w:r w:rsidR="00160796">
                <w:rPr>
                  <w:lang w:eastAsia="zh-CN"/>
                </w:rPr>
                <w:t>5</w:t>
              </w:r>
            </w:ins>
            <w:ins w:id="462" w:author="Huawei" w:date="2025-04-30T18:26:00Z">
              <w:r w:rsidR="004D4811">
                <w:rPr>
                  <w:lang w:eastAsia="zh-CN"/>
                </w:rPr>
                <w:t xml:space="preserve"> Bytes.</w:t>
              </w:r>
              <w:r w:rsidR="004D4811">
                <w:rPr>
                  <w:lang w:eastAsia="zh-CN"/>
                </w:rPr>
                <w:br/>
              </w:r>
              <w:r w:rsidR="004D4811">
                <w:rPr>
                  <w:lang w:eastAsia="zh-CN"/>
                </w:rPr>
                <w:br/>
                <w:t xml:space="preserve">TBS size = </w:t>
              </w:r>
            </w:ins>
            <w:ins w:id="463" w:author="Huawei" w:date="2025-04-30T18:27:00Z">
              <w:r w:rsidR="004D4811">
                <w:rPr>
                  <w:lang w:eastAsia="zh-CN"/>
                </w:rPr>
                <w:t>157 Bytes based on I</w:t>
              </w:r>
              <w:r w:rsidR="004D4811" w:rsidRPr="004D4811">
                <w:rPr>
                  <w:vertAlign w:val="subscript"/>
                  <w:lang w:eastAsia="zh-CN"/>
                </w:rPr>
                <w:t>MCS</w:t>
              </w:r>
              <w:r w:rsidR="004D4811">
                <w:rPr>
                  <w:lang w:eastAsia="zh-CN"/>
                </w:rPr>
                <w:t xml:space="preserve"> = 7</w:t>
              </w:r>
            </w:ins>
            <w:ins w:id="464" w:author="Huawei" w:date="2025-04-30T18:34:00Z">
              <w:r w:rsidR="003B7D97">
                <w:rPr>
                  <w:lang w:eastAsia="zh-CN"/>
                </w:rPr>
                <w:t xml:space="preserve">, </w:t>
              </w:r>
            </w:ins>
            <w:proofErr w:type="spellStart"/>
            <w:ins w:id="465" w:author="Huawei" w:date="2025-04-30T18:35:00Z">
              <w:r w:rsidR="003B7D97" w:rsidRPr="00F4251E">
                <w:t>sl-LengthSymbols</w:t>
              </w:r>
              <w:proofErr w:type="spellEnd"/>
              <w:r w:rsidR="003B7D97">
                <w:t xml:space="preserve"> = 14</w:t>
              </w:r>
            </w:ins>
            <w:ins w:id="466" w:author="Huawei" w:date="2025-04-30T18:36:00Z">
              <w:r w:rsidR="003B7D97">
                <w:t xml:space="preserve">, </w:t>
              </w:r>
              <w:proofErr w:type="spellStart"/>
              <w:r w:rsidR="003B7D97" w:rsidRPr="00F4251E">
                <w:t>sl</w:t>
              </w:r>
              <w:proofErr w:type="spellEnd"/>
              <w:r w:rsidR="003B7D97" w:rsidRPr="00F4251E">
                <w:t>-RB-Number</w:t>
              </w:r>
              <w:r w:rsidR="003B7D97">
                <w:t xml:space="preserve"> = 10, </w:t>
              </w:r>
              <w:proofErr w:type="spellStart"/>
              <w:r w:rsidR="003B7D97" w:rsidRPr="00F4251E">
                <w:t>sl-TimeResourcePSCCH</w:t>
              </w:r>
            </w:ins>
            <w:proofErr w:type="spellEnd"/>
            <w:ins w:id="467" w:author="Huawei" w:date="2025-04-30T18:37:00Z">
              <w:r w:rsidR="003B7D97">
                <w:t xml:space="preserve"> = 2 and </w:t>
              </w:r>
              <w:proofErr w:type="spellStart"/>
              <w:r w:rsidR="003B7D97" w:rsidRPr="00F4251E">
                <w:t>sl-PSSCH-DMRS-TimePatternList</w:t>
              </w:r>
              <w:proofErr w:type="spellEnd"/>
              <w:r w:rsidR="003B7D97">
                <w:t xml:space="preserve"> = {2,4} </w:t>
              </w:r>
            </w:ins>
            <w:ins w:id="468" w:author="Huawei" w:date="2025-04-30T18:28:00Z">
              <w:r w:rsidR="004D4811">
                <w:rPr>
                  <w:lang w:eastAsia="zh-CN"/>
                </w:rPr>
                <w:t>.</w:t>
              </w:r>
              <w:r w:rsidR="004D4811">
                <w:rPr>
                  <w:lang w:eastAsia="zh-CN"/>
                </w:rPr>
                <w:br/>
              </w:r>
              <w:r w:rsidR="004D4811">
                <w:rPr>
                  <w:lang w:eastAsia="zh-CN"/>
                </w:rPr>
                <w:br/>
              </w:r>
            </w:ins>
            <w:ins w:id="469" w:author="Huawei" w:date="2025-04-30T18:38:00Z">
              <w:r w:rsidR="003B7D97">
                <w:t>S</w:t>
              </w:r>
            </w:ins>
            <w:ins w:id="470" w:author="Huawei" w:date="2025-04-30T18:30:00Z">
              <w:r w:rsidR="004D4811">
                <w:t>iz</w:t>
              </w:r>
            </w:ins>
            <w:ins w:id="471" w:author="Huawei" w:date="2025-04-30T18:31:00Z">
              <w:r w:rsidR="004D4811">
                <w:t xml:space="preserve">e of the </w:t>
              </w:r>
            </w:ins>
            <w:ins w:id="472" w:author="Huawei" w:date="2025-04-30T18:29:00Z">
              <w:r w:rsidR="004D4811">
                <w:t xml:space="preserve">data </w:t>
              </w:r>
            </w:ins>
            <w:ins w:id="473" w:author="Huawei" w:date="2025-04-30T18:31:00Z">
              <w:r w:rsidR="004D4811">
                <w:t xml:space="preserve">field in </w:t>
              </w:r>
            </w:ins>
            <w:ins w:id="474" w:author="Huawei" w:date="2025-04-30T18:29:00Z">
              <w:r w:rsidR="004D4811">
                <w:t xml:space="preserve">each </w:t>
              </w:r>
            </w:ins>
            <w:proofErr w:type="spellStart"/>
            <w:ins w:id="475" w:author="Huawei" w:date="2025-04-30T18:30:00Z">
              <w:r w:rsidR="004D4811">
                <w:t>RLC</w:t>
              </w:r>
              <w:proofErr w:type="spellEnd"/>
              <w:r w:rsidR="004D4811">
                <w:t xml:space="preserve"> </w:t>
              </w:r>
              <w:proofErr w:type="spellStart"/>
              <w:r w:rsidR="004D4811">
                <w:t>PDU</w:t>
              </w:r>
              <w:proofErr w:type="spellEnd"/>
              <w:r w:rsidR="004D4811">
                <w:t xml:space="preserve"> </w:t>
              </w:r>
            </w:ins>
            <w:ins w:id="476" w:author="Huawei" w:date="2025-04-30T18:31:00Z">
              <w:r w:rsidR="004D4811">
                <w:t>= 157 (</w:t>
              </w:r>
              <w:r w:rsidR="004D4811">
                <w:rPr>
                  <w:lang w:eastAsia="zh-CN"/>
                </w:rPr>
                <w:t xml:space="preserve">TBS size) </w:t>
              </w:r>
              <w:r w:rsidR="003B7D97">
                <w:rPr>
                  <w:lang w:eastAsia="zh-CN"/>
                </w:rPr>
                <w:t>–</w:t>
              </w:r>
              <w:r w:rsidR="004D4811">
                <w:rPr>
                  <w:lang w:eastAsia="zh-CN"/>
                </w:rPr>
                <w:t xml:space="preserve"> </w:t>
              </w:r>
              <w:r w:rsidR="003B7D97">
                <w:rPr>
                  <w:lang w:eastAsia="zh-CN"/>
                </w:rPr>
                <w:t>4 (</w:t>
              </w:r>
            </w:ins>
            <w:ins w:id="477" w:author="Huawei" w:date="2025-04-30T18:32:00Z">
              <w:r w:rsidR="003B7D97">
                <w:rPr>
                  <w:lang w:eastAsia="zh-CN"/>
                </w:rPr>
                <w:t>SL-</w:t>
              </w:r>
              <w:proofErr w:type="spellStart"/>
              <w:r w:rsidR="003B7D97">
                <w:rPr>
                  <w:lang w:eastAsia="zh-CN"/>
                </w:rPr>
                <w:t>SCH</w:t>
              </w:r>
              <w:proofErr w:type="spellEnd"/>
              <w:r w:rsidR="003B7D97">
                <w:rPr>
                  <w:lang w:eastAsia="zh-CN"/>
                </w:rPr>
                <w:t xml:space="preserve"> </w:t>
              </w:r>
              <w:proofErr w:type="spellStart"/>
              <w:r w:rsidR="003B7D97">
                <w:rPr>
                  <w:lang w:eastAsia="zh-CN"/>
                </w:rPr>
                <w:t>subheader</w:t>
              </w:r>
              <w:proofErr w:type="spellEnd"/>
              <w:r w:rsidR="003B7D97">
                <w:rPr>
                  <w:lang w:eastAsia="zh-CN"/>
                </w:rPr>
                <w:t xml:space="preserve"> size</w:t>
              </w:r>
            </w:ins>
            <w:ins w:id="478" w:author="Huawei" w:date="2025-04-30T18:31:00Z">
              <w:r w:rsidR="003B7D97">
                <w:rPr>
                  <w:lang w:eastAsia="zh-CN"/>
                </w:rPr>
                <w:t>)</w:t>
              </w:r>
            </w:ins>
            <w:ins w:id="479" w:author="Huawei" w:date="2025-04-30T18:32:00Z">
              <w:r w:rsidR="003B7D97">
                <w:rPr>
                  <w:lang w:eastAsia="zh-CN"/>
                </w:rPr>
                <w:t xml:space="preserve"> – 3 (</w:t>
              </w:r>
              <w:proofErr w:type="spellStart"/>
              <w:r w:rsidR="003B7D97">
                <w:rPr>
                  <w:lang w:eastAsia="zh-CN"/>
                </w:rPr>
                <w:t>subPDU</w:t>
              </w:r>
              <w:proofErr w:type="spellEnd"/>
              <w:r w:rsidR="003B7D97">
                <w:rPr>
                  <w:lang w:eastAsia="zh-CN"/>
                </w:rPr>
                <w:t xml:space="preserve"> </w:t>
              </w:r>
              <w:proofErr w:type="spellStart"/>
              <w:r w:rsidR="003B7D97">
                <w:rPr>
                  <w:lang w:eastAsia="zh-CN"/>
                </w:rPr>
                <w:t>subheader</w:t>
              </w:r>
              <w:proofErr w:type="spellEnd"/>
              <w:r w:rsidR="003B7D97">
                <w:rPr>
                  <w:lang w:eastAsia="zh-CN"/>
                </w:rPr>
                <w:t xml:space="preserve"> size) </w:t>
              </w:r>
            </w:ins>
            <w:ins w:id="480" w:author="Huawei" w:date="2025-04-30T18:58:00Z">
              <w:r w:rsidR="00160796">
                <w:rPr>
                  <w:lang w:eastAsia="zh-CN"/>
                </w:rPr>
                <w:t xml:space="preserve">- 1 (UM </w:t>
              </w:r>
              <w:proofErr w:type="spellStart"/>
              <w:r w:rsidR="00160796">
                <w:rPr>
                  <w:lang w:eastAsia="zh-CN"/>
                </w:rPr>
                <w:t>RLC</w:t>
              </w:r>
              <w:proofErr w:type="spellEnd"/>
              <w:r w:rsidR="00160796">
                <w:rPr>
                  <w:lang w:eastAsia="zh-CN"/>
                </w:rPr>
                <w:t xml:space="preserve"> header size) </w:t>
              </w:r>
            </w:ins>
            <w:ins w:id="481" w:author="Huawei" w:date="2025-04-30T18:32:00Z">
              <w:r w:rsidR="003B7D97">
                <w:rPr>
                  <w:lang w:eastAsia="zh-CN"/>
                </w:rPr>
                <w:t xml:space="preserve">= </w:t>
              </w:r>
            </w:ins>
            <w:ins w:id="482" w:author="Huawei" w:date="2025-04-30T18:58:00Z">
              <w:r w:rsidR="00160796">
                <w:rPr>
                  <w:lang w:eastAsia="zh-CN"/>
                </w:rPr>
                <w:t>149</w:t>
              </w:r>
            </w:ins>
            <w:ins w:id="483" w:author="Huawei" w:date="2025-04-30T18:32:00Z">
              <w:r w:rsidR="003B7D97">
                <w:rPr>
                  <w:lang w:eastAsia="zh-CN"/>
                </w:rPr>
                <w:t xml:space="preserve"> Bytes.</w:t>
              </w:r>
              <w:r w:rsidR="003B7D97">
                <w:rPr>
                  <w:lang w:eastAsia="zh-CN"/>
                </w:rPr>
                <w:br/>
              </w:r>
              <w:r w:rsidR="003B7D97">
                <w:rPr>
                  <w:lang w:eastAsia="zh-CN"/>
                </w:rPr>
                <w:br/>
              </w:r>
            </w:ins>
            <w:ins w:id="484" w:author="Huawei" w:date="2025-04-30T18:33:00Z">
              <w:r w:rsidR="003B7D97">
                <w:t xml:space="preserve">Then each </w:t>
              </w:r>
              <w:proofErr w:type="spellStart"/>
              <w:r w:rsidR="003B7D97">
                <w:rPr>
                  <w:lang w:eastAsia="zh-CN"/>
                </w:rPr>
                <w:t>RLC</w:t>
              </w:r>
              <w:proofErr w:type="spellEnd"/>
              <w:r w:rsidR="003B7D97">
                <w:rPr>
                  <w:lang w:eastAsia="zh-CN"/>
                </w:rPr>
                <w:t xml:space="preserve"> </w:t>
              </w:r>
              <w:proofErr w:type="spellStart"/>
              <w:r w:rsidR="003B7D97">
                <w:rPr>
                  <w:lang w:eastAsia="zh-CN"/>
                </w:rPr>
                <w:t>SDU</w:t>
              </w:r>
              <w:proofErr w:type="spellEnd"/>
              <w:r w:rsidR="003B7D97">
                <w:rPr>
                  <w:lang w:eastAsia="zh-CN"/>
                </w:rPr>
                <w:t xml:space="preserve"> will be </w:t>
              </w:r>
              <w:proofErr w:type="spellStart"/>
              <w:r w:rsidR="003B7D97">
                <w:rPr>
                  <w:lang w:eastAsia="zh-CN"/>
                </w:rPr>
                <w:t>splitted</w:t>
              </w:r>
              <w:proofErr w:type="spellEnd"/>
              <w:r w:rsidR="003B7D97">
                <w:rPr>
                  <w:lang w:eastAsia="zh-CN"/>
                </w:rPr>
                <w:t xml:space="preserve"> into ceil(</w:t>
              </w:r>
              <w:proofErr w:type="spellStart"/>
              <w:r w:rsidR="003B7D97">
                <w:rPr>
                  <w:lang w:eastAsia="zh-CN"/>
                </w:rPr>
                <w:t>RLC</w:t>
              </w:r>
              <w:proofErr w:type="spellEnd"/>
              <w:r w:rsidR="003B7D97">
                <w:rPr>
                  <w:lang w:eastAsia="zh-CN"/>
                </w:rPr>
                <w:t xml:space="preserve"> </w:t>
              </w:r>
              <w:proofErr w:type="spellStart"/>
              <w:r w:rsidR="003B7D97">
                <w:rPr>
                  <w:lang w:eastAsia="zh-CN"/>
                </w:rPr>
                <w:t>SDU</w:t>
              </w:r>
              <w:proofErr w:type="spellEnd"/>
              <w:r w:rsidR="003B7D97">
                <w:rPr>
                  <w:lang w:eastAsia="zh-CN"/>
                </w:rPr>
                <w:t xml:space="preserve"> size/</w:t>
              </w:r>
              <w:r w:rsidR="003B7D97">
                <w:t xml:space="preserve"> </w:t>
              </w:r>
            </w:ins>
            <w:ins w:id="485" w:author="Huawei" w:date="2025-04-30T18:38:00Z">
              <w:r w:rsidR="003B7D97">
                <w:t>S</w:t>
              </w:r>
            </w:ins>
            <w:ins w:id="486" w:author="Huawei" w:date="2025-04-30T18:33:00Z">
              <w:r w:rsidR="003B7D97">
                <w:t xml:space="preserve">ize of the data field in each </w:t>
              </w:r>
              <w:proofErr w:type="spellStart"/>
              <w:r w:rsidR="003B7D97">
                <w:t>RLC</w:t>
              </w:r>
              <w:proofErr w:type="spellEnd"/>
              <w:r w:rsidR="003B7D97">
                <w:t xml:space="preserve"> </w:t>
              </w:r>
              <w:proofErr w:type="spellStart"/>
              <w:r w:rsidR="003B7D97">
                <w:t>PDU</w:t>
              </w:r>
              <w:proofErr w:type="spellEnd"/>
              <w:r w:rsidR="003B7D97">
                <w:t xml:space="preserve">) = 3 </w:t>
              </w:r>
              <w:proofErr w:type="spellStart"/>
              <w:r w:rsidR="003B7D97">
                <w:t>RLC</w:t>
              </w:r>
              <w:proofErr w:type="spellEnd"/>
              <w:r w:rsidR="003B7D97">
                <w:t xml:space="preserve"> </w:t>
              </w:r>
              <w:proofErr w:type="spellStart"/>
              <w:r w:rsidR="003B7D97">
                <w:t>PD</w:t>
              </w:r>
            </w:ins>
            <w:ins w:id="487" w:author="Huawei" w:date="2025-04-30T18:34:00Z">
              <w:r w:rsidR="003B7D97">
                <w:t>Us</w:t>
              </w:r>
            </w:ins>
            <w:proofErr w:type="spellEnd"/>
          </w:p>
        </w:tc>
      </w:tr>
    </w:tbl>
    <w:p w14:paraId="2DF5BDCB" w14:textId="77777777" w:rsidR="00BA54AF" w:rsidRPr="00D666EE" w:rsidRDefault="00BA54AF" w:rsidP="00BA54AF">
      <w:pPr>
        <w:rPr>
          <w:ins w:id="488" w:author="Huawei" w:date="2025-04-30T16:21:00Z"/>
        </w:rPr>
      </w:pPr>
    </w:p>
    <w:p w14:paraId="477EE405" w14:textId="127CB3D7" w:rsidR="00BA54AF" w:rsidRPr="00D666EE" w:rsidRDefault="00BA54AF" w:rsidP="00BA54AF">
      <w:pPr>
        <w:pStyle w:val="H6"/>
        <w:rPr>
          <w:ins w:id="489" w:author="Huawei" w:date="2025-04-30T16:21:00Z"/>
          <w:lang w:eastAsia="zh-CN"/>
        </w:rPr>
      </w:pPr>
      <w:ins w:id="490" w:author="Huawei" w:date="2025-04-30T16:22:00Z">
        <w:r>
          <w:rPr>
            <w:lang w:eastAsia="zh-CN"/>
          </w:rPr>
          <w:lastRenderedPageBreak/>
          <w:t>12.1.9</w:t>
        </w:r>
      </w:ins>
      <w:ins w:id="491" w:author="Huawei" w:date="2025-04-30T16:21:00Z">
        <w:r w:rsidRPr="00D666EE">
          <w:rPr>
            <w:lang w:eastAsia="zh-CN"/>
          </w:rPr>
          <w:t>.1.1.3.3</w:t>
        </w:r>
        <w:r w:rsidRPr="00D666EE">
          <w:rPr>
            <w:lang w:eastAsia="zh-CN"/>
          </w:rPr>
          <w:tab/>
          <w:t>Specific message contents</w:t>
        </w:r>
      </w:ins>
    </w:p>
    <w:p w14:paraId="69FE7466" w14:textId="7DDF177C" w:rsidR="00BA54AF" w:rsidRPr="00D666EE" w:rsidRDefault="00BA54AF" w:rsidP="00BA54AF">
      <w:pPr>
        <w:pStyle w:val="TH"/>
        <w:rPr>
          <w:ins w:id="492" w:author="Huawei" w:date="2025-04-30T16:21:00Z"/>
          <w:sz w:val="21"/>
          <w:szCs w:val="22"/>
        </w:rPr>
      </w:pPr>
      <w:ins w:id="493" w:author="Huawei" w:date="2025-04-30T16:21:00Z">
        <w:r w:rsidRPr="00D666EE">
          <w:t xml:space="preserve">Table </w:t>
        </w:r>
      </w:ins>
      <w:ins w:id="494" w:author="Huawei" w:date="2025-04-30T16:22:00Z">
        <w:r>
          <w:t>12.1.9</w:t>
        </w:r>
      </w:ins>
      <w:ins w:id="495" w:author="Huawei" w:date="2025-04-30T16:21:00Z">
        <w:r w:rsidRPr="00D666EE">
          <w:rPr>
            <w:lang w:eastAsia="zh-CN"/>
          </w:rPr>
          <w:t>.1</w:t>
        </w:r>
        <w:r w:rsidRPr="00D666EE">
          <w:t xml:space="preserve">.1.3.3-1: </w:t>
        </w:r>
        <w:r w:rsidRPr="00D666EE">
          <w:rPr>
            <w:i/>
            <w:iCs/>
          </w:rPr>
          <w:t>SL-</w:t>
        </w:r>
        <w:proofErr w:type="spellStart"/>
        <w:r w:rsidRPr="00D666EE">
          <w:rPr>
            <w:i/>
            <w:iCs/>
          </w:rPr>
          <w:t>PreconfigurationNR</w:t>
        </w:r>
        <w:proofErr w:type="spellEnd"/>
        <w:r w:rsidRPr="00D666EE">
          <w:t xml:space="preserve"> </w:t>
        </w:r>
        <w:r w:rsidRPr="00D666EE">
          <w:rPr>
            <w:lang w:eastAsia="zh-CN"/>
          </w:rPr>
          <w:t>(</w:t>
        </w:r>
        <w:r w:rsidRPr="00D666EE">
          <w:rPr>
            <w:iCs/>
          </w:rPr>
          <w:t>Pre-configuration, UE under test</w:t>
        </w:r>
        <w:r w:rsidRPr="00D666E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5DDE" w:rsidRPr="00F4251E" w14:paraId="4C8294E4" w14:textId="77777777" w:rsidTr="00CE1788">
        <w:trPr>
          <w:gridBefore w:val="1"/>
          <w:wBefore w:w="9" w:type="dxa"/>
          <w:ins w:id="496" w:author="Huawei" w:date="2025-04-30T17:25:00Z"/>
        </w:trPr>
        <w:tc>
          <w:tcPr>
            <w:tcW w:w="9738" w:type="dxa"/>
            <w:gridSpan w:val="4"/>
          </w:tcPr>
          <w:p w14:paraId="28EAA32C" w14:textId="227C7DB5" w:rsidR="00F75DDE" w:rsidRPr="00F4251E" w:rsidRDefault="00F75DDE" w:rsidP="00CE1788">
            <w:pPr>
              <w:pStyle w:val="TAL"/>
              <w:rPr>
                <w:ins w:id="497" w:author="Huawei" w:date="2025-04-30T17:25:00Z"/>
              </w:rPr>
            </w:pPr>
            <w:ins w:id="498" w:author="Huawei" w:date="2025-04-30T17:25:00Z">
              <w:r w:rsidRPr="00F4251E">
                <w:t>Derivation Path: TS 38.</w:t>
              </w:r>
              <w:r>
                <w:t>508-1</w:t>
              </w:r>
              <w:r w:rsidRPr="00F4251E">
                <w:t xml:space="preserve"> [</w:t>
              </w:r>
              <w:r>
                <w:t>4</w:t>
              </w:r>
              <w:r w:rsidRPr="00F4251E">
                <w:t xml:space="preserve">], </w:t>
              </w:r>
              <w:bookmarkStart w:id="499" w:name="_CRTable4_10_11"/>
              <w:r w:rsidRPr="00F4251E">
                <w:t xml:space="preserve">Table </w:t>
              </w:r>
              <w:bookmarkEnd w:id="499"/>
              <w:r w:rsidRPr="00F4251E">
                <w:t>4.10.1-1</w:t>
              </w:r>
            </w:ins>
          </w:p>
        </w:tc>
      </w:tr>
      <w:tr w:rsidR="00F75DDE" w:rsidRPr="00F4251E" w14:paraId="3E75AF3B" w14:textId="77777777" w:rsidTr="00CE1788">
        <w:tblPrEx>
          <w:tblCellMar>
            <w:left w:w="108" w:type="dxa"/>
            <w:right w:w="108" w:type="dxa"/>
          </w:tblCellMar>
        </w:tblPrEx>
        <w:trPr>
          <w:ins w:id="500" w:author="Huawei" w:date="2025-04-30T17:25:00Z"/>
        </w:trPr>
        <w:tc>
          <w:tcPr>
            <w:tcW w:w="4535" w:type="dxa"/>
            <w:gridSpan w:val="2"/>
          </w:tcPr>
          <w:p w14:paraId="4896DABA" w14:textId="77777777" w:rsidR="00F75DDE" w:rsidRPr="00F4251E" w:rsidRDefault="00F75DDE" w:rsidP="00CE1788">
            <w:pPr>
              <w:pStyle w:val="TAH"/>
              <w:rPr>
                <w:ins w:id="501" w:author="Huawei" w:date="2025-04-30T17:25:00Z"/>
              </w:rPr>
            </w:pPr>
            <w:ins w:id="502" w:author="Huawei" w:date="2025-04-30T17:25:00Z">
              <w:r w:rsidRPr="00F4251E">
                <w:t>Information Element</w:t>
              </w:r>
            </w:ins>
          </w:p>
        </w:tc>
        <w:tc>
          <w:tcPr>
            <w:tcW w:w="2267" w:type="dxa"/>
          </w:tcPr>
          <w:p w14:paraId="5E51DAA0" w14:textId="77777777" w:rsidR="00F75DDE" w:rsidRPr="00F4251E" w:rsidRDefault="00F75DDE" w:rsidP="00CE1788">
            <w:pPr>
              <w:pStyle w:val="TAH"/>
              <w:rPr>
                <w:ins w:id="503" w:author="Huawei" w:date="2025-04-30T17:25:00Z"/>
              </w:rPr>
            </w:pPr>
            <w:ins w:id="504" w:author="Huawei" w:date="2025-04-30T17:25:00Z">
              <w:r w:rsidRPr="00F4251E">
                <w:t>Value/remark</w:t>
              </w:r>
            </w:ins>
          </w:p>
        </w:tc>
        <w:tc>
          <w:tcPr>
            <w:tcW w:w="1700" w:type="dxa"/>
          </w:tcPr>
          <w:p w14:paraId="053D09CA" w14:textId="77777777" w:rsidR="00F75DDE" w:rsidRPr="00F4251E" w:rsidRDefault="00F75DDE" w:rsidP="00CE1788">
            <w:pPr>
              <w:pStyle w:val="TAH"/>
              <w:rPr>
                <w:ins w:id="505" w:author="Huawei" w:date="2025-04-30T17:25:00Z"/>
              </w:rPr>
            </w:pPr>
            <w:ins w:id="506" w:author="Huawei" w:date="2025-04-30T17:25:00Z">
              <w:r w:rsidRPr="00F4251E">
                <w:t>Comment</w:t>
              </w:r>
            </w:ins>
          </w:p>
        </w:tc>
        <w:tc>
          <w:tcPr>
            <w:tcW w:w="1245" w:type="dxa"/>
          </w:tcPr>
          <w:p w14:paraId="11AD3FCF" w14:textId="77777777" w:rsidR="00F75DDE" w:rsidRPr="00F4251E" w:rsidRDefault="00F75DDE" w:rsidP="00CE1788">
            <w:pPr>
              <w:pStyle w:val="TAH"/>
              <w:rPr>
                <w:ins w:id="507" w:author="Huawei" w:date="2025-04-30T17:25:00Z"/>
              </w:rPr>
            </w:pPr>
            <w:ins w:id="508" w:author="Huawei" w:date="2025-04-30T17:25:00Z">
              <w:r w:rsidRPr="00F4251E">
                <w:t>Condition</w:t>
              </w:r>
            </w:ins>
          </w:p>
        </w:tc>
      </w:tr>
      <w:tr w:rsidR="00F75DDE" w:rsidRPr="00F4251E" w14:paraId="1B6856C0" w14:textId="77777777" w:rsidTr="00CE1788">
        <w:tblPrEx>
          <w:tblCellMar>
            <w:left w:w="108" w:type="dxa"/>
            <w:right w:w="108" w:type="dxa"/>
          </w:tblCellMar>
        </w:tblPrEx>
        <w:trPr>
          <w:ins w:id="509" w:author="Huawei" w:date="2025-04-30T17:25:00Z"/>
        </w:trPr>
        <w:tc>
          <w:tcPr>
            <w:tcW w:w="4535" w:type="dxa"/>
            <w:gridSpan w:val="2"/>
          </w:tcPr>
          <w:p w14:paraId="43D04BC4" w14:textId="77777777" w:rsidR="00F75DDE" w:rsidRPr="00F4251E" w:rsidRDefault="00F75DDE" w:rsidP="00CE1788">
            <w:pPr>
              <w:pStyle w:val="TAL"/>
              <w:rPr>
                <w:ins w:id="510" w:author="Huawei" w:date="2025-04-30T17:25:00Z"/>
              </w:rPr>
            </w:pPr>
            <w:ins w:id="511" w:author="Huawei" w:date="2025-04-30T17:25:00Z">
              <w:r w:rsidRPr="00F4251E">
                <w:t>SL-PreconfigurationNR-r</w:t>
              </w:r>
              <w:proofErr w:type="gramStart"/>
              <w:r w:rsidRPr="00F4251E">
                <w:t>16 ::=</w:t>
              </w:r>
              <w:proofErr w:type="gramEnd"/>
              <w:r w:rsidRPr="00F4251E">
                <w:t xml:space="preserve"> SEQUENCE {</w:t>
              </w:r>
            </w:ins>
          </w:p>
        </w:tc>
        <w:tc>
          <w:tcPr>
            <w:tcW w:w="2267" w:type="dxa"/>
          </w:tcPr>
          <w:p w14:paraId="28F7762C" w14:textId="77777777" w:rsidR="00F75DDE" w:rsidRPr="00F4251E" w:rsidRDefault="00F75DDE" w:rsidP="00CE1788">
            <w:pPr>
              <w:pStyle w:val="TAL"/>
              <w:rPr>
                <w:ins w:id="512" w:author="Huawei" w:date="2025-04-30T17:25:00Z"/>
              </w:rPr>
            </w:pPr>
          </w:p>
        </w:tc>
        <w:tc>
          <w:tcPr>
            <w:tcW w:w="1700" w:type="dxa"/>
          </w:tcPr>
          <w:p w14:paraId="387D32E7" w14:textId="77777777" w:rsidR="00F75DDE" w:rsidRPr="00F4251E" w:rsidRDefault="00F75DDE" w:rsidP="00CE1788">
            <w:pPr>
              <w:pStyle w:val="TAL"/>
              <w:rPr>
                <w:ins w:id="513" w:author="Huawei" w:date="2025-04-30T17:25:00Z"/>
              </w:rPr>
            </w:pPr>
          </w:p>
        </w:tc>
        <w:tc>
          <w:tcPr>
            <w:tcW w:w="1245" w:type="dxa"/>
          </w:tcPr>
          <w:p w14:paraId="3616953F" w14:textId="77777777" w:rsidR="00F75DDE" w:rsidRPr="00F4251E" w:rsidRDefault="00F75DDE" w:rsidP="00CE1788">
            <w:pPr>
              <w:pStyle w:val="TAL"/>
              <w:rPr>
                <w:ins w:id="514" w:author="Huawei" w:date="2025-04-30T17:25:00Z"/>
              </w:rPr>
            </w:pPr>
          </w:p>
        </w:tc>
      </w:tr>
      <w:tr w:rsidR="00F75DDE" w:rsidRPr="00F4251E" w14:paraId="2EB71A66" w14:textId="77777777" w:rsidTr="00CE1788">
        <w:tblPrEx>
          <w:tblCellMar>
            <w:left w:w="108" w:type="dxa"/>
            <w:right w:w="108" w:type="dxa"/>
          </w:tblCellMar>
        </w:tblPrEx>
        <w:trPr>
          <w:ins w:id="515" w:author="Huawei" w:date="2025-04-30T17:25:00Z"/>
        </w:trPr>
        <w:tc>
          <w:tcPr>
            <w:tcW w:w="4535" w:type="dxa"/>
            <w:gridSpan w:val="2"/>
          </w:tcPr>
          <w:p w14:paraId="0CD4B475" w14:textId="77777777" w:rsidR="00F75DDE" w:rsidRPr="00F4251E" w:rsidRDefault="00F75DDE" w:rsidP="00CE1788">
            <w:pPr>
              <w:pStyle w:val="TAL"/>
              <w:rPr>
                <w:ins w:id="516" w:author="Huawei" w:date="2025-04-30T17:25:00Z"/>
                <w:snapToGrid w:val="0"/>
              </w:rPr>
            </w:pPr>
            <w:ins w:id="517" w:author="Huawei" w:date="2025-04-30T17:25:00Z">
              <w:r w:rsidRPr="00F4251E">
                <w:rPr>
                  <w:snapToGrid w:val="0"/>
                </w:rPr>
                <w:t xml:space="preserve">  </w:t>
              </w:r>
              <w:r w:rsidRPr="00F4251E">
                <w:t>sidelinkPreconfigNR-r16 SEQUENCE {</w:t>
              </w:r>
            </w:ins>
          </w:p>
        </w:tc>
        <w:tc>
          <w:tcPr>
            <w:tcW w:w="2267" w:type="dxa"/>
          </w:tcPr>
          <w:p w14:paraId="571BA287" w14:textId="77777777" w:rsidR="00F75DDE" w:rsidRPr="00F4251E" w:rsidRDefault="00F75DDE" w:rsidP="00CE1788">
            <w:pPr>
              <w:pStyle w:val="TAL"/>
              <w:rPr>
                <w:ins w:id="518" w:author="Huawei" w:date="2025-04-30T17:25:00Z"/>
                <w:snapToGrid w:val="0"/>
              </w:rPr>
            </w:pPr>
          </w:p>
        </w:tc>
        <w:tc>
          <w:tcPr>
            <w:tcW w:w="1700" w:type="dxa"/>
          </w:tcPr>
          <w:p w14:paraId="5A36ED75" w14:textId="77777777" w:rsidR="00F75DDE" w:rsidRPr="00F4251E" w:rsidRDefault="00F75DDE" w:rsidP="00CE1788">
            <w:pPr>
              <w:pStyle w:val="TAL"/>
              <w:rPr>
                <w:ins w:id="519" w:author="Huawei" w:date="2025-04-30T17:25:00Z"/>
                <w:snapToGrid w:val="0"/>
              </w:rPr>
            </w:pPr>
          </w:p>
        </w:tc>
        <w:tc>
          <w:tcPr>
            <w:tcW w:w="1245" w:type="dxa"/>
          </w:tcPr>
          <w:p w14:paraId="0840883C" w14:textId="77777777" w:rsidR="00F75DDE" w:rsidRPr="00F4251E" w:rsidRDefault="00F75DDE" w:rsidP="00CE1788">
            <w:pPr>
              <w:pStyle w:val="TAL"/>
              <w:rPr>
                <w:ins w:id="520" w:author="Huawei" w:date="2025-04-30T17:25:00Z"/>
                <w:snapToGrid w:val="0"/>
              </w:rPr>
            </w:pPr>
          </w:p>
        </w:tc>
      </w:tr>
      <w:tr w:rsidR="00F75DDE" w:rsidRPr="00F4251E" w14:paraId="44FFAE68" w14:textId="77777777" w:rsidTr="00CE1788">
        <w:tblPrEx>
          <w:tblCellMar>
            <w:left w:w="108" w:type="dxa"/>
            <w:right w:w="108" w:type="dxa"/>
          </w:tblCellMar>
        </w:tblPrEx>
        <w:trPr>
          <w:ins w:id="521" w:author="Huawei" w:date="2025-04-30T17:25:00Z"/>
        </w:trPr>
        <w:tc>
          <w:tcPr>
            <w:tcW w:w="4535" w:type="dxa"/>
            <w:gridSpan w:val="2"/>
          </w:tcPr>
          <w:p w14:paraId="417C8229" w14:textId="77777777" w:rsidR="00F75DDE" w:rsidRPr="00F4251E" w:rsidRDefault="00F75DDE" w:rsidP="00CE1788">
            <w:pPr>
              <w:pStyle w:val="TAL"/>
              <w:rPr>
                <w:ins w:id="522" w:author="Huawei" w:date="2025-04-30T17:25:00Z"/>
                <w:snapToGrid w:val="0"/>
                <w:lang w:eastAsia="zh-CN"/>
              </w:rPr>
            </w:pPr>
            <w:ins w:id="523" w:author="Huawei" w:date="2025-04-30T17:25:00Z">
              <w:r w:rsidRPr="00F4251E">
                <w:rPr>
                  <w:snapToGrid w:val="0"/>
                  <w:lang w:eastAsia="zh-CN"/>
                </w:rPr>
                <w:t xml:space="preserve">    </w:t>
              </w:r>
              <w:r w:rsidRPr="00F4251E">
                <w:t>sl-PreconfigFreqInfoList-r16 SEQUENCE (SIZE (</w:t>
              </w:r>
              <w:proofErr w:type="gramStart"/>
              <w:r w:rsidRPr="00F4251E">
                <w:t>1..</w:t>
              </w:r>
              <w:proofErr w:type="gramEnd"/>
              <w:r w:rsidRPr="00F4251E">
                <w:t>maxNrofFreqSL-r16)) OF SL-FreqConfigCommon-r16 {</w:t>
              </w:r>
            </w:ins>
          </w:p>
        </w:tc>
        <w:tc>
          <w:tcPr>
            <w:tcW w:w="2267" w:type="dxa"/>
          </w:tcPr>
          <w:p w14:paraId="609A4731" w14:textId="77777777" w:rsidR="00F75DDE" w:rsidRPr="00F4251E" w:rsidRDefault="00F75DDE" w:rsidP="00CE1788">
            <w:pPr>
              <w:pStyle w:val="TAL"/>
              <w:rPr>
                <w:ins w:id="524" w:author="Huawei" w:date="2025-04-30T17:25:00Z"/>
                <w:snapToGrid w:val="0"/>
                <w:lang w:eastAsia="zh-CN"/>
              </w:rPr>
            </w:pPr>
            <w:ins w:id="525" w:author="Huawei" w:date="2025-04-30T17:25:00Z">
              <w:r w:rsidRPr="00F4251E">
                <w:rPr>
                  <w:snapToGrid w:val="0"/>
                  <w:lang w:eastAsia="zh-CN"/>
                </w:rPr>
                <w:t>1 entry</w:t>
              </w:r>
            </w:ins>
          </w:p>
        </w:tc>
        <w:tc>
          <w:tcPr>
            <w:tcW w:w="1700" w:type="dxa"/>
          </w:tcPr>
          <w:p w14:paraId="19AA1D03" w14:textId="77777777" w:rsidR="00F75DDE" w:rsidRPr="00F4251E" w:rsidRDefault="00F75DDE" w:rsidP="00CE1788">
            <w:pPr>
              <w:pStyle w:val="TAL"/>
              <w:rPr>
                <w:ins w:id="526" w:author="Huawei" w:date="2025-04-30T17:25:00Z"/>
                <w:snapToGrid w:val="0"/>
              </w:rPr>
            </w:pPr>
          </w:p>
        </w:tc>
        <w:tc>
          <w:tcPr>
            <w:tcW w:w="1245" w:type="dxa"/>
          </w:tcPr>
          <w:p w14:paraId="2E27B962" w14:textId="77777777" w:rsidR="00F75DDE" w:rsidRPr="00F4251E" w:rsidRDefault="00F75DDE" w:rsidP="00CE1788">
            <w:pPr>
              <w:pStyle w:val="TAL"/>
              <w:rPr>
                <w:ins w:id="527" w:author="Huawei" w:date="2025-04-30T17:25:00Z"/>
                <w:snapToGrid w:val="0"/>
              </w:rPr>
            </w:pPr>
          </w:p>
        </w:tc>
      </w:tr>
      <w:tr w:rsidR="00F75DDE" w:rsidRPr="00F4251E" w14:paraId="2A521175" w14:textId="77777777" w:rsidTr="00CE1788">
        <w:tblPrEx>
          <w:tblCellMar>
            <w:left w:w="108" w:type="dxa"/>
            <w:right w:w="108" w:type="dxa"/>
          </w:tblCellMar>
        </w:tblPrEx>
        <w:trPr>
          <w:ins w:id="528" w:author="Huawei" w:date="2025-04-30T17:25:00Z"/>
        </w:trPr>
        <w:tc>
          <w:tcPr>
            <w:tcW w:w="4535" w:type="dxa"/>
            <w:gridSpan w:val="2"/>
          </w:tcPr>
          <w:p w14:paraId="1FD2A267" w14:textId="4A90C6EA" w:rsidR="00F75DDE" w:rsidRPr="00F4251E" w:rsidRDefault="00F75DDE" w:rsidP="00CE1788">
            <w:pPr>
              <w:pStyle w:val="TAL"/>
              <w:rPr>
                <w:ins w:id="529" w:author="Huawei" w:date="2025-04-30T17:25:00Z"/>
                <w:snapToGrid w:val="0"/>
                <w:lang w:eastAsia="zh-CN"/>
              </w:rPr>
            </w:pPr>
            <w:ins w:id="530" w:author="Huawei" w:date="2025-04-30T17:25:00Z">
              <w:r w:rsidRPr="00F4251E">
                <w:rPr>
                  <w:snapToGrid w:val="0"/>
                  <w:lang w:eastAsia="zh-CN"/>
                </w:rPr>
                <w:t xml:space="preserve">      </w:t>
              </w:r>
              <w:r w:rsidRPr="00F4251E">
                <w:t>SL-FreqConfigCommon-r16[1]</w:t>
              </w:r>
            </w:ins>
            <w:ins w:id="531" w:author="Huawei" w:date="2025-04-30T17:41:00Z">
              <w:r w:rsidR="00CE1788">
                <w:t xml:space="preserve"> SEQUENCE </w:t>
              </w:r>
            </w:ins>
            <w:ins w:id="532" w:author="Huawei" w:date="2025-04-30T17:42:00Z">
              <w:r w:rsidR="00CE1788">
                <w:t>{</w:t>
              </w:r>
            </w:ins>
          </w:p>
        </w:tc>
        <w:tc>
          <w:tcPr>
            <w:tcW w:w="2267" w:type="dxa"/>
          </w:tcPr>
          <w:p w14:paraId="6EACFBFE" w14:textId="03CB5C60" w:rsidR="00F75DDE" w:rsidRPr="00F4251E" w:rsidRDefault="00F75DDE" w:rsidP="00CE1788">
            <w:pPr>
              <w:pStyle w:val="TAL"/>
              <w:rPr>
                <w:ins w:id="533" w:author="Huawei" w:date="2025-04-30T17:25:00Z"/>
                <w:snapToGrid w:val="0"/>
              </w:rPr>
            </w:pPr>
          </w:p>
        </w:tc>
        <w:tc>
          <w:tcPr>
            <w:tcW w:w="1700" w:type="dxa"/>
          </w:tcPr>
          <w:p w14:paraId="7D4C3069" w14:textId="77777777" w:rsidR="00F75DDE" w:rsidRPr="00F4251E" w:rsidRDefault="00F75DDE" w:rsidP="00CE1788">
            <w:pPr>
              <w:pStyle w:val="TAL"/>
              <w:rPr>
                <w:ins w:id="534" w:author="Huawei" w:date="2025-04-30T17:25:00Z"/>
                <w:snapToGrid w:val="0"/>
              </w:rPr>
            </w:pPr>
            <w:ins w:id="535" w:author="Huawei" w:date="2025-04-30T17:25:00Z">
              <w:r w:rsidRPr="00F4251E">
                <w:rPr>
                  <w:snapToGrid w:val="0"/>
                  <w:lang w:eastAsia="zh-CN"/>
                </w:rPr>
                <w:t>entry 1</w:t>
              </w:r>
            </w:ins>
          </w:p>
        </w:tc>
        <w:tc>
          <w:tcPr>
            <w:tcW w:w="1245" w:type="dxa"/>
          </w:tcPr>
          <w:p w14:paraId="6EEA3722" w14:textId="77777777" w:rsidR="00F75DDE" w:rsidRPr="00F4251E" w:rsidRDefault="00F75DDE" w:rsidP="00CE1788">
            <w:pPr>
              <w:pStyle w:val="TAL"/>
              <w:rPr>
                <w:ins w:id="536" w:author="Huawei" w:date="2025-04-30T17:25:00Z"/>
                <w:snapToGrid w:val="0"/>
              </w:rPr>
            </w:pPr>
          </w:p>
        </w:tc>
      </w:tr>
      <w:tr w:rsidR="00310D08" w:rsidRPr="00F4251E" w14:paraId="268FB02B" w14:textId="77777777" w:rsidTr="002D2E20">
        <w:tblPrEx>
          <w:tblCellMar>
            <w:left w:w="108" w:type="dxa"/>
            <w:right w:w="108" w:type="dxa"/>
          </w:tblCellMar>
        </w:tblPrEx>
        <w:trPr>
          <w:ins w:id="537" w:author="Huawei" w:date="2025-05-06T16:08:00Z"/>
        </w:trPr>
        <w:tc>
          <w:tcPr>
            <w:tcW w:w="4535" w:type="dxa"/>
            <w:gridSpan w:val="2"/>
          </w:tcPr>
          <w:p w14:paraId="78966D43" w14:textId="77777777" w:rsidR="00310D08" w:rsidRPr="00F4251E" w:rsidRDefault="00310D08" w:rsidP="002D2E20">
            <w:pPr>
              <w:pStyle w:val="TAL"/>
              <w:rPr>
                <w:ins w:id="538" w:author="Huawei" w:date="2025-05-06T16:08:00Z"/>
                <w:snapToGrid w:val="0"/>
                <w:lang w:eastAsia="zh-CN"/>
              </w:rPr>
            </w:pPr>
            <w:ins w:id="539" w:author="Huawei" w:date="2025-05-06T16:08:00Z">
              <w:r w:rsidRPr="00F4251E">
                <w:rPr>
                  <w:snapToGrid w:val="0"/>
                  <w:lang w:eastAsia="zh-CN"/>
                </w:rPr>
                <w:t xml:space="preserve">      </w:t>
              </w:r>
              <w:r>
                <w:rPr>
                  <w:snapToGrid w:val="0"/>
                  <w:lang w:eastAsia="zh-CN"/>
                </w:rPr>
                <w:t xml:space="preserve">  </w:t>
              </w:r>
              <w:r w:rsidRPr="00F4251E">
                <w:t>sl-BWP-List-r16</w:t>
              </w:r>
              <w:r>
                <w:t xml:space="preserve"> </w:t>
              </w:r>
              <w:r w:rsidRPr="00F4251E">
                <w:t>SEQUENCE (SIZE (</w:t>
              </w:r>
              <w:proofErr w:type="gramStart"/>
              <w:r w:rsidRPr="00F4251E">
                <w:t>1..</w:t>
              </w:r>
              <w:proofErr w:type="gramEnd"/>
              <w:r w:rsidRPr="00F4251E">
                <w:t>maxNrofSL-BWPs-r16)) OF SL-BWP-ConfigCommon-r16 {</w:t>
              </w:r>
            </w:ins>
          </w:p>
        </w:tc>
        <w:tc>
          <w:tcPr>
            <w:tcW w:w="2267" w:type="dxa"/>
          </w:tcPr>
          <w:p w14:paraId="3DEAA3D8" w14:textId="77777777" w:rsidR="00310D08" w:rsidRPr="00F4251E" w:rsidRDefault="00310D08" w:rsidP="002D2E20">
            <w:pPr>
              <w:pStyle w:val="TAL"/>
              <w:rPr>
                <w:ins w:id="540" w:author="Huawei" w:date="2025-05-06T16:08:00Z"/>
                <w:snapToGrid w:val="0"/>
                <w:lang w:eastAsia="zh-CN"/>
              </w:rPr>
            </w:pPr>
            <w:ins w:id="541" w:author="Huawei" w:date="2025-05-06T16:08:00Z">
              <w:r>
                <w:rPr>
                  <w:rFonts w:hint="eastAsia"/>
                  <w:snapToGrid w:val="0"/>
                  <w:lang w:eastAsia="zh-CN"/>
                </w:rPr>
                <w:t>1</w:t>
              </w:r>
              <w:r>
                <w:rPr>
                  <w:snapToGrid w:val="0"/>
                  <w:lang w:eastAsia="zh-CN"/>
                </w:rPr>
                <w:t xml:space="preserve"> entry</w:t>
              </w:r>
            </w:ins>
          </w:p>
        </w:tc>
        <w:tc>
          <w:tcPr>
            <w:tcW w:w="1700" w:type="dxa"/>
          </w:tcPr>
          <w:p w14:paraId="6D9C5CB9" w14:textId="77777777" w:rsidR="00310D08" w:rsidRPr="00F4251E" w:rsidRDefault="00310D08" w:rsidP="002D2E20">
            <w:pPr>
              <w:pStyle w:val="TAL"/>
              <w:rPr>
                <w:ins w:id="542" w:author="Huawei" w:date="2025-05-06T16:08:00Z"/>
                <w:snapToGrid w:val="0"/>
                <w:lang w:eastAsia="zh-CN"/>
              </w:rPr>
            </w:pPr>
          </w:p>
        </w:tc>
        <w:tc>
          <w:tcPr>
            <w:tcW w:w="1245" w:type="dxa"/>
          </w:tcPr>
          <w:p w14:paraId="229E1B72" w14:textId="77777777" w:rsidR="00310D08" w:rsidRPr="00F4251E" w:rsidRDefault="00310D08" w:rsidP="002D2E20">
            <w:pPr>
              <w:pStyle w:val="TAL"/>
              <w:rPr>
                <w:ins w:id="543" w:author="Huawei" w:date="2025-05-06T16:08:00Z"/>
                <w:snapToGrid w:val="0"/>
              </w:rPr>
            </w:pPr>
          </w:p>
        </w:tc>
      </w:tr>
      <w:tr w:rsidR="00310D08" w:rsidRPr="00F4251E" w14:paraId="3484FA88" w14:textId="77777777" w:rsidTr="002D2E20">
        <w:tblPrEx>
          <w:tblCellMar>
            <w:left w:w="108" w:type="dxa"/>
            <w:right w:w="108" w:type="dxa"/>
          </w:tblCellMar>
        </w:tblPrEx>
        <w:trPr>
          <w:ins w:id="544" w:author="Huawei" w:date="2025-05-06T16:08:00Z"/>
        </w:trPr>
        <w:tc>
          <w:tcPr>
            <w:tcW w:w="4535" w:type="dxa"/>
            <w:gridSpan w:val="2"/>
          </w:tcPr>
          <w:p w14:paraId="71662D98" w14:textId="77777777" w:rsidR="00310D08" w:rsidRPr="00F4251E" w:rsidRDefault="00310D08" w:rsidP="002D2E20">
            <w:pPr>
              <w:pStyle w:val="TAL"/>
              <w:rPr>
                <w:ins w:id="545" w:author="Huawei" w:date="2025-05-06T16:08:00Z"/>
                <w:snapToGrid w:val="0"/>
                <w:lang w:eastAsia="zh-CN"/>
              </w:rPr>
            </w:pPr>
            <w:ins w:id="546" w:author="Huawei" w:date="2025-05-06T16:08:00Z">
              <w:r w:rsidRPr="00F4251E">
                <w:rPr>
                  <w:snapToGrid w:val="0"/>
                  <w:lang w:eastAsia="zh-CN"/>
                </w:rPr>
                <w:t xml:space="preserve">      </w:t>
              </w:r>
              <w:r>
                <w:rPr>
                  <w:snapToGrid w:val="0"/>
                  <w:lang w:eastAsia="zh-CN"/>
                </w:rPr>
                <w:t xml:space="preserve">    </w:t>
              </w:r>
              <w:r w:rsidRPr="00F4251E">
                <w:t>SL-BWP-ConfigCommon-r16[1]</w:t>
              </w:r>
              <w:r>
                <w:t xml:space="preserve"> SEQUENCE {</w:t>
              </w:r>
            </w:ins>
          </w:p>
        </w:tc>
        <w:tc>
          <w:tcPr>
            <w:tcW w:w="2267" w:type="dxa"/>
          </w:tcPr>
          <w:p w14:paraId="77F02776" w14:textId="77777777" w:rsidR="00310D08" w:rsidRDefault="00310D08" w:rsidP="002D2E20">
            <w:pPr>
              <w:pStyle w:val="TAL"/>
              <w:rPr>
                <w:ins w:id="547" w:author="Huawei" w:date="2025-05-06T16:08:00Z"/>
                <w:snapToGrid w:val="0"/>
                <w:lang w:eastAsia="zh-CN"/>
              </w:rPr>
            </w:pPr>
          </w:p>
        </w:tc>
        <w:tc>
          <w:tcPr>
            <w:tcW w:w="1700" w:type="dxa"/>
          </w:tcPr>
          <w:p w14:paraId="5326D4D3" w14:textId="77777777" w:rsidR="00310D08" w:rsidRPr="00F4251E" w:rsidRDefault="00310D08" w:rsidP="002D2E20">
            <w:pPr>
              <w:pStyle w:val="TAL"/>
              <w:rPr>
                <w:ins w:id="548" w:author="Huawei" w:date="2025-05-06T16:08:00Z"/>
                <w:snapToGrid w:val="0"/>
                <w:lang w:eastAsia="zh-CN"/>
              </w:rPr>
            </w:pPr>
            <w:ins w:id="549" w:author="Huawei" w:date="2025-05-06T16:08:00Z">
              <w:r>
                <w:rPr>
                  <w:snapToGrid w:val="0"/>
                  <w:lang w:eastAsia="zh-CN"/>
                </w:rPr>
                <w:t>entry 1</w:t>
              </w:r>
            </w:ins>
          </w:p>
        </w:tc>
        <w:tc>
          <w:tcPr>
            <w:tcW w:w="1245" w:type="dxa"/>
          </w:tcPr>
          <w:p w14:paraId="13BF7F57" w14:textId="77777777" w:rsidR="00310D08" w:rsidRPr="00F4251E" w:rsidRDefault="00310D08" w:rsidP="002D2E20">
            <w:pPr>
              <w:pStyle w:val="TAL"/>
              <w:rPr>
                <w:ins w:id="550" w:author="Huawei" w:date="2025-05-06T16:08:00Z"/>
                <w:snapToGrid w:val="0"/>
              </w:rPr>
            </w:pPr>
          </w:p>
        </w:tc>
      </w:tr>
      <w:tr w:rsidR="00CE1788" w:rsidRPr="00F4251E" w14:paraId="519153B5" w14:textId="77777777" w:rsidTr="00CE1788">
        <w:tblPrEx>
          <w:tblCellMar>
            <w:left w:w="108" w:type="dxa"/>
            <w:right w:w="108" w:type="dxa"/>
          </w:tblCellMar>
        </w:tblPrEx>
        <w:trPr>
          <w:ins w:id="551" w:author="Huawei" w:date="2025-04-30T17:42:00Z"/>
        </w:trPr>
        <w:tc>
          <w:tcPr>
            <w:tcW w:w="4535" w:type="dxa"/>
            <w:gridSpan w:val="2"/>
          </w:tcPr>
          <w:p w14:paraId="1D205E51" w14:textId="63028054" w:rsidR="00CE1788" w:rsidRPr="00F4251E" w:rsidRDefault="00CE1788" w:rsidP="00CE1788">
            <w:pPr>
              <w:pStyle w:val="TAL"/>
              <w:rPr>
                <w:ins w:id="552" w:author="Huawei" w:date="2025-04-30T17:42:00Z"/>
                <w:snapToGrid w:val="0"/>
                <w:lang w:eastAsia="zh-CN"/>
              </w:rPr>
            </w:pPr>
            <w:ins w:id="553" w:author="Huawei" w:date="2025-04-30T17:42:00Z">
              <w:r w:rsidRPr="00F4251E">
                <w:rPr>
                  <w:snapToGrid w:val="0"/>
                  <w:lang w:eastAsia="zh-CN"/>
                </w:rPr>
                <w:t xml:space="preserve">      </w:t>
              </w:r>
              <w:r>
                <w:rPr>
                  <w:snapToGrid w:val="0"/>
                  <w:lang w:eastAsia="zh-CN"/>
                </w:rPr>
                <w:t xml:space="preserve">  </w:t>
              </w:r>
            </w:ins>
            <w:ins w:id="554" w:author="Huawei" w:date="2025-05-06T16:08:00Z">
              <w:r w:rsidR="00310D08">
                <w:rPr>
                  <w:snapToGrid w:val="0"/>
                  <w:lang w:eastAsia="zh-CN"/>
                </w:rPr>
                <w:t xml:space="preserve">    </w:t>
              </w:r>
            </w:ins>
            <w:ins w:id="555" w:author="Huawei" w:date="2025-04-30T17:42:00Z">
              <w:r w:rsidRPr="00F4251E">
                <w:t>sl-BWP-PoolConfigCommon-r16</w:t>
              </w:r>
            </w:ins>
          </w:p>
        </w:tc>
        <w:tc>
          <w:tcPr>
            <w:tcW w:w="2267" w:type="dxa"/>
          </w:tcPr>
          <w:p w14:paraId="7DCF0E95" w14:textId="1BC8DCCD" w:rsidR="00CE1788" w:rsidRPr="00F4251E" w:rsidRDefault="00CE1788" w:rsidP="00CE1788">
            <w:pPr>
              <w:pStyle w:val="TAL"/>
              <w:rPr>
                <w:ins w:id="556" w:author="Huawei" w:date="2025-04-30T17:42:00Z"/>
              </w:rPr>
            </w:pPr>
            <w:ins w:id="557" w:author="Huawei" w:date="2025-04-30T17:43:00Z">
              <w:r w:rsidRPr="00CE1788">
                <w:t>SL-BWP-</w:t>
              </w:r>
              <w:proofErr w:type="spellStart"/>
              <w:r w:rsidRPr="00CE1788">
                <w:t>PoolConfigCommon</w:t>
              </w:r>
            </w:ins>
            <w:proofErr w:type="spellEnd"/>
          </w:p>
        </w:tc>
        <w:tc>
          <w:tcPr>
            <w:tcW w:w="1700" w:type="dxa"/>
          </w:tcPr>
          <w:p w14:paraId="0B6F5D13" w14:textId="5EEE4073" w:rsidR="00CE1788" w:rsidRPr="00F4251E" w:rsidRDefault="00CE1788" w:rsidP="00CE1788">
            <w:pPr>
              <w:pStyle w:val="TAL"/>
              <w:rPr>
                <w:ins w:id="558" w:author="Huawei" w:date="2025-04-30T17:42:00Z"/>
                <w:snapToGrid w:val="0"/>
                <w:lang w:eastAsia="zh-CN"/>
              </w:rPr>
            </w:pPr>
            <w:ins w:id="559" w:author="Huawei" w:date="2025-04-30T17:43:00Z">
              <w:r w:rsidRPr="00D666EE">
                <w:t xml:space="preserve">Table </w:t>
              </w:r>
              <w:r>
                <w:t>12.1.9</w:t>
              </w:r>
              <w:r w:rsidRPr="00D666EE">
                <w:rPr>
                  <w:lang w:eastAsia="zh-CN"/>
                </w:rPr>
                <w:t>.1</w:t>
              </w:r>
              <w:r w:rsidRPr="00D666EE">
                <w:t>.1.3.3-</w:t>
              </w:r>
              <w:r>
                <w:t>2</w:t>
              </w:r>
            </w:ins>
          </w:p>
        </w:tc>
        <w:tc>
          <w:tcPr>
            <w:tcW w:w="1245" w:type="dxa"/>
          </w:tcPr>
          <w:p w14:paraId="4A524797" w14:textId="77777777" w:rsidR="00CE1788" w:rsidRPr="00F4251E" w:rsidRDefault="00CE1788" w:rsidP="00CE1788">
            <w:pPr>
              <w:pStyle w:val="TAL"/>
              <w:rPr>
                <w:ins w:id="560" w:author="Huawei" w:date="2025-04-30T17:42:00Z"/>
                <w:snapToGrid w:val="0"/>
              </w:rPr>
            </w:pPr>
          </w:p>
        </w:tc>
      </w:tr>
      <w:tr w:rsidR="00310D08" w:rsidRPr="00F4251E" w14:paraId="172F619E" w14:textId="77777777" w:rsidTr="00CE1788">
        <w:tblPrEx>
          <w:tblCellMar>
            <w:left w:w="108" w:type="dxa"/>
            <w:right w:w="108" w:type="dxa"/>
          </w:tblCellMar>
        </w:tblPrEx>
        <w:trPr>
          <w:ins w:id="561" w:author="Huawei" w:date="2025-05-06T16:08:00Z"/>
        </w:trPr>
        <w:tc>
          <w:tcPr>
            <w:tcW w:w="4535" w:type="dxa"/>
            <w:gridSpan w:val="2"/>
          </w:tcPr>
          <w:p w14:paraId="1F360D31" w14:textId="63E6DB1D" w:rsidR="00310D08" w:rsidRPr="00F4251E" w:rsidRDefault="00310D08" w:rsidP="00CE1788">
            <w:pPr>
              <w:pStyle w:val="TAL"/>
              <w:rPr>
                <w:ins w:id="562" w:author="Huawei" w:date="2025-05-06T16:08:00Z"/>
                <w:snapToGrid w:val="0"/>
                <w:lang w:eastAsia="zh-CN"/>
              </w:rPr>
            </w:pPr>
            <w:ins w:id="563" w:author="Huawei" w:date="2025-05-06T16:08:00Z">
              <w:r w:rsidRPr="00F4251E">
                <w:rPr>
                  <w:snapToGrid w:val="0"/>
                  <w:lang w:eastAsia="zh-CN"/>
                </w:rPr>
                <w:t xml:space="preserve">  </w:t>
              </w:r>
              <w:r>
                <w:rPr>
                  <w:snapToGrid w:val="0"/>
                  <w:lang w:eastAsia="zh-CN"/>
                </w:rPr>
                <w:t xml:space="preserve">  </w:t>
              </w:r>
              <w:r w:rsidRPr="00F4251E">
                <w:rPr>
                  <w:snapToGrid w:val="0"/>
                  <w:lang w:eastAsia="zh-CN"/>
                </w:rPr>
                <w:t xml:space="preserve"> </w:t>
              </w:r>
              <w:r>
                <w:rPr>
                  <w:snapToGrid w:val="0"/>
                  <w:lang w:eastAsia="zh-CN"/>
                </w:rPr>
                <w:t xml:space="preserve">  </w:t>
              </w:r>
              <w:r w:rsidRPr="00F4251E">
                <w:rPr>
                  <w:snapToGrid w:val="0"/>
                  <w:lang w:eastAsia="zh-CN"/>
                </w:rPr>
                <w:t xml:space="preserve">   </w:t>
              </w:r>
              <w:r>
                <w:rPr>
                  <w:snapToGrid w:val="0"/>
                  <w:lang w:eastAsia="zh-CN"/>
                </w:rPr>
                <w:t>}</w:t>
              </w:r>
            </w:ins>
          </w:p>
        </w:tc>
        <w:tc>
          <w:tcPr>
            <w:tcW w:w="2267" w:type="dxa"/>
          </w:tcPr>
          <w:p w14:paraId="77A4D356" w14:textId="77777777" w:rsidR="00310D08" w:rsidRPr="00CE1788" w:rsidRDefault="00310D08" w:rsidP="00CE1788">
            <w:pPr>
              <w:pStyle w:val="TAL"/>
              <w:rPr>
                <w:ins w:id="564" w:author="Huawei" w:date="2025-05-06T16:08:00Z"/>
              </w:rPr>
            </w:pPr>
          </w:p>
        </w:tc>
        <w:tc>
          <w:tcPr>
            <w:tcW w:w="1700" w:type="dxa"/>
          </w:tcPr>
          <w:p w14:paraId="094C6F79" w14:textId="77777777" w:rsidR="00310D08" w:rsidRPr="00D666EE" w:rsidRDefault="00310D08" w:rsidP="00CE1788">
            <w:pPr>
              <w:pStyle w:val="TAL"/>
              <w:rPr>
                <w:ins w:id="565" w:author="Huawei" w:date="2025-05-06T16:08:00Z"/>
              </w:rPr>
            </w:pPr>
          </w:p>
        </w:tc>
        <w:tc>
          <w:tcPr>
            <w:tcW w:w="1245" w:type="dxa"/>
          </w:tcPr>
          <w:p w14:paraId="545D37B8" w14:textId="77777777" w:rsidR="00310D08" w:rsidRPr="00F4251E" w:rsidRDefault="00310D08" w:rsidP="00CE1788">
            <w:pPr>
              <w:pStyle w:val="TAL"/>
              <w:rPr>
                <w:ins w:id="566" w:author="Huawei" w:date="2025-05-06T16:08:00Z"/>
                <w:snapToGrid w:val="0"/>
              </w:rPr>
            </w:pPr>
          </w:p>
        </w:tc>
      </w:tr>
      <w:tr w:rsidR="00310D08" w:rsidRPr="00F4251E" w14:paraId="2A602858" w14:textId="77777777" w:rsidTr="00CE1788">
        <w:tblPrEx>
          <w:tblCellMar>
            <w:left w:w="108" w:type="dxa"/>
            <w:right w:w="108" w:type="dxa"/>
          </w:tblCellMar>
        </w:tblPrEx>
        <w:trPr>
          <w:ins w:id="567" w:author="Huawei" w:date="2025-05-06T16:08:00Z"/>
        </w:trPr>
        <w:tc>
          <w:tcPr>
            <w:tcW w:w="4535" w:type="dxa"/>
            <w:gridSpan w:val="2"/>
          </w:tcPr>
          <w:p w14:paraId="6AB1C963" w14:textId="4E43780A" w:rsidR="00310D08" w:rsidRPr="00F4251E" w:rsidRDefault="00310D08" w:rsidP="00CE1788">
            <w:pPr>
              <w:pStyle w:val="TAL"/>
              <w:rPr>
                <w:ins w:id="568" w:author="Huawei" w:date="2025-05-06T16:08:00Z"/>
                <w:snapToGrid w:val="0"/>
                <w:lang w:eastAsia="zh-CN"/>
              </w:rPr>
            </w:pPr>
            <w:ins w:id="569" w:author="Huawei" w:date="2025-05-06T16:08:00Z">
              <w:r w:rsidRPr="00F4251E">
                <w:rPr>
                  <w:snapToGrid w:val="0"/>
                  <w:lang w:eastAsia="zh-CN"/>
                </w:rPr>
                <w:t xml:space="preserve">  </w:t>
              </w:r>
              <w:r>
                <w:rPr>
                  <w:snapToGrid w:val="0"/>
                  <w:lang w:eastAsia="zh-CN"/>
                </w:rPr>
                <w:t xml:space="preserve">  </w:t>
              </w:r>
              <w:r w:rsidRPr="00F4251E">
                <w:rPr>
                  <w:snapToGrid w:val="0"/>
                  <w:lang w:eastAsia="zh-CN"/>
                </w:rPr>
                <w:t xml:space="preserve">    </w:t>
              </w:r>
              <w:r>
                <w:rPr>
                  <w:snapToGrid w:val="0"/>
                  <w:lang w:eastAsia="zh-CN"/>
                </w:rPr>
                <w:t>}</w:t>
              </w:r>
            </w:ins>
          </w:p>
        </w:tc>
        <w:tc>
          <w:tcPr>
            <w:tcW w:w="2267" w:type="dxa"/>
          </w:tcPr>
          <w:p w14:paraId="4187C849" w14:textId="77777777" w:rsidR="00310D08" w:rsidRPr="00CE1788" w:rsidRDefault="00310D08" w:rsidP="00CE1788">
            <w:pPr>
              <w:pStyle w:val="TAL"/>
              <w:rPr>
                <w:ins w:id="570" w:author="Huawei" w:date="2025-05-06T16:08:00Z"/>
              </w:rPr>
            </w:pPr>
          </w:p>
        </w:tc>
        <w:tc>
          <w:tcPr>
            <w:tcW w:w="1700" w:type="dxa"/>
          </w:tcPr>
          <w:p w14:paraId="111B72E3" w14:textId="77777777" w:rsidR="00310D08" w:rsidRPr="00D666EE" w:rsidRDefault="00310D08" w:rsidP="00CE1788">
            <w:pPr>
              <w:pStyle w:val="TAL"/>
              <w:rPr>
                <w:ins w:id="571" w:author="Huawei" w:date="2025-05-06T16:08:00Z"/>
              </w:rPr>
            </w:pPr>
          </w:p>
        </w:tc>
        <w:tc>
          <w:tcPr>
            <w:tcW w:w="1245" w:type="dxa"/>
          </w:tcPr>
          <w:p w14:paraId="65132430" w14:textId="77777777" w:rsidR="00310D08" w:rsidRPr="00F4251E" w:rsidRDefault="00310D08" w:rsidP="00CE1788">
            <w:pPr>
              <w:pStyle w:val="TAL"/>
              <w:rPr>
                <w:ins w:id="572" w:author="Huawei" w:date="2025-05-06T16:08:00Z"/>
                <w:snapToGrid w:val="0"/>
              </w:rPr>
            </w:pPr>
          </w:p>
        </w:tc>
      </w:tr>
      <w:tr w:rsidR="00CE1788" w:rsidRPr="00F4251E" w14:paraId="5B23697E" w14:textId="77777777" w:rsidTr="00CE1788">
        <w:tblPrEx>
          <w:tblCellMar>
            <w:left w:w="108" w:type="dxa"/>
            <w:right w:w="108" w:type="dxa"/>
          </w:tblCellMar>
        </w:tblPrEx>
        <w:trPr>
          <w:ins w:id="573" w:author="Huawei" w:date="2025-04-30T17:42:00Z"/>
        </w:trPr>
        <w:tc>
          <w:tcPr>
            <w:tcW w:w="4535" w:type="dxa"/>
            <w:gridSpan w:val="2"/>
          </w:tcPr>
          <w:p w14:paraId="03B7124D" w14:textId="3FE42B17" w:rsidR="00CE1788" w:rsidRPr="00F4251E" w:rsidRDefault="00CE1788" w:rsidP="00CE1788">
            <w:pPr>
              <w:pStyle w:val="TAL"/>
              <w:rPr>
                <w:ins w:id="574" w:author="Huawei" w:date="2025-04-30T17:42:00Z"/>
                <w:snapToGrid w:val="0"/>
                <w:lang w:eastAsia="zh-CN"/>
              </w:rPr>
            </w:pPr>
            <w:ins w:id="575" w:author="Huawei" w:date="2025-04-30T17:42:00Z">
              <w:r w:rsidRPr="00F4251E">
                <w:rPr>
                  <w:snapToGrid w:val="0"/>
                  <w:lang w:eastAsia="zh-CN"/>
                </w:rPr>
                <w:t xml:space="preserve">      </w:t>
              </w:r>
              <w:r>
                <w:rPr>
                  <w:snapToGrid w:val="0"/>
                  <w:lang w:eastAsia="zh-CN"/>
                </w:rPr>
                <w:t>}</w:t>
              </w:r>
            </w:ins>
          </w:p>
        </w:tc>
        <w:tc>
          <w:tcPr>
            <w:tcW w:w="2267" w:type="dxa"/>
          </w:tcPr>
          <w:p w14:paraId="2145D384" w14:textId="77777777" w:rsidR="00CE1788" w:rsidRPr="00F4251E" w:rsidRDefault="00CE1788" w:rsidP="00CE1788">
            <w:pPr>
              <w:pStyle w:val="TAL"/>
              <w:rPr>
                <w:ins w:id="576" w:author="Huawei" w:date="2025-04-30T17:42:00Z"/>
              </w:rPr>
            </w:pPr>
          </w:p>
        </w:tc>
        <w:tc>
          <w:tcPr>
            <w:tcW w:w="1700" w:type="dxa"/>
          </w:tcPr>
          <w:p w14:paraId="0ED023A2" w14:textId="77777777" w:rsidR="00CE1788" w:rsidRPr="00F4251E" w:rsidRDefault="00CE1788" w:rsidP="00CE1788">
            <w:pPr>
              <w:pStyle w:val="TAL"/>
              <w:rPr>
                <w:ins w:id="577" w:author="Huawei" w:date="2025-04-30T17:42:00Z"/>
                <w:snapToGrid w:val="0"/>
                <w:lang w:eastAsia="zh-CN"/>
              </w:rPr>
            </w:pPr>
          </w:p>
        </w:tc>
        <w:tc>
          <w:tcPr>
            <w:tcW w:w="1245" w:type="dxa"/>
          </w:tcPr>
          <w:p w14:paraId="61F3A590" w14:textId="77777777" w:rsidR="00CE1788" w:rsidRPr="00F4251E" w:rsidRDefault="00CE1788" w:rsidP="00CE1788">
            <w:pPr>
              <w:pStyle w:val="TAL"/>
              <w:rPr>
                <w:ins w:id="578" w:author="Huawei" w:date="2025-04-30T17:42:00Z"/>
                <w:snapToGrid w:val="0"/>
              </w:rPr>
            </w:pPr>
          </w:p>
        </w:tc>
      </w:tr>
      <w:tr w:rsidR="00F75DDE" w:rsidRPr="00F4251E" w14:paraId="45ACBD53" w14:textId="77777777" w:rsidTr="00CE1788">
        <w:tblPrEx>
          <w:tblCellMar>
            <w:left w:w="108" w:type="dxa"/>
            <w:right w:w="108" w:type="dxa"/>
          </w:tblCellMar>
        </w:tblPrEx>
        <w:trPr>
          <w:ins w:id="579" w:author="Huawei" w:date="2025-04-30T17:25:00Z"/>
        </w:trPr>
        <w:tc>
          <w:tcPr>
            <w:tcW w:w="4535" w:type="dxa"/>
            <w:gridSpan w:val="2"/>
          </w:tcPr>
          <w:p w14:paraId="297483F5" w14:textId="77777777" w:rsidR="00F75DDE" w:rsidRPr="00F4251E" w:rsidRDefault="00F75DDE" w:rsidP="00CE1788">
            <w:pPr>
              <w:pStyle w:val="TAL"/>
              <w:rPr>
                <w:ins w:id="580" w:author="Huawei" w:date="2025-04-30T17:25:00Z"/>
                <w:snapToGrid w:val="0"/>
                <w:lang w:eastAsia="zh-CN"/>
              </w:rPr>
            </w:pPr>
            <w:ins w:id="581" w:author="Huawei" w:date="2025-04-30T17:25:00Z">
              <w:r w:rsidRPr="00F4251E">
                <w:rPr>
                  <w:snapToGrid w:val="0"/>
                  <w:lang w:eastAsia="zh-CN"/>
                </w:rPr>
                <w:t xml:space="preserve">    }</w:t>
              </w:r>
            </w:ins>
          </w:p>
        </w:tc>
        <w:tc>
          <w:tcPr>
            <w:tcW w:w="2267" w:type="dxa"/>
          </w:tcPr>
          <w:p w14:paraId="75F7084C" w14:textId="77777777" w:rsidR="00F75DDE" w:rsidRPr="00F4251E" w:rsidRDefault="00F75DDE" w:rsidP="00CE1788">
            <w:pPr>
              <w:pStyle w:val="TAL"/>
              <w:rPr>
                <w:ins w:id="582" w:author="Huawei" w:date="2025-04-30T17:25:00Z"/>
                <w:snapToGrid w:val="0"/>
              </w:rPr>
            </w:pPr>
          </w:p>
        </w:tc>
        <w:tc>
          <w:tcPr>
            <w:tcW w:w="1700" w:type="dxa"/>
          </w:tcPr>
          <w:p w14:paraId="21063197" w14:textId="77777777" w:rsidR="00F75DDE" w:rsidRPr="00F4251E" w:rsidRDefault="00F75DDE" w:rsidP="00CE1788">
            <w:pPr>
              <w:pStyle w:val="TAL"/>
              <w:rPr>
                <w:ins w:id="583" w:author="Huawei" w:date="2025-04-30T17:25:00Z"/>
                <w:snapToGrid w:val="0"/>
              </w:rPr>
            </w:pPr>
          </w:p>
        </w:tc>
        <w:tc>
          <w:tcPr>
            <w:tcW w:w="1245" w:type="dxa"/>
          </w:tcPr>
          <w:p w14:paraId="05A92994" w14:textId="77777777" w:rsidR="00F75DDE" w:rsidRPr="00F4251E" w:rsidRDefault="00F75DDE" w:rsidP="00CE1788">
            <w:pPr>
              <w:pStyle w:val="TAL"/>
              <w:rPr>
                <w:ins w:id="584" w:author="Huawei" w:date="2025-04-30T17:25:00Z"/>
                <w:snapToGrid w:val="0"/>
              </w:rPr>
            </w:pPr>
          </w:p>
        </w:tc>
      </w:tr>
      <w:tr w:rsidR="00F75DDE" w:rsidRPr="00F4251E" w14:paraId="7FE74F1B" w14:textId="77777777" w:rsidTr="00CE1788">
        <w:tblPrEx>
          <w:tblCellMar>
            <w:left w:w="108" w:type="dxa"/>
            <w:right w:w="108" w:type="dxa"/>
          </w:tblCellMar>
        </w:tblPrEx>
        <w:trPr>
          <w:ins w:id="585" w:author="Huawei" w:date="2025-04-30T17:25:00Z"/>
        </w:trPr>
        <w:tc>
          <w:tcPr>
            <w:tcW w:w="4535" w:type="dxa"/>
            <w:gridSpan w:val="2"/>
          </w:tcPr>
          <w:p w14:paraId="3DB59439" w14:textId="77777777" w:rsidR="00F75DDE" w:rsidRPr="00F4251E" w:rsidRDefault="00F75DDE" w:rsidP="00CE1788">
            <w:pPr>
              <w:pStyle w:val="TAL"/>
              <w:rPr>
                <w:ins w:id="586" w:author="Huawei" w:date="2025-04-30T17:25:00Z"/>
                <w:snapToGrid w:val="0"/>
              </w:rPr>
            </w:pPr>
            <w:ins w:id="587" w:author="Huawei" w:date="2025-04-30T17:25:00Z">
              <w:r w:rsidRPr="00F4251E">
                <w:rPr>
                  <w:snapToGrid w:val="0"/>
                  <w:lang w:eastAsia="zh-CN"/>
                </w:rPr>
                <w:t xml:space="preserve">    </w:t>
              </w:r>
              <w:r w:rsidRPr="00F4251E">
                <w:t>sl-RLC-BearerPreConfigList-r16 SEQUENCE (SIZE (</w:t>
              </w:r>
              <w:proofErr w:type="gramStart"/>
              <w:r w:rsidRPr="00F4251E">
                <w:t>1..</w:t>
              </w:r>
              <w:proofErr w:type="gramEnd"/>
              <w:r w:rsidRPr="00F4251E">
                <w:t>maxSL-LCID-r16)) OF SL-RLC-BearerConfig-r16 {</w:t>
              </w:r>
            </w:ins>
          </w:p>
        </w:tc>
        <w:tc>
          <w:tcPr>
            <w:tcW w:w="2267" w:type="dxa"/>
          </w:tcPr>
          <w:p w14:paraId="7A0425EC" w14:textId="77777777" w:rsidR="00F75DDE" w:rsidRPr="00F4251E" w:rsidRDefault="00F75DDE" w:rsidP="00CE1788">
            <w:pPr>
              <w:pStyle w:val="TAL"/>
              <w:rPr>
                <w:ins w:id="588" w:author="Huawei" w:date="2025-04-30T17:25:00Z"/>
                <w:snapToGrid w:val="0"/>
                <w:lang w:eastAsia="zh-CN"/>
              </w:rPr>
            </w:pPr>
            <w:ins w:id="589" w:author="Huawei" w:date="2025-04-30T17:25:00Z">
              <w:r w:rsidRPr="00F4251E">
                <w:rPr>
                  <w:snapToGrid w:val="0"/>
                  <w:lang w:eastAsia="zh-CN"/>
                </w:rPr>
                <w:t>1 entry</w:t>
              </w:r>
            </w:ins>
          </w:p>
        </w:tc>
        <w:tc>
          <w:tcPr>
            <w:tcW w:w="1700" w:type="dxa"/>
          </w:tcPr>
          <w:p w14:paraId="0C2FB910" w14:textId="77777777" w:rsidR="00F75DDE" w:rsidRPr="00F4251E" w:rsidRDefault="00F75DDE" w:rsidP="00CE1788">
            <w:pPr>
              <w:pStyle w:val="TAL"/>
              <w:rPr>
                <w:ins w:id="590" w:author="Huawei" w:date="2025-04-30T17:25:00Z"/>
                <w:snapToGrid w:val="0"/>
              </w:rPr>
            </w:pPr>
          </w:p>
        </w:tc>
        <w:tc>
          <w:tcPr>
            <w:tcW w:w="1245" w:type="dxa"/>
          </w:tcPr>
          <w:p w14:paraId="1DDB44B3" w14:textId="77777777" w:rsidR="00F75DDE" w:rsidRPr="00F4251E" w:rsidRDefault="00F75DDE" w:rsidP="00CE1788">
            <w:pPr>
              <w:pStyle w:val="TAL"/>
              <w:rPr>
                <w:ins w:id="591" w:author="Huawei" w:date="2025-04-30T17:25:00Z"/>
                <w:snapToGrid w:val="0"/>
              </w:rPr>
            </w:pPr>
          </w:p>
        </w:tc>
      </w:tr>
      <w:tr w:rsidR="00F75DDE" w:rsidRPr="00F4251E" w14:paraId="633809E7" w14:textId="77777777" w:rsidTr="00CE1788">
        <w:tblPrEx>
          <w:tblCellMar>
            <w:left w:w="108" w:type="dxa"/>
            <w:right w:w="108" w:type="dxa"/>
          </w:tblCellMar>
        </w:tblPrEx>
        <w:trPr>
          <w:ins w:id="592" w:author="Huawei" w:date="2025-04-30T17:25:00Z"/>
        </w:trPr>
        <w:tc>
          <w:tcPr>
            <w:tcW w:w="4535" w:type="dxa"/>
            <w:gridSpan w:val="2"/>
          </w:tcPr>
          <w:p w14:paraId="67D2B4F8" w14:textId="372BFFF8" w:rsidR="00F75DDE" w:rsidRPr="00F4251E" w:rsidRDefault="00F75DDE" w:rsidP="00CE1788">
            <w:pPr>
              <w:pStyle w:val="TAL"/>
              <w:rPr>
                <w:ins w:id="593" w:author="Huawei" w:date="2025-04-30T17:25:00Z"/>
                <w:snapToGrid w:val="0"/>
                <w:lang w:eastAsia="zh-CN"/>
              </w:rPr>
            </w:pPr>
            <w:ins w:id="594" w:author="Huawei" w:date="2025-04-30T17:25:00Z">
              <w:r w:rsidRPr="00F4251E">
                <w:rPr>
                  <w:snapToGrid w:val="0"/>
                  <w:lang w:eastAsia="zh-CN"/>
                </w:rPr>
                <w:t xml:space="preserve">      </w:t>
              </w:r>
              <w:r w:rsidRPr="00F4251E">
                <w:t>SL-RLC-BearerConfig-r16[1]</w:t>
              </w:r>
            </w:ins>
            <w:ins w:id="595" w:author="Huawei" w:date="2025-04-30T17:57:00Z">
              <w:r w:rsidR="00257082">
                <w:t xml:space="preserve"> SEQUENCE {</w:t>
              </w:r>
            </w:ins>
          </w:p>
        </w:tc>
        <w:tc>
          <w:tcPr>
            <w:tcW w:w="2267" w:type="dxa"/>
          </w:tcPr>
          <w:p w14:paraId="1975792B" w14:textId="06E083C7" w:rsidR="00F75DDE" w:rsidRPr="00F4251E" w:rsidRDefault="00F75DDE" w:rsidP="00CE1788">
            <w:pPr>
              <w:pStyle w:val="TAL"/>
              <w:rPr>
                <w:ins w:id="596" w:author="Huawei" w:date="2025-04-30T17:25:00Z"/>
                <w:snapToGrid w:val="0"/>
              </w:rPr>
            </w:pPr>
          </w:p>
        </w:tc>
        <w:tc>
          <w:tcPr>
            <w:tcW w:w="1700" w:type="dxa"/>
          </w:tcPr>
          <w:p w14:paraId="4AB62FC0" w14:textId="77777777" w:rsidR="00F75DDE" w:rsidRPr="00F4251E" w:rsidRDefault="00F75DDE" w:rsidP="00CE1788">
            <w:pPr>
              <w:pStyle w:val="TAL"/>
              <w:rPr>
                <w:ins w:id="597" w:author="Huawei" w:date="2025-04-30T17:25:00Z"/>
                <w:snapToGrid w:val="0"/>
              </w:rPr>
            </w:pPr>
            <w:ins w:id="598" w:author="Huawei" w:date="2025-04-30T17:25:00Z">
              <w:r w:rsidRPr="00F4251E">
                <w:rPr>
                  <w:snapToGrid w:val="0"/>
                  <w:lang w:eastAsia="zh-CN"/>
                </w:rPr>
                <w:t>entry 1</w:t>
              </w:r>
            </w:ins>
          </w:p>
        </w:tc>
        <w:tc>
          <w:tcPr>
            <w:tcW w:w="1245" w:type="dxa"/>
          </w:tcPr>
          <w:p w14:paraId="4A52BD61" w14:textId="77777777" w:rsidR="00F75DDE" w:rsidRPr="00F4251E" w:rsidRDefault="00F75DDE" w:rsidP="00CE1788">
            <w:pPr>
              <w:pStyle w:val="TAL"/>
              <w:rPr>
                <w:ins w:id="599" w:author="Huawei" w:date="2025-04-30T17:25:00Z"/>
                <w:snapToGrid w:val="0"/>
              </w:rPr>
            </w:pPr>
          </w:p>
        </w:tc>
      </w:tr>
      <w:tr w:rsidR="00257082" w:rsidRPr="00F4251E" w14:paraId="43EF9513" w14:textId="77777777" w:rsidTr="00CE1788">
        <w:tblPrEx>
          <w:tblCellMar>
            <w:left w:w="108" w:type="dxa"/>
            <w:right w:w="108" w:type="dxa"/>
          </w:tblCellMar>
        </w:tblPrEx>
        <w:trPr>
          <w:ins w:id="600" w:author="Huawei" w:date="2025-04-30T17:57:00Z"/>
        </w:trPr>
        <w:tc>
          <w:tcPr>
            <w:tcW w:w="4535" w:type="dxa"/>
            <w:gridSpan w:val="2"/>
          </w:tcPr>
          <w:p w14:paraId="3F4763B2" w14:textId="2ED6B3E6" w:rsidR="00257082" w:rsidRPr="00F4251E" w:rsidRDefault="00257082" w:rsidP="00CE1788">
            <w:pPr>
              <w:pStyle w:val="TAL"/>
              <w:rPr>
                <w:ins w:id="601" w:author="Huawei" w:date="2025-04-30T17:57:00Z"/>
                <w:snapToGrid w:val="0"/>
                <w:lang w:eastAsia="zh-CN"/>
              </w:rPr>
            </w:pPr>
            <w:ins w:id="602" w:author="Huawei" w:date="2025-04-30T17:57:00Z">
              <w:r w:rsidRPr="00F4251E">
                <w:rPr>
                  <w:snapToGrid w:val="0"/>
                  <w:lang w:eastAsia="zh-CN"/>
                </w:rPr>
                <w:t xml:space="preserve">      </w:t>
              </w:r>
              <w:r>
                <w:rPr>
                  <w:snapToGrid w:val="0"/>
                  <w:lang w:eastAsia="zh-CN"/>
                </w:rPr>
                <w:t xml:space="preserve">  </w:t>
              </w:r>
            </w:ins>
            <w:ins w:id="603" w:author="Huawei" w:date="2025-04-30T17:58:00Z">
              <w:r w:rsidRPr="00F4251E">
                <w:t>sl-RLC-Config-r16</w:t>
              </w:r>
            </w:ins>
          </w:p>
        </w:tc>
        <w:tc>
          <w:tcPr>
            <w:tcW w:w="2267" w:type="dxa"/>
          </w:tcPr>
          <w:p w14:paraId="30C876D6" w14:textId="623E30BC" w:rsidR="00257082" w:rsidRPr="00F4251E" w:rsidRDefault="00257082" w:rsidP="00CE1788">
            <w:pPr>
              <w:pStyle w:val="TAL"/>
              <w:rPr>
                <w:ins w:id="604" w:author="Huawei" w:date="2025-04-30T17:57:00Z"/>
              </w:rPr>
            </w:pPr>
            <w:ins w:id="605" w:author="Huawei" w:date="2025-04-30T17:58:00Z">
              <w:r w:rsidRPr="00257082">
                <w:t>SL-</w:t>
              </w:r>
              <w:proofErr w:type="spellStart"/>
              <w:r w:rsidRPr="00257082">
                <w:t>RLC</w:t>
              </w:r>
              <w:proofErr w:type="spellEnd"/>
              <w:r w:rsidRPr="00257082">
                <w:t>-Config</w:t>
              </w:r>
              <w:r>
                <w:t xml:space="preserve"> with condition UM</w:t>
              </w:r>
            </w:ins>
          </w:p>
        </w:tc>
        <w:tc>
          <w:tcPr>
            <w:tcW w:w="1700" w:type="dxa"/>
          </w:tcPr>
          <w:p w14:paraId="1583BB0C" w14:textId="77777777" w:rsidR="00257082" w:rsidRPr="00F4251E" w:rsidRDefault="00257082" w:rsidP="00CE1788">
            <w:pPr>
              <w:pStyle w:val="TAL"/>
              <w:rPr>
                <w:ins w:id="606" w:author="Huawei" w:date="2025-04-30T17:57:00Z"/>
                <w:snapToGrid w:val="0"/>
                <w:lang w:eastAsia="zh-CN"/>
              </w:rPr>
            </w:pPr>
          </w:p>
        </w:tc>
        <w:tc>
          <w:tcPr>
            <w:tcW w:w="1245" w:type="dxa"/>
          </w:tcPr>
          <w:p w14:paraId="79AB83E3" w14:textId="77777777" w:rsidR="00257082" w:rsidRPr="00F4251E" w:rsidRDefault="00257082" w:rsidP="00CE1788">
            <w:pPr>
              <w:pStyle w:val="TAL"/>
              <w:rPr>
                <w:ins w:id="607" w:author="Huawei" w:date="2025-04-30T17:57:00Z"/>
                <w:snapToGrid w:val="0"/>
              </w:rPr>
            </w:pPr>
          </w:p>
        </w:tc>
      </w:tr>
      <w:tr w:rsidR="009A7292" w:rsidRPr="00F4251E" w14:paraId="5EBF4A6F" w14:textId="77777777" w:rsidTr="00CE1788">
        <w:tblPrEx>
          <w:tblCellMar>
            <w:left w:w="108" w:type="dxa"/>
            <w:right w:w="108" w:type="dxa"/>
          </w:tblCellMar>
        </w:tblPrEx>
        <w:trPr>
          <w:ins w:id="608" w:author="Huawei" w:date="2025-04-30T18:02:00Z"/>
        </w:trPr>
        <w:tc>
          <w:tcPr>
            <w:tcW w:w="4535" w:type="dxa"/>
            <w:gridSpan w:val="2"/>
          </w:tcPr>
          <w:p w14:paraId="40E3221C" w14:textId="5563AF8C" w:rsidR="009A7292" w:rsidRPr="00F4251E" w:rsidRDefault="009A7292" w:rsidP="00CE1788">
            <w:pPr>
              <w:pStyle w:val="TAL"/>
              <w:rPr>
                <w:ins w:id="609" w:author="Huawei" w:date="2025-04-30T18:02:00Z"/>
                <w:snapToGrid w:val="0"/>
                <w:lang w:eastAsia="zh-CN"/>
              </w:rPr>
            </w:pPr>
            <w:ins w:id="610" w:author="Huawei" w:date="2025-04-30T18:02:00Z">
              <w:r w:rsidRPr="00F4251E">
                <w:rPr>
                  <w:snapToGrid w:val="0"/>
                  <w:lang w:eastAsia="zh-CN"/>
                </w:rPr>
                <w:t xml:space="preserve">      </w:t>
              </w:r>
              <w:r>
                <w:rPr>
                  <w:snapToGrid w:val="0"/>
                  <w:lang w:eastAsia="zh-CN"/>
                </w:rPr>
                <w:t xml:space="preserve">  </w:t>
              </w:r>
              <w:r w:rsidRPr="00F4251E">
                <w:t>sl-MAC-LogicalChannelConfig-r16</w:t>
              </w:r>
              <w:r>
                <w:t xml:space="preserve"> SEQUENCE {</w:t>
              </w:r>
            </w:ins>
          </w:p>
        </w:tc>
        <w:tc>
          <w:tcPr>
            <w:tcW w:w="2267" w:type="dxa"/>
          </w:tcPr>
          <w:p w14:paraId="64A06350" w14:textId="77777777" w:rsidR="009A7292" w:rsidRPr="00257082" w:rsidRDefault="009A7292" w:rsidP="00CE1788">
            <w:pPr>
              <w:pStyle w:val="TAL"/>
              <w:rPr>
                <w:ins w:id="611" w:author="Huawei" w:date="2025-04-30T18:02:00Z"/>
              </w:rPr>
            </w:pPr>
          </w:p>
        </w:tc>
        <w:tc>
          <w:tcPr>
            <w:tcW w:w="1700" w:type="dxa"/>
          </w:tcPr>
          <w:p w14:paraId="780ED76A" w14:textId="77777777" w:rsidR="009A7292" w:rsidRPr="00F4251E" w:rsidRDefault="009A7292" w:rsidP="00CE1788">
            <w:pPr>
              <w:pStyle w:val="TAL"/>
              <w:rPr>
                <w:ins w:id="612" w:author="Huawei" w:date="2025-04-30T18:02:00Z"/>
                <w:snapToGrid w:val="0"/>
                <w:lang w:eastAsia="zh-CN"/>
              </w:rPr>
            </w:pPr>
          </w:p>
        </w:tc>
        <w:tc>
          <w:tcPr>
            <w:tcW w:w="1245" w:type="dxa"/>
          </w:tcPr>
          <w:p w14:paraId="6C6AF82A" w14:textId="77777777" w:rsidR="009A7292" w:rsidRPr="00F4251E" w:rsidRDefault="009A7292" w:rsidP="00CE1788">
            <w:pPr>
              <w:pStyle w:val="TAL"/>
              <w:rPr>
                <w:ins w:id="613" w:author="Huawei" w:date="2025-04-30T18:02:00Z"/>
                <w:snapToGrid w:val="0"/>
              </w:rPr>
            </w:pPr>
          </w:p>
        </w:tc>
      </w:tr>
      <w:tr w:rsidR="009A7292" w:rsidRPr="00F4251E" w14:paraId="72DB2857" w14:textId="77777777" w:rsidTr="00CE1788">
        <w:tblPrEx>
          <w:tblCellMar>
            <w:left w:w="108" w:type="dxa"/>
            <w:right w:w="108" w:type="dxa"/>
          </w:tblCellMar>
        </w:tblPrEx>
        <w:trPr>
          <w:ins w:id="614" w:author="Huawei" w:date="2025-04-30T18:02:00Z"/>
        </w:trPr>
        <w:tc>
          <w:tcPr>
            <w:tcW w:w="4535" w:type="dxa"/>
            <w:gridSpan w:val="2"/>
          </w:tcPr>
          <w:p w14:paraId="01D2D469" w14:textId="070934D1" w:rsidR="009A7292" w:rsidRPr="00F4251E" w:rsidRDefault="009A7292" w:rsidP="00CE1788">
            <w:pPr>
              <w:pStyle w:val="TAL"/>
              <w:rPr>
                <w:ins w:id="615" w:author="Huawei" w:date="2025-04-30T18:02:00Z"/>
                <w:snapToGrid w:val="0"/>
                <w:lang w:eastAsia="zh-CN"/>
              </w:rPr>
            </w:pPr>
            <w:ins w:id="616" w:author="Huawei" w:date="2025-04-30T18:02:00Z">
              <w:r w:rsidRPr="00F4251E">
                <w:rPr>
                  <w:snapToGrid w:val="0"/>
                  <w:lang w:eastAsia="zh-CN"/>
                </w:rPr>
                <w:t xml:space="preserve">      </w:t>
              </w:r>
              <w:r>
                <w:rPr>
                  <w:snapToGrid w:val="0"/>
                  <w:lang w:eastAsia="zh-CN"/>
                </w:rPr>
                <w:t xml:space="preserve">    </w:t>
              </w:r>
            </w:ins>
            <w:ins w:id="617" w:author="Huawei" w:date="2025-04-30T18:03:00Z">
              <w:r w:rsidRPr="00F4251E">
                <w:t>sl-HARQ-FeedbackEnabled-r16</w:t>
              </w:r>
            </w:ins>
          </w:p>
        </w:tc>
        <w:tc>
          <w:tcPr>
            <w:tcW w:w="2267" w:type="dxa"/>
          </w:tcPr>
          <w:p w14:paraId="102B5FC4" w14:textId="3451883D" w:rsidR="009A7292" w:rsidRPr="00257082" w:rsidRDefault="009A7292" w:rsidP="00CE1788">
            <w:pPr>
              <w:pStyle w:val="TAL"/>
              <w:rPr>
                <w:ins w:id="618" w:author="Huawei" w:date="2025-04-30T18:02:00Z"/>
                <w:lang w:eastAsia="zh-CN"/>
              </w:rPr>
            </w:pPr>
            <w:ins w:id="619" w:author="Huawei" w:date="2025-04-30T18:03:00Z">
              <w:r>
                <w:rPr>
                  <w:rFonts w:hint="eastAsia"/>
                  <w:lang w:eastAsia="zh-CN"/>
                </w:rPr>
                <w:t>d</w:t>
              </w:r>
              <w:r>
                <w:rPr>
                  <w:lang w:eastAsia="zh-CN"/>
                </w:rPr>
                <w:t>isabled</w:t>
              </w:r>
            </w:ins>
          </w:p>
        </w:tc>
        <w:tc>
          <w:tcPr>
            <w:tcW w:w="1700" w:type="dxa"/>
          </w:tcPr>
          <w:p w14:paraId="6B05AEB4" w14:textId="77777777" w:rsidR="009A7292" w:rsidRPr="00F4251E" w:rsidRDefault="009A7292" w:rsidP="00CE1788">
            <w:pPr>
              <w:pStyle w:val="TAL"/>
              <w:rPr>
                <w:ins w:id="620" w:author="Huawei" w:date="2025-04-30T18:02:00Z"/>
                <w:snapToGrid w:val="0"/>
                <w:lang w:eastAsia="zh-CN"/>
              </w:rPr>
            </w:pPr>
          </w:p>
        </w:tc>
        <w:tc>
          <w:tcPr>
            <w:tcW w:w="1245" w:type="dxa"/>
          </w:tcPr>
          <w:p w14:paraId="540C31B1" w14:textId="77777777" w:rsidR="009A7292" w:rsidRPr="00F4251E" w:rsidRDefault="009A7292" w:rsidP="00CE1788">
            <w:pPr>
              <w:pStyle w:val="TAL"/>
              <w:rPr>
                <w:ins w:id="621" w:author="Huawei" w:date="2025-04-30T18:02:00Z"/>
                <w:snapToGrid w:val="0"/>
              </w:rPr>
            </w:pPr>
          </w:p>
        </w:tc>
      </w:tr>
      <w:tr w:rsidR="009A7292" w:rsidRPr="00F4251E" w14:paraId="54A8FAAC" w14:textId="77777777" w:rsidTr="00CE1788">
        <w:tblPrEx>
          <w:tblCellMar>
            <w:left w:w="108" w:type="dxa"/>
            <w:right w:w="108" w:type="dxa"/>
          </w:tblCellMar>
        </w:tblPrEx>
        <w:trPr>
          <w:ins w:id="622" w:author="Huawei" w:date="2025-04-30T18:02:00Z"/>
        </w:trPr>
        <w:tc>
          <w:tcPr>
            <w:tcW w:w="4535" w:type="dxa"/>
            <w:gridSpan w:val="2"/>
          </w:tcPr>
          <w:p w14:paraId="66EB15B9" w14:textId="4D30790D" w:rsidR="009A7292" w:rsidRPr="00F4251E" w:rsidRDefault="009A7292" w:rsidP="00CE1788">
            <w:pPr>
              <w:pStyle w:val="TAL"/>
              <w:rPr>
                <w:ins w:id="623" w:author="Huawei" w:date="2025-04-30T18:02:00Z"/>
                <w:snapToGrid w:val="0"/>
                <w:lang w:eastAsia="zh-CN"/>
              </w:rPr>
            </w:pPr>
            <w:ins w:id="624" w:author="Huawei" w:date="2025-04-30T18:02:00Z">
              <w:r w:rsidRPr="00F4251E">
                <w:rPr>
                  <w:snapToGrid w:val="0"/>
                  <w:lang w:eastAsia="zh-CN"/>
                </w:rPr>
                <w:t xml:space="preserve">      </w:t>
              </w:r>
              <w:r>
                <w:rPr>
                  <w:snapToGrid w:val="0"/>
                  <w:lang w:eastAsia="zh-CN"/>
                </w:rPr>
                <w:t xml:space="preserve">  }</w:t>
              </w:r>
            </w:ins>
          </w:p>
        </w:tc>
        <w:tc>
          <w:tcPr>
            <w:tcW w:w="2267" w:type="dxa"/>
          </w:tcPr>
          <w:p w14:paraId="63AD559D" w14:textId="77777777" w:rsidR="009A7292" w:rsidRPr="00257082" w:rsidRDefault="009A7292" w:rsidP="00CE1788">
            <w:pPr>
              <w:pStyle w:val="TAL"/>
              <w:rPr>
                <w:ins w:id="625" w:author="Huawei" w:date="2025-04-30T18:02:00Z"/>
              </w:rPr>
            </w:pPr>
          </w:p>
        </w:tc>
        <w:tc>
          <w:tcPr>
            <w:tcW w:w="1700" w:type="dxa"/>
          </w:tcPr>
          <w:p w14:paraId="0BBA4819" w14:textId="77777777" w:rsidR="009A7292" w:rsidRPr="00F4251E" w:rsidRDefault="009A7292" w:rsidP="00CE1788">
            <w:pPr>
              <w:pStyle w:val="TAL"/>
              <w:rPr>
                <w:ins w:id="626" w:author="Huawei" w:date="2025-04-30T18:02:00Z"/>
                <w:snapToGrid w:val="0"/>
                <w:lang w:eastAsia="zh-CN"/>
              </w:rPr>
            </w:pPr>
          </w:p>
        </w:tc>
        <w:tc>
          <w:tcPr>
            <w:tcW w:w="1245" w:type="dxa"/>
          </w:tcPr>
          <w:p w14:paraId="046C9551" w14:textId="77777777" w:rsidR="009A7292" w:rsidRPr="00F4251E" w:rsidRDefault="009A7292" w:rsidP="00CE1788">
            <w:pPr>
              <w:pStyle w:val="TAL"/>
              <w:rPr>
                <w:ins w:id="627" w:author="Huawei" w:date="2025-04-30T18:02:00Z"/>
                <w:snapToGrid w:val="0"/>
              </w:rPr>
            </w:pPr>
          </w:p>
        </w:tc>
      </w:tr>
      <w:tr w:rsidR="00257082" w:rsidRPr="00F4251E" w14:paraId="66F27B22" w14:textId="77777777" w:rsidTr="00CE1788">
        <w:tblPrEx>
          <w:tblCellMar>
            <w:left w:w="108" w:type="dxa"/>
            <w:right w:w="108" w:type="dxa"/>
          </w:tblCellMar>
        </w:tblPrEx>
        <w:trPr>
          <w:ins w:id="628" w:author="Huawei" w:date="2025-04-30T17:57:00Z"/>
        </w:trPr>
        <w:tc>
          <w:tcPr>
            <w:tcW w:w="4535" w:type="dxa"/>
            <w:gridSpan w:val="2"/>
          </w:tcPr>
          <w:p w14:paraId="15347DEB" w14:textId="7CD9AF98" w:rsidR="00257082" w:rsidRPr="00F4251E" w:rsidRDefault="00257082" w:rsidP="00CE1788">
            <w:pPr>
              <w:pStyle w:val="TAL"/>
              <w:rPr>
                <w:ins w:id="629" w:author="Huawei" w:date="2025-04-30T17:57:00Z"/>
                <w:snapToGrid w:val="0"/>
                <w:lang w:eastAsia="zh-CN"/>
              </w:rPr>
            </w:pPr>
            <w:ins w:id="630" w:author="Huawei" w:date="2025-04-30T17:57:00Z">
              <w:r w:rsidRPr="00F4251E">
                <w:rPr>
                  <w:snapToGrid w:val="0"/>
                  <w:lang w:eastAsia="zh-CN"/>
                </w:rPr>
                <w:t xml:space="preserve">      </w:t>
              </w:r>
              <w:r>
                <w:rPr>
                  <w:snapToGrid w:val="0"/>
                  <w:lang w:eastAsia="zh-CN"/>
                </w:rPr>
                <w:t>}</w:t>
              </w:r>
            </w:ins>
          </w:p>
        </w:tc>
        <w:tc>
          <w:tcPr>
            <w:tcW w:w="2267" w:type="dxa"/>
          </w:tcPr>
          <w:p w14:paraId="19CF6143" w14:textId="77777777" w:rsidR="00257082" w:rsidRPr="00F4251E" w:rsidRDefault="00257082" w:rsidP="00CE1788">
            <w:pPr>
              <w:pStyle w:val="TAL"/>
              <w:rPr>
                <w:ins w:id="631" w:author="Huawei" w:date="2025-04-30T17:57:00Z"/>
              </w:rPr>
            </w:pPr>
          </w:p>
        </w:tc>
        <w:tc>
          <w:tcPr>
            <w:tcW w:w="1700" w:type="dxa"/>
          </w:tcPr>
          <w:p w14:paraId="43D3065B" w14:textId="77777777" w:rsidR="00257082" w:rsidRPr="00F4251E" w:rsidRDefault="00257082" w:rsidP="00CE1788">
            <w:pPr>
              <w:pStyle w:val="TAL"/>
              <w:rPr>
                <w:ins w:id="632" w:author="Huawei" w:date="2025-04-30T17:57:00Z"/>
                <w:snapToGrid w:val="0"/>
                <w:lang w:eastAsia="zh-CN"/>
              </w:rPr>
            </w:pPr>
          </w:p>
        </w:tc>
        <w:tc>
          <w:tcPr>
            <w:tcW w:w="1245" w:type="dxa"/>
          </w:tcPr>
          <w:p w14:paraId="11A7A1AF" w14:textId="77777777" w:rsidR="00257082" w:rsidRPr="00F4251E" w:rsidRDefault="00257082" w:rsidP="00CE1788">
            <w:pPr>
              <w:pStyle w:val="TAL"/>
              <w:rPr>
                <w:ins w:id="633" w:author="Huawei" w:date="2025-04-30T17:57:00Z"/>
                <w:snapToGrid w:val="0"/>
              </w:rPr>
            </w:pPr>
          </w:p>
        </w:tc>
      </w:tr>
      <w:tr w:rsidR="00F75DDE" w:rsidRPr="00F4251E" w14:paraId="77203F3B" w14:textId="77777777" w:rsidTr="00CE1788">
        <w:tblPrEx>
          <w:tblCellMar>
            <w:left w:w="108" w:type="dxa"/>
            <w:right w:w="108" w:type="dxa"/>
          </w:tblCellMar>
        </w:tblPrEx>
        <w:trPr>
          <w:ins w:id="634" w:author="Huawei" w:date="2025-04-30T17:25:00Z"/>
        </w:trPr>
        <w:tc>
          <w:tcPr>
            <w:tcW w:w="4535" w:type="dxa"/>
            <w:gridSpan w:val="2"/>
          </w:tcPr>
          <w:p w14:paraId="77E0D0AF" w14:textId="77777777" w:rsidR="00F75DDE" w:rsidRPr="00F4251E" w:rsidRDefault="00F75DDE" w:rsidP="00CE1788">
            <w:pPr>
              <w:pStyle w:val="TAL"/>
              <w:rPr>
                <w:ins w:id="635" w:author="Huawei" w:date="2025-04-30T17:25:00Z"/>
                <w:snapToGrid w:val="0"/>
                <w:lang w:eastAsia="zh-CN"/>
              </w:rPr>
            </w:pPr>
            <w:ins w:id="636" w:author="Huawei" w:date="2025-04-30T17:25:00Z">
              <w:r w:rsidRPr="00F4251E">
                <w:rPr>
                  <w:snapToGrid w:val="0"/>
                  <w:lang w:eastAsia="zh-CN"/>
                </w:rPr>
                <w:t xml:space="preserve">    }</w:t>
              </w:r>
            </w:ins>
          </w:p>
        </w:tc>
        <w:tc>
          <w:tcPr>
            <w:tcW w:w="2267" w:type="dxa"/>
          </w:tcPr>
          <w:p w14:paraId="06B2CDC0" w14:textId="77777777" w:rsidR="00F75DDE" w:rsidRPr="00F4251E" w:rsidRDefault="00F75DDE" w:rsidP="00CE1788">
            <w:pPr>
              <w:pStyle w:val="TAL"/>
              <w:rPr>
                <w:ins w:id="637" w:author="Huawei" w:date="2025-04-30T17:25:00Z"/>
                <w:snapToGrid w:val="0"/>
              </w:rPr>
            </w:pPr>
          </w:p>
        </w:tc>
        <w:tc>
          <w:tcPr>
            <w:tcW w:w="1700" w:type="dxa"/>
          </w:tcPr>
          <w:p w14:paraId="148C021D" w14:textId="77777777" w:rsidR="00F75DDE" w:rsidRPr="00F4251E" w:rsidRDefault="00F75DDE" w:rsidP="00CE1788">
            <w:pPr>
              <w:pStyle w:val="TAL"/>
              <w:rPr>
                <w:ins w:id="638" w:author="Huawei" w:date="2025-04-30T17:25:00Z"/>
                <w:snapToGrid w:val="0"/>
              </w:rPr>
            </w:pPr>
          </w:p>
        </w:tc>
        <w:tc>
          <w:tcPr>
            <w:tcW w:w="1245" w:type="dxa"/>
          </w:tcPr>
          <w:p w14:paraId="5A39D153" w14:textId="77777777" w:rsidR="00F75DDE" w:rsidRPr="00F4251E" w:rsidRDefault="00F75DDE" w:rsidP="00CE1788">
            <w:pPr>
              <w:pStyle w:val="TAL"/>
              <w:rPr>
                <w:ins w:id="639" w:author="Huawei" w:date="2025-04-30T17:25:00Z"/>
                <w:snapToGrid w:val="0"/>
              </w:rPr>
            </w:pPr>
          </w:p>
        </w:tc>
      </w:tr>
      <w:tr w:rsidR="00F75DDE" w:rsidRPr="00F4251E" w14:paraId="2925F3C4" w14:textId="77777777" w:rsidTr="00CE1788">
        <w:tblPrEx>
          <w:tblCellMar>
            <w:left w:w="108" w:type="dxa"/>
            <w:right w:w="108" w:type="dxa"/>
          </w:tblCellMar>
        </w:tblPrEx>
        <w:trPr>
          <w:ins w:id="640" w:author="Huawei" w:date="2025-04-30T17:25:00Z"/>
        </w:trPr>
        <w:tc>
          <w:tcPr>
            <w:tcW w:w="4535" w:type="dxa"/>
            <w:gridSpan w:val="2"/>
          </w:tcPr>
          <w:p w14:paraId="02EF3429" w14:textId="77777777" w:rsidR="00F75DDE" w:rsidRPr="00F4251E" w:rsidRDefault="00F75DDE" w:rsidP="00CE1788">
            <w:pPr>
              <w:pStyle w:val="TAL"/>
              <w:rPr>
                <w:ins w:id="641" w:author="Huawei" w:date="2025-04-30T17:25:00Z"/>
                <w:snapToGrid w:val="0"/>
              </w:rPr>
            </w:pPr>
            <w:ins w:id="642" w:author="Huawei" w:date="2025-04-30T17:25:00Z">
              <w:r w:rsidRPr="00F4251E">
                <w:rPr>
                  <w:snapToGrid w:val="0"/>
                  <w:lang w:eastAsia="zh-CN"/>
                </w:rPr>
                <w:t xml:space="preserve">    </w:t>
              </w:r>
              <w:r w:rsidRPr="00F4251E">
                <w:t>sl-UE-SelectedPreConfig-r16 SEQUENCE {</w:t>
              </w:r>
            </w:ins>
          </w:p>
        </w:tc>
        <w:tc>
          <w:tcPr>
            <w:tcW w:w="2267" w:type="dxa"/>
          </w:tcPr>
          <w:p w14:paraId="2DB0C00B" w14:textId="77777777" w:rsidR="00F75DDE" w:rsidRPr="00F4251E" w:rsidRDefault="00F75DDE" w:rsidP="00CE1788">
            <w:pPr>
              <w:pStyle w:val="TAL"/>
              <w:rPr>
                <w:ins w:id="643" w:author="Huawei" w:date="2025-04-30T17:25:00Z"/>
                <w:snapToGrid w:val="0"/>
              </w:rPr>
            </w:pPr>
          </w:p>
        </w:tc>
        <w:tc>
          <w:tcPr>
            <w:tcW w:w="1700" w:type="dxa"/>
          </w:tcPr>
          <w:p w14:paraId="70C433D9" w14:textId="77777777" w:rsidR="00F75DDE" w:rsidRPr="00F4251E" w:rsidRDefault="00F75DDE" w:rsidP="00CE1788">
            <w:pPr>
              <w:pStyle w:val="TAL"/>
              <w:rPr>
                <w:ins w:id="644" w:author="Huawei" w:date="2025-04-30T17:25:00Z"/>
                <w:snapToGrid w:val="0"/>
              </w:rPr>
            </w:pPr>
          </w:p>
        </w:tc>
        <w:tc>
          <w:tcPr>
            <w:tcW w:w="1245" w:type="dxa"/>
          </w:tcPr>
          <w:p w14:paraId="3205F21C" w14:textId="77777777" w:rsidR="00F75DDE" w:rsidRPr="00F4251E" w:rsidRDefault="00F75DDE" w:rsidP="00CE1788">
            <w:pPr>
              <w:pStyle w:val="TAL"/>
              <w:rPr>
                <w:ins w:id="645" w:author="Huawei" w:date="2025-04-30T17:25:00Z"/>
                <w:snapToGrid w:val="0"/>
              </w:rPr>
            </w:pPr>
          </w:p>
        </w:tc>
      </w:tr>
      <w:tr w:rsidR="00F75DDE" w:rsidRPr="00F4251E" w14:paraId="53391297" w14:textId="77777777" w:rsidTr="00CE1788">
        <w:tblPrEx>
          <w:tblCellMar>
            <w:left w:w="108" w:type="dxa"/>
            <w:right w:w="108" w:type="dxa"/>
          </w:tblCellMar>
        </w:tblPrEx>
        <w:trPr>
          <w:ins w:id="646" w:author="Huawei" w:date="2025-04-30T17:25:00Z"/>
        </w:trPr>
        <w:tc>
          <w:tcPr>
            <w:tcW w:w="4535" w:type="dxa"/>
            <w:gridSpan w:val="2"/>
          </w:tcPr>
          <w:p w14:paraId="300566A5" w14:textId="77A81863" w:rsidR="00F75DDE" w:rsidRPr="00F4251E" w:rsidRDefault="00F75DDE" w:rsidP="00CE1788">
            <w:pPr>
              <w:pStyle w:val="TAL"/>
              <w:rPr>
                <w:ins w:id="647" w:author="Huawei" w:date="2025-04-30T17:25:00Z"/>
                <w:snapToGrid w:val="0"/>
                <w:lang w:eastAsia="zh-CN"/>
              </w:rPr>
            </w:pPr>
            <w:ins w:id="648" w:author="Huawei" w:date="2025-04-30T17:25:00Z">
              <w:r w:rsidRPr="00F4251E">
                <w:rPr>
                  <w:snapToGrid w:val="0"/>
                </w:rPr>
                <w:t xml:space="preserve">      </w:t>
              </w:r>
              <w:r w:rsidRPr="00F4251E">
                <w:t>sl-PSSCH-TxConfigList-r16</w:t>
              </w:r>
            </w:ins>
            <w:ins w:id="649" w:author="Huawei" w:date="2025-04-30T17:32:00Z">
              <w:r w:rsidR="00DC69A5">
                <w:t xml:space="preserve"> </w:t>
              </w:r>
              <w:r w:rsidR="00DC69A5" w:rsidRPr="00F4251E">
                <w:t>SEQUENCE (SIZE (</w:t>
              </w:r>
              <w:proofErr w:type="gramStart"/>
              <w:r w:rsidR="00DC69A5" w:rsidRPr="00F4251E">
                <w:t>1..</w:t>
              </w:r>
              <w:proofErr w:type="gramEnd"/>
              <w:r w:rsidR="00DC69A5" w:rsidRPr="00F4251E">
                <w:t>maxPSSCH-TxConfig-r16)) OF SL-PSSCH-TxConfig-r16 {</w:t>
              </w:r>
            </w:ins>
          </w:p>
        </w:tc>
        <w:tc>
          <w:tcPr>
            <w:tcW w:w="2267" w:type="dxa"/>
          </w:tcPr>
          <w:p w14:paraId="5A3F8382" w14:textId="05532A64" w:rsidR="00F75DDE" w:rsidRPr="00F4251E" w:rsidDel="00573C72" w:rsidRDefault="00DC69A5" w:rsidP="00CE1788">
            <w:pPr>
              <w:pStyle w:val="TAL"/>
              <w:rPr>
                <w:ins w:id="650" w:author="Huawei" w:date="2025-04-30T17:25:00Z"/>
              </w:rPr>
            </w:pPr>
            <w:ins w:id="651" w:author="Huawei" w:date="2025-04-30T17:32:00Z">
              <w:r>
                <w:t>1 entry</w:t>
              </w:r>
            </w:ins>
          </w:p>
        </w:tc>
        <w:tc>
          <w:tcPr>
            <w:tcW w:w="1700" w:type="dxa"/>
          </w:tcPr>
          <w:p w14:paraId="51A4FB93" w14:textId="77777777" w:rsidR="00F75DDE" w:rsidRPr="00F4251E" w:rsidRDefault="00F75DDE" w:rsidP="00CE1788">
            <w:pPr>
              <w:pStyle w:val="TAL"/>
              <w:rPr>
                <w:ins w:id="652" w:author="Huawei" w:date="2025-04-30T17:25:00Z"/>
                <w:snapToGrid w:val="0"/>
              </w:rPr>
            </w:pPr>
          </w:p>
        </w:tc>
        <w:tc>
          <w:tcPr>
            <w:tcW w:w="1245" w:type="dxa"/>
          </w:tcPr>
          <w:p w14:paraId="41541F14" w14:textId="77777777" w:rsidR="00F75DDE" w:rsidRPr="00F4251E" w:rsidRDefault="00F75DDE" w:rsidP="00CE1788">
            <w:pPr>
              <w:pStyle w:val="TAL"/>
              <w:rPr>
                <w:ins w:id="653" w:author="Huawei" w:date="2025-04-30T17:25:00Z"/>
                <w:snapToGrid w:val="0"/>
              </w:rPr>
            </w:pPr>
          </w:p>
        </w:tc>
      </w:tr>
      <w:tr w:rsidR="00DC69A5" w:rsidRPr="00F4251E" w14:paraId="14CEB852" w14:textId="77777777" w:rsidTr="00CE1788">
        <w:tblPrEx>
          <w:tblCellMar>
            <w:left w:w="108" w:type="dxa"/>
            <w:right w:w="108" w:type="dxa"/>
          </w:tblCellMar>
        </w:tblPrEx>
        <w:trPr>
          <w:ins w:id="654" w:author="Huawei" w:date="2025-04-30T17:32:00Z"/>
        </w:trPr>
        <w:tc>
          <w:tcPr>
            <w:tcW w:w="4535" w:type="dxa"/>
            <w:gridSpan w:val="2"/>
          </w:tcPr>
          <w:p w14:paraId="34574E9F" w14:textId="08995D31" w:rsidR="00DC69A5" w:rsidRPr="00F4251E" w:rsidRDefault="00DC69A5" w:rsidP="00CE1788">
            <w:pPr>
              <w:pStyle w:val="TAL"/>
              <w:rPr>
                <w:ins w:id="655" w:author="Huawei" w:date="2025-04-30T17:32:00Z"/>
                <w:snapToGrid w:val="0"/>
                <w:lang w:eastAsia="zh-CN"/>
              </w:rPr>
            </w:pPr>
            <w:ins w:id="656" w:author="Huawei" w:date="2025-04-30T17:32:00Z">
              <w:r w:rsidRPr="00F4251E">
                <w:rPr>
                  <w:snapToGrid w:val="0"/>
                </w:rPr>
                <w:t xml:space="preserve">      </w:t>
              </w:r>
              <w:r>
                <w:rPr>
                  <w:snapToGrid w:val="0"/>
                </w:rPr>
                <w:t xml:space="preserve">  </w:t>
              </w:r>
              <w:r w:rsidRPr="00F4251E">
                <w:t>SL-PSSCH-TxConfig-r16</w:t>
              </w:r>
              <w:r>
                <w:t>[1] SEQUENCE {</w:t>
              </w:r>
            </w:ins>
          </w:p>
        </w:tc>
        <w:tc>
          <w:tcPr>
            <w:tcW w:w="2267" w:type="dxa"/>
          </w:tcPr>
          <w:p w14:paraId="146FFBBC" w14:textId="77777777" w:rsidR="00DC69A5" w:rsidRDefault="00DC69A5" w:rsidP="00CE1788">
            <w:pPr>
              <w:pStyle w:val="TAL"/>
              <w:rPr>
                <w:ins w:id="657" w:author="Huawei" w:date="2025-04-30T17:32:00Z"/>
              </w:rPr>
            </w:pPr>
          </w:p>
        </w:tc>
        <w:tc>
          <w:tcPr>
            <w:tcW w:w="1700" w:type="dxa"/>
          </w:tcPr>
          <w:p w14:paraId="27192A33" w14:textId="0EA8F491" w:rsidR="00DC69A5" w:rsidRPr="00F4251E" w:rsidRDefault="00DC69A5" w:rsidP="00CE1788">
            <w:pPr>
              <w:pStyle w:val="TAL"/>
              <w:rPr>
                <w:ins w:id="658" w:author="Huawei" w:date="2025-04-30T17:32:00Z"/>
                <w:snapToGrid w:val="0"/>
                <w:lang w:eastAsia="zh-CN"/>
              </w:rPr>
            </w:pPr>
            <w:ins w:id="659" w:author="Huawei" w:date="2025-04-30T17:36:00Z">
              <w:r>
                <w:rPr>
                  <w:snapToGrid w:val="0"/>
                  <w:lang w:eastAsia="zh-CN"/>
                </w:rPr>
                <w:t>entry 1</w:t>
              </w:r>
            </w:ins>
          </w:p>
        </w:tc>
        <w:tc>
          <w:tcPr>
            <w:tcW w:w="1245" w:type="dxa"/>
          </w:tcPr>
          <w:p w14:paraId="0B74A446" w14:textId="77777777" w:rsidR="00DC69A5" w:rsidRPr="00F4251E" w:rsidRDefault="00DC69A5" w:rsidP="00CE1788">
            <w:pPr>
              <w:pStyle w:val="TAL"/>
              <w:rPr>
                <w:ins w:id="660" w:author="Huawei" w:date="2025-04-30T17:32:00Z"/>
                <w:snapToGrid w:val="0"/>
              </w:rPr>
            </w:pPr>
          </w:p>
        </w:tc>
      </w:tr>
      <w:tr w:rsidR="00DC69A5" w:rsidRPr="00F4251E" w14:paraId="11214621" w14:textId="77777777" w:rsidTr="00CE1788">
        <w:tblPrEx>
          <w:tblCellMar>
            <w:left w:w="108" w:type="dxa"/>
            <w:right w:w="108" w:type="dxa"/>
          </w:tblCellMar>
        </w:tblPrEx>
        <w:trPr>
          <w:ins w:id="661" w:author="Huawei" w:date="2025-04-30T17:33:00Z"/>
        </w:trPr>
        <w:tc>
          <w:tcPr>
            <w:tcW w:w="4535" w:type="dxa"/>
            <w:gridSpan w:val="2"/>
          </w:tcPr>
          <w:p w14:paraId="5E36CC7A" w14:textId="38B79B9F" w:rsidR="00DC69A5" w:rsidRPr="00F4251E" w:rsidRDefault="00DC69A5" w:rsidP="00CE1788">
            <w:pPr>
              <w:pStyle w:val="TAL"/>
              <w:rPr>
                <w:ins w:id="662" w:author="Huawei" w:date="2025-04-30T17:33:00Z"/>
                <w:snapToGrid w:val="0"/>
              </w:rPr>
            </w:pPr>
            <w:ins w:id="663" w:author="Huawei" w:date="2025-04-30T17:33:00Z">
              <w:r w:rsidRPr="00F4251E">
                <w:rPr>
                  <w:snapToGrid w:val="0"/>
                </w:rPr>
                <w:t xml:space="preserve">      </w:t>
              </w:r>
              <w:r>
                <w:rPr>
                  <w:snapToGrid w:val="0"/>
                </w:rPr>
                <w:t xml:space="preserve">    </w:t>
              </w:r>
              <w:r w:rsidRPr="00F4251E">
                <w:t>sl-ParametersBelowThres-r16 SEQUENCE {</w:t>
              </w:r>
            </w:ins>
          </w:p>
        </w:tc>
        <w:tc>
          <w:tcPr>
            <w:tcW w:w="2267" w:type="dxa"/>
          </w:tcPr>
          <w:p w14:paraId="774F6019" w14:textId="77777777" w:rsidR="00DC69A5" w:rsidRDefault="00DC69A5" w:rsidP="00CE1788">
            <w:pPr>
              <w:pStyle w:val="TAL"/>
              <w:rPr>
                <w:ins w:id="664" w:author="Huawei" w:date="2025-04-30T17:33:00Z"/>
              </w:rPr>
            </w:pPr>
          </w:p>
        </w:tc>
        <w:tc>
          <w:tcPr>
            <w:tcW w:w="1700" w:type="dxa"/>
          </w:tcPr>
          <w:p w14:paraId="3B26A1FB" w14:textId="77777777" w:rsidR="00DC69A5" w:rsidRPr="00F4251E" w:rsidRDefault="00DC69A5" w:rsidP="00CE1788">
            <w:pPr>
              <w:pStyle w:val="TAL"/>
              <w:rPr>
                <w:ins w:id="665" w:author="Huawei" w:date="2025-04-30T17:33:00Z"/>
                <w:snapToGrid w:val="0"/>
              </w:rPr>
            </w:pPr>
          </w:p>
        </w:tc>
        <w:tc>
          <w:tcPr>
            <w:tcW w:w="1245" w:type="dxa"/>
          </w:tcPr>
          <w:p w14:paraId="5421009C" w14:textId="77777777" w:rsidR="00DC69A5" w:rsidRPr="00F4251E" w:rsidRDefault="00DC69A5" w:rsidP="00CE1788">
            <w:pPr>
              <w:pStyle w:val="TAL"/>
              <w:rPr>
                <w:ins w:id="666" w:author="Huawei" w:date="2025-04-30T17:33:00Z"/>
                <w:snapToGrid w:val="0"/>
              </w:rPr>
            </w:pPr>
          </w:p>
        </w:tc>
      </w:tr>
      <w:tr w:rsidR="00DC69A5" w:rsidRPr="00F4251E" w14:paraId="568001BB" w14:textId="77777777" w:rsidTr="00CE1788">
        <w:tblPrEx>
          <w:tblCellMar>
            <w:left w:w="108" w:type="dxa"/>
            <w:right w:w="108" w:type="dxa"/>
          </w:tblCellMar>
        </w:tblPrEx>
        <w:trPr>
          <w:ins w:id="667" w:author="Huawei" w:date="2025-04-30T17:33:00Z"/>
        </w:trPr>
        <w:tc>
          <w:tcPr>
            <w:tcW w:w="4535" w:type="dxa"/>
            <w:gridSpan w:val="2"/>
          </w:tcPr>
          <w:p w14:paraId="7406BBA4" w14:textId="6C197C90" w:rsidR="00DC69A5" w:rsidRPr="00F4251E" w:rsidRDefault="00DC69A5" w:rsidP="00CE1788">
            <w:pPr>
              <w:pStyle w:val="TAL"/>
              <w:rPr>
                <w:ins w:id="668" w:author="Huawei" w:date="2025-04-30T17:33:00Z"/>
                <w:snapToGrid w:val="0"/>
              </w:rPr>
            </w:pPr>
            <w:ins w:id="669" w:author="Huawei" w:date="2025-04-30T17:33:00Z">
              <w:r w:rsidRPr="00F4251E">
                <w:rPr>
                  <w:snapToGrid w:val="0"/>
                </w:rPr>
                <w:t xml:space="preserve">      </w:t>
              </w:r>
              <w:r>
                <w:rPr>
                  <w:snapToGrid w:val="0"/>
                </w:rPr>
                <w:t xml:space="preserve">      </w:t>
              </w:r>
              <w:r w:rsidRPr="00F4251E">
                <w:t>sl-MinMCS-PSSCH-r16</w:t>
              </w:r>
            </w:ins>
          </w:p>
        </w:tc>
        <w:tc>
          <w:tcPr>
            <w:tcW w:w="2267" w:type="dxa"/>
          </w:tcPr>
          <w:p w14:paraId="41597E83" w14:textId="03A81C7B" w:rsidR="00DC69A5" w:rsidRDefault="00DC69A5" w:rsidP="00CE1788">
            <w:pPr>
              <w:pStyle w:val="TAL"/>
              <w:rPr>
                <w:ins w:id="670" w:author="Huawei" w:date="2025-04-30T17:33:00Z"/>
                <w:lang w:eastAsia="zh-CN"/>
              </w:rPr>
            </w:pPr>
            <w:ins w:id="671" w:author="Huawei" w:date="2025-04-30T17:35:00Z">
              <w:r>
                <w:rPr>
                  <w:rFonts w:hint="eastAsia"/>
                  <w:lang w:eastAsia="zh-CN"/>
                </w:rPr>
                <w:t>7</w:t>
              </w:r>
            </w:ins>
          </w:p>
        </w:tc>
        <w:tc>
          <w:tcPr>
            <w:tcW w:w="1700" w:type="dxa"/>
          </w:tcPr>
          <w:p w14:paraId="21572BDA" w14:textId="00765621" w:rsidR="00DC69A5" w:rsidRPr="00F4251E" w:rsidRDefault="00DC69A5" w:rsidP="00CE1788">
            <w:pPr>
              <w:pStyle w:val="TAL"/>
              <w:rPr>
                <w:ins w:id="672" w:author="Huawei" w:date="2025-04-30T17:33:00Z"/>
                <w:snapToGrid w:val="0"/>
                <w:lang w:eastAsia="zh-CN"/>
              </w:rPr>
            </w:pPr>
            <w:ins w:id="673" w:author="Huawei" w:date="2025-04-30T17:35:00Z">
              <w:r>
                <w:rPr>
                  <w:rFonts w:hint="eastAsia"/>
                  <w:snapToGrid w:val="0"/>
                  <w:lang w:eastAsia="zh-CN"/>
                </w:rPr>
                <w:t>T</w:t>
              </w:r>
              <w:r>
                <w:rPr>
                  <w:snapToGrid w:val="0"/>
                  <w:lang w:eastAsia="zh-CN"/>
                </w:rPr>
                <w:t xml:space="preserve">o </w:t>
              </w:r>
            </w:ins>
            <w:ins w:id="674" w:author="Huawei" w:date="2025-04-30T17:36:00Z">
              <w:r>
                <w:rPr>
                  <w:snapToGrid w:val="0"/>
                  <w:lang w:eastAsia="zh-CN"/>
                </w:rPr>
                <w:t>ensure</w:t>
              </w:r>
            </w:ins>
            <w:ins w:id="675" w:author="Huawei" w:date="2025-04-30T17:35:00Z">
              <w:r>
                <w:rPr>
                  <w:snapToGrid w:val="0"/>
                  <w:lang w:eastAsia="zh-CN"/>
                </w:rPr>
                <w:t xml:space="preserve"> </w:t>
              </w:r>
            </w:ins>
            <w:ins w:id="676" w:author="Huawei" w:date="2025-04-30T17:59:00Z">
              <w:r w:rsidR="00257082">
                <w:rPr>
                  <w:snapToGrid w:val="0"/>
                  <w:lang w:eastAsia="zh-CN"/>
                </w:rPr>
                <w:t xml:space="preserve">that only </w:t>
              </w:r>
            </w:ins>
            <w:ins w:id="677" w:author="Huawei" w:date="2025-04-30T17:35:00Z">
              <w:r>
                <w:rPr>
                  <w:snapToGrid w:val="0"/>
                  <w:lang w:eastAsia="zh-CN"/>
                </w:rPr>
                <w:t>I</w:t>
              </w:r>
              <w:r w:rsidRPr="00DC69A5">
                <w:rPr>
                  <w:snapToGrid w:val="0"/>
                  <w:vertAlign w:val="subscript"/>
                  <w:lang w:eastAsia="zh-CN"/>
                </w:rPr>
                <w:t xml:space="preserve">MCS </w:t>
              </w:r>
              <w:r>
                <w:rPr>
                  <w:snapToGrid w:val="0"/>
                  <w:lang w:eastAsia="zh-CN"/>
                </w:rPr>
                <w:t xml:space="preserve">= 7 is used (R = 0.5136, </w:t>
              </w:r>
              <w:proofErr w:type="spellStart"/>
              <w:r>
                <w:rPr>
                  <w:snapToGrid w:val="0"/>
                  <w:lang w:eastAsia="zh-CN"/>
                </w:rPr>
                <w:t>Q</w:t>
              </w:r>
              <w:r w:rsidRPr="00DC69A5">
                <w:rPr>
                  <w:snapToGrid w:val="0"/>
                  <w:vertAlign w:val="subscript"/>
                  <w:lang w:eastAsia="zh-CN"/>
                </w:rPr>
                <w:t>m</w:t>
              </w:r>
              <w:proofErr w:type="spellEnd"/>
              <w:r w:rsidRPr="00DC69A5">
                <w:rPr>
                  <w:snapToGrid w:val="0"/>
                  <w:vertAlign w:val="subscript"/>
                  <w:lang w:eastAsia="zh-CN"/>
                </w:rPr>
                <w:t xml:space="preserve"> </w:t>
              </w:r>
              <w:r>
                <w:rPr>
                  <w:snapToGrid w:val="0"/>
                  <w:lang w:eastAsia="zh-CN"/>
                </w:rPr>
                <w:t>= 2)</w:t>
              </w:r>
            </w:ins>
          </w:p>
        </w:tc>
        <w:tc>
          <w:tcPr>
            <w:tcW w:w="1245" w:type="dxa"/>
          </w:tcPr>
          <w:p w14:paraId="283A0FE1" w14:textId="77777777" w:rsidR="00DC69A5" w:rsidRPr="00F4251E" w:rsidRDefault="00DC69A5" w:rsidP="00CE1788">
            <w:pPr>
              <w:pStyle w:val="TAL"/>
              <w:rPr>
                <w:ins w:id="678" w:author="Huawei" w:date="2025-04-30T17:33:00Z"/>
                <w:snapToGrid w:val="0"/>
              </w:rPr>
            </w:pPr>
          </w:p>
        </w:tc>
      </w:tr>
      <w:tr w:rsidR="00DC69A5" w:rsidRPr="00F4251E" w14:paraId="3B2304D0" w14:textId="77777777" w:rsidTr="00CE1788">
        <w:tblPrEx>
          <w:tblCellMar>
            <w:left w:w="108" w:type="dxa"/>
            <w:right w:w="108" w:type="dxa"/>
          </w:tblCellMar>
        </w:tblPrEx>
        <w:trPr>
          <w:ins w:id="679" w:author="Huawei" w:date="2025-04-30T17:33:00Z"/>
        </w:trPr>
        <w:tc>
          <w:tcPr>
            <w:tcW w:w="4535" w:type="dxa"/>
            <w:gridSpan w:val="2"/>
          </w:tcPr>
          <w:p w14:paraId="67F2448C" w14:textId="511AEA21" w:rsidR="00DC69A5" w:rsidRPr="00F4251E" w:rsidRDefault="00DC69A5" w:rsidP="00CE1788">
            <w:pPr>
              <w:pStyle w:val="TAL"/>
              <w:rPr>
                <w:ins w:id="680" w:author="Huawei" w:date="2025-04-30T17:33:00Z"/>
                <w:snapToGrid w:val="0"/>
              </w:rPr>
            </w:pPr>
            <w:ins w:id="681" w:author="Huawei" w:date="2025-04-30T17:34:00Z">
              <w:r w:rsidRPr="00F4251E">
                <w:rPr>
                  <w:snapToGrid w:val="0"/>
                </w:rPr>
                <w:t xml:space="preserve">      </w:t>
              </w:r>
              <w:r>
                <w:rPr>
                  <w:snapToGrid w:val="0"/>
                </w:rPr>
                <w:t xml:space="preserve">      </w:t>
              </w:r>
              <w:r w:rsidRPr="00F4251E">
                <w:t>sl-MaxMCS-PSSCH-r16</w:t>
              </w:r>
            </w:ins>
          </w:p>
        </w:tc>
        <w:tc>
          <w:tcPr>
            <w:tcW w:w="2267" w:type="dxa"/>
          </w:tcPr>
          <w:p w14:paraId="543C96A2" w14:textId="635957AC" w:rsidR="00DC69A5" w:rsidRDefault="00DC69A5" w:rsidP="00CE1788">
            <w:pPr>
              <w:pStyle w:val="TAL"/>
              <w:rPr>
                <w:ins w:id="682" w:author="Huawei" w:date="2025-04-30T17:33:00Z"/>
                <w:lang w:eastAsia="zh-CN"/>
              </w:rPr>
            </w:pPr>
            <w:ins w:id="683" w:author="Huawei" w:date="2025-04-30T17:35:00Z">
              <w:r>
                <w:rPr>
                  <w:rFonts w:hint="eastAsia"/>
                  <w:lang w:eastAsia="zh-CN"/>
                </w:rPr>
                <w:t>7</w:t>
              </w:r>
            </w:ins>
          </w:p>
        </w:tc>
        <w:tc>
          <w:tcPr>
            <w:tcW w:w="1700" w:type="dxa"/>
          </w:tcPr>
          <w:p w14:paraId="336BB4A5" w14:textId="77777777" w:rsidR="00DC69A5" w:rsidRPr="00F4251E" w:rsidRDefault="00DC69A5" w:rsidP="00CE1788">
            <w:pPr>
              <w:pStyle w:val="TAL"/>
              <w:rPr>
                <w:ins w:id="684" w:author="Huawei" w:date="2025-04-30T17:33:00Z"/>
                <w:snapToGrid w:val="0"/>
              </w:rPr>
            </w:pPr>
          </w:p>
        </w:tc>
        <w:tc>
          <w:tcPr>
            <w:tcW w:w="1245" w:type="dxa"/>
          </w:tcPr>
          <w:p w14:paraId="45FDF815" w14:textId="77777777" w:rsidR="00DC69A5" w:rsidRPr="00F4251E" w:rsidRDefault="00DC69A5" w:rsidP="00CE1788">
            <w:pPr>
              <w:pStyle w:val="TAL"/>
              <w:rPr>
                <w:ins w:id="685" w:author="Huawei" w:date="2025-04-30T17:33:00Z"/>
                <w:snapToGrid w:val="0"/>
              </w:rPr>
            </w:pPr>
          </w:p>
        </w:tc>
      </w:tr>
      <w:tr w:rsidR="00DC69A5" w:rsidRPr="00F4251E" w14:paraId="18296026" w14:textId="77777777" w:rsidTr="00CE1788">
        <w:tblPrEx>
          <w:tblCellMar>
            <w:left w:w="108" w:type="dxa"/>
            <w:right w:w="108" w:type="dxa"/>
          </w:tblCellMar>
        </w:tblPrEx>
        <w:trPr>
          <w:ins w:id="686" w:author="Huawei" w:date="2025-04-30T17:33:00Z"/>
        </w:trPr>
        <w:tc>
          <w:tcPr>
            <w:tcW w:w="4535" w:type="dxa"/>
            <w:gridSpan w:val="2"/>
          </w:tcPr>
          <w:p w14:paraId="66A6F393" w14:textId="07B68AB1" w:rsidR="00DC69A5" w:rsidRPr="00F4251E" w:rsidRDefault="00DC69A5" w:rsidP="00CE1788">
            <w:pPr>
              <w:pStyle w:val="TAL"/>
              <w:rPr>
                <w:ins w:id="687" w:author="Huawei" w:date="2025-04-30T17:33:00Z"/>
                <w:snapToGrid w:val="0"/>
              </w:rPr>
            </w:pPr>
            <w:ins w:id="688" w:author="Huawei" w:date="2025-04-30T17:33:00Z">
              <w:r w:rsidRPr="00F4251E">
                <w:rPr>
                  <w:snapToGrid w:val="0"/>
                </w:rPr>
                <w:t xml:space="preserve">      </w:t>
              </w:r>
              <w:r>
                <w:rPr>
                  <w:snapToGrid w:val="0"/>
                </w:rPr>
                <w:t xml:space="preserve">    }</w:t>
              </w:r>
            </w:ins>
          </w:p>
        </w:tc>
        <w:tc>
          <w:tcPr>
            <w:tcW w:w="2267" w:type="dxa"/>
          </w:tcPr>
          <w:p w14:paraId="2DDB34D5" w14:textId="77777777" w:rsidR="00DC69A5" w:rsidRDefault="00DC69A5" w:rsidP="00CE1788">
            <w:pPr>
              <w:pStyle w:val="TAL"/>
              <w:rPr>
                <w:ins w:id="689" w:author="Huawei" w:date="2025-04-30T17:33:00Z"/>
              </w:rPr>
            </w:pPr>
          </w:p>
        </w:tc>
        <w:tc>
          <w:tcPr>
            <w:tcW w:w="1700" w:type="dxa"/>
          </w:tcPr>
          <w:p w14:paraId="4D8699EF" w14:textId="77777777" w:rsidR="00DC69A5" w:rsidRPr="00F4251E" w:rsidRDefault="00DC69A5" w:rsidP="00CE1788">
            <w:pPr>
              <w:pStyle w:val="TAL"/>
              <w:rPr>
                <w:ins w:id="690" w:author="Huawei" w:date="2025-04-30T17:33:00Z"/>
                <w:snapToGrid w:val="0"/>
              </w:rPr>
            </w:pPr>
          </w:p>
        </w:tc>
        <w:tc>
          <w:tcPr>
            <w:tcW w:w="1245" w:type="dxa"/>
          </w:tcPr>
          <w:p w14:paraId="3FCC3566" w14:textId="77777777" w:rsidR="00DC69A5" w:rsidRPr="00F4251E" w:rsidRDefault="00DC69A5" w:rsidP="00CE1788">
            <w:pPr>
              <w:pStyle w:val="TAL"/>
              <w:rPr>
                <w:ins w:id="691" w:author="Huawei" w:date="2025-04-30T17:33:00Z"/>
                <w:snapToGrid w:val="0"/>
              </w:rPr>
            </w:pPr>
          </w:p>
        </w:tc>
      </w:tr>
      <w:tr w:rsidR="00DC69A5" w:rsidRPr="00F4251E" w14:paraId="5FB80A16" w14:textId="77777777" w:rsidTr="00CE1788">
        <w:tblPrEx>
          <w:tblCellMar>
            <w:left w:w="108" w:type="dxa"/>
            <w:right w:w="108" w:type="dxa"/>
          </w:tblCellMar>
        </w:tblPrEx>
        <w:trPr>
          <w:ins w:id="692" w:author="Huawei" w:date="2025-04-30T17:32:00Z"/>
        </w:trPr>
        <w:tc>
          <w:tcPr>
            <w:tcW w:w="4535" w:type="dxa"/>
            <w:gridSpan w:val="2"/>
          </w:tcPr>
          <w:p w14:paraId="33F6B781" w14:textId="2CB1595E" w:rsidR="00DC69A5" w:rsidRPr="00F4251E" w:rsidRDefault="00DC69A5" w:rsidP="00CE1788">
            <w:pPr>
              <w:pStyle w:val="TAL"/>
              <w:rPr>
                <w:ins w:id="693" w:author="Huawei" w:date="2025-04-30T17:32:00Z"/>
                <w:snapToGrid w:val="0"/>
              </w:rPr>
            </w:pPr>
            <w:ins w:id="694" w:author="Huawei" w:date="2025-04-30T17:33:00Z">
              <w:r w:rsidRPr="00F4251E">
                <w:rPr>
                  <w:snapToGrid w:val="0"/>
                </w:rPr>
                <w:t xml:space="preserve">      </w:t>
              </w:r>
              <w:r>
                <w:rPr>
                  <w:snapToGrid w:val="0"/>
                </w:rPr>
                <w:t xml:space="preserve">  }</w:t>
              </w:r>
            </w:ins>
          </w:p>
        </w:tc>
        <w:tc>
          <w:tcPr>
            <w:tcW w:w="2267" w:type="dxa"/>
          </w:tcPr>
          <w:p w14:paraId="1AEAA8F5" w14:textId="77777777" w:rsidR="00DC69A5" w:rsidRDefault="00DC69A5" w:rsidP="00CE1788">
            <w:pPr>
              <w:pStyle w:val="TAL"/>
              <w:rPr>
                <w:ins w:id="695" w:author="Huawei" w:date="2025-04-30T17:32:00Z"/>
              </w:rPr>
            </w:pPr>
          </w:p>
        </w:tc>
        <w:tc>
          <w:tcPr>
            <w:tcW w:w="1700" w:type="dxa"/>
          </w:tcPr>
          <w:p w14:paraId="3760715B" w14:textId="77777777" w:rsidR="00DC69A5" w:rsidRPr="00F4251E" w:rsidRDefault="00DC69A5" w:rsidP="00CE1788">
            <w:pPr>
              <w:pStyle w:val="TAL"/>
              <w:rPr>
                <w:ins w:id="696" w:author="Huawei" w:date="2025-04-30T17:32:00Z"/>
                <w:snapToGrid w:val="0"/>
              </w:rPr>
            </w:pPr>
          </w:p>
        </w:tc>
        <w:tc>
          <w:tcPr>
            <w:tcW w:w="1245" w:type="dxa"/>
          </w:tcPr>
          <w:p w14:paraId="09E98C4D" w14:textId="77777777" w:rsidR="00DC69A5" w:rsidRPr="00F4251E" w:rsidRDefault="00DC69A5" w:rsidP="00CE1788">
            <w:pPr>
              <w:pStyle w:val="TAL"/>
              <w:rPr>
                <w:ins w:id="697" w:author="Huawei" w:date="2025-04-30T17:32:00Z"/>
                <w:snapToGrid w:val="0"/>
              </w:rPr>
            </w:pPr>
          </w:p>
        </w:tc>
      </w:tr>
      <w:tr w:rsidR="00DC69A5" w:rsidRPr="00F4251E" w14:paraId="40DA085C" w14:textId="77777777" w:rsidTr="00CE1788">
        <w:tblPrEx>
          <w:tblCellMar>
            <w:left w:w="108" w:type="dxa"/>
            <w:right w:w="108" w:type="dxa"/>
          </w:tblCellMar>
        </w:tblPrEx>
        <w:trPr>
          <w:ins w:id="698" w:author="Huawei" w:date="2025-04-30T17:32:00Z"/>
        </w:trPr>
        <w:tc>
          <w:tcPr>
            <w:tcW w:w="4535" w:type="dxa"/>
            <w:gridSpan w:val="2"/>
          </w:tcPr>
          <w:p w14:paraId="5AC67FD1" w14:textId="63F798E4" w:rsidR="00DC69A5" w:rsidRPr="00F4251E" w:rsidRDefault="00DC69A5" w:rsidP="00CE1788">
            <w:pPr>
              <w:pStyle w:val="TAL"/>
              <w:rPr>
                <w:ins w:id="699" w:author="Huawei" w:date="2025-04-30T17:32:00Z"/>
                <w:snapToGrid w:val="0"/>
              </w:rPr>
            </w:pPr>
            <w:ins w:id="700" w:author="Huawei" w:date="2025-04-30T17:33:00Z">
              <w:r w:rsidRPr="00F4251E">
                <w:rPr>
                  <w:snapToGrid w:val="0"/>
                </w:rPr>
                <w:t xml:space="preserve">      </w:t>
              </w:r>
              <w:r>
                <w:rPr>
                  <w:snapToGrid w:val="0"/>
                </w:rPr>
                <w:t>}</w:t>
              </w:r>
            </w:ins>
          </w:p>
        </w:tc>
        <w:tc>
          <w:tcPr>
            <w:tcW w:w="2267" w:type="dxa"/>
          </w:tcPr>
          <w:p w14:paraId="0C226D6A" w14:textId="77777777" w:rsidR="00DC69A5" w:rsidRDefault="00DC69A5" w:rsidP="00CE1788">
            <w:pPr>
              <w:pStyle w:val="TAL"/>
              <w:rPr>
                <w:ins w:id="701" w:author="Huawei" w:date="2025-04-30T17:32:00Z"/>
              </w:rPr>
            </w:pPr>
          </w:p>
        </w:tc>
        <w:tc>
          <w:tcPr>
            <w:tcW w:w="1700" w:type="dxa"/>
          </w:tcPr>
          <w:p w14:paraId="1FCC31FC" w14:textId="77777777" w:rsidR="00DC69A5" w:rsidRPr="00F4251E" w:rsidRDefault="00DC69A5" w:rsidP="00CE1788">
            <w:pPr>
              <w:pStyle w:val="TAL"/>
              <w:rPr>
                <w:ins w:id="702" w:author="Huawei" w:date="2025-04-30T17:32:00Z"/>
                <w:snapToGrid w:val="0"/>
              </w:rPr>
            </w:pPr>
          </w:p>
        </w:tc>
        <w:tc>
          <w:tcPr>
            <w:tcW w:w="1245" w:type="dxa"/>
          </w:tcPr>
          <w:p w14:paraId="77A6460B" w14:textId="77777777" w:rsidR="00DC69A5" w:rsidRPr="00F4251E" w:rsidRDefault="00DC69A5" w:rsidP="00CE1788">
            <w:pPr>
              <w:pStyle w:val="TAL"/>
              <w:rPr>
                <w:ins w:id="703" w:author="Huawei" w:date="2025-04-30T17:32:00Z"/>
                <w:snapToGrid w:val="0"/>
              </w:rPr>
            </w:pPr>
          </w:p>
        </w:tc>
      </w:tr>
      <w:tr w:rsidR="00F75DDE" w:rsidRPr="00F4251E" w14:paraId="0AF26E9B" w14:textId="77777777" w:rsidTr="00CE1788">
        <w:tblPrEx>
          <w:tblCellMar>
            <w:left w:w="108" w:type="dxa"/>
            <w:right w:w="108" w:type="dxa"/>
          </w:tblCellMar>
        </w:tblPrEx>
        <w:trPr>
          <w:ins w:id="704" w:author="Huawei" w:date="2025-04-30T17:25:00Z"/>
        </w:trPr>
        <w:tc>
          <w:tcPr>
            <w:tcW w:w="4535" w:type="dxa"/>
            <w:gridSpan w:val="2"/>
          </w:tcPr>
          <w:p w14:paraId="1D684F7E" w14:textId="77777777" w:rsidR="00F75DDE" w:rsidRPr="00F4251E" w:rsidRDefault="00F75DDE" w:rsidP="00CE1788">
            <w:pPr>
              <w:pStyle w:val="TAL"/>
              <w:rPr>
                <w:ins w:id="705" w:author="Huawei" w:date="2025-04-30T17:25:00Z"/>
                <w:snapToGrid w:val="0"/>
                <w:lang w:eastAsia="zh-CN"/>
              </w:rPr>
            </w:pPr>
            <w:ins w:id="706" w:author="Huawei" w:date="2025-04-30T17:25:00Z">
              <w:r w:rsidRPr="00F4251E">
                <w:rPr>
                  <w:snapToGrid w:val="0"/>
                  <w:lang w:eastAsia="zh-CN"/>
                </w:rPr>
                <w:t xml:space="preserve">    }</w:t>
              </w:r>
            </w:ins>
          </w:p>
        </w:tc>
        <w:tc>
          <w:tcPr>
            <w:tcW w:w="2267" w:type="dxa"/>
          </w:tcPr>
          <w:p w14:paraId="45BE51C4" w14:textId="77777777" w:rsidR="00F75DDE" w:rsidRPr="00F4251E" w:rsidDel="00573C72" w:rsidRDefault="00F75DDE" w:rsidP="00CE1788">
            <w:pPr>
              <w:pStyle w:val="TAL"/>
              <w:rPr>
                <w:ins w:id="707" w:author="Huawei" w:date="2025-04-30T17:25:00Z"/>
              </w:rPr>
            </w:pPr>
          </w:p>
        </w:tc>
        <w:tc>
          <w:tcPr>
            <w:tcW w:w="1700" w:type="dxa"/>
          </w:tcPr>
          <w:p w14:paraId="3153A080" w14:textId="77777777" w:rsidR="00F75DDE" w:rsidRPr="00F4251E" w:rsidRDefault="00F75DDE" w:rsidP="00CE1788">
            <w:pPr>
              <w:pStyle w:val="TAL"/>
              <w:rPr>
                <w:ins w:id="708" w:author="Huawei" w:date="2025-04-30T17:25:00Z"/>
                <w:snapToGrid w:val="0"/>
              </w:rPr>
            </w:pPr>
          </w:p>
        </w:tc>
        <w:tc>
          <w:tcPr>
            <w:tcW w:w="1245" w:type="dxa"/>
          </w:tcPr>
          <w:p w14:paraId="70410F3C" w14:textId="77777777" w:rsidR="00F75DDE" w:rsidRPr="00F4251E" w:rsidRDefault="00F75DDE" w:rsidP="00CE1788">
            <w:pPr>
              <w:pStyle w:val="TAL"/>
              <w:rPr>
                <w:ins w:id="709" w:author="Huawei" w:date="2025-04-30T17:25:00Z"/>
                <w:snapToGrid w:val="0"/>
              </w:rPr>
            </w:pPr>
          </w:p>
        </w:tc>
      </w:tr>
      <w:tr w:rsidR="00F75DDE" w:rsidRPr="00F4251E" w14:paraId="20F6A0B2" w14:textId="77777777" w:rsidTr="00CE1788">
        <w:tblPrEx>
          <w:tblCellMar>
            <w:left w:w="108" w:type="dxa"/>
            <w:right w:w="108" w:type="dxa"/>
          </w:tblCellMar>
        </w:tblPrEx>
        <w:trPr>
          <w:ins w:id="710" w:author="Huawei" w:date="2025-04-30T17:25:00Z"/>
        </w:trPr>
        <w:tc>
          <w:tcPr>
            <w:tcW w:w="4535" w:type="dxa"/>
            <w:gridSpan w:val="2"/>
          </w:tcPr>
          <w:p w14:paraId="5BFF39DF" w14:textId="77777777" w:rsidR="00F75DDE" w:rsidRPr="00F4251E" w:rsidRDefault="00F75DDE" w:rsidP="00CE1788">
            <w:pPr>
              <w:pStyle w:val="TAL"/>
              <w:rPr>
                <w:ins w:id="711" w:author="Huawei" w:date="2025-04-30T17:25:00Z"/>
                <w:snapToGrid w:val="0"/>
                <w:lang w:eastAsia="zh-CN"/>
              </w:rPr>
            </w:pPr>
            <w:ins w:id="712" w:author="Huawei" w:date="2025-04-30T17:25:00Z">
              <w:r w:rsidRPr="00F4251E">
                <w:rPr>
                  <w:snapToGrid w:val="0"/>
                  <w:lang w:eastAsia="zh-CN"/>
                </w:rPr>
                <w:t xml:space="preserve">  }</w:t>
              </w:r>
            </w:ins>
          </w:p>
        </w:tc>
        <w:tc>
          <w:tcPr>
            <w:tcW w:w="2267" w:type="dxa"/>
          </w:tcPr>
          <w:p w14:paraId="695BF55A" w14:textId="77777777" w:rsidR="00F75DDE" w:rsidRPr="00F4251E" w:rsidRDefault="00F75DDE" w:rsidP="00CE1788">
            <w:pPr>
              <w:pStyle w:val="TAL"/>
              <w:rPr>
                <w:ins w:id="713" w:author="Huawei" w:date="2025-04-30T17:25:00Z"/>
                <w:snapToGrid w:val="0"/>
              </w:rPr>
            </w:pPr>
          </w:p>
        </w:tc>
        <w:tc>
          <w:tcPr>
            <w:tcW w:w="1700" w:type="dxa"/>
          </w:tcPr>
          <w:p w14:paraId="07E079A1" w14:textId="77777777" w:rsidR="00F75DDE" w:rsidRPr="00F4251E" w:rsidRDefault="00F75DDE" w:rsidP="00CE1788">
            <w:pPr>
              <w:pStyle w:val="TAL"/>
              <w:rPr>
                <w:ins w:id="714" w:author="Huawei" w:date="2025-04-30T17:25:00Z"/>
                <w:snapToGrid w:val="0"/>
              </w:rPr>
            </w:pPr>
          </w:p>
        </w:tc>
        <w:tc>
          <w:tcPr>
            <w:tcW w:w="1245" w:type="dxa"/>
          </w:tcPr>
          <w:p w14:paraId="49A6D999" w14:textId="77777777" w:rsidR="00F75DDE" w:rsidRPr="00F4251E" w:rsidRDefault="00F75DDE" w:rsidP="00CE1788">
            <w:pPr>
              <w:pStyle w:val="TAL"/>
              <w:rPr>
                <w:ins w:id="715" w:author="Huawei" w:date="2025-04-30T17:25:00Z"/>
                <w:snapToGrid w:val="0"/>
              </w:rPr>
            </w:pPr>
          </w:p>
        </w:tc>
      </w:tr>
      <w:tr w:rsidR="00F75DDE" w:rsidRPr="00F4251E" w14:paraId="58B6FAA8" w14:textId="77777777" w:rsidTr="00CE1788">
        <w:tblPrEx>
          <w:tblCellMar>
            <w:left w:w="108" w:type="dxa"/>
            <w:right w:w="108" w:type="dxa"/>
          </w:tblCellMar>
        </w:tblPrEx>
        <w:trPr>
          <w:ins w:id="716" w:author="Huawei" w:date="2025-04-30T17:25:00Z"/>
        </w:trPr>
        <w:tc>
          <w:tcPr>
            <w:tcW w:w="4535" w:type="dxa"/>
            <w:gridSpan w:val="2"/>
            <w:tcBorders>
              <w:bottom w:val="single" w:sz="4" w:space="0" w:color="auto"/>
            </w:tcBorders>
          </w:tcPr>
          <w:p w14:paraId="307F8589" w14:textId="77777777" w:rsidR="00F75DDE" w:rsidRPr="00F4251E" w:rsidRDefault="00F75DDE" w:rsidP="00CE1788">
            <w:pPr>
              <w:pStyle w:val="TAL"/>
              <w:rPr>
                <w:ins w:id="717" w:author="Huawei" w:date="2025-04-30T17:25:00Z"/>
              </w:rPr>
            </w:pPr>
            <w:ins w:id="718" w:author="Huawei" w:date="2025-04-30T17:25:00Z">
              <w:r w:rsidRPr="00F4251E">
                <w:t>}</w:t>
              </w:r>
            </w:ins>
          </w:p>
        </w:tc>
        <w:tc>
          <w:tcPr>
            <w:tcW w:w="2267" w:type="dxa"/>
          </w:tcPr>
          <w:p w14:paraId="2732AD71" w14:textId="77777777" w:rsidR="00F75DDE" w:rsidRPr="00F4251E" w:rsidRDefault="00F75DDE" w:rsidP="00CE1788">
            <w:pPr>
              <w:pStyle w:val="TAL"/>
              <w:rPr>
                <w:ins w:id="719" w:author="Huawei" w:date="2025-04-30T17:25:00Z"/>
              </w:rPr>
            </w:pPr>
          </w:p>
        </w:tc>
        <w:tc>
          <w:tcPr>
            <w:tcW w:w="1700" w:type="dxa"/>
          </w:tcPr>
          <w:p w14:paraId="5E348544" w14:textId="77777777" w:rsidR="00F75DDE" w:rsidRPr="00F4251E" w:rsidRDefault="00F75DDE" w:rsidP="00CE1788">
            <w:pPr>
              <w:pStyle w:val="TAL"/>
              <w:rPr>
                <w:ins w:id="720" w:author="Huawei" w:date="2025-04-30T17:25:00Z"/>
              </w:rPr>
            </w:pPr>
          </w:p>
        </w:tc>
        <w:tc>
          <w:tcPr>
            <w:tcW w:w="1245" w:type="dxa"/>
          </w:tcPr>
          <w:p w14:paraId="1FE96AE8" w14:textId="77777777" w:rsidR="00F75DDE" w:rsidRPr="00F4251E" w:rsidRDefault="00F75DDE" w:rsidP="00CE1788">
            <w:pPr>
              <w:pStyle w:val="TAL"/>
              <w:rPr>
                <w:ins w:id="721" w:author="Huawei" w:date="2025-04-30T17:25:00Z"/>
              </w:rPr>
            </w:pPr>
          </w:p>
        </w:tc>
      </w:tr>
    </w:tbl>
    <w:p w14:paraId="7EBAD798" w14:textId="77777777" w:rsidR="00F75DDE" w:rsidRPr="00F4251E" w:rsidRDefault="00F75DDE" w:rsidP="00F75DDE">
      <w:pPr>
        <w:rPr>
          <w:ins w:id="722" w:author="Huawei" w:date="2025-04-30T17:25:00Z"/>
          <w:lang w:eastAsia="zh-CN"/>
        </w:rPr>
      </w:pPr>
    </w:p>
    <w:p w14:paraId="04E18BFE" w14:textId="6278030D" w:rsidR="00CE1788" w:rsidRPr="00CE1788" w:rsidRDefault="00CE1788" w:rsidP="00CE1788">
      <w:pPr>
        <w:pStyle w:val="TH"/>
        <w:rPr>
          <w:ins w:id="723" w:author="Huawei" w:date="2025-04-30T17:43:00Z"/>
          <w:lang w:eastAsia="zh-CN"/>
        </w:rPr>
      </w:pPr>
      <w:bookmarkStart w:id="724" w:name="_CRTable4_6_64"/>
      <w:ins w:id="725" w:author="Huawei" w:date="2025-04-30T17:44:00Z">
        <w:r w:rsidRPr="00D666EE">
          <w:lastRenderedPageBreak/>
          <w:t xml:space="preserve">Table </w:t>
        </w:r>
        <w:r>
          <w:t>12.1.9</w:t>
        </w:r>
        <w:r w:rsidRPr="00D666EE">
          <w:rPr>
            <w:lang w:eastAsia="zh-CN"/>
          </w:rPr>
          <w:t>.1</w:t>
        </w:r>
        <w:r w:rsidRPr="00D666EE">
          <w:t>.1.3.3-</w:t>
        </w:r>
        <w:r>
          <w:t>2</w:t>
        </w:r>
      </w:ins>
      <w:bookmarkEnd w:id="724"/>
      <w:ins w:id="726" w:author="Huawei" w:date="2025-04-30T17:43:00Z">
        <w:r w:rsidRPr="00F4251E">
          <w:t xml:space="preserve">: </w:t>
        </w:r>
        <w:r w:rsidRPr="00F4251E">
          <w:rPr>
            <w:i/>
            <w:iCs/>
          </w:rPr>
          <w:t>SL-BWP-</w:t>
        </w:r>
        <w:proofErr w:type="spellStart"/>
        <w:r w:rsidRPr="00F4251E">
          <w:rPr>
            <w:i/>
            <w:iCs/>
          </w:rPr>
          <w:t>PoolConfigCommon</w:t>
        </w:r>
      </w:ins>
      <w:proofErr w:type="spellEnd"/>
      <w:ins w:id="727" w:author="Huawei" w:date="2025-04-30T17:44:00Z">
        <w:r>
          <w:rPr>
            <w:i/>
            <w:iCs/>
          </w:rPr>
          <w:t xml:space="preserve"> </w:t>
        </w:r>
        <w:r>
          <w:rPr>
            <w:rFonts w:hint="eastAsia"/>
            <w:iCs/>
            <w:lang w:eastAsia="zh-CN"/>
          </w:rPr>
          <w:t>(</w:t>
        </w:r>
        <w:r w:rsidRPr="00D666EE">
          <w:t xml:space="preserve">Table </w:t>
        </w:r>
        <w:r>
          <w:t>12.1.9</w:t>
        </w:r>
        <w:r w:rsidRPr="00D666EE">
          <w:rPr>
            <w:lang w:eastAsia="zh-CN"/>
          </w:rPr>
          <w:t>.1</w:t>
        </w:r>
        <w:r w:rsidRPr="00D666EE">
          <w:t>.1.3.3-1</w:t>
        </w:r>
        <w:r>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F4251E" w14:paraId="11EE60AF" w14:textId="77777777" w:rsidTr="00CE1788">
        <w:trPr>
          <w:gridBefore w:val="1"/>
          <w:wBefore w:w="9" w:type="dxa"/>
          <w:ins w:id="728" w:author="Huawei" w:date="2025-04-30T17:43:00Z"/>
        </w:trPr>
        <w:tc>
          <w:tcPr>
            <w:tcW w:w="9738" w:type="dxa"/>
            <w:gridSpan w:val="4"/>
          </w:tcPr>
          <w:p w14:paraId="5BC439E8" w14:textId="67D24416" w:rsidR="00CE1788" w:rsidRPr="00F4251E" w:rsidRDefault="00CE1788" w:rsidP="00CE1788">
            <w:pPr>
              <w:pStyle w:val="TAL"/>
              <w:rPr>
                <w:ins w:id="729" w:author="Huawei" w:date="2025-04-30T17:43:00Z"/>
              </w:rPr>
            </w:pPr>
            <w:ins w:id="730" w:author="Huawei" w:date="2025-04-30T17:43:00Z">
              <w:r w:rsidRPr="00F4251E">
                <w:t xml:space="preserve">Derivation Path: </w:t>
              </w:r>
            </w:ins>
            <w:ins w:id="731" w:author="Huawei" w:date="2025-04-30T17:44:00Z">
              <w:r w:rsidRPr="00F4251E">
                <w:t>TS 38.</w:t>
              </w:r>
              <w:r>
                <w:t>508-1</w:t>
              </w:r>
              <w:r w:rsidRPr="00F4251E">
                <w:t xml:space="preserve"> [</w:t>
              </w:r>
              <w:r>
                <w:t>4</w:t>
              </w:r>
              <w:r w:rsidRPr="00F4251E">
                <w:t>]</w:t>
              </w:r>
            </w:ins>
            <w:ins w:id="732" w:author="Huawei" w:date="2025-04-30T17:43:00Z">
              <w:r w:rsidRPr="00F4251E">
                <w:t xml:space="preserve">, </w:t>
              </w:r>
            </w:ins>
            <w:ins w:id="733" w:author="Huawei" w:date="2025-04-30T17:44:00Z">
              <w:r w:rsidRPr="00F4251E">
                <w:t>Table 4.6.6-4</w:t>
              </w:r>
              <w:r>
                <w:t xml:space="preserve"> with</w:t>
              </w:r>
            </w:ins>
            <w:ins w:id="734" w:author="Huawei" w:date="2025-04-30T17:45:00Z">
              <w:r>
                <w:t xml:space="preserve"> </w:t>
              </w:r>
              <w:proofErr w:type="spellStart"/>
              <w:r>
                <w:t>RXPOOL</w:t>
              </w:r>
              <w:proofErr w:type="spellEnd"/>
              <w:r>
                <w:t xml:space="preserve"> and SELECTED</w:t>
              </w:r>
            </w:ins>
          </w:p>
        </w:tc>
      </w:tr>
      <w:tr w:rsidR="00CE1788" w:rsidRPr="00F4251E" w14:paraId="0C2686BA" w14:textId="77777777" w:rsidTr="00CE1788">
        <w:tblPrEx>
          <w:tblCellMar>
            <w:left w:w="108" w:type="dxa"/>
            <w:right w:w="108" w:type="dxa"/>
          </w:tblCellMar>
        </w:tblPrEx>
        <w:trPr>
          <w:ins w:id="735" w:author="Huawei" w:date="2025-04-30T17:43:00Z"/>
        </w:trPr>
        <w:tc>
          <w:tcPr>
            <w:tcW w:w="4535" w:type="dxa"/>
            <w:gridSpan w:val="2"/>
          </w:tcPr>
          <w:p w14:paraId="00FFE688" w14:textId="77777777" w:rsidR="00CE1788" w:rsidRPr="00F4251E" w:rsidRDefault="00CE1788" w:rsidP="00CE1788">
            <w:pPr>
              <w:pStyle w:val="TAH"/>
              <w:rPr>
                <w:ins w:id="736" w:author="Huawei" w:date="2025-04-30T17:43:00Z"/>
              </w:rPr>
            </w:pPr>
            <w:ins w:id="737" w:author="Huawei" w:date="2025-04-30T17:43:00Z">
              <w:r w:rsidRPr="00F4251E">
                <w:t>Information Element</w:t>
              </w:r>
            </w:ins>
          </w:p>
        </w:tc>
        <w:tc>
          <w:tcPr>
            <w:tcW w:w="2267" w:type="dxa"/>
          </w:tcPr>
          <w:p w14:paraId="743B916C" w14:textId="77777777" w:rsidR="00CE1788" w:rsidRPr="00F4251E" w:rsidRDefault="00CE1788" w:rsidP="00CE1788">
            <w:pPr>
              <w:pStyle w:val="TAH"/>
              <w:rPr>
                <w:ins w:id="738" w:author="Huawei" w:date="2025-04-30T17:43:00Z"/>
              </w:rPr>
            </w:pPr>
            <w:ins w:id="739" w:author="Huawei" w:date="2025-04-30T17:43:00Z">
              <w:r w:rsidRPr="00F4251E">
                <w:t>Value/remark</w:t>
              </w:r>
            </w:ins>
          </w:p>
        </w:tc>
        <w:tc>
          <w:tcPr>
            <w:tcW w:w="1700" w:type="dxa"/>
          </w:tcPr>
          <w:p w14:paraId="2C46C7E9" w14:textId="77777777" w:rsidR="00CE1788" w:rsidRPr="00F4251E" w:rsidRDefault="00CE1788" w:rsidP="00CE1788">
            <w:pPr>
              <w:pStyle w:val="TAH"/>
              <w:rPr>
                <w:ins w:id="740" w:author="Huawei" w:date="2025-04-30T17:43:00Z"/>
              </w:rPr>
            </w:pPr>
            <w:ins w:id="741" w:author="Huawei" w:date="2025-04-30T17:43:00Z">
              <w:r w:rsidRPr="00F4251E">
                <w:t>Comment</w:t>
              </w:r>
            </w:ins>
          </w:p>
        </w:tc>
        <w:tc>
          <w:tcPr>
            <w:tcW w:w="1245" w:type="dxa"/>
          </w:tcPr>
          <w:p w14:paraId="326FF569" w14:textId="77777777" w:rsidR="00CE1788" w:rsidRPr="00F4251E" w:rsidRDefault="00CE1788" w:rsidP="00CE1788">
            <w:pPr>
              <w:pStyle w:val="TAH"/>
              <w:rPr>
                <w:ins w:id="742" w:author="Huawei" w:date="2025-04-30T17:43:00Z"/>
              </w:rPr>
            </w:pPr>
            <w:ins w:id="743" w:author="Huawei" w:date="2025-04-30T17:43:00Z">
              <w:r w:rsidRPr="00F4251E">
                <w:t>Condition</w:t>
              </w:r>
            </w:ins>
          </w:p>
        </w:tc>
      </w:tr>
      <w:tr w:rsidR="00CE1788" w:rsidRPr="00F4251E" w14:paraId="3092F57A" w14:textId="77777777" w:rsidTr="00CE1788">
        <w:tblPrEx>
          <w:tblCellMar>
            <w:left w:w="108" w:type="dxa"/>
            <w:right w:w="108" w:type="dxa"/>
          </w:tblCellMar>
        </w:tblPrEx>
        <w:trPr>
          <w:ins w:id="744" w:author="Huawei" w:date="2025-04-30T17:43:00Z"/>
        </w:trPr>
        <w:tc>
          <w:tcPr>
            <w:tcW w:w="4535" w:type="dxa"/>
            <w:gridSpan w:val="2"/>
          </w:tcPr>
          <w:p w14:paraId="3D0B4F48" w14:textId="77777777" w:rsidR="00CE1788" w:rsidRPr="00F4251E" w:rsidRDefault="00CE1788" w:rsidP="00CE1788">
            <w:pPr>
              <w:pStyle w:val="TAL"/>
              <w:rPr>
                <w:ins w:id="745" w:author="Huawei" w:date="2025-04-30T17:43:00Z"/>
              </w:rPr>
            </w:pPr>
            <w:ins w:id="746" w:author="Huawei" w:date="2025-04-30T17:43:00Z">
              <w:r w:rsidRPr="00F4251E">
                <w:t>SL-BWP-PoolConfigCommon-r</w:t>
              </w:r>
              <w:proofErr w:type="gramStart"/>
              <w:r w:rsidRPr="00F4251E">
                <w:t>16 ::=</w:t>
              </w:r>
              <w:proofErr w:type="gramEnd"/>
              <w:r w:rsidRPr="00F4251E">
                <w:t xml:space="preserve"> SEQUENCE {</w:t>
              </w:r>
            </w:ins>
          </w:p>
        </w:tc>
        <w:tc>
          <w:tcPr>
            <w:tcW w:w="2267" w:type="dxa"/>
          </w:tcPr>
          <w:p w14:paraId="75ED6275" w14:textId="77777777" w:rsidR="00CE1788" w:rsidRPr="00F4251E" w:rsidRDefault="00CE1788" w:rsidP="00CE1788">
            <w:pPr>
              <w:pStyle w:val="TAL"/>
              <w:rPr>
                <w:ins w:id="747" w:author="Huawei" w:date="2025-04-30T17:43:00Z"/>
              </w:rPr>
            </w:pPr>
          </w:p>
        </w:tc>
        <w:tc>
          <w:tcPr>
            <w:tcW w:w="1700" w:type="dxa"/>
          </w:tcPr>
          <w:p w14:paraId="2EE71286" w14:textId="77777777" w:rsidR="00CE1788" w:rsidRPr="00F4251E" w:rsidRDefault="00CE1788" w:rsidP="00CE1788">
            <w:pPr>
              <w:pStyle w:val="TAL"/>
              <w:rPr>
                <w:ins w:id="748" w:author="Huawei" w:date="2025-04-30T17:43:00Z"/>
              </w:rPr>
            </w:pPr>
          </w:p>
        </w:tc>
        <w:tc>
          <w:tcPr>
            <w:tcW w:w="1245" w:type="dxa"/>
          </w:tcPr>
          <w:p w14:paraId="71BE676F" w14:textId="77777777" w:rsidR="00CE1788" w:rsidRPr="00F4251E" w:rsidRDefault="00CE1788" w:rsidP="00CE1788">
            <w:pPr>
              <w:pStyle w:val="TAL"/>
              <w:rPr>
                <w:ins w:id="749" w:author="Huawei" w:date="2025-04-30T17:43:00Z"/>
              </w:rPr>
            </w:pPr>
          </w:p>
        </w:tc>
      </w:tr>
      <w:tr w:rsidR="00CE1788" w:rsidRPr="00F4251E" w14:paraId="035F9A37" w14:textId="77777777" w:rsidTr="00CE1788">
        <w:tblPrEx>
          <w:tblCellMar>
            <w:left w:w="108" w:type="dxa"/>
            <w:right w:w="108" w:type="dxa"/>
          </w:tblCellMar>
        </w:tblPrEx>
        <w:trPr>
          <w:ins w:id="750" w:author="Huawei" w:date="2025-04-30T17:43:00Z"/>
        </w:trPr>
        <w:tc>
          <w:tcPr>
            <w:tcW w:w="4535" w:type="dxa"/>
            <w:gridSpan w:val="2"/>
          </w:tcPr>
          <w:p w14:paraId="2A5E088E" w14:textId="77777777" w:rsidR="00CE1788" w:rsidRPr="00F4251E" w:rsidRDefault="00CE1788" w:rsidP="00CE1788">
            <w:pPr>
              <w:pStyle w:val="TAL"/>
              <w:rPr>
                <w:ins w:id="751" w:author="Huawei" w:date="2025-04-30T17:43:00Z"/>
                <w:snapToGrid w:val="0"/>
              </w:rPr>
            </w:pPr>
            <w:ins w:id="752" w:author="Huawei" w:date="2025-04-30T17:43:00Z">
              <w:r w:rsidRPr="00F4251E">
                <w:rPr>
                  <w:snapToGrid w:val="0"/>
                  <w:lang w:eastAsia="zh-CN"/>
                </w:rPr>
                <w:t xml:space="preserve">  </w:t>
              </w:r>
              <w:r w:rsidRPr="00F4251E">
                <w:t>sl-RxPool-r16 SEQUENCE (SIZE (</w:t>
              </w:r>
              <w:proofErr w:type="gramStart"/>
              <w:r w:rsidRPr="00F4251E">
                <w:t>1..</w:t>
              </w:r>
              <w:proofErr w:type="gramEnd"/>
              <w:r w:rsidRPr="00F4251E">
                <w:t>maxNrofRXPool-r16)) OF SL-ResourcePool-r16 {</w:t>
              </w:r>
            </w:ins>
          </w:p>
        </w:tc>
        <w:tc>
          <w:tcPr>
            <w:tcW w:w="2267" w:type="dxa"/>
          </w:tcPr>
          <w:p w14:paraId="747AEEAC" w14:textId="77777777" w:rsidR="00CE1788" w:rsidRPr="00F4251E" w:rsidRDefault="00CE1788" w:rsidP="00CE1788">
            <w:pPr>
              <w:pStyle w:val="TAL"/>
              <w:rPr>
                <w:ins w:id="753" w:author="Huawei" w:date="2025-04-30T17:43:00Z"/>
                <w:snapToGrid w:val="0"/>
                <w:lang w:eastAsia="zh-CN"/>
              </w:rPr>
            </w:pPr>
            <w:ins w:id="754" w:author="Huawei" w:date="2025-04-30T17:43:00Z">
              <w:r w:rsidRPr="00F4251E">
                <w:rPr>
                  <w:snapToGrid w:val="0"/>
                  <w:lang w:eastAsia="zh-CN"/>
                </w:rPr>
                <w:t>1 entry</w:t>
              </w:r>
            </w:ins>
          </w:p>
        </w:tc>
        <w:tc>
          <w:tcPr>
            <w:tcW w:w="1700" w:type="dxa"/>
          </w:tcPr>
          <w:p w14:paraId="2B233A71" w14:textId="77777777" w:rsidR="00CE1788" w:rsidRPr="00F4251E" w:rsidRDefault="00CE1788" w:rsidP="00CE1788">
            <w:pPr>
              <w:pStyle w:val="TAL"/>
              <w:rPr>
                <w:ins w:id="755" w:author="Huawei" w:date="2025-04-30T17:43:00Z"/>
                <w:snapToGrid w:val="0"/>
              </w:rPr>
            </w:pPr>
          </w:p>
        </w:tc>
        <w:tc>
          <w:tcPr>
            <w:tcW w:w="1245" w:type="dxa"/>
          </w:tcPr>
          <w:p w14:paraId="0185C191" w14:textId="342ECEF5" w:rsidR="00CE1788" w:rsidRPr="00F4251E" w:rsidRDefault="00CE1788" w:rsidP="00CE1788">
            <w:pPr>
              <w:pStyle w:val="TAL"/>
              <w:rPr>
                <w:ins w:id="756" w:author="Huawei" w:date="2025-04-30T17:43:00Z"/>
                <w:snapToGrid w:val="0"/>
              </w:rPr>
            </w:pPr>
          </w:p>
        </w:tc>
      </w:tr>
      <w:tr w:rsidR="00CE1788" w:rsidRPr="00F4251E" w14:paraId="4CDA7468" w14:textId="77777777" w:rsidTr="00CE1788">
        <w:tblPrEx>
          <w:tblCellMar>
            <w:left w:w="108" w:type="dxa"/>
            <w:right w:w="108" w:type="dxa"/>
          </w:tblCellMar>
        </w:tblPrEx>
        <w:trPr>
          <w:ins w:id="757" w:author="Huawei" w:date="2025-04-30T17:43:00Z"/>
        </w:trPr>
        <w:tc>
          <w:tcPr>
            <w:tcW w:w="4535" w:type="dxa"/>
            <w:gridSpan w:val="2"/>
          </w:tcPr>
          <w:p w14:paraId="05ABEEDA" w14:textId="77777777" w:rsidR="00CE1788" w:rsidRPr="00F4251E" w:rsidRDefault="00CE1788" w:rsidP="00CE1788">
            <w:pPr>
              <w:pStyle w:val="TAL"/>
              <w:rPr>
                <w:ins w:id="758" w:author="Huawei" w:date="2025-04-30T17:43:00Z"/>
                <w:snapToGrid w:val="0"/>
              </w:rPr>
            </w:pPr>
            <w:ins w:id="759" w:author="Huawei" w:date="2025-04-30T17:43:00Z">
              <w:r w:rsidRPr="00F4251E">
                <w:rPr>
                  <w:snapToGrid w:val="0"/>
                  <w:lang w:eastAsia="zh-CN"/>
                </w:rPr>
                <w:t xml:space="preserve">    </w:t>
              </w:r>
              <w:r w:rsidRPr="00F4251E">
                <w:t>SL-ResourcePool-r16[1]</w:t>
              </w:r>
            </w:ins>
          </w:p>
        </w:tc>
        <w:tc>
          <w:tcPr>
            <w:tcW w:w="2267" w:type="dxa"/>
          </w:tcPr>
          <w:p w14:paraId="2FF6C904" w14:textId="0C4B0D59" w:rsidR="00CE1788" w:rsidRPr="00F4251E" w:rsidRDefault="00CE1788" w:rsidP="00CE1788">
            <w:pPr>
              <w:pStyle w:val="TAL"/>
              <w:rPr>
                <w:ins w:id="760" w:author="Huawei" w:date="2025-04-30T17:43:00Z"/>
                <w:snapToGrid w:val="0"/>
                <w:lang w:eastAsia="zh-CN"/>
              </w:rPr>
            </w:pPr>
            <w:ins w:id="761" w:author="Huawei" w:date="2025-04-30T17:43:00Z">
              <w:r w:rsidRPr="00F4251E">
                <w:t>SL-</w:t>
              </w:r>
              <w:proofErr w:type="spellStart"/>
              <w:r w:rsidRPr="00F4251E">
                <w:t>ResourcePool</w:t>
              </w:r>
              <w:proofErr w:type="spellEnd"/>
            </w:ins>
          </w:p>
        </w:tc>
        <w:tc>
          <w:tcPr>
            <w:tcW w:w="1700" w:type="dxa"/>
          </w:tcPr>
          <w:p w14:paraId="149FBACE" w14:textId="77777777" w:rsidR="00CE1788" w:rsidRDefault="00CE1788" w:rsidP="00CE1788">
            <w:pPr>
              <w:pStyle w:val="TAL"/>
              <w:rPr>
                <w:ins w:id="762" w:author="Huawei" w:date="2025-04-30T17:45:00Z"/>
                <w:snapToGrid w:val="0"/>
                <w:lang w:eastAsia="zh-CN"/>
              </w:rPr>
            </w:pPr>
            <w:ins w:id="763" w:author="Huawei" w:date="2025-04-30T17:43:00Z">
              <w:r w:rsidRPr="00F4251E">
                <w:rPr>
                  <w:snapToGrid w:val="0"/>
                  <w:lang w:eastAsia="zh-CN"/>
                </w:rPr>
                <w:t>entry 1</w:t>
              </w:r>
            </w:ins>
          </w:p>
          <w:p w14:paraId="298A7247" w14:textId="4B79A07B" w:rsidR="00CE1788" w:rsidRPr="00CE1788" w:rsidRDefault="00CE1788" w:rsidP="00CE1788">
            <w:pPr>
              <w:pStyle w:val="TAL"/>
              <w:rPr>
                <w:ins w:id="764" w:author="Huawei" w:date="2025-04-30T17:43:00Z"/>
              </w:rPr>
            </w:pPr>
            <w:ins w:id="765" w:author="Huawei" w:date="2025-04-30T17:45:00Z">
              <w:r w:rsidRPr="00D666EE">
                <w:t xml:space="preserve">Table </w:t>
              </w:r>
              <w:r>
                <w:t>12.1.9</w:t>
              </w:r>
              <w:r w:rsidRPr="00D666EE">
                <w:rPr>
                  <w:lang w:eastAsia="zh-CN"/>
                </w:rPr>
                <w:t>.1</w:t>
              </w:r>
              <w:r w:rsidRPr="00D666EE">
                <w:t>.1.3.3-</w:t>
              </w:r>
              <w:r>
                <w:t>3</w:t>
              </w:r>
            </w:ins>
          </w:p>
        </w:tc>
        <w:tc>
          <w:tcPr>
            <w:tcW w:w="1245" w:type="dxa"/>
          </w:tcPr>
          <w:p w14:paraId="3F4ECB4F" w14:textId="77777777" w:rsidR="00CE1788" w:rsidRPr="00F4251E" w:rsidRDefault="00CE1788" w:rsidP="00CE1788">
            <w:pPr>
              <w:pStyle w:val="TAL"/>
              <w:rPr>
                <w:ins w:id="766" w:author="Huawei" w:date="2025-04-30T17:43:00Z"/>
                <w:snapToGrid w:val="0"/>
              </w:rPr>
            </w:pPr>
          </w:p>
        </w:tc>
      </w:tr>
      <w:tr w:rsidR="00CE1788" w:rsidRPr="00F4251E" w14:paraId="05CE6077" w14:textId="77777777" w:rsidTr="00CE1788">
        <w:tblPrEx>
          <w:tblCellMar>
            <w:left w:w="108" w:type="dxa"/>
            <w:right w:w="108" w:type="dxa"/>
          </w:tblCellMar>
        </w:tblPrEx>
        <w:trPr>
          <w:ins w:id="767" w:author="Huawei" w:date="2025-04-30T17:43:00Z"/>
        </w:trPr>
        <w:tc>
          <w:tcPr>
            <w:tcW w:w="4535" w:type="dxa"/>
            <w:gridSpan w:val="2"/>
          </w:tcPr>
          <w:p w14:paraId="73B0AA65" w14:textId="77777777" w:rsidR="00CE1788" w:rsidRPr="00F4251E" w:rsidRDefault="00CE1788" w:rsidP="00CE1788">
            <w:pPr>
              <w:pStyle w:val="TAL"/>
              <w:rPr>
                <w:ins w:id="768" w:author="Huawei" w:date="2025-04-30T17:43:00Z"/>
                <w:snapToGrid w:val="0"/>
              </w:rPr>
            </w:pPr>
            <w:ins w:id="769" w:author="Huawei" w:date="2025-04-30T17:43:00Z">
              <w:r w:rsidRPr="00F4251E">
                <w:rPr>
                  <w:snapToGrid w:val="0"/>
                  <w:lang w:eastAsia="zh-CN"/>
                </w:rPr>
                <w:t xml:space="preserve">  }</w:t>
              </w:r>
            </w:ins>
          </w:p>
        </w:tc>
        <w:tc>
          <w:tcPr>
            <w:tcW w:w="2267" w:type="dxa"/>
          </w:tcPr>
          <w:p w14:paraId="5B85E51E" w14:textId="77777777" w:rsidR="00CE1788" w:rsidRPr="00F4251E" w:rsidRDefault="00CE1788" w:rsidP="00CE1788">
            <w:pPr>
              <w:pStyle w:val="TAL"/>
              <w:rPr>
                <w:ins w:id="770" w:author="Huawei" w:date="2025-04-30T17:43:00Z"/>
                <w:snapToGrid w:val="0"/>
                <w:lang w:eastAsia="zh-CN"/>
              </w:rPr>
            </w:pPr>
          </w:p>
        </w:tc>
        <w:tc>
          <w:tcPr>
            <w:tcW w:w="1700" w:type="dxa"/>
          </w:tcPr>
          <w:p w14:paraId="3AB396A0" w14:textId="77777777" w:rsidR="00CE1788" w:rsidRPr="00F4251E" w:rsidRDefault="00CE1788" w:rsidP="00CE1788">
            <w:pPr>
              <w:pStyle w:val="TAL"/>
              <w:rPr>
                <w:ins w:id="771" w:author="Huawei" w:date="2025-04-30T17:43:00Z"/>
                <w:snapToGrid w:val="0"/>
              </w:rPr>
            </w:pPr>
          </w:p>
        </w:tc>
        <w:tc>
          <w:tcPr>
            <w:tcW w:w="1245" w:type="dxa"/>
          </w:tcPr>
          <w:p w14:paraId="16A65317" w14:textId="77777777" w:rsidR="00CE1788" w:rsidRPr="00F4251E" w:rsidRDefault="00CE1788" w:rsidP="00CE1788">
            <w:pPr>
              <w:pStyle w:val="TAL"/>
              <w:rPr>
                <w:ins w:id="772" w:author="Huawei" w:date="2025-04-30T17:43:00Z"/>
                <w:snapToGrid w:val="0"/>
              </w:rPr>
            </w:pPr>
          </w:p>
        </w:tc>
      </w:tr>
      <w:tr w:rsidR="00CE1788" w:rsidRPr="00F4251E" w14:paraId="6DC0E896" w14:textId="77777777" w:rsidTr="00CE1788">
        <w:tblPrEx>
          <w:tblCellMar>
            <w:left w:w="108" w:type="dxa"/>
            <w:right w:w="108" w:type="dxa"/>
          </w:tblCellMar>
        </w:tblPrEx>
        <w:trPr>
          <w:ins w:id="773" w:author="Huawei" w:date="2025-04-30T17:43:00Z"/>
        </w:trPr>
        <w:tc>
          <w:tcPr>
            <w:tcW w:w="4535" w:type="dxa"/>
            <w:gridSpan w:val="2"/>
          </w:tcPr>
          <w:p w14:paraId="794B4183" w14:textId="77777777" w:rsidR="00CE1788" w:rsidRPr="00F4251E" w:rsidRDefault="00CE1788" w:rsidP="00CE1788">
            <w:pPr>
              <w:pStyle w:val="TAL"/>
              <w:rPr>
                <w:ins w:id="774" w:author="Huawei" w:date="2025-04-30T17:43:00Z"/>
                <w:snapToGrid w:val="0"/>
              </w:rPr>
            </w:pPr>
            <w:ins w:id="775" w:author="Huawei" w:date="2025-04-30T17:43:00Z">
              <w:r w:rsidRPr="00F4251E">
                <w:rPr>
                  <w:snapToGrid w:val="0"/>
                  <w:lang w:eastAsia="zh-CN"/>
                </w:rPr>
                <w:t xml:space="preserve">  </w:t>
              </w:r>
              <w:r w:rsidRPr="00F4251E">
                <w:t>sl-TxPoolSelectedNormal-r16 SEQUENCE (SIZE (</w:t>
              </w:r>
              <w:proofErr w:type="gramStart"/>
              <w:r w:rsidRPr="00F4251E">
                <w:t>1..</w:t>
              </w:r>
              <w:proofErr w:type="gramEnd"/>
              <w:r w:rsidRPr="00F4251E">
                <w:t>maxNrofTXPool-r16)) OF SL-ResourcePoolConfig-r16 {</w:t>
              </w:r>
            </w:ins>
          </w:p>
        </w:tc>
        <w:tc>
          <w:tcPr>
            <w:tcW w:w="2267" w:type="dxa"/>
          </w:tcPr>
          <w:p w14:paraId="571D2FBB" w14:textId="77777777" w:rsidR="00CE1788" w:rsidRPr="00F4251E" w:rsidRDefault="00CE1788" w:rsidP="00CE1788">
            <w:pPr>
              <w:pStyle w:val="TAL"/>
              <w:rPr>
                <w:ins w:id="776" w:author="Huawei" w:date="2025-04-30T17:43:00Z"/>
                <w:snapToGrid w:val="0"/>
                <w:lang w:eastAsia="zh-CN"/>
              </w:rPr>
            </w:pPr>
            <w:ins w:id="777" w:author="Huawei" w:date="2025-04-30T17:43:00Z">
              <w:r w:rsidRPr="00F4251E">
                <w:rPr>
                  <w:snapToGrid w:val="0"/>
                  <w:lang w:eastAsia="zh-CN"/>
                </w:rPr>
                <w:t>1 entry</w:t>
              </w:r>
            </w:ins>
          </w:p>
        </w:tc>
        <w:tc>
          <w:tcPr>
            <w:tcW w:w="1700" w:type="dxa"/>
          </w:tcPr>
          <w:p w14:paraId="15BCFD91" w14:textId="77777777" w:rsidR="00CE1788" w:rsidRPr="00F4251E" w:rsidRDefault="00CE1788" w:rsidP="00CE1788">
            <w:pPr>
              <w:pStyle w:val="TAL"/>
              <w:rPr>
                <w:ins w:id="778" w:author="Huawei" w:date="2025-04-30T17:43:00Z"/>
                <w:snapToGrid w:val="0"/>
              </w:rPr>
            </w:pPr>
          </w:p>
        </w:tc>
        <w:tc>
          <w:tcPr>
            <w:tcW w:w="1245" w:type="dxa"/>
          </w:tcPr>
          <w:p w14:paraId="0E5854FB" w14:textId="4D0F02C7" w:rsidR="00CE1788" w:rsidRPr="00F4251E" w:rsidRDefault="00CE1788" w:rsidP="00CE1788">
            <w:pPr>
              <w:pStyle w:val="TAL"/>
              <w:rPr>
                <w:ins w:id="779" w:author="Huawei" w:date="2025-04-30T17:43:00Z"/>
                <w:snapToGrid w:val="0"/>
              </w:rPr>
            </w:pPr>
          </w:p>
        </w:tc>
      </w:tr>
      <w:tr w:rsidR="00CE1788" w:rsidRPr="00F4251E" w14:paraId="43323651" w14:textId="77777777" w:rsidTr="00CE1788">
        <w:tblPrEx>
          <w:tblCellMar>
            <w:left w:w="108" w:type="dxa"/>
            <w:right w:w="108" w:type="dxa"/>
          </w:tblCellMar>
        </w:tblPrEx>
        <w:trPr>
          <w:ins w:id="780" w:author="Huawei" w:date="2025-04-30T17:43:00Z"/>
        </w:trPr>
        <w:tc>
          <w:tcPr>
            <w:tcW w:w="4535" w:type="dxa"/>
            <w:gridSpan w:val="2"/>
          </w:tcPr>
          <w:p w14:paraId="1CA7C6AB" w14:textId="77777777" w:rsidR="00CE1788" w:rsidRPr="00F4251E" w:rsidRDefault="00CE1788" w:rsidP="00CE1788">
            <w:pPr>
              <w:pStyle w:val="TAL"/>
              <w:rPr>
                <w:ins w:id="781" w:author="Huawei" w:date="2025-04-30T17:43:00Z"/>
                <w:snapToGrid w:val="0"/>
              </w:rPr>
            </w:pPr>
            <w:ins w:id="782" w:author="Huawei" w:date="2025-04-30T17:43:00Z">
              <w:r w:rsidRPr="00F4251E">
                <w:rPr>
                  <w:snapToGrid w:val="0"/>
                  <w:lang w:eastAsia="zh-CN"/>
                </w:rPr>
                <w:t xml:space="preserve">    </w:t>
              </w:r>
              <w:r w:rsidRPr="00F4251E">
                <w:t>SL-ResourcePoolConfig-r16[1] SEQUENCE {</w:t>
              </w:r>
            </w:ins>
          </w:p>
        </w:tc>
        <w:tc>
          <w:tcPr>
            <w:tcW w:w="2267" w:type="dxa"/>
          </w:tcPr>
          <w:p w14:paraId="6B7D517B" w14:textId="77777777" w:rsidR="00CE1788" w:rsidRPr="00F4251E" w:rsidRDefault="00CE1788" w:rsidP="00CE1788">
            <w:pPr>
              <w:pStyle w:val="TAL"/>
              <w:rPr>
                <w:ins w:id="783" w:author="Huawei" w:date="2025-04-30T17:43:00Z"/>
                <w:snapToGrid w:val="0"/>
                <w:lang w:eastAsia="zh-CN"/>
              </w:rPr>
            </w:pPr>
          </w:p>
        </w:tc>
        <w:tc>
          <w:tcPr>
            <w:tcW w:w="1700" w:type="dxa"/>
          </w:tcPr>
          <w:p w14:paraId="41ABC0D6" w14:textId="77777777" w:rsidR="00CE1788" w:rsidRPr="00F4251E" w:rsidRDefault="00CE1788" w:rsidP="00CE1788">
            <w:pPr>
              <w:pStyle w:val="TAL"/>
              <w:rPr>
                <w:ins w:id="784" w:author="Huawei" w:date="2025-04-30T17:43:00Z"/>
                <w:snapToGrid w:val="0"/>
              </w:rPr>
            </w:pPr>
            <w:ins w:id="785" w:author="Huawei" w:date="2025-04-30T17:43:00Z">
              <w:r w:rsidRPr="00F4251E">
                <w:rPr>
                  <w:snapToGrid w:val="0"/>
                  <w:lang w:eastAsia="zh-CN"/>
                </w:rPr>
                <w:t>entry 1</w:t>
              </w:r>
            </w:ins>
          </w:p>
        </w:tc>
        <w:tc>
          <w:tcPr>
            <w:tcW w:w="1245" w:type="dxa"/>
          </w:tcPr>
          <w:p w14:paraId="7511B3F8" w14:textId="77777777" w:rsidR="00CE1788" w:rsidRPr="00F4251E" w:rsidRDefault="00CE1788" w:rsidP="00CE1788">
            <w:pPr>
              <w:pStyle w:val="TAL"/>
              <w:rPr>
                <w:ins w:id="786" w:author="Huawei" w:date="2025-04-30T17:43:00Z"/>
                <w:snapToGrid w:val="0"/>
              </w:rPr>
            </w:pPr>
          </w:p>
        </w:tc>
      </w:tr>
      <w:tr w:rsidR="00CE1788" w:rsidRPr="00F4251E" w14:paraId="38B24F1C" w14:textId="77777777" w:rsidTr="00CE1788">
        <w:tblPrEx>
          <w:tblCellMar>
            <w:left w:w="108" w:type="dxa"/>
            <w:right w:w="108" w:type="dxa"/>
          </w:tblCellMar>
        </w:tblPrEx>
        <w:trPr>
          <w:ins w:id="787" w:author="Huawei" w:date="2025-04-30T17:43:00Z"/>
        </w:trPr>
        <w:tc>
          <w:tcPr>
            <w:tcW w:w="4535" w:type="dxa"/>
            <w:gridSpan w:val="2"/>
          </w:tcPr>
          <w:p w14:paraId="7E17093B" w14:textId="77777777" w:rsidR="00CE1788" w:rsidRPr="00F4251E" w:rsidRDefault="00CE1788" w:rsidP="00CE1788">
            <w:pPr>
              <w:pStyle w:val="TAL"/>
              <w:rPr>
                <w:ins w:id="788" w:author="Huawei" w:date="2025-04-30T17:43:00Z"/>
                <w:snapToGrid w:val="0"/>
              </w:rPr>
            </w:pPr>
            <w:ins w:id="789" w:author="Huawei" w:date="2025-04-30T17:43:00Z">
              <w:r w:rsidRPr="00F4251E">
                <w:rPr>
                  <w:snapToGrid w:val="0"/>
                  <w:lang w:eastAsia="zh-CN"/>
                </w:rPr>
                <w:t xml:space="preserve">      </w:t>
              </w:r>
              <w:r w:rsidRPr="00F4251E">
                <w:t>sl-ResourcePool-r16</w:t>
              </w:r>
            </w:ins>
          </w:p>
        </w:tc>
        <w:tc>
          <w:tcPr>
            <w:tcW w:w="2267" w:type="dxa"/>
          </w:tcPr>
          <w:p w14:paraId="54CA1D89" w14:textId="7CD95FE4" w:rsidR="00CE1788" w:rsidRPr="00F4251E" w:rsidRDefault="00CE1788" w:rsidP="00CE1788">
            <w:pPr>
              <w:pStyle w:val="TAL"/>
              <w:rPr>
                <w:ins w:id="790" w:author="Huawei" w:date="2025-04-30T17:43:00Z"/>
                <w:snapToGrid w:val="0"/>
                <w:lang w:eastAsia="zh-CN"/>
              </w:rPr>
            </w:pPr>
            <w:ins w:id="791" w:author="Huawei" w:date="2025-04-30T17:45:00Z">
              <w:r w:rsidRPr="00F4251E">
                <w:t>SL-</w:t>
              </w:r>
              <w:proofErr w:type="spellStart"/>
              <w:r w:rsidRPr="00F4251E">
                <w:t>ResourcePool</w:t>
              </w:r>
            </w:ins>
            <w:proofErr w:type="spellEnd"/>
          </w:p>
        </w:tc>
        <w:tc>
          <w:tcPr>
            <w:tcW w:w="1700" w:type="dxa"/>
          </w:tcPr>
          <w:p w14:paraId="68DBE968" w14:textId="7004EB6D" w:rsidR="00CE1788" w:rsidRPr="00CE1788" w:rsidRDefault="00CE1788" w:rsidP="00CE1788">
            <w:pPr>
              <w:pStyle w:val="TAL"/>
              <w:rPr>
                <w:ins w:id="792" w:author="Huawei" w:date="2025-04-30T17:43:00Z"/>
              </w:rPr>
            </w:pPr>
            <w:ins w:id="793" w:author="Huawei" w:date="2025-04-30T17:45:00Z">
              <w:r w:rsidRPr="00D666EE">
                <w:t xml:space="preserve">Table </w:t>
              </w:r>
              <w:r>
                <w:t>12.1.9</w:t>
              </w:r>
              <w:r w:rsidRPr="00D666EE">
                <w:rPr>
                  <w:lang w:eastAsia="zh-CN"/>
                </w:rPr>
                <w:t>.1</w:t>
              </w:r>
              <w:r w:rsidRPr="00D666EE">
                <w:t>.1.3.3-</w:t>
              </w:r>
              <w:r>
                <w:t>3</w:t>
              </w:r>
            </w:ins>
          </w:p>
        </w:tc>
        <w:tc>
          <w:tcPr>
            <w:tcW w:w="1245" w:type="dxa"/>
          </w:tcPr>
          <w:p w14:paraId="57963669" w14:textId="77777777" w:rsidR="00CE1788" w:rsidRPr="00F4251E" w:rsidRDefault="00CE1788" w:rsidP="00CE1788">
            <w:pPr>
              <w:pStyle w:val="TAL"/>
              <w:rPr>
                <w:ins w:id="794" w:author="Huawei" w:date="2025-04-30T17:43:00Z"/>
                <w:snapToGrid w:val="0"/>
              </w:rPr>
            </w:pPr>
          </w:p>
        </w:tc>
      </w:tr>
      <w:tr w:rsidR="00CE1788" w:rsidRPr="00F4251E" w14:paraId="6A65C181" w14:textId="77777777" w:rsidTr="00CE1788">
        <w:tblPrEx>
          <w:tblCellMar>
            <w:left w:w="108" w:type="dxa"/>
            <w:right w:w="108" w:type="dxa"/>
          </w:tblCellMar>
        </w:tblPrEx>
        <w:trPr>
          <w:ins w:id="795" w:author="Huawei" w:date="2025-04-30T17:43:00Z"/>
        </w:trPr>
        <w:tc>
          <w:tcPr>
            <w:tcW w:w="4535" w:type="dxa"/>
            <w:gridSpan w:val="2"/>
          </w:tcPr>
          <w:p w14:paraId="2B91AD68" w14:textId="77777777" w:rsidR="00CE1788" w:rsidRPr="00F4251E" w:rsidRDefault="00CE1788" w:rsidP="00CE1788">
            <w:pPr>
              <w:pStyle w:val="TAL"/>
              <w:rPr>
                <w:ins w:id="796" w:author="Huawei" w:date="2025-04-30T17:43:00Z"/>
                <w:snapToGrid w:val="0"/>
              </w:rPr>
            </w:pPr>
            <w:ins w:id="797" w:author="Huawei" w:date="2025-04-30T17:43:00Z">
              <w:r w:rsidRPr="00F4251E">
                <w:rPr>
                  <w:snapToGrid w:val="0"/>
                  <w:lang w:eastAsia="zh-CN"/>
                </w:rPr>
                <w:t xml:space="preserve">    }</w:t>
              </w:r>
            </w:ins>
          </w:p>
        </w:tc>
        <w:tc>
          <w:tcPr>
            <w:tcW w:w="2267" w:type="dxa"/>
          </w:tcPr>
          <w:p w14:paraId="0EB62628" w14:textId="77777777" w:rsidR="00CE1788" w:rsidRPr="00F4251E" w:rsidRDefault="00CE1788" w:rsidP="00CE1788">
            <w:pPr>
              <w:pStyle w:val="TAL"/>
              <w:rPr>
                <w:ins w:id="798" w:author="Huawei" w:date="2025-04-30T17:43:00Z"/>
                <w:snapToGrid w:val="0"/>
                <w:lang w:eastAsia="zh-CN"/>
              </w:rPr>
            </w:pPr>
          </w:p>
        </w:tc>
        <w:tc>
          <w:tcPr>
            <w:tcW w:w="1700" w:type="dxa"/>
          </w:tcPr>
          <w:p w14:paraId="7CE288EC" w14:textId="77777777" w:rsidR="00CE1788" w:rsidRPr="00F4251E" w:rsidRDefault="00CE1788" w:rsidP="00CE1788">
            <w:pPr>
              <w:pStyle w:val="TAL"/>
              <w:rPr>
                <w:ins w:id="799" w:author="Huawei" w:date="2025-04-30T17:43:00Z"/>
                <w:snapToGrid w:val="0"/>
              </w:rPr>
            </w:pPr>
          </w:p>
        </w:tc>
        <w:tc>
          <w:tcPr>
            <w:tcW w:w="1245" w:type="dxa"/>
          </w:tcPr>
          <w:p w14:paraId="19ABAF03" w14:textId="77777777" w:rsidR="00CE1788" w:rsidRPr="00F4251E" w:rsidRDefault="00CE1788" w:rsidP="00CE1788">
            <w:pPr>
              <w:pStyle w:val="TAL"/>
              <w:rPr>
                <w:ins w:id="800" w:author="Huawei" w:date="2025-04-30T17:43:00Z"/>
                <w:snapToGrid w:val="0"/>
              </w:rPr>
            </w:pPr>
          </w:p>
        </w:tc>
      </w:tr>
      <w:tr w:rsidR="00CE1788" w:rsidRPr="00F4251E" w14:paraId="7DBAB023" w14:textId="77777777" w:rsidTr="00CE1788">
        <w:tblPrEx>
          <w:tblCellMar>
            <w:left w:w="108" w:type="dxa"/>
            <w:right w:w="108" w:type="dxa"/>
          </w:tblCellMar>
        </w:tblPrEx>
        <w:trPr>
          <w:ins w:id="801" w:author="Huawei" w:date="2025-04-30T17:43:00Z"/>
        </w:trPr>
        <w:tc>
          <w:tcPr>
            <w:tcW w:w="4535" w:type="dxa"/>
            <w:gridSpan w:val="2"/>
          </w:tcPr>
          <w:p w14:paraId="5CBD73A3" w14:textId="77777777" w:rsidR="00CE1788" w:rsidRPr="00F4251E" w:rsidRDefault="00CE1788" w:rsidP="00CE1788">
            <w:pPr>
              <w:pStyle w:val="TAL"/>
              <w:rPr>
                <w:ins w:id="802" w:author="Huawei" w:date="2025-04-30T17:43:00Z"/>
                <w:snapToGrid w:val="0"/>
              </w:rPr>
            </w:pPr>
            <w:ins w:id="803" w:author="Huawei" w:date="2025-04-30T17:43:00Z">
              <w:r w:rsidRPr="00F4251E">
                <w:rPr>
                  <w:snapToGrid w:val="0"/>
                  <w:lang w:eastAsia="zh-CN"/>
                </w:rPr>
                <w:t xml:space="preserve">  }</w:t>
              </w:r>
            </w:ins>
          </w:p>
        </w:tc>
        <w:tc>
          <w:tcPr>
            <w:tcW w:w="2267" w:type="dxa"/>
          </w:tcPr>
          <w:p w14:paraId="6B0A2521" w14:textId="77777777" w:rsidR="00CE1788" w:rsidRPr="00F4251E" w:rsidRDefault="00CE1788" w:rsidP="00CE1788">
            <w:pPr>
              <w:pStyle w:val="TAL"/>
              <w:rPr>
                <w:ins w:id="804" w:author="Huawei" w:date="2025-04-30T17:43:00Z"/>
                <w:snapToGrid w:val="0"/>
                <w:lang w:eastAsia="zh-CN"/>
              </w:rPr>
            </w:pPr>
          </w:p>
        </w:tc>
        <w:tc>
          <w:tcPr>
            <w:tcW w:w="1700" w:type="dxa"/>
          </w:tcPr>
          <w:p w14:paraId="7F3F58EC" w14:textId="77777777" w:rsidR="00CE1788" w:rsidRPr="00F4251E" w:rsidRDefault="00CE1788" w:rsidP="00CE1788">
            <w:pPr>
              <w:pStyle w:val="TAL"/>
              <w:rPr>
                <w:ins w:id="805" w:author="Huawei" w:date="2025-04-30T17:43:00Z"/>
                <w:snapToGrid w:val="0"/>
              </w:rPr>
            </w:pPr>
          </w:p>
        </w:tc>
        <w:tc>
          <w:tcPr>
            <w:tcW w:w="1245" w:type="dxa"/>
          </w:tcPr>
          <w:p w14:paraId="3C435257" w14:textId="77777777" w:rsidR="00CE1788" w:rsidRPr="00F4251E" w:rsidRDefault="00CE1788" w:rsidP="00CE1788">
            <w:pPr>
              <w:pStyle w:val="TAL"/>
              <w:rPr>
                <w:ins w:id="806" w:author="Huawei" w:date="2025-04-30T17:43:00Z"/>
                <w:snapToGrid w:val="0"/>
              </w:rPr>
            </w:pPr>
          </w:p>
        </w:tc>
      </w:tr>
      <w:tr w:rsidR="00CE1788" w:rsidRPr="00F4251E" w14:paraId="6FB3451D" w14:textId="77777777" w:rsidTr="00CE1788">
        <w:tblPrEx>
          <w:tblCellMar>
            <w:left w:w="108" w:type="dxa"/>
            <w:right w:w="108" w:type="dxa"/>
          </w:tblCellMar>
        </w:tblPrEx>
        <w:trPr>
          <w:ins w:id="807" w:author="Huawei" w:date="2025-04-30T17:43:00Z"/>
        </w:trPr>
        <w:tc>
          <w:tcPr>
            <w:tcW w:w="4535" w:type="dxa"/>
            <w:gridSpan w:val="2"/>
            <w:tcBorders>
              <w:bottom w:val="single" w:sz="4" w:space="0" w:color="auto"/>
            </w:tcBorders>
          </w:tcPr>
          <w:p w14:paraId="2D57D70A" w14:textId="77777777" w:rsidR="00CE1788" w:rsidRPr="00F4251E" w:rsidRDefault="00CE1788" w:rsidP="00CE1788">
            <w:pPr>
              <w:pStyle w:val="TAL"/>
              <w:rPr>
                <w:ins w:id="808" w:author="Huawei" w:date="2025-04-30T17:43:00Z"/>
              </w:rPr>
            </w:pPr>
            <w:ins w:id="809" w:author="Huawei" w:date="2025-04-30T17:43:00Z">
              <w:r w:rsidRPr="00F4251E">
                <w:t>}</w:t>
              </w:r>
            </w:ins>
          </w:p>
        </w:tc>
        <w:tc>
          <w:tcPr>
            <w:tcW w:w="2267" w:type="dxa"/>
          </w:tcPr>
          <w:p w14:paraId="1DE17898" w14:textId="77777777" w:rsidR="00CE1788" w:rsidRPr="00F4251E" w:rsidRDefault="00CE1788" w:rsidP="00CE1788">
            <w:pPr>
              <w:pStyle w:val="TAL"/>
              <w:rPr>
                <w:ins w:id="810" w:author="Huawei" w:date="2025-04-30T17:43:00Z"/>
              </w:rPr>
            </w:pPr>
          </w:p>
        </w:tc>
        <w:tc>
          <w:tcPr>
            <w:tcW w:w="1700" w:type="dxa"/>
          </w:tcPr>
          <w:p w14:paraId="6DDC3083" w14:textId="77777777" w:rsidR="00CE1788" w:rsidRPr="00F4251E" w:rsidRDefault="00CE1788" w:rsidP="00CE1788">
            <w:pPr>
              <w:pStyle w:val="TAL"/>
              <w:rPr>
                <w:ins w:id="811" w:author="Huawei" w:date="2025-04-30T17:43:00Z"/>
              </w:rPr>
            </w:pPr>
          </w:p>
        </w:tc>
        <w:tc>
          <w:tcPr>
            <w:tcW w:w="1245" w:type="dxa"/>
          </w:tcPr>
          <w:p w14:paraId="333E14DE" w14:textId="77777777" w:rsidR="00CE1788" w:rsidRPr="00F4251E" w:rsidRDefault="00CE1788" w:rsidP="00CE1788">
            <w:pPr>
              <w:pStyle w:val="TAL"/>
              <w:rPr>
                <w:ins w:id="812" w:author="Huawei" w:date="2025-04-30T17:43:00Z"/>
              </w:rPr>
            </w:pPr>
          </w:p>
        </w:tc>
      </w:tr>
    </w:tbl>
    <w:p w14:paraId="61600F46" w14:textId="140E6561" w:rsidR="00854AF9" w:rsidRDefault="00854AF9" w:rsidP="00854AF9">
      <w:pPr>
        <w:rPr>
          <w:ins w:id="813" w:author="Huawei" w:date="2025-04-30T17:46:00Z"/>
          <w:lang w:eastAsia="zh-CN"/>
        </w:rPr>
      </w:pPr>
    </w:p>
    <w:p w14:paraId="7909D3C2" w14:textId="745EC57E" w:rsidR="00CE1788" w:rsidRPr="00F4251E" w:rsidRDefault="00CE1788" w:rsidP="00CE1788">
      <w:pPr>
        <w:pStyle w:val="TH"/>
        <w:rPr>
          <w:ins w:id="814" w:author="Huawei" w:date="2025-04-30T17:47:00Z"/>
        </w:rPr>
      </w:pPr>
      <w:bookmarkStart w:id="815" w:name="_CRTable4_6_625"/>
      <w:ins w:id="816" w:author="Huawei" w:date="2025-04-30T17:47:00Z">
        <w:r w:rsidRPr="00D666EE">
          <w:t xml:space="preserve">Table </w:t>
        </w:r>
        <w:r>
          <w:t>12.1.9</w:t>
        </w:r>
        <w:r w:rsidRPr="00D666EE">
          <w:rPr>
            <w:lang w:eastAsia="zh-CN"/>
          </w:rPr>
          <w:t>.1</w:t>
        </w:r>
        <w:r w:rsidRPr="00D666EE">
          <w:t>.1.3.3-</w:t>
        </w:r>
        <w:r>
          <w:t>3</w:t>
        </w:r>
        <w:bookmarkEnd w:id="815"/>
        <w:r w:rsidRPr="00F4251E">
          <w:t xml:space="preserve">: </w:t>
        </w:r>
        <w:r w:rsidRPr="00F4251E">
          <w:rPr>
            <w:i/>
            <w:iCs/>
          </w:rPr>
          <w:t>SL-</w:t>
        </w:r>
        <w:proofErr w:type="spellStart"/>
        <w:r w:rsidRPr="00F4251E">
          <w:rPr>
            <w:i/>
            <w:iCs/>
          </w:rPr>
          <w:t>ResourcePool</w:t>
        </w:r>
        <w:proofErr w:type="spellEnd"/>
        <w:r>
          <w:rPr>
            <w:i/>
            <w:iCs/>
          </w:rPr>
          <w:t xml:space="preserve"> </w:t>
        </w:r>
        <w:r w:rsidRPr="00CE1788">
          <w:rPr>
            <w:iCs/>
          </w:rPr>
          <w:t>(</w:t>
        </w:r>
        <w:r w:rsidRPr="00D666EE">
          <w:t xml:space="preserve">Table </w:t>
        </w:r>
        <w:r>
          <w:t>12.1.9</w:t>
        </w:r>
        <w:r w:rsidRPr="00D666EE">
          <w:rPr>
            <w:lang w:eastAsia="zh-CN"/>
          </w:rPr>
          <w:t>.1</w:t>
        </w:r>
        <w:r w:rsidRPr="00D666EE">
          <w:t>.1.3.3-</w:t>
        </w:r>
        <w:r>
          <w:t>2</w:t>
        </w:r>
        <w:r w:rsidRPr="00CE1788">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F4251E" w14:paraId="6F5C9129" w14:textId="77777777" w:rsidTr="00CE1788">
        <w:trPr>
          <w:gridBefore w:val="1"/>
          <w:wBefore w:w="9" w:type="dxa"/>
          <w:ins w:id="817" w:author="Huawei" w:date="2025-04-30T17:47:00Z"/>
        </w:trPr>
        <w:tc>
          <w:tcPr>
            <w:tcW w:w="9738" w:type="dxa"/>
            <w:gridSpan w:val="4"/>
          </w:tcPr>
          <w:p w14:paraId="090DBEC7" w14:textId="3E33CF2E" w:rsidR="00CE1788" w:rsidRPr="00F4251E" w:rsidRDefault="00CE1788" w:rsidP="00CE1788">
            <w:pPr>
              <w:pStyle w:val="TAL"/>
              <w:rPr>
                <w:ins w:id="818" w:author="Huawei" w:date="2025-04-30T17:47:00Z"/>
              </w:rPr>
            </w:pPr>
            <w:ins w:id="819" w:author="Huawei" w:date="2025-04-30T17:47:00Z">
              <w:r w:rsidRPr="00F4251E">
                <w:t>Derivation Path: TS 38.</w:t>
              </w:r>
              <w:r>
                <w:t>508-1</w:t>
              </w:r>
              <w:r w:rsidRPr="00F4251E">
                <w:t xml:space="preserve"> [</w:t>
              </w:r>
              <w:r>
                <w:t>4</w:t>
              </w:r>
              <w:r w:rsidRPr="00F4251E">
                <w:t>], Table 4.6.6-25</w:t>
              </w:r>
            </w:ins>
          </w:p>
        </w:tc>
      </w:tr>
      <w:tr w:rsidR="00CE1788" w:rsidRPr="00F4251E" w14:paraId="54EF780D" w14:textId="77777777" w:rsidTr="00CE1788">
        <w:tblPrEx>
          <w:tblCellMar>
            <w:left w:w="108" w:type="dxa"/>
            <w:right w:w="108" w:type="dxa"/>
          </w:tblCellMar>
        </w:tblPrEx>
        <w:trPr>
          <w:ins w:id="820" w:author="Huawei" w:date="2025-04-30T17:47:00Z"/>
        </w:trPr>
        <w:tc>
          <w:tcPr>
            <w:tcW w:w="4535" w:type="dxa"/>
            <w:gridSpan w:val="2"/>
          </w:tcPr>
          <w:p w14:paraId="4D39CCED" w14:textId="77777777" w:rsidR="00CE1788" w:rsidRPr="00F4251E" w:rsidRDefault="00CE1788" w:rsidP="00CE1788">
            <w:pPr>
              <w:pStyle w:val="TAH"/>
              <w:rPr>
                <w:ins w:id="821" w:author="Huawei" w:date="2025-04-30T17:47:00Z"/>
              </w:rPr>
            </w:pPr>
            <w:ins w:id="822" w:author="Huawei" w:date="2025-04-30T17:47:00Z">
              <w:r w:rsidRPr="00F4251E">
                <w:t>Information Element</w:t>
              </w:r>
            </w:ins>
          </w:p>
        </w:tc>
        <w:tc>
          <w:tcPr>
            <w:tcW w:w="2267" w:type="dxa"/>
          </w:tcPr>
          <w:p w14:paraId="3D7783D4" w14:textId="77777777" w:rsidR="00CE1788" w:rsidRPr="00F4251E" w:rsidRDefault="00CE1788" w:rsidP="00CE1788">
            <w:pPr>
              <w:pStyle w:val="TAH"/>
              <w:rPr>
                <w:ins w:id="823" w:author="Huawei" w:date="2025-04-30T17:47:00Z"/>
              </w:rPr>
            </w:pPr>
            <w:ins w:id="824" w:author="Huawei" w:date="2025-04-30T17:47:00Z">
              <w:r w:rsidRPr="00F4251E">
                <w:t>Value/remark</w:t>
              </w:r>
            </w:ins>
          </w:p>
        </w:tc>
        <w:tc>
          <w:tcPr>
            <w:tcW w:w="1700" w:type="dxa"/>
          </w:tcPr>
          <w:p w14:paraId="2D092CCA" w14:textId="77777777" w:rsidR="00CE1788" w:rsidRPr="00F4251E" w:rsidRDefault="00CE1788" w:rsidP="00CE1788">
            <w:pPr>
              <w:pStyle w:val="TAH"/>
              <w:rPr>
                <w:ins w:id="825" w:author="Huawei" w:date="2025-04-30T17:47:00Z"/>
              </w:rPr>
            </w:pPr>
            <w:ins w:id="826" w:author="Huawei" w:date="2025-04-30T17:47:00Z">
              <w:r w:rsidRPr="00F4251E">
                <w:t>Comment</w:t>
              </w:r>
            </w:ins>
          </w:p>
        </w:tc>
        <w:tc>
          <w:tcPr>
            <w:tcW w:w="1245" w:type="dxa"/>
          </w:tcPr>
          <w:p w14:paraId="540813E1" w14:textId="77777777" w:rsidR="00CE1788" w:rsidRPr="00F4251E" w:rsidRDefault="00CE1788" w:rsidP="00CE1788">
            <w:pPr>
              <w:pStyle w:val="TAH"/>
              <w:rPr>
                <w:ins w:id="827" w:author="Huawei" w:date="2025-04-30T17:47:00Z"/>
              </w:rPr>
            </w:pPr>
            <w:ins w:id="828" w:author="Huawei" w:date="2025-04-30T17:47:00Z">
              <w:r w:rsidRPr="00F4251E">
                <w:t>Condition</w:t>
              </w:r>
            </w:ins>
          </w:p>
        </w:tc>
      </w:tr>
      <w:tr w:rsidR="00CE1788" w:rsidRPr="00F4251E" w14:paraId="6CD9E9F8" w14:textId="77777777" w:rsidTr="00CE1788">
        <w:tblPrEx>
          <w:tblCellMar>
            <w:left w:w="108" w:type="dxa"/>
            <w:right w:w="108" w:type="dxa"/>
          </w:tblCellMar>
        </w:tblPrEx>
        <w:trPr>
          <w:ins w:id="829" w:author="Huawei" w:date="2025-04-30T17:47:00Z"/>
        </w:trPr>
        <w:tc>
          <w:tcPr>
            <w:tcW w:w="4535" w:type="dxa"/>
            <w:gridSpan w:val="2"/>
          </w:tcPr>
          <w:p w14:paraId="01DD7859" w14:textId="77777777" w:rsidR="00CE1788" w:rsidRPr="00F4251E" w:rsidRDefault="00CE1788" w:rsidP="00CE1788">
            <w:pPr>
              <w:pStyle w:val="TAL"/>
              <w:rPr>
                <w:ins w:id="830" w:author="Huawei" w:date="2025-04-30T17:47:00Z"/>
              </w:rPr>
            </w:pPr>
            <w:ins w:id="831" w:author="Huawei" w:date="2025-04-30T17:47:00Z">
              <w:r w:rsidRPr="00F4251E">
                <w:t>SL-ResourcePool-r</w:t>
              </w:r>
              <w:proofErr w:type="gramStart"/>
              <w:r w:rsidRPr="00F4251E">
                <w:t>16 ::=</w:t>
              </w:r>
              <w:proofErr w:type="gramEnd"/>
              <w:r w:rsidRPr="00F4251E">
                <w:t xml:space="preserve"> SEQUENCE {</w:t>
              </w:r>
            </w:ins>
          </w:p>
        </w:tc>
        <w:tc>
          <w:tcPr>
            <w:tcW w:w="2267" w:type="dxa"/>
          </w:tcPr>
          <w:p w14:paraId="285E97D8" w14:textId="77777777" w:rsidR="00CE1788" w:rsidRPr="00F4251E" w:rsidRDefault="00CE1788" w:rsidP="00CE1788">
            <w:pPr>
              <w:pStyle w:val="TAL"/>
              <w:rPr>
                <w:ins w:id="832" w:author="Huawei" w:date="2025-04-30T17:47:00Z"/>
              </w:rPr>
            </w:pPr>
          </w:p>
        </w:tc>
        <w:tc>
          <w:tcPr>
            <w:tcW w:w="1700" w:type="dxa"/>
          </w:tcPr>
          <w:p w14:paraId="4FF40513" w14:textId="77777777" w:rsidR="00CE1788" w:rsidRPr="00F4251E" w:rsidRDefault="00CE1788" w:rsidP="00CE1788">
            <w:pPr>
              <w:pStyle w:val="TAL"/>
              <w:rPr>
                <w:ins w:id="833" w:author="Huawei" w:date="2025-04-30T17:47:00Z"/>
              </w:rPr>
            </w:pPr>
          </w:p>
        </w:tc>
        <w:tc>
          <w:tcPr>
            <w:tcW w:w="1245" w:type="dxa"/>
          </w:tcPr>
          <w:p w14:paraId="5F737EF2" w14:textId="77777777" w:rsidR="00CE1788" w:rsidRPr="00F4251E" w:rsidRDefault="00CE1788" w:rsidP="00CE1788">
            <w:pPr>
              <w:pStyle w:val="TAL"/>
              <w:rPr>
                <w:ins w:id="834" w:author="Huawei" w:date="2025-04-30T17:47:00Z"/>
              </w:rPr>
            </w:pPr>
          </w:p>
        </w:tc>
      </w:tr>
      <w:tr w:rsidR="00CE1788" w:rsidRPr="00F4251E" w14:paraId="06ABAC1B" w14:textId="77777777" w:rsidTr="00CE1788">
        <w:tblPrEx>
          <w:tblCellMar>
            <w:left w:w="108" w:type="dxa"/>
            <w:right w:w="108" w:type="dxa"/>
          </w:tblCellMar>
        </w:tblPrEx>
        <w:trPr>
          <w:ins w:id="835" w:author="Huawei" w:date="2025-04-30T17:47:00Z"/>
        </w:trPr>
        <w:tc>
          <w:tcPr>
            <w:tcW w:w="4535" w:type="dxa"/>
            <w:gridSpan w:val="2"/>
          </w:tcPr>
          <w:p w14:paraId="0020B1EC" w14:textId="77777777" w:rsidR="00CE1788" w:rsidRPr="00F4251E" w:rsidRDefault="00CE1788" w:rsidP="00CE1788">
            <w:pPr>
              <w:pStyle w:val="TAL"/>
              <w:rPr>
                <w:ins w:id="836" w:author="Huawei" w:date="2025-04-30T17:47:00Z"/>
                <w:snapToGrid w:val="0"/>
                <w:lang w:eastAsia="zh-CN"/>
              </w:rPr>
            </w:pPr>
            <w:ins w:id="837" w:author="Huawei" w:date="2025-04-30T17:47:00Z">
              <w:r w:rsidRPr="00F4251E">
                <w:rPr>
                  <w:snapToGrid w:val="0"/>
                  <w:lang w:eastAsia="zh-CN"/>
                </w:rPr>
                <w:t xml:space="preserve">  </w:t>
              </w:r>
              <w:r w:rsidRPr="00F4251E">
                <w:t>sl-PSFCH</w:t>
              </w:r>
              <w:r w:rsidRPr="00F4251E">
                <w:rPr>
                  <w:rFonts w:eastAsia="等线"/>
                </w:rPr>
                <w:t>-Config</w:t>
              </w:r>
              <w:r w:rsidRPr="00F4251E">
                <w:t>-r16</w:t>
              </w:r>
            </w:ins>
          </w:p>
        </w:tc>
        <w:tc>
          <w:tcPr>
            <w:tcW w:w="2267" w:type="dxa"/>
          </w:tcPr>
          <w:p w14:paraId="01564CC2" w14:textId="77777777" w:rsidR="00CE1788" w:rsidRPr="00F4251E" w:rsidRDefault="00CE1788" w:rsidP="00CE1788">
            <w:pPr>
              <w:pStyle w:val="TAL"/>
              <w:rPr>
                <w:ins w:id="838" w:author="Huawei" w:date="2025-04-30T17:47:00Z"/>
                <w:snapToGrid w:val="0"/>
              </w:rPr>
            </w:pPr>
            <w:ins w:id="839" w:author="Huawei" w:date="2025-04-30T17:47:00Z">
              <w:r w:rsidRPr="00F4251E">
                <w:rPr>
                  <w:snapToGrid w:val="0"/>
                  <w:lang w:eastAsia="zh-CN"/>
                </w:rPr>
                <w:t>Not present</w:t>
              </w:r>
            </w:ins>
          </w:p>
        </w:tc>
        <w:tc>
          <w:tcPr>
            <w:tcW w:w="1700" w:type="dxa"/>
          </w:tcPr>
          <w:p w14:paraId="66CB4D6C" w14:textId="16F60A3B" w:rsidR="00CE1788" w:rsidRPr="00F4251E" w:rsidRDefault="00CE1788" w:rsidP="00CE1788">
            <w:pPr>
              <w:pStyle w:val="TAL"/>
              <w:rPr>
                <w:ins w:id="840" w:author="Huawei" w:date="2025-04-30T17:47:00Z"/>
                <w:snapToGrid w:val="0"/>
                <w:lang w:eastAsia="zh-CN"/>
              </w:rPr>
            </w:pPr>
            <w:proofErr w:type="spellStart"/>
            <w:ins w:id="841" w:author="Huawei" w:date="2025-04-30T17:49:00Z">
              <w:r>
                <w:rPr>
                  <w:snapToGrid w:val="0"/>
                  <w:lang w:eastAsia="zh-CN"/>
                </w:rPr>
                <w:t>PSFCH</w:t>
              </w:r>
              <w:proofErr w:type="spellEnd"/>
              <w:r>
                <w:rPr>
                  <w:snapToGrid w:val="0"/>
                  <w:lang w:eastAsia="zh-CN"/>
                </w:rPr>
                <w:t xml:space="preserve"> is not configured in resource pool</w:t>
              </w:r>
            </w:ins>
          </w:p>
        </w:tc>
        <w:tc>
          <w:tcPr>
            <w:tcW w:w="1245" w:type="dxa"/>
          </w:tcPr>
          <w:p w14:paraId="20661120" w14:textId="77777777" w:rsidR="00CE1788" w:rsidRPr="00F4251E" w:rsidRDefault="00CE1788" w:rsidP="00CE1788">
            <w:pPr>
              <w:pStyle w:val="TAL"/>
              <w:rPr>
                <w:ins w:id="842" w:author="Huawei" w:date="2025-04-30T17:47:00Z"/>
                <w:snapToGrid w:val="0"/>
              </w:rPr>
            </w:pPr>
          </w:p>
        </w:tc>
      </w:tr>
      <w:tr w:rsidR="00CE1788" w:rsidRPr="00F4251E" w14:paraId="5A145904" w14:textId="77777777" w:rsidTr="00CE1788">
        <w:tblPrEx>
          <w:tblCellMar>
            <w:left w:w="108" w:type="dxa"/>
            <w:right w:w="108" w:type="dxa"/>
          </w:tblCellMar>
        </w:tblPrEx>
        <w:trPr>
          <w:ins w:id="843" w:author="Huawei" w:date="2025-04-30T17:47:00Z"/>
        </w:trPr>
        <w:tc>
          <w:tcPr>
            <w:tcW w:w="4535" w:type="dxa"/>
            <w:gridSpan w:val="2"/>
          </w:tcPr>
          <w:p w14:paraId="69905704" w14:textId="77777777" w:rsidR="00CE1788" w:rsidRPr="00F4251E" w:rsidRDefault="00CE1788" w:rsidP="00CE1788">
            <w:pPr>
              <w:pStyle w:val="TAL"/>
              <w:rPr>
                <w:ins w:id="844" w:author="Huawei" w:date="2025-04-30T17:47:00Z"/>
                <w:snapToGrid w:val="0"/>
                <w:lang w:eastAsia="zh-CN"/>
              </w:rPr>
            </w:pPr>
            <w:ins w:id="845" w:author="Huawei" w:date="2025-04-30T17:47:00Z">
              <w:r w:rsidRPr="00F4251E">
                <w:rPr>
                  <w:snapToGrid w:val="0"/>
                  <w:lang w:eastAsia="zh-CN"/>
                </w:rPr>
                <w:t xml:space="preserve">  </w:t>
              </w:r>
              <w:r w:rsidRPr="00F4251E">
                <w:t>sl-NumSubchannel-r16</w:t>
              </w:r>
            </w:ins>
          </w:p>
        </w:tc>
        <w:tc>
          <w:tcPr>
            <w:tcW w:w="2267" w:type="dxa"/>
          </w:tcPr>
          <w:p w14:paraId="616727B1" w14:textId="2CD8055E" w:rsidR="00CE1788" w:rsidRPr="00F4251E" w:rsidRDefault="00CE1788" w:rsidP="00CE1788">
            <w:pPr>
              <w:pStyle w:val="TAL"/>
              <w:rPr>
                <w:ins w:id="846" w:author="Huawei" w:date="2025-04-30T17:47:00Z"/>
                <w:snapToGrid w:val="0"/>
              </w:rPr>
            </w:pPr>
            <w:ins w:id="847" w:author="Huawei" w:date="2025-04-30T17:49:00Z">
              <w:r>
                <w:rPr>
                  <w:snapToGrid w:val="0"/>
                  <w:lang w:eastAsia="zh-CN"/>
                </w:rPr>
                <w:t>1</w:t>
              </w:r>
            </w:ins>
          </w:p>
        </w:tc>
        <w:tc>
          <w:tcPr>
            <w:tcW w:w="1700" w:type="dxa"/>
          </w:tcPr>
          <w:p w14:paraId="0D7F5DB3" w14:textId="0183E032" w:rsidR="00CE1788" w:rsidRPr="00F4251E" w:rsidRDefault="00CE1788" w:rsidP="00CE1788">
            <w:pPr>
              <w:pStyle w:val="TAL"/>
              <w:rPr>
                <w:ins w:id="848" w:author="Huawei" w:date="2025-04-30T17:47:00Z"/>
                <w:snapToGrid w:val="0"/>
              </w:rPr>
            </w:pPr>
            <w:ins w:id="849" w:author="Huawei" w:date="2025-04-30T17:49:00Z">
              <w:r>
                <w:rPr>
                  <w:snapToGrid w:val="0"/>
                  <w:lang w:eastAsia="zh-CN"/>
                </w:rPr>
                <w:t>To ensure there is only 1 subchannel in resource pool</w:t>
              </w:r>
            </w:ins>
          </w:p>
        </w:tc>
        <w:tc>
          <w:tcPr>
            <w:tcW w:w="1245" w:type="dxa"/>
          </w:tcPr>
          <w:p w14:paraId="6A3A4FCD" w14:textId="77777777" w:rsidR="00CE1788" w:rsidRPr="00F4251E" w:rsidRDefault="00CE1788" w:rsidP="00CE1788">
            <w:pPr>
              <w:pStyle w:val="TAL"/>
              <w:rPr>
                <w:ins w:id="850" w:author="Huawei" w:date="2025-04-30T17:47:00Z"/>
                <w:snapToGrid w:val="0"/>
              </w:rPr>
            </w:pPr>
          </w:p>
        </w:tc>
      </w:tr>
      <w:tr w:rsidR="00CE1788" w:rsidRPr="00F4251E" w14:paraId="16EB84C6" w14:textId="77777777" w:rsidTr="00CE1788">
        <w:tblPrEx>
          <w:tblCellMar>
            <w:left w:w="108" w:type="dxa"/>
            <w:right w:w="108" w:type="dxa"/>
          </w:tblCellMar>
        </w:tblPrEx>
        <w:trPr>
          <w:ins w:id="851" w:author="Huawei" w:date="2025-04-30T17:47:00Z"/>
        </w:trPr>
        <w:tc>
          <w:tcPr>
            <w:tcW w:w="4535" w:type="dxa"/>
            <w:gridSpan w:val="2"/>
          </w:tcPr>
          <w:p w14:paraId="59EF3F5C" w14:textId="77777777" w:rsidR="00CE1788" w:rsidRPr="00F4251E" w:rsidRDefault="00CE1788" w:rsidP="00CE1788">
            <w:pPr>
              <w:pStyle w:val="TAL"/>
              <w:rPr>
                <w:ins w:id="852" w:author="Huawei" w:date="2025-04-30T17:47:00Z"/>
                <w:snapToGrid w:val="0"/>
                <w:lang w:eastAsia="zh-CN"/>
              </w:rPr>
            </w:pPr>
            <w:ins w:id="853" w:author="Huawei" w:date="2025-04-30T17:47:00Z">
              <w:r w:rsidRPr="00F4251E">
                <w:rPr>
                  <w:snapToGrid w:val="0"/>
                  <w:lang w:eastAsia="zh-CN"/>
                </w:rPr>
                <w:t xml:space="preserve">  </w:t>
              </w:r>
              <w:r w:rsidRPr="00F4251E">
                <w:t>sl-RB-Number-r16</w:t>
              </w:r>
            </w:ins>
          </w:p>
        </w:tc>
        <w:tc>
          <w:tcPr>
            <w:tcW w:w="2267" w:type="dxa"/>
          </w:tcPr>
          <w:p w14:paraId="4A5E92C6" w14:textId="7E43102E" w:rsidR="00CE1788" w:rsidRPr="00F4251E" w:rsidRDefault="00257082" w:rsidP="00CE1788">
            <w:pPr>
              <w:pStyle w:val="TAL"/>
              <w:rPr>
                <w:ins w:id="854" w:author="Huawei" w:date="2025-04-30T17:47:00Z"/>
                <w:snapToGrid w:val="0"/>
              </w:rPr>
            </w:pPr>
            <w:ins w:id="855" w:author="Huawei" w:date="2025-04-30T17:51:00Z">
              <w:r>
                <w:rPr>
                  <w:snapToGrid w:val="0"/>
                  <w:lang w:eastAsia="zh-CN"/>
                </w:rPr>
                <w:t>10</w:t>
              </w:r>
            </w:ins>
          </w:p>
        </w:tc>
        <w:tc>
          <w:tcPr>
            <w:tcW w:w="1700" w:type="dxa"/>
          </w:tcPr>
          <w:p w14:paraId="2931946A" w14:textId="4716729C" w:rsidR="00CE1788" w:rsidRPr="00F4251E" w:rsidRDefault="00CE1788" w:rsidP="00CE1788">
            <w:pPr>
              <w:pStyle w:val="TAL"/>
              <w:rPr>
                <w:ins w:id="856" w:author="Huawei" w:date="2025-04-30T17:47:00Z"/>
                <w:snapToGrid w:val="0"/>
              </w:rPr>
            </w:pPr>
          </w:p>
        </w:tc>
        <w:tc>
          <w:tcPr>
            <w:tcW w:w="1245" w:type="dxa"/>
          </w:tcPr>
          <w:p w14:paraId="6E178238" w14:textId="77777777" w:rsidR="00CE1788" w:rsidRPr="00F4251E" w:rsidRDefault="00CE1788" w:rsidP="00CE1788">
            <w:pPr>
              <w:pStyle w:val="TAL"/>
              <w:rPr>
                <w:ins w:id="857" w:author="Huawei" w:date="2025-04-30T17:47:00Z"/>
                <w:snapToGrid w:val="0"/>
              </w:rPr>
            </w:pPr>
          </w:p>
        </w:tc>
      </w:tr>
      <w:tr w:rsidR="00CE1788" w:rsidRPr="00F4251E" w14:paraId="58191C65" w14:textId="77777777" w:rsidTr="00CE1788">
        <w:tblPrEx>
          <w:tblCellMar>
            <w:left w:w="108" w:type="dxa"/>
            <w:right w:w="108" w:type="dxa"/>
          </w:tblCellMar>
        </w:tblPrEx>
        <w:trPr>
          <w:ins w:id="858" w:author="Huawei" w:date="2025-04-30T17:47:00Z"/>
        </w:trPr>
        <w:tc>
          <w:tcPr>
            <w:tcW w:w="4535" w:type="dxa"/>
            <w:gridSpan w:val="2"/>
          </w:tcPr>
          <w:p w14:paraId="03337F39" w14:textId="77777777" w:rsidR="00CE1788" w:rsidRPr="00F4251E" w:rsidRDefault="00CE1788" w:rsidP="00CE1788">
            <w:pPr>
              <w:pStyle w:val="TAL"/>
              <w:rPr>
                <w:ins w:id="859" w:author="Huawei" w:date="2025-04-30T17:47:00Z"/>
                <w:snapToGrid w:val="0"/>
                <w:lang w:eastAsia="zh-CN"/>
              </w:rPr>
            </w:pPr>
            <w:ins w:id="860" w:author="Huawei" w:date="2025-04-30T17:47:00Z">
              <w:r w:rsidRPr="00F4251E">
                <w:rPr>
                  <w:snapToGrid w:val="0"/>
                  <w:lang w:eastAsia="zh-CN"/>
                </w:rPr>
                <w:t xml:space="preserve">  </w:t>
              </w:r>
              <w:r w:rsidRPr="00F4251E">
                <w:t>sl-TimeResource-r16</w:t>
              </w:r>
            </w:ins>
          </w:p>
        </w:tc>
        <w:tc>
          <w:tcPr>
            <w:tcW w:w="2267" w:type="dxa"/>
          </w:tcPr>
          <w:p w14:paraId="69A470EA" w14:textId="36091F76" w:rsidR="00CE1788" w:rsidRPr="00F4251E" w:rsidRDefault="00CE1788" w:rsidP="00CE1788">
            <w:pPr>
              <w:pStyle w:val="TAL"/>
              <w:rPr>
                <w:ins w:id="861" w:author="Huawei" w:date="2025-04-30T17:47:00Z"/>
                <w:snapToGrid w:val="0"/>
              </w:rPr>
            </w:pPr>
            <w:ins w:id="862" w:author="Huawei" w:date="2025-04-30T17:47:00Z">
              <w:r w:rsidRPr="00F4251E">
                <w:rPr>
                  <w:snapToGrid w:val="0"/>
                  <w:lang w:eastAsia="zh-CN"/>
                </w:rPr>
                <w:t>11111111</w:t>
              </w:r>
            </w:ins>
            <w:ins w:id="863" w:author="Huawei" w:date="2025-04-30T17:53:00Z">
              <w:r w:rsidR="00257082">
                <w:rPr>
                  <w:snapToGrid w:val="0"/>
                  <w:lang w:eastAsia="zh-CN"/>
                </w:rPr>
                <w:t>11</w:t>
              </w:r>
            </w:ins>
          </w:p>
        </w:tc>
        <w:tc>
          <w:tcPr>
            <w:tcW w:w="1700" w:type="dxa"/>
          </w:tcPr>
          <w:p w14:paraId="648CBE97" w14:textId="1708D2EC" w:rsidR="00CE1788" w:rsidRPr="00F4251E" w:rsidRDefault="00CE1788" w:rsidP="00CE1788">
            <w:pPr>
              <w:pStyle w:val="TAL"/>
              <w:rPr>
                <w:ins w:id="864" w:author="Huawei" w:date="2025-04-30T17:47:00Z"/>
                <w:snapToGrid w:val="0"/>
              </w:rPr>
            </w:pPr>
          </w:p>
        </w:tc>
        <w:tc>
          <w:tcPr>
            <w:tcW w:w="1245" w:type="dxa"/>
          </w:tcPr>
          <w:p w14:paraId="067881D2" w14:textId="77777777" w:rsidR="00CE1788" w:rsidRPr="00F4251E" w:rsidRDefault="00CE1788" w:rsidP="00CE1788">
            <w:pPr>
              <w:pStyle w:val="TAL"/>
              <w:rPr>
                <w:ins w:id="865" w:author="Huawei" w:date="2025-04-30T17:47:00Z"/>
                <w:snapToGrid w:val="0"/>
              </w:rPr>
            </w:pPr>
          </w:p>
        </w:tc>
      </w:tr>
      <w:tr w:rsidR="00CE1788" w:rsidRPr="00F4251E" w14:paraId="0225AE94" w14:textId="77777777" w:rsidTr="00CE1788">
        <w:tblPrEx>
          <w:tblCellMar>
            <w:left w:w="108" w:type="dxa"/>
            <w:right w:w="108" w:type="dxa"/>
          </w:tblCellMar>
        </w:tblPrEx>
        <w:trPr>
          <w:ins w:id="866" w:author="Huawei" w:date="2025-04-30T17:47:00Z"/>
        </w:trPr>
        <w:tc>
          <w:tcPr>
            <w:tcW w:w="4535" w:type="dxa"/>
            <w:gridSpan w:val="2"/>
            <w:tcBorders>
              <w:bottom w:val="single" w:sz="4" w:space="0" w:color="auto"/>
            </w:tcBorders>
          </w:tcPr>
          <w:p w14:paraId="6996E6A7" w14:textId="77777777" w:rsidR="00CE1788" w:rsidRPr="00F4251E" w:rsidRDefault="00CE1788" w:rsidP="00CE1788">
            <w:pPr>
              <w:pStyle w:val="TAL"/>
              <w:rPr>
                <w:ins w:id="867" w:author="Huawei" w:date="2025-04-30T17:47:00Z"/>
              </w:rPr>
            </w:pPr>
            <w:ins w:id="868" w:author="Huawei" w:date="2025-04-30T17:47:00Z">
              <w:r w:rsidRPr="00F4251E">
                <w:t>}</w:t>
              </w:r>
            </w:ins>
          </w:p>
        </w:tc>
        <w:tc>
          <w:tcPr>
            <w:tcW w:w="2267" w:type="dxa"/>
          </w:tcPr>
          <w:p w14:paraId="5D1B8FEC" w14:textId="77777777" w:rsidR="00CE1788" w:rsidRPr="00F4251E" w:rsidRDefault="00CE1788" w:rsidP="00CE1788">
            <w:pPr>
              <w:pStyle w:val="TAL"/>
              <w:rPr>
                <w:ins w:id="869" w:author="Huawei" w:date="2025-04-30T17:47:00Z"/>
              </w:rPr>
            </w:pPr>
          </w:p>
        </w:tc>
        <w:tc>
          <w:tcPr>
            <w:tcW w:w="1700" w:type="dxa"/>
          </w:tcPr>
          <w:p w14:paraId="056D4939" w14:textId="77777777" w:rsidR="00CE1788" w:rsidRPr="00F4251E" w:rsidRDefault="00CE1788" w:rsidP="00CE1788">
            <w:pPr>
              <w:pStyle w:val="TAL"/>
              <w:rPr>
                <w:ins w:id="870" w:author="Huawei" w:date="2025-04-30T17:47:00Z"/>
              </w:rPr>
            </w:pPr>
          </w:p>
        </w:tc>
        <w:tc>
          <w:tcPr>
            <w:tcW w:w="1245" w:type="dxa"/>
          </w:tcPr>
          <w:p w14:paraId="4C9EC62E" w14:textId="77777777" w:rsidR="00CE1788" w:rsidRPr="00F4251E" w:rsidRDefault="00CE1788" w:rsidP="00CE1788">
            <w:pPr>
              <w:pStyle w:val="TAL"/>
              <w:rPr>
                <w:ins w:id="871" w:author="Huawei" w:date="2025-04-30T17:47:00Z"/>
              </w:rPr>
            </w:pPr>
          </w:p>
        </w:tc>
      </w:tr>
    </w:tbl>
    <w:p w14:paraId="0753F3C9" w14:textId="77777777" w:rsidR="00CE1788" w:rsidRPr="00CE1788" w:rsidRDefault="00CE1788" w:rsidP="00854AF9">
      <w:pPr>
        <w:rPr>
          <w:lang w:eastAsia="zh-CN"/>
        </w:rPr>
      </w:pPr>
    </w:p>
    <w:p w14:paraId="7D05F3C5" w14:textId="343AAD76" w:rsidR="00AD3846" w:rsidRPr="00AD3846" w:rsidRDefault="00AD3846" w:rsidP="00AD3846">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54AF9">
        <w:rPr>
          <w:b/>
          <w:noProof/>
          <w:color w:val="00B0F0"/>
          <w:lang w:eastAsia="zh-CN"/>
        </w:rPr>
        <w:t>1</w:t>
      </w:r>
      <w:r w:rsidRPr="001A5A80">
        <w:rPr>
          <w:b/>
          <w:noProof/>
          <w:color w:val="00B0F0"/>
          <w:lang w:eastAsia="zh-CN"/>
        </w:rPr>
        <w:t>&gt;</w:t>
      </w:r>
    </w:p>
    <w:sectPr w:rsidR="00AD3846" w:rsidRPr="00AD3846" w:rsidSect="002A3AF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ABDD1" w14:textId="77777777" w:rsidR="008129F1" w:rsidRDefault="008129F1">
      <w:r>
        <w:separator/>
      </w:r>
    </w:p>
  </w:endnote>
  <w:endnote w:type="continuationSeparator" w:id="0">
    <w:p w14:paraId="5E0F3BF9" w14:textId="77777777" w:rsidR="008129F1" w:rsidRDefault="0081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FF"/>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DA0C7" w14:textId="77777777" w:rsidR="008129F1" w:rsidRDefault="008129F1">
      <w:r>
        <w:separator/>
      </w:r>
    </w:p>
  </w:footnote>
  <w:footnote w:type="continuationSeparator" w:id="0">
    <w:p w14:paraId="33FD52A4" w14:textId="77777777" w:rsidR="008129F1" w:rsidRDefault="00812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1788" w:rsidRDefault="00CE1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1788" w:rsidRDefault="00CE178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1788" w:rsidRDefault="00CE178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1788" w:rsidRDefault="00CE178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5"/>
  </w:num>
  <w:num w:numId="13">
    <w:abstractNumId w:val="44"/>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1"/>
  </w:num>
  <w:num w:numId="26">
    <w:abstractNumId w:val="12"/>
  </w:num>
  <w:num w:numId="27">
    <w:abstractNumId w:val="29"/>
  </w:num>
  <w:num w:numId="28">
    <w:abstractNumId w:val="25"/>
  </w:num>
  <w:num w:numId="29">
    <w:abstractNumId w:val="16"/>
  </w:num>
  <w:num w:numId="30">
    <w:abstractNumId w:val="23"/>
  </w:num>
  <w:num w:numId="31">
    <w:abstractNumId w:val="46"/>
  </w:num>
  <w:num w:numId="32">
    <w:abstractNumId w:val="37"/>
  </w:num>
  <w:num w:numId="33">
    <w:abstractNumId w:val="6"/>
  </w:num>
  <w:num w:numId="34">
    <w:abstractNumId w:val="47"/>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40"/>
  </w:num>
  <w:num w:numId="48">
    <w:abstractNumId w:val="4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22E4A"/>
    <w:rsid w:val="0002336F"/>
    <w:rsid w:val="00033589"/>
    <w:rsid w:val="000361FF"/>
    <w:rsid w:val="0004164C"/>
    <w:rsid w:val="00041651"/>
    <w:rsid w:val="0004563B"/>
    <w:rsid w:val="0004741F"/>
    <w:rsid w:val="000561E7"/>
    <w:rsid w:val="0006310D"/>
    <w:rsid w:val="000649B6"/>
    <w:rsid w:val="000654F4"/>
    <w:rsid w:val="00070E09"/>
    <w:rsid w:val="00072142"/>
    <w:rsid w:val="00073A72"/>
    <w:rsid w:val="00083FE2"/>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0796"/>
    <w:rsid w:val="0016755E"/>
    <w:rsid w:val="0017726D"/>
    <w:rsid w:val="00180FC4"/>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4FEB"/>
    <w:rsid w:val="002860C4"/>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F0115"/>
    <w:rsid w:val="002F04E2"/>
    <w:rsid w:val="002F1CBF"/>
    <w:rsid w:val="002F317C"/>
    <w:rsid w:val="002F3F6C"/>
    <w:rsid w:val="00300F03"/>
    <w:rsid w:val="00305409"/>
    <w:rsid w:val="00307389"/>
    <w:rsid w:val="00310D08"/>
    <w:rsid w:val="00313F33"/>
    <w:rsid w:val="00314CB3"/>
    <w:rsid w:val="00321D90"/>
    <w:rsid w:val="00324CE5"/>
    <w:rsid w:val="00336FBC"/>
    <w:rsid w:val="00346B7B"/>
    <w:rsid w:val="003609EF"/>
    <w:rsid w:val="003614C0"/>
    <w:rsid w:val="003622DF"/>
    <w:rsid w:val="0036231A"/>
    <w:rsid w:val="0036281B"/>
    <w:rsid w:val="00374DD4"/>
    <w:rsid w:val="00376D03"/>
    <w:rsid w:val="003842BC"/>
    <w:rsid w:val="00392449"/>
    <w:rsid w:val="00394AF5"/>
    <w:rsid w:val="00395476"/>
    <w:rsid w:val="003A2AA9"/>
    <w:rsid w:val="003A2C21"/>
    <w:rsid w:val="003B0794"/>
    <w:rsid w:val="003B0AD4"/>
    <w:rsid w:val="003B4CD4"/>
    <w:rsid w:val="003B7D97"/>
    <w:rsid w:val="003D44D7"/>
    <w:rsid w:val="003E1A36"/>
    <w:rsid w:val="003E4C1E"/>
    <w:rsid w:val="003E4E60"/>
    <w:rsid w:val="003E7BF5"/>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5BFD"/>
    <w:rsid w:val="004A5EAD"/>
    <w:rsid w:val="004A79BE"/>
    <w:rsid w:val="004B125A"/>
    <w:rsid w:val="004B75B7"/>
    <w:rsid w:val="004C6159"/>
    <w:rsid w:val="004C6208"/>
    <w:rsid w:val="004C6F39"/>
    <w:rsid w:val="004D1BB9"/>
    <w:rsid w:val="004D4811"/>
    <w:rsid w:val="004D4BAD"/>
    <w:rsid w:val="004E0B85"/>
    <w:rsid w:val="004E123D"/>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49D3"/>
    <w:rsid w:val="0065042B"/>
    <w:rsid w:val="00651180"/>
    <w:rsid w:val="00652307"/>
    <w:rsid w:val="00653DE4"/>
    <w:rsid w:val="00665C47"/>
    <w:rsid w:val="00670B70"/>
    <w:rsid w:val="0067159B"/>
    <w:rsid w:val="00675EAA"/>
    <w:rsid w:val="00675F66"/>
    <w:rsid w:val="00682D11"/>
    <w:rsid w:val="00695808"/>
    <w:rsid w:val="006B46FB"/>
    <w:rsid w:val="006E0A0D"/>
    <w:rsid w:val="006E21FB"/>
    <w:rsid w:val="006E3224"/>
    <w:rsid w:val="006E7069"/>
    <w:rsid w:val="006F2FB0"/>
    <w:rsid w:val="006F49F7"/>
    <w:rsid w:val="00703DC3"/>
    <w:rsid w:val="00731E00"/>
    <w:rsid w:val="00734C69"/>
    <w:rsid w:val="007366C9"/>
    <w:rsid w:val="0073722F"/>
    <w:rsid w:val="00737D65"/>
    <w:rsid w:val="00740AC5"/>
    <w:rsid w:val="00746FE9"/>
    <w:rsid w:val="00760573"/>
    <w:rsid w:val="00766125"/>
    <w:rsid w:val="0077243A"/>
    <w:rsid w:val="007756A5"/>
    <w:rsid w:val="00777062"/>
    <w:rsid w:val="00780728"/>
    <w:rsid w:val="00792342"/>
    <w:rsid w:val="0079414D"/>
    <w:rsid w:val="00795897"/>
    <w:rsid w:val="007977A8"/>
    <w:rsid w:val="007A159D"/>
    <w:rsid w:val="007A742D"/>
    <w:rsid w:val="007B4386"/>
    <w:rsid w:val="007B512A"/>
    <w:rsid w:val="007C1417"/>
    <w:rsid w:val="007C2097"/>
    <w:rsid w:val="007C5303"/>
    <w:rsid w:val="007C5526"/>
    <w:rsid w:val="007C596C"/>
    <w:rsid w:val="007C6696"/>
    <w:rsid w:val="007C6973"/>
    <w:rsid w:val="007D178E"/>
    <w:rsid w:val="007D6A07"/>
    <w:rsid w:val="007E0609"/>
    <w:rsid w:val="007E10A8"/>
    <w:rsid w:val="007E2C69"/>
    <w:rsid w:val="007E6D0A"/>
    <w:rsid w:val="007F7259"/>
    <w:rsid w:val="00803A87"/>
    <w:rsid w:val="008040A8"/>
    <w:rsid w:val="00804ECA"/>
    <w:rsid w:val="008076CC"/>
    <w:rsid w:val="008129F1"/>
    <w:rsid w:val="008137D0"/>
    <w:rsid w:val="008219EC"/>
    <w:rsid w:val="00823183"/>
    <w:rsid w:val="008279FA"/>
    <w:rsid w:val="008337B6"/>
    <w:rsid w:val="00836E7D"/>
    <w:rsid w:val="00843C7E"/>
    <w:rsid w:val="00845EFA"/>
    <w:rsid w:val="00851FFB"/>
    <w:rsid w:val="00854AF9"/>
    <w:rsid w:val="00855FA2"/>
    <w:rsid w:val="008626E7"/>
    <w:rsid w:val="008675A7"/>
    <w:rsid w:val="00870EE7"/>
    <w:rsid w:val="00876FE5"/>
    <w:rsid w:val="008863B9"/>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D25"/>
    <w:rsid w:val="00973B69"/>
    <w:rsid w:val="009741B3"/>
    <w:rsid w:val="009777D9"/>
    <w:rsid w:val="009813AA"/>
    <w:rsid w:val="00984492"/>
    <w:rsid w:val="00986222"/>
    <w:rsid w:val="009870E9"/>
    <w:rsid w:val="00991B88"/>
    <w:rsid w:val="0099450A"/>
    <w:rsid w:val="009A212D"/>
    <w:rsid w:val="009A5753"/>
    <w:rsid w:val="009A579D"/>
    <w:rsid w:val="009A7292"/>
    <w:rsid w:val="009B1CBE"/>
    <w:rsid w:val="009B3681"/>
    <w:rsid w:val="009B7E81"/>
    <w:rsid w:val="009C0E66"/>
    <w:rsid w:val="009C3F8F"/>
    <w:rsid w:val="009D0270"/>
    <w:rsid w:val="009E3297"/>
    <w:rsid w:val="009F734F"/>
    <w:rsid w:val="00A00A20"/>
    <w:rsid w:val="00A040A4"/>
    <w:rsid w:val="00A17337"/>
    <w:rsid w:val="00A17F3F"/>
    <w:rsid w:val="00A246B6"/>
    <w:rsid w:val="00A25A2B"/>
    <w:rsid w:val="00A30309"/>
    <w:rsid w:val="00A323A4"/>
    <w:rsid w:val="00A47E70"/>
    <w:rsid w:val="00A50CF0"/>
    <w:rsid w:val="00A5591F"/>
    <w:rsid w:val="00A650AC"/>
    <w:rsid w:val="00A740AB"/>
    <w:rsid w:val="00A7671C"/>
    <w:rsid w:val="00A800E3"/>
    <w:rsid w:val="00A8696F"/>
    <w:rsid w:val="00A87C6D"/>
    <w:rsid w:val="00AA03C8"/>
    <w:rsid w:val="00AA0C3B"/>
    <w:rsid w:val="00AA2CBC"/>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7B97"/>
    <w:rsid w:val="00B7407B"/>
    <w:rsid w:val="00B7554A"/>
    <w:rsid w:val="00B968C8"/>
    <w:rsid w:val="00B97295"/>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788"/>
    <w:rsid w:val="00CE1AEF"/>
    <w:rsid w:val="00CE4423"/>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B26A1"/>
    <w:rsid w:val="00DC0874"/>
    <w:rsid w:val="00DC170E"/>
    <w:rsid w:val="00DC218A"/>
    <w:rsid w:val="00DC5522"/>
    <w:rsid w:val="00DC6015"/>
    <w:rsid w:val="00DC69A5"/>
    <w:rsid w:val="00DD0AA6"/>
    <w:rsid w:val="00DD1FFC"/>
    <w:rsid w:val="00DE34CF"/>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8.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6.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04129-32B7-4C29-B341-19481B14B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13644</TotalTime>
  <Pages>8</Pages>
  <Words>1753</Words>
  <Characters>9994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117</cp:revision>
  <cp:lastPrinted>1899-12-31T23:00:00Z</cp:lastPrinted>
  <dcterms:created xsi:type="dcterms:W3CDTF">2024-07-12T03:03:00Z</dcterms:created>
  <dcterms:modified xsi:type="dcterms:W3CDTF">2025-05-09T14:21:00Z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