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FF77B2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334128" w:rsidRPr="00334128">
        <w:rPr>
          <w:b/>
          <w:i/>
          <w:noProof/>
          <w:sz w:val="28"/>
          <w:lang w:eastAsia="zh-CN"/>
        </w:rPr>
        <w:t>R5-252708</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E36EE" w:rsidR="001E41F3" w:rsidRPr="00410371" w:rsidRDefault="00AC7630" w:rsidP="007B4386">
            <w:pPr>
              <w:pStyle w:val="CRCoverPage"/>
              <w:spacing w:after="0"/>
              <w:jc w:val="center"/>
              <w:rPr>
                <w:b/>
                <w:noProof/>
                <w:sz w:val="28"/>
              </w:rPr>
            </w:pPr>
            <w:r>
              <w:rPr>
                <w:b/>
                <w:noProof/>
                <w:sz w:val="28"/>
              </w:rPr>
              <w:t>38.5</w:t>
            </w:r>
            <w:r w:rsidR="006C145E">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F3681" w:rsidR="001E41F3" w:rsidRPr="00410371" w:rsidRDefault="00334128" w:rsidP="007B4386">
            <w:pPr>
              <w:pStyle w:val="CRCoverPage"/>
              <w:spacing w:after="0"/>
              <w:jc w:val="center"/>
              <w:rPr>
                <w:noProof/>
              </w:rPr>
            </w:pPr>
            <w:r w:rsidRPr="00334128">
              <w:rPr>
                <w:b/>
                <w:noProof/>
                <w:sz w:val="28"/>
              </w:rP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8030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E8641"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6C14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0768C" w:rsidR="001E41F3" w:rsidRDefault="00334128">
            <w:pPr>
              <w:pStyle w:val="CRCoverPage"/>
              <w:spacing w:after="0"/>
              <w:ind w:left="100"/>
              <w:rPr>
                <w:noProof/>
              </w:rPr>
            </w:pPr>
            <w:r w:rsidRPr="00334128">
              <w:rPr>
                <w:noProof/>
              </w:rPr>
              <w:t>Addition of PICS for MG_enh RRM test cases</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8030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8030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C631AC" w:rsidR="001E41F3" w:rsidRDefault="008D3C20">
            <w:pPr>
              <w:pStyle w:val="CRCoverPage"/>
              <w:spacing w:after="0"/>
              <w:ind w:left="100"/>
              <w:rPr>
                <w:noProof/>
              </w:rPr>
            </w:pPr>
            <w:r>
              <w:t>NR_</w:t>
            </w:r>
            <w:r w:rsidR="00780728">
              <w:rPr>
                <w:rFonts w:hint="eastAsia"/>
                <w:lang w:eastAsia="zh-CN"/>
              </w:rPr>
              <w:t>MG</w:t>
            </w:r>
            <w:r w:rsidR="00780728">
              <w:t>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8030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49D60" w14:textId="2EB641B1" w:rsidR="00780728" w:rsidRDefault="003E7BF5" w:rsidP="00897F1D">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0F058E">
              <w:rPr>
                <w:noProof/>
                <w:lang w:eastAsia="zh-CN"/>
              </w:rPr>
              <w:t>PICS</w:t>
            </w:r>
            <w:r w:rsidR="00897F1D">
              <w:rPr>
                <w:noProof/>
                <w:lang w:eastAsia="zh-CN"/>
              </w:rPr>
              <w:t xml:space="preserve"> for</w:t>
            </w:r>
            <w:r w:rsidR="000F058E">
              <w:rPr>
                <w:noProof/>
                <w:lang w:eastAsia="zh-CN"/>
              </w:rPr>
              <w:t xml:space="preserve"> </w:t>
            </w:r>
            <w:r w:rsidR="00897F1D">
              <w:rPr>
                <w:noProof/>
                <w:lang w:eastAsia="zh-CN"/>
              </w:rPr>
              <w:t xml:space="preserve">following </w:t>
            </w:r>
            <w:r w:rsidR="000F058E">
              <w:rPr>
                <w:noProof/>
                <w:lang w:eastAsia="zh-CN"/>
              </w:rPr>
              <w:t xml:space="preserve">UE capabilities used in </w:t>
            </w:r>
            <w:r w:rsidR="00897F1D">
              <w:rPr>
                <w:noProof/>
                <w:lang w:eastAsia="zh-CN"/>
              </w:rPr>
              <w:t>MG_enh2 RRM test cases:</w:t>
            </w:r>
          </w:p>
          <w:p w14:paraId="708AA7DE" w14:textId="14599F24" w:rsidR="000F058E" w:rsidRPr="000A12A7" w:rsidRDefault="000F058E" w:rsidP="00250827">
            <w:pPr>
              <w:pStyle w:val="CRCoverPage"/>
              <w:numPr>
                <w:ilvl w:val="1"/>
                <w:numId w:val="46"/>
              </w:numPr>
              <w:spacing w:after="0"/>
              <w:rPr>
                <w:noProof/>
                <w:lang w:eastAsia="zh-CN"/>
              </w:rPr>
            </w:pPr>
            <w:r w:rsidRPr="000F058E">
              <w:rPr>
                <w:iCs/>
              </w:rPr>
              <w:t>interRAT-NeedForGapsNR-r16</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31B92C" w:rsidR="00EB39F0" w:rsidRDefault="000F058E" w:rsidP="00E015F2">
            <w:pPr>
              <w:pStyle w:val="CRCoverPage"/>
              <w:numPr>
                <w:ilvl w:val="0"/>
                <w:numId w:val="44"/>
              </w:numPr>
              <w:spacing w:after="0"/>
              <w:rPr>
                <w:noProof/>
                <w:lang w:eastAsia="zh-CN"/>
              </w:rPr>
            </w:pPr>
            <w:r>
              <w:rPr>
                <w:noProof/>
                <w:lang w:eastAsia="zh-CN"/>
              </w:rPr>
              <w:t xml:space="preserve">PICS for the UE capabilites mentioned above </w:t>
            </w:r>
            <w:r w:rsidR="00EB39F0">
              <w:rPr>
                <w:noProof/>
              </w:rPr>
              <w:t>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72DE9" w:rsidR="001E41F3" w:rsidRDefault="00250827">
            <w:pPr>
              <w:pStyle w:val="CRCoverPage"/>
              <w:spacing w:after="0"/>
              <w:ind w:left="100"/>
              <w:rPr>
                <w:noProof/>
                <w:lang w:eastAsia="zh-CN"/>
              </w:rPr>
            </w:pPr>
            <w:r w:rsidRPr="007B4467">
              <w:t>A.4.3.6</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D7EF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3B26FA44"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A69350F" w14:textId="77777777" w:rsidR="00250827" w:rsidRPr="007B4467" w:rsidRDefault="00250827" w:rsidP="00250827">
      <w:pPr>
        <w:pStyle w:val="30"/>
      </w:pPr>
      <w:bookmarkStart w:id="3" w:name="_Toc27410936"/>
      <w:bookmarkStart w:id="4" w:name="_Toc36039449"/>
      <w:bookmarkStart w:id="5" w:name="_Toc43838809"/>
      <w:bookmarkStart w:id="6" w:name="_Toc51772966"/>
      <w:bookmarkStart w:id="7" w:name="_Toc58245173"/>
      <w:bookmarkStart w:id="8" w:name="_Toc68089626"/>
      <w:bookmarkStart w:id="9" w:name="_Toc69067747"/>
      <w:bookmarkStart w:id="10" w:name="_Toc75383295"/>
      <w:bookmarkStart w:id="11" w:name="_Toc83706943"/>
      <w:bookmarkStart w:id="12" w:name="_Toc90491648"/>
      <w:bookmarkStart w:id="13" w:name="_Toc100147746"/>
      <w:bookmarkStart w:id="14" w:name="_Toc106741018"/>
      <w:bookmarkStart w:id="15" w:name="_Toc114916374"/>
      <w:bookmarkStart w:id="16" w:name="_Toc194512978"/>
      <w:r w:rsidRPr="007B4467">
        <w:t>A.4.3.6</w:t>
      </w:r>
      <w:r w:rsidRPr="007B4467">
        <w:tab/>
        <w:t>Measurement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1254DED" w14:textId="77777777" w:rsidR="00250827" w:rsidRPr="007B4467" w:rsidRDefault="00250827" w:rsidP="00250827">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250827" w:rsidRPr="007B4467" w14:paraId="2446E092" w14:textId="77777777" w:rsidTr="0075337D">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F2B4FE5" w14:textId="77777777" w:rsidR="00250827" w:rsidRPr="007B4467" w:rsidRDefault="00250827" w:rsidP="0075337D">
            <w:pPr>
              <w:pStyle w:val="TAH"/>
            </w:pPr>
            <w:r w:rsidRPr="007B4467">
              <w:t>Item</w:t>
            </w:r>
          </w:p>
        </w:tc>
        <w:tc>
          <w:tcPr>
            <w:tcW w:w="3565" w:type="dxa"/>
            <w:tcBorders>
              <w:top w:val="single" w:sz="6" w:space="0" w:color="auto"/>
              <w:left w:val="single" w:sz="6" w:space="0" w:color="auto"/>
              <w:bottom w:val="single" w:sz="6" w:space="0" w:color="auto"/>
              <w:right w:val="single" w:sz="6" w:space="0" w:color="auto"/>
            </w:tcBorders>
            <w:hideMark/>
          </w:tcPr>
          <w:p w14:paraId="4BA4D304" w14:textId="77777777" w:rsidR="00250827" w:rsidRPr="007B4467" w:rsidRDefault="00250827" w:rsidP="0075337D">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D401D98" w14:textId="77777777" w:rsidR="00250827" w:rsidRPr="007B4467" w:rsidRDefault="00250827" w:rsidP="0075337D">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6FBBFB3A" w14:textId="77777777" w:rsidR="00250827" w:rsidRPr="007B4467" w:rsidRDefault="00250827" w:rsidP="0075337D">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19A1C3F4" w14:textId="77777777" w:rsidR="00250827" w:rsidRPr="007B4467" w:rsidRDefault="00250827" w:rsidP="0075337D">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6DE7200F" w14:textId="77777777" w:rsidR="00250827" w:rsidRPr="007B4467" w:rsidRDefault="00250827" w:rsidP="0075337D">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56C5D709" w14:textId="77777777" w:rsidR="00250827" w:rsidRPr="007B4467" w:rsidRDefault="00250827" w:rsidP="0075337D">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ED74A35" w14:textId="77777777" w:rsidR="00250827" w:rsidRPr="007B4467" w:rsidRDefault="00250827" w:rsidP="0075337D">
            <w:pPr>
              <w:pStyle w:val="TAH"/>
            </w:pPr>
            <w:r w:rsidRPr="007B4467">
              <w:t>Comments</w:t>
            </w:r>
          </w:p>
        </w:tc>
      </w:tr>
      <w:tr w:rsidR="00250827" w:rsidRPr="007B4467" w14:paraId="529559D7" w14:textId="77777777" w:rsidTr="0075337D">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4E220AB1" w14:textId="77777777" w:rsidR="00250827" w:rsidRPr="007B4467" w:rsidRDefault="00250827" w:rsidP="0075337D">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0B011759" w14:textId="77777777" w:rsidR="00250827" w:rsidRPr="007B4467" w:rsidRDefault="00250827" w:rsidP="0075337D">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3E96C27" w14:textId="77777777" w:rsidR="00250827" w:rsidRPr="007B4467" w:rsidRDefault="00250827" w:rsidP="0075337D">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CE6DE32" w14:textId="77777777" w:rsidR="00250827" w:rsidRPr="007B4467" w:rsidRDefault="00250827" w:rsidP="0075337D">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E70FAF" w14:textId="77777777" w:rsidR="00250827" w:rsidRPr="007B4467" w:rsidRDefault="00250827" w:rsidP="0075337D">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E519F98" w14:textId="77777777" w:rsidR="00250827" w:rsidRPr="007B4467" w:rsidRDefault="00250827" w:rsidP="0075337D">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C6436CC"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5B97333C" w14:textId="77777777" w:rsidR="00250827" w:rsidRPr="007B4467" w:rsidRDefault="00250827" w:rsidP="0075337D">
            <w:pPr>
              <w:pStyle w:val="TAL"/>
            </w:pPr>
          </w:p>
        </w:tc>
      </w:tr>
      <w:tr w:rsidR="00250827" w:rsidRPr="007B4467" w14:paraId="1A795B6A"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6A46D2A" w14:textId="77777777" w:rsidR="00250827" w:rsidRPr="007B4467" w:rsidRDefault="00250827" w:rsidP="0075337D">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2CFCB8DA" w14:textId="77777777" w:rsidR="00250827" w:rsidRPr="007B4467" w:rsidRDefault="00250827" w:rsidP="0075337D">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764C5FCE" w14:textId="77777777" w:rsidR="00250827" w:rsidRPr="007B4467" w:rsidRDefault="00250827" w:rsidP="0075337D">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B044F27" w14:textId="77777777" w:rsidR="00250827" w:rsidRPr="007B4467" w:rsidRDefault="00250827" w:rsidP="0075337D">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5D8BF9" w14:textId="77777777" w:rsidR="00250827" w:rsidRPr="007B4467" w:rsidRDefault="00250827" w:rsidP="0075337D">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62CF8C39" w14:textId="77777777" w:rsidR="00250827" w:rsidRPr="007B4467" w:rsidRDefault="00250827" w:rsidP="0075337D">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F434C76"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63D917F7" w14:textId="77777777" w:rsidR="00250827" w:rsidRPr="007B4467" w:rsidRDefault="00250827" w:rsidP="0075337D">
            <w:pPr>
              <w:pStyle w:val="TAL"/>
            </w:pPr>
          </w:p>
        </w:tc>
      </w:tr>
      <w:tr w:rsidR="00250827" w:rsidRPr="007B4467" w14:paraId="4B9999C6" w14:textId="77777777" w:rsidTr="00F051A5">
        <w:trPr>
          <w:cantSplit/>
          <w:jc w:val="center"/>
        </w:trPr>
        <w:tc>
          <w:tcPr>
            <w:tcW w:w="11501" w:type="dxa"/>
            <w:gridSpan w:val="8"/>
            <w:tcBorders>
              <w:top w:val="single" w:sz="4" w:space="0" w:color="auto"/>
              <w:left w:val="single" w:sz="4" w:space="0" w:color="auto"/>
              <w:bottom w:val="single" w:sz="4" w:space="0" w:color="auto"/>
              <w:right w:val="single" w:sz="4" w:space="0" w:color="auto"/>
            </w:tcBorders>
            <w:hideMark/>
          </w:tcPr>
          <w:p w14:paraId="7C25A78C" w14:textId="0B4EB7F2" w:rsidR="00250827" w:rsidRPr="007B4467" w:rsidRDefault="00250827" w:rsidP="00250827">
            <w:pPr>
              <w:pStyle w:val="TAL"/>
              <w:jc w:val="center"/>
              <w:rPr>
                <w:lang w:eastAsia="zh-CN"/>
              </w:rPr>
            </w:pPr>
            <w:r w:rsidRPr="00250827">
              <w:rPr>
                <w:highlight w:val="yellow"/>
                <w:lang w:eastAsia="zh-CN"/>
              </w:rPr>
              <w:t>&lt;Unchanged contents are omitted&gt;</w:t>
            </w:r>
          </w:p>
        </w:tc>
      </w:tr>
      <w:tr w:rsidR="00250827" w:rsidRPr="007B4467" w14:paraId="3987C9AE"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7D088BD9" w14:textId="77777777" w:rsidR="00250827" w:rsidRPr="007B4467" w:rsidRDefault="00250827" w:rsidP="0075337D">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4BE9F247" w14:textId="77777777" w:rsidR="00250827" w:rsidRPr="007B4467" w:rsidRDefault="00250827" w:rsidP="0075337D">
            <w:pPr>
              <w:pStyle w:val="TAL"/>
              <w:rPr>
                <w:szCs w:val="18"/>
              </w:rPr>
            </w:pPr>
            <w:r w:rsidRPr="007B4467">
              <w:rPr>
                <w:szCs w:val="18"/>
              </w:rPr>
              <w:t xml:space="preserve">Support reporting the measurement gap requirement information for NR target in the UE response to a network configuration </w:t>
            </w:r>
            <w:proofErr w:type="spellStart"/>
            <w:r w:rsidRPr="007B4467">
              <w:rPr>
                <w:szCs w:val="18"/>
              </w:rPr>
              <w:t>RRC</w:t>
            </w:r>
            <w:proofErr w:type="spellEnd"/>
            <w:r w:rsidRPr="007B4467">
              <w:rPr>
                <w:szCs w:val="18"/>
              </w:rPr>
              <w:t xml:space="preserve"> message.</w:t>
            </w:r>
          </w:p>
        </w:tc>
        <w:tc>
          <w:tcPr>
            <w:tcW w:w="1196" w:type="dxa"/>
            <w:tcBorders>
              <w:top w:val="single" w:sz="6" w:space="0" w:color="auto"/>
              <w:left w:val="single" w:sz="6" w:space="0" w:color="auto"/>
              <w:bottom w:val="single" w:sz="6" w:space="0" w:color="auto"/>
              <w:right w:val="single" w:sz="4" w:space="0" w:color="auto"/>
            </w:tcBorders>
          </w:tcPr>
          <w:p w14:paraId="69005DBD" w14:textId="77777777" w:rsidR="00250827" w:rsidRPr="007B4467" w:rsidRDefault="00250827" w:rsidP="0075337D">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191498" w14:textId="77777777" w:rsidR="00250827" w:rsidRPr="007B4467" w:rsidRDefault="00250827" w:rsidP="0075337D">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337EB81" w14:textId="77777777" w:rsidR="00250827" w:rsidRPr="007B4467" w:rsidRDefault="00250827" w:rsidP="0075337D">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03527701"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AC0B40"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1C385E56" w14:textId="77777777" w:rsidR="00250827" w:rsidRPr="007B4467" w:rsidRDefault="00250827" w:rsidP="0075337D">
            <w:pPr>
              <w:pStyle w:val="TAL"/>
              <w:rPr>
                <w:rFonts w:eastAsia="MS PGothic" w:cs="Arial"/>
                <w:szCs w:val="18"/>
              </w:rPr>
            </w:pPr>
          </w:p>
        </w:tc>
      </w:tr>
      <w:tr w:rsidR="00250827" w:rsidRPr="007B4467" w14:paraId="2A945781" w14:textId="77777777" w:rsidTr="0075337D">
        <w:trPr>
          <w:cantSplit/>
          <w:jc w:val="center"/>
          <w:ins w:id="17" w:author="Huawei" w:date="2025-04-28T12:31:00Z"/>
        </w:trPr>
        <w:tc>
          <w:tcPr>
            <w:tcW w:w="534" w:type="dxa"/>
            <w:tcBorders>
              <w:top w:val="single" w:sz="4" w:space="0" w:color="auto"/>
              <w:left w:val="single" w:sz="4" w:space="0" w:color="auto"/>
              <w:bottom w:val="single" w:sz="4" w:space="0" w:color="auto"/>
              <w:right w:val="single" w:sz="4" w:space="0" w:color="auto"/>
            </w:tcBorders>
          </w:tcPr>
          <w:p w14:paraId="093A4AAB" w14:textId="1BB8B284" w:rsidR="00250827" w:rsidRPr="007B4467" w:rsidRDefault="00250827" w:rsidP="00250827">
            <w:pPr>
              <w:pStyle w:val="TAC"/>
              <w:rPr>
                <w:ins w:id="18" w:author="Huawei" w:date="2025-04-28T12:31:00Z"/>
                <w:lang w:eastAsia="zh-CN"/>
              </w:rPr>
            </w:pPr>
            <w:ins w:id="19" w:author="Huawei" w:date="2025-04-28T12:32:00Z">
              <w:r>
                <w:rPr>
                  <w:rFonts w:hint="eastAsia"/>
                  <w:lang w:eastAsia="zh-CN"/>
                </w:rPr>
                <w:t>1</w:t>
              </w:r>
              <w:r>
                <w:rPr>
                  <w:lang w:eastAsia="zh-CN"/>
                </w:rPr>
                <w:t>05</w:t>
              </w:r>
            </w:ins>
            <w:ins w:id="20" w:author="Huawei" w:date="2025-04-28T12:45:00Z">
              <w:r w:rsidR="00AA198C">
                <w:rPr>
                  <w:lang w:eastAsia="zh-CN"/>
                </w:rPr>
                <w:t>A</w:t>
              </w:r>
            </w:ins>
          </w:p>
        </w:tc>
        <w:tc>
          <w:tcPr>
            <w:tcW w:w="3565" w:type="dxa"/>
            <w:tcBorders>
              <w:top w:val="single" w:sz="6" w:space="0" w:color="auto"/>
              <w:left w:val="single" w:sz="4" w:space="0" w:color="auto"/>
              <w:bottom w:val="single" w:sz="6" w:space="0" w:color="auto"/>
              <w:right w:val="single" w:sz="6" w:space="0" w:color="auto"/>
            </w:tcBorders>
          </w:tcPr>
          <w:p w14:paraId="1C4F45A2" w14:textId="5D7B11F8" w:rsidR="00250827" w:rsidRPr="007B4467" w:rsidRDefault="00250827" w:rsidP="00250827">
            <w:pPr>
              <w:pStyle w:val="TAL"/>
              <w:rPr>
                <w:ins w:id="21" w:author="Huawei" w:date="2025-04-28T12:31:00Z"/>
                <w:szCs w:val="18"/>
              </w:rPr>
            </w:pPr>
            <w:ins w:id="22" w:author="Huawei" w:date="2025-04-28T12:32:00Z">
              <w:r>
                <w:rPr>
                  <w:rFonts w:hint="eastAsia"/>
                  <w:szCs w:val="18"/>
                  <w:lang w:eastAsia="zh-CN"/>
                </w:rPr>
                <w:t>S</w:t>
              </w:r>
              <w:r>
                <w:rPr>
                  <w:szCs w:val="18"/>
                  <w:lang w:eastAsia="zh-CN"/>
                </w:rPr>
                <w:t xml:space="preserve">upport </w:t>
              </w:r>
              <w:r w:rsidRPr="000B3E1B">
                <w:t>perform</w:t>
              </w:r>
              <w:r>
                <w:t>ing</w:t>
              </w:r>
              <w:r w:rsidRPr="000B3E1B">
                <w:t xml:space="preserve"> </w:t>
              </w:r>
              <w:proofErr w:type="spellStart"/>
              <w:r w:rsidRPr="000B3E1B">
                <w:t>SSB</w:t>
              </w:r>
              <w:proofErr w:type="spellEnd"/>
              <w:r w:rsidRPr="000B3E1B">
                <w:t xml:space="preserve"> based inter-RAT measurements on each supported NR band</w:t>
              </w:r>
              <w:r>
                <w:t xml:space="preserve"> without </w:t>
              </w:r>
              <w:r w:rsidRPr="000B3E1B">
                <w:t>measurement gaps</w:t>
              </w:r>
            </w:ins>
          </w:p>
        </w:tc>
        <w:tc>
          <w:tcPr>
            <w:tcW w:w="1196" w:type="dxa"/>
            <w:tcBorders>
              <w:top w:val="single" w:sz="6" w:space="0" w:color="auto"/>
              <w:left w:val="single" w:sz="6" w:space="0" w:color="auto"/>
              <w:bottom w:val="single" w:sz="6" w:space="0" w:color="auto"/>
              <w:right w:val="single" w:sz="4" w:space="0" w:color="auto"/>
            </w:tcBorders>
          </w:tcPr>
          <w:p w14:paraId="282F2494" w14:textId="556D46F6" w:rsidR="00250827" w:rsidRPr="007B4467" w:rsidRDefault="00250827" w:rsidP="00250827">
            <w:pPr>
              <w:pStyle w:val="TAL"/>
              <w:rPr>
                <w:ins w:id="23" w:author="Huawei" w:date="2025-04-28T12:31:00Z"/>
                <w:lang w:eastAsia="zh-CN"/>
              </w:rPr>
            </w:pPr>
            <w:ins w:id="24" w:author="Huawei" w:date="2025-04-28T12:32:00Z">
              <w:r>
                <w:rPr>
                  <w:rFonts w:hint="eastAsia"/>
                  <w:lang w:eastAsia="zh-CN"/>
                </w:rPr>
                <w:t>3</w:t>
              </w:r>
              <w:r>
                <w:rPr>
                  <w:lang w:eastAsia="zh-CN"/>
                </w:rPr>
                <w:t>6.306, 4.3.6.38</w:t>
              </w:r>
            </w:ins>
          </w:p>
        </w:tc>
        <w:tc>
          <w:tcPr>
            <w:tcW w:w="785" w:type="dxa"/>
            <w:tcBorders>
              <w:top w:val="single" w:sz="4" w:space="0" w:color="auto"/>
              <w:left w:val="single" w:sz="4" w:space="0" w:color="auto"/>
              <w:bottom w:val="single" w:sz="4" w:space="0" w:color="auto"/>
              <w:right w:val="single" w:sz="4" w:space="0" w:color="auto"/>
            </w:tcBorders>
          </w:tcPr>
          <w:p w14:paraId="339B1B9B" w14:textId="5C482C79" w:rsidR="00250827" w:rsidRPr="007B4467" w:rsidRDefault="00250827" w:rsidP="00250827">
            <w:pPr>
              <w:pStyle w:val="TAL"/>
              <w:rPr>
                <w:ins w:id="25" w:author="Huawei" w:date="2025-04-28T12:31:00Z"/>
                <w:rFonts w:eastAsia="MS Mincho"/>
              </w:rPr>
            </w:pPr>
            <w:ins w:id="26" w:author="Huawei" w:date="2025-04-28T12:32:00Z">
              <w:r>
                <w:rPr>
                  <w:rFonts w:eastAsia="等线" w:hint="eastAsia"/>
                  <w:lang w:eastAsia="zh-CN"/>
                </w:rPr>
                <w:t>R</w:t>
              </w:r>
              <w:r>
                <w:rPr>
                  <w:rFonts w:eastAsia="等线"/>
                  <w:lang w:eastAsia="zh-CN"/>
                </w:rPr>
                <w:t>el-16</w:t>
              </w:r>
            </w:ins>
          </w:p>
        </w:tc>
        <w:tc>
          <w:tcPr>
            <w:tcW w:w="1711" w:type="dxa"/>
            <w:tcBorders>
              <w:top w:val="single" w:sz="4" w:space="0" w:color="auto"/>
              <w:left w:val="single" w:sz="4" w:space="0" w:color="auto"/>
              <w:bottom w:val="single" w:sz="4" w:space="0" w:color="auto"/>
              <w:right w:val="single" w:sz="4" w:space="0" w:color="auto"/>
            </w:tcBorders>
          </w:tcPr>
          <w:p w14:paraId="607EDAFB" w14:textId="57DF0761" w:rsidR="00250827" w:rsidRPr="007B4467" w:rsidRDefault="00250827" w:rsidP="00250827">
            <w:pPr>
              <w:pStyle w:val="TAL"/>
              <w:rPr>
                <w:ins w:id="27" w:author="Huawei" w:date="2025-04-28T12:31:00Z"/>
              </w:rPr>
            </w:pPr>
            <w:ins w:id="28" w:author="Huawei" w:date="2025-04-28T12:32:00Z">
              <w:r>
                <w:t>Pc_</w:t>
              </w:r>
              <w:r w:rsidRPr="00596CDF">
                <w:t>interRAT</w:t>
              </w:r>
              <w:r>
                <w:t>_</w:t>
              </w:r>
              <w:r w:rsidRPr="00596CDF">
                <w:t>NeedForGapsNR</w:t>
              </w:r>
              <w:r>
                <w:t>_</w:t>
              </w:r>
              <w:r w:rsidRPr="00596CDF">
                <w:t>r16</w:t>
              </w:r>
            </w:ins>
          </w:p>
        </w:tc>
        <w:tc>
          <w:tcPr>
            <w:tcW w:w="714" w:type="dxa"/>
            <w:tcBorders>
              <w:top w:val="single" w:sz="4" w:space="0" w:color="auto"/>
              <w:left w:val="single" w:sz="4" w:space="0" w:color="auto"/>
              <w:bottom w:val="single" w:sz="4" w:space="0" w:color="auto"/>
              <w:right w:val="single" w:sz="4" w:space="0" w:color="auto"/>
            </w:tcBorders>
          </w:tcPr>
          <w:p w14:paraId="7DA3A892" w14:textId="222B03E2" w:rsidR="00250827" w:rsidRPr="007B4467" w:rsidRDefault="00250827" w:rsidP="00250827">
            <w:pPr>
              <w:pStyle w:val="TAL"/>
              <w:rPr>
                <w:ins w:id="29" w:author="Huawei" w:date="2025-04-28T12:31:00Z"/>
                <w:lang w:eastAsia="zh-CN"/>
              </w:rPr>
            </w:pPr>
            <w:ins w:id="30" w:author="Huawei" w:date="2025-04-28T12:32: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0A86DDA2" w14:textId="77777777" w:rsidR="00250827" w:rsidRPr="007B4467" w:rsidRDefault="00250827" w:rsidP="00250827">
            <w:pPr>
              <w:pStyle w:val="TAL"/>
              <w:rPr>
                <w:ins w:id="31" w:author="Huawei" w:date="2025-04-28T12:31:00Z"/>
              </w:rPr>
            </w:pPr>
          </w:p>
        </w:tc>
        <w:tc>
          <w:tcPr>
            <w:tcW w:w="1427" w:type="dxa"/>
            <w:tcBorders>
              <w:top w:val="single" w:sz="4" w:space="0" w:color="auto"/>
              <w:left w:val="single" w:sz="4" w:space="0" w:color="auto"/>
              <w:bottom w:val="single" w:sz="4" w:space="0" w:color="auto"/>
              <w:right w:val="single" w:sz="4" w:space="0" w:color="auto"/>
            </w:tcBorders>
          </w:tcPr>
          <w:p w14:paraId="72F1353D" w14:textId="77777777" w:rsidR="00250827" w:rsidRPr="007B4467" w:rsidRDefault="00250827" w:rsidP="00250827">
            <w:pPr>
              <w:pStyle w:val="TAL"/>
              <w:rPr>
                <w:ins w:id="32" w:author="Huawei" w:date="2025-04-28T12:31:00Z"/>
                <w:rFonts w:eastAsia="MS PGothic" w:cs="Arial"/>
                <w:szCs w:val="18"/>
              </w:rPr>
            </w:pPr>
          </w:p>
        </w:tc>
      </w:tr>
      <w:tr w:rsidR="00250827" w:rsidRPr="007B4467" w14:paraId="0048FE5E"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4EAC0156" w14:textId="77777777" w:rsidR="00250827" w:rsidRPr="007B4467" w:rsidRDefault="00250827" w:rsidP="0075337D">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37BC1E34" w14:textId="77777777" w:rsidR="00250827" w:rsidRPr="007B4467" w:rsidRDefault="00250827" w:rsidP="0075337D">
            <w:pPr>
              <w:pStyle w:val="TAL"/>
              <w:rPr>
                <w:szCs w:val="18"/>
              </w:rPr>
            </w:pPr>
            <w:r w:rsidRPr="007B4467">
              <w:rPr>
                <w:szCs w:val="18"/>
              </w:rPr>
              <w:t xml:space="preserve">Support reporting the interruption requirement information for </w:t>
            </w:r>
            <w:proofErr w:type="spellStart"/>
            <w:r w:rsidRPr="007B4467">
              <w:rPr>
                <w:szCs w:val="18"/>
              </w:rPr>
              <w:t>SSB</w:t>
            </w:r>
            <w:proofErr w:type="spellEnd"/>
            <w:r w:rsidRPr="007B4467">
              <w:rPr>
                <w:szCs w:val="18"/>
              </w:rPr>
              <w:t xml:space="preserve"> based measurement towards NR target without gap in the UE response to a network configuration </w:t>
            </w:r>
            <w:proofErr w:type="spellStart"/>
            <w:r w:rsidRPr="007B4467">
              <w:rPr>
                <w:szCs w:val="18"/>
              </w:rPr>
              <w:t>RRC</w:t>
            </w:r>
            <w:proofErr w:type="spellEnd"/>
            <w:r w:rsidRPr="007B4467">
              <w:rPr>
                <w:szCs w:val="18"/>
              </w:rPr>
              <w:t xml:space="preserve"> message</w:t>
            </w:r>
          </w:p>
        </w:tc>
        <w:tc>
          <w:tcPr>
            <w:tcW w:w="1196" w:type="dxa"/>
            <w:tcBorders>
              <w:top w:val="single" w:sz="6" w:space="0" w:color="auto"/>
              <w:left w:val="single" w:sz="6" w:space="0" w:color="auto"/>
              <w:bottom w:val="single" w:sz="6" w:space="0" w:color="auto"/>
              <w:right w:val="single" w:sz="4" w:space="0" w:color="auto"/>
            </w:tcBorders>
          </w:tcPr>
          <w:p w14:paraId="46DF8230" w14:textId="77777777" w:rsidR="00250827" w:rsidRPr="007B4467" w:rsidRDefault="00250827" w:rsidP="0075337D">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92485A" w14:textId="77777777" w:rsidR="00250827" w:rsidRPr="007B4467" w:rsidRDefault="00250827" w:rsidP="0075337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1EE612A" w14:textId="77777777" w:rsidR="00250827" w:rsidRPr="007B4467" w:rsidRDefault="00250827" w:rsidP="0075337D">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01125224"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5E64D"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2CC0ECCB" w14:textId="77777777" w:rsidR="00250827" w:rsidRPr="007B4467" w:rsidRDefault="00250827" w:rsidP="0075337D">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250827" w:rsidRPr="007B4467" w14:paraId="2DBD7309"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0B530EBB" w14:textId="77777777" w:rsidR="00250827" w:rsidRPr="007B4467" w:rsidRDefault="00250827" w:rsidP="0075337D">
            <w:pPr>
              <w:pStyle w:val="TAC"/>
              <w:rPr>
                <w:lang w:eastAsia="zh-CN"/>
              </w:rPr>
            </w:pPr>
            <w:r w:rsidRPr="007B4467">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0C68C05B" w14:textId="77777777" w:rsidR="00250827" w:rsidRPr="007B4467" w:rsidRDefault="00250827" w:rsidP="0075337D">
            <w:pPr>
              <w:pStyle w:val="TAL"/>
              <w:rPr>
                <w:szCs w:val="18"/>
              </w:rPr>
            </w:pPr>
            <w:r w:rsidRPr="007B4467">
              <w:rPr>
                <w:szCs w:val="18"/>
              </w:rPr>
              <w:t xml:space="preserve">Support concurrent inter-RAT measurement on </w:t>
            </w:r>
            <w:proofErr w:type="spellStart"/>
            <w:r w:rsidRPr="007B4467">
              <w:rPr>
                <w:szCs w:val="18"/>
              </w:rPr>
              <w:t>EUTRAN</w:t>
            </w:r>
            <w:proofErr w:type="spellEnd"/>
            <w:r w:rsidRPr="007B4467">
              <w:rPr>
                <w:szCs w:val="18"/>
              </w:rPr>
              <w:t xml:space="preserve"> cell in non-DSS and </w:t>
            </w:r>
            <w:proofErr w:type="spellStart"/>
            <w:r w:rsidRPr="007B4467">
              <w:rPr>
                <w:szCs w:val="18"/>
              </w:rPr>
              <w:t>PDCCH</w:t>
            </w:r>
            <w:proofErr w:type="spellEnd"/>
            <w:r w:rsidRPr="007B4467">
              <w:rPr>
                <w:szCs w:val="18"/>
              </w:rPr>
              <w:t xml:space="preserve"> or </w:t>
            </w:r>
            <w:proofErr w:type="spellStart"/>
            <w:r w:rsidRPr="007B4467">
              <w:rPr>
                <w:szCs w:val="18"/>
              </w:rPr>
              <w:t>PDSCH</w:t>
            </w:r>
            <w:proofErr w:type="spellEnd"/>
            <w:r w:rsidRPr="007B4467">
              <w:rPr>
                <w:szCs w:val="18"/>
              </w:rPr>
              <w:t xml:space="preserve">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29A80930" w14:textId="77777777" w:rsidR="00250827" w:rsidRPr="007B4467" w:rsidRDefault="00250827" w:rsidP="0075337D">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75527B" w14:textId="77777777" w:rsidR="00250827" w:rsidRPr="007B4467" w:rsidRDefault="00250827" w:rsidP="0075337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5E9F5AC" w14:textId="77777777" w:rsidR="00250827" w:rsidRPr="007B4467" w:rsidRDefault="00250827" w:rsidP="0075337D">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5B82C224"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5EC62E"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48E5AA27" w14:textId="77777777" w:rsidR="00250827" w:rsidRPr="007B4467" w:rsidRDefault="00250827" w:rsidP="0075337D">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250827" w:rsidRPr="007B4467" w14:paraId="1DEDC779" w14:textId="77777777" w:rsidTr="002266F9">
        <w:trPr>
          <w:cantSplit/>
          <w:jc w:val="center"/>
        </w:trPr>
        <w:tc>
          <w:tcPr>
            <w:tcW w:w="11501" w:type="dxa"/>
            <w:gridSpan w:val="8"/>
            <w:tcBorders>
              <w:top w:val="single" w:sz="4" w:space="0" w:color="auto"/>
              <w:left w:val="single" w:sz="4" w:space="0" w:color="auto"/>
              <w:bottom w:val="single" w:sz="4" w:space="0" w:color="auto"/>
              <w:right w:val="single" w:sz="4" w:space="0" w:color="auto"/>
            </w:tcBorders>
          </w:tcPr>
          <w:p w14:paraId="620CBE4F" w14:textId="604ED33D" w:rsidR="00250827" w:rsidRPr="007B4467" w:rsidRDefault="00250827" w:rsidP="00250827">
            <w:pPr>
              <w:pStyle w:val="TAL"/>
              <w:jc w:val="center"/>
              <w:rPr>
                <w:rFonts w:eastAsia="MS PGothic" w:cs="Arial"/>
                <w:szCs w:val="18"/>
              </w:rPr>
            </w:pPr>
            <w:r w:rsidRPr="00250827">
              <w:rPr>
                <w:highlight w:val="yellow"/>
                <w:lang w:eastAsia="zh-CN"/>
              </w:rPr>
              <w:t>&lt;Unchanged contents are omitted&gt;</w:t>
            </w:r>
          </w:p>
        </w:tc>
      </w:tr>
      <w:tr w:rsidR="00250827" w:rsidRPr="007B4467" w14:paraId="0CC573BD"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2E4ED622" w14:textId="77777777" w:rsidR="00250827" w:rsidRPr="007B4467" w:rsidRDefault="00250827" w:rsidP="0075337D">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179AA0C" w14:textId="77777777" w:rsidR="00250827" w:rsidRPr="007B4467" w:rsidRDefault="00250827" w:rsidP="0075337D">
            <w:pPr>
              <w:pStyle w:val="TAL"/>
              <w:rPr>
                <w:szCs w:val="18"/>
              </w:rPr>
            </w:pPr>
            <w:r w:rsidRPr="007B4467">
              <w:rPr>
                <w:szCs w:val="18"/>
              </w:rPr>
              <w:t xml:space="preserve">Support location based RRM measurements of neighbour cells in NTN quasi-Earth fixed cell in </w:t>
            </w:r>
            <w:proofErr w:type="spellStart"/>
            <w:r w:rsidRPr="007B4467">
              <w:rPr>
                <w:szCs w:val="18"/>
              </w:rPr>
              <w:t>RRC_IDLE</w:t>
            </w:r>
            <w:proofErr w:type="spellEnd"/>
            <w:r w:rsidRPr="007B4467">
              <w:rPr>
                <w:szCs w:val="18"/>
              </w:rPr>
              <w:t>/</w:t>
            </w:r>
            <w:proofErr w:type="spellStart"/>
            <w:r w:rsidRPr="007B4467">
              <w:rPr>
                <w:szCs w:val="18"/>
              </w:rPr>
              <w:t>RRC_INACTIVE</w:t>
            </w:r>
            <w:proofErr w:type="spellEnd"/>
          </w:p>
        </w:tc>
        <w:tc>
          <w:tcPr>
            <w:tcW w:w="1196" w:type="dxa"/>
            <w:tcBorders>
              <w:top w:val="single" w:sz="6" w:space="0" w:color="auto"/>
              <w:left w:val="single" w:sz="6" w:space="0" w:color="auto"/>
              <w:bottom w:val="single" w:sz="6" w:space="0" w:color="auto"/>
              <w:right w:val="single" w:sz="4" w:space="0" w:color="auto"/>
            </w:tcBorders>
          </w:tcPr>
          <w:p w14:paraId="537D6414" w14:textId="77777777" w:rsidR="00250827" w:rsidRPr="007B4467" w:rsidRDefault="00250827" w:rsidP="0075337D">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C752551" w14:textId="77777777" w:rsidR="00250827" w:rsidRPr="007B4467" w:rsidRDefault="00250827" w:rsidP="0075337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52543EF" w14:textId="77777777" w:rsidR="00250827" w:rsidRPr="007B4467" w:rsidRDefault="00250827" w:rsidP="0075337D">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01ABE173"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F4A00A"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78AC805D" w14:textId="77777777" w:rsidR="00250827" w:rsidRPr="007B4467" w:rsidRDefault="00250827" w:rsidP="0075337D">
            <w:pPr>
              <w:pStyle w:val="TAL"/>
              <w:rPr>
                <w:rFonts w:eastAsia="MS PGothic" w:cs="Arial"/>
                <w:szCs w:val="18"/>
              </w:rPr>
            </w:pPr>
            <w:r w:rsidRPr="007B4467">
              <w:rPr>
                <w:rFonts w:eastAsia="MS PGothic" w:cs="Arial"/>
                <w:szCs w:val="18"/>
              </w:rPr>
              <w:t>If a UE supports this feature, then it supports r18 NTN Enhanced</w:t>
            </w:r>
          </w:p>
        </w:tc>
      </w:tr>
      <w:tr w:rsidR="00250827" w:rsidRPr="007B4467" w14:paraId="1F64CD08"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0DF5C832" w14:textId="77777777" w:rsidR="00250827" w:rsidRPr="007B4467" w:rsidRDefault="00250827" w:rsidP="0075337D">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290DD1ED" w14:textId="77777777" w:rsidR="00250827" w:rsidRPr="007B4467" w:rsidRDefault="00250827" w:rsidP="0075337D">
            <w:pPr>
              <w:pStyle w:val="TAL"/>
              <w:rPr>
                <w:szCs w:val="18"/>
              </w:rPr>
            </w:pPr>
            <w:r w:rsidRPr="007B4467">
              <w:rPr>
                <w:szCs w:val="18"/>
              </w:rPr>
              <w:t xml:space="preserve">Support location based RRM measurements of neighbour cells in NTN Earth-moving cell in </w:t>
            </w:r>
            <w:proofErr w:type="spellStart"/>
            <w:r w:rsidRPr="007B4467">
              <w:rPr>
                <w:szCs w:val="18"/>
              </w:rPr>
              <w:t>RRC_IDLE</w:t>
            </w:r>
            <w:proofErr w:type="spellEnd"/>
            <w:r w:rsidRPr="007B4467">
              <w:rPr>
                <w:szCs w:val="18"/>
              </w:rPr>
              <w:t>/</w:t>
            </w:r>
            <w:proofErr w:type="spellStart"/>
            <w:r w:rsidRPr="007B4467">
              <w:rPr>
                <w:szCs w:val="18"/>
              </w:rPr>
              <w:t>RRC_INACTIVE</w:t>
            </w:r>
            <w:proofErr w:type="spellEnd"/>
          </w:p>
        </w:tc>
        <w:tc>
          <w:tcPr>
            <w:tcW w:w="1196" w:type="dxa"/>
            <w:tcBorders>
              <w:top w:val="single" w:sz="6" w:space="0" w:color="auto"/>
              <w:left w:val="single" w:sz="6" w:space="0" w:color="auto"/>
              <w:bottom w:val="single" w:sz="6" w:space="0" w:color="auto"/>
              <w:right w:val="single" w:sz="4" w:space="0" w:color="auto"/>
            </w:tcBorders>
          </w:tcPr>
          <w:p w14:paraId="123B2793" w14:textId="77777777" w:rsidR="00250827" w:rsidRPr="007B4467" w:rsidRDefault="00250827" w:rsidP="0075337D">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269E7E8" w14:textId="77777777" w:rsidR="00250827" w:rsidRPr="007B4467" w:rsidRDefault="00250827" w:rsidP="0075337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3F256EB" w14:textId="77777777" w:rsidR="00250827" w:rsidRPr="007B4467" w:rsidRDefault="00250827" w:rsidP="0075337D">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72FD5295"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560D78"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2F4FB1CD" w14:textId="77777777" w:rsidR="00250827" w:rsidRPr="007B4467" w:rsidRDefault="00250827" w:rsidP="0075337D">
            <w:pPr>
              <w:pStyle w:val="TAL"/>
              <w:rPr>
                <w:rFonts w:eastAsia="MS PGothic" w:cs="Arial"/>
                <w:szCs w:val="18"/>
              </w:rPr>
            </w:pPr>
            <w:r w:rsidRPr="007B4467">
              <w:rPr>
                <w:rFonts w:eastAsia="MS PGothic" w:cs="Arial"/>
                <w:szCs w:val="18"/>
              </w:rPr>
              <w:t>If a UE supports this feature, then it supports r18 NTN Enhanced</w:t>
            </w:r>
          </w:p>
        </w:tc>
      </w:tr>
    </w:tbl>
    <w:p w14:paraId="791A7149" w14:textId="77777777" w:rsidR="00250827" w:rsidRPr="007B4467" w:rsidRDefault="00250827" w:rsidP="00250827">
      <w:pPr>
        <w:rPr>
          <w:lang w:eastAsia="ko-KR"/>
        </w:rPr>
      </w:pPr>
    </w:p>
    <w:p w14:paraId="1C5E388F" w14:textId="75EDE697" w:rsidR="009033F8" w:rsidRPr="009033F8" w:rsidRDefault="009033F8" w:rsidP="009033F8">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250827">
        <w:rPr>
          <w:b/>
          <w:noProof/>
          <w:color w:val="00B0F0"/>
          <w:lang w:eastAsia="zh-CN"/>
        </w:rPr>
        <w:t>1</w:t>
      </w:r>
      <w:r w:rsidRPr="001A5A80">
        <w:rPr>
          <w:b/>
          <w:noProof/>
          <w:color w:val="00B0F0"/>
          <w:lang w:eastAsia="zh-CN"/>
        </w:rPr>
        <w:t>&gt;</w:t>
      </w:r>
    </w:p>
    <w:sectPr w:rsidR="009033F8" w:rsidRPr="009033F8" w:rsidSect="002508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2CAE7" w14:textId="77777777" w:rsidR="00F31B5E" w:rsidRDefault="00F31B5E">
      <w:r>
        <w:separator/>
      </w:r>
    </w:p>
  </w:endnote>
  <w:endnote w:type="continuationSeparator" w:id="0">
    <w:p w14:paraId="650AEADD" w14:textId="77777777" w:rsidR="00F31B5E" w:rsidRDefault="00F3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8991" w14:textId="77777777" w:rsidR="00F31B5E" w:rsidRDefault="00F31B5E">
      <w:r>
        <w:separator/>
      </w:r>
    </w:p>
  </w:footnote>
  <w:footnote w:type="continuationSeparator" w:id="0">
    <w:p w14:paraId="56EFB79F" w14:textId="77777777" w:rsidR="00F31B5E" w:rsidRDefault="00F3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058E" w:rsidRDefault="000F0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058E" w:rsidRDefault="000F05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058E" w:rsidRDefault="000F05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058E" w:rsidRDefault="000F05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4FA6"/>
    <w:rsid w:val="0004563B"/>
    <w:rsid w:val="0004741F"/>
    <w:rsid w:val="000561E7"/>
    <w:rsid w:val="0006310D"/>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058E"/>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35E06"/>
    <w:rsid w:val="00141627"/>
    <w:rsid w:val="00142150"/>
    <w:rsid w:val="00145D43"/>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0827"/>
    <w:rsid w:val="00252954"/>
    <w:rsid w:val="00252CA2"/>
    <w:rsid w:val="002545DE"/>
    <w:rsid w:val="00254E92"/>
    <w:rsid w:val="00256BBA"/>
    <w:rsid w:val="0026004D"/>
    <w:rsid w:val="00260C21"/>
    <w:rsid w:val="002640DD"/>
    <w:rsid w:val="00270CA9"/>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3C81"/>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4128"/>
    <w:rsid w:val="00336FBC"/>
    <w:rsid w:val="00346B7B"/>
    <w:rsid w:val="003609EF"/>
    <w:rsid w:val="003614C0"/>
    <w:rsid w:val="003622DF"/>
    <w:rsid w:val="0036231A"/>
    <w:rsid w:val="0036281B"/>
    <w:rsid w:val="00374DD4"/>
    <w:rsid w:val="00376D03"/>
    <w:rsid w:val="00380306"/>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EAD"/>
    <w:rsid w:val="004A79BE"/>
    <w:rsid w:val="004B125A"/>
    <w:rsid w:val="004B75B7"/>
    <w:rsid w:val="004C01B6"/>
    <w:rsid w:val="004C6159"/>
    <w:rsid w:val="004C6208"/>
    <w:rsid w:val="004C6F39"/>
    <w:rsid w:val="004D1BB9"/>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C145E"/>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23183"/>
    <w:rsid w:val="008279FA"/>
    <w:rsid w:val="008337B6"/>
    <w:rsid w:val="00836E7D"/>
    <w:rsid w:val="00843C7E"/>
    <w:rsid w:val="00845EFA"/>
    <w:rsid w:val="00851FFB"/>
    <w:rsid w:val="00855FA2"/>
    <w:rsid w:val="008626E7"/>
    <w:rsid w:val="008675A7"/>
    <w:rsid w:val="00870EE7"/>
    <w:rsid w:val="00876FE5"/>
    <w:rsid w:val="008863B9"/>
    <w:rsid w:val="00897F1D"/>
    <w:rsid w:val="008A45A6"/>
    <w:rsid w:val="008A4E6A"/>
    <w:rsid w:val="008C1366"/>
    <w:rsid w:val="008D3C20"/>
    <w:rsid w:val="008D3CCC"/>
    <w:rsid w:val="008D5ABE"/>
    <w:rsid w:val="008E6EEE"/>
    <w:rsid w:val="008F3789"/>
    <w:rsid w:val="008F686C"/>
    <w:rsid w:val="00900240"/>
    <w:rsid w:val="009033F8"/>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B1CBE"/>
    <w:rsid w:val="009B3681"/>
    <w:rsid w:val="009B7E81"/>
    <w:rsid w:val="009C0E66"/>
    <w:rsid w:val="009C3F8F"/>
    <w:rsid w:val="009D0270"/>
    <w:rsid w:val="009E3297"/>
    <w:rsid w:val="009F734F"/>
    <w:rsid w:val="00A00A20"/>
    <w:rsid w:val="00A040A4"/>
    <w:rsid w:val="00A17337"/>
    <w:rsid w:val="00A17F3F"/>
    <w:rsid w:val="00A246B6"/>
    <w:rsid w:val="00A25A2B"/>
    <w:rsid w:val="00A30309"/>
    <w:rsid w:val="00A323A4"/>
    <w:rsid w:val="00A47E70"/>
    <w:rsid w:val="00A50CF0"/>
    <w:rsid w:val="00A5591F"/>
    <w:rsid w:val="00A650AC"/>
    <w:rsid w:val="00A7244D"/>
    <w:rsid w:val="00A740AB"/>
    <w:rsid w:val="00A7671C"/>
    <w:rsid w:val="00A800E3"/>
    <w:rsid w:val="00A8696F"/>
    <w:rsid w:val="00A87C6D"/>
    <w:rsid w:val="00AA03C8"/>
    <w:rsid w:val="00AA0C3B"/>
    <w:rsid w:val="00AA198C"/>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2B73"/>
    <w:rsid w:val="00B7407B"/>
    <w:rsid w:val="00B7554A"/>
    <w:rsid w:val="00B968C8"/>
    <w:rsid w:val="00B97295"/>
    <w:rsid w:val="00BA3EC5"/>
    <w:rsid w:val="00BA51D9"/>
    <w:rsid w:val="00BA52C4"/>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4B1A"/>
    <w:rsid w:val="00D66520"/>
    <w:rsid w:val="00D73283"/>
    <w:rsid w:val="00D74440"/>
    <w:rsid w:val="00D84AE9"/>
    <w:rsid w:val="00D86D15"/>
    <w:rsid w:val="00D90479"/>
    <w:rsid w:val="00D9124E"/>
    <w:rsid w:val="00DA22B9"/>
    <w:rsid w:val="00DB26A1"/>
    <w:rsid w:val="00DC0874"/>
    <w:rsid w:val="00DC218A"/>
    <w:rsid w:val="00DC5522"/>
    <w:rsid w:val="00DC6015"/>
    <w:rsid w:val="00DD0AA6"/>
    <w:rsid w:val="00DD1FFC"/>
    <w:rsid w:val="00DE34CF"/>
    <w:rsid w:val="00DF139E"/>
    <w:rsid w:val="00DF456C"/>
    <w:rsid w:val="00E015F2"/>
    <w:rsid w:val="00E025CB"/>
    <w:rsid w:val="00E1066E"/>
    <w:rsid w:val="00E13F3D"/>
    <w:rsid w:val="00E2202D"/>
    <w:rsid w:val="00E247EF"/>
    <w:rsid w:val="00E308D4"/>
    <w:rsid w:val="00E3484C"/>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300FB"/>
    <w:rsid w:val="00F31B5E"/>
    <w:rsid w:val="00F34A09"/>
    <w:rsid w:val="00F36170"/>
    <w:rsid w:val="00F36E4B"/>
    <w:rsid w:val="00F51806"/>
    <w:rsid w:val="00F52DB9"/>
    <w:rsid w:val="00F57617"/>
    <w:rsid w:val="00F71BF1"/>
    <w:rsid w:val="00F71CC8"/>
    <w:rsid w:val="00F81D37"/>
    <w:rsid w:val="00F866AB"/>
    <w:rsid w:val="00F87556"/>
    <w:rsid w:val="00F937A9"/>
    <w:rsid w:val="00F96C64"/>
    <w:rsid w:val="00FA1957"/>
    <w:rsid w:val="00FA6DF4"/>
    <w:rsid w:val="00FB27F1"/>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uiPriority w:val="9"/>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8B4C6-E2E5-476E-ADA5-E122F1C9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13590</TotalTime>
  <Pages>2</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118</cp:revision>
  <cp:lastPrinted>1899-12-31T23:00:00Z</cp:lastPrinted>
  <dcterms:created xsi:type="dcterms:W3CDTF">2024-07-12T03:03:00Z</dcterms:created>
  <dcterms:modified xsi:type="dcterms:W3CDTF">2025-05-09T13:32:00Z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