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178DC0D"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2061B7" w:rsidRPr="002061B7">
        <w:rPr>
          <w:b/>
          <w:i/>
          <w:noProof/>
          <w:sz w:val="28"/>
          <w:lang w:eastAsia="zh-CN"/>
        </w:rPr>
        <w:t>R5-252705</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4A84B" w:rsidR="001E41F3" w:rsidRPr="00410371" w:rsidRDefault="00AC7630" w:rsidP="007B4386">
            <w:pPr>
              <w:pStyle w:val="CRCoverPage"/>
              <w:spacing w:after="0"/>
              <w:jc w:val="center"/>
              <w:rPr>
                <w:b/>
                <w:noProof/>
                <w:sz w:val="28"/>
              </w:rPr>
            </w:pPr>
            <w:r>
              <w:rPr>
                <w:b/>
                <w:noProof/>
                <w:sz w:val="28"/>
              </w:rPr>
              <w:t>38.</w:t>
            </w:r>
            <w:r w:rsidR="00EE50F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D2004" w:rsidR="001E41F3" w:rsidRPr="00410371" w:rsidRDefault="002061B7" w:rsidP="007B4386">
            <w:pPr>
              <w:pStyle w:val="CRCoverPage"/>
              <w:spacing w:after="0"/>
              <w:jc w:val="center"/>
              <w:rPr>
                <w:noProof/>
              </w:rPr>
            </w:pPr>
            <w:r w:rsidRPr="002061B7">
              <w:rPr>
                <w:b/>
                <w:noProof/>
                <w:sz w:val="28"/>
              </w:rPr>
              <w:t>3379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E0BA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9F341" w:rsidR="001E41F3" w:rsidRDefault="002061B7">
            <w:pPr>
              <w:pStyle w:val="CRCoverPage"/>
              <w:spacing w:after="0"/>
              <w:ind w:left="100"/>
              <w:rPr>
                <w:noProof/>
              </w:rPr>
            </w:pPr>
            <w:r w:rsidRPr="002061B7">
              <w:rPr>
                <w:noProof/>
              </w:rPr>
              <w:t>Addition of OBW GSE and transmit intermodulation test cases for 4Tx UL MIMO</w:t>
            </w:r>
            <w:bookmarkStart w:id="2" w:name="_GoBack"/>
            <w:bookmarkEnd w:id="2"/>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E0BA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E0BA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535BD4" w:rsidR="001E41F3" w:rsidRDefault="00EE50F4">
            <w:pPr>
              <w:pStyle w:val="CRCoverPage"/>
              <w:spacing w:after="0"/>
              <w:ind w:left="100"/>
              <w:rPr>
                <w:noProof/>
                <w:lang w:eastAsia="zh-CN"/>
              </w:rPr>
            </w:pPr>
            <w:r>
              <w:rPr>
                <w:rFonts w:hint="eastAsia"/>
                <w:noProof/>
                <w:lang w:eastAsia="zh-CN"/>
              </w:rPr>
              <w:t>N</w:t>
            </w:r>
            <w:r>
              <w:rPr>
                <w:noProof/>
                <w:lang w:eastAsia="zh-CN"/>
              </w:rPr>
              <w:t>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E0BA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87E1A" w14:textId="085DC1A0" w:rsidR="001E0CBD" w:rsidRDefault="001E0CBD" w:rsidP="001E0CBD">
            <w:pPr>
              <w:pStyle w:val="CRCoverPage"/>
              <w:numPr>
                <w:ilvl w:val="0"/>
                <w:numId w:val="46"/>
              </w:numPr>
              <w:spacing w:after="0"/>
              <w:rPr>
                <w:noProof/>
                <w:lang w:eastAsia="zh-CN"/>
              </w:rPr>
            </w:pPr>
            <w:r>
              <w:rPr>
                <w:rFonts w:hint="eastAsia"/>
                <w:noProof/>
                <w:lang w:eastAsia="zh-CN"/>
              </w:rPr>
              <w:t>To</w:t>
            </w:r>
            <w:r>
              <w:rPr>
                <w:noProof/>
                <w:lang w:eastAsia="zh-CN"/>
              </w:rPr>
              <w:t xml:space="preserve"> add following </w:t>
            </w:r>
            <w:r w:rsidRPr="001E0CBD">
              <w:rPr>
                <w:noProof/>
              </w:rPr>
              <w:t>output RF spectrum emissions</w:t>
            </w:r>
            <w:r w:rsidRPr="0012243A">
              <w:rPr>
                <w:noProof/>
              </w:rPr>
              <w:t xml:space="preserve"> test cases</w:t>
            </w:r>
            <w:r>
              <w:rPr>
                <w:noProof/>
              </w:rPr>
              <w:t xml:space="preserve"> for UE supporting 4Tx UL MIMO:</w:t>
            </w:r>
          </w:p>
          <w:p w14:paraId="36EAAFA7" w14:textId="5A54EE8A" w:rsidR="001E0CBD" w:rsidRDefault="001E0CBD" w:rsidP="001E0CBD">
            <w:pPr>
              <w:pStyle w:val="CRCoverPage"/>
              <w:numPr>
                <w:ilvl w:val="1"/>
                <w:numId w:val="46"/>
              </w:numPr>
              <w:spacing w:after="0"/>
              <w:rPr>
                <w:noProof/>
                <w:lang w:eastAsia="zh-CN"/>
              </w:rPr>
            </w:pPr>
            <w:r w:rsidRPr="001E0CBD">
              <w:rPr>
                <w:noProof/>
                <w:lang w:eastAsia="zh-CN"/>
              </w:rPr>
              <w:t>6.5D.1_3</w:t>
            </w:r>
            <w:r w:rsidRPr="0012243A">
              <w:rPr>
                <w:noProof/>
                <w:lang w:eastAsia="zh-CN"/>
              </w:rPr>
              <w:tab/>
            </w:r>
            <w:r w:rsidRPr="001E0CBD">
              <w:rPr>
                <w:noProof/>
                <w:lang w:eastAsia="zh-CN"/>
              </w:rPr>
              <w:t>Occupied bandwidth for UL MIMO for UE supporting 4Tx</w:t>
            </w:r>
          </w:p>
          <w:p w14:paraId="57C2ABAF" w14:textId="77777777" w:rsidR="00DC5522" w:rsidRDefault="001E0CBD" w:rsidP="001E0CBD">
            <w:pPr>
              <w:pStyle w:val="CRCoverPage"/>
              <w:numPr>
                <w:ilvl w:val="1"/>
                <w:numId w:val="46"/>
              </w:numPr>
              <w:spacing w:after="0"/>
              <w:rPr>
                <w:noProof/>
                <w:lang w:eastAsia="zh-CN"/>
              </w:rPr>
            </w:pPr>
            <w:r w:rsidRPr="001E0CBD">
              <w:rPr>
                <w:noProof/>
                <w:lang w:eastAsia="zh-CN"/>
              </w:rPr>
              <w:t>6.5D.3_3.1</w:t>
            </w:r>
            <w:r w:rsidRPr="0012243A">
              <w:rPr>
                <w:noProof/>
                <w:lang w:eastAsia="zh-CN"/>
              </w:rPr>
              <w:tab/>
            </w:r>
            <w:r w:rsidRPr="001E0CBD">
              <w:rPr>
                <w:noProof/>
                <w:lang w:eastAsia="zh-CN"/>
              </w:rPr>
              <w:t>General spurious emissions for UL MIMO for UE supporting 4Tx</w:t>
            </w:r>
          </w:p>
          <w:p w14:paraId="708AA7DE" w14:textId="04445CE4" w:rsidR="001E0CBD" w:rsidRPr="000A12A7" w:rsidRDefault="001E0CBD" w:rsidP="001E0CBD">
            <w:pPr>
              <w:pStyle w:val="CRCoverPage"/>
              <w:numPr>
                <w:ilvl w:val="1"/>
                <w:numId w:val="46"/>
              </w:numPr>
              <w:spacing w:after="0"/>
              <w:rPr>
                <w:noProof/>
                <w:lang w:eastAsia="zh-CN"/>
              </w:rPr>
            </w:pPr>
            <w:r w:rsidRPr="001E0CBD">
              <w:rPr>
                <w:noProof/>
                <w:lang w:eastAsia="zh-CN"/>
              </w:rPr>
              <w:t>6.5D.4_2</w:t>
            </w:r>
            <w:r w:rsidRPr="0012243A">
              <w:rPr>
                <w:noProof/>
                <w:lang w:eastAsia="zh-CN"/>
              </w:rPr>
              <w:tab/>
            </w:r>
            <w:r w:rsidRPr="001E0CBD">
              <w:rPr>
                <w:noProof/>
                <w:lang w:eastAsia="zh-CN"/>
              </w:rPr>
              <w:t>Transmit intermodulation for UL MIMO for UE supporting 4Tx</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1027B" w14:textId="5F85A136" w:rsidR="001E0CBD" w:rsidRDefault="001E0CBD" w:rsidP="001E0CBD">
            <w:pPr>
              <w:pStyle w:val="CRCoverPage"/>
              <w:numPr>
                <w:ilvl w:val="0"/>
                <w:numId w:val="44"/>
              </w:numPr>
              <w:spacing w:after="0"/>
              <w:rPr>
                <w:noProof/>
                <w:lang w:eastAsia="zh-CN"/>
              </w:rPr>
            </w:pPr>
            <w:r>
              <w:rPr>
                <w:noProof/>
                <w:lang w:eastAsia="zh-CN"/>
              </w:rPr>
              <w:t>Minimum requirements for o</w:t>
            </w:r>
            <w:r w:rsidRPr="001E0CBD">
              <w:rPr>
                <w:noProof/>
                <w:lang w:eastAsia="zh-CN"/>
              </w:rPr>
              <w:t>ccupied bandwidth</w:t>
            </w:r>
            <w:r>
              <w:rPr>
                <w:noProof/>
                <w:lang w:eastAsia="zh-CN"/>
              </w:rPr>
              <w:t xml:space="preserve"> and t</w:t>
            </w:r>
            <w:r w:rsidRPr="001E0CBD">
              <w:rPr>
                <w:noProof/>
                <w:lang w:eastAsia="zh-CN"/>
              </w:rPr>
              <w:t>ransmit intermodulation for UL MIMO</w:t>
            </w:r>
            <w:r>
              <w:rPr>
                <w:noProof/>
                <w:lang w:eastAsia="zh-CN"/>
              </w:rPr>
              <w:t xml:space="preserve"> is updated to also cover 4Tx UL MIMO case.</w:t>
            </w:r>
          </w:p>
          <w:p w14:paraId="31C656EC" w14:textId="56D91D1F" w:rsidR="004A0066" w:rsidRDefault="001E0CBD" w:rsidP="001E0CBD">
            <w:pPr>
              <w:pStyle w:val="CRCoverPage"/>
              <w:numPr>
                <w:ilvl w:val="0"/>
                <w:numId w:val="44"/>
              </w:numPr>
              <w:spacing w:after="0"/>
              <w:rPr>
                <w:noProof/>
                <w:lang w:eastAsia="zh-CN"/>
              </w:rPr>
            </w:pPr>
            <w:r>
              <w:rPr>
                <w:rFonts w:hint="eastAsia"/>
                <w:noProof/>
                <w:lang w:eastAsia="zh-CN"/>
              </w:rPr>
              <w:t>T</w:t>
            </w:r>
            <w:r>
              <w:rPr>
                <w:noProof/>
                <w:lang w:eastAsia="zh-CN"/>
              </w:rPr>
              <w:t>est cases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F24AE" w:rsidR="001E41F3" w:rsidRDefault="001E0CBD">
            <w:pPr>
              <w:pStyle w:val="CRCoverPage"/>
              <w:spacing w:after="0"/>
              <w:ind w:left="100"/>
              <w:rPr>
                <w:noProof/>
                <w:lang w:eastAsia="zh-CN"/>
              </w:rPr>
            </w:pPr>
            <w:r w:rsidRPr="007B3FF9">
              <w:t>6.5D.1.3</w:t>
            </w:r>
            <w:r w:rsidR="006E798B">
              <w:t xml:space="preserve">, </w:t>
            </w:r>
            <w:r w:rsidRPr="001E0CBD">
              <w:t>6.5D.1_3</w:t>
            </w:r>
            <w:r>
              <w:t xml:space="preserve"> (new), </w:t>
            </w:r>
            <w:r w:rsidRPr="001E0CBD">
              <w:t>6.5D.3_3.1</w:t>
            </w:r>
            <w:r>
              <w:t xml:space="preserve"> </w:t>
            </w:r>
            <w:r>
              <w:rPr>
                <w:rFonts w:hint="eastAsia"/>
                <w:lang w:eastAsia="zh-CN"/>
              </w:rPr>
              <w:t>(</w:t>
            </w:r>
            <w:r>
              <w:rPr>
                <w:lang w:eastAsia="zh-CN"/>
              </w:rPr>
              <w:t xml:space="preserve">new), </w:t>
            </w:r>
            <w:r w:rsidRPr="001E0CBD">
              <w:rPr>
                <w:lang w:eastAsia="zh-CN"/>
              </w:rPr>
              <w:t>6.5D.4.3</w:t>
            </w:r>
            <w:r>
              <w:rPr>
                <w:lang w:eastAsia="zh-CN"/>
              </w:rPr>
              <w:t xml:space="preserve">, </w:t>
            </w:r>
            <w:r w:rsidRPr="001E0CBD">
              <w:rPr>
                <w:lang w:eastAsia="zh-CN"/>
              </w:rPr>
              <w:t>6.5D.4_2</w:t>
            </w:r>
            <w:r>
              <w:rPr>
                <w:lang w:eastAsia="zh-CN"/>
              </w:rP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4C8AF9" w14:textId="673AF208" w:rsidR="001D2D33" w:rsidRDefault="001D2D33" w:rsidP="001D2D33">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sidR="001E0CBD">
        <w:rPr>
          <w:b/>
          <w:noProof/>
          <w:color w:val="00B0F0"/>
          <w:lang w:eastAsia="zh-CN"/>
        </w:rPr>
        <w:t>1</w:t>
      </w:r>
      <w:r w:rsidRPr="001A5A80">
        <w:rPr>
          <w:b/>
          <w:noProof/>
          <w:color w:val="00B0F0"/>
          <w:lang w:eastAsia="zh-CN"/>
        </w:rPr>
        <w:t>&gt;</w:t>
      </w:r>
    </w:p>
    <w:p w14:paraId="6632F052" w14:textId="77777777" w:rsidR="002F2B8F" w:rsidRPr="007B3FF9" w:rsidRDefault="002F2B8F" w:rsidP="002F2B8F">
      <w:pPr>
        <w:pStyle w:val="H6"/>
      </w:pPr>
      <w:r w:rsidRPr="007B3FF9">
        <w:t>6.5D.1.3</w:t>
      </w:r>
      <w:r w:rsidRPr="007B3FF9">
        <w:tab/>
        <w:t>Minimum conformance requirements</w:t>
      </w:r>
    </w:p>
    <w:p w14:paraId="4B3A672F" w14:textId="77777777" w:rsidR="002F2B8F" w:rsidRPr="007B3FF9" w:rsidRDefault="002F2B8F" w:rsidP="002F2B8F">
      <w:r w:rsidRPr="007B3FF9">
        <w:t>For UE supporting UL MIMO, the requirements for occupied bandwidth apply to the sum of the powers from both UE transmit antenna connectors. The occupied bandwidth is defined as the bandwidth containing 99 % of the total integrated mean power of the transmitted spectrum on the assigned channel at each transmit antenna connector.</w:t>
      </w:r>
    </w:p>
    <w:p w14:paraId="1A955769" w14:textId="0283B99F" w:rsidR="002F2B8F" w:rsidRPr="007B3FF9" w:rsidRDefault="002F2B8F" w:rsidP="002F2B8F">
      <w:r w:rsidRPr="007B3FF9">
        <w:t xml:space="preserve">For UE with two </w:t>
      </w:r>
      <w:ins w:id="3" w:author="Huawei" w:date="2025-05-08T10:24:00Z">
        <w:r w:rsidRPr="001D0283">
          <w:t>or four</w:t>
        </w:r>
        <w:r w:rsidRPr="007B3FF9">
          <w:t xml:space="preserve"> </w:t>
        </w:r>
      </w:ins>
      <w:r w:rsidRPr="007B3FF9">
        <w:t>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6B93E8A2" w14:textId="69BBDCDB" w:rsidR="002F2B8F" w:rsidRPr="001D0283" w:rsidRDefault="002F2B8F" w:rsidP="002F2B8F">
      <w:pPr>
        <w:rPr>
          <w:ins w:id="4" w:author="Huawei" w:date="2025-05-08T10:25:00Z"/>
        </w:rPr>
      </w:pPr>
      <w:ins w:id="5" w:author="Huawei" w:date="2025-05-08T10:25:00Z">
        <w:r w:rsidRPr="001D0283">
          <w:t xml:space="preserve">If UE is scheduled for single antenna-port </w:t>
        </w:r>
        <w:proofErr w:type="spellStart"/>
        <w:r w:rsidRPr="001D0283">
          <w:t>PUSCH</w:t>
        </w:r>
        <w:proofErr w:type="spellEnd"/>
        <w:r w:rsidRPr="001D0283">
          <w:t xml:space="preserve"> transmission by DCI format 0_0 or by DCI format 0_1 for single antenna port </w:t>
        </w:r>
        <w:proofErr w:type="gramStart"/>
        <w:r w:rsidRPr="001D0283">
          <w:t>codebook based</w:t>
        </w:r>
        <w:proofErr w:type="gramEnd"/>
        <w:r w:rsidRPr="001D0283">
          <w:t xml:space="preserve"> transmission with precoding matrix </w:t>
        </w:r>
        <w:r w:rsidRPr="001D0283">
          <w:rPr>
            <w:i/>
            <w:iCs/>
          </w:rPr>
          <w:t>W</w:t>
        </w:r>
        <w:r w:rsidRPr="001D0283">
          <w:t xml:space="preserve">=1, the requirements in </w:t>
        </w:r>
        <w:r w:rsidRPr="007B3FF9">
          <w:t>TS</w:t>
        </w:r>
      </w:ins>
      <w:ins w:id="6" w:author="Huawei" w:date="2025-05-08T10:26:00Z">
        <w:r>
          <w:t xml:space="preserve"> </w:t>
        </w:r>
      </w:ins>
      <w:ins w:id="7" w:author="Huawei" w:date="2025-05-08T10:25:00Z">
        <w:r w:rsidRPr="007B3FF9">
          <w:t>38.101-1 [2]</w:t>
        </w:r>
      </w:ins>
      <w:ins w:id="8" w:author="Huawei" w:date="2025-05-08T10:26:00Z">
        <w:r>
          <w:t xml:space="preserve"> </w:t>
        </w:r>
      </w:ins>
      <w:ins w:id="9" w:author="Huawei" w:date="2025-05-08T10:25:00Z">
        <w:r w:rsidRPr="001D0283">
          <w:t xml:space="preserve">clause 6.5.1 apply when </w:t>
        </w:r>
        <w:proofErr w:type="spellStart"/>
        <w:r w:rsidRPr="001D0283">
          <w:rPr>
            <w:i/>
          </w:rPr>
          <w:t>TxD</w:t>
        </w:r>
        <w:proofErr w:type="spellEnd"/>
        <w:r w:rsidRPr="001D0283">
          <w:t xml:space="preserve"> is not indicated, and the requirements in </w:t>
        </w:r>
      </w:ins>
      <w:ins w:id="10" w:author="Huawei" w:date="2025-05-08T10:26:00Z">
        <w:r w:rsidRPr="007B3FF9">
          <w:t>TS</w:t>
        </w:r>
        <w:r>
          <w:t xml:space="preserve"> </w:t>
        </w:r>
        <w:r w:rsidRPr="007B3FF9">
          <w:t>38.101-1 [2]</w:t>
        </w:r>
        <w:r>
          <w:t xml:space="preserve"> </w:t>
        </w:r>
      </w:ins>
      <w:ins w:id="11" w:author="Huawei" w:date="2025-05-08T10:25:00Z">
        <w:r w:rsidRPr="001D0283">
          <w:t xml:space="preserve">clause 6.5G.1 apply when </w:t>
        </w:r>
        <w:proofErr w:type="spellStart"/>
        <w:r w:rsidRPr="001D0283">
          <w:rPr>
            <w:i/>
          </w:rPr>
          <w:t>TxD</w:t>
        </w:r>
        <w:proofErr w:type="spellEnd"/>
        <w:r w:rsidRPr="001D0283">
          <w:t xml:space="preserve"> is indicated.</w:t>
        </w:r>
      </w:ins>
    </w:p>
    <w:p w14:paraId="6E4708BF" w14:textId="0EF51784" w:rsidR="002F2B8F" w:rsidRPr="007B3FF9" w:rsidDel="002F2B8F" w:rsidRDefault="002F2B8F" w:rsidP="002F2B8F">
      <w:pPr>
        <w:rPr>
          <w:del w:id="12" w:author="Huawei" w:date="2025-05-08T10:25:00Z"/>
        </w:rPr>
      </w:pPr>
      <w:del w:id="13" w:author="Huawei" w:date="2025-05-08T10:25:00Z">
        <w:r w:rsidRPr="007B3FF9" w:rsidDel="002F2B8F">
          <w:delText>If UE is configured for transmission on single-antenna port by DCI format 0_0 or by DCI format 0_1 for single antenna port codebook based transmission, the requirements in subclause 6.5.1.3 apply</w:delText>
        </w:r>
      </w:del>
    </w:p>
    <w:p w14:paraId="36276AAB" w14:textId="77777777" w:rsidR="002F2B8F" w:rsidRPr="007B3FF9" w:rsidRDefault="002F2B8F" w:rsidP="002F2B8F">
      <w:r w:rsidRPr="007B3FF9">
        <w:t>The normative reference for this requirement is TS 38.101-1 [2] clause 6.5D.1.</w:t>
      </w:r>
    </w:p>
    <w:p w14:paraId="30558940" w14:textId="71B28FC9" w:rsidR="002F2B8F" w:rsidRPr="002F2B8F" w:rsidRDefault="002F2B8F" w:rsidP="002F2B8F">
      <w:pPr>
        <w:jc w:val="center"/>
        <w:rPr>
          <w:color w:val="FF0000"/>
          <w:lang w:eastAsia="zh-CN"/>
        </w:rPr>
      </w:pPr>
      <w:r w:rsidRPr="002F2B8F">
        <w:rPr>
          <w:color w:val="FF0000"/>
          <w:lang w:eastAsia="zh-CN"/>
        </w:rPr>
        <w:t>&lt;Unchanged contents are omitted&gt;</w:t>
      </w:r>
    </w:p>
    <w:p w14:paraId="51D0ECDD" w14:textId="77777777" w:rsidR="002F2B8F" w:rsidRPr="007B3FF9" w:rsidRDefault="002F2B8F" w:rsidP="002F2B8F">
      <w:pPr>
        <w:pStyle w:val="H6"/>
      </w:pPr>
      <w:r w:rsidRPr="007B3FF9">
        <w:t>6.5D.1_2.5</w:t>
      </w:r>
      <w:r w:rsidRPr="007B3FF9">
        <w:tab/>
        <w:t xml:space="preserve">Test </w:t>
      </w:r>
      <w:r w:rsidRPr="007B3FF9">
        <w:rPr>
          <w:lang w:eastAsia="zh-CN"/>
        </w:rPr>
        <w:t>requirement</w:t>
      </w:r>
    </w:p>
    <w:p w14:paraId="571BBBD7" w14:textId="77777777" w:rsidR="002F2B8F" w:rsidRPr="007B3FF9" w:rsidRDefault="002F2B8F" w:rsidP="002F2B8F">
      <w:r w:rsidRPr="007B3FF9">
        <w:t>The measured Occupied Bandwidth in step 7 shall not exceed values in Table 6.5D.1_2.5-1.</w:t>
      </w:r>
    </w:p>
    <w:p w14:paraId="5E0213FA" w14:textId="77777777" w:rsidR="002F2B8F" w:rsidRPr="007B3FF9" w:rsidRDefault="002F2B8F" w:rsidP="002F2B8F">
      <w:pPr>
        <w:pStyle w:val="TH"/>
      </w:pPr>
      <w:r w:rsidRPr="007B3FF9">
        <w:t>Table 6.5D.1_2.5-1: Occupied channel bandwidth</w:t>
      </w:r>
    </w:p>
    <w:tbl>
      <w:tblPr>
        <w:tblStyle w:val="afffe"/>
        <w:tblW w:w="0" w:type="auto"/>
        <w:tblLook w:val="04A0" w:firstRow="1" w:lastRow="0" w:firstColumn="1" w:lastColumn="0" w:noHBand="0" w:noVBand="1"/>
      </w:tblPr>
      <w:tblGrid>
        <w:gridCol w:w="1037"/>
        <w:gridCol w:w="954"/>
        <w:gridCol w:w="954"/>
        <w:gridCol w:w="954"/>
        <w:gridCol w:w="955"/>
        <w:gridCol w:w="955"/>
        <w:gridCol w:w="955"/>
        <w:gridCol w:w="955"/>
        <w:gridCol w:w="955"/>
        <w:gridCol w:w="955"/>
      </w:tblGrid>
      <w:tr w:rsidR="002F2B8F" w:rsidRPr="007B3FF9" w14:paraId="2221E3D5" w14:textId="77777777" w:rsidTr="007517B9">
        <w:tc>
          <w:tcPr>
            <w:tcW w:w="1037" w:type="dxa"/>
            <w:tcBorders>
              <w:top w:val="single" w:sz="4" w:space="0" w:color="auto"/>
              <w:left w:val="single" w:sz="4" w:space="0" w:color="auto"/>
              <w:bottom w:val="single" w:sz="4" w:space="0" w:color="auto"/>
              <w:right w:val="single" w:sz="4" w:space="0" w:color="auto"/>
            </w:tcBorders>
          </w:tcPr>
          <w:p w14:paraId="10C534BE" w14:textId="77777777" w:rsidR="002F2B8F" w:rsidRPr="007B3FF9" w:rsidRDefault="002F2B8F" w:rsidP="007517B9">
            <w:pPr>
              <w:pStyle w:val="TAH"/>
              <w:rPr>
                <w:rFonts w:eastAsia="宋体"/>
              </w:rPr>
            </w:pPr>
          </w:p>
        </w:tc>
        <w:tc>
          <w:tcPr>
            <w:tcW w:w="8592" w:type="dxa"/>
            <w:gridSpan w:val="9"/>
            <w:tcBorders>
              <w:top w:val="single" w:sz="4" w:space="0" w:color="auto"/>
              <w:left w:val="single" w:sz="4" w:space="0" w:color="auto"/>
              <w:bottom w:val="single" w:sz="4" w:space="0" w:color="auto"/>
              <w:right w:val="single" w:sz="4" w:space="0" w:color="auto"/>
            </w:tcBorders>
            <w:hideMark/>
          </w:tcPr>
          <w:p w14:paraId="7885051B" w14:textId="77777777" w:rsidR="002F2B8F" w:rsidRPr="007B3FF9" w:rsidRDefault="002F2B8F" w:rsidP="007517B9">
            <w:pPr>
              <w:pStyle w:val="TAH"/>
            </w:pPr>
            <w:r w:rsidRPr="007B3FF9">
              <w:rPr>
                <w:lang w:eastAsia="zh-CN"/>
              </w:rPr>
              <w:t>NR channel bandwidth</w:t>
            </w:r>
          </w:p>
        </w:tc>
      </w:tr>
      <w:tr w:rsidR="002F2B8F" w:rsidRPr="007B3FF9" w14:paraId="033627AC" w14:textId="77777777" w:rsidTr="007517B9">
        <w:tc>
          <w:tcPr>
            <w:tcW w:w="1037" w:type="dxa"/>
            <w:tcBorders>
              <w:top w:val="single" w:sz="4" w:space="0" w:color="auto"/>
              <w:left w:val="single" w:sz="4" w:space="0" w:color="auto"/>
              <w:bottom w:val="single" w:sz="4" w:space="0" w:color="auto"/>
              <w:right w:val="single" w:sz="4" w:space="0" w:color="auto"/>
            </w:tcBorders>
          </w:tcPr>
          <w:p w14:paraId="092E2226" w14:textId="77777777" w:rsidR="002F2B8F" w:rsidRPr="007B3FF9" w:rsidRDefault="002F2B8F" w:rsidP="007517B9">
            <w:pPr>
              <w:pStyle w:val="TAH"/>
              <w:rPr>
                <w:rFonts w:eastAsia="宋体"/>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49E0AF05" w14:textId="77777777" w:rsidR="002F2B8F" w:rsidRPr="007B3FF9" w:rsidRDefault="002F2B8F" w:rsidP="007517B9">
            <w:pPr>
              <w:pStyle w:val="TAH"/>
            </w:pPr>
            <w:r w:rsidRPr="007B3FF9">
              <w:rPr>
                <w:lang w:eastAsia="zh-CN"/>
              </w:rPr>
              <w:t>5 MHz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A73AE4" w14:textId="77777777" w:rsidR="002F2B8F" w:rsidRPr="007B3FF9" w:rsidRDefault="002F2B8F" w:rsidP="007517B9">
            <w:pPr>
              <w:pStyle w:val="TAH"/>
            </w:pPr>
            <w:r w:rsidRPr="007B3FF9">
              <w:rPr>
                <w:lang w:eastAsia="zh-CN"/>
              </w:rPr>
              <w:t>10 MHz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8B2221" w14:textId="77777777" w:rsidR="002F2B8F" w:rsidRPr="007B3FF9" w:rsidRDefault="002F2B8F" w:rsidP="007517B9">
            <w:pPr>
              <w:pStyle w:val="TAH"/>
            </w:pPr>
            <w:r w:rsidRPr="007B3FF9">
              <w:rPr>
                <w:lang w:eastAsia="zh-CN"/>
              </w:rPr>
              <w:t>15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A93C02" w14:textId="77777777" w:rsidR="002F2B8F" w:rsidRPr="007B3FF9" w:rsidRDefault="002F2B8F" w:rsidP="007517B9">
            <w:pPr>
              <w:pStyle w:val="TAH"/>
            </w:pPr>
            <w:r w:rsidRPr="007B3FF9">
              <w:rPr>
                <w:lang w:eastAsia="zh-CN"/>
              </w:rPr>
              <w:t>20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6FE169" w14:textId="77777777" w:rsidR="002F2B8F" w:rsidRPr="007B3FF9" w:rsidRDefault="002F2B8F" w:rsidP="007517B9">
            <w:pPr>
              <w:pStyle w:val="TAH"/>
            </w:pPr>
            <w:r w:rsidRPr="007B3FF9">
              <w:rPr>
                <w:lang w:eastAsia="zh-CN"/>
              </w:rPr>
              <w:t>25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2733F7" w14:textId="77777777" w:rsidR="002F2B8F" w:rsidRPr="007B3FF9" w:rsidRDefault="002F2B8F" w:rsidP="007517B9">
            <w:pPr>
              <w:pStyle w:val="TAH"/>
            </w:pPr>
            <w:r w:rsidRPr="007B3FF9">
              <w:rPr>
                <w:lang w:eastAsia="zh-CN"/>
              </w:rPr>
              <w:t>30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0154C2" w14:textId="77777777" w:rsidR="002F2B8F" w:rsidRPr="007B3FF9" w:rsidRDefault="002F2B8F" w:rsidP="007517B9">
            <w:pPr>
              <w:pStyle w:val="TAH"/>
            </w:pPr>
            <w:r w:rsidRPr="007B3FF9">
              <w:rPr>
                <w:lang w:eastAsia="zh-CN"/>
              </w:rPr>
              <w:t>40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501D81FF" w14:textId="77777777" w:rsidR="002F2B8F" w:rsidRPr="007B3FF9" w:rsidRDefault="002F2B8F" w:rsidP="007517B9">
            <w:pPr>
              <w:pStyle w:val="TAH"/>
            </w:pPr>
            <w:r w:rsidRPr="007B3FF9">
              <w:rPr>
                <w:lang w:eastAsia="zh-CN"/>
              </w:rPr>
              <w:t>45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110694" w14:textId="77777777" w:rsidR="002F2B8F" w:rsidRPr="007B3FF9" w:rsidRDefault="002F2B8F" w:rsidP="007517B9">
            <w:pPr>
              <w:pStyle w:val="TAH"/>
            </w:pPr>
            <w:r w:rsidRPr="007B3FF9">
              <w:rPr>
                <w:lang w:eastAsia="zh-CN"/>
              </w:rPr>
              <w:t>50 MHz</w:t>
            </w:r>
          </w:p>
        </w:tc>
      </w:tr>
      <w:tr w:rsidR="002F2B8F" w:rsidRPr="007B3FF9" w14:paraId="626FB2E0" w14:textId="77777777" w:rsidTr="007517B9">
        <w:tc>
          <w:tcPr>
            <w:tcW w:w="1037" w:type="dxa"/>
            <w:tcBorders>
              <w:top w:val="single" w:sz="4" w:space="0" w:color="auto"/>
              <w:left w:val="single" w:sz="4" w:space="0" w:color="auto"/>
              <w:bottom w:val="single" w:sz="4" w:space="0" w:color="auto"/>
              <w:right w:val="single" w:sz="4" w:space="0" w:color="auto"/>
            </w:tcBorders>
            <w:hideMark/>
          </w:tcPr>
          <w:p w14:paraId="4F9CA509" w14:textId="77777777" w:rsidR="002F2B8F" w:rsidRPr="007B3FF9" w:rsidRDefault="002F2B8F" w:rsidP="007517B9">
            <w:pPr>
              <w:pStyle w:val="TAC"/>
            </w:pPr>
            <w:r w:rsidRPr="007B3FF9">
              <w:rPr>
                <w:lang w:eastAsia="zh-CN"/>
              </w:rPr>
              <w:t>Occupied channel bandwidth (MHz)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7422E9" w14:textId="77777777" w:rsidR="002F2B8F" w:rsidRPr="007B3FF9" w:rsidRDefault="002F2B8F" w:rsidP="007517B9">
            <w:pPr>
              <w:pStyle w:val="TAC"/>
            </w:pPr>
            <w:r w:rsidRPr="007B3FF9">
              <w:rPr>
                <w:lang w:eastAsia="zh-CN"/>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6C30EA" w14:textId="77777777" w:rsidR="002F2B8F" w:rsidRPr="007B3FF9" w:rsidRDefault="002F2B8F" w:rsidP="007517B9">
            <w:pPr>
              <w:pStyle w:val="TAC"/>
            </w:pPr>
            <w:r w:rsidRPr="007B3FF9">
              <w:rPr>
                <w:lang w:eastAsia="zh-CN"/>
              </w:rPr>
              <w:t>10</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9D6CE7" w14:textId="77777777" w:rsidR="002F2B8F" w:rsidRPr="007B3FF9" w:rsidRDefault="002F2B8F" w:rsidP="007517B9">
            <w:pPr>
              <w:pStyle w:val="TAC"/>
            </w:pPr>
            <w:r w:rsidRPr="007B3FF9">
              <w:rPr>
                <w:lang w:eastAsia="zh-CN"/>
              </w:rPr>
              <w:t>15</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67C957" w14:textId="77777777" w:rsidR="002F2B8F" w:rsidRPr="007B3FF9" w:rsidRDefault="002F2B8F" w:rsidP="007517B9">
            <w:pPr>
              <w:pStyle w:val="TAC"/>
            </w:pPr>
            <w:r w:rsidRPr="007B3FF9">
              <w:rPr>
                <w:lang w:eastAsia="zh-CN"/>
              </w:rPr>
              <w:t>20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A3C5E6" w14:textId="77777777" w:rsidR="002F2B8F" w:rsidRPr="007B3FF9" w:rsidRDefault="002F2B8F" w:rsidP="007517B9">
            <w:pPr>
              <w:pStyle w:val="TAC"/>
            </w:pPr>
            <w:r w:rsidRPr="007B3FF9">
              <w:rPr>
                <w:lang w:eastAsia="zh-CN"/>
              </w:rPr>
              <w:t>25</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EC0AB4" w14:textId="77777777" w:rsidR="002F2B8F" w:rsidRPr="007B3FF9" w:rsidRDefault="002F2B8F" w:rsidP="007517B9">
            <w:pPr>
              <w:pStyle w:val="TAC"/>
            </w:pPr>
            <w:r w:rsidRPr="007B3FF9">
              <w:rPr>
                <w:lang w:eastAsia="zh-CN"/>
              </w:rPr>
              <w:t>30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6388DD" w14:textId="77777777" w:rsidR="002F2B8F" w:rsidRPr="007B3FF9" w:rsidRDefault="002F2B8F" w:rsidP="007517B9">
            <w:pPr>
              <w:pStyle w:val="TAC"/>
            </w:pPr>
            <w:r w:rsidRPr="007B3FF9">
              <w:rPr>
                <w:lang w:eastAsia="zh-CN"/>
              </w:rPr>
              <w:t>40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86483A" w14:textId="77777777" w:rsidR="002F2B8F" w:rsidRPr="007B3FF9" w:rsidRDefault="002F2B8F" w:rsidP="007517B9">
            <w:pPr>
              <w:pStyle w:val="TAC"/>
            </w:pPr>
            <w:r w:rsidRPr="007B3FF9">
              <w:rPr>
                <w:lang w:eastAsia="zh-CN"/>
              </w:rPr>
              <w:t>45</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8D868D" w14:textId="77777777" w:rsidR="002F2B8F" w:rsidRPr="007B3FF9" w:rsidRDefault="002F2B8F" w:rsidP="007517B9">
            <w:pPr>
              <w:pStyle w:val="TAC"/>
            </w:pPr>
            <w:r w:rsidRPr="007B3FF9">
              <w:rPr>
                <w:lang w:eastAsia="zh-CN"/>
              </w:rPr>
              <w:t>50</w:t>
            </w:r>
          </w:p>
        </w:tc>
      </w:tr>
    </w:tbl>
    <w:p w14:paraId="144E446E" w14:textId="77777777" w:rsidR="002F2B8F" w:rsidRPr="002F2B8F" w:rsidRDefault="002F2B8F" w:rsidP="002F2B8F">
      <w:pPr>
        <w:rPr>
          <w:lang w:eastAsia="zh-CN"/>
        </w:rPr>
      </w:pPr>
    </w:p>
    <w:p w14:paraId="6FA589C9" w14:textId="7C02DED7" w:rsidR="004B6712" w:rsidRPr="007B3FF9" w:rsidRDefault="004B6712" w:rsidP="004B6712">
      <w:pPr>
        <w:pStyle w:val="30"/>
        <w:rPr>
          <w:ins w:id="14" w:author="Huawei" w:date="2025-05-07T12:24:00Z"/>
        </w:rPr>
      </w:pPr>
      <w:bookmarkStart w:id="15" w:name="_Toc27478283"/>
      <w:bookmarkStart w:id="16" w:name="_Toc36226998"/>
      <w:bookmarkStart w:id="17" w:name="_Toc44324283"/>
      <w:bookmarkStart w:id="18" w:name="_Toc52990477"/>
      <w:bookmarkStart w:id="19" w:name="_Toc60823680"/>
      <w:bookmarkStart w:id="20" w:name="_Toc60825601"/>
      <w:bookmarkStart w:id="21" w:name="_Toc69306327"/>
      <w:bookmarkStart w:id="22" w:name="_Toc69309992"/>
      <w:bookmarkStart w:id="23" w:name="_Toc76020317"/>
      <w:bookmarkStart w:id="24" w:name="_Toc83720805"/>
      <w:ins w:id="25" w:author="Huawei" w:date="2025-05-07T12:31:00Z">
        <w:r>
          <w:t>6.5D.1_3</w:t>
        </w:r>
      </w:ins>
      <w:ins w:id="26" w:author="Huawei" w:date="2025-05-07T12:24:00Z">
        <w:r w:rsidRPr="007B3FF9">
          <w:tab/>
          <w:t>Occupied bandwidth for UL MIMO</w:t>
        </w:r>
      </w:ins>
      <w:bookmarkEnd w:id="15"/>
      <w:bookmarkEnd w:id="16"/>
      <w:bookmarkEnd w:id="17"/>
      <w:bookmarkEnd w:id="18"/>
      <w:bookmarkEnd w:id="19"/>
      <w:bookmarkEnd w:id="20"/>
      <w:bookmarkEnd w:id="21"/>
      <w:bookmarkEnd w:id="22"/>
      <w:bookmarkEnd w:id="23"/>
      <w:bookmarkEnd w:id="24"/>
      <w:ins w:id="27" w:author="Huawei" w:date="2025-05-07T12:31:00Z">
        <w:r>
          <w:t xml:space="preserve"> </w:t>
        </w:r>
        <w:r w:rsidRPr="004B6712">
          <w:t>for UE supporting 4Tx</w:t>
        </w:r>
      </w:ins>
    </w:p>
    <w:p w14:paraId="3CA3E712" w14:textId="5AF80F6E" w:rsidR="004B6712" w:rsidRPr="007B3FF9" w:rsidRDefault="004B6712" w:rsidP="004B6712">
      <w:pPr>
        <w:pStyle w:val="H6"/>
        <w:rPr>
          <w:ins w:id="28" w:author="Huawei" w:date="2025-05-07T12:24:00Z"/>
        </w:rPr>
      </w:pPr>
      <w:bookmarkStart w:id="29" w:name="_Toc27478284"/>
      <w:bookmarkStart w:id="30" w:name="_Toc36226999"/>
      <w:bookmarkStart w:id="31" w:name="_Toc44324284"/>
      <w:bookmarkStart w:id="32" w:name="_Toc52990478"/>
      <w:bookmarkStart w:id="33" w:name="_Toc60823681"/>
      <w:bookmarkStart w:id="34" w:name="_Toc60825602"/>
      <w:ins w:id="35" w:author="Huawei" w:date="2025-05-07T12:31:00Z">
        <w:r>
          <w:t>6.5D.1_3</w:t>
        </w:r>
      </w:ins>
      <w:ins w:id="36" w:author="Huawei" w:date="2025-05-07T12:24:00Z">
        <w:r w:rsidRPr="007B3FF9">
          <w:t>.1</w:t>
        </w:r>
        <w:r w:rsidRPr="007B3FF9">
          <w:tab/>
          <w:t>Test purpose</w:t>
        </w:r>
        <w:bookmarkEnd w:id="29"/>
        <w:bookmarkEnd w:id="30"/>
        <w:bookmarkEnd w:id="31"/>
        <w:bookmarkEnd w:id="32"/>
        <w:bookmarkEnd w:id="33"/>
        <w:bookmarkEnd w:id="34"/>
      </w:ins>
    </w:p>
    <w:p w14:paraId="76E46B89" w14:textId="216F2012" w:rsidR="004B6712" w:rsidRPr="007B3FF9" w:rsidRDefault="004B6712" w:rsidP="004B6712">
      <w:pPr>
        <w:rPr>
          <w:ins w:id="37" w:author="Huawei" w:date="2025-05-07T12:24:00Z"/>
        </w:rPr>
      </w:pPr>
      <w:ins w:id="38" w:author="Huawei" w:date="2025-05-07T12:31:00Z">
        <w:r>
          <w:t xml:space="preserve">Same as the test purpose given in clause </w:t>
        </w:r>
      </w:ins>
      <w:ins w:id="39" w:author="Huawei" w:date="2025-05-07T12:32:00Z">
        <w:r w:rsidRPr="007B3FF9">
          <w:t>6.5D.1.1</w:t>
        </w:r>
        <w:r>
          <w:t>.</w:t>
        </w:r>
      </w:ins>
    </w:p>
    <w:p w14:paraId="33FE6A58" w14:textId="08C6125C" w:rsidR="004B6712" w:rsidRPr="007B3FF9" w:rsidRDefault="004B6712" w:rsidP="004B6712">
      <w:pPr>
        <w:pStyle w:val="H6"/>
        <w:rPr>
          <w:ins w:id="40" w:author="Huawei" w:date="2025-05-07T12:24:00Z"/>
        </w:rPr>
      </w:pPr>
      <w:bookmarkStart w:id="41" w:name="_Toc27478285"/>
      <w:bookmarkStart w:id="42" w:name="_Toc36227000"/>
      <w:bookmarkStart w:id="43" w:name="_Toc44324285"/>
      <w:bookmarkStart w:id="44" w:name="_Toc52990479"/>
      <w:bookmarkStart w:id="45" w:name="_Toc60823682"/>
      <w:bookmarkStart w:id="46" w:name="_Toc60825603"/>
      <w:ins w:id="47" w:author="Huawei" w:date="2025-05-07T12:31:00Z">
        <w:r>
          <w:t>6.5D.1_3</w:t>
        </w:r>
      </w:ins>
      <w:ins w:id="48" w:author="Huawei" w:date="2025-05-07T12:24:00Z">
        <w:r w:rsidRPr="007B3FF9">
          <w:t>.2</w:t>
        </w:r>
        <w:r w:rsidRPr="007B3FF9">
          <w:tab/>
          <w:t>Test applicability</w:t>
        </w:r>
        <w:bookmarkEnd w:id="41"/>
        <w:bookmarkEnd w:id="42"/>
        <w:bookmarkEnd w:id="43"/>
        <w:bookmarkEnd w:id="44"/>
        <w:bookmarkEnd w:id="45"/>
        <w:bookmarkEnd w:id="46"/>
      </w:ins>
    </w:p>
    <w:p w14:paraId="42428A4F" w14:textId="61F0541A" w:rsidR="004B6712" w:rsidRPr="007B3FF9" w:rsidRDefault="004B6712" w:rsidP="004B6712">
      <w:pPr>
        <w:rPr>
          <w:ins w:id="49" w:author="Huawei" w:date="2025-05-07T12:24:00Z"/>
        </w:rPr>
      </w:pPr>
      <w:ins w:id="50" w:author="Huawei" w:date="2025-05-07T12:32:00Z">
        <w:r w:rsidRPr="00A42793">
          <w:t>This test case applies to all types of NR Power Class 1.5 UE release 1</w:t>
        </w:r>
        <w:r>
          <w:t>8</w:t>
        </w:r>
        <w:r w:rsidRPr="00A42793">
          <w:t xml:space="preserve"> and forward that support </w:t>
        </w:r>
        <w:r>
          <w:t>4</w:t>
        </w:r>
        <w:r w:rsidRPr="00A42793">
          <w:t xml:space="preserve">-layer </w:t>
        </w:r>
        <w:proofErr w:type="gramStart"/>
        <w:r w:rsidRPr="00A42793">
          <w:t>codebook based</w:t>
        </w:r>
        <w:proofErr w:type="gramEnd"/>
        <w:r w:rsidRPr="00A42793">
          <w:t xml:space="preserve"> UL MIMO.</w:t>
        </w:r>
      </w:ins>
    </w:p>
    <w:p w14:paraId="0DC0D876" w14:textId="53A35A42" w:rsidR="004B6712" w:rsidRPr="007B3FF9" w:rsidRDefault="004B6712" w:rsidP="004B6712">
      <w:pPr>
        <w:pStyle w:val="H6"/>
        <w:rPr>
          <w:ins w:id="51" w:author="Huawei" w:date="2025-05-07T12:24:00Z"/>
        </w:rPr>
      </w:pPr>
      <w:bookmarkStart w:id="52" w:name="_Toc27478286"/>
      <w:bookmarkStart w:id="53" w:name="_Toc36227001"/>
      <w:bookmarkStart w:id="54" w:name="_Toc44324286"/>
      <w:bookmarkStart w:id="55" w:name="_Toc52990480"/>
      <w:bookmarkStart w:id="56" w:name="_Toc60823683"/>
      <w:bookmarkStart w:id="57" w:name="_Toc60825604"/>
      <w:ins w:id="58" w:author="Huawei" w:date="2025-05-07T12:31:00Z">
        <w:r>
          <w:t>6.5D.1_3</w:t>
        </w:r>
      </w:ins>
      <w:ins w:id="59" w:author="Huawei" w:date="2025-05-07T12:24:00Z">
        <w:r w:rsidRPr="007B3FF9">
          <w:t>.3</w:t>
        </w:r>
        <w:r w:rsidRPr="007B3FF9">
          <w:tab/>
          <w:t>Minimum conformance requirements</w:t>
        </w:r>
        <w:bookmarkEnd w:id="52"/>
        <w:bookmarkEnd w:id="53"/>
        <w:bookmarkEnd w:id="54"/>
        <w:bookmarkEnd w:id="55"/>
        <w:bookmarkEnd w:id="56"/>
        <w:bookmarkEnd w:id="57"/>
      </w:ins>
    </w:p>
    <w:p w14:paraId="01582D84" w14:textId="4E9F658B" w:rsidR="004B6712" w:rsidRPr="007B3FF9" w:rsidRDefault="002F2B8F" w:rsidP="004B6712">
      <w:pPr>
        <w:rPr>
          <w:ins w:id="60" w:author="Huawei" w:date="2025-05-07T12:24:00Z"/>
          <w:lang w:eastAsia="zh-CN"/>
        </w:rPr>
      </w:pPr>
      <w:ins w:id="61" w:author="Huawei" w:date="2025-05-08T10:26:00Z">
        <w:r>
          <w:t xml:space="preserve">Same as the minimum conformance requirements given in clause </w:t>
        </w:r>
        <w:r w:rsidRPr="007B3FF9">
          <w:t>6.5D.1.3</w:t>
        </w:r>
        <w:r>
          <w:rPr>
            <w:rFonts w:hint="eastAsia"/>
            <w:lang w:eastAsia="zh-CN"/>
          </w:rPr>
          <w:t>.</w:t>
        </w:r>
      </w:ins>
    </w:p>
    <w:p w14:paraId="2ED6DC5F" w14:textId="35E6657C" w:rsidR="004B6712" w:rsidRPr="007B3FF9" w:rsidRDefault="004B6712" w:rsidP="004B6712">
      <w:pPr>
        <w:pStyle w:val="H6"/>
        <w:rPr>
          <w:ins w:id="62" w:author="Huawei" w:date="2025-05-07T12:24:00Z"/>
        </w:rPr>
      </w:pPr>
      <w:bookmarkStart w:id="63" w:name="_Toc27478287"/>
      <w:bookmarkStart w:id="64" w:name="_Toc36227002"/>
      <w:bookmarkStart w:id="65" w:name="_Toc44324287"/>
      <w:bookmarkStart w:id="66" w:name="_Toc52990481"/>
      <w:bookmarkStart w:id="67" w:name="_Toc60823684"/>
      <w:bookmarkStart w:id="68" w:name="_Toc60825605"/>
      <w:ins w:id="69" w:author="Huawei" w:date="2025-05-07T12:31:00Z">
        <w:r>
          <w:t>6.5D.1_3</w:t>
        </w:r>
      </w:ins>
      <w:ins w:id="70" w:author="Huawei" w:date="2025-05-07T12:24:00Z">
        <w:r w:rsidRPr="007B3FF9">
          <w:t>.4</w:t>
        </w:r>
        <w:r w:rsidRPr="007B3FF9">
          <w:tab/>
          <w:t>Test description</w:t>
        </w:r>
        <w:bookmarkEnd w:id="63"/>
        <w:bookmarkEnd w:id="64"/>
        <w:bookmarkEnd w:id="65"/>
        <w:bookmarkEnd w:id="66"/>
        <w:bookmarkEnd w:id="67"/>
        <w:bookmarkEnd w:id="68"/>
      </w:ins>
    </w:p>
    <w:p w14:paraId="03D103EE" w14:textId="226F7D28" w:rsidR="004B6712" w:rsidRPr="007B3FF9" w:rsidRDefault="004B6712" w:rsidP="004B6712">
      <w:pPr>
        <w:pStyle w:val="H6"/>
        <w:rPr>
          <w:ins w:id="71" w:author="Huawei" w:date="2025-05-07T12:24:00Z"/>
        </w:rPr>
      </w:pPr>
      <w:bookmarkStart w:id="72" w:name="_Toc27478288"/>
      <w:bookmarkStart w:id="73" w:name="_Toc36227003"/>
      <w:bookmarkStart w:id="74" w:name="_Toc44324288"/>
      <w:bookmarkStart w:id="75" w:name="_Toc52990482"/>
      <w:bookmarkStart w:id="76" w:name="_Toc60823685"/>
      <w:bookmarkStart w:id="77" w:name="_Toc60825606"/>
      <w:ins w:id="78" w:author="Huawei" w:date="2025-05-07T12:31:00Z">
        <w:r>
          <w:t>6.5D.1_3</w:t>
        </w:r>
      </w:ins>
      <w:ins w:id="79" w:author="Huawei" w:date="2025-05-07T12:24:00Z">
        <w:r w:rsidRPr="007B3FF9">
          <w:t>.4.1</w:t>
        </w:r>
        <w:r w:rsidRPr="007B3FF9">
          <w:tab/>
          <w:t>Initial conditions</w:t>
        </w:r>
        <w:bookmarkEnd w:id="72"/>
        <w:bookmarkEnd w:id="73"/>
        <w:bookmarkEnd w:id="74"/>
        <w:bookmarkEnd w:id="75"/>
        <w:bookmarkEnd w:id="76"/>
        <w:bookmarkEnd w:id="77"/>
      </w:ins>
    </w:p>
    <w:p w14:paraId="240CF7B3" w14:textId="77777777" w:rsidR="0084278E" w:rsidRDefault="0084278E" w:rsidP="0084278E">
      <w:pPr>
        <w:rPr>
          <w:ins w:id="80" w:author="Huawei" w:date="2025-05-07T14:14:00Z"/>
        </w:rPr>
      </w:pPr>
      <w:ins w:id="81" w:author="Huawei" w:date="2025-05-07T14:14:00Z">
        <w:r>
          <w:rPr>
            <w:rFonts w:hint="eastAsia"/>
            <w:lang w:eastAsia="zh-CN"/>
          </w:rPr>
          <w:t>S</w:t>
        </w:r>
        <w:r>
          <w:rPr>
            <w:lang w:eastAsia="zh-CN"/>
          </w:rPr>
          <w:t xml:space="preserve">ame as the initial conditions given in clause </w:t>
        </w:r>
        <w:r w:rsidRPr="00A42793">
          <w:t>6.4D.1.4.1</w:t>
        </w:r>
        <w:r>
          <w:t xml:space="preserve"> with following exceptions:</w:t>
        </w:r>
      </w:ins>
    </w:p>
    <w:p w14:paraId="56FDA917" w14:textId="77777777" w:rsidR="004D524D" w:rsidRDefault="004D524D" w:rsidP="004D524D">
      <w:pPr>
        <w:pStyle w:val="B10"/>
        <w:rPr>
          <w:ins w:id="82" w:author="Huawei" w:date="2025-05-08T15:09:00Z"/>
          <w:lang w:eastAsia="zh-CN"/>
        </w:rPr>
      </w:pPr>
      <w:bookmarkStart w:id="83" w:name="_Toc27478289"/>
      <w:bookmarkStart w:id="84" w:name="_Toc36227004"/>
      <w:bookmarkStart w:id="85" w:name="_Toc44324289"/>
      <w:bookmarkStart w:id="86" w:name="_Toc52990483"/>
      <w:bookmarkStart w:id="87" w:name="_Toc60823686"/>
      <w:bookmarkStart w:id="88" w:name="_Toc60825607"/>
      <w:ins w:id="89" w:author="Huawei" w:date="2025-05-08T15:09: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r>
          <w:rPr>
            <w:lang w:eastAsia="zh-CN"/>
          </w:rPr>
          <w:t>Figure A.3.2.5.6</w:t>
        </w:r>
        <w:r w:rsidRPr="007833DA">
          <w:rPr>
            <w:lang w:eastAsia="zh-CN"/>
          </w:rPr>
          <w:t xml:space="preserve"> for UE diagram</w:t>
        </w:r>
        <w:r>
          <w:rPr>
            <w:lang w:eastAsia="zh-CN"/>
          </w:rPr>
          <w:t>.</w:t>
        </w:r>
      </w:ins>
    </w:p>
    <w:p w14:paraId="38BCEE67" w14:textId="2796416C" w:rsidR="004B6712" w:rsidRDefault="004B6712" w:rsidP="004B6712">
      <w:pPr>
        <w:pStyle w:val="H6"/>
        <w:rPr>
          <w:ins w:id="90" w:author="Huawei" w:date="2025-05-07T14:24:00Z"/>
        </w:rPr>
      </w:pPr>
      <w:ins w:id="91" w:author="Huawei" w:date="2025-05-07T12:31:00Z">
        <w:r>
          <w:t>6.5D.1_3</w:t>
        </w:r>
      </w:ins>
      <w:ins w:id="92" w:author="Huawei" w:date="2025-05-07T12:24:00Z">
        <w:r w:rsidRPr="007B3FF9">
          <w:t>.4.2</w:t>
        </w:r>
        <w:r w:rsidRPr="007B3FF9">
          <w:tab/>
          <w:t>Test procedure</w:t>
        </w:r>
      </w:ins>
      <w:bookmarkEnd w:id="83"/>
      <w:bookmarkEnd w:id="84"/>
      <w:bookmarkEnd w:id="85"/>
      <w:bookmarkEnd w:id="86"/>
      <w:bookmarkEnd w:id="87"/>
      <w:bookmarkEnd w:id="88"/>
    </w:p>
    <w:p w14:paraId="5E19F437" w14:textId="5DE0FAE8" w:rsidR="00C5601A" w:rsidRDefault="00C5601A" w:rsidP="00C5601A">
      <w:pPr>
        <w:rPr>
          <w:ins w:id="93" w:author="Huawei" w:date="2025-05-07T14:24:00Z"/>
        </w:rPr>
      </w:pPr>
      <w:ins w:id="94" w:author="Huawei" w:date="2025-05-07T14:24:00Z">
        <w:r>
          <w:rPr>
            <w:rFonts w:hint="eastAsia"/>
            <w:lang w:eastAsia="zh-CN"/>
          </w:rPr>
          <w:t>S</w:t>
        </w:r>
        <w:r>
          <w:rPr>
            <w:lang w:eastAsia="zh-CN"/>
          </w:rPr>
          <w:t xml:space="preserve">ame as the test procedure given in clause </w:t>
        </w:r>
      </w:ins>
      <w:ins w:id="95" w:author="Huawei" w:date="2025-05-07T14:25:00Z">
        <w:r w:rsidRPr="007B3FF9">
          <w:t>6.5D.1.4.2</w:t>
        </w:r>
      </w:ins>
      <w:ins w:id="96" w:author="Huawei" w:date="2025-05-07T14:24:00Z">
        <w:r>
          <w:t xml:space="preserve"> with following exceptions:</w:t>
        </w:r>
      </w:ins>
    </w:p>
    <w:p w14:paraId="21F8337A" w14:textId="3F2CF85F" w:rsidR="00C5601A" w:rsidRDefault="00C5601A" w:rsidP="00C5601A">
      <w:pPr>
        <w:pStyle w:val="B10"/>
        <w:rPr>
          <w:ins w:id="97" w:author="Huawei" w:date="2025-05-07T14:25:00Z"/>
          <w:lang w:eastAsia="zh-CN"/>
        </w:rPr>
      </w:pPr>
      <w:ins w:id="98" w:author="Huawei" w:date="2025-05-07T14:25:00Z">
        <w:r>
          <w:rPr>
            <w:rFonts w:hint="eastAsia"/>
            <w:lang w:eastAsia="zh-CN"/>
          </w:rPr>
          <w:t>-</w:t>
        </w:r>
        <w:r>
          <w:rPr>
            <w:lang w:eastAsia="zh-CN"/>
          </w:rPr>
          <w:tab/>
          <w:t xml:space="preserve">Step 1 </w:t>
        </w:r>
        <w:r>
          <w:rPr>
            <w:rFonts w:hint="eastAsia"/>
            <w:lang w:eastAsia="zh-CN"/>
          </w:rPr>
          <w:t>is</w:t>
        </w:r>
        <w:r>
          <w:rPr>
            <w:lang w:eastAsia="zh-CN"/>
          </w:rPr>
          <w:t xml:space="preserve"> replaced by the following step:</w:t>
        </w:r>
      </w:ins>
    </w:p>
    <w:p w14:paraId="4A588DCC" w14:textId="0B2937F9" w:rsidR="00C5601A" w:rsidRPr="00C5601A" w:rsidRDefault="00C5601A" w:rsidP="00C5601A">
      <w:pPr>
        <w:pStyle w:val="B20"/>
        <w:rPr>
          <w:ins w:id="99" w:author="Huawei" w:date="2025-05-07T12:24:00Z"/>
        </w:rPr>
      </w:pPr>
      <w:ins w:id="100" w:author="Huawei" w:date="2025-05-07T14:26:00Z">
        <w:r w:rsidRPr="00C5601A">
          <w:lastRenderedPageBreak/>
          <w:t>1.</w:t>
        </w:r>
        <w:r w:rsidRPr="00C5601A">
          <w:tab/>
          <w:t xml:space="preserve">SS sends uplink scheduling information for each UL </w:t>
        </w:r>
        <w:proofErr w:type="spellStart"/>
        <w:r w:rsidRPr="00C5601A">
          <w:t>HARQ</w:t>
        </w:r>
        <w:proofErr w:type="spellEnd"/>
        <w:r w:rsidRPr="00C5601A">
          <w:t xml:space="preserve"> process via </w:t>
        </w:r>
        <w:proofErr w:type="spellStart"/>
        <w:r w:rsidRPr="00C5601A">
          <w:t>PDCCH</w:t>
        </w:r>
        <w:proofErr w:type="spellEnd"/>
        <w:r w:rsidRPr="00C5601A">
          <w:t xml:space="preserve"> DCI format 0_1 for C</w:t>
        </w:r>
        <w:r>
          <w:t>-</w:t>
        </w:r>
        <w:proofErr w:type="spellStart"/>
        <w:r w:rsidRPr="00C5601A">
          <w:t>RNTI</w:t>
        </w:r>
        <w:proofErr w:type="spellEnd"/>
        <w:r w:rsidRPr="00C5601A">
          <w:t xml:space="preserve"> to schedule the UL RMC according to Table 6.5D.1.4.1-1. Since the UL has no payload and no loopback data to send the UE sends uplink MAC padding bits on the UL RMC. The </w:t>
        </w:r>
        <w:proofErr w:type="spellStart"/>
        <w:r w:rsidRPr="00C5601A">
          <w:t>PDCCH</w:t>
        </w:r>
        <w:proofErr w:type="spellEnd"/>
        <w:r w:rsidRPr="00C5601A">
          <w:t xml:space="preserve"> DCI format 0_1 is specified with condition </w:t>
        </w:r>
        <w:r>
          <w:t>4</w:t>
        </w:r>
        <w:r w:rsidRPr="00C5601A">
          <w:t>TX_UL_MIMO in 38.508-1 [5] subclause 4.3.6.1.1.2</w:t>
        </w:r>
        <w:r>
          <w:t>.</w:t>
        </w:r>
      </w:ins>
    </w:p>
    <w:p w14:paraId="599996E6" w14:textId="67EEFA06" w:rsidR="004B6712" w:rsidRPr="007B3FF9" w:rsidRDefault="004B6712" w:rsidP="004B6712">
      <w:pPr>
        <w:pStyle w:val="H6"/>
        <w:rPr>
          <w:ins w:id="101" w:author="Huawei" w:date="2025-05-07T12:24:00Z"/>
        </w:rPr>
      </w:pPr>
      <w:bookmarkStart w:id="102" w:name="_Toc27478290"/>
      <w:bookmarkStart w:id="103" w:name="_Toc36227005"/>
      <w:bookmarkStart w:id="104" w:name="_Toc44324290"/>
      <w:bookmarkStart w:id="105" w:name="_Toc52990484"/>
      <w:bookmarkStart w:id="106" w:name="_Toc60823687"/>
      <w:bookmarkStart w:id="107" w:name="_Toc60825608"/>
      <w:ins w:id="108" w:author="Huawei" w:date="2025-05-07T12:31:00Z">
        <w:r>
          <w:t>6.5D.1_3</w:t>
        </w:r>
      </w:ins>
      <w:ins w:id="109" w:author="Huawei" w:date="2025-05-07T12:24:00Z">
        <w:r w:rsidRPr="007B3FF9">
          <w:t>.4.3</w:t>
        </w:r>
        <w:r w:rsidRPr="007B3FF9">
          <w:tab/>
          <w:t>Message contents</w:t>
        </w:r>
        <w:bookmarkEnd w:id="102"/>
        <w:bookmarkEnd w:id="103"/>
        <w:bookmarkEnd w:id="104"/>
        <w:bookmarkEnd w:id="105"/>
        <w:bookmarkEnd w:id="106"/>
        <w:bookmarkEnd w:id="107"/>
      </w:ins>
    </w:p>
    <w:p w14:paraId="743EDD7A" w14:textId="62BE4B6D" w:rsidR="004B6712" w:rsidRPr="007B3FF9" w:rsidRDefault="004B6712" w:rsidP="004B6712">
      <w:pPr>
        <w:rPr>
          <w:ins w:id="110" w:author="Huawei" w:date="2025-05-07T12:24:00Z"/>
        </w:rPr>
      </w:pPr>
      <w:ins w:id="111" w:author="Huawei" w:date="2025-05-07T12:24:00Z">
        <w:r w:rsidRPr="007B3FF9">
          <w:t xml:space="preserve">Message contents are according to TS 38.508-1 [5] subclause 4.6 ensuring Table 4.6.3-182 with condition </w:t>
        </w:r>
      </w:ins>
      <w:ins w:id="112" w:author="Huawei" w:date="2025-05-07T14:26:00Z">
        <w:r w:rsidR="00C5601A">
          <w:t>4</w:t>
        </w:r>
      </w:ins>
      <w:ins w:id="113" w:author="Huawei" w:date="2025-05-07T12:24:00Z">
        <w:r w:rsidRPr="007B3FF9">
          <w:t>TX_UL_MIMO</w:t>
        </w:r>
      </w:ins>
    </w:p>
    <w:p w14:paraId="2AC38F0D" w14:textId="38F44E56" w:rsidR="004B6712" w:rsidRPr="007B3FF9" w:rsidRDefault="004B6712" w:rsidP="004B6712">
      <w:pPr>
        <w:pStyle w:val="H6"/>
        <w:rPr>
          <w:ins w:id="114" w:author="Huawei" w:date="2025-05-07T12:24:00Z"/>
        </w:rPr>
      </w:pPr>
      <w:bookmarkStart w:id="115" w:name="_Toc27478291"/>
      <w:bookmarkStart w:id="116" w:name="_Toc36227006"/>
      <w:bookmarkStart w:id="117" w:name="_Toc44324291"/>
      <w:bookmarkStart w:id="118" w:name="_Toc52990485"/>
      <w:bookmarkStart w:id="119" w:name="_Toc60823688"/>
      <w:bookmarkStart w:id="120" w:name="_Toc60825609"/>
      <w:ins w:id="121" w:author="Huawei" w:date="2025-05-07T12:31:00Z">
        <w:r>
          <w:t>6.5D.1_3</w:t>
        </w:r>
      </w:ins>
      <w:ins w:id="122" w:author="Huawei" w:date="2025-05-07T12:24:00Z">
        <w:r w:rsidRPr="007B3FF9">
          <w:t>.5</w:t>
        </w:r>
        <w:r w:rsidRPr="007B3FF9">
          <w:tab/>
          <w:t>Test requirement</w:t>
        </w:r>
        <w:bookmarkEnd w:id="115"/>
        <w:bookmarkEnd w:id="116"/>
        <w:bookmarkEnd w:id="117"/>
        <w:bookmarkEnd w:id="118"/>
        <w:bookmarkEnd w:id="119"/>
        <w:bookmarkEnd w:id="120"/>
      </w:ins>
    </w:p>
    <w:p w14:paraId="52B21630" w14:textId="26336445" w:rsidR="002F2B8F" w:rsidRPr="007B3FF9" w:rsidRDefault="002F2B8F" w:rsidP="002F2B8F">
      <w:pPr>
        <w:rPr>
          <w:ins w:id="123" w:author="Huawei" w:date="2025-05-08T10:28:00Z"/>
        </w:rPr>
      </w:pPr>
      <w:ins w:id="124" w:author="Huawei" w:date="2025-05-08T10:28:00Z">
        <w:r w:rsidRPr="007B3FF9">
          <w:t xml:space="preserve">The measured Occupied Bandwidth in step 7 shall not exceed values in Table </w:t>
        </w:r>
        <w:r>
          <w:t>6.5D.1_3</w:t>
        </w:r>
        <w:r w:rsidRPr="007B3FF9">
          <w:t>.5-1.</w:t>
        </w:r>
      </w:ins>
    </w:p>
    <w:p w14:paraId="150A13D8" w14:textId="19A9E057" w:rsidR="002F2B8F" w:rsidRPr="007B3FF9" w:rsidRDefault="002F2B8F" w:rsidP="002F2B8F">
      <w:pPr>
        <w:pStyle w:val="TH"/>
        <w:rPr>
          <w:ins w:id="125" w:author="Huawei" w:date="2025-05-08T10:28:00Z"/>
        </w:rPr>
      </w:pPr>
      <w:bookmarkStart w:id="126" w:name="_Hlk132304377"/>
      <w:ins w:id="127" w:author="Huawei" w:date="2025-05-08T10:28:00Z">
        <w:r w:rsidRPr="007B3FF9">
          <w:t xml:space="preserve">Table </w:t>
        </w:r>
        <w:r>
          <w:t>6.5D.1_3</w:t>
        </w:r>
        <w:r w:rsidRPr="007B3FF9">
          <w:t>.5-1</w:t>
        </w:r>
        <w:bookmarkEnd w:id="126"/>
        <w:r w:rsidRPr="007B3FF9">
          <w:t>: Occupied channel bandwidth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76"/>
        <w:gridCol w:w="576"/>
        <w:gridCol w:w="576"/>
        <w:gridCol w:w="576"/>
        <w:gridCol w:w="576"/>
        <w:gridCol w:w="577"/>
        <w:gridCol w:w="604"/>
        <w:gridCol w:w="577"/>
        <w:gridCol w:w="577"/>
        <w:gridCol w:w="577"/>
        <w:gridCol w:w="577"/>
        <w:gridCol w:w="577"/>
        <w:gridCol w:w="577"/>
        <w:gridCol w:w="577"/>
        <w:gridCol w:w="492"/>
      </w:tblGrid>
      <w:tr w:rsidR="002F2B8F" w:rsidRPr="007B3FF9" w14:paraId="612C0E93" w14:textId="77777777" w:rsidTr="002F2B8F">
        <w:trPr>
          <w:trHeight w:val="285"/>
          <w:ins w:id="128" w:author="Huawei" w:date="2025-05-08T10:28:00Z"/>
        </w:trPr>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3EA8083B" w14:textId="314D820C" w:rsidR="002F2B8F" w:rsidRPr="002F2B8F" w:rsidRDefault="002F2B8F" w:rsidP="007517B9">
            <w:pPr>
              <w:pStyle w:val="TAH"/>
              <w:jc w:val="left"/>
              <w:rPr>
                <w:ins w:id="129" w:author="Huawei" w:date="2025-05-08T10:28:00Z"/>
                <w:lang w:eastAsia="zh-CN"/>
              </w:rPr>
            </w:pPr>
          </w:p>
        </w:tc>
        <w:tc>
          <w:tcPr>
            <w:tcW w:w="4470" w:type="pct"/>
            <w:gridSpan w:val="15"/>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09334" w14:textId="77777777" w:rsidR="002F2B8F" w:rsidRPr="007B3FF9" w:rsidRDefault="002F2B8F" w:rsidP="007517B9">
            <w:pPr>
              <w:pStyle w:val="TAH"/>
              <w:jc w:val="left"/>
              <w:rPr>
                <w:ins w:id="130" w:author="Huawei" w:date="2025-05-08T10:28:00Z"/>
                <w:lang w:eastAsia="zh-CN"/>
              </w:rPr>
            </w:pPr>
            <w:ins w:id="131" w:author="Huawei" w:date="2025-05-08T10:28:00Z">
              <w:r w:rsidRPr="007B3FF9">
                <w:rPr>
                  <w:lang w:eastAsia="zh-CN"/>
                </w:rPr>
                <w:t>NR channel bandwidth</w:t>
              </w:r>
            </w:ins>
          </w:p>
        </w:tc>
      </w:tr>
      <w:tr w:rsidR="002F2B8F" w:rsidRPr="007B3FF9" w14:paraId="7D387403" w14:textId="77777777" w:rsidTr="002F2B8F">
        <w:trPr>
          <w:trHeight w:val="285"/>
          <w:ins w:id="132" w:author="Huawei" w:date="2025-05-08T10:28:00Z"/>
        </w:trPr>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723811B0" w14:textId="0582DEA1" w:rsidR="002F2B8F" w:rsidRPr="002F2B8F" w:rsidRDefault="002F2B8F" w:rsidP="007517B9">
            <w:pPr>
              <w:pStyle w:val="TAH"/>
              <w:jc w:val="left"/>
              <w:rPr>
                <w:ins w:id="133" w:author="Huawei" w:date="2025-05-08T10:28:00Z"/>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B898A" w14:textId="77777777" w:rsidR="002F2B8F" w:rsidRPr="007B3FF9" w:rsidRDefault="002F2B8F" w:rsidP="007517B9">
            <w:pPr>
              <w:pStyle w:val="TAH"/>
              <w:jc w:val="left"/>
              <w:rPr>
                <w:ins w:id="134" w:author="Huawei" w:date="2025-05-08T10:28:00Z"/>
                <w:lang w:eastAsia="zh-CN"/>
              </w:rPr>
            </w:pPr>
            <w:ins w:id="135" w:author="Huawei" w:date="2025-05-08T10:28:00Z">
              <w:r w:rsidRPr="007B3FF9">
                <w:rPr>
                  <w:lang w:eastAsia="zh-CN"/>
                </w:rPr>
                <w:t>5</w:t>
              </w:r>
            </w:ins>
          </w:p>
          <w:p w14:paraId="11A87609" w14:textId="77777777" w:rsidR="002F2B8F" w:rsidRPr="007B3FF9" w:rsidRDefault="002F2B8F" w:rsidP="007517B9">
            <w:pPr>
              <w:pStyle w:val="TAH"/>
              <w:jc w:val="left"/>
              <w:rPr>
                <w:ins w:id="136" w:author="Huawei" w:date="2025-05-08T10:28:00Z"/>
                <w:lang w:eastAsia="zh-CN"/>
              </w:rPr>
            </w:pPr>
            <w:ins w:id="137" w:author="Huawei" w:date="2025-05-08T10:28:00Z">
              <w:r w:rsidRPr="007B3FF9">
                <w:rPr>
                  <w:lang w:eastAsia="zh-CN"/>
                </w:rPr>
                <w:t>MHz</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4F756" w14:textId="77777777" w:rsidR="002F2B8F" w:rsidRPr="007B3FF9" w:rsidRDefault="002F2B8F" w:rsidP="007517B9">
            <w:pPr>
              <w:pStyle w:val="TAH"/>
              <w:jc w:val="left"/>
              <w:rPr>
                <w:ins w:id="138" w:author="Huawei" w:date="2025-05-08T10:28:00Z"/>
                <w:lang w:eastAsia="zh-CN"/>
              </w:rPr>
            </w:pPr>
            <w:ins w:id="139" w:author="Huawei" w:date="2025-05-08T10:28:00Z">
              <w:r w:rsidRPr="007B3FF9">
                <w:rPr>
                  <w:lang w:eastAsia="zh-CN"/>
                </w:rPr>
                <w:t>10 MHz</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15D55" w14:textId="77777777" w:rsidR="002F2B8F" w:rsidRPr="007B3FF9" w:rsidRDefault="002F2B8F" w:rsidP="007517B9">
            <w:pPr>
              <w:pStyle w:val="TAH"/>
              <w:jc w:val="left"/>
              <w:rPr>
                <w:ins w:id="140" w:author="Huawei" w:date="2025-05-08T10:28:00Z"/>
                <w:lang w:eastAsia="zh-CN"/>
              </w:rPr>
            </w:pPr>
            <w:ins w:id="141" w:author="Huawei" w:date="2025-05-08T10:28:00Z">
              <w:r w:rsidRPr="007B3FF9">
                <w:rPr>
                  <w:lang w:eastAsia="zh-CN"/>
                </w:rPr>
                <w:t>15 MHz</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65D78" w14:textId="77777777" w:rsidR="002F2B8F" w:rsidRPr="007B3FF9" w:rsidRDefault="002F2B8F" w:rsidP="007517B9">
            <w:pPr>
              <w:pStyle w:val="TAH"/>
              <w:jc w:val="left"/>
              <w:rPr>
                <w:ins w:id="142" w:author="Huawei" w:date="2025-05-08T10:28:00Z"/>
                <w:lang w:eastAsia="zh-CN"/>
              </w:rPr>
            </w:pPr>
            <w:ins w:id="143" w:author="Huawei" w:date="2025-05-08T10:28:00Z">
              <w:r w:rsidRPr="007B3FF9">
                <w:rPr>
                  <w:lang w:eastAsia="zh-CN"/>
                </w:rPr>
                <w:t>20 MHz</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CAB65" w14:textId="77777777" w:rsidR="002F2B8F" w:rsidRPr="007B3FF9" w:rsidRDefault="002F2B8F" w:rsidP="007517B9">
            <w:pPr>
              <w:pStyle w:val="TAH"/>
              <w:jc w:val="left"/>
              <w:rPr>
                <w:ins w:id="144" w:author="Huawei" w:date="2025-05-08T10:28:00Z"/>
                <w:lang w:eastAsia="zh-CN"/>
              </w:rPr>
            </w:pPr>
            <w:ins w:id="145" w:author="Huawei" w:date="2025-05-08T10:28:00Z">
              <w:r w:rsidRPr="007B3FF9">
                <w:rPr>
                  <w:lang w:eastAsia="zh-CN"/>
                </w:rPr>
                <w:t>25 MHz</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8239F" w14:textId="77777777" w:rsidR="002F2B8F" w:rsidRPr="007B3FF9" w:rsidRDefault="002F2B8F" w:rsidP="007517B9">
            <w:pPr>
              <w:pStyle w:val="TAH"/>
              <w:jc w:val="left"/>
              <w:rPr>
                <w:ins w:id="146" w:author="Huawei" w:date="2025-05-08T10:28:00Z"/>
                <w:lang w:eastAsia="zh-CN"/>
              </w:rPr>
            </w:pPr>
            <w:ins w:id="147" w:author="Huawei" w:date="2025-05-08T10:28:00Z">
              <w:r w:rsidRPr="007B3FF9">
                <w:rPr>
                  <w:lang w:eastAsia="zh-CN"/>
                </w:rPr>
                <w:t>30 MHz</w:t>
              </w:r>
            </w:ins>
          </w:p>
        </w:tc>
        <w:tc>
          <w:tcPr>
            <w:tcW w:w="31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B741C" w14:textId="77777777" w:rsidR="002F2B8F" w:rsidRPr="007B3FF9" w:rsidRDefault="002F2B8F" w:rsidP="007517B9">
            <w:pPr>
              <w:pStyle w:val="TAH"/>
              <w:jc w:val="left"/>
              <w:rPr>
                <w:ins w:id="148" w:author="Huawei" w:date="2025-05-08T10:28:00Z"/>
                <w:lang w:eastAsia="zh-CN"/>
              </w:rPr>
            </w:pPr>
            <w:ins w:id="149" w:author="Huawei" w:date="2025-05-08T10:28:00Z">
              <w:r w:rsidRPr="007B3FF9">
                <w:rPr>
                  <w:lang w:eastAsia="zh-CN"/>
                </w:rPr>
                <w:t>35</w:t>
              </w:r>
            </w:ins>
          </w:p>
          <w:p w14:paraId="42A23ED9" w14:textId="77777777" w:rsidR="002F2B8F" w:rsidRPr="007B3FF9" w:rsidRDefault="002F2B8F" w:rsidP="007517B9">
            <w:pPr>
              <w:pStyle w:val="TAH"/>
              <w:jc w:val="left"/>
              <w:rPr>
                <w:ins w:id="150" w:author="Huawei" w:date="2025-05-08T10:28:00Z"/>
                <w:lang w:eastAsia="zh-CN"/>
              </w:rPr>
            </w:pPr>
            <w:ins w:id="151" w:author="Huawei" w:date="2025-05-08T10:28:00Z">
              <w:r w:rsidRPr="007B3FF9">
                <w:rPr>
                  <w:lang w:eastAsia="zh-CN"/>
                </w:rPr>
                <w:t>MHz</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1DB27" w14:textId="77777777" w:rsidR="002F2B8F" w:rsidRPr="007B3FF9" w:rsidRDefault="002F2B8F" w:rsidP="007517B9">
            <w:pPr>
              <w:pStyle w:val="TAH"/>
              <w:jc w:val="left"/>
              <w:rPr>
                <w:ins w:id="152" w:author="Huawei" w:date="2025-05-08T10:28:00Z"/>
                <w:lang w:eastAsia="zh-CN"/>
              </w:rPr>
            </w:pPr>
            <w:ins w:id="153" w:author="Huawei" w:date="2025-05-08T10:28:00Z">
              <w:r w:rsidRPr="007B3FF9">
                <w:rPr>
                  <w:lang w:eastAsia="zh-CN"/>
                </w:rPr>
                <w:t>40 MHz</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15C95" w14:textId="77777777" w:rsidR="002F2B8F" w:rsidRPr="007B3FF9" w:rsidRDefault="002F2B8F" w:rsidP="007517B9">
            <w:pPr>
              <w:pStyle w:val="TAH"/>
              <w:jc w:val="left"/>
              <w:rPr>
                <w:ins w:id="154" w:author="Huawei" w:date="2025-05-08T10:28:00Z"/>
                <w:lang w:eastAsia="zh-CN"/>
              </w:rPr>
            </w:pPr>
            <w:ins w:id="155" w:author="Huawei" w:date="2025-05-08T10:28:00Z">
              <w:r w:rsidRPr="007B3FF9">
                <w:rPr>
                  <w:lang w:eastAsia="zh-CN"/>
                </w:rPr>
                <w:t>45 MHz</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98BCF" w14:textId="77777777" w:rsidR="002F2B8F" w:rsidRPr="007B3FF9" w:rsidRDefault="002F2B8F" w:rsidP="007517B9">
            <w:pPr>
              <w:pStyle w:val="TAH"/>
              <w:jc w:val="left"/>
              <w:rPr>
                <w:ins w:id="156" w:author="Huawei" w:date="2025-05-08T10:28:00Z"/>
                <w:lang w:eastAsia="zh-CN"/>
              </w:rPr>
            </w:pPr>
            <w:ins w:id="157" w:author="Huawei" w:date="2025-05-08T10:28:00Z">
              <w:r w:rsidRPr="007B3FF9">
                <w:rPr>
                  <w:lang w:eastAsia="zh-CN"/>
                </w:rPr>
                <w:t>50 MHz</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54936" w14:textId="77777777" w:rsidR="002F2B8F" w:rsidRPr="007B3FF9" w:rsidRDefault="002F2B8F" w:rsidP="007517B9">
            <w:pPr>
              <w:pStyle w:val="TAH"/>
              <w:jc w:val="left"/>
              <w:rPr>
                <w:ins w:id="158" w:author="Huawei" w:date="2025-05-08T10:28:00Z"/>
                <w:lang w:eastAsia="zh-CN"/>
              </w:rPr>
            </w:pPr>
            <w:ins w:id="159" w:author="Huawei" w:date="2025-05-08T10:28:00Z">
              <w:r w:rsidRPr="007B3FF9">
                <w:rPr>
                  <w:lang w:eastAsia="zh-CN"/>
                </w:rPr>
                <w:t>60 MHz</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65B43" w14:textId="77777777" w:rsidR="002F2B8F" w:rsidRPr="007B3FF9" w:rsidRDefault="002F2B8F" w:rsidP="007517B9">
            <w:pPr>
              <w:pStyle w:val="TAH"/>
              <w:jc w:val="left"/>
              <w:rPr>
                <w:ins w:id="160" w:author="Huawei" w:date="2025-05-08T10:28:00Z"/>
                <w:lang w:eastAsia="zh-CN"/>
              </w:rPr>
            </w:pPr>
            <w:ins w:id="161" w:author="Huawei" w:date="2025-05-08T10:28:00Z">
              <w:r w:rsidRPr="007B3FF9">
                <w:rPr>
                  <w:lang w:eastAsia="zh-CN"/>
                </w:rPr>
                <w:t>70 MHz</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7C71E" w14:textId="77777777" w:rsidR="002F2B8F" w:rsidRPr="007B3FF9" w:rsidRDefault="002F2B8F" w:rsidP="007517B9">
            <w:pPr>
              <w:pStyle w:val="TAH"/>
              <w:jc w:val="left"/>
              <w:rPr>
                <w:ins w:id="162" w:author="Huawei" w:date="2025-05-08T10:28:00Z"/>
                <w:lang w:eastAsia="zh-CN"/>
              </w:rPr>
            </w:pPr>
            <w:ins w:id="163" w:author="Huawei" w:date="2025-05-08T10:28:00Z">
              <w:r w:rsidRPr="007B3FF9">
                <w:rPr>
                  <w:lang w:eastAsia="zh-CN"/>
                </w:rPr>
                <w:t>80 MHz</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EC96D" w14:textId="77777777" w:rsidR="002F2B8F" w:rsidRPr="007B3FF9" w:rsidRDefault="002F2B8F" w:rsidP="007517B9">
            <w:pPr>
              <w:pStyle w:val="TAH"/>
              <w:jc w:val="left"/>
              <w:rPr>
                <w:ins w:id="164" w:author="Huawei" w:date="2025-05-08T10:28:00Z"/>
                <w:lang w:eastAsia="zh-CN"/>
              </w:rPr>
            </w:pPr>
            <w:ins w:id="165" w:author="Huawei" w:date="2025-05-08T10:28:00Z">
              <w:r w:rsidRPr="007B3FF9">
                <w:rPr>
                  <w:lang w:eastAsia="zh-CN"/>
                </w:rPr>
                <w:t>90 MHz</w:t>
              </w:r>
            </w:ins>
          </w:p>
        </w:tc>
        <w:tc>
          <w:tcPr>
            <w:tcW w:w="26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23A6F" w14:textId="77777777" w:rsidR="002F2B8F" w:rsidRPr="007B3FF9" w:rsidRDefault="002F2B8F" w:rsidP="007517B9">
            <w:pPr>
              <w:pStyle w:val="TAH"/>
              <w:jc w:val="left"/>
              <w:rPr>
                <w:ins w:id="166" w:author="Huawei" w:date="2025-05-08T10:28:00Z"/>
                <w:lang w:eastAsia="zh-CN"/>
              </w:rPr>
            </w:pPr>
            <w:ins w:id="167" w:author="Huawei" w:date="2025-05-08T10:28:00Z">
              <w:r w:rsidRPr="007B3FF9">
                <w:rPr>
                  <w:lang w:eastAsia="zh-CN"/>
                </w:rPr>
                <w:t>100 MHz</w:t>
              </w:r>
            </w:ins>
          </w:p>
        </w:tc>
      </w:tr>
      <w:tr w:rsidR="002F2B8F" w:rsidRPr="007B3FF9" w14:paraId="799A8CC0" w14:textId="77777777" w:rsidTr="002F2B8F">
        <w:trPr>
          <w:trHeight w:val="975"/>
          <w:ins w:id="168" w:author="Huawei" w:date="2025-05-08T10:28:00Z"/>
        </w:trPr>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79C78010" w14:textId="77777777" w:rsidR="002F2B8F" w:rsidRPr="007B3FF9" w:rsidRDefault="002F2B8F" w:rsidP="007517B9">
            <w:pPr>
              <w:pStyle w:val="TAC"/>
              <w:jc w:val="left"/>
              <w:rPr>
                <w:ins w:id="169" w:author="Huawei" w:date="2025-05-08T10:28:00Z"/>
                <w:lang w:eastAsia="zh-CN"/>
              </w:rPr>
            </w:pPr>
            <w:ins w:id="170" w:author="Huawei" w:date="2025-05-08T10:28:00Z">
              <w:r w:rsidRPr="007B3FF9">
                <w:rPr>
                  <w:lang w:eastAsia="zh-CN"/>
                </w:rPr>
                <w:t>Occupied channel bandwidth (MHz)</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8D215" w14:textId="77777777" w:rsidR="002F2B8F" w:rsidRPr="007B3FF9" w:rsidRDefault="002F2B8F" w:rsidP="007517B9">
            <w:pPr>
              <w:pStyle w:val="TAC"/>
              <w:jc w:val="left"/>
              <w:rPr>
                <w:ins w:id="171" w:author="Huawei" w:date="2025-05-08T10:28:00Z"/>
                <w:lang w:eastAsia="zh-CN"/>
              </w:rPr>
            </w:pPr>
            <w:ins w:id="172" w:author="Huawei" w:date="2025-05-08T10:28:00Z">
              <w:r w:rsidRPr="007B3FF9">
                <w:rPr>
                  <w:lang w:eastAsia="zh-CN"/>
                </w:rPr>
                <w:t>5</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05B9A" w14:textId="77777777" w:rsidR="002F2B8F" w:rsidRPr="007B3FF9" w:rsidRDefault="002F2B8F" w:rsidP="007517B9">
            <w:pPr>
              <w:pStyle w:val="TAC"/>
              <w:jc w:val="left"/>
              <w:rPr>
                <w:ins w:id="173" w:author="Huawei" w:date="2025-05-08T10:28:00Z"/>
                <w:lang w:eastAsia="zh-CN"/>
              </w:rPr>
            </w:pPr>
            <w:ins w:id="174" w:author="Huawei" w:date="2025-05-08T10:28:00Z">
              <w:r w:rsidRPr="007B3FF9">
                <w:rPr>
                  <w:lang w:eastAsia="zh-CN"/>
                </w:rPr>
                <w:t>10</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6F30B" w14:textId="77777777" w:rsidR="002F2B8F" w:rsidRPr="007B3FF9" w:rsidRDefault="002F2B8F" w:rsidP="007517B9">
            <w:pPr>
              <w:pStyle w:val="TAC"/>
              <w:jc w:val="left"/>
              <w:rPr>
                <w:ins w:id="175" w:author="Huawei" w:date="2025-05-08T10:28:00Z"/>
                <w:lang w:eastAsia="zh-CN"/>
              </w:rPr>
            </w:pPr>
            <w:ins w:id="176" w:author="Huawei" w:date="2025-05-08T10:28:00Z">
              <w:r w:rsidRPr="007B3FF9">
                <w:rPr>
                  <w:lang w:eastAsia="zh-CN"/>
                </w:rPr>
                <w:t>15</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6CD81" w14:textId="77777777" w:rsidR="002F2B8F" w:rsidRPr="007B3FF9" w:rsidRDefault="002F2B8F" w:rsidP="007517B9">
            <w:pPr>
              <w:pStyle w:val="TAC"/>
              <w:jc w:val="left"/>
              <w:rPr>
                <w:ins w:id="177" w:author="Huawei" w:date="2025-05-08T10:28:00Z"/>
                <w:lang w:eastAsia="zh-CN"/>
              </w:rPr>
            </w:pPr>
            <w:ins w:id="178" w:author="Huawei" w:date="2025-05-08T10:28:00Z">
              <w:r w:rsidRPr="007B3FF9">
                <w:rPr>
                  <w:lang w:eastAsia="zh-CN"/>
                </w:rPr>
                <w:t>20</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6A5E7" w14:textId="77777777" w:rsidR="002F2B8F" w:rsidRPr="007B3FF9" w:rsidRDefault="002F2B8F" w:rsidP="007517B9">
            <w:pPr>
              <w:pStyle w:val="TAC"/>
              <w:jc w:val="left"/>
              <w:rPr>
                <w:ins w:id="179" w:author="Huawei" w:date="2025-05-08T10:28:00Z"/>
                <w:lang w:eastAsia="zh-CN"/>
              </w:rPr>
            </w:pPr>
            <w:ins w:id="180" w:author="Huawei" w:date="2025-05-08T10:28:00Z">
              <w:r w:rsidRPr="007B3FF9">
                <w:rPr>
                  <w:lang w:eastAsia="zh-CN"/>
                </w:rPr>
                <w:t>25</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7792A" w14:textId="77777777" w:rsidR="002F2B8F" w:rsidRPr="007B3FF9" w:rsidRDefault="002F2B8F" w:rsidP="007517B9">
            <w:pPr>
              <w:pStyle w:val="TAC"/>
              <w:jc w:val="left"/>
              <w:rPr>
                <w:ins w:id="181" w:author="Huawei" w:date="2025-05-08T10:28:00Z"/>
                <w:lang w:eastAsia="zh-CN"/>
              </w:rPr>
            </w:pPr>
            <w:ins w:id="182" w:author="Huawei" w:date="2025-05-08T10:28:00Z">
              <w:r w:rsidRPr="007B3FF9">
                <w:rPr>
                  <w:lang w:eastAsia="zh-CN"/>
                </w:rPr>
                <w:t>30</w:t>
              </w:r>
            </w:ins>
          </w:p>
        </w:tc>
        <w:tc>
          <w:tcPr>
            <w:tcW w:w="31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02FD3" w14:textId="77777777" w:rsidR="002F2B8F" w:rsidRPr="007B3FF9" w:rsidRDefault="002F2B8F" w:rsidP="007517B9">
            <w:pPr>
              <w:pStyle w:val="TAC"/>
              <w:jc w:val="left"/>
              <w:rPr>
                <w:ins w:id="183" w:author="Huawei" w:date="2025-05-08T10:28:00Z"/>
                <w:lang w:eastAsia="zh-CN"/>
              </w:rPr>
            </w:pPr>
            <w:ins w:id="184" w:author="Huawei" w:date="2025-05-08T10:28:00Z">
              <w:r w:rsidRPr="007B3FF9">
                <w:rPr>
                  <w:lang w:eastAsia="zh-CN"/>
                </w:rPr>
                <w:t>35</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79D40" w14:textId="77777777" w:rsidR="002F2B8F" w:rsidRPr="007B3FF9" w:rsidRDefault="002F2B8F" w:rsidP="007517B9">
            <w:pPr>
              <w:pStyle w:val="TAC"/>
              <w:jc w:val="left"/>
              <w:rPr>
                <w:ins w:id="185" w:author="Huawei" w:date="2025-05-08T10:28:00Z"/>
                <w:lang w:eastAsia="zh-CN"/>
              </w:rPr>
            </w:pPr>
            <w:ins w:id="186" w:author="Huawei" w:date="2025-05-08T10:28:00Z">
              <w:r w:rsidRPr="007B3FF9">
                <w:rPr>
                  <w:lang w:eastAsia="zh-CN"/>
                </w:rPr>
                <w:t>40</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873CC" w14:textId="77777777" w:rsidR="002F2B8F" w:rsidRPr="007B3FF9" w:rsidRDefault="002F2B8F" w:rsidP="007517B9">
            <w:pPr>
              <w:pStyle w:val="TAC"/>
              <w:jc w:val="left"/>
              <w:rPr>
                <w:ins w:id="187" w:author="Huawei" w:date="2025-05-08T10:28:00Z"/>
                <w:lang w:eastAsia="zh-CN"/>
              </w:rPr>
            </w:pPr>
            <w:ins w:id="188" w:author="Huawei" w:date="2025-05-08T10:28:00Z">
              <w:r w:rsidRPr="007B3FF9">
                <w:rPr>
                  <w:lang w:eastAsia="zh-CN"/>
                </w:rPr>
                <w:t>45</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F20E4" w14:textId="77777777" w:rsidR="002F2B8F" w:rsidRPr="007B3FF9" w:rsidRDefault="002F2B8F" w:rsidP="007517B9">
            <w:pPr>
              <w:pStyle w:val="TAC"/>
              <w:jc w:val="left"/>
              <w:rPr>
                <w:ins w:id="189" w:author="Huawei" w:date="2025-05-08T10:28:00Z"/>
                <w:lang w:eastAsia="zh-CN"/>
              </w:rPr>
            </w:pPr>
            <w:ins w:id="190" w:author="Huawei" w:date="2025-05-08T10:28:00Z">
              <w:r w:rsidRPr="007B3FF9">
                <w:rPr>
                  <w:lang w:eastAsia="zh-CN"/>
                </w:rPr>
                <w:t>50</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DA51D" w14:textId="77777777" w:rsidR="002F2B8F" w:rsidRPr="007B3FF9" w:rsidRDefault="002F2B8F" w:rsidP="007517B9">
            <w:pPr>
              <w:pStyle w:val="TAC"/>
              <w:jc w:val="left"/>
              <w:rPr>
                <w:ins w:id="191" w:author="Huawei" w:date="2025-05-08T10:28:00Z"/>
                <w:lang w:eastAsia="zh-CN"/>
              </w:rPr>
            </w:pPr>
            <w:ins w:id="192" w:author="Huawei" w:date="2025-05-08T10:28:00Z">
              <w:r w:rsidRPr="007B3FF9">
                <w:rPr>
                  <w:lang w:eastAsia="zh-CN"/>
                </w:rPr>
                <w:t>60</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44504" w14:textId="77777777" w:rsidR="002F2B8F" w:rsidRPr="007B3FF9" w:rsidRDefault="002F2B8F" w:rsidP="007517B9">
            <w:pPr>
              <w:pStyle w:val="TAC"/>
              <w:jc w:val="left"/>
              <w:rPr>
                <w:ins w:id="193" w:author="Huawei" w:date="2025-05-08T10:28:00Z"/>
                <w:lang w:eastAsia="zh-CN"/>
              </w:rPr>
            </w:pPr>
            <w:ins w:id="194" w:author="Huawei" w:date="2025-05-08T10:28:00Z">
              <w:r w:rsidRPr="007B3FF9">
                <w:rPr>
                  <w:lang w:eastAsia="zh-CN"/>
                </w:rPr>
                <w:t>70</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8917B" w14:textId="77777777" w:rsidR="002F2B8F" w:rsidRPr="007B3FF9" w:rsidRDefault="002F2B8F" w:rsidP="007517B9">
            <w:pPr>
              <w:pStyle w:val="TAC"/>
              <w:jc w:val="left"/>
              <w:rPr>
                <w:ins w:id="195" w:author="Huawei" w:date="2025-05-08T10:28:00Z"/>
                <w:lang w:eastAsia="zh-CN"/>
              </w:rPr>
            </w:pPr>
            <w:ins w:id="196" w:author="Huawei" w:date="2025-05-08T10:28:00Z">
              <w:r w:rsidRPr="007B3FF9">
                <w:rPr>
                  <w:lang w:eastAsia="zh-CN"/>
                </w:rPr>
                <w:t>80</w:t>
              </w:r>
            </w:ins>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EC29" w14:textId="77777777" w:rsidR="002F2B8F" w:rsidRPr="007B3FF9" w:rsidRDefault="002F2B8F" w:rsidP="007517B9">
            <w:pPr>
              <w:pStyle w:val="TAC"/>
              <w:jc w:val="left"/>
              <w:rPr>
                <w:ins w:id="197" w:author="Huawei" w:date="2025-05-08T10:28:00Z"/>
                <w:lang w:eastAsia="zh-CN"/>
              </w:rPr>
            </w:pPr>
            <w:ins w:id="198" w:author="Huawei" w:date="2025-05-08T10:28:00Z">
              <w:r w:rsidRPr="007B3FF9">
                <w:rPr>
                  <w:lang w:eastAsia="zh-CN"/>
                </w:rPr>
                <w:t>90</w:t>
              </w:r>
            </w:ins>
          </w:p>
        </w:tc>
        <w:tc>
          <w:tcPr>
            <w:tcW w:w="26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D9785" w14:textId="77777777" w:rsidR="002F2B8F" w:rsidRPr="007B3FF9" w:rsidRDefault="002F2B8F" w:rsidP="007517B9">
            <w:pPr>
              <w:pStyle w:val="TAC"/>
              <w:jc w:val="left"/>
              <w:rPr>
                <w:ins w:id="199" w:author="Huawei" w:date="2025-05-08T10:28:00Z"/>
                <w:lang w:eastAsia="zh-CN"/>
              </w:rPr>
            </w:pPr>
            <w:ins w:id="200" w:author="Huawei" w:date="2025-05-08T10:28:00Z">
              <w:r w:rsidRPr="007B3FF9">
                <w:rPr>
                  <w:lang w:eastAsia="zh-CN"/>
                </w:rPr>
                <w:t>100</w:t>
              </w:r>
            </w:ins>
          </w:p>
        </w:tc>
      </w:tr>
    </w:tbl>
    <w:p w14:paraId="39168DDF" w14:textId="77777777" w:rsidR="002F2B8F" w:rsidRPr="007B3FF9" w:rsidRDefault="002F2B8F" w:rsidP="002F2B8F">
      <w:pPr>
        <w:rPr>
          <w:ins w:id="201" w:author="Huawei" w:date="2025-05-08T10:28:00Z"/>
        </w:rPr>
      </w:pPr>
    </w:p>
    <w:p w14:paraId="5C9BDD54" w14:textId="6AF85B35" w:rsidR="001D2D33" w:rsidRPr="0096401F" w:rsidRDefault="001D2D33" w:rsidP="001D2D33">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1E0CBD">
        <w:rPr>
          <w:b/>
          <w:noProof/>
          <w:color w:val="00B0F0"/>
          <w:lang w:eastAsia="zh-CN"/>
        </w:rPr>
        <w:t>1</w:t>
      </w:r>
      <w:r w:rsidRPr="001A5A80">
        <w:rPr>
          <w:b/>
          <w:noProof/>
          <w:color w:val="00B0F0"/>
          <w:lang w:eastAsia="zh-CN"/>
        </w:rPr>
        <w:t>&gt;</w:t>
      </w:r>
    </w:p>
    <w:p w14:paraId="4E4588BF" w14:textId="4C0A8D8A" w:rsidR="001D2D33" w:rsidRDefault="001D2D33" w:rsidP="001D2D33">
      <w:pPr>
        <w:rPr>
          <w:lang w:eastAsia="zh-CN"/>
        </w:rPr>
      </w:pPr>
    </w:p>
    <w:p w14:paraId="207C2DC6" w14:textId="4A833C1E" w:rsidR="000362FF" w:rsidRDefault="000362FF" w:rsidP="000362FF">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1E0CBD">
        <w:rPr>
          <w:b/>
          <w:noProof/>
          <w:color w:val="00B0F0"/>
          <w:lang w:eastAsia="zh-CN"/>
        </w:rPr>
        <w:t>2</w:t>
      </w:r>
      <w:r w:rsidRPr="001A5A80">
        <w:rPr>
          <w:b/>
          <w:noProof/>
          <w:color w:val="00B0F0"/>
          <w:lang w:eastAsia="zh-CN"/>
        </w:rPr>
        <w:t>&gt;</w:t>
      </w:r>
    </w:p>
    <w:p w14:paraId="6236E03B" w14:textId="46612302" w:rsidR="00184245" w:rsidRPr="007B3FF9" w:rsidRDefault="00184245" w:rsidP="00184245">
      <w:pPr>
        <w:pStyle w:val="30"/>
        <w:rPr>
          <w:ins w:id="202" w:author="Huawei" w:date="2025-05-08T10:46:00Z"/>
        </w:rPr>
      </w:pPr>
      <w:bookmarkStart w:id="203" w:name="_Toc27478310"/>
      <w:bookmarkStart w:id="204" w:name="_Toc36227024"/>
      <w:bookmarkStart w:id="205" w:name="_Toc44324309"/>
      <w:bookmarkStart w:id="206" w:name="_Toc52990503"/>
      <w:bookmarkStart w:id="207" w:name="_Toc60823715"/>
      <w:bookmarkStart w:id="208" w:name="_Toc60825636"/>
      <w:bookmarkStart w:id="209" w:name="_Toc69306340"/>
      <w:bookmarkStart w:id="210" w:name="_Toc69310005"/>
      <w:bookmarkStart w:id="211" w:name="_Toc76020330"/>
      <w:bookmarkStart w:id="212" w:name="_Toc83720818"/>
      <w:ins w:id="213" w:author="Huawei" w:date="2025-05-08T10:47:00Z">
        <w:r>
          <w:t>6.5D.3_3</w:t>
        </w:r>
      </w:ins>
      <w:ins w:id="214" w:author="Huawei" w:date="2025-05-08T10:46:00Z">
        <w:r w:rsidRPr="007B3FF9">
          <w:tab/>
          <w:t>Spurious emissions for UL MIMO</w:t>
        </w:r>
      </w:ins>
      <w:bookmarkEnd w:id="203"/>
      <w:bookmarkEnd w:id="204"/>
      <w:bookmarkEnd w:id="205"/>
      <w:bookmarkEnd w:id="206"/>
      <w:bookmarkEnd w:id="207"/>
      <w:bookmarkEnd w:id="208"/>
      <w:bookmarkEnd w:id="209"/>
      <w:bookmarkEnd w:id="210"/>
      <w:bookmarkEnd w:id="211"/>
      <w:bookmarkEnd w:id="212"/>
      <w:ins w:id="215" w:author="Huawei" w:date="2025-05-08T10:47:00Z">
        <w:r>
          <w:t xml:space="preserve"> </w:t>
        </w:r>
        <w:r w:rsidRPr="00184245">
          <w:t>for UE supporting 4Tx</w:t>
        </w:r>
      </w:ins>
    </w:p>
    <w:p w14:paraId="51301E1D" w14:textId="5681B42C" w:rsidR="00184245" w:rsidRPr="007B3FF9" w:rsidRDefault="00184245" w:rsidP="00184245">
      <w:pPr>
        <w:pStyle w:val="40"/>
        <w:rPr>
          <w:ins w:id="216" w:author="Huawei" w:date="2025-05-08T10:46:00Z"/>
        </w:rPr>
      </w:pPr>
      <w:bookmarkStart w:id="217" w:name="_Toc27478311"/>
      <w:bookmarkStart w:id="218" w:name="_Toc36227025"/>
      <w:bookmarkStart w:id="219" w:name="_Toc44324310"/>
      <w:bookmarkStart w:id="220" w:name="_Toc52990504"/>
      <w:bookmarkStart w:id="221" w:name="_Toc60823716"/>
      <w:bookmarkStart w:id="222" w:name="_Toc60825637"/>
      <w:bookmarkStart w:id="223" w:name="_Toc69306341"/>
      <w:bookmarkStart w:id="224" w:name="_Toc69310006"/>
      <w:bookmarkStart w:id="225" w:name="_Toc76020331"/>
      <w:bookmarkStart w:id="226" w:name="_Toc83720819"/>
      <w:ins w:id="227" w:author="Huawei" w:date="2025-05-08T10:47:00Z">
        <w:r>
          <w:t>6.5D.3_3</w:t>
        </w:r>
      </w:ins>
      <w:ins w:id="228" w:author="Huawei" w:date="2025-05-08T10:46:00Z">
        <w:r w:rsidRPr="007B3FF9">
          <w:t>.1</w:t>
        </w:r>
        <w:r w:rsidRPr="007B3FF9">
          <w:tab/>
          <w:t>General spurious emissions for UL MIMO</w:t>
        </w:r>
      </w:ins>
      <w:bookmarkEnd w:id="217"/>
      <w:bookmarkEnd w:id="218"/>
      <w:bookmarkEnd w:id="219"/>
      <w:bookmarkEnd w:id="220"/>
      <w:bookmarkEnd w:id="221"/>
      <w:bookmarkEnd w:id="222"/>
      <w:bookmarkEnd w:id="223"/>
      <w:bookmarkEnd w:id="224"/>
      <w:bookmarkEnd w:id="225"/>
      <w:bookmarkEnd w:id="226"/>
      <w:ins w:id="229" w:author="Huawei" w:date="2025-05-08T10:47:00Z">
        <w:r>
          <w:t xml:space="preserve"> </w:t>
        </w:r>
        <w:r w:rsidRPr="00184245">
          <w:t>for UE supporting 4Tx</w:t>
        </w:r>
      </w:ins>
    </w:p>
    <w:p w14:paraId="3E001F1E" w14:textId="6FFF92E4" w:rsidR="00184245" w:rsidRPr="007B3FF9" w:rsidRDefault="00184245" w:rsidP="00184245">
      <w:pPr>
        <w:pStyle w:val="H6"/>
        <w:rPr>
          <w:ins w:id="230" w:author="Huawei" w:date="2025-05-08T10:46:00Z"/>
        </w:rPr>
      </w:pPr>
      <w:bookmarkStart w:id="231" w:name="_Toc27478312"/>
      <w:bookmarkStart w:id="232" w:name="_Toc36227026"/>
      <w:bookmarkStart w:id="233" w:name="_Toc44324311"/>
      <w:bookmarkStart w:id="234" w:name="_Toc52990505"/>
      <w:bookmarkStart w:id="235" w:name="_Toc60823717"/>
      <w:bookmarkStart w:id="236" w:name="_Toc60825638"/>
      <w:ins w:id="237" w:author="Huawei" w:date="2025-05-08T10:47:00Z">
        <w:r>
          <w:t>6.5D.3_3</w:t>
        </w:r>
      </w:ins>
      <w:ins w:id="238" w:author="Huawei" w:date="2025-05-08T10:46:00Z">
        <w:r w:rsidRPr="007B3FF9">
          <w:t>.1.1</w:t>
        </w:r>
        <w:r w:rsidRPr="007B3FF9">
          <w:tab/>
          <w:t>Test purpose</w:t>
        </w:r>
        <w:bookmarkEnd w:id="231"/>
        <w:bookmarkEnd w:id="232"/>
        <w:bookmarkEnd w:id="233"/>
        <w:bookmarkEnd w:id="234"/>
        <w:bookmarkEnd w:id="235"/>
        <w:bookmarkEnd w:id="236"/>
      </w:ins>
    </w:p>
    <w:p w14:paraId="25B6A0E9" w14:textId="4C7DC2BF" w:rsidR="00184245" w:rsidRPr="007B3FF9" w:rsidRDefault="00184245" w:rsidP="00184245">
      <w:pPr>
        <w:rPr>
          <w:ins w:id="239" w:author="Huawei" w:date="2025-05-08T10:46:00Z"/>
        </w:rPr>
      </w:pPr>
      <w:ins w:id="240" w:author="Huawei" w:date="2025-05-08T10:48:00Z">
        <w:r>
          <w:t xml:space="preserve">Same as the test purpose given in clause </w:t>
        </w:r>
      </w:ins>
      <w:ins w:id="241" w:author="Huawei" w:date="2025-05-08T10:49:00Z">
        <w:r w:rsidRPr="007B3FF9">
          <w:t>6.5D.3.1.1</w:t>
        </w:r>
      </w:ins>
      <w:ins w:id="242" w:author="Huawei" w:date="2025-05-08T10:46:00Z">
        <w:r w:rsidRPr="007B3FF9">
          <w:t>.</w:t>
        </w:r>
      </w:ins>
    </w:p>
    <w:p w14:paraId="6A47CA68" w14:textId="66429BF9" w:rsidR="00184245" w:rsidRPr="007B3FF9" w:rsidRDefault="00184245" w:rsidP="00184245">
      <w:pPr>
        <w:pStyle w:val="H6"/>
        <w:rPr>
          <w:ins w:id="243" w:author="Huawei" w:date="2025-05-08T10:46:00Z"/>
        </w:rPr>
      </w:pPr>
      <w:bookmarkStart w:id="244" w:name="_Toc27478313"/>
      <w:bookmarkStart w:id="245" w:name="_Toc36227027"/>
      <w:bookmarkStart w:id="246" w:name="_Toc44324312"/>
      <w:bookmarkStart w:id="247" w:name="_Toc52990506"/>
      <w:bookmarkStart w:id="248" w:name="_Toc60823718"/>
      <w:bookmarkStart w:id="249" w:name="_Toc60825639"/>
      <w:ins w:id="250" w:author="Huawei" w:date="2025-05-08T10:47:00Z">
        <w:r>
          <w:t>6.5D.3_3</w:t>
        </w:r>
      </w:ins>
      <w:ins w:id="251" w:author="Huawei" w:date="2025-05-08T10:46:00Z">
        <w:r w:rsidRPr="007B3FF9">
          <w:t>.1.2</w:t>
        </w:r>
        <w:r w:rsidRPr="007B3FF9">
          <w:tab/>
          <w:t>Test applicability</w:t>
        </w:r>
        <w:bookmarkEnd w:id="244"/>
        <w:bookmarkEnd w:id="245"/>
        <w:bookmarkEnd w:id="246"/>
        <w:bookmarkEnd w:id="247"/>
        <w:bookmarkEnd w:id="248"/>
        <w:bookmarkEnd w:id="249"/>
      </w:ins>
    </w:p>
    <w:p w14:paraId="06DCF370" w14:textId="77777777" w:rsidR="008B4A1E" w:rsidRPr="00A42793" w:rsidRDefault="008B4A1E" w:rsidP="008B4A1E">
      <w:pPr>
        <w:rPr>
          <w:ins w:id="252" w:author="Huawei" w:date="2025-05-07T11:10:00Z"/>
        </w:rPr>
      </w:pPr>
      <w:bookmarkStart w:id="253" w:name="_Toc27478314"/>
      <w:bookmarkStart w:id="254" w:name="_Toc36227028"/>
      <w:bookmarkStart w:id="255" w:name="_Toc44324313"/>
      <w:bookmarkStart w:id="256" w:name="_Toc52990507"/>
      <w:bookmarkStart w:id="257" w:name="_Toc60823719"/>
      <w:bookmarkStart w:id="258" w:name="_Toc60825640"/>
      <w:ins w:id="259" w:author="Huawei" w:date="2025-05-07T11:10:00Z">
        <w:r w:rsidRPr="00A42793">
          <w:t>This test case applies to all types of NR Power Class 1.5 UE release 1</w:t>
        </w:r>
      </w:ins>
      <w:ins w:id="260" w:author="Huawei" w:date="2025-05-07T11:15:00Z">
        <w:r>
          <w:t>8</w:t>
        </w:r>
      </w:ins>
      <w:ins w:id="261" w:author="Huawei" w:date="2025-05-07T11:10:00Z">
        <w:r w:rsidRPr="00A42793">
          <w:t xml:space="preserve"> and forward that support </w:t>
        </w:r>
      </w:ins>
      <w:ins w:id="262" w:author="Huawei" w:date="2025-05-07T11:15:00Z">
        <w:r>
          <w:t>4</w:t>
        </w:r>
      </w:ins>
      <w:ins w:id="263" w:author="Huawei" w:date="2025-05-07T11:10:00Z">
        <w:r w:rsidRPr="00A42793">
          <w:t xml:space="preserve">-layer </w:t>
        </w:r>
        <w:proofErr w:type="gramStart"/>
        <w:r w:rsidRPr="00A42793">
          <w:t>codebook based</w:t>
        </w:r>
        <w:proofErr w:type="gramEnd"/>
        <w:r w:rsidRPr="00A42793">
          <w:t xml:space="preserve"> UL MIMO.</w:t>
        </w:r>
      </w:ins>
    </w:p>
    <w:p w14:paraId="58C28C48" w14:textId="2DBAF608" w:rsidR="00184245" w:rsidRPr="007B3FF9" w:rsidRDefault="00184245" w:rsidP="00184245">
      <w:pPr>
        <w:pStyle w:val="H6"/>
        <w:rPr>
          <w:ins w:id="264" w:author="Huawei" w:date="2025-05-08T10:46:00Z"/>
        </w:rPr>
      </w:pPr>
      <w:ins w:id="265" w:author="Huawei" w:date="2025-05-08T10:47:00Z">
        <w:r>
          <w:t>6.5D.3_3</w:t>
        </w:r>
      </w:ins>
      <w:ins w:id="266" w:author="Huawei" w:date="2025-05-08T10:46:00Z">
        <w:r w:rsidRPr="007B3FF9">
          <w:t>.1.3</w:t>
        </w:r>
        <w:r w:rsidRPr="007B3FF9">
          <w:tab/>
          <w:t>Minimum conformance requirements</w:t>
        </w:r>
        <w:bookmarkEnd w:id="253"/>
        <w:bookmarkEnd w:id="254"/>
        <w:bookmarkEnd w:id="255"/>
        <w:bookmarkEnd w:id="256"/>
        <w:bookmarkEnd w:id="257"/>
        <w:bookmarkEnd w:id="258"/>
      </w:ins>
    </w:p>
    <w:p w14:paraId="3A8C8B76" w14:textId="13F453F4" w:rsidR="00184245" w:rsidRPr="007B3FF9" w:rsidRDefault="00184245" w:rsidP="00184245">
      <w:pPr>
        <w:rPr>
          <w:ins w:id="267" w:author="Huawei" w:date="2025-05-08T10:46:00Z"/>
        </w:rPr>
      </w:pPr>
      <w:ins w:id="268" w:author="Huawei" w:date="2025-05-08T10:46:00Z">
        <w:r w:rsidRPr="007B3FF9">
          <w:t xml:space="preserve">The general spurious emission requirement specified in clause 6.5.3.1.3 applies to the sum of the emissions from </w:t>
        </w:r>
      </w:ins>
      <w:ins w:id="269" w:author="Huawei" w:date="2025-05-08T10:57:00Z">
        <w:r w:rsidR="008B4A1E">
          <w:t>all</w:t>
        </w:r>
      </w:ins>
      <w:ins w:id="270" w:author="Huawei" w:date="2025-05-08T10:46:00Z">
        <w:r w:rsidRPr="007B3FF9">
          <w:t xml:space="preserve"> UE antenna connectors.</w:t>
        </w:r>
      </w:ins>
    </w:p>
    <w:p w14:paraId="3CCEF786" w14:textId="46140518" w:rsidR="00184245" w:rsidRPr="007B3FF9" w:rsidRDefault="00184245" w:rsidP="00184245">
      <w:pPr>
        <w:rPr>
          <w:ins w:id="271" w:author="Huawei" w:date="2025-05-08T10:46:00Z"/>
          <w:lang w:eastAsia="zh-CN"/>
        </w:rPr>
      </w:pPr>
      <w:ins w:id="272" w:author="Huawei" w:date="2025-05-08T10:46:00Z">
        <w:r w:rsidRPr="007B3FF9">
          <w:t xml:space="preserve">The normative reference for this requirement is TS 38.101-1 [2] subclauses </w:t>
        </w:r>
      </w:ins>
      <w:ins w:id="273" w:author="Huawei" w:date="2025-05-08T10:47:00Z">
        <w:r>
          <w:t>6.5D.3</w:t>
        </w:r>
      </w:ins>
      <w:ins w:id="274" w:author="Huawei" w:date="2025-05-08T10:46:00Z">
        <w:r w:rsidRPr="007B3FF9">
          <w:t xml:space="preserve"> and 6.5.3.</w:t>
        </w:r>
        <w:r w:rsidRPr="007B3FF9">
          <w:rPr>
            <w:lang w:eastAsia="zh-CN"/>
          </w:rPr>
          <w:t>1.</w:t>
        </w:r>
      </w:ins>
    </w:p>
    <w:p w14:paraId="6AFA985C" w14:textId="0B8E6B00" w:rsidR="00184245" w:rsidRPr="007B3FF9" w:rsidRDefault="00184245" w:rsidP="00184245">
      <w:pPr>
        <w:pStyle w:val="H6"/>
        <w:rPr>
          <w:ins w:id="275" w:author="Huawei" w:date="2025-05-08T10:46:00Z"/>
        </w:rPr>
      </w:pPr>
      <w:bookmarkStart w:id="276" w:name="_Toc27478315"/>
      <w:bookmarkStart w:id="277" w:name="_Toc36227029"/>
      <w:bookmarkStart w:id="278" w:name="_Toc44324314"/>
      <w:bookmarkStart w:id="279" w:name="_Toc52990508"/>
      <w:bookmarkStart w:id="280" w:name="_Toc60823720"/>
      <w:bookmarkStart w:id="281" w:name="_Toc60825641"/>
      <w:ins w:id="282" w:author="Huawei" w:date="2025-05-08T10:47:00Z">
        <w:r>
          <w:t>6.5D.3_3</w:t>
        </w:r>
      </w:ins>
      <w:ins w:id="283" w:author="Huawei" w:date="2025-05-08T10:46:00Z">
        <w:r w:rsidRPr="007B3FF9">
          <w:t>.1.4</w:t>
        </w:r>
        <w:r w:rsidRPr="007B3FF9">
          <w:tab/>
          <w:t>Test description</w:t>
        </w:r>
        <w:bookmarkEnd w:id="276"/>
        <w:bookmarkEnd w:id="277"/>
        <w:bookmarkEnd w:id="278"/>
        <w:bookmarkEnd w:id="279"/>
        <w:bookmarkEnd w:id="280"/>
        <w:bookmarkEnd w:id="281"/>
      </w:ins>
    </w:p>
    <w:p w14:paraId="2AB3E29B" w14:textId="2B18E455" w:rsidR="00184245" w:rsidRPr="007B3FF9" w:rsidRDefault="00184245" w:rsidP="00184245">
      <w:pPr>
        <w:pStyle w:val="H6"/>
        <w:rPr>
          <w:ins w:id="284" w:author="Huawei" w:date="2025-05-08T10:46:00Z"/>
        </w:rPr>
      </w:pPr>
      <w:ins w:id="285" w:author="Huawei" w:date="2025-05-08T10:47:00Z">
        <w:r>
          <w:t>6.5D.3_3</w:t>
        </w:r>
      </w:ins>
      <w:ins w:id="286" w:author="Huawei" w:date="2025-05-08T10:46:00Z">
        <w:r w:rsidRPr="007B3FF9">
          <w:t>.1.4.1</w:t>
        </w:r>
        <w:r w:rsidRPr="007B3FF9">
          <w:tab/>
        </w:r>
        <w:r w:rsidRPr="007B3FF9">
          <w:rPr>
            <w:snapToGrid w:val="0"/>
          </w:rPr>
          <w:t>Initial conditions</w:t>
        </w:r>
      </w:ins>
    </w:p>
    <w:p w14:paraId="52091E69" w14:textId="654E9A8D" w:rsidR="00184245" w:rsidRDefault="008B4A1E" w:rsidP="00184245">
      <w:pPr>
        <w:rPr>
          <w:ins w:id="287" w:author="Huawei" w:date="2025-05-08T10:57:00Z"/>
        </w:rPr>
      </w:pPr>
      <w:ins w:id="288" w:author="Huawei" w:date="2025-05-08T10:57:00Z">
        <w:r>
          <w:t xml:space="preserve">Same as the initial conditions given in clause </w:t>
        </w:r>
        <w:r w:rsidRPr="007B3FF9">
          <w:t>6.5D.3.1.4.1</w:t>
        </w:r>
        <w:r>
          <w:t xml:space="preserve"> with following exceptions:</w:t>
        </w:r>
      </w:ins>
    </w:p>
    <w:p w14:paraId="3412BD89" w14:textId="77777777" w:rsidR="004D524D" w:rsidRDefault="004D524D" w:rsidP="004D524D">
      <w:pPr>
        <w:pStyle w:val="B10"/>
        <w:rPr>
          <w:ins w:id="289" w:author="Huawei" w:date="2025-05-08T15:09:00Z"/>
          <w:lang w:eastAsia="zh-CN"/>
        </w:rPr>
      </w:pPr>
      <w:ins w:id="290" w:author="Huawei" w:date="2025-05-08T15:09: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r>
          <w:rPr>
            <w:lang w:eastAsia="zh-CN"/>
          </w:rPr>
          <w:t>Figure A.3.2.5.6</w:t>
        </w:r>
        <w:r w:rsidRPr="007833DA">
          <w:rPr>
            <w:lang w:eastAsia="zh-CN"/>
          </w:rPr>
          <w:t xml:space="preserve"> for UE diagram</w:t>
        </w:r>
        <w:r>
          <w:rPr>
            <w:lang w:eastAsia="zh-CN"/>
          </w:rPr>
          <w:t>.</w:t>
        </w:r>
      </w:ins>
    </w:p>
    <w:p w14:paraId="50F9F3F9" w14:textId="27E90A68" w:rsidR="00184245" w:rsidRDefault="00184245" w:rsidP="00184245">
      <w:pPr>
        <w:pStyle w:val="H6"/>
        <w:rPr>
          <w:ins w:id="291" w:author="Huawei" w:date="2025-05-08T11:01:00Z"/>
          <w:snapToGrid w:val="0"/>
        </w:rPr>
      </w:pPr>
      <w:ins w:id="292" w:author="Huawei" w:date="2025-05-08T10:47:00Z">
        <w:r>
          <w:t>6.5D.3_3</w:t>
        </w:r>
      </w:ins>
      <w:ins w:id="293" w:author="Huawei" w:date="2025-05-08T10:46:00Z">
        <w:r w:rsidRPr="007B3FF9">
          <w:t>.1.4.2</w:t>
        </w:r>
        <w:r w:rsidRPr="007B3FF9">
          <w:tab/>
        </w:r>
        <w:r w:rsidRPr="007B3FF9">
          <w:rPr>
            <w:snapToGrid w:val="0"/>
          </w:rPr>
          <w:t>Test procedure</w:t>
        </w:r>
      </w:ins>
    </w:p>
    <w:p w14:paraId="32410748" w14:textId="27C5BF9E" w:rsidR="008B4A1E" w:rsidRDefault="008B4A1E" w:rsidP="008B4A1E">
      <w:pPr>
        <w:rPr>
          <w:ins w:id="294" w:author="Huawei" w:date="2025-05-08T11:01:00Z"/>
        </w:rPr>
      </w:pPr>
      <w:ins w:id="295" w:author="Huawei" w:date="2025-05-08T11:01:00Z">
        <w:r>
          <w:rPr>
            <w:rFonts w:hint="eastAsia"/>
            <w:lang w:eastAsia="zh-CN"/>
          </w:rPr>
          <w:t>Same</w:t>
        </w:r>
        <w:r>
          <w:t xml:space="preserve"> as the test procedure given in clause </w:t>
        </w:r>
        <w:r w:rsidRPr="007B3FF9">
          <w:t>6.5D.3.1.4.2</w:t>
        </w:r>
        <w:r>
          <w:t xml:space="preserve"> with following exceptions:</w:t>
        </w:r>
      </w:ins>
    </w:p>
    <w:p w14:paraId="6854D82D" w14:textId="772D4C6D" w:rsidR="008B4A1E" w:rsidRDefault="008B4A1E" w:rsidP="008B4A1E">
      <w:pPr>
        <w:pStyle w:val="B10"/>
        <w:rPr>
          <w:ins w:id="296" w:author="Huawei" w:date="2025-05-08T11:02:00Z"/>
        </w:rPr>
      </w:pPr>
      <w:ins w:id="297" w:author="Huawei" w:date="2025-05-08T11:01:00Z">
        <w:r>
          <w:rPr>
            <w:rFonts w:hint="eastAsia"/>
            <w:lang w:eastAsia="zh-CN"/>
          </w:rPr>
          <w:t>-</w:t>
        </w:r>
        <w:r>
          <w:rPr>
            <w:lang w:eastAsia="zh-CN"/>
          </w:rPr>
          <w:tab/>
        </w:r>
      </w:ins>
      <w:ins w:id="298" w:author="Huawei" w:date="2025-05-08T11:02:00Z">
        <w:r>
          <w:rPr>
            <w:lang w:eastAsia="zh-CN"/>
          </w:rPr>
          <w:t xml:space="preserve">Table </w:t>
        </w:r>
        <w:r w:rsidRPr="007B3FF9">
          <w:t>6.5D.3.1.5-1</w:t>
        </w:r>
        <w:r>
          <w:t xml:space="preserve"> is replaced by Table 6.5D.3_3</w:t>
        </w:r>
        <w:r w:rsidRPr="007B3FF9">
          <w:t>.1.5-1</w:t>
        </w:r>
        <w:r>
          <w:t>.</w:t>
        </w:r>
      </w:ins>
    </w:p>
    <w:p w14:paraId="1FD9FBEB" w14:textId="5D15DB0B" w:rsidR="008B4A1E" w:rsidRDefault="008B4A1E" w:rsidP="008B4A1E">
      <w:pPr>
        <w:pStyle w:val="B10"/>
        <w:rPr>
          <w:ins w:id="299" w:author="Huawei" w:date="2025-05-08T11:02:00Z"/>
          <w:lang w:eastAsia="zh-CN"/>
        </w:rPr>
      </w:pPr>
      <w:ins w:id="300" w:author="Huawei" w:date="2025-05-08T11:02:00Z">
        <w:r>
          <w:rPr>
            <w:rFonts w:hint="eastAsia"/>
            <w:lang w:eastAsia="zh-CN"/>
          </w:rPr>
          <w:lastRenderedPageBreak/>
          <w:t>-</w:t>
        </w:r>
        <w:r>
          <w:rPr>
            <w:lang w:eastAsia="zh-CN"/>
          </w:rPr>
          <w:tab/>
          <w:t>Step 1 is replaced by following step:</w:t>
        </w:r>
      </w:ins>
    </w:p>
    <w:p w14:paraId="2A81108F" w14:textId="6C730F03" w:rsidR="008B4A1E" w:rsidRPr="008B4A1E" w:rsidRDefault="008B4A1E" w:rsidP="008B4A1E">
      <w:pPr>
        <w:pStyle w:val="B20"/>
        <w:rPr>
          <w:ins w:id="301" w:author="Huawei" w:date="2025-05-08T10:46:00Z"/>
          <w:lang w:eastAsia="zh-CN"/>
        </w:rPr>
      </w:pPr>
      <w:ins w:id="302" w:author="Huawei" w:date="2025-05-08T11:02:00Z">
        <w:r w:rsidRPr="008B4A1E">
          <w:rPr>
            <w:lang w:eastAsia="zh-CN"/>
          </w:rPr>
          <w:t>1.</w:t>
        </w:r>
        <w:r w:rsidRPr="008B4A1E">
          <w:rPr>
            <w:lang w:eastAsia="zh-CN"/>
          </w:rPr>
          <w:tab/>
          <w:t xml:space="preserve">SS sends uplink scheduling information for each UL </w:t>
        </w:r>
        <w:proofErr w:type="spellStart"/>
        <w:r w:rsidRPr="008B4A1E">
          <w:rPr>
            <w:lang w:eastAsia="zh-CN"/>
          </w:rPr>
          <w:t>HARQ</w:t>
        </w:r>
        <w:proofErr w:type="spellEnd"/>
        <w:r w:rsidRPr="008B4A1E">
          <w:rPr>
            <w:lang w:eastAsia="zh-CN"/>
          </w:rPr>
          <w:t xml:space="preserve"> process via </w:t>
        </w:r>
        <w:proofErr w:type="spellStart"/>
        <w:r w:rsidRPr="008B4A1E">
          <w:rPr>
            <w:lang w:eastAsia="zh-CN"/>
          </w:rPr>
          <w:t>PDCCH</w:t>
        </w:r>
        <w:proofErr w:type="spellEnd"/>
        <w:r w:rsidRPr="008B4A1E">
          <w:rPr>
            <w:lang w:eastAsia="zh-CN"/>
          </w:rPr>
          <w:t xml:space="preserve"> DCI format 0_1 for </w:t>
        </w:r>
        <w:proofErr w:type="spellStart"/>
        <w:r w:rsidRPr="008B4A1E">
          <w:rPr>
            <w:lang w:eastAsia="zh-CN"/>
          </w:rPr>
          <w:t>C_RNTI</w:t>
        </w:r>
        <w:proofErr w:type="spellEnd"/>
        <w:r w:rsidRPr="008B4A1E">
          <w:rPr>
            <w:lang w:eastAsia="zh-CN"/>
          </w:rPr>
          <w:t xml:space="preserve"> to schedule the UL RMC according to Table 6.5D.3.1.4.1-1. Since the UE has no payload data to send, the UE transmits uplink MAC padding bits on the UL RMC. The </w:t>
        </w:r>
        <w:proofErr w:type="spellStart"/>
        <w:r w:rsidRPr="008B4A1E">
          <w:rPr>
            <w:lang w:eastAsia="zh-CN"/>
          </w:rPr>
          <w:t>PDCCH</w:t>
        </w:r>
        <w:proofErr w:type="spellEnd"/>
        <w:r w:rsidRPr="008B4A1E">
          <w:rPr>
            <w:lang w:eastAsia="zh-CN"/>
          </w:rPr>
          <w:t xml:space="preserve"> DCI format 0_1 is specified with condition </w:t>
        </w:r>
      </w:ins>
      <w:ins w:id="303" w:author="Huawei" w:date="2025-05-08T11:03:00Z">
        <w:r>
          <w:rPr>
            <w:lang w:eastAsia="zh-CN"/>
          </w:rPr>
          <w:t>4</w:t>
        </w:r>
      </w:ins>
      <w:ins w:id="304" w:author="Huawei" w:date="2025-05-08T11:02:00Z">
        <w:r w:rsidRPr="008B4A1E">
          <w:rPr>
            <w:lang w:eastAsia="zh-CN"/>
          </w:rPr>
          <w:t>TX_UL_MIMO in 38.508-1 [5] subclause 4.3.6.1.1.2.</w:t>
        </w:r>
      </w:ins>
    </w:p>
    <w:p w14:paraId="1C4A7AA4" w14:textId="74ECC985" w:rsidR="00184245" w:rsidRPr="007B3FF9" w:rsidRDefault="00184245" w:rsidP="00184245">
      <w:pPr>
        <w:pStyle w:val="H6"/>
        <w:rPr>
          <w:ins w:id="305" w:author="Huawei" w:date="2025-05-08T10:46:00Z"/>
          <w:snapToGrid w:val="0"/>
        </w:rPr>
      </w:pPr>
      <w:ins w:id="306" w:author="Huawei" w:date="2025-05-08T10:47:00Z">
        <w:r>
          <w:t>6.5D.3_3</w:t>
        </w:r>
      </w:ins>
      <w:ins w:id="307" w:author="Huawei" w:date="2025-05-08T10:46:00Z">
        <w:r w:rsidRPr="007B3FF9">
          <w:t>.1.4.3</w:t>
        </w:r>
        <w:r w:rsidRPr="007B3FF9">
          <w:tab/>
        </w:r>
        <w:r w:rsidRPr="007B3FF9">
          <w:rPr>
            <w:snapToGrid w:val="0"/>
          </w:rPr>
          <w:t>Message contents</w:t>
        </w:r>
      </w:ins>
    </w:p>
    <w:p w14:paraId="704FA38B" w14:textId="67AC0F6E" w:rsidR="00184245" w:rsidRPr="007B3FF9" w:rsidRDefault="00184245" w:rsidP="00184245">
      <w:pPr>
        <w:rPr>
          <w:ins w:id="308" w:author="Huawei" w:date="2025-05-08T10:46:00Z"/>
        </w:rPr>
      </w:pPr>
      <w:ins w:id="309" w:author="Huawei" w:date="2025-05-08T10:46:00Z">
        <w:r w:rsidRPr="007B3FF9">
          <w:t xml:space="preserve">Message contents are according to TS 38.508-1 [5] subclause 4.6 ensuring Table 4.6.3-182 with condition </w:t>
        </w:r>
      </w:ins>
      <w:ins w:id="310" w:author="Huawei" w:date="2025-05-08T11:03:00Z">
        <w:r w:rsidR="008B4A1E">
          <w:t>4</w:t>
        </w:r>
      </w:ins>
      <w:ins w:id="311" w:author="Huawei" w:date="2025-05-08T10:46:00Z">
        <w:r w:rsidRPr="007B3FF9">
          <w:t>TX_UL_MIMO.</w:t>
        </w:r>
      </w:ins>
    </w:p>
    <w:p w14:paraId="3A41EDA7" w14:textId="6BDA282B" w:rsidR="00184245" w:rsidRPr="007B3FF9" w:rsidRDefault="00184245" w:rsidP="00184245">
      <w:pPr>
        <w:pStyle w:val="H6"/>
        <w:rPr>
          <w:ins w:id="312" w:author="Huawei" w:date="2025-05-08T10:46:00Z"/>
        </w:rPr>
      </w:pPr>
      <w:bookmarkStart w:id="313" w:name="_Toc27478316"/>
      <w:bookmarkStart w:id="314" w:name="_Toc36227030"/>
      <w:bookmarkStart w:id="315" w:name="_Toc44324315"/>
      <w:bookmarkStart w:id="316" w:name="_Toc52990509"/>
      <w:bookmarkStart w:id="317" w:name="_Toc60823721"/>
      <w:bookmarkStart w:id="318" w:name="_Toc60825642"/>
      <w:ins w:id="319" w:author="Huawei" w:date="2025-05-08T10:47:00Z">
        <w:r>
          <w:rPr>
            <w:snapToGrid w:val="0"/>
          </w:rPr>
          <w:t>6.5D.3_3</w:t>
        </w:r>
      </w:ins>
      <w:ins w:id="320" w:author="Huawei" w:date="2025-05-08T10:46:00Z">
        <w:r w:rsidRPr="007B3FF9">
          <w:rPr>
            <w:snapToGrid w:val="0"/>
          </w:rPr>
          <w:t>.1.5</w:t>
        </w:r>
        <w:r w:rsidRPr="007B3FF9">
          <w:rPr>
            <w:snapToGrid w:val="0"/>
          </w:rPr>
          <w:tab/>
        </w:r>
        <w:r w:rsidRPr="007B3FF9">
          <w:t>Test requirement</w:t>
        </w:r>
        <w:bookmarkEnd w:id="313"/>
        <w:bookmarkEnd w:id="314"/>
        <w:bookmarkEnd w:id="315"/>
        <w:bookmarkEnd w:id="316"/>
        <w:bookmarkEnd w:id="317"/>
        <w:bookmarkEnd w:id="318"/>
      </w:ins>
    </w:p>
    <w:p w14:paraId="0E46F7B6" w14:textId="78EAB4E4" w:rsidR="00184245" w:rsidRPr="007B3FF9" w:rsidRDefault="00184245" w:rsidP="00184245">
      <w:pPr>
        <w:rPr>
          <w:ins w:id="321" w:author="Huawei" w:date="2025-05-08T10:46:00Z"/>
        </w:rPr>
      </w:pPr>
      <w:ins w:id="322" w:author="Huawei" w:date="2025-05-08T10:46:00Z">
        <w:r w:rsidRPr="007B3FF9">
          <w:t xml:space="preserve">The measured average power of spurious emission, derived in step </w:t>
        </w:r>
        <w:r w:rsidRPr="007B3FF9">
          <w:rPr>
            <w:lang w:eastAsia="zh-CN"/>
          </w:rPr>
          <w:t>3</w:t>
        </w:r>
        <w:r w:rsidRPr="007B3FF9">
          <w:t xml:space="preserve">, shall not exceed the described value in Table </w:t>
        </w:r>
      </w:ins>
      <w:ins w:id="323" w:author="Huawei" w:date="2025-05-08T10:47:00Z">
        <w:r>
          <w:t>6.5D.3_3</w:t>
        </w:r>
      </w:ins>
      <w:ins w:id="324" w:author="Huawei" w:date="2025-05-08T10:46:00Z">
        <w:r w:rsidRPr="007B3FF9">
          <w:t>.1.5-1.</w:t>
        </w:r>
      </w:ins>
    </w:p>
    <w:p w14:paraId="5399C500" w14:textId="4ED8E2E0" w:rsidR="00184245" w:rsidRPr="007B3FF9" w:rsidRDefault="00184245" w:rsidP="00184245">
      <w:pPr>
        <w:rPr>
          <w:ins w:id="325" w:author="Huawei" w:date="2025-05-08T10:46:00Z"/>
        </w:rPr>
      </w:pPr>
      <w:ins w:id="326" w:author="Huawei" w:date="2025-05-08T10:46:00Z">
        <w:r w:rsidRPr="007B3FF9">
          <w:t xml:space="preserve">The spurious emission limits apply for the frequency ranges that are more than </w:t>
        </w:r>
        <w:proofErr w:type="spellStart"/>
        <w:r w:rsidRPr="007B3FF9">
          <w:t>ΔfOOB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w:t>
        </w:r>
      </w:ins>
      <w:ins w:id="327" w:author="Huawei" w:date="2025-05-08T11:03:00Z">
        <w:r w:rsidR="008B4A1E">
          <w:t xml:space="preserve"> </w:t>
        </w:r>
      </w:ins>
      <w:ins w:id="328" w:author="Huawei" w:date="2025-05-08T10:46:00Z">
        <w:r w:rsidRPr="007B3FF9">
          <w:t>from the edge of the channel bandwidth.</w:t>
        </w:r>
      </w:ins>
    </w:p>
    <w:p w14:paraId="4D278091" w14:textId="7DEC212A" w:rsidR="00184245" w:rsidRPr="007B3FF9" w:rsidRDefault="00184245" w:rsidP="00184245">
      <w:pPr>
        <w:pStyle w:val="TH"/>
        <w:rPr>
          <w:ins w:id="329" w:author="Huawei" w:date="2025-05-08T10:46:00Z"/>
        </w:rPr>
      </w:pPr>
      <w:ins w:id="330" w:author="Huawei" w:date="2025-05-08T10:46:00Z">
        <w:r w:rsidRPr="007B3FF9">
          <w:t xml:space="preserve">Table </w:t>
        </w:r>
      </w:ins>
      <w:ins w:id="331" w:author="Huawei" w:date="2025-05-08T10:47:00Z">
        <w:r>
          <w:t>6.5D.3_3</w:t>
        </w:r>
      </w:ins>
      <w:ins w:id="332" w:author="Huawei" w:date="2025-05-08T10:46:00Z">
        <w:r w:rsidRPr="007B3FF9">
          <w:t>.1.5-1: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184245" w:rsidRPr="007B3FF9" w14:paraId="648FF6CE" w14:textId="77777777" w:rsidTr="007517B9">
        <w:trPr>
          <w:ins w:id="333" w:author="Huawei" w:date="2025-05-08T10:46:00Z"/>
        </w:trPr>
        <w:tc>
          <w:tcPr>
            <w:tcW w:w="2152" w:type="dxa"/>
          </w:tcPr>
          <w:p w14:paraId="7F7C2645" w14:textId="77777777" w:rsidR="00184245" w:rsidRPr="007B3FF9" w:rsidRDefault="00184245" w:rsidP="007517B9">
            <w:pPr>
              <w:pStyle w:val="TAH"/>
              <w:jc w:val="left"/>
              <w:rPr>
                <w:ins w:id="334" w:author="Huawei" w:date="2025-05-08T10:46:00Z"/>
              </w:rPr>
            </w:pPr>
            <w:ins w:id="335" w:author="Huawei" w:date="2025-05-08T10:46:00Z">
              <w:r w:rsidRPr="007B3FF9">
                <w:t>Frequency Range</w:t>
              </w:r>
            </w:ins>
          </w:p>
        </w:tc>
        <w:tc>
          <w:tcPr>
            <w:tcW w:w="1522" w:type="dxa"/>
          </w:tcPr>
          <w:p w14:paraId="58D51EF9" w14:textId="77777777" w:rsidR="00184245" w:rsidRPr="007B3FF9" w:rsidRDefault="00184245" w:rsidP="007517B9">
            <w:pPr>
              <w:pStyle w:val="TAH"/>
              <w:jc w:val="left"/>
              <w:rPr>
                <w:ins w:id="336" w:author="Huawei" w:date="2025-05-08T10:46:00Z"/>
              </w:rPr>
            </w:pPr>
            <w:ins w:id="337" w:author="Huawei" w:date="2025-05-08T10:46:00Z">
              <w:r w:rsidRPr="007B3FF9">
                <w:t>Maximum Level</w:t>
              </w:r>
            </w:ins>
          </w:p>
        </w:tc>
        <w:tc>
          <w:tcPr>
            <w:tcW w:w="2262" w:type="dxa"/>
          </w:tcPr>
          <w:p w14:paraId="031224AE" w14:textId="77777777" w:rsidR="00184245" w:rsidRPr="007B3FF9" w:rsidRDefault="00184245" w:rsidP="007517B9">
            <w:pPr>
              <w:pStyle w:val="TAH"/>
              <w:jc w:val="left"/>
              <w:rPr>
                <w:ins w:id="338" w:author="Huawei" w:date="2025-05-08T10:46:00Z"/>
              </w:rPr>
            </w:pPr>
            <w:ins w:id="339" w:author="Huawei" w:date="2025-05-08T10:46:00Z">
              <w:r w:rsidRPr="007B3FF9">
                <w:t>Measurement bandwidth</w:t>
              </w:r>
            </w:ins>
          </w:p>
        </w:tc>
        <w:tc>
          <w:tcPr>
            <w:tcW w:w="868" w:type="dxa"/>
          </w:tcPr>
          <w:p w14:paraId="6A15E21A" w14:textId="77777777" w:rsidR="00184245" w:rsidRPr="007B3FF9" w:rsidRDefault="00184245" w:rsidP="007517B9">
            <w:pPr>
              <w:pStyle w:val="TAH"/>
              <w:jc w:val="left"/>
              <w:rPr>
                <w:ins w:id="340" w:author="Huawei" w:date="2025-05-08T10:46:00Z"/>
              </w:rPr>
            </w:pPr>
            <w:ins w:id="341" w:author="Huawei" w:date="2025-05-08T10:46:00Z">
              <w:r w:rsidRPr="007B3FF9">
                <w:t>NOTE</w:t>
              </w:r>
            </w:ins>
          </w:p>
        </w:tc>
      </w:tr>
      <w:tr w:rsidR="00184245" w:rsidRPr="007B3FF9" w14:paraId="366F714E" w14:textId="77777777" w:rsidTr="007517B9">
        <w:trPr>
          <w:ins w:id="342" w:author="Huawei" w:date="2025-05-08T10:46:00Z"/>
        </w:trPr>
        <w:tc>
          <w:tcPr>
            <w:tcW w:w="2152" w:type="dxa"/>
          </w:tcPr>
          <w:p w14:paraId="01FC3B3E" w14:textId="77777777" w:rsidR="00184245" w:rsidRPr="007B3FF9" w:rsidRDefault="00184245" w:rsidP="007517B9">
            <w:pPr>
              <w:pStyle w:val="TAC"/>
              <w:jc w:val="left"/>
              <w:rPr>
                <w:ins w:id="343" w:author="Huawei" w:date="2025-05-08T10:46:00Z"/>
              </w:rPr>
            </w:pPr>
            <w:ins w:id="344" w:author="Huawei" w:date="2025-05-08T10:46:00Z">
              <w:r w:rsidRPr="007B3FF9">
                <w:t xml:space="preserve">9 kHz </w:t>
              </w:r>
              <w:r w:rsidRPr="007B3FF9">
                <w:sym w:font="Symbol" w:char="F0A3"/>
              </w:r>
              <w:r w:rsidRPr="007B3FF9">
                <w:t xml:space="preserve"> f &lt; 150 kHz</w:t>
              </w:r>
            </w:ins>
          </w:p>
        </w:tc>
        <w:tc>
          <w:tcPr>
            <w:tcW w:w="1522" w:type="dxa"/>
          </w:tcPr>
          <w:p w14:paraId="44797D69" w14:textId="77777777" w:rsidR="00184245" w:rsidRPr="007B3FF9" w:rsidRDefault="00184245" w:rsidP="007517B9">
            <w:pPr>
              <w:pStyle w:val="TAC"/>
              <w:jc w:val="left"/>
              <w:rPr>
                <w:ins w:id="345" w:author="Huawei" w:date="2025-05-08T10:46:00Z"/>
              </w:rPr>
            </w:pPr>
            <w:ins w:id="346" w:author="Huawei" w:date="2025-05-08T10:46:00Z">
              <w:r w:rsidRPr="007B3FF9">
                <w:t>-36 dBm</w:t>
              </w:r>
            </w:ins>
          </w:p>
        </w:tc>
        <w:tc>
          <w:tcPr>
            <w:tcW w:w="2262" w:type="dxa"/>
          </w:tcPr>
          <w:p w14:paraId="03CCEE5B" w14:textId="77777777" w:rsidR="00184245" w:rsidRPr="007B3FF9" w:rsidRDefault="00184245" w:rsidP="007517B9">
            <w:pPr>
              <w:pStyle w:val="TAC"/>
              <w:jc w:val="left"/>
              <w:rPr>
                <w:ins w:id="347" w:author="Huawei" w:date="2025-05-08T10:46:00Z"/>
              </w:rPr>
            </w:pPr>
            <w:ins w:id="348" w:author="Huawei" w:date="2025-05-08T10:46:00Z">
              <w:r w:rsidRPr="007B3FF9">
                <w:t xml:space="preserve">1 kHz </w:t>
              </w:r>
            </w:ins>
          </w:p>
        </w:tc>
        <w:tc>
          <w:tcPr>
            <w:tcW w:w="868" w:type="dxa"/>
          </w:tcPr>
          <w:p w14:paraId="67E0CEEE" w14:textId="77777777" w:rsidR="00184245" w:rsidRPr="007B3FF9" w:rsidRDefault="00184245" w:rsidP="007517B9">
            <w:pPr>
              <w:pStyle w:val="TAC"/>
              <w:jc w:val="left"/>
              <w:rPr>
                <w:ins w:id="349" w:author="Huawei" w:date="2025-05-08T10:46:00Z"/>
              </w:rPr>
            </w:pPr>
          </w:p>
        </w:tc>
      </w:tr>
      <w:tr w:rsidR="00184245" w:rsidRPr="007B3FF9" w14:paraId="48BB5691" w14:textId="77777777" w:rsidTr="007517B9">
        <w:trPr>
          <w:ins w:id="350" w:author="Huawei" w:date="2025-05-08T10:46:00Z"/>
        </w:trPr>
        <w:tc>
          <w:tcPr>
            <w:tcW w:w="2152" w:type="dxa"/>
          </w:tcPr>
          <w:p w14:paraId="6C5A85F0" w14:textId="77777777" w:rsidR="00184245" w:rsidRPr="007B3FF9" w:rsidRDefault="00184245" w:rsidP="007517B9">
            <w:pPr>
              <w:pStyle w:val="TAC"/>
              <w:jc w:val="left"/>
              <w:rPr>
                <w:ins w:id="351" w:author="Huawei" w:date="2025-05-08T10:46:00Z"/>
              </w:rPr>
            </w:pPr>
            <w:ins w:id="352" w:author="Huawei" w:date="2025-05-08T10:46:00Z">
              <w:r w:rsidRPr="007B3FF9">
                <w:t xml:space="preserve">150 kHz </w:t>
              </w:r>
              <w:r w:rsidRPr="007B3FF9">
                <w:sym w:font="Symbol" w:char="F0A3"/>
              </w:r>
              <w:r w:rsidRPr="007B3FF9">
                <w:t xml:space="preserve"> f &lt; 30 MHz</w:t>
              </w:r>
            </w:ins>
          </w:p>
        </w:tc>
        <w:tc>
          <w:tcPr>
            <w:tcW w:w="1522" w:type="dxa"/>
          </w:tcPr>
          <w:p w14:paraId="67D148C3" w14:textId="77777777" w:rsidR="00184245" w:rsidRPr="007B3FF9" w:rsidRDefault="00184245" w:rsidP="007517B9">
            <w:pPr>
              <w:pStyle w:val="TAC"/>
              <w:jc w:val="left"/>
              <w:rPr>
                <w:ins w:id="353" w:author="Huawei" w:date="2025-05-08T10:46:00Z"/>
              </w:rPr>
            </w:pPr>
            <w:ins w:id="354" w:author="Huawei" w:date="2025-05-08T10:46:00Z">
              <w:r w:rsidRPr="007B3FF9">
                <w:t>-36 dBm</w:t>
              </w:r>
            </w:ins>
          </w:p>
        </w:tc>
        <w:tc>
          <w:tcPr>
            <w:tcW w:w="2262" w:type="dxa"/>
          </w:tcPr>
          <w:p w14:paraId="62E1555A" w14:textId="77777777" w:rsidR="00184245" w:rsidRPr="007B3FF9" w:rsidRDefault="00184245" w:rsidP="007517B9">
            <w:pPr>
              <w:pStyle w:val="TAC"/>
              <w:jc w:val="left"/>
              <w:rPr>
                <w:ins w:id="355" w:author="Huawei" w:date="2025-05-08T10:46:00Z"/>
              </w:rPr>
            </w:pPr>
            <w:ins w:id="356" w:author="Huawei" w:date="2025-05-08T10:46:00Z">
              <w:r w:rsidRPr="007B3FF9">
                <w:t xml:space="preserve">10 kHz </w:t>
              </w:r>
            </w:ins>
          </w:p>
        </w:tc>
        <w:tc>
          <w:tcPr>
            <w:tcW w:w="868" w:type="dxa"/>
          </w:tcPr>
          <w:p w14:paraId="799448D7" w14:textId="77777777" w:rsidR="00184245" w:rsidRPr="007B3FF9" w:rsidRDefault="00184245" w:rsidP="007517B9">
            <w:pPr>
              <w:pStyle w:val="TAC"/>
              <w:jc w:val="left"/>
              <w:rPr>
                <w:ins w:id="357" w:author="Huawei" w:date="2025-05-08T10:46:00Z"/>
              </w:rPr>
            </w:pPr>
          </w:p>
        </w:tc>
      </w:tr>
      <w:tr w:rsidR="00184245" w:rsidRPr="007B3FF9" w14:paraId="14F2FFD3" w14:textId="77777777" w:rsidTr="007517B9">
        <w:trPr>
          <w:ins w:id="358" w:author="Huawei" w:date="2025-05-08T10:46:00Z"/>
        </w:trPr>
        <w:tc>
          <w:tcPr>
            <w:tcW w:w="2152" w:type="dxa"/>
          </w:tcPr>
          <w:p w14:paraId="55F4D942" w14:textId="77777777" w:rsidR="00184245" w:rsidRPr="007B3FF9" w:rsidRDefault="00184245" w:rsidP="007517B9">
            <w:pPr>
              <w:pStyle w:val="TAC"/>
              <w:jc w:val="left"/>
              <w:rPr>
                <w:ins w:id="359" w:author="Huawei" w:date="2025-05-08T10:46:00Z"/>
              </w:rPr>
            </w:pPr>
            <w:ins w:id="360" w:author="Huawei" w:date="2025-05-08T10:46:00Z">
              <w:r w:rsidRPr="007B3FF9">
                <w:t xml:space="preserve">30 MHz </w:t>
              </w:r>
              <w:r w:rsidRPr="007B3FF9">
                <w:sym w:font="Symbol" w:char="F0A3"/>
              </w:r>
              <w:r w:rsidRPr="007B3FF9">
                <w:t xml:space="preserve"> f &lt; 1000 MHz</w:t>
              </w:r>
            </w:ins>
          </w:p>
        </w:tc>
        <w:tc>
          <w:tcPr>
            <w:tcW w:w="1522" w:type="dxa"/>
          </w:tcPr>
          <w:p w14:paraId="2D3F97FD" w14:textId="77777777" w:rsidR="00184245" w:rsidRPr="007B3FF9" w:rsidRDefault="00184245" w:rsidP="007517B9">
            <w:pPr>
              <w:pStyle w:val="TAC"/>
              <w:jc w:val="left"/>
              <w:rPr>
                <w:ins w:id="361" w:author="Huawei" w:date="2025-05-08T10:46:00Z"/>
              </w:rPr>
            </w:pPr>
            <w:ins w:id="362" w:author="Huawei" w:date="2025-05-08T10:46:00Z">
              <w:r w:rsidRPr="007B3FF9">
                <w:t>-36 dBm</w:t>
              </w:r>
            </w:ins>
          </w:p>
        </w:tc>
        <w:tc>
          <w:tcPr>
            <w:tcW w:w="2262" w:type="dxa"/>
          </w:tcPr>
          <w:p w14:paraId="7BB684AC" w14:textId="77777777" w:rsidR="00184245" w:rsidRPr="007B3FF9" w:rsidRDefault="00184245" w:rsidP="007517B9">
            <w:pPr>
              <w:pStyle w:val="TAC"/>
              <w:jc w:val="left"/>
              <w:rPr>
                <w:ins w:id="363" w:author="Huawei" w:date="2025-05-08T10:46:00Z"/>
              </w:rPr>
            </w:pPr>
            <w:ins w:id="364" w:author="Huawei" w:date="2025-05-08T10:46:00Z">
              <w:r w:rsidRPr="007B3FF9">
                <w:t>100 kHz</w:t>
              </w:r>
            </w:ins>
          </w:p>
        </w:tc>
        <w:tc>
          <w:tcPr>
            <w:tcW w:w="868" w:type="dxa"/>
          </w:tcPr>
          <w:p w14:paraId="240CAA6E" w14:textId="77777777" w:rsidR="00184245" w:rsidRPr="007B3FF9" w:rsidRDefault="00184245" w:rsidP="007517B9">
            <w:pPr>
              <w:pStyle w:val="TAC"/>
              <w:jc w:val="left"/>
              <w:rPr>
                <w:ins w:id="365" w:author="Huawei" w:date="2025-05-08T10:46:00Z"/>
              </w:rPr>
            </w:pPr>
          </w:p>
        </w:tc>
      </w:tr>
      <w:tr w:rsidR="00184245" w:rsidRPr="007B3FF9" w14:paraId="0265E7BC" w14:textId="77777777" w:rsidTr="007517B9">
        <w:trPr>
          <w:ins w:id="366" w:author="Huawei" w:date="2025-05-08T10:46:00Z"/>
        </w:trPr>
        <w:tc>
          <w:tcPr>
            <w:tcW w:w="2152" w:type="dxa"/>
          </w:tcPr>
          <w:p w14:paraId="494D0E87" w14:textId="77777777" w:rsidR="00184245" w:rsidRPr="007B3FF9" w:rsidRDefault="00184245" w:rsidP="007517B9">
            <w:pPr>
              <w:pStyle w:val="TAC"/>
              <w:jc w:val="left"/>
              <w:rPr>
                <w:ins w:id="367" w:author="Huawei" w:date="2025-05-08T10:46:00Z"/>
              </w:rPr>
            </w:pPr>
            <w:ins w:id="368" w:author="Huawei" w:date="2025-05-08T10:46:00Z">
              <w:r w:rsidRPr="007B3FF9">
                <w:t xml:space="preserve">1 GHz </w:t>
              </w:r>
              <w:r w:rsidRPr="007B3FF9">
                <w:sym w:font="Symbol" w:char="F0A3"/>
              </w:r>
              <w:r w:rsidRPr="007B3FF9">
                <w:t xml:space="preserve"> f &lt; 12.75 GHz</w:t>
              </w:r>
            </w:ins>
          </w:p>
        </w:tc>
        <w:tc>
          <w:tcPr>
            <w:tcW w:w="1522" w:type="dxa"/>
          </w:tcPr>
          <w:p w14:paraId="2C3338D2" w14:textId="77777777" w:rsidR="00184245" w:rsidRPr="007B3FF9" w:rsidRDefault="00184245" w:rsidP="007517B9">
            <w:pPr>
              <w:pStyle w:val="TAC"/>
              <w:jc w:val="left"/>
              <w:rPr>
                <w:ins w:id="369" w:author="Huawei" w:date="2025-05-08T10:46:00Z"/>
              </w:rPr>
            </w:pPr>
            <w:ins w:id="370" w:author="Huawei" w:date="2025-05-08T10:46:00Z">
              <w:r w:rsidRPr="007B3FF9">
                <w:t>-30 dBm</w:t>
              </w:r>
            </w:ins>
          </w:p>
        </w:tc>
        <w:tc>
          <w:tcPr>
            <w:tcW w:w="2262" w:type="dxa"/>
          </w:tcPr>
          <w:p w14:paraId="441799B8" w14:textId="77777777" w:rsidR="00184245" w:rsidRPr="007B3FF9" w:rsidRDefault="00184245" w:rsidP="007517B9">
            <w:pPr>
              <w:pStyle w:val="TAC"/>
              <w:jc w:val="left"/>
              <w:rPr>
                <w:ins w:id="371" w:author="Huawei" w:date="2025-05-08T10:46:00Z"/>
              </w:rPr>
            </w:pPr>
            <w:ins w:id="372" w:author="Huawei" w:date="2025-05-08T10:46:00Z">
              <w:r w:rsidRPr="007B3FF9">
                <w:t>1 MHz</w:t>
              </w:r>
            </w:ins>
          </w:p>
        </w:tc>
        <w:tc>
          <w:tcPr>
            <w:tcW w:w="868" w:type="dxa"/>
          </w:tcPr>
          <w:p w14:paraId="587101FB" w14:textId="77777777" w:rsidR="00184245" w:rsidRPr="007B3FF9" w:rsidRDefault="00184245" w:rsidP="007517B9">
            <w:pPr>
              <w:pStyle w:val="TAC"/>
              <w:jc w:val="left"/>
              <w:rPr>
                <w:ins w:id="373" w:author="Huawei" w:date="2025-05-08T10:46:00Z"/>
              </w:rPr>
            </w:pPr>
          </w:p>
        </w:tc>
      </w:tr>
      <w:tr w:rsidR="00184245" w:rsidRPr="007B3FF9" w14:paraId="1EEF1F21" w14:textId="77777777" w:rsidTr="007517B9">
        <w:trPr>
          <w:ins w:id="374" w:author="Huawei" w:date="2025-05-08T10:46:00Z"/>
        </w:trPr>
        <w:tc>
          <w:tcPr>
            <w:tcW w:w="2152" w:type="dxa"/>
            <w:vAlign w:val="center"/>
          </w:tcPr>
          <w:p w14:paraId="1A77B9D7" w14:textId="77777777" w:rsidR="00184245" w:rsidRPr="007B3FF9" w:rsidRDefault="00184245" w:rsidP="007517B9">
            <w:pPr>
              <w:pStyle w:val="TAC"/>
              <w:jc w:val="left"/>
              <w:rPr>
                <w:ins w:id="375" w:author="Huawei" w:date="2025-05-08T10:46:00Z"/>
              </w:rPr>
            </w:pPr>
            <w:ins w:id="376" w:author="Huawei" w:date="2025-05-08T10:46:00Z">
              <w:r w:rsidRPr="007B3FF9">
                <w:t>12.75 GHz ≤ f &lt; 5th harmonic of the upper frequency edge of the UL operating band in GHz</w:t>
              </w:r>
            </w:ins>
          </w:p>
        </w:tc>
        <w:tc>
          <w:tcPr>
            <w:tcW w:w="1522" w:type="dxa"/>
            <w:vAlign w:val="center"/>
          </w:tcPr>
          <w:p w14:paraId="7E213CD4" w14:textId="77777777" w:rsidR="00184245" w:rsidRPr="007B3FF9" w:rsidRDefault="00184245" w:rsidP="007517B9">
            <w:pPr>
              <w:pStyle w:val="TAC"/>
              <w:jc w:val="left"/>
              <w:rPr>
                <w:ins w:id="377" w:author="Huawei" w:date="2025-05-08T10:46:00Z"/>
              </w:rPr>
            </w:pPr>
            <w:ins w:id="378" w:author="Huawei" w:date="2025-05-08T10:46:00Z">
              <w:r w:rsidRPr="007B3FF9">
                <w:t>-30 dBm</w:t>
              </w:r>
            </w:ins>
          </w:p>
        </w:tc>
        <w:tc>
          <w:tcPr>
            <w:tcW w:w="2262" w:type="dxa"/>
            <w:vAlign w:val="center"/>
          </w:tcPr>
          <w:p w14:paraId="5C278C0C" w14:textId="77777777" w:rsidR="00184245" w:rsidRPr="007B3FF9" w:rsidRDefault="00184245" w:rsidP="007517B9">
            <w:pPr>
              <w:pStyle w:val="TAC"/>
              <w:jc w:val="left"/>
              <w:rPr>
                <w:ins w:id="379" w:author="Huawei" w:date="2025-05-08T10:46:00Z"/>
              </w:rPr>
            </w:pPr>
            <w:ins w:id="380" w:author="Huawei" w:date="2025-05-08T10:46:00Z">
              <w:r w:rsidRPr="007B3FF9">
                <w:t>1 MHz</w:t>
              </w:r>
            </w:ins>
          </w:p>
        </w:tc>
        <w:tc>
          <w:tcPr>
            <w:tcW w:w="868" w:type="dxa"/>
            <w:vAlign w:val="center"/>
          </w:tcPr>
          <w:p w14:paraId="74348C16" w14:textId="77777777" w:rsidR="00184245" w:rsidRPr="007B3FF9" w:rsidRDefault="00184245" w:rsidP="007517B9">
            <w:pPr>
              <w:pStyle w:val="TAC"/>
              <w:jc w:val="left"/>
              <w:rPr>
                <w:ins w:id="381" w:author="Huawei" w:date="2025-05-08T10:46:00Z"/>
              </w:rPr>
            </w:pPr>
            <w:ins w:id="382" w:author="Huawei" w:date="2025-05-08T10:46:00Z">
              <w:r w:rsidRPr="007B3FF9">
                <w:t>1</w:t>
              </w:r>
            </w:ins>
          </w:p>
        </w:tc>
      </w:tr>
      <w:tr w:rsidR="00184245" w:rsidRPr="007B3FF9" w14:paraId="7B30F259" w14:textId="77777777" w:rsidTr="007517B9">
        <w:trPr>
          <w:ins w:id="383" w:author="Huawei" w:date="2025-05-08T10:46:00Z"/>
        </w:trPr>
        <w:tc>
          <w:tcPr>
            <w:tcW w:w="2152" w:type="dxa"/>
            <w:vAlign w:val="center"/>
          </w:tcPr>
          <w:p w14:paraId="568A07A2" w14:textId="77777777" w:rsidR="00184245" w:rsidRPr="007B3FF9" w:rsidRDefault="00184245" w:rsidP="007517B9">
            <w:pPr>
              <w:pStyle w:val="TAC"/>
              <w:jc w:val="left"/>
              <w:rPr>
                <w:ins w:id="384" w:author="Huawei" w:date="2025-05-08T10:46:00Z"/>
              </w:rPr>
            </w:pPr>
            <w:ins w:id="385" w:author="Huawei" w:date="2025-05-08T10:46:00Z">
              <w:r w:rsidRPr="007B3FF9">
                <w:t>12.75 GHz &lt; f &lt; 26 GHz</w:t>
              </w:r>
            </w:ins>
          </w:p>
        </w:tc>
        <w:tc>
          <w:tcPr>
            <w:tcW w:w="1522" w:type="dxa"/>
            <w:vAlign w:val="center"/>
          </w:tcPr>
          <w:p w14:paraId="0853B91B" w14:textId="77777777" w:rsidR="00184245" w:rsidRPr="007B3FF9" w:rsidRDefault="00184245" w:rsidP="007517B9">
            <w:pPr>
              <w:pStyle w:val="TAC"/>
              <w:jc w:val="left"/>
              <w:rPr>
                <w:ins w:id="386" w:author="Huawei" w:date="2025-05-08T10:46:00Z"/>
              </w:rPr>
            </w:pPr>
            <w:ins w:id="387" w:author="Huawei" w:date="2025-05-08T10:46:00Z">
              <w:r w:rsidRPr="007B3FF9">
                <w:t>-30 dBm</w:t>
              </w:r>
            </w:ins>
          </w:p>
        </w:tc>
        <w:tc>
          <w:tcPr>
            <w:tcW w:w="2262" w:type="dxa"/>
            <w:vAlign w:val="center"/>
          </w:tcPr>
          <w:p w14:paraId="0EF0FFD4" w14:textId="77777777" w:rsidR="00184245" w:rsidRPr="007B3FF9" w:rsidRDefault="00184245" w:rsidP="007517B9">
            <w:pPr>
              <w:pStyle w:val="TAC"/>
              <w:jc w:val="left"/>
              <w:rPr>
                <w:ins w:id="388" w:author="Huawei" w:date="2025-05-08T10:46:00Z"/>
              </w:rPr>
            </w:pPr>
            <w:ins w:id="389" w:author="Huawei" w:date="2025-05-08T10:46:00Z">
              <w:r w:rsidRPr="007B3FF9">
                <w:t>1 MHz</w:t>
              </w:r>
            </w:ins>
          </w:p>
        </w:tc>
        <w:tc>
          <w:tcPr>
            <w:tcW w:w="868" w:type="dxa"/>
            <w:vAlign w:val="center"/>
          </w:tcPr>
          <w:p w14:paraId="4E931246" w14:textId="77777777" w:rsidR="00184245" w:rsidRPr="007B3FF9" w:rsidRDefault="00184245" w:rsidP="007517B9">
            <w:pPr>
              <w:pStyle w:val="TAC"/>
              <w:jc w:val="left"/>
              <w:rPr>
                <w:ins w:id="390" w:author="Huawei" w:date="2025-05-08T10:46:00Z"/>
              </w:rPr>
            </w:pPr>
            <w:ins w:id="391" w:author="Huawei" w:date="2025-05-08T10:46:00Z">
              <w:r w:rsidRPr="007B3FF9">
                <w:t>2</w:t>
              </w:r>
            </w:ins>
          </w:p>
        </w:tc>
      </w:tr>
      <w:tr w:rsidR="00184245" w:rsidRPr="007B3FF9" w14:paraId="45FBB7EB" w14:textId="77777777" w:rsidTr="007517B9">
        <w:trPr>
          <w:ins w:id="392" w:author="Huawei" w:date="2025-05-08T10:46:00Z"/>
        </w:trPr>
        <w:tc>
          <w:tcPr>
            <w:tcW w:w="6804" w:type="dxa"/>
            <w:gridSpan w:val="4"/>
          </w:tcPr>
          <w:p w14:paraId="1FCE4841" w14:textId="77777777" w:rsidR="00184245" w:rsidRPr="007B3FF9" w:rsidRDefault="00184245" w:rsidP="007517B9">
            <w:pPr>
              <w:pStyle w:val="TAN"/>
              <w:rPr>
                <w:ins w:id="393" w:author="Huawei" w:date="2025-05-08T10:46:00Z"/>
                <w:lang w:eastAsia="zh-CN"/>
              </w:rPr>
            </w:pPr>
            <w:ins w:id="394" w:author="Huawei" w:date="2025-05-08T10:46:00Z">
              <w:r w:rsidRPr="007B3FF9">
                <w:t>NOTE 1:</w:t>
              </w:r>
              <w:r w:rsidRPr="007B3FF9">
                <w:tab/>
                <w:t>Applies for</w:t>
              </w:r>
              <w:r w:rsidRPr="007B3FF9">
                <w:rPr>
                  <w:lang w:eastAsia="zh-CN"/>
                </w:rPr>
                <w:t xml:space="preserve"> Band that the</w:t>
              </w:r>
              <w:r w:rsidRPr="007B3FF9">
                <w:t xml:space="preserve"> upper frequency edge of the UL Band</w:t>
              </w:r>
              <w:r w:rsidRPr="007B3FF9">
                <w:rPr>
                  <w:lang w:eastAsia="zh-CN"/>
                </w:rPr>
                <w:t xml:space="preserve"> more than 2.69 GHz</w:t>
              </w:r>
            </w:ins>
          </w:p>
          <w:p w14:paraId="47B6AC45" w14:textId="77777777" w:rsidR="00184245" w:rsidRPr="007B3FF9" w:rsidRDefault="00184245" w:rsidP="007517B9">
            <w:pPr>
              <w:pStyle w:val="TAN"/>
              <w:rPr>
                <w:ins w:id="395" w:author="Huawei" w:date="2025-05-08T10:46:00Z"/>
                <w:lang w:eastAsia="zh-CN"/>
              </w:rPr>
            </w:pPr>
            <w:ins w:id="396" w:author="Huawei" w:date="2025-05-08T10:46:00Z">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ins>
          </w:p>
        </w:tc>
      </w:tr>
    </w:tbl>
    <w:p w14:paraId="78573DCA" w14:textId="45EA6B97" w:rsidR="00184245" w:rsidRPr="00184245" w:rsidRDefault="00184245" w:rsidP="00184245">
      <w:pPr>
        <w:rPr>
          <w:lang w:eastAsia="zh-CN"/>
        </w:rPr>
      </w:pPr>
    </w:p>
    <w:p w14:paraId="037672E5" w14:textId="298EF2D8" w:rsidR="00184245" w:rsidRPr="0096401F" w:rsidRDefault="00184245" w:rsidP="001842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1E0CBD">
        <w:rPr>
          <w:b/>
          <w:noProof/>
          <w:color w:val="00B0F0"/>
          <w:lang w:eastAsia="zh-CN"/>
        </w:rPr>
        <w:t>2</w:t>
      </w:r>
      <w:r w:rsidRPr="001A5A80">
        <w:rPr>
          <w:b/>
          <w:noProof/>
          <w:color w:val="00B0F0"/>
          <w:lang w:eastAsia="zh-CN"/>
        </w:rPr>
        <w:t>&gt;</w:t>
      </w:r>
    </w:p>
    <w:p w14:paraId="7222764F" w14:textId="77777777" w:rsidR="00184245" w:rsidRDefault="00184245" w:rsidP="00184245">
      <w:pPr>
        <w:rPr>
          <w:lang w:eastAsia="zh-CN"/>
        </w:rPr>
      </w:pPr>
    </w:p>
    <w:p w14:paraId="4D2E4769" w14:textId="68CA61B9" w:rsidR="00184245" w:rsidRPr="00184245" w:rsidRDefault="00184245" w:rsidP="00184245">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1E0CBD">
        <w:rPr>
          <w:b/>
          <w:noProof/>
          <w:color w:val="00B0F0"/>
          <w:lang w:eastAsia="zh-CN"/>
        </w:rPr>
        <w:t>3</w:t>
      </w:r>
      <w:r w:rsidRPr="001A5A80">
        <w:rPr>
          <w:b/>
          <w:noProof/>
          <w:color w:val="00B0F0"/>
          <w:lang w:eastAsia="zh-CN"/>
        </w:rPr>
        <w:t>&gt;</w:t>
      </w:r>
    </w:p>
    <w:p w14:paraId="0D9226B5" w14:textId="77777777" w:rsidR="0001118C" w:rsidRPr="007B3FF9" w:rsidRDefault="0001118C" w:rsidP="0001118C">
      <w:pPr>
        <w:pStyle w:val="H6"/>
      </w:pPr>
      <w:r w:rsidRPr="007B3FF9">
        <w:t>6.5D.4.3</w:t>
      </w:r>
      <w:r w:rsidRPr="007B3FF9">
        <w:tab/>
        <w:t>Minimum conformance requirements</w:t>
      </w:r>
    </w:p>
    <w:p w14:paraId="3AE3B922" w14:textId="77777777" w:rsidR="0001118C" w:rsidRPr="007B3FF9" w:rsidRDefault="0001118C" w:rsidP="0001118C">
      <w:r w:rsidRPr="007B3FF9">
        <w:t>For UE supporting UL MIMO, the transmit intermodulation requirements are specified at each transmit antenna connector and the wanted signal is defined as the sum of output power at each transmit antenna connector.</w:t>
      </w:r>
    </w:p>
    <w:p w14:paraId="4D421CDA" w14:textId="1903F4BA" w:rsidR="0001118C" w:rsidRPr="007B3FF9" w:rsidRDefault="0001118C" w:rsidP="0001118C">
      <w:r w:rsidRPr="007B3FF9">
        <w:t xml:space="preserve">For </w:t>
      </w:r>
      <w:proofErr w:type="spellStart"/>
      <w:r w:rsidRPr="007B3FF9">
        <w:t>UEs</w:t>
      </w:r>
      <w:proofErr w:type="spellEnd"/>
      <w:r w:rsidRPr="007B3FF9">
        <w:t xml:space="preserve"> with two </w:t>
      </w:r>
      <w:ins w:id="397" w:author="Huawei" w:date="2025-05-08T10:31:00Z">
        <w:r>
          <w:t xml:space="preserve">or four </w:t>
        </w:r>
      </w:ins>
      <w:r w:rsidRPr="007B3FF9">
        <w:t>transmit antenna connectors in closed-loop spatial multiplexing scheme, the requirements specified in subclause 6.5.4 apply to each transmit antenna connector. The requirements shall be met with the UL MIMO configurations described in sub-clause 6.2D.1.</w:t>
      </w:r>
    </w:p>
    <w:p w14:paraId="6EAEDF7F" w14:textId="7037BDD2" w:rsidR="0001118C" w:rsidRPr="001D0283" w:rsidRDefault="0001118C" w:rsidP="0001118C">
      <w:pPr>
        <w:rPr>
          <w:ins w:id="398" w:author="Huawei" w:date="2025-05-08T10:32:00Z"/>
        </w:rPr>
      </w:pPr>
      <w:ins w:id="399" w:author="Huawei" w:date="2025-05-08T10:32:00Z">
        <w:r w:rsidRPr="001D0283">
          <w:t xml:space="preserve">If UE is scheduled for single antenna-port </w:t>
        </w:r>
        <w:proofErr w:type="spellStart"/>
        <w:r w:rsidRPr="001D0283">
          <w:t>PUSCH</w:t>
        </w:r>
        <w:proofErr w:type="spellEnd"/>
        <w:r w:rsidRPr="001D0283">
          <w:t xml:space="preserve"> transmission by DCI format 0_0 or by DCI format 0_1 for single antenna port </w:t>
        </w:r>
        <w:proofErr w:type="gramStart"/>
        <w:r w:rsidRPr="001D0283">
          <w:t>codebook based</w:t>
        </w:r>
        <w:proofErr w:type="gramEnd"/>
        <w:r w:rsidRPr="001D0283">
          <w:t xml:space="preserve"> transmission with precoding matrix </w:t>
        </w:r>
        <w:r w:rsidRPr="001D0283">
          <w:rPr>
            <w:i/>
            <w:iCs/>
          </w:rPr>
          <w:t>W</w:t>
        </w:r>
        <w:r w:rsidRPr="001D0283">
          <w:t xml:space="preserve">=1, the requirements in </w:t>
        </w:r>
        <w:r w:rsidRPr="007B3FF9">
          <w:t>TS</w:t>
        </w:r>
        <w:r>
          <w:t xml:space="preserve"> </w:t>
        </w:r>
        <w:r w:rsidRPr="007B3FF9">
          <w:t>38.101-1 [2]</w:t>
        </w:r>
        <w:r>
          <w:t xml:space="preserve"> </w:t>
        </w:r>
        <w:r w:rsidRPr="001D0283">
          <w:t xml:space="preserve">clause 6.5.4 apply when </w:t>
        </w:r>
        <w:proofErr w:type="spellStart"/>
        <w:r w:rsidRPr="001D0283">
          <w:rPr>
            <w:i/>
          </w:rPr>
          <w:t>TxD</w:t>
        </w:r>
        <w:proofErr w:type="spellEnd"/>
        <w:r w:rsidRPr="001D0283">
          <w:t xml:space="preserve"> is not indicated, and the requirements in </w:t>
        </w:r>
        <w:r w:rsidRPr="007B3FF9">
          <w:t>TS</w:t>
        </w:r>
        <w:r>
          <w:t xml:space="preserve"> </w:t>
        </w:r>
        <w:r w:rsidRPr="007B3FF9">
          <w:t>38.101-1 [2]</w:t>
        </w:r>
        <w:r>
          <w:t xml:space="preserve"> </w:t>
        </w:r>
        <w:r w:rsidRPr="001D0283">
          <w:t xml:space="preserve">clause 6.5G.4 apply when </w:t>
        </w:r>
        <w:proofErr w:type="spellStart"/>
        <w:r w:rsidRPr="001D0283">
          <w:rPr>
            <w:i/>
          </w:rPr>
          <w:t>TxD</w:t>
        </w:r>
        <w:proofErr w:type="spellEnd"/>
        <w:r w:rsidRPr="001D0283">
          <w:t xml:space="preserve"> is indicated.</w:t>
        </w:r>
      </w:ins>
    </w:p>
    <w:p w14:paraId="7C59A651" w14:textId="20EAE70F" w:rsidR="0001118C" w:rsidRPr="007B3FF9" w:rsidDel="0001118C" w:rsidRDefault="0001118C" w:rsidP="0001118C">
      <w:pPr>
        <w:rPr>
          <w:del w:id="400" w:author="Huawei" w:date="2025-05-08T10:32:00Z"/>
        </w:rPr>
      </w:pPr>
      <w:del w:id="401" w:author="Huawei" w:date="2025-05-08T10:32:00Z">
        <w:r w:rsidRPr="007B3FF9" w:rsidDel="0001118C">
          <w:delText>If UE is configured for transmission on single-antenna port, the requirements in subclause 6.5.4 apply.</w:delText>
        </w:r>
      </w:del>
    </w:p>
    <w:p w14:paraId="164E6A70" w14:textId="77777777" w:rsidR="0001118C" w:rsidRPr="007B3FF9" w:rsidRDefault="0001118C" w:rsidP="0001118C">
      <w:r w:rsidRPr="007B3FF9">
        <w:t>The normative reference for this requirement is TS 38.101-1 [2] clauses 6.5D.4 and 6.5.4.</w:t>
      </w:r>
    </w:p>
    <w:p w14:paraId="5509CBA6" w14:textId="77777777" w:rsidR="0001118C" w:rsidRPr="002F2B8F" w:rsidRDefault="0001118C" w:rsidP="0001118C">
      <w:pPr>
        <w:jc w:val="center"/>
        <w:rPr>
          <w:color w:val="FF0000"/>
          <w:lang w:eastAsia="zh-CN"/>
        </w:rPr>
      </w:pPr>
      <w:r w:rsidRPr="002F2B8F">
        <w:rPr>
          <w:color w:val="FF0000"/>
          <w:lang w:eastAsia="zh-CN"/>
        </w:rPr>
        <w:t>&lt;Unchanged contents are omitted&gt;</w:t>
      </w:r>
    </w:p>
    <w:p w14:paraId="325B6D79" w14:textId="77777777" w:rsidR="0001118C" w:rsidRPr="007B3FF9" w:rsidRDefault="0001118C" w:rsidP="0001118C">
      <w:pPr>
        <w:pStyle w:val="H6"/>
      </w:pPr>
      <w:r w:rsidRPr="007B3FF9">
        <w:lastRenderedPageBreak/>
        <w:t>6.5D.4.5</w:t>
      </w:r>
      <w:r w:rsidRPr="007B3FF9">
        <w:tab/>
        <w:t>Test requirement</w:t>
      </w:r>
    </w:p>
    <w:p w14:paraId="788380C9" w14:textId="77777777" w:rsidR="0001118C" w:rsidRPr="007B3FF9" w:rsidRDefault="0001118C" w:rsidP="0001118C">
      <w:r w:rsidRPr="007B3FF9">
        <w:t>The ratio derived in step 6 and 8, shall not exceed the described value in table 6.5D.4.5-1.</w:t>
      </w:r>
    </w:p>
    <w:p w14:paraId="67F0AA4F" w14:textId="77777777" w:rsidR="0001118C" w:rsidRPr="007B3FF9" w:rsidRDefault="0001118C" w:rsidP="0001118C">
      <w:pPr>
        <w:pStyle w:val="TH"/>
      </w:pPr>
      <w:r w:rsidRPr="007B3FF9">
        <w:t>Table 6.5D.4.5-1: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01118C" w:rsidRPr="007B3FF9" w14:paraId="7FBF0E0B" w14:textId="77777777" w:rsidTr="007517B9">
        <w:trPr>
          <w:trHeight w:val="420"/>
          <w:jc w:val="center"/>
        </w:trPr>
        <w:tc>
          <w:tcPr>
            <w:tcW w:w="0" w:type="auto"/>
            <w:vAlign w:val="center"/>
          </w:tcPr>
          <w:p w14:paraId="16C28C51" w14:textId="77777777" w:rsidR="0001118C" w:rsidRPr="007B3FF9" w:rsidRDefault="0001118C" w:rsidP="007517B9">
            <w:pPr>
              <w:pStyle w:val="TAL"/>
              <w:rPr>
                <w:lang w:eastAsia="zh-CN"/>
              </w:rPr>
            </w:pPr>
            <w:r w:rsidRPr="007B3FF9">
              <w:rPr>
                <w:lang w:eastAsia="zh-CN"/>
              </w:rPr>
              <w:t>Wanted signal</w:t>
            </w:r>
          </w:p>
          <w:p w14:paraId="408DBD51" w14:textId="77777777" w:rsidR="0001118C" w:rsidRPr="007B3FF9" w:rsidRDefault="0001118C" w:rsidP="007517B9">
            <w:pPr>
              <w:pStyle w:val="TAL"/>
              <w:rPr>
                <w:lang w:eastAsia="zh-CN"/>
              </w:rPr>
            </w:pPr>
            <w:r w:rsidRPr="007B3FF9">
              <w:rPr>
                <w:lang w:eastAsia="zh-CN"/>
              </w:rPr>
              <w:t xml:space="preserve">channel </w:t>
            </w:r>
            <w:r w:rsidRPr="007B3FF9">
              <w:t>bandwidth</w:t>
            </w:r>
          </w:p>
        </w:tc>
        <w:tc>
          <w:tcPr>
            <w:tcW w:w="0" w:type="auto"/>
            <w:gridSpan w:val="2"/>
            <w:vAlign w:val="center"/>
          </w:tcPr>
          <w:p w14:paraId="18A4A79E" w14:textId="77777777" w:rsidR="0001118C" w:rsidRPr="007B3FF9" w:rsidRDefault="0001118C" w:rsidP="007517B9">
            <w:pPr>
              <w:pStyle w:val="TAC"/>
              <w:jc w:val="left"/>
              <w:rPr>
                <w:lang w:eastAsia="zh-CN"/>
              </w:rPr>
            </w:pPr>
            <w:proofErr w:type="spellStart"/>
            <w:r w:rsidRPr="007B3FF9">
              <w:t>BW</w:t>
            </w:r>
            <w:r w:rsidRPr="007B3FF9">
              <w:rPr>
                <w:vertAlign w:val="subscript"/>
              </w:rPr>
              <w:t>Channel</w:t>
            </w:r>
            <w:proofErr w:type="spellEnd"/>
          </w:p>
        </w:tc>
      </w:tr>
      <w:tr w:rsidR="0001118C" w:rsidRPr="007B3FF9" w14:paraId="171457DF" w14:textId="77777777" w:rsidTr="007517B9">
        <w:trPr>
          <w:trHeight w:val="420"/>
          <w:jc w:val="center"/>
        </w:trPr>
        <w:tc>
          <w:tcPr>
            <w:tcW w:w="0" w:type="auto"/>
            <w:vAlign w:val="center"/>
          </w:tcPr>
          <w:p w14:paraId="5F8ABE4B" w14:textId="77777777" w:rsidR="0001118C" w:rsidRPr="007B3FF9" w:rsidRDefault="0001118C" w:rsidP="007517B9">
            <w:pPr>
              <w:pStyle w:val="TAL"/>
              <w:rPr>
                <w:lang w:eastAsia="zh-CN"/>
              </w:rPr>
            </w:pPr>
            <w:r w:rsidRPr="007B3FF9">
              <w:t xml:space="preserve">Interference </w:t>
            </w:r>
            <w:r w:rsidRPr="007B3FF9">
              <w:rPr>
                <w:lang w:eastAsia="zh-CN"/>
              </w:rPr>
              <w:t>s</w:t>
            </w:r>
            <w:r w:rsidRPr="007B3FF9">
              <w:t>ignal</w:t>
            </w:r>
          </w:p>
          <w:p w14:paraId="68B33EA7" w14:textId="77777777" w:rsidR="0001118C" w:rsidRPr="007B3FF9" w:rsidRDefault="0001118C" w:rsidP="007517B9">
            <w:pPr>
              <w:pStyle w:val="TAL"/>
            </w:pPr>
            <w:r w:rsidRPr="007B3FF9">
              <w:rPr>
                <w:lang w:eastAsia="zh-CN"/>
              </w:rPr>
              <w:t>f</w:t>
            </w:r>
            <w:r w:rsidRPr="007B3FF9">
              <w:t xml:space="preserve">requency </w:t>
            </w:r>
            <w:r w:rsidRPr="007B3FF9">
              <w:rPr>
                <w:lang w:eastAsia="zh-CN"/>
              </w:rPr>
              <w:t>o</w:t>
            </w:r>
            <w:r w:rsidRPr="007B3FF9">
              <w:t>ffset from channel centre</w:t>
            </w:r>
          </w:p>
        </w:tc>
        <w:tc>
          <w:tcPr>
            <w:tcW w:w="0" w:type="auto"/>
            <w:vAlign w:val="center"/>
          </w:tcPr>
          <w:p w14:paraId="3F776CBA" w14:textId="77777777" w:rsidR="0001118C" w:rsidRPr="007B3FF9" w:rsidRDefault="0001118C" w:rsidP="007517B9">
            <w:pPr>
              <w:pStyle w:val="TAC"/>
              <w:jc w:val="left"/>
              <w:rPr>
                <w:lang w:eastAsia="zh-CN"/>
              </w:rPr>
            </w:pPr>
            <w:proofErr w:type="spellStart"/>
            <w:r w:rsidRPr="007B3FF9">
              <w:t>BW</w:t>
            </w:r>
            <w:r w:rsidRPr="007B3FF9">
              <w:rPr>
                <w:vertAlign w:val="subscript"/>
              </w:rPr>
              <w:t>Channel</w:t>
            </w:r>
            <w:proofErr w:type="spellEnd"/>
          </w:p>
        </w:tc>
        <w:tc>
          <w:tcPr>
            <w:tcW w:w="0" w:type="auto"/>
            <w:vAlign w:val="center"/>
          </w:tcPr>
          <w:p w14:paraId="6392F02A" w14:textId="77777777" w:rsidR="0001118C" w:rsidRPr="007B3FF9" w:rsidRDefault="0001118C" w:rsidP="007517B9">
            <w:pPr>
              <w:pStyle w:val="TAC"/>
              <w:jc w:val="left"/>
              <w:rPr>
                <w:lang w:eastAsia="zh-CN"/>
              </w:rPr>
            </w:pPr>
            <w:r w:rsidRPr="007B3FF9">
              <w:rPr>
                <w:lang w:eastAsia="zh-CN"/>
              </w:rPr>
              <w:t>2*</w:t>
            </w:r>
            <w:proofErr w:type="spellStart"/>
            <w:r w:rsidRPr="007B3FF9">
              <w:t>BW</w:t>
            </w:r>
            <w:r w:rsidRPr="007B3FF9">
              <w:rPr>
                <w:vertAlign w:val="subscript"/>
              </w:rPr>
              <w:t>Channel</w:t>
            </w:r>
            <w:proofErr w:type="spellEnd"/>
          </w:p>
        </w:tc>
      </w:tr>
      <w:tr w:rsidR="0001118C" w:rsidRPr="007B3FF9" w14:paraId="75B10497" w14:textId="77777777" w:rsidTr="007517B9">
        <w:trPr>
          <w:trHeight w:val="420"/>
          <w:jc w:val="center"/>
        </w:trPr>
        <w:tc>
          <w:tcPr>
            <w:tcW w:w="0" w:type="auto"/>
            <w:vAlign w:val="center"/>
          </w:tcPr>
          <w:p w14:paraId="027BCCF9" w14:textId="77777777" w:rsidR="0001118C" w:rsidRPr="007B3FF9" w:rsidRDefault="0001118C" w:rsidP="007517B9">
            <w:pPr>
              <w:pStyle w:val="TAL"/>
              <w:rPr>
                <w:lang w:eastAsia="zh-CN"/>
              </w:rPr>
            </w:pPr>
            <w:r w:rsidRPr="007B3FF9">
              <w:t xml:space="preserve">Interference CW </w:t>
            </w:r>
            <w:r w:rsidRPr="007B3FF9">
              <w:rPr>
                <w:lang w:eastAsia="zh-CN"/>
              </w:rPr>
              <w:t>s</w:t>
            </w:r>
            <w:r w:rsidRPr="007B3FF9">
              <w:t>ignal</w:t>
            </w:r>
            <w:r w:rsidRPr="007B3FF9">
              <w:rPr>
                <w:lang w:eastAsia="zh-CN"/>
              </w:rPr>
              <w:t xml:space="preserve"> l</w:t>
            </w:r>
            <w:r w:rsidRPr="007B3FF9">
              <w:t>evel</w:t>
            </w:r>
          </w:p>
        </w:tc>
        <w:tc>
          <w:tcPr>
            <w:tcW w:w="0" w:type="auto"/>
            <w:gridSpan w:val="2"/>
            <w:vAlign w:val="center"/>
          </w:tcPr>
          <w:p w14:paraId="62732075" w14:textId="77777777" w:rsidR="0001118C" w:rsidRPr="007B3FF9" w:rsidRDefault="0001118C" w:rsidP="007517B9">
            <w:pPr>
              <w:pStyle w:val="TAC"/>
              <w:jc w:val="left"/>
              <w:rPr>
                <w:lang w:eastAsia="zh-CN"/>
              </w:rPr>
            </w:pPr>
            <w:r w:rsidRPr="007B3FF9">
              <w:rPr>
                <w:lang w:eastAsia="zh-CN"/>
              </w:rPr>
              <w:t>-40dBc</w:t>
            </w:r>
          </w:p>
        </w:tc>
      </w:tr>
      <w:tr w:rsidR="0001118C" w:rsidRPr="007B3FF9" w14:paraId="4E6C75C0" w14:textId="77777777" w:rsidTr="007517B9">
        <w:trPr>
          <w:trHeight w:val="420"/>
          <w:jc w:val="center"/>
        </w:trPr>
        <w:tc>
          <w:tcPr>
            <w:tcW w:w="0" w:type="auto"/>
            <w:vAlign w:val="center"/>
          </w:tcPr>
          <w:p w14:paraId="230A0EC4" w14:textId="77777777" w:rsidR="0001118C" w:rsidRPr="007B3FF9" w:rsidRDefault="0001118C" w:rsidP="007517B9">
            <w:pPr>
              <w:pStyle w:val="TAL"/>
              <w:rPr>
                <w:lang w:eastAsia="zh-CN"/>
              </w:rPr>
            </w:pPr>
            <w:r w:rsidRPr="007B3FF9">
              <w:rPr>
                <w:lang w:eastAsia="zh-CN"/>
              </w:rPr>
              <w:t>Intermodulation product</w:t>
            </w:r>
          </w:p>
        </w:tc>
        <w:tc>
          <w:tcPr>
            <w:tcW w:w="0" w:type="auto"/>
            <w:vAlign w:val="center"/>
          </w:tcPr>
          <w:p w14:paraId="53E53D0F" w14:textId="77777777" w:rsidR="0001118C" w:rsidRPr="007B3FF9" w:rsidRDefault="0001118C" w:rsidP="007517B9">
            <w:pPr>
              <w:pStyle w:val="TAC"/>
              <w:jc w:val="left"/>
              <w:rPr>
                <w:lang w:eastAsia="zh-CN"/>
              </w:rPr>
            </w:pPr>
            <w:r w:rsidRPr="007B3FF9">
              <w:rPr>
                <w:rFonts w:cs="v5.0.0"/>
              </w:rPr>
              <w:t xml:space="preserve">&lt; </w:t>
            </w:r>
            <w:r w:rsidRPr="007B3FF9">
              <w:t>-29dBc</w:t>
            </w:r>
          </w:p>
        </w:tc>
        <w:tc>
          <w:tcPr>
            <w:tcW w:w="0" w:type="auto"/>
            <w:vAlign w:val="center"/>
          </w:tcPr>
          <w:p w14:paraId="1C6449B5" w14:textId="77777777" w:rsidR="0001118C" w:rsidRPr="007B3FF9" w:rsidRDefault="0001118C" w:rsidP="007517B9">
            <w:pPr>
              <w:pStyle w:val="TAC"/>
              <w:jc w:val="left"/>
              <w:rPr>
                <w:lang w:eastAsia="zh-CN"/>
              </w:rPr>
            </w:pPr>
            <w:r w:rsidRPr="007B3FF9">
              <w:rPr>
                <w:rFonts w:cs="v5.0.0"/>
              </w:rPr>
              <w:t>&lt;</w:t>
            </w:r>
            <w:r w:rsidRPr="007B3FF9">
              <w:t xml:space="preserve"> -35dBc</w:t>
            </w:r>
          </w:p>
        </w:tc>
      </w:tr>
      <w:tr w:rsidR="0001118C" w:rsidRPr="007B3FF9" w14:paraId="134D7CA5" w14:textId="77777777" w:rsidTr="007517B9">
        <w:trPr>
          <w:trHeight w:val="420"/>
          <w:jc w:val="center"/>
        </w:trPr>
        <w:tc>
          <w:tcPr>
            <w:tcW w:w="0" w:type="auto"/>
            <w:vAlign w:val="center"/>
          </w:tcPr>
          <w:p w14:paraId="31EE2E27" w14:textId="77777777" w:rsidR="0001118C" w:rsidRPr="007B3FF9" w:rsidRDefault="0001118C" w:rsidP="007517B9">
            <w:pPr>
              <w:pStyle w:val="TAL"/>
            </w:pPr>
            <w:r w:rsidRPr="007B3FF9">
              <w:t>Measurement bandwidth</w:t>
            </w:r>
          </w:p>
        </w:tc>
        <w:tc>
          <w:tcPr>
            <w:tcW w:w="0" w:type="auto"/>
            <w:gridSpan w:val="2"/>
            <w:vAlign w:val="center"/>
          </w:tcPr>
          <w:p w14:paraId="196D5B1F" w14:textId="77777777" w:rsidR="0001118C" w:rsidRPr="007B3FF9" w:rsidRDefault="0001118C" w:rsidP="007517B9">
            <w:pPr>
              <w:pStyle w:val="TAL"/>
            </w:pPr>
            <w:r w:rsidRPr="007B3FF9">
              <w:t xml:space="preserve">The maximum transmission bandwidth configuration among the different </w:t>
            </w:r>
            <w:proofErr w:type="spellStart"/>
            <w:r w:rsidRPr="007B3FF9">
              <w:t>SCSs</w:t>
            </w:r>
            <w:proofErr w:type="spellEnd"/>
            <w:r w:rsidRPr="007B3FF9">
              <w:t xml:space="preserve"> for the channel BW as defined in Table 6.5.2.4.1.5-1</w:t>
            </w:r>
          </w:p>
        </w:tc>
      </w:tr>
      <w:tr w:rsidR="0001118C" w:rsidRPr="007B3FF9" w14:paraId="4EADC2F3" w14:textId="77777777" w:rsidTr="007517B9">
        <w:trPr>
          <w:trHeight w:val="420"/>
          <w:jc w:val="center"/>
        </w:trPr>
        <w:tc>
          <w:tcPr>
            <w:tcW w:w="0" w:type="auto"/>
            <w:vAlign w:val="center"/>
          </w:tcPr>
          <w:p w14:paraId="1EB38B41" w14:textId="77777777" w:rsidR="0001118C" w:rsidRPr="007B3FF9" w:rsidRDefault="0001118C" w:rsidP="007517B9">
            <w:pPr>
              <w:pStyle w:val="TAL"/>
            </w:pPr>
            <w:r w:rsidRPr="007B3FF9">
              <w:t>Measurement offset from channel centre</w:t>
            </w:r>
          </w:p>
        </w:tc>
        <w:tc>
          <w:tcPr>
            <w:tcW w:w="0" w:type="auto"/>
            <w:vAlign w:val="center"/>
          </w:tcPr>
          <w:p w14:paraId="68F1F0C3" w14:textId="77777777" w:rsidR="0001118C" w:rsidRPr="007B3FF9" w:rsidRDefault="0001118C" w:rsidP="007517B9">
            <w:pPr>
              <w:pStyle w:val="TAL"/>
              <w:rPr>
                <w:lang w:eastAsia="zh-CN"/>
              </w:rPr>
            </w:pPr>
            <w:proofErr w:type="spellStart"/>
            <w:r w:rsidRPr="007B3FF9">
              <w:t>BW</w:t>
            </w:r>
            <w:r w:rsidRPr="007B3FF9">
              <w:rPr>
                <w:vertAlign w:val="subscript"/>
              </w:rPr>
              <w:t>Chann</w:t>
            </w:r>
            <w:r w:rsidRPr="007B3FF9">
              <w:rPr>
                <w:vertAlign w:val="subscript"/>
                <w:lang w:eastAsia="zh-CN"/>
              </w:rPr>
              <w:t>el</w:t>
            </w:r>
            <w:proofErr w:type="spellEnd"/>
            <w:r w:rsidRPr="007B3FF9">
              <w:t xml:space="preserve"> and 2*</w:t>
            </w:r>
            <w:proofErr w:type="spellStart"/>
            <w:r w:rsidRPr="007B3FF9">
              <w:t>BW</w:t>
            </w:r>
            <w:r w:rsidRPr="007B3FF9">
              <w:rPr>
                <w:vertAlign w:val="subscript"/>
              </w:rPr>
              <w:t>Channel</w:t>
            </w:r>
            <w:proofErr w:type="spellEnd"/>
          </w:p>
        </w:tc>
        <w:tc>
          <w:tcPr>
            <w:tcW w:w="0" w:type="auto"/>
            <w:vAlign w:val="center"/>
          </w:tcPr>
          <w:p w14:paraId="24AE52DE" w14:textId="77777777" w:rsidR="0001118C" w:rsidRPr="007B3FF9" w:rsidRDefault="0001118C" w:rsidP="007517B9">
            <w:pPr>
              <w:pStyle w:val="TAL"/>
              <w:rPr>
                <w:lang w:eastAsia="zh-CN"/>
              </w:rPr>
            </w:pPr>
            <w:r w:rsidRPr="007B3FF9">
              <w:t>2*</w:t>
            </w:r>
            <w:proofErr w:type="spellStart"/>
            <w:r w:rsidRPr="007B3FF9">
              <w:t>BW</w:t>
            </w:r>
            <w:r w:rsidRPr="007B3FF9">
              <w:rPr>
                <w:vertAlign w:val="subscript"/>
              </w:rPr>
              <w:t>Channel</w:t>
            </w:r>
            <w:proofErr w:type="spellEnd"/>
            <w:r w:rsidRPr="007B3FF9">
              <w:t xml:space="preserve"> and 4*</w:t>
            </w:r>
            <w:proofErr w:type="spellStart"/>
            <w:r w:rsidRPr="007B3FF9">
              <w:t>BW</w:t>
            </w:r>
            <w:r w:rsidRPr="007B3FF9">
              <w:rPr>
                <w:vertAlign w:val="subscript"/>
              </w:rPr>
              <w:t>Channel</w:t>
            </w:r>
            <w:proofErr w:type="spellEnd"/>
          </w:p>
        </w:tc>
      </w:tr>
    </w:tbl>
    <w:p w14:paraId="6F053836" w14:textId="77777777" w:rsidR="0001118C" w:rsidRPr="0001118C" w:rsidRDefault="0001118C" w:rsidP="0001118C">
      <w:pPr>
        <w:rPr>
          <w:lang w:eastAsia="zh-CN"/>
        </w:rPr>
      </w:pPr>
    </w:p>
    <w:p w14:paraId="71C65120" w14:textId="2E478964" w:rsidR="00BD5C8D" w:rsidRPr="007B3FF9" w:rsidRDefault="00BD5C8D" w:rsidP="00BD5C8D">
      <w:pPr>
        <w:pStyle w:val="30"/>
        <w:rPr>
          <w:ins w:id="402" w:author="Huawei" w:date="2025-05-07T14:37:00Z"/>
        </w:rPr>
      </w:pPr>
      <w:ins w:id="403" w:author="Huawei" w:date="2025-05-07T14:40:00Z">
        <w:r>
          <w:t>6.5D.4_2</w:t>
        </w:r>
      </w:ins>
      <w:ins w:id="404" w:author="Huawei" w:date="2025-05-07T14:37:00Z">
        <w:r w:rsidRPr="007B3FF9">
          <w:tab/>
        </w:r>
      </w:ins>
      <w:ins w:id="405" w:author="Huawei" w:date="2025-05-07T14:42:00Z">
        <w:r w:rsidRPr="00BD5C8D">
          <w:t>Transmit intermodulation for UL MIMO for UE supporting 4Tx</w:t>
        </w:r>
      </w:ins>
    </w:p>
    <w:p w14:paraId="60233561" w14:textId="63F3E7CD" w:rsidR="00BD5C8D" w:rsidRPr="007B3FF9" w:rsidRDefault="00BD5C8D" w:rsidP="00BD5C8D">
      <w:pPr>
        <w:pStyle w:val="H6"/>
        <w:rPr>
          <w:ins w:id="406" w:author="Huawei" w:date="2025-05-07T14:37:00Z"/>
        </w:rPr>
      </w:pPr>
      <w:bookmarkStart w:id="407" w:name="_Toc27478328"/>
      <w:bookmarkStart w:id="408" w:name="_Toc36227042"/>
      <w:bookmarkStart w:id="409" w:name="_Toc44324327"/>
      <w:bookmarkStart w:id="410" w:name="_Toc52990521"/>
      <w:bookmarkStart w:id="411" w:name="_Toc60823752"/>
      <w:bookmarkStart w:id="412" w:name="_Toc60825673"/>
      <w:ins w:id="413" w:author="Huawei" w:date="2025-05-07T14:40:00Z">
        <w:r>
          <w:t>6.5D.4_2</w:t>
        </w:r>
      </w:ins>
      <w:ins w:id="414" w:author="Huawei" w:date="2025-05-07T14:37:00Z">
        <w:r w:rsidRPr="007B3FF9">
          <w:t>.1</w:t>
        </w:r>
        <w:r w:rsidRPr="007B3FF9">
          <w:tab/>
          <w:t>Test purpose</w:t>
        </w:r>
        <w:bookmarkEnd w:id="407"/>
        <w:bookmarkEnd w:id="408"/>
        <w:bookmarkEnd w:id="409"/>
        <w:bookmarkEnd w:id="410"/>
        <w:bookmarkEnd w:id="411"/>
        <w:bookmarkEnd w:id="412"/>
      </w:ins>
    </w:p>
    <w:p w14:paraId="0BF8883B" w14:textId="072E42BD" w:rsidR="00BD5C8D" w:rsidRPr="007B3FF9" w:rsidRDefault="00BD5C8D" w:rsidP="00BD5C8D">
      <w:pPr>
        <w:rPr>
          <w:ins w:id="415" w:author="Huawei" w:date="2025-05-07T14:37:00Z"/>
        </w:rPr>
      </w:pPr>
      <w:ins w:id="416" w:author="Huawei" w:date="2025-05-07T14:43:00Z">
        <w:r>
          <w:t>Same as the test purpose given in clause 6.5D.4</w:t>
        </w:r>
        <w:r w:rsidRPr="007B3FF9">
          <w:t>.1</w:t>
        </w:r>
      </w:ins>
    </w:p>
    <w:p w14:paraId="588EF84E" w14:textId="3D0E85C9" w:rsidR="00BD5C8D" w:rsidRPr="007B3FF9" w:rsidRDefault="00BD5C8D" w:rsidP="00BD5C8D">
      <w:pPr>
        <w:pStyle w:val="H6"/>
        <w:rPr>
          <w:ins w:id="417" w:author="Huawei" w:date="2025-05-07T14:37:00Z"/>
        </w:rPr>
      </w:pPr>
      <w:bookmarkStart w:id="418" w:name="_Toc27478329"/>
      <w:bookmarkStart w:id="419" w:name="_Toc36227043"/>
      <w:bookmarkStart w:id="420" w:name="_Toc44324328"/>
      <w:bookmarkStart w:id="421" w:name="_Toc52990522"/>
      <w:bookmarkStart w:id="422" w:name="_Toc60823753"/>
      <w:bookmarkStart w:id="423" w:name="_Toc60825674"/>
      <w:ins w:id="424" w:author="Huawei" w:date="2025-05-07T14:40:00Z">
        <w:r>
          <w:t>6.5D.4_2</w:t>
        </w:r>
      </w:ins>
      <w:ins w:id="425" w:author="Huawei" w:date="2025-05-07T14:37:00Z">
        <w:r w:rsidRPr="007B3FF9">
          <w:t>.2</w:t>
        </w:r>
        <w:r w:rsidRPr="007B3FF9">
          <w:tab/>
          <w:t>Test applicability</w:t>
        </w:r>
        <w:bookmarkEnd w:id="418"/>
        <w:bookmarkEnd w:id="419"/>
        <w:bookmarkEnd w:id="420"/>
        <w:bookmarkEnd w:id="421"/>
        <w:bookmarkEnd w:id="422"/>
        <w:bookmarkEnd w:id="423"/>
      </w:ins>
    </w:p>
    <w:p w14:paraId="5047F961" w14:textId="77777777" w:rsidR="00BD5C8D" w:rsidRPr="00A42793" w:rsidRDefault="00BD5C8D" w:rsidP="00BD5C8D">
      <w:pPr>
        <w:rPr>
          <w:ins w:id="426" w:author="Huawei" w:date="2025-05-07T14:43:00Z"/>
        </w:rPr>
      </w:pPr>
      <w:bookmarkStart w:id="427" w:name="_Toc27478330"/>
      <w:bookmarkStart w:id="428" w:name="_Toc36227044"/>
      <w:bookmarkStart w:id="429" w:name="_Toc44324329"/>
      <w:bookmarkStart w:id="430" w:name="_Toc52990523"/>
      <w:bookmarkStart w:id="431" w:name="_Toc60823754"/>
      <w:bookmarkStart w:id="432" w:name="_Toc60825675"/>
      <w:ins w:id="433" w:author="Huawei" w:date="2025-05-07T14:43:00Z">
        <w:r w:rsidRPr="00A42793">
          <w:t>This test case applies to all types of NR Power Class 1.5 UE release 1</w:t>
        </w:r>
        <w:r>
          <w:t>8</w:t>
        </w:r>
        <w:r w:rsidRPr="00A42793">
          <w:t xml:space="preserve"> and forward that support </w:t>
        </w:r>
        <w:r>
          <w:t>4</w:t>
        </w:r>
        <w:r w:rsidRPr="00A42793">
          <w:t xml:space="preserve">-layer </w:t>
        </w:r>
        <w:proofErr w:type="gramStart"/>
        <w:r w:rsidRPr="00A42793">
          <w:t>codebook based</w:t>
        </w:r>
        <w:proofErr w:type="gramEnd"/>
        <w:r w:rsidRPr="00A42793">
          <w:t xml:space="preserve"> UL MIMO.</w:t>
        </w:r>
      </w:ins>
    </w:p>
    <w:p w14:paraId="340C12F2" w14:textId="3E27DC6C" w:rsidR="00BD5C8D" w:rsidRPr="007B3FF9" w:rsidRDefault="00BD5C8D" w:rsidP="00BD5C8D">
      <w:pPr>
        <w:pStyle w:val="H6"/>
        <w:rPr>
          <w:ins w:id="434" w:author="Huawei" w:date="2025-05-07T14:37:00Z"/>
        </w:rPr>
      </w:pPr>
      <w:ins w:id="435" w:author="Huawei" w:date="2025-05-07T14:40:00Z">
        <w:r>
          <w:t>6.5D.4_2</w:t>
        </w:r>
      </w:ins>
      <w:ins w:id="436" w:author="Huawei" w:date="2025-05-07T14:37:00Z">
        <w:r w:rsidRPr="007B3FF9">
          <w:t>.3</w:t>
        </w:r>
        <w:r w:rsidRPr="007B3FF9">
          <w:tab/>
          <w:t>Minimum conformance requirements</w:t>
        </w:r>
        <w:bookmarkEnd w:id="427"/>
        <w:bookmarkEnd w:id="428"/>
        <w:bookmarkEnd w:id="429"/>
        <w:bookmarkEnd w:id="430"/>
        <w:bookmarkEnd w:id="431"/>
        <w:bookmarkEnd w:id="432"/>
      </w:ins>
    </w:p>
    <w:p w14:paraId="77556C65" w14:textId="30EFBEB5" w:rsidR="00BD5C8D" w:rsidRPr="007B3FF9" w:rsidRDefault="0001118C" w:rsidP="0001118C">
      <w:pPr>
        <w:rPr>
          <w:ins w:id="437" w:author="Huawei" w:date="2025-05-07T14:37:00Z"/>
        </w:rPr>
      </w:pPr>
      <w:ins w:id="438" w:author="Huawei" w:date="2025-05-08T10:33:00Z">
        <w:r>
          <w:t xml:space="preserve">Same as the minimum conformance requirements given in clause </w:t>
        </w:r>
        <w:r w:rsidRPr="007B3FF9">
          <w:t>6.5D.4.3</w:t>
        </w:r>
        <w:r>
          <w:t>.</w:t>
        </w:r>
      </w:ins>
    </w:p>
    <w:p w14:paraId="232C5B39" w14:textId="0CD7BC59" w:rsidR="00BD5C8D" w:rsidRPr="007B3FF9" w:rsidRDefault="00BD5C8D" w:rsidP="00BD5C8D">
      <w:pPr>
        <w:pStyle w:val="H6"/>
        <w:rPr>
          <w:ins w:id="439" w:author="Huawei" w:date="2025-05-07T14:37:00Z"/>
        </w:rPr>
      </w:pPr>
      <w:bookmarkStart w:id="440" w:name="_Toc27478331"/>
      <w:bookmarkStart w:id="441" w:name="_Toc36227045"/>
      <w:bookmarkStart w:id="442" w:name="_Toc44324330"/>
      <w:bookmarkStart w:id="443" w:name="_Toc52990524"/>
      <w:bookmarkStart w:id="444" w:name="_Toc60823755"/>
      <w:bookmarkStart w:id="445" w:name="_Toc60825676"/>
      <w:ins w:id="446" w:author="Huawei" w:date="2025-05-07T14:40:00Z">
        <w:r>
          <w:t>6.5D.4_2</w:t>
        </w:r>
      </w:ins>
      <w:ins w:id="447" w:author="Huawei" w:date="2025-05-07T14:37:00Z">
        <w:r w:rsidRPr="007B3FF9">
          <w:t>.4</w:t>
        </w:r>
        <w:r w:rsidRPr="007B3FF9">
          <w:tab/>
          <w:t>Test description</w:t>
        </w:r>
        <w:bookmarkEnd w:id="440"/>
        <w:bookmarkEnd w:id="441"/>
        <w:bookmarkEnd w:id="442"/>
        <w:bookmarkEnd w:id="443"/>
        <w:bookmarkEnd w:id="444"/>
        <w:bookmarkEnd w:id="445"/>
      </w:ins>
    </w:p>
    <w:p w14:paraId="77B46F59" w14:textId="5C675B98" w:rsidR="00BD5C8D" w:rsidRPr="007B3FF9" w:rsidRDefault="00BD5C8D" w:rsidP="00BD5C8D">
      <w:pPr>
        <w:pStyle w:val="H6"/>
        <w:rPr>
          <w:ins w:id="448" w:author="Huawei" w:date="2025-05-07T14:37:00Z"/>
        </w:rPr>
      </w:pPr>
      <w:bookmarkStart w:id="449" w:name="_Toc27478332"/>
      <w:bookmarkStart w:id="450" w:name="_Toc36227046"/>
      <w:bookmarkStart w:id="451" w:name="_Toc44324331"/>
      <w:bookmarkStart w:id="452" w:name="_Toc52990525"/>
      <w:bookmarkStart w:id="453" w:name="_Toc60823756"/>
      <w:bookmarkStart w:id="454" w:name="_Toc60825677"/>
      <w:ins w:id="455" w:author="Huawei" w:date="2025-05-07T14:40:00Z">
        <w:r>
          <w:t>6.5D.4_2</w:t>
        </w:r>
      </w:ins>
      <w:ins w:id="456" w:author="Huawei" w:date="2025-05-07T14:37:00Z">
        <w:r w:rsidRPr="007B3FF9">
          <w:t>.4.1</w:t>
        </w:r>
        <w:r w:rsidRPr="007B3FF9">
          <w:tab/>
          <w:t>Initial conditions</w:t>
        </w:r>
        <w:bookmarkEnd w:id="449"/>
        <w:bookmarkEnd w:id="450"/>
        <w:bookmarkEnd w:id="451"/>
        <w:bookmarkEnd w:id="452"/>
        <w:bookmarkEnd w:id="453"/>
        <w:bookmarkEnd w:id="454"/>
      </w:ins>
    </w:p>
    <w:p w14:paraId="33C160CB" w14:textId="032B19DC" w:rsidR="009938A6" w:rsidRDefault="009938A6" w:rsidP="009938A6">
      <w:pPr>
        <w:rPr>
          <w:ins w:id="457" w:author="Huawei" w:date="2025-05-07T14:50:00Z"/>
        </w:rPr>
      </w:pPr>
      <w:ins w:id="458" w:author="Huawei" w:date="2025-05-07T14:50:00Z">
        <w:r>
          <w:rPr>
            <w:rFonts w:hint="eastAsia"/>
            <w:lang w:eastAsia="zh-CN"/>
          </w:rPr>
          <w:t>S</w:t>
        </w:r>
        <w:r>
          <w:rPr>
            <w:lang w:eastAsia="zh-CN"/>
          </w:rPr>
          <w:t xml:space="preserve">ame as the initial conditions given in clause </w:t>
        </w:r>
        <w:r w:rsidRPr="007B3FF9">
          <w:t>6.5D.4.4.1</w:t>
        </w:r>
        <w:r>
          <w:t xml:space="preserve"> with following exceptions:</w:t>
        </w:r>
      </w:ins>
    </w:p>
    <w:p w14:paraId="5F6B88F7" w14:textId="77777777" w:rsidR="004D524D" w:rsidRDefault="004D524D" w:rsidP="004D524D">
      <w:pPr>
        <w:pStyle w:val="B10"/>
        <w:rPr>
          <w:ins w:id="459" w:author="Huawei" w:date="2025-05-08T15:10:00Z"/>
          <w:lang w:eastAsia="zh-CN"/>
        </w:rPr>
      </w:pPr>
      <w:bookmarkStart w:id="460" w:name="_Toc27478333"/>
      <w:bookmarkStart w:id="461" w:name="_Toc36227047"/>
      <w:bookmarkStart w:id="462" w:name="_Toc44324332"/>
      <w:bookmarkStart w:id="463" w:name="_Toc52990526"/>
      <w:bookmarkStart w:id="464" w:name="_Toc60823757"/>
      <w:bookmarkStart w:id="465" w:name="_Toc60825678"/>
      <w:ins w:id="466" w:author="Huawei" w:date="2025-05-08T15:10: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r>
          <w:rPr>
            <w:lang w:eastAsia="zh-CN"/>
          </w:rPr>
          <w:t>Figure A.3.2.5.6</w:t>
        </w:r>
        <w:r w:rsidRPr="007833DA">
          <w:rPr>
            <w:lang w:eastAsia="zh-CN"/>
          </w:rPr>
          <w:t xml:space="preserve"> for UE diagram</w:t>
        </w:r>
        <w:r>
          <w:rPr>
            <w:lang w:eastAsia="zh-CN"/>
          </w:rPr>
          <w:t>.</w:t>
        </w:r>
      </w:ins>
    </w:p>
    <w:p w14:paraId="50846BA3" w14:textId="6C69DB04" w:rsidR="00BD5C8D" w:rsidRDefault="00BD5C8D" w:rsidP="00BD5C8D">
      <w:pPr>
        <w:pStyle w:val="H6"/>
        <w:rPr>
          <w:ins w:id="467" w:author="Huawei" w:date="2025-05-07T14:51:00Z"/>
        </w:rPr>
      </w:pPr>
      <w:ins w:id="468" w:author="Huawei" w:date="2025-05-07T14:40:00Z">
        <w:r>
          <w:t>6.5D.4_2</w:t>
        </w:r>
      </w:ins>
      <w:ins w:id="469" w:author="Huawei" w:date="2025-05-07T14:37:00Z">
        <w:r w:rsidRPr="007B3FF9">
          <w:t>.4.2</w:t>
        </w:r>
        <w:r w:rsidRPr="007B3FF9">
          <w:tab/>
          <w:t>Test procedure</w:t>
        </w:r>
      </w:ins>
      <w:bookmarkEnd w:id="460"/>
      <w:bookmarkEnd w:id="461"/>
      <w:bookmarkEnd w:id="462"/>
      <w:bookmarkEnd w:id="463"/>
      <w:bookmarkEnd w:id="464"/>
      <w:bookmarkEnd w:id="465"/>
    </w:p>
    <w:p w14:paraId="1AC17303" w14:textId="149ADCBE" w:rsidR="009938A6" w:rsidRDefault="009938A6" w:rsidP="009938A6">
      <w:pPr>
        <w:rPr>
          <w:ins w:id="470" w:author="Huawei" w:date="2025-05-08T10:35:00Z"/>
        </w:rPr>
      </w:pPr>
      <w:ins w:id="471" w:author="Huawei" w:date="2025-05-07T14:51:00Z">
        <w:r>
          <w:rPr>
            <w:rFonts w:hint="eastAsia"/>
            <w:lang w:eastAsia="zh-CN"/>
          </w:rPr>
          <w:t>S</w:t>
        </w:r>
        <w:r>
          <w:rPr>
            <w:lang w:eastAsia="zh-CN"/>
          </w:rPr>
          <w:t xml:space="preserve">ame as the test procedure given in clause </w:t>
        </w:r>
      </w:ins>
      <w:ins w:id="472" w:author="Huawei" w:date="2025-05-07T14:52:00Z">
        <w:r w:rsidRPr="007B3FF9">
          <w:t>6.5D.4.4.2</w:t>
        </w:r>
      </w:ins>
      <w:ins w:id="473" w:author="Huawei" w:date="2025-05-07T14:51:00Z">
        <w:r>
          <w:t xml:space="preserve"> with following exceptions:</w:t>
        </w:r>
      </w:ins>
    </w:p>
    <w:p w14:paraId="14132C35" w14:textId="43690E43" w:rsidR="0001118C" w:rsidRDefault="0001118C" w:rsidP="0001118C">
      <w:pPr>
        <w:pStyle w:val="B10"/>
        <w:rPr>
          <w:ins w:id="474" w:author="Huawei" w:date="2025-05-07T14:51:00Z"/>
          <w:lang w:eastAsia="zh-CN"/>
        </w:rPr>
      </w:pPr>
      <w:ins w:id="475" w:author="Huawei" w:date="2025-05-08T10:35:00Z">
        <w:r>
          <w:rPr>
            <w:rFonts w:hint="eastAsia"/>
            <w:lang w:eastAsia="zh-CN"/>
          </w:rPr>
          <w:t>-</w:t>
        </w:r>
        <w:r>
          <w:rPr>
            <w:lang w:eastAsia="zh-CN"/>
          </w:rPr>
          <w:tab/>
        </w:r>
        <w:r w:rsidRPr="007B3FF9">
          <w:t>Table 6.5D.4.5-1</w:t>
        </w:r>
        <w:r>
          <w:t xml:space="preserve"> is replaced by T</w:t>
        </w:r>
        <w:r w:rsidRPr="007B3FF9">
          <w:t xml:space="preserve">able </w:t>
        </w:r>
        <w:r>
          <w:t>6.5D.4_2</w:t>
        </w:r>
        <w:r w:rsidRPr="007B3FF9">
          <w:t>.5-1</w:t>
        </w:r>
        <w:r>
          <w:t>.</w:t>
        </w:r>
      </w:ins>
    </w:p>
    <w:p w14:paraId="0A65EA0C" w14:textId="77777777" w:rsidR="009938A6" w:rsidRDefault="009938A6" w:rsidP="009938A6">
      <w:pPr>
        <w:pStyle w:val="B10"/>
        <w:rPr>
          <w:ins w:id="476" w:author="Huawei" w:date="2025-05-07T14:51:00Z"/>
          <w:lang w:eastAsia="zh-CN"/>
        </w:rPr>
      </w:pPr>
      <w:ins w:id="477" w:author="Huawei" w:date="2025-05-07T14:51:00Z">
        <w:r>
          <w:rPr>
            <w:rFonts w:hint="eastAsia"/>
            <w:lang w:eastAsia="zh-CN"/>
          </w:rPr>
          <w:t>-</w:t>
        </w:r>
        <w:r>
          <w:rPr>
            <w:lang w:eastAsia="zh-CN"/>
          </w:rPr>
          <w:tab/>
          <w:t xml:space="preserve">Step 1 </w:t>
        </w:r>
        <w:r>
          <w:rPr>
            <w:rFonts w:hint="eastAsia"/>
            <w:lang w:eastAsia="zh-CN"/>
          </w:rPr>
          <w:t>is</w:t>
        </w:r>
        <w:r>
          <w:rPr>
            <w:lang w:eastAsia="zh-CN"/>
          </w:rPr>
          <w:t xml:space="preserve"> replaced by the following step:</w:t>
        </w:r>
      </w:ins>
    </w:p>
    <w:p w14:paraId="02D08B6E" w14:textId="309248F4" w:rsidR="009938A6" w:rsidRPr="00C5601A" w:rsidRDefault="009938A6" w:rsidP="009938A6">
      <w:pPr>
        <w:pStyle w:val="B20"/>
        <w:rPr>
          <w:ins w:id="478" w:author="Huawei" w:date="2025-05-07T14:51:00Z"/>
        </w:rPr>
      </w:pPr>
      <w:ins w:id="479" w:author="Huawei" w:date="2025-05-07T14:51:00Z">
        <w:r w:rsidRPr="00C5601A">
          <w:t>1.</w:t>
        </w:r>
        <w:r w:rsidRPr="00C5601A">
          <w:tab/>
        </w:r>
      </w:ins>
      <w:ins w:id="480" w:author="Huawei" w:date="2025-05-07T14:52:00Z">
        <w:r w:rsidRPr="007B3FF9">
          <w:t xml:space="preserve">SS sends uplink scheduling information </w:t>
        </w:r>
        <w:r w:rsidRPr="007B3FF9">
          <w:rPr>
            <w:rFonts w:eastAsia="MS Mincho"/>
          </w:rPr>
          <w:t xml:space="preserve">for each UL </w:t>
        </w:r>
        <w:proofErr w:type="spellStart"/>
        <w:r w:rsidRPr="007B3FF9">
          <w:rPr>
            <w:rFonts w:eastAsia="MS Mincho"/>
          </w:rPr>
          <w:t>HARQ</w:t>
        </w:r>
        <w:proofErr w:type="spellEnd"/>
        <w:r w:rsidRPr="007B3FF9">
          <w:rPr>
            <w:rFonts w:eastAsia="MS Mincho"/>
          </w:rPr>
          <w:t xml:space="preserve"> process</w:t>
        </w:r>
        <w:r w:rsidRPr="007B3FF9">
          <w:t xml:space="preserve"> via </w:t>
        </w:r>
        <w:proofErr w:type="spellStart"/>
        <w:r w:rsidRPr="007B3FF9">
          <w:t>PDCCH</w:t>
        </w:r>
        <w:proofErr w:type="spellEnd"/>
        <w:r w:rsidRPr="007B3FF9">
          <w:t xml:space="preserve"> DCI format 0_1 for </w:t>
        </w:r>
        <w:proofErr w:type="spellStart"/>
        <w:r w:rsidRPr="007B3FF9">
          <w:t>C_RNTI</w:t>
        </w:r>
        <w:proofErr w:type="spellEnd"/>
        <w:r w:rsidRPr="007B3FF9">
          <w:t xml:space="preserve"> to schedule the UL RMC according to Table 6.5D.4.4.1-1. Since the UE has no payload and no loopback data to send the UE sends uplink MAC padding bits on the UL RMC</w:t>
        </w:r>
        <w:r w:rsidRPr="007B3FF9">
          <w:rPr>
            <w:rFonts w:eastAsia="MS Mincho"/>
          </w:rPr>
          <w:t>.</w:t>
        </w:r>
        <w:r w:rsidRPr="007B3FF9">
          <w:t xml:space="preserve"> </w:t>
        </w:r>
        <w:r w:rsidRPr="007B3FF9">
          <w:rPr>
            <w:rFonts w:eastAsia="MS Mincho"/>
          </w:rPr>
          <w:t xml:space="preserve">The </w:t>
        </w:r>
        <w:proofErr w:type="spellStart"/>
        <w:r w:rsidRPr="007B3FF9">
          <w:rPr>
            <w:rFonts w:eastAsia="MS Mincho"/>
          </w:rPr>
          <w:t>PDCCH</w:t>
        </w:r>
        <w:proofErr w:type="spellEnd"/>
        <w:r w:rsidRPr="007B3FF9">
          <w:rPr>
            <w:rFonts w:eastAsia="MS Mincho"/>
          </w:rPr>
          <w:t xml:space="preserve"> DCI format 0_1 is specified with condition </w:t>
        </w:r>
        <w:r>
          <w:rPr>
            <w:rFonts w:eastAsia="MS Mincho"/>
          </w:rPr>
          <w:t>4</w:t>
        </w:r>
        <w:r w:rsidRPr="007B3FF9">
          <w:rPr>
            <w:rFonts w:eastAsia="MS Mincho"/>
          </w:rPr>
          <w:t>TX_UL_MIMO in 38.508-1 [5] subclause 4.3.6.1.1.2</w:t>
        </w:r>
        <w:r>
          <w:rPr>
            <w:rFonts w:eastAsia="MS Mincho"/>
          </w:rPr>
          <w:t>.</w:t>
        </w:r>
      </w:ins>
    </w:p>
    <w:p w14:paraId="6A0F14E7" w14:textId="49A59F23" w:rsidR="00BD5C8D" w:rsidRPr="007B3FF9" w:rsidRDefault="00BD5C8D" w:rsidP="00BD5C8D">
      <w:pPr>
        <w:pStyle w:val="H6"/>
        <w:rPr>
          <w:ins w:id="481" w:author="Huawei" w:date="2025-05-07T14:37:00Z"/>
        </w:rPr>
      </w:pPr>
      <w:bookmarkStart w:id="482" w:name="_Toc27478334"/>
      <w:bookmarkStart w:id="483" w:name="_Toc36227048"/>
      <w:bookmarkStart w:id="484" w:name="_Toc44324333"/>
      <w:bookmarkStart w:id="485" w:name="_Toc52990527"/>
      <w:bookmarkStart w:id="486" w:name="_Toc60823758"/>
      <w:bookmarkStart w:id="487" w:name="_Toc60825679"/>
      <w:ins w:id="488" w:author="Huawei" w:date="2025-05-07T14:40:00Z">
        <w:r>
          <w:t>6.5D.4_2</w:t>
        </w:r>
      </w:ins>
      <w:ins w:id="489" w:author="Huawei" w:date="2025-05-07T14:37:00Z">
        <w:r w:rsidRPr="007B3FF9">
          <w:t>.4.3</w:t>
        </w:r>
        <w:r w:rsidRPr="007B3FF9">
          <w:tab/>
          <w:t>Message contents</w:t>
        </w:r>
        <w:bookmarkEnd w:id="482"/>
        <w:bookmarkEnd w:id="483"/>
        <w:bookmarkEnd w:id="484"/>
        <w:bookmarkEnd w:id="485"/>
        <w:bookmarkEnd w:id="486"/>
        <w:bookmarkEnd w:id="487"/>
      </w:ins>
    </w:p>
    <w:p w14:paraId="5FA1E03F" w14:textId="3BDD266F" w:rsidR="00BD5C8D" w:rsidRPr="007B3FF9" w:rsidRDefault="00BD5C8D" w:rsidP="00BD5C8D">
      <w:pPr>
        <w:rPr>
          <w:ins w:id="490" w:author="Huawei" w:date="2025-05-07T14:37:00Z"/>
        </w:rPr>
      </w:pPr>
      <w:ins w:id="491" w:author="Huawei" w:date="2025-05-07T14:37:00Z">
        <w:r w:rsidRPr="007B3FF9">
          <w:t xml:space="preserve">Message contents are according to TS 38.508-1 [5] subclause 4.6 ensuring Table 4.6.3-182 with condition </w:t>
        </w:r>
      </w:ins>
      <w:ins w:id="492" w:author="Huawei" w:date="2025-05-07T14:53:00Z">
        <w:r w:rsidR="009938A6">
          <w:t>4</w:t>
        </w:r>
      </w:ins>
      <w:ins w:id="493" w:author="Huawei" w:date="2025-05-07T14:37:00Z">
        <w:r w:rsidRPr="007B3FF9">
          <w:t>TX_UL_MIMO.</w:t>
        </w:r>
      </w:ins>
    </w:p>
    <w:p w14:paraId="6024BFA1" w14:textId="61EA29D3" w:rsidR="00BD5C8D" w:rsidRPr="007B3FF9" w:rsidRDefault="00BD5C8D" w:rsidP="00BD5C8D">
      <w:pPr>
        <w:pStyle w:val="H6"/>
        <w:rPr>
          <w:ins w:id="494" w:author="Huawei" w:date="2025-05-07T14:37:00Z"/>
        </w:rPr>
      </w:pPr>
      <w:bookmarkStart w:id="495" w:name="_Toc27478335"/>
      <w:bookmarkStart w:id="496" w:name="_Toc36227049"/>
      <w:bookmarkStart w:id="497" w:name="_Toc44324334"/>
      <w:bookmarkStart w:id="498" w:name="_Toc52990528"/>
      <w:bookmarkStart w:id="499" w:name="_Toc60823759"/>
      <w:bookmarkStart w:id="500" w:name="_Toc60825680"/>
      <w:ins w:id="501" w:author="Huawei" w:date="2025-05-07T14:40:00Z">
        <w:r>
          <w:t>6.5D.4_2</w:t>
        </w:r>
      </w:ins>
      <w:ins w:id="502" w:author="Huawei" w:date="2025-05-07T14:37:00Z">
        <w:r w:rsidRPr="007B3FF9">
          <w:t>.5</w:t>
        </w:r>
        <w:r w:rsidRPr="007B3FF9">
          <w:tab/>
          <w:t>Test requirement</w:t>
        </w:r>
        <w:bookmarkEnd w:id="495"/>
        <w:bookmarkEnd w:id="496"/>
        <w:bookmarkEnd w:id="497"/>
        <w:bookmarkEnd w:id="498"/>
        <w:bookmarkEnd w:id="499"/>
        <w:bookmarkEnd w:id="500"/>
      </w:ins>
    </w:p>
    <w:p w14:paraId="1CFD5768" w14:textId="15AD71B3" w:rsidR="0001118C" w:rsidRPr="007B3FF9" w:rsidRDefault="0001118C" w:rsidP="0001118C">
      <w:pPr>
        <w:rPr>
          <w:ins w:id="503" w:author="Huawei" w:date="2025-05-08T10:34:00Z"/>
        </w:rPr>
      </w:pPr>
      <w:bookmarkStart w:id="504" w:name="_Toc69306349"/>
      <w:bookmarkStart w:id="505" w:name="_Toc69310014"/>
      <w:bookmarkStart w:id="506" w:name="_Toc76020339"/>
      <w:bookmarkStart w:id="507" w:name="_Toc83720827"/>
      <w:ins w:id="508" w:author="Huawei" w:date="2025-05-08T10:34:00Z">
        <w:r w:rsidRPr="007B3FF9">
          <w:t xml:space="preserve">The ratio derived in step 6 and 8, shall not exceed the described value in </w:t>
        </w:r>
        <w:r>
          <w:t>T</w:t>
        </w:r>
        <w:r w:rsidRPr="007B3FF9">
          <w:t xml:space="preserve">able </w:t>
        </w:r>
      </w:ins>
      <w:ins w:id="509" w:author="Huawei" w:date="2025-05-08T10:35:00Z">
        <w:r>
          <w:t>6.5D.4_2</w:t>
        </w:r>
        <w:r w:rsidRPr="007B3FF9">
          <w:t>.5</w:t>
        </w:r>
      </w:ins>
      <w:ins w:id="510" w:author="Huawei" w:date="2025-05-08T10:34:00Z">
        <w:r w:rsidRPr="007B3FF9">
          <w:t>-1.</w:t>
        </w:r>
      </w:ins>
    </w:p>
    <w:p w14:paraId="3E0F011B" w14:textId="39C08D98" w:rsidR="0001118C" w:rsidRPr="007B3FF9" w:rsidRDefault="0001118C" w:rsidP="0001118C">
      <w:pPr>
        <w:pStyle w:val="TH"/>
        <w:rPr>
          <w:ins w:id="511" w:author="Huawei" w:date="2025-05-08T10:34:00Z"/>
        </w:rPr>
      </w:pPr>
      <w:ins w:id="512" w:author="Huawei" w:date="2025-05-08T10:34:00Z">
        <w:r w:rsidRPr="007B3FF9">
          <w:lastRenderedPageBreak/>
          <w:t xml:space="preserve">Table </w:t>
        </w:r>
      </w:ins>
      <w:ins w:id="513" w:author="Huawei" w:date="2025-05-08T10:35:00Z">
        <w:r>
          <w:t>6.5D.4_2</w:t>
        </w:r>
        <w:r w:rsidRPr="007B3FF9">
          <w:t>.5</w:t>
        </w:r>
      </w:ins>
      <w:ins w:id="514" w:author="Huawei" w:date="2025-05-08T10:34:00Z">
        <w:r w:rsidRPr="007B3FF9">
          <w:t>-1: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01118C" w:rsidRPr="007B3FF9" w14:paraId="19771BB9" w14:textId="77777777" w:rsidTr="007517B9">
        <w:trPr>
          <w:trHeight w:val="420"/>
          <w:jc w:val="center"/>
          <w:ins w:id="515" w:author="Huawei" w:date="2025-05-08T10:34:00Z"/>
        </w:trPr>
        <w:tc>
          <w:tcPr>
            <w:tcW w:w="0" w:type="auto"/>
            <w:vAlign w:val="center"/>
          </w:tcPr>
          <w:p w14:paraId="60AA37DB" w14:textId="77777777" w:rsidR="0001118C" w:rsidRPr="007B3FF9" w:rsidRDefault="0001118C" w:rsidP="007517B9">
            <w:pPr>
              <w:pStyle w:val="TAL"/>
              <w:rPr>
                <w:ins w:id="516" w:author="Huawei" w:date="2025-05-08T10:34:00Z"/>
                <w:lang w:eastAsia="zh-CN"/>
              </w:rPr>
            </w:pPr>
            <w:ins w:id="517" w:author="Huawei" w:date="2025-05-08T10:34:00Z">
              <w:r w:rsidRPr="007B3FF9">
                <w:rPr>
                  <w:lang w:eastAsia="zh-CN"/>
                </w:rPr>
                <w:t>Wanted signal</w:t>
              </w:r>
            </w:ins>
          </w:p>
          <w:p w14:paraId="7D2DBE99" w14:textId="77777777" w:rsidR="0001118C" w:rsidRPr="007B3FF9" w:rsidRDefault="0001118C" w:rsidP="007517B9">
            <w:pPr>
              <w:pStyle w:val="TAL"/>
              <w:rPr>
                <w:ins w:id="518" w:author="Huawei" w:date="2025-05-08T10:34:00Z"/>
                <w:lang w:eastAsia="zh-CN"/>
              </w:rPr>
            </w:pPr>
            <w:ins w:id="519" w:author="Huawei" w:date="2025-05-08T10:34:00Z">
              <w:r w:rsidRPr="007B3FF9">
                <w:rPr>
                  <w:lang w:eastAsia="zh-CN"/>
                </w:rPr>
                <w:t xml:space="preserve">channel </w:t>
              </w:r>
              <w:r w:rsidRPr="007B3FF9">
                <w:t>bandwidth</w:t>
              </w:r>
            </w:ins>
          </w:p>
        </w:tc>
        <w:tc>
          <w:tcPr>
            <w:tcW w:w="0" w:type="auto"/>
            <w:gridSpan w:val="2"/>
            <w:vAlign w:val="center"/>
          </w:tcPr>
          <w:p w14:paraId="5EF5DEF4" w14:textId="77777777" w:rsidR="0001118C" w:rsidRPr="007B3FF9" w:rsidRDefault="0001118C" w:rsidP="007517B9">
            <w:pPr>
              <w:pStyle w:val="TAC"/>
              <w:jc w:val="left"/>
              <w:rPr>
                <w:ins w:id="520" w:author="Huawei" w:date="2025-05-08T10:34:00Z"/>
                <w:lang w:eastAsia="zh-CN"/>
              </w:rPr>
            </w:pPr>
            <w:proofErr w:type="spellStart"/>
            <w:ins w:id="521" w:author="Huawei" w:date="2025-05-08T10:34:00Z">
              <w:r w:rsidRPr="007B3FF9">
                <w:t>BW</w:t>
              </w:r>
              <w:r w:rsidRPr="007B3FF9">
                <w:rPr>
                  <w:vertAlign w:val="subscript"/>
                </w:rPr>
                <w:t>Channel</w:t>
              </w:r>
              <w:proofErr w:type="spellEnd"/>
            </w:ins>
          </w:p>
        </w:tc>
      </w:tr>
      <w:tr w:rsidR="0001118C" w:rsidRPr="007B3FF9" w14:paraId="3B35BED8" w14:textId="77777777" w:rsidTr="007517B9">
        <w:trPr>
          <w:trHeight w:val="420"/>
          <w:jc w:val="center"/>
          <w:ins w:id="522" w:author="Huawei" w:date="2025-05-08T10:34:00Z"/>
        </w:trPr>
        <w:tc>
          <w:tcPr>
            <w:tcW w:w="0" w:type="auto"/>
            <w:vAlign w:val="center"/>
          </w:tcPr>
          <w:p w14:paraId="096F3CF6" w14:textId="77777777" w:rsidR="0001118C" w:rsidRPr="007B3FF9" w:rsidRDefault="0001118C" w:rsidP="007517B9">
            <w:pPr>
              <w:pStyle w:val="TAL"/>
              <w:rPr>
                <w:ins w:id="523" w:author="Huawei" w:date="2025-05-08T10:34:00Z"/>
                <w:lang w:eastAsia="zh-CN"/>
              </w:rPr>
            </w:pPr>
            <w:ins w:id="524" w:author="Huawei" w:date="2025-05-08T10:34:00Z">
              <w:r w:rsidRPr="007B3FF9">
                <w:t xml:space="preserve">Interference </w:t>
              </w:r>
              <w:r w:rsidRPr="007B3FF9">
                <w:rPr>
                  <w:lang w:eastAsia="zh-CN"/>
                </w:rPr>
                <w:t>s</w:t>
              </w:r>
              <w:r w:rsidRPr="007B3FF9">
                <w:t>ignal</w:t>
              </w:r>
            </w:ins>
          </w:p>
          <w:p w14:paraId="0B82580D" w14:textId="77777777" w:rsidR="0001118C" w:rsidRPr="007B3FF9" w:rsidRDefault="0001118C" w:rsidP="007517B9">
            <w:pPr>
              <w:pStyle w:val="TAL"/>
              <w:rPr>
                <w:ins w:id="525" w:author="Huawei" w:date="2025-05-08T10:34:00Z"/>
              </w:rPr>
            </w:pPr>
            <w:ins w:id="526" w:author="Huawei" w:date="2025-05-08T10:34:00Z">
              <w:r w:rsidRPr="007B3FF9">
                <w:rPr>
                  <w:lang w:eastAsia="zh-CN"/>
                </w:rPr>
                <w:t>f</w:t>
              </w:r>
              <w:r w:rsidRPr="007B3FF9">
                <w:t xml:space="preserve">requency </w:t>
              </w:r>
              <w:r w:rsidRPr="007B3FF9">
                <w:rPr>
                  <w:lang w:eastAsia="zh-CN"/>
                </w:rPr>
                <w:t>o</w:t>
              </w:r>
              <w:r w:rsidRPr="007B3FF9">
                <w:t>ffset from channel centre</w:t>
              </w:r>
            </w:ins>
          </w:p>
        </w:tc>
        <w:tc>
          <w:tcPr>
            <w:tcW w:w="0" w:type="auto"/>
            <w:vAlign w:val="center"/>
          </w:tcPr>
          <w:p w14:paraId="2278A46B" w14:textId="77777777" w:rsidR="0001118C" w:rsidRPr="007B3FF9" w:rsidRDefault="0001118C" w:rsidP="007517B9">
            <w:pPr>
              <w:pStyle w:val="TAC"/>
              <w:jc w:val="left"/>
              <w:rPr>
                <w:ins w:id="527" w:author="Huawei" w:date="2025-05-08T10:34:00Z"/>
                <w:lang w:eastAsia="zh-CN"/>
              </w:rPr>
            </w:pPr>
            <w:proofErr w:type="spellStart"/>
            <w:ins w:id="528" w:author="Huawei" w:date="2025-05-08T10:34:00Z">
              <w:r w:rsidRPr="007B3FF9">
                <w:t>BW</w:t>
              </w:r>
              <w:r w:rsidRPr="007B3FF9">
                <w:rPr>
                  <w:vertAlign w:val="subscript"/>
                </w:rPr>
                <w:t>Channel</w:t>
              </w:r>
              <w:proofErr w:type="spellEnd"/>
            </w:ins>
          </w:p>
        </w:tc>
        <w:tc>
          <w:tcPr>
            <w:tcW w:w="0" w:type="auto"/>
            <w:vAlign w:val="center"/>
          </w:tcPr>
          <w:p w14:paraId="09487178" w14:textId="77777777" w:rsidR="0001118C" w:rsidRPr="007B3FF9" w:rsidRDefault="0001118C" w:rsidP="007517B9">
            <w:pPr>
              <w:pStyle w:val="TAC"/>
              <w:jc w:val="left"/>
              <w:rPr>
                <w:ins w:id="529" w:author="Huawei" w:date="2025-05-08T10:34:00Z"/>
                <w:lang w:eastAsia="zh-CN"/>
              </w:rPr>
            </w:pPr>
            <w:ins w:id="530" w:author="Huawei" w:date="2025-05-08T10:34:00Z">
              <w:r w:rsidRPr="007B3FF9">
                <w:rPr>
                  <w:lang w:eastAsia="zh-CN"/>
                </w:rPr>
                <w:t>2*</w:t>
              </w:r>
              <w:proofErr w:type="spellStart"/>
              <w:r w:rsidRPr="007B3FF9">
                <w:t>BW</w:t>
              </w:r>
              <w:r w:rsidRPr="007B3FF9">
                <w:rPr>
                  <w:vertAlign w:val="subscript"/>
                </w:rPr>
                <w:t>Channel</w:t>
              </w:r>
              <w:proofErr w:type="spellEnd"/>
            </w:ins>
          </w:p>
        </w:tc>
      </w:tr>
      <w:tr w:rsidR="0001118C" w:rsidRPr="007B3FF9" w14:paraId="4E058F74" w14:textId="77777777" w:rsidTr="007517B9">
        <w:trPr>
          <w:trHeight w:val="420"/>
          <w:jc w:val="center"/>
          <w:ins w:id="531" w:author="Huawei" w:date="2025-05-08T10:34:00Z"/>
        </w:trPr>
        <w:tc>
          <w:tcPr>
            <w:tcW w:w="0" w:type="auto"/>
            <w:vAlign w:val="center"/>
          </w:tcPr>
          <w:p w14:paraId="17E72B6E" w14:textId="77777777" w:rsidR="0001118C" w:rsidRPr="007B3FF9" w:rsidRDefault="0001118C" w:rsidP="007517B9">
            <w:pPr>
              <w:pStyle w:val="TAL"/>
              <w:rPr>
                <w:ins w:id="532" w:author="Huawei" w:date="2025-05-08T10:34:00Z"/>
                <w:lang w:eastAsia="zh-CN"/>
              </w:rPr>
            </w:pPr>
            <w:ins w:id="533" w:author="Huawei" w:date="2025-05-08T10:34:00Z">
              <w:r w:rsidRPr="007B3FF9">
                <w:t xml:space="preserve">Interference CW </w:t>
              </w:r>
              <w:r w:rsidRPr="007B3FF9">
                <w:rPr>
                  <w:lang w:eastAsia="zh-CN"/>
                </w:rPr>
                <w:t>s</w:t>
              </w:r>
              <w:r w:rsidRPr="007B3FF9">
                <w:t>ignal</w:t>
              </w:r>
              <w:r w:rsidRPr="007B3FF9">
                <w:rPr>
                  <w:lang w:eastAsia="zh-CN"/>
                </w:rPr>
                <w:t xml:space="preserve"> l</w:t>
              </w:r>
              <w:r w:rsidRPr="007B3FF9">
                <w:t>evel</w:t>
              </w:r>
            </w:ins>
          </w:p>
        </w:tc>
        <w:tc>
          <w:tcPr>
            <w:tcW w:w="0" w:type="auto"/>
            <w:gridSpan w:val="2"/>
            <w:vAlign w:val="center"/>
          </w:tcPr>
          <w:p w14:paraId="1A79CEF7" w14:textId="77777777" w:rsidR="0001118C" w:rsidRPr="007B3FF9" w:rsidRDefault="0001118C" w:rsidP="007517B9">
            <w:pPr>
              <w:pStyle w:val="TAC"/>
              <w:jc w:val="left"/>
              <w:rPr>
                <w:ins w:id="534" w:author="Huawei" w:date="2025-05-08T10:34:00Z"/>
                <w:lang w:eastAsia="zh-CN"/>
              </w:rPr>
            </w:pPr>
            <w:ins w:id="535" w:author="Huawei" w:date="2025-05-08T10:34:00Z">
              <w:r w:rsidRPr="007B3FF9">
                <w:rPr>
                  <w:lang w:eastAsia="zh-CN"/>
                </w:rPr>
                <w:t>-40dBc</w:t>
              </w:r>
            </w:ins>
          </w:p>
        </w:tc>
      </w:tr>
      <w:tr w:rsidR="0001118C" w:rsidRPr="007B3FF9" w14:paraId="0EA6270B" w14:textId="77777777" w:rsidTr="007517B9">
        <w:trPr>
          <w:trHeight w:val="420"/>
          <w:jc w:val="center"/>
          <w:ins w:id="536" w:author="Huawei" w:date="2025-05-08T10:34:00Z"/>
        </w:trPr>
        <w:tc>
          <w:tcPr>
            <w:tcW w:w="0" w:type="auto"/>
            <w:vAlign w:val="center"/>
          </w:tcPr>
          <w:p w14:paraId="465D380C" w14:textId="77777777" w:rsidR="0001118C" w:rsidRPr="007B3FF9" w:rsidRDefault="0001118C" w:rsidP="007517B9">
            <w:pPr>
              <w:pStyle w:val="TAL"/>
              <w:rPr>
                <w:ins w:id="537" w:author="Huawei" w:date="2025-05-08T10:34:00Z"/>
                <w:lang w:eastAsia="zh-CN"/>
              </w:rPr>
            </w:pPr>
            <w:ins w:id="538" w:author="Huawei" w:date="2025-05-08T10:34:00Z">
              <w:r w:rsidRPr="007B3FF9">
                <w:rPr>
                  <w:lang w:eastAsia="zh-CN"/>
                </w:rPr>
                <w:t>Intermodulation product</w:t>
              </w:r>
            </w:ins>
          </w:p>
        </w:tc>
        <w:tc>
          <w:tcPr>
            <w:tcW w:w="0" w:type="auto"/>
            <w:vAlign w:val="center"/>
          </w:tcPr>
          <w:p w14:paraId="013BF536" w14:textId="77777777" w:rsidR="0001118C" w:rsidRPr="007B3FF9" w:rsidRDefault="0001118C" w:rsidP="007517B9">
            <w:pPr>
              <w:pStyle w:val="TAC"/>
              <w:jc w:val="left"/>
              <w:rPr>
                <w:ins w:id="539" w:author="Huawei" w:date="2025-05-08T10:34:00Z"/>
                <w:lang w:eastAsia="zh-CN"/>
              </w:rPr>
            </w:pPr>
            <w:ins w:id="540" w:author="Huawei" w:date="2025-05-08T10:34:00Z">
              <w:r w:rsidRPr="007B3FF9">
                <w:rPr>
                  <w:rFonts w:cs="v5.0.0"/>
                </w:rPr>
                <w:t xml:space="preserve">&lt; </w:t>
              </w:r>
              <w:r w:rsidRPr="007B3FF9">
                <w:t>-29dBc</w:t>
              </w:r>
            </w:ins>
          </w:p>
        </w:tc>
        <w:tc>
          <w:tcPr>
            <w:tcW w:w="0" w:type="auto"/>
            <w:vAlign w:val="center"/>
          </w:tcPr>
          <w:p w14:paraId="743ACBB7" w14:textId="77777777" w:rsidR="0001118C" w:rsidRPr="007B3FF9" w:rsidRDefault="0001118C" w:rsidP="007517B9">
            <w:pPr>
              <w:pStyle w:val="TAC"/>
              <w:jc w:val="left"/>
              <w:rPr>
                <w:ins w:id="541" w:author="Huawei" w:date="2025-05-08T10:34:00Z"/>
                <w:lang w:eastAsia="zh-CN"/>
              </w:rPr>
            </w:pPr>
            <w:ins w:id="542" w:author="Huawei" w:date="2025-05-08T10:34:00Z">
              <w:r w:rsidRPr="007B3FF9">
                <w:rPr>
                  <w:rFonts w:cs="v5.0.0"/>
                </w:rPr>
                <w:t>&lt;</w:t>
              </w:r>
              <w:r w:rsidRPr="007B3FF9">
                <w:t xml:space="preserve"> -35dBc</w:t>
              </w:r>
            </w:ins>
          </w:p>
        </w:tc>
      </w:tr>
      <w:tr w:rsidR="0001118C" w:rsidRPr="007B3FF9" w14:paraId="1EF07E80" w14:textId="77777777" w:rsidTr="007517B9">
        <w:trPr>
          <w:trHeight w:val="420"/>
          <w:jc w:val="center"/>
          <w:ins w:id="543" w:author="Huawei" w:date="2025-05-08T10:34:00Z"/>
        </w:trPr>
        <w:tc>
          <w:tcPr>
            <w:tcW w:w="0" w:type="auto"/>
            <w:vAlign w:val="center"/>
          </w:tcPr>
          <w:p w14:paraId="17347DE2" w14:textId="77777777" w:rsidR="0001118C" w:rsidRPr="007B3FF9" w:rsidRDefault="0001118C" w:rsidP="007517B9">
            <w:pPr>
              <w:pStyle w:val="TAL"/>
              <w:rPr>
                <w:ins w:id="544" w:author="Huawei" w:date="2025-05-08T10:34:00Z"/>
              </w:rPr>
            </w:pPr>
            <w:ins w:id="545" w:author="Huawei" w:date="2025-05-08T10:34:00Z">
              <w:r w:rsidRPr="007B3FF9">
                <w:t>Measurement bandwidth</w:t>
              </w:r>
            </w:ins>
          </w:p>
        </w:tc>
        <w:tc>
          <w:tcPr>
            <w:tcW w:w="0" w:type="auto"/>
            <w:gridSpan w:val="2"/>
            <w:vAlign w:val="center"/>
          </w:tcPr>
          <w:p w14:paraId="53CDF302" w14:textId="77777777" w:rsidR="0001118C" w:rsidRPr="007B3FF9" w:rsidRDefault="0001118C" w:rsidP="007517B9">
            <w:pPr>
              <w:pStyle w:val="TAL"/>
              <w:rPr>
                <w:ins w:id="546" w:author="Huawei" w:date="2025-05-08T10:34:00Z"/>
              </w:rPr>
            </w:pPr>
            <w:ins w:id="547" w:author="Huawei" w:date="2025-05-08T10:34:00Z">
              <w:r w:rsidRPr="007B3FF9">
                <w:t xml:space="preserve">The maximum transmission bandwidth configuration among the different </w:t>
              </w:r>
              <w:proofErr w:type="spellStart"/>
              <w:r w:rsidRPr="007B3FF9">
                <w:t>SCSs</w:t>
              </w:r>
              <w:proofErr w:type="spellEnd"/>
              <w:r w:rsidRPr="007B3FF9">
                <w:t xml:space="preserve"> for the channel BW as defined in Table 6.5.2.4.1.5-1</w:t>
              </w:r>
            </w:ins>
          </w:p>
        </w:tc>
      </w:tr>
      <w:tr w:rsidR="0001118C" w:rsidRPr="007B3FF9" w14:paraId="0B513A79" w14:textId="77777777" w:rsidTr="007517B9">
        <w:trPr>
          <w:trHeight w:val="420"/>
          <w:jc w:val="center"/>
          <w:ins w:id="548" w:author="Huawei" w:date="2025-05-08T10:34:00Z"/>
        </w:trPr>
        <w:tc>
          <w:tcPr>
            <w:tcW w:w="0" w:type="auto"/>
            <w:vAlign w:val="center"/>
          </w:tcPr>
          <w:p w14:paraId="0B31C820" w14:textId="77777777" w:rsidR="0001118C" w:rsidRPr="007B3FF9" w:rsidRDefault="0001118C" w:rsidP="007517B9">
            <w:pPr>
              <w:pStyle w:val="TAL"/>
              <w:rPr>
                <w:ins w:id="549" w:author="Huawei" w:date="2025-05-08T10:34:00Z"/>
              </w:rPr>
            </w:pPr>
            <w:ins w:id="550" w:author="Huawei" w:date="2025-05-08T10:34:00Z">
              <w:r w:rsidRPr="007B3FF9">
                <w:t>Measurement offset from channel centre</w:t>
              </w:r>
            </w:ins>
          </w:p>
        </w:tc>
        <w:tc>
          <w:tcPr>
            <w:tcW w:w="0" w:type="auto"/>
            <w:vAlign w:val="center"/>
          </w:tcPr>
          <w:p w14:paraId="0FD71C04" w14:textId="77777777" w:rsidR="0001118C" w:rsidRPr="007B3FF9" w:rsidRDefault="0001118C" w:rsidP="007517B9">
            <w:pPr>
              <w:pStyle w:val="TAL"/>
              <w:rPr>
                <w:ins w:id="551" w:author="Huawei" w:date="2025-05-08T10:34:00Z"/>
                <w:lang w:eastAsia="zh-CN"/>
              </w:rPr>
            </w:pPr>
            <w:proofErr w:type="spellStart"/>
            <w:ins w:id="552" w:author="Huawei" w:date="2025-05-08T10:34:00Z">
              <w:r w:rsidRPr="007B3FF9">
                <w:t>BW</w:t>
              </w:r>
              <w:r w:rsidRPr="007B3FF9">
                <w:rPr>
                  <w:vertAlign w:val="subscript"/>
                </w:rPr>
                <w:t>Chann</w:t>
              </w:r>
              <w:r w:rsidRPr="007B3FF9">
                <w:rPr>
                  <w:vertAlign w:val="subscript"/>
                  <w:lang w:eastAsia="zh-CN"/>
                </w:rPr>
                <w:t>el</w:t>
              </w:r>
              <w:proofErr w:type="spellEnd"/>
              <w:r w:rsidRPr="007B3FF9">
                <w:t xml:space="preserve"> and 2*</w:t>
              </w:r>
              <w:proofErr w:type="spellStart"/>
              <w:r w:rsidRPr="007B3FF9">
                <w:t>BW</w:t>
              </w:r>
              <w:r w:rsidRPr="007B3FF9">
                <w:rPr>
                  <w:vertAlign w:val="subscript"/>
                </w:rPr>
                <w:t>Channel</w:t>
              </w:r>
              <w:proofErr w:type="spellEnd"/>
            </w:ins>
          </w:p>
        </w:tc>
        <w:tc>
          <w:tcPr>
            <w:tcW w:w="0" w:type="auto"/>
            <w:vAlign w:val="center"/>
          </w:tcPr>
          <w:p w14:paraId="4A5A7542" w14:textId="77777777" w:rsidR="0001118C" w:rsidRPr="007B3FF9" w:rsidRDefault="0001118C" w:rsidP="007517B9">
            <w:pPr>
              <w:pStyle w:val="TAL"/>
              <w:rPr>
                <w:ins w:id="553" w:author="Huawei" w:date="2025-05-08T10:34:00Z"/>
                <w:lang w:eastAsia="zh-CN"/>
              </w:rPr>
            </w:pPr>
            <w:ins w:id="554" w:author="Huawei" w:date="2025-05-08T10:34:00Z">
              <w:r w:rsidRPr="007B3FF9">
                <w:t>2*</w:t>
              </w:r>
              <w:proofErr w:type="spellStart"/>
              <w:r w:rsidRPr="007B3FF9">
                <w:t>BW</w:t>
              </w:r>
              <w:r w:rsidRPr="007B3FF9">
                <w:rPr>
                  <w:vertAlign w:val="subscript"/>
                </w:rPr>
                <w:t>Channel</w:t>
              </w:r>
              <w:proofErr w:type="spellEnd"/>
              <w:r w:rsidRPr="007B3FF9">
                <w:t xml:space="preserve"> and 4*</w:t>
              </w:r>
              <w:proofErr w:type="spellStart"/>
              <w:r w:rsidRPr="007B3FF9">
                <w:t>BW</w:t>
              </w:r>
              <w:r w:rsidRPr="007B3FF9">
                <w:rPr>
                  <w:vertAlign w:val="subscript"/>
                </w:rPr>
                <w:t>Channel</w:t>
              </w:r>
              <w:proofErr w:type="spellEnd"/>
            </w:ins>
          </w:p>
        </w:tc>
      </w:tr>
    </w:tbl>
    <w:p w14:paraId="2B0A825B" w14:textId="77777777" w:rsidR="009938A6" w:rsidRDefault="009938A6" w:rsidP="009938A6">
      <w:pPr>
        <w:rPr>
          <w:ins w:id="555" w:author="Huawei" w:date="2025-05-07T14:53:00Z"/>
        </w:rPr>
      </w:pPr>
    </w:p>
    <w:bookmarkEnd w:id="504"/>
    <w:bookmarkEnd w:id="505"/>
    <w:bookmarkEnd w:id="506"/>
    <w:bookmarkEnd w:id="507"/>
    <w:p w14:paraId="09978E50" w14:textId="10BC1008" w:rsidR="000362FF" w:rsidRPr="001D2D33" w:rsidRDefault="000362FF" w:rsidP="007517B9">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1E0CBD">
        <w:rPr>
          <w:b/>
          <w:noProof/>
          <w:color w:val="00B0F0"/>
          <w:lang w:eastAsia="zh-CN"/>
        </w:rPr>
        <w:t>3</w:t>
      </w:r>
      <w:r w:rsidRPr="001A5A80">
        <w:rPr>
          <w:b/>
          <w:noProof/>
          <w:color w:val="00B0F0"/>
          <w:lang w:eastAsia="zh-CN"/>
        </w:rPr>
        <w:t>&gt;</w:t>
      </w:r>
    </w:p>
    <w:sectPr w:rsidR="000362FF" w:rsidRPr="001D2D33" w:rsidSect="003816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AD3FC" w14:textId="77777777" w:rsidR="001F1375" w:rsidRDefault="001F1375">
      <w:r>
        <w:separator/>
      </w:r>
    </w:p>
  </w:endnote>
  <w:endnote w:type="continuationSeparator" w:id="0">
    <w:p w14:paraId="799407C6" w14:textId="77777777" w:rsidR="001F1375" w:rsidRDefault="001F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F67E7" w14:textId="77777777" w:rsidR="001F1375" w:rsidRDefault="001F1375">
      <w:r>
        <w:separator/>
      </w:r>
    </w:p>
  </w:footnote>
  <w:footnote w:type="continuationSeparator" w:id="0">
    <w:p w14:paraId="5444A907" w14:textId="77777777" w:rsidR="001F1375" w:rsidRDefault="001F1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17B9" w:rsidRDefault="00751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17B9" w:rsidRDefault="007517B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17B9" w:rsidRDefault="007517B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17B9" w:rsidRDefault="007517B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2"/>
  </w:num>
  <w:num w:numId="4">
    <w:abstractNumId w:val="13"/>
  </w:num>
  <w:num w:numId="5">
    <w:abstractNumId w:val="1"/>
  </w:num>
  <w:num w:numId="6">
    <w:abstractNumId w:val="16"/>
  </w:num>
  <w:num w:numId="7">
    <w:abstractNumId w:val="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
  </w:num>
  <w:num w:numId="11">
    <w:abstractNumId w:val="20"/>
  </w:num>
  <w:num w:numId="12">
    <w:abstractNumId w:val="42"/>
  </w:num>
  <w:num w:numId="13">
    <w:abstractNumId w:val="51"/>
  </w:num>
  <w:num w:numId="14">
    <w:abstractNumId w:val="4"/>
  </w:num>
  <w:num w:numId="15">
    <w:abstractNumId w:val="28"/>
  </w:num>
  <w:num w:numId="16">
    <w:abstractNumId w:val="39"/>
  </w:num>
  <w:num w:numId="17">
    <w:abstractNumId w:val="43"/>
  </w:num>
  <w:num w:numId="18">
    <w:abstractNumId w:val="8"/>
  </w:num>
  <w:num w:numId="19">
    <w:abstractNumId w:val="36"/>
  </w:num>
  <w:num w:numId="20">
    <w:abstractNumId w:val="34"/>
  </w:num>
  <w:num w:numId="21">
    <w:abstractNumId w:val="46"/>
  </w:num>
  <w:num w:numId="22">
    <w:abstractNumId w:val="21"/>
  </w:num>
  <w:num w:numId="23">
    <w:abstractNumId w:val="2"/>
  </w:num>
  <w:num w:numId="24">
    <w:abstractNumId w:val="3"/>
  </w:num>
  <w:num w:numId="25">
    <w:abstractNumId w:val="48"/>
  </w:num>
  <w:num w:numId="26">
    <w:abstractNumId w:val="14"/>
  </w:num>
  <w:num w:numId="27">
    <w:abstractNumId w:val="35"/>
  </w:num>
  <w:num w:numId="28">
    <w:abstractNumId w:val="31"/>
  </w:num>
  <w:num w:numId="29">
    <w:abstractNumId w:val="19"/>
  </w:num>
  <w:num w:numId="30">
    <w:abstractNumId w:val="29"/>
  </w:num>
  <w:num w:numId="31">
    <w:abstractNumId w:val="53"/>
  </w:num>
  <w:num w:numId="32">
    <w:abstractNumId w:val="45"/>
  </w:num>
  <w:num w:numId="33">
    <w:abstractNumId w:val="7"/>
  </w:num>
  <w:num w:numId="34">
    <w:abstractNumId w:val="54"/>
  </w:num>
  <w:num w:numId="35">
    <w:abstractNumId w:val="15"/>
  </w:num>
  <w:num w:numId="36">
    <w:abstractNumId w:val="47"/>
  </w:num>
  <w:num w:numId="37">
    <w:abstractNumId w:val="9"/>
  </w:num>
  <w:num w:numId="38">
    <w:abstractNumId w:val="37"/>
  </w:num>
  <w:num w:numId="3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33"/>
  </w:num>
  <w:num w:numId="43">
    <w:abstractNumId w:val="38"/>
  </w:num>
  <w:num w:numId="44">
    <w:abstractNumId w:val="25"/>
  </w:num>
  <w:num w:numId="45">
    <w:abstractNumId w:val="18"/>
  </w:num>
  <w:num w:numId="46">
    <w:abstractNumId w:val="12"/>
  </w:num>
  <w:num w:numId="47">
    <w:abstractNumId w:val="49"/>
  </w:num>
  <w:num w:numId="48">
    <w:abstractNumId w:val="22"/>
  </w:num>
  <w:num w:numId="49">
    <w:abstractNumId w:val="10"/>
  </w:num>
  <w:num w:numId="50">
    <w:abstractNumId w:val="44"/>
  </w:num>
  <w:num w:numId="51">
    <w:abstractNumId w:val="23"/>
  </w:num>
  <w:num w:numId="52">
    <w:abstractNumId w:val="27"/>
  </w:num>
  <w:num w:numId="53">
    <w:abstractNumId w:val="17"/>
  </w:num>
  <w:num w:numId="54">
    <w:abstractNumId w:val="0"/>
  </w:num>
  <w:num w:numId="55">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118C"/>
    <w:rsid w:val="00012BE5"/>
    <w:rsid w:val="00022E4A"/>
    <w:rsid w:val="0002336F"/>
    <w:rsid w:val="000278F8"/>
    <w:rsid w:val="00033589"/>
    <w:rsid w:val="000361FF"/>
    <w:rsid w:val="000362FF"/>
    <w:rsid w:val="0004164C"/>
    <w:rsid w:val="00041651"/>
    <w:rsid w:val="0004563B"/>
    <w:rsid w:val="0004741F"/>
    <w:rsid w:val="000561E7"/>
    <w:rsid w:val="0006310D"/>
    <w:rsid w:val="000654F4"/>
    <w:rsid w:val="00070E09"/>
    <w:rsid w:val="00072142"/>
    <w:rsid w:val="0007244C"/>
    <w:rsid w:val="00073A72"/>
    <w:rsid w:val="00083FE2"/>
    <w:rsid w:val="000A12A7"/>
    <w:rsid w:val="000A6394"/>
    <w:rsid w:val="000B3E87"/>
    <w:rsid w:val="000B5B52"/>
    <w:rsid w:val="000B7FED"/>
    <w:rsid w:val="000C038A"/>
    <w:rsid w:val="000C30F5"/>
    <w:rsid w:val="000C5149"/>
    <w:rsid w:val="000C6598"/>
    <w:rsid w:val="000D2B08"/>
    <w:rsid w:val="000D423D"/>
    <w:rsid w:val="000D44B3"/>
    <w:rsid w:val="000F2574"/>
    <w:rsid w:val="000F6EC4"/>
    <w:rsid w:val="000F795F"/>
    <w:rsid w:val="00105757"/>
    <w:rsid w:val="001111BA"/>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84245"/>
    <w:rsid w:val="00192C46"/>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0CBD"/>
    <w:rsid w:val="001E41F3"/>
    <w:rsid w:val="001F1375"/>
    <w:rsid w:val="001F4CD4"/>
    <w:rsid w:val="001F5D0B"/>
    <w:rsid w:val="001F7BF7"/>
    <w:rsid w:val="00200114"/>
    <w:rsid w:val="00200170"/>
    <w:rsid w:val="00200761"/>
    <w:rsid w:val="00200ADB"/>
    <w:rsid w:val="00202FFC"/>
    <w:rsid w:val="002061B7"/>
    <w:rsid w:val="00211075"/>
    <w:rsid w:val="00222D78"/>
    <w:rsid w:val="00222E92"/>
    <w:rsid w:val="00223F44"/>
    <w:rsid w:val="0024129E"/>
    <w:rsid w:val="00252954"/>
    <w:rsid w:val="00252CA2"/>
    <w:rsid w:val="00253D67"/>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2B8F"/>
    <w:rsid w:val="002F317C"/>
    <w:rsid w:val="002F3D24"/>
    <w:rsid w:val="00300F03"/>
    <w:rsid w:val="00305409"/>
    <w:rsid w:val="00307389"/>
    <w:rsid w:val="00312092"/>
    <w:rsid w:val="00313F33"/>
    <w:rsid w:val="00314CB3"/>
    <w:rsid w:val="00321D90"/>
    <w:rsid w:val="00324CE5"/>
    <w:rsid w:val="00336FBC"/>
    <w:rsid w:val="00346B7B"/>
    <w:rsid w:val="003609EF"/>
    <w:rsid w:val="003622DF"/>
    <w:rsid w:val="0036231A"/>
    <w:rsid w:val="0036281B"/>
    <w:rsid w:val="00374DD4"/>
    <w:rsid w:val="003764D9"/>
    <w:rsid w:val="0038160D"/>
    <w:rsid w:val="003842BC"/>
    <w:rsid w:val="00392449"/>
    <w:rsid w:val="00394AF5"/>
    <w:rsid w:val="00395476"/>
    <w:rsid w:val="003A2AA9"/>
    <w:rsid w:val="003A2C21"/>
    <w:rsid w:val="003A3C11"/>
    <w:rsid w:val="003B0794"/>
    <w:rsid w:val="003B4CD4"/>
    <w:rsid w:val="003C0EE9"/>
    <w:rsid w:val="003D44D7"/>
    <w:rsid w:val="003E1A36"/>
    <w:rsid w:val="003E4C1E"/>
    <w:rsid w:val="003E4E60"/>
    <w:rsid w:val="003E7BF5"/>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873"/>
    <w:rsid w:val="00493095"/>
    <w:rsid w:val="004A0066"/>
    <w:rsid w:val="004A04D4"/>
    <w:rsid w:val="004A5EAD"/>
    <w:rsid w:val="004A79BE"/>
    <w:rsid w:val="004B125A"/>
    <w:rsid w:val="004B6712"/>
    <w:rsid w:val="004B75B7"/>
    <w:rsid w:val="004C6159"/>
    <w:rsid w:val="004C6208"/>
    <w:rsid w:val="004C6F39"/>
    <w:rsid w:val="004D1BB9"/>
    <w:rsid w:val="004D4BAD"/>
    <w:rsid w:val="004D524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5489"/>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5808"/>
    <w:rsid w:val="006A250A"/>
    <w:rsid w:val="006B46FB"/>
    <w:rsid w:val="006E0A0D"/>
    <w:rsid w:val="006E0BAD"/>
    <w:rsid w:val="006E21FB"/>
    <w:rsid w:val="006E3224"/>
    <w:rsid w:val="006E7069"/>
    <w:rsid w:val="006E798B"/>
    <w:rsid w:val="006F2FB0"/>
    <w:rsid w:val="006F49F7"/>
    <w:rsid w:val="00731E00"/>
    <w:rsid w:val="00734C69"/>
    <w:rsid w:val="007366C9"/>
    <w:rsid w:val="0073722F"/>
    <w:rsid w:val="00737D65"/>
    <w:rsid w:val="00740AC5"/>
    <w:rsid w:val="00746FE9"/>
    <w:rsid w:val="007517B9"/>
    <w:rsid w:val="00760573"/>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4A1E"/>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55900"/>
    <w:rsid w:val="00960ECA"/>
    <w:rsid w:val="0096401F"/>
    <w:rsid w:val="00966668"/>
    <w:rsid w:val="00970E0C"/>
    <w:rsid w:val="00973B69"/>
    <w:rsid w:val="009741B3"/>
    <w:rsid w:val="009777D9"/>
    <w:rsid w:val="009813AA"/>
    <w:rsid w:val="00984492"/>
    <w:rsid w:val="00986222"/>
    <w:rsid w:val="009870E9"/>
    <w:rsid w:val="00991B88"/>
    <w:rsid w:val="009938A6"/>
    <w:rsid w:val="0099450A"/>
    <w:rsid w:val="009A212D"/>
    <w:rsid w:val="009A5753"/>
    <w:rsid w:val="009A579D"/>
    <w:rsid w:val="009B3681"/>
    <w:rsid w:val="009B7E81"/>
    <w:rsid w:val="009C0E66"/>
    <w:rsid w:val="009C3F8F"/>
    <w:rsid w:val="009D0270"/>
    <w:rsid w:val="009E3297"/>
    <w:rsid w:val="009F734F"/>
    <w:rsid w:val="00A00A20"/>
    <w:rsid w:val="00A040A4"/>
    <w:rsid w:val="00A07030"/>
    <w:rsid w:val="00A17337"/>
    <w:rsid w:val="00A17F3F"/>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FC8"/>
    <w:rsid w:val="00BB5DFC"/>
    <w:rsid w:val="00BB7577"/>
    <w:rsid w:val="00BC1F51"/>
    <w:rsid w:val="00BD08FC"/>
    <w:rsid w:val="00BD112A"/>
    <w:rsid w:val="00BD279D"/>
    <w:rsid w:val="00BD5C8D"/>
    <w:rsid w:val="00BD6393"/>
    <w:rsid w:val="00BD6BB8"/>
    <w:rsid w:val="00BE036B"/>
    <w:rsid w:val="00BE6127"/>
    <w:rsid w:val="00BF3203"/>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5601A"/>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CE329E"/>
    <w:rsid w:val="00D03F9A"/>
    <w:rsid w:val="00D06D51"/>
    <w:rsid w:val="00D13FFA"/>
    <w:rsid w:val="00D21FE7"/>
    <w:rsid w:val="00D23D60"/>
    <w:rsid w:val="00D24991"/>
    <w:rsid w:val="00D27993"/>
    <w:rsid w:val="00D315D0"/>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C6807"/>
    <w:rsid w:val="00DD1FFC"/>
    <w:rsid w:val="00DE34CF"/>
    <w:rsid w:val="00DF0C13"/>
    <w:rsid w:val="00DF456C"/>
    <w:rsid w:val="00E1066E"/>
    <w:rsid w:val="00E13F3D"/>
    <w:rsid w:val="00E2202D"/>
    <w:rsid w:val="00E247EF"/>
    <w:rsid w:val="00E308D4"/>
    <w:rsid w:val="00E30B44"/>
    <w:rsid w:val="00E34898"/>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44ED"/>
    <w:rsid w:val="00ED701D"/>
    <w:rsid w:val="00EE27C4"/>
    <w:rsid w:val="00EE50F4"/>
    <w:rsid w:val="00EE7D7C"/>
    <w:rsid w:val="00EF0356"/>
    <w:rsid w:val="00F10B99"/>
    <w:rsid w:val="00F225AC"/>
    <w:rsid w:val="00F249A1"/>
    <w:rsid w:val="00F25D98"/>
    <w:rsid w:val="00F300FB"/>
    <w:rsid w:val="00F36170"/>
    <w:rsid w:val="00F36E4B"/>
    <w:rsid w:val="00F51806"/>
    <w:rsid w:val="00F52DB9"/>
    <w:rsid w:val="00F57617"/>
    <w:rsid w:val="00F81D37"/>
    <w:rsid w:val="00F8515F"/>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1C8FC-AD99-433E-9741-54397CCC6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13446</TotalTime>
  <Pages>6</Pages>
  <Words>1832</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2024-07-12T03:03:00Z</dcterms:created>
  <dcterms:modified xsi:type="dcterms:W3CDTF">2025-05-09T13:23:00Z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