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8F7D32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342CD6" w:rsidRPr="00342CD6">
        <w:rPr>
          <w:b/>
          <w:i/>
          <w:noProof/>
          <w:sz w:val="28"/>
          <w:lang w:eastAsia="zh-CN"/>
        </w:rPr>
        <w:t>R5-252702</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CEBFE"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532DC8">
              <w:rPr>
                <w:b/>
                <w:noProof/>
                <w:sz w:val="28"/>
              </w:rPr>
              <w:t>08</w:t>
            </w:r>
            <w:r w:rsidR="00EE50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61932" w:rsidR="001E41F3" w:rsidRPr="00410371" w:rsidRDefault="00342CD6" w:rsidP="007B4386">
            <w:pPr>
              <w:pStyle w:val="CRCoverPage"/>
              <w:spacing w:after="0"/>
              <w:jc w:val="center"/>
              <w:rPr>
                <w:noProof/>
              </w:rPr>
            </w:pPr>
            <w:r w:rsidRPr="00342CD6">
              <w:rPr>
                <w:b/>
                <w:noProof/>
                <w:sz w:val="28"/>
              </w:rPr>
              <w:t>3504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C74D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B0EBD" w:rsidR="001E41F3" w:rsidRDefault="00342CD6">
            <w:pPr>
              <w:pStyle w:val="CRCoverPage"/>
              <w:spacing w:after="0"/>
              <w:ind w:left="100"/>
              <w:rPr>
                <w:noProof/>
              </w:rPr>
            </w:pPr>
            <w:r w:rsidRPr="00342CD6">
              <w:rPr>
                <w:noProof/>
              </w:rPr>
              <w:t>Addition of connecting diagram for 4Tx UL MIMO and 4Tx TxD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EC74D4">
            <w:pPr>
              <w:pStyle w:val="CRCoverPage"/>
              <w:spacing w:after="0"/>
              <w:ind w:left="100"/>
              <w:rPr>
                <w:noProof/>
              </w:rPr>
            </w:pPr>
            <w:fldSimple w:instr=" DOCPROPERTY  SourceIfWg  \* MERGEFORMAT ">
              <w:r w:rsidR="007B4386">
                <w:rPr>
                  <w:noProof/>
                </w:rPr>
                <w:t>Huawei, HiSili</w:t>
              </w:r>
              <w:bookmarkStart w:id="2" w:name="_GoBack"/>
              <w:bookmarkEnd w:id="2"/>
              <w:r w:rsidR="007B4386">
                <w:rPr>
                  <w:noProof/>
                </w:rPr>
                <w:t>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C74D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535BD4" w:rsidR="001E41F3" w:rsidRDefault="00EE50F4">
            <w:pPr>
              <w:pStyle w:val="CRCoverPage"/>
              <w:spacing w:after="0"/>
              <w:ind w:left="100"/>
              <w:rPr>
                <w:noProof/>
                <w:lang w:eastAsia="zh-CN"/>
              </w:rPr>
            </w:pPr>
            <w:r>
              <w:rPr>
                <w:rFonts w:hint="eastAsia"/>
                <w:noProof/>
                <w:lang w:eastAsia="zh-CN"/>
              </w:rPr>
              <w:t>N</w:t>
            </w:r>
            <w:r>
              <w:rPr>
                <w:noProof/>
                <w:lang w:eastAsia="zh-CN"/>
              </w:rPr>
              <w:t>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C74D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57624E" w:rsidR="00DC5522" w:rsidRPr="000A12A7" w:rsidRDefault="00990F99" w:rsidP="00532DC8">
            <w:pPr>
              <w:pStyle w:val="CRCoverPage"/>
              <w:numPr>
                <w:ilvl w:val="0"/>
                <w:numId w:val="46"/>
              </w:numPr>
              <w:spacing w:after="0"/>
              <w:rPr>
                <w:noProof/>
                <w:lang w:eastAsia="zh-CN"/>
              </w:rPr>
            </w:pPr>
            <w:r>
              <w:rPr>
                <w:rFonts w:hint="eastAsia"/>
                <w:noProof/>
                <w:lang w:eastAsia="zh-CN"/>
              </w:rPr>
              <w:t>To</w:t>
            </w:r>
            <w:r>
              <w:rPr>
                <w:noProof/>
                <w:lang w:eastAsia="zh-CN"/>
              </w:rPr>
              <w:t xml:space="preserve"> add </w:t>
            </w:r>
            <w:r w:rsidR="00532DC8" w:rsidRPr="00532DC8">
              <w:rPr>
                <w:noProof/>
                <w:lang w:eastAsia="zh-CN"/>
              </w:rPr>
              <w:t>connecting diagram</w:t>
            </w:r>
            <w:r w:rsidR="005A335D">
              <w:rPr>
                <w:noProof/>
                <w:lang w:eastAsia="zh-CN"/>
              </w:rPr>
              <w:t>s</w:t>
            </w:r>
            <w:r w:rsidR="00532DC8" w:rsidRPr="00532DC8">
              <w:rPr>
                <w:noProof/>
                <w:lang w:eastAsia="zh-CN"/>
              </w:rPr>
              <w:t xml:space="preserve"> for 4Tx UL MIMO and 4Tx TxD test cases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FC972" w:rsidR="004A0066" w:rsidRDefault="00A966D2" w:rsidP="0038160D">
            <w:pPr>
              <w:pStyle w:val="CRCoverPage"/>
              <w:numPr>
                <w:ilvl w:val="0"/>
                <w:numId w:val="44"/>
              </w:numPr>
              <w:spacing w:after="0"/>
              <w:rPr>
                <w:noProof/>
                <w:lang w:eastAsia="zh-CN"/>
              </w:rPr>
            </w:pPr>
            <w:r>
              <w:rPr>
                <w:noProof/>
                <w:lang w:eastAsia="zh-CN"/>
              </w:rPr>
              <w:t>TE side and UE side c</w:t>
            </w:r>
            <w:r w:rsidR="005A335D" w:rsidRPr="00532DC8">
              <w:rPr>
                <w:noProof/>
                <w:lang w:eastAsia="zh-CN"/>
              </w:rPr>
              <w:t>onnecting diagram</w:t>
            </w:r>
            <w:r w:rsidR="005A335D">
              <w:rPr>
                <w:noProof/>
                <w:lang w:eastAsia="zh-CN"/>
              </w:rPr>
              <w:t>s</w:t>
            </w:r>
            <w:r w:rsidR="005A335D" w:rsidRPr="00532DC8">
              <w:rPr>
                <w:noProof/>
                <w:lang w:eastAsia="zh-CN"/>
              </w:rPr>
              <w:t xml:space="preserve"> for 4Tx UL MIMO and 4Tx TxD test cases</w:t>
            </w:r>
            <w:r w:rsidR="005A335D">
              <w:rPr>
                <w:noProof/>
                <w:lang w:eastAsia="zh-CN"/>
              </w:rPr>
              <w:t xml:space="preser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C6837" w:rsidR="001E41F3" w:rsidRDefault="005A335D">
            <w:pPr>
              <w:pStyle w:val="CRCoverPage"/>
              <w:spacing w:after="0"/>
              <w:ind w:left="100"/>
              <w:rPr>
                <w:noProof/>
                <w:lang w:eastAsia="zh-CN"/>
              </w:rPr>
            </w:pPr>
            <w:r>
              <w:t>A.</w:t>
            </w:r>
            <w:r w:rsidR="00F40FC9">
              <w:t xml:space="preserve">3.1.1, </w:t>
            </w:r>
            <w:r w:rsidR="00A966D2" w:rsidRPr="00BD0157">
              <w:t>A.3.2.5</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5B62B78C"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bookmarkStart w:id="3" w:name="_MON_1599457968"/>
    <w:bookmarkEnd w:id="3"/>
    <w:p w14:paraId="2D03A143" w14:textId="77777777" w:rsidR="005A335D" w:rsidRPr="00BD0157" w:rsidRDefault="005A335D" w:rsidP="005A335D">
      <w:pPr>
        <w:pStyle w:val="TH"/>
      </w:pPr>
      <w:r w:rsidRPr="00BD0157">
        <w:object w:dxaOrig="9506" w:dyaOrig="6540" w14:anchorId="5B50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329.9pt" o:ole="">
            <v:imagedata r:id="rId13" o:title=""/>
          </v:shape>
          <o:OLEObject Type="Embed" ProgID="Word.Document.8" ShapeID="_x0000_i1025" DrawAspect="Content" ObjectID="_1808330757" r:id="rId14">
            <o:FieldCodes>\s</o:FieldCodes>
          </o:OLEObject>
        </w:object>
      </w:r>
    </w:p>
    <w:p w14:paraId="7F4E45D4" w14:textId="77777777" w:rsidR="005A335D" w:rsidRPr="00BD0157" w:rsidRDefault="005A335D" w:rsidP="005A335D">
      <w:pPr>
        <w:pStyle w:val="TF"/>
      </w:pPr>
      <w:r w:rsidRPr="00BD0157">
        <w:t>Figure A.3.1.1.2: Test Equipment connection for single cell, RX and TX tests for NR UL MIMO or NR Tx diversity</w:t>
      </w:r>
    </w:p>
    <w:p w14:paraId="7BAD14EE" w14:textId="11C92D8C" w:rsidR="005A335D" w:rsidRDefault="005A335D" w:rsidP="005A335D">
      <w:pPr>
        <w:rPr>
          <w:ins w:id="4" w:author="Huawei" w:date="2025-05-08T14:09:00Z"/>
        </w:rPr>
      </w:pPr>
    </w:p>
    <w:bookmarkStart w:id="5" w:name="_MON_1808218694"/>
    <w:bookmarkEnd w:id="5"/>
    <w:p w14:paraId="2B1B0D7D" w14:textId="03B6BFED" w:rsidR="005A335D" w:rsidRPr="00BD0157" w:rsidRDefault="00F40FC9" w:rsidP="005A335D">
      <w:pPr>
        <w:pStyle w:val="TH"/>
        <w:rPr>
          <w:ins w:id="6" w:author="Huawei" w:date="2025-05-08T14:09:00Z"/>
        </w:rPr>
      </w:pPr>
      <w:ins w:id="7" w:author="Huawei" w:date="2025-05-08T14:09:00Z">
        <w:r w:rsidRPr="00BD0157">
          <w:object w:dxaOrig="9506" w:dyaOrig="6540" w14:anchorId="05B92708">
            <v:shape id="_x0000_i1026" type="#_x0000_t75" style="width:475.5pt;height:327.2pt" o:ole="">
              <v:imagedata r:id="rId15" o:title=""/>
            </v:shape>
            <o:OLEObject Type="Embed" ProgID="Word.Document.8" ShapeID="_x0000_i1026" DrawAspect="Content" ObjectID="_1808330758" r:id="rId16">
              <o:FieldCodes>\s</o:FieldCodes>
            </o:OLEObject>
          </w:object>
        </w:r>
      </w:ins>
    </w:p>
    <w:p w14:paraId="47E13500" w14:textId="7A554BA1" w:rsidR="005A335D" w:rsidRPr="00BD0157" w:rsidRDefault="005A335D" w:rsidP="005A335D">
      <w:pPr>
        <w:pStyle w:val="TF"/>
        <w:rPr>
          <w:ins w:id="8" w:author="Huawei" w:date="2025-05-08T14:09:00Z"/>
        </w:rPr>
      </w:pPr>
      <w:ins w:id="9" w:author="Huawei" w:date="2025-05-08T14:09:00Z">
        <w:r w:rsidRPr="00BD0157">
          <w:t>Figure A.3.1.1.2</w:t>
        </w:r>
      </w:ins>
      <w:ins w:id="10" w:author="Huawei" w:date="2025-05-08T14:18:00Z">
        <w:r w:rsidR="00F40FC9">
          <w:t>a</w:t>
        </w:r>
      </w:ins>
      <w:ins w:id="11" w:author="Huawei" w:date="2025-05-08T14:09:00Z">
        <w:r w:rsidRPr="00BD0157">
          <w:t xml:space="preserve">: Test Equipment connection for single cell, RX and TX tests for NR </w:t>
        </w:r>
      </w:ins>
      <w:ins w:id="12" w:author="Huawei" w:date="2025-05-08T14:18:00Z">
        <w:r w:rsidR="00F40FC9">
          <w:t xml:space="preserve">4Tx </w:t>
        </w:r>
      </w:ins>
      <w:ins w:id="13" w:author="Huawei" w:date="2025-05-08T14:09:00Z">
        <w:r w:rsidRPr="00BD0157">
          <w:t xml:space="preserve">UL MIMO or NR </w:t>
        </w:r>
      </w:ins>
      <w:ins w:id="14" w:author="Huawei" w:date="2025-05-08T14:18:00Z">
        <w:r w:rsidR="00F40FC9">
          <w:t xml:space="preserve">4Tx </w:t>
        </w:r>
      </w:ins>
      <w:ins w:id="15" w:author="Huawei" w:date="2025-05-08T14:09:00Z">
        <w:r w:rsidRPr="00BD0157">
          <w:t>Tx diversity</w:t>
        </w:r>
      </w:ins>
    </w:p>
    <w:p w14:paraId="6DE50336" w14:textId="77777777" w:rsidR="005A335D" w:rsidRPr="005A335D" w:rsidRDefault="005A335D" w:rsidP="005A335D"/>
    <w:p w14:paraId="3A08E586" w14:textId="77777777" w:rsidR="005A335D" w:rsidRPr="00BD0157" w:rsidRDefault="005A335D" w:rsidP="005A335D">
      <w:pPr>
        <w:pStyle w:val="TH"/>
      </w:pPr>
      <w:r w:rsidRPr="00BD0157">
        <w:object w:dxaOrig="9361" w:dyaOrig="11911" w14:anchorId="3B5309D5">
          <v:shape id="_x0000_i1027" type="#_x0000_t75" style="width:480.9pt;height:593.75pt" o:ole="">
            <v:imagedata r:id="rId17" o:title=""/>
          </v:shape>
          <o:OLEObject Type="Embed" ProgID="Visio.Drawing.15" ShapeID="_x0000_i1027" DrawAspect="Content" ObjectID="_1808330759" r:id="rId18"/>
        </w:object>
      </w:r>
    </w:p>
    <w:p w14:paraId="025A1149" w14:textId="77777777" w:rsidR="005A335D" w:rsidRPr="00BD0157" w:rsidRDefault="005A335D" w:rsidP="005A335D">
      <w:pPr>
        <w:pStyle w:val="TF"/>
      </w:pPr>
      <w:r w:rsidRPr="00BD0157">
        <w:t>Figure A.3.1.1.3: Test Equipment connection for NR CA and NR-DC, basic RX and TX tests</w:t>
      </w:r>
    </w:p>
    <w:p w14:paraId="0BD3523A" w14:textId="0812C38F" w:rsidR="0096401F" w:rsidRDefault="0096401F" w:rsidP="001774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p w14:paraId="52E4F1E8" w14:textId="34212A86" w:rsidR="00C615DF" w:rsidRDefault="00C615DF" w:rsidP="00C615DF">
      <w:pPr>
        <w:rPr>
          <w:lang w:eastAsia="zh-CN"/>
        </w:rPr>
      </w:pPr>
    </w:p>
    <w:p w14:paraId="15A2FC17" w14:textId="4E2760F4" w:rsidR="00C615DF" w:rsidRDefault="00C615DF" w:rsidP="00C615DF">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23639FE" w14:textId="77777777" w:rsidR="00544C86" w:rsidRPr="00BD0157" w:rsidRDefault="00544C86" w:rsidP="00544C86"/>
    <w:p w14:paraId="655BA5C7" w14:textId="77777777" w:rsidR="00544C86" w:rsidRPr="00BD0157" w:rsidRDefault="00544C86" w:rsidP="00544C86">
      <w:pPr>
        <w:pStyle w:val="TH"/>
      </w:pPr>
      <w:r w:rsidRPr="00BD0157">
        <w:rPr>
          <w:noProof/>
        </w:rPr>
        <w:lastRenderedPageBreak/>
        <w:drawing>
          <wp:inline distT="0" distB="0" distL="0" distR="0" wp14:anchorId="2D5AB3EA" wp14:editId="0BB4E137">
            <wp:extent cx="6120765" cy="3556187"/>
            <wp:effectExtent l="0" t="0" r="0" b="6350"/>
            <wp:docPr id="1665327709" name="Picture 166532770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327709" name="Picture 1665327709" descr="A black background with a black square&#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3556187"/>
                    </a:xfrm>
                    <a:prstGeom prst="rect">
                      <a:avLst/>
                    </a:prstGeom>
                  </pic:spPr>
                </pic:pic>
              </a:graphicData>
            </a:graphic>
          </wp:inline>
        </w:drawing>
      </w:r>
    </w:p>
    <w:p w14:paraId="07F3C1B3" w14:textId="77777777" w:rsidR="00544C86" w:rsidRPr="00BD0157" w:rsidRDefault="00544C86" w:rsidP="00544C86">
      <w:pPr>
        <w:pStyle w:val="TF"/>
      </w:pPr>
      <w:r w:rsidRPr="00BD0157">
        <w:t xml:space="preserve">Figure A.3.2.5.5: User Equipment connection for SUL configuration with </w:t>
      </w:r>
      <w:r w:rsidRPr="00BD0157">
        <w:rPr>
          <w:rFonts w:eastAsia="MS Mincho"/>
        </w:rPr>
        <w:t xml:space="preserve">inter-band UL </w:t>
      </w:r>
      <w:r w:rsidRPr="00BD0157">
        <w:t>CA</w:t>
      </w:r>
    </w:p>
    <w:bookmarkStart w:id="16" w:name="_MON_1599464728"/>
    <w:bookmarkEnd w:id="16"/>
    <w:p w14:paraId="5DE7D0FE" w14:textId="18DB61C4" w:rsidR="005720DA" w:rsidRPr="00BD0157" w:rsidRDefault="00A966D2" w:rsidP="005720DA">
      <w:pPr>
        <w:pStyle w:val="TH"/>
        <w:rPr>
          <w:ins w:id="17" w:author="Huawei" w:date="2025-05-08T14:36:00Z"/>
        </w:rPr>
      </w:pPr>
      <w:ins w:id="18" w:author="Huawei" w:date="2025-05-08T14:36:00Z">
        <w:r w:rsidRPr="00BD0157">
          <w:object w:dxaOrig="9430" w:dyaOrig="5805" w14:anchorId="27575F18">
            <v:shape id="_x0000_i1028" type="#_x0000_t75" style="width:471.75pt;height:290.15pt" o:ole="">
              <v:imagedata r:id="rId20" o:title=""/>
            </v:shape>
            <o:OLEObject Type="Embed" ProgID="Word.Document.8" ShapeID="_x0000_i1028" DrawAspect="Content" ObjectID="_1808330760" r:id="rId21">
              <o:FieldCodes>\s</o:FieldCodes>
            </o:OLEObject>
          </w:object>
        </w:r>
      </w:ins>
    </w:p>
    <w:p w14:paraId="21497FBC" w14:textId="3B5CD0AA" w:rsidR="005720DA" w:rsidRPr="00BD0157" w:rsidRDefault="005720DA" w:rsidP="005720DA">
      <w:pPr>
        <w:pStyle w:val="TF"/>
        <w:rPr>
          <w:ins w:id="19" w:author="Huawei" w:date="2025-05-08T14:36:00Z"/>
        </w:rPr>
      </w:pPr>
      <w:ins w:id="20" w:author="Huawei" w:date="2025-05-08T14:36:00Z">
        <w:r w:rsidRPr="00BD0157">
          <w:t>Figure A.3.2.</w:t>
        </w:r>
      </w:ins>
      <w:ins w:id="21" w:author="Huawei" w:date="2025-05-08T14:37:00Z">
        <w:r>
          <w:t>5.6</w:t>
        </w:r>
      </w:ins>
      <w:ins w:id="22" w:author="Huawei" w:date="2025-05-08T14:36:00Z">
        <w:r w:rsidRPr="00BD0157">
          <w:t xml:space="preserve">: 2 Tx User Equipment connection for single basic cell with NR and LTE cells at the same connectors for both cells and </w:t>
        </w:r>
      </w:ins>
      <w:ins w:id="23" w:author="Huawei" w:date="2025-05-08T14:37:00Z">
        <w:r>
          <w:t>4</w:t>
        </w:r>
      </w:ins>
      <w:ins w:id="24" w:author="Huawei" w:date="2025-05-08T14:36:00Z">
        <w:r w:rsidRPr="00BD0157">
          <w:t>TX UL MIMO or Tx diversity supported</w:t>
        </w:r>
      </w:ins>
    </w:p>
    <w:p w14:paraId="776916F7" w14:textId="28ADC9A9" w:rsidR="00C615DF" w:rsidRPr="005720DA" w:rsidRDefault="00C615DF" w:rsidP="00C615DF">
      <w:pPr>
        <w:rPr>
          <w:lang w:eastAsia="zh-CN"/>
        </w:rPr>
      </w:pPr>
    </w:p>
    <w:p w14:paraId="54E1F758" w14:textId="603486E1" w:rsidR="00C615DF" w:rsidRDefault="00C615DF" w:rsidP="00C615D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E1E20ED" w14:textId="77777777" w:rsidR="00C615DF" w:rsidRPr="00C615DF" w:rsidRDefault="00C615DF" w:rsidP="00C615DF">
      <w:pPr>
        <w:rPr>
          <w:lang w:eastAsia="zh-CN"/>
        </w:rPr>
      </w:pPr>
    </w:p>
    <w:sectPr w:rsidR="00C615DF" w:rsidRPr="00C615DF" w:rsidSect="0038160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09143" w14:textId="77777777" w:rsidR="00BB096D" w:rsidRDefault="00BB096D">
      <w:r>
        <w:separator/>
      </w:r>
    </w:p>
  </w:endnote>
  <w:endnote w:type="continuationSeparator" w:id="0">
    <w:p w14:paraId="0EC73E37" w14:textId="77777777" w:rsidR="00BB096D" w:rsidRDefault="00BB0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altName w:val="MS Gothic"/>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7DE11" w14:textId="77777777" w:rsidR="00BB096D" w:rsidRDefault="00BB096D">
      <w:r>
        <w:separator/>
      </w:r>
    </w:p>
  </w:footnote>
  <w:footnote w:type="continuationSeparator" w:id="0">
    <w:p w14:paraId="2DFD2266" w14:textId="77777777" w:rsidR="00BB096D" w:rsidRDefault="00BB0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61FF"/>
    <w:rsid w:val="000362FF"/>
    <w:rsid w:val="0004164C"/>
    <w:rsid w:val="00041651"/>
    <w:rsid w:val="0004563B"/>
    <w:rsid w:val="0004741F"/>
    <w:rsid w:val="000561E7"/>
    <w:rsid w:val="0006310D"/>
    <w:rsid w:val="000654F4"/>
    <w:rsid w:val="00070E09"/>
    <w:rsid w:val="00072142"/>
    <w:rsid w:val="0007244C"/>
    <w:rsid w:val="00073A72"/>
    <w:rsid w:val="00083FE2"/>
    <w:rsid w:val="000A12A7"/>
    <w:rsid w:val="000A6394"/>
    <w:rsid w:val="000B3E87"/>
    <w:rsid w:val="000B5B52"/>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2CD6"/>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D44D7"/>
    <w:rsid w:val="003E1A36"/>
    <w:rsid w:val="003E4C1E"/>
    <w:rsid w:val="003E4E60"/>
    <w:rsid w:val="003E7BF5"/>
    <w:rsid w:val="003F6492"/>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3687"/>
    <w:rsid w:val="004B6712"/>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7111"/>
    <w:rsid w:val="0055161B"/>
    <w:rsid w:val="00555489"/>
    <w:rsid w:val="00556914"/>
    <w:rsid w:val="00561820"/>
    <w:rsid w:val="00562773"/>
    <w:rsid w:val="005720DA"/>
    <w:rsid w:val="00573D8A"/>
    <w:rsid w:val="00592D74"/>
    <w:rsid w:val="005967CD"/>
    <w:rsid w:val="005A057A"/>
    <w:rsid w:val="005A335D"/>
    <w:rsid w:val="005A79BB"/>
    <w:rsid w:val="005A7F7B"/>
    <w:rsid w:val="005B0A1A"/>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A00A20"/>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096D"/>
    <w:rsid w:val="00BB0FC8"/>
    <w:rsid w:val="00BB5DFC"/>
    <w:rsid w:val="00BB7577"/>
    <w:rsid w:val="00BC1F51"/>
    <w:rsid w:val="00BD08FC"/>
    <w:rsid w:val="00BD112A"/>
    <w:rsid w:val="00BD279D"/>
    <w:rsid w:val="00BD5C8D"/>
    <w:rsid w:val="00BD6393"/>
    <w:rsid w:val="00BD6BB8"/>
    <w:rsid w:val="00BE036B"/>
    <w:rsid w:val="00BE6127"/>
    <w:rsid w:val="00BF4A13"/>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15D0"/>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C74D4"/>
    <w:rsid w:val="00ED44ED"/>
    <w:rsid w:val="00ED701D"/>
    <w:rsid w:val="00EE27C4"/>
    <w:rsid w:val="00EE50F4"/>
    <w:rsid w:val="00EE7D7C"/>
    <w:rsid w:val="00EF0356"/>
    <w:rsid w:val="00F10B99"/>
    <w:rsid w:val="00F225AC"/>
    <w:rsid w:val="00F249A1"/>
    <w:rsid w:val="00F25D98"/>
    <w:rsid w:val="00F300FB"/>
    <w:rsid w:val="00F36170"/>
    <w:rsid w:val="00F36E4B"/>
    <w:rsid w:val="00F40FC9"/>
    <w:rsid w:val="00F51806"/>
    <w:rsid w:val="00F52DB9"/>
    <w:rsid w:val="00F57617"/>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Word_97_-_2003_Document2.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3AD45-08E9-4AB5-910D-A4F35AA0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13453</TotalTime>
  <Pages>5</Pages>
  <Words>418</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2024-07-12T03:03:00Z</dcterms:created>
  <dcterms:modified xsi:type="dcterms:W3CDTF">2025-05-09T13:19:00Z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