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50AEEC1" w:rsidR="007A159D" w:rsidRDefault="007A159D" w:rsidP="00142D38">
      <w:pPr>
        <w:pStyle w:val="CRCoverPage"/>
        <w:tabs>
          <w:tab w:val="right" w:pos="9639"/>
        </w:tabs>
        <w:spacing w:after="0"/>
        <w:rPr>
          <w:b/>
          <w:i/>
          <w:noProof/>
          <w:sz w:val="28"/>
        </w:rPr>
      </w:pPr>
      <w:bookmarkStart w:id="0" w:name="_Hlk172629188"/>
      <w:r>
        <w:rPr>
          <w:b/>
          <w:noProof/>
          <w:sz w:val="24"/>
        </w:rPr>
        <w:t>3GPP TSG-</w:t>
      </w:r>
      <w:r w:rsidR="00611E10">
        <w:fldChar w:fldCharType="begin"/>
      </w:r>
      <w:r w:rsidR="00611E10">
        <w:instrText xml:space="preserve"> DOCPROPERTY  TSG/WGRef  \* MERGEFORMAT </w:instrText>
      </w:r>
      <w:r w:rsidR="00611E10">
        <w:fldChar w:fldCharType="separate"/>
      </w:r>
      <w:r>
        <w:rPr>
          <w:b/>
          <w:noProof/>
          <w:sz w:val="24"/>
        </w:rPr>
        <w:t>RAN5</w:t>
      </w:r>
      <w:r w:rsidR="00611E10">
        <w:rPr>
          <w:b/>
          <w:noProof/>
          <w:sz w:val="24"/>
        </w:rPr>
        <w:fldChar w:fldCharType="end"/>
      </w:r>
      <w:r>
        <w:rPr>
          <w:b/>
          <w:noProof/>
          <w:sz w:val="24"/>
        </w:rPr>
        <w:t xml:space="preserve"> Meeting #107</w:t>
      </w:r>
      <w:r>
        <w:rPr>
          <w:b/>
          <w:i/>
          <w:noProof/>
          <w:sz w:val="28"/>
        </w:rPr>
        <w:tab/>
      </w:r>
      <w:r w:rsidR="000D4B4C" w:rsidRPr="000D4B4C">
        <w:rPr>
          <w:b/>
          <w:i/>
          <w:noProof/>
          <w:sz w:val="28"/>
          <w:lang w:eastAsia="zh-CN"/>
        </w:rPr>
        <w:t>R5-252701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BC5A9" w:rsidR="001E41F3" w:rsidRPr="00410371" w:rsidRDefault="000D4B4C" w:rsidP="007B4386">
            <w:pPr>
              <w:pStyle w:val="CRCoverPage"/>
              <w:spacing w:after="0"/>
              <w:jc w:val="center"/>
              <w:rPr>
                <w:noProof/>
              </w:rPr>
            </w:pPr>
            <w:r w:rsidRPr="000D4B4C">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1E1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B9E1D" w:rsidR="001E41F3" w:rsidRDefault="000D4B4C">
            <w:pPr>
              <w:pStyle w:val="CRCoverPage"/>
              <w:spacing w:after="0"/>
              <w:ind w:left="100"/>
              <w:rPr>
                <w:noProof/>
              </w:rPr>
            </w:pPr>
            <w:r w:rsidRPr="000D4B4C">
              <w:rPr>
                <w:noProof/>
              </w:rPr>
              <w:t>TT analysis for ATG SS-SINR accuracy test cases 19.6.3.X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11E1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11E1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11E1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095B12BE" w:rsidR="00DC5522" w:rsidRPr="000A12A7" w:rsidRDefault="00DC5522" w:rsidP="00AE6964">
            <w:pPr>
              <w:pStyle w:val="CRCoverPage"/>
              <w:numPr>
                <w:ilvl w:val="1"/>
                <w:numId w:val="46"/>
              </w:numPr>
              <w:spacing w:after="0"/>
              <w:rPr>
                <w:noProof/>
                <w:lang w:eastAsia="zh-CN"/>
              </w:rPr>
            </w:pPr>
            <w:r>
              <w:rPr>
                <w:noProof/>
                <w:lang w:eastAsia="zh-CN"/>
              </w:rPr>
              <w:t>19.6.</w:t>
            </w:r>
            <w:r w:rsidR="0030226B">
              <w:rPr>
                <w:noProof/>
                <w:lang w:eastAsia="zh-CN"/>
              </w:rPr>
              <w:t>3</w:t>
            </w:r>
            <w:r>
              <w:rPr>
                <w:noProof/>
                <w:lang w:eastAsia="zh-CN"/>
              </w:rPr>
              <w:t>.1, 19.6.</w:t>
            </w:r>
            <w:r w:rsidR="0030226B">
              <w:rPr>
                <w:noProof/>
                <w:lang w:eastAsia="zh-CN"/>
              </w:rPr>
              <w:t>3</w:t>
            </w:r>
            <w:r>
              <w:rPr>
                <w:noProof/>
                <w:lang w:eastAsia="zh-CN"/>
              </w:rPr>
              <w:t>.2.1, 19.6.</w:t>
            </w:r>
            <w:r w:rsidR="0030226B">
              <w:rPr>
                <w:noProof/>
                <w:lang w:eastAsia="zh-CN"/>
              </w:rPr>
              <w:t>3</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40673CC0"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53926AB0" w14:textId="69592C45" w:rsidR="00F82FCC" w:rsidRDefault="00F82FCC" w:rsidP="00142D38">
            <w:pPr>
              <w:pStyle w:val="CRCoverPage"/>
              <w:numPr>
                <w:ilvl w:val="0"/>
                <w:numId w:val="44"/>
              </w:numPr>
              <w:spacing w:after="0"/>
              <w:rPr>
                <w:noProof/>
                <w:lang w:eastAsia="zh-CN"/>
              </w:rPr>
            </w:pPr>
            <w:r>
              <w:rPr>
                <w:noProof/>
                <w:lang w:eastAsia="zh-CN"/>
              </w:rPr>
              <w:t>M</w:t>
            </w:r>
            <w:r>
              <w:rPr>
                <w:rFonts w:hint="eastAsia"/>
                <w:noProof/>
                <w:lang w:eastAsia="zh-CN"/>
              </w:rPr>
              <w:t>issing</w:t>
            </w:r>
            <w:r>
              <w:rPr>
                <w:noProof/>
                <w:lang w:eastAsia="zh-CN"/>
              </w:rPr>
              <w:t xml:space="preserve"> TCs are also added in grouping table.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B6EDBC"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0D4B4C" w:rsidRPr="000D4B4C">
              <w:rPr>
                <w:noProof/>
                <w:lang w:eastAsia="zh-CN"/>
              </w:rPr>
              <w:t>3926</w:t>
            </w:r>
            <w:r w:rsidR="000D4B4C">
              <w:rPr>
                <w:noProof/>
                <w:lang w:eastAsia="zh-CN"/>
              </w:rPr>
              <w:t>, 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59BE69B4" w14:textId="4CDF330C" w:rsidR="00F15B6D" w:rsidRDefault="00F15B6D" w:rsidP="00F15B6D">
      <w:r w:rsidRPr="001C15B3">
        <w:t>“38.533 4.7.3.1+6.7.3.1+16.7.3.1+16.7.3.2 TT_v</w:t>
      </w:r>
      <w:r>
        <w:t>2</w:t>
      </w:r>
      <w:r w:rsidRPr="001C15B3">
        <w:t>.zip”</w:t>
      </w:r>
    </w:p>
    <w:p w14:paraId="78E9FFDF" w14:textId="22030752" w:rsidR="00F15B6D" w:rsidRDefault="00F15B6D" w:rsidP="00F15B6D">
      <w:r w:rsidRPr="001C15B3">
        <w:t>“38.533 4.7.3.2.1+6.7.3.2.1</w:t>
      </w:r>
      <w:r w:rsidR="00F82FCC" w:rsidRPr="00976B7A">
        <w:t>+16.7.3.4.</w:t>
      </w:r>
      <w:r w:rsidR="00F82FCC">
        <w:t>1</w:t>
      </w:r>
      <w:r>
        <w:t>+</w:t>
      </w:r>
      <w:r>
        <w:rPr>
          <w:lang w:eastAsia="sv-SE"/>
        </w:rPr>
        <w:t>19.6.3.2</w:t>
      </w:r>
      <w:r w:rsidRPr="005426B1">
        <w:rPr>
          <w:lang w:eastAsia="sv-SE"/>
        </w:rPr>
        <w:t>.1</w:t>
      </w:r>
      <w:r w:rsidRPr="001C15B3">
        <w:t xml:space="preserve"> TT.zip”</w:t>
      </w:r>
    </w:p>
    <w:p w14:paraId="4409F3EA" w14:textId="4AECB171" w:rsidR="00F15B6D" w:rsidRDefault="00F15B6D" w:rsidP="00F15B6D">
      <w:pPr>
        <w:rPr>
          <w:lang w:eastAsia="zh-CN"/>
        </w:rPr>
      </w:pPr>
      <w:r w:rsidRPr="001C15B3">
        <w:t>“38.533 4.7.3.2.2+6.7.3.2.2</w:t>
      </w:r>
      <w:r w:rsidR="00F82FCC" w:rsidRPr="00976B7A">
        <w:t>+16.7.3.4.</w:t>
      </w:r>
      <w:r w:rsidR="00F82FCC">
        <w:t>2</w:t>
      </w:r>
      <w:r>
        <w:t>+</w:t>
      </w:r>
      <w:r>
        <w:rPr>
          <w:lang w:eastAsia="sv-SE"/>
        </w:rPr>
        <w:t>19.6.3.2</w:t>
      </w:r>
      <w:r w:rsidRPr="005426B1">
        <w:rPr>
          <w:lang w:eastAsia="sv-SE"/>
        </w:rPr>
        <w:t>.</w:t>
      </w:r>
      <w:r>
        <w:rPr>
          <w:lang w:eastAsia="sv-SE"/>
        </w:rPr>
        <w:t>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4B2D8381" w:rsidR="00B202CF" w:rsidRDefault="00F15B6D" w:rsidP="00B202CF">
      <w:r w:rsidRPr="001C15B3">
        <w:t>“38.533 4.7.3.1+6.7.3.1+16.7.3.1+16.7.3.2 TT_v1.zip”</w:t>
      </w:r>
    </w:p>
    <w:p w14:paraId="6778681E" w14:textId="6A4E2CC5" w:rsidR="00B202CF" w:rsidRDefault="00F15B6D" w:rsidP="00B202CF">
      <w:r w:rsidRPr="001C15B3">
        <w:t>“38.533 4.7.3.2.1+6.7.3.2.1</w:t>
      </w:r>
      <w:r w:rsidR="00F82FCC" w:rsidRPr="00976B7A">
        <w:t>+16.7.3.4.</w:t>
      </w:r>
      <w:r w:rsidR="00F82FCC">
        <w:t>1</w:t>
      </w:r>
      <w:r w:rsidRPr="001C15B3">
        <w:t xml:space="preserve"> TT.zip”</w:t>
      </w:r>
    </w:p>
    <w:p w14:paraId="113F30DA" w14:textId="6DD0E4B3" w:rsidR="00B202CF" w:rsidRDefault="00F15B6D" w:rsidP="00B202CF">
      <w:pPr>
        <w:rPr>
          <w:lang w:eastAsia="zh-CN"/>
        </w:rPr>
      </w:pPr>
      <w:r w:rsidRPr="001C15B3">
        <w:t>“38.533 4.7.3.2.2+6.7.3.2.2</w:t>
      </w:r>
      <w:r w:rsidR="00F82FCC" w:rsidRPr="00976B7A">
        <w:t>+16.7.3.4.</w:t>
      </w:r>
      <w:r w:rsidR="00F82FCC">
        <w:t>2</w:t>
      </w:r>
      <w:r w:rsidRPr="001C15B3">
        <w:t xml:space="preserve">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9BD29DD" w14:textId="77777777" w:rsidR="0030226B" w:rsidRPr="001C15B3" w:rsidRDefault="0030226B" w:rsidP="0030226B">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0226B" w:rsidRPr="001C15B3" w14:paraId="7FC7C0CD" w14:textId="77777777" w:rsidTr="004843D3">
        <w:tc>
          <w:tcPr>
            <w:tcW w:w="2955" w:type="dxa"/>
          </w:tcPr>
          <w:p w14:paraId="08FBC5FA" w14:textId="77777777" w:rsidR="0030226B" w:rsidRPr="001C15B3" w:rsidRDefault="0030226B" w:rsidP="004843D3">
            <w:pPr>
              <w:pStyle w:val="TAH"/>
            </w:pPr>
            <w:r w:rsidRPr="001C15B3">
              <w:t>Group</w:t>
            </w:r>
          </w:p>
        </w:tc>
        <w:tc>
          <w:tcPr>
            <w:tcW w:w="1106" w:type="dxa"/>
          </w:tcPr>
          <w:p w14:paraId="3DE6AE42" w14:textId="77777777" w:rsidR="0030226B" w:rsidRPr="001C15B3" w:rsidRDefault="0030226B" w:rsidP="004843D3">
            <w:pPr>
              <w:pStyle w:val="TAH"/>
            </w:pPr>
            <w:r w:rsidRPr="001C15B3">
              <w:t>Test Case Numbers</w:t>
            </w:r>
          </w:p>
        </w:tc>
        <w:tc>
          <w:tcPr>
            <w:tcW w:w="3263" w:type="dxa"/>
          </w:tcPr>
          <w:p w14:paraId="55B7FAC8" w14:textId="77777777" w:rsidR="0030226B" w:rsidRPr="001C15B3" w:rsidRDefault="0030226B" w:rsidP="004843D3">
            <w:pPr>
              <w:pStyle w:val="TAH"/>
            </w:pPr>
            <w:r w:rsidRPr="001C15B3">
              <w:t>.zip file name</w:t>
            </w:r>
          </w:p>
        </w:tc>
        <w:tc>
          <w:tcPr>
            <w:tcW w:w="1976" w:type="dxa"/>
          </w:tcPr>
          <w:p w14:paraId="0E1CBE93" w14:textId="77777777" w:rsidR="0030226B" w:rsidRPr="001C15B3" w:rsidRDefault="0030226B" w:rsidP="004843D3">
            <w:pPr>
              <w:pStyle w:val="TAH"/>
            </w:pPr>
            <w:r w:rsidRPr="001C15B3">
              <w:t>Comments</w:t>
            </w:r>
          </w:p>
        </w:tc>
      </w:tr>
      <w:tr w:rsidR="0030226B" w:rsidRPr="001C15B3" w14:paraId="0EBCD5B5" w14:textId="77777777" w:rsidTr="004843D3">
        <w:tc>
          <w:tcPr>
            <w:tcW w:w="2955" w:type="dxa"/>
          </w:tcPr>
          <w:p w14:paraId="2D3C698A" w14:textId="77777777" w:rsidR="0030226B" w:rsidRPr="001C15B3" w:rsidRDefault="0030226B" w:rsidP="004843D3">
            <w:pPr>
              <w:pStyle w:val="TAL"/>
            </w:pPr>
            <w:r w:rsidRPr="001C15B3">
              <w:t>SCell_Activation_01</w:t>
            </w:r>
          </w:p>
        </w:tc>
        <w:tc>
          <w:tcPr>
            <w:tcW w:w="1106" w:type="dxa"/>
          </w:tcPr>
          <w:p w14:paraId="01A9B0B9" w14:textId="77777777" w:rsidR="0030226B" w:rsidRPr="001C15B3" w:rsidRDefault="0030226B" w:rsidP="004843D3">
            <w:pPr>
              <w:pStyle w:val="TAL"/>
            </w:pPr>
            <w:r w:rsidRPr="001C15B3">
              <w:t>4.5.3.1</w:t>
            </w:r>
          </w:p>
          <w:p w14:paraId="65ED57A9" w14:textId="77777777" w:rsidR="0030226B" w:rsidRPr="001C15B3" w:rsidRDefault="0030226B" w:rsidP="004843D3">
            <w:pPr>
              <w:pStyle w:val="TAL"/>
            </w:pPr>
            <w:r w:rsidRPr="001C15B3">
              <w:t>4.5.3.2</w:t>
            </w:r>
          </w:p>
          <w:p w14:paraId="5D48DFE9" w14:textId="77777777" w:rsidR="0030226B" w:rsidRPr="001C15B3" w:rsidRDefault="0030226B" w:rsidP="004843D3">
            <w:pPr>
              <w:pStyle w:val="TAL"/>
            </w:pPr>
            <w:r w:rsidRPr="001C15B3">
              <w:t>4.5.3.3</w:t>
            </w:r>
          </w:p>
          <w:p w14:paraId="4FC2DA11" w14:textId="77777777" w:rsidR="0030226B" w:rsidRPr="001C15B3" w:rsidRDefault="0030226B" w:rsidP="004843D3">
            <w:pPr>
              <w:pStyle w:val="TAL"/>
            </w:pPr>
          </w:p>
          <w:p w14:paraId="013491A6" w14:textId="77777777" w:rsidR="0030226B" w:rsidRPr="001C15B3" w:rsidRDefault="0030226B" w:rsidP="004843D3">
            <w:pPr>
              <w:pStyle w:val="TAL"/>
            </w:pPr>
            <w:r w:rsidRPr="001C15B3">
              <w:t>6.5.3.1</w:t>
            </w:r>
          </w:p>
          <w:p w14:paraId="58C44E1E" w14:textId="77777777" w:rsidR="0030226B" w:rsidRPr="001C15B3" w:rsidRDefault="0030226B" w:rsidP="004843D3">
            <w:pPr>
              <w:pStyle w:val="TAL"/>
            </w:pPr>
            <w:r w:rsidRPr="001C15B3">
              <w:t>6.5.3.2</w:t>
            </w:r>
          </w:p>
          <w:p w14:paraId="7DF5B34E" w14:textId="77777777" w:rsidR="0030226B" w:rsidRPr="001C15B3" w:rsidRDefault="0030226B" w:rsidP="004843D3">
            <w:pPr>
              <w:pStyle w:val="TAL"/>
            </w:pPr>
            <w:r w:rsidRPr="001C15B3">
              <w:t>6.5.3.3</w:t>
            </w:r>
          </w:p>
          <w:p w14:paraId="55ECBDE8" w14:textId="77777777" w:rsidR="0030226B" w:rsidRPr="001C15B3" w:rsidRDefault="0030226B" w:rsidP="004843D3">
            <w:pPr>
              <w:pStyle w:val="TAL"/>
            </w:pPr>
          </w:p>
          <w:p w14:paraId="763E4FCF" w14:textId="77777777" w:rsidR="0030226B" w:rsidRPr="001C15B3" w:rsidRDefault="0030226B" w:rsidP="004843D3">
            <w:pPr>
              <w:pStyle w:val="TAL"/>
            </w:pPr>
            <w:r w:rsidRPr="001C15B3">
              <w:t>10.3.3.1</w:t>
            </w:r>
          </w:p>
          <w:p w14:paraId="4F88B2EE" w14:textId="77777777" w:rsidR="0030226B" w:rsidRPr="001C15B3" w:rsidRDefault="0030226B" w:rsidP="004843D3">
            <w:pPr>
              <w:pStyle w:val="TAL"/>
            </w:pPr>
            <w:r w:rsidRPr="001C15B3">
              <w:t>10.3.3.2</w:t>
            </w:r>
          </w:p>
          <w:p w14:paraId="4A4542AE" w14:textId="77777777" w:rsidR="0030226B" w:rsidRPr="001C15B3" w:rsidRDefault="0030226B" w:rsidP="004843D3">
            <w:pPr>
              <w:pStyle w:val="TAL"/>
            </w:pPr>
            <w:r w:rsidRPr="001C15B3">
              <w:t>10.3.3.3</w:t>
            </w:r>
          </w:p>
          <w:p w14:paraId="5E1BEE77" w14:textId="77777777" w:rsidR="0030226B" w:rsidRPr="001C15B3" w:rsidRDefault="0030226B" w:rsidP="004843D3">
            <w:pPr>
              <w:pStyle w:val="TAL"/>
            </w:pPr>
          </w:p>
          <w:p w14:paraId="70984297" w14:textId="77777777" w:rsidR="0030226B" w:rsidRPr="001C15B3" w:rsidRDefault="0030226B" w:rsidP="004843D3">
            <w:pPr>
              <w:pStyle w:val="TAL"/>
            </w:pPr>
            <w:r w:rsidRPr="001C15B3">
              <w:t>11.4.3.1</w:t>
            </w:r>
          </w:p>
          <w:p w14:paraId="1C3F8242" w14:textId="77777777" w:rsidR="0030226B" w:rsidRPr="001C15B3" w:rsidRDefault="0030226B" w:rsidP="004843D3">
            <w:pPr>
              <w:pStyle w:val="TAL"/>
            </w:pPr>
            <w:r w:rsidRPr="001C15B3">
              <w:t>11.4.3.2</w:t>
            </w:r>
          </w:p>
          <w:p w14:paraId="4B74EAED" w14:textId="77777777" w:rsidR="0030226B" w:rsidRPr="001C15B3" w:rsidRDefault="0030226B" w:rsidP="004843D3">
            <w:pPr>
              <w:pStyle w:val="TAL"/>
            </w:pPr>
            <w:r w:rsidRPr="001C15B3">
              <w:t>11.4.3.3</w:t>
            </w:r>
          </w:p>
          <w:p w14:paraId="5F6574D7" w14:textId="77777777" w:rsidR="0030226B" w:rsidRPr="001C15B3" w:rsidRDefault="0030226B" w:rsidP="004843D3">
            <w:pPr>
              <w:pStyle w:val="TAL"/>
            </w:pPr>
          </w:p>
          <w:p w14:paraId="524047C7" w14:textId="77777777" w:rsidR="0030226B" w:rsidRPr="001C15B3" w:rsidRDefault="0030226B" w:rsidP="004843D3">
            <w:pPr>
              <w:pStyle w:val="TAL"/>
            </w:pPr>
            <w:r w:rsidRPr="001C15B3">
              <w:t>13.2.2.1</w:t>
            </w:r>
          </w:p>
          <w:p w14:paraId="070E77CF" w14:textId="77777777" w:rsidR="0030226B" w:rsidRPr="001C15B3" w:rsidRDefault="0030226B" w:rsidP="004843D3">
            <w:pPr>
              <w:pStyle w:val="TAL"/>
            </w:pPr>
            <w:r w:rsidRPr="001C15B3">
              <w:t>13.2.2.2</w:t>
            </w:r>
          </w:p>
          <w:p w14:paraId="511703DC" w14:textId="77777777" w:rsidR="0030226B" w:rsidRPr="001C15B3" w:rsidRDefault="0030226B" w:rsidP="004843D3">
            <w:pPr>
              <w:pStyle w:val="TAL"/>
            </w:pPr>
            <w:r w:rsidRPr="001C15B3">
              <w:t>13.2.2.3</w:t>
            </w:r>
          </w:p>
        </w:tc>
        <w:tc>
          <w:tcPr>
            <w:tcW w:w="3263" w:type="dxa"/>
          </w:tcPr>
          <w:p w14:paraId="7AFBE995" w14:textId="77777777" w:rsidR="0030226B" w:rsidRPr="001C15B3" w:rsidRDefault="0030226B" w:rsidP="004843D3">
            <w:pPr>
              <w:pStyle w:val="TAL"/>
            </w:pPr>
            <w:r w:rsidRPr="001C15B3">
              <w:t>“38.533 4.5.3.1+4.5.3.2+6.5.3.1+6.5.3.2 TT v6</w:t>
            </w:r>
            <w:r w:rsidRPr="001C15B3">
              <w:rPr>
                <w:lang w:eastAsia="zh-CN"/>
              </w:rPr>
              <w:t>.zip</w:t>
            </w:r>
            <w:r w:rsidRPr="001C15B3">
              <w:t>”</w:t>
            </w:r>
          </w:p>
        </w:tc>
        <w:tc>
          <w:tcPr>
            <w:tcW w:w="1976" w:type="dxa"/>
          </w:tcPr>
          <w:p w14:paraId="2D3CF117" w14:textId="77777777" w:rsidR="0030226B" w:rsidRPr="001C15B3" w:rsidRDefault="0030226B" w:rsidP="004843D3">
            <w:pPr>
              <w:pStyle w:val="TAL"/>
            </w:pPr>
            <w:r w:rsidRPr="001C15B3">
              <w:t>“2 Inter Frequency NR Cells,</w:t>
            </w:r>
          </w:p>
          <w:p w14:paraId="15F9D1DB" w14:textId="77777777" w:rsidR="0030226B" w:rsidRPr="001C15B3" w:rsidRDefault="0030226B" w:rsidP="004843D3">
            <w:pPr>
              <w:pStyle w:val="TAL"/>
            </w:pPr>
            <w:r w:rsidRPr="001C15B3">
              <w:t>3 time periods,</w:t>
            </w:r>
          </w:p>
          <w:p w14:paraId="2BF47183" w14:textId="77777777" w:rsidR="0030226B" w:rsidRPr="001C15B3" w:rsidRDefault="0030226B" w:rsidP="004843D3">
            <w:pPr>
              <w:pStyle w:val="TAL"/>
            </w:pPr>
            <w:r w:rsidRPr="001C15B3">
              <w:t>Various number of sub-tests,</w:t>
            </w:r>
          </w:p>
          <w:p w14:paraId="5BB375D8" w14:textId="77777777" w:rsidR="0030226B" w:rsidRPr="001C15B3" w:rsidRDefault="0030226B" w:rsidP="004843D3">
            <w:pPr>
              <w:pStyle w:val="TAL"/>
            </w:pPr>
            <w:r w:rsidRPr="001C15B3">
              <w:t>No fading”</w:t>
            </w:r>
          </w:p>
        </w:tc>
      </w:tr>
      <w:tr w:rsidR="0030226B" w:rsidRPr="001C15B3" w14:paraId="109E3783" w14:textId="77777777" w:rsidTr="00B26C4D">
        <w:tc>
          <w:tcPr>
            <w:tcW w:w="9300" w:type="dxa"/>
            <w:gridSpan w:val="4"/>
            <w:tcBorders>
              <w:top w:val="single" w:sz="4" w:space="0" w:color="auto"/>
              <w:left w:val="single" w:sz="4" w:space="0" w:color="auto"/>
              <w:bottom w:val="single" w:sz="4" w:space="0" w:color="auto"/>
              <w:right w:val="single" w:sz="4" w:space="0" w:color="auto"/>
            </w:tcBorders>
          </w:tcPr>
          <w:p w14:paraId="26FE9B72" w14:textId="5F5492B0"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064F68D" w14:textId="77777777" w:rsidTr="004843D3">
        <w:tc>
          <w:tcPr>
            <w:tcW w:w="2955" w:type="dxa"/>
            <w:tcBorders>
              <w:top w:val="single" w:sz="4" w:space="0" w:color="auto"/>
              <w:left w:val="single" w:sz="4" w:space="0" w:color="auto"/>
              <w:bottom w:val="single" w:sz="4" w:space="0" w:color="auto"/>
              <w:right w:val="single" w:sz="4" w:space="0" w:color="auto"/>
            </w:tcBorders>
          </w:tcPr>
          <w:p w14:paraId="20C460ED" w14:textId="77777777" w:rsidR="0030226B" w:rsidRPr="001C15B3" w:rsidRDefault="0030226B" w:rsidP="004843D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8C730C0" w14:textId="77777777" w:rsidR="0030226B" w:rsidRPr="001C15B3" w:rsidRDefault="0030226B" w:rsidP="004843D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7CA6089E" w14:textId="77777777" w:rsidR="0030226B" w:rsidRPr="001C15B3" w:rsidDel="00B75A6D" w:rsidRDefault="0030226B" w:rsidP="004843D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8A5918F" w14:textId="77777777" w:rsidR="0030226B" w:rsidRPr="001C15B3" w:rsidRDefault="0030226B" w:rsidP="004843D3">
            <w:pPr>
              <w:keepNext/>
              <w:keepLines/>
              <w:spacing w:after="0"/>
              <w:rPr>
                <w:rFonts w:ascii="Arial" w:hAnsi="Arial"/>
                <w:sz w:val="18"/>
              </w:rPr>
            </w:pPr>
            <w:r w:rsidRPr="001C15B3">
              <w:rPr>
                <w:rFonts w:ascii="Arial" w:hAnsi="Arial"/>
                <w:sz w:val="18"/>
              </w:rPr>
              <w:t>“2 Inter-Frequency NR Cells,</w:t>
            </w:r>
          </w:p>
          <w:p w14:paraId="52CDCDAD" w14:textId="77777777" w:rsidR="0030226B" w:rsidRPr="001C15B3" w:rsidRDefault="0030226B" w:rsidP="004843D3">
            <w:pPr>
              <w:keepNext/>
              <w:keepLines/>
              <w:spacing w:after="0"/>
              <w:rPr>
                <w:rFonts w:ascii="Arial" w:hAnsi="Arial"/>
                <w:sz w:val="18"/>
              </w:rPr>
            </w:pPr>
            <w:r w:rsidRPr="001C15B3">
              <w:rPr>
                <w:rFonts w:ascii="Arial" w:hAnsi="Arial"/>
                <w:sz w:val="18"/>
              </w:rPr>
              <w:t>periodic reporting,</w:t>
            </w:r>
          </w:p>
          <w:p w14:paraId="3C583E90" w14:textId="77777777" w:rsidR="0030226B" w:rsidRPr="001C15B3" w:rsidRDefault="0030226B" w:rsidP="004843D3">
            <w:pPr>
              <w:pStyle w:val="TAL"/>
            </w:pPr>
            <w:r w:rsidRPr="001C15B3">
              <w:t>No fading”</w:t>
            </w:r>
          </w:p>
        </w:tc>
      </w:tr>
      <w:tr w:rsidR="0030226B" w:rsidRPr="001C15B3" w14:paraId="0B01D04F" w14:textId="77777777" w:rsidTr="004843D3">
        <w:tc>
          <w:tcPr>
            <w:tcW w:w="2955" w:type="dxa"/>
            <w:tcBorders>
              <w:top w:val="single" w:sz="4" w:space="0" w:color="auto"/>
              <w:left w:val="single" w:sz="4" w:space="0" w:color="auto"/>
              <w:bottom w:val="single" w:sz="4" w:space="0" w:color="auto"/>
              <w:right w:val="single" w:sz="4" w:space="0" w:color="auto"/>
            </w:tcBorders>
          </w:tcPr>
          <w:p w14:paraId="5C5349B3" w14:textId="77777777" w:rsidR="0030226B" w:rsidRPr="001C15B3" w:rsidRDefault="0030226B" w:rsidP="004843D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023F4700" w14:textId="77777777" w:rsidR="0030226B" w:rsidRPr="001C15B3" w:rsidRDefault="0030226B" w:rsidP="004843D3">
            <w:pPr>
              <w:pStyle w:val="TAL"/>
            </w:pPr>
            <w:r w:rsidRPr="001C15B3">
              <w:t>4.7.3.1</w:t>
            </w:r>
          </w:p>
          <w:p w14:paraId="50937EDA" w14:textId="77777777" w:rsidR="0030226B" w:rsidRPr="001C15B3" w:rsidRDefault="0030226B" w:rsidP="004843D3">
            <w:pPr>
              <w:pStyle w:val="TAL"/>
            </w:pPr>
            <w:r w:rsidRPr="001C15B3">
              <w:t>6.7.3.1</w:t>
            </w:r>
          </w:p>
          <w:p w14:paraId="45763F59" w14:textId="77777777" w:rsidR="0030226B" w:rsidRPr="001C15B3" w:rsidRDefault="0030226B" w:rsidP="004843D3">
            <w:pPr>
              <w:pStyle w:val="TAL"/>
            </w:pPr>
            <w:r w:rsidRPr="001C15B3">
              <w:t>16.7.3.1</w:t>
            </w:r>
          </w:p>
          <w:p w14:paraId="0EB22460" w14:textId="77777777" w:rsidR="0030226B" w:rsidRDefault="0030226B" w:rsidP="004843D3">
            <w:pPr>
              <w:pStyle w:val="TAL"/>
              <w:rPr>
                <w:ins w:id="3" w:author="Huawei" w:date="2025-04-17T09:42:00Z"/>
              </w:rPr>
            </w:pPr>
            <w:r w:rsidRPr="001C15B3">
              <w:t>16.7.3.2</w:t>
            </w:r>
          </w:p>
          <w:p w14:paraId="6469151E" w14:textId="5EAC8EA3" w:rsidR="00F15B6D" w:rsidRPr="001C15B3" w:rsidRDefault="00F15B6D" w:rsidP="004843D3">
            <w:pPr>
              <w:pStyle w:val="TAL"/>
              <w:rPr>
                <w:lang w:eastAsia="zh-CN"/>
              </w:rPr>
            </w:pPr>
            <w:ins w:id="4" w:author="Huawei" w:date="2025-04-17T09:42:00Z">
              <w:r>
                <w:rPr>
                  <w:rFonts w:hint="eastAsia"/>
                  <w:lang w:eastAsia="zh-CN"/>
                </w:rPr>
                <w:t>1</w:t>
              </w:r>
              <w:r>
                <w:rPr>
                  <w:lang w:eastAsia="zh-CN"/>
                </w:rPr>
                <w:t>9.6.3.1</w:t>
              </w:r>
            </w:ins>
          </w:p>
        </w:tc>
        <w:tc>
          <w:tcPr>
            <w:tcW w:w="3263" w:type="dxa"/>
            <w:tcBorders>
              <w:top w:val="single" w:sz="4" w:space="0" w:color="auto"/>
              <w:left w:val="single" w:sz="4" w:space="0" w:color="auto"/>
              <w:bottom w:val="single" w:sz="4" w:space="0" w:color="auto"/>
              <w:right w:val="single" w:sz="4" w:space="0" w:color="auto"/>
            </w:tcBorders>
          </w:tcPr>
          <w:p w14:paraId="2E5C0D4C" w14:textId="0311B6AE" w:rsidR="0030226B" w:rsidRPr="001C15B3" w:rsidRDefault="0030226B" w:rsidP="004843D3">
            <w:pPr>
              <w:pStyle w:val="TAL"/>
            </w:pPr>
            <w:r w:rsidRPr="001C15B3">
              <w:t>“38.533 4.7.3.1+6.7.3.1+16.7.3.1+16.7.3.2 TT_</w:t>
            </w:r>
            <w:del w:id="5" w:author="Huawei" w:date="2025-04-17T09:42:00Z">
              <w:r w:rsidRPr="001C15B3" w:rsidDel="00F15B6D">
                <w:delText>v1</w:delText>
              </w:r>
            </w:del>
            <w:ins w:id="6" w:author="Huawei" w:date="2025-04-17T09:42:00Z">
              <w:r w:rsidR="00F15B6D" w:rsidRPr="001C15B3">
                <w:t>v</w:t>
              </w:r>
              <w:r w:rsidR="00F15B6D">
                <w:t>2</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1C76D795" w14:textId="77777777" w:rsidR="0030226B" w:rsidRPr="001C15B3" w:rsidRDefault="0030226B" w:rsidP="004843D3">
            <w:pPr>
              <w:pStyle w:val="TAL"/>
            </w:pPr>
            <w:r w:rsidRPr="001C15B3">
              <w:t>“2 Intra-Frequency NR Cells,</w:t>
            </w:r>
          </w:p>
          <w:p w14:paraId="163920BC" w14:textId="77777777" w:rsidR="0030226B" w:rsidRPr="001C15B3" w:rsidRDefault="0030226B" w:rsidP="004843D3">
            <w:pPr>
              <w:pStyle w:val="TAL"/>
            </w:pPr>
            <w:r w:rsidRPr="001C15B3">
              <w:t>periodic reporting,</w:t>
            </w:r>
          </w:p>
          <w:p w14:paraId="28A98937" w14:textId="77777777" w:rsidR="0030226B" w:rsidRPr="001C15B3" w:rsidRDefault="0030226B" w:rsidP="004843D3">
            <w:pPr>
              <w:pStyle w:val="TAL"/>
            </w:pPr>
            <w:r w:rsidRPr="001C15B3">
              <w:t>No fading”</w:t>
            </w:r>
          </w:p>
        </w:tc>
      </w:tr>
      <w:tr w:rsidR="0030226B" w:rsidRPr="001C15B3" w14:paraId="68024A79" w14:textId="77777777" w:rsidTr="004843D3">
        <w:tc>
          <w:tcPr>
            <w:tcW w:w="2955" w:type="dxa"/>
            <w:tcBorders>
              <w:top w:val="single" w:sz="4" w:space="0" w:color="auto"/>
              <w:left w:val="single" w:sz="4" w:space="0" w:color="auto"/>
              <w:bottom w:val="single" w:sz="4" w:space="0" w:color="auto"/>
              <w:right w:val="single" w:sz="4" w:space="0" w:color="auto"/>
            </w:tcBorders>
          </w:tcPr>
          <w:p w14:paraId="5FA12B8F" w14:textId="77777777" w:rsidR="0030226B" w:rsidRPr="001C15B3" w:rsidRDefault="0030226B" w:rsidP="004843D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510E404" w14:textId="77777777" w:rsidR="0030226B" w:rsidRPr="001C15B3" w:rsidRDefault="0030226B" w:rsidP="004843D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340849D7" w14:textId="77777777" w:rsidR="0030226B" w:rsidRPr="001C15B3" w:rsidRDefault="0030226B" w:rsidP="004843D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3D059585" w14:textId="77777777" w:rsidR="0030226B" w:rsidRPr="001C15B3" w:rsidRDefault="0030226B" w:rsidP="004843D3">
            <w:pPr>
              <w:pStyle w:val="TAL"/>
            </w:pPr>
            <w:r w:rsidRPr="001C15B3">
              <w:t>“2 Inter-Frequency NR Cells,</w:t>
            </w:r>
          </w:p>
          <w:p w14:paraId="1A45F60C" w14:textId="77777777" w:rsidR="0030226B" w:rsidRPr="001C15B3" w:rsidRDefault="0030226B" w:rsidP="004843D3">
            <w:pPr>
              <w:pStyle w:val="TAL"/>
            </w:pPr>
            <w:r w:rsidRPr="001C15B3">
              <w:t>periodic reporting,</w:t>
            </w:r>
          </w:p>
          <w:p w14:paraId="08FCDEF6" w14:textId="77777777" w:rsidR="0030226B" w:rsidRPr="001C15B3" w:rsidRDefault="0030226B" w:rsidP="004843D3">
            <w:pPr>
              <w:pStyle w:val="TAL"/>
            </w:pPr>
            <w:r w:rsidRPr="001C15B3">
              <w:t>No fading”</w:t>
            </w:r>
          </w:p>
        </w:tc>
      </w:tr>
      <w:tr w:rsidR="0030226B" w:rsidRPr="001C15B3" w14:paraId="0069C09D" w14:textId="77777777" w:rsidTr="006B467A">
        <w:tc>
          <w:tcPr>
            <w:tcW w:w="9300" w:type="dxa"/>
            <w:gridSpan w:val="4"/>
            <w:tcBorders>
              <w:top w:val="single" w:sz="4" w:space="0" w:color="auto"/>
              <w:left w:val="single" w:sz="4" w:space="0" w:color="auto"/>
              <w:bottom w:val="single" w:sz="4" w:space="0" w:color="auto"/>
              <w:right w:val="single" w:sz="4" w:space="0" w:color="auto"/>
            </w:tcBorders>
          </w:tcPr>
          <w:p w14:paraId="70F19EE6" w14:textId="2EE5B03E"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F2FDA53" w14:textId="77777777" w:rsidTr="004843D3">
        <w:tc>
          <w:tcPr>
            <w:tcW w:w="2955" w:type="dxa"/>
            <w:tcBorders>
              <w:top w:val="single" w:sz="4" w:space="0" w:color="auto"/>
              <w:left w:val="single" w:sz="4" w:space="0" w:color="auto"/>
              <w:bottom w:val="single" w:sz="4" w:space="0" w:color="auto"/>
              <w:right w:val="single" w:sz="4" w:space="0" w:color="auto"/>
            </w:tcBorders>
          </w:tcPr>
          <w:p w14:paraId="6EA63AF4" w14:textId="77777777" w:rsidR="0030226B" w:rsidRPr="001C15B3" w:rsidRDefault="0030226B" w:rsidP="004843D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A308A7D" w14:textId="77777777" w:rsidR="0030226B" w:rsidRPr="001C15B3" w:rsidRDefault="0030226B" w:rsidP="004843D3">
            <w:pPr>
              <w:pStyle w:val="TAL"/>
            </w:pPr>
            <w:r w:rsidRPr="001C15B3">
              <w:t>4.7.2.2.2</w:t>
            </w:r>
          </w:p>
          <w:p w14:paraId="333DD453" w14:textId="77777777" w:rsidR="0030226B" w:rsidRPr="001C15B3" w:rsidRDefault="0030226B" w:rsidP="004843D3">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60731D1" w14:textId="77777777" w:rsidR="0030226B" w:rsidRPr="001C15B3" w:rsidRDefault="0030226B" w:rsidP="004843D3">
            <w:pPr>
              <w:pStyle w:val="TAL"/>
            </w:pPr>
            <w:r w:rsidRPr="001C15B3">
              <w:t>“38.533 4.7.2.2.2+6.7.2.2.2 TT v2.zip”</w:t>
            </w:r>
          </w:p>
        </w:tc>
        <w:tc>
          <w:tcPr>
            <w:tcW w:w="1976" w:type="dxa"/>
            <w:tcBorders>
              <w:top w:val="single" w:sz="4" w:space="0" w:color="auto"/>
              <w:left w:val="single" w:sz="4" w:space="0" w:color="auto"/>
              <w:bottom w:val="single" w:sz="4" w:space="0" w:color="auto"/>
              <w:right w:val="single" w:sz="4" w:space="0" w:color="auto"/>
            </w:tcBorders>
          </w:tcPr>
          <w:p w14:paraId="3D0F0B93" w14:textId="77777777" w:rsidR="0030226B" w:rsidRPr="001C15B3" w:rsidRDefault="0030226B" w:rsidP="004843D3">
            <w:pPr>
              <w:pStyle w:val="TAL"/>
            </w:pPr>
            <w:r w:rsidRPr="001C15B3">
              <w:t>“2 Inter-Frequency NR Cells,</w:t>
            </w:r>
          </w:p>
          <w:p w14:paraId="053BC86B" w14:textId="77777777" w:rsidR="0030226B" w:rsidRPr="001C15B3" w:rsidRDefault="0030226B" w:rsidP="004843D3">
            <w:pPr>
              <w:pStyle w:val="TAL"/>
            </w:pPr>
            <w:r w:rsidRPr="001C15B3">
              <w:t>periodic reporting,</w:t>
            </w:r>
          </w:p>
          <w:p w14:paraId="61846552" w14:textId="77777777" w:rsidR="0030226B" w:rsidRPr="001C15B3" w:rsidRDefault="0030226B" w:rsidP="004843D3">
            <w:pPr>
              <w:pStyle w:val="TAL"/>
            </w:pPr>
            <w:r w:rsidRPr="001C15B3">
              <w:t>No fading”</w:t>
            </w:r>
          </w:p>
        </w:tc>
      </w:tr>
      <w:tr w:rsidR="0030226B" w:rsidRPr="001C15B3" w14:paraId="1D148E51" w14:textId="77777777" w:rsidTr="004843D3">
        <w:tc>
          <w:tcPr>
            <w:tcW w:w="2955" w:type="dxa"/>
            <w:tcBorders>
              <w:top w:val="single" w:sz="4" w:space="0" w:color="auto"/>
              <w:left w:val="single" w:sz="4" w:space="0" w:color="auto"/>
              <w:bottom w:val="single" w:sz="4" w:space="0" w:color="auto"/>
              <w:right w:val="single" w:sz="4" w:space="0" w:color="auto"/>
            </w:tcBorders>
          </w:tcPr>
          <w:p w14:paraId="59D76C55" w14:textId="77777777" w:rsidR="0030226B" w:rsidRPr="001C15B3" w:rsidRDefault="0030226B" w:rsidP="004843D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863CBFA" w14:textId="77777777" w:rsidR="0030226B" w:rsidRPr="001C15B3" w:rsidRDefault="0030226B" w:rsidP="004843D3">
            <w:pPr>
              <w:pStyle w:val="TAL"/>
            </w:pPr>
            <w:r w:rsidRPr="001C15B3">
              <w:t>4.7.3.2.1</w:t>
            </w:r>
          </w:p>
          <w:p w14:paraId="081C18C2" w14:textId="3D8419B3" w:rsidR="0030226B" w:rsidRDefault="0030226B" w:rsidP="004843D3">
            <w:pPr>
              <w:pStyle w:val="TAL"/>
              <w:rPr>
                <w:ins w:id="7" w:author="Huawei" w:date="2025-04-17T09:54:00Z"/>
              </w:rPr>
            </w:pPr>
            <w:r w:rsidRPr="001C15B3">
              <w:t>6.7.3.2.1</w:t>
            </w:r>
          </w:p>
          <w:p w14:paraId="0FDACA7D" w14:textId="4DFB3B9B" w:rsidR="00F82FCC" w:rsidRDefault="00F82FCC" w:rsidP="004843D3">
            <w:pPr>
              <w:pStyle w:val="TAL"/>
              <w:rPr>
                <w:ins w:id="8" w:author="Huawei" w:date="2025-04-17T09:43:00Z"/>
              </w:rPr>
            </w:pPr>
            <w:ins w:id="9" w:author="Huawei" w:date="2025-04-17T09:54:00Z">
              <w:r w:rsidRPr="00976B7A">
                <w:t>16.7.3.4.1</w:t>
              </w:r>
            </w:ins>
          </w:p>
          <w:p w14:paraId="6794FA27" w14:textId="38EE6DC5" w:rsidR="00F15B6D" w:rsidRPr="001C15B3" w:rsidRDefault="00F15B6D" w:rsidP="004843D3">
            <w:pPr>
              <w:pStyle w:val="TAL"/>
            </w:pPr>
            <w:ins w:id="10" w:author="Huawei" w:date="2025-04-17T09:43:00Z">
              <w:r>
                <w:rPr>
                  <w:lang w:eastAsia="sv-SE"/>
                </w:rPr>
                <w:t>19.6.3.2</w:t>
              </w:r>
              <w:r w:rsidRPr="005426B1">
                <w:rPr>
                  <w:lang w:eastAsia="sv-SE"/>
                </w:rPr>
                <w:t>.1</w:t>
              </w:r>
            </w:ins>
          </w:p>
        </w:tc>
        <w:tc>
          <w:tcPr>
            <w:tcW w:w="3263" w:type="dxa"/>
            <w:tcBorders>
              <w:top w:val="single" w:sz="4" w:space="0" w:color="auto"/>
              <w:left w:val="single" w:sz="4" w:space="0" w:color="auto"/>
              <w:bottom w:val="single" w:sz="4" w:space="0" w:color="auto"/>
              <w:right w:val="single" w:sz="4" w:space="0" w:color="auto"/>
            </w:tcBorders>
          </w:tcPr>
          <w:p w14:paraId="594D9D2F" w14:textId="4CA6049B" w:rsidR="0030226B" w:rsidRPr="001C15B3" w:rsidRDefault="0030226B" w:rsidP="004843D3">
            <w:pPr>
              <w:pStyle w:val="TAL"/>
            </w:pPr>
            <w:r w:rsidRPr="001C15B3">
              <w:t>“38.533 4.7.3.2.1+6.7.3.2.1</w:t>
            </w:r>
            <w:ins w:id="11" w:author="Huawei" w:date="2025-04-17T09:53:00Z">
              <w:r w:rsidR="00976B7A" w:rsidRPr="00976B7A">
                <w:t>+16.7.3.4.1</w:t>
              </w:r>
            </w:ins>
            <w:ins w:id="12" w:author="Huawei" w:date="2025-04-17T09:43:00Z">
              <w:r w:rsidR="00F15B6D">
                <w:t>+</w:t>
              </w:r>
              <w:r w:rsidR="00F15B6D">
                <w:rPr>
                  <w:lang w:eastAsia="sv-SE"/>
                </w:rPr>
                <w:t>19.6.3.2</w:t>
              </w:r>
              <w:r w:rsidR="00F15B6D" w:rsidRPr="005426B1">
                <w:rPr>
                  <w:lang w:eastAsia="sv-SE"/>
                </w:rPr>
                <w:t>.1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193E6F3" w14:textId="77777777" w:rsidR="0030226B" w:rsidRPr="001C15B3" w:rsidRDefault="0030226B" w:rsidP="004843D3">
            <w:pPr>
              <w:pStyle w:val="TAL"/>
            </w:pPr>
            <w:r w:rsidRPr="001C15B3">
              <w:t>“2 Inter-Frequency NR Cells,</w:t>
            </w:r>
          </w:p>
          <w:p w14:paraId="720FA7B4" w14:textId="77777777" w:rsidR="0030226B" w:rsidRPr="001C15B3" w:rsidRDefault="0030226B" w:rsidP="004843D3">
            <w:pPr>
              <w:pStyle w:val="TAL"/>
            </w:pPr>
            <w:r w:rsidRPr="001C15B3">
              <w:t>periodic reporting,</w:t>
            </w:r>
          </w:p>
          <w:p w14:paraId="5DA1A3C4" w14:textId="77777777" w:rsidR="0030226B" w:rsidRPr="001C15B3" w:rsidRDefault="0030226B" w:rsidP="004843D3">
            <w:pPr>
              <w:pStyle w:val="TAL"/>
            </w:pPr>
            <w:r w:rsidRPr="001C15B3">
              <w:t>No fading”</w:t>
            </w:r>
          </w:p>
        </w:tc>
      </w:tr>
      <w:tr w:rsidR="0030226B" w:rsidRPr="001C15B3" w14:paraId="352E399C" w14:textId="77777777" w:rsidTr="004843D3">
        <w:tc>
          <w:tcPr>
            <w:tcW w:w="2955" w:type="dxa"/>
            <w:tcBorders>
              <w:top w:val="single" w:sz="4" w:space="0" w:color="auto"/>
              <w:left w:val="single" w:sz="4" w:space="0" w:color="auto"/>
              <w:bottom w:val="single" w:sz="4" w:space="0" w:color="auto"/>
              <w:right w:val="single" w:sz="4" w:space="0" w:color="auto"/>
            </w:tcBorders>
          </w:tcPr>
          <w:p w14:paraId="38A4736C" w14:textId="77777777" w:rsidR="0030226B" w:rsidRPr="001C15B3" w:rsidRDefault="0030226B" w:rsidP="004843D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7ECC057" w14:textId="77777777" w:rsidR="0030226B" w:rsidRPr="001C15B3" w:rsidRDefault="0030226B" w:rsidP="004843D3">
            <w:pPr>
              <w:pStyle w:val="TAL"/>
            </w:pPr>
            <w:r w:rsidRPr="001C15B3">
              <w:t>4.7.3.2.2</w:t>
            </w:r>
          </w:p>
          <w:p w14:paraId="4FC11D7B" w14:textId="5A1485C4" w:rsidR="0030226B" w:rsidRDefault="0030226B" w:rsidP="004843D3">
            <w:pPr>
              <w:pStyle w:val="TAL"/>
              <w:rPr>
                <w:ins w:id="13" w:author="Huawei" w:date="2025-04-17T09:54:00Z"/>
              </w:rPr>
            </w:pPr>
            <w:r w:rsidRPr="001C15B3">
              <w:t>6.7.3.2.2</w:t>
            </w:r>
          </w:p>
          <w:p w14:paraId="605CA8B0" w14:textId="5DC044C6" w:rsidR="00F82FCC" w:rsidRDefault="00F82FCC" w:rsidP="004843D3">
            <w:pPr>
              <w:pStyle w:val="TAL"/>
              <w:rPr>
                <w:ins w:id="14" w:author="Huawei" w:date="2025-04-17T09:43:00Z"/>
              </w:rPr>
            </w:pPr>
            <w:ins w:id="15" w:author="Huawei" w:date="2025-04-17T09:54:00Z">
              <w:r w:rsidRPr="00976B7A">
                <w:t>16.7.3.4.</w:t>
              </w:r>
              <w:r>
                <w:t>2</w:t>
              </w:r>
            </w:ins>
          </w:p>
          <w:p w14:paraId="709B95BB" w14:textId="07638B0E" w:rsidR="00F15B6D" w:rsidRPr="001C15B3" w:rsidRDefault="00F15B6D" w:rsidP="004843D3">
            <w:pPr>
              <w:pStyle w:val="TAL"/>
            </w:pPr>
            <w:ins w:id="16" w:author="Huawei" w:date="2025-04-17T09:43:00Z">
              <w:r>
                <w:rPr>
                  <w:lang w:eastAsia="sv-SE"/>
                </w:rPr>
                <w:t>19.6.3.2</w:t>
              </w:r>
              <w:r w:rsidRPr="005426B1">
                <w:rPr>
                  <w:lang w:eastAsia="sv-SE"/>
                </w:rPr>
                <w:t>.</w:t>
              </w:r>
              <w:r>
                <w:rPr>
                  <w:lang w:eastAsia="sv-SE"/>
                </w:rPr>
                <w:t>2</w:t>
              </w:r>
            </w:ins>
          </w:p>
        </w:tc>
        <w:tc>
          <w:tcPr>
            <w:tcW w:w="3263" w:type="dxa"/>
            <w:tcBorders>
              <w:top w:val="single" w:sz="4" w:space="0" w:color="auto"/>
              <w:left w:val="single" w:sz="4" w:space="0" w:color="auto"/>
              <w:bottom w:val="single" w:sz="4" w:space="0" w:color="auto"/>
              <w:right w:val="single" w:sz="4" w:space="0" w:color="auto"/>
            </w:tcBorders>
          </w:tcPr>
          <w:p w14:paraId="1BCC15C1" w14:textId="6C457FE5" w:rsidR="0030226B" w:rsidRPr="001C15B3" w:rsidRDefault="0030226B" w:rsidP="004843D3">
            <w:pPr>
              <w:pStyle w:val="TAL"/>
            </w:pPr>
            <w:r w:rsidRPr="001C15B3">
              <w:t>“38.533 4.7.3.2.2+6.7.3.2.2</w:t>
            </w:r>
            <w:ins w:id="17" w:author="Huawei" w:date="2025-04-17T09:53:00Z">
              <w:r w:rsidR="00976B7A" w:rsidRPr="00976B7A">
                <w:t>+16.7.3.4.</w:t>
              </w:r>
              <w:r w:rsidR="00976B7A">
                <w:t>2</w:t>
              </w:r>
            </w:ins>
            <w:ins w:id="18" w:author="Huawei" w:date="2025-04-17T09:43:00Z">
              <w:r w:rsidR="00F15B6D">
                <w:t>+</w:t>
              </w:r>
              <w:r w:rsidR="00F15B6D">
                <w:rPr>
                  <w:lang w:eastAsia="sv-SE"/>
                </w:rPr>
                <w:t>19.6.3.2</w:t>
              </w:r>
              <w:r w:rsidR="00F15B6D" w:rsidRPr="005426B1">
                <w:rPr>
                  <w:lang w:eastAsia="sv-SE"/>
                </w:rPr>
                <w:t>.</w:t>
              </w:r>
              <w:r w:rsidR="00F15B6D">
                <w:rPr>
                  <w:lang w:eastAsia="sv-SE"/>
                </w:rPr>
                <w:t>2</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6B5976" w14:textId="77777777" w:rsidR="0030226B" w:rsidRPr="001C15B3" w:rsidRDefault="0030226B" w:rsidP="004843D3">
            <w:pPr>
              <w:pStyle w:val="TAL"/>
            </w:pPr>
            <w:r w:rsidRPr="001C15B3">
              <w:t>“2 Inter-Frequency NR Cells,</w:t>
            </w:r>
          </w:p>
          <w:p w14:paraId="54540797" w14:textId="77777777" w:rsidR="0030226B" w:rsidRPr="001C15B3" w:rsidRDefault="0030226B" w:rsidP="004843D3">
            <w:pPr>
              <w:pStyle w:val="TAL"/>
            </w:pPr>
            <w:r w:rsidRPr="001C15B3">
              <w:t>periodic reporting,</w:t>
            </w:r>
          </w:p>
          <w:p w14:paraId="36B41249" w14:textId="77777777" w:rsidR="0030226B" w:rsidRPr="001C15B3" w:rsidRDefault="0030226B" w:rsidP="004843D3">
            <w:pPr>
              <w:pStyle w:val="TAL"/>
            </w:pPr>
            <w:r w:rsidRPr="001C15B3">
              <w:t>No fading”</w:t>
            </w:r>
          </w:p>
        </w:tc>
      </w:tr>
      <w:tr w:rsidR="0030226B" w:rsidRPr="001C15B3" w14:paraId="5B205093" w14:textId="77777777" w:rsidTr="004843D3">
        <w:tc>
          <w:tcPr>
            <w:tcW w:w="2955" w:type="dxa"/>
            <w:tcBorders>
              <w:top w:val="single" w:sz="4" w:space="0" w:color="auto"/>
              <w:left w:val="single" w:sz="4" w:space="0" w:color="auto"/>
              <w:bottom w:val="single" w:sz="4" w:space="0" w:color="auto"/>
              <w:right w:val="single" w:sz="4" w:space="0" w:color="auto"/>
            </w:tcBorders>
          </w:tcPr>
          <w:p w14:paraId="4964ED43" w14:textId="77777777" w:rsidR="0030226B" w:rsidRPr="001C15B3" w:rsidRDefault="0030226B" w:rsidP="004843D3">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FEF0A24" w14:textId="77777777" w:rsidR="0030226B" w:rsidRPr="001C15B3" w:rsidRDefault="0030226B" w:rsidP="004843D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064E902" w14:textId="77777777" w:rsidR="0030226B" w:rsidRPr="001C15B3" w:rsidRDefault="0030226B" w:rsidP="004843D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A4BDB13" w14:textId="77777777" w:rsidR="0030226B" w:rsidRPr="001C15B3" w:rsidRDefault="0030226B" w:rsidP="004843D3">
            <w:pPr>
              <w:pStyle w:val="TAL"/>
            </w:pPr>
            <w:r w:rsidRPr="001C15B3">
              <w:t>1 NR Cell, 1 LTE serving cell, periodic SS-</w:t>
            </w:r>
            <w:proofErr w:type="spellStart"/>
            <w:r w:rsidRPr="001C15B3">
              <w:t>RSRP</w:t>
            </w:r>
            <w:proofErr w:type="spellEnd"/>
            <w:r w:rsidRPr="001C15B3">
              <w:t xml:space="preserve"> reporting, No fading</w:t>
            </w:r>
          </w:p>
        </w:tc>
      </w:tr>
      <w:tr w:rsidR="0030226B" w:rsidRPr="0030226B" w14:paraId="33584542" w14:textId="77777777" w:rsidTr="004843D3">
        <w:tc>
          <w:tcPr>
            <w:tcW w:w="9300" w:type="dxa"/>
            <w:gridSpan w:val="4"/>
            <w:tcBorders>
              <w:top w:val="single" w:sz="4" w:space="0" w:color="auto"/>
              <w:left w:val="single" w:sz="4" w:space="0" w:color="auto"/>
              <w:bottom w:val="single" w:sz="4" w:space="0" w:color="auto"/>
              <w:right w:val="single" w:sz="4" w:space="0" w:color="auto"/>
            </w:tcBorders>
          </w:tcPr>
          <w:p w14:paraId="626E0F92" w14:textId="77777777" w:rsidR="0030226B" w:rsidRPr="0030226B" w:rsidRDefault="0030226B" w:rsidP="004843D3">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6B845EE0" w14:textId="77777777" w:rsidTr="004843D3">
        <w:tc>
          <w:tcPr>
            <w:tcW w:w="2955" w:type="dxa"/>
            <w:tcBorders>
              <w:top w:val="single" w:sz="4" w:space="0" w:color="auto"/>
              <w:left w:val="single" w:sz="4" w:space="0" w:color="auto"/>
              <w:bottom w:val="single" w:sz="4" w:space="0" w:color="auto"/>
              <w:right w:val="single" w:sz="4" w:space="0" w:color="auto"/>
            </w:tcBorders>
          </w:tcPr>
          <w:p w14:paraId="3671C98A" w14:textId="77777777" w:rsidR="0030226B" w:rsidRPr="001C15B3" w:rsidRDefault="0030226B" w:rsidP="004843D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4D8E18" w14:textId="77777777" w:rsidR="0030226B" w:rsidRPr="001C15B3" w:rsidRDefault="0030226B" w:rsidP="004843D3">
            <w:pPr>
              <w:pStyle w:val="TAL"/>
            </w:pPr>
            <w:r w:rsidRPr="001C15B3">
              <w:t>4.5.3.12</w:t>
            </w:r>
          </w:p>
          <w:p w14:paraId="28511C31" w14:textId="77777777" w:rsidR="0030226B" w:rsidRPr="001C15B3" w:rsidRDefault="0030226B" w:rsidP="004843D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AB345BD" w14:textId="77777777" w:rsidR="0030226B" w:rsidRPr="001C15B3" w:rsidRDefault="0030226B" w:rsidP="004843D3">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5A873781" w14:textId="77777777" w:rsidR="0030226B" w:rsidRPr="001C15B3" w:rsidRDefault="0030226B" w:rsidP="004843D3">
            <w:pPr>
              <w:pStyle w:val="TAL"/>
            </w:pPr>
            <w:r w:rsidRPr="001C15B3">
              <w:t>“2 Inter Frequency NR Cells,</w:t>
            </w:r>
          </w:p>
          <w:p w14:paraId="10693385" w14:textId="77777777" w:rsidR="0030226B" w:rsidRPr="001C15B3" w:rsidRDefault="0030226B" w:rsidP="004843D3">
            <w:pPr>
              <w:pStyle w:val="TAL"/>
            </w:pPr>
            <w:r w:rsidRPr="001C15B3">
              <w:t>2 time periods,</w:t>
            </w:r>
          </w:p>
          <w:p w14:paraId="2EEA3F1F" w14:textId="77777777" w:rsidR="0030226B" w:rsidRPr="001C15B3" w:rsidRDefault="0030226B" w:rsidP="004843D3">
            <w:pPr>
              <w:pStyle w:val="TAL"/>
            </w:pPr>
            <w:r w:rsidRPr="001C15B3">
              <w:t>No fading”</w:t>
            </w:r>
          </w:p>
        </w:tc>
      </w:tr>
    </w:tbl>
    <w:p w14:paraId="5038B6AD" w14:textId="77777777" w:rsidR="0030226B" w:rsidRPr="001C15B3" w:rsidRDefault="0030226B" w:rsidP="0030226B"/>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C51A4" w14:textId="77777777" w:rsidR="00611E10" w:rsidRDefault="00611E10">
      <w:r>
        <w:separator/>
      </w:r>
    </w:p>
  </w:endnote>
  <w:endnote w:type="continuationSeparator" w:id="0">
    <w:p w14:paraId="525583F4" w14:textId="77777777" w:rsidR="00611E10" w:rsidRDefault="0061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6EAC7" w14:textId="77777777" w:rsidR="00611E10" w:rsidRDefault="00611E10">
      <w:r>
        <w:separator/>
      </w:r>
    </w:p>
  </w:footnote>
  <w:footnote w:type="continuationSeparator" w:id="0">
    <w:p w14:paraId="738A85D8" w14:textId="77777777" w:rsidR="00611E10" w:rsidRDefault="00611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D4B4C"/>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226B"/>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74B58"/>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1E10"/>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6B7A"/>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0D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15B6D"/>
    <w:rsid w:val="00F225AC"/>
    <w:rsid w:val="00F249A1"/>
    <w:rsid w:val="00F25D98"/>
    <w:rsid w:val="00F300FB"/>
    <w:rsid w:val="00F36170"/>
    <w:rsid w:val="00F51806"/>
    <w:rsid w:val="00F52DB9"/>
    <w:rsid w:val="00F57617"/>
    <w:rsid w:val="00F81D37"/>
    <w:rsid w:val="00F82FCC"/>
    <w:rsid w:val="00F87556"/>
    <w:rsid w:val="00F937A9"/>
    <w:rsid w:val="00F96C64"/>
    <w:rsid w:val="00FA1957"/>
    <w:rsid w:val="00FA6DF4"/>
    <w:rsid w:val="00FB305E"/>
    <w:rsid w:val="00FB418C"/>
    <w:rsid w:val="00FB4F6C"/>
    <w:rsid w:val="00FB6386"/>
    <w:rsid w:val="00FC00D0"/>
    <w:rsid w:val="00FC1B03"/>
    <w:rsid w:val="00FC44C9"/>
    <w:rsid w:val="00FC46D0"/>
    <w:rsid w:val="00FD553C"/>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89FCB-588D-446A-BBD8-7A31B7AE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12925</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2024-07-12T03:03:00Z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