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8E8AC4" w14:textId="663B1AE4" w:rsidR="007A159D" w:rsidRDefault="007A159D" w:rsidP="00DD1FFC">
      <w:pPr>
        <w:pStyle w:val="CRCoverPage"/>
        <w:tabs>
          <w:tab w:val="right" w:pos="9639"/>
        </w:tabs>
        <w:spacing w:after="0"/>
        <w:rPr>
          <w:b/>
          <w:i/>
          <w:noProof/>
          <w:sz w:val="28"/>
        </w:rPr>
      </w:pPr>
      <w:bookmarkStart w:id="0" w:name="_Hlk172629188"/>
      <w:r>
        <w:rPr>
          <w:b/>
          <w:noProof/>
          <w:sz w:val="24"/>
        </w:rPr>
        <w:t>3GPP TSG-</w:t>
      </w:r>
      <w:fldSimple w:instr=" DOCPROPERTY  TSG/WGRef  \* MERGEFORMAT ">
        <w:r>
          <w:rPr>
            <w:b/>
            <w:noProof/>
            <w:sz w:val="24"/>
          </w:rPr>
          <w:t>RAN5</w:t>
        </w:r>
      </w:fldSimple>
      <w:r>
        <w:rPr>
          <w:b/>
          <w:noProof/>
          <w:sz w:val="24"/>
        </w:rPr>
        <w:t xml:space="preserve"> Meeting #107</w:t>
      </w:r>
      <w:r>
        <w:rPr>
          <w:b/>
          <w:i/>
          <w:noProof/>
          <w:sz w:val="28"/>
        </w:rPr>
        <w:tab/>
      </w:r>
      <w:r w:rsidR="002B294B" w:rsidRPr="002B294B">
        <w:rPr>
          <w:b/>
          <w:i/>
          <w:noProof/>
          <w:sz w:val="28"/>
          <w:lang w:eastAsia="zh-CN"/>
        </w:rPr>
        <w:t>R5-252692</w:t>
      </w:r>
    </w:p>
    <w:p w14:paraId="4A6E720B" w14:textId="77777777" w:rsidR="007A159D" w:rsidRPr="000F6EC4" w:rsidRDefault="007A159D" w:rsidP="007A159D">
      <w:pPr>
        <w:pStyle w:val="CRCoverPage"/>
        <w:outlineLvl w:val="0"/>
        <w:rPr>
          <w:b/>
          <w:noProof/>
          <w:sz w:val="24"/>
        </w:rPr>
      </w:pPr>
      <w:r>
        <w:rPr>
          <w:b/>
          <w:noProof/>
          <w:sz w:val="24"/>
        </w:rPr>
        <w:t xml:space="preserve">Malta, </w:t>
      </w:r>
      <w:r>
        <w:rPr>
          <w:rFonts w:hint="eastAsia"/>
          <w:b/>
          <w:noProof/>
          <w:sz w:val="24"/>
          <w:lang w:eastAsia="zh-CN"/>
        </w:rPr>
        <w:t>Malta</w:t>
      </w:r>
      <w:r>
        <w:rPr>
          <w:b/>
          <w:noProof/>
          <w:sz w:val="24"/>
        </w:rPr>
        <w:t>, May.19</w:t>
      </w:r>
      <w:r w:rsidRPr="000F6EC4">
        <w:rPr>
          <w:b/>
          <w:noProof/>
          <w:sz w:val="24"/>
          <w:vertAlign w:val="superscript"/>
        </w:rPr>
        <w:t>th</w:t>
      </w:r>
      <w:r>
        <w:rPr>
          <w:b/>
          <w:noProof/>
          <w:sz w:val="24"/>
        </w:rPr>
        <w:t xml:space="preserve"> – 23</w:t>
      </w:r>
      <w:r>
        <w:rPr>
          <w:b/>
          <w:noProof/>
          <w:sz w:val="24"/>
          <w:vertAlign w:val="superscript"/>
        </w:rPr>
        <w:t>r</w:t>
      </w:r>
      <w:r w:rsidRPr="000F6EC4">
        <w:rPr>
          <w:b/>
          <w:noProof/>
          <w:sz w:val="24"/>
          <w:vertAlign w:val="superscript"/>
        </w:rPr>
        <w:t>d</w:t>
      </w:r>
      <w:r>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0979CD8" w:rsidR="001E41F3" w:rsidRPr="00410371" w:rsidRDefault="00AC7630" w:rsidP="007B4386">
            <w:pPr>
              <w:pStyle w:val="CRCoverPage"/>
              <w:spacing w:after="0"/>
              <w:jc w:val="center"/>
              <w:rPr>
                <w:b/>
                <w:noProof/>
                <w:sz w:val="28"/>
              </w:rPr>
            </w:pPr>
            <w:r>
              <w:rPr>
                <w:b/>
                <w:noProof/>
                <w:sz w:val="28"/>
              </w:rPr>
              <w:t>38.5</w:t>
            </w:r>
            <w:r w:rsidR="007A159D">
              <w:rPr>
                <w:b/>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4A1E0F5" w:rsidR="001E41F3" w:rsidRPr="00410371" w:rsidRDefault="002B294B" w:rsidP="007B4386">
            <w:pPr>
              <w:pStyle w:val="CRCoverPage"/>
              <w:spacing w:after="0"/>
              <w:jc w:val="center"/>
              <w:rPr>
                <w:noProof/>
              </w:rPr>
            </w:pPr>
            <w:r w:rsidRPr="002B294B">
              <w:rPr>
                <w:b/>
                <w:noProof/>
                <w:sz w:val="28"/>
              </w:rPr>
              <w:t>3923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B57BFD" w:rsidP="00E13F3D">
            <w:pPr>
              <w:pStyle w:val="CRCoverPage"/>
              <w:spacing w:after="0"/>
              <w:jc w:val="center"/>
              <w:rPr>
                <w:b/>
                <w:noProof/>
              </w:rPr>
            </w:pPr>
            <w:fldSimple w:instr=" DOCPROPERTY  Revision  \* MERGEFORMAT ">
              <w:r w:rsidR="007B438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E402A9" w:rsidR="001E41F3" w:rsidRPr="00410371" w:rsidRDefault="000F6EC4">
            <w:pPr>
              <w:pStyle w:val="CRCoverPage"/>
              <w:spacing w:after="0"/>
              <w:jc w:val="center"/>
              <w:rPr>
                <w:noProof/>
                <w:sz w:val="28"/>
              </w:rPr>
            </w:pPr>
            <w:r>
              <w:rPr>
                <w:b/>
                <w:noProof/>
                <w:sz w:val="28"/>
              </w:rPr>
              <w:t>18.</w:t>
            </w:r>
            <w:r w:rsidR="007A159D">
              <w:rPr>
                <w:b/>
                <w:noProof/>
                <w:sz w:val="28"/>
              </w:rPr>
              <w:t>6</w:t>
            </w:r>
            <w:r>
              <w:rPr>
                <w:b/>
                <w:noProof/>
                <w:sz w:val="28"/>
              </w:rPr>
              <w:t>.</w:t>
            </w:r>
            <w:r w:rsidR="002F5EF4">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D3491A">
        <w:tc>
          <w:tcPr>
            <w:tcW w:w="9640" w:type="dxa"/>
            <w:gridSpan w:val="11"/>
          </w:tcPr>
          <w:p w14:paraId="55477508" w14:textId="77777777" w:rsidR="001E41F3" w:rsidRDefault="001E41F3">
            <w:pPr>
              <w:pStyle w:val="CRCoverPage"/>
              <w:spacing w:after="0"/>
              <w:rPr>
                <w:noProof/>
                <w:sz w:val="8"/>
                <w:szCs w:val="8"/>
              </w:rPr>
            </w:pPr>
          </w:p>
        </w:tc>
      </w:tr>
      <w:tr w:rsidR="00D3491A" w:rsidRPr="00AE6964" w14:paraId="58300953" w14:textId="77777777" w:rsidTr="00D3491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F79FAC" w:rsidR="001E41F3" w:rsidRDefault="002B294B">
            <w:pPr>
              <w:pStyle w:val="CRCoverPage"/>
              <w:spacing w:after="0"/>
              <w:ind w:left="100"/>
              <w:rPr>
                <w:noProof/>
              </w:rPr>
            </w:pPr>
            <w:r w:rsidRPr="002B294B">
              <w:rPr>
                <w:noProof/>
              </w:rPr>
              <w:t>Addition of ATG intra-frequency CSI-SINR accuracy test case 19.6.8.1</w:t>
            </w:r>
          </w:p>
        </w:tc>
      </w:tr>
      <w:tr w:rsidR="00D3491A" w14:paraId="05C08479" w14:textId="77777777" w:rsidTr="00D3491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3491A" w14:paraId="46D5D7C2" w14:textId="77777777" w:rsidTr="00D3491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34F740" w:rsidR="001E41F3" w:rsidRDefault="00B57BFD">
            <w:pPr>
              <w:pStyle w:val="CRCoverPage"/>
              <w:spacing w:after="0"/>
              <w:ind w:left="100"/>
              <w:rPr>
                <w:noProof/>
              </w:rPr>
            </w:pPr>
            <w:fldSimple w:instr=" DOCPROPERTY  SourceIfWg  \* MERGEFORMAT ">
              <w:r w:rsidR="007B4386">
                <w:rPr>
                  <w:noProof/>
                </w:rPr>
                <w:t>Huawei, HiSilicon</w:t>
              </w:r>
            </w:fldSimple>
          </w:p>
        </w:tc>
      </w:tr>
      <w:tr w:rsidR="00D3491A" w14:paraId="4196B218" w14:textId="77777777" w:rsidTr="00D3491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B57BFD" w:rsidP="00547111">
            <w:pPr>
              <w:pStyle w:val="CRCoverPage"/>
              <w:spacing w:after="0"/>
              <w:ind w:left="100"/>
              <w:rPr>
                <w:noProof/>
              </w:rPr>
            </w:pPr>
            <w:fldSimple w:instr=" DOCPROPERTY  SourceIfTsg  \* MERGEFORMAT ">
              <w:r w:rsidR="007B4386">
                <w:rPr>
                  <w:noProof/>
                </w:rPr>
                <w:t>R5</w:t>
              </w:r>
            </w:fldSimple>
          </w:p>
        </w:tc>
      </w:tr>
      <w:tr w:rsidR="00D3491A" w14:paraId="76303739" w14:textId="77777777" w:rsidTr="00D3491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D3491A" w14:paraId="50563E52" w14:textId="77777777" w:rsidTr="00483873">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39859A8B" w:rsidR="001E41F3" w:rsidRDefault="008D3C20">
            <w:pPr>
              <w:pStyle w:val="CRCoverPage"/>
              <w:spacing w:after="0"/>
              <w:ind w:left="100"/>
              <w:rPr>
                <w:noProof/>
              </w:rPr>
            </w:pPr>
            <w:proofErr w:type="spellStart"/>
            <w:r>
              <w:t>NR_ATG-UEConTest</w:t>
            </w:r>
            <w:bookmarkStart w:id="2" w:name="_GoBack"/>
            <w:bookmarkEnd w:id="2"/>
            <w:proofErr w:type="spellEnd"/>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B707E4" w:rsidR="001E41F3" w:rsidRDefault="000F6EC4">
            <w:pPr>
              <w:pStyle w:val="CRCoverPage"/>
              <w:spacing w:after="0"/>
              <w:ind w:left="100"/>
              <w:rPr>
                <w:noProof/>
              </w:rPr>
            </w:pPr>
            <w:r>
              <w:rPr>
                <w:noProof/>
              </w:rPr>
              <w:t>202</w:t>
            </w:r>
            <w:r w:rsidR="00AC7630">
              <w:rPr>
                <w:noProof/>
              </w:rPr>
              <w:t>5</w:t>
            </w:r>
            <w:r>
              <w:rPr>
                <w:noProof/>
              </w:rPr>
              <w:t>-</w:t>
            </w:r>
            <w:r w:rsidR="00AC7630">
              <w:rPr>
                <w:noProof/>
              </w:rPr>
              <w:t>0</w:t>
            </w:r>
            <w:r w:rsidR="00AE6964">
              <w:rPr>
                <w:noProof/>
              </w:rPr>
              <w:t>5</w:t>
            </w:r>
            <w:r>
              <w:rPr>
                <w:noProof/>
              </w:rPr>
              <w:t>-</w:t>
            </w:r>
            <w:r w:rsidR="00AE6964">
              <w:rPr>
                <w:noProof/>
              </w:rPr>
              <w:t>10</w:t>
            </w:r>
          </w:p>
        </w:tc>
      </w:tr>
      <w:tr w:rsidR="00D3491A" w14:paraId="690C7843" w14:textId="77777777" w:rsidTr="00D3491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D3491A" w14:paraId="13D4AF59" w14:textId="77777777" w:rsidTr="00D3491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B57BFD" w:rsidP="00D24991">
            <w:pPr>
              <w:pStyle w:val="CRCoverPage"/>
              <w:spacing w:after="0"/>
              <w:ind w:left="100" w:right="-609"/>
              <w:rPr>
                <w:b/>
                <w:noProof/>
              </w:rPr>
            </w:pPr>
            <w:fldSimple w:instr=" DOCPROPERTY  Cat  \* MERGEFORMAT ">
              <w:r w:rsidR="007B438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06AD30" w:rsidR="001E41F3" w:rsidRDefault="007B4386">
            <w:pPr>
              <w:pStyle w:val="CRCoverPage"/>
              <w:spacing w:after="0"/>
              <w:ind w:left="100"/>
              <w:rPr>
                <w:noProof/>
              </w:rPr>
            </w:pPr>
            <w:r>
              <w:rPr>
                <w:rFonts w:hint="eastAsia"/>
                <w:noProof/>
                <w:lang w:eastAsia="zh-CN"/>
              </w:rPr>
              <w:t>Rel</w:t>
            </w:r>
            <w:r>
              <w:rPr>
                <w:noProof/>
              </w:rPr>
              <w:t>-1</w:t>
            </w:r>
            <w:r w:rsidR="000F6EC4">
              <w:rPr>
                <w:noProof/>
              </w:rPr>
              <w:t>8</w:t>
            </w:r>
          </w:p>
        </w:tc>
      </w:tr>
      <w:tr w:rsidR="00D3491A" w14:paraId="30122F0C" w14:textId="77777777" w:rsidTr="00D3491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D3491A" w14:paraId="7FBEB8E7" w14:textId="77777777" w:rsidTr="00D3491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3491A" w:rsidRPr="00D525CF" w14:paraId="1256F52C" w14:textId="77777777" w:rsidTr="00D3491A">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7879DC" w14:textId="34C21CD9" w:rsidR="00AE6964" w:rsidRDefault="003E7BF5" w:rsidP="00AE6964">
            <w:pPr>
              <w:pStyle w:val="CRCoverPage"/>
              <w:numPr>
                <w:ilvl w:val="0"/>
                <w:numId w:val="46"/>
              </w:numPr>
              <w:spacing w:after="0"/>
              <w:rPr>
                <w:noProof/>
                <w:lang w:eastAsia="zh-CN"/>
              </w:rPr>
            </w:pPr>
            <w:r>
              <w:rPr>
                <w:noProof/>
                <w:lang w:eastAsia="zh-CN"/>
              </w:rPr>
              <w:t xml:space="preserve">To </w:t>
            </w:r>
            <w:r w:rsidR="00DD1FFC">
              <w:rPr>
                <w:rFonts w:hint="eastAsia"/>
                <w:noProof/>
                <w:lang w:eastAsia="zh-CN"/>
              </w:rPr>
              <w:t>add</w:t>
            </w:r>
            <w:r w:rsidR="00DD1FFC">
              <w:rPr>
                <w:noProof/>
                <w:lang w:eastAsia="zh-CN"/>
              </w:rPr>
              <w:t xml:space="preserve"> minimum conformance requirements for ATG CSI-</w:t>
            </w:r>
            <w:r w:rsidR="00094AA3">
              <w:rPr>
                <w:rFonts w:hint="eastAsia"/>
                <w:noProof/>
                <w:lang w:eastAsia="zh-CN"/>
              </w:rPr>
              <w:t>SINR</w:t>
            </w:r>
            <w:r w:rsidR="00DD1FFC">
              <w:rPr>
                <w:noProof/>
                <w:lang w:eastAsia="zh-CN"/>
              </w:rPr>
              <w:t xml:space="preserve"> measurement accuracy test cases;</w:t>
            </w:r>
          </w:p>
          <w:p w14:paraId="17E032B5" w14:textId="01259607" w:rsidR="00DD1FFC" w:rsidRDefault="00DD1FFC" w:rsidP="00AE6964">
            <w:pPr>
              <w:pStyle w:val="CRCoverPage"/>
              <w:numPr>
                <w:ilvl w:val="0"/>
                <w:numId w:val="46"/>
              </w:numPr>
              <w:spacing w:after="0"/>
              <w:rPr>
                <w:noProof/>
                <w:lang w:eastAsia="zh-CN"/>
              </w:rPr>
            </w:pPr>
            <w:r>
              <w:rPr>
                <w:rFonts w:hint="eastAsia"/>
                <w:noProof/>
                <w:lang w:eastAsia="zh-CN"/>
              </w:rPr>
              <w:t>T</w:t>
            </w:r>
            <w:r>
              <w:rPr>
                <w:noProof/>
                <w:lang w:eastAsia="zh-CN"/>
              </w:rPr>
              <w:t xml:space="preserve">o add following NR </w:t>
            </w:r>
            <w:r w:rsidR="00BE7442">
              <w:rPr>
                <w:noProof/>
                <w:lang w:eastAsia="zh-CN"/>
              </w:rPr>
              <w:t xml:space="preserve">ATG RRM test case </w:t>
            </w:r>
          </w:p>
          <w:p w14:paraId="708AA7DE" w14:textId="77AED4F0" w:rsidR="00DC5522" w:rsidRPr="000A12A7" w:rsidRDefault="00BE7442" w:rsidP="00AE6964">
            <w:pPr>
              <w:pStyle w:val="CRCoverPage"/>
              <w:numPr>
                <w:ilvl w:val="1"/>
                <w:numId w:val="46"/>
              </w:numPr>
              <w:spacing w:after="0"/>
              <w:rPr>
                <w:noProof/>
                <w:lang w:eastAsia="zh-CN"/>
              </w:rPr>
            </w:pPr>
            <w:r w:rsidRPr="00247CC6">
              <w:rPr>
                <w:snapToGrid w:val="0"/>
                <w:lang w:eastAsia="zh-CN"/>
              </w:rPr>
              <w:t>19</w:t>
            </w:r>
            <w:r w:rsidRPr="00247CC6">
              <w:rPr>
                <w:rFonts w:hint="eastAsia"/>
                <w:snapToGrid w:val="0"/>
                <w:lang w:eastAsia="zh-CN"/>
              </w:rPr>
              <w:t>.6</w:t>
            </w:r>
            <w:r w:rsidRPr="00247CC6">
              <w:rPr>
                <w:snapToGrid w:val="0"/>
                <w:lang w:eastAsia="zh-CN"/>
              </w:rPr>
              <w:t>.</w:t>
            </w:r>
            <w:r w:rsidR="00094AA3">
              <w:rPr>
                <w:snapToGrid w:val="0"/>
                <w:lang w:eastAsia="zh-CN"/>
              </w:rPr>
              <w:t>8</w:t>
            </w:r>
            <w:r w:rsidRPr="00247CC6">
              <w:rPr>
                <w:snapToGrid w:val="0"/>
                <w:lang w:eastAsia="zh-CN"/>
              </w:rPr>
              <w:t>.1</w:t>
            </w:r>
            <w:r>
              <w:rPr>
                <w:snapToGrid w:val="0"/>
                <w:lang w:eastAsia="zh-CN"/>
              </w:rPr>
              <w:t xml:space="preserve"> </w:t>
            </w:r>
            <w:r w:rsidR="00094AA3" w:rsidRPr="00094AA3">
              <w:rPr>
                <w:snapToGrid w:val="0"/>
                <w:lang w:eastAsia="zh-CN"/>
              </w:rPr>
              <w:t>NR SA FR1 CSI-</w:t>
            </w:r>
            <w:proofErr w:type="spellStart"/>
            <w:r w:rsidR="00094AA3">
              <w:rPr>
                <w:snapToGrid w:val="0"/>
                <w:lang w:eastAsia="zh-CN"/>
              </w:rPr>
              <w:t>SINR</w:t>
            </w:r>
            <w:proofErr w:type="spellEnd"/>
            <w:r w:rsidR="00094AA3" w:rsidRPr="00094AA3">
              <w:rPr>
                <w:snapToGrid w:val="0"/>
                <w:lang w:eastAsia="zh-CN"/>
              </w:rPr>
              <w:t xml:space="preserve"> absolute measurement accuracy for </w:t>
            </w:r>
            <w:proofErr w:type="spellStart"/>
            <w:r w:rsidR="00094AA3" w:rsidRPr="00094AA3">
              <w:rPr>
                <w:snapToGrid w:val="0"/>
                <w:lang w:eastAsia="zh-CN"/>
              </w:rPr>
              <w:t>ATG</w:t>
            </w:r>
            <w:proofErr w:type="spellEnd"/>
          </w:p>
        </w:tc>
      </w:tr>
      <w:tr w:rsidR="00D3491A" w14:paraId="4CA74D09" w14:textId="77777777" w:rsidTr="00D3491A">
        <w:tc>
          <w:tcPr>
            <w:tcW w:w="2694" w:type="dxa"/>
            <w:gridSpan w:val="2"/>
            <w:tcBorders>
              <w:left w:val="single" w:sz="4" w:space="0" w:color="auto"/>
            </w:tcBorders>
          </w:tcPr>
          <w:p w14:paraId="2D0866D6" w14:textId="77777777" w:rsidR="001E41F3" w:rsidRPr="000A12A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D3491A" w14:paraId="21016551" w14:textId="77777777" w:rsidTr="00D3491A">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41478BE" w14:textId="77777777" w:rsidR="00EA1237" w:rsidRDefault="00283DBD" w:rsidP="00DC5522">
            <w:pPr>
              <w:pStyle w:val="CRCoverPage"/>
              <w:numPr>
                <w:ilvl w:val="0"/>
                <w:numId w:val="44"/>
              </w:numPr>
              <w:spacing w:after="0"/>
              <w:rPr>
                <w:noProof/>
                <w:lang w:eastAsia="zh-CN"/>
              </w:rPr>
            </w:pPr>
            <w:r>
              <w:rPr>
                <w:noProof/>
                <w:lang w:eastAsia="zh-CN"/>
              </w:rPr>
              <w:t>M</w:t>
            </w:r>
            <w:r w:rsidR="00094AA3">
              <w:rPr>
                <w:noProof/>
                <w:lang w:eastAsia="zh-CN"/>
              </w:rPr>
              <w:t>inimum conformance requirements for ATG CSI-</w:t>
            </w:r>
            <w:r w:rsidR="00094AA3">
              <w:rPr>
                <w:rFonts w:hint="eastAsia"/>
                <w:noProof/>
                <w:lang w:eastAsia="zh-CN"/>
              </w:rPr>
              <w:t>SINR</w:t>
            </w:r>
            <w:r w:rsidR="00094AA3">
              <w:rPr>
                <w:noProof/>
                <w:lang w:eastAsia="zh-CN"/>
              </w:rPr>
              <w:t xml:space="preserve"> measurement accuracy test cases</w:t>
            </w:r>
            <w:r>
              <w:rPr>
                <w:noProof/>
                <w:lang w:eastAsia="zh-CN"/>
              </w:rPr>
              <w:t xml:space="preserve"> is added.</w:t>
            </w:r>
          </w:p>
          <w:p w14:paraId="31C656EC" w14:textId="5C2E9E9D" w:rsidR="00283DBD" w:rsidRDefault="00283DBD" w:rsidP="00DC5522">
            <w:pPr>
              <w:pStyle w:val="CRCoverPage"/>
              <w:numPr>
                <w:ilvl w:val="0"/>
                <w:numId w:val="44"/>
              </w:numPr>
              <w:spacing w:after="0"/>
              <w:rPr>
                <w:noProof/>
                <w:lang w:eastAsia="zh-CN"/>
              </w:rPr>
            </w:pPr>
            <w:r>
              <w:rPr>
                <w:noProof/>
                <w:lang w:eastAsia="zh-CN"/>
              </w:rPr>
              <w:t xml:space="preserve">NR ATG RRM test case </w:t>
            </w:r>
            <w:r w:rsidRPr="00247CC6">
              <w:rPr>
                <w:snapToGrid w:val="0"/>
                <w:lang w:eastAsia="zh-CN"/>
              </w:rPr>
              <w:t>19</w:t>
            </w:r>
            <w:r w:rsidRPr="00247CC6">
              <w:rPr>
                <w:rFonts w:hint="eastAsia"/>
                <w:snapToGrid w:val="0"/>
                <w:lang w:eastAsia="zh-CN"/>
              </w:rPr>
              <w:t>.6</w:t>
            </w:r>
            <w:r w:rsidRPr="00247CC6">
              <w:rPr>
                <w:snapToGrid w:val="0"/>
                <w:lang w:eastAsia="zh-CN"/>
              </w:rPr>
              <w:t>.</w:t>
            </w:r>
            <w:r>
              <w:rPr>
                <w:snapToGrid w:val="0"/>
                <w:lang w:eastAsia="zh-CN"/>
              </w:rPr>
              <w:t>8</w:t>
            </w:r>
            <w:r w:rsidRPr="00247CC6">
              <w:rPr>
                <w:snapToGrid w:val="0"/>
                <w:lang w:eastAsia="zh-CN"/>
              </w:rPr>
              <w:t>.1</w:t>
            </w:r>
            <w:r>
              <w:rPr>
                <w:snapToGrid w:val="0"/>
                <w:lang w:eastAsia="zh-CN"/>
              </w:rPr>
              <w:t xml:space="preserve"> </w:t>
            </w:r>
            <w:r w:rsidRPr="00094AA3">
              <w:rPr>
                <w:snapToGrid w:val="0"/>
                <w:lang w:eastAsia="zh-CN"/>
              </w:rPr>
              <w:t>NR SA FR1 CSI-</w:t>
            </w:r>
            <w:proofErr w:type="spellStart"/>
            <w:r>
              <w:rPr>
                <w:snapToGrid w:val="0"/>
                <w:lang w:eastAsia="zh-CN"/>
              </w:rPr>
              <w:t>SINR</w:t>
            </w:r>
            <w:proofErr w:type="spellEnd"/>
            <w:r w:rsidRPr="00094AA3">
              <w:rPr>
                <w:snapToGrid w:val="0"/>
                <w:lang w:eastAsia="zh-CN"/>
              </w:rPr>
              <w:t xml:space="preserve"> absolute measurement accuracy for </w:t>
            </w:r>
            <w:proofErr w:type="spellStart"/>
            <w:r w:rsidRPr="00094AA3">
              <w:rPr>
                <w:snapToGrid w:val="0"/>
                <w:lang w:eastAsia="zh-CN"/>
              </w:rPr>
              <w:t>ATG</w:t>
            </w:r>
            <w:proofErr w:type="spellEnd"/>
            <w:r>
              <w:rPr>
                <w:snapToGrid w:val="0"/>
                <w:lang w:eastAsia="zh-CN"/>
              </w:rPr>
              <w:t xml:space="preserve"> is added.</w:t>
            </w:r>
          </w:p>
        </w:tc>
      </w:tr>
      <w:tr w:rsidR="00D3491A" w14:paraId="1F886379" w14:textId="77777777" w:rsidTr="00D3491A">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D3491A" w14:paraId="678D7BF9" w14:textId="77777777" w:rsidTr="00D3491A">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B7DB25" w:rsidR="001E41F3" w:rsidRDefault="00DC5522">
            <w:pPr>
              <w:pStyle w:val="CRCoverPage"/>
              <w:spacing w:after="0"/>
              <w:ind w:left="100"/>
              <w:rPr>
                <w:noProof/>
                <w:lang w:eastAsia="zh-CN"/>
              </w:rPr>
            </w:pPr>
            <w:r>
              <w:rPr>
                <w:noProof/>
                <w:lang w:eastAsia="zh-CN"/>
              </w:rPr>
              <w:t>Work plan is incomplete.</w:t>
            </w:r>
          </w:p>
        </w:tc>
      </w:tr>
      <w:tr w:rsidR="00D3491A" w14:paraId="034AF533" w14:textId="77777777" w:rsidTr="00D3491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D3491A" w14:paraId="6A17D7AC" w14:textId="77777777" w:rsidTr="00D3491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99FCE0" w:rsidR="001E41F3" w:rsidRDefault="00AE6964">
            <w:pPr>
              <w:pStyle w:val="CRCoverPage"/>
              <w:spacing w:after="0"/>
              <w:ind w:left="100"/>
              <w:rPr>
                <w:noProof/>
                <w:lang w:eastAsia="zh-CN"/>
              </w:rPr>
            </w:pPr>
            <w:r>
              <w:t>19.6.</w:t>
            </w:r>
            <w:r w:rsidR="00283DBD">
              <w:t>8.0 (new), 19.6.8.1 (new)</w:t>
            </w:r>
          </w:p>
        </w:tc>
      </w:tr>
      <w:tr w:rsidR="00D3491A" w14:paraId="56E1E6C3" w14:textId="77777777" w:rsidTr="00D3491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D3491A" w14:paraId="76F95A8B" w14:textId="77777777" w:rsidTr="00D3491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D3491A" w14:paraId="34ACE2EB" w14:textId="77777777" w:rsidTr="00D3491A">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D3491A" w14:paraId="446DDBAC" w14:textId="77777777" w:rsidTr="00D3491A">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40E8588"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8D810F0" w:rsidR="001E41F3" w:rsidRDefault="00283DB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377AF91" w:rsidR="002A3AF4" w:rsidRDefault="00283DBD">
            <w:pPr>
              <w:pStyle w:val="CRCoverPage"/>
              <w:spacing w:after="0"/>
              <w:ind w:left="99"/>
              <w:rPr>
                <w:noProof/>
                <w:lang w:eastAsia="zh-CN"/>
              </w:rPr>
            </w:pPr>
            <w:r>
              <w:rPr>
                <w:noProof/>
              </w:rPr>
              <w:t>TS/TR ... CR ...</w:t>
            </w:r>
          </w:p>
        </w:tc>
      </w:tr>
      <w:tr w:rsidR="00D3491A" w14:paraId="55C714D2" w14:textId="77777777" w:rsidTr="00D3491A">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D3491A" w14:paraId="60DF82CC" w14:textId="77777777" w:rsidTr="00D3491A">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CB3478" w:rsidRPr="00D86D15" w14:paraId="556B87B6" w14:textId="77777777" w:rsidTr="00D3491A">
        <w:tc>
          <w:tcPr>
            <w:tcW w:w="2694" w:type="dxa"/>
            <w:gridSpan w:val="2"/>
            <w:tcBorders>
              <w:left w:val="single" w:sz="4" w:space="0" w:color="auto"/>
              <w:bottom w:val="single" w:sz="4" w:space="0" w:color="auto"/>
            </w:tcBorders>
          </w:tcPr>
          <w:p w14:paraId="79A9C411" w14:textId="77777777" w:rsidR="00CB3478" w:rsidRDefault="00CB3478" w:rsidP="00CB347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C256AAE" w:rsidR="00CB3478" w:rsidRPr="00D86D15" w:rsidRDefault="00CB3478" w:rsidP="00CB3478">
            <w:pPr>
              <w:pStyle w:val="CRCoverPage"/>
              <w:spacing w:after="0"/>
              <w:ind w:left="100"/>
              <w:rPr>
                <w:b/>
                <w:noProof/>
                <w:lang w:eastAsia="zh-CN"/>
              </w:rPr>
            </w:pPr>
          </w:p>
        </w:tc>
      </w:tr>
      <w:tr w:rsidR="00CB3478" w:rsidRPr="008863B9" w14:paraId="45BFE792" w14:textId="77777777" w:rsidTr="00D3491A">
        <w:tc>
          <w:tcPr>
            <w:tcW w:w="2694" w:type="dxa"/>
            <w:gridSpan w:val="2"/>
            <w:tcBorders>
              <w:top w:val="single" w:sz="4" w:space="0" w:color="auto"/>
              <w:bottom w:val="single" w:sz="4" w:space="0" w:color="auto"/>
            </w:tcBorders>
          </w:tcPr>
          <w:p w14:paraId="194242DD" w14:textId="77777777" w:rsidR="00CB3478" w:rsidRPr="008863B9" w:rsidRDefault="00CB3478" w:rsidP="00CB34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B3478" w:rsidRPr="008863B9" w:rsidRDefault="00CB3478" w:rsidP="00CB3478">
            <w:pPr>
              <w:pStyle w:val="CRCoverPage"/>
              <w:spacing w:after="0"/>
              <w:ind w:left="100"/>
              <w:rPr>
                <w:noProof/>
                <w:sz w:val="8"/>
                <w:szCs w:val="8"/>
              </w:rPr>
            </w:pPr>
          </w:p>
        </w:tc>
      </w:tr>
      <w:tr w:rsidR="00CB3478"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CB3478" w:rsidRDefault="00CB3478" w:rsidP="00CB347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B3478" w:rsidRDefault="00CB3478" w:rsidP="00CB347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E8E5D5" w14:textId="7B4ABFDE" w:rsidR="00CB3478" w:rsidRDefault="00CB3478" w:rsidP="00CB3478">
      <w:pPr>
        <w:pStyle w:val="40"/>
        <w:rPr>
          <w:b/>
          <w:noProof/>
          <w:color w:val="00B0F0"/>
          <w:lang w:eastAsia="zh-CN"/>
        </w:rPr>
      </w:pPr>
      <w:r w:rsidRPr="001A5A80">
        <w:rPr>
          <w:rFonts w:hint="eastAsia"/>
          <w:b/>
          <w:noProof/>
          <w:color w:val="00B0F0"/>
          <w:lang w:eastAsia="zh-CN"/>
        </w:rPr>
        <w:lastRenderedPageBreak/>
        <w:t>&lt;</w:t>
      </w:r>
      <w:r w:rsidRPr="001A5A80">
        <w:rPr>
          <w:b/>
          <w:noProof/>
          <w:color w:val="00B0F0"/>
          <w:lang w:eastAsia="zh-CN"/>
        </w:rPr>
        <w:t>Start of Change 1&gt;</w:t>
      </w:r>
    </w:p>
    <w:p w14:paraId="3E2F2408" w14:textId="6969ABAD" w:rsidR="00283DBD" w:rsidRPr="005426B1" w:rsidRDefault="00283DBD" w:rsidP="00283DBD">
      <w:pPr>
        <w:pStyle w:val="30"/>
        <w:rPr>
          <w:ins w:id="3" w:author="Huawei" w:date="2025-04-15T19:49:00Z"/>
        </w:rPr>
      </w:pPr>
      <w:ins w:id="4" w:author="Huawei" w:date="2025-04-15T19:49:00Z">
        <w:r>
          <w:t>19.6.8</w:t>
        </w:r>
        <w:r w:rsidRPr="005426B1">
          <w:tab/>
          <w:t>CSI-</w:t>
        </w:r>
        <w:proofErr w:type="spellStart"/>
        <w:r w:rsidRPr="005426B1">
          <w:t>SINR</w:t>
        </w:r>
      </w:ins>
      <w:proofErr w:type="spellEnd"/>
      <w:ins w:id="5" w:author="Huawei" w:date="2025-04-15T19:50:00Z">
        <w:r>
          <w:t xml:space="preserve"> for </w:t>
        </w:r>
        <w:proofErr w:type="spellStart"/>
        <w:r>
          <w:t>ATG</w:t>
        </w:r>
      </w:ins>
      <w:proofErr w:type="spellEnd"/>
    </w:p>
    <w:p w14:paraId="318612BC" w14:textId="63ED1136" w:rsidR="00283DBD" w:rsidRPr="005426B1" w:rsidRDefault="00283DBD" w:rsidP="00283DBD">
      <w:pPr>
        <w:pStyle w:val="40"/>
        <w:rPr>
          <w:ins w:id="6" w:author="Huawei" w:date="2025-04-15T19:49:00Z"/>
        </w:rPr>
      </w:pPr>
      <w:ins w:id="7" w:author="Huawei" w:date="2025-04-15T19:49:00Z">
        <w:r>
          <w:t>19.6.8</w:t>
        </w:r>
        <w:r w:rsidRPr="005426B1">
          <w:t>.0</w:t>
        </w:r>
        <w:r w:rsidRPr="005426B1">
          <w:tab/>
          <w:t>Minimum conformance requirements</w:t>
        </w:r>
      </w:ins>
    </w:p>
    <w:p w14:paraId="7F89893D" w14:textId="4D2C989F" w:rsidR="00283DBD" w:rsidRPr="005426B1" w:rsidRDefault="00283DBD" w:rsidP="00283DBD">
      <w:pPr>
        <w:pStyle w:val="5"/>
        <w:rPr>
          <w:ins w:id="8" w:author="Huawei" w:date="2025-04-15T19:49:00Z"/>
        </w:rPr>
      </w:pPr>
      <w:ins w:id="9" w:author="Huawei" w:date="2025-04-15T19:49:00Z">
        <w:r>
          <w:t>19.6.8</w:t>
        </w:r>
        <w:r w:rsidRPr="005426B1">
          <w:t>.0.1</w:t>
        </w:r>
        <w:r w:rsidRPr="005426B1">
          <w:tab/>
          <w:t>Intra-frequency CSI-</w:t>
        </w:r>
        <w:proofErr w:type="spellStart"/>
        <w:r w:rsidRPr="005426B1">
          <w:t>SINR</w:t>
        </w:r>
        <w:proofErr w:type="spellEnd"/>
        <w:r w:rsidRPr="005426B1">
          <w:t xml:space="preserve"> </w:t>
        </w:r>
      </w:ins>
      <w:ins w:id="10" w:author="Huawei" w:date="2025-04-15T19:50:00Z">
        <w:r>
          <w:t xml:space="preserve">absolute </w:t>
        </w:r>
      </w:ins>
      <w:ins w:id="11" w:author="Huawei" w:date="2025-04-15T19:49:00Z">
        <w:r w:rsidRPr="005426B1">
          <w:t>accuracy requirements</w:t>
        </w:r>
      </w:ins>
      <w:ins w:id="12" w:author="Huawei" w:date="2025-04-15T19:50:00Z">
        <w:r>
          <w:t xml:space="preserve"> for </w:t>
        </w:r>
        <w:proofErr w:type="spellStart"/>
        <w:r>
          <w:t>ATG</w:t>
        </w:r>
      </w:ins>
      <w:proofErr w:type="spellEnd"/>
    </w:p>
    <w:p w14:paraId="5A62EC49" w14:textId="175A78EE" w:rsidR="00283DBD" w:rsidRPr="005426B1" w:rsidRDefault="00283DBD" w:rsidP="00283DBD">
      <w:pPr>
        <w:rPr>
          <w:ins w:id="13" w:author="Huawei" w:date="2025-04-15T19:49:00Z"/>
        </w:rPr>
      </w:pPr>
      <w:ins w:id="14" w:author="Huawei" w:date="2025-04-15T19:50:00Z">
        <w:r>
          <w:t xml:space="preserve">Same as the minimum conformance requirements given in sub-clause </w:t>
        </w:r>
        <w:r w:rsidRPr="005F4AD0">
          <w:t>4.7.10.0.1.1</w:t>
        </w:r>
      </w:ins>
      <w:ins w:id="15" w:author="Huawei" w:date="2025-04-15T19:51:00Z">
        <w:r>
          <w:t>.</w:t>
        </w:r>
      </w:ins>
    </w:p>
    <w:p w14:paraId="6312A14C" w14:textId="0C66D496" w:rsidR="00283DBD" w:rsidRPr="005426B1" w:rsidRDefault="00283DBD" w:rsidP="00283DBD">
      <w:pPr>
        <w:pStyle w:val="5"/>
        <w:rPr>
          <w:ins w:id="16" w:author="Huawei" w:date="2025-04-15T19:49:00Z"/>
        </w:rPr>
      </w:pPr>
      <w:ins w:id="17" w:author="Huawei" w:date="2025-04-15T19:49:00Z">
        <w:r>
          <w:t>19.6.8</w:t>
        </w:r>
        <w:r w:rsidRPr="005426B1">
          <w:t>.0.2</w:t>
        </w:r>
        <w:r w:rsidRPr="005426B1">
          <w:tab/>
          <w:t>Inter-frequency CSI-</w:t>
        </w:r>
        <w:proofErr w:type="spellStart"/>
        <w:r w:rsidRPr="005426B1">
          <w:t>SINR</w:t>
        </w:r>
        <w:proofErr w:type="spellEnd"/>
        <w:r w:rsidRPr="005426B1">
          <w:t xml:space="preserve"> </w:t>
        </w:r>
      </w:ins>
      <w:ins w:id="18" w:author="Huawei" w:date="2025-04-15T19:51:00Z">
        <w:r>
          <w:t>absolute</w:t>
        </w:r>
        <w:r w:rsidRPr="005426B1">
          <w:t xml:space="preserve"> </w:t>
        </w:r>
      </w:ins>
      <w:ins w:id="19" w:author="Huawei" w:date="2025-04-15T19:49:00Z">
        <w:r w:rsidRPr="005426B1">
          <w:t>accuracy requirements</w:t>
        </w:r>
      </w:ins>
      <w:ins w:id="20" w:author="Huawei" w:date="2025-04-15T19:51:00Z">
        <w:r>
          <w:t xml:space="preserve"> </w:t>
        </w:r>
        <w:r>
          <w:rPr>
            <w:rFonts w:hint="eastAsia"/>
            <w:lang w:eastAsia="zh-CN"/>
          </w:rPr>
          <w:t>f</w:t>
        </w:r>
        <w:r>
          <w:rPr>
            <w:lang w:eastAsia="zh-CN"/>
          </w:rPr>
          <w:t xml:space="preserve">or </w:t>
        </w:r>
        <w:proofErr w:type="spellStart"/>
        <w:r>
          <w:rPr>
            <w:lang w:eastAsia="zh-CN"/>
          </w:rPr>
          <w:t>ATG</w:t>
        </w:r>
      </w:ins>
      <w:proofErr w:type="spellEnd"/>
    </w:p>
    <w:p w14:paraId="33A6F759" w14:textId="4405537B" w:rsidR="00283DBD" w:rsidRPr="005426B1" w:rsidRDefault="00283DBD" w:rsidP="00283DBD">
      <w:pPr>
        <w:rPr>
          <w:ins w:id="21" w:author="Huawei" w:date="2025-04-15T19:51:00Z"/>
        </w:rPr>
      </w:pPr>
      <w:ins w:id="22" w:author="Huawei" w:date="2025-04-15T19:51:00Z">
        <w:r>
          <w:t xml:space="preserve">Same as the minimum conformance requirements given in sub-clause </w:t>
        </w:r>
        <w:r w:rsidRPr="005F4AD0">
          <w:t>4.7.10.0.</w:t>
        </w:r>
        <w:r>
          <w:t>2</w:t>
        </w:r>
        <w:r w:rsidRPr="005F4AD0">
          <w:t>.1</w:t>
        </w:r>
        <w:r>
          <w:t>.</w:t>
        </w:r>
      </w:ins>
    </w:p>
    <w:p w14:paraId="6F87404F" w14:textId="4D423DCD" w:rsidR="00283DBD" w:rsidRPr="005426B1" w:rsidRDefault="00283DBD" w:rsidP="00283DBD">
      <w:pPr>
        <w:pStyle w:val="5"/>
        <w:rPr>
          <w:ins w:id="23" w:author="Huawei" w:date="2025-04-15T19:51:00Z"/>
        </w:rPr>
      </w:pPr>
      <w:ins w:id="24" w:author="Huawei" w:date="2025-04-15T19:51:00Z">
        <w:r>
          <w:t>19.6.8</w:t>
        </w:r>
        <w:r w:rsidRPr="005426B1">
          <w:t>.0.</w:t>
        </w:r>
        <w:r>
          <w:t>3</w:t>
        </w:r>
        <w:r w:rsidRPr="005426B1">
          <w:tab/>
          <w:t>Inter-frequency CSI-</w:t>
        </w:r>
        <w:proofErr w:type="spellStart"/>
        <w:r w:rsidRPr="005426B1">
          <w:t>SINR</w:t>
        </w:r>
        <w:proofErr w:type="spellEnd"/>
        <w:r w:rsidRPr="005426B1">
          <w:t xml:space="preserve"> </w:t>
        </w:r>
        <w:r>
          <w:rPr>
            <w:rFonts w:hint="eastAsia"/>
            <w:lang w:eastAsia="zh-CN"/>
          </w:rPr>
          <w:t>relative</w:t>
        </w:r>
        <w:r w:rsidRPr="005426B1">
          <w:t xml:space="preserve"> accuracy requirements</w:t>
        </w:r>
        <w:r>
          <w:t xml:space="preserve"> </w:t>
        </w:r>
        <w:r>
          <w:rPr>
            <w:rFonts w:hint="eastAsia"/>
            <w:lang w:eastAsia="zh-CN"/>
          </w:rPr>
          <w:t>f</w:t>
        </w:r>
        <w:r>
          <w:rPr>
            <w:lang w:eastAsia="zh-CN"/>
          </w:rPr>
          <w:t xml:space="preserve">or </w:t>
        </w:r>
        <w:proofErr w:type="spellStart"/>
        <w:r>
          <w:rPr>
            <w:lang w:eastAsia="zh-CN"/>
          </w:rPr>
          <w:t>ATG</w:t>
        </w:r>
        <w:proofErr w:type="spellEnd"/>
      </w:ins>
    </w:p>
    <w:p w14:paraId="32BB1794" w14:textId="076F7D89" w:rsidR="00283DBD" w:rsidRPr="005426B1" w:rsidRDefault="00283DBD" w:rsidP="00283DBD">
      <w:pPr>
        <w:rPr>
          <w:ins w:id="25" w:author="Huawei" w:date="2025-04-15T19:51:00Z"/>
        </w:rPr>
      </w:pPr>
      <w:ins w:id="26" w:author="Huawei" w:date="2025-04-15T19:51:00Z">
        <w:r>
          <w:t xml:space="preserve">Same as the minimum conformance requirements given in sub-clause </w:t>
        </w:r>
        <w:r w:rsidRPr="005F4AD0">
          <w:t>4.7.10.0.</w:t>
        </w:r>
        <w:r>
          <w:t>2</w:t>
        </w:r>
        <w:r w:rsidRPr="005F4AD0">
          <w:t>.</w:t>
        </w:r>
      </w:ins>
      <w:ins w:id="27" w:author="Huawei" w:date="2025-04-15T19:52:00Z">
        <w:r>
          <w:t>2</w:t>
        </w:r>
      </w:ins>
      <w:ins w:id="28" w:author="Huawei" w:date="2025-04-15T19:51:00Z">
        <w:r>
          <w:t>.</w:t>
        </w:r>
      </w:ins>
    </w:p>
    <w:p w14:paraId="2A1ECEC8" w14:textId="57F04DAF" w:rsidR="00283DBD" w:rsidRPr="005426B1" w:rsidRDefault="00283DBD" w:rsidP="00283DBD">
      <w:pPr>
        <w:pStyle w:val="40"/>
        <w:rPr>
          <w:ins w:id="29" w:author="Huawei" w:date="2025-04-15T19:49:00Z"/>
        </w:rPr>
      </w:pPr>
      <w:ins w:id="30" w:author="Huawei" w:date="2025-04-15T19:49:00Z">
        <w:r>
          <w:t>19.6.8</w:t>
        </w:r>
        <w:r w:rsidRPr="005426B1">
          <w:t>.1</w:t>
        </w:r>
        <w:r w:rsidRPr="005426B1">
          <w:tab/>
        </w:r>
      </w:ins>
      <w:ins w:id="31" w:author="Huawei" w:date="2025-04-15T19:58:00Z">
        <w:r w:rsidRPr="005426B1">
          <w:t>NR SA FR1 CSI-</w:t>
        </w:r>
        <w:proofErr w:type="spellStart"/>
        <w:r>
          <w:rPr>
            <w:rFonts w:hint="eastAsia"/>
            <w:lang w:eastAsia="zh-CN"/>
          </w:rPr>
          <w:t>SINR</w:t>
        </w:r>
        <w:proofErr w:type="spellEnd"/>
        <w:r w:rsidRPr="005426B1">
          <w:t xml:space="preserve"> </w:t>
        </w:r>
        <w:r w:rsidRPr="005426B1">
          <w:rPr>
            <w:lang w:eastAsia="sv-SE"/>
          </w:rPr>
          <w:t>absolute measurement accuracy</w:t>
        </w:r>
        <w:r>
          <w:rPr>
            <w:lang w:eastAsia="sv-SE"/>
          </w:rPr>
          <w:t xml:space="preserve"> for </w:t>
        </w:r>
        <w:proofErr w:type="spellStart"/>
        <w:r>
          <w:rPr>
            <w:lang w:eastAsia="sv-SE"/>
          </w:rPr>
          <w:t>ATG</w:t>
        </w:r>
      </w:ins>
      <w:proofErr w:type="spellEnd"/>
    </w:p>
    <w:p w14:paraId="77640A56" w14:textId="77777777" w:rsidR="00283DBD" w:rsidRPr="005426B1" w:rsidRDefault="00283DBD" w:rsidP="00283DBD">
      <w:pPr>
        <w:pStyle w:val="EditorsNote"/>
        <w:rPr>
          <w:ins w:id="32" w:author="Huawei" w:date="2025-04-15T19:58:00Z"/>
        </w:rPr>
      </w:pPr>
      <w:ins w:id="33" w:author="Huawei" w:date="2025-04-15T19:58:00Z">
        <w:r w:rsidRPr="005426B1">
          <w:t>Editor’s Note: This test case is incomplete</w:t>
        </w:r>
        <w:r>
          <w:t xml:space="preserve"> in following aspects.</w:t>
        </w:r>
      </w:ins>
    </w:p>
    <w:p w14:paraId="53ED6F91" w14:textId="77777777" w:rsidR="00283DBD" w:rsidRPr="005426B1" w:rsidRDefault="00283DBD" w:rsidP="00283DBD">
      <w:pPr>
        <w:pStyle w:val="EditorsNote"/>
        <w:rPr>
          <w:ins w:id="34" w:author="Huawei" w:date="2025-04-15T19:58:00Z"/>
        </w:rPr>
      </w:pPr>
      <w:ins w:id="35" w:author="Huawei" w:date="2025-04-15T19:58:00Z">
        <w:r w:rsidRPr="005426B1">
          <w:t>-</w:t>
        </w:r>
        <w:r>
          <w:tab/>
        </w:r>
        <w:r w:rsidRPr="005426B1">
          <w:t>Message content is missing</w:t>
        </w:r>
      </w:ins>
    </w:p>
    <w:p w14:paraId="56DDDDEC" w14:textId="77777777" w:rsidR="00283DBD" w:rsidRDefault="00283DBD" w:rsidP="00283DBD">
      <w:pPr>
        <w:pStyle w:val="EditorsNote"/>
        <w:rPr>
          <w:ins w:id="36" w:author="Huawei" w:date="2025-04-15T19:58:00Z"/>
        </w:rPr>
      </w:pPr>
      <w:ins w:id="37" w:author="Huawei" w:date="2025-04-15T19:58:00Z">
        <w:r w:rsidRPr="005426B1">
          <w:t>-</w:t>
        </w:r>
        <w:r>
          <w:tab/>
        </w:r>
        <w:r w:rsidRPr="005426B1">
          <w:t>Test procedure is missing</w:t>
        </w:r>
      </w:ins>
    </w:p>
    <w:p w14:paraId="1897952E" w14:textId="77777777" w:rsidR="00283DBD" w:rsidRPr="005426B1" w:rsidRDefault="00283DBD" w:rsidP="00283DBD">
      <w:pPr>
        <w:pStyle w:val="EditorsNote"/>
        <w:rPr>
          <w:ins w:id="38" w:author="Huawei" w:date="2025-04-15T19:58:00Z"/>
          <w:lang w:eastAsia="zh-CN"/>
        </w:rPr>
      </w:pPr>
      <w:ins w:id="39" w:author="Huawei" w:date="2025-04-15T19:58:00Z">
        <w:r>
          <w:rPr>
            <w:rFonts w:hint="eastAsia"/>
            <w:lang w:eastAsia="zh-CN"/>
          </w:rPr>
          <w:t>-</w:t>
        </w:r>
        <w:r>
          <w:rPr>
            <w:lang w:eastAsia="zh-CN"/>
          </w:rPr>
          <w:tab/>
          <w:t>Test requirements are missing</w:t>
        </w:r>
      </w:ins>
    </w:p>
    <w:p w14:paraId="0A42D583" w14:textId="77777777" w:rsidR="00283DBD" w:rsidRPr="005426B1" w:rsidRDefault="00283DBD" w:rsidP="00283DBD">
      <w:pPr>
        <w:pStyle w:val="EditorsNote"/>
        <w:rPr>
          <w:ins w:id="40" w:author="Huawei" w:date="2025-04-15T19:58:00Z"/>
        </w:rPr>
      </w:pPr>
      <w:ins w:id="41" w:author="Huawei" w:date="2025-04-15T19:58:00Z">
        <w:r w:rsidRPr="005426B1">
          <w:t xml:space="preserve">- </w:t>
        </w:r>
        <w:r>
          <w:tab/>
        </w:r>
        <w:r w:rsidRPr="005426B1">
          <w:t>TT</w:t>
        </w:r>
        <w:r>
          <w:t xml:space="preserve"> analysis</w:t>
        </w:r>
        <w:r w:rsidRPr="005426B1">
          <w:t xml:space="preserve"> is missing</w:t>
        </w:r>
      </w:ins>
    </w:p>
    <w:p w14:paraId="22DE0345" w14:textId="6BEFF5DC" w:rsidR="00283DBD" w:rsidRPr="005426B1" w:rsidRDefault="00283DBD" w:rsidP="00283DBD">
      <w:pPr>
        <w:pStyle w:val="H6"/>
        <w:rPr>
          <w:ins w:id="42" w:author="Huawei" w:date="2025-04-15T19:49:00Z"/>
          <w:lang w:eastAsia="zh-CN"/>
        </w:rPr>
      </w:pPr>
      <w:ins w:id="43" w:author="Huawei" w:date="2025-04-15T19:49:00Z">
        <w:r>
          <w:rPr>
            <w:lang w:eastAsia="zh-CN"/>
          </w:rPr>
          <w:t>19.6.8</w:t>
        </w:r>
        <w:r w:rsidRPr="005426B1">
          <w:rPr>
            <w:lang w:eastAsia="zh-CN"/>
          </w:rPr>
          <w:t>.1.1</w:t>
        </w:r>
        <w:r w:rsidRPr="005426B1">
          <w:rPr>
            <w:lang w:eastAsia="zh-CN"/>
          </w:rPr>
          <w:tab/>
          <w:t>Test purpose</w:t>
        </w:r>
      </w:ins>
    </w:p>
    <w:p w14:paraId="6B66C62E" w14:textId="61459FEF" w:rsidR="00283DBD" w:rsidRPr="005426B1" w:rsidRDefault="00283DBD" w:rsidP="00283DBD">
      <w:pPr>
        <w:rPr>
          <w:ins w:id="44" w:author="Huawei" w:date="2025-04-15T19:49:00Z"/>
        </w:rPr>
      </w:pPr>
      <w:ins w:id="45" w:author="Huawei" w:date="2025-04-15T19:49:00Z">
        <w:r w:rsidRPr="005426B1">
          <w:t>The purpose of this test is to verify that the CSI-</w:t>
        </w:r>
        <w:proofErr w:type="spellStart"/>
        <w:r w:rsidRPr="005426B1">
          <w:t>SINR</w:t>
        </w:r>
        <w:proofErr w:type="spellEnd"/>
        <w:r w:rsidRPr="005426B1">
          <w:t xml:space="preserve"> measurement accuracy is within the specified limits. This test will verify the requirements in </w:t>
        </w:r>
      </w:ins>
      <w:ins w:id="46" w:author="Huawei" w:date="2025-04-15T19:59:00Z">
        <w:r w:rsidRPr="005426B1">
          <w:rPr>
            <w:rFonts w:eastAsiaTheme="minorEastAsia"/>
          </w:rPr>
          <w:t>TS 38.133 [6]</w:t>
        </w:r>
        <w:r>
          <w:rPr>
            <w:rFonts w:eastAsiaTheme="minorEastAsia"/>
          </w:rPr>
          <w:t xml:space="preserve"> sub-c</w:t>
        </w:r>
      </w:ins>
      <w:ins w:id="47" w:author="Huawei" w:date="2025-04-15T19:49:00Z">
        <w:r w:rsidRPr="005426B1">
          <w:t>lause 10.1.12.2.1</w:t>
        </w:r>
      </w:ins>
      <w:ins w:id="48" w:author="Huawei" w:date="2025-04-15T19:59:00Z">
        <w:r>
          <w:t xml:space="preserve"> </w:t>
        </w:r>
        <w:r w:rsidRPr="00DB26A1">
          <w:t>for CSI-RS intra-frequency measurements</w:t>
        </w:r>
      </w:ins>
      <w:ins w:id="49" w:author="Huawei" w:date="2025-04-15T19:49:00Z">
        <w:r w:rsidRPr="005426B1">
          <w:t>.</w:t>
        </w:r>
      </w:ins>
    </w:p>
    <w:p w14:paraId="6546EEDD" w14:textId="7AF20B03" w:rsidR="00283DBD" w:rsidRPr="005426B1" w:rsidRDefault="00283DBD" w:rsidP="00283DBD">
      <w:pPr>
        <w:pStyle w:val="H6"/>
        <w:rPr>
          <w:ins w:id="50" w:author="Huawei" w:date="2025-04-15T19:49:00Z"/>
          <w:lang w:eastAsia="zh-CN"/>
        </w:rPr>
      </w:pPr>
      <w:ins w:id="51" w:author="Huawei" w:date="2025-04-15T19:49:00Z">
        <w:r>
          <w:rPr>
            <w:lang w:eastAsia="zh-CN"/>
          </w:rPr>
          <w:t>19.6.8</w:t>
        </w:r>
        <w:r w:rsidRPr="005426B1">
          <w:rPr>
            <w:lang w:eastAsia="zh-CN"/>
          </w:rPr>
          <w:t>.1.2</w:t>
        </w:r>
        <w:r w:rsidRPr="005426B1">
          <w:rPr>
            <w:lang w:eastAsia="zh-CN"/>
          </w:rPr>
          <w:tab/>
        </w:r>
        <w:r w:rsidRPr="005426B1">
          <w:rPr>
            <w:lang w:eastAsia="zh-CN"/>
          </w:rPr>
          <w:tab/>
        </w:r>
        <w:r w:rsidRPr="005426B1">
          <w:rPr>
            <w:lang w:eastAsia="zh-CN"/>
          </w:rPr>
          <w:tab/>
          <w:t>Test applicability</w:t>
        </w:r>
      </w:ins>
    </w:p>
    <w:p w14:paraId="516C86AF" w14:textId="394E98FA" w:rsidR="00283DBD" w:rsidRPr="00283DBD" w:rsidRDefault="00283DBD" w:rsidP="00283DBD">
      <w:pPr>
        <w:rPr>
          <w:ins w:id="52" w:author="Huawei" w:date="2025-04-15T19:49:00Z"/>
        </w:rPr>
      </w:pPr>
      <w:ins w:id="53" w:author="Huawei" w:date="2025-04-15T19:59:00Z">
        <w:r w:rsidRPr="005426B1">
          <w:rPr>
            <w:rFonts w:eastAsia="PMingLiU"/>
            <w:lang w:eastAsia="sv-SE"/>
          </w:rPr>
          <w:t xml:space="preserve">This test applies to all types of NR </w:t>
        </w:r>
        <w:proofErr w:type="spellStart"/>
        <w:r w:rsidRPr="00DB26A1">
          <w:rPr>
            <w:rFonts w:eastAsia="PMingLiU"/>
            <w:lang w:eastAsia="sv-SE"/>
          </w:rPr>
          <w:t>ATG</w:t>
        </w:r>
        <w:proofErr w:type="spellEnd"/>
        <w:r w:rsidRPr="00DB26A1">
          <w:rPr>
            <w:rFonts w:eastAsia="PMingLiU"/>
            <w:lang w:eastAsia="sv-SE"/>
          </w:rPr>
          <w:t xml:space="preserve"> </w:t>
        </w:r>
        <w:r w:rsidRPr="005426B1">
          <w:rPr>
            <w:rFonts w:eastAsia="PMingLiU"/>
            <w:lang w:eastAsia="sv-SE"/>
          </w:rPr>
          <w:t xml:space="preserve">UE </w:t>
        </w:r>
        <w:r>
          <w:rPr>
            <w:rFonts w:eastAsia="PMingLiU"/>
            <w:lang w:eastAsia="sv-SE"/>
          </w:rPr>
          <w:t>from Release 18</w:t>
        </w:r>
        <w:r w:rsidRPr="005426B1">
          <w:rPr>
            <w:rFonts w:eastAsia="PMingLiU"/>
            <w:lang w:eastAsia="sv-SE"/>
          </w:rPr>
          <w:t xml:space="preserve"> and forward supporting CSI-RS based </w:t>
        </w:r>
        <w:proofErr w:type="spellStart"/>
        <w:r>
          <w:rPr>
            <w:rFonts w:eastAsia="PMingLiU"/>
            <w:lang w:eastAsia="sv-SE"/>
          </w:rPr>
          <w:t>SINR</w:t>
        </w:r>
        <w:proofErr w:type="spellEnd"/>
        <w:r w:rsidRPr="005426B1">
          <w:rPr>
            <w:rFonts w:eastAsia="PMingLiU"/>
            <w:lang w:eastAsia="sv-SE"/>
          </w:rPr>
          <w:t xml:space="preserve"> measurement</w:t>
        </w:r>
        <w:r>
          <w:rPr>
            <w:rFonts w:eastAsia="PMingLiU"/>
            <w:lang w:eastAsia="sv-SE"/>
          </w:rPr>
          <w:t>s</w:t>
        </w:r>
        <w:r w:rsidRPr="005426B1">
          <w:rPr>
            <w:rFonts w:eastAsia="PMingLiU"/>
            <w:lang w:eastAsia="sv-SE"/>
          </w:rPr>
          <w:t>.</w:t>
        </w:r>
      </w:ins>
    </w:p>
    <w:p w14:paraId="42B0AB26" w14:textId="5E7E2A40" w:rsidR="00283DBD" w:rsidRPr="005426B1" w:rsidRDefault="00283DBD" w:rsidP="00283DBD">
      <w:pPr>
        <w:pStyle w:val="H6"/>
        <w:rPr>
          <w:ins w:id="54" w:author="Huawei" w:date="2025-04-15T19:49:00Z"/>
          <w:lang w:eastAsia="zh-CN"/>
        </w:rPr>
      </w:pPr>
      <w:ins w:id="55" w:author="Huawei" w:date="2025-04-15T19:49:00Z">
        <w:r>
          <w:rPr>
            <w:lang w:eastAsia="zh-CN"/>
          </w:rPr>
          <w:t>19.6.8</w:t>
        </w:r>
        <w:r w:rsidRPr="005426B1">
          <w:rPr>
            <w:lang w:eastAsia="zh-CN"/>
          </w:rPr>
          <w:t>.1.3</w:t>
        </w:r>
        <w:r w:rsidRPr="005426B1">
          <w:rPr>
            <w:lang w:eastAsia="zh-CN"/>
          </w:rPr>
          <w:tab/>
          <w:t>Minimum conformance requirements</w:t>
        </w:r>
      </w:ins>
    </w:p>
    <w:p w14:paraId="0EA2B330" w14:textId="729E3011" w:rsidR="00283DBD" w:rsidRPr="005426B1" w:rsidRDefault="00283DBD" w:rsidP="00283DBD">
      <w:pPr>
        <w:rPr>
          <w:ins w:id="56" w:author="Huawei" w:date="2025-04-15T19:49:00Z"/>
        </w:rPr>
      </w:pPr>
      <w:ins w:id="57" w:author="Huawei" w:date="2025-04-15T19:49:00Z">
        <w:r w:rsidRPr="005426B1">
          <w:t xml:space="preserve">The minimum conformance requirements are defined in Clause </w:t>
        </w:r>
        <w:r>
          <w:t>19.6.8</w:t>
        </w:r>
        <w:r w:rsidRPr="005426B1">
          <w:t>.0.1.</w:t>
        </w:r>
      </w:ins>
    </w:p>
    <w:p w14:paraId="12C0FEE0" w14:textId="57327B4A" w:rsidR="00283DBD" w:rsidRPr="005426B1" w:rsidRDefault="00283DBD" w:rsidP="00283DBD">
      <w:pPr>
        <w:rPr>
          <w:ins w:id="58" w:author="Huawei" w:date="2025-04-15T19:49:00Z"/>
        </w:rPr>
      </w:pPr>
      <w:ins w:id="59" w:author="Huawei" w:date="2025-04-15T19:49:00Z">
        <w:r w:rsidRPr="005426B1">
          <w:t>The normative reference for this requirement is in TS 38.133 [6] A.</w:t>
        </w:r>
        <w:r>
          <w:t>19.6.8</w:t>
        </w:r>
        <w:r w:rsidRPr="005426B1">
          <w:t>.1.</w:t>
        </w:r>
      </w:ins>
    </w:p>
    <w:p w14:paraId="10FE80F7" w14:textId="043C47BB" w:rsidR="00283DBD" w:rsidRPr="005426B1" w:rsidRDefault="00283DBD" w:rsidP="00283DBD">
      <w:pPr>
        <w:pStyle w:val="H6"/>
        <w:rPr>
          <w:ins w:id="60" w:author="Huawei" w:date="2025-04-15T19:49:00Z"/>
          <w:lang w:eastAsia="zh-CN"/>
        </w:rPr>
      </w:pPr>
      <w:ins w:id="61" w:author="Huawei" w:date="2025-04-15T19:49:00Z">
        <w:r>
          <w:rPr>
            <w:lang w:eastAsia="zh-CN"/>
          </w:rPr>
          <w:t>19.6.8</w:t>
        </w:r>
        <w:r w:rsidRPr="005426B1">
          <w:rPr>
            <w:lang w:eastAsia="zh-CN"/>
          </w:rPr>
          <w:t>.1.4</w:t>
        </w:r>
        <w:r w:rsidRPr="005426B1">
          <w:rPr>
            <w:lang w:eastAsia="zh-CN"/>
          </w:rPr>
          <w:tab/>
          <w:t>Test description</w:t>
        </w:r>
      </w:ins>
    </w:p>
    <w:p w14:paraId="0EA62FF1" w14:textId="52D44E07" w:rsidR="00283DBD" w:rsidRPr="005426B1" w:rsidRDefault="00283DBD" w:rsidP="00283DBD">
      <w:pPr>
        <w:pStyle w:val="H6"/>
        <w:rPr>
          <w:ins w:id="62" w:author="Huawei" w:date="2025-04-15T19:49:00Z"/>
          <w:lang w:eastAsia="zh-CN"/>
        </w:rPr>
      </w:pPr>
      <w:ins w:id="63" w:author="Huawei" w:date="2025-04-15T19:49:00Z">
        <w:r>
          <w:t>19.6.8</w:t>
        </w:r>
        <w:r w:rsidRPr="005426B1">
          <w:t>.1.4.1</w:t>
        </w:r>
        <w:r w:rsidRPr="005426B1">
          <w:tab/>
          <w:t>Initial conditions</w:t>
        </w:r>
      </w:ins>
    </w:p>
    <w:p w14:paraId="1889EA79" w14:textId="7AC0C8AC" w:rsidR="00283DBD" w:rsidRPr="005426B1" w:rsidRDefault="00283DBD" w:rsidP="00283DBD">
      <w:pPr>
        <w:rPr>
          <w:ins w:id="64" w:author="Huawei" w:date="2025-04-15T19:49:00Z"/>
        </w:rPr>
      </w:pPr>
      <w:ins w:id="65" w:author="Huawei" w:date="2025-04-15T19:49:00Z">
        <w:r w:rsidRPr="005426B1">
          <w:t xml:space="preserve">Supported test configuration are shown in Table </w:t>
        </w:r>
        <w:r>
          <w:t>19.6.8</w:t>
        </w:r>
        <w:r w:rsidRPr="005426B1">
          <w:t>.1.4.1-1.</w:t>
        </w:r>
      </w:ins>
    </w:p>
    <w:p w14:paraId="7DF4E717" w14:textId="57D8BA8E" w:rsidR="00283DBD" w:rsidRPr="005426B1" w:rsidRDefault="00283DBD" w:rsidP="00283DBD">
      <w:pPr>
        <w:pStyle w:val="TH"/>
        <w:rPr>
          <w:ins w:id="66" w:author="Huawei" w:date="2025-04-15T19:49:00Z"/>
        </w:rPr>
      </w:pPr>
      <w:ins w:id="67" w:author="Huawei" w:date="2025-04-15T19:49:00Z">
        <w:r w:rsidRPr="005426B1">
          <w:t xml:space="preserve">Table </w:t>
        </w:r>
        <w:r>
          <w:t>19.6.8</w:t>
        </w:r>
        <w:r w:rsidRPr="005426B1">
          <w:t xml:space="preserve">.1.4.1-1: </w:t>
        </w:r>
      </w:ins>
      <w:ins w:id="68" w:author="Huawei" w:date="2025-04-15T20:00:00Z">
        <w:r>
          <w:t>S</w:t>
        </w:r>
      </w:ins>
      <w:ins w:id="69" w:author="Huawei" w:date="2025-04-15T19:49:00Z">
        <w:r w:rsidRPr="005426B1">
          <w:t>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4"/>
        <w:gridCol w:w="7295"/>
      </w:tblGrid>
      <w:tr w:rsidR="00F428AD" w:rsidRPr="005426B1" w14:paraId="33541FC9" w14:textId="77777777" w:rsidTr="00F428AD">
        <w:trPr>
          <w:ins w:id="70" w:author="Huawei" w:date="2025-04-15T20:04:00Z"/>
        </w:trPr>
        <w:tc>
          <w:tcPr>
            <w:tcW w:w="2334" w:type="dxa"/>
            <w:shd w:val="clear" w:color="auto" w:fill="auto"/>
          </w:tcPr>
          <w:p w14:paraId="57BA7186" w14:textId="77777777" w:rsidR="00F428AD" w:rsidRPr="005426B1" w:rsidRDefault="00F428AD" w:rsidP="00C90D0A">
            <w:pPr>
              <w:pStyle w:val="TAH"/>
              <w:rPr>
                <w:ins w:id="71" w:author="Huawei" w:date="2025-04-15T20:04:00Z"/>
              </w:rPr>
            </w:pPr>
            <w:ins w:id="72" w:author="Huawei" w:date="2025-04-15T20:04:00Z">
              <w:r w:rsidRPr="005426B1">
                <w:t>Config</w:t>
              </w:r>
            </w:ins>
          </w:p>
        </w:tc>
        <w:tc>
          <w:tcPr>
            <w:tcW w:w="7295" w:type="dxa"/>
            <w:shd w:val="clear" w:color="auto" w:fill="auto"/>
          </w:tcPr>
          <w:p w14:paraId="26A216DF" w14:textId="77777777" w:rsidR="00F428AD" w:rsidRPr="005426B1" w:rsidRDefault="00F428AD" w:rsidP="00C90D0A">
            <w:pPr>
              <w:pStyle w:val="TAH"/>
              <w:rPr>
                <w:ins w:id="73" w:author="Huawei" w:date="2025-04-15T20:04:00Z"/>
              </w:rPr>
            </w:pPr>
            <w:ins w:id="74" w:author="Huawei" w:date="2025-04-15T20:04:00Z">
              <w:r w:rsidRPr="005426B1">
                <w:t>Description</w:t>
              </w:r>
            </w:ins>
          </w:p>
        </w:tc>
      </w:tr>
      <w:tr w:rsidR="00F428AD" w:rsidRPr="005426B1" w14:paraId="75383AF6" w14:textId="77777777" w:rsidTr="00F428AD">
        <w:trPr>
          <w:ins w:id="75" w:author="Huawei" w:date="2025-04-15T20:04:00Z"/>
        </w:trPr>
        <w:tc>
          <w:tcPr>
            <w:tcW w:w="2334" w:type="dxa"/>
            <w:shd w:val="clear" w:color="auto" w:fill="auto"/>
          </w:tcPr>
          <w:p w14:paraId="3D543364" w14:textId="21FD1228" w:rsidR="00F428AD" w:rsidRPr="005426B1" w:rsidRDefault="00F428AD" w:rsidP="00C90D0A">
            <w:pPr>
              <w:pStyle w:val="TAL"/>
              <w:rPr>
                <w:ins w:id="76" w:author="Huawei" w:date="2025-04-15T20:04:00Z"/>
              </w:rPr>
            </w:pPr>
            <w:ins w:id="77" w:author="Huawei" w:date="2025-04-15T20:04:00Z">
              <w:r>
                <w:t>19.6.8</w:t>
              </w:r>
              <w:r w:rsidRPr="005426B1">
                <w:t>.1</w:t>
              </w:r>
              <w:r>
                <w:t>-</w:t>
              </w:r>
              <w:r w:rsidRPr="005426B1">
                <w:t>1</w:t>
              </w:r>
            </w:ins>
          </w:p>
        </w:tc>
        <w:tc>
          <w:tcPr>
            <w:tcW w:w="7295" w:type="dxa"/>
            <w:shd w:val="clear" w:color="auto" w:fill="auto"/>
          </w:tcPr>
          <w:p w14:paraId="62446735" w14:textId="77777777" w:rsidR="00F428AD" w:rsidRPr="005426B1" w:rsidRDefault="00F428AD" w:rsidP="00C90D0A">
            <w:pPr>
              <w:pStyle w:val="TAL"/>
              <w:rPr>
                <w:ins w:id="78" w:author="Huawei" w:date="2025-04-15T20:04:00Z"/>
              </w:rPr>
            </w:pPr>
            <w:ins w:id="79" w:author="Huawei" w:date="2025-04-15T20:04:00Z">
              <w:r w:rsidRPr="005426B1">
                <w:t xml:space="preserve">NR 15 kHz </w:t>
              </w:r>
              <w:proofErr w:type="spellStart"/>
              <w:r w:rsidRPr="005426B1">
                <w:t>SSB</w:t>
              </w:r>
              <w:proofErr w:type="spellEnd"/>
              <w:r w:rsidRPr="005426B1">
                <w:t xml:space="preserve"> and CSI-RS </w:t>
              </w:r>
              <w:proofErr w:type="spellStart"/>
              <w:r w:rsidRPr="005426B1">
                <w:t>SCS</w:t>
              </w:r>
              <w:proofErr w:type="spellEnd"/>
              <w:r w:rsidRPr="005426B1">
                <w:t xml:space="preserve">, 10 MHz bandwidth, </w:t>
              </w:r>
              <w:proofErr w:type="spellStart"/>
              <w:r w:rsidRPr="005426B1">
                <w:t>FDD</w:t>
              </w:r>
              <w:proofErr w:type="spellEnd"/>
              <w:r w:rsidRPr="005426B1">
                <w:t xml:space="preserve"> duplex mode</w:t>
              </w:r>
            </w:ins>
          </w:p>
        </w:tc>
      </w:tr>
      <w:tr w:rsidR="00F428AD" w:rsidRPr="005426B1" w14:paraId="16B4471F" w14:textId="77777777" w:rsidTr="00F428AD">
        <w:trPr>
          <w:ins w:id="80" w:author="Huawei" w:date="2025-04-15T20:04:00Z"/>
        </w:trPr>
        <w:tc>
          <w:tcPr>
            <w:tcW w:w="2334" w:type="dxa"/>
            <w:shd w:val="clear" w:color="auto" w:fill="auto"/>
          </w:tcPr>
          <w:p w14:paraId="093ADFFD" w14:textId="2F2C1D44" w:rsidR="00F428AD" w:rsidRPr="005426B1" w:rsidRDefault="00F428AD" w:rsidP="00C90D0A">
            <w:pPr>
              <w:pStyle w:val="TAL"/>
              <w:rPr>
                <w:ins w:id="81" w:author="Huawei" w:date="2025-04-15T20:04:00Z"/>
              </w:rPr>
            </w:pPr>
            <w:ins w:id="82" w:author="Huawei" w:date="2025-04-15T20:04:00Z">
              <w:r>
                <w:t>19.6.8</w:t>
              </w:r>
              <w:r w:rsidRPr="005426B1">
                <w:t>.1</w:t>
              </w:r>
              <w:r>
                <w:t>-</w:t>
              </w:r>
              <w:r w:rsidRPr="005426B1">
                <w:t>2</w:t>
              </w:r>
            </w:ins>
          </w:p>
        </w:tc>
        <w:tc>
          <w:tcPr>
            <w:tcW w:w="7295" w:type="dxa"/>
            <w:shd w:val="clear" w:color="auto" w:fill="auto"/>
          </w:tcPr>
          <w:p w14:paraId="32AFA0B0" w14:textId="77777777" w:rsidR="00F428AD" w:rsidRPr="005426B1" w:rsidRDefault="00F428AD" w:rsidP="00C90D0A">
            <w:pPr>
              <w:pStyle w:val="TAL"/>
              <w:rPr>
                <w:ins w:id="83" w:author="Huawei" w:date="2025-04-15T20:04:00Z"/>
              </w:rPr>
            </w:pPr>
            <w:ins w:id="84" w:author="Huawei" w:date="2025-04-15T20:04:00Z">
              <w:r w:rsidRPr="005426B1">
                <w:t xml:space="preserve">NR 15 kHz </w:t>
              </w:r>
              <w:proofErr w:type="spellStart"/>
              <w:r w:rsidRPr="005426B1">
                <w:t>SSB</w:t>
              </w:r>
              <w:proofErr w:type="spellEnd"/>
              <w:r w:rsidRPr="005426B1">
                <w:t xml:space="preserve"> and CSI-RS </w:t>
              </w:r>
              <w:proofErr w:type="spellStart"/>
              <w:r w:rsidRPr="005426B1">
                <w:t>SCS</w:t>
              </w:r>
              <w:proofErr w:type="spellEnd"/>
              <w:r w:rsidRPr="005426B1">
                <w:t>, 10 MHz bandwidth, TDD duplex mode</w:t>
              </w:r>
            </w:ins>
          </w:p>
        </w:tc>
      </w:tr>
      <w:tr w:rsidR="00F428AD" w:rsidRPr="005426B1" w14:paraId="4BA171FF" w14:textId="77777777" w:rsidTr="00F428AD">
        <w:trPr>
          <w:ins w:id="85" w:author="Huawei" w:date="2025-04-15T20:04:00Z"/>
        </w:trPr>
        <w:tc>
          <w:tcPr>
            <w:tcW w:w="2334" w:type="dxa"/>
            <w:shd w:val="clear" w:color="auto" w:fill="auto"/>
          </w:tcPr>
          <w:p w14:paraId="1D19392B" w14:textId="19254E68" w:rsidR="00F428AD" w:rsidRPr="005426B1" w:rsidRDefault="00F428AD" w:rsidP="00C90D0A">
            <w:pPr>
              <w:pStyle w:val="TAL"/>
              <w:rPr>
                <w:ins w:id="86" w:author="Huawei" w:date="2025-04-15T20:04:00Z"/>
              </w:rPr>
            </w:pPr>
            <w:ins w:id="87" w:author="Huawei" w:date="2025-04-15T20:04:00Z">
              <w:r>
                <w:t>19.6.8</w:t>
              </w:r>
              <w:r w:rsidRPr="005426B1">
                <w:t>.1</w:t>
              </w:r>
              <w:r>
                <w:t>-</w:t>
              </w:r>
              <w:r w:rsidRPr="005426B1">
                <w:t>3</w:t>
              </w:r>
            </w:ins>
          </w:p>
        </w:tc>
        <w:tc>
          <w:tcPr>
            <w:tcW w:w="7295" w:type="dxa"/>
            <w:shd w:val="clear" w:color="auto" w:fill="auto"/>
          </w:tcPr>
          <w:p w14:paraId="6BB2F658" w14:textId="77777777" w:rsidR="00F428AD" w:rsidRPr="005426B1" w:rsidRDefault="00F428AD" w:rsidP="00C90D0A">
            <w:pPr>
              <w:pStyle w:val="TAL"/>
              <w:rPr>
                <w:ins w:id="88" w:author="Huawei" w:date="2025-04-15T20:04:00Z"/>
              </w:rPr>
            </w:pPr>
            <w:ins w:id="89" w:author="Huawei" w:date="2025-04-15T20:04:00Z">
              <w:r w:rsidRPr="005426B1">
                <w:t xml:space="preserve">NR 30 kHz </w:t>
              </w:r>
              <w:proofErr w:type="spellStart"/>
              <w:r w:rsidRPr="005426B1">
                <w:t>SSB</w:t>
              </w:r>
              <w:proofErr w:type="spellEnd"/>
              <w:r w:rsidRPr="005426B1">
                <w:t xml:space="preserve"> and CSI-RS </w:t>
              </w:r>
              <w:proofErr w:type="spellStart"/>
              <w:r w:rsidRPr="005426B1">
                <w:t>SCS</w:t>
              </w:r>
              <w:proofErr w:type="spellEnd"/>
              <w:r w:rsidRPr="005426B1">
                <w:t>, 40 MHz bandwidth, TDD duplex mode</w:t>
              </w:r>
            </w:ins>
          </w:p>
        </w:tc>
      </w:tr>
      <w:tr w:rsidR="00F428AD" w:rsidRPr="005426B1" w14:paraId="750F0266" w14:textId="77777777" w:rsidTr="00F428AD">
        <w:trPr>
          <w:ins w:id="90" w:author="Huawei" w:date="2025-04-15T20:04:00Z"/>
        </w:trPr>
        <w:tc>
          <w:tcPr>
            <w:tcW w:w="9629" w:type="dxa"/>
            <w:gridSpan w:val="2"/>
            <w:shd w:val="clear" w:color="auto" w:fill="auto"/>
          </w:tcPr>
          <w:p w14:paraId="0B9F305C" w14:textId="77777777" w:rsidR="00F428AD" w:rsidRPr="005426B1" w:rsidRDefault="00F428AD" w:rsidP="00C90D0A">
            <w:pPr>
              <w:pStyle w:val="TAN"/>
              <w:rPr>
                <w:ins w:id="91" w:author="Huawei" w:date="2025-04-15T20:04:00Z"/>
              </w:rPr>
            </w:pPr>
            <w:ins w:id="92" w:author="Huawei" w:date="2025-04-15T20:04:00Z">
              <w:r w:rsidRPr="005426B1">
                <w:t>Note:</w:t>
              </w:r>
              <w:r w:rsidRPr="005426B1">
                <w:tab/>
                <w:t>The UE is only required to be tested in one of the supported test configurations.</w:t>
              </w:r>
            </w:ins>
          </w:p>
        </w:tc>
      </w:tr>
    </w:tbl>
    <w:p w14:paraId="178B57F8" w14:textId="77777777" w:rsidR="00F428AD" w:rsidRPr="00F428AD" w:rsidRDefault="00F428AD" w:rsidP="00283DBD">
      <w:pPr>
        <w:rPr>
          <w:ins w:id="93" w:author="Huawei" w:date="2025-04-15T19:49:00Z"/>
        </w:rPr>
      </w:pPr>
    </w:p>
    <w:p w14:paraId="46066726" w14:textId="3C2DCA41" w:rsidR="00283DBD" w:rsidRPr="005426B1" w:rsidRDefault="00283DBD" w:rsidP="00283DBD">
      <w:pPr>
        <w:rPr>
          <w:ins w:id="94" w:author="Huawei" w:date="2025-04-15T19:49:00Z"/>
        </w:rPr>
      </w:pPr>
      <w:ins w:id="95" w:author="Huawei" w:date="2025-04-15T19:49:00Z">
        <w:r w:rsidRPr="005426B1">
          <w:t xml:space="preserve">Configure the test equipment and the </w:t>
        </w:r>
        <w:proofErr w:type="spellStart"/>
        <w:r w:rsidRPr="005426B1">
          <w:t>DUT</w:t>
        </w:r>
        <w:proofErr w:type="spellEnd"/>
        <w:r w:rsidRPr="005426B1">
          <w:t xml:space="preserve"> according to the parameters in Table </w:t>
        </w:r>
        <w:r>
          <w:t>19.6.8</w:t>
        </w:r>
        <w:r w:rsidRPr="005426B1">
          <w:t>.1.4.1-2.</w:t>
        </w:r>
      </w:ins>
    </w:p>
    <w:p w14:paraId="7EAFEA47" w14:textId="10D8688F" w:rsidR="00283DBD" w:rsidRPr="005426B1" w:rsidRDefault="00283DBD" w:rsidP="00283DBD">
      <w:pPr>
        <w:pStyle w:val="TH"/>
        <w:rPr>
          <w:ins w:id="96" w:author="Huawei" w:date="2025-04-15T19:49:00Z"/>
        </w:rPr>
      </w:pPr>
      <w:ins w:id="97" w:author="Huawei" w:date="2025-04-15T19:49:00Z">
        <w:r w:rsidRPr="005426B1">
          <w:lastRenderedPageBreak/>
          <w:t xml:space="preserve">Table </w:t>
        </w:r>
        <w:r>
          <w:t>19.6.8</w:t>
        </w:r>
        <w:r w:rsidRPr="005426B1">
          <w:t>.1.4.1-2: Initial conditions for CSI-</w:t>
        </w:r>
        <w:proofErr w:type="spellStart"/>
        <w:r w:rsidRPr="005426B1">
          <w:t>SINR</w:t>
        </w:r>
        <w:proofErr w:type="spellEnd"/>
        <w:r w:rsidRPr="005426B1">
          <w:t xml:space="preserve"> intra frequency accuracy in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283DBD" w:rsidRPr="005426B1" w14:paraId="21F4A86A" w14:textId="77777777" w:rsidTr="00283DBD">
        <w:trPr>
          <w:jc w:val="center"/>
          <w:ins w:id="98" w:author="Huawei" w:date="2025-04-15T19:49:00Z"/>
        </w:trPr>
        <w:tc>
          <w:tcPr>
            <w:tcW w:w="1701" w:type="dxa"/>
            <w:tcBorders>
              <w:top w:val="single" w:sz="4" w:space="0" w:color="auto"/>
              <w:left w:val="single" w:sz="4" w:space="0" w:color="auto"/>
              <w:bottom w:val="single" w:sz="4" w:space="0" w:color="auto"/>
              <w:right w:val="single" w:sz="4" w:space="0" w:color="auto"/>
            </w:tcBorders>
            <w:hideMark/>
          </w:tcPr>
          <w:p w14:paraId="3DBB9EF4" w14:textId="77777777" w:rsidR="00283DBD" w:rsidRPr="005426B1" w:rsidRDefault="00283DBD" w:rsidP="00283DBD">
            <w:pPr>
              <w:pStyle w:val="TAH"/>
              <w:rPr>
                <w:ins w:id="99" w:author="Huawei" w:date="2025-04-15T19:49:00Z"/>
              </w:rPr>
            </w:pPr>
            <w:ins w:id="100" w:author="Huawei" w:date="2025-04-15T19:49:00Z">
              <w:r w:rsidRPr="005426B1">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61CDC58A" w14:textId="77777777" w:rsidR="00283DBD" w:rsidRPr="005426B1" w:rsidRDefault="00283DBD" w:rsidP="00283DBD">
            <w:pPr>
              <w:pStyle w:val="TAH"/>
              <w:rPr>
                <w:ins w:id="101" w:author="Huawei" w:date="2025-04-15T19:49:00Z"/>
              </w:rPr>
            </w:pPr>
            <w:ins w:id="102" w:author="Huawei" w:date="2025-04-15T19:49:00Z">
              <w:r w:rsidRPr="005426B1">
                <w:t>Value</w:t>
              </w:r>
            </w:ins>
          </w:p>
        </w:tc>
        <w:tc>
          <w:tcPr>
            <w:tcW w:w="3961" w:type="dxa"/>
            <w:tcBorders>
              <w:top w:val="single" w:sz="4" w:space="0" w:color="auto"/>
              <w:left w:val="single" w:sz="4" w:space="0" w:color="auto"/>
              <w:bottom w:val="single" w:sz="4" w:space="0" w:color="auto"/>
              <w:right w:val="single" w:sz="4" w:space="0" w:color="auto"/>
            </w:tcBorders>
            <w:hideMark/>
          </w:tcPr>
          <w:p w14:paraId="2E20233D" w14:textId="77777777" w:rsidR="00283DBD" w:rsidRPr="005426B1" w:rsidRDefault="00283DBD" w:rsidP="00283DBD">
            <w:pPr>
              <w:pStyle w:val="TAH"/>
              <w:rPr>
                <w:ins w:id="103" w:author="Huawei" w:date="2025-04-15T19:49:00Z"/>
              </w:rPr>
            </w:pPr>
            <w:ins w:id="104" w:author="Huawei" w:date="2025-04-15T19:49:00Z">
              <w:r w:rsidRPr="005426B1">
                <w:t>Comment</w:t>
              </w:r>
            </w:ins>
          </w:p>
        </w:tc>
      </w:tr>
      <w:tr w:rsidR="00283DBD" w:rsidRPr="005426B1" w14:paraId="1461BDB6" w14:textId="77777777" w:rsidTr="00283DBD">
        <w:trPr>
          <w:jc w:val="center"/>
          <w:ins w:id="105" w:author="Huawei" w:date="2025-04-15T19:49:00Z"/>
        </w:trPr>
        <w:tc>
          <w:tcPr>
            <w:tcW w:w="1701" w:type="dxa"/>
            <w:tcBorders>
              <w:top w:val="single" w:sz="4" w:space="0" w:color="auto"/>
              <w:left w:val="single" w:sz="4" w:space="0" w:color="auto"/>
              <w:bottom w:val="single" w:sz="4" w:space="0" w:color="auto"/>
              <w:right w:val="single" w:sz="4" w:space="0" w:color="auto"/>
            </w:tcBorders>
            <w:hideMark/>
          </w:tcPr>
          <w:p w14:paraId="41EDA866" w14:textId="77777777" w:rsidR="00283DBD" w:rsidRPr="005426B1" w:rsidRDefault="00283DBD" w:rsidP="00283DBD">
            <w:pPr>
              <w:pStyle w:val="TAC"/>
              <w:rPr>
                <w:ins w:id="106" w:author="Huawei" w:date="2025-04-15T19:49:00Z"/>
              </w:rPr>
            </w:pPr>
            <w:ins w:id="107" w:author="Huawei" w:date="2025-04-15T19:49:00Z">
              <w:r w:rsidRPr="005426B1">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55622C3E" w14:textId="77777777" w:rsidR="00283DBD" w:rsidRPr="005426B1" w:rsidRDefault="00283DBD" w:rsidP="00283DBD">
            <w:pPr>
              <w:pStyle w:val="TAC"/>
              <w:rPr>
                <w:ins w:id="108" w:author="Huawei" w:date="2025-04-15T19:49:00Z"/>
              </w:rPr>
            </w:pPr>
            <w:ins w:id="109" w:author="Huawei" w:date="2025-04-15T19:49:00Z">
              <w:r w:rsidRPr="005426B1">
                <w:t>NC, TL/</w:t>
              </w:r>
              <w:proofErr w:type="spellStart"/>
              <w:r w:rsidRPr="005426B1">
                <w:t>VL</w:t>
              </w:r>
              <w:proofErr w:type="spellEnd"/>
              <w:r w:rsidRPr="005426B1">
                <w:t>, TL/</w:t>
              </w:r>
              <w:proofErr w:type="spellStart"/>
              <w:r w:rsidRPr="005426B1">
                <w:t>VH</w:t>
              </w:r>
              <w:proofErr w:type="spellEnd"/>
              <w:r w:rsidRPr="005426B1">
                <w:t>, TH/</w:t>
              </w:r>
              <w:proofErr w:type="spellStart"/>
              <w:r w:rsidRPr="005426B1">
                <w:t>VL</w:t>
              </w:r>
              <w:proofErr w:type="spellEnd"/>
              <w:r w:rsidRPr="005426B1">
                <w:t>, TH/</w:t>
              </w:r>
              <w:proofErr w:type="spellStart"/>
              <w:r w:rsidRPr="005426B1">
                <w:t>VH</w:t>
              </w:r>
              <w:proofErr w:type="spellEnd"/>
            </w:ins>
          </w:p>
        </w:tc>
        <w:tc>
          <w:tcPr>
            <w:tcW w:w="3961" w:type="dxa"/>
            <w:tcBorders>
              <w:top w:val="single" w:sz="4" w:space="0" w:color="auto"/>
              <w:left w:val="single" w:sz="4" w:space="0" w:color="auto"/>
              <w:bottom w:val="single" w:sz="4" w:space="0" w:color="auto"/>
              <w:right w:val="single" w:sz="4" w:space="0" w:color="auto"/>
            </w:tcBorders>
            <w:hideMark/>
          </w:tcPr>
          <w:p w14:paraId="32482289" w14:textId="77777777" w:rsidR="00283DBD" w:rsidRPr="005426B1" w:rsidRDefault="00283DBD" w:rsidP="00283DBD">
            <w:pPr>
              <w:pStyle w:val="TAC"/>
              <w:rPr>
                <w:ins w:id="110" w:author="Huawei" w:date="2025-04-15T19:49:00Z"/>
              </w:rPr>
            </w:pPr>
            <w:ins w:id="111" w:author="Huawei" w:date="2025-04-15T19:49:00Z">
              <w:r w:rsidRPr="005426B1">
                <w:t>As specified in TS 38.508-1 [14] Clause 4.1.</w:t>
              </w:r>
            </w:ins>
          </w:p>
        </w:tc>
      </w:tr>
      <w:tr w:rsidR="00283DBD" w:rsidRPr="005426B1" w14:paraId="64948B53" w14:textId="77777777" w:rsidTr="00283DBD">
        <w:trPr>
          <w:jc w:val="center"/>
          <w:ins w:id="112" w:author="Huawei" w:date="2025-04-15T19:49:00Z"/>
        </w:trPr>
        <w:tc>
          <w:tcPr>
            <w:tcW w:w="1701" w:type="dxa"/>
            <w:tcBorders>
              <w:top w:val="single" w:sz="4" w:space="0" w:color="auto"/>
              <w:left w:val="single" w:sz="4" w:space="0" w:color="auto"/>
              <w:bottom w:val="single" w:sz="4" w:space="0" w:color="auto"/>
              <w:right w:val="single" w:sz="4" w:space="0" w:color="auto"/>
            </w:tcBorders>
            <w:hideMark/>
          </w:tcPr>
          <w:p w14:paraId="04B79DBA" w14:textId="77777777" w:rsidR="00283DBD" w:rsidRPr="005426B1" w:rsidRDefault="00283DBD" w:rsidP="00283DBD">
            <w:pPr>
              <w:pStyle w:val="TAC"/>
              <w:rPr>
                <w:ins w:id="113" w:author="Huawei" w:date="2025-04-15T19:49:00Z"/>
              </w:rPr>
            </w:pPr>
            <w:ins w:id="114" w:author="Huawei" w:date="2025-04-15T19:49:00Z">
              <w:r w:rsidRPr="005426B1">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132A9B4D" w14:textId="41EC7A59" w:rsidR="00283DBD" w:rsidRPr="005426B1" w:rsidRDefault="00283DBD" w:rsidP="00283DBD">
            <w:pPr>
              <w:pStyle w:val="TAC"/>
              <w:rPr>
                <w:ins w:id="115" w:author="Huawei" w:date="2025-04-15T19:49:00Z"/>
              </w:rPr>
            </w:pPr>
            <w:ins w:id="116" w:author="Huawei" w:date="2025-04-15T19:49:00Z">
              <w:r w:rsidRPr="005426B1">
                <w:t>As specified in Annex E, Table E.</w:t>
              </w:r>
            </w:ins>
            <w:ins w:id="117" w:author="Huawei" w:date="2025-04-15T20:04:00Z">
              <w:r w:rsidR="00F428AD">
                <w:t>17</w:t>
              </w:r>
            </w:ins>
            <w:ins w:id="118" w:author="Huawei" w:date="2025-04-15T19:49:00Z">
              <w:r w:rsidRPr="005426B1">
                <w:t>-1 and TS 38.508-1 [14] Clause 4.3.1.</w:t>
              </w:r>
            </w:ins>
          </w:p>
        </w:tc>
      </w:tr>
      <w:tr w:rsidR="00283DBD" w:rsidRPr="005426B1" w14:paraId="501E1ECE" w14:textId="77777777" w:rsidTr="00283DBD">
        <w:trPr>
          <w:jc w:val="center"/>
          <w:ins w:id="119" w:author="Huawei" w:date="2025-04-15T19:49:00Z"/>
        </w:trPr>
        <w:tc>
          <w:tcPr>
            <w:tcW w:w="1701" w:type="dxa"/>
            <w:tcBorders>
              <w:top w:val="single" w:sz="4" w:space="0" w:color="auto"/>
              <w:left w:val="single" w:sz="4" w:space="0" w:color="auto"/>
              <w:bottom w:val="single" w:sz="4" w:space="0" w:color="auto"/>
              <w:right w:val="single" w:sz="4" w:space="0" w:color="auto"/>
            </w:tcBorders>
            <w:hideMark/>
          </w:tcPr>
          <w:p w14:paraId="31B1CB64" w14:textId="77777777" w:rsidR="00283DBD" w:rsidRPr="005426B1" w:rsidRDefault="00283DBD" w:rsidP="00283DBD">
            <w:pPr>
              <w:pStyle w:val="TAC"/>
              <w:rPr>
                <w:ins w:id="120" w:author="Huawei" w:date="2025-04-15T19:49:00Z"/>
              </w:rPr>
            </w:pPr>
            <w:ins w:id="121" w:author="Huawei" w:date="2025-04-15T19:49:00Z">
              <w:r w:rsidRPr="005426B1">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0CD485CF" w14:textId="1CCD5B46" w:rsidR="00283DBD" w:rsidRPr="005426B1" w:rsidRDefault="00283DBD" w:rsidP="00283DBD">
            <w:pPr>
              <w:pStyle w:val="TAC"/>
              <w:rPr>
                <w:ins w:id="122" w:author="Huawei" w:date="2025-04-15T19:49:00Z"/>
              </w:rPr>
            </w:pPr>
            <w:ins w:id="123" w:author="Huawei" w:date="2025-04-15T19:49:00Z">
              <w:r w:rsidRPr="005426B1">
                <w:t xml:space="preserve">As specified by the test configuration selected from Table </w:t>
              </w:r>
              <w:r>
                <w:t>19.6.8</w:t>
              </w:r>
              <w:r w:rsidRPr="005426B1">
                <w:t>.1.4.1-1.</w:t>
              </w:r>
            </w:ins>
          </w:p>
        </w:tc>
      </w:tr>
      <w:tr w:rsidR="00283DBD" w:rsidRPr="005426B1" w14:paraId="300C0E25" w14:textId="77777777" w:rsidTr="00283DBD">
        <w:trPr>
          <w:jc w:val="center"/>
          <w:ins w:id="124" w:author="Huawei" w:date="2025-04-15T19:49:00Z"/>
        </w:trPr>
        <w:tc>
          <w:tcPr>
            <w:tcW w:w="1701" w:type="dxa"/>
            <w:tcBorders>
              <w:top w:val="single" w:sz="4" w:space="0" w:color="auto"/>
              <w:left w:val="single" w:sz="4" w:space="0" w:color="auto"/>
              <w:bottom w:val="single" w:sz="4" w:space="0" w:color="auto"/>
              <w:right w:val="single" w:sz="4" w:space="0" w:color="auto"/>
            </w:tcBorders>
            <w:hideMark/>
          </w:tcPr>
          <w:p w14:paraId="2E909F0D" w14:textId="77777777" w:rsidR="00283DBD" w:rsidRPr="005426B1" w:rsidRDefault="00283DBD" w:rsidP="00283DBD">
            <w:pPr>
              <w:pStyle w:val="TAC"/>
              <w:rPr>
                <w:ins w:id="125" w:author="Huawei" w:date="2025-04-15T19:49:00Z"/>
              </w:rPr>
            </w:pPr>
            <w:ins w:id="126" w:author="Huawei" w:date="2025-04-15T19:49:00Z">
              <w:r w:rsidRPr="005426B1">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7D3283DF" w14:textId="77777777" w:rsidR="00283DBD" w:rsidRPr="005426B1" w:rsidRDefault="00283DBD" w:rsidP="00283DBD">
            <w:pPr>
              <w:pStyle w:val="TAC"/>
              <w:rPr>
                <w:ins w:id="127" w:author="Huawei" w:date="2025-04-15T19:49:00Z"/>
              </w:rPr>
            </w:pPr>
            <w:proofErr w:type="spellStart"/>
            <w:ins w:id="128" w:author="Huawei" w:date="2025-04-15T19:49:00Z">
              <w:r w:rsidRPr="005426B1">
                <w:t>AWGN</w:t>
              </w:r>
              <w:proofErr w:type="spellEnd"/>
            </w:ins>
          </w:p>
        </w:tc>
        <w:tc>
          <w:tcPr>
            <w:tcW w:w="3961" w:type="dxa"/>
            <w:tcBorders>
              <w:top w:val="single" w:sz="4" w:space="0" w:color="auto"/>
              <w:left w:val="single" w:sz="4" w:space="0" w:color="auto"/>
              <w:bottom w:val="single" w:sz="4" w:space="0" w:color="auto"/>
              <w:right w:val="single" w:sz="4" w:space="0" w:color="auto"/>
            </w:tcBorders>
            <w:hideMark/>
          </w:tcPr>
          <w:p w14:paraId="15F9ED29" w14:textId="77777777" w:rsidR="00283DBD" w:rsidRPr="005426B1" w:rsidRDefault="00283DBD" w:rsidP="00283DBD">
            <w:pPr>
              <w:pStyle w:val="TAC"/>
              <w:rPr>
                <w:ins w:id="129" w:author="Huawei" w:date="2025-04-15T19:49:00Z"/>
              </w:rPr>
            </w:pPr>
            <w:ins w:id="130" w:author="Huawei" w:date="2025-04-15T19:49:00Z">
              <w:r w:rsidRPr="005426B1">
                <w:t>As specified in Annex C.2.2.</w:t>
              </w:r>
            </w:ins>
          </w:p>
        </w:tc>
      </w:tr>
      <w:tr w:rsidR="00283DBD" w:rsidRPr="005426B1" w14:paraId="64A28A1A" w14:textId="77777777" w:rsidTr="00283DBD">
        <w:trPr>
          <w:trHeight w:val="251"/>
          <w:jc w:val="center"/>
          <w:ins w:id="131" w:author="Huawei" w:date="2025-04-15T19:49:00Z"/>
        </w:trPr>
        <w:tc>
          <w:tcPr>
            <w:tcW w:w="1701" w:type="dxa"/>
            <w:vMerge w:val="restart"/>
            <w:tcBorders>
              <w:top w:val="nil"/>
              <w:left w:val="single" w:sz="4" w:space="0" w:color="auto"/>
              <w:bottom w:val="single" w:sz="4" w:space="0" w:color="auto"/>
              <w:right w:val="single" w:sz="4" w:space="0" w:color="auto"/>
            </w:tcBorders>
            <w:hideMark/>
          </w:tcPr>
          <w:p w14:paraId="59876985" w14:textId="77777777" w:rsidR="00283DBD" w:rsidRPr="005426B1" w:rsidRDefault="00283DBD" w:rsidP="00283DBD">
            <w:pPr>
              <w:pStyle w:val="TAC"/>
              <w:rPr>
                <w:ins w:id="132" w:author="Huawei" w:date="2025-04-15T19:49:00Z"/>
              </w:rPr>
            </w:pPr>
            <w:ins w:id="133" w:author="Huawei" w:date="2025-04-15T19:49:00Z">
              <w:r w:rsidRPr="005426B1">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3AE8097B" w14:textId="77777777" w:rsidR="00283DBD" w:rsidRPr="005426B1" w:rsidRDefault="00283DBD" w:rsidP="00283DBD">
            <w:pPr>
              <w:pStyle w:val="TAC"/>
              <w:rPr>
                <w:ins w:id="134" w:author="Huawei" w:date="2025-04-15T19:49:00Z"/>
              </w:rPr>
            </w:pPr>
            <w:proofErr w:type="spellStart"/>
            <w:ins w:id="135" w:author="Huawei" w:date="2025-04-15T19:49:00Z">
              <w:r w:rsidRPr="005426B1">
                <w:t>TE</w:t>
              </w:r>
              <w:proofErr w:type="spellEnd"/>
              <w:r w:rsidRPr="005426B1">
                <w:t xml:space="preserve"> Part 2Rx</w:t>
              </w:r>
            </w:ins>
          </w:p>
        </w:tc>
        <w:tc>
          <w:tcPr>
            <w:tcW w:w="2809" w:type="dxa"/>
            <w:tcBorders>
              <w:top w:val="single" w:sz="4" w:space="0" w:color="auto"/>
              <w:left w:val="single" w:sz="4" w:space="0" w:color="auto"/>
              <w:bottom w:val="single" w:sz="4" w:space="0" w:color="auto"/>
              <w:right w:val="single" w:sz="4" w:space="0" w:color="auto"/>
            </w:tcBorders>
            <w:hideMark/>
          </w:tcPr>
          <w:p w14:paraId="72C07851" w14:textId="77777777" w:rsidR="00283DBD" w:rsidRPr="005426B1" w:rsidRDefault="00283DBD" w:rsidP="00283DBD">
            <w:pPr>
              <w:pStyle w:val="TAC"/>
              <w:rPr>
                <w:ins w:id="136" w:author="Huawei" w:date="2025-04-15T19:49:00Z"/>
              </w:rPr>
            </w:pPr>
            <w:ins w:id="137" w:author="Huawei" w:date="2025-04-15T19:49:00Z">
              <w:r w:rsidRPr="005426B1">
                <w:t>A.3.1.8.2 with n = 2 and φ</w:t>
              </w:r>
              <w:r w:rsidRPr="005426B1">
                <w:rPr>
                  <w:vertAlign w:val="subscript"/>
                </w:rPr>
                <w:t>1</w:t>
              </w:r>
              <w:r w:rsidRPr="005426B1">
                <w:t xml:space="preserve"> = 5 Hz</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5CD4A3F3" w14:textId="77777777" w:rsidR="00283DBD" w:rsidRPr="005426B1" w:rsidRDefault="00283DBD" w:rsidP="00283DBD">
            <w:pPr>
              <w:pStyle w:val="TAC"/>
              <w:rPr>
                <w:ins w:id="138" w:author="Huawei" w:date="2025-04-15T19:49:00Z"/>
              </w:rPr>
            </w:pPr>
            <w:ins w:id="139" w:author="Huawei" w:date="2025-04-15T19:49:00Z">
              <w:r w:rsidRPr="005426B1">
                <w:t>As specified in TS 38.508-1 [14] Annex A.</w:t>
              </w:r>
            </w:ins>
          </w:p>
        </w:tc>
      </w:tr>
      <w:tr w:rsidR="00283DBD" w:rsidRPr="005426B1" w14:paraId="367A3D11" w14:textId="77777777" w:rsidTr="00283DBD">
        <w:trPr>
          <w:trHeight w:val="251"/>
          <w:jc w:val="center"/>
          <w:ins w:id="140" w:author="Huawei" w:date="2025-04-15T19:49:00Z"/>
        </w:trPr>
        <w:tc>
          <w:tcPr>
            <w:tcW w:w="0" w:type="auto"/>
            <w:vMerge/>
            <w:tcBorders>
              <w:top w:val="nil"/>
              <w:left w:val="single" w:sz="4" w:space="0" w:color="auto"/>
              <w:bottom w:val="single" w:sz="4" w:space="0" w:color="auto"/>
              <w:right w:val="single" w:sz="4" w:space="0" w:color="auto"/>
            </w:tcBorders>
            <w:vAlign w:val="center"/>
            <w:hideMark/>
          </w:tcPr>
          <w:p w14:paraId="4A98E5B4" w14:textId="77777777" w:rsidR="00283DBD" w:rsidRPr="005426B1" w:rsidRDefault="00283DBD" w:rsidP="00283DBD">
            <w:pPr>
              <w:spacing w:after="0"/>
              <w:rPr>
                <w:ins w:id="141" w:author="Huawei" w:date="2025-04-15T19:49:00Z"/>
                <w:rFonts w:ascii="Arial" w:hAnsi="Arial"/>
                <w:sz w:val="18"/>
                <w:szCs w:val="18"/>
              </w:rPr>
            </w:pPr>
          </w:p>
        </w:tc>
        <w:tc>
          <w:tcPr>
            <w:tcW w:w="1134" w:type="dxa"/>
            <w:tcBorders>
              <w:top w:val="single" w:sz="4" w:space="0" w:color="auto"/>
              <w:left w:val="single" w:sz="4" w:space="0" w:color="auto"/>
              <w:bottom w:val="single" w:sz="4" w:space="0" w:color="auto"/>
              <w:right w:val="single" w:sz="4" w:space="0" w:color="auto"/>
            </w:tcBorders>
            <w:hideMark/>
          </w:tcPr>
          <w:p w14:paraId="66B1178F" w14:textId="77777777" w:rsidR="00283DBD" w:rsidRPr="005426B1" w:rsidRDefault="00283DBD" w:rsidP="00283DBD">
            <w:pPr>
              <w:pStyle w:val="TAC"/>
              <w:rPr>
                <w:ins w:id="142" w:author="Huawei" w:date="2025-04-15T19:49:00Z"/>
              </w:rPr>
            </w:pPr>
            <w:proofErr w:type="spellStart"/>
            <w:ins w:id="143" w:author="Huawei" w:date="2025-04-15T19:49:00Z">
              <w:r w:rsidRPr="005426B1">
                <w:t>TE</w:t>
              </w:r>
              <w:proofErr w:type="spellEnd"/>
              <w:r w:rsidRPr="005426B1">
                <w:t xml:space="preserve"> Part 4Rx</w:t>
              </w:r>
            </w:ins>
          </w:p>
        </w:tc>
        <w:tc>
          <w:tcPr>
            <w:tcW w:w="2809" w:type="dxa"/>
            <w:tcBorders>
              <w:top w:val="single" w:sz="4" w:space="0" w:color="auto"/>
              <w:left w:val="single" w:sz="4" w:space="0" w:color="auto"/>
              <w:bottom w:val="single" w:sz="4" w:space="0" w:color="auto"/>
              <w:right w:val="single" w:sz="4" w:space="0" w:color="auto"/>
            </w:tcBorders>
            <w:hideMark/>
          </w:tcPr>
          <w:p w14:paraId="32E1BBBE" w14:textId="77777777" w:rsidR="00283DBD" w:rsidRPr="005426B1" w:rsidRDefault="00283DBD" w:rsidP="00283DBD">
            <w:pPr>
              <w:pStyle w:val="TAC"/>
              <w:rPr>
                <w:ins w:id="144" w:author="Huawei" w:date="2025-04-15T19:49:00Z"/>
              </w:rPr>
            </w:pPr>
            <w:ins w:id="145" w:author="Huawei" w:date="2025-04-15T19:49:00Z">
              <w:r w:rsidRPr="005426B1">
                <w:t>A.3.1.8.5 with n = 2 and φ</w:t>
              </w:r>
              <w:r w:rsidRPr="005426B1">
                <w:rPr>
                  <w:vertAlign w:val="subscript"/>
                </w:rPr>
                <w:t>1,1</w:t>
              </w:r>
              <w:r w:rsidRPr="005426B1">
                <w:t xml:space="preserve"> = 5 Hz, φ</w:t>
              </w:r>
              <w:r w:rsidRPr="005426B1">
                <w:rPr>
                  <w:vertAlign w:val="subscript"/>
                </w:rPr>
                <w:t>1,2</w:t>
              </w:r>
              <w:r w:rsidRPr="005426B1">
                <w:t xml:space="preserve"> = 10 Hz, φ</w:t>
              </w:r>
              <w:r w:rsidRPr="005426B1">
                <w:rPr>
                  <w:vertAlign w:val="subscript"/>
                </w:rPr>
                <w:t>1,3</w:t>
              </w:r>
              <w:r w:rsidRPr="005426B1">
                <w:t xml:space="preserve"> = 15 Hz</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EC25FE" w14:textId="77777777" w:rsidR="00283DBD" w:rsidRPr="005426B1" w:rsidRDefault="00283DBD" w:rsidP="00283DBD">
            <w:pPr>
              <w:spacing w:after="0"/>
              <w:rPr>
                <w:ins w:id="146" w:author="Huawei" w:date="2025-04-15T19:49:00Z"/>
                <w:rFonts w:ascii="Arial" w:hAnsi="Arial"/>
                <w:sz w:val="18"/>
                <w:szCs w:val="18"/>
              </w:rPr>
            </w:pPr>
          </w:p>
        </w:tc>
      </w:tr>
      <w:tr w:rsidR="00283DBD" w:rsidRPr="005426B1" w14:paraId="0A12CD60" w14:textId="77777777" w:rsidTr="00283DBD">
        <w:trPr>
          <w:trHeight w:val="250"/>
          <w:jc w:val="center"/>
          <w:ins w:id="147" w:author="Huawei" w:date="2025-04-15T19:49:00Z"/>
        </w:trPr>
        <w:tc>
          <w:tcPr>
            <w:tcW w:w="0" w:type="auto"/>
            <w:vMerge/>
            <w:tcBorders>
              <w:top w:val="nil"/>
              <w:left w:val="single" w:sz="4" w:space="0" w:color="auto"/>
              <w:bottom w:val="single" w:sz="4" w:space="0" w:color="auto"/>
              <w:right w:val="single" w:sz="4" w:space="0" w:color="auto"/>
            </w:tcBorders>
            <w:vAlign w:val="center"/>
            <w:hideMark/>
          </w:tcPr>
          <w:p w14:paraId="0A858D12" w14:textId="77777777" w:rsidR="00283DBD" w:rsidRPr="005426B1" w:rsidRDefault="00283DBD" w:rsidP="00283DBD">
            <w:pPr>
              <w:spacing w:after="0"/>
              <w:rPr>
                <w:ins w:id="148" w:author="Huawei" w:date="2025-04-15T19:49:00Z"/>
                <w:rFonts w:ascii="Arial" w:hAnsi="Arial"/>
                <w:sz w:val="18"/>
                <w:szCs w:val="18"/>
              </w:rPr>
            </w:pPr>
          </w:p>
        </w:tc>
        <w:tc>
          <w:tcPr>
            <w:tcW w:w="1134" w:type="dxa"/>
            <w:tcBorders>
              <w:top w:val="single" w:sz="4" w:space="0" w:color="auto"/>
              <w:left w:val="single" w:sz="4" w:space="0" w:color="auto"/>
              <w:bottom w:val="single" w:sz="4" w:space="0" w:color="auto"/>
              <w:right w:val="single" w:sz="4" w:space="0" w:color="auto"/>
            </w:tcBorders>
            <w:hideMark/>
          </w:tcPr>
          <w:p w14:paraId="4081A17D" w14:textId="77777777" w:rsidR="00283DBD" w:rsidRPr="005426B1" w:rsidRDefault="00283DBD" w:rsidP="00283DBD">
            <w:pPr>
              <w:pStyle w:val="TAC"/>
              <w:rPr>
                <w:ins w:id="149" w:author="Huawei" w:date="2025-04-15T19:49:00Z"/>
              </w:rPr>
            </w:pPr>
            <w:proofErr w:type="spellStart"/>
            <w:ins w:id="150" w:author="Huawei" w:date="2025-04-15T19:49:00Z">
              <w:r w:rsidRPr="005426B1">
                <w:t>DUT</w:t>
              </w:r>
              <w:proofErr w:type="spellEnd"/>
              <w:r w:rsidRPr="005426B1">
                <w:t xml:space="preserve"> Part 2Rx</w:t>
              </w:r>
            </w:ins>
          </w:p>
        </w:tc>
        <w:tc>
          <w:tcPr>
            <w:tcW w:w="2809" w:type="dxa"/>
            <w:tcBorders>
              <w:top w:val="single" w:sz="4" w:space="0" w:color="auto"/>
              <w:left w:val="single" w:sz="4" w:space="0" w:color="auto"/>
              <w:bottom w:val="single" w:sz="4" w:space="0" w:color="auto"/>
              <w:right w:val="single" w:sz="4" w:space="0" w:color="auto"/>
            </w:tcBorders>
            <w:hideMark/>
          </w:tcPr>
          <w:p w14:paraId="481D09DB" w14:textId="77777777" w:rsidR="00283DBD" w:rsidRPr="005426B1" w:rsidRDefault="00283DBD" w:rsidP="00283DBD">
            <w:pPr>
              <w:pStyle w:val="TAC"/>
              <w:rPr>
                <w:ins w:id="151" w:author="Huawei" w:date="2025-04-15T19:49:00Z"/>
              </w:rPr>
            </w:pPr>
            <w:ins w:id="152" w:author="Huawei" w:date="2025-04-15T19:49:00Z">
              <w:r w:rsidRPr="005426B1">
                <w:t>A.3.2.3.4</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100169" w14:textId="77777777" w:rsidR="00283DBD" w:rsidRPr="005426B1" w:rsidRDefault="00283DBD" w:rsidP="00283DBD">
            <w:pPr>
              <w:spacing w:after="0"/>
              <w:rPr>
                <w:ins w:id="153" w:author="Huawei" w:date="2025-04-15T19:49:00Z"/>
                <w:rFonts w:ascii="Arial" w:hAnsi="Arial"/>
                <w:sz w:val="18"/>
                <w:szCs w:val="18"/>
              </w:rPr>
            </w:pPr>
          </w:p>
        </w:tc>
      </w:tr>
      <w:tr w:rsidR="00283DBD" w:rsidRPr="005426B1" w14:paraId="4618C558" w14:textId="77777777" w:rsidTr="00283DBD">
        <w:trPr>
          <w:trHeight w:val="250"/>
          <w:jc w:val="center"/>
          <w:ins w:id="154" w:author="Huawei" w:date="2025-04-15T19:49:00Z"/>
        </w:trPr>
        <w:tc>
          <w:tcPr>
            <w:tcW w:w="0" w:type="auto"/>
            <w:vMerge/>
            <w:tcBorders>
              <w:top w:val="nil"/>
              <w:left w:val="single" w:sz="4" w:space="0" w:color="auto"/>
              <w:bottom w:val="single" w:sz="4" w:space="0" w:color="auto"/>
              <w:right w:val="single" w:sz="4" w:space="0" w:color="auto"/>
            </w:tcBorders>
            <w:vAlign w:val="center"/>
            <w:hideMark/>
          </w:tcPr>
          <w:p w14:paraId="0E5D8025" w14:textId="77777777" w:rsidR="00283DBD" w:rsidRPr="005426B1" w:rsidRDefault="00283DBD" w:rsidP="00283DBD">
            <w:pPr>
              <w:spacing w:after="0"/>
              <w:rPr>
                <w:ins w:id="155" w:author="Huawei" w:date="2025-04-15T19:49:00Z"/>
                <w:rFonts w:ascii="Arial" w:hAnsi="Arial"/>
                <w:sz w:val="18"/>
                <w:szCs w:val="18"/>
              </w:rPr>
            </w:pPr>
          </w:p>
        </w:tc>
        <w:tc>
          <w:tcPr>
            <w:tcW w:w="1134" w:type="dxa"/>
            <w:tcBorders>
              <w:top w:val="single" w:sz="4" w:space="0" w:color="auto"/>
              <w:left w:val="single" w:sz="4" w:space="0" w:color="auto"/>
              <w:bottom w:val="single" w:sz="4" w:space="0" w:color="auto"/>
              <w:right w:val="single" w:sz="4" w:space="0" w:color="auto"/>
            </w:tcBorders>
            <w:hideMark/>
          </w:tcPr>
          <w:p w14:paraId="3409BB9F" w14:textId="77777777" w:rsidR="00283DBD" w:rsidRPr="005426B1" w:rsidRDefault="00283DBD" w:rsidP="00283DBD">
            <w:pPr>
              <w:pStyle w:val="TAC"/>
              <w:rPr>
                <w:ins w:id="156" w:author="Huawei" w:date="2025-04-15T19:49:00Z"/>
              </w:rPr>
            </w:pPr>
            <w:proofErr w:type="spellStart"/>
            <w:ins w:id="157" w:author="Huawei" w:date="2025-04-15T19:49:00Z">
              <w:r w:rsidRPr="005426B1">
                <w:t>DUT</w:t>
              </w:r>
              <w:proofErr w:type="spellEnd"/>
              <w:r w:rsidRPr="005426B1">
                <w:t xml:space="preserve"> Part 4Rx</w:t>
              </w:r>
            </w:ins>
          </w:p>
        </w:tc>
        <w:tc>
          <w:tcPr>
            <w:tcW w:w="2809" w:type="dxa"/>
            <w:tcBorders>
              <w:top w:val="single" w:sz="4" w:space="0" w:color="auto"/>
              <w:left w:val="single" w:sz="4" w:space="0" w:color="auto"/>
              <w:bottom w:val="single" w:sz="4" w:space="0" w:color="auto"/>
              <w:right w:val="single" w:sz="4" w:space="0" w:color="auto"/>
            </w:tcBorders>
            <w:hideMark/>
          </w:tcPr>
          <w:p w14:paraId="746F94BB" w14:textId="77777777" w:rsidR="00283DBD" w:rsidRPr="005426B1" w:rsidRDefault="00283DBD" w:rsidP="00283DBD">
            <w:pPr>
              <w:pStyle w:val="TAC"/>
              <w:rPr>
                <w:ins w:id="158" w:author="Huawei" w:date="2025-04-15T19:49:00Z"/>
              </w:rPr>
            </w:pPr>
            <w:ins w:id="159" w:author="Huawei" w:date="2025-04-15T19:49:00Z">
              <w:r w:rsidRPr="005426B1">
                <w:t>A.3.2.5.2</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9BF31" w14:textId="77777777" w:rsidR="00283DBD" w:rsidRPr="005426B1" w:rsidRDefault="00283DBD" w:rsidP="00283DBD">
            <w:pPr>
              <w:spacing w:after="0"/>
              <w:rPr>
                <w:ins w:id="160" w:author="Huawei" w:date="2025-04-15T19:49:00Z"/>
                <w:rFonts w:ascii="Arial" w:hAnsi="Arial"/>
                <w:sz w:val="18"/>
                <w:szCs w:val="18"/>
              </w:rPr>
            </w:pPr>
          </w:p>
        </w:tc>
      </w:tr>
      <w:tr w:rsidR="00283DBD" w:rsidRPr="005426B1" w14:paraId="5C62CAA3" w14:textId="77777777" w:rsidTr="00283DBD">
        <w:trPr>
          <w:jc w:val="center"/>
          <w:ins w:id="161" w:author="Huawei" w:date="2025-04-15T19:49:00Z"/>
        </w:trPr>
        <w:tc>
          <w:tcPr>
            <w:tcW w:w="1701" w:type="dxa"/>
            <w:tcBorders>
              <w:top w:val="single" w:sz="4" w:space="0" w:color="auto"/>
              <w:left w:val="single" w:sz="4" w:space="0" w:color="auto"/>
              <w:bottom w:val="single" w:sz="4" w:space="0" w:color="auto"/>
              <w:right w:val="single" w:sz="4" w:space="0" w:color="auto"/>
            </w:tcBorders>
            <w:hideMark/>
          </w:tcPr>
          <w:p w14:paraId="3F579543" w14:textId="77777777" w:rsidR="00283DBD" w:rsidRPr="005426B1" w:rsidRDefault="00283DBD" w:rsidP="00283DBD">
            <w:pPr>
              <w:pStyle w:val="TAC"/>
              <w:rPr>
                <w:ins w:id="162" w:author="Huawei" w:date="2025-04-15T19:49:00Z"/>
              </w:rPr>
            </w:pPr>
            <w:ins w:id="163" w:author="Huawei" w:date="2025-04-15T19:49:00Z">
              <w:r w:rsidRPr="005426B1">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1E061272" w14:textId="77777777" w:rsidR="00283DBD" w:rsidRPr="005426B1" w:rsidRDefault="00283DBD" w:rsidP="00283DBD">
            <w:pPr>
              <w:pStyle w:val="TAC"/>
              <w:jc w:val="left"/>
              <w:rPr>
                <w:ins w:id="164" w:author="Huawei" w:date="2025-04-15T19:49:00Z"/>
              </w:rPr>
            </w:pPr>
            <w:ins w:id="165" w:author="Huawei" w:date="2025-04-15T19:49:00Z">
              <w:r w:rsidRPr="005426B1">
                <w:t>- Without the LTE link</w:t>
              </w:r>
            </w:ins>
          </w:p>
        </w:tc>
        <w:tc>
          <w:tcPr>
            <w:tcW w:w="3961" w:type="dxa"/>
            <w:tcBorders>
              <w:top w:val="single" w:sz="4" w:space="0" w:color="auto"/>
              <w:left w:val="single" w:sz="4" w:space="0" w:color="auto"/>
              <w:bottom w:val="single" w:sz="4" w:space="0" w:color="auto"/>
              <w:right w:val="single" w:sz="4" w:space="0" w:color="auto"/>
            </w:tcBorders>
          </w:tcPr>
          <w:p w14:paraId="69FE507D" w14:textId="77777777" w:rsidR="00283DBD" w:rsidRPr="005426B1" w:rsidRDefault="00283DBD" w:rsidP="00283DBD">
            <w:pPr>
              <w:pStyle w:val="TAC"/>
              <w:rPr>
                <w:ins w:id="166" w:author="Huawei" w:date="2025-04-15T19:49:00Z"/>
              </w:rPr>
            </w:pPr>
          </w:p>
        </w:tc>
      </w:tr>
    </w:tbl>
    <w:p w14:paraId="5504B963" w14:textId="77777777" w:rsidR="00283DBD" w:rsidRPr="005426B1" w:rsidRDefault="00283DBD" w:rsidP="00283DBD">
      <w:pPr>
        <w:rPr>
          <w:ins w:id="167" w:author="Huawei" w:date="2025-04-15T19:49:00Z"/>
        </w:rPr>
      </w:pPr>
    </w:p>
    <w:p w14:paraId="3148F391" w14:textId="04BC9B36" w:rsidR="00283DBD" w:rsidRPr="005426B1" w:rsidRDefault="00283DBD" w:rsidP="00283DBD">
      <w:pPr>
        <w:pStyle w:val="B10"/>
        <w:rPr>
          <w:ins w:id="168" w:author="Huawei" w:date="2025-04-15T19:49:00Z"/>
        </w:rPr>
      </w:pPr>
      <w:ins w:id="169" w:author="Huawei" w:date="2025-04-15T19:49:00Z">
        <w:r w:rsidRPr="005426B1">
          <w:t>1.</w:t>
        </w:r>
        <w:r w:rsidRPr="005426B1">
          <w:tab/>
          <w:t xml:space="preserve">Message contents are defined in Clause </w:t>
        </w:r>
        <w:r>
          <w:t>19.6.8</w:t>
        </w:r>
        <w:r w:rsidRPr="005426B1">
          <w:t>.1.4.3.</w:t>
        </w:r>
      </w:ins>
    </w:p>
    <w:p w14:paraId="1CCB6546" w14:textId="77777777" w:rsidR="00F428AD" w:rsidRDefault="00F428AD" w:rsidP="00F428AD">
      <w:pPr>
        <w:pStyle w:val="B10"/>
        <w:rPr>
          <w:ins w:id="170" w:author="Huawei" w:date="2025-04-15T20:04:00Z"/>
        </w:rPr>
      </w:pPr>
      <w:ins w:id="171" w:author="Huawei" w:date="2025-04-15T20:04:00Z">
        <w:r w:rsidRPr="005426B1">
          <w:t>2.</w:t>
        </w:r>
        <w:r w:rsidRPr="005426B1">
          <w:tab/>
          <w:t>In this test case all cells are on the same carrier frequency. Cell 1 is the NR serving cell (</w:t>
        </w:r>
        <w:proofErr w:type="spellStart"/>
        <w:r w:rsidRPr="005426B1">
          <w:t>PCell</w:t>
        </w:r>
        <w:proofErr w:type="spellEnd"/>
        <w:r w:rsidRPr="005426B1">
          <w:t>). Cell 2 is an NR FR1 cell in the same frequency as Cell 1. Cell 2 is the target cell for CSI-</w:t>
        </w:r>
        <w:proofErr w:type="spellStart"/>
        <w:r w:rsidRPr="005426B1">
          <w:t>RSRQ</w:t>
        </w:r>
        <w:proofErr w:type="spellEnd"/>
        <w:r w:rsidRPr="005426B1">
          <w:t xml:space="preserve"> </w:t>
        </w:r>
        <w:proofErr w:type="gramStart"/>
        <w:r w:rsidRPr="005426B1">
          <w:t>measurements..</w:t>
        </w:r>
        <w:proofErr w:type="gramEnd"/>
      </w:ins>
    </w:p>
    <w:p w14:paraId="41F8E4E7" w14:textId="77777777" w:rsidR="00F428AD" w:rsidRPr="00A815C7" w:rsidRDefault="00F428AD" w:rsidP="00F428AD">
      <w:pPr>
        <w:pStyle w:val="B10"/>
        <w:rPr>
          <w:ins w:id="172" w:author="Huawei" w:date="2025-04-15T20:04:00Z"/>
          <w:lang w:eastAsia="zh-CN"/>
        </w:rPr>
      </w:pPr>
      <w:ins w:id="173" w:author="Huawei" w:date="2025-04-15T20:04:00Z">
        <w:r>
          <w:rPr>
            <w:lang w:eastAsia="zh-CN"/>
          </w:rPr>
          <w:t>3.</w:t>
        </w:r>
        <w:r>
          <w:rPr>
            <w:lang w:eastAsia="zh-CN"/>
          </w:rPr>
          <w:tab/>
          <w:t xml:space="preserve">During the test, </w:t>
        </w:r>
        <w:r>
          <w:rPr>
            <w:rFonts w:hint="eastAsia"/>
            <w:lang w:val="en-US" w:eastAsia="zh-CN"/>
          </w:rPr>
          <w:t>UE positioning and UE speed are set by AT command. UE speed is 0km/h, UE specific positioning is emulated by test system.</w:t>
        </w:r>
        <w:r>
          <w:rPr>
            <w:lang w:val="en-US" w:eastAsia="zh-CN"/>
          </w:rPr>
          <w:t xml:space="preserve"> </w:t>
        </w:r>
      </w:ins>
    </w:p>
    <w:p w14:paraId="04724DC9" w14:textId="77777777" w:rsidR="00F428AD" w:rsidRPr="00AD3FB3" w:rsidRDefault="00F428AD" w:rsidP="00F428AD">
      <w:pPr>
        <w:pStyle w:val="B10"/>
        <w:rPr>
          <w:ins w:id="174" w:author="Huawei" w:date="2025-04-15T20:04:00Z"/>
          <w:lang w:eastAsia="zh-CN"/>
        </w:rPr>
      </w:pPr>
      <w:ins w:id="175" w:author="Huawei" w:date="2025-04-15T20:04:00Z">
        <w:r>
          <w:rPr>
            <w:lang w:eastAsia="zh-CN"/>
          </w:rPr>
          <w:t>4.</w:t>
        </w:r>
        <w:r>
          <w:rPr>
            <w:lang w:eastAsia="zh-CN"/>
          </w:rPr>
          <w:tab/>
          <w:t>During the test, t</w:t>
        </w:r>
        <w:r w:rsidRPr="00A815C7">
          <w:rPr>
            <w:lang w:val="en-US" w:eastAsia="zh-CN"/>
          </w:rPr>
          <w:t xml:space="preserve">he specific </w:t>
        </w:r>
        <w:proofErr w:type="spellStart"/>
        <w:r w:rsidRPr="00A815C7">
          <w:rPr>
            <w:lang w:val="en-US" w:eastAsia="zh-CN"/>
          </w:rPr>
          <w:t>gNB</w:t>
        </w:r>
        <w:proofErr w:type="spellEnd"/>
        <w:r w:rsidRPr="00A815C7">
          <w:rPr>
            <w:lang w:val="en-US" w:eastAsia="zh-CN"/>
          </w:rPr>
          <w:t xml:space="preserve"> reference location is emulated by test system.</w:t>
        </w:r>
      </w:ins>
    </w:p>
    <w:p w14:paraId="70DDC513" w14:textId="301EBFA8" w:rsidR="00283DBD" w:rsidRDefault="00283DBD" w:rsidP="00283DBD">
      <w:pPr>
        <w:pStyle w:val="H6"/>
        <w:keepLines w:val="0"/>
        <w:ind w:left="1710" w:hanging="1715"/>
        <w:rPr>
          <w:ins w:id="176" w:author="Huawei" w:date="2025-04-15T20:04:00Z"/>
          <w:sz w:val="22"/>
          <w:szCs w:val="22"/>
        </w:rPr>
      </w:pPr>
      <w:ins w:id="177" w:author="Huawei" w:date="2025-04-15T19:49:00Z">
        <w:r>
          <w:rPr>
            <w:sz w:val="22"/>
            <w:szCs w:val="22"/>
          </w:rPr>
          <w:t>19.6.8</w:t>
        </w:r>
        <w:r w:rsidRPr="005426B1">
          <w:rPr>
            <w:sz w:val="22"/>
            <w:szCs w:val="22"/>
          </w:rPr>
          <w:t>.1.4.2</w:t>
        </w:r>
        <w:r w:rsidRPr="005426B1">
          <w:rPr>
            <w:sz w:val="22"/>
            <w:szCs w:val="22"/>
          </w:rPr>
          <w:tab/>
          <w:t>Test procedure</w:t>
        </w:r>
      </w:ins>
    </w:p>
    <w:p w14:paraId="26AB6D3E" w14:textId="4D739E14" w:rsidR="00F428AD" w:rsidRPr="00F428AD" w:rsidRDefault="00F428AD" w:rsidP="00F428AD">
      <w:pPr>
        <w:rPr>
          <w:ins w:id="178" w:author="Huawei" w:date="2025-04-15T19:49:00Z"/>
          <w:lang w:eastAsia="zh-CN"/>
        </w:rPr>
      </w:pPr>
      <w:ins w:id="179" w:author="Huawei" w:date="2025-04-15T20:04:00Z">
        <w:r>
          <w:rPr>
            <w:rFonts w:hint="eastAsia"/>
            <w:lang w:eastAsia="zh-CN"/>
          </w:rPr>
          <w:t>T</w:t>
        </w:r>
        <w:r>
          <w:rPr>
            <w:lang w:eastAsia="zh-CN"/>
          </w:rPr>
          <w:t>BD</w:t>
        </w:r>
      </w:ins>
    </w:p>
    <w:p w14:paraId="667ECF8C" w14:textId="27AB7DC4" w:rsidR="00283DBD" w:rsidRPr="005426B1" w:rsidRDefault="00283DBD" w:rsidP="00283DBD">
      <w:pPr>
        <w:pStyle w:val="H6"/>
        <w:rPr>
          <w:ins w:id="180" w:author="Huawei" w:date="2025-04-15T19:49:00Z"/>
          <w:lang w:eastAsia="zh-CN"/>
        </w:rPr>
      </w:pPr>
      <w:ins w:id="181" w:author="Huawei" w:date="2025-04-15T19:49:00Z">
        <w:r>
          <w:t>19.6.8</w:t>
        </w:r>
        <w:r w:rsidRPr="005426B1">
          <w:t>.1.4.3</w:t>
        </w:r>
        <w:r w:rsidRPr="005426B1">
          <w:tab/>
          <w:t>Message contents</w:t>
        </w:r>
      </w:ins>
    </w:p>
    <w:p w14:paraId="22DCE7F0" w14:textId="42ECAF9E" w:rsidR="00F428AD" w:rsidRPr="005426B1" w:rsidRDefault="00F428AD" w:rsidP="00F428AD">
      <w:pPr>
        <w:pStyle w:val="B10"/>
        <w:ind w:left="0" w:firstLine="0"/>
        <w:rPr>
          <w:ins w:id="182" w:author="Huawei" w:date="2025-04-15T20:05:00Z"/>
        </w:rPr>
      </w:pPr>
      <w:ins w:id="183" w:author="Huawei" w:date="2025-04-15T20:05:00Z">
        <w:r>
          <w:t>TBD</w:t>
        </w:r>
      </w:ins>
    </w:p>
    <w:p w14:paraId="4388A11A" w14:textId="4B36D53B" w:rsidR="00283DBD" w:rsidRPr="005426B1" w:rsidRDefault="00283DBD" w:rsidP="00283DBD">
      <w:pPr>
        <w:pStyle w:val="H6"/>
        <w:rPr>
          <w:ins w:id="184" w:author="Huawei" w:date="2025-04-15T19:49:00Z"/>
          <w:lang w:eastAsia="zh-CN"/>
        </w:rPr>
      </w:pPr>
      <w:ins w:id="185" w:author="Huawei" w:date="2025-04-15T19:49:00Z">
        <w:r>
          <w:rPr>
            <w:lang w:eastAsia="zh-CN"/>
          </w:rPr>
          <w:t>19.6.8</w:t>
        </w:r>
        <w:r w:rsidRPr="005426B1">
          <w:rPr>
            <w:lang w:eastAsia="zh-CN"/>
          </w:rPr>
          <w:t>.1.5</w:t>
        </w:r>
        <w:r w:rsidRPr="005426B1">
          <w:rPr>
            <w:lang w:eastAsia="zh-CN"/>
          </w:rPr>
          <w:tab/>
          <w:t>Test Requirements</w:t>
        </w:r>
      </w:ins>
    </w:p>
    <w:p w14:paraId="1BFEB5B8" w14:textId="2D907EF0" w:rsidR="00F428AD" w:rsidRDefault="00F428AD" w:rsidP="00F428AD">
      <w:pPr>
        <w:rPr>
          <w:ins w:id="186" w:author="Huawei" w:date="2025-04-15T20:05:00Z"/>
          <w:lang w:eastAsia="sv-SE"/>
        </w:rPr>
      </w:pPr>
      <w:ins w:id="187" w:author="Huawei" w:date="2025-04-15T20:05:00Z">
        <w:r w:rsidRPr="005F4AD0">
          <w:rPr>
            <w:lang w:eastAsia="sv-SE"/>
          </w:rPr>
          <w:t xml:space="preserve">Table </w:t>
        </w:r>
        <w:r>
          <w:t>19.6.8</w:t>
        </w:r>
        <w:r w:rsidRPr="005426B1">
          <w:t>.1.5-1</w:t>
        </w:r>
        <w:r w:rsidRPr="005F4AD0">
          <w:rPr>
            <w:lang w:eastAsia="sv-SE"/>
          </w:rPr>
          <w:t xml:space="preserve"> defines the primary level settings including test tolerances for all tests.</w:t>
        </w:r>
      </w:ins>
    </w:p>
    <w:p w14:paraId="158E15EF" w14:textId="3598B723" w:rsidR="00F428AD" w:rsidRPr="002D54A7" w:rsidRDefault="00F428AD" w:rsidP="00F428AD">
      <w:pPr>
        <w:rPr>
          <w:ins w:id="188" w:author="Huawei" w:date="2025-04-15T20:05:00Z"/>
          <w:lang w:eastAsia="sv-SE"/>
        </w:rPr>
      </w:pPr>
      <w:ins w:id="189" w:author="Huawei" w:date="2025-04-15T20:05:00Z">
        <w:r w:rsidRPr="005F4AD0">
          <w:rPr>
            <w:lang w:eastAsia="sv-SE"/>
          </w:rPr>
          <w:t xml:space="preserve">Each </w:t>
        </w:r>
        <w:r>
          <w:rPr>
            <w:lang w:eastAsia="sv-SE"/>
          </w:rPr>
          <w:t>CSI</w:t>
        </w:r>
        <w:r w:rsidRPr="005F4AD0">
          <w:rPr>
            <w:lang w:eastAsia="sv-SE"/>
          </w:rPr>
          <w:t>-</w:t>
        </w:r>
        <w:proofErr w:type="spellStart"/>
        <w:r>
          <w:rPr>
            <w:rFonts w:hint="eastAsia"/>
            <w:lang w:eastAsia="zh-CN"/>
          </w:rPr>
          <w:t>SINR</w:t>
        </w:r>
        <w:proofErr w:type="spellEnd"/>
        <w:r w:rsidRPr="005F4AD0">
          <w:rPr>
            <w:lang w:eastAsia="sv-SE"/>
          </w:rPr>
          <w:t xml:space="preserve"> measurement report for each of the tests shall meet the corresponding absolute accuracy requirements in Table </w:t>
        </w:r>
        <w:r>
          <w:t>19.6.8</w:t>
        </w:r>
        <w:r w:rsidRPr="005426B1">
          <w:t>.1.5-</w:t>
        </w:r>
        <w:r>
          <w:t>2</w:t>
        </w:r>
        <w:r w:rsidRPr="005F4AD0">
          <w:rPr>
            <w:lang w:eastAsia="sv-SE"/>
          </w:rPr>
          <w:t>.</w:t>
        </w:r>
      </w:ins>
    </w:p>
    <w:p w14:paraId="700F6C2D" w14:textId="793A461C" w:rsidR="00283DBD" w:rsidRPr="005426B1" w:rsidRDefault="00283DBD" w:rsidP="00283DBD">
      <w:pPr>
        <w:pStyle w:val="TH"/>
        <w:rPr>
          <w:ins w:id="190" w:author="Huawei" w:date="2025-04-15T19:49:00Z"/>
        </w:rPr>
      </w:pPr>
      <w:ins w:id="191" w:author="Huawei" w:date="2025-04-15T19:49:00Z">
        <w:r w:rsidRPr="005426B1">
          <w:lastRenderedPageBreak/>
          <w:t xml:space="preserve">Table </w:t>
        </w:r>
        <w:r>
          <w:t>19.6.8</w:t>
        </w:r>
        <w:r w:rsidRPr="005426B1">
          <w:t xml:space="preserve">.1.5-1: </w:t>
        </w:r>
      </w:ins>
      <w:ins w:id="192" w:author="Huawei" w:date="2025-04-15T20:06:00Z">
        <w:r w:rsidR="00F428AD">
          <w:t>NR Cell specific test parameters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1130"/>
        <w:gridCol w:w="1329"/>
        <w:gridCol w:w="1154"/>
        <w:gridCol w:w="1155"/>
        <w:gridCol w:w="1155"/>
        <w:gridCol w:w="1154"/>
      </w:tblGrid>
      <w:tr w:rsidR="00283DBD" w:rsidRPr="005426B1" w14:paraId="12E116E3" w14:textId="77777777" w:rsidTr="002168CA">
        <w:trPr>
          <w:jc w:val="center"/>
          <w:ins w:id="193" w:author="Huawei" w:date="2025-04-15T19:49:00Z"/>
        </w:trPr>
        <w:tc>
          <w:tcPr>
            <w:tcW w:w="1911"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1AB5E978" w14:textId="77777777" w:rsidR="00283DBD" w:rsidRPr="005426B1" w:rsidRDefault="00283DBD" w:rsidP="00283DBD">
            <w:pPr>
              <w:pStyle w:val="TAH"/>
              <w:rPr>
                <w:ins w:id="194" w:author="Huawei" w:date="2025-04-15T19:49:00Z"/>
              </w:rPr>
            </w:pPr>
            <w:ins w:id="195" w:author="Huawei" w:date="2025-04-15T19:49:00Z">
              <w:r w:rsidRPr="005426B1">
                <w:lastRenderedPageBreak/>
                <w:t>Parameter</w:t>
              </w:r>
            </w:ins>
          </w:p>
        </w:tc>
        <w:tc>
          <w:tcPr>
            <w:tcW w:w="690" w:type="pct"/>
            <w:vMerge w:val="restart"/>
            <w:tcBorders>
              <w:top w:val="single" w:sz="4" w:space="0" w:color="auto"/>
              <w:left w:val="single" w:sz="4" w:space="0" w:color="auto"/>
              <w:bottom w:val="single" w:sz="4" w:space="0" w:color="auto"/>
              <w:right w:val="single" w:sz="4" w:space="0" w:color="auto"/>
            </w:tcBorders>
            <w:vAlign w:val="center"/>
            <w:hideMark/>
          </w:tcPr>
          <w:p w14:paraId="4FCA6275" w14:textId="77777777" w:rsidR="00283DBD" w:rsidRPr="005426B1" w:rsidRDefault="00283DBD" w:rsidP="00283DBD">
            <w:pPr>
              <w:pStyle w:val="TAH"/>
              <w:rPr>
                <w:ins w:id="196" w:author="Huawei" w:date="2025-04-15T19:49:00Z"/>
              </w:rPr>
            </w:pPr>
            <w:ins w:id="197" w:author="Huawei" w:date="2025-04-15T19:49:00Z">
              <w:r w:rsidRPr="005426B1">
                <w:t>Unit</w:t>
              </w:r>
            </w:ins>
          </w:p>
        </w:tc>
        <w:tc>
          <w:tcPr>
            <w:tcW w:w="1199" w:type="pct"/>
            <w:gridSpan w:val="2"/>
            <w:tcBorders>
              <w:top w:val="single" w:sz="4" w:space="0" w:color="auto"/>
              <w:left w:val="single" w:sz="4" w:space="0" w:color="auto"/>
              <w:bottom w:val="single" w:sz="4" w:space="0" w:color="auto"/>
              <w:right w:val="single" w:sz="4" w:space="0" w:color="auto"/>
            </w:tcBorders>
            <w:vAlign w:val="center"/>
            <w:hideMark/>
          </w:tcPr>
          <w:p w14:paraId="222FEF62" w14:textId="77777777" w:rsidR="00283DBD" w:rsidRPr="005426B1" w:rsidRDefault="00283DBD" w:rsidP="00283DBD">
            <w:pPr>
              <w:pStyle w:val="TAH"/>
              <w:rPr>
                <w:ins w:id="198" w:author="Huawei" w:date="2025-04-15T19:49:00Z"/>
              </w:rPr>
            </w:pPr>
            <w:ins w:id="199" w:author="Huawei" w:date="2025-04-15T19:49:00Z">
              <w:r w:rsidRPr="005426B1">
                <w:t>Test 1</w:t>
              </w:r>
            </w:ins>
          </w:p>
        </w:tc>
        <w:tc>
          <w:tcPr>
            <w:tcW w:w="1200" w:type="pct"/>
            <w:gridSpan w:val="2"/>
            <w:tcBorders>
              <w:top w:val="single" w:sz="4" w:space="0" w:color="auto"/>
              <w:left w:val="single" w:sz="4" w:space="0" w:color="auto"/>
              <w:bottom w:val="single" w:sz="4" w:space="0" w:color="auto"/>
              <w:right w:val="single" w:sz="4" w:space="0" w:color="auto"/>
            </w:tcBorders>
            <w:vAlign w:val="center"/>
            <w:hideMark/>
          </w:tcPr>
          <w:p w14:paraId="23FF4404" w14:textId="77777777" w:rsidR="00283DBD" w:rsidRPr="005426B1" w:rsidRDefault="00283DBD" w:rsidP="00283DBD">
            <w:pPr>
              <w:pStyle w:val="TAH"/>
              <w:rPr>
                <w:ins w:id="200" w:author="Huawei" w:date="2025-04-15T19:49:00Z"/>
              </w:rPr>
            </w:pPr>
            <w:ins w:id="201" w:author="Huawei" w:date="2025-04-15T19:49:00Z">
              <w:r w:rsidRPr="005426B1">
                <w:t>Test 2</w:t>
              </w:r>
            </w:ins>
          </w:p>
        </w:tc>
      </w:tr>
      <w:tr w:rsidR="00283DBD" w:rsidRPr="005426B1" w14:paraId="539F9D66" w14:textId="77777777" w:rsidTr="002168CA">
        <w:trPr>
          <w:jc w:val="center"/>
          <w:ins w:id="202" w:author="Huawei" w:date="2025-04-15T19:49:00Z"/>
        </w:trPr>
        <w:tc>
          <w:tcPr>
            <w:tcW w:w="1911" w:type="pct"/>
            <w:gridSpan w:val="2"/>
            <w:vMerge/>
            <w:tcBorders>
              <w:top w:val="single" w:sz="4" w:space="0" w:color="auto"/>
              <w:left w:val="single" w:sz="4" w:space="0" w:color="auto"/>
              <w:bottom w:val="single" w:sz="4" w:space="0" w:color="auto"/>
              <w:right w:val="single" w:sz="4" w:space="0" w:color="auto"/>
            </w:tcBorders>
            <w:vAlign w:val="center"/>
            <w:hideMark/>
          </w:tcPr>
          <w:p w14:paraId="6037B63D" w14:textId="77777777" w:rsidR="00283DBD" w:rsidRPr="005426B1" w:rsidRDefault="00283DBD" w:rsidP="00283DBD">
            <w:pPr>
              <w:pStyle w:val="TAH"/>
              <w:rPr>
                <w:ins w:id="203" w:author="Huawei" w:date="2025-04-15T19:49:00Z"/>
                <w:rFonts w:eastAsia="Calibri"/>
                <w:szCs w:val="22"/>
              </w:rPr>
            </w:pPr>
          </w:p>
        </w:tc>
        <w:tc>
          <w:tcPr>
            <w:tcW w:w="690" w:type="pct"/>
            <w:vMerge/>
            <w:tcBorders>
              <w:top w:val="single" w:sz="4" w:space="0" w:color="auto"/>
              <w:left w:val="single" w:sz="4" w:space="0" w:color="auto"/>
              <w:bottom w:val="single" w:sz="4" w:space="0" w:color="auto"/>
              <w:right w:val="single" w:sz="4" w:space="0" w:color="auto"/>
            </w:tcBorders>
            <w:vAlign w:val="center"/>
            <w:hideMark/>
          </w:tcPr>
          <w:p w14:paraId="54572FB4" w14:textId="77777777" w:rsidR="00283DBD" w:rsidRPr="005426B1" w:rsidRDefault="00283DBD" w:rsidP="00283DBD">
            <w:pPr>
              <w:pStyle w:val="TAH"/>
              <w:rPr>
                <w:ins w:id="204" w:author="Huawei" w:date="2025-04-15T19:49:00Z"/>
                <w:rFonts w:eastAsia="Calibri"/>
                <w:szCs w:val="22"/>
              </w:rPr>
            </w:pPr>
          </w:p>
        </w:tc>
        <w:tc>
          <w:tcPr>
            <w:tcW w:w="599" w:type="pct"/>
            <w:tcBorders>
              <w:top w:val="single" w:sz="4" w:space="0" w:color="auto"/>
              <w:left w:val="single" w:sz="4" w:space="0" w:color="auto"/>
              <w:bottom w:val="single" w:sz="4" w:space="0" w:color="auto"/>
              <w:right w:val="single" w:sz="4" w:space="0" w:color="auto"/>
            </w:tcBorders>
            <w:vAlign w:val="center"/>
            <w:hideMark/>
          </w:tcPr>
          <w:p w14:paraId="2FCDFBA9" w14:textId="77777777" w:rsidR="00283DBD" w:rsidRPr="005426B1" w:rsidRDefault="00283DBD" w:rsidP="00283DBD">
            <w:pPr>
              <w:pStyle w:val="TAH"/>
              <w:rPr>
                <w:ins w:id="205" w:author="Huawei" w:date="2025-04-15T19:49:00Z"/>
              </w:rPr>
            </w:pPr>
            <w:ins w:id="206" w:author="Huawei" w:date="2025-04-15T19:49:00Z">
              <w:r w:rsidRPr="005426B1">
                <w:t>Cell 1</w:t>
              </w:r>
            </w:ins>
          </w:p>
        </w:tc>
        <w:tc>
          <w:tcPr>
            <w:tcW w:w="600" w:type="pct"/>
            <w:tcBorders>
              <w:top w:val="single" w:sz="4" w:space="0" w:color="auto"/>
              <w:left w:val="single" w:sz="4" w:space="0" w:color="auto"/>
              <w:bottom w:val="single" w:sz="4" w:space="0" w:color="auto"/>
              <w:right w:val="single" w:sz="4" w:space="0" w:color="auto"/>
            </w:tcBorders>
            <w:vAlign w:val="center"/>
            <w:hideMark/>
          </w:tcPr>
          <w:p w14:paraId="0C3C521F" w14:textId="77777777" w:rsidR="00283DBD" w:rsidRPr="005426B1" w:rsidRDefault="00283DBD" w:rsidP="00283DBD">
            <w:pPr>
              <w:pStyle w:val="TAH"/>
              <w:rPr>
                <w:ins w:id="207" w:author="Huawei" w:date="2025-04-15T19:49:00Z"/>
              </w:rPr>
            </w:pPr>
            <w:ins w:id="208" w:author="Huawei" w:date="2025-04-15T19:49:00Z">
              <w:r w:rsidRPr="005426B1">
                <w:t>Cell 2</w:t>
              </w:r>
            </w:ins>
          </w:p>
        </w:tc>
        <w:tc>
          <w:tcPr>
            <w:tcW w:w="600" w:type="pct"/>
            <w:tcBorders>
              <w:top w:val="single" w:sz="4" w:space="0" w:color="auto"/>
              <w:left w:val="single" w:sz="4" w:space="0" w:color="auto"/>
              <w:bottom w:val="single" w:sz="4" w:space="0" w:color="auto"/>
              <w:right w:val="single" w:sz="4" w:space="0" w:color="auto"/>
            </w:tcBorders>
            <w:vAlign w:val="center"/>
            <w:hideMark/>
          </w:tcPr>
          <w:p w14:paraId="01272CEF" w14:textId="77777777" w:rsidR="00283DBD" w:rsidRPr="005426B1" w:rsidRDefault="00283DBD" w:rsidP="00283DBD">
            <w:pPr>
              <w:pStyle w:val="TAH"/>
              <w:rPr>
                <w:ins w:id="209" w:author="Huawei" w:date="2025-04-15T19:49:00Z"/>
              </w:rPr>
            </w:pPr>
            <w:ins w:id="210" w:author="Huawei" w:date="2025-04-15T19:49:00Z">
              <w:r w:rsidRPr="005426B1">
                <w:t>Cell 1</w:t>
              </w:r>
            </w:ins>
          </w:p>
        </w:tc>
        <w:tc>
          <w:tcPr>
            <w:tcW w:w="600" w:type="pct"/>
            <w:tcBorders>
              <w:top w:val="single" w:sz="4" w:space="0" w:color="auto"/>
              <w:left w:val="single" w:sz="4" w:space="0" w:color="auto"/>
              <w:bottom w:val="single" w:sz="4" w:space="0" w:color="auto"/>
              <w:right w:val="single" w:sz="4" w:space="0" w:color="auto"/>
            </w:tcBorders>
            <w:vAlign w:val="center"/>
            <w:hideMark/>
          </w:tcPr>
          <w:p w14:paraId="56F36CBE" w14:textId="77777777" w:rsidR="00283DBD" w:rsidRPr="005426B1" w:rsidRDefault="00283DBD" w:rsidP="00283DBD">
            <w:pPr>
              <w:pStyle w:val="TAH"/>
              <w:rPr>
                <w:ins w:id="211" w:author="Huawei" w:date="2025-04-15T19:49:00Z"/>
              </w:rPr>
            </w:pPr>
            <w:ins w:id="212" w:author="Huawei" w:date="2025-04-15T19:49:00Z">
              <w:r w:rsidRPr="005426B1">
                <w:t>Cell 2</w:t>
              </w:r>
            </w:ins>
          </w:p>
        </w:tc>
      </w:tr>
      <w:tr w:rsidR="00283DBD" w:rsidRPr="005426B1" w14:paraId="7FD2EEE8" w14:textId="77777777" w:rsidTr="00492C6D">
        <w:trPr>
          <w:jc w:val="center"/>
          <w:ins w:id="213" w:author="Huawei" w:date="2025-04-15T19:49:00Z"/>
        </w:trPr>
        <w:tc>
          <w:tcPr>
            <w:tcW w:w="1911" w:type="pct"/>
            <w:gridSpan w:val="2"/>
            <w:tcBorders>
              <w:top w:val="single" w:sz="4" w:space="0" w:color="auto"/>
              <w:left w:val="single" w:sz="4" w:space="0" w:color="auto"/>
              <w:bottom w:val="single" w:sz="4" w:space="0" w:color="auto"/>
              <w:right w:val="single" w:sz="4" w:space="0" w:color="auto"/>
            </w:tcBorders>
            <w:vAlign w:val="center"/>
            <w:hideMark/>
          </w:tcPr>
          <w:p w14:paraId="2D663855" w14:textId="77777777" w:rsidR="00283DBD" w:rsidRPr="005426B1" w:rsidRDefault="00283DBD" w:rsidP="00283DBD">
            <w:pPr>
              <w:pStyle w:val="TAL"/>
              <w:rPr>
                <w:ins w:id="214" w:author="Huawei" w:date="2025-04-15T19:49:00Z"/>
              </w:rPr>
            </w:pPr>
            <w:proofErr w:type="spellStart"/>
            <w:ins w:id="215" w:author="Huawei" w:date="2025-04-15T19:49:00Z">
              <w:r w:rsidRPr="005426B1">
                <w:t>SSB</w:t>
              </w:r>
              <w:proofErr w:type="spellEnd"/>
              <w:r w:rsidRPr="005426B1">
                <w:t xml:space="preserve"> ARFCN</w:t>
              </w:r>
            </w:ins>
          </w:p>
        </w:tc>
        <w:tc>
          <w:tcPr>
            <w:tcW w:w="690" w:type="pct"/>
            <w:tcBorders>
              <w:top w:val="single" w:sz="4" w:space="0" w:color="auto"/>
              <w:left w:val="single" w:sz="4" w:space="0" w:color="auto"/>
              <w:bottom w:val="single" w:sz="4" w:space="0" w:color="auto"/>
              <w:right w:val="single" w:sz="4" w:space="0" w:color="auto"/>
            </w:tcBorders>
            <w:vAlign w:val="center"/>
          </w:tcPr>
          <w:p w14:paraId="458BEC65" w14:textId="77777777" w:rsidR="00283DBD" w:rsidRPr="005426B1" w:rsidRDefault="00283DBD" w:rsidP="00283DBD">
            <w:pPr>
              <w:pStyle w:val="TAC"/>
              <w:rPr>
                <w:ins w:id="216" w:author="Huawei" w:date="2025-04-15T19:49:00Z"/>
              </w:rPr>
            </w:pPr>
          </w:p>
        </w:tc>
        <w:tc>
          <w:tcPr>
            <w:tcW w:w="1199" w:type="pct"/>
            <w:gridSpan w:val="2"/>
            <w:tcBorders>
              <w:top w:val="single" w:sz="4" w:space="0" w:color="auto"/>
              <w:left w:val="single" w:sz="4" w:space="0" w:color="auto"/>
              <w:bottom w:val="single" w:sz="4" w:space="0" w:color="auto"/>
              <w:right w:val="single" w:sz="4" w:space="0" w:color="auto"/>
            </w:tcBorders>
            <w:vAlign w:val="center"/>
            <w:hideMark/>
          </w:tcPr>
          <w:p w14:paraId="23F8BE87" w14:textId="77777777" w:rsidR="00283DBD" w:rsidRPr="005426B1" w:rsidRDefault="00283DBD" w:rsidP="002168CA">
            <w:pPr>
              <w:pStyle w:val="TAC"/>
              <w:rPr>
                <w:ins w:id="217" w:author="Huawei" w:date="2025-04-15T19:49:00Z"/>
              </w:rPr>
            </w:pPr>
            <w:ins w:id="218" w:author="Huawei" w:date="2025-04-15T19:49:00Z">
              <w:r w:rsidRPr="005426B1">
                <w:t>freq1</w:t>
              </w:r>
            </w:ins>
          </w:p>
        </w:tc>
        <w:tc>
          <w:tcPr>
            <w:tcW w:w="1200" w:type="pct"/>
            <w:gridSpan w:val="2"/>
            <w:tcBorders>
              <w:top w:val="single" w:sz="4" w:space="0" w:color="auto"/>
              <w:left w:val="single" w:sz="4" w:space="0" w:color="auto"/>
              <w:bottom w:val="single" w:sz="4" w:space="0" w:color="auto"/>
              <w:right w:val="single" w:sz="4" w:space="0" w:color="auto"/>
            </w:tcBorders>
            <w:vAlign w:val="center"/>
            <w:hideMark/>
          </w:tcPr>
          <w:p w14:paraId="18B200BC" w14:textId="77777777" w:rsidR="00283DBD" w:rsidRPr="005426B1" w:rsidRDefault="00283DBD" w:rsidP="002168CA">
            <w:pPr>
              <w:pStyle w:val="TAC"/>
              <w:rPr>
                <w:ins w:id="219" w:author="Huawei" w:date="2025-04-15T19:49:00Z"/>
              </w:rPr>
            </w:pPr>
            <w:ins w:id="220" w:author="Huawei" w:date="2025-04-15T19:49:00Z">
              <w:r w:rsidRPr="005426B1">
                <w:t>freq1</w:t>
              </w:r>
            </w:ins>
          </w:p>
        </w:tc>
      </w:tr>
      <w:tr w:rsidR="00283DBD" w:rsidRPr="005426B1" w14:paraId="0F2F526A" w14:textId="77777777" w:rsidTr="00492C6D">
        <w:trPr>
          <w:trHeight w:val="105"/>
          <w:jc w:val="center"/>
          <w:ins w:id="221" w:author="Huawei" w:date="2025-04-15T19:49:00Z"/>
        </w:trPr>
        <w:tc>
          <w:tcPr>
            <w:tcW w:w="1325" w:type="pct"/>
            <w:tcBorders>
              <w:top w:val="single" w:sz="4" w:space="0" w:color="auto"/>
              <w:left w:val="single" w:sz="4" w:space="0" w:color="auto"/>
              <w:bottom w:val="nil"/>
              <w:right w:val="single" w:sz="4" w:space="0" w:color="auto"/>
            </w:tcBorders>
            <w:vAlign w:val="center"/>
          </w:tcPr>
          <w:p w14:paraId="5A24267A" w14:textId="77777777" w:rsidR="00283DBD" w:rsidRPr="005426B1" w:rsidRDefault="00283DBD" w:rsidP="00283DBD">
            <w:pPr>
              <w:pStyle w:val="TAL"/>
              <w:rPr>
                <w:ins w:id="222" w:author="Huawei" w:date="2025-04-15T19:49:00Z"/>
              </w:rPr>
            </w:pPr>
            <w:ins w:id="223" w:author="Huawei" w:date="2025-04-15T19:49:00Z">
              <w:r w:rsidRPr="005426B1">
                <w:t>Duplex mode</w:t>
              </w:r>
            </w:ins>
          </w:p>
        </w:tc>
        <w:tc>
          <w:tcPr>
            <w:tcW w:w="587" w:type="pct"/>
            <w:tcBorders>
              <w:top w:val="single" w:sz="4" w:space="0" w:color="auto"/>
              <w:left w:val="single" w:sz="4" w:space="0" w:color="auto"/>
              <w:right w:val="single" w:sz="4" w:space="0" w:color="auto"/>
            </w:tcBorders>
            <w:vAlign w:val="center"/>
          </w:tcPr>
          <w:p w14:paraId="37E4FB40" w14:textId="77777777" w:rsidR="00283DBD" w:rsidRPr="005426B1" w:rsidRDefault="00283DBD" w:rsidP="00283DBD">
            <w:pPr>
              <w:pStyle w:val="TAL"/>
              <w:rPr>
                <w:ins w:id="224" w:author="Huawei" w:date="2025-04-15T19:49:00Z"/>
              </w:rPr>
            </w:pPr>
            <w:ins w:id="225" w:author="Huawei" w:date="2025-04-15T19:49:00Z">
              <w:r w:rsidRPr="005426B1">
                <w:t>Config 1</w:t>
              </w:r>
            </w:ins>
          </w:p>
        </w:tc>
        <w:tc>
          <w:tcPr>
            <w:tcW w:w="690" w:type="pct"/>
            <w:tcBorders>
              <w:top w:val="single" w:sz="4" w:space="0" w:color="auto"/>
              <w:left w:val="single" w:sz="4" w:space="0" w:color="auto"/>
              <w:bottom w:val="nil"/>
              <w:right w:val="single" w:sz="4" w:space="0" w:color="auto"/>
            </w:tcBorders>
            <w:vAlign w:val="center"/>
          </w:tcPr>
          <w:p w14:paraId="6687936D" w14:textId="77777777" w:rsidR="00283DBD" w:rsidRPr="005426B1" w:rsidRDefault="00283DBD" w:rsidP="00283DBD">
            <w:pPr>
              <w:pStyle w:val="TAC"/>
              <w:rPr>
                <w:ins w:id="226" w:author="Huawei" w:date="2025-04-15T19:49:00Z"/>
              </w:rPr>
            </w:pPr>
          </w:p>
        </w:tc>
        <w:tc>
          <w:tcPr>
            <w:tcW w:w="2398" w:type="pct"/>
            <w:gridSpan w:val="4"/>
            <w:tcBorders>
              <w:top w:val="single" w:sz="4" w:space="0" w:color="auto"/>
              <w:left w:val="single" w:sz="4" w:space="0" w:color="auto"/>
              <w:bottom w:val="single" w:sz="4" w:space="0" w:color="auto"/>
              <w:right w:val="single" w:sz="4" w:space="0" w:color="auto"/>
            </w:tcBorders>
            <w:vAlign w:val="center"/>
          </w:tcPr>
          <w:p w14:paraId="7A2F99E1" w14:textId="77777777" w:rsidR="00283DBD" w:rsidRPr="005426B1" w:rsidRDefault="00283DBD" w:rsidP="002168CA">
            <w:pPr>
              <w:pStyle w:val="TAC"/>
              <w:rPr>
                <w:ins w:id="227" w:author="Huawei" w:date="2025-04-15T19:49:00Z"/>
              </w:rPr>
            </w:pPr>
            <w:proofErr w:type="spellStart"/>
            <w:ins w:id="228" w:author="Huawei" w:date="2025-04-15T19:49:00Z">
              <w:r w:rsidRPr="005426B1">
                <w:t>FDD</w:t>
              </w:r>
              <w:proofErr w:type="spellEnd"/>
            </w:ins>
          </w:p>
        </w:tc>
      </w:tr>
      <w:tr w:rsidR="00283DBD" w:rsidRPr="005426B1" w14:paraId="4A9E404A" w14:textId="77777777" w:rsidTr="00492C6D">
        <w:trPr>
          <w:trHeight w:val="70"/>
          <w:jc w:val="center"/>
          <w:ins w:id="229" w:author="Huawei" w:date="2025-04-15T19:49:00Z"/>
        </w:trPr>
        <w:tc>
          <w:tcPr>
            <w:tcW w:w="1325" w:type="pct"/>
            <w:tcBorders>
              <w:top w:val="nil"/>
              <w:left w:val="single" w:sz="4" w:space="0" w:color="auto"/>
              <w:bottom w:val="single" w:sz="4" w:space="0" w:color="auto"/>
              <w:right w:val="single" w:sz="4" w:space="0" w:color="auto"/>
            </w:tcBorders>
            <w:vAlign w:val="center"/>
          </w:tcPr>
          <w:p w14:paraId="257961C9" w14:textId="77777777" w:rsidR="00283DBD" w:rsidRPr="005426B1" w:rsidRDefault="00283DBD" w:rsidP="00283DBD">
            <w:pPr>
              <w:pStyle w:val="TAL"/>
              <w:rPr>
                <w:ins w:id="230" w:author="Huawei" w:date="2025-04-15T19:49:00Z"/>
              </w:rPr>
            </w:pPr>
          </w:p>
        </w:tc>
        <w:tc>
          <w:tcPr>
            <w:tcW w:w="587" w:type="pct"/>
            <w:tcBorders>
              <w:left w:val="single" w:sz="4" w:space="0" w:color="auto"/>
              <w:bottom w:val="single" w:sz="4" w:space="0" w:color="auto"/>
              <w:right w:val="single" w:sz="4" w:space="0" w:color="auto"/>
            </w:tcBorders>
            <w:vAlign w:val="center"/>
          </w:tcPr>
          <w:p w14:paraId="3CA9151E" w14:textId="77777777" w:rsidR="00283DBD" w:rsidRPr="005426B1" w:rsidRDefault="00283DBD" w:rsidP="00283DBD">
            <w:pPr>
              <w:pStyle w:val="TAL"/>
              <w:rPr>
                <w:ins w:id="231" w:author="Huawei" w:date="2025-04-15T19:49:00Z"/>
              </w:rPr>
            </w:pPr>
            <w:ins w:id="232" w:author="Huawei" w:date="2025-04-15T19:49:00Z">
              <w:r w:rsidRPr="005426B1">
                <w:t>Config 2,3</w:t>
              </w:r>
            </w:ins>
          </w:p>
        </w:tc>
        <w:tc>
          <w:tcPr>
            <w:tcW w:w="690" w:type="pct"/>
            <w:tcBorders>
              <w:top w:val="nil"/>
              <w:left w:val="single" w:sz="4" w:space="0" w:color="auto"/>
              <w:bottom w:val="single" w:sz="4" w:space="0" w:color="auto"/>
              <w:right w:val="single" w:sz="4" w:space="0" w:color="auto"/>
            </w:tcBorders>
            <w:vAlign w:val="center"/>
          </w:tcPr>
          <w:p w14:paraId="3D9BE31C" w14:textId="77777777" w:rsidR="00283DBD" w:rsidRPr="005426B1" w:rsidRDefault="00283DBD" w:rsidP="00283DBD">
            <w:pPr>
              <w:pStyle w:val="TAC"/>
              <w:rPr>
                <w:ins w:id="233" w:author="Huawei" w:date="2025-04-15T19:49:00Z"/>
              </w:rPr>
            </w:pPr>
          </w:p>
        </w:tc>
        <w:tc>
          <w:tcPr>
            <w:tcW w:w="2398" w:type="pct"/>
            <w:gridSpan w:val="4"/>
            <w:tcBorders>
              <w:top w:val="single" w:sz="4" w:space="0" w:color="auto"/>
              <w:left w:val="single" w:sz="4" w:space="0" w:color="auto"/>
              <w:bottom w:val="single" w:sz="4" w:space="0" w:color="auto"/>
              <w:right w:val="single" w:sz="4" w:space="0" w:color="auto"/>
            </w:tcBorders>
            <w:vAlign w:val="center"/>
          </w:tcPr>
          <w:p w14:paraId="20648064" w14:textId="77777777" w:rsidR="00283DBD" w:rsidRPr="005426B1" w:rsidRDefault="00283DBD" w:rsidP="002168CA">
            <w:pPr>
              <w:pStyle w:val="TAC"/>
              <w:rPr>
                <w:ins w:id="234" w:author="Huawei" w:date="2025-04-15T19:49:00Z"/>
              </w:rPr>
            </w:pPr>
            <w:ins w:id="235" w:author="Huawei" w:date="2025-04-15T19:49:00Z">
              <w:r w:rsidRPr="005426B1">
                <w:t>TDD</w:t>
              </w:r>
            </w:ins>
          </w:p>
        </w:tc>
      </w:tr>
      <w:tr w:rsidR="00283DBD" w:rsidRPr="005426B1" w14:paraId="20CEFE22" w14:textId="77777777" w:rsidTr="00492C6D">
        <w:trPr>
          <w:trHeight w:val="283"/>
          <w:jc w:val="center"/>
          <w:ins w:id="236" w:author="Huawei" w:date="2025-04-15T19:49:00Z"/>
        </w:trPr>
        <w:tc>
          <w:tcPr>
            <w:tcW w:w="1325" w:type="pct"/>
            <w:tcBorders>
              <w:top w:val="single" w:sz="4" w:space="0" w:color="auto"/>
              <w:left w:val="single" w:sz="4" w:space="0" w:color="auto"/>
              <w:bottom w:val="nil"/>
              <w:right w:val="single" w:sz="4" w:space="0" w:color="auto"/>
            </w:tcBorders>
            <w:vAlign w:val="center"/>
          </w:tcPr>
          <w:p w14:paraId="3415270F" w14:textId="77777777" w:rsidR="00283DBD" w:rsidRPr="005426B1" w:rsidRDefault="00283DBD" w:rsidP="00283DBD">
            <w:pPr>
              <w:pStyle w:val="TAL"/>
              <w:rPr>
                <w:ins w:id="237" w:author="Huawei" w:date="2025-04-15T19:49:00Z"/>
              </w:rPr>
            </w:pPr>
            <w:ins w:id="238" w:author="Huawei" w:date="2025-04-15T19:49:00Z">
              <w:r w:rsidRPr="005426B1">
                <w:t>TDD configuration</w:t>
              </w:r>
            </w:ins>
          </w:p>
        </w:tc>
        <w:tc>
          <w:tcPr>
            <w:tcW w:w="587" w:type="pct"/>
            <w:tcBorders>
              <w:top w:val="single" w:sz="4" w:space="0" w:color="auto"/>
              <w:left w:val="single" w:sz="4" w:space="0" w:color="auto"/>
              <w:right w:val="single" w:sz="4" w:space="0" w:color="auto"/>
            </w:tcBorders>
            <w:vAlign w:val="center"/>
          </w:tcPr>
          <w:p w14:paraId="2A882B90" w14:textId="77777777" w:rsidR="00283DBD" w:rsidRPr="005426B1" w:rsidRDefault="00283DBD" w:rsidP="00283DBD">
            <w:pPr>
              <w:pStyle w:val="TAL"/>
              <w:rPr>
                <w:ins w:id="239" w:author="Huawei" w:date="2025-04-15T19:49:00Z"/>
              </w:rPr>
            </w:pPr>
            <w:ins w:id="240" w:author="Huawei" w:date="2025-04-15T19:49:00Z">
              <w:r w:rsidRPr="005426B1">
                <w:t>Config</w:t>
              </w:r>
              <w:r w:rsidRPr="005426B1">
                <w:rPr>
                  <w:rFonts w:eastAsia="Malgun Gothic"/>
                  <w:szCs w:val="18"/>
                </w:rPr>
                <w:t xml:space="preserve"> 1</w:t>
              </w:r>
            </w:ins>
          </w:p>
        </w:tc>
        <w:tc>
          <w:tcPr>
            <w:tcW w:w="690" w:type="pct"/>
            <w:tcBorders>
              <w:top w:val="single" w:sz="4" w:space="0" w:color="auto"/>
              <w:left w:val="single" w:sz="4" w:space="0" w:color="auto"/>
              <w:bottom w:val="nil"/>
              <w:right w:val="single" w:sz="4" w:space="0" w:color="auto"/>
            </w:tcBorders>
            <w:vAlign w:val="center"/>
          </w:tcPr>
          <w:p w14:paraId="44FC073B" w14:textId="77777777" w:rsidR="00283DBD" w:rsidRPr="005426B1" w:rsidRDefault="00283DBD" w:rsidP="00283DBD">
            <w:pPr>
              <w:pStyle w:val="TAC"/>
              <w:rPr>
                <w:ins w:id="241" w:author="Huawei" w:date="2025-04-15T19:49:00Z"/>
              </w:rPr>
            </w:pPr>
          </w:p>
        </w:tc>
        <w:tc>
          <w:tcPr>
            <w:tcW w:w="2398" w:type="pct"/>
            <w:gridSpan w:val="4"/>
            <w:tcBorders>
              <w:top w:val="single" w:sz="4" w:space="0" w:color="auto"/>
              <w:left w:val="single" w:sz="4" w:space="0" w:color="auto"/>
              <w:right w:val="single" w:sz="4" w:space="0" w:color="auto"/>
            </w:tcBorders>
            <w:vAlign w:val="center"/>
          </w:tcPr>
          <w:p w14:paraId="13AE4D0F" w14:textId="5CBFBA1F" w:rsidR="00283DBD" w:rsidRPr="005426B1" w:rsidRDefault="00F428AD" w:rsidP="002168CA">
            <w:pPr>
              <w:pStyle w:val="TAC"/>
              <w:rPr>
                <w:ins w:id="242" w:author="Huawei" w:date="2025-04-15T19:49:00Z"/>
              </w:rPr>
            </w:pPr>
            <w:ins w:id="243" w:author="Huawei" w:date="2025-04-15T20:06:00Z">
              <w:r>
                <w:t>N/A</w:t>
              </w:r>
            </w:ins>
          </w:p>
        </w:tc>
      </w:tr>
      <w:tr w:rsidR="00283DBD" w:rsidRPr="005426B1" w14:paraId="7355EDAD" w14:textId="77777777" w:rsidTr="00492C6D">
        <w:trPr>
          <w:trHeight w:val="283"/>
          <w:jc w:val="center"/>
          <w:ins w:id="244" w:author="Huawei" w:date="2025-04-15T19:49:00Z"/>
        </w:trPr>
        <w:tc>
          <w:tcPr>
            <w:tcW w:w="1325" w:type="pct"/>
            <w:tcBorders>
              <w:top w:val="nil"/>
              <w:left w:val="single" w:sz="4" w:space="0" w:color="auto"/>
              <w:bottom w:val="nil"/>
              <w:right w:val="single" w:sz="4" w:space="0" w:color="auto"/>
            </w:tcBorders>
            <w:vAlign w:val="center"/>
          </w:tcPr>
          <w:p w14:paraId="3FF83558" w14:textId="77777777" w:rsidR="00283DBD" w:rsidRPr="005426B1" w:rsidRDefault="00283DBD" w:rsidP="00283DBD">
            <w:pPr>
              <w:pStyle w:val="TAL"/>
              <w:rPr>
                <w:ins w:id="245" w:author="Huawei" w:date="2025-04-15T19:49:00Z"/>
              </w:rPr>
            </w:pPr>
          </w:p>
        </w:tc>
        <w:tc>
          <w:tcPr>
            <w:tcW w:w="587" w:type="pct"/>
            <w:tcBorders>
              <w:left w:val="single" w:sz="4" w:space="0" w:color="auto"/>
              <w:right w:val="single" w:sz="4" w:space="0" w:color="auto"/>
            </w:tcBorders>
            <w:vAlign w:val="center"/>
          </w:tcPr>
          <w:p w14:paraId="30234663" w14:textId="77777777" w:rsidR="00283DBD" w:rsidRPr="005426B1" w:rsidRDefault="00283DBD" w:rsidP="00283DBD">
            <w:pPr>
              <w:pStyle w:val="TAL"/>
              <w:rPr>
                <w:ins w:id="246" w:author="Huawei" w:date="2025-04-15T19:49:00Z"/>
              </w:rPr>
            </w:pPr>
            <w:ins w:id="247" w:author="Huawei" w:date="2025-04-15T19:49:00Z">
              <w:r w:rsidRPr="005426B1">
                <w:t>Config</w:t>
              </w:r>
              <w:r w:rsidRPr="005426B1">
                <w:rPr>
                  <w:rFonts w:eastAsia="Malgun Gothic"/>
                  <w:szCs w:val="18"/>
                </w:rPr>
                <w:t xml:space="preserve"> 2</w:t>
              </w:r>
            </w:ins>
          </w:p>
        </w:tc>
        <w:tc>
          <w:tcPr>
            <w:tcW w:w="690" w:type="pct"/>
            <w:tcBorders>
              <w:top w:val="nil"/>
              <w:left w:val="single" w:sz="4" w:space="0" w:color="auto"/>
              <w:bottom w:val="nil"/>
              <w:right w:val="single" w:sz="4" w:space="0" w:color="auto"/>
            </w:tcBorders>
            <w:vAlign w:val="center"/>
          </w:tcPr>
          <w:p w14:paraId="54502080" w14:textId="77777777" w:rsidR="00283DBD" w:rsidRPr="005426B1" w:rsidRDefault="00283DBD" w:rsidP="00283DBD">
            <w:pPr>
              <w:pStyle w:val="TAC"/>
              <w:rPr>
                <w:ins w:id="248" w:author="Huawei" w:date="2025-04-15T19:49:00Z"/>
              </w:rPr>
            </w:pPr>
          </w:p>
        </w:tc>
        <w:tc>
          <w:tcPr>
            <w:tcW w:w="2398" w:type="pct"/>
            <w:gridSpan w:val="4"/>
            <w:tcBorders>
              <w:left w:val="single" w:sz="4" w:space="0" w:color="auto"/>
              <w:right w:val="single" w:sz="4" w:space="0" w:color="auto"/>
            </w:tcBorders>
            <w:vAlign w:val="center"/>
          </w:tcPr>
          <w:p w14:paraId="20FBB4DB" w14:textId="77777777" w:rsidR="00283DBD" w:rsidRPr="005426B1" w:rsidRDefault="00283DBD" w:rsidP="002168CA">
            <w:pPr>
              <w:pStyle w:val="TAC"/>
              <w:rPr>
                <w:ins w:id="249" w:author="Huawei" w:date="2025-04-15T19:49:00Z"/>
              </w:rPr>
            </w:pPr>
            <w:ins w:id="250" w:author="Huawei" w:date="2025-04-15T19:49:00Z">
              <w:r w:rsidRPr="005426B1">
                <w:t>TDDConf.1.1</w:t>
              </w:r>
            </w:ins>
          </w:p>
        </w:tc>
      </w:tr>
      <w:tr w:rsidR="00283DBD" w:rsidRPr="005426B1" w14:paraId="70E9829C" w14:textId="77777777" w:rsidTr="00492C6D">
        <w:trPr>
          <w:trHeight w:val="228"/>
          <w:jc w:val="center"/>
          <w:ins w:id="251" w:author="Huawei" w:date="2025-04-15T19:49:00Z"/>
        </w:trPr>
        <w:tc>
          <w:tcPr>
            <w:tcW w:w="1325" w:type="pct"/>
            <w:tcBorders>
              <w:top w:val="nil"/>
              <w:left w:val="single" w:sz="4" w:space="0" w:color="auto"/>
              <w:bottom w:val="single" w:sz="4" w:space="0" w:color="auto"/>
              <w:right w:val="single" w:sz="4" w:space="0" w:color="auto"/>
            </w:tcBorders>
            <w:vAlign w:val="center"/>
          </w:tcPr>
          <w:p w14:paraId="428C07EC" w14:textId="77777777" w:rsidR="00283DBD" w:rsidRPr="005426B1" w:rsidRDefault="00283DBD" w:rsidP="00283DBD">
            <w:pPr>
              <w:pStyle w:val="TAL"/>
              <w:rPr>
                <w:ins w:id="252" w:author="Huawei" w:date="2025-04-15T19:49:00Z"/>
              </w:rPr>
            </w:pPr>
          </w:p>
        </w:tc>
        <w:tc>
          <w:tcPr>
            <w:tcW w:w="587" w:type="pct"/>
            <w:tcBorders>
              <w:left w:val="single" w:sz="4" w:space="0" w:color="auto"/>
              <w:bottom w:val="single" w:sz="4" w:space="0" w:color="auto"/>
              <w:right w:val="single" w:sz="4" w:space="0" w:color="auto"/>
            </w:tcBorders>
            <w:vAlign w:val="center"/>
          </w:tcPr>
          <w:p w14:paraId="1118CF2A" w14:textId="77777777" w:rsidR="00283DBD" w:rsidRPr="005426B1" w:rsidRDefault="00283DBD" w:rsidP="00283DBD">
            <w:pPr>
              <w:pStyle w:val="TAL"/>
              <w:rPr>
                <w:ins w:id="253" w:author="Huawei" w:date="2025-04-15T19:49:00Z"/>
              </w:rPr>
            </w:pPr>
            <w:ins w:id="254" w:author="Huawei" w:date="2025-04-15T19:49:00Z">
              <w:r w:rsidRPr="005426B1">
                <w:t>Config</w:t>
              </w:r>
              <w:r w:rsidRPr="005426B1">
                <w:rPr>
                  <w:rFonts w:eastAsia="Malgun Gothic"/>
                  <w:szCs w:val="18"/>
                </w:rPr>
                <w:t xml:space="preserve"> 3</w:t>
              </w:r>
            </w:ins>
          </w:p>
        </w:tc>
        <w:tc>
          <w:tcPr>
            <w:tcW w:w="690" w:type="pct"/>
            <w:tcBorders>
              <w:top w:val="nil"/>
              <w:left w:val="single" w:sz="4" w:space="0" w:color="auto"/>
              <w:bottom w:val="single" w:sz="4" w:space="0" w:color="auto"/>
              <w:right w:val="single" w:sz="4" w:space="0" w:color="auto"/>
            </w:tcBorders>
            <w:vAlign w:val="center"/>
          </w:tcPr>
          <w:p w14:paraId="7FD03D58" w14:textId="77777777" w:rsidR="00283DBD" w:rsidRPr="005426B1" w:rsidRDefault="00283DBD" w:rsidP="00283DBD">
            <w:pPr>
              <w:pStyle w:val="TAC"/>
              <w:rPr>
                <w:ins w:id="255" w:author="Huawei" w:date="2025-04-15T19:49:00Z"/>
              </w:rPr>
            </w:pPr>
          </w:p>
        </w:tc>
        <w:tc>
          <w:tcPr>
            <w:tcW w:w="2398" w:type="pct"/>
            <w:gridSpan w:val="4"/>
            <w:tcBorders>
              <w:left w:val="single" w:sz="4" w:space="0" w:color="auto"/>
              <w:bottom w:val="single" w:sz="4" w:space="0" w:color="auto"/>
              <w:right w:val="single" w:sz="4" w:space="0" w:color="auto"/>
            </w:tcBorders>
            <w:vAlign w:val="center"/>
          </w:tcPr>
          <w:p w14:paraId="72CE56EC" w14:textId="77777777" w:rsidR="00283DBD" w:rsidRPr="005426B1" w:rsidRDefault="00283DBD" w:rsidP="002168CA">
            <w:pPr>
              <w:pStyle w:val="TAC"/>
              <w:rPr>
                <w:ins w:id="256" w:author="Huawei" w:date="2025-04-15T19:49:00Z"/>
              </w:rPr>
            </w:pPr>
            <w:ins w:id="257" w:author="Huawei" w:date="2025-04-15T19:49:00Z">
              <w:r w:rsidRPr="005426B1">
                <w:t>TDDConf.2.1</w:t>
              </w:r>
            </w:ins>
          </w:p>
        </w:tc>
      </w:tr>
      <w:tr w:rsidR="00283DBD" w:rsidRPr="005426B1" w14:paraId="74008D01" w14:textId="77777777" w:rsidTr="00C90D0A">
        <w:trPr>
          <w:trHeight w:val="283"/>
          <w:jc w:val="center"/>
          <w:ins w:id="258" w:author="Huawei" w:date="2025-04-15T19:49:00Z"/>
        </w:trPr>
        <w:tc>
          <w:tcPr>
            <w:tcW w:w="1911" w:type="pct"/>
            <w:gridSpan w:val="2"/>
            <w:tcBorders>
              <w:top w:val="single" w:sz="4" w:space="0" w:color="auto"/>
              <w:left w:val="single" w:sz="4" w:space="0" w:color="auto"/>
              <w:right w:val="single" w:sz="4" w:space="0" w:color="auto"/>
            </w:tcBorders>
            <w:vAlign w:val="center"/>
          </w:tcPr>
          <w:p w14:paraId="494483A5" w14:textId="2EEA4765" w:rsidR="00283DBD" w:rsidRPr="005426B1" w:rsidRDefault="00F428AD" w:rsidP="00283DBD">
            <w:pPr>
              <w:pStyle w:val="TAL"/>
              <w:rPr>
                <w:ins w:id="259" w:author="Huawei" w:date="2025-04-15T19:49:00Z"/>
              </w:rPr>
            </w:pPr>
            <w:ins w:id="260" w:author="Huawei" w:date="2025-04-15T20:06:00Z">
              <w:r>
                <w:t>I</w:t>
              </w:r>
            </w:ins>
            <w:ins w:id="261" w:author="Huawei" w:date="2025-04-15T19:49:00Z">
              <w:r w:rsidR="00283DBD" w:rsidRPr="005426B1">
                <w:t xml:space="preserve">nitial </w:t>
              </w:r>
            </w:ins>
            <w:ins w:id="262" w:author="Huawei" w:date="2025-04-15T20:06:00Z">
              <w:r>
                <w:t xml:space="preserve">DL </w:t>
              </w:r>
            </w:ins>
            <w:ins w:id="263" w:author="Huawei" w:date="2025-04-15T19:49:00Z">
              <w:r w:rsidR="00283DBD" w:rsidRPr="005426B1">
                <w:t>BWP configuration</w:t>
              </w:r>
            </w:ins>
          </w:p>
        </w:tc>
        <w:tc>
          <w:tcPr>
            <w:tcW w:w="690" w:type="pct"/>
            <w:tcBorders>
              <w:top w:val="single" w:sz="4" w:space="0" w:color="auto"/>
              <w:left w:val="single" w:sz="4" w:space="0" w:color="auto"/>
              <w:right w:val="single" w:sz="4" w:space="0" w:color="auto"/>
            </w:tcBorders>
            <w:vAlign w:val="center"/>
          </w:tcPr>
          <w:p w14:paraId="647B3D36" w14:textId="77777777" w:rsidR="00283DBD" w:rsidRPr="005426B1" w:rsidRDefault="00283DBD" w:rsidP="00283DBD">
            <w:pPr>
              <w:pStyle w:val="TAC"/>
              <w:rPr>
                <w:ins w:id="264" w:author="Huawei" w:date="2025-04-15T19:49:00Z"/>
              </w:rPr>
            </w:pPr>
          </w:p>
        </w:tc>
        <w:tc>
          <w:tcPr>
            <w:tcW w:w="2398" w:type="pct"/>
            <w:gridSpan w:val="4"/>
            <w:tcBorders>
              <w:top w:val="single" w:sz="4" w:space="0" w:color="auto"/>
              <w:left w:val="single" w:sz="4" w:space="0" w:color="auto"/>
              <w:right w:val="single" w:sz="4" w:space="0" w:color="auto"/>
            </w:tcBorders>
          </w:tcPr>
          <w:p w14:paraId="66E82C83" w14:textId="77777777" w:rsidR="00283DBD" w:rsidRPr="005426B1" w:rsidRDefault="00283DBD" w:rsidP="002168CA">
            <w:pPr>
              <w:pStyle w:val="TAC"/>
              <w:rPr>
                <w:ins w:id="265" w:author="Huawei" w:date="2025-04-15T19:49:00Z"/>
              </w:rPr>
            </w:pPr>
            <w:ins w:id="266" w:author="Huawei" w:date="2025-04-15T19:49:00Z">
              <w:r w:rsidRPr="005426B1">
                <w:t>DLBWP.0.1</w:t>
              </w:r>
            </w:ins>
          </w:p>
        </w:tc>
      </w:tr>
      <w:tr w:rsidR="00283DBD" w:rsidRPr="005426B1" w14:paraId="4B022F8E" w14:textId="77777777" w:rsidTr="00C90D0A">
        <w:trPr>
          <w:trHeight w:val="283"/>
          <w:jc w:val="center"/>
          <w:ins w:id="267" w:author="Huawei" w:date="2025-04-15T19:49:00Z"/>
        </w:trPr>
        <w:tc>
          <w:tcPr>
            <w:tcW w:w="1911" w:type="pct"/>
            <w:gridSpan w:val="2"/>
            <w:tcBorders>
              <w:left w:val="single" w:sz="4" w:space="0" w:color="auto"/>
              <w:right w:val="single" w:sz="4" w:space="0" w:color="auto"/>
            </w:tcBorders>
            <w:vAlign w:val="center"/>
          </w:tcPr>
          <w:p w14:paraId="542E6363" w14:textId="4E38F418" w:rsidR="00283DBD" w:rsidRPr="005426B1" w:rsidRDefault="00283DBD" w:rsidP="00283DBD">
            <w:pPr>
              <w:pStyle w:val="TAL"/>
              <w:rPr>
                <w:ins w:id="268" w:author="Huawei" w:date="2025-04-15T19:49:00Z"/>
              </w:rPr>
            </w:pPr>
            <w:ins w:id="269" w:author="Huawei" w:date="2025-04-15T19:49:00Z">
              <w:r w:rsidRPr="005426B1">
                <w:t xml:space="preserve">Dedicated </w:t>
              </w:r>
            </w:ins>
            <w:ins w:id="270" w:author="Huawei" w:date="2025-04-15T20:06:00Z">
              <w:r w:rsidR="00F428AD">
                <w:t>DL</w:t>
              </w:r>
            </w:ins>
            <w:ins w:id="271" w:author="Huawei" w:date="2025-04-15T20:07:00Z">
              <w:r w:rsidR="00F428AD">
                <w:t xml:space="preserve"> </w:t>
              </w:r>
            </w:ins>
            <w:ins w:id="272" w:author="Huawei" w:date="2025-04-15T19:49:00Z">
              <w:r w:rsidRPr="005426B1">
                <w:t>BWP configuration</w:t>
              </w:r>
            </w:ins>
          </w:p>
        </w:tc>
        <w:tc>
          <w:tcPr>
            <w:tcW w:w="690" w:type="pct"/>
            <w:tcBorders>
              <w:left w:val="single" w:sz="4" w:space="0" w:color="auto"/>
              <w:right w:val="single" w:sz="4" w:space="0" w:color="auto"/>
            </w:tcBorders>
            <w:vAlign w:val="center"/>
          </w:tcPr>
          <w:p w14:paraId="12A7A8E8" w14:textId="77777777" w:rsidR="00283DBD" w:rsidRPr="005426B1" w:rsidRDefault="00283DBD" w:rsidP="00283DBD">
            <w:pPr>
              <w:pStyle w:val="TAC"/>
              <w:rPr>
                <w:ins w:id="273" w:author="Huawei" w:date="2025-04-15T19:49:00Z"/>
              </w:rPr>
            </w:pPr>
          </w:p>
        </w:tc>
        <w:tc>
          <w:tcPr>
            <w:tcW w:w="2398" w:type="pct"/>
            <w:gridSpan w:val="4"/>
            <w:tcBorders>
              <w:left w:val="single" w:sz="4" w:space="0" w:color="auto"/>
              <w:right w:val="single" w:sz="4" w:space="0" w:color="auto"/>
            </w:tcBorders>
          </w:tcPr>
          <w:p w14:paraId="45077AE3" w14:textId="77777777" w:rsidR="00283DBD" w:rsidRPr="005426B1" w:rsidRDefault="00283DBD" w:rsidP="002168CA">
            <w:pPr>
              <w:pStyle w:val="TAC"/>
              <w:rPr>
                <w:ins w:id="274" w:author="Huawei" w:date="2025-04-15T19:49:00Z"/>
              </w:rPr>
            </w:pPr>
            <w:ins w:id="275" w:author="Huawei" w:date="2025-04-15T19:49:00Z">
              <w:r w:rsidRPr="005426B1">
                <w:t>DLBWP.1.1</w:t>
              </w:r>
            </w:ins>
          </w:p>
        </w:tc>
      </w:tr>
      <w:tr w:rsidR="00283DBD" w:rsidRPr="005426B1" w14:paraId="7D04B6AF" w14:textId="77777777" w:rsidTr="00C90D0A">
        <w:trPr>
          <w:trHeight w:val="283"/>
          <w:jc w:val="center"/>
          <w:ins w:id="276" w:author="Huawei" w:date="2025-04-15T19:49:00Z"/>
        </w:trPr>
        <w:tc>
          <w:tcPr>
            <w:tcW w:w="1911" w:type="pct"/>
            <w:gridSpan w:val="2"/>
            <w:tcBorders>
              <w:left w:val="single" w:sz="4" w:space="0" w:color="auto"/>
              <w:right w:val="single" w:sz="4" w:space="0" w:color="auto"/>
            </w:tcBorders>
            <w:vAlign w:val="center"/>
          </w:tcPr>
          <w:p w14:paraId="2DE7334D" w14:textId="5CF363BE" w:rsidR="00283DBD" w:rsidRPr="005426B1" w:rsidRDefault="00F428AD" w:rsidP="00283DBD">
            <w:pPr>
              <w:pStyle w:val="TAL"/>
              <w:rPr>
                <w:ins w:id="277" w:author="Huawei" w:date="2025-04-15T19:49:00Z"/>
              </w:rPr>
            </w:pPr>
            <w:ins w:id="278" w:author="Huawei" w:date="2025-04-15T20:07:00Z">
              <w:r>
                <w:t>I</w:t>
              </w:r>
            </w:ins>
            <w:ins w:id="279" w:author="Huawei" w:date="2025-04-15T19:49:00Z">
              <w:r w:rsidR="00283DBD" w:rsidRPr="005426B1">
                <w:t xml:space="preserve">nitial </w:t>
              </w:r>
            </w:ins>
            <w:ins w:id="280" w:author="Huawei" w:date="2025-04-15T20:07:00Z">
              <w:r>
                <w:t xml:space="preserve">UL </w:t>
              </w:r>
            </w:ins>
            <w:ins w:id="281" w:author="Huawei" w:date="2025-04-15T19:49:00Z">
              <w:r w:rsidR="00283DBD" w:rsidRPr="005426B1">
                <w:t>BWP configuration</w:t>
              </w:r>
            </w:ins>
          </w:p>
        </w:tc>
        <w:tc>
          <w:tcPr>
            <w:tcW w:w="690" w:type="pct"/>
            <w:tcBorders>
              <w:left w:val="single" w:sz="4" w:space="0" w:color="auto"/>
              <w:right w:val="single" w:sz="4" w:space="0" w:color="auto"/>
            </w:tcBorders>
            <w:vAlign w:val="center"/>
          </w:tcPr>
          <w:p w14:paraId="19A7ED36" w14:textId="77777777" w:rsidR="00283DBD" w:rsidRPr="005426B1" w:rsidRDefault="00283DBD" w:rsidP="00283DBD">
            <w:pPr>
              <w:pStyle w:val="TAC"/>
              <w:rPr>
                <w:ins w:id="282" w:author="Huawei" w:date="2025-04-15T19:49:00Z"/>
              </w:rPr>
            </w:pPr>
          </w:p>
        </w:tc>
        <w:tc>
          <w:tcPr>
            <w:tcW w:w="2398" w:type="pct"/>
            <w:gridSpan w:val="4"/>
            <w:tcBorders>
              <w:left w:val="single" w:sz="4" w:space="0" w:color="auto"/>
              <w:right w:val="single" w:sz="4" w:space="0" w:color="auto"/>
            </w:tcBorders>
          </w:tcPr>
          <w:p w14:paraId="5A43FB18" w14:textId="77777777" w:rsidR="00283DBD" w:rsidRPr="005426B1" w:rsidRDefault="00283DBD" w:rsidP="002168CA">
            <w:pPr>
              <w:pStyle w:val="TAC"/>
              <w:rPr>
                <w:ins w:id="283" w:author="Huawei" w:date="2025-04-15T19:49:00Z"/>
              </w:rPr>
            </w:pPr>
            <w:ins w:id="284" w:author="Huawei" w:date="2025-04-15T19:49:00Z">
              <w:r w:rsidRPr="005426B1">
                <w:t>ULBWP.0.1</w:t>
              </w:r>
            </w:ins>
          </w:p>
        </w:tc>
      </w:tr>
      <w:tr w:rsidR="00283DBD" w:rsidRPr="005426B1" w14:paraId="3CA9FB80" w14:textId="77777777" w:rsidTr="00C90D0A">
        <w:trPr>
          <w:trHeight w:val="283"/>
          <w:jc w:val="center"/>
          <w:ins w:id="285" w:author="Huawei" w:date="2025-04-15T19:49:00Z"/>
        </w:trPr>
        <w:tc>
          <w:tcPr>
            <w:tcW w:w="1911" w:type="pct"/>
            <w:gridSpan w:val="2"/>
            <w:tcBorders>
              <w:left w:val="single" w:sz="4" w:space="0" w:color="auto"/>
              <w:bottom w:val="single" w:sz="4" w:space="0" w:color="auto"/>
              <w:right w:val="single" w:sz="4" w:space="0" w:color="auto"/>
            </w:tcBorders>
            <w:vAlign w:val="center"/>
          </w:tcPr>
          <w:p w14:paraId="38E15827" w14:textId="297F67A0" w:rsidR="00283DBD" w:rsidRPr="005426B1" w:rsidRDefault="00F428AD" w:rsidP="00283DBD">
            <w:pPr>
              <w:pStyle w:val="TAL"/>
              <w:rPr>
                <w:ins w:id="286" w:author="Huawei" w:date="2025-04-15T19:49:00Z"/>
              </w:rPr>
            </w:pPr>
            <w:ins w:id="287" w:author="Huawei" w:date="2025-04-15T20:07:00Z">
              <w:r>
                <w:t>D</w:t>
              </w:r>
            </w:ins>
            <w:ins w:id="288" w:author="Huawei" w:date="2025-04-15T19:49:00Z">
              <w:r w:rsidR="00283DBD" w:rsidRPr="005426B1">
                <w:t xml:space="preserve">edicated </w:t>
              </w:r>
            </w:ins>
            <w:ins w:id="289" w:author="Huawei" w:date="2025-04-15T20:07:00Z">
              <w:r>
                <w:t xml:space="preserve">UL </w:t>
              </w:r>
            </w:ins>
            <w:ins w:id="290" w:author="Huawei" w:date="2025-04-15T19:49:00Z">
              <w:r w:rsidR="00283DBD" w:rsidRPr="005426B1">
                <w:t>BWP configuration</w:t>
              </w:r>
            </w:ins>
          </w:p>
        </w:tc>
        <w:tc>
          <w:tcPr>
            <w:tcW w:w="690" w:type="pct"/>
            <w:tcBorders>
              <w:left w:val="single" w:sz="4" w:space="0" w:color="auto"/>
              <w:bottom w:val="single" w:sz="4" w:space="0" w:color="auto"/>
              <w:right w:val="single" w:sz="4" w:space="0" w:color="auto"/>
            </w:tcBorders>
            <w:vAlign w:val="center"/>
          </w:tcPr>
          <w:p w14:paraId="37FF9E52" w14:textId="77777777" w:rsidR="00283DBD" w:rsidRPr="005426B1" w:rsidRDefault="00283DBD" w:rsidP="00283DBD">
            <w:pPr>
              <w:pStyle w:val="TAC"/>
              <w:rPr>
                <w:ins w:id="291" w:author="Huawei" w:date="2025-04-15T19:49:00Z"/>
              </w:rPr>
            </w:pPr>
          </w:p>
        </w:tc>
        <w:tc>
          <w:tcPr>
            <w:tcW w:w="2398" w:type="pct"/>
            <w:gridSpan w:val="4"/>
            <w:tcBorders>
              <w:left w:val="single" w:sz="4" w:space="0" w:color="auto"/>
              <w:bottom w:val="single" w:sz="4" w:space="0" w:color="auto"/>
              <w:right w:val="single" w:sz="4" w:space="0" w:color="auto"/>
            </w:tcBorders>
          </w:tcPr>
          <w:p w14:paraId="64697492" w14:textId="77777777" w:rsidR="00283DBD" w:rsidRPr="005426B1" w:rsidRDefault="00283DBD" w:rsidP="002168CA">
            <w:pPr>
              <w:pStyle w:val="TAC"/>
              <w:rPr>
                <w:ins w:id="292" w:author="Huawei" w:date="2025-04-15T19:49:00Z"/>
              </w:rPr>
            </w:pPr>
            <w:ins w:id="293" w:author="Huawei" w:date="2025-04-15T19:49:00Z">
              <w:r w:rsidRPr="005426B1">
                <w:t>ULBWP.1.1</w:t>
              </w:r>
            </w:ins>
          </w:p>
        </w:tc>
      </w:tr>
      <w:tr w:rsidR="00283DBD" w:rsidRPr="005426B1" w14:paraId="48512A58" w14:textId="77777777" w:rsidTr="00492C6D">
        <w:trPr>
          <w:trHeight w:val="283"/>
          <w:jc w:val="center"/>
          <w:ins w:id="294" w:author="Huawei" w:date="2025-04-15T19:49:00Z"/>
        </w:trPr>
        <w:tc>
          <w:tcPr>
            <w:tcW w:w="1911" w:type="pct"/>
            <w:gridSpan w:val="2"/>
            <w:tcBorders>
              <w:left w:val="single" w:sz="4" w:space="0" w:color="auto"/>
              <w:bottom w:val="single" w:sz="4" w:space="0" w:color="auto"/>
              <w:right w:val="single" w:sz="4" w:space="0" w:color="auto"/>
            </w:tcBorders>
            <w:vAlign w:val="center"/>
          </w:tcPr>
          <w:p w14:paraId="60223E02" w14:textId="44D29474" w:rsidR="00283DBD" w:rsidRPr="005426B1" w:rsidRDefault="00283DBD" w:rsidP="00283DBD">
            <w:pPr>
              <w:pStyle w:val="TAL"/>
              <w:rPr>
                <w:ins w:id="295" w:author="Huawei" w:date="2025-04-15T19:49:00Z"/>
              </w:rPr>
            </w:pPr>
            <w:proofErr w:type="spellStart"/>
            <w:ins w:id="296" w:author="Huawei" w:date="2025-04-15T19:49:00Z">
              <w:r w:rsidRPr="005426B1">
                <w:t>DRX</w:t>
              </w:r>
              <w:proofErr w:type="spellEnd"/>
              <w:r w:rsidRPr="005426B1">
                <w:t xml:space="preserve"> </w:t>
              </w:r>
            </w:ins>
            <w:ins w:id="297" w:author="Huawei" w:date="2025-04-15T20:07:00Z">
              <w:r w:rsidR="00F428AD">
                <w:t>c</w:t>
              </w:r>
            </w:ins>
            <w:ins w:id="298" w:author="Huawei" w:date="2025-04-15T19:49:00Z">
              <w:r w:rsidRPr="005426B1">
                <w:t>ycle</w:t>
              </w:r>
            </w:ins>
          </w:p>
        </w:tc>
        <w:tc>
          <w:tcPr>
            <w:tcW w:w="690" w:type="pct"/>
            <w:tcBorders>
              <w:left w:val="single" w:sz="4" w:space="0" w:color="auto"/>
              <w:bottom w:val="single" w:sz="4" w:space="0" w:color="auto"/>
              <w:right w:val="single" w:sz="4" w:space="0" w:color="auto"/>
            </w:tcBorders>
            <w:vAlign w:val="center"/>
          </w:tcPr>
          <w:p w14:paraId="1CB1AAC5" w14:textId="77777777" w:rsidR="00283DBD" w:rsidRPr="005426B1" w:rsidRDefault="00283DBD" w:rsidP="00283DBD">
            <w:pPr>
              <w:pStyle w:val="TAC"/>
              <w:rPr>
                <w:ins w:id="299" w:author="Huawei" w:date="2025-04-15T19:49:00Z"/>
              </w:rPr>
            </w:pPr>
            <w:proofErr w:type="spellStart"/>
            <w:ins w:id="300" w:author="Huawei" w:date="2025-04-15T19:49:00Z">
              <w:r w:rsidRPr="005426B1">
                <w:t>ms</w:t>
              </w:r>
              <w:proofErr w:type="spellEnd"/>
            </w:ins>
          </w:p>
        </w:tc>
        <w:tc>
          <w:tcPr>
            <w:tcW w:w="2398" w:type="pct"/>
            <w:gridSpan w:val="4"/>
            <w:tcBorders>
              <w:left w:val="single" w:sz="4" w:space="0" w:color="auto"/>
              <w:bottom w:val="single" w:sz="4" w:space="0" w:color="auto"/>
              <w:right w:val="single" w:sz="4" w:space="0" w:color="auto"/>
            </w:tcBorders>
            <w:vAlign w:val="center"/>
          </w:tcPr>
          <w:p w14:paraId="66F10B73" w14:textId="7E1D64DE" w:rsidR="00283DBD" w:rsidRPr="005426B1" w:rsidRDefault="00F428AD" w:rsidP="002168CA">
            <w:pPr>
              <w:pStyle w:val="TAC"/>
              <w:rPr>
                <w:ins w:id="301" w:author="Huawei" w:date="2025-04-15T19:49:00Z"/>
              </w:rPr>
            </w:pPr>
            <w:ins w:id="302" w:author="Huawei" w:date="2025-04-15T20:07:00Z">
              <w:r>
                <w:t>N/A</w:t>
              </w:r>
            </w:ins>
          </w:p>
        </w:tc>
      </w:tr>
      <w:tr w:rsidR="00283DBD" w:rsidRPr="005426B1" w14:paraId="6F124809" w14:textId="77777777" w:rsidTr="00492C6D">
        <w:trPr>
          <w:trHeight w:val="283"/>
          <w:jc w:val="center"/>
          <w:ins w:id="303" w:author="Huawei" w:date="2025-04-15T19:49:00Z"/>
        </w:trPr>
        <w:tc>
          <w:tcPr>
            <w:tcW w:w="1325" w:type="pct"/>
            <w:tcBorders>
              <w:left w:val="single" w:sz="4" w:space="0" w:color="auto"/>
              <w:bottom w:val="nil"/>
              <w:right w:val="single" w:sz="4" w:space="0" w:color="auto"/>
            </w:tcBorders>
          </w:tcPr>
          <w:p w14:paraId="6CD25D90" w14:textId="77777777" w:rsidR="00283DBD" w:rsidRPr="005426B1" w:rsidRDefault="00283DBD" w:rsidP="00283DBD">
            <w:pPr>
              <w:pStyle w:val="TAL"/>
              <w:rPr>
                <w:ins w:id="304" w:author="Huawei" w:date="2025-04-15T19:49:00Z"/>
              </w:rPr>
            </w:pPr>
            <w:ins w:id="305" w:author="Huawei" w:date="2025-04-15T19:49:00Z">
              <w:r w:rsidRPr="005426B1">
                <w:t>TRS configuration</w:t>
              </w:r>
            </w:ins>
          </w:p>
        </w:tc>
        <w:tc>
          <w:tcPr>
            <w:tcW w:w="587" w:type="pct"/>
            <w:tcBorders>
              <w:left w:val="single" w:sz="4" w:space="0" w:color="auto"/>
              <w:right w:val="single" w:sz="4" w:space="0" w:color="auto"/>
            </w:tcBorders>
            <w:vAlign w:val="center"/>
          </w:tcPr>
          <w:p w14:paraId="5D5C5738" w14:textId="77777777" w:rsidR="00283DBD" w:rsidRPr="005426B1" w:rsidRDefault="00283DBD" w:rsidP="00283DBD">
            <w:pPr>
              <w:pStyle w:val="TAL"/>
              <w:rPr>
                <w:ins w:id="306" w:author="Huawei" w:date="2025-04-15T19:49:00Z"/>
              </w:rPr>
            </w:pPr>
            <w:ins w:id="307" w:author="Huawei" w:date="2025-04-15T19:49:00Z">
              <w:r w:rsidRPr="005426B1">
                <w:t>Config</w:t>
              </w:r>
              <w:r w:rsidRPr="005426B1">
                <w:rPr>
                  <w:rFonts w:eastAsia="Malgun Gothic"/>
                  <w:szCs w:val="18"/>
                </w:rPr>
                <w:t xml:space="preserve"> 1</w:t>
              </w:r>
            </w:ins>
          </w:p>
        </w:tc>
        <w:tc>
          <w:tcPr>
            <w:tcW w:w="690" w:type="pct"/>
            <w:tcBorders>
              <w:left w:val="single" w:sz="4" w:space="0" w:color="auto"/>
              <w:bottom w:val="nil"/>
              <w:right w:val="single" w:sz="4" w:space="0" w:color="auto"/>
            </w:tcBorders>
            <w:vAlign w:val="center"/>
          </w:tcPr>
          <w:p w14:paraId="3A8AED90" w14:textId="77777777" w:rsidR="00283DBD" w:rsidRPr="005426B1" w:rsidRDefault="00283DBD" w:rsidP="00283DBD">
            <w:pPr>
              <w:pStyle w:val="TAC"/>
              <w:rPr>
                <w:ins w:id="308" w:author="Huawei" w:date="2025-04-15T19:49:00Z"/>
              </w:rPr>
            </w:pPr>
          </w:p>
        </w:tc>
        <w:tc>
          <w:tcPr>
            <w:tcW w:w="2398" w:type="pct"/>
            <w:gridSpan w:val="4"/>
            <w:tcBorders>
              <w:left w:val="single" w:sz="4" w:space="0" w:color="auto"/>
              <w:bottom w:val="single" w:sz="4" w:space="0" w:color="auto"/>
              <w:right w:val="single" w:sz="4" w:space="0" w:color="auto"/>
            </w:tcBorders>
          </w:tcPr>
          <w:p w14:paraId="7EC88E91" w14:textId="77777777" w:rsidR="00283DBD" w:rsidRPr="005426B1" w:rsidRDefault="00283DBD" w:rsidP="002168CA">
            <w:pPr>
              <w:pStyle w:val="TAC"/>
              <w:rPr>
                <w:ins w:id="309" w:author="Huawei" w:date="2025-04-15T19:49:00Z"/>
              </w:rPr>
            </w:pPr>
            <w:ins w:id="310" w:author="Huawei" w:date="2025-04-15T19:49:00Z">
              <w:r w:rsidRPr="005426B1">
                <w:t xml:space="preserve">TRS.1.1 </w:t>
              </w:r>
              <w:proofErr w:type="spellStart"/>
              <w:r w:rsidRPr="005426B1">
                <w:t>FDD</w:t>
              </w:r>
              <w:proofErr w:type="spellEnd"/>
            </w:ins>
          </w:p>
        </w:tc>
      </w:tr>
      <w:tr w:rsidR="00283DBD" w:rsidRPr="005426B1" w14:paraId="696E61FD" w14:textId="77777777" w:rsidTr="00492C6D">
        <w:trPr>
          <w:trHeight w:val="283"/>
          <w:jc w:val="center"/>
          <w:ins w:id="311" w:author="Huawei" w:date="2025-04-15T19:49:00Z"/>
        </w:trPr>
        <w:tc>
          <w:tcPr>
            <w:tcW w:w="1325" w:type="pct"/>
            <w:tcBorders>
              <w:top w:val="nil"/>
              <w:left w:val="single" w:sz="4" w:space="0" w:color="auto"/>
              <w:bottom w:val="nil"/>
              <w:right w:val="single" w:sz="4" w:space="0" w:color="auto"/>
            </w:tcBorders>
          </w:tcPr>
          <w:p w14:paraId="2B6268BF" w14:textId="77777777" w:rsidR="00283DBD" w:rsidRPr="005426B1" w:rsidRDefault="00283DBD" w:rsidP="00283DBD">
            <w:pPr>
              <w:pStyle w:val="TAL"/>
              <w:rPr>
                <w:ins w:id="312" w:author="Huawei" w:date="2025-04-15T19:49:00Z"/>
              </w:rPr>
            </w:pPr>
          </w:p>
        </w:tc>
        <w:tc>
          <w:tcPr>
            <w:tcW w:w="587" w:type="pct"/>
            <w:tcBorders>
              <w:left w:val="single" w:sz="4" w:space="0" w:color="auto"/>
              <w:right w:val="single" w:sz="4" w:space="0" w:color="auto"/>
            </w:tcBorders>
            <w:vAlign w:val="center"/>
          </w:tcPr>
          <w:p w14:paraId="79593B61" w14:textId="77777777" w:rsidR="00283DBD" w:rsidRPr="005426B1" w:rsidRDefault="00283DBD" w:rsidP="00283DBD">
            <w:pPr>
              <w:pStyle w:val="TAL"/>
              <w:rPr>
                <w:ins w:id="313" w:author="Huawei" w:date="2025-04-15T19:49:00Z"/>
              </w:rPr>
            </w:pPr>
            <w:ins w:id="314" w:author="Huawei" w:date="2025-04-15T19:49:00Z">
              <w:r w:rsidRPr="005426B1">
                <w:t>Config</w:t>
              </w:r>
              <w:r w:rsidRPr="005426B1">
                <w:rPr>
                  <w:rFonts w:eastAsia="Malgun Gothic"/>
                  <w:szCs w:val="18"/>
                </w:rPr>
                <w:t xml:space="preserve"> 2</w:t>
              </w:r>
            </w:ins>
          </w:p>
        </w:tc>
        <w:tc>
          <w:tcPr>
            <w:tcW w:w="690" w:type="pct"/>
            <w:tcBorders>
              <w:top w:val="nil"/>
              <w:left w:val="single" w:sz="4" w:space="0" w:color="auto"/>
              <w:bottom w:val="nil"/>
              <w:right w:val="single" w:sz="4" w:space="0" w:color="auto"/>
            </w:tcBorders>
            <w:vAlign w:val="center"/>
          </w:tcPr>
          <w:p w14:paraId="6F47E9D4" w14:textId="77777777" w:rsidR="00283DBD" w:rsidRPr="005426B1" w:rsidRDefault="00283DBD" w:rsidP="00283DBD">
            <w:pPr>
              <w:pStyle w:val="TAC"/>
              <w:rPr>
                <w:ins w:id="315" w:author="Huawei" w:date="2025-04-15T19:49:00Z"/>
              </w:rPr>
            </w:pPr>
          </w:p>
        </w:tc>
        <w:tc>
          <w:tcPr>
            <w:tcW w:w="2398" w:type="pct"/>
            <w:gridSpan w:val="4"/>
            <w:tcBorders>
              <w:left w:val="single" w:sz="4" w:space="0" w:color="auto"/>
              <w:bottom w:val="single" w:sz="4" w:space="0" w:color="auto"/>
              <w:right w:val="single" w:sz="4" w:space="0" w:color="auto"/>
            </w:tcBorders>
          </w:tcPr>
          <w:p w14:paraId="34E251F1" w14:textId="77777777" w:rsidR="00283DBD" w:rsidRPr="005426B1" w:rsidRDefault="00283DBD" w:rsidP="002168CA">
            <w:pPr>
              <w:pStyle w:val="TAC"/>
              <w:rPr>
                <w:ins w:id="316" w:author="Huawei" w:date="2025-04-15T19:49:00Z"/>
              </w:rPr>
            </w:pPr>
            <w:ins w:id="317" w:author="Huawei" w:date="2025-04-15T19:49:00Z">
              <w:r w:rsidRPr="005426B1">
                <w:t>TRS.1.1 TDD</w:t>
              </w:r>
            </w:ins>
          </w:p>
        </w:tc>
      </w:tr>
      <w:tr w:rsidR="00283DBD" w:rsidRPr="005426B1" w14:paraId="1D77F894" w14:textId="77777777" w:rsidTr="00492C6D">
        <w:trPr>
          <w:trHeight w:val="283"/>
          <w:jc w:val="center"/>
          <w:ins w:id="318" w:author="Huawei" w:date="2025-04-15T19:49:00Z"/>
        </w:trPr>
        <w:tc>
          <w:tcPr>
            <w:tcW w:w="1325" w:type="pct"/>
            <w:tcBorders>
              <w:top w:val="nil"/>
              <w:left w:val="single" w:sz="4" w:space="0" w:color="auto"/>
              <w:bottom w:val="single" w:sz="4" w:space="0" w:color="auto"/>
              <w:right w:val="single" w:sz="4" w:space="0" w:color="auto"/>
            </w:tcBorders>
          </w:tcPr>
          <w:p w14:paraId="4AB22623" w14:textId="77777777" w:rsidR="00283DBD" w:rsidRPr="005426B1" w:rsidRDefault="00283DBD" w:rsidP="00283DBD">
            <w:pPr>
              <w:pStyle w:val="TAL"/>
              <w:rPr>
                <w:ins w:id="319" w:author="Huawei" w:date="2025-04-15T19:49:00Z"/>
              </w:rPr>
            </w:pPr>
          </w:p>
        </w:tc>
        <w:tc>
          <w:tcPr>
            <w:tcW w:w="587" w:type="pct"/>
            <w:tcBorders>
              <w:left w:val="single" w:sz="4" w:space="0" w:color="auto"/>
              <w:bottom w:val="single" w:sz="4" w:space="0" w:color="auto"/>
              <w:right w:val="single" w:sz="4" w:space="0" w:color="auto"/>
            </w:tcBorders>
            <w:vAlign w:val="center"/>
          </w:tcPr>
          <w:p w14:paraId="2F6DF6E4" w14:textId="77777777" w:rsidR="00283DBD" w:rsidRPr="005426B1" w:rsidRDefault="00283DBD" w:rsidP="00283DBD">
            <w:pPr>
              <w:pStyle w:val="TAL"/>
              <w:rPr>
                <w:ins w:id="320" w:author="Huawei" w:date="2025-04-15T19:49:00Z"/>
              </w:rPr>
            </w:pPr>
            <w:ins w:id="321" w:author="Huawei" w:date="2025-04-15T19:49:00Z">
              <w:r w:rsidRPr="005426B1">
                <w:t>Config</w:t>
              </w:r>
              <w:r w:rsidRPr="005426B1">
                <w:rPr>
                  <w:rFonts w:eastAsia="Malgun Gothic"/>
                  <w:szCs w:val="18"/>
                </w:rPr>
                <w:t xml:space="preserve"> 3</w:t>
              </w:r>
            </w:ins>
          </w:p>
        </w:tc>
        <w:tc>
          <w:tcPr>
            <w:tcW w:w="690" w:type="pct"/>
            <w:tcBorders>
              <w:top w:val="nil"/>
              <w:left w:val="single" w:sz="4" w:space="0" w:color="auto"/>
              <w:bottom w:val="single" w:sz="4" w:space="0" w:color="auto"/>
              <w:right w:val="single" w:sz="4" w:space="0" w:color="auto"/>
            </w:tcBorders>
            <w:vAlign w:val="center"/>
          </w:tcPr>
          <w:p w14:paraId="28A54B11" w14:textId="77777777" w:rsidR="00283DBD" w:rsidRPr="005426B1" w:rsidRDefault="00283DBD" w:rsidP="00283DBD">
            <w:pPr>
              <w:pStyle w:val="TAC"/>
              <w:rPr>
                <w:ins w:id="322" w:author="Huawei" w:date="2025-04-15T19:49:00Z"/>
              </w:rPr>
            </w:pPr>
          </w:p>
        </w:tc>
        <w:tc>
          <w:tcPr>
            <w:tcW w:w="2398" w:type="pct"/>
            <w:gridSpan w:val="4"/>
            <w:tcBorders>
              <w:left w:val="single" w:sz="4" w:space="0" w:color="auto"/>
              <w:bottom w:val="single" w:sz="4" w:space="0" w:color="auto"/>
              <w:right w:val="single" w:sz="4" w:space="0" w:color="auto"/>
            </w:tcBorders>
          </w:tcPr>
          <w:p w14:paraId="683D9487" w14:textId="77777777" w:rsidR="00283DBD" w:rsidRPr="005426B1" w:rsidRDefault="00283DBD" w:rsidP="002168CA">
            <w:pPr>
              <w:pStyle w:val="TAC"/>
              <w:rPr>
                <w:ins w:id="323" w:author="Huawei" w:date="2025-04-15T19:49:00Z"/>
              </w:rPr>
            </w:pPr>
            <w:ins w:id="324" w:author="Huawei" w:date="2025-04-15T19:49:00Z">
              <w:r w:rsidRPr="005426B1">
                <w:t>TRS.1.2 TDD</w:t>
              </w:r>
            </w:ins>
          </w:p>
        </w:tc>
      </w:tr>
      <w:tr w:rsidR="00800591" w:rsidRPr="005426B1" w14:paraId="1B7A8F0B" w14:textId="77777777" w:rsidTr="00492C6D">
        <w:trPr>
          <w:trHeight w:val="45"/>
          <w:jc w:val="center"/>
          <w:ins w:id="325" w:author="Huawei" w:date="2025-04-15T19:49:00Z"/>
        </w:trPr>
        <w:tc>
          <w:tcPr>
            <w:tcW w:w="1325" w:type="pct"/>
            <w:tcBorders>
              <w:top w:val="single" w:sz="4" w:space="0" w:color="auto"/>
              <w:left w:val="single" w:sz="4" w:space="0" w:color="auto"/>
              <w:bottom w:val="nil"/>
              <w:right w:val="single" w:sz="4" w:space="0" w:color="auto"/>
            </w:tcBorders>
            <w:vAlign w:val="center"/>
            <w:hideMark/>
          </w:tcPr>
          <w:p w14:paraId="1E881112" w14:textId="7A60D11C" w:rsidR="00283DBD" w:rsidRPr="005426B1" w:rsidRDefault="00283DBD" w:rsidP="00283DBD">
            <w:pPr>
              <w:pStyle w:val="TAL"/>
              <w:rPr>
                <w:ins w:id="326" w:author="Huawei" w:date="2025-04-15T19:49:00Z"/>
              </w:rPr>
            </w:pPr>
            <w:proofErr w:type="spellStart"/>
            <w:ins w:id="327" w:author="Huawei" w:date="2025-04-15T19:49:00Z">
              <w:r w:rsidRPr="005426B1">
                <w:t>PDSCH</w:t>
              </w:r>
              <w:proofErr w:type="spellEnd"/>
              <w:r w:rsidRPr="005426B1">
                <w:t xml:space="preserve"> </w:t>
              </w:r>
            </w:ins>
            <w:ins w:id="328" w:author="Huawei" w:date="2025-04-15T20:07:00Z">
              <w:r w:rsidR="00F428AD">
                <w:t>RMC</w:t>
              </w:r>
            </w:ins>
          </w:p>
        </w:tc>
        <w:tc>
          <w:tcPr>
            <w:tcW w:w="587" w:type="pct"/>
            <w:tcBorders>
              <w:top w:val="single" w:sz="4" w:space="0" w:color="auto"/>
              <w:left w:val="single" w:sz="4" w:space="0" w:color="auto"/>
              <w:right w:val="single" w:sz="4" w:space="0" w:color="auto"/>
            </w:tcBorders>
            <w:vAlign w:val="center"/>
          </w:tcPr>
          <w:p w14:paraId="6503A811" w14:textId="77777777" w:rsidR="00283DBD" w:rsidRPr="005426B1" w:rsidRDefault="00283DBD" w:rsidP="00283DBD">
            <w:pPr>
              <w:pStyle w:val="TAL"/>
              <w:rPr>
                <w:ins w:id="329" w:author="Huawei" w:date="2025-04-15T19:49:00Z"/>
              </w:rPr>
            </w:pPr>
            <w:ins w:id="330" w:author="Huawei" w:date="2025-04-15T19:49:00Z">
              <w:r w:rsidRPr="005426B1">
                <w:t>Config</w:t>
              </w:r>
              <w:r w:rsidRPr="005426B1">
                <w:rPr>
                  <w:rFonts w:eastAsia="Malgun Gothic"/>
                  <w:szCs w:val="18"/>
                </w:rPr>
                <w:t xml:space="preserve"> 1</w:t>
              </w:r>
            </w:ins>
          </w:p>
        </w:tc>
        <w:tc>
          <w:tcPr>
            <w:tcW w:w="690" w:type="pct"/>
            <w:tcBorders>
              <w:top w:val="single" w:sz="4" w:space="0" w:color="auto"/>
              <w:left w:val="single" w:sz="4" w:space="0" w:color="auto"/>
              <w:bottom w:val="nil"/>
              <w:right w:val="single" w:sz="4" w:space="0" w:color="auto"/>
            </w:tcBorders>
            <w:vAlign w:val="center"/>
          </w:tcPr>
          <w:p w14:paraId="58538DC9" w14:textId="77777777" w:rsidR="00283DBD" w:rsidRPr="005426B1" w:rsidRDefault="00283DBD" w:rsidP="00283DBD">
            <w:pPr>
              <w:pStyle w:val="TAC"/>
              <w:rPr>
                <w:ins w:id="331" w:author="Huawei" w:date="2025-04-15T19:49:00Z"/>
              </w:rPr>
            </w:pPr>
          </w:p>
        </w:tc>
        <w:tc>
          <w:tcPr>
            <w:tcW w:w="599" w:type="pct"/>
            <w:tcBorders>
              <w:top w:val="single" w:sz="4" w:space="0" w:color="auto"/>
              <w:left w:val="single" w:sz="4" w:space="0" w:color="auto"/>
              <w:right w:val="single" w:sz="4" w:space="0" w:color="auto"/>
            </w:tcBorders>
            <w:vAlign w:val="center"/>
            <w:hideMark/>
          </w:tcPr>
          <w:p w14:paraId="18732A4B" w14:textId="77777777" w:rsidR="00283DBD" w:rsidRPr="005426B1" w:rsidRDefault="00283DBD" w:rsidP="002168CA">
            <w:pPr>
              <w:pStyle w:val="TAC"/>
              <w:rPr>
                <w:ins w:id="332" w:author="Huawei" w:date="2025-04-15T19:49:00Z"/>
                <w:sz w:val="16"/>
              </w:rPr>
            </w:pPr>
            <w:ins w:id="333" w:author="Huawei" w:date="2025-04-15T19:49:00Z">
              <w:r w:rsidRPr="005426B1">
                <w:rPr>
                  <w:sz w:val="16"/>
                </w:rPr>
                <w:t xml:space="preserve">SR.1.1 </w:t>
              </w:r>
              <w:proofErr w:type="spellStart"/>
              <w:r w:rsidRPr="005426B1">
                <w:rPr>
                  <w:sz w:val="16"/>
                </w:rPr>
                <w:t>FDD</w:t>
              </w:r>
              <w:proofErr w:type="spellEnd"/>
              <w:r w:rsidRPr="005426B1">
                <w:rPr>
                  <w:sz w:val="16"/>
                </w:rPr>
                <w:t xml:space="preserve"> </w:t>
              </w:r>
            </w:ins>
          </w:p>
        </w:tc>
        <w:tc>
          <w:tcPr>
            <w:tcW w:w="600" w:type="pct"/>
            <w:tcBorders>
              <w:top w:val="single" w:sz="4" w:space="0" w:color="auto"/>
              <w:left w:val="single" w:sz="4" w:space="0" w:color="auto"/>
              <w:bottom w:val="nil"/>
              <w:right w:val="single" w:sz="4" w:space="0" w:color="auto"/>
            </w:tcBorders>
            <w:vAlign w:val="center"/>
            <w:hideMark/>
          </w:tcPr>
          <w:p w14:paraId="152A43A9" w14:textId="77777777" w:rsidR="00283DBD" w:rsidRPr="005426B1" w:rsidRDefault="00283DBD" w:rsidP="002168CA">
            <w:pPr>
              <w:pStyle w:val="TAC"/>
              <w:rPr>
                <w:ins w:id="334" w:author="Huawei" w:date="2025-04-15T19:49:00Z"/>
                <w:sz w:val="16"/>
              </w:rPr>
            </w:pPr>
            <w:ins w:id="335" w:author="Huawei" w:date="2025-04-15T19:49:00Z">
              <w:r w:rsidRPr="005426B1">
                <w:rPr>
                  <w:sz w:val="16"/>
                </w:rPr>
                <w:t>-</w:t>
              </w:r>
            </w:ins>
          </w:p>
        </w:tc>
        <w:tc>
          <w:tcPr>
            <w:tcW w:w="600" w:type="pct"/>
            <w:tcBorders>
              <w:top w:val="single" w:sz="4" w:space="0" w:color="auto"/>
              <w:left w:val="single" w:sz="4" w:space="0" w:color="auto"/>
              <w:right w:val="single" w:sz="4" w:space="0" w:color="auto"/>
            </w:tcBorders>
            <w:vAlign w:val="center"/>
            <w:hideMark/>
          </w:tcPr>
          <w:p w14:paraId="117257A8" w14:textId="77777777" w:rsidR="00283DBD" w:rsidRPr="005426B1" w:rsidRDefault="00283DBD" w:rsidP="002168CA">
            <w:pPr>
              <w:pStyle w:val="TAC"/>
              <w:rPr>
                <w:ins w:id="336" w:author="Huawei" w:date="2025-04-15T19:49:00Z"/>
                <w:sz w:val="16"/>
              </w:rPr>
            </w:pPr>
            <w:ins w:id="337" w:author="Huawei" w:date="2025-04-15T19:49:00Z">
              <w:r w:rsidRPr="005426B1">
                <w:rPr>
                  <w:sz w:val="16"/>
                </w:rPr>
                <w:t xml:space="preserve">SR.1.1 </w:t>
              </w:r>
              <w:proofErr w:type="spellStart"/>
              <w:r w:rsidRPr="005426B1">
                <w:rPr>
                  <w:sz w:val="16"/>
                </w:rPr>
                <w:t>FDD</w:t>
              </w:r>
              <w:proofErr w:type="spellEnd"/>
              <w:r w:rsidRPr="005426B1">
                <w:rPr>
                  <w:sz w:val="16"/>
                </w:rPr>
                <w:t xml:space="preserve"> </w:t>
              </w:r>
            </w:ins>
          </w:p>
        </w:tc>
        <w:tc>
          <w:tcPr>
            <w:tcW w:w="600" w:type="pct"/>
            <w:tcBorders>
              <w:top w:val="single" w:sz="4" w:space="0" w:color="auto"/>
              <w:left w:val="single" w:sz="4" w:space="0" w:color="auto"/>
              <w:bottom w:val="nil"/>
              <w:right w:val="single" w:sz="4" w:space="0" w:color="auto"/>
            </w:tcBorders>
            <w:vAlign w:val="center"/>
            <w:hideMark/>
          </w:tcPr>
          <w:p w14:paraId="6A99706A" w14:textId="77777777" w:rsidR="00283DBD" w:rsidRPr="005426B1" w:rsidRDefault="00283DBD" w:rsidP="002168CA">
            <w:pPr>
              <w:pStyle w:val="TAC"/>
              <w:rPr>
                <w:ins w:id="338" w:author="Huawei" w:date="2025-04-15T19:49:00Z"/>
              </w:rPr>
            </w:pPr>
            <w:ins w:id="339" w:author="Huawei" w:date="2025-04-15T19:49:00Z">
              <w:r w:rsidRPr="005426B1">
                <w:t>-</w:t>
              </w:r>
            </w:ins>
          </w:p>
        </w:tc>
      </w:tr>
      <w:tr w:rsidR="00800591" w:rsidRPr="005426B1" w14:paraId="0A013D33" w14:textId="77777777" w:rsidTr="00492C6D">
        <w:trPr>
          <w:trHeight w:val="45"/>
          <w:jc w:val="center"/>
          <w:ins w:id="340" w:author="Huawei" w:date="2025-04-15T19:49:00Z"/>
        </w:trPr>
        <w:tc>
          <w:tcPr>
            <w:tcW w:w="1325" w:type="pct"/>
            <w:tcBorders>
              <w:top w:val="nil"/>
              <w:left w:val="single" w:sz="4" w:space="0" w:color="auto"/>
              <w:bottom w:val="nil"/>
              <w:right w:val="single" w:sz="4" w:space="0" w:color="auto"/>
            </w:tcBorders>
            <w:vAlign w:val="center"/>
          </w:tcPr>
          <w:p w14:paraId="47CE4820" w14:textId="77777777" w:rsidR="00283DBD" w:rsidRPr="005426B1" w:rsidRDefault="00283DBD" w:rsidP="00283DBD">
            <w:pPr>
              <w:pStyle w:val="TAL"/>
              <w:rPr>
                <w:ins w:id="341" w:author="Huawei" w:date="2025-04-15T19:49:00Z"/>
              </w:rPr>
            </w:pPr>
          </w:p>
        </w:tc>
        <w:tc>
          <w:tcPr>
            <w:tcW w:w="587" w:type="pct"/>
            <w:tcBorders>
              <w:left w:val="single" w:sz="4" w:space="0" w:color="auto"/>
              <w:right w:val="single" w:sz="4" w:space="0" w:color="auto"/>
            </w:tcBorders>
            <w:vAlign w:val="center"/>
          </w:tcPr>
          <w:p w14:paraId="4FB1D721" w14:textId="77777777" w:rsidR="00283DBD" w:rsidRPr="005426B1" w:rsidRDefault="00283DBD" w:rsidP="00283DBD">
            <w:pPr>
              <w:pStyle w:val="TAL"/>
              <w:rPr>
                <w:ins w:id="342" w:author="Huawei" w:date="2025-04-15T19:49:00Z"/>
              </w:rPr>
            </w:pPr>
            <w:ins w:id="343" w:author="Huawei" w:date="2025-04-15T19:49:00Z">
              <w:r w:rsidRPr="005426B1">
                <w:t>Config</w:t>
              </w:r>
              <w:r w:rsidRPr="005426B1">
                <w:rPr>
                  <w:rFonts w:eastAsia="Malgun Gothic"/>
                  <w:szCs w:val="18"/>
                </w:rPr>
                <w:t xml:space="preserve"> 2</w:t>
              </w:r>
            </w:ins>
          </w:p>
        </w:tc>
        <w:tc>
          <w:tcPr>
            <w:tcW w:w="690" w:type="pct"/>
            <w:tcBorders>
              <w:top w:val="nil"/>
              <w:left w:val="single" w:sz="4" w:space="0" w:color="auto"/>
              <w:bottom w:val="nil"/>
              <w:right w:val="single" w:sz="4" w:space="0" w:color="auto"/>
            </w:tcBorders>
            <w:vAlign w:val="center"/>
          </w:tcPr>
          <w:p w14:paraId="7496EF37" w14:textId="77777777" w:rsidR="00283DBD" w:rsidRPr="005426B1" w:rsidRDefault="00283DBD" w:rsidP="00283DBD">
            <w:pPr>
              <w:pStyle w:val="TAC"/>
              <w:rPr>
                <w:ins w:id="344" w:author="Huawei" w:date="2025-04-15T19:49:00Z"/>
              </w:rPr>
            </w:pPr>
          </w:p>
        </w:tc>
        <w:tc>
          <w:tcPr>
            <w:tcW w:w="599" w:type="pct"/>
            <w:tcBorders>
              <w:left w:val="single" w:sz="4" w:space="0" w:color="auto"/>
              <w:right w:val="single" w:sz="4" w:space="0" w:color="auto"/>
            </w:tcBorders>
            <w:vAlign w:val="center"/>
          </w:tcPr>
          <w:p w14:paraId="5D641634" w14:textId="77777777" w:rsidR="00283DBD" w:rsidRPr="005426B1" w:rsidRDefault="00283DBD" w:rsidP="002168CA">
            <w:pPr>
              <w:pStyle w:val="TAC"/>
              <w:rPr>
                <w:ins w:id="345" w:author="Huawei" w:date="2025-04-15T19:49:00Z"/>
                <w:sz w:val="16"/>
              </w:rPr>
            </w:pPr>
            <w:ins w:id="346" w:author="Huawei" w:date="2025-04-15T19:49:00Z">
              <w:r w:rsidRPr="005426B1">
                <w:rPr>
                  <w:sz w:val="16"/>
                </w:rPr>
                <w:t>SR.1.1 TDD</w:t>
              </w:r>
            </w:ins>
          </w:p>
        </w:tc>
        <w:tc>
          <w:tcPr>
            <w:tcW w:w="600" w:type="pct"/>
            <w:tcBorders>
              <w:top w:val="nil"/>
              <w:left w:val="single" w:sz="4" w:space="0" w:color="auto"/>
              <w:bottom w:val="nil"/>
              <w:right w:val="single" w:sz="4" w:space="0" w:color="auto"/>
            </w:tcBorders>
            <w:vAlign w:val="center"/>
          </w:tcPr>
          <w:p w14:paraId="63B4A13B" w14:textId="77777777" w:rsidR="00283DBD" w:rsidRPr="005426B1" w:rsidRDefault="00283DBD" w:rsidP="002168CA">
            <w:pPr>
              <w:pStyle w:val="TAC"/>
              <w:rPr>
                <w:ins w:id="347" w:author="Huawei" w:date="2025-04-15T19:49:00Z"/>
                <w:sz w:val="16"/>
              </w:rPr>
            </w:pPr>
          </w:p>
        </w:tc>
        <w:tc>
          <w:tcPr>
            <w:tcW w:w="600" w:type="pct"/>
            <w:tcBorders>
              <w:left w:val="single" w:sz="4" w:space="0" w:color="auto"/>
              <w:right w:val="single" w:sz="4" w:space="0" w:color="auto"/>
            </w:tcBorders>
            <w:vAlign w:val="center"/>
          </w:tcPr>
          <w:p w14:paraId="239A3432" w14:textId="77777777" w:rsidR="00283DBD" w:rsidRPr="005426B1" w:rsidRDefault="00283DBD" w:rsidP="002168CA">
            <w:pPr>
              <w:pStyle w:val="TAC"/>
              <w:rPr>
                <w:ins w:id="348" w:author="Huawei" w:date="2025-04-15T19:49:00Z"/>
                <w:sz w:val="16"/>
              </w:rPr>
            </w:pPr>
            <w:ins w:id="349" w:author="Huawei" w:date="2025-04-15T19:49:00Z">
              <w:r w:rsidRPr="005426B1">
                <w:rPr>
                  <w:sz w:val="16"/>
                </w:rPr>
                <w:t>SR.1.1 TDD</w:t>
              </w:r>
            </w:ins>
          </w:p>
        </w:tc>
        <w:tc>
          <w:tcPr>
            <w:tcW w:w="600" w:type="pct"/>
            <w:tcBorders>
              <w:top w:val="nil"/>
              <w:left w:val="single" w:sz="4" w:space="0" w:color="auto"/>
              <w:bottom w:val="nil"/>
              <w:right w:val="single" w:sz="4" w:space="0" w:color="auto"/>
            </w:tcBorders>
            <w:vAlign w:val="center"/>
          </w:tcPr>
          <w:p w14:paraId="6DD11AE2" w14:textId="77777777" w:rsidR="00283DBD" w:rsidRPr="005426B1" w:rsidRDefault="00283DBD" w:rsidP="002168CA">
            <w:pPr>
              <w:pStyle w:val="TAC"/>
              <w:rPr>
                <w:ins w:id="350" w:author="Huawei" w:date="2025-04-15T19:49:00Z"/>
              </w:rPr>
            </w:pPr>
          </w:p>
        </w:tc>
      </w:tr>
      <w:tr w:rsidR="00800591" w:rsidRPr="005426B1" w14:paraId="7E01B4D8" w14:textId="77777777" w:rsidTr="00492C6D">
        <w:trPr>
          <w:trHeight w:val="45"/>
          <w:jc w:val="center"/>
          <w:ins w:id="351" w:author="Huawei" w:date="2025-04-15T19:49:00Z"/>
        </w:trPr>
        <w:tc>
          <w:tcPr>
            <w:tcW w:w="1325" w:type="pct"/>
            <w:tcBorders>
              <w:top w:val="nil"/>
              <w:left w:val="single" w:sz="4" w:space="0" w:color="auto"/>
              <w:bottom w:val="single" w:sz="4" w:space="0" w:color="auto"/>
              <w:right w:val="single" w:sz="4" w:space="0" w:color="auto"/>
            </w:tcBorders>
            <w:vAlign w:val="center"/>
          </w:tcPr>
          <w:p w14:paraId="6C9592FC" w14:textId="77777777" w:rsidR="00283DBD" w:rsidRPr="005426B1" w:rsidRDefault="00283DBD" w:rsidP="00283DBD">
            <w:pPr>
              <w:pStyle w:val="TAL"/>
              <w:rPr>
                <w:ins w:id="352" w:author="Huawei" w:date="2025-04-15T19:49:00Z"/>
              </w:rPr>
            </w:pPr>
          </w:p>
        </w:tc>
        <w:tc>
          <w:tcPr>
            <w:tcW w:w="587" w:type="pct"/>
            <w:tcBorders>
              <w:left w:val="single" w:sz="4" w:space="0" w:color="auto"/>
              <w:bottom w:val="single" w:sz="4" w:space="0" w:color="auto"/>
              <w:right w:val="single" w:sz="4" w:space="0" w:color="auto"/>
            </w:tcBorders>
            <w:vAlign w:val="center"/>
          </w:tcPr>
          <w:p w14:paraId="4134B5FF" w14:textId="77777777" w:rsidR="00283DBD" w:rsidRPr="005426B1" w:rsidRDefault="00283DBD" w:rsidP="00283DBD">
            <w:pPr>
              <w:pStyle w:val="TAL"/>
              <w:rPr>
                <w:ins w:id="353" w:author="Huawei" w:date="2025-04-15T19:49:00Z"/>
              </w:rPr>
            </w:pPr>
            <w:ins w:id="354" w:author="Huawei" w:date="2025-04-15T19:49:00Z">
              <w:r w:rsidRPr="005426B1">
                <w:t>Config</w:t>
              </w:r>
              <w:r w:rsidRPr="005426B1">
                <w:rPr>
                  <w:rFonts w:eastAsia="Malgun Gothic"/>
                  <w:szCs w:val="18"/>
                </w:rPr>
                <w:t xml:space="preserve"> 3</w:t>
              </w:r>
            </w:ins>
          </w:p>
        </w:tc>
        <w:tc>
          <w:tcPr>
            <w:tcW w:w="690" w:type="pct"/>
            <w:tcBorders>
              <w:top w:val="nil"/>
              <w:left w:val="single" w:sz="4" w:space="0" w:color="auto"/>
              <w:bottom w:val="single" w:sz="4" w:space="0" w:color="auto"/>
              <w:right w:val="single" w:sz="4" w:space="0" w:color="auto"/>
            </w:tcBorders>
            <w:vAlign w:val="center"/>
          </w:tcPr>
          <w:p w14:paraId="1E36D992" w14:textId="77777777" w:rsidR="00283DBD" w:rsidRPr="005426B1" w:rsidRDefault="00283DBD" w:rsidP="00283DBD">
            <w:pPr>
              <w:pStyle w:val="TAC"/>
              <w:rPr>
                <w:ins w:id="355" w:author="Huawei" w:date="2025-04-15T19:49:00Z"/>
              </w:rPr>
            </w:pPr>
          </w:p>
        </w:tc>
        <w:tc>
          <w:tcPr>
            <w:tcW w:w="599" w:type="pct"/>
            <w:tcBorders>
              <w:left w:val="single" w:sz="4" w:space="0" w:color="auto"/>
              <w:bottom w:val="single" w:sz="4" w:space="0" w:color="auto"/>
              <w:right w:val="single" w:sz="4" w:space="0" w:color="auto"/>
            </w:tcBorders>
            <w:vAlign w:val="center"/>
          </w:tcPr>
          <w:p w14:paraId="39457907" w14:textId="77777777" w:rsidR="00283DBD" w:rsidRPr="005426B1" w:rsidRDefault="00283DBD" w:rsidP="002168CA">
            <w:pPr>
              <w:pStyle w:val="TAC"/>
              <w:rPr>
                <w:ins w:id="356" w:author="Huawei" w:date="2025-04-15T19:49:00Z"/>
                <w:sz w:val="16"/>
              </w:rPr>
            </w:pPr>
            <w:ins w:id="357" w:author="Huawei" w:date="2025-04-15T19:49:00Z">
              <w:r w:rsidRPr="005426B1">
                <w:rPr>
                  <w:sz w:val="16"/>
                </w:rPr>
                <w:t>SR.2.1 TDD</w:t>
              </w:r>
            </w:ins>
          </w:p>
        </w:tc>
        <w:tc>
          <w:tcPr>
            <w:tcW w:w="600" w:type="pct"/>
            <w:tcBorders>
              <w:top w:val="nil"/>
              <w:left w:val="single" w:sz="4" w:space="0" w:color="auto"/>
              <w:bottom w:val="single" w:sz="4" w:space="0" w:color="auto"/>
              <w:right w:val="single" w:sz="4" w:space="0" w:color="auto"/>
            </w:tcBorders>
            <w:vAlign w:val="center"/>
          </w:tcPr>
          <w:p w14:paraId="3940C3DB" w14:textId="77777777" w:rsidR="00283DBD" w:rsidRPr="005426B1" w:rsidRDefault="00283DBD" w:rsidP="002168CA">
            <w:pPr>
              <w:pStyle w:val="TAC"/>
              <w:rPr>
                <w:ins w:id="358" w:author="Huawei" w:date="2025-04-15T19:49:00Z"/>
                <w:sz w:val="16"/>
              </w:rPr>
            </w:pPr>
          </w:p>
        </w:tc>
        <w:tc>
          <w:tcPr>
            <w:tcW w:w="600" w:type="pct"/>
            <w:tcBorders>
              <w:left w:val="single" w:sz="4" w:space="0" w:color="auto"/>
              <w:bottom w:val="single" w:sz="4" w:space="0" w:color="auto"/>
              <w:right w:val="single" w:sz="4" w:space="0" w:color="auto"/>
            </w:tcBorders>
            <w:vAlign w:val="center"/>
          </w:tcPr>
          <w:p w14:paraId="04A678E3" w14:textId="77777777" w:rsidR="00283DBD" w:rsidRPr="005426B1" w:rsidRDefault="00283DBD" w:rsidP="002168CA">
            <w:pPr>
              <w:pStyle w:val="TAC"/>
              <w:rPr>
                <w:ins w:id="359" w:author="Huawei" w:date="2025-04-15T19:49:00Z"/>
                <w:sz w:val="16"/>
              </w:rPr>
            </w:pPr>
            <w:ins w:id="360" w:author="Huawei" w:date="2025-04-15T19:49:00Z">
              <w:r w:rsidRPr="005426B1">
                <w:rPr>
                  <w:sz w:val="16"/>
                </w:rPr>
                <w:t>SR2.1 TDD</w:t>
              </w:r>
            </w:ins>
          </w:p>
        </w:tc>
        <w:tc>
          <w:tcPr>
            <w:tcW w:w="600" w:type="pct"/>
            <w:tcBorders>
              <w:top w:val="nil"/>
              <w:left w:val="single" w:sz="4" w:space="0" w:color="auto"/>
              <w:bottom w:val="single" w:sz="4" w:space="0" w:color="auto"/>
              <w:right w:val="single" w:sz="4" w:space="0" w:color="auto"/>
            </w:tcBorders>
            <w:vAlign w:val="center"/>
          </w:tcPr>
          <w:p w14:paraId="01784528" w14:textId="77777777" w:rsidR="00283DBD" w:rsidRPr="005426B1" w:rsidRDefault="00283DBD" w:rsidP="002168CA">
            <w:pPr>
              <w:pStyle w:val="TAC"/>
              <w:rPr>
                <w:ins w:id="361" w:author="Huawei" w:date="2025-04-15T19:49:00Z"/>
              </w:rPr>
            </w:pPr>
          </w:p>
        </w:tc>
      </w:tr>
      <w:tr w:rsidR="00800591" w:rsidRPr="005426B1" w14:paraId="3C5CC8FC" w14:textId="77777777" w:rsidTr="00492C6D">
        <w:trPr>
          <w:trHeight w:val="45"/>
          <w:jc w:val="center"/>
          <w:ins w:id="362" w:author="Huawei" w:date="2025-04-15T19:49:00Z"/>
        </w:trPr>
        <w:tc>
          <w:tcPr>
            <w:tcW w:w="1325" w:type="pct"/>
            <w:tcBorders>
              <w:left w:val="single" w:sz="4" w:space="0" w:color="auto"/>
              <w:bottom w:val="nil"/>
              <w:right w:val="single" w:sz="4" w:space="0" w:color="auto"/>
            </w:tcBorders>
            <w:vAlign w:val="center"/>
          </w:tcPr>
          <w:p w14:paraId="2283ADD8" w14:textId="663D548F" w:rsidR="00283DBD" w:rsidRPr="005426B1" w:rsidRDefault="00283DBD" w:rsidP="00283DBD">
            <w:pPr>
              <w:pStyle w:val="TAL"/>
              <w:rPr>
                <w:ins w:id="363" w:author="Huawei" w:date="2025-04-15T19:49:00Z"/>
              </w:rPr>
            </w:pPr>
            <w:proofErr w:type="spellStart"/>
            <w:ins w:id="364" w:author="Huawei" w:date="2025-04-15T19:49:00Z">
              <w:r w:rsidRPr="005426B1">
                <w:rPr>
                  <w:rFonts w:cs="v5.0.0"/>
                </w:rPr>
                <w:t>RMSI</w:t>
              </w:r>
              <w:proofErr w:type="spellEnd"/>
              <w:r w:rsidRPr="005426B1">
                <w:rPr>
                  <w:rFonts w:cs="v5.0.0"/>
                </w:rPr>
                <w:t xml:space="preserve"> CORESET </w:t>
              </w:r>
            </w:ins>
            <w:ins w:id="365" w:author="Huawei" w:date="2025-04-15T20:07:00Z">
              <w:r w:rsidR="00F428AD">
                <w:rPr>
                  <w:rFonts w:cs="v5.0.0"/>
                </w:rPr>
                <w:t>RMC</w:t>
              </w:r>
            </w:ins>
          </w:p>
        </w:tc>
        <w:tc>
          <w:tcPr>
            <w:tcW w:w="587" w:type="pct"/>
            <w:tcBorders>
              <w:left w:val="single" w:sz="4" w:space="0" w:color="auto"/>
              <w:bottom w:val="single" w:sz="4" w:space="0" w:color="auto"/>
              <w:right w:val="single" w:sz="4" w:space="0" w:color="auto"/>
            </w:tcBorders>
            <w:vAlign w:val="center"/>
          </w:tcPr>
          <w:p w14:paraId="30B101B9" w14:textId="77777777" w:rsidR="00283DBD" w:rsidRPr="005426B1" w:rsidRDefault="00283DBD" w:rsidP="00283DBD">
            <w:pPr>
              <w:pStyle w:val="TAL"/>
              <w:rPr>
                <w:ins w:id="366" w:author="Huawei" w:date="2025-04-15T19:49:00Z"/>
              </w:rPr>
            </w:pPr>
            <w:ins w:id="367" w:author="Huawei" w:date="2025-04-15T19:49:00Z">
              <w:r w:rsidRPr="005426B1">
                <w:t>Config</w:t>
              </w:r>
              <w:r w:rsidRPr="005426B1">
                <w:rPr>
                  <w:szCs w:val="18"/>
                </w:rPr>
                <w:t xml:space="preserve"> 1</w:t>
              </w:r>
            </w:ins>
          </w:p>
        </w:tc>
        <w:tc>
          <w:tcPr>
            <w:tcW w:w="690" w:type="pct"/>
            <w:tcBorders>
              <w:left w:val="single" w:sz="4" w:space="0" w:color="auto"/>
              <w:bottom w:val="nil"/>
              <w:right w:val="single" w:sz="4" w:space="0" w:color="auto"/>
            </w:tcBorders>
            <w:vAlign w:val="center"/>
          </w:tcPr>
          <w:p w14:paraId="119BF046" w14:textId="77777777" w:rsidR="00283DBD" w:rsidRPr="005426B1" w:rsidRDefault="00283DBD" w:rsidP="00283DBD">
            <w:pPr>
              <w:pStyle w:val="TAC"/>
              <w:rPr>
                <w:ins w:id="368" w:author="Huawei" w:date="2025-04-15T19:49:00Z"/>
              </w:rPr>
            </w:pPr>
          </w:p>
        </w:tc>
        <w:tc>
          <w:tcPr>
            <w:tcW w:w="599" w:type="pct"/>
            <w:tcBorders>
              <w:left w:val="single" w:sz="4" w:space="0" w:color="auto"/>
              <w:bottom w:val="single" w:sz="4" w:space="0" w:color="auto"/>
              <w:right w:val="single" w:sz="4" w:space="0" w:color="auto"/>
            </w:tcBorders>
            <w:vAlign w:val="center"/>
          </w:tcPr>
          <w:p w14:paraId="265D6DA5" w14:textId="77777777" w:rsidR="00283DBD" w:rsidRPr="005426B1" w:rsidRDefault="00283DBD" w:rsidP="002168CA">
            <w:pPr>
              <w:pStyle w:val="TAC"/>
              <w:rPr>
                <w:ins w:id="369" w:author="Huawei" w:date="2025-04-15T19:49:00Z"/>
                <w:sz w:val="16"/>
              </w:rPr>
            </w:pPr>
            <w:ins w:id="370" w:author="Huawei" w:date="2025-04-15T19:49:00Z">
              <w:r w:rsidRPr="005426B1">
                <w:rPr>
                  <w:sz w:val="16"/>
                </w:rPr>
                <w:t xml:space="preserve">CR.1.1 </w:t>
              </w:r>
              <w:proofErr w:type="spellStart"/>
              <w:r w:rsidRPr="005426B1">
                <w:rPr>
                  <w:sz w:val="16"/>
                </w:rPr>
                <w:t>FDD</w:t>
              </w:r>
              <w:proofErr w:type="spellEnd"/>
              <w:r w:rsidRPr="005426B1">
                <w:rPr>
                  <w:sz w:val="16"/>
                </w:rPr>
                <w:t xml:space="preserve">  </w:t>
              </w:r>
            </w:ins>
          </w:p>
        </w:tc>
        <w:tc>
          <w:tcPr>
            <w:tcW w:w="600" w:type="pct"/>
            <w:tcBorders>
              <w:left w:val="single" w:sz="4" w:space="0" w:color="auto"/>
              <w:bottom w:val="nil"/>
              <w:right w:val="single" w:sz="4" w:space="0" w:color="auto"/>
            </w:tcBorders>
            <w:vAlign w:val="center"/>
          </w:tcPr>
          <w:p w14:paraId="69441FF7" w14:textId="77777777" w:rsidR="00283DBD" w:rsidRPr="005426B1" w:rsidRDefault="00283DBD" w:rsidP="002168CA">
            <w:pPr>
              <w:pStyle w:val="TAC"/>
              <w:rPr>
                <w:ins w:id="371" w:author="Huawei" w:date="2025-04-15T19:49:00Z"/>
                <w:sz w:val="16"/>
              </w:rPr>
            </w:pPr>
            <w:ins w:id="372" w:author="Huawei" w:date="2025-04-15T19:49:00Z">
              <w:r w:rsidRPr="005426B1">
                <w:rPr>
                  <w:sz w:val="16"/>
                </w:rPr>
                <w:t>-</w:t>
              </w:r>
            </w:ins>
          </w:p>
        </w:tc>
        <w:tc>
          <w:tcPr>
            <w:tcW w:w="600" w:type="pct"/>
            <w:tcBorders>
              <w:left w:val="single" w:sz="4" w:space="0" w:color="auto"/>
              <w:bottom w:val="single" w:sz="4" w:space="0" w:color="auto"/>
              <w:right w:val="single" w:sz="4" w:space="0" w:color="auto"/>
            </w:tcBorders>
            <w:vAlign w:val="center"/>
          </w:tcPr>
          <w:p w14:paraId="758B3C71" w14:textId="77777777" w:rsidR="00283DBD" w:rsidRPr="005426B1" w:rsidRDefault="00283DBD" w:rsidP="002168CA">
            <w:pPr>
              <w:pStyle w:val="TAC"/>
              <w:rPr>
                <w:ins w:id="373" w:author="Huawei" w:date="2025-04-15T19:49:00Z"/>
                <w:sz w:val="16"/>
              </w:rPr>
            </w:pPr>
            <w:ins w:id="374" w:author="Huawei" w:date="2025-04-15T19:49:00Z">
              <w:r w:rsidRPr="005426B1">
                <w:rPr>
                  <w:sz w:val="16"/>
                </w:rPr>
                <w:t xml:space="preserve">CR.1.1 </w:t>
              </w:r>
              <w:proofErr w:type="spellStart"/>
              <w:r w:rsidRPr="005426B1">
                <w:rPr>
                  <w:sz w:val="16"/>
                </w:rPr>
                <w:t>FDD</w:t>
              </w:r>
              <w:proofErr w:type="spellEnd"/>
              <w:r w:rsidRPr="005426B1">
                <w:rPr>
                  <w:sz w:val="16"/>
                </w:rPr>
                <w:t xml:space="preserve">  </w:t>
              </w:r>
            </w:ins>
          </w:p>
        </w:tc>
        <w:tc>
          <w:tcPr>
            <w:tcW w:w="600" w:type="pct"/>
            <w:tcBorders>
              <w:left w:val="single" w:sz="4" w:space="0" w:color="auto"/>
              <w:bottom w:val="nil"/>
              <w:right w:val="single" w:sz="4" w:space="0" w:color="auto"/>
            </w:tcBorders>
            <w:vAlign w:val="center"/>
          </w:tcPr>
          <w:p w14:paraId="799AA299" w14:textId="102AF04C" w:rsidR="00283DBD" w:rsidRPr="005426B1" w:rsidRDefault="00492C6D" w:rsidP="002168CA">
            <w:pPr>
              <w:pStyle w:val="TAC"/>
              <w:rPr>
                <w:ins w:id="375" w:author="Huawei" w:date="2025-04-15T19:49:00Z"/>
                <w:lang w:eastAsia="zh-CN"/>
              </w:rPr>
            </w:pPr>
            <w:ins w:id="376" w:author="Huawei" w:date="2025-04-16T12:06:00Z">
              <w:r>
                <w:rPr>
                  <w:rFonts w:hint="eastAsia"/>
                  <w:lang w:eastAsia="zh-CN"/>
                </w:rPr>
                <w:t>-</w:t>
              </w:r>
            </w:ins>
          </w:p>
        </w:tc>
      </w:tr>
      <w:tr w:rsidR="00800591" w:rsidRPr="005426B1" w14:paraId="49B50B86" w14:textId="77777777" w:rsidTr="00492C6D">
        <w:trPr>
          <w:trHeight w:val="45"/>
          <w:jc w:val="center"/>
          <w:ins w:id="377" w:author="Huawei" w:date="2025-04-15T19:49:00Z"/>
        </w:trPr>
        <w:tc>
          <w:tcPr>
            <w:tcW w:w="1325" w:type="pct"/>
            <w:tcBorders>
              <w:top w:val="nil"/>
              <w:left w:val="single" w:sz="4" w:space="0" w:color="auto"/>
              <w:bottom w:val="nil"/>
              <w:right w:val="single" w:sz="4" w:space="0" w:color="auto"/>
            </w:tcBorders>
            <w:vAlign w:val="center"/>
          </w:tcPr>
          <w:p w14:paraId="4E9739B2" w14:textId="77777777" w:rsidR="00283DBD" w:rsidRPr="005426B1" w:rsidRDefault="00283DBD" w:rsidP="00283DBD">
            <w:pPr>
              <w:pStyle w:val="TAL"/>
              <w:rPr>
                <w:ins w:id="378" w:author="Huawei" w:date="2025-04-15T19:49:00Z"/>
              </w:rPr>
            </w:pPr>
          </w:p>
        </w:tc>
        <w:tc>
          <w:tcPr>
            <w:tcW w:w="587" w:type="pct"/>
            <w:tcBorders>
              <w:left w:val="single" w:sz="4" w:space="0" w:color="auto"/>
              <w:bottom w:val="single" w:sz="4" w:space="0" w:color="auto"/>
              <w:right w:val="single" w:sz="4" w:space="0" w:color="auto"/>
            </w:tcBorders>
            <w:vAlign w:val="center"/>
          </w:tcPr>
          <w:p w14:paraId="1A8D4CD0" w14:textId="77777777" w:rsidR="00283DBD" w:rsidRPr="005426B1" w:rsidRDefault="00283DBD" w:rsidP="00283DBD">
            <w:pPr>
              <w:pStyle w:val="TAL"/>
              <w:rPr>
                <w:ins w:id="379" w:author="Huawei" w:date="2025-04-15T19:49:00Z"/>
              </w:rPr>
            </w:pPr>
            <w:ins w:id="380" w:author="Huawei" w:date="2025-04-15T19:49:00Z">
              <w:r w:rsidRPr="005426B1">
                <w:t>Config</w:t>
              </w:r>
              <w:r w:rsidRPr="005426B1">
                <w:rPr>
                  <w:szCs w:val="18"/>
                </w:rPr>
                <w:t xml:space="preserve"> 2</w:t>
              </w:r>
            </w:ins>
          </w:p>
        </w:tc>
        <w:tc>
          <w:tcPr>
            <w:tcW w:w="690" w:type="pct"/>
            <w:tcBorders>
              <w:top w:val="nil"/>
              <w:left w:val="single" w:sz="4" w:space="0" w:color="auto"/>
              <w:bottom w:val="nil"/>
              <w:right w:val="single" w:sz="4" w:space="0" w:color="auto"/>
            </w:tcBorders>
            <w:vAlign w:val="center"/>
          </w:tcPr>
          <w:p w14:paraId="39C897A9" w14:textId="77777777" w:rsidR="00283DBD" w:rsidRPr="005426B1" w:rsidRDefault="00283DBD" w:rsidP="00283DBD">
            <w:pPr>
              <w:pStyle w:val="TAC"/>
              <w:rPr>
                <w:ins w:id="381" w:author="Huawei" w:date="2025-04-15T19:49:00Z"/>
              </w:rPr>
            </w:pPr>
          </w:p>
        </w:tc>
        <w:tc>
          <w:tcPr>
            <w:tcW w:w="599" w:type="pct"/>
            <w:tcBorders>
              <w:left w:val="single" w:sz="4" w:space="0" w:color="auto"/>
              <w:bottom w:val="single" w:sz="4" w:space="0" w:color="auto"/>
              <w:right w:val="single" w:sz="4" w:space="0" w:color="auto"/>
            </w:tcBorders>
            <w:vAlign w:val="center"/>
          </w:tcPr>
          <w:p w14:paraId="5F6F0EE7" w14:textId="77777777" w:rsidR="00283DBD" w:rsidRPr="005426B1" w:rsidRDefault="00283DBD" w:rsidP="002168CA">
            <w:pPr>
              <w:pStyle w:val="TAC"/>
              <w:rPr>
                <w:ins w:id="382" w:author="Huawei" w:date="2025-04-15T19:49:00Z"/>
                <w:sz w:val="16"/>
              </w:rPr>
            </w:pPr>
            <w:ins w:id="383" w:author="Huawei" w:date="2025-04-15T19:49:00Z">
              <w:r w:rsidRPr="005426B1">
                <w:rPr>
                  <w:sz w:val="16"/>
                </w:rPr>
                <w:t>CR.1.1 TDD</w:t>
              </w:r>
            </w:ins>
          </w:p>
        </w:tc>
        <w:tc>
          <w:tcPr>
            <w:tcW w:w="600" w:type="pct"/>
            <w:tcBorders>
              <w:top w:val="nil"/>
              <w:left w:val="single" w:sz="4" w:space="0" w:color="auto"/>
              <w:bottom w:val="nil"/>
              <w:right w:val="single" w:sz="4" w:space="0" w:color="auto"/>
            </w:tcBorders>
            <w:vAlign w:val="center"/>
          </w:tcPr>
          <w:p w14:paraId="429B8BF5" w14:textId="77777777" w:rsidR="00283DBD" w:rsidRPr="005426B1" w:rsidRDefault="00283DBD" w:rsidP="002168CA">
            <w:pPr>
              <w:pStyle w:val="TAC"/>
              <w:rPr>
                <w:ins w:id="384" w:author="Huawei" w:date="2025-04-15T19:49:00Z"/>
                <w:sz w:val="16"/>
              </w:rPr>
            </w:pPr>
          </w:p>
        </w:tc>
        <w:tc>
          <w:tcPr>
            <w:tcW w:w="600" w:type="pct"/>
            <w:tcBorders>
              <w:left w:val="single" w:sz="4" w:space="0" w:color="auto"/>
              <w:bottom w:val="single" w:sz="4" w:space="0" w:color="auto"/>
              <w:right w:val="single" w:sz="4" w:space="0" w:color="auto"/>
            </w:tcBorders>
            <w:vAlign w:val="center"/>
          </w:tcPr>
          <w:p w14:paraId="64552040" w14:textId="77777777" w:rsidR="00283DBD" w:rsidRPr="005426B1" w:rsidRDefault="00283DBD" w:rsidP="002168CA">
            <w:pPr>
              <w:pStyle w:val="TAC"/>
              <w:rPr>
                <w:ins w:id="385" w:author="Huawei" w:date="2025-04-15T19:49:00Z"/>
                <w:sz w:val="16"/>
              </w:rPr>
            </w:pPr>
            <w:ins w:id="386" w:author="Huawei" w:date="2025-04-15T19:49:00Z">
              <w:r w:rsidRPr="005426B1">
                <w:rPr>
                  <w:sz w:val="16"/>
                </w:rPr>
                <w:t>CR.1.1 TDD</w:t>
              </w:r>
            </w:ins>
          </w:p>
        </w:tc>
        <w:tc>
          <w:tcPr>
            <w:tcW w:w="600" w:type="pct"/>
            <w:tcBorders>
              <w:top w:val="nil"/>
              <w:left w:val="single" w:sz="4" w:space="0" w:color="auto"/>
              <w:bottom w:val="nil"/>
              <w:right w:val="single" w:sz="4" w:space="0" w:color="auto"/>
            </w:tcBorders>
            <w:vAlign w:val="center"/>
          </w:tcPr>
          <w:p w14:paraId="30C326D2" w14:textId="77777777" w:rsidR="00283DBD" w:rsidRPr="005426B1" w:rsidRDefault="00283DBD" w:rsidP="002168CA">
            <w:pPr>
              <w:pStyle w:val="TAC"/>
              <w:rPr>
                <w:ins w:id="387" w:author="Huawei" w:date="2025-04-15T19:49:00Z"/>
              </w:rPr>
            </w:pPr>
          </w:p>
        </w:tc>
      </w:tr>
      <w:tr w:rsidR="00800591" w:rsidRPr="005426B1" w14:paraId="1ABDF6C7" w14:textId="77777777" w:rsidTr="00492C6D">
        <w:trPr>
          <w:trHeight w:val="45"/>
          <w:jc w:val="center"/>
          <w:ins w:id="388" w:author="Huawei" w:date="2025-04-15T19:49:00Z"/>
        </w:trPr>
        <w:tc>
          <w:tcPr>
            <w:tcW w:w="1325" w:type="pct"/>
            <w:tcBorders>
              <w:top w:val="nil"/>
              <w:left w:val="single" w:sz="4" w:space="0" w:color="auto"/>
              <w:bottom w:val="single" w:sz="4" w:space="0" w:color="auto"/>
              <w:right w:val="single" w:sz="4" w:space="0" w:color="auto"/>
            </w:tcBorders>
            <w:vAlign w:val="center"/>
          </w:tcPr>
          <w:p w14:paraId="4187E73A" w14:textId="77777777" w:rsidR="00283DBD" w:rsidRPr="005426B1" w:rsidRDefault="00283DBD" w:rsidP="00283DBD">
            <w:pPr>
              <w:pStyle w:val="TAL"/>
              <w:rPr>
                <w:ins w:id="389" w:author="Huawei" w:date="2025-04-15T19:49:00Z"/>
              </w:rPr>
            </w:pPr>
          </w:p>
        </w:tc>
        <w:tc>
          <w:tcPr>
            <w:tcW w:w="587" w:type="pct"/>
            <w:tcBorders>
              <w:left w:val="single" w:sz="4" w:space="0" w:color="auto"/>
              <w:bottom w:val="single" w:sz="4" w:space="0" w:color="auto"/>
              <w:right w:val="single" w:sz="4" w:space="0" w:color="auto"/>
            </w:tcBorders>
            <w:vAlign w:val="center"/>
          </w:tcPr>
          <w:p w14:paraId="15BE63DB" w14:textId="77777777" w:rsidR="00283DBD" w:rsidRPr="005426B1" w:rsidRDefault="00283DBD" w:rsidP="00283DBD">
            <w:pPr>
              <w:pStyle w:val="TAL"/>
              <w:rPr>
                <w:ins w:id="390" w:author="Huawei" w:date="2025-04-15T19:49:00Z"/>
              </w:rPr>
            </w:pPr>
            <w:ins w:id="391" w:author="Huawei" w:date="2025-04-15T19:49:00Z">
              <w:r w:rsidRPr="005426B1">
                <w:t>Config</w:t>
              </w:r>
              <w:r w:rsidRPr="005426B1">
                <w:rPr>
                  <w:szCs w:val="18"/>
                </w:rPr>
                <w:t xml:space="preserve"> 3</w:t>
              </w:r>
            </w:ins>
          </w:p>
        </w:tc>
        <w:tc>
          <w:tcPr>
            <w:tcW w:w="690" w:type="pct"/>
            <w:tcBorders>
              <w:top w:val="nil"/>
              <w:left w:val="single" w:sz="4" w:space="0" w:color="auto"/>
              <w:bottom w:val="single" w:sz="4" w:space="0" w:color="auto"/>
              <w:right w:val="single" w:sz="4" w:space="0" w:color="auto"/>
            </w:tcBorders>
            <w:vAlign w:val="center"/>
          </w:tcPr>
          <w:p w14:paraId="44097C7C" w14:textId="77777777" w:rsidR="00283DBD" w:rsidRPr="005426B1" w:rsidRDefault="00283DBD" w:rsidP="00283DBD">
            <w:pPr>
              <w:pStyle w:val="TAC"/>
              <w:rPr>
                <w:ins w:id="392" w:author="Huawei" w:date="2025-04-15T19:49:00Z"/>
              </w:rPr>
            </w:pPr>
          </w:p>
        </w:tc>
        <w:tc>
          <w:tcPr>
            <w:tcW w:w="599" w:type="pct"/>
            <w:tcBorders>
              <w:left w:val="single" w:sz="4" w:space="0" w:color="auto"/>
              <w:bottom w:val="single" w:sz="4" w:space="0" w:color="auto"/>
              <w:right w:val="single" w:sz="4" w:space="0" w:color="auto"/>
            </w:tcBorders>
            <w:vAlign w:val="center"/>
          </w:tcPr>
          <w:p w14:paraId="3AF9762B" w14:textId="77777777" w:rsidR="00283DBD" w:rsidRPr="005426B1" w:rsidRDefault="00283DBD" w:rsidP="002168CA">
            <w:pPr>
              <w:pStyle w:val="TAC"/>
              <w:rPr>
                <w:ins w:id="393" w:author="Huawei" w:date="2025-04-15T19:49:00Z"/>
                <w:sz w:val="16"/>
              </w:rPr>
            </w:pPr>
            <w:ins w:id="394" w:author="Huawei" w:date="2025-04-15T19:49:00Z">
              <w:r w:rsidRPr="005426B1">
                <w:rPr>
                  <w:sz w:val="16"/>
                </w:rPr>
                <w:t>CR.2.1 TDD</w:t>
              </w:r>
            </w:ins>
          </w:p>
        </w:tc>
        <w:tc>
          <w:tcPr>
            <w:tcW w:w="600" w:type="pct"/>
            <w:tcBorders>
              <w:top w:val="nil"/>
              <w:left w:val="single" w:sz="4" w:space="0" w:color="auto"/>
              <w:bottom w:val="single" w:sz="4" w:space="0" w:color="auto"/>
              <w:right w:val="single" w:sz="4" w:space="0" w:color="auto"/>
            </w:tcBorders>
            <w:vAlign w:val="center"/>
          </w:tcPr>
          <w:p w14:paraId="0F37104A" w14:textId="77777777" w:rsidR="00283DBD" w:rsidRPr="005426B1" w:rsidRDefault="00283DBD" w:rsidP="002168CA">
            <w:pPr>
              <w:pStyle w:val="TAC"/>
              <w:rPr>
                <w:ins w:id="395" w:author="Huawei" w:date="2025-04-15T19:49:00Z"/>
                <w:sz w:val="16"/>
              </w:rPr>
            </w:pPr>
          </w:p>
        </w:tc>
        <w:tc>
          <w:tcPr>
            <w:tcW w:w="600" w:type="pct"/>
            <w:tcBorders>
              <w:left w:val="single" w:sz="4" w:space="0" w:color="auto"/>
              <w:bottom w:val="single" w:sz="4" w:space="0" w:color="auto"/>
              <w:right w:val="single" w:sz="4" w:space="0" w:color="auto"/>
            </w:tcBorders>
            <w:vAlign w:val="center"/>
          </w:tcPr>
          <w:p w14:paraId="4E7890FE" w14:textId="77777777" w:rsidR="00283DBD" w:rsidRPr="005426B1" w:rsidRDefault="00283DBD" w:rsidP="002168CA">
            <w:pPr>
              <w:pStyle w:val="TAC"/>
              <w:rPr>
                <w:ins w:id="396" w:author="Huawei" w:date="2025-04-15T19:49:00Z"/>
                <w:sz w:val="16"/>
              </w:rPr>
            </w:pPr>
            <w:ins w:id="397" w:author="Huawei" w:date="2025-04-15T19:49:00Z">
              <w:r w:rsidRPr="005426B1">
                <w:rPr>
                  <w:sz w:val="16"/>
                </w:rPr>
                <w:t>CR.2.1 TDD</w:t>
              </w:r>
            </w:ins>
          </w:p>
        </w:tc>
        <w:tc>
          <w:tcPr>
            <w:tcW w:w="600" w:type="pct"/>
            <w:tcBorders>
              <w:top w:val="nil"/>
              <w:left w:val="single" w:sz="4" w:space="0" w:color="auto"/>
              <w:bottom w:val="single" w:sz="4" w:space="0" w:color="auto"/>
              <w:right w:val="single" w:sz="4" w:space="0" w:color="auto"/>
            </w:tcBorders>
            <w:vAlign w:val="center"/>
          </w:tcPr>
          <w:p w14:paraId="025F3D43" w14:textId="77777777" w:rsidR="00283DBD" w:rsidRPr="005426B1" w:rsidRDefault="00283DBD" w:rsidP="002168CA">
            <w:pPr>
              <w:pStyle w:val="TAC"/>
              <w:rPr>
                <w:ins w:id="398" w:author="Huawei" w:date="2025-04-15T19:49:00Z"/>
              </w:rPr>
            </w:pPr>
          </w:p>
        </w:tc>
      </w:tr>
      <w:tr w:rsidR="00800591" w:rsidRPr="005426B1" w14:paraId="439CBC01" w14:textId="77777777" w:rsidTr="00492C6D">
        <w:trPr>
          <w:trHeight w:val="45"/>
          <w:jc w:val="center"/>
          <w:ins w:id="399" w:author="Huawei" w:date="2025-04-15T19:49:00Z"/>
        </w:trPr>
        <w:tc>
          <w:tcPr>
            <w:tcW w:w="1325" w:type="pct"/>
            <w:tcBorders>
              <w:top w:val="single" w:sz="4" w:space="0" w:color="auto"/>
              <w:left w:val="single" w:sz="4" w:space="0" w:color="auto"/>
              <w:bottom w:val="nil"/>
              <w:right w:val="single" w:sz="4" w:space="0" w:color="auto"/>
            </w:tcBorders>
            <w:vAlign w:val="center"/>
          </w:tcPr>
          <w:p w14:paraId="04B0F60F" w14:textId="6EBF05CA" w:rsidR="00283DBD" w:rsidRPr="005426B1" w:rsidRDefault="00283DBD" w:rsidP="00283DBD">
            <w:pPr>
              <w:pStyle w:val="TAL"/>
              <w:rPr>
                <w:ins w:id="400" w:author="Huawei" w:date="2025-04-15T19:49:00Z"/>
              </w:rPr>
            </w:pPr>
            <w:ins w:id="401" w:author="Huawei" w:date="2025-04-15T19:49:00Z">
              <w:r w:rsidRPr="005426B1">
                <w:rPr>
                  <w:rFonts w:cs="v5.0.0"/>
                </w:rPr>
                <w:t xml:space="preserve">Dedicated CORESET </w:t>
              </w:r>
            </w:ins>
            <w:ins w:id="402" w:author="Huawei" w:date="2025-04-15T20:07:00Z">
              <w:r w:rsidR="00F428AD">
                <w:rPr>
                  <w:rFonts w:cs="v5.0.0"/>
                </w:rPr>
                <w:t>RMC</w:t>
              </w:r>
            </w:ins>
          </w:p>
        </w:tc>
        <w:tc>
          <w:tcPr>
            <w:tcW w:w="587" w:type="pct"/>
            <w:tcBorders>
              <w:top w:val="single" w:sz="4" w:space="0" w:color="auto"/>
              <w:left w:val="single" w:sz="4" w:space="0" w:color="auto"/>
              <w:right w:val="single" w:sz="4" w:space="0" w:color="auto"/>
            </w:tcBorders>
            <w:vAlign w:val="center"/>
          </w:tcPr>
          <w:p w14:paraId="13DC45B0" w14:textId="77777777" w:rsidR="00283DBD" w:rsidRPr="005426B1" w:rsidRDefault="00283DBD" w:rsidP="00283DBD">
            <w:pPr>
              <w:pStyle w:val="TAL"/>
              <w:rPr>
                <w:ins w:id="403" w:author="Huawei" w:date="2025-04-15T19:49:00Z"/>
              </w:rPr>
            </w:pPr>
            <w:ins w:id="404" w:author="Huawei" w:date="2025-04-15T19:49:00Z">
              <w:r w:rsidRPr="005426B1">
                <w:t>Config</w:t>
              </w:r>
              <w:r w:rsidRPr="005426B1">
                <w:rPr>
                  <w:rFonts w:eastAsia="Malgun Gothic"/>
                  <w:szCs w:val="18"/>
                </w:rPr>
                <w:t xml:space="preserve"> 1</w:t>
              </w:r>
            </w:ins>
          </w:p>
        </w:tc>
        <w:tc>
          <w:tcPr>
            <w:tcW w:w="690" w:type="pct"/>
            <w:tcBorders>
              <w:top w:val="single" w:sz="4" w:space="0" w:color="auto"/>
              <w:left w:val="single" w:sz="4" w:space="0" w:color="auto"/>
              <w:bottom w:val="nil"/>
              <w:right w:val="single" w:sz="4" w:space="0" w:color="auto"/>
            </w:tcBorders>
            <w:vAlign w:val="center"/>
          </w:tcPr>
          <w:p w14:paraId="046A392C" w14:textId="77777777" w:rsidR="00283DBD" w:rsidRPr="005426B1" w:rsidRDefault="00283DBD" w:rsidP="00283DBD">
            <w:pPr>
              <w:pStyle w:val="TAC"/>
              <w:rPr>
                <w:ins w:id="405" w:author="Huawei" w:date="2025-04-15T19:49:00Z"/>
              </w:rPr>
            </w:pPr>
          </w:p>
        </w:tc>
        <w:tc>
          <w:tcPr>
            <w:tcW w:w="599" w:type="pct"/>
            <w:tcBorders>
              <w:top w:val="single" w:sz="4" w:space="0" w:color="auto"/>
              <w:left w:val="single" w:sz="4" w:space="0" w:color="auto"/>
              <w:right w:val="single" w:sz="4" w:space="0" w:color="auto"/>
            </w:tcBorders>
            <w:vAlign w:val="center"/>
          </w:tcPr>
          <w:p w14:paraId="7A20045A" w14:textId="5A51571E" w:rsidR="00283DBD" w:rsidRPr="005426B1" w:rsidRDefault="00283DBD" w:rsidP="002168CA">
            <w:pPr>
              <w:pStyle w:val="TAC"/>
              <w:rPr>
                <w:ins w:id="406" w:author="Huawei" w:date="2025-04-15T19:49:00Z"/>
                <w:sz w:val="16"/>
              </w:rPr>
            </w:pPr>
            <w:ins w:id="407" w:author="Huawei" w:date="2025-04-15T19:49:00Z">
              <w:r w:rsidRPr="005426B1">
                <w:rPr>
                  <w:sz w:val="16"/>
                </w:rPr>
                <w:t xml:space="preserve">CCR.1.1 </w:t>
              </w:r>
              <w:proofErr w:type="spellStart"/>
              <w:r w:rsidRPr="005426B1">
                <w:rPr>
                  <w:sz w:val="16"/>
                </w:rPr>
                <w:t>FDD</w:t>
              </w:r>
              <w:proofErr w:type="spellEnd"/>
              <w:r w:rsidRPr="005426B1">
                <w:rPr>
                  <w:sz w:val="16"/>
                </w:rPr>
                <w:t xml:space="preserve"> </w:t>
              </w:r>
            </w:ins>
          </w:p>
        </w:tc>
        <w:tc>
          <w:tcPr>
            <w:tcW w:w="600" w:type="pct"/>
            <w:tcBorders>
              <w:top w:val="single" w:sz="4" w:space="0" w:color="auto"/>
              <w:left w:val="single" w:sz="4" w:space="0" w:color="auto"/>
              <w:bottom w:val="nil"/>
              <w:right w:val="single" w:sz="4" w:space="0" w:color="auto"/>
            </w:tcBorders>
            <w:vAlign w:val="center"/>
          </w:tcPr>
          <w:p w14:paraId="3953F9D1" w14:textId="77777777" w:rsidR="00283DBD" w:rsidRPr="005426B1" w:rsidRDefault="00283DBD" w:rsidP="002168CA">
            <w:pPr>
              <w:pStyle w:val="TAC"/>
              <w:rPr>
                <w:ins w:id="408" w:author="Huawei" w:date="2025-04-15T19:49:00Z"/>
                <w:sz w:val="16"/>
              </w:rPr>
            </w:pPr>
            <w:ins w:id="409" w:author="Huawei" w:date="2025-04-15T19:49:00Z">
              <w:r w:rsidRPr="005426B1">
                <w:rPr>
                  <w:sz w:val="16"/>
                </w:rPr>
                <w:t>-</w:t>
              </w:r>
            </w:ins>
          </w:p>
        </w:tc>
        <w:tc>
          <w:tcPr>
            <w:tcW w:w="600" w:type="pct"/>
            <w:tcBorders>
              <w:top w:val="single" w:sz="4" w:space="0" w:color="auto"/>
              <w:left w:val="single" w:sz="4" w:space="0" w:color="auto"/>
              <w:right w:val="single" w:sz="4" w:space="0" w:color="auto"/>
            </w:tcBorders>
            <w:vAlign w:val="center"/>
          </w:tcPr>
          <w:p w14:paraId="65A389FC" w14:textId="77777777" w:rsidR="00283DBD" w:rsidRPr="005426B1" w:rsidRDefault="00283DBD" w:rsidP="002168CA">
            <w:pPr>
              <w:pStyle w:val="TAC"/>
              <w:rPr>
                <w:ins w:id="410" w:author="Huawei" w:date="2025-04-15T19:49:00Z"/>
                <w:sz w:val="16"/>
              </w:rPr>
            </w:pPr>
            <w:ins w:id="411" w:author="Huawei" w:date="2025-04-15T19:49:00Z">
              <w:r w:rsidRPr="005426B1">
                <w:rPr>
                  <w:sz w:val="16"/>
                </w:rPr>
                <w:t xml:space="preserve">CCR.1.1 </w:t>
              </w:r>
              <w:proofErr w:type="spellStart"/>
              <w:r w:rsidRPr="005426B1">
                <w:rPr>
                  <w:sz w:val="16"/>
                </w:rPr>
                <w:t>FDD</w:t>
              </w:r>
              <w:proofErr w:type="spellEnd"/>
              <w:r w:rsidRPr="005426B1">
                <w:rPr>
                  <w:sz w:val="16"/>
                </w:rPr>
                <w:t xml:space="preserve">  </w:t>
              </w:r>
            </w:ins>
          </w:p>
        </w:tc>
        <w:tc>
          <w:tcPr>
            <w:tcW w:w="600" w:type="pct"/>
            <w:tcBorders>
              <w:top w:val="single" w:sz="4" w:space="0" w:color="auto"/>
              <w:left w:val="single" w:sz="4" w:space="0" w:color="auto"/>
              <w:bottom w:val="nil"/>
              <w:right w:val="single" w:sz="4" w:space="0" w:color="auto"/>
            </w:tcBorders>
            <w:vAlign w:val="center"/>
          </w:tcPr>
          <w:p w14:paraId="4DF17831" w14:textId="77777777" w:rsidR="00283DBD" w:rsidRPr="005426B1" w:rsidRDefault="00283DBD" w:rsidP="002168CA">
            <w:pPr>
              <w:pStyle w:val="TAC"/>
              <w:rPr>
                <w:ins w:id="412" w:author="Huawei" w:date="2025-04-15T19:49:00Z"/>
              </w:rPr>
            </w:pPr>
            <w:ins w:id="413" w:author="Huawei" w:date="2025-04-15T19:49:00Z">
              <w:r w:rsidRPr="005426B1">
                <w:t>-</w:t>
              </w:r>
            </w:ins>
          </w:p>
        </w:tc>
      </w:tr>
      <w:tr w:rsidR="00800591" w:rsidRPr="005426B1" w14:paraId="30C7AFA3" w14:textId="77777777" w:rsidTr="00492C6D">
        <w:trPr>
          <w:trHeight w:val="45"/>
          <w:jc w:val="center"/>
          <w:ins w:id="414" w:author="Huawei" w:date="2025-04-15T19:49:00Z"/>
        </w:trPr>
        <w:tc>
          <w:tcPr>
            <w:tcW w:w="1325" w:type="pct"/>
            <w:tcBorders>
              <w:top w:val="nil"/>
              <w:left w:val="single" w:sz="4" w:space="0" w:color="auto"/>
              <w:bottom w:val="nil"/>
              <w:right w:val="single" w:sz="4" w:space="0" w:color="auto"/>
            </w:tcBorders>
            <w:vAlign w:val="center"/>
          </w:tcPr>
          <w:p w14:paraId="6EE541C9" w14:textId="77777777" w:rsidR="00283DBD" w:rsidRPr="005426B1" w:rsidRDefault="00283DBD" w:rsidP="00283DBD">
            <w:pPr>
              <w:pStyle w:val="TAL"/>
              <w:rPr>
                <w:ins w:id="415" w:author="Huawei" w:date="2025-04-15T19:49:00Z"/>
                <w:rFonts w:cs="v5.0.0"/>
              </w:rPr>
            </w:pPr>
          </w:p>
        </w:tc>
        <w:tc>
          <w:tcPr>
            <w:tcW w:w="587" w:type="pct"/>
            <w:tcBorders>
              <w:left w:val="single" w:sz="4" w:space="0" w:color="auto"/>
              <w:right w:val="single" w:sz="4" w:space="0" w:color="auto"/>
            </w:tcBorders>
            <w:vAlign w:val="center"/>
          </w:tcPr>
          <w:p w14:paraId="6C19AA89" w14:textId="77777777" w:rsidR="00283DBD" w:rsidRPr="005426B1" w:rsidRDefault="00283DBD" w:rsidP="00283DBD">
            <w:pPr>
              <w:pStyle w:val="TAL"/>
              <w:rPr>
                <w:ins w:id="416" w:author="Huawei" w:date="2025-04-15T19:49:00Z"/>
                <w:rFonts w:cs="v5.0.0"/>
              </w:rPr>
            </w:pPr>
            <w:ins w:id="417" w:author="Huawei" w:date="2025-04-15T19:49:00Z">
              <w:r w:rsidRPr="005426B1">
                <w:t>Config</w:t>
              </w:r>
              <w:r w:rsidRPr="005426B1">
                <w:rPr>
                  <w:rFonts w:eastAsia="Malgun Gothic"/>
                  <w:szCs w:val="18"/>
                </w:rPr>
                <w:t xml:space="preserve"> 2</w:t>
              </w:r>
            </w:ins>
          </w:p>
        </w:tc>
        <w:tc>
          <w:tcPr>
            <w:tcW w:w="690" w:type="pct"/>
            <w:tcBorders>
              <w:top w:val="nil"/>
              <w:left w:val="single" w:sz="4" w:space="0" w:color="auto"/>
              <w:bottom w:val="nil"/>
              <w:right w:val="single" w:sz="4" w:space="0" w:color="auto"/>
            </w:tcBorders>
            <w:vAlign w:val="center"/>
          </w:tcPr>
          <w:p w14:paraId="2FB046FA" w14:textId="77777777" w:rsidR="00283DBD" w:rsidRPr="005426B1" w:rsidRDefault="00283DBD" w:rsidP="00283DBD">
            <w:pPr>
              <w:pStyle w:val="TAC"/>
              <w:rPr>
                <w:ins w:id="418" w:author="Huawei" w:date="2025-04-15T19:49:00Z"/>
              </w:rPr>
            </w:pPr>
          </w:p>
        </w:tc>
        <w:tc>
          <w:tcPr>
            <w:tcW w:w="599" w:type="pct"/>
            <w:tcBorders>
              <w:left w:val="single" w:sz="4" w:space="0" w:color="auto"/>
              <w:right w:val="single" w:sz="4" w:space="0" w:color="auto"/>
            </w:tcBorders>
            <w:vAlign w:val="center"/>
          </w:tcPr>
          <w:p w14:paraId="189FAC61" w14:textId="77777777" w:rsidR="00283DBD" w:rsidRPr="005426B1" w:rsidRDefault="00283DBD" w:rsidP="002168CA">
            <w:pPr>
              <w:pStyle w:val="TAC"/>
              <w:rPr>
                <w:ins w:id="419" w:author="Huawei" w:date="2025-04-15T19:49:00Z"/>
                <w:sz w:val="16"/>
              </w:rPr>
            </w:pPr>
            <w:ins w:id="420" w:author="Huawei" w:date="2025-04-15T19:49:00Z">
              <w:r w:rsidRPr="005426B1">
                <w:rPr>
                  <w:sz w:val="16"/>
                </w:rPr>
                <w:t>CCR.1.1 TDD</w:t>
              </w:r>
            </w:ins>
          </w:p>
        </w:tc>
        <w:tc>
          <w:tcPr>
            <w:tcW w:w="600" w:type="pct"/>
            <w:tcBorders>
              <w:top w:val="nil"/>
              <w:left w:val="single" w:sz="4" w:space="0" w:color="auto"/>
              <w:bottom w:val="nil"/>
              <w:right w:val="single" w:sz="4" w:space="0" w:color="auto"/>
            </w:tcBorders>
            <w:vAlign w:val="center"/>
          </w:tcPr>
          <w:p w14:paraId="40A4CA9F" w14:textId="77777777" w:rsidR="00283DBD" w:rsidRPr="005426B1" w:rsidRDefault="00283DBD" w:rsidP="002168CA">
            <w:pPr>
              <w:pStyle w:val="TAC"/>
              <w:rPr>
                <w:ins w:id="421" w:author="Huawei" w:date="2025-04-15T19:49:00Z"/>
                <w:sz w:val="16"/>
              </w:rPr>
            </w:pPr>
          </w:p>
        </w:tc>
        <w:tc>
          <w:tcPr>
            <w:tcW w:w="600" w:type="pct"/>
            <w:tcBorders>
              <w:left w:val="single" w:sz="4" w:space="0" w:color="auto"/>
              <w:right w:val="single" w:sz="4" w:space="0" w:color="auto"/>
            </w:tcBorders>
            <w:vAlign w:val="center"/>
          </w:tcPr>
          <w:p w14:paraId="0CFE173F" w14:textId="77777777" w:rsidR="00283DBD" w:rsidRPr="005426B1" w:rsidRDefault="00283DBD" w:rsidP="002168CA">
            <w:pPr>
              <w:pStyle w:val="TAC"/>
              <w:rPr>
                <w:ins w:id="422" w:author="Huawei" w:date="2025-04-15T19:49:00Z"/>
                <w:sz w:val="16"/>
              </w:rPr>
            </w:pPr>
            <w:ins w:id="423" w:author="Huawei" w:date="2025-04-15T19:49:00Z">
              <w:r w:rsidRPr="005426B1">
                <w:rPr>
                  <w:sz w:val="16"/>
                </w:rPr>
                <w:t>CCR.1.1 TDD</w:t>
              </w:r>
            </w:ins>
          </w:p>
        </w:tc>
        <w:tc>
          <w:tcPr>
            <w:tcW w:w="600" w:type="pct"/>
            <w:tcBorders>
              <w:top w:val="nil"/>
              <w:left w:val="single" w:sz="4" w:space="0" w:color="auto"/>
              <w:bottom w:val="nil"/>
              <w:right w:val="single" w:sz="4" w:space="0" w:color="auto"/>
            </w:tcBorders>
            <w:vAlign w:val="center"/>
          </w:tcPr>
          <w:p w14:paraId="0ACE8B6E" w14:textId="77777777" w:rsidR="00283DBD" w:rsidRPr="005426B1" w:rsidRDefault="00283DBD" w:rsidP="002168CA">
            <w:pPr>
              <w:pStyle w:val="TAC"/>
              <w:rPr>
                <w:ins w:id="424" w:author="Huawei" w:date="2025-04-15T19:49:00Z"/>
              </w:rPr>
            </w:pPr>
          </w:p>
        </w:tc>
      </w:tr>
      <w:tr w:rsidR="00800591" w:rsidRPr="005426B1" w14:paraId="19F29889" w14:textId="77777777" w:rsidTr="00492C6D">
        <w:trPr>
          <w:trHeight w:val="510"/>
          <w:jc w:val="center"/>
          <w:ins w:id="425" w:author="Huawei" w:date="2025-04-15T19:49:00Z"/>
        </w:trPr>
        <w:tc>
          <w:tcPr>
            <w:tcW w:w="1325" w:type="pct"/>
            <w:tcBorders>
              <w:top w:val="nil"/>
              <w:left w:val="single" w:sz="4" w:space="0" w:color="auto"/>
              <w:bottom w:val="single" w:sz="4" w:space="0" w:color="auto"/>
              <w:right w:val="single" w:sz="4" w:space="0" w:color="auto"/>
            </w:tcBorders>
            <w:vAlign w:val="center"/>
          </w:tcPr>
          <w:p w14:paraId="77A9CE49" w14:textId="77777777" w:rsidR="00283DBD" w:rsidRPr="005426B1" w:rsidRDefault="00283DBD" w:rsidP="00283DBD">
            <w:pPr>
              <w:pStyle w:val="TAL"/>
              <w:rPr>
                <w:ins w:id="426" w:author="Huawei" w:date="2025-04-15T19:49:00Z"/>
                <w:rFonts w:cs="v5.0.0"/>
              </w:rPr>
            </w:pPr>
          </w:p>
        </w:tc>
        <w:tc>
          <w:tcPr>
            <w:tcW w:w="587" w:type="pct"/>
            <w:tcBorders>
              <w:left w:val="single" w:sz="4" w:space="0" w:color="auto"/>
              <w:bottom w:val="single" w:sz="4" w:space="0" w:color="auto"/>
              <w:right w:val="single" w:sz="4" w:space="0" w:color="auto"/>
            </w:tcBorders>
            <w:vAlign w:val="center"/>
          </w:tcPr>
          <w:p w14:paraId="485BD110" w14:textId="77777777" w:rsidR="00283DBD" w:rsidRPr="005426B1" w:rsidRDefault="00283DBD" w:rsidP="00283DBD">
            <w:pPr>
              <w:pStyle w:val="TAL"/>
              <w:rPr>
                <w:ins w:id="427" w:author="Huawei" w:date="2025-04-15T19:49:00Z"/>
                <w:rFonts w:cs="v5.0.0"/>
              </w:rPr>
            </w:pPr>
            <w:ins w:id="428" w:author="Huawei" w:date="2025-04-15T19:49:00Z">
              <w:r w:rsidRPr="005426B1">
                <w:t>Config</w:t>
              </w:r>
              <w:r w:rsidRPr="005426B1">
                <w:rPr>
                  <w:rFonts w:eastAsia="Malgun Gothic"/>
                  <w:szCs w:val="18"/>
                </w:rPr>
                <w:t xml:space="preserve"> 3</w:t>
              </w:r>
            </w:ins>
          </w:p>
        </w:tc>
        <w:tc>
          <w:tcPr>
            <w:tcW w:w="690" w:type="pct"/>
            <w:tcBorders>
              <w:top w:val="nil"/>
              <w:left w:val="single" w:sz="4" w:space="0" w:color="auto"/>
              <w:bottom w:val="single" w:sz="4" w:space="0" w:color="auto"/>
              <w:right w:val="single" w:sz="4" w:space="0" w:color="auto"/>
            </w:tcBorders>
            <w:vAlign w:val="center"/>
          </w:tcPr>
          <w:p w14:paraId="0570271C" w14:textId="77777777" w:rsidR="00283DBD" w:rsidRPr="005426B1" w:rsidRDefault="00283DBD" w:rsidP="00283DBD">
            <w:pPr>
              <w:pStyle w:val="TAC"/>
              <w:rPr>
                <w:ins w:id="429" w:author="Huawei" w:date="2025-04-15T19:49:00Z"/>
              </w:rPr>
            </w:pPr>
          </w:p>
        </w:tc>
        <w:tc>
          <w:tcPr>
            <w:tcW w:w="599" w:type="pct"/>
            <w:tcBorders>
              <w:left w:val="single" w:sz="4" w:space="0" w:color="auto"/>
              <w:bottom w:val="single" w:sz="4" w:space="0" w:color="auto"/>
              <w:right w:val="single" w:sz="4" w:space="0" w:color="auto"/>
            </w:tcBorders>
            <w:vAlign w:val="center"/>
          </w:tcPr>
          <w:p w14:paraId="3A991DE9" w14:textId="77777777" w:rsidR="00283DBD" w:rsidRPr="005426B1" w:rsidRDefault="00283DBD" w:rsidP="002168CA">
            <w:pPr>
              <w:pStyle w:val="TAC"/>
              <w:rPr>
                <w:ins w:id="430" w:author="Huawei" w:date="2025-04-15T19:49:00Z"/>
                <w:sz w:val="16"/>
              </w:rPr>
            </w:pPr>
            <w:ins w:id="431" w:author="Huawei" w:date="2025-04-15T19:49:00Z">
              <w:r w:rsidRPr="005426B1">
                <w:rPr>
                  <w:sz w:val="16"/>
                </w:rPr>
                <w:t>CCR.2.1 TDD</w:t>
              </w:r>
            </w:ins>
          </w:p>
        </w:tc>
        <w:tc>
          <w:tcPr>
            <w:tcW w:w="600" w:type="pct"/>
            <w:tcBorders>
              <w:top w:val="nil"/>
              <w:left w:val="single" w:sz="4" w:space="0" w:color="auto"/>
              <w:bottom w:val="single" w:sz="4" w:space="0" w:color="auto"/>
              <w:right w:val="single" w:sz="4" w:space="0" w:color="auto"/>
            </w:tcBorders>
            <w:vAlign w:val="center"/>
          </w:tcPr>
          <w:p w14:paraId="1F1D4B17" w14:textId="77777777" w:rsidR="00283DBD" w:rsidRPr="005426B1" w:rsidRDefault="00283DBD" w:rsidP="002168CA">
            <w:pPr>
              <w:pStyle w:val="TAC"/>
              <w:rPr>
                <w:ins w:id="432" w:author="Huawei" w:date="2025-04-15T19:49:00Z"/>
                <w:sz w:val="16"/>
              </w:rPr>
            </w:pPr>
          </w:p>
        </w:tc>
        <w:tc>
          <w:tcPr>
            <w:tcW w:w="600" w:type="pct"/>
            <w:tcBorders>
              <w:left w:val="single" w:sz="4" w:space="0" w:color="auto"/>
              <w:bottom w:val="single" w:sz="4" w:space="0" w:color="auto"/>
              <w:right w:val="single" w:sz="4" w:space="0" w:color="auto"/>
            </w:tcBorders>
            <w:vAlign w:val="center"/>
          </w:tcPr>
          <w:p w14:paraId="41D663DB" w14:textId="77777777" w:rsidR="00283DBD" w:rsidRPr="005426B1" w:rsidRDefault="00283DBD" w:rsidP="002168CA">
            <w:pPr>
              <w:pStyle w:val="TAC"/>
              <w:rPr>
                <w:ins w:id="433" w:author="Huawei" w:date="2025-04-15T19:49:00Z"/>
                <w:sz w:val="16"/>
              </w:rPr>
            </w:pPr>
            <w:ins w:id="434" w:author="Huawei" w:date="2025-04-15T19:49:00Z">
              <w:r w:rsidRPr="005426B1">
                <w:rPr>
                  <w:sz w:val="16"/>
                </w:rPr>
                <w:t>CCR.2.1 TDD</w:t>
              </w:r>
            </w:ins>
          </w:p>
        </w:tc>
        <w:tc>
          <w:tcPr>
            <w:tcW w:w="600" w:type="pct"/>
            <w:tcBorders>
              <w:top w:val="nil"/>
              <w:left w:val="single" w:sz="4" w:space="0" w:color="auto"/>
              <w:bottom w:val="single" w:sz="4" w:space="0" w:color="auto"/>
              <w:right w:val="single" w:sz="4" w:space="0" w:color="auto"/>
            </w:tcBorders>
            <w:vAlign w:val="center"/>
          </w:tcPr>
          <w:p w14:paraId="58C1B2BB" w14:textId="77777777" w:rsidR="00283DBD" w:rsidRPr="005426B1" w:rsidRDefault="00283DBD" w:rsidP="002168CA">
            <w:pPr>
              <w:pStyle w:val="TAC"/>
              <w:rPr>
                <w:ins w:id="435" w:author="Huawei" w:date="2025-04-15T19:49:00Z"/>
              </w:rPr>
            </w:pPr>
          </w:p>
        </w:tc>
      </w:tr>
      <w:tr w:rsidR="00283DBD" w:rsidRPr="005426B1" w14:paraId="2A4B2F0A" w14:textId="77777777" w:rsidTr="00C90D0A">
        <w:trPr>
          <w:trHeight w:val="283"/>
          <w:jc w:val="center"/>
          <w:ins w:id="436" w:author="Huawei" w:date="2025-04-15T19:49:00Z"/>
        </w:trPr>
        <w:tc>
          <w:tcPr>
            <w:tcW w:w="1911" w:type="pct"/>
            <w:gridSpan w:val="2"/>
            <w:tcBorders>
              <w:top w:val="single" w:sz="4" w:space="0" w:color="auto"/>
              <w:left w:val="single" w:sz="4" w:space="0" w:color="auto"/>
              <w:bottom w:val="single" w:sz="4" w:space="0" w:color="auto"/>
              <w:right w:val="single" w:sz="4" w:space="0" w:color="auto"/>
            </w:tcBorders>
            <w:vAlign w:val="center"/>
            <w:hideMark/>
          </w:tcPr>
          <w:p w14:paraId="0AD28921" w14:textId="77777777" w:rsidR="00283DBD" w:rsidRPr="005426B1" w:rsidRDefault="00283DBD" w:rsidP="00283DBD">
            <w:pPr>
              <w:pStyle w:val="TAL"/>
              <w:rPr>
                <w:ins w:id="437" w:author="Huawei" w:date="2025-04-15T19:49:00Z"/>
              </w:rPr>
            </w:pPr>
            <w:proofErr w:type="spellStart"/>
            <w:ins w:id="438" w:author="Huawei" w:date="2025-04-15T19:49:00Z">
              <w:r w:rsidRPr="005426B1">
                <w:t>OCNG</w:t>
              </w:r>
              <w:proofErr w:type="spellEnd"/>
              <w:r w:rsidRPr="005426B1">
                <w:t xml:space="preserve"> Patterns</w:t>
              </w:r>
            </w:ins>
          </w:p>
        </w:tc>
        <w:tc>
          <w:tcPr>
            <w:tcW w:w="690" w:type="pct"/>
            <w:tcBorders>
              <w:top w:val="single" w:sz="4" w:space="0" w:color="auto"/>
              <w:left w:val="single" w:sz="4" w:space="0" w:color="auto"/>
              <w:bottom w:val="single" w:sz="4" w:space="0" w:color="auto"/>
              <w:right w:val="single" w:sz="4" w:space="0" w:color="auto"/>
            </w:tcBorders>
            <w:vAlign w:val="center"/>
          </w:tcPr>
          <w:p w14:paraId="49E363CC" w14:textId="77777777" w:rsidR="00283DBD" w:rsidRPr="005426B1" w:rsidRDefault="00283DBD" w:rsidP="00283DBD">
            <w:pPr>
              <w:pStyle w:val="TAC"/>
              <w:rPr>
                <w:ins w:id="439" w:author="Huawei" w:date="2025-04-15T19:49:00Z"/>
              </w:rPr>
            </w:pPr>
          </w:p>
        </w:tc>
        <w:tc>
          <w:tcPr>
            <w:tcW w:w="2398" w:type="pct"/>
            <w:gridSpan w:val="4"/>
            <w:tcBorders>
              <w:top w:val="single" w:sz="4" w:space="0" w:color="auto"/>
              <w:left w:val="single" w:sz="4" w:space="0" w:color="auto"/>
              <w:bottom w:val="single" w:sz="4" w:space="0" w:color="auto"/>
              <w:right w:val="single" w:sz="4" w:space="0" w:color="auto"/>
            </w:tcBorders>
            <w:vAlign w:val="center"/>
            <w:hideMark/>
          </w:tcPr>
          <w:p w14:paraId="3378546A" w14:textId="77777777" w:rsidR="00283DBD" w:rsidRPr="005426B1" w:rsidRDefault="00283DBD" w:rsidP="002168CA">
            <w:pPr>
              <w:pStyle w:val="TAC"/>
              <w:rPr>
                <w:ins w:id="440" w:author="Huawei" w:date="2025-04-15T19:49:00Z"/>
              </w:rPr>
            </w:pPr>
            <w:ins w:id="441" w:author="Huawei" w:date="2025-04-15T19:49:00Z">
              <w:r w:rsidRPr="005426B1">
                <w:rPr>
                  <w:snapToGrid w:val="0"/>
                </w:rPr>
                <w:t>OP.1</w:t>
              </w:r>
            </w:ins>
          </w:p>
        </w:tc>
      </w:tr>
      <w:tr w:rsidR="00283DBD" w:rsidRPr="005426B1" w14:paraId="03255020" w14:textId="77777777" w:rsidTr="00492C6D">
        <w:trPr>
          <w:trHeight w:val="283"/>
          <w:jc w:val="center"/>
          <w:ins w:id="442" w:author="Huawei" w:date="2025-04-15T19:49:00Z"/>
        </w:trPr>
        <w:tc>
          <w:tcPr>
            <w:tcW w:w="1911" w:type="pct"/>
            <w:gridSpan w:val="2"/>
            <w:tcBorders>
              <w:top w:val="single" w:sz="4" w:space="0" w:color="auto"/>
              <w:left w:val="single" w:sz="4" w:space="0" w:color="auto"/>
              <w:bottom w:val="single" w:sz="4" w:space="0" w:color="auto"/>
              <w:right w:val="single" w:sz="4" w:space="0" w:color="auto"/>
            </w:tcBorders>
            <w:vAlign w:val="center"/>
          </w:tcPr>
          <w:p w14:paraId="215865E1" w14:textId="77777777" w:rsidR="00283DBD" w:rsidRPr="005426B1" w:rsidRDefault="00283DBD" w:rsidP="00283DBD">
            <w:pPr>
              <w:pStyle w:val="TAL"/>
              <w:rPr>
                <w:ins w:id="443" w:author="Huawei" w:date="2025-04-15T19:49:00Z"/>
              </w:rPr>
            </w:pPr>
            <w:ins w:id="444" w:author="Huawei" w:date="2025-04-15T19:49:00Z">
              <w:r w:rsidRPr="005426B1">
                <w:t>CSI-</w:t>
              </w:r>
              <w:proofErr w:type="spellStart"/>
              <w:r w:rsidRPr="005426B1">
                <w:t>RSSI</w:t>
              </w:r>
              <w:proofErr w:type="spellEnd"/>
              <w:r w:rsidRPr="005426B1">
                <w:t>-Measurement</w:t>
              </w:r>
            </w:ins>
          </w:p>
        </w:tc>
        <w:tc>
          <w:tcPr>
            <w:tcW w:w="690" w:type="pct"/>
            <w:tcBorders>
              <w:top w:val="single" w:sz="4" w:space="0" w:color="auto"/>
              <w:left w:val="single" w:sz="4" w:space="0" w:color="auto"/>
              <w:bottom w:val="single" w:sz="4" w:space="0" w:color="auto"/>
              <w:right w:val="single" w:sz="4" w:space="0" w:color="auto"/>
            </w:tcBorders>
            <w:vAlign w:val="center"/>
          </w:tcPr>
          <w:p w14:paraId="57493B02" w14:textId="77777777" w:rsidR="00283DBD" w:rsidRPr="005426B1" w:rsidRDefault="00283DBD" w:rsidP="00283DBD">
            <w:pPr>
              <w:pStyle w:val="TAC"/>
              <w:rPr>
                <w:ins w:id="445" w:author="Huawei" w:date="2025-04-15T19:49:00Z"/>
              </w:rPr>
            </w:pPr>
          </w:p>
        </w:tc>
        <w:tc>
          <w:tcPr>
            <w:tcW w:w="2398" w:type="pct"/>
            <w:gridSpan w:val="4"/>
            <w:tcBorders>
              <w:top w:val="single" w:sz="4" w:space="0" w:color="auto"/>
              <w:left w:val="single" w:sz="4" w:space="0" w:color="auto"/>
              <w:bottom w:val="single" w:sz="4" w:space="0" w:color="auto"/>
              <w:right w:val="single" w:sz="4" w:space="0" w:color="auto"/>
            </w:tcBorders>
            <w:vAlign w:val="center"/>
          </w:tcPr>
          <w:p w14:paraId="2F69A680" w14:textId="0DD050C4" w:rsidR="00283DBD" w:rsidRPr="005426B1" w:rsidRDefault="00F428AD" w:rsidP="002168CA">
            <w:pPr>
              <w:pStyle w:val="TAC"/>
              <w:rPr>
                <w:ins w:id="446" w:author="Huawei" w:date="2025-04-15T19:49:00Z"/>
                <w:snapToGrid w:val="0"/>
              </w:rPr>
            </w:pPr>
            <w:ins w:id="447" w:author="Huawei" w:date="2025-04-15T20:10:00Z">
              <w:r>
                <w:t>N/A</w:t>
              </w:r>
            </w:ins>
          </w:p>
        </w:tc>
      </w:tr>
      <w:tr w:rsidR="00800591" w:rsidRPr="005426B1" w14:paraId="63223432" w14:textId="77777777" w:rsidTr="00492C6D">
        <w:trPr>
          <w:trHeight w:val="283"/>
          <w:jc w:val="center"/>
          <w:ins w:id="448" w:author="Huawei" w:date="2025-04-15T19:49:00Z"/>
        </w:trPr>
        <w:tc>
          <w:tcPr>
            <w:tcW w:w="1325" w:type="pct"/>
            <w:tcBorders>
              <w:left w:val="single" w:sz="4" w:space="0" w:color="auto"/>
              <w:bottom w:val="nil"/>
              <w:right w:val="single" w:sz="4" w:space="0" w:color="auto"/>
            </w:tcBorders>
            <w:vAlign w:val="center"/>
          </w:tcPr>
          <w:p w14:paraId="497F8403" w14:textId="77777777" w:rsidR="00283DBD" w:rsidRPr="005426B1" w:rsidRDefault="00283DBD" w:rsidP="00283DBD">
            <w:pPr>
              <w:pStyle w:val="TAL"/>
              <w:rPr>
                <w:ins w:id="449" w:author="Huawei" w:date="2025-04-15T19:49:00Z"/>
                <w:rFonts w:cs="Arial"/>
                <w:szCs w:val="18"/>
              </w:rPr>
            </w:pPr>
            <w:ins w:id="450" w:author="Huawei" w:date="2025-04-15T19:49:00Z">
              <w:r w:rsidRPr="005426B1">
                <w:t>Time offset with Cell 1</w:t>
              </w:r>
            </w:ins>
          </w:p>
        </w:tc>
        <w:tc>
          <w:tcPr>
            <w:tcW w:w="587" w:type="pct"/>
            <w:tcBorders>
              <w:top w:val="single" w:sz="4" w:space="0" w:color="auto"/>
              <w:left w:val="single" w:sz="4" w:space="0" w:color="auto"/>
              <w:bottom w:val="single" w:sz="4" w:space="0" w:color="auto"/>
              <w:right w:val="single" w:sz="4" w:space="0" w:color="auto"/>
            </w:tcBorders>
            <w:vAlign w:val="center"/>
          </w:tcPr>
          <w:p w14:paraId="3BF83D43" w14:textId="77777777" w:rsidR="00283DBD" w:rsidRPr="005426B1" w:rsidRDefault="00283DBD" w:rsidP="00283DBD">
            <w:pPr>
              <w:pStyle w:val="TAL"/>
              <w:rPr>
                <w:ins w:id="451" w:author="Huawei" w:date="2025-04-15T19:49:00Z"/>
              </w:rPr>
            </w:pPr>
            <w:ins w:id="452" w:author="Huawei" w:date="2025-04-15T19:49:00Z">
              <w:r w:rsidRPr="005426B1">
                <w:t>Config</w:t>
              </w:r>
              <w:r w:rsidRPr="005426B1">
                <w:rPr>
                  <w:rFonts w:eastAsia="Malgun Gothic"/>
                  <w:szCs w:val="18"/>
                </w:rPr>
                <w:t xml:space="preserve"> </w:t>
              </w:r>
              <w:r w:rsidRPr="005426B1">
                <w:t>1,2</w:t>
              </w:r>
            </w:ins>
          </w:p>
        </w:tc>
        <w:tc>
          <w:tcPr>
            <w:tcW w:w="690" w:type="pct"/>
            <w:tcBorders>
              <w:top w:val="single" w:sz="4" w:space="0" w:color="auto"/>
              <w:left w:val="single" w:sz="4" w:space="0" w:color="auto"/>
              <w:bottom w:val="nil"/>
              <w:right w:val="single" w:sz="4" w:space="0" w:color="auto"/>
            </w:tcBorders>
            <w:vAlign w:val="center"/>
          </w:tcPr>
          <w:p w14:paraId="3D52F979" w14:textId="77777777" w:rsidR="00283DBD" w:rsidRPr="005426B1" w:rsidRDefault="00283DBD" w:rsidP="00283DBD">
            <w:pPr>
              <w:pStyle w:val="TAC"/>
              <w:rPr>
                <w:ins w:id="453" w:author="Huawei" w:date="2025-04-15T19:49:00Z"/>
                <w:szCs w:val="18"/>
              </w:rPr>
            </w:pPr>
            <w:ins w:id="454" w:author="Huawei" w:date="2025-04-15T19:49:00Z">
              <w:r w:rsidRPr="005426B1">
                <w:rPr>
                  <w:szCs w:val="18"/>
                </w:rPr>
                <w:sym w:font="Symbol" w:char="F06D"/>
              </w:r>
              <w:r w:rsidRPr="005426B1">
                <w:rPr>
                  <w:szCs w:val="18"/>
                  <w:lang w:eastAsia="ja-JP"/>
                </w:rPr>
                <w:t>s</w:t>
              </w:r>
            </w:ins>
          </w:p>
        </w:tc>
        <w:tc>
          <w:tcPr>
            <w:tcW w:w="599" w:type="pct"/>
            <w:tcBorders>
              <w:top w:val="single" w:sz="4" w:space="0" w:color="auto"/>
              <w:left w:val="single" w:sz="4" w:space="0" w:color="auto"/>
              <w:bottom w:val="single" w:sz="4" w:space="0" w:color="auto"/>
              <w:right w:val="single" w:sz="4" w:space="0" w:color="auto"/>
            </w:tcBorders>
            <w:vAlign w:val="center"/>
          </w:tcPr>
          <w:p w14:paraId="33397166" w14:textId="77777777" w:rsidR="00283DBD" w:rsidRPr="005426B1" w:rsidRDefault="00283DBD" w:rsidP="002168CA">
            <w:pPr>
              <w:pStyle w:val="TAC"/>
              <w:rPr>
                <w:ins w:id="455" w:author="Huawei" w:date="2025-04-15T19:49:00Z"/>
              </w:rPr>
            </w:pPr>
            <w:ins w:id="456" w:author="Huawei" w:date="2025-04-15T19:49:00Z">
              <w:r w:rsidRPr="005426B1">
                <w:t>-</w:t>
              </w:r>
            </w:ins>
          </w:p>
        </w:tc>
        <w:tc>
          <w:tcPr>
            <w:tcW w:w="600" w:type="pct"/>
            <w:tcBorders>
              <w:top w:val="single" w:sz="4" w:space="0" w:color="auto"/>
              <w:left w:val="single" w:sz="4" w:space="0" w:color="auto"/>
              <w:bottom w:val="single" w:sz="4" w:space="0" w:color="auto"/>
              <w:right w:val="single" w:sz="4" w:space="0" w:color="auto"/>
            </w:tcBorders>
            <w:vAlign w:val="center"/>
          </w:tcPr>
          <w:p w14:paraId="3DC012BF" w14:textId="77777777" w:rsidR="00283DBD" w:rsidRPr="005426B1" w:rsidRDefault="00283DBD" w:rsidP="002168CA">
            <w:pPr>
              <w:pStyle w:val="TAC"/>
              <w:rPr>
                <w:ins w:id="457" w:author="Huawei" w:date="2025-04-15T19:49:00Z"/>
              </w:rPr>
            </w:pPr>
            <w:ins w:id="458" w:author="Huawei" w:date="2025-04-15T19:49:00Z">
              <w:r w:rsidRPr="005426B1">
                <w:t>2.35</w:t>
              </w:r>
            </w:ins>
          </w:p>
        </w:tc>
        <w:tc>
          <w:tcPr>
            <w:tcW w:w="600" w:type="pct"/>
            <w:tcBorders>
              <w:top w:val="single" w:sz="4" w:space="0" w:color="auto"/>
              <w:left w:val="single" w:sz="4" w:space="0" w:color="auto"/>
              <w:bottom w:val="single" w:sz="4" w:space="0" w:color="auto"/>
              <w:right w:val="single" w:sz="4" w:space="0" w:color="auto"/>
            </w:tcBorders>
            <w:vAlign w:val="center"/>
          </w:tcPr>
          <w:p w14:paraId="0C9C082D" w14:textId="77777777" w:rsidR="00283DBD" w:rsidRPr="005426B1" w:rsidRDefault="00283DBD" w:rsidP="002168CA">
            <w:pPr>
              <w:pStyle w:val="TAC"/>
              <w:rPr>
                <w:ins w:id="459" w:author="Huawei" w:date="2025-04-15T19:49:00Z"/>
              </w:rPr>
            </w:pPr>
            <w:ins w:id="460" w:author="Huawei" w:date="2025-04-15T19:49:00Z">
              <w:r w:rsidRPr="005426B1">
                <w:t>-</w:t>
              </w:r>
            </w:ins>
          </w:p>
        </w:tc>
        <w:tc>
          <w:tcPr>
            <w:tcW w:w="600" w:type="pct"/>
            <w:tcBorders>
              <w:top w:val="single" w:sz="4" w:space="0" w:color="auto"/>
              <w:left w:val="single" w:sz="4" w:space="0" w:color="auto"/>
              <w:bottom w:val="single" w:sz="4" w:space="0" w:color="auto"/>
              <w:right w:val="single" w:sz="4" w:space="0" w:color="auto"/>
            </w:tcBorders>
            <w:vAlign w:val="center"/>
          </w:tcPr>
          <w:p w14:paraId="58F25135" w14:textId="77777777" w:rsidR="00283DBD" w:rsidRPr="005426B1" w:rsidRDefault="00283DBD" w:rsidP="002168CA">
            <w:pPr>
              <w:pStyle w:val="TAC"/>
              <w:rPr>
                <w:ins w:id="461" w:author="Huawei" w:date="2025-04-15T19:49:00Z"/>
              </w:rPr>
            </w:pPr>
            <w:ins w:id="462" w:author="Huawei" w:date="2025-04-15T19:49:00Z">
              <w:r w:rsidRPr="005426B1">
                <w:t>2.35</w:t>
              </w:r>
            </w:ins>
          </w:p>
        </w:tc>
      </w:tr>
      <w:tr w:rsidR="00800591" w:rsidRPr="005426B1" w14:paraId="1B5D9E09" w14:textId="77777777" w:rsidTr="00492C6D">
        <w:trPr>
          <w:trHeight w:val="283"/>
          <w:jc w:val="center"/>
          <w:ins w:id="463" w:author="Huawei" w:date="2025-04-15T19:49:00Z"/>
        </w:trPr>
        <w:tc>
          <w:tcPr>
            <w:tcW w:w="1325" w:type="pct"/>
            <w:tcBorders>
              <w:top w:val="nil"/>
              <w:left w:val="single" w:sz="4" w:space="0" w:color="auto"/>
              <w:bottom w:val="single" w:sz="4" w:space="0" w:color="auto"/>
              <w:right w:val="single" w:sz="4" w:space="0" w:color="auto"/>
            </w:tcBorders>
            <w:vAlign w:val="center"/>
          </w:tcPr>
          <w:p w14:paraId="3239491E" w14:textId="77777777" w:rsidR="00283DBD" w:rsidRPr="005426B1" w:rsidRDefault="00283DBD" w:rsidP="00283DBD">
            <w:pPr>
              <w:pStyle w:val="TAL"/>
              <w:rPr>
                <w:ins w:id="464" w:author="Huawei" w:date="2025-04-15T19:49:00Z"/>
                <w:rFonts w:cs="Arial"/>
                <w:szCs w:val="18"/>
              </w:rPr>
            </w:pPr>
          </w:p>
        </w:tc>
        <w:tc>
          <w:tcPr>
            <w:tcW w:w="587" w:type="pct"/>
            <w:tcBorders>
              <w:top w:val="single" w:sz="4" w:space="0" w:color="auto"/>
              <w:left w:val="single" w:sz="4" w:space="0" w:color="auto"/>
              <w:bottom w:val="single" w:sz="4" w:space="0" w:color="auto"/>
              <w:right w:val="single" w:sz="4" w:space="0" w:color="auto"/>
            </w:tcBorders>
            <w:vAlign w:val="center"/>
          </w:tcPr>
          <w:p w14:paraId="5AB6CD67" w14:textId="77777777" w:rsidR="00283DBD" w:rsidRPr="005426B1" w:rsidRDefault="00283DBD" w:rsidP="00283DBD">
            <w:pPr>
              <w:pStyle w:val="TAL"/>
              <w:rPr>
                <w:ins w:id="465" w:author="Huawei" w:date="2025-04-15T19:49:00Z"/>
              </w:rPr>
            </w:pPr>
            <w:ins w:id="466" w:author="Huawei" w:date="2025-04-15T19:49:00Z">
              <w:r w:rsidRPr="005426B1">
                <w:t>Config</w:t>
              </w:r>
              <w:r w:rsidRPr="005426B1">
                <w:rPr>
                  <w:rFonts w:eastAsia="Malgun Gothic"/>
                  <w:szCs w:val="18"/>
                </w:rPr>
                <w:t xml:space="preserve"> </w:t>
              </w:r>
              <w:r w:rsidRPr="005426B1">
                <w:t>3</w:t>
              </w:r>
            </w:ins>
          </w:p>
        </w:tc>
        <w:tc>
          <w:tcPr>
            <w:tcW w:w="690" w:type="pct"/>
            <w:tcBorders>
              <w:top w:val="nil"/>
              <w:left w:val="single" w:sz="4" w:space="0" w:color="auto"/>
              <w:bottom w:val="single" w:sz="4" w:space="0" w:color="auto"/>
              <w:right w:val="single" w:sz="4" w:space="0" w:color="auto"/>
            </w:tcBorders>
            <w:vAlign w:val="center"/>
          </w:tcPr>
          <w:p w14:paraId="31F2C987" w14:textId="67671FBF" w:rsidR="00283DBD" w:rsidRPr="005426B1" w:rsidRDefault="00283DBD" w:rsidP="00492C6D">
            <w:pPr>
              <w:pStyle w:val="TAC"/>
              <w:jc w:val="left"/>
              <w:rPr>
                <w:ins w:id="467" w:author="Huawei" w:date="2025-04-15T19:49:00Z"/>
                <w:szCs w:val="18"/>
              </w:rPr>
            </w:pPr>
          </w:p>
        </w:tc>
        <w:tc>
          <w:tcPr>
            <w:tcW w:w="599" w:type="pct"/>
            <w:tcBorders>
              <w:top w:val="single" w:sz="4" w:space="0" w:color="auto"/>
              <w:left w:val="single" w:sz="4" w:space="0" w:color="auto"/>
              <w:bottom w:val="single" w:sz="4" w:space="0" w:color="auto"/>
              <w:right w:val="single" w:sz="4" w:space="0" w:color="auto"/>
            </w:tcBorders>
            <w:vAlign w:val="center"/>
          </w:tcPr>
          <w:p w14:paraId="4A2A031A" w14:textId="77777777" w:rsidR="00283DBD" w:rsidRPr="005426B1" w:rsidRDefault="00283DBD" w:rsidP="002168CA">
            <w:pPr>
              <w:pStyle w:val="TAC"/>
              <w:rPr>
                <w:ins w:id="468" w:author="Huawei" w:date="2025-04-15T19:49:00Z"/>
              </w:rPr>
            </w:pPr>
            <w:ins w:id="469" w:author="Huawei" w:date="2025-04-15T19:49:00Z">
              <w:r w:rsidRPr="005426B1">
                <w:t>-</w:t>
              </w:r>
            </w:ins>
          </w:p>
        </w:tc>
        <w:tc>
          <w:tcPr>
            <w:tcW w:w="600" w:type="pct"/>
            <w:tcBorders>
              <w:top w:val="single" w:sz="4" w:space="0" w:color="auto"/>
              <w:left w:val="single" w:sz="4" w:space="0" w:color="auto"/>
              <w:bottom w:val="single" w:sz="4" w:space="0" w:color="auto"/>
              <w:right w:val="single" w:sz="4" w:space="0" w:color="auto"/>
            </w:tcBorders>
            <w:vAlign w:val="center"/>
          </w:tcPr>
          <w:p w14:paraId="48C5EC17" w14:textId="77777777" w:rsidR="00283DBD" w:rsidRPr="005426B1" w:rsidRDefault="00283DBD" w:rsidP="002168CA">
            <w:pPr>
              <w:pStyle w:val="TAC"/>
              <w:rPr>
                <w:ins w:id="470" w:author="Huawei" w:date="2025-04-15T19:49:00Z"/>
              </w:rPr>
            </w:pPr>
            <w:ins w:id="471" w:author="Huawei" w:date="2025-04-15T19:49:00Z">
              <w:r w:rsidRPr="005426B1">
                <w:t>1.17</w:t>
              </w:r>
            </w:ins>
          </w:p>
        </w:tc>
        <w:tc>
          <w:tcPr>
            <w:tcW w:w="600" w:type="pct"/>
            <w:tcBorders>
              <w:top w:val="single" w:sz="4" w:space="0" w:color="auto"/>
              <w:left w:val="single" w:sz="4" w:space="0" w:color="auto"/>
              <w:bottom w:val="single" w:sz="4" w:space="0" w:color="auto"/>
              <w:right w:val="single" w:sz="4" w:space="0" w:color="auto"/>
            </w:tcBorders>
            <w:vAlign w:val="center"/>
          </w:tcPr>
          <w:p w14:paraId="6BFEFA8E" w14:textId="77777777" w:rsidR="00283DBD" w:rsidRPr="005426B1" w:rsidRDefault="00283DBD" w:rsidP="002168CA">
            <w:pPr>
              <w:pStyle w:val="TAC"/>
              <w:rPr>
                <w:ins w:id="472" w:author="Huawei" w:date="2025-04-15T19:49:00Z"/>
              </w:rPr>
            </w:pPr>
            <w:ins w:id="473" w:author="Huawei" w:date="2025-04-15T19:49:00Z">
              <w:r w:rsidRPr="005426B1">
                <w:t>-</w:t>
              </w:r>
            </w:ins>
          </w:p>
        </w:tc>
        <w:tc>
          <w:tcPr>
            <w:tcW w:w="600" w:type="pct"/>
            <w:tcBorders>
              <w:top w:val="single" w:sz="4" w:space="0" w:color="auto"/>
              <w:left w:val="single" w:sz="4" w:space="0" w:color="auto"/>
              <w:bottom w:val="single" w:sz="4" w:space="0" w:color="auto"/>
              <w:right w:val="single" w:sz="4" w:space="0" w:color="auto"/>
            </w:tcBorders>
            <w:vAlign w:val="center"/>
          </w:tcPr>
          <w:p w14:paraId="2FDF0F60" w14:textId="77777777" w:rsidR="00283DBD" w:rsidRPr="005426B1" w:rsidRDefault="00283DBD" w:rsidP="002168CA">
            <w:pPr>
              <w:pStyle w:val="TAC"/>
              <w:rPr>
                <w:ins w:id="474" w:author="Huawei" w:date="2025-04-15T19:49:00Z"/>
              </w:rPr>
            </w:pPr>
            <w:ins w:id="475" w:author="Huawei" w:date="2025-04-15T19:49:00Z">
              <w:r w:rsidRPr="005426B1">
                <w:t>1.17</w:t>
              </w:r>
            </w:ins>
          </w:p>
        </w:tc>
      </w:tr>
      <w:tr w:rsidR="00283DBD" w:rsidRPr="005426B1" w14:paraId="1584CCEF" w14:textId="77777777" w:rsidTr="00492C6D">
        <w:trPr>
          <w:trHeight w:val="283"/>
          <w:jc w:val="center"/>
          <w:ins w:id="476" w:author="Huawei" w:date="2025-04-15T19:49:00Z"/>
        </w:trPr>
        <w:tc>
          <w:tcPr>
            <w:tcW w:w="1325" w:type="pct"/>
            <w:tcBorders>
              <w:top w:val="single" w:sz="4" w:space="0" w:color="auto"/>
              <w:left w:val="single" w:sz="4" w:space="0" w:color="auto"/>
              <w:bottom w:val="nil"/>
              <w:right w:val="single" w:sz="4" w:space="0" w:color="auto"/>
            </w:tcBorders>
            <w:vAlign w:val="center"/>
          </w:tcPr>
          <w:p w14:paraId="71846FAC" w14:textId="77777777" w:rsidR="00283DBD" w:rsidRPr="005426B1" w:rsidRDefault="00283DBD" w:rsidP="00283DBD">
            <w:pPr>
              <w:pStyle w:val="TAL"/>
              <w:rPr>
                <w:ins w:id="477" w:author="Huawei" w:date="2025-04-15T19:49:00Z"/>
              </w:rPr>
            </w:pPr>
            <w:proofErr w:type="spellStart"/>
            <w:ins w:id="478" w:author="Huawei" w:date="2025-04-15T19:49:00Z">
              <w:r w:rsidRPr="005426B1">
                <w:t>SSB</w:t>
              </w:r>
              <w:proofErr w:type="spellEnd"/>
              <w:r w:rsidRPr="005426B1">
                <w:t xml:space="preserve"> configuration</w:t>
              </w:r>
            </w:ins>
          </w:p>
        </w:tc>
        <w:tc>
          <w:tcPr>
            <w:tcW w:w="587" w:type="pct"/>
            <w:tcBorders>
              <w:top w:val="single" w:sz="4" w:space="0" w:color="auto"/>
              <w:left w:val="single" w:sz="4" w:space="0" w:color="auto"/>
              <w:right w:val="single" w:sz="4" w:space="0" w:color="auto"/>
            </w:tcBorders>
            <w:vAlign w:val="center"/>
          </w:tcPr>
          <w:p w14:paraId="00BD005D" w14:textId="77777777" w:rsidR="00283DBD" w:rsidRPr="005426B1" w:rsidRDefault="00283DBD" w:rsidP="00283DBD">
            <w:pPr>
              <w:pStyle w:val="TAL"/>
              <w:rPr>
                <w:ins w:id="479" w:author="Huawei" w:date="2025-04-15T19:49:00Z"/>
              </w:rPr>
            </w:pPr>
            <w:ins w:id="480" w:author="Huawei" w:date="2025-04-15T19:49:00Z">
              <w:r w:rsidRPr="005426B1">
                <w:t>Config</w:t>
              </w:r>
              <w:r w:rsidRPr="005426B1">
                <w:rPr>
                  <w:rFonts w:eastAsia="Malgun Gothic"/>
                  <w:szCs w:val="18"/>
                </w:rPr>
                <w:t xml:space="preserve"> </w:t>
              </w:r>
              <w:r w:rsidRPr="005426B1">
                <w:t>1,2</w:t>
              </w:r>
            </w:ins>
          </w:p>
        </w:tc>
        <w:tc>
          <w:tcPr>
            <w:tcW w:w="690" w:type="pct"/>
            <w:tcBorders>
              <w:top w:val="single" w:sz="4" w:space="0" w:color="auto"/>
              <w:left w:val="single" w:sz="4" w:space="0" w:color="auto"/>
              <w:bottom w:val="nil"/>
              <w:right w:val="single" w:sz="4" w:space="0" w:color="auto"/>
            </w:tcBorders>
            <w:vAlign w:val="center"/>
          </w:tcPr>
          <w:p w14:paraId="6DC3B265" w14:textId="77777777" w:rsidR="00283DBD" w:rsidRPr="005426B1" w:rsidRDefault="00283DBD" w:rsidP="00283DBD">
            <w:pPr>
              <w:pStyle w:val="TAC"/>
              <w:rPr>
                <w:ins w:id="481" w:author="Huawei" w:date="2025-04-15T19:49:00Z"/>
              </w:rPr>
            </w:pPr>
          </w:p>
        </w:tc>
        <w:tc>
          <w:tcPr>
            <w:tcW w:w="2398" w:type="pct"/>
            <w:gridSpan w:val="4"/>
            <w:tcBorders>
              <w:top w:val="single" w:sz="4" w:space="0" w:color="auto"/>
              <w:left w:val="single" w:sz="4" w:space="0" w:color="auto"/>
              <w:right w:val="single" w:sz="4" w:space="0" w:color="auto"/>
            </w:tcBorders>
            <w:vAlign w:val="center"/>
          </w:tcPr>
          <w:p w14:paraId="079FB8E5" w14:textId="77777777" w:rsidR="00283DBD" w:rsidRPr="005426B1" w:rsidRDefault="00283DBD" w:rsidP="002168CA">
            <w:pPr>
              <w:pStyle w:val="TAC"/>
              <w:rPr>
                <w:ins w:id="482" w:author="Huawei" w:date="2025-04-15T19:49:00Z"/>
              </w:rPr>
            </w:pPr>
            <w:ins w:id="483" w:author="Huawei" w:date="2025-04-15T19:49:00Z">
              <w:r w:rsidRPr="005426B1">
                <w:t>SSB.1 FR1</w:t>
              </w:r>
            </w:ins>
          </w:p>
        </w:tc>
      </w:tr>
      <w:tr w:rsidR="00283DBD" w:rsidRPr="005426B1" w14:paraId="5EC0F0F6" w14:textId="77777777" w:rsidTr="00492C6D">
        <w:trPr>
          <w:trHeight w:val="283"/>
          <w:jc w:val="center"/>
          <w:ins w:id="484" w:author="Huawei" w:date="2025-04-15T19:49:00Z"/>
        </w:trPr>
        <w:tc>
          <w:tcPr>
            <w:tcW w:w="1325" w:type="pct"/>
            <w:tcBorders>
              <w:top w:val="nil"/>
              <w:left w:val="single" w:sz="4" w:space="0" w:color="auto"/>
              <w:bottom w:val="single" w:sz="4" w:space="0" w:color="auto"/>
              <w:right w:val="single" w:sz="4" w:space="0" w:color="auto"/>
            </w:tcBorders>
            <w:vAlign w:val="center"/>
          </w:tcPr>
          <w:p w14:paraId="22B6B8F4" w14:textId="77777777" w:rsidR="00283DBD" w:rsidRPr="005426B1" w:rsidRDefault="00283DBD" w:rsidP="00283DBD">
            <w:pPr>
              <w:pStyle w:val="TAL"/>
              <w:rPr>
                <w:ins w:id="485" w:author="Huawei" w:date="2025-04-15T19:49:00Z"/>
              </w:rPr>
            </w:pPr>
          </w:p>
        </w:tc>
        <w:tc>
          <w:tcPr>
            <w:tcW w:w="587" w:type="pct"/>
            <w:tcBorders>
              <w:left w:val="single" w:sz="4" w:space="0" w:color="auto"/>
              <w:right w:val="single" w:sz="4" w:space="0" w:color="auto"/>
            </w:tcBorders>
            <w:vAlign w:val="center"/>
          </w:tcPr>
          <w:p w14:paraId="56E23118" w14:textId="77777777" w:rsidR="00283DBD" w:rsidRPr="005426B1" w:rsidRDefault="00283DBD" w:rsidP="00283DBD">
            <w:pPr>
              <w:pStyle w:val="TAL"/>
              <w:rPr>
                <w:ins w:id="486" w:author="Huawei" w:date="2025-04-15T19:49:00Z"/>
              </w:rPr>
            </w:pPr>
            <w:ins w:id="487" w:author="Huawei" w:date="2025-04-15T19:49:00Z">
              <w:r w:rsidRPr="005426B1">
                <w:t>Config</w:t>
              </w:r>
              <w:r w:rsidRPr="005426B1">
                <w:rPr>
                  <w:rFonts w:eastAsia="Malgun Gothic"/>
                  <w:szCs w:val="18"/>
                </w:rPr>
                <w:t xml:space="preserve"> </w:t>
              </w:r>
              <w:r w:rsidRPr="005426B1">
                <w:t>3</w:t>
              </w:r>
            </w:ins>
          </w:p>
        </w:tc>
        <w:tc>
          <w:tcPr>
            <w:tcW w:w="690" w:type="pct"/>
            <w:tcBorders>
              <w:top w:val="nil"/>
              <w:left w:val="single" w:sz="4" w:space="0" w:color="auto"/>
              <w:right w:val="single" w:sz="4" w:space="0" w:color="auto"/>
            </w:tcBorders>
            <w:vAlign w:val="center"/>
          </w:tcPr>
          <w:p w14:paraId="3E82585C" w14:textId="77777777" w:rsidR="00283DBD" w:rsidRPr="005426B1" w:rsidRDefault="00283DBD" w:rsidP="00283DBD">
            <w:pPr>
              <w:pStyle w:val="TAC"/>
              <w:rPr>
                <w:ins w:id="488" w:author="Huawei" w:date="2025-04-15T19:49:00Z"/>
              </w:rPr>
            </w:pPr>
          </w:p>
        </w:tc>
        <w:tc>
          <w:tcPr>
            <w:tcW w:w="2398" w:type="pct"/>
            <w:gridSpan w:val="4"/>
            <w:tcBorders>
              <w:top w:val="single" w:sz="4" w:space="0" w:color="auto"/>
              <w:left w:val="single" w:sz="4" w:space="0" w:color="auto"/>
              <w:right w:val="single" w:sz="4" w:space="0" w:color="auto"/>
            </w:tcBorders>
            <w:vAlign w:val="center"/>
          </w:tcPr>
          <w:p w14:paraId="298497D1" w14:textId="77777777" w:rsidR="00283DBD" w:rsidRPr="005426B1" w:rsidRDefault="00283DBD" w:rsidP="002168CA">
            <w:pPr>
              <w:pStyle w:val="TAC"/>
              <w:rPr>
                <w:ins w:id="489" w:author="Huawei" w:date="2025-04-15T19:49:00Z"/>
              </w:rPr>
            </w:pPr>
            <w:ins w:id="490" w:author="Huawei" w:date="2025-04-15T19:49:00Z">
              <w:r w:rsidRPr="005426B1">
                <w:t>SSB.2 FR1</w:t>
              </w:r>
            </w:ins>
          </w:p>
        </w:tc>
      </w:tr>
      <w:tr w:rsidR="00283DBD" w:rsidRPr="005426B1" w14:paraId="68011AAF" w14:textId="77777777" w:rsidTr="00492C6D">
        <w:trPr>
          <w:trHeight w:val="283"/>
          <w:jc w:val="center"/>
          <w:ins w:id="491" w:author="Huawei" w:date="2025-04-15T19:49:00Z"/>
        </w:trPr>
        <w:tc>
          <w:tcPr>
            <w:tcW w:w="1325" w:type="pct"/>
            <w:tcBorders>
              <w:left w:val="single" w:sz="4" w:space="0" w:color="auto"/>
              <w:bottom w:val="nil"/>
              <w:right w:val="single" w:sz="4" w:space="0" w:color="auto"/>
            </w:tcBorders>
            <w:vAlign w:val="center"/>
          </w:tcPr>
          <w:p w14:paraId="2AE8E483" w14:textId="77777777" w:rsidR="00283DBD" w:rsidRPr="005426B1" w:rsidRDefault="00283DBD" w:rsidP="00283DBD">
            <w:pPr>
              <w:pStyle w:val="TAL"/>
              <w:rPr>
                <w:ins w:id="492" w:author="Huawei" w:date="2025-04-15T19:49:00Z"/>
              </w:rPr>
            </w:pPr>
            <w:proofErr w:type="spellStart"/>
            <w:ins w:id="493" w:author="Huawei" w:date="2025-04-15T19:49:00Z">
              <w:r w:rsidRPr="005426B1">
                <w:t>SMTC</w:t>
              </w:r>
              <w:proofErr w:type="spellEnd"/>
              <w:r w:rsidRPr="005426B1">
                <w:t xml:space="preserve"> configuration</w:t>
              </w:r>
            </w:ins>
          </w:p>
        </w:tc>
        <w:tc>
          <w:tcPr>
            <w:tcW w:w="587" w:type="pct"/>
            <w:tcBorders>
              <w:left w:val="single" w:sz="4" w:space="0" w:color="auto"/>
              <w:right w:val="single" w:sz="4" w:space="0" w:color="auto"/>
            </w:tcBorders>
            <w:vAlign w:val="center"/>
          </w:tcPr>
          <w:p w14:paraId="43933295" w14:textId="77777777" w:rsidR="00283DBD" w:rsidRPr="005426B1" w:rsidRDefault="00283DBD" w:rsidP="00283DBD">
            <w:pPr>
              <w:pStyle w:val="TAL"/>
              <w:rPr>
                <w:ins w:id="494" w:author="Huawei" w:date="2025-04-15T19:49:00Z"/>
              </w:rPr>
            </w:pPr>
            <w:ins w:id="495" w:author="Huawei" w:date="2025-04-15T19:49:00Z">
              <w:r w:rsidRPr="005426B1">
                <w:t>Config</w:t>
              </w:r>
              <w:r w:rsidRPr="005426B1">
                <w:rPr>
                  <w:rFonts w:eastAsia="Malgun Gothic"/>
                  <w:szCs w:val="18"/>
                </w:rPr>
                <w:t xml:space="preserve"> </w:t>
              </w:r>
              <w:r w:rsidRPr="005426B1">
                <w:t>1</w:t>
              </w:r>
            </w:ins>
          </w:p>
        </w:tc>
        <w:tc>
          <w:tcPr>
            <w:tcW w:w="690" w:type="pct"/>
            <w:tcBorders>
              <w:left w:val="single" w:sz="4" w:space="0" w:color="auto"/>
              <w:right w:val="single" w:sz="4" w:space="0" w:color="auto"/>
            </w:tcBorders>
            <w:vAlign w:val="center"/>
          </w:tcPr>
          <w:p w14:paraId="0108526D" w14:textId="77777777" w:rsidR="00283DBD" w:rsidRPr="005426B1" w:rsidRDefault="00283DBD" w:rsidP="00283DBD">
            <w:pPr>
              <w:pStyle w:val="TAC"/>
              <w:rPr>
                <w:ins w:id="496" w:author="Huawei" w:date="2025-04-15T19:49:00Z"/>
              </w:rPr>
            </w:pPr>
          </w:p>
        </w:tc>
        <w:tc>
          <w:tcPr>
            <w:tcW w:w="2398" w:type="pct"/>
            <w:gridSpan w:val="4"/>
            <w:tcBorders>
              <w:top w:val="single" w:sz="4" w:space="0" w:color="auto"/>
              <w:left w:val="single" w:sz="4" w:space="0" w:color="auto"/>
              <w:right w:val="single" w:sz="4" w:space="0" w:color="auto"/>
            </w:tcBorders>
            <w:vAlign w:val="center"/>
          </w:tcPr>
          <w:p w14:paraId="374EE056" w14:textId="77777777" w:rsidR="00283DBD" w:rsidRPr="005426B1" w:rsidRDefault="00283DBD" w:rsidP="002168CA">
            <w:pPr>
              <w:pStyle w:val="TAC"/>
              <w:rPr>
                <w:ins w:id="497" w:author="Huawei" w:date="2025-04-15T19:49:00Z"/>
              </w:rPr>
            </w:pPr>
            <w:ins w:id="498" w:author="Huawei" w:date="2025-04-15T19:49:00Z">
              <w:r w:rsidRPr="005426B1">
                <w:t>SMTC.2</w:t>
              </w:r>
            </w:ins>
          </w:p>
        </w:tc>
      </w:tr>
      <w:tr w:rsidR="00283DBD" w:rsidRPr="005426B1" w14:paraId="7A5DA7E5" w14:textId="77777777" w:rsidTr="00492C6D">
        <w:trPr>
          <w:trHeight w:val="283"/>
          <w:jc w:val="center"/>
          <w:ins w:id="499" w:author="Huawei" w:date="2025-04-15T19:49:00Z"/>
        </w:trPr>
        <w:tc>
          <w:tcPr>
            <w:tcW w:w="1325" w:type="pct"/>
            <w:tcBorders>
              <w:top w:val="nil"/>
              <w:left w:val="single" w:sz="4" w:space="0" w:color="auto"/>
              <w:bottom w:val="single" w:sz="4" w:space="0" w:color="auto"/>
              <w:right w:val="single" w:sz="4" w:space="0" w:color="auto"/>
            </w:tcBorders>
            <w:vAlign w:val="center"/>
          </w:tcPr>
          <w:p w14:paraId="0D698FE8" w14:textId="77777777" w:rsidR="00283DBD" w:rsidRPr="005426B1" w:rsidRDefault="00283DBD" w:rsidP="00283DBD">
            <w:pPr>
              <w:pStyle w:val="TAL"/>
              <w:rPr>
                <w:ins w:id="500" w:author="Huawei" w:date="2025-04-15T19:49:00Z"/>
              </w:rPr>
            </w:pPr>
          </w:p>
        </w:tc>
        <w:tc>
          <w:tcPr>
            <w:tcW w:w="587" w:type="pct"/>
            <w:tcBorders>
              <w:left w:val="single" w:sz="4" w:space="0" w:color="auto"/>
              <w:right w:val="single" w:sz="4" w:space="0" w:color="auto"/>
            </w:tcBorders>
            <w:vAlign w:val="center"/>
          </w:tcPr>
          <w:p w14:paraId="25C27313" w14:textId="77777777" w:rsidR="00283DBD" w:rsidRPr="005426B1" w:rsidRDefault="00283DBD" w:rsidP="00283DBD">
            <w:pPr>
              <w:pStyle w:val="TAL"/>
              <w:rPr>
                <w:ins w:id="501" w:author="Huawei" w:date="2025-04-15T19:49:00Z"/>
              </w:rPr>
            </w:pPr>
            <w:ins w:id="502" w:author="Huawei" w:date="2025-04-15T19:49:00Z">
              <w:r w:rsidRPr="005426B1">
                <w:t>Config</w:t>
              </w:r>
              <w:r w:rsidRPr="005426B1">
                <w:rPr>
                  <w:rFonts w:eastAsia="Malgun Gothic"/>
                  <w:szCs w:val="18"/>
                </w:rPr>
                <w:t xml:space="preserve"> </w:t>
              </w:r>
              <w:r w:rsidRPr="005426B1">
                <w:rPr>
                  <w:szCs w:val="18"/>
                </w:rPr>
                <w:t>2,</w:t>
              </w:r>
              <w:r w:rsidRPr="005426B1">
                <w:t>3</w:t>
              </w:r>
            </w:ins>
          </w:p>
        </w:tc>
        <w:tc>
          <w:tcPr>
            <w:tcW w:w="690" w:type="pct"/>
            <w:tcBorders>
              <w:left w:val="single" w:sz="4" w:space="0" w:color="auto"/>
              <w:bottom w:val="single" w:sz="4" w:space="0" w:color="auto"/>
              <w:right w:val="single" w:sz="4" w:space="0" w:color="auto"/>
            </w:tcBorders>
            <w:vAlign w:val="center"/>
          </w:tcPr>
          <w:p w14:paraId="2FC577CB" w14:textId="77777777" w:rsidR="00283DBD" w:rsidRPr="005426B1" w:rsidRDefault="00283DBD" w:rsidP="00283DBD">
            <w:pPr>
              <w:pStyle w:val="TAC"/>
              <w:rPr>
                <w:ins w:id="503" w:author="Huawei" w:date="2025-04-15T19:49:00Z"/>
              </w:rPr>
            </w:pPr>
          </w:p>
        </w:tc>
        <w:tc>
          <w:tcPr>
            <w:tcW w:w="2398" w:type="pct"/>
            <w:gridSpan w:val="4"/>
            <w:tcBorders>
              <w:top w:val="single" w:sz="4" w:space="0" w:color="auto"/>
              <w:left w:val="single" w:sz="4" w:space="0" w:color="auto"/>
              <w:right w:val="single" w:sz="4" w:space="0" w:color="auto"/>
            </w:tcBorders>
            <w:vAlign w:val="center"/>
          </w:tcPr>
          <w:p w14:paraId="4591830F" w14:textId="77777777" w:rsidR="00283DBD" w:rsidRPr="005426B1" w:rsidRDefault="00283DBD" w:rsidP="002168CA">
            <w:pPr>
              <w:pStyle w:val="TAC"/>
              <w:rPr>
                <w:ins w:id="504" w:author="Huawei" w:date="2025-04-15T19:49:00Z"/>
              </w:rPr>
            </w:pPr>
            <w:ins w:id="505" w:author="Huawei" w:date="2025-04-15T19:49:00Z">
              <w:r w:rsidRPr="005426B1">
                <w:t>SMTC.1</w:t>
              </w:r>
            </w:ins>
          </w:p>
        </w:tc>
      </w:tr>
      <w:tr w:rsidR="00283DBD" w:rsidRPr="005426B1" w14:paraId="57FC4649" w14:textId="77777777" w:rsidTr="00492C6D">
        <w:trPr>
          <w:trHeight w:val="283"/>
          <w:jc w:val="center"/>
          <w:ins w:id="506" w:author="Huawei" w:date="2025-04-15T19:49:00Z"/>
        </w:trPr>
        <w:tc>
          <w:tcPr>
            <w:tcW w:w="1325" w:type="pct"/>
            <w:tcBorders>
              <w:left w:val="single" w:sz="4" w:space="0" w:color="auto"/>
              <w:bottom w:val="nil"/>
              <w:right w:val="single" w:sz="4" w:space="0" w:color="auto"/>
            </w:tcBorders>
            <w:vAlign w:val="center"/>
          </w:tcPr>
          <w:p w14:paraId="75FEE709" w14:textId="77777777" w:rsidR="00283DBD" w:rsidRPr="005426B1" w:rsidRDefault="00283DBD" w:rsidP="00283DBD">
            <w:pPr>
              <w:pStyle w:val="TAL"/>
              <w:rPr>
                <w:ins w:id="507" w:author="Huawei" w:date="2025-04-15T19:49:00Z"/>
              </w:rPr>
            </w:pPr>
            <w:ins w:id="508" w:author="Huawei" w:date="2025-04-15T19:49:00Z">
              <w:r w:rsidRPr="005426B1">
                <w:rPr>
                  <w:rFonts w:cs="Arial"/>
                </w:rPr>
                <w:t>CSI-RS for mobility</w:t>
              </w:r>
            </w:ins>
          </w:p>
        </w:tc>
        <w:tc>
          <w:tcPr>
            <w:tcW w:w="587" w:type="pct"/>
            <w:tcBorders>
              <w:left w:val="single" w:sz="4" w:space="0" w:color="auto"/>
              <w:right w:val="single" w:sz="4" w:space="0" w:color="auto"/>
            </w:tcBorders>
            <w:vAlign w:val="center"/>
          </w:tcPr>
          <w:p w14:paraId="4EF2455F" w14:textId="77777777" w:rsidR="00283DBD" w:rsidRPr="005426B1" w:rsidRDefault="00283DBD" w:rsidP="00283DBD">
            <w:pPr>
              <w:pStyle w:val="TAL"/>
              <w:rPr>
                <w:ins w:id="509" w:author="Huawei" w:date="2025-04-15T19:49:00Z"/>
              </w:rPr>
            </w:pPr>
            <w:ins w:id="510" w:author="Huawei" w:date="2025-04-15T19:49:00Z">
              <w:r w:rsidRPr="005426B1">
                <w:t>Config</w:t>
              </w:r>
              <w:r w:rsidRPr="005426B1">
                <w:rPr>
                  <w:rFonts w:eastAsia="Malgun Gothic"/>
                  <w:szCs w:val="18"/>
                </w:rPr>
                <w:t xml:space="preserve"> </w:t>
              </w:r>
              <w:r w:rsidRPr="005426B1">
                <w:t>1</w:t>
              </w:r>
            </w:ins>
          </w:p>
        </w:tc>
        <w:tc>
          <w:tcPr>
            <w:tcW w:w="690" w:type="pct"/>
            <w:tcBorders>
              <w:left w:val="single" w:sz="4" w:space="0" w:color="auto"/>
              <w:bottom w:val="nil"/>
              <w:right w:val="single" w:sz="4" w:space="0" w:color="auto"/>
            </w:tcBorders>
            <w:vAlign w:val="center"/>
          </w:tcPr>
          <w:p w14:paraId="3F5C2627" w14:textId="77777777" w:rsidR="00283DBD" w:rsidRPr="005426B1" w:rsidRDefault="00283DBD" w:rsidP="00283DBD">
            <w:pPr>
              <w:pStyle w:val="TAC"/>
              <w:rPr>
                <w:ins w:id="511" w:author="Huawei" w:date="2025-04-15T19:49:00Z"/>
              </w:rPr>
            </w:pPr>
          </w:p>
        </w:tc>
        <w:tc>
          <w:tcPr>
            <w:tcW w:w="2398" w:type="pct"/>
            <w:gridSpan w:val="4"/>
            <w:tcBorders>
              <w:top w:val="single" w:sz="4" w:space="0" w:color="auto"/>
              <w:left w:val="single" w:sz="4" w:space="0" w:color="auto"/>
              <w:right w:val="single" w:sz="4" w:space="0" w:color="auto"/>
            </w:tcBorders>
          </w:tcPr>
          <w:p w14:paraId="4D307B70" w14:textId="77777777" w:rsidR="00283DBD" w:rsidRPr="005426B1" w:rsidRDefault="00283DBD" w:rsidP="002168CA">
            <w:pPr>
              <w:pStyle w:val="TAC"/>
              <w:rPr>
                <w:ins w:id="512" w:author="Huawei" w:date="2025-04-15T19:49:00Z"/>
              </w:rPr>
            </w:pPr>
            <w:ins w:id="513" w:author="Huawei" w:date="2025-04-15T19:49:00Z">
              <w:r w:rsidRPr="005426B1">
                <w:t xml:space="preserve">CSI-RS.RRM.FR1.1 </w:t>
              </w:r>
              <w:proofErr w:type="spellStart"/>
              <w:r w:rsidRPr="005426B1">
                <w:t>FDD</w:t>
              </w:r>
              <w:proofErr w:type="spellEnd"/>
            </w:ins>
          </w:p>
        </w:tc>
      </w:tr>
      <w:tr w:rsidR="00283DBD" w:rsidRPr="005426B1" w14:paraId="62A95F04" w14:textId="77777777" w:rsidTr="00492C6D">
        <w:trPr>
          <w:trHeight w:val="283"/>
          <w:jc w:val="center"/>
          <w:ins w:id="514" w:author="Huawei" w:date="2025-04-15T19:49:00Z"/>
        </w:trPr>
        <w:tc>
          <w:tcPr>
            <w:tcW w:w="1325" w:type="pct"/>
            <w:tcBorders>
              <w:top w:val="nil"/>
              <w:left w:val="single" w:sz="4" w:space="0" w:color="auto"/>
              <w:bottom w:val="nil"/>
              <w:right w:val="single" w:sz="4" w:space="0" w:color="auto"/>
            </w:tcBorders>
            <w:vAlign w:val="center"/>
          </w:tcPr>
          <w:p w14:paraId="04214D1E" w14:textId="77777777" w:rsidR="00283DBD" w:rsidRPr="005426B1" w:rsidRDefault="00283DBD" w:rsidP="00283DBD">
            <w:pPr>
              <w:pStyle w:val="TAL"/>
              <w:rPr>
                <w:ins w:id="515" w:author="Huawei" w:date="2025-04-15T19:49:00Z"/>
                <w:rFonts w:cs="Arial"/>
              </w:rPr>
            </w:pPr>
          </w:p>
        </w:tc>
        <w:tc>
          <w:tcPr>
            <w:tcW w:w="587" w:type="pct"/>
            <w:tcBorders>
              <w:left w:val="single" w:sz="4" w:space="0" w:color="auto"/>
              <w:right w:val="single" w:sz="4" w:space="0" w:color="auto"/>
            </w:tcBorders>
            <w:vAlign w:val="center"/>
          </w:tcPr>
          <w:p w14:paraId="0C982F46" w14:textId="77777777" w:rsidR="00283DBD" w:rsidRPr="005426B1" w:rsidRDefault="00283DBD" w:rsidP="00283DBD">
            <w:pPr>
              <w:pStyle w:val="TAL"/>
              <w:rPr>
                <w:ins w:id="516" w:author="Huawei" w:date="2025-04-15T19:49:00Z"/>
              </w:rPr>
            </w:pPr>
            <w:ins w:id="517" w:author="Huawei" w:date="2025-04-15T19:49:00Z">
              <w:r w:rsidRPr="005426B1">
                <w:t>Config</w:t>
              </w:r>
              <w:r w:rsidRPr="005426B1">
                <w:rPr>
                  <w:rFonts w:eastAsia="Malgun Gothic"/>
                  <w:szCs w:val="18"/>
                </w:rPr>
                <w:t xml:space="preserve"> </w:t>
              </w:r>
              <w:r w:rsidRPr="005426B1">
                <w:t>2</w:t>
              </w:r>
            </w:ins>
          </w:p>
        </w:tc>
        <w:tc>
          <w:tcPr>
            <w:tcW w:w="690" w:type="pct"/>
            <w:tcBorders>
              <w:top w:val="nil"/>
              <w:left w:val="single" w:sz="4" w:space="0" w:color="auto"/>
              <w:bottom w:val="nil"/>
              <w:right w:val="single" w:sz="4" w:space="0" w:color="auto"/>
            </w:tcBorders>
            <w:vAlign w:val="center"/>
          </w:tcPr>
          <w:p w14:paraId="455A4CD2" w14:textId="77777777" w:rsidR="00283DBD" w:rsidRPr="005426B1" w:rsidRDefault="00283DBD" w:rsidP="00283DBD">
            <w:pPr>
              <w:pStyle w:val="TAC"/>
              <w:rPr>
                <w:ins w:id="518" w:author="Huawei" w:date="2025-04-15T19:49:00Z"/>
              </w:rPr>
            </w:pPr>
          </w:p>
        </w:tc>
        <w:tc>
          <w:tcPr>
            <w:tcW w:w="2398" w:type="pct"/>
            <w:gridSpan w:val="4"/>
            <w:tcBorders>
              <w:top w:val="single" w:sz="4" w:space="0" w:color="auto"/>
              <w:left w:val="single" w:sz="4" w:space="0" w:color="auto"/>
              <w:right w:val="single" w:sz="4" w:space="0" w:color="auto"/>
            </w:tcBorders>
          </w:tcPr>
          <w:p w14:paraId="3441FD90" w14:textId="77777777" w:rsidR="00283DBD" w:rsidRPr="005426B1" w:rsidRDefault="00283DBD" w:rsidP="002168CA">
            <w:pPr>
              <w:pStyle w:val="TAC"/>
              <w:rPr>
                <w:ins w:id="519" w:author="Huawei" w:date="2025-04-15T19:49:00Z"/>
              </w:rPr>
            </w:pPr>
            <w:ins w:id="520" w:author="Huawei" w:date="2025-04-15T19:49:00Z">
              <w:r w:rsidRPr="005426B1">
                <w:t>CSI-RS.RRM.FR1.1 TDD</w:t>
              </w:r>
            </w:ins>
          </w:p>
        </w:tc>
      </w:tr>
      <w:tr w:rsidR="00283DBD" w:rsidRPr="005426B1" w14:paraId="6595B949" w14:textId="77777777" w:rsidTr="00492C6D">
        <w:trPr>
          <w:trHeight w:val="283"/>
          <w:jc w:val="center"/>
          <w:ins w:id="521" w:author="Huawei" w:date="2025-04-15T19:49:00Z"/>
        </w:trPr>
        <w:tc>
          <w:tcPr>
            <w:tcW w:w="1325" w:type="pct"/>
            <w:tcBorders>
              <w:top w:val="nil"/>
              <w:left w:val="single" w:sz="4" w:space="0" w:color="auto"/>
              <w:bottom w:val="single" w:sz="4" w:space="0" w:color="auto"/>
              <w:right w:val="single" w:sz="4" w:space="0" w:color="auto"/>
            </w:tcBorders>
            <w:vAlign w:val="center"/>
          </w:tcPr>
          <w:p w14:paraId="16AF1743" w14:textId="77777777" w:rsidR="00283DBD" w:rsidRPr="005426B1" w:rsidRDefault="00283DBD" w:rsidP="00283DBD">
            <w:pPr>
              <w:pStyle w:val="TAL"/>
              <w:rPr>
                <w:ins w:id="522" w:author="Huawei" w:date="2025-04-15T19:49:00Z"/>
              </w:rPr>
            </w:pPr>
          </w:p>
        </w:tc>
        <w:tc>
          <w:tcPr>
            <w:tcW w:w="587" w:type="pct"/>
            <w:tcBorders>
              <w:left w:val="single" w:sz="4" w:space="0" w:color="auto"/>
              <w:right w:val="single" w:sz="4" w:space="0" w:color="auto"/>
            </w:tcBorders>
            <w:vAlign w:val="center"/>
          </w:tcPr>
          <w:p w14:paraId="561C3403" w14:textId="77777777" w:rsidR="00283DBD" w:rsidRPr="005426B1" w:rsidRDefault="00283DBD" w:rsidP="00283DBD">
            <w:pPr>
              <w:pStyle w:val="TAL"/>
              <w:rPr>
                <w:ins w:id="523" w:author="Huawei" w:date="2025-04-15T19:49:00Z"/>
              </w:rPr>
            </w:pPr>
            <w:ins w:id="524" w:author="Huawei" w:date="2025-04-15T19:49:00Z">
              <w:r w:rsidRPr="005426B1">
                <w:t>Config</w:t>
              </w:r>
              <w:r w:rsidRPr="005426B1">
                <w:rPr>
                  <w:rFonts w:eastAsia="Malgun Gothic"/>
                  <w:szCs w:val="18"/>
                </w:rPr>
                <w:t xml:space="preserve"> </w:t>
              </w:r>
              <w:r w:rsidRPr="005426B1">
                <w:t>3</w:t>
              </w:r>
            </w:ins>
          </w:p>
        </w:tc>
        <w:tc>
          <w:tcPr>
            <w:tcW w:w="690" w:type="pct"/>
            <w:tcBorders>
              <w:top w:val="nil"/>
              <w:left w:val="single" w:sz="4" w:space="0" w:color="auto"/>
              <w:right w:val="single" w:sz="4" w:space="0" w:color="auto"/>
            </w:tcBorders>
            <w:vAlign w:val="center"/>
          </w:tcPr>
          <w:p w14:paraId="13044CA8" w14:textId="77777777" w:rsidR="00283DBD" w:rsidRPr="005426B1" w:rsidRDefault="00283DBD" w:rsidP="00283DBD">
            <w:pPr>
              <w:pStyle w:val="TAC"/>
              <w:rPr>
                <w:ins w:id="525" w:author="Huawei" w:date="2025-04-15T19:49:00Z"/>
              </w:rPr>
            </w:pPr>
          </w:p>
        </w:tc>
        <w:tc>
          <w:tcPr>
            <w:tcW w:w="2398" w:type="pct"/>
            <w:gridSpan w:val="4"/>
            <w:tcBorders>
              <w:top w:val="single" w:sz="4" w:space="0" w:color="auto"/>
              <w:left w:val="single" w:sz="4" w:space="0" w:color="auto"/>
              <w:right w:val="single" w:sz="4" w:space="0" w:color="auto"/>
            </w:tcBorders>
          </w:tcPr>
          <w:p w14:paraId="26FD7C49" w14:textId="77777777" w:rsidR="00283DBD" w:rsidRPr="005426B1" w:rsidRDefault="00283DBD" w:rsidP="002168CA">
            <w:pPr>
              <w:pStyle w:val="TAC"/>
              <w:rPr>
                <w:ins w:id="526" w:author="Huawei" w:date="2025-04-15T19:49:00Z"/>
              </w:rPr>
            </w:pPr>
            <w:ins w:id="527" w:author="Huawei" w:date="2025-04-15T19:49:00Z">
              <w:r w:rsidRPr="005426B1">
                <w:t>CSI-RS.RRM.FR1.2 TDD</w:t>
              </w:r>
            </w:ins>
          </w:p>
        </w:tc>
      </w:tr>
      <w:tr w:rsidR="00283DBD" w:rsidRPr="005426B1" w14:paraId="4609907A" w14:textId="77777777" w:rsidTr="00492C6D">
        <w:trPr>
          <w:trHeight w:val="283"/>
          <w:jc w:val="center"/>
          <w:ins w:id="528" w:author="Huawei" w:date="2025-04-15T19:49:00Z"/>
        </w:trPr>
        <w:tc>
          <w:tcPr>
            <w:tcW w:w="1325" w:type="pct"/>
            <w:tcBorders>
              <w:top w:val="single" w:sz="4" w:space="0" w:color="auto"/>
              <w:left w:val="single" w:sz="4" w:space="0" w:color="auto"/>
              <w:bottom w:val="nil"/>
              <w:right w:val="single" w:sz="4" w:space="0" w:color="auto"/>
            </w:tcBorders>
            <w:vAlign w:val="center"/>
          </w:tcPr>
          <w:p w14:paraId="3BF20B46" w14:textId="05854465" w:rsidR="00283DBD" w:rsidRPr="005426B1" w:rsidRDefault="00283DBD" w:rsidP="00283DBD">
            <w:pPr>
              <w:pStyle w:val="TAL"/>
              <w:rPr>
                <w:ins w:id="529" w:author="Huawei" w:date="2025-04-15T19:49:00Z"/>
              </w:rPr>
            </w:pPr>
            <w:proofErr w:type="spellStart"/>
            <w:ins w:id="530" w:author="Huawei" w:date="2025-04-15T19:49:00Z">
              <w:r w:rsidRPr="005426B1">
                <w:t>PDSCH</w:t>
              </w:r>
              <w:proofErr w:type="spellEnd"/>
              <w:r w:rsidRPr="005426B1">
                <w:t>/</w:t>
              </w:r>
              <w:proofErr w:type="spellStart"/>
              <w:r w:rsidRPr="005426B1">
                <w:t>PDCCH</w:t>
              </w:r>
              <w:proofErr w:type="spellEnd"/>
              <w:r w:rsidRPr="005426B1">
                <w:t xml:space="preserve"> subcarrier </w:t>
              </w:r>
            </w:ins>
          </w:p>
        </w:tc>
        <w:tc>
          <w:tcPr>
            <w:tcW w:w="587" w:type="pct"/>
            <w:tcBorders>
              <w:top w:val="single" w:sz="4" w:space="0" w:color="auto"/>
              <w:left w:val="single" w:sz="4" w:space="0" w:color="auto"/>
              <w:right w:val="single" w:sz="4" w:space="0" w:color="auto"/>
            </w:tcBorders>
            <w:vAlign w:val="center"/>
          </w:tcPr>
          <w:p w14:paraId="4FA74988" w14:textId="77777777" w:rsidR="00283DBD" w:rsidRPr="005426B1" w:rsidRDefault="00283DBD" w:rsidP="00283DBD">
            <w:pPr>
              <w:pStyle w:val="TAL"/>
              <w:rPr>
                <w:ins w:id="531" w:author="Huawei" w:date="2025-04-15T19:49:00Z"/>
              </w:rPr>
            </w:pPr>
            <w:ins w:id="532" w:author="Huawei" w:date="2025-04-15T19:49:00Z">
              <w:r w:rsidRPr="005426B1">
                <w:t>Config</w:t>
              </w:r>
              <w:r w:rsidRPr="005426B1">
                <w:rPr>
                  <w:rFonts w:eastAsia="Malgun Gothic"/>
                  <w:szCs w:val="18"/>
                </w:rPr>
                <w:t xml:space="preserve"> </w:t>
              </w:r>
              <w:r w:rsidRPr="005426B1">
                <w:t>1,2</w:t>
              </w:r>
            </w:ins>
          </w:p>
        </w:tc>
        <w:tc>
          <w:tcPr>
            <w:tcW w:w="690" w:type="pct"/>
            <w:tcBorders>
              <w:top w:val="single" w:sz="4" w:space="0" w:color="auto"/>
              <w:left w:val="single" w:sz="4" w:space="0" w:color="auto"/>
              <w:right w:val="single" w:sz="4" w:space="0" w:color="auto"/>
            </w:tcBorders>
            <w:vAlign w:val="center"/>
          </w:tcPr>
          <w:p w14:paraId="5FBCBCB9" w14:textId="77777777" w:rsidR="00283DBD" w:rsidRPr="005426B1" w:rsidRDefault="00283DBD" w:rsidP="00283DBD">
            <w:pPr>
              <w:pStyle w:val="TAC"/>
              <w:rPr>
                <w:ins w:id="533" w:author="Huawei" w:date="2025-04-15T19:49:00Z"/>
              </w:rPr>
            </w:pPr>
            <w:ins w:id="534" w:author="Huawei" w:date="2025-04-15T19:49:00Z">
              <w:r w:rsidRPr="005426B1">
                <w:t>kHz</w:t>
              </w:r>
            </w:ins>
          </w:p>
        </w:tc>
        <w:tc>
          <w:tcPr>
            <w:tcW w:w="2398" w:type="pct"/>
            <w:gridSpan w:val="4"/>
            <w:tcBorders>
              <w:top w:val="single" w:sz="4" w:space="0" w:color="auto"/>
              <w:left w:val="single" w:sz="4" w:space="0" w:color="auto"/>
              <w:right w:val="single" w:sz="4" w:space="0" w:color="auto"/>
            </w:tcBorders>
            <w:vAlign w:val="center"/>
          </w:tcPr>
          <w:p w14:paraId="66A0E8A3" w14:textId="77777777" w:rsidR="00283DBD" w:rsidRPr="005426B1" w:rsidRDefault="00283DBD" w:rsidP="002168CA">
            <w:pPr>
              <w:pStyle w:val="TAC"/>
              <w:rPr>
                <w:ins w:id="535" w:author="Huawei" w:date="2025-04-15T19:49:00Z"/>
              </w:rPr>
            </w:pPr>
            <w:ins w:id="536" w:author="Huawei" w:date="2025-04-15T19:49:00Z">
              <w:r w:rsidRPr="005426B1">
                <w:t xml:space="preserve">15 </w:t>
              </w:r>
            </w:ins>
          </w:p>
        </w:tc>
      </w:tr>
      <w:tr w:rsidR="00283DBD" w:rsidRPr="005426B1" w14:paraId="625EA456" w14:textId="77777777" w:rsidTr="00492C6D">
        <w:trPr>
          <w:trHeight w:val="283"/>
          <w:jc w:val="center"/>
          <w:ins w:id="537" w:author="Huawei" w:date="2025-04-15T19:49:00Z"/>
        </w:trPr>
        <w:tc>
          <w:tcPr>
            <w:tcW w:w="1325" w:type="pct"/>
            <w:tcBorders>
              <w:top w:val="nil"/>
              <w:left w:val="single" w:sz="4" w:space="0" w:color="auto"/>
              <w:right w:val="single" w:sz="4" w:space="0" w:color="auto"/>
            </w:tcBorders>
            <w:vAlign w:val="center"/>
          </w:tcPr>
          <w:p w14:paraId="77F87B4C" w14:textId="649D8A64" w:rsidR="00283DBD" w:rsidRPr="005426B1" w:rsidRDefault="00492C6D" w:rsidP="00283DBD">
            <w:pPr>
              <w:pStyle w:val="TAL"/>
              <w:rPr>
                <w:ins w:id="538" w:author="Huawei" w:date="2025-04-15T19:49:00Z"/>
              </w:rPr>
            </w:pPr>
            <w:ins w:id="539" w:author="Huawei" w:date="2025-04-16T12:08:00Z">
              <w:r w:rsidRPr="005426B1">
                <w:t>spacing</w:t>
              </w:r>
            </w:ins>
          </w:p>
        </w:tc>
        <w:tc>
          <w:tcPr>
            <w:tcW w:w="587" w:type="pct"/>
            <w:tcBorders>
              <w:left w:val="single" w:sz="4" w:space="0" w:color="auto"/>
              <w:right w:val="single" w:sz="4" w:space="0" w:color="auto"/>
            </w:tcBorders>
            <w:vAlign w:val="center"/>
          </w:tcPr>
          <w:p w14:paraId="129F10CB" w14:textId="77777777" w:rsidR="00283DBD" w:rsidRPr="005426B1" w:rsidRDefault="00283DBD" w:rsidP="00283DBD">
            <w:pPr>
              <w:pStyle w:val="TAL"/>
              <w:rPr>
                <w:ins w:id="540" w:author="Huawei" w:date="2025-04-15T19:49:00Z"/>
              </w:rPr>
            </w:pPr>
            <w:ins w:id="541" w:author="Huawei" w:date="2025-04-15T19:49:00Z">
              <w:r w:rsidRPr="005426B1">
                <w:t>Config</w:t>
              </w:r>
              <w:r w:rsidRPr="005426B1">
                <w:rPr>
                  <w:rFonts w:eastAsia="Malgun Gothic"/>
                  <w:szCs w:val="18"/>
                </w:rPr>
                <w:t xml:space="preserve"> </w:t>
              </w:r>
              <w:r w:rsidRPr="005426B1">
                <w:t>3</w:t>
              </w:r>
            </w:ins>
          </w:p>
        </w:tc>
        <w:tc>
          <w:tcPr>
            <w:tcW w:w="690" w:type="pct"/>
            <w:tcBorders>
              <w:left w:val="single" w:sz="4" w:space="0" w:color="auto"/>
              <w:bottom w:val="single" w:sz="4" w:space="0" w:color="auto"/>
              <w:right w:val="single" w:sz="4" w:space="0" w:color="auto"/>
            </w:tcBorders>
            <w:vAlign w:val="center"/>
          </w:tcPr>
          <w:p w14:paraId="7B53EAB9" w14:textId="77777777" w:rsidR="00283DBD" w:rsidRPr="005426B1" w:rsidRDefault="00283DBD" w:rsidP="00283DBD">
            <w:pPr>
              <w:pStyle w:val="TAC"/>
              <w:rPr>
                <w:ins w:id="542" w:author="Huawei" w:date="2025-04-15T19:49:00Z"/>
              </w:rPr>
            </w:pPr>
          </w:p>
        </w:tc>
        <w:tc>
          <w:tcPr>
            <w:tcW w:w="2398" w:type="pct"/>
            <w:gridSpan w:val="4"/>
            <w:tcBorders>
              <w:left w:val="single" w:sz="4" w:space="0" w:color="auto"/>
              <w:right w:val="single" w:sz="4" w:space="0" w:color="auto"/>
            </w:tcBorders>
            <w:vAlign w:val="center"/>
          </w:tcPr>
          <w:p w14:paraId="5D60B723" w14:textId="77777777" w:rsidR="00283DBD" w:rsidRPr="005426B1" w:rsidRDefault="00283DBD" w:rsidP="002168CA">
            <w:pPr>
              <w:pStyle w:val="TAC"/>
              <w:rPr>
                <w:ins w:id="543" w:author="Huawei" w:date="2025-04-15T19:49:00Z"/>
              </w:rPr>
            </w:pPr>
            <w:ins w:id="544" w:author="Huawei" w:date="2025-04-15T19:49:00Z">
              <w:r w:rsidRPr="005426B1">
                <w:t xml:space="preserve">30 </w:t>
              </w:r>
            </w:ins>
          </w:p>
        </w:tc>
      </w:tr>
      <w:tr w:rsidR="00C90D0A" w:rsidRPr="005426B1" w14:paraId="4DF268D4" w14:textId="77777777" w:rsidTr="00492C6D">
        <w:trPr>
          <w:jc w:val="center"/>
          <w:ins w:id="545" w:author="Huawei" w:date="2025-04-15T19:49:00Z"/>
        </w:trPr>
        <w:tc>
          <w:tcPr>
            <w:tcW w:w="1911" w:type="pct"/>
            <w:gridSpan w:val="2"/>
            <w:tcBorders>
              <w:top w:val="single" w:sz="4" w:space="0" w:color="auto"/>
              <w:left w:val="single" w:sz="4" w:space="0" w:color="auto"/>
              <w:bottom w:val="single" w:sz="4" w:space="0" w:color="auto"/>
              <w:right w:val="single" w:sz="4" w:space="0" w:color="auto"/>
            </w:tcBorders>
            <w:vAlign w:val="center"/>
          </w:tcPr>
          <w:p w14:paraId="63D36349" w14:textId="77777777" w:rsidR="00C90D0A" w:rsidRPr="005426B1" w:rsidRDefault="00C90D0A" w:rsidP="00F428AD">
            <w:pPr>
              <w:pStyle w:val="TAL"/>
              <w:rPr>
                <w:ins w:id="546" w:author="Huawei" w:date="2025-04-15T19:49:00Z"/>
              </w:rPr>
            </w:pPr>
            <w:proofErr w:type="spellStart"/>
            <w:ins w:id="547" w:author="Huawei" w:date="2025-04-15T19:49:00Z">
              <w:r w:rsidRPr="005426B1">
                <w:rPr>
                  <w:lang w:eastAsia="ja-JP"/>
                </w:rPr>
                <w:t>EPRE</w:t>
              </w:r>
              <w:proofErr w:type="spellEnd"/>
              <w:r w:rsidRPr="005426B1">
                <w:rPr>
                  <w:lang w:eastAsia="ja-JP"/>
                </w:rPr>
                <w:t xml:space="preserve"> ratio of PSS to SSS</w:t>
              </w:r>
            </w:ins>
          </w:p>
        </w:tc>
        <w:tc>
          <w:tcPr>
            <w:tcW w:w="690" w:type="pct"/>
            <w:tcBorders>
              <w:top w:val="single" w:sz="4" w:space="0" w:color="auto"/>
              <w:left w:val="single" w:sz="4" w:space="0" w:color="auto"/>
              <w:bottom w:val="nil"/>
              <w:right w:val="single" w:sz="4" w:space="0" w:color="auto"/>
            </w:tcBorders>
            <w:vAlign w:val="center"/>
          </w:tcPr>
          <w:p w14:paraId="54AF79ED" w14:textId="77777777" w:rsidR="00C90D0A" w:rsidRPr="005426B1" w:rsidRDefault="00C90D0A" w:rsidP="00283DBD">
            <w:pPr>
              <w:pStyle w:val="TAC"/>
              <w:rPr>
                <w:ins w:id="548" w:author="Huawei" w:date="2025-04-15T19:49:00Z"/>
              </w:rPr>
            </w:pPr>
            <w:ins w:id="549" w:author="Huawei" w:date="2025-04-15T19:49:00Z">
              <w:r w:rsidRPr="005426B1">
                <w:rPr>
                  <w:sz w:val="16"/>
                  <w:szCs w:val="16"/>
                  <w:lang w:eastAsia="ja-JP"/>
                </w:rPr>
                <w:t>dB</w:t>
              </w:r>
            </w:ins>
          </w:p>
        </w:tc>
        <w:tc>
          <w:tcPr>
            <w:tcW w:w="599" w:type="pct"/>
            <w:tcBorders>
              <w:top w:val="single" w:sz="4" w:space="0" w:color="auto"/>
              <w:left w:val="single" w:sz="4" w:space="0" w:color="auto"/>
              <w:bottom w:val="nil"/>
              <w:right w:val="single" w:sz="4" w:space="0" w:color="auto"/>
            </w:tcBorders>
            <w:vAlign w:val="center"/>
          </w:tcPr>
          <w:p w14:paraId="1819E748" w14:textId="34CA6C74" w:rsidR="00C90D0A" w:rsidRPr="005426B1" w:rsidRDefault="00C90D0A" w:rsidP="002168CA">
            <w:pPr>
              <w:pStyle w:val="TAC"/>
              <w:rPr>
                <w:ins w:id="550" w:author="Huawei" w:date="2025-04-15T19:49:00Z"/>
              </w:rPr>
            </w:pPr>
            <w:ins w:id="551" w:author="Huawei" w:date="2025-04-15T19:49:00Z">
              <w:r w:rsidRPr="005426B1">
                <w:rPr>
                  <w:sz w:val="16"/>
                  <w:szCs w:val="16"/>
                  <w:lang w:eastAsia="ja-JP"/>
                </w:rPr>
                <w:t>0</w:t>
              </w:r>
            </w:ins>
          </w:p>
        </w:tc>
        <w:tc>
          <w:tcPr>
            <w:tcW w:w="600" w:type="pct"/>
            <w:tcBorders>
              <w:top w:val="single" w:sz="4" w:space="0" w:color="auto"/>
              <w:left w:val="single" w:sz="4" w:space="0" w:color="auto"/>
              <w:bottom w:val="nil"/>
              <w:right w:val="single" w:sz="4" w:space="0" w:color="auto"/>
            </w:tcBorders>
            <w:vAlign w:val="center"/>
          </w:tcPr>
          <w:p w14:paraId="7E8692E4" w14:textId="0BBE218D" w:rsidR="00C90D0A" w:rsidRPr="005426B1" w:rsidRDefault="00C90D0A" w:rsidP="002168CA">
            <w:pPr>
              <w:pStyle w:val="TAC"/>
              <w:rPr>
                <w:ins w:id="552" w:author="Huawei" w:date="2025-04-15T19:49:00Z"/>
              </w:rPr>
            </w:pPr>
            <w:ins w:id="553" w:author="Huawei" w:date="2025-04-15T19:49:00Z">
              <w:r w:rsidRPr="005426B1">
                <w:rPr>
                  <w:sz w:val="16"/>
                  <w:szCs w:val="16"/>
                  <w:lang w:eastAsia="ja-JP"/>
                </w:rPr>
                <w:t>0</w:t>
              </w:r>
            </w:ins>
          </w:p>
        </w:tc>
        <w:tc>
          <w:tcPr>
            <w:tcW w:w="600" w:type="pct"/>
            <w:tcBorders>
              <w:top w:val="single" w:sz="4" w:space="0" w:color="auto"/>
              <w:left w:val="single" w:sz="4" w:space="0" w:color="auto"/>
              <w:bottom w:val="nil"/>
              <w:right w:val="single" w:sz="4" w:space="0" w:color="auto"/>
            </w:tcBorders>
            <w:vAlign w:val="center"/>
          </w:tcPr>
          <w:p w14:paraId="279753F2" w14:textId="737C3192" w:rsidR="00C90D0A" w:rsidRPr="005426B1" w:rsidRDefault="00C90D0A" w:rsidP="002168CA">
            <w:pPr>
              <w:pStyle w:val="TAC"/>
              <w:rPr>
                <w:ins w:id="554" w:author="Huawei" w:date="2025-04-15T19:49:00Z"/>
              </w:rPr>
            </w:pPr>
            <w:ins w:id="555" w:author="Huawei" w:date="2025-04-15T19:49:00Z">
              <w:r w:rsidRPr="005426B1">
                <w:rPr>
                  <w:sz w:val="16"/>
                  <w:szCs w:val="16"/>
                  <w:lang w:eastAsia="ja-JP"/>
                </w:rPr>
                <w:t>0</w:t>
              </w:r>
            </w:ins>
          </w:p>
        </w:tc>
        <w:tc>
          <w:tcPr>
            <w:tcW w:w="600" w:type="pct"/>
            <w:tcBorders>
              <w:top w:val="single" w:sz="4" w:space="0" w:color="auto"/>
              <w:left w:val="single" w:sz="4" w:space="0" w:color="auto"/>
              <w:bottom w:val="nil"/>
              <w:right w:val="single" w:sz="4" w:space="0" w:color="auto"/>
            </w:tcBorders>
            <w:vAlign w:val="center"/>
          </w:tcPr>
          <w:p w14:paraId="21E0F3B7" w14:textId="6D95D19D" w:rsidR="00C90D0A" w:rsidRPr="005426B1" w:rsidRDefault="00C90D0A" w:rsidP="002168CA">
            <w:pPr>
              <w:pStyle w:val="TAC"/>
              <w:rPr>
                <w:ins w:id="556" w:author="Huawei" w:date="2025-04-15T19:49:00Z"/>
              </w:rPr>
            </w:pPr>
            <w:ins w:id="557" w:author="Huawei" w:date="2025-04-15T19:49:00Z">
              <w:r w:rsidRPr="005426B1">
                <w:rPr>
                  <w:sz w:val="16"/>
                  <w:szCs w:val="16"/>
                  <w:lang w:eastAsia="ja-JP"/>
                </w:rPr>
                <w:t>0</w:t>
              </w:r>
            </w:ins>
          </w:p>
        </w:tc>
      </w:tr>
      <w:tr w:rsidR="00C90D0A" w:rsidRPr="005426B1" w14:paraId="18A01D95" w14:textId="77777777" w:rsidTr="00492C6D">
        <w:trPr>
          <w:jc w:val="center"/>
          <w:ins w:id="558" w:author="Huawei" w:date="2025-04-15T19:49:00Z"/>
        </w:trPr>
        <w:tc>
          <w:tcPr>
            <w:tcW w:w="1911" w:type="pct"/>
            <w:gridSpan w:val="2"/>
            <w:tcBorders>
              <w:top w:val="single" w:sz="4" w:space="0" w:color="auto"/>
              <w:left w:val="single" w:sz="4" w:space="0" w:color="auto"/>
              <w:bottom w:val="single" w:sz="4" w:space="0" w:color="auto"/>
              <w:right w:val="single" w:sz="4" w:space="0" w:color="auto"/>
            </w:tcBorders>
            <w:vAlign w:val="center"/>
          </w:tcPr>
          <w:p w14:paraId="67AC7371" w14:textId="77777777" w:rsidR="00C90D0A" w:rsidRPr="005426B1" w:rsidRDefault="00C90D0A" w:rsidP="00F428AD">
            <w:pPr>
              <w:pStyle w:val="TAL"/>
              <w:rPr>
                <w:ins w:id="559" w:author="Huawei" w:date="2025-04-15T19:49:00Z"/>
              </w:rPr>
            </w:pPr>
            <w:proofErr w:type="spellStart"/>
            <w:ins w:id="560" w:author="Huawei" w:date="2025-04-15T19:49:00Z">
              <w:r w:rsidRPr="005426B1">
                <w:rPr>
                  <w:lang w:eastAsia="ja-JP"/>
                </w:rPr>
                <w:t>EPRE</w:t>
              </w:r>
              <w:proofErr w:type="spellEnd"/>
              <w:r w:rsidRPr="005426B1">
                <w:rPr>
                  <w:lang w:eastAsia="ja-JP"/>
                </w:rPr>
                <w:t xml:space="preserve"> ratio of </w:t>
              </w:r>
              <w:proofErr w:type="spellStart"/>
              <w:r w:rsidRPr="005426B1">
                <w:rPr>
                  <w:lang w:eastAsia="ja-JP"/>
                </w:rPr>
                <w:t>PBCH</w:t>
              </w:r>
              <w:proofErr w:type="spellEnd"/>
              <w:r w:rsidRPr="005426B1">
                <w:rPr>
                  <w:lang w:eastAsia="ja-JP"/>
                </w:rPr>
                <w:t xml:space="preserve"> </w:t>
              </w:r>
              <w:proofErr w:type="spellStart"/>
              <w:r w:rsidRPr="005426B1">
                <w:rPr>
                  <w:lang w:eastAsia="ja-JP"/>
                </w:rPr>
                <w:t>DMRS</w:t>
              </w:r>
              <w:proofErr w:type="spellEnd"/>
              <w:r w:rsidRPr="005426B1">
                <w:rPr>
                  <w:lang w:eastAsia="ja-JP"/>
                </w:rPr>
                <w:t xml:space="preserve"> to SSS</w:t>
              </w:r>
            </w:ins>
          </w:p>
        </w:tc>
        <w:tc>
          <w:tcPr>
            <w:tcW w:w="690" w:type="pct"/>
            <w:tcBorders>
              <w:top w:val="nil"/>
              <w:left w:val="single" w:sz="4" w:space="0" w:color="auto"/>
              <w:bottom w:val="nil"/>
              <w:right w:val="single" w:sz="4" w:space="0" w:color="auto"/>
            </w:tcBorders>
            <w:vAlign w:val="center"/>
          </w:tcPr>
          <w:p w14:paraId="6DE6F01A" w14:textId="77777777" w:rsidR="00C90D0A" w:rsidRPr="005426B1" w:rsidRDefault="00C90D0A" w:rsidP="00283DBD">
            <w:pPr>
              <w:pStyle w:val="TAC"/>
              <w:rPr>
                <w:ins w:id="561" w:author="Huawei" w:date="2025-04-15T19:49:00Z"/>
              </w:rPr>
            </w:pPr>
          </w:p>
        </w:tc>
        <w:tc>
          <w:tcPr>
            <w:tcW w:w="599" w:type="pct"/>
            <w:tcBorders>
              <w:top w:val="nil"/>
              <w:left w:val="single" w:sz="4" w:space="0" w:color="auto"/>
              <w:bottom w:val="nil"/>
              <w:right w:val="single" w:sz="4" w:space="0" w:color="auto"/>
            </w:tcBorders>
            <w:vAlign w:val="center"/>
          </w:tcPr>
          <w:p w14:paraId="4F95FA4C" w14:textId="77777777" w:rsidR="00C90D0A" w:rsidRPr="005426B1" w:rsidRDefault="00C90D0A" w:rsidP="002168CA">
            <w:pPr>
              <w:pStyle w:val="TAC"/>
              <w:rPr>
                <w:ins w:id="562" w:author="Huawei" w:date="2025-04-15T19:49:00Z"/>
              </w:rPr>
            </w:pPr>
          </w:p>
        </w:tc>
        <w:tc>
          <w:tcPr>
            <w:tcW w:w="600" w:type="pct"/>
            <w:tcBorders>
              <w:top w:val="nil"/>
              <w:left w:val="single" w:sz="4" w:space="0" w:color="auto"/>
              <w:bottom w:val="nil"/>
              <w:right w:val="single" w:sz="4" w:space="0" w:color="auto"/>
            </w:tcBorders>
            <w:vAlign w:val="center"/>
          </w:tcPr>
          <w:p w14:paraId="47B02255" w14:textId="77777777" w:rsidR="00C90D0A" w:rsidRPr="005426B1" w:rsidRDefault="00C90D0A" w:rsidP="002168CA">
            <w:pPr>
              <w:pStyle w:val="TAC"/>
              <w:rPr>
                <w:ins w:id="563" w:author="Huawei" w:date="2025-04-15T19:49:00Z"/>
              </w:rPr>
            </w:pPr>
          </w:p>
        </w:tc>
        <w:tc>
          <w:tcPr>
            <w:tcW w:w="600" w:type="pct"/>
            <w:tcBorders>
              <w:top w:val="nil"/>
              <w:left w:val="single" w:sz="4" w:space="0" w:color="auto"/>
              <w:bottom w:val="nil"/>
              <w:right w:val="single" w:sz="4" w:space="0" w:color="auto"/>
            </w:tcBorders>
            <w:vAlign w:val="center"/>
          </w:tcPr>
          <w:p w14:paraId="4B21DFDC" w14:textId="77777777" w:rsidR="00C90D0A" w:rsidRPr="005426B1" w:rsidRDefault="00C90D0A" w:rsidP="002168CA">
            <w:pPr>
              <w:pStyle w:val="TAC"/>
              <w:rPr>
                <w:ins w:id="564" w:author="Huawei" w:date="2025-04-15T19:49:00Z"/>
              </w:rPr>
            </w:pPr>
          </w:p>
        </w:tc>
        <w:tc>
          <w:tcPr>
            <w:tcW w:w="600" w:type="pct"/>
            <w:tcBorders>
              <w:top w:val="nil"/>
              <w:left w:val="single" w:sz="4" w:space="0" w:color="auto"/>
              <w:bottom w:val="nil"/>
              <w:right w:val="single" w:sz="4" w:space="0" w:color="auto"/>
            </w:tcBorders>
            <w:vAlign w:val="center"/>
          </w:tcPr>
          <w:p w14:paraId="7A75EA08" w14:textId="03C3141B" w:rsidR="00C90D0A" w:rsidRPr="005426B1" w:rsidRDefault="00C90D0A" w:rsidP="002168CA">
            <w:pPr>
              <w:pStyle w:val="TAC"/>
              <w:rPr>
                <w:ins w:id="565" w:author="Huawei" w:date="2025-04-15T19:49:00Z"/>
              </w:rPr>
            </w:pPr>
          </w:p>
        </w:tc>
      </w:tr>
      <w:tr w:rsidR="00C90D0A" w:rsidRPr="005426B1" w14:paraId="1FDFA6C9" w14:textId="77777777" w:rsidTr="00492C6D">
        <w:trPr>
          <w:jc w:val="center"/>
          <w:ins w:id="566" w:author="Huawei" w:date="2025-04-15T19:49:00Z"/>
        </w:trPr>
        <w:tc>
          <w:tcPr>
            <w:tcW w:w="1911" w:type="pct"/>
            <w:gridSpan w:val="2"/>
            <w:tcBorders>
              <w:top w:val="single" w:sz="4" w:space="0" w:color="auto"/>
              <w:left w:val="single" w:sz="4" w:space="0" w:color="auto"/>
              <w:bottom w:val="single" w:sz="4" w:space="0" w:color="auto"/>
              <w:right w:val="single" w:sz="4" w:space="0" w:color="auto"/>
            </w:tcBorders>
            <w:vAlign w:val="center"/>
          </w:tcPr>
          <w:p w14:paraId="519BAD87" w14:textId="77777777" w:rsidR="00C90D0A" w:rsidRPr="005426B1" w:rsidRDefault="00C90D0A" w:rsidP="00F428AD">
            <w:pPr>
              <w:pStyle w:val="TAL"/>
              <w:rPr>
                <w:ins w:id="567" w:author="Huawei" w:date="2025-04-15T19:49:00Z"/>
              </w:rPr>
            </w:pPr>
            <w:proofErr w:type="spellStart"/>
            <w:ins w:id="568" w:author="Huawei" w:date="2025-04-15T19:49:00Z">
              <w:r w:rsidRPr="005426B1">
                <w:rPr>
                  <w:lang w:eastAsia="ja-JP"/>
                </w:rPr>
                <w:t>EPRE</w:t>
              </w:r>
              <w:proofErr w:type="spellEnd"/>
              <w:r w:rsidRPr="005426B1">
                <w:rPr>
                  <w:lang w:eastAsia="ja-JP"/>
                </w:rPr>
                <w:t xml:space="preserve"> ratio of </w:t>
              </w:r>
              <w:proofErr w:type="spellStart"/>
              <w:r w:rsidRPr="005426B1">
                <w:rPr>
                  <w:lang w:eastAsia="ja-JP"/>
                </w:rPr>
                <w:t>PBCH</w:t>
              </w:r>
              <w:proofErr w:type="spellEnd"/>
              <w:r w:rsidRPr="005426B1">
                <w:rPr>
                  <w:lang w:eastAsia="ja-JP"/>
                </w:rPr>
                <w:t xml:space="preserve"> to </w:t>
              </w:r>
              <w:proofErr w:type="spellStart"/>
              <w:r w:rsidRPr="005426B1">
                <w:rPr>
                  <w:lang w:eastAsia="ja-JP"/>
                </w:rPr>
                <w:t>PBCH</w:t>
              </w:r>
              <w:proofErr w:type="spellEnd"/>
              <w:r w:rsidRPr="005426B1">
                <w:rPr>
                  <w:lang w:eastAsia="ja-JP"/>
                </w:rPr>
                <w:t xml:space="preserve"> </w:t>
              </w:r>
              <w:proofErr w:type="spellStart"/>
              <w:r w:rsidRPr="005426B1">
                <w:rPr>
                  <w:lang w:eastAsia="ja-JP"/>
                </w:rPr>
                <w:t>DMRS</w:t>
              </w:r>
              <w:proofErr w:type="spellEnd"/>
            </w:ins>
          </w:p>
        </w:tc>
        <w:tc>
          <w:tcPr>
            <w:tcW w:w="690" w:type="pct"/>
            <w:tcBorders>
              <w:top w:val="nil"/>
              <w:left w:val="single" w:sz="4" w:space="0" w:color="auto"/>
              <w:bottom w:val="nil"/>
              <w:right w:val="single" w:sz="4" w:space="0" w:color="auto"/>
            </w:tcBorders>
            <w:vAlign w:val="center"/>
          </w:tcPr>
          <w:p w14:paraId="343A69F5" w14:textId="77777777" w:rsidR="00C90D0A" w:rsidRPr="005426B1" w:rsidRDefault="00C90D0A" w:rsidP="00283DBD">
            <w:pPr>
              <w:pStyle w:val="TAC"/>
              <w:rPr>
                <w:ins w:id="569" w:author="Huawei" w:date="2025-04-15T19:49:00Z"/>
              </w:rPr>
            </w:pPr>
          </w:p>
        </w:tc>
        <w:tc>
          <w:tcPr>
            <w:tcW w:w="599" w:type="pct"/>
            <w:tcBorders>
              <w:top w:val="nil"/>
              <w:left w:val="single" w:sz="4" w:space="0" w:color="auto"/>
              <w:bottom w:val="nil"/>
              <w:right w:val="single" w:sz="4" w:space="0" w:color="auto"/>
            </w:tcBorders>
            <w:vAlign w:val="center"/>
          </w:tcPr>
          <w:p w14:paraId="3FFFA25D" w14:textId="77777777" w:rsidR="00C90D0A" w:rsidRPr="005426B1" w:rsidRDefault="00C90D0A" w:rsidP="002168CA">
            <w:pPr>
              <w:pStyle w:val="TAC"/>
              <w:rPr>
                <w:ins w:id="570" w:author="Huawei" w:date="2025-04-15T19:49:00Z"/>
              </w:rPr>
            </w:pPr>
          </w:p>
        </w:tc>
        <w:tc>
          <w:tcPr>
            <w:tcW w:w="600" w:type="pct"/>
            <w:tcBorders>
              <w:top w:val="nil"/>
              <w:left w:val="single" w:sz="4" w:space="0" w:color="auto"/>
              <w:bottom w:val="nil"/>
              <w:right w:val="single" w:sz="4" w:space="0" w:color="auto"/>
            </w:tcBorders>
            <w:vAlign w:val="center"/>
          </w:tcPr>
          <w:p w14:paraId="4D0492C4" w14:textId="77777777" w:rsidR="00C90D0A" w:rsidRPr="005426B1" w:rsidRDefault="00C90D0A" w:rsidP="002168CA">
            <w:pPr>
              <w:pStyle w:val="TAC"/>
              <w:rPr>
                <w:ins w:id="571" w:author="Huawei" w:date="2025-04-15T19:49:00Z"/>
              </w:rPr>
            </w:pPr>
          </w:p>
        </w:tc>
        <w:tc>
          <w:tcPr>
            <w:tcW w:w="600" w:type="pct"/>
            <w:tcBorders>
              <w:top w:val="nil"/>
              <w:left w:val="single" w:sz="4" w:space="0" w:color="auto"/>
              <w:bottom w:val="nil"/>
              <w:right w:val="single" w:sz="4" w:space="0" w:color="auto"/>
            </w:tcBorders>
            <w:vAlign w:val="center"/>
          </w:tcPr>
          <w:p w14:paraId="437F3FE5" w14:textId="77777777" w:rsidR="00C90D0A" w:rsidRPr="005426B1" w:rsidRDefault="00C90D0A" w:rsidP="002168CA">
            <w:pPr>
              <w:pStyle w:val="TAC"/>
              <w:rPr>
                <w:ins w:id="572" w:author="Huawei" w:date="2025-04-15T19:49:00Z"/>
              </w:rPr>
            </w:pPr>
          </w:p>
        </w:tc>
        <w:tc>
          <w:tcPr>
            <w:tcW w:w="600" w:type="pct"/>
            <w:tcBorders>
              <w:top w:val="nil"/>
              <w:left w:val="single" w:sz="4" w:space="0" w:color="auto"/>
              <w:bottom w:val="nil"/>
              <w:right w:val="single" w:sz="4" w:space="0" w:color="auto"/>
            </w:tcBorders>
            <w:vAlign w:val="center"/>
          </w:tcPr>
          <w:p w14:paraId="77234A20" w14:textId="717BC4D1" w:rsidR="00C90D0A" w:rsidRPr="005426B1" w:rsidRDefault="00C90D0A" w:rsidP="002168CA">
            <w:pPr>
              <w:pStyle w:val="TAC"/>
              <w:rPr>
                <w:ins w:id="573" w:author="Huawei" w:date="2025-04-15T19:49:00Z"/>
              </w:rPr>
            </w:pPr>
          </w:p>
        </w:tc>
      </w:tr>
      <w:tr w:rsidR="00C90D0A" w:rsidRPr="005426B1" w14:paraId="47411D2E" w14:textId="77777777" w:rsidTr="00492C6D">
        <w:trPr>
          <w:jc w:val="center"/>
          <w:ins w:id="574" w:author="Huawei" w:date="2025-04-15T19:49:00Z"/>
        </w:trPr>
        <w:tc>
          <w:tcPr>
            <w:tcW w:w="1911" w:type="pct"/>
            <w:gridSpan w:val="2"/>
            <w:tcBorders>
              <w:top w:val="single" w:sz="4" w:space="0" w:color="auto"/>
              <w:left w:val="single" w:sz="4" w:space="0" w:color="auto"/>
              <w:bottom w:val="single" w:sz="4" w:space="0" w:color="auto"/>
              <w:right w:val="single" w:sz="4" w:space="0" w:color="auto"/>
            </w:tcBorders>
            <w:vAlign w:val="center"/>
          </w:tcPr>
          <w:p w14:paraId="620E3BEB" w14:textId="77777777" w:rsidR="00C90D0A" w:rsidRPr="005426B1" w:rsidRDefault="00C90D0A" w:rsidP="00F428AD">
            <w:pPr>
              <w:pStyle w:val="TAL"/>
              <w:rPr>
                <w:ins w:id="575" w:author="Huawei" w:date="2025-04-15T19:49:00Z"/>
              </w:rPr>
            </w:pPr>
            <w:proofErr w:type="spellStart"/>
            <w:ins w:id="576" w:author="Huawei" w:date="2025-04-15T19:49:00Z">
              <w:r w:rsidRPr="005426B1">
                <w:rPr>
                  <w:lang w:eastAsia="ja-JP"/>
                </w:rPr>
                <w:t>EPRE</w:t>
              </w:r>
              <w:proofErr w:type="spellEnd"/>
              <w:r w:rsidRPr="005426B1">
                <w:rPr>
                  <w:lang w:eastAsia="ja-JP"/>
                </w:rPr>
                <w:t xml:space="preserve"> ratio of </w:t>
              </w:r>
              <w:proofErr w:type="spellStart"/>
              <w:r w:rsidRPr="005426B1">
                <w:rPr>
                  <w:lang w:eastAsia="ja-JP"/>
                </w:rPr>
                <w:t>PDCCH</w:t>
              </w:r>
              <w:proofErr w:type="spellEnd"/>
              <w:r w:rsidRPr="005426B1">
                <w:rPr>
                  <w:lang w:eastAsia="ja-JP"/>
                </w:rPr>
                <w:t xml:space="preserve"> </w:t>
              </w:r>
              <w:proofErr w:type="spellStart"/>
              <w:r w:rsidRPr="005426B1">
                <w:rPr>
                  <w:lang w:eastAsia="ja-JP"/>
                </w:rPr>
                <w:t>DMRS</w:t>
              </w:r>
              <w:proofErr w:type="spellEnd"/>
              <w:r w:rsidRPr="005426B1">
                <w:rPr>
                  <w:lang w:eastAsia="ja-JP"/>
                </w:rPr>
                <w:t xml:space="preserve"> to SSS</w:t>
              </w:r>
            </w:ins>
          </w:p>
        </w:tc>
        <w:tc>
          <w:tcPr>
            <w:tcW w:w="690" w:type="pct"/>
            <w:tcBorders>
              <w:top w:val="nil"/>
              <w:left w:val="single" w:sz="4" w:space="0" w:color="auto"/>
              <w:bottom w:val="nil"/>
              <w:right w:val="single" w:sz="4" w:space="0" w:color="auto"/>
            </w:tcBorders>
            <w:vAlign w:val="center"/>
          </w:tcPr>
          <w:p w14:paraId="3968AAD4" w14:textId="77777777" w:rsidR="00C90D0A" w:rsidRPr="005426B1" w:rsidRDefault="00C90D0A" w:rsidP="00283DBD">
            <w:pPr>
              <w:pStyle w:val="TAC"/>
              <w:rPr>
                <w:ins w:id="577" w:author="Huawei" w:date="2025-04-15T19:49:00Z"/>
              </w:rPr>
            </w:pPr>
          </w:p>
        </w:tc>
        <w:tc>
          <w:tcPr>
            <w:tcW w:w="599" w:type="pct"/>
            <w:tcBorders>
              <w:top w:val="nil"/>
              <w:left w:val="single" w:sz="4" w:space="0" w:color="auto"/>
              <w:bottom w:val="nil"/>
              <w:right w:val="single" w:sz="4" w:space="0" w:color="auto"/>
            </w:tcBorders>
            <w:vAlign w:val="center"/>
          </w:tcPr>
          <w:p w14:paraId="7F6E59CF" w14:textId="77777777" w:rsidR="00C90D0A" w:rsidRPr="005426B1" w:rsidRDefault="00C90D0A" w:rsidP="002168CA">
            <w:pPr>
              <w:pStyle w:val="TAC"/>
              <w:rPr>
                <w:ins w:id="578" w:author="Huawei" w:date="2025-04-15T19:49:00Z"/>
              </w:rPr>
            </w:pPr>
          </w:p>
        </w:tc>
        <w:tc>
          <w:tcPr>
            <w:tcW w:w="600" w:type="pct"/>
            <w:tcBorders>
              <w:top w:val="nil"/>
              <w:left w:val="single" w:sz="4" w:space="0" w:color="auto"/>
              <w:bottom w:val="nil"/>
              <w:right w:val="single" w:sz="4" w:space="0" w:color="auto"/>
            </w:tcBorders>
            <w:vAlign w:val="center"/>
          </w:tcPr>
          <w:p w14:paraId="47784F63" w14:textId="77777777" w:rsidR="00C90D0A" w:rsidRPr="005426B1" w:rsidRDefault="00C90D0A" w:rsidP="002168CA">
            <w:pPr>
              <w:pStyle w:val="TAC"/>
              <w:rPr>
                <w:ins w:id="579" w:author="Huawei" w:date="2025-04-15T19:49:00Z"/>
              </w:rPr>
            </w:pPr>
          </w:p>
        </w:tc>
        <w:tc>
          <w:tcPr>
            <w:tcW w:w="600" w:type="pct"/>
            <w:tcBorders>
              <w:top w:val="nil"/>
              <w:left w:val="single" w:sz="4" w:space="0" w:color="auto"/>
              <w:bottom w:val="nil"/>
              <w:right w:val="single" w:sz="4" w:space="0" w:color="auto"/>
            </w:tcBorders>
            <w:vAlign w:val="center"/>
          </w:tcPr>
          <w:p w14:paraId="6D8A6619" w14:textId="77777777" w:rsidR="00C90D0A" w:rsidRPr="005426B1" w:rsidRDefault="00C90D0A" w:rsidP="002168CA">
            <w:pPr>
              <w:pStyle w:val="TAC"/>
              <w:rPr>
                <w:ins w:id="580" w:author="Huawei" w:date="2025-04-15T19:49:00Z"/>
              </w:rPr>
            </w:pPr>
          </w:p>
        </w:tc>
        <w:tc>
          <w:tcPr>
            <w:tcW w:w="600" w:type="pct"/>
            <w:tcBorders>
              <w:top w:val="nil"/>
              <w:left w:val="single" w:sz="4" w:space="0" w:color="auto"/>
              <w:bottom w:val="nil"/>
              <w:right w:val="single" w:sz="4" w:space="0" w:color="auto"/>
            </w:tcBorders>
            <w:vAlign w:val="center"/>
          </w:tcPr>
          <w:p w14:paraId="5BD2F656" w14:textId="161B8922" w:rsidR="00C90D0A" w:rsidRPr="005426B1" w:rsidRDefault="00C90D0A" w:rsidP="002168CA">
            <w:pPr>
              <w:pStyle w:val="TAC"/>
              <w:rPr>
                <w:ins w:id="581" w:author="Huawei" w:date="2025-04-15T19:49:00Z"/>
              </w:rPr>
            </w:pPr>
          </w:p>
        </w:tc>
      </w:tr>
      <w:tr w:rsidR="00C90D0A" w:rsidRPr="005426B1" w14:paraId="66D9CAF9" w14:textId="77777777" w:rsidTr="00492C6D">
        <w:trPr>
          <w:jc w:val="center"/>
          <w:ins w:id="582" w:author="Huawei" w:date="2025-04-15T19:49:00Z"/>
        </w:trPr>
        <w:tc>
          <w:tcPr>
            <w:tcW w:w="1911" w:type="pct"/>
            <w:gridSpan w:val="2"/>
            <w:tcBorders>
              <w:top w:val="single" w:sz="4" w:space="0" w:color="auto"/>
              <w:left w:val="single" w:sz="4" w:space="0" w:color="auto"/>
              <w:bottom w:val="single" w:sz="4" w:space="0" w:color="auto"/>
              <w:right w:val="single" w:sz="4" w:space="0" w:color="auto"/>
            </w:tcBorders>
            <w:vAlign w:val="center"/>
          </w:tcPr>
          <w:p w14:paraId="280942AE" w14:textId="77777777" w:rsidR="00C90D0A" w:rsidRPr="005426B1" w:rsidRDefault="00C90D0A" w:rsidP="00F428AD">
            <w:pPr>
              <w:pStyle w:val="TAL"/>
              <w:rPr>
                <w:ins w:id="583" w:author="Huawei" w:date="2025-04-15T19:49:00Z"/>
              </w:rPr>
            </w:pPr>
            <w:proofErr w:type="spellStart"/>
            <w:ins w:id="584" w:author="Huawei" w:date="2025-04-15T19:49:00Z">
              <w:r w:rsidRPr="005426B1">
                <w:rPr>
                  <w:lang w:eastAsia="ja-JP"/>
                </w:rPr>
                <w:t>EPRE</w:t>
              </w:r>
              <w:proofErr w:type="spellEnd"/>
              <w:r w:rsidRPr="005426B1">
                <w:rPr>
                  <w:lang w:eastAsia="ja-JP"/>
                </w:rPr>
                <w:t xml:space="preserve"> ratio of </w:t>
              </w:r>
              <w:proofErr w:type="spellStart"/>
              <w:r w:rsidRPr="005426B1">
                <w:rPr>
                  <w:lang w:eastAsia="ja-JP"/>
                </w:rPr>
                <w:t>PDCCH</w:t>
              </w:r>
              <w:proofErr w:type="spellEnd"/>
              <w:r w:rsidRPr="005426B1">
                <w:rPr>
                  <w:lang w:eastAsia="ja-JP"/>
                </w:rPr>
                <w:t xml:space="preserve"> to </w:t>
              </w:r>
              <w:proofErr w:type="spellStart"/>
              <w:r w:rsidRPr="005426B1">
                <w:rPr>
                  <w:lang w:eastAsia="ja-JP"/>
                </w:rPr>
                <w:t>PDCCH</w:t>
              </w:r>
              <w:proofErr w:type="spellEnd"/>
              <w:r w:rsidRPr="005426B1">
                <w:rPr>
                  <w:lang w:eastAsia="ja-JP"/>
                </w:rPr>
                <w:t xml:space="preserve"> </w:t>
              </w:r>
              <w:proofErr w:type="spellStart"/>
              <w:r w:rsidRPr="005426B1">
                <w:rPr>
                  <w:lang w:eastAsia="ja-JP"/>
                </w:rPr>
                <w:t>DMRS</w:t>
              </w:r>
              <w:proofErr w:type="spellEnd"/>
            </w:ins>
          </w:p>
        </w:tc>
        <w:tc>
          <w:tcPr>
            <w:tcW w:w="690" w:type="pct"/>
            <w:tcBorders>
              <w:top w:val="nil"/>
              <w:left w:val="single" w:sz="4" w:space="0" w:color="auto"/>
              <w:bottom w:val="nil"/>
              <w:right w:val="single" w:sz="4" w:space="0" w:color="auto"/>
            </w:tcBorders>
            <w:vAlign w:val="center"/>
          </w:tcPr>
          <w:p w14:paraId="4C9530F8" w14:textId="77777777" w:rsidR="00C90D0A" w:rsidRPr="005426B1" w:rsidRDefault="00C90D0A" w:rsidP="00283DBD">
            <w:pPr>
              <w:pStyle w:val="TAC"/>
              <w:rPr>
                <w:ins w:id="585" w:author="Huawei" w:date="2025-04-15T19:49:00Z"/>
              </w:rPr>
            </w:pPr>
          </w:p>
        </w:tc>
        <w:tc>
          <w:tcPr>
            <w:tcW w:w="599" w:type="pct"/>
            <w:tcBorders>
              <w:top w:val="nil"/>
              <w:left w:val="single" w:sz="4" w:space="0" w:color="auto"/>
              <w:bottom w:val="nil"/>
              <w:right w:val="single" w:sz="4" w:space="0" w:color="auto"/>
            </w:tcBorders>
            <w:vAlign w:val="center"/>
          </w:tcPr>
          <w:p w14:paraId="12848073" w14:textId="77777777" w:rsidR="00C90D0A" w:rsidRPr="005426B1" w:rsidRDefault="00C90D0A" w:rsidP="002168CA">
            <w:pPr>
              <w:pStyle w:val="TAC"/>
              <w:rPr>
                <w:ins w:id="586" w:author="Huawei" w:date="2025-04-15T19:49:00Z"/>
              </w:rPr>
            </w:pPr>
          </w:p>
        </w:tc>
        <w:tc>
          <w:tcPr>
            <w:tcW w:w="600" w:type="pct"/>
            <w:tcBorders>
              <w:top w:val="nil"/>
              <w:left w:val="single" w:sz="4" w:space="0" w:color="auto"/>
              <w:bottom w:val="nil"/>
              <w:right w:val="single" w:sz="4" w:space="0" w:color="auto"/>
            </w:tcBorders>
            <w:vAlign w:val="center"/>
          </w:tcPr>
          <w:p w14:paraId="004073E7" w14:textId="77777777" w:rsidR="00C90D0A" w:rsidRPr="005426B1" w:rsidRDefault="00C90D0A" w:rsidP="002168CA">
            <w:pPr>
              <w:pStyle w:val="TAC"/>
              <w:rPr>
                <w:ins w:id="587" w:author="Huawei" w:date="2025-04-15T19:49:00Z"/>
              </w:rPr>
            </w:pPr>
          </w:p>
        </w:tc>
        <w:tc>
          <w:tcPr>
            <w:tcW w:w="600" w:type="pct"/>
            <w:tcBorders>
              <w:top w:val="nil"/>
              <w:left w:val="single" w:sz="4" w:space="0" w:color="auto"/>
              <w:bottom w:val="nil"/>
              <w:right w:val="single" w:sz="4" w:space="0" w:color="auto"/>
            </w:tcBorders>
            <w:vAlign w:val="center"/>
          </w:tcPr>
          <w:p w14:paraId="43AB1A44" w14:textId="77777777" w:rsidR="00C90D0A" w:rsidRPr="005426B1" w:rsidRDefault="00C90D0A" w:rsidP="002168CA">
            <w:pPr>
              <w:pStyle w:val="TAC"/>
              <w:rPr>
                <w:ins w:id="588" w:author="Huawei" w:date="2025-04-15T19:49:00Z"/>
              </w:rPr>
            </w:pPr>
          </w:p>
        </w:tc>
        <w:tc>
          <w:tcPr>
            <w:tcW w:w="600" w:type="pct"/>
            <w:tcBorders>
              <w:top w:val="nil"/>
              <w:left w:val="single" w:sz="4" w:space="0" w:color="auto"/>
              <w:bottom w:val="nil"/>
              <w:right w:val="single" w:sz="4" w:space="0" w:color="auto"/>
            </w:tcBorders>
            <w:vAlign w:val="center"/>
          </w:tcPr>
          <w:p w14:paraId="4B5DC19F" w14:textId="4AEBA13B" w:rsidR="00C90D0A" w:rsidRPr="005426B1" w:rsidRDefault="00C90D0A" w:rsidP="002168CA">
            <w:pPr>
              <w:pStyle w:val="TAC"/>
              <w:rPr>
                <w:ins w:id="589" w:author="Huawei" w:date="2025-04-15T19:49:00Z"/>
              </w:rPr>
            </w:pPr>
          </w:p>
        </w:tc>
      </w:tr>
      <w:tr w:rsidR="00C90D0A" w:rsidRPr="005426B1" w14:paraId="6DA1B2A7" w14:textId="77777777" w:rsidTr="00492C6D">
        <w:trPr>
          <w:jc w:val="center"/>
          <w:ins w:id="590" w:author="Huawei" w:date="2025-04-15T19:49:00Z"/>
        </w:trPr>
        <w:tc>
          <w:tcPr>
            <w:tcW w:w="1911" w:type="pct"/>
            <w:gridSpan w:val="2"/>
            <w:tcBorders>
              <w:top w:val="single" w:sz="4" w:space="0" w:color="auto"/>
              <w:left w:val="single" w:sz="4" w:space="0" w:color="auto"/>
              <w:bottom w:val="single" w:sz="4" w:space="0" w:color="auto"/>
              <w:right w:val="single" w:sz="4" w:space="0" w:color="auto"/>
            </w:tcBorders>
            <w:vAlign w:val="center"/>
          </w:tcPr>
          <w:p w14:paraId="4C4CA6F8" w14:textId="77777777" w:rsidR="00C90D0A" w:rsidRPr="005426B1" w:rsidRDefault="00C90D0A" w:rsidP="00F428AD">
            <w:pPr>
              <w:pStyle w:val="TAL"/>
              <w:rPr>
                <w:ins w:id="591" w:author="Huawei" w:date="2025-04-15T19:49:00Z"/>
              </w:rPr>
            </w:pPr>
            <w:proofErr w:type="spellStart"/>
            <w:ins w:id="592" w:author="Huawei" w:date="2025-04-15T19:49:00Z">
              <w:r w:rsidRPr="005426B1">
                <w:rPr>
                  <w:lang w:eastAsia="ja-JP"/>
                </w:rPr>
                <w:t>EPRE</w:t>
              </w:r>
              <w:proofErr w:type="spellEnd"/>
              <w:r w:rsidRPr="005426B1">
                <w:rPr>
                  <w:lang w:eastAsia="ja-JP"/>
                </w:rPr>
                <w:t xml:space="preserve"> ratio of </w:t>
              </w:r>
              <w:proofErr w:type="spellStart"/>
              <w:r w:rsidRPr="005426B1">
                <w:rPr>
                  <w:lang w:eastAsia="ja-JP"/>
                </w:rPr>
                <w:t>PDSCH</w:t>
              </w:r>
              <w:proofErr w:type="spellEnd"/>
              <w:r w:rsidRPr="005426B1">
                <w:rPr>
                  <w:lang w:eastAsia="ja-JP"/>
                </w:rPr>
                <w:t xml:space="preserve"> </w:t>
              </w:r>
              <w:proofErr w:type="spellStart"/>
              <w:r w:rsidRPr="005426B1">
                <w:rPr>
                  <w:lang w:eastAsia="ja-JP"/>
                </w:rPr>
                <w:t>DMRS</w:t>
              </w:r>
              <w:proofErr w:type="spellEnd"/>
              <w:r w:rsidRPr="005426B1">
                <w:rPr>
                  <w:lang w:eastAsia="ja-JP"/>
                </w:rPr>
                <w:t xml:space="preserve"> to SSS </w:t>
              </w:r>
            </w:ins>
          </w:p>
        </w:tc>
        <w:tc>
          <w:tcPr>
            <w:tcW w:w="690" w:type="pct"/>
            <w:tcBorders>
              <w:top w:val="nil"/>
              <w:left w:val="single" w:sz="4" w:space="0" w:color="auto"/>
              <w:bottom w:val="nil"/>
              <w:right w:val="single" w:sz="4" w:space="0" w:color="auto"/>
            </w:tcBorders>
            <w:vAlign w:val="center"/>
          </w:tcPr>
          <w:p w14:paraId="329BC294" w14:textId="77777777" w:rsidR="00C90D0A" w:rsidRPr="005426B1" w:rsidRDefault="00C90D0A" w:rsidP="00283DBD">
            <w:pPr>
              <w:pStyle w:val="TAC"/>
              <w:rPr>
                <w:ins w:id="593" w:author="Huawei" w:date="2025-04-15T19:49:00Z"/>
              </w:rPr>
            </w:pPr>
          </w:p>
        </w:tc>
        <w:tc>
          <w:tcPr>
            <w:tcW w:w="599" w:type="pct"/>
            <w:tcBorders>
              <w:top w:val="nil"/>
              <w:left w:val="single" w:sz="4" w:space="0" w:color="auto"/>
              <w:bottom w:val="nil"/>
              <w:right w:val="single" w:sz="4" w:space="0" w:color="auto"/>
            </w:tcBorders>
            <w:vAlign w:val="center"/>
          </w:tcPr>
          <w:p w14:paraId="1C846C07" w14:textId="77777777" w:rsidR="00C90D0A" w:rsidRPr="005426B1" w:rsidRDefault="00C90D0A" w:rsidP="002168CA">
            <w:pPr>
              <w:pStyle w:val="TAC"/>
              <w:rPr>
                <w:ins w:id="594" w:author="Huawei" w:date="2025-04-15T19:49:00Z"/>
              </w:rPr>
            </w:pPr>
          </w:p>
        </w:tc>
        <w:tc>
          <w:tcPr>
            <w:tcW w:w="600" w:type="pct"/>
            <w:tcBorders>
              <w:top w:val="nil"/>
              <w:left w:val="single" w:sz="4" w:space="0" w:color="auto"/>
              <w:bottom w:val="nil"/>
              <w:right w:val="single" w:sz="4" w:space="0" w:color="auto"/>
            </w:tcBorders>
            <w:vAlign w:val="center"/>
          </w:tcPr>
          <w:p w14:paraId="1F310E3B" w14:textId="77777777" w:rsidR="00C90D0A" w:rsidRPr="005426B1" w:rsidRDefault="00C90D0A" w:rsidP="002168CA">
            <w:pPr>
              <w:pStyle w:val="TAC"/>
              <w:rPr>
                <w:ins w:id="595" w:author="Huawei" w:date="2025-04-15T19:49:00Z"/>
              </w:rPr>
            </w:pPr>
          </w:p>
        </w:tc>
        <w:tc>
          <w:tcPr>
            <w:tcW w:w="600" w:type="pct"/>
            <w:tcBorders>
              <w:top w:val="nil"/>
              <w:left w:val="single" w:sz="4" w:space="0" w:color="auto"/>
              <w:bottom w:val="nil"/>
              <w:right w:val="single" w:sz="4" w:space="0" w:color="auto"/>
            </w:tcBorders>
            <w:vAlign w:val="center"/>
          </w:tcPr>
          <w:p w14:paraId="37FB9E10" w14:textId="77777777" w:rsidR="00C90D0A" w:rsidRPr="005426B1" w:rsidRDefault="00C90D0A" w:rsidP="002168CA">
            <w:pPr>
              <w:pStyle w:val="TAC"/>
              <w:rPr>
                <w:ins w:id="596" w:author="Huawei" w:date="2025-04-15T19:49:00Z"/>
              </w:rPr>
            </w:pPr>
          </w:p>
        </w:tc>
        <w:tc>
          <w:tcPr>
            <w:tcW w:w="600" w:type="pct"/>
            <w:tcBorders>
              <w:top w:val="nil"/>
              <w:left w:val="single" w:sz="4" w:space="0" w:color="auto"/>
              <w:bottom w:val="nil"/>
              <w:right w:val="single" w:sz="4" w:space="0" w:color="auto"/>
            </w:tcBorders>
            <w:vAlign w:val="center"/>
          </w:tcPr>
          <w:p w14:paraId="0D1EB20F" w14:textId="29796EC8" w:rsidR="00C90D0A" w:rsidRPr="005426B1" w:rsidRDefault="00C90D0A" w:rsidP="002168CA">
            <w:pPr>
              <w:pStyle w:val="TAC"/>
              <w:rPr>
                <w:ins w:id="597" w:author="Huawei" w:date="2025-04-15T19:49:00Z"/>
              </w:rPr>
            </w:pPr>
          </w:p>
        </w:tc>
      </w:tr>
      <w:tr w:rsidR="00C90D0A" w:rsidRPr="005426B1" w14:paraId="0E119E92" w14:textId="77777777" w:rsidTr="00492C6D">
        <w:trPr>
          <w:jc w:val="center"/>
          <w:ins w:id="598" w:author="Huawei" w:date="2025-04-15T19:49:00Z"/>
        </w:trPr>
        <w:tc>
          <w:tcPr>
            <w:tcW w:w="1911" w:type="pct"/>
            <w:gridSpan w:val="2"/>
            <w:tcBorders>
              <w:top w:val="single" w:sz="4" w:space="0" w:color="auto"/>
              <w:left w:val="single" w:sz="4" w:space="0" w:color="auto"/>
              <w:bottom w:val="single" w:sz="4" w:space="0" w:color="auto"/>
              <w:right w:val="single" w:sz="4" w:space="0" w:color="auto"/>
            </w:tcBorders>
            <w:vAlign w:val="center"/>
          </w:tcPr>
          <w:p w14:paraId="6F4F9C43" w14:textId="77777777" w:rsidR="00C90D0A" w:rsidRPr="005426B1" w:rsidRDefault="00C90D0A" w:rsidP="00F428AD">
            <w:pPr>
              <w:pStyle w:val="TAL"/>
              <w:rPr>
                <w:ins w:id="599" w:author="Huawei" w:date="2025-04-15T19:49:00Z"/>
              </w:rPr>
            </w:pPr>
            <w:proofErr w:type="spellStart"/>
            <w:ins w:id="600" w:author="Huawei" w:date="2025-04-15T19:49:00Z">
              <w:r w:rsidRPr="005426B1">
                <w:rPr>
                  <w:lang w:eastAsia="ja-JP"/>
                </w:rPr>
                <w:t>EPRE</w:t>
              </w:r>
              <w:proofErr w:type="spellEnd"/>
              <w:r w:rsidRPr="005426B1">
                <w:rPr>
                  <w:lang w:eastAsia="ja-JP"/>
                </w:rPr>
                <w:t xml:space="preserve"> ratio of </w:t>
              </w:r>
              <w:proofErr w:type="spellStart"/>
              <w:r w:rsidRPr="005426B1">
                <w:rPr>
                  <w:lang w:eastAsia="ja-JP"/>
                </w:rPr>
                <w:t>PDSCH</w:t>
              </w:r>
              <w:proofErr w:type="spellEnd"/>
              <w:r w:rsidRPr="005426B1">
                <w:rPr>
                  <w:lang w:eastAsia="ja-JP"/>
                </w:rPr>
                <w:t xml:space="preserve"> to </w:t>
              </w:r>
              <w:proofErr w:type="spellStart"/>
              <w:r w:rsidRPr="005426B1">
                <w:rPr>
                  <w:lang w:eastAsia="ja-JP"/>
                </w:rPr>
                <w:t>PDSCH</w:t>
              </w:r>
              <w:proofErr w:type="spellEnd"/>
              <w:r w:rsidRPr="005426B1">
                <w:rPr>
                  <w:lang w:eastAsia="ja-JP"/>
                </w:rPr>
                <w:t xml:space="preserve"> </w:t>
              </w:r>
            </w:ins>
          </w:p>
        </w:tc>
        <w:tc>
          <w:tcPr>
            <w:tcW w:w="690" w:type="pct"/>
            <w:tcBorders>
              <w:top w:val="nil"/>
              <w:left w:val="single" w:sz="4" w:space="0" w:color="auto"/>
              <w:bottom w:val="nil"/>
              <w:right w:val="single" w:sz="4" w:space="0" w:color="auto"/>
            </w:tcBorders>
            <w:vAlign w:val="center"/>
          </w:tcPr>
          <w:p w14:paraId="63C857F1" w14:textId="77777777" w:rsidR="00C90D0A" w:rsidRPr="005426B1" w:rsidRDefault="00C90D0A" w:rsidP="00283DBD">
            <w:pPr>
              <w:pStyle w:val="TAC"/>
              <w:rPr>
                <w:ins w:id="601" w:author="Huawei" w:date="2025-04-15T19:49:00Z"/>
              </w:rPr>
            </w:pPr>
          </w:p>
        </w:tc>
        <w:tc>
          <w:tcPr>
            <w:tcW w:w="599" w:type="pct"/>
            <w:tcBorders>
              <w:top w:val="nil"/>
              <w:left w:val="single" w:sz="4" w:space="0" w:color="auto"/>
              <w:bottom w:val="nil"/>
              <w:right w:val="single" w:sz="4" w:space="0" w:color="auto"/>
            </w:tcBorders>
            <w:vAlign w:val="center"/>
          </w:tcPr>
          <w:p w14:paraId="17E2A6C6" w14:textId="77777777" w:rsidR="00C90D0A" w:rsidRPr="005426B1" w:rsidRDefault="00C90D0A" w:rsidP="002168CA">
            <w:pPr>
              <w:pStyle w:val="TAC"/>
              <w:rPr>
                <w:ins w:id="602" w:author="Huawei" w:date="2025-04-15T19:49:00Z"/>
              </w:rPr>
            </w:pPr>
          </w:p>
        </w:tc>
        <w:tc>
          <w:tcPr>
            <w:tcW w:w="600" w:type="pct"/>
            <w:tcBorders>
              <w:top w:val="nil"/>
              <w:left w:val="single" w:sz="4" w:space="0" w:color="auto"/>
              <w:bottom w:val="nil"/>
              <w:right w:val="single" w:sz="4" w:space="0" w:color="auto"/>
            </w:tcBorders>
            <w:vAlign w:val="center"/>
          </w:tcPr>
          <w:p w14:paraId="6D24B4D2" w14:textId="77777777" w:rsidR="00C90D0A" w:rsidRPr="005426B1" w:rsidRDefault="00C90D0A" w:rsidP="002168CA">
            <w:pPr>
              <w:pStyle w:val="TAC"/>
              <w:rPr>
                <w:ins w:id="603" w:author="Huawei" w:date="2025-04-15T19:49:00Z"/>
              </w:rPr>
            </w:pPr>
          </w:p>
        </w:tc>
        <w:tc>
          <w:tcPr>
            <w:tcW w:w="600" w:type="pct"/>
            <w:tcBorders>
              <w:top w:val="nil"/>
              <w:left w:val="single" w:sz="4" w:space="0" w:color="auto"/>
              <w:bottom w:val="nil"/>
              <w:right w:val="single" w:sz="4" w:space="0" w:color="auto"/>
            </w:tcBorders>
            <w:vAlign w:val="center"/>
          </w:tcPr>
          <w:p w14:paraId="3439D3A7" w14:textId="77777777" w:rsidR="00C90D0A" w:rsidRPr="005426B1" w:rsidRDefault="00C90D0A" w:rsidP="002168CA">
            <w:pPr>
              <w:pStyle w:val="TAC"/>
              <w:rPr>
                <w:ins w:id="604" w:author="Huawei" w:date="2025-04-15T19:49:00Z"/>
              </w:rPr>
            </w:pPr>
          </w:p>
        </w:tc>
        <w:tc>
          <w:tcPr>
            <w:tcW w:w="600" w:type="pct"/>
            <w:tcBorders>
              <w:top w:val="nil"/>
              <w:left w:val="single" w:sz="4" w:space="0" w:color="auto"/>
              <w:bottom w:val="nil"/>
              <w:right w:val="single" w:sz="4" w:space="0" w:color="auto"/>
            </w:tcBorders>
            <w:vAlign w:val="center"/>
          </w:tcPr>
          <w:p w14:paraId="0410A835" w14:textId="6C67C39D" w:rsidR="00C90D0A" w:rsidRPr="005426B1" w:rsidRDefault="00C90D0A" w:rsidP="002168CA">
            <w:pPr>
              <w:pStyle w:val="TAC"/>
              <w:rPr>
                <w:ins w:id="605" w:author="Huawei" w:date="2025-04-15T19:49:00Z"/>
              </w:rPr>
            </w:pPr>
          </w:p>
        </w:tc>
      </w:tr>
      <w:tr w:rsidR="00C90D0A" w:rsidRPr="005426B1" w14:paraId="5B9E6347" w14:textId="77777777" w:rsidTr="00492C6D">
        <w:trPr>
          <w:jc w:val="center"/>
          <w:ins w:id="606" w:author="Huawei" w:date="2025-04-15T19:49:00Z"/>
        </w:trPr>
        <w:tc>
          <w:tcPr>
            <w:tcW w:w="1911" w:type="pct"/>
            <w:gridSpan w:val="2"/>
            <w:tcBorders>
              <w:top w:val="single" w:sz="4" w:space="0" w:color="auto"/>
              <w:left w:val="single" w:sz="4" w:space="0" w:color="auto"/>
              <w:bottom w:val="single" w:sz="4" w:space="0" w:color="auto"/>
              <w:right w:val="single" w:sz="4" w:space="0" w:color="auto"/>
            </w:tcBorders>
            <w:vAlign w:val="center"/>
          </w:tcPr>
          <w:p w14:paraId="54FD0C0C" w14:textId="1730617A" w:rsidR="00C90D0A" w:rsidRPr="005426B1" w:rsidRDefault="00C90D0A" w:rsidP="00F428AD">
            <w:pPr>
              <w:pStyle w:val="TAL"/>
              <w:rPr>
                <w:ins w:id="607" w:author="Huawei" w:date="2025-04-15T19:49:00Z"/>
              </w:rPr>
            </w:pPr>
            <w:proofErr w:type="spellStart"/>
            <w:ins w:id="608" w:author="Huawei" w:date="2025-04-15T19:49:00Z">
              <w:r w:rsidRPr="005426B1">
                <w:rPr>
                  <w:lang w:eastAsia="ja-JP"/>
                </w:rPr>
                <w:t>EPRE</w:t>
              </w:r>
              <w:proofErr w:type="spellEnd"/>
              <w:r w:rsidRPr="005426B1">
                <w:rPr>
                  <w:lang w:eastAsia="ja-JP"/>
                </w:rPr>
                <w:t xml:space="preserve"> ratio of </w:t>
              </w:r>
              <w:proofErr w:type="spellStart"/>
              <w:r w:rsidRPr="005426B1">
                <w:rPr>
                  <w:lang w:eastAsia="ja-JP"/>
                </w:rPr>
                <w:t>OCNG</w:t>
              </w:r>
              <w:proofErr w:type="spellEnd"/>
              <w:r w:rsidRPr="005426B1">
                <w:rPr>
                  <w:lang w:eastAsia="ja-JP"/>
                </w:rPr>
                <w:t xml:space="preserve"> </w:t>
              </w:r>
              <w:proofErr w:type="spellStart"/>
              <w:r w:rsidRPr="005426B1">
                <w:rPr>
                  <w:lang w:eastAsia="ja-JP"/>
                </w:rPr>
                <w:t>DMRS</w:t>
              </w:r>
              <w:proofErr w:type="spellEnd"/>
              <w:r w:rsidRPr="005426B1">
                <w:rPr>
                  <w:lang w:eastAsia="ja-JP"/>
                </w:rPr>
                <w:t xml:space="preserve"> to </w:t>
              </w:r>
              <w:proofErr w:type="spellStart"/>
              <w:r w:rsidRPr="005426B1">
                <w:rPr>
                  <w:lang w:eastAsia="ja-JP"/>
                </w:rPr>
                <w:t>SSS</w:t>
              </w:r>
              <w:r w:rsidRPr="00F428AD">
                <w:rPr>
                  <w:vertAlign w:val="superscript"/>
                  <w:lang w:eastAsia="ja-JP"/>
                </w:rPr>
                <w:t>Note</w:t>
              </w:r>
              <w:proofErr w:type="spellEnd"/>
              <w:r w:rsidRPr="00F428AD">
                <w:rPr>
                  <w:vertAlign w:val="superscript"/>
                  <w:lang w:eastAsia="ja-JP"/>
                </w:rPr>
                <w:t xml:space="preserve"> 1</w:t>
              </w:r>
            </w:ins>
          </w:p>
        </w:tc>
        <w:tc>
          <w:tcPr>
            <w:tcW w:w="690" w:type="pct"/>
            <w:tcBorders>
              <w:top w:val="nil"/>
              <w:left w:val="single" w:sz="4" w:space="0" w:color="auto"/>
              <w:bottom w:val="nil"/>
              <w:right w:val="single" w:sz="4" w:space="0" w:color="auto"/>
            </w:tcBorders>
            <w:vAlign w:val="center"/>
          </w:tcPr>
          <w:p w14:paraId="4663C541" w14:textId="77777777" w:rsidR="00C90D0A" w:rsidRPr="005426B1" w:rsidRDefault="00C90D0A" w:rsidP="00283DBD">
            <w:pPr>
              <w:pStyle w:val="TAC"/>
              <w:rPr>
                <w:ins w:id="609" w:author="Huawei" w:date="2025-04-15T19:49:00Z"/>
              </w:rPr>
            </w:pPr>
          </w:p>
        </w:tc>
        <w:tc>
          <w:tcPr>
            <w:tcW w:w="599" w:type="pct"/>
            <w:tcBorders>
              <w:top w:val="nil"/>
              <w:left w:val="single" w:sz="4" w:space="0" w:color="auto"/>
              <w:bottom w:val="nil"/>
              <w:right w:val="single" w:sz="4" w:space="0" w:color="auto"/>
            </w:tcBorders>
            <w:vAlign w:val="center"/>
          </w:tcPr>
          <w:p w14:paraId="7C93338A" w14:textId="77777777" w:rsidR="00C90D0A" w:rsidRPr="005426B1" w:rsidRDefault="00C90D0A" w:rsidP="002168CA">
            <w:pPr>
              <w:pStyle w:val="TAC"/>
              <w:rPr>
                <w:ins w:id="610" w:author="Huawei" w:date="2025-04-15T19:49:00Z"/>
              </w:rPr>
            </w:pPr>
          </w:p>
        </w:tc>
        <w:tc>
          <w:tcPr>
            <w:tcW w:w="600" w:type="pct"/>
            <w:tcBorders>
              <w:top w:val="nil"/>
              <w:left w:val="single" w:sz="4" w:space="0" w:color="auto"/>
              <w:bottom w:val="nil"/>
              <w:right w:val="single" w:sz="4" w:space="0" w:color="auto"/>
            </w:tcBorders>
            <w:vAlign w:val="center"/>
          </w:tcPr>
          <w:p w14:paraId="362D28AC" w14:textId="77777777" w:rsidR="00C90D0A" w:rsidRPr="005426B1" w:rsidRDefault="00C90D0A" w:rsidP="002168CA">
            <w:pPr>
              <w:pStyle w:val="TAC"/>
              <w:rPr>
                <w:ins w:id="611" w:author="Huawei" w:date="2025-04-15T19:49:00Z"/>
              </w:rPr>
            </w:pPr>
          </w:p>
        </w:tc>
        <w:tc>
          <w:tcPr>
            <w:tcW w:w="600" w:type="pct"/>
            <w:tcBorders>
              <w:top w:val="nil"/>
              <w:left w:val="single" w:sz="4" w:space="0" w:color="auto"/>
              <w:bottom w:val="nil"/>
              <w:right w:val="single" w:sz="4" w:space="0" w:color="auto"/>
            </w:tcBorders>
            <w:vAlign w:val="center"/>
          </w:tcPr>
          <w:p w14:paraId="7D7E2BEB" w14:textId="77777777" w:rsidR="00C90D0A" w:rsidRPr="005426B1" w:rsidRDefault="00C90D0A" w:rsidP="002168CA">
            <w:pPr>
              <w:pStyle w:val="TAC"/>
              <w:rPr>
                <w:ins w:id="612" w:author="Huawei" w:date="2025-04-15T19:49:00Z"/>
              </w:rPr>
            </w:pPr>
          </w:p>
        </w:tc>
        <w:tc>
          <w:tcPr>
            <w:tcW w:w="600" w:type="pct"/>
            <w:tcBorders>
              <w:top w:val="nil"/>
              <w:left w:val="single" w:sz="4" w:space="0" w:color="auto"/>
              <w:bottom w:val="nil"/>
              <w:right w:val="single" w:sz="4" w:space="0" w:color="auto"/>
            </w:tcBorders>
            <w:vAlign w:val="center"/>
          </w:tcPr>
          <w:p w14:paraId="4AB9F951" w14:textId="7384BD6C" w:rsidR="00C90D0A" w:rsidRPr="005426B1" w:rsidRDefault="00C90D0A" w:rsidP="002168CA">
            <w:pPr>
              <w:pStyle w:val="TAC"/>
              <w:rPr>
                <w:ins w:id="613" w:author="Huawei" w:date="2025-04-15T19:49:00Z"/>
              </w:rPr>
            </w:pPr>
          </w:p>
        </w:tc>
      </w:tr>
      <w:tr w:rsidR="00C90D0A" w:rsidRPr="005426B1" w14:paraId="24F3705E" w14:textId="77777777" w:rsidTr="00492C6D">
        <w:trPr>
          <w:jc w:val="center"/>
          <w:ins w:id="614" w:author="Huawei" w:date="2025-04-15T19:49:00Z"/>
        </w:trPr>
        <w:tc>
          <w:tcPr>
            <w:tcW w:w="1911" w:type="pct"/>
            <w:gridSpan w:val="2"/>
            <w:tcBorders>
              <w:top w:val="single" w:sz="4" w:space="0" w:color="auto"/>
              <w:left w:val="single" w:sz="4" w:space="0" w:color="auto"/>
              <w:bottom w:val="single" w:sz="4" w:space="0" w:color="auto"/>
              <w:right w:val="single" w:sz="4" w:space="0" w:color="auto"/>
            </w:tcBorders>
            <w:vAlign w:val="center"/>
          </w:tcPr>
          <w:p w14:paraId="6653863D" w14:textId="54EE95DB" w:rsidR="00C90D0A" w:rsidRPr="005426B1" w:rsidRDefault="00C90D0A" w:rsidP="00F428AD">
            <w:pPr>
              <w:pStyle w:val="TAL"/>
              <w:rPr>
                <w:ins w:id="615" w:author="Huawei" w:date="2025-04-15T19:49:00Z"/>
              </w:rPr>
            </w:pPr>
            <w:proofErr w:type="spellStart"/>
            <w:ins w:id="616" w:author="Huawei" w:date="2025-04-15T19:49:00Z">
              <w:r w:rsidRPr="005426B1">
                <w:rPr>
                  <w:lang w:eastAsia="ja-JP"/>
                </w:rPr>
                <w:t>EPRE</w:t>
              </w:r>
              <w:proofErr w:type="spellEnd"/>
              <w:r w:rsidRPr="005426B1">
                <w:rPr>
                  <w:lang w:eastAsia="ja-JP"/>
                </w:rPr>
                <w:t xml:space="preserve"> ratio of </w:t>
              </w:r>
              <w:proofErr w:type="spellStart"/>
              <w:r w:rsidRPr="005426B1">
                <w:rPr>
                  <w:lang w:eastAsia="ja-JP"/>
                </w:rPr>
                <w:t>OCNG</w:t>
              </w:r>
              <w:proofErr w:type="spellEnd"/>
              <w:r w:rsidRPr="005426B1">
                <w:rPr>
                  <w:lang w:eastAsia="ja-JP"/>
                </w:rPr>
                <w:t xml:space="preserve"> to </w:t>
              </w:r>
              <w:proofErr w:type="spellStart"/>
              <w:r w:rsidRPr="005426B1">
                <w:rPr>
                  <w:lang w:eastAsia="ja-JP"/>
                </w:rPr>
                <w:t>OCNG</w:t>
              </w:r>
              <w:proofErr w:type="spellEnd"/>
              <w:r w:rsidRPr="005426B1">
                <w:rPr>
                  <w:lang w:eastAsia="ja-JP"/>
                </w:rPr>
                <w:t xml:space="preserve"> </w:t>
              </w:r>
              <w:proofErr w:type="spellStart"/>
              <w:r w:rsidRPr="005426B1">
                <w:rPr>
                  <w:lang w:eastAsia="ja-JP"/>
                </w:rPr>
                <w:t>DMRS</w:t>
              </w:r>
            </w:ins>
            <w:proofErr w:type="spellEnd"/>
            <w:ins w:id="617" w:author="Huawei" w:date="2025-04-15T20:11:00Z">
              <w:r w:rsidRPr="00F428AD">
                <w:rPr>
                  <w:vertAlign w:val="superscript"/>
                  <w:lang w:eastAsia="ja-JP"/>
                </w:rPr>
                <w:t xml:space="preserve"> Note 1</w:t>
              </w:r>
            </w:ins>
          </w:p>
        </w:tc>
        <w:tc>
          <w:tcPr>
            <w:tcW w:w="690" w:type="pct"/>
            <w:tcBorders>
              <w:top w:val="nil"/>
              <w:left w:val="single" w:sz="4" w:space="0" w:color="auto"/>
              <w:bottom w:val="single" w:sz="4" w:space="0" w:color="auto"/>
              <w:right w:val="single" w:sz="4" w:space="0" w:color="auto"/>
            </w:tcBorders>
            <w:vAlign w:val="center"/>
          </w:tcPr>
          <w:p w14:paraId="2DD815D8" w14:textId="77777777" w:rsidR="00C90D0A" w:rsidRPr="005426B1" w:rsidRDefault="00C90D0A" w:rsidP="00283DBD">
            <w:pPr>
              <w:pStyle w:val="TAC"/>
              <w:rPr>
                <w:ins w:id="618" w:author="Huawei" w:date="2025-04-15T19:49:00Z"/>
              </w:rPr>
            </w:pPr>
          </w:p>
        </w:tc>
        <w:tc>
          <w:tcPr>
            <w:tcW w:w="599" w:type="pct"/>
            <w:tcBorders>
              <w:top w:val="nil"/>
              <w:left w:val="single" w:sz="4" w:space="0" w:color="auto"/>
              <w:bottom w:val="single" w:sz="4" w:space="0" w:color="auto"/>
              <w:right w:val="single" w:sz="4" w:space="0" w:color="auto"/>
            </w:tcBorders>
            <w:vAlign w:val="center"/>
          </w:tcPr>
          <w:p w14:paraId="55CAC5D3" w14:textId="77777777" w:rsidR="00C90D0A" w:rsidRPr="005426B1" w:rsidRDefault="00C90D0A" w:rsidP="002168CA">
            <w:pPr>
              <w:pStyle w:val="TAC"/>
              <w:rPr>
                <w:ins w:id="619" w:author="Huawei" w:date="2025-04-15T19:49:00Z"/>
              </w:rPr>
            </w:pPr>
          </w:p>
        </w:tc>
        <w:tc>
          <w:tcPr>
            <w:tcW w:w="600" w:type="pct"/>
            <w:tcBorders>
              <w:top w:val="nil"/>
              <w:left w:val="single" w:sz="4" w:space="0" w:color="auto"/>
              <w:bottom w:val="single" w:sz="4" w:space="0" w:color="auto"/>
              <w:right w:val="single" w:sz="4" w:space="0" w:color="auto"/>
            </w:tcBorders>
            <w:vAlign w:val="center"/>
          </w:tcPr>
          <w:p w14:paraId="5F141EFF" w14:textId="77777777" w:rsidR="00C90D0A" w:rsidRPr="005426B1" w:rsidRDefault="00C90D0A" w:rsidP="002168CA">
            <w:pPr>
              <w:pStyle w:val="TAC"/>
              <w:rPr>
                <w:ins w:id="620" w:author="Huawei" w:date="2025-04-15T19:49:00Z"/>
              </w:rPr>
            </w:pPr>
          </w:p>
        </w:tc>
        <w:tc>
          <w:tcPr>
            <w:tcW w:w="600" w:type="pct"/>
            <w:tcBorders>
              <w:top w:val="nil"/>
              <w:left w:val="single" w:sz="4" w:space="0" w:color="auto"/>
              <w:bottom w:val="single" w:sz="4" w:space="0" w:color="auto"/>
              <w:right w:val="single" w:sz="4" w:space="0" w:color="auto"/>
            </w:tcBorders>
            <w:vAlign w:val="center"/>
          </w:tcPr>
          <w:p w14:paraId="21F5F355" w14:textId="77777777" w:rsidR="00C90D0A" w:rsidRPr="005426B1" w:rsidRDefault="00C90D0A" w:rsidP="002168CA">
            <w:pPr>
              <w:pStyle w:val="TAC"/>
              <w:rPr>
                <w:ins w:id="621" w:author="Huawei" w:date="2025-04-15T19:49:00Z"/>
              </w:rPr>
            </w:pPr>
          </w:p>
        </w:tc>
        <w:tc>
          <w:tcPr>
            <w:tcW w:w="600" w:type="pct"/>
            <w:tcBorders>
              <w:top w:val="nil"/>
              <w:left w:val="single" w:sz="4" w:space="0" w:color="auto"/>
              <w:bottom w:val="single" w:sz="4" w:space="0" w:color="auto"/>
              <w:right w:val="single" w:sz="4" w:space="0" w:color="auto"/>
            </w:tcBorders>
            <w:vAlign w:val="center"/>
          </w:tcPr>
          <w:p w14:paraId="404151FF" w14:textId="7B1D4B20" w:rsidR="00C90D0A" w:rsidRPr="005426B1" w:rsidRDefault="00C90D0A" w:rsidP="002168CA">
            <w:pPr>
              <w:pStyle w:val="TAC"/>
              <w:rPr>
                <w:ins w:id="622" w:author="Huawei" w:date="2025-04-15T19:49:00Z"/>
              </w:rPr>
            </w:pPr>
          </w:p>
        </w:tc>
      </w:tr>
      <w:tr w:rsidR="00F95F9B" w:rsidRPr="005426B1" w14:paraId="62C00E21" w14:textId="77777777" w:rsidTr="00492C6D">
        <w:trPr>
          <w:trHeight w:val="53"/>
          <w:jc w:val="center"/>
          <w:ins w:id="623" w:author="Huawei" w:date="2025-04-15T19:49:00Z"/>
        </w:trPr>
        <w:tc>
          <w:tcPr>
            <w:tcW w:w="1911" w:type="pct"/>
            <w:gridSpan w:val="2"/>
            <w:tcBorders>
              <w:top w:val="single" w:sz="4" w:space="0" w:color="auto"/>
              <w:left w:val="single" w:sz="4" w:space="0" w:color="auto"/>
              <w:right w:val="single" w:sz="4" w:space="0" w:color="auto"/>
            </w:tcBorders>
            <w:vAlign w:val="center"/>
          </w:tcPr>
          <w:p w14:paraId="3A88C0CC" w14:textId="41B6AE85" w:rsidR="00F95F9B" w:rsidRPr="005426B1" w:rsidRDefault="00F95F9B" w:rsidP="00283DBD">
            <w:pPr>
              <w:pStyle w:val="TAL"/>
              <w:rPr>
                <w:ins w:id="624" w:author="Huawei" w:date="2025-04-15T19:49:00Z"/>
              </w:rPr>
            </w:pPr>
            <w:ins w:id="625" w:author="Huawei" w:date="2025-04-15T19:49:00Z">
              <w:r w:rsidRPr="005426B1">
                <w:rPr>
                  <w:rFonts w:eastAsia="Calibri"/>
                  <w:position w:val="-12"/>
                  <w:szCs w:val="22"/>
                </w:rPr>
                <w:object w:dxaOrig="405" w:dyaOrig="345" w14:anchorId="56936A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0.1pt;height:12.6pt;mso-width-percent:0;mso-height-percent:0;mso-width-percent:0;mso-height-percent:0" o:ole="" fillcolor="window">
                    <v:imagedata r:id="rId13" o:title=""/>
                  </v:shape>
                  <o:OLEObject Type="Embed" ProgID="Equation.3" ShapeID="_x0000_i1025" DrawAspect="Content" ObjectID="_1808329257" r:id="rId14"/>
                </w:object>
              </w:r>
            </w:ins>
            <w:ins w:id="626" w:author="Huawei" w:date="2025-04-15T19:49:00Z">
              <w:r w:rsidRPr="005426B1">
                <w:rPr>
                  <w:vertAlign w:val="superscript"/>
                </w:rPr>
                <w:t>Note2</w:t>
              </w:r>
            </w:ins>
          </w:p>
        </w:tc>
        <w:tc>
          <w:tcPr>
            <w:tcW w:w="690" w:type="pct"/>
            <w:tcBorders>
              <w:top w:val="single" w:sz="4" w:space="0" w:color="auto"/>
              <w:left w:val="single" w:sz="4" w:space="0" w:color="auto"/>
              <w:bottom w:val="single" w:sz="4" w:space="0" w:color="auto"/>
              <w:right w:val="single" w:sz="4" w:space="0" w:color="auto"/>
            </w:tcBorders>
            <w:vAlign w:val="center"/>
            <w:hideMark/>
          </w:tcPr>
          <w:p w14:paraId="2B592B80" w14:textId="77777777" w:rsidR="00F95F9B" w:rsidRPr="005426B1" w:rsidRDefault="00F95F9B" w:rsidP="00F95F9B">
            <w:pPr>
              <w:pStyle w:val="TAC"/>
              <w:rPr>
                <w:ins w:id="627" w:author="Huawei" w:date="2025-04-15T19:49:00Z"/>
              </w:rPr>
            </w:pPr>
            <w:ins w:id="628" w:author="Huawei" w:date="2025-04-15T19:49:00Z">
              <w:r w:rsidRPr="005426B1">
                <w:t>dBm/15kHz</w:t>
              </w:r>
            </w:ins>
          </w:p>
        </w:tc>
        <w:tc>
          <w:tcPr>
            <w:tcW w:w="1199" w:type="pct"/>
            <w:gridSpan w:val="2"/>
            <w:tcBorders>
              <w:top w:val="single" w:sz="4" w:space="0" w:color="auto"/>
              <w:left w:val="single" w:sz="4" w:space="0" w:color="auto"/>
              <w:right w:val="single" w:sz="4" w:space="0" w:color="auto"/>
            </w:tcBorders>
            <w:vAlign w:val="center"/>
          </w:tcPr>
          <w:p w14:paraId="16E69BBA" w14:textId="56AFF9D9" w:rsidR="00F95F9B" w:rsidRPr="005426B1" w:rsidRDefault="00F95F9B" w:rsidP="00800591">
            <w:pPr>
              <w:pStyle w:val="TAC"/>
              <w:rPr>
                <w:ins w:id="629" w:author="Huawei" w:date="2025-04-15T19:49:00Z"/>
              </w:rPr>
            </w:pPr>
            <w:ins w:id="630" w:author="Huawei" w:date="2025-04-15T19:49:00Z">
              <w:r w:rsidRPr="005426B1">
                <w:t>-93</w:t>
              </w:r>
            </w:ins>
            <w:ins w:id="631" w:author="Huawei" w:date="2025-04-15T20:12:00Z">
              <w:r>
                <w:rPr>
                  <w:rFonts w:hint="eastAsia"/>
                  <w:lang w:eastAsia="zh-CN"/>
                </w:rPr>
                <w:t>+TT</w:t>
              </w:r>
            </w:ins>
          </w:p>
        </w:tc>
        <w:tc>
          <w:tcPr>
            <w:tcW w:w="1200" w:type="pct"/>
            <w:gridSpan w:val="2"/>
            <w:tcBorders>
              <w:top w:val="single" w:sz="4" w:space="0" w:color="auto"/>
              <w:left w:val="single" w:sz="4" w:space="0" w:color="auto"/>
              <w:right w:val="single" w:sz="4" w:space="0" w:color="auto"/>
            </w:tcBorders>
            <w:vAlign w:val="center"/>
          </w:tcPr>
          <w:p w14:paraId="27F0FA53" w14:textId="12698BAE" w:rsidR="00F95F9B" w:rsidRPr="005426B1" w:rsidRDefault="00F95F9B" w:rsidP="00800591">
            <w:pPr>
              <w:pStyle w:val="TAC"/>
              <w:rPr>
                <w:ins w:id="632" w:author="Huawei" w:date="2025-04-15T19:49:00Z"/>
              </w:rPr>
            </w:pPr>
            <w:ins w:id="633" w:author="Huawei" w:date="2025-04-15T19:49:00Z">
              <w:r w:rsidRPr="005426B1">
                <w:t>-116</w:t>
              </w:r>
            </w:ins>
            <w:ins w:id="634" w:author="Huawei" w:date="2025-04-15T20:12:00Z">
              <w:r>
                <w:rPr>
                  <w:szCs w:val="18"/>
                </w:rPr>
                <w:t>+</w:t>
              </w:r>
              <w:r>
                <w:rPr>
                  <w:rFonts w:ascii="Arial Unicode MS" w:eastAsia="Arial Unicode MS" w:hAnsi="Arial Unicode MS" w:cs="Arial Unicode MS" w:hint="eastAsia"/>
                  <w:szCs w:val="18"/>
                </w:rPr>
                <w:t>Δ</w:t>
              </w:r>
              <w:proofErr w:type="spellStart"/>
              <w:r w:rsidRPr="005A79BB">
                <w:rPr>
                  <w:szCs w:val="18"/>
                  <w:vertAlign w:val="subscript"/>
                </w:rPr>
                <w:t>BG_offset</w:t>
              </w:r>
              <w:r>
                <w:rPr>
                  <w:rFonts w:hint="eastAsia"/>
                  <w:lang w:eastAsia="zh-CN"/>
                </w:rPr>
                <w:t>+TT</w:t>
              </w:r>
            </w:ins>
            <w:proofErr w:type="spellEnd"/>
          </w:p>
        </w:tc>
      </w:tr>
      <w:tr w:rsidR="00F95F9B" w:rsidRPr="005426B1" w14:paraId="42755A1F" w14:textId="77777777" w:rsidTr="00492C6D">
        <w:trPr>
          <w:trHeight w:val="400"/>
          <w:jc w:val="center"/>
          <w:ins w:id="635" w:author="Huawei" w:date="2025-04-15T19:49:00Z"/>
        </w:trPr>
        <w:tc>
          <w:tcPr>
            <w:tcW w:w="1325" w:type="pct"/>
            <w:tcBorders>
              <w:top w:val="single" w:sz="4" w:space="0" w:color="auto"/>
              <w:left w:val="single" w:sz="4" w:space="0" w:color="auto"/>
              <w:bottom w:val="nil"/>
              <w:right w:val="single" w:sz="4" w:space="0" w:color="auto"/>
            </w:tcBorders>
            <w:vAlign w:val="center"/>
          </w:tcPr>
          <w:p w14:paraId="244BF358" w14:textId="77777777" w:rsidR="00F95F9B" w:rsidRPr="005426B1" w:rsidRDefault="00F95F9B" w:rsidP="00F95F9B">
            <w:pPr>
              <w:pStyle w:val="TAL"/>
              <w:rPr>
                <w:ins w:id="636" w:author="Huawei" w:date="2025-04-15T19:49:00Z"/>
                <w:vertAlign w:val="superscript"/>
              </w:rPr>
            </w:pPr>
            <w:ins w:id="637" w:author="Huawei" w:date="2025-04-15T19:49:00Z">
              <w:r w:rsidRPr="005426B1">
                <w:rPr>
                  <w:rFonts w:eastAsia="Calibri"/>
                  <w:position w:val="-12"/>
                  <w:szCs w:val="22"/>
                </w:rPr>
                <w:object w:dxaOrig="405" w:dyaOrig="345" w14:anchorId="7060B6F3">
                  <v:shape id="_x0000_i1026" type="#_x0000_t75" alt="" style="width:20.1pt;height:12.6pt;mso-width-percent:0;mso-height-percent:0;mso-width-percent:0;mso-height-percent:0" o:ole="" fillcolor="window">
                    <v:imagedata r:id="rId13" o:title=""/>
                  </v:shape>
                  <o:OLEObject Type="Embed" ProgID="Equation.3" ShapeID="_x0000_i1026" DrawAspect="Content" ObjectID="_1808329258" r:id="rId15"/>
                </w:object>
              </w:r>
            </w:ins>
            <w:ins w:id="638" w:author="Huawei" w:date="2025-04-15T19:49:00Z">
              <w:r w:rsidRPr="005426B1">
                <w:rPr>
                  <w:vertAlign w:val="superscript"/>
                </w:rPr>
                <w:t>Note2</w:t>
              </w:r>
            </w:ins>
          </w:p>
        </w:tc>
        <w:tc>
          <w:tcPr>
            <w:tcW w:w="587" w:type="pct"/>
            <w:tcBorders>
              <w:top w:val="single" w:sz="4" w:space="0" w:color="auto"/>
              <w:left w:val="single" w:sz="4" w:space="0" w:color="auto"/>
              <w:right w:val="single" w:sz="4" w:space="0" w:color="auto"/>
            </w:tcBorders>
            <w:vAlign w:val="center"/>
          </w:tcPr>
          <w:p w14:paraId="10C32F65" w14:textId="77777777" w:rsidR="00F95F9B" w:rsidRPr="005426B1" w:rsidRDefault="00F95F9B" w:rsidP="00F95F9B">
            <w:pPr>
              <w:pStyle w:val="TAL"/>
              <w:rPr>
                <w:ins w:id="639" w:author="Huawei" w:date="2025-04-15T19:49:00Z"/>
                <w:rFonts w:eastAsia="Calibri"/>
                <w:szCs w:val="22"/>
              </w:rPr>
            </w:pPr>
            <w:ins w:id="640" w:author="Huawei" w:date="2025-04-15T19:49:00Z">
              <w:r w:rsidRPr="005426B1">
                <w:t>Config</w:t>
              </w:r>
              <w:r w:rsidRPr="005426B1">
                <w:rPr>
                  <w:rFonts w:eastAsia="Malgun Gothic"/>
                  <w:szCs w:val="18"/>
                </w:rPr>
                <w:t xml:space="preserve"> </w:t>
              </w:r>
              <w:r w:rsidRPr="005426B1">
                <w:t>1,2</w:t>
              </w:r>
            </w:ins>
          </w:p>
        </w:tc>
        <w:tc>
          <w:tcPr>
            <w:tcW w:w="690" w:type="pct"/>
            <w:tcBorders>
              <w:top w:val="single" w:sz="4" w:space="0" w:color="auto"/>
              <w:left w:val="single" w:sz="4" w:space="0" w:color="auto"/>
              <w:bottom w:val="nil"/>
              <w:right w:val="single" w:sz="4" w:space="0" w:color="auto"/>
            </w:tcBorders>
            <w:vAlign w:val="center"/>
          </w:tcPr>
          <w:p w14:paraId="2AFDE08D" w14:textId="77777777" w:rsidR="00F95F9B" w:rsidRPr="005426B1" w:rsidRDefault="00F95F9B" w:rsidP="00F95F9B">
            <w:pPr>
              <w:pStyle w:val="TAC"/>
              <w:rPr>
                <w:ins w:id="641" w:author="Huawei" w:date="2025-04-15T19:49:00Z"/>
              </w:rPr>
            </w:pPr>
            <w:ins w:id="642" w:author="Huawei" w:date="2025-04-15T19:49:00Z">
              <w:r w:rsidRPr="005426B1">
                <w:t>dBm/</w:t>
              </w:r>
              <w:proofErr w:type="spellStart"/>
              <w:r w:rsidRPr="005426B1">
                <w:t>SCS</w:t>
              </w:r>
              <w:proofErr w:type="spellEnd"/>
            </w:ins>
          </w:p>
        </w:tc>
        <w:tc>
          <w:tcPr>
            <w:tcW w:w="1199" w:type="pct"/>
            <w:gridSpan w:val="2"/>
            <w:tcBorders>
              <w:top w:val="single" w:sz="4" w:space="0" w:color="auto"/>
              <w:left w:val="single" w:sz="4" w:space="0" w:color="auto"/>
              <w:right w:val="single" w:sz="4" w:space="0" w:color="auto"/>
            </w:tcBorders>
            <w:vAlign w:val="center"/>
          </w:tcPr>
          <w:p w14:paraId="689C572A" w14:textId="2746C6B7" w:rsidR="00F95F9B" w:rsidRPr="005426B1" w:rsidRDefault="00F95F9B" w:rsidP="00800591">
            <w:pPr>
              <w:pStyle w:val="TAC"/>
              <w:rPr>
                <w:ins w:id="643" w:author="Huawei" w:date="2025-04-15T19:49:00Z"/>
              </w:rPr>
            </w:pPr>
            <w:ins w:id="644" w:author="Huawei" w:date="2025-04-15T20:13:00Z">
              <w:r w:rsidRPr="005426B1">
                <w:t>-93</w:t>
              </w:r>
              <w:r>
                <w:rPr>
                  <w:rFonts w:hint="eastAsia"/>
                  <w:lang w:eastAsia="zh-CN"/>
                </w:rPr>
                <w:t>+TT</w:t>
              </w:r>
            </w:ins>
          </w:p>
        </w:tc>
        <w:tc>
          <w:tcPr>
            <w:tcW w:w="1200" w:type="pct"/>
            <w:gridSpan w:val="2"/>
            <w:tcBorders>
              <w:top w:val="single" w:sz="4" w:space="0" w:color="auto"/>
              <w:left w:val="single" w:sz="4" w:space="0" w:color="auto"/>
              <w:right w:val="single" w:sz="4" w:space="0" w:color="auto"/>
            </w:tcBorders>
            <w:vAlign w:val="center"/>
          </w:tcPr>
          <w:p w14:paraId="50C8CD35" w14:textId="411DBF25" w:rsidR="00F95F9B" w:rsidRPr="005426B1" w:rsidRDefault="00F95F9B" w:rsidP="00800591">
            <w:pPr>
              <w:pStyle w:val="TAC"/>
              <w:rPr>
                <w:ins w:id="645" w:author="Huawei" w:date="2025-04-15T19:49:00Z"/>
              </w:rPr>
            </w:pPr>
            <w:ins w:id="646" w:author="Huawei" w:date="2025-04-15T20:13:00Z">
              <w:r w:rsidRPr="005426B1">
                <w:t>-116</w:t>
              </w:r>
              <w:r>
                <w:rPr>
                  <w:szCs w:val="18"/>
                </w:rPr>
                <w:t>+</w:t>
              </w:r>
              <w:r>
                <w:rPr>
                  <w:rFonts w:ascii="Arial Unicode MS" w:eastAsia="Arial Unicode MS" w:hAnsi="Arial Unicode MS" w:cs="Arial Unicode MS" w:hint="eastAsia"/>
                  <w:szCs w:val="18"/>
                </w:rPr>
                <w:t>Δ</w:t>
              </w:r>
              <w:proofErr w:type="spellStart"/>
              <w:r w:rsidRPr="005A79BB">
                <w:rPr>
                  <w:szCs w:val="18"/>
                  <w:vertAlign w:val="subscript"/>
                </w:rPr>
                <w:t>BG_offset</w:t>
              </w:r>
              <w:r>
                <w:rPr>
                  <w:rFonts w:hint="eastAsia"/>
                  <w:lang w:eastAsia="zh-CN"/>
                </w:rPr>
                <w:t>+TT</w:t>
              </w:r>
            </w:ins>
            <w:proofErr w:type="spellEnd"/>
          </w:p>
        </w:tc>
      </w:tr>
      <w:tr w:rsidR="00F95F9B" w:rsidRPr="005426B1" w14:paraId="54069F12" w14:textId="77777777" w:rsidTr="00492C6D">
        <w:trPr>
          <w:trHeight w:val="53"/>
          <w:jc w:val="center"/>
          <w:ins w:id="647" w:author="Huawei" w:date="2025-04-15T19:49:00Z"/>
        </w:trPr>
        <w:tc>
          <w:tcPr>
            <w:tcW w:w="1325" w:type="pct"/>
            <w:tcBorders>
              <w:top w:val="nil"/>
              <w:left w:val="single" w:sz="4" w:space="0" w:color="auto"/>
              <w:right w:val="single" w:sz="4" w:space="0" w:color="auto"/>
            </w:tcBorders>
            <w:vAlign w:val="center"/>
          </w:tcPr>
          <w:p w14:paraId="2B0F385F" w14:textId="77777777" w:rsidR="00F95F9B" w:rsidRPr="005426B1" w:rsidRDefault="00F95F9B" w:rsidP="00283DBD">
            <w:pPr>
              <w:pStyle w:val="TAL"/>
              <w:rPr>
                <w:ins w:id="648" w:author="Huawei" w:date="2025-04-15T19:49:00Z"/>
                <w:rFonts w:eastAsia="Calibri"/>
                <w:szCs w:val="22"/>
              </w:rPr>
            </w:pPr>
          </w:p>
        </w:tc>
        <w:tc>
          <w:tcPr>
            <w:tcW w:w="587" w:type="pct"/>
            <w:tcBorders>
              <w:left w:val="single" w:sz="4" w:space="0" w:color="auto"/>
              <w:right w:val="single" w:sz="4" w:space="0" w:color="auto"/>
            </w:tcBorders>
            <w:vAlign w:val="center"/>
          </w:tcPr>
          <w:p w14:paraId="49166BAF" w14:textId="6A3C8901" w:rsidR="00F95F9B" w:rsidRPr="005426B1" w:rsidRDefault="00F95F9B" w:rsidP="00283DBD">
            <w:pPr>
              <w:pStyle w:val="TAL"/>
              <w:rPr>
                <w:ins w:id="649" w:author="Huawei" w:date="2025-04-15T19:49:00Z"/>
                <w:rFonts w:eastAsia="Calibri"/>
                <w:szCs w:val="22"/>
              </w:rPr>
            </w:pPr>
            <w:ins w:id="650" w:author="Huawei" w:date="2025-04-15T19:49:00Z">
              <w:r w:rsidRPr="005426B1">
                <w:t>Config</w:t>
              </w:r>
              <w:r w:rsidRPr="005426B1">
                <w:rPr>
                  <w:rFonts w:eastAsia="Malgun Gothic"/>
                  <w:szCs w:val="18"/>
                </w:rPr>
                <w:t xml:space="preserve"> </w:t>
              </w:r>
              <w:r w:rsidRPr="005426B1">
                <w:t>3</w:t>
              </w:r>
            </w:ins>
          </w:p>
        </w:tc>
        <w:tc>
          <w:tcPr>
            <w:tcW w:w="690" w:type="pct"/>
            <w:tcBorders>
              <w:top w:val="nil"/>
              <w:left w:val="single" w:sz="4" w:space="0" w:color="auto"/>
              <w:right w:val="single" w:sz="4" w:space="0" w:color="auto"/>
            </w:tcBorders>
            <w:vAlign w:val="center"/>
          </w:tcPr>
          <w:p w14:paraId="7C2DE4C6" w14:textId="77777777" w:rsidR="00F95F9B" w:rsidRPr="005426B1" w:rsidRDefault="00F95F9B" w:rsidP="00283DBD">
            <w:pPr>
              <w:pStyle w:val="TAC"/>
              <w:rPr>
                <w:ins w:id="651" w:author="Huawei" w:date="2025-04-15T19:49:00Z"/>
              </w:rPr>
            </w:pPr>
          </w:p>
        </w:tc>
        <w:tc>
          <w:tcPr>
            <w:tcW w:w="1199" w:type="pct"/>
            <w:gridSpan w:val="2"/>
            <w:tcBorders>
              <w:left w:val="single" w:sz="4" w:space="0" w:color="auto"/>
              <w:right w:val="single" w:sz="4" w:space="0" w:color="auto"/>
            </w:tcBorders>
            <w:vAlign w:val="center"/>
          </w:tcPr>
          <w:p w14:paraId="07AE8CB9" w14:textId="44E58F86" w:rsidR="00F95F9B" w:rsidRPr="005426B1" w:rsidRDefault="00F95F9B" w:rsidP="00800591">
            <w:pPr>
              <w:pStyle w:val="TAC"/>
              <w:rPr>
                <w:ins w:id="652" w:author="Huawei" w:date="2025-04-15T19:49:00Z"/>
              </w:rPr>
            </w:pPr>
            <w:ins w:id="653" w:author="Huawei" w:date="2025-04-15T19:49:00Z">
              <w:r w:rsidRPr="005426B1">
                <w:t>-90</w:t>
              </w:r>
            </w:ins>
            <w:ins w:id="654" w:author="Huawei" w:date="2025-04-15T20:13:00Z">
              <w:r>
                <w:rPr>
                  <w:rFonts w:hint="eastAsia"/>
                  <w:lang w:eastAsia="zh-CN"/>
                </w:rPr>
                <w:t>+TT</w:t>
              </w:r>
            </w:ins>
          </w:p>
        </w:tc>
        <w:tc>
          <w:tcPr>
            <w:tcW w:w="1200" w:type="pct"/>
            <w:gridSpan w:val="2"/>
            <w:tcBorders>
              <w:left w:val="single" w:sz="4" w:space="0" w:color="auto"/>
              <w:right w:val="single" w:sz="4" w:space="0" w:color="auto"/>
            </w:tcBorders>
            <w:vAlign w:val="center"/>
          </w:tcPr>
          <w:p w14:paraId="4E59545F" w14:textId="58DF63B0" w:rsidR="00F95F9B" w:rsidRPr="005426B1" w:rsidRDefault="00F95F9B" w:rsidP="00800591">
            <w:pPr>
              <w:pStyle w:val="TAC"/>
              <w:rPr>
                <w:ins w:id="655" w:author="Huawei" w:date="2025-04-15T19:49:00Z"/>
              </w:rPr>
            </w:pPr>
            <w:ins w:id="656" w:author="Huawei" w:date="2025-04-15T19:49:00Z">
              <w:r w:rsidRPr="005426B1">
                <w:t>-113</w:t>
              </w:r>
            </w:ins>
            <w:ins w:id="657" w:author="Huawei" w:date="2025-04-15T20:13:00Z">
              <w:r>
                <w:rPr>
                  <w:szCs w:val="18"/>
                </w:rPr>
                <w:t>+</w:t>
              </w:r>
              <w:r>
                <w:rPr>
                  <w:rFonts w:ascii="Arial Unicode MS" w:eastAsia="Arial Unicode MS" w:hAnsi="Arial Unicode MS" w:cs="Arial Unicode MS" w:hint="eastAsia"/>
                  <w:szCs w:val="18"/>
                </w:rPr>
                <w:t>Δ</w:t>
              </w:r>
              <w:proofErr w:type="spellStart"/>
              <w:r w:rsidRPr="005A79BB">
                <w:rPr>
                  <w:szCs w:val="18"/>
                  <w:vertAlign w:val="subscript"/>
                </w:rPr>
                <w:t>BG_offset</w:t>
              </w:r>
              <w:r>
                <w:rPr>
                  <w:rFonts w:hint="eastAsia"/>
                  <w:lang w:eastAsia="zh-CN"/>
                </w:rPr>
                <w:t>+TT</w:t>
              </w:r>
            </w:ins>
            <w:proofErr w:type="spellEnd"/>
          </w:p>
        </w:tc>
      </w:tr>
      <w:tr w:rsidR="00283DBD" w:rsidRPr="005426B1" w14:paraId="61224314" w14:textId="77777777" w:rsidTr="002168CA">
        <w:trPr>
          <w:jc w:val="center"/>
          <w:ins w:id="658" w:author="Huawei" w:date="2025-04-15T19:49:00Z"/>
        </w:trPr>
        <w:tc>
          <w:tcPr>
            <w:tcW w:w="1911" w:type="pct"/>
            <w:gridSpan w:val="2"/>
            <w:tcBorders>
              <w:top w:val="single" w:sz="4" w:space="0" w:color="auto"/>
              <w:left w:val="single" w:sz="4" w:space="0" w:color="auto"/>
              <w:bottom w:val="single" w:sz="4" w:space="0" w:color="auto"/>
              <w:right w:val="single" w:sz="4" w:space="0" w:color="auto"/>
            </w:tcBorders>
            <w:vAlign w:val="center"/>
            <w:hideMark/>
          </w:tcPr>
          <w:p w14:paraId="44459C01" w14:textId="77777777" w:rsidR="00283DBD" w:rsidRPr="005426B1" w:rsidRDefault="00283DBD" w:rsidP="00283DBD">
            <w:pPr>
              <w:pStyle w:val="TAL"/>
              <w:rPr>
                <w:ins w:id="659" w:author="Huawei" w:date="2025-04-15T19:49:00Z"/>
                <w:i/>
              </w:rPr>
            </w:pPr>
            <w:ins w:id="660" w:author="Huawei" w:date="2025-04-15T19:49:00Z">
              <w:r w:rsidRPr="005426B1">
                <w:rPr>
                  <w:rFonts w:eastAsia="Calibri"/>
                  <w:i/>
                  <w:position w:val="-12"/>
                  <w:szCs w:val="22"/>
                </w:rPr>
                <w:object w:dxaOrig="680" w:dyaOrig="380" w14:anchorId="495778F8">
                  <v:shape id="_x0000_i1027" type="#_x0000_t75" alt="" style="width:37.85pt;height:12.6pt;mso-width-percent:0;mso-height-percent:0;mso-width-percent:0;mso-height-percent:0" o:ole="" fillcolor="window">
                    <v:imagedata r:id="rId16" o:title=""/>
                  </v:shape>
                  <o:OLEObject Type="Embed" ProgID="Equation.3" ShapeID="_x0000_i1027" DrawAspect="Content" ObjectID="_1808329259" r:id="rId17"/>
                </w:object>
              </w:r>
            </w:ins>
          </w:p>
        </w:tc>
        <w:tc>
          <w:tcPr>
            <w:tcW w:w="690" w:type="pct"/>
            <w:tcBorders>
              <w:top w:val="single" w:sz="4" w:space="0" w:color="auto"/>
              <w:left w:val="single" w:sz="4" w:space="0" w:color="auto"/>
              <w:bottom w:val="single" w:sz="4" w:space="0" w:color="auto"/>
              <w:right w:val="single" w:sz="4" w:space="0" w:color="auto"/>
            </w:tcBorders>
            <w:vAlign w:val="center"/>
            <w:hideMark/>
          </w:tcPr>
          <w:p w14:paraId="3D7E9EA4" w14:textId="77777777" w:rsidR="00283DBD" w:rsidRPr="005426B1" w:rsidRDefault="00283DBD" w:rsidP="00283DBD">
            <w:pPr>
              <w:pStyle w:val="TAC"/>
              <w:rPr>
                <w:ins w:id="661" w:author="Huawei" w:date="2025-04-15T19:49:00Z"/>
              </w:rPr>
            </w:pPr>
            <w:ins w:id="662" w:author="Huawei" w:date="2025-04-15T19:49:00Z">
              <w:r w:rsidRPr="005426B1">
                <w:t>dB</w:t>
              </w:r>
            </w:ins>
          </w:p>
        </w:tc>
        <w:tc>
          <w:tcPr>
            <w:tcW w:w="599" w:type="pct"/>
            <w:tcBorders>
              <w:top w:val="single" w:sz="4" w:space="0" w:color="auto"/>
              <w:left w:val="single" w:sz="4" w:space="0" w:color="auto"/>
              <w:bottom w:val="single" w:sz="4" w:space="0" w:color="auto"/>
              <w:right w:val="single" w:sz="4" w:space="0" w:color="auto"/>
            </w:tcBorders>
            <w:vAlign w:val="center"/>
          </w:tcPr>
          <w:p w14:paraId="3D98CFF9" w14:textId="2B34751F" w:rsidR="00283DBD" w:rsidRPr="005426B1" w:rsidRDefault="00283DBD" w:rsidP="00800591">
            <w:pPr>
              <w:pStyle w:val="TAC"/>
              <w:rPr>
                <w:ins w:id="663" w:author="Huawei" w:date="2025-04-15T19:49:00Z"/>
              </w:rPr>
            </w:pPr>
            <w:ins w:id="664" w:author="Huawei" w:date="2025-04-15T19:49:00Z">
              <w:r w:rsidRPr="005426B1">
                <w:t>0</w:t>
              </w:r>
            </w:ins>
            <w:ins w:id="665" w:author="Huawei" w:date="2025-04-15T20:16:00Z">
              <w:r w:rsidR="00F95F9B">
                <w:rPr>
                  <w:rFonts w:hint="eastAsia"/>
                  <w:lang w:eastAsia="zh-CN"/>
                </w:rPr>
                <w:t>+TT</w:t>
              </w:r>
            </w:ins>
          </w:p>
        </w:tc>
        <w:tc>
          <w:tcPr>
            <w:tcW w:w="600" w:type="pct"/>
            <w:tcBorders>
              <w:top w:val="single" w:sz="4" w:space="0" w:color="auto"/>
              <w:left w:val="single" w:sz="4" w:space="0" w:color="auto"/>
              <w:bottom w:val="single" w:sz="4" w:space="0" w:color="auto"/>
              <w:right w:val="single" w:sz="4" w:space="0" w:color="auto"/>
            </w:tcBorders>
            <w:vAlign w:val="center"/>
          </w:tcPr>
          <w:p w14:paraId="2A6F477E" w14:textId="7AA5D950" w:rsidR="00283DBD" w:rsidRPr="005426B1" w:rsidRDefault="00283DBD" w:rsidP="00800591">
            <w:pPr>
              <w:pStyle w:val="TAC"/>
              <w:rPr>
                <w:ins w:id="666" w:author="Huawei" w:date="2025-04-15T19:49:00Z"/>
              </w:rPr>
            </w:pPr>
            <w:ins w:id="667" w:author="Huawei" w:date="2025-04-15T19:49:00Z">
              <w:r w:rsidRPr="005426B1">
                <w:t>-3.19</w:t>
              </w:r>
            </w:ins>
            <w:ins w:id="668" w:author="Huawei" w:date="2025-04-15T20:16:00Z">
              <w:r w:rsidR="00F95F9B">
                <w:rPr>
                  <w:rFonts w:hint="eastAsia"/>
                  <w:lang w:eastAsia="zh-CN"/>
                </w:rPr>
                <w:t>+TT</w:t>
              </w:r>
            </w:ins>
          </w:p>
        </w:tc>
        <w:tc>
          <w:tcPr>
            <w:tcW w:w="600" w:type="pct"/>
            <w:tcBorders>
              <w:top w:val="single" w:sz="4" w:space="0" w:color="auto"/>
              <w:left w:val="single" w:sz="4" w:space="0" w:color="auto"/>
              <w:bottom w:val="single" w:sz="4" w:space="0" w:color="auto"/>
              <w:right w:val="single" w:sz="4" w:space="0" w:color="auto"/>
            </w:tcBorders>
            <w:vAlign w:val="center"/>
            <w:hideMark/>
          </w:tcPr>
          <w:p w14:paraId="0A1683EB" w14:textId="4C1438A9" w:rsidR="00283DBD" w:rsidRPr="005426B1" w:rsidRDefault="00283DBD" w:rsidP="00800591">
            <w:pPr>
              <w:pStyle w:val="TAC"/>
              <w:rPr>
                <w:ins w:id="669" w:author="Huawei" w:date="2025-04-15T19:49:00Z"/>
              </w:rPr>
            </w:pPr>
            <w:ins w:id="670" w:author="Huawei" w:date="2025-04-15T19:49:00Z">
              <w:r w:rsidRPr="005426B1">
                <w:t>-5.46</w:t>
              </w:r>
            </w:ins>
            <w:ins w:id="671" w:author="Huawei" w:date="2025-04-15T20:16:00Z">
              <w:r w:rsidR="00F95F9B">
                <w:rPr>
                  <w:rFonts w:hint="eastAsia"/>
                  <w:lang w:eastAsia="zh-CN"/>
                </w:rPr>
                <w:t>+TT</w:t>
              </w:r>
            </w:ins>
          </w:p>
        </w:tc>
        <w:tc>
          <w:tcPr>
            <w:tcW w:w="600" w:type="pct"/>
            <w:tcBorders>
              <w:top w:val="single" w:sz="4" w:space="0" w:color="auto"/>
              <w:left w:val="single" w:sz="4" w:space="0" w:color="auto"/>
              <w:bottom w:val="single" w:sz="4" w:space="0" w:color="auto"/>
              <w:right w:val="single" w:sz="4" w:space="0" w:color="auto"/>
            </w:tcBorders>
            <w:vAlign w:val="center"/>
            <w:hideMark/>
          </w:tcPr>
          <w:p w14:paraId="1CCF8B5D" w14:textId="3ECE8CA7" w:rsidR="00283DBD" w:rsidRPr="005426B1" w:rsidRDefault="00283DBD" w:rsidP="00800591">
            <w:pPr>
              <w:pStyle w:val="TAC"/>
              <w:rPr>
                <w:ins w:id="672" w:author="Huawei" w:date="2025-04-15T19:49:00Z"/>
              </w:rPr>
            </w:pPr>
            <w:ins w:id="673" w:author="Huawei" w:date="2025-04-15T19:49:00Z">
              <w:r w:rsidRPr="005426B1">
                <w:t>-5.46</w:t>
              </w:r>
            </w:ins>
            <w:ins w:id="674" w:author="Huawei" w:date="2025-04-15T20:16:00Z">
              <w:r w:rsidR="00F95F9B">
                <w:rPr>
                  <w:rFonts w:hint="eastAsia"/>
                  <w:lang w:eastAsia="zh-CN"/>
                </w:rPr>
                <w:t>+TT</w:t>
              </w:r>
            </w:ins>
          </w:p>
        </w:tc>
      </w:tr>
      <w:tr w:rsidR="00283DBD" w:rsidRPr="005426B1" w14:paraId="06CF3186" w14:textId="77777777" w:rsidTr="00492C6D">
        <w:trPr>
          <w:jc w:val="center"/>
          <w:ins w:id="675" w:author="Huawei" w:date="2025-04-15T19:49:00Z"/>
        </w:trPr>
        <w:tc>
          <w:tcPr>
            <w:tcW w:w="1911" w:type="pct"/>
            <w:gridSpan w:val="2"/>
            <w:tcBorders>
              <w:top w:val="single" w:sz="4" w:space="0" w:color="auto"/>
              <w:left w:val="single" w:sz="4" w:space="0" w:color="auto"/>
              <w:bottom w:val="single" w:sz="4" w:space="0" w:color="auto"/>
              <w:right w:val="single" w:sz="4" w:space="0" w:color="auto"/>
            </w:tcBorders>
            <w:vAlign w:val="center"/>
            <w:hideMark/>
          </w:tcPr>
          <w:p w14:paraId="7A743D5D" w14:textId="77777777" w:rsidR="00283DBD" w:rsidRPr="005426B1" w:rsidRDefault="00283DBD" w:rsidP="00283DBD">
            <w:pPr>
              <w:pStyle w:val="TAL"/>
              <w:rPr>
                <w:ins w:id="676" w:author="Huawei" w:date="2025-04-15T19:49:00Z"/>
              </w:rPr>
            </w:pPr>
            <w:ins w:id="677" w:author="Huawei" w:date="2025-04-15T19:49:00Z">
              <w:r w:rsidRPr="005426B1">
                <w:rPr>
                  <w:rFonts w:eastAsia="Calibri"/>
                  <w:position w:val="-12"/>
                  <w:szCs w:val="22"/>
                </w:rPr>
                <w:object w:dxaOrig="810" w:dyaOrig="390" w14:anchorId="3BC8A320">
                  <v:shape id="_x0000_i1028" type="#_x0000_t75" alt="" style="width:39.75pt;height:12.6pt;mso-width-percent:0;mso-height-percent:0;mso-width-percent:0;mso-height-percent:0" o:ole="" fillcolor="window">
                    <v:imagedata r:id="rId18" o:title=""/>
                  </v:shape>
                  <o:OLEObject Type="Embed" ProgID="Equation.3" ShapeID="_x0000_i1028" DrawAspect="Content" ObjectID="_1808329260" r:id="rId19"/>
                </w:object>
              </w:r>
            </w:ins>
          </w:p>
        </w:tc>
        <w:tc>
          <w:tcPr>
            <w:tcW w:w="690" w:type="pct"/>
            <w:tcBorders>
              <w:top w:val="single" w:sz="4" w:space="0" w:color="auto"/>
              <w:left w:val="single" w:sz="4" w:space="0" w:color="auto"/>
              <w:bottom w:val="single" w:sz="4" w:space="0" w:color="auto"/>
              <w:right w:val="single" w:sz="4" w:space="0" w:color="auto"/>
            </w:tcBorders>
            <w:vAlign w:val="center"/>
            <w:hideMark/>
          </w:tcPr>
          <w:p w14:paraId="58631697" w14:textId="77777777" w:rsidR="00283DBD" w:rsidRPr="005426B1" w:rsidRDefault="00283DBD" w:rsidP="00283DBD">
            <w:pPr>
              <w:pStyle w:val="TAC"/>
              <w:rPr>
                <w:ins w:id="678" w:author="Huawei" w:date="2025-04-15T19:49:00Z"/>
              </w:rPr>
            </w:pPr>
            <w:ins w:id="679" w:author="Huawei" w:date="2025-04-15T19:49:00Z">
              <w:r w:rsidRPr="005426B1">
                <w:t>dB</w:t>
              </w:r>
            </w:ins>
          </w:p>
        </w:tc>
        <w:tc>
          <w:tcPr>
            <w:tcW w:w="599" w:type="pct"/>
            <w:tcBorders>
              <w:top w:val="single" w:sz="4" w:space="0" w:color="auto"/>
              <w:left w:val="single" w:sz="4" w:space="0" w:color="auto"/>
              <w:bottom w:val="single" w:sz="4" w:space="0" w:color="auto"/>
              <w:right w:val="single" w:sz="4" w:space="0" w:color="auto"/>
            </w:tcBorders>
            <w:vAlign w:val="center"/>
          </w:tcPr>
          <w:p w14:paraId="6C6677CB" w14:textId="31C3CFB8" w:rsidR="00283DBD" w:rsidRPr="005426B1" w:rsidRDefault="00283DBD" w:rsidP="00800591">
            <w:pPr>
              <w:pStyle w:val="TAC"/>
              <w:rPr>
                <w:ins w:id="680" w:author="Huawei" w:date="2025-04-15T19:49:00Z"/>
              </w:rPr>
            </w:pPr>
            <w:ins w:id="681" w:author="Huawei" w:date="2025-04-15T19:49:00Z">
              <w:r w:rsidRPr="005426B1">
                <w:t>4.54</w:t>
              </w:r>
            </w:ins>
            <w:ins w:id="682" w:author="Huawei" w:date="2025-04-15T20:16:00Z">
              <w:r w:rsidR="00F95F9B">
                <w:rPr>
                  <w:rFonts w:hint="eastAsia"/>
                  <w:lang w:eastAsia="zh-CN"/>
                </w:rPr>
                <w:t>+TT</w:t>
              </w:r>
            </w:ins>
          </w:p>
        </w:tc>
        <w:tc>
          <w:tcPr>
            <w:tcW w:w="600" w:type="pct"/>
            <w:tcBorders>
              <w:top w:val="single" w:sz="4" w:space="0" w:color="auto"/>
              <w:left w:val="single" w:sz="4" w:space="0" w:color="auto"/>
              <w:bottom w:val="single" w:sz="4" w:space="0" w:color="auto"/>
              <w:right w:val="single" w:sz="4" w:space="0" w:color="auto"/>
            </w:tcBorders>
            <w:vAlign w:val="center"/>
          </w:tcPr>
          <w:p w14:paraId="320E97E4" w14:textId="478ECB25" w:rsidR="00283DBD" w:rsidRPr="005426B1" w:rsidRDefault="00283DBD" w:rsidP="00800591">
            <w:pPr>
              <w:pStyle w:val="TAC"/>
              <w:rPr>
                <w:ins w:id="683" w:author="Huawei" w:date="2025-04-15T19:49:00Z"/>
              </w:rPr>
            </w:pPr>
            <w:ins w:id="684" w:author="Huawei" w:date="2025-04-15T19:49:00Z">
              <w:r w:rsidRPr="005426B1">
                <w:t>2.66</w:t>
              </w:r>
            </w:ins>
            <w:ins w:id="685" w:author="Huawei" w:date="2025-04-15T20:16:00Z">
              <w:r w:rsidR="00F95F9B">
                <w:rPr>
                  <w:rFonts w:hint="eastAsia"/>
                  <w:lang w:eastAsia="zh-CN"/>
                </w:rPr>
                <w:t>+TT</w:t>
              </w:r>
            </w:ins>
          </w:p>
        </w:tc>
        <w:tc>
          <w:tcPr>
            <w:tcW w:w="600" w:type="pct"/>
            <w:tcBorders>
              <w:top w:val="single" w:sz="4" w:space="0" w:color="auto"/>
              <w:left w:val="single" w:sz="4" w:space="0" w:color="auto"/>
              <w:bottom w:val="single" w:sz="4" w:space="0" w:color="auto"/>
              <w:right w:val="single" w:sz="4" w:space="0" w:color="auto"/>
            </w:tcBorders>
            <w:vAlign w:val="center"/>
          </w:tcPr>
          <w:p w14:paraId="74E5C417" w14:textId="14F6B3AB" w:rsidR="00283DBD" w:rsidRPr="005426B1" w:rsidRDefault="00283DBD" w:rsidP="00800591">
            <w:pPr>
              <w:pStyle w:val="TAC"/>
              <w:rPr>
                <w:ins w:id="686" w:author="Huawei" w:date="2025-04-15T19:49:00Z"/>
              </w:rPr>
            </w:pPr>
            <w:ins w:id="687" w:author="Huawei" w:date="2025-04-15T19:49:00Z">
              <w:r w:rsidRPr="005426B1">
                <w:t>-4</w:t>
              </w:r>
            </w:ins>
            <w:ins w:id="688" w:author="Huawei" w:date="2025-04-15T20:16:00Z">
              <w:r w:rsidR="00F95F9B">
                <w:rPr>
                  <w:rFonts w:hint="eastAsia"/>
                  <w:lang w:eastAsia="zh-CN"/>
                </w:rPr>
                <w:t>+TT</w:t>
              </w:r>
            </w:ins>
          </w:p>
        </w:tc>
        <w:tc>
          <w:tcPr>
            <w:tcW w:w="600" w:type="pct"/>
            <w:tcBorders>
              <w:top w:val="single" w:sz="4" w:space="0" w:color="auto"/>
              <w:left w:val="single" w:sz="4" w:space="0" w:color="auto"/>
              <w:bottom w:val="single" w:sz="4" w:space="0" w:color="auto"/>
              <w:right w:val="single" w:sz="4" w:space="0" w:color="auto"/>
            </w:tcBorders>
            <w:vAlign w:val="center"/>
          </w:tcPr>
          <w:p w14:paraId="2DA0A463" w14:textId="57576828" w:rsidR="00283DBD" w:rsidRPr="005426B1" w:rsidRDefault="00283DBD" w:rsidP="00800591">
            <w:pPr>
              <w:pStyle w:val="TAC"/>
              <w:rPr>
                <w:ins w:id="689" w:author="Huawei" w:date="2025-04-15T19:49:00Z"/>
              </w:rPr>
            </w:pPr>
            <w:ins w:id="690" w:author="Huawei" w:date="2025-04-15T19:49:00Z">
              <w:r w:rsidRPr="005426B1">
                <w:t>-4</w:t>
              </w:r>
            </w:ins>
            <w:ins w:id="691" w:author="Huawei" w:date="2025-04-15T20:16:00Z">
              <w:r w:rsidR="00F95F9B">
                <w:rPr>
                  <w:rFonts w:hint="eastAsia"/>
                  <w:lang w:eastAsia="zh-CN"/>
                </w:rPr>
                <w:t>+TT</w:t>
              </w:r>
            </w:ins>
          </w:p>
        </w:tc>
      </w:tr>
      <w:tr w:rsidR="00800591" w:rsidRPr="005426B1" w14:paraId="0D087CAC" w14:textId="77777777" w:rsidTr="00492C6D">
        <w:trPr>
          <w:trHeight w:val="53"/>
          <w:jc w:val="center"/>
          <w:ins w:id="692" w:author="Huawei" w:date="2025-04-15T19:49:00Z"/>
        </w:trPr>
        <w:tc>
          <w:tcPr>
            <w:tcW w:w="1325" w:type="pct"/>
            <w:tcBorders>
              <w:top w:val="single" w:sz="4" w:space="0" w:color="auto"/>
              <w:left w:val="single" w:sz="4" w:space="0" w:color="auto"/>
              <w:bottom w:val="nil"/>
              <w:right w:val="single" w:sz="4" w:space="0" w:color="auto"/>
            </w:tcBorders>
            <w:vAlign w:val="center"/>
          </w:tcPr>
          <w:p w14:paraId="55ABA710" w14:textId="38F4501B" w:rsidR="00F95F9B" w:rsidRPr="005426B1" w:rsidRDefault="00F95F9B" w:rsidP="00283DBD">
            <w:pPr>
              <w:pStyle w:val="TAL"/>
              <w:rPr>
                <w:ins w:id="693" w:author="Huawei" w:date="2025-04-15T19:49:00Z"/>
                <w:rFonts w:eastAsia="Calibri"/>
                <w:szCs w:val="22"/>
              </w:rPr>
            </w:pPr>
            <w:ins w:id="694" w:author="Huawei" w:date="2025-04-15T20:15:00Z">
              <w:r>
                <w:lastRenderedPageBreak/>
                <w:t>SS-</w:t>
              </w:r>
              <w:proofErr w:type="spellStart"/>
              <w:r>
                <w:t>RSRP</w:t>
              </w:r>
              <w:proofErr w:type="spellEnd"/>
              <w:r>
                <w:t>/</w:t>
              </w:r>
            </w:ins>
            <w:ins w:id="695" w:author="Huawei" w:date="2025-04-15T19:49:00Z">
              <w:r w:rsidRPr="005426B1">
                <w:t>CSI-RSRP</w:t>
              </w:r>
              <w:r w:rsidRPr="005426B1">
                <w:rPr>
                  <w:vertAlign w:val="superscript"/>
                </w:rPr>
                <w:t>Note3</w:t>
              </w:r>
            </w:ins>
          </w:p>
        </w:tc>
        <w:tc>
          <w:tcPr>
            <w:tcW w:w="587" w:type="pct"/>
            <w:tcBorders>
              <w:top w:val="single" w:sz="4" w:space="0" w:color="auto"/>
              <w:left w:val="single" w:sz="4" w:space="0" w:color="auto"/>
              <w:right w:val="single" w:sz="4" w:space="0" w:color="auto"/>
            </w:tcBorders>
            <w:vAlign w:val="center"/>
          </w:tcPr>
          <w:p w14:paraId="4B400D26" w14:textId="579C8EFE" w:rsidR="00F95F9B" w:rsidRPr="005426B1" w:rsidRDefault="00F95F9B" w:rsidP="00283DBD">
            <w:pPr>
              <w:pStyle w:val="TAL"/>
              <w:rPr>
                <w:ins w:id="696" w:author="Huawei" w:date="2025-04-15T19:49:00Z"/>
                <w:rFonts w:eastAsia="Calibri"/>
                <w:szCs w:val="22"/>
              </w:rPr>
            </w:pPr>
            <w:ins w:id="697" w:author="Huawei" w:date="2025-04-15T19:49:00Z">
              <w:r w:rsidRPr="005426B1">
                <w:t>Config</w:t>
              </w:r>
              <w:r w:rsidRPr="005426B1">
                <w:rPr>
                  <w:rFonts w:eastAsia="Malgun Gothic"/>
                  <w:szCs w:val="18"/>
                </w:rPr>
                <w:t xml:space="preserve"> </w:t>
              </w:r>
              <w:r w:rsidRPr="005426B1">
                <w:t>1,2</w:t>
              </w:r>
            </w:ins>
          </w:p>
        </w:tc>
        <w:tc>
          <w:tcPr>
            <w:tcW w:w="690" w:type="pct"/>
            <w:tcBorders>
              <w:top w:val="single" w:sz="4" w:space="0" w:color="auto"/>
              <w:left w:val="single" w:sz="4" w:space="0" w:color="auto"/>
              <w:bottom w:val="nil"/>
              <w:right w:val="single" w:sz="4" w:space="0" w:color="auto"/>
            </w:tcBorders>
            <w:vAlign w:val="center"/>
          </w:tcPr>
          <w:p w14:paraId="734545D7" w14:textId="77777777" w:rsidR="00F95F9B" w:rsidRPr="005426B1" w:rsidRDefault="00F95F9B" w:rsidP="00283DBD">
            <w:pPr>
              <w:pStyle w:val="TAC"/>
              <w:rPr>
                <w:ins w:id="698" w:author="Huawei" w:date="2025-04-15T19:49:00Z"/>
              </w:rPr>
            </w:pPr>
            <w:ins w:id="699" w:author="Huawei" w:date="2025-04-15T19:49:00Z">
              <w:r w:rsidRPr="005426B1">
                <w:t>dBm/</w:t>
              </w:r>
              <w:proofErr w:type="spellStart"/>
              <w:r w:rsidRPr="005426B1">
                <w:t>SCS</w:t>
              </w:r>
              <w:proofErr w:type="spellEnd"/>
            </w:ins>
          </w:p>
        </w:tc>
        <w:tc>
          <w:tcPr>
            <w:tcW w:w="599" w:type="pct"/>
            <w:tcBorders>
              <w:top w:val="single" w:sz="4" w:space="0" w:color="auto"/>
              <w:left w:val="single" w:sz="4" w:space="0" w:color="auto"/>
              <w:right w:val="single" w:sz="4" w:space="0" w:color="auto"/>
            </w:tcBorders>
            <w:vAlign w:val="center"/>
          </w:tcPr>
          <w:p w14:paraId="43953D8B" w14:textId="2C6AC500" w:rsidR="00F95F9B" w:rsidRPr="005426B1" w:rsidRDefault="00F95F9B" w:rsidP="00800591">
            <w:pPr>
              <w:pStyle w:val="TAC"/>
              <w:rPr>
                <w:ins w:id="700" w:author="Huawei" w:date="2025-04-15T19:49:00Z"/>
              </w:rPr>
            </w:pPr>
            <w:ins w:id="701" w:author="Huawei" w:date="2025-04-15T19:49:00Z">
              <w:r w:rsidRPr="005426B1">
                <w:t>-88.46</w:t>
              </w:r>
            </w:ins>
            <w:ins w:id="702" w:author="Huawei" w:date="2025-04-15T20:16:00Z">
              <w:r>
                <w:rPr>
                  <w:rFonts w:hint="eastAsia"/>
                  <w:lang w:eastAsia="zh-CN"/>
                </w:rPr>
                <w:t>+TT</w:t>
              </w:r>
            </w:ins>
          </w:p>
        </w:tc>
        <w:tc>
          <w:tcPr>
            <w:tcW w:w="600" w:type="pct"/>
            <w:tcBorders>
              <w:top w:val="single" w:sz="4" w:space="0" w:color="auto"/>
              <w:left w:val="single" w:sz="4" w:space="0" w:color="auto"/>
              <w:right w:val="single" w:sz="4" w:space="0" w:color="auto"/>
            </w:tcBorders>
            <w:vAlign w:val="center"/>
          </w:tcPr>
          <w:p w14:paraId="4F66E1D3" w14:textId="17146752" w:rsidR="00F95F9B" w:rsidRPr="005426B1" w:rsidRDefault="00F95F9B" w:rsidP="00800591">
            <w:pPr>
              <w:pStyle w:val="TAC"/>
              <w:rPr>
                <w:ins w:id="703" w:author="Huawei" w:date="2025-04-15T19:49:00Z"/>
              </w:rPr>
            </w:pPr>
            <w:ins w:id="704" w:author="Huawei" w:date="2025-04-15T19:49:00Z">
              <w:r w:rsidRPr="005426B1">
                <w:t>-90.34</w:t>
              </w:r>
            </w:ins>
            <w:ins w:id="705" w:author="Huawei" w:date="2025-04-15T20:16:00Z">
              <w:r>
                <w:rPr>
                  <w:rFonts w:hint="eastAsia"/>
                  <w:lang w:eastAsia="zh-CN"/>
                </w:rPr>
                <w:t>+TT</w:t>
              </w:r>
            </w:ins>
          </w:p>
        </w:tc>
        <w:tc>
          <w:tcPr>
            <w:tcW w:w="600" w:type="pct"/>
            <w:tcBorders>
              <w:top w:val="single" w:sz="4" w:space="0" w:color="auto"/>
              <w:left w:val="single" w:sz="4" w:space="0" w:color="auto"/>
              <w:right w:val="single" w:sz="4" w:space="0" w:color="auto"/>
            </w:tcBorders>
            <w:vAlign w:val="center"/>
          </w:tcPr>
          <w:p w14:paraId="38F23DCF" w14:textId="1E6956E8" w:rsidR="00F95F9B" w:rsidRPr="005426B1" w:rsidRDefault="00F95F9B" w:rsidP="00800591">
            <w:pPr>
              <w:pStyle w:val="TAC"/>
              <w:rPr>
                <w:ins w:id="706" w:author="Huawei" w:date="2025-04-15T19:49:00Z"/>
              </w:rPr>
            </w:pPr>
            <w:ins w:id="707" w:author="Huawei" w:date="2025-04-15T19:49:00Z">
              <w:r w:rsidRPr="005426B1">
                <w:t>-120</w:t>
              </w:r>
            </w:ins>
            <w:ins w:id="708" w:author="Huawei" w:date="2025-04-15T20:17:00Z">
              <w:r>
                <w:rPr>
                  <w:szCs w:val="18"/>
                </w:rPr>
                <w:t>+</w:t>
              </w:r>
              <w:r>
                <w:rPr>
                  <w:rFonts w:ascii="Arial Unicode MS" w:eastAsia="Arial Unicode MS" w:hAnsi="Arial Unicode MS" w:cs="Arial Unicode MS" w:hint="eastAsia"/>
                  <w:szCs w:val="18"/>
                </w:rPr>
                <w:t>Δ</w:t>
              </w:r>
              <w:proofErr w:type="spellStart"/>
              <w:r w:rsidRPr="005A79BB">
                <w:rPr>
                  <w:szCs w:val="18"/>
                  <w:vertAlign w:val="subscript"/>
                </w:rPr>
                <w:t>BG_offset</w:t>
              </w:r>
              <w:proofErr w:type="spellEnd"/>
              <w:r>
                <w:rPr>
                  <w:rFonts w:hint="eastAsia"/>
                  <w:lang w:eastAsia="zh-CN"/>
                </w:rPr>
                <w:t xml:space="preserve"> </w:t>
              </w:r>
            </w:ins>
            <w:ins w:id="709" w:author="Huawei" w:date="2025-04-15T20:16:00Z">
              <w:r>
                <w:rPr>
                  <w:rFonts w:hint="eastAsia"/>
                  <w:lang w:eastAsia="zh-CN"/>
                </w:rPr>
                <w:t>+TT</w:t>
              </w:r>
            </w:ins>
          </w:p>
        </w:tc>
        <w:tc>
          <w:tcPr>
            <w:tcW w:w="600" w:type="pct"/>
            <w:tcBorders>
              <w:top w:val="single" w:sz="4" w:space="0" w:color="auto"/>
              <w:left w:val="single" w:sz="4" w:space="0" w:color="auto"/>
              <w:right w:val="single" w:sz="4" w:space="0" w:color="auto"/>
            </w:tcBorders>
            <w:vAlign w:val="center"/>
          </w:tcPr>
          <w:p w14:paraId="403A0617" w14:textId="5A3877A0" w:rsidR="00F95F9B" w:rsidRPr="005426B1" w:rsidRDefault="00F95F9B" w:rsidP="00800591">
            <w:pPr>
              <w:pStyle w:val="TAC"/>
              <w:rPr>
                <w:ins w:id="710" w:author="Huawei" w:date="2025-04-15T19:49:00Z"/>
              </w:rPr>
            </w:pPr>
            <w:ins w:id="711" w:author="Huawei" w:date="2025-04-15T19:49:00Z">
              <w:r w:rsidRPr="005426B1">
                <w:t>-120</w:t>
              </w:r>
            </w:ins>
            <w:ins w:id="712" w:author="Huawei" w:date="2025-04-15T20:17:00Z">
              <w:r>
                <w:rPr>
                  <w:szCs w:val="18"/>
                </w:rPr>
                <w:t>+</w:t>
              </w:r>
              <w:r>
                <w:rPr>
                  <w:rFonts w:ascii="Arial Unicode MS" w:eastAsia="Arial Unicode MS" w:hAnsi="Arial Unicode MS" w:cs="Arial Unicode MS" w:hint="eastAsia"/>
                  <w:szCs w:val="18"/>
                </w:rPr>
                <w:t>Δ</w:t>
              </w:r>
              <w:proofErr w:type="spellStart"/>
              <w:r w:rsidRPr="005A79BB">
                <w:rPr>
                  <w:szCs w:val="18"/>
                  <w:vertAlign w:val="subscript"/>
                </w:rPr>
                <w:t>BG_offset</w:t>
              </w:r>
              <w:proofErr w:type="spellEnd"/>
              <w:r>
                <w:rPr>
                  <w:rFonts w:hint="eastAsia"/>
                  <w:lang w:eastAsia="zh-CN"/>
                </w:rPr>
                <w:t xml:space="preserve"> +TT</w:t>
              </w:r>
            </w:ins>
          </w:p>
        </w:tc>
      </w:tr>
      <w:tr w:rsidR="00800591" w:rsidRPr="005426B1" w14:paraId="75FF34D7" w14:textId="77777777" w:rsidTr="00FB6637">
        <w:trPr>
          <w:trHeight w:val="45"/>
          <w:jc w:val="center"/>
          <w:ins w:id="713" w:author="Huawei" w:date="2025-04-15T19:49:00Z"/>
        </w:trPr>
        <w:tc>
          <w:tcPr>
            <w:tcW w:w="1325" w:type="pct"/>
            <w:tcBorders>
              <w:top w:val="nil"/>
              <w:left w:val="single" w:sz="4" w:space="0" w:color="auto"/>
              <w:right w:val="single" w:sz="4" w:space="0" w:color="auto"/>
            </w:tcBorders>
            <w:vAlign w:val="center"/>
            <w:hideMark/>
          </w:tcPr>
          <w:p w14:paraId="61801BCB" w14:textId="77777777" w:rsidR="00F95F9B" w:rsidRPr="005426B1" w:rsidRDefault="00F95F9B" w:rsidP="00283DBD">
            <w:pPr>
              <w:pStyle w:val="TAL"/>
              <w:rPr>
                <w:ins w:id="714" w:author="Huawei" w:date="2025-04-15T19:49:00Z"/>
              </w:rPr>
            </w:pPr>
          </w:p>
        </w:tc>
        <w:tc>
          <w:tcPr>
            <w:tcW w:w="587" w:type="pct"/>
            <w:tcBorders>
              <w:top w:val="single" w:sz="4" w:space="0" w:color="auto"/>
              <w:left w:val="single" w:sz="4" w:space="0" w:color="auto"/>
              <w:right w:val="single" w:sz="4" w:space="0" w:color="auto"/>
            </w:tcBorders>
            <w:vAlign w:val="center"/>
          </w:tcPr>
          <w:p w14:paraId="2F4111C6" w14:textId="13873B61" w:rsidR="00F95F9B" w:rsidRPr="005426B1" w:rsidRDefault="00F95F9B" w:rsidP="00283DBD">
            <w:pPr>
              <w:pStyle w:val="TAL"/>
              <w:rPr>
                <w:ins w:id="715" w:author="Huawei" w:date="2025-04-15T19:49:00Z"/>
              </w:rPr>
            </w:pPr>
            <w:ins w:id="716" w:author="Huawei" w:date="2025-04-15T19:49:00Z">
              <w:r w:rsidRPr="005426B1">
                <w:t>Config</w:t>
              </w:r>
              <w:r w:rsidRPr="005426B1">
                <w:rPr>
                  <w:rFonts w:eastAsia="Malgun Gothic"/>
                  <w:szCs w:val="18"/>
                </w:rPr>
                <w:t xml:space="preserve"> </w:t>
              </w:r>
              <w:r w:rsidRPr="005426B1">
                <w:t>3</w:t>
              </w:r>
            </w:ins>
          </w:p>
        </w:tc>
        <w:tc>
          <w:tcPr>
            <w:tcW w:w="690" w:type="pct"/>
            <w:tcBorders>
              <w:top w:val="nil"/>
              <w:left w:val="single" w:sz="4" w:space="0" w:color="auto"/>
              <w:right w:val="single" w:sz="4" w:space="0" w:color="auto"/>
            </w:tcBorders>
            <w:vAlign w:val="center"/>
            <w:hideMark/>
          </w:tcPr>
          <w:p w14:paraId="6E53A8F3" w14:textId="77777777" w:rsidR="00F95F9B" w:rsidRPr="005426B1" w:rsidRDefault="00F95F9B" w:rsidP="00283DBD">
            <w:pPr>
              <w:pStyle w:val="TAC"/>
              <w:rPr>
                <w:ins w:id="717" w:author="Huawei" w:date="2025-04-15T19:49:00Z"/>
              </w:rPr>
            </w:pPr>
          </w:p>
        </w:tc>
        <w:tc>
          <w:tcPr>
            <w:tcW w:w="599" w:type="pct"/>
            <w:tcBorders>
              <w:top w:val="single" w:sz="4" w:space="0" w:color="auto"/>
              <w:left w:val="single" w:sz="4" w:space="0" w:color="auto"/>
              <w:bottom w:val="single" w:sz="4" w:space="0" w:color="auto"/>
              <w:right w:val="single" w:sz="4" w:space="0" w:color="auto"/>
            </w:tcBorders>
            <w:vAlign w:val="center"/>
          </w:tcPr>
          <w:p w14:paraId="1A85722F" w14:textId="04CC71DC" w:rsidR="00F95F9B" w:rsidRPr="005426B1" w:rsidRDefault="00F95F9B" w:rsidP="00800591">
            <w:pPr>
              <w:pStyle w:val="TAC"/>
              <w:rPr>
                <w:ins w:id="718" w:author="Huawei" w:date="2025-04-15T19:49:00Z"/>
              </w:rPr>
            </w:pPr>
            <w:ins w:id="719" w:author="Huawei" w:date="2025-04-15T19:49:00Z">
              <w:r w:rsidRPr="005426B1">
                <w:t>-85.46</w:t>
              </w:r>
            </w:ins>
            <w:ins w:id="720" w:author="Huawei" w:date="2025-04-15T20:16:00Z">
              <w:r>
                <w:rPr>
                  <w:rFonts w:hint="eastAsia"/>
                  <w:lang w:eastAsia="zh-CN"/>
                </w:rPr>
                <w:t>+TT</w:t>
              </w:r>
            </w:ins>
          </w:p>
        </w:tc>
        <w:tc>
          <w:tcPr>
            <w:tcW w:w="600" w:type="pct"/>
            <w:tcBorders>
              <w:top w:val="single" w:sz="4" w:space="0" w:color="auto"/>
              <w:left w:val="single" w:sz="4" w:space="0" w:color="auto"/>
              <w:bottom w:val="single" w:sz="4" w:space="0" w:color="auto"/>
              <w:right w:val="single" w:sz="4" w:space="0" w:color="auto"/>
            </w:tcBorders>
            <w:vAlign w:val="center"/>
          </w:tcPr>
          <w:p w14:paraId="0C7A2AF3" w14:textId="3238B9D3" w:rsidR="00F95F9B" w:rsidRPr="005426B1" w:rsidRDefault="00F95F9B" w:rsidP="00800591">
            <w:pPr>
              <w:pStyle w:val="TAC"/>
              <w:rPr>
                <w:ins w:id="721" w:author="Huawei" w:date="2025-04-15T19:49:00Z"/>
              </w:rPr>
            </w:pPr>
            <w:ins w:id="722" w:author="Huawei" w:date="2025-04-15T19:49:00Z">
              <w:r w:rsidRPr="005426B1">
                <w:t>-87.34</w:t>
              </w:r>
            </w:ins>
            <w:ins w:id="723" w:author="Huawei" w:date="2025-04-15T20:16:00Z">
              <w:r>
                <w:rPr>
                  <w:rFonts w:hint="eastAsia"/>
                  <w:lang w:eastAsia="zh-CN"/>
                </w:rPr>
                <w:t>+TT</w:t>
              </w:r>
            </w:ins>
          </w:p>
        </w:tc>
        <w:tc>
          <w:tcPr>
            <w:tcW w:w="600" w:type="pct"/>
            <w:tcBorders>
              <w:top w:val="single" w:sz="4" w:space="0" w:color="auto"/>
              <w:left w:val="single" w:sz="4" w:space="0" w:color="auto"/>
              <w:right w:val="single" w:sz="4" w:space="0" w:color="auto"/>
            </w:tcBorders>
            <w:vAlign w:val="center"/>
          </w:tcPr>
          <w:p w14:paraId="45CE76C2" w14:textId="0858E1F9" w:rsidR="00F95F9B" w:rsidRPr="005426B1" w:rsidRDefault="00F95F9B" w:rsidP="00800591">
            <w:pPr>
              <w:pStyle w:val="TAC"/>
              <w:rPr>
                <w:ins w:id="724" w:author="Huawei" w:date="2025-04-15T19:49:00Z"/>
                <w:sz w:val="16"/>
              </w:rPr>
            </w:pPr>
            <w:ins w:id="725" w:author="Huawei" w:date="2025-04-15T19:49:00Z">
              <w:r w:rsidRPr="005426B1">
                <w:t>-117</w:t>
              </w:r>
            </w:ins>
            <w:ins w:id="726" w:author="Huawei" w:date="2025-04-15T20:17:00Z">
              <w:r>
                <w:rPr>
                  <w:szCs w:val="18"/>
                </w:rPr>
                <w:t>+</w:t>
              </w:r>
              <w:r>
                <w:rPr>
                  <w:rFonts w:ascii="Arial Unicode MS" w:eastAsia="Arial Unicode MS" w:hAnsi="Arial Unicode MS" w:cs="Arial Unicode MS" w:hint="eastAsia"/>
                  <w:szCs w:val="18"/>
                </w:rPr>
                <w:t>Δ</w:t>
              </w:r>
              <w:proofErr w:type="spellStart"/>
              <w:r w:rsidRPr="005A79BB">
                <w:rPr>
                  <w:szCs w:val="18"/>
                  <w:vertAlign w:val="subscript"/>
                </w:rPr>
                <w:t>BG_offset</w:t>
              </w:r>
              <w:proofErr w:type="spellEnd"/>
              <w:r>
                <w:rPr>
                  <w:rFonts w:hint="eastAsia"/>
                  <w:lang w:eastAsia="zh-CN"/>
                </w:rPr>
                <w:t xml:space="preserve"> +TT</w:t>
              </w:r>
            </w:ins>
          </w:p>
        </w:tc>
        <w:tc>
          <w:tcPr>
            <w:tcW w:w="600" w:type="pct"/>
            <w:tcBorders>
              <w:top w:val="single" w:sz="4" w:space="0" w:color="auto"/>
              <w:left w:val="single" w:sz="4" w:space="0" w:color="auto"/>
              <w:right w:val="single" w:sz="4" w:space="0" w:color="auto"/>
            </w:tcBorders>
            <w:vAlign w:val="center"/>
          </w:tcPr>
          <w:p w14:paraId="1CAEB916" w14:textId="54E1B0AC" w:rsidR="00F95F9B" w:rsidRPr="005426B1" w:rsidRDefault="00F95F9B" w:rsidP="00800591">
            <w:pPr>
              <w:pStyle w:val="TAC"/>
              <w:rPr>
                <w:ins w:id="727" w:author="Huawei" w:date="2025-04-15T19:49:00Z"/>
                <w:sz w:val="16"/>
              </w:rPr>
            </w:pPr>
            <w:ins w:id="728" w:author="Huawei" w:date="2025-04-15T19:49:00Z">
              <w:r w:rsidRPr="005426B1">
                <w:t>-117</w:t>
              </w:r>
            </w:ins>
            <w:ins w:id="729" w:author="Huawei" w:date="2025-04-15T20:17:00Z">
              <w:r>
                <w:rPr>
                  <w:szCs w:val="18"/>
                </w:rPr>
                <w:t>+</w:t>
              </w:r>
              <w:r>
                <w:rPr>
                  <w:rFonts w:ascii="Arial Unicode MS" w:eastAsia="Arial Unicode MS" w:hAnsi="Arial Unicode MS" w:cs="Arial Unicode MS" w:hint="eastAsia"/>
                  <w:szCs w:val="18"/>
                </w:rPr>
                <w:t>Δ</w:t>
              </w:r>
              <w:proofErr w:type="spellStart"/>
              <w:r w:rsidRPr="005A79BB">
                <w:rPr>
                  <w:szCs w:val="18"/>
                  <w:vertAlign w:val="subscript"/>
                </w:rPr>
                <w:t>BG_offset</w:t>
              </w:r>
              <w:proofErr w:type="spellEnd"/>
              <w:r>
                <w:rPr>
                  <w:rFonts w:hint="eastAsia"/>
                  <w:lang w:eastAsia="zh-CN"/>
                </w:rPr>
                <w:t xml:space="preserve"> +TT</w:t>
              </w:r>
            </w:ins>
          </w:p>
        </w:tc>
      </w:tr>
      <w:tr w:rsidR="00F95F9B" w:rsidRPr="005426B1" w14:paraId="0A8340BE" w14:textId="77777777" w:rsidTr="00492C6D">
        <w:trPr>
          <w:trHeight w:val="53"/>
          <w:jc w:val="center"/>
          <w:ins w:id="730" w:author="Huawei" w:date="2025-04-15T19:49:00Z"/>
        </w:trPr>
        <w:tc>
          <w:tcPr>
            <w:tcW w:w="1911" w:type="pct"/>
            <w:gridSpan w:val="2"/>
            <w:tcBorders>
              <w:left w:val="single" w:sz="4" w:space="0" w:color="auto"/>
              <w:right w:val="single" w:sz="4" w:space="0" w:color="auto"/>
            </w:tcBorders>
            <w:vAlign w:val="center"/>
          </w:tcPr>
          <w:p w14:paraId="5D14EE8F" w14:textId="53726FD5" w:rsidR="00F95F9B" w:rsidRPr="005426B1" w:rsidRDefault="00F95F9B" w:rsidP="00283DBD">
            <w:pPr>
              <w:pStyle w:val="TAL"/>
              <w:rPr>
                <w:ins w:id="731" w:author="Huawei" w:date="2025-04-15T19:49:00Z"/>
              </w:rPr>
            </w:pPr>
            <w:ins w:id="732" w:author="Huawei" w:date="2025-04-15T19:49:00Z">
              <w:r w:rsidRPr="005426B1">
                <w:t>CSI-</w:t>
              </w:r>
              <w:proofErr w:type="spellStart"/>
              <w:r w:rsidRPr="005426B1">
                <w:t>SINR</w:t>
              </w:r>
              <w:proofErr w:type="spellEnd"/>
              <w:r w:rsidRPr="005426B1">
                <w:rPr>
                  <w:vertAlign w:val="superscript"/>
                </w:rPr>
                <w:t xml:space="preserve"> Note3</w:t>
              </w:r>
            </w:ins>
          </w:p>
        </w:tc>
        <w:tc>
          <w:tcPr>
            <w:tcW w:w="690" w:type="pct"/>
            <w:tcBorders>
              <w:top w:val="single" w:sz="4" w:space="0" w:color="auto"/>
              <w:left w:val="single" w:sz="4" w:space="0" w:color="auto"/>
              <w:bottom w:val="single" w:sz="4" w:space="0" w:color="auto"/>
              <w:right w:val="single" w:sz="4" w:space="0" w:color="auto"/>
            </w:tcBorders>
            <w:vAlign w:val="center"/>
          </w:tcPr>
          <w:p w14:paraId="0710C1EA" w14:textId="77777777" w:rsidR="00F95F9B" w:rsidRPr="005426B1" w:rsidRDefault="00F95F9B" w:rsidP="00283DBD">
            <w:pPr>
              <w:pStyle w:val="TAC"/>
              <w:rPr>
                <w:ins w:id="733" w:author="Huawei" w:date="2025-04-15T19:49:00Z"/>
                <w:szCs w:val="22"/>
              </w:rPr>
            </w:pPr>
            <w:ins w:id="734" w:author="Huawei" w:date="2025-04-15T19:49:00Z">
              <w:r w:rsidRPr="005426B1">
                <w:rPr>
                  <w:szCs w:val="22"/>
                </w:rPr>
                <w:t>dB</w:t>
              </w:r>
            </w:ins>
          </w:p>
        </w:tc>
        <w:tc>
          <w:tcPr>
            <w:tcW w:w="599" w:type="pct"/>
            <w:tcBorders>
              <w:top w:val="single" w:sz="4" w:space="0" w:color="auto"/>
              <w:left w:val="single" w:sz="4" w:space="0" w:color="auto"/>
              <w:right w:val="single" w:sz="4" w:space="0" w:color="auto"/>
            </w:tcBorders>
            <w:vAlign w:val="center"/>
          </w:tcPr>
          <w:p w14:paraId="28EBD8F2" w14:textId="2477BAED" w:rsidR="00F95F9B" w:rsidRPr="005426B1" w:rsidRDefault="00F95F9B" w:rsidP="00800591">
            <w:pPr>
              <w:pStyle w:val="TAC"/>
              <w:rPr>
                <w:ins w:id="735" w:author="Huawei" w:date="2025-04-15T19:49:00Z"/>
              </w:rPr>
            </w:pPr>
            <w:ins w:id="736" w:author="Huawei" w:date="2025-04-15T19:49:00Z">
              <w:r w:rsidRPr="005426B1">
                <w:t>0</w:t>
              </w:r>
            </w:ins>
            <w:ins w:id="737" w:author="Huawei" w:date="2025-04-15T20:17:00Z">
              <w:r>
                <w:rPr>
                  <w:rFonts w:hint="eastAsia"/>
                  <w:lang w:eastAsia="zh-CN"/>
                </w:rPr>
                <w:t>+TT</w:t>
              </w:r>
            </w:ins>
          </w:p>
        </w:tc>
        <w:tc>
          <w:tcPr>
            <w:tcW w:w="600" w:type="pct"/>
            <w:tcBorders>
              <w:top w:val="single" w:sz="4" w:space="0" w:color="auto"/>
              <w:left w:val="single" w:sz="4" w:space="0" w:color="auto"/>
              <w:right w:val="single" w:sz="4" w:space="0" w:color="auto"/>
            </w:tcBorders>
            <w:vAlign w:val="center"/>
          </w:tcPr>
          <w:p w14:paraId="7AEE7275" w14:textId="204AC920" w:rsidR="00F95F9B" w:rsidRPr="005426B1" w:rsidRDefault="00F95F9B" w:rsidP="00800591">
            <w:pPr>
              <w:pStyle w:val="TAC"/>
              <w:rPr>
                <w:ins w:id="738" w:author="Huawei" w:date="2025-04-15T19:49:00Z"/>
              </w:rPr>
            </w:pPr>
            <w:ins w:id="739" w:author="Huawei" w:date="2025-04-15T19:49:00Z">
              <w:r w:rsidRPr="005426B1">
                <w:t>-3.19</w:t>
              </w:r>
            </w:ins>
            <w:ins w:id="740" w:author="Huawei" w:date="2025-04-15T20:17:00Z">
              <w:r>
                <w:rPr>
                  <w:rFonts w:hint="eastAsia"/>
                  <w:lang w:eastAsia="zh-CN"/>
                </w:rPr>
                <w:t>+TT</w:t>
              </w:r>
            </w:ins>
          </w:p>
        </w:tc>
        <w:tc>
          <w:tcPr>
            <w:tcW w:w="600" w:type="pct"/>
            <w:tcBorders>
              <w:top w:val="single" w:sz="4" w:space="0" w:color="auto"/>
              <w:left w:val="single" w:sz="4" w:space="0" w:color="auto"/>
              <w:right w:val="single" w:sz="4" w:space="0" w:color="auto"/>
            </w:tcBorders>
            <w:vAlign w:val="center"/>
          </w:tcPr>
          <w:p w14:paraId="28A9FBB3" w14:textId="70129ED9" w:rsidR="00F95F9B" w:rsidRPr="005426B1" w:rsidRDefault="00F95F9B" w:rsidP="00800591">
            <w:pPr>
              <w:pStyle w:val="TAC"/>
              <w:rPr>
                <w:ins w:id="741" w:author="Huawei" w:date="2025-04-15T19:49:00Z"/>
              </w:rPr>
            </w:pPr>
            <w:ins w:id="742" w:author="Huawei" w:date="2025-04-15T19:49:00Z">
              <w:r w:rsidRPr="005426B1">
                <w:t>-5.46</w:t>
              </w:r>
            </w:ins>
            <w:ins w:id="743" w:author="Huawei" w:date="2025-04-15T20:18:00Z">
              <w:r>
                <w:rPr>
                  <w:rFonts w:hint="eastAsia"/>
                  <w:lang w:eastAsia="zh-CN"/>
                </w:rPr>
                <w:t>+TT</w:t>
              </w:r>
            </w:ins>
          </w:p>
        </w:tc>
        <w:tc>
          <w:tcPr>
            <w:tcW w:w="600" w:type="pct"/>
            <w:tcBorders>
              <w:top w:val="single" w:sz="4" w:space="0" w:color="auto"/>
              <w:left w:val="single" w:sz="4" w:space="0" w:color="auto"/>
              <w:right w:val="single" w:sz="4" w:space="0" w:color="auto"/>
            </w:tcBorders>
            <w:vAlign w:val="center"/>
          </w:tcPr>
          <w:p w14:paraId="1C29CBFC" w14:textId="1564DCF3" w:rsidR="00F95F9B" w:rsidRPr="005426B1" w:rsidRDefault="00F95F9B" w:rsidP="00800591">
            <w:pPr>
              <w:pStyle w:val="TAC"/>
              <w:rPr>
                <w:ins w:id="744" w:author="Huawei" w:date="2025-04-15T19:49:00Z"/>
              </w:rPr>
            </w:pPr>
            <w:ins w:id="745" w:author="Huawei" w:date="2025-04-15T19:49:00Z">
              <w:r w:rsidRPr="005426B1">
                <w:t>-5.46</w:t>
              </w:r>
            </w:ins>
            <w:ins w:id="746" w:author="Huawei" w:date="2025-04-15T20:18:00Z">
              <w:r>
                <w:rPr>
                  <w:rFonts w:hint="eastAsia"/>
                  <w:lang w:eastAsia="zh-CN"/>
                </w:rPr>
                <w:t>+TT</w:t>
              </w:r>
            </w:ins>
          </w:p>
        </w:tc>
      </w:tr>
      <w:tr w:rsidR="00F95F9B" w:rsidRPr="005426B1" w14:paraId="655B2E19" w14:textId="77777777" w:rsidTr="00492C6D">
        <w:trPr>
          <w:trHeight w:val="53"/>
          <w:jc w:val="center"/>
          <w:ins w:id="747" w:author="Huawei" w:date="2025-04-15T19:49:00Z"/>
        </w:trPr>
        <w:tc>
          <w:tcPr>
            <w:tcW w:w="1325" w:type="pct"/>
            <w:tcBorders>
              <w:top w:val="single" w:sz="4" w:space="0" w:color="auto"/>
              <w:left w:val="single" w:sz="4" w:space="0" w:color="auto"/>
              <w:bottom w:val="nil"/>
              <w:right w:val="single" w:sz="4" w:space="0" w:color="auto"/>
            </w:tcBorders>
            <w:vAlign w:val="center"/>
            <w:hideMark/>
          </w:tcPr>
          <w:p w14:paraId="443CA6EB" w14:textId="77777777" w:rsidR="00F95F9B" w:rsidRPr="005426B1" w:rsidRDefault="00F95F9B" w:rsidP="00283DBD">
            <w:pPr>
              <w:pStyle w:val="TAL"/>
              <w:rPr>
                <w:ins w:id="748" w:author="Huawei" w:date="2025-04-15T19:49:00Z"/>
              </w:rPr>
            </w:pPr>
            <w:ins w:id="749" w:author="Huawei" w:date="2025-04-15T19:49:00Z">
              <w:r w:rsidRPr="005426B1">
                <w:t>Io</w:t>
              </w:r>
              <w:r w:rsidRPr="005426B1">
                <w:rPr>
                  <w:vertAlign w:val="superscript"/>
                </w:rPr>
                <w:t>Note3</w:t>
              </w:r>
            </w:ins>
          </w:p>
        </w:tc>
        <w:tc>
          <w:tcPr>
            <w:tcW w:w="587" w:type="pct"/>
            <w:tcBorders>
              <w:top w:val="single" w:sz="4" w:space="0" w:color="auto"/>
              <w:left w:val="single" w:sz="4" w:space="0" w:color="auto"/>
              <w:right w:val="single" w:sz="4" w:space="0" w:color="auto"/>
            </w:tcBorders>
            <w:vAlign w:val="center"/>
          </w:tcPr>
          <w:p w14:paraId="50EFFB4A" w14:textId="3ED380A6" w:rsidR="00F95F9B" w:rsidRPr="005426B1" w:rsidRDefault="00F95F9B" w:rsidP="00283DBD">
            <w:pPr>
              <w:pStyle w:val="TAL"/>
              <w:rPr>
                <w:ins w:id="750" w:author="Huawei" w:date="2025-04-15T19:49:00Z"/>
              </w:rPr>
            </w:pPr>
            <w:ins w:id="751" w:author="Huawei" w:date="2025-04-15T19:49:00Z">
              <w:r w:rsidRPr="005426B1">
                <w:t>Config</w:t>
              </w:r>
              <w:r w:rsidRPr="005426B1">
                <w:rPr>
                  <w:rFonts w:eastAsia="Malgun Gothic"/>
                  <w:szCs w:val="18"/>
                </w:rPr>
                <w:t xml:space="preserve"> </w:t>
              </w:r>
              <w:r w:rsidRPr="005426B1">
                <w:t>1,2</w:t>
              </w:r>
            </w:ins>
          </w:p>
        </w:tc>
        <w:tc>
          <w:tcPr>
            <w:tcW w:w="690" w:type="pct"/>
            <w:tcBorders>
              <w:top w:val="single" w:sz="4" w:space="0" w:color="auto"/>
              <w:left w:val="single" w:sz="4" w:space="0" w:color="auto"/>
              <w:bottom w:val="nil"/>
              <w:right w:val="single" w:sz="4" w:space="0" w:color="auto"/>
            </w:tcBorders>
            <w:vAlign w:val="center"/>
            <w:hideMark/>
          </w:tcPr>
          <w:p w14:paraId="00CAF023" w14:textId="2469C10D" w:rsidR="00F95F9B" w:rsidRPr="005426B1" w:rsidRDefault="00F95F9B" w:rsidP="002168CA">
            <w:pPr>
              <w:pStyle w:val="TAC"/>
              <w:rPr>
                <w:ins w:id="752" w:author="Huawei" w:date="2025-04-15T19:49:00Z"/>
              </w:rPr>
            </w:pPr>
            <w:ins w:id="753" w:author="Huawei" w:date="2025-04-15T19:49:00Z">
              <w:r w:rsidRPr="005426B1">
                <w:t>dBm/</w:t>
              </w:r>
            </w:ins>
            <w:ins w:id="754" w:author="Huawei" w:date="2025-04-16T11:59:00Z">
              <w:r w:rsidR="00C90D0A">
                <w:t>Ch BW</w:t>
              </w:r>
            </w:ins>
          </w:p>
        </w:tc>
        <w:tc>
          <w:tcPr>
            <w:tcW w:w="1199" w:type="pct"/>
            <w:gridSpan w:val="2"/>
            <w:tcBorders>
              <w:top w:val="single" w:sz="4" w:space="0" w:color="auto"/>
              <w:left w:val="single" w:sz="4" w:space="0" w:color="auto"/>
              <w:right w:val="single" w:sz="4" w:space="0" w:color="auto"/>
            </w:tcBorders>
            <w:vAlign w:val="center"/>
          </w:tcPr>
          <w:p w14:paraId="046B2CFC" w14:textId="7339E428" w:rsidR="00F95F9B" w:rsidRPr="005426B1" w:rsidRDefault="00F95F9B" w:rsidP="00800591">
            <w:pPr>
              <w:pStyle w:val="TAC"/>
              <w:rPr>
                <w:ins w:id="755" w:author="Huawei" w:date="2025-04-15T19:49:00Z"/>
              </w:rPr>
            </w:pPr>
            <w:ins w:id="756" w:author="Huawei" w:date="2025-04-15T19:49:00Z">
              <w:r w:rsidRPr="005426B1">
                <w:t>-57.5</w:t>
              </w:r>
            </w:ins>
            <w:ins w:id="757" w:author="Huawei" w:date="2025-04-15T20:21:00Z">
              <w:r>
                <w:rPr>
                  <w:rFonts w:hint="eastAsia"/>
                  <w:lang w:eastAsia="zh-CN"/>
                </w:rPr>
                <w:t>+TT</w:t>
              </w:r>
            </w:ins>
          </w:p>
        </w:tc>
        <w:tc>
          <w:tcPr>
            <w:tcW w:w="1200" w:type="pct"/>
            <w:gridSpan w:val="2"/>
            <w:tcBorders>
              <w:top w:val="single" w:sz="4" w:space="0" w:color="auto"/>
              <w:left w:val="single" w:sz="4" w:space="0" w:color="auto"/>
              <w:right w:val="single" w:sz="4" w:space="0" w:color="auto"/>
            </w:tcBorders>
            <w:vAlign w:val="center"/>
          </w:tcPr>
          <w:p w14:paraId="1EA970DA" w14:textId="32B01BC2" w:rsidR="00F95F9B" w:rsidRPr="005426B1" w:rsidRDefault="00F95F9B" w:rsidP="00800591">
            <w:pPr>
              <w:pStyle w:val="TAC"/>
              <w:rPr>
                <w:ins w:id="758" w:author="Huawei" w:date="2025-04-15T19:49:00Z"/>
              </w:rPr>
            </w:pPr>
            <w:ins w:id="759" w:author="Huawei" w:date="2025-04-15T19:49:00Z">
              <w:r w:rsidRPr="005426B1">
                <w:t>-85.51</w:t>
              </w:r>
            </w:ins>
            <w:ins w:id="760" w:author="Huawei" w:date="2025-04-15T20:22:00Z">
              <w:r>
                <w:rPr>
                  <w:szCs w:val="18"/>
                </w:rPr>
                <w:t>+</w:t>
              </w:r>
              <w:r>
                <w:rPr>
                  <w:rFonts w:ascii="Arial Unicode MS" w:eastAsia="Arial Unicode MS" w:hAnsi="Arial Unicode MS" w:cs="Arial Unicode MS" w:hint="eastAsia"/>
                  <w:szCs w:val="18"/>
                </w:rPr>
                <w:t>Δ</w:t>
              </w:r>
              <w:proofErr w:type="spellStart"/>
              <w:r w:rsidRPr="005A79BB">
                <w:rPr>
                  <w:szCs w:val="18"/>
                  <w:vertAlign w:val="subscript"/>
                </w:rPr>
                <w:t>BG_offset</w:t>
              </w:r>
              <w:proofErr w:type="spellEnd"/>
              <w:r>
                <w:rPr>
                  <w:rFonts w:hint="eastAsia"/>
                  <w:lang w:eastAsia="zh-CN"/>
                </w:rPr>
                <w:t xml:space="preserve"> +TT</w:t>
              </w:r>
            </w:ins>
          </w:p>
        </w:tc>
      </w:tr>
      <w:tr w:rsidR="00800591" w:rsidRPr="005426B1" w14:paraId="135B6434" w14:textId="77777777" w:rsidTr="00492C6D">
        <w:trPr>
          <w:trHeight w:val="53"/>
          <w:jc w:val="center"/>
          <w:ins w:id="761" w:author="Huawei" w:date="2025-04-15T19:49:00Z"/>
        </w:trPr>
        <w:tc>
          <w:tcPr>
            <w:tcW w:w="1325" w:type="pct"/>
            <w:tcBorders>
              <w:top w:val="nil"/>
              <w:left w:val="single" w:sz="4" w:space="0" w:color="auto"/>
              <w:bottom w:val="single" w:sz="4" w:space="0" w:color="auto"/>
              <w:right w:val="single" w:sz="4" w:space="0" w:color="auto"/>
            </w:tcBorders>
            <w:vAlign w:val="center"/>
            <w:hideMark/>
          </w:tcPr>
          <w:p w14:paraId="48B007BC" w14:textId="77777777" w:rsidR="00800591" w:rsidRPr="005426B1" w:rsidRDefault="00800591" w:rsidP="00283DBD">
            <w:pPr>
              <w:pStyle w:val="TAL"/>
              <w:rPr>
                <w:ins w:id="762" w:author="Huawei" w:date="2025-04-15T19:49:00Z"/>
              </w:rPr>
            </w:pPr>
          </w:p>
        </w:tc>
        <w:tc>
          <w:tcPr>
            <w:tcW w:w="587" w:type="pct"/>
            <w:tcBorders>
              <w:left w:val="single" w:sz="4" w:space="0" w:color="auto"/>
              <w:right w:val="single" w:sz="4" w:space="0" w:color="auto"/>
            </w:tcBorders>
            <w:vAlign w:val="center"/>
          </w:tcPr>
          <w:p w14:paraId="50351DC6" w14:textId="78046CBB" w:rsidR="00800591" w:rsidRPr="005426B1" w:rsidRDefault="00800591" w:rsidP="00283DBD">
            <w:pPr>
              <w:pStyle w:val="TAL"/>
              <w:rPr>
                <w:ins w:id="763" w:author="Huawei" w:date="2025-04-15T19:49:00Z"/>
              </w:rPr>
            </w:pPr>
            <w:ins w:id="764" w:author="Huawei" w:date="2025-04-15T19:49:00Z">
              <w:r w:rsidRPr="005426B1">
                <w:t>Config</w:t>
              </w:r>
              <w:r w:rsidRPr="005426B1">
                <w:rPr>
                  <w:rFonts w:eastAsia="Malgun Gothic"/>
                  <w:szCs w:val="18"/>
                </w:rPr>
                <w:t xml:space="preserve"> </w:t>
              </w:r>
              <w:r w:rsidRPr="005426B1">
                <w:rPr>
                  <w:rFonts w:eastAsia="Calibri"/>
                  <w:szCs w:val="22"/>
                </w:rPr>
                <w:t>3</w:t>
              </w:r>
            </w:ins>
          </w:p>
        </w:tc>
        <w:tc>
          <w:tcPr>
            <w:tcW w:w="690" w:type="pct"/>
            <w:tcBorders>
              <w:top w:val="nil"/>
              <w:left w:val="single" w:sz="4" w:space="0" w:color="auto"/>
              <w:bottom w:val="single" w:sz="4" w:space="0" w:color="auto"/>
              <w:right w:val="single" w:sz="4" w:space="0" w:color="auto"/>
            </w:tcBorders>
            <w:vAlign w:val="center"/>
            <w:hideMark/>
          </w:tcPr>
          <w:p w14:paraId="1E4078AE" w14:textId="0BB2709A" w:rsidR="00800591" w:rsidRPr="005426B1" w:rsidRDefault="00800591" w:rsidP="00283DBD">
            <w:pPr>
              <w:pStyle w:val="TAC"/>
              <w:rPr>
                <w:ins w:id="765" w:author="Huawei" w:date="2025-04-15T19:49:00Z"/>
              </w:rPr>
            </w:pPr>
          </w:p>
        </w:tc>
        <w:tc>
          <w:tcPr>
            <w:tcW w:w="1199" w:type="pct"/>
            <w:gridSpan w:val="2"/>
            <w:tcBorders>
              <w:left w:val="single" w:sz="4" w:space="0" w:color="auto"/>
              <w:right w:val="single" w:sz="4" w:space="0" w:color="auto"/>
            </w:tcBorders>
            <w:vAlign w:val="center"/>
          </w:tcPr>
          <w:p w14:paraId="2A625B2B" w14:textId="56D3D058" w:rsidR="00800591" w:rsidRPr="005426B1" w:rsidRDefault="00800591" w:rsidP="00800591">
            <w:pPr>
              <w:pStyle w:val="TAC"/>
              <w:rPr>
                <w:ins w:id="766" w:author="Huawei" w:date="2025-04-15T19:49:00Z"/>
              </w:rPr>
            </w:pPr>
            <w:ins w:id="767" w:author="Huawei" w:date="2025-04-15T19:49:00Z">
              <w:r w:rsidRPr="005426B1">
                <w:t>-51.41</w:t>
              </w:r>
            </w:ins>
            <w:ins w:id="768" w:author="Huawei" w:date="2025-04-15T20:27:00Z">
              <w:r>
                <w:rPr>
                  <w:rFonts w:hint="eastAsia"/>
                  <w:lang w:eastAsia="zh-CN"/>
                </w:rPr>
                <w:t>+TT</w:t>
              </w:r>
            </w:ins>
          </w:p>
        </w:tc>
        <w:tc>
          <w:tcPr>
            <w:tcW w:w="1200" w:type="pct"/>
            <w:gridSpan w:val="2"/>
            <w:tcBorders>
              <w:top w:val="single" w:sz="4" w:space="0" w:color="auto"/>
              <w:left w:val="single" w:sz="4" w:space="0" w:color="auto"/>
              <w:right w:val="single" w:sz="4" w:space="0" w:color="auto"/>
            </w:tcBorders>
            <w:vAlign w:val="center"/>
          </w:tcPr>
          <w:p w14:paraId="1A503DB1" w14:textId="77D21902" w:rsidR="00800591" w:rsidRPr="005426B1" w:rsidRDefault="00800591" w:rsidP="00800591">
            <w:pPr>
              <w:pStyle w:val="TAC"/>
              <w:rPr>
                <w:ins w:id="769" w:author="Huawei" w:date="2025-04-15T19:49:00Z"/>
              </w:rPr>
            </w:pPr>
            <w:ins w:id="770" w:author="Huawei" w:date="2025-04-15T19:49:00Z">
              <w:r w:rsidRPr="005426B1">
                <w:t>-79.41</w:t>
              </w:r>
            </w:ins>
            <w:ins w:id="771" w:author="Huawei" w:date="2025-04-15T20:27:00Z">
              <w:r>
                <w:rPr>
                  <w:szCs w:val="18"/>
                </w:rPr>
                <w:t>+</w:t>
              </w:r>
              <w:r>
                <w:rPr>
                  <w:rFonts w:ascii="Arial Unicode MS" w:eastAsia="Arial Unicode MS" w:hAnsi="Arial Unicode MS" w:cs="Arial Unicode MS" w:hint="eastAsia"/>
                  <w:szCs w:val="18"/>
                </w:rPr>
                <w:t>Δ</w:t>
              </w:r>
              <w:proofErr w:type="spellStart"/>
              <w:r w:rsidRPr="005A79BB">
                <w:rPr>
                  <w:szCs w:val="18"/>
                  <w:vertAlign w:val="subscript"/>
                </w:rPr>
                <w:t>BG_offset</w:t>
              </w:r>
              <w:proofErr w:type="spellEnd"/>
              <w:r>
                <w:rPr>
                  <w:rFonts w:hint="eastAsia"/>
                  <w:lang w:eastAsia="zh-CN"/>
                </w:rPr>
                <w:t xml:space="preserve"> +TT</w:t>
              </w:r>
            </w:ins>
          </w:p>
        </w:tc>
      </w:tr>
      <w:tr w:rsidR="00800591" w:rsidRPr="005426B1" w14:paraId="49699B8C" w14:textId="77777777" w:rsidTr="00492C6D">
        <w:trPr>
          <w:jc w:val="center"/>
          <w:ins w:id="772" w:author="Huawei" w:date="2025-04-15T19:49:00Z"/>
        </w:trPr>
        <w:tc>
          <w:tcPr>
            <w:tcW w:w="1325" w:type="pct"/>
            <w:tcBorders>
              <w:top w:val="single" w:sz="4" w:space="0" w:color="auto"/>
              <w:left w:val="single" w:sz="4" w:space="0" w:color="auto"/>
              <w:bottom w:val="nil"/>
              <w:right w:val="single" w:sz="4" w:space="0" w:color="auto"/>
            </w:tcBorders>
            <w:vAlign w:val="center"/>
            <w:hideMark/>
          </w:tcPr>
          <w:p w14:paraId="2DB22C87" w14:textId="77777777" w:rsidR="00800591" w:rsidRPr="005426B1" w:rsidRDefault="00800591" w:rsidP="00800591">
            <w:pPr>
              <w:pStyle w:val="TAL"/>
              <w:rPr>
                <w:ins w:id="773" w:author="Huawei" w:date="2025-04-15T19:49:00Z"/>
              </w:rPr>
            </w:pPr>
            <w:ins w:id="774" w:author="Huawei" w:date="2025-04-15T19:49:00Z">
              <w:r w:rsidRPr="005426B1">
                <w:t>Propagation condition</w:t>
              </w:r>
            </w:ins>
          </w:p>
        </w:tc>
        <w:tc>
          <w:tcPr>
            <w:tcW w:w="587" w:type="pct"/>
            <w:tcBorders>
              <w:top w:val="single" w:sz="4" w:space="0" w:color="auto"/>
              <w:left w:val="single" w:sz="4" w:space="0" w:color="auto"/>
              <w:bottom w:val="single" w:sz="4" w:space="0" w:color="auto"/>
              <w:right w:val="single" w:sz="4" w:space="0" w:color="auto"/>
            </w:tcBorders>
            <w:vAlign w:val="center"/>
          </w:tcPr>
          <w:p w14:paraId="4A72E08E" w14:textId="07FEB0E3" w:rsidR="00800591" w:rsidRPr="005426B1" w:rsidRDefault="00800591" w:rsidP="00800591">
            <w:pPr>
              <w:pStyle w:val="TAL"/>
              <w:rPr>
                <w:ins w:id="775" w:author="Huawei" w:date="2025-04-15T19:49:00Z"/>
              </w:rPr>
            </w:pPr>
            <w:ins w:id="776" w:author="Huawei" w:date="2025-04-15T20:33:00Z">
              <w:r w:rsidRPr="005426B1">
                <w:t>Config</w:t>
              </w:r>
              <w:r w:rsidRPr="005426B1">
                <w:rPr>
                  <w:rFonts w:eastAsia="Malgun Gothic"/>
                  <w:szCs w:val="18"/>
                </w:rPr>
                <w:t xml:space="preserve"> </w:t>
              </w:r>
              <w:r w:rsidRPr="005426B1">
                <w:t>1,2</w:t>
              </w:r>
            </w:ins>
          </w:p>
        </w:tc>
        <w:tc>
          <w:tcPr>
            <w:tcW w:w="690" w:type="pct"/>
            <w:tcBorders>
              <w:top w:val="single" w:sz="4" w:space="0" w:color="auto"/>
              <w:left w:val="single" w:sz="4" w:space="0" w:color="auto"/>
              <w:bottom w:val="nil"/>
              <w:right w:val="single" w:sz="4" w:space="0" w:color="auto"/>
            </w:tcBorders>
            <w:vAlign w:val="center"/>
            <w:hideMark/>
          </w:tcPr>
          <w:p w14:paraId="276307D1" w14:textId="73DEEE8F" w:rsidR="00800591" w:rsidRPr="005426B1" w:rsidRDefault="00800591" w:rsidP="00800591">
            <w:pPr>
              <w:pStyle w:val="TAC"/>
              <w:rPr>
                <w:ins w:id="777" w:author="Huawei" w:date="2025-04-15T19:49:00Z"/>
              </w:rPr>
            </w:pPr>
            <w:ins w:id="778" w:author="Huawei" w:date="2025-04-15T19:49:00Z">
              <w:r w:rsidRPr="005426B1">
                <w:t>-</w:t>
              </w:r>
            </w:ins>
          </w:p>
        </w:tc>
        <w:tc>
          <w:tcPr>
            <w:tcW w:w="2398" w:type="pct"/>
            <w:gridSpan w:val="4"/>
            <w:tcBorders>
              <w:top w:val="single" w:sz="4" w:space="0" w:color="auto"/>
              <w:left w:val="single" w:sz="4" w:space="0" w:color="auto"/>
              <w:bottom w:val="single" w:sz="4" w:space="0" w:color="auto"/>
              <w:right w:val="single" w:sz="4" w:space="0" w:color="auto"/>
            </w:tcBorders>
          </w:tcPr>
          <w:p w14:paraId="1D2FAF6D" w14:textId="2FEB69EC" w:rsidR="00800591" w:rsidRPr="005426B1" w:rsidRDefault="00800591" w:rsidP="00800591">
            <w:pPr>
              <w:pStyle w:val="TAC"/>
              <w:rPr>
                <w:ins w:id="779" w:author="Huawei" w:date="2025-04-15T19:49:00Z"/>
              </w:rPr>
            </w:pPr>
            <w:ins w:id="780" w:author="Huawei" w:date="2025-04-15T20:33:00Z">
              <w:r w:rsidRPr="00247CC6">
                <w:rPr>
                  <w:lang w:eastAsia="zh-CN"/>
                </w:rPr>
                <w:t>AWGN</w:t>
              </w:r>
              <w:r w:rsidRPr="00247CC6">
                <w:rPr>
                  <w:rFonts w:hint="eastAsia"/>
                  <w:lang w:eastAsia="zh-CN"/>
                </w:rPr>
                <w:t>+220</w:t>
              </w:r>
              <w:r>
                <w:rPr>
                  <w:rFonts w:hint="eastAsia"/>
                  <w:lang w:eastAsia="zh-CN"/>
                </w:rPr>
                <w:t xml:space="preserve"> Hz</w:t>
              </w:r>
            </w:ins>
          </w:p>
        </w:tc>
      </w:tr>
      <w:tr w:rsidR="00800591" w:rsidRPr="005426B1" w14:paraId="6BD6B8BC" w14:textId="77777777" w:rsidTr="00492C6D">
        <w:trPr>
          <w:jc w:val="center"/>
          <w:ins w:id="781" w:author="Huawei" w:date="2025-04-15T20:32:00Z"/>
        </w:trPr>
        <w:tc>
          <w:tcPr>
            <w:tcW w:w="1325" w:type="pct"/>
            <w:tcBorders>
              <w:top w:val="nil"/>
              <w:left w:val="single" w:sz="4" w:space="0" w:color="auto"/>
              <w:bottom w:val="single" w:sz="4" w:space="0" w:color="auto"/>
              <w:right w:val="single" w:sz="4" w:space="0" w:color="auto"/>
            </w:tcBorders>
            <w:vAlign w:val="center"/>
          </w:tcPr>
          <w:p w14:paraId="5A6CE8EA" w14:textId="77777777" w:rsidR="00800591" w:rsidRPr="005426B1" w:rsidRDefault="00800591" w:rsidP="00800591">
            <w:pPr>
              <w:pStyle w:val="TAL"/>
              <w:rPr>
                <w:ins w:id="782" w:author="Huawei" w:date="2025-04-15T20:32:00Z"/>
              </w:rPr>
            </w:pPr>
          </w:p>
        </w:tc>
        <w:tc>
          <w:tcPr>
            <w:tcW w:w="587" w:type="pct"/>
            <w:tcBorders>
              <w:top w:val="single" w:sz="4" w:space="0" w:color="auto"/>
              <w:left w:val="single" w:sz="4" w:space="0" w:color="auto"/>
              <w:bottom w:val="single" w:sz="4" w:space="0" w:color="auto"/>
              <w:right w:val="single" w:sz="4" w:space="0" w:color="auto"/>
            </w:tcBorders>
            <w:vAlign w:val="center"/>
          </w:tcPr>
          <w:p w14:paraId="0976A571" w14:textId="50D4A159" w:rsidR="00800591" w:rsidRPr="005426B1" w:rsidRDefault="00800591" w:rsidP="00800591">
            <w:pPr>
              <w:pStyle w:val="TAL"/>
              <w:rPr>
                <w:ins w:id="783" w:author="Huawei" w:date="2025-04-15T20:32:00Z"/>
              </w:rPr>
            </w:pPr>
            <w:ins w:id="784" w:author="Huawei" w:date="2025-04-15T20:33:00Z">
              <w:r w:rsidRPr="005426B1">
                <w:t>Config</w:t>
              </w:r>
              <w:r w:rsidRPr="005426B1">
                <w:rPr>
                  <w:rFonts w:eastAsia="Malgun Gothic"/>
                  <w:szCs w:val="18"/>
                </w:rPr>
                <w:t xml:space="preserve"> </w:t>
              </w:r>
              <w:r w:rsidRPr="005426B1">
                <w:rPr>
                  <w:rFonts w:eastAsia="Calibri"/>
                  <w:szCs w:val="22"/>
                </w:rPr>
                <w:t>3</w:t>
              </w:r>
            </w:ins>
          </w:p>
        </w:tc>
        <w:tc>
          <w:tcPr>
            <w:tcW w:w="690" w:type="pct"/>
            <w:tcBorders>
              <w:top w:val="nil"/>
              <w:left w:val="single" w:sz="4" w:space="0" w:color="auto"/>
              <w:bottom w:val="single" w:sz="4" w:space="0" w:color="auto"/>
              <w:right w:val="single" w:sz="4" w:space="0" w:color="auto"/>
            </w:tcBorders>
            <w:vAlign w:val="center"/>
          </w:tcPr>
          <w:p w14:paraId="1F302FC7" w14:textId="163EFCD8" w:rsidR="00800591" w:rsidRPr="005426B1" w:rsidRDefault="00800591" w:rsidP="00800591">
            <w:pPr>
              <w:pStyle w:val="TAL"/>
              <w:rPr>
                <w:ins w:id="785" w:author="Huawei" w:date="2025-04-15T20:32:00Z"/>
              </w:rPr>
            </w:pPr>
          </w:p>
        </w:tc>
        <w:tc>
          <w:tcPr>
            <w:tcW w:w="2398" w:type="pct"/>
            <w:gridSpan w:val="4"/>
            <w:tcBorders>
              <w:top w:val="single" w:sz="4" w:space="0" w:color="auto"/>
              <w:left w:val="single" w:sz="4" w:space="0" w:color="auto"/>
              <w:bottom w:val="single" w:sz="4" w:space="0" w:color="auto"/>
              <w:right w:val="single" w:sz="4" w:space="0" w:color="auto"/>
            </w:tcBorders>
          </w:tcPr>
          <w:p w14:paraId="16A5A5CF" w14:textId="754B4EB5" w:rsidR="00800591" w:rsidRPr="005426B1" w:rsidRDefault="00800591" w:rsidP="00800591">
            <w:pPr>
              <w:pStyle w:val="TAC"/>
              <w:rPr>
                <w:ins w:id="786" w:author="Huawei" w:date="2025-04-15T20:32:00Z"/>
              </w:rPr>
            </w:pPr>
            <w:ins w:id="787" w:author="Huawei" w:date="2025-04-15T20:33:00Z">
              <w:r w:rsidRPr="00247CC6">
                <w:rPr>
                  <w:rFonts w:hint="eastAsia"/>
                  <w:lang w:eastAsia="zh-CN"/>
                </w:rPr>
                <w:t>AWGN+500</w:t>
              </w:r>
              <w:r>
                <w:rPr>
                  <w:rFonts w:hint="eastAsia"/>
                  <w:lang w:eastAsia="zh-CN"/>
                </w:rPr>
                <w:t xml:space="preserve"> Hz</w:t>
              </w:r>
            </w:ins>
          </w:p>
        </w:tc>
      </w:tr>
      <w:tr w:rsidR="00283DBD" w:rsidRPr="005426B1" w14:paraId="32D83B5E" w14:textId="77777777" w:rsidTr="00C90D0A">
        <w:trPr>
          <w:jc w:val="center"/>
          <w:ins w:id="788" w:author="Huawei" w:date="2025-04-15T19:49:00Z"/>
        </w:trPr>
        <w:tc>
          <w:tcPr>
            <w:tcW w:w="1911" w:type="pct"/>
            <w:gridSpan w:val="2"/>
            <w:tcBorders>
              <w:top w:val="single" w:sz="4" w:space="0" w:color="auto"/>
              <w:left w:val="single" w:sz="4" w:space="0" w:color="auto"/>
              <w:bottom w:val="single" w:sz="4" w:space="0" w:color="auto"/>
              <w:right w:val="single" w:sz="4" w:space="0" w:color="auto"/>
            </w:tcBorders>
            <w:vAlign w:val="center"/>
          </w:tcPr>
          <w:p w14:paraId="7381377A" w14:textId="77777777" w:rsidR="00283DBD" w:rsidRPr="005426B1" w:rsidRDefault="00283DBD" w:rsidP="00283DBD">
            <w:pPr>
              <w:pStyle w:val="TAL"/>
              <w:rPr>
                <w:ins w:id="789" w:author="Huawei" w:date="2025-04-15T19:49:00Z"/>
              </w:rPr>
            </w:pPr>
            <w:ins w:id="790" w:author="Huawei" w:date="2025-04-15T19:49:00Z">
              <w:r w:rsidRPr="005426B1">
                <w:t>Antenna configuration</w:t>
              </w:r>
            </w:ins>
          </w:p>
        </w:tc>
        <w:tc>
          <w:tcPr>
            <w:tcW w:w="690" w:type="pct"/>
            <w:tcBorders>
              <w:top w:val="single" w:sz="4" w:space="0" w:color="auto"/>
              <w:left w:val="single" w:sz="4" w:space="0" w:color="auto"/>
              <w:bottom w:val="single" w:sz="4" w:space="0" w:color="auto"/>
              <w:right w:val="single" w:sz="4" w:space="0" w:color="auto"/>
            </w:tcBorders>
            <w:vAlign w:val="center"/>
          </w:tcPr>
          <w:p w14:paraId="3F3A398F" w14:textId="77777777" w:rsidR="00283DBD" w:rsidRPr="005426B1" w:rsidRDefault="00283DBD" w:rsidP="00283DBD">
            <w:pPr>
              <w:pStyle w:val="TAC"/>
              <w:rPr>
                <w:ins w:id="791" w:author="Huawei" w:date="2025-04-15T19:49:00Z"/>
              </w:rPr>
            </w:pPr>
            <w:ins w:id="792" w:author="Huawei" w:date="2025-04-15T19:49:00Z">
              <w:r w:rsidRPr="005426B1">
                <w:t>-</w:t>
              </w:r>
            </w:ins>
          </w:p>
        </w:tc>
        <w:tc>
          <w:tcPr>
            <w:tcW w:w="2398" w:type="pct"/>
            <w:gridSpan w:val="4"/>
            <w:tcBorders>
              <w:top w:val="single" w:sz="4" w:space="0" w:color="auto"/>
              <w:left w:val="single" w:sz="4" w:space="0" w:color="auto"/>
              <w:bottom w:val="single" w:sz="4" w:space="0" w:color="auto"/>
              <w:right w:val="single" w:sz="4" w:space="0" w:color="auto"/>
            </w:tcBorders>
            <w:vAlign w:val="center"/>
          </w:tcPr>
          <w:p w14:paraId="37BEEEB4" w14:textId="77777777" w:rsidR="00283DBD" w:rsidRPr="005426B1" w:rsidRDefault="00283DBD" w:rsidP="00283DBD">
            <w:pPr>
              <w:pStyle w:val="TAC"/>
              <w:rPr>
                <w:ins w:id="793" w:author="Huawei" w:date="2025-04-15T19:49:00Z"/>
              </w:rPr>
            </w:pPr>
            <w:ins w:id="794" w:author="Huawei" w:date="2025-04-15T19:49:00Z">
              <w:r w:rsidRPr="005426B1">
                <w:t>1x2</w:t>
              </w:r>
            </w:ins>
          </w:p>
        </w:tc>
      </w:tr>
      <w:tr w:rsidR="00283DBD" w:rsidRPr="005426B1" w14:paraId="16736D79" w14:textId="77777777" w:rsidTr="00800591">
        <w:trPr>
          <w:jc w:val="center"/>
          <w:ins w:id="795" w:author="Huawei" w:date="2025-04-15T19:49:00Z"/>
        </w:trPr>
        <w:tc>
          <w:tcPr>
            <w:tcW w:w="5000" w:type="pct"/>
            <w:gridSpan w:val="7"/>
            <w:tcBorders>
              <w:top w:val="single" w:sz="4" w:space="0" w:color="auto"/>
              <w:left w:val="single" w:sz="4" w:space="0" w:color="auto"/>
              <w:bottom w:val="single" w:sz="4" w:space="0" w:color="auto"/>
              <w:right w:val="single" w:sz="4" w:space="0" w:color="auto"/>
            </w:tcBorders>
            <w:vAlign w:val="center"/>
          </w:tcPr>
          <w:p w14:paraId="2C6A6608" w14:textId="77777777" w:rsidR="00283DBD" w:rsidRPr="005426B1" w:rsidRDefault="00283DBD" w:rsidP="00283DBD">
            <w:pPr>
              <w:pStyle w:val="TAN"/>
              <w:ind w:left="850" w:hanging="850"/>
              <w:rPr>
                <w:ins w:id="796" w:author="Huawei" w:date="2025-04-15T19:49:00Z"/>
              </w:rPr>
            </w:pPr>
            <w:ins w:id="797" w:author="Huawei" w:date="2025-04-15T19:49:00Z">
              <w:r w:rsidRPr="005426B1">
                <w:t>Note 1:</w:t>
              </w:r>
              <w:r w:rsidRPr="005426B1">
                <w:tab/>
              </w:r>
              <w:proofErr w:type="spellStart"/>
              <w:r w:rsidRPr="005426B1">
                <w:t>OCNG</w:t>
              </w:r>
              <w:proofErr w:type="spellEnd"/>
              <w:r w:rsidRPr="005426B1">
                <w:t xml:space="preserve"> shall be used such that both cells are fully allocated and a constant total transmitted power spectral density is achieved for all OFDM symbols.</w:t>
              </w:r>
            </w:ins>
          </w:p>
          <w:p w14:paraId="08D9156E" w14:textId="77777777" w:rsidR="00283DBD" w:rsidRPr="005426B1" w:rsidRDefault="00283DBD" w:rsidP="00283DBD">
            <w:pPr>
              <w:pStyle w:val="TAN"/>
              <w:ind w:left="850" w:hanging="850"/>
              <w:rPr>
                <w:ins w:id="798" w:author="Huawei" w:date="2025-04-15T19:49:00Z"/>
              </w:rPr>
            </w:pPr>
            <w:ins w:id="799" w:author="Huawei" w:date="2025-04-15T19:49:00Z">
              <w:r w:rsidRPr="005426B1">
                <w:t>Note 2:</w:t>
              </w:r>
              <w:r w:rsidRPr="005426B1">
                <w:tab/>
                <w:t xml:space="preserve">Interference from other cells and noise sources not specified in the test is assumed to be constant over subcarriers and time and shall be modelled as </w:t>
              </w:r>
              <w:proofErr w:type="spellStart"/>
              <w:r w:rsidRPr="005426B1">
                <w:t>AWGN</w:t>
              </w:r>
              <w:proofErr w:type="spellEnd"/>
              <w:r w:rsidRPr="005426B1">
                <w:t xml:space="preserve"> of appropriate power for </w:t>
              </w:r>
            </w:ins>
            <w:ins w:id="800" w:author="Huawei" w:date="2025-04-15T19:49:00Z">
              <w:r w:rsidRPr="005426B1">
                <w:rPr>
                  <w:rFonts w:eastAsia="Calibri" w:cs="v4.2.0"/>
                  <w:position w:val="-12"/>
                  <w:szCs w:val="22"/>
                </w:rPr>
                <w:object w:dxaOrig="405" w:dyaOrig="345" w14:anchorId="1B26E515">
                  <v:shape id="_x0000_i1029" type="#_x0000_t75" alt="" style="width:20.1pt;height:12.6pt;mso-width-percent:0;mso-height-percent:0;mso-width-percent:0;mso-height-percent:0" o:ole="" fillcolor="window">
                    <v:imagedata r:id="rId13" o:title=""/>
                  </v:shape>
                  <o:OLEObject Type="Embed" ProgID="Equation.3" ShapeID="_x0000_i1029" DrawAspect="Content" ObjectID="_1808329261" r:id="rId20"/>
                </w:object>
              </w:r>
            </w:ins>
            <w:ins w:id="801" w:author="Huawei" w:date="2025-04-15T19:49:00Z">
              <w:r w:rsidRPr="005426B1">
                <w:t xml:space="preserve"> to be fulfilled.</w:t>
              </w:r>
            </w:ins>
          </w:p>
          <w:p w14:paraId="0B17CC3F" w14:textId="77777777" w:rsidR="00283DBD" w:rsidRPr="005426B1" w:rsidRDefault="00283DBD" w:rsidP="00283DBD">
            <w:pPr>
              <w:pStyle w:val="TAN"/>
              <w:ind w:left="850" w:hanging="850"/>
              <w:rPr>
                <w:ins w:id="802" w:author="Huawei" w:date="2025-04-15T19:49:00Z"/>
              </w:rPr>
            </w:pPr>
            <w:ins w:id="803" w:author="Huawei" w:date="2025-04-15T19:49:00Z">
              <w:r w:rsidRPr="005426B1">
                <w:t>Note 3:</w:t>
              </w:r>
              <w:r w:rsidRPr="005426B1">
                <w:tab/>
                <w:t>CSI-</w:t>
              </w:r>
              <w:proofErr w:type="spellStart"/>
              <w:r w:rsidRPr="005426B1">
                <w:t>SINR</w:t>
              </w:r>
              <w:proofErr w:type="spellEnd"/>
              <w:r w:rsidRPr="005426B1">
                <w:t>, CSI-</w:t>
              </w:r>
              <w:proofErr w:type="spellStart"/>
              <w:r w:rsidRPr="005426B1">
                <w:t>RSRP</w:t>
              </w:r>
              <w:proofErr w:type="spellEnd"/>
              <w:r w:rsidRPr="005426B1">
                <w:t>, and Io levels have been derived from other parameters for information purposes. They are not settable parameters themselves.</w:t>
              </w:r>
            </w:ins>
          </w:p>
          <w:p w14:paraId="2B03319A" w14:textId="77777777" w:rsidR="00283DBD" w:rsidRPr="005426B1" w:rsidRDefault="00283DBD" w:rsidP="00283DBD">
            <w:pPr>
              <w:pStyle w:val="TAN"/>
              <w:ind w:left="850" w:hanging="850"/>
              <w:rPr>
                <w:ins w:id="804" w:author="Huawei" w:date="2025-04-15T19:49:00Z"/>
              </w:rPr>
            </w:pPr>
            <w:ins w:id="805" w:author="Huawei" w:date="2025-04-15T19:49:00Z">
              <w:r w:rsidRPr="005426B1">
                <w:t>Note 4:</w:t>
              </w:r>
              <w:r w:rsidRPr="005426B1">
                <w:tab/>
                <w:t>CSI-</w:t>
              </w:r>
              <w:proofErr w:type="spellStart"/>
              <w:r w:rsidRPr="005426B1">
                <w:t>SINR</w:t>
              </w:r>
              <w:proofErr w:type="spellEnd"/>
              <w:r w:rsidRPr="005426B1">
                <w:t>, CSI-</w:t>
              </w:r>
              <w:proofErr w:type="spellStart"/>
              <w:r w:rsidRPr="005426B1">
                <w:t>RSRP</w:t>
              </w:r>
              <w:proofErr w:type="spellEnd"/>
              <w:r w:rsidRPr="005426B1">
                <w:t xml:space="preserve"> minimum requirements are specified assuming independent interference and noise at each receiver antenna port.</w:t>
              </w:r>
            </w:ins>
          </w:p>
          <w:p w14:paraId="3492BAEF" w14:textId="77777777" w:rsidR="00283DBD" w:rsidRPr="005426B1" w:rsidRDefault="00283DBD" w:rsidP="00283DBD">
            <w:pPr>
              <w:pStyle w:val="TAN"/>
              <w:ind w:left="850" w:hanging="850"/>
              <w:rPr>
                <w:ins w:id="806" w:author="Huawei" w:date="2025-04-15T19:49:00Z"/>
              </w:rPr>
            </w:pPr>
            <w:ins w:id="807" w:author="Huawei" w:date="2025-04-15T19:49:00Z">
              <w:r w:rsidRPr="005426B1">
                <w:t>Note 5:</w:t>
              </w:r>
              <w:r w:rsidRPr="005426B1">
                <w:tab/>
                <w:t>NR operating band groups are as defined in Clause 3.5.2 in TS 38.133 [6].</w:t>
              </w:r>
            </w:ins>
          </w:p>
          <w:p w14:paraId="7C1A426E" w14:textId="77777777" w:rsidR="00283DBD" w:rsidRPr="005426B1" w:rsidRDefault="00283DBD" w:rsidP="00283DBD">
            <w:pPr>
              <w:pStyle w:val="TAN"/>
              <w:ind w:left="850" w:hanging="850"/>
              <w:rPr>
                <w:ins w:id="808" w:author="Huawei" w:date="2025-04-15T19:49:00Z"/>
              </w:rPr>
            </w:pPr>
            <w:ins w:id="809" w:author="Huawei" w:date="2025-04-15T19:49:00Z">
              <w:r w:rsidRPr="005426B1">
                <w:t>Note 6:</w:t>
              </w:r>
              <w:r w:rsidRPr="005426B1">
                <w:tab/>
                <w:t>The test configuration excludes support for band n51 and it is not required to run this test on band n51 in this release of the specification.</w:t>
              </w:r>
            </w:ins>
          </w:p>
        </w:tc>
      </w:tr>
    </w:tbl>
    <w:p w14:paraId="653B8A01" w14:textId="7411CA4D" w:rsidR="00283DBD" w:rsidRDefault="00283DBD" w:rsidP="00283DBD">
      <w:pPr>
        <w:rPr>
          <w:ins w:id="810" w:author="Huawei" w:date="2025-04-15T20:35:00Z"/>
        </w:rPr>
      </w:pPr>
    </w:p>
    <w:p w14:paraId="0F2F07B8" w14:textId="50DF9FDF" w:rsidR="001F129D" w:rsidRPr="005426B1" w:rsidRDefault="001F129D" w:rsidP="001F129D">
      <w:pPr>
        <w:pStyle w:val="TH"/>
        <w:rPr>
          <w:ins w:id="811" w:author="Huawei" w:date="2025-04-15T20:35:00Z"/>
        </w:rPr>
      </w:pPr>
      <w:bookmarkStart w:id="812" w:name="_CRTable6_7_3_1_53"/>
      <w:ins w:id="813" w:author="Huawei" w:date="2025-04-15T20:35:00Z">
        <w:r w:rsidRPr="005426B1">
          <w:t xml:space="preserve">Table </w:t>
        </w:r>
      </w:ins>
      <w:bookmarkEnd w:id="812"/>
      <w:ins w:id="814" w:author="Huawei" w:date="2025-04-15T20:36:00Z">
        <w:r>
          <w:t>19.6.8</w:t>
        </w:r>
        <w:r w:rsidRPr="005426B1">
          <w:t>.1.5</w:t>
        </w:r>
      </w:ins>
      <w:ins w:id="815" w:author="Huawei" w:date="2025-04-15T20:35:00Z">
        <w:r w:rsidRPr="005426B1">
          <w:t xml:space="preserve">-2: </w:t>
        </w:r>
      </w:ins>
      <w:ins w:id="816" w:author="Huawei" w:date="2025-04-15T20:36:00Z">
        <w:r>
          <w:rPr>
            <w:rFonts w:hint="eastAsia"/>
            <w:lang w:eastAsia="zh-CN"/>
          </w:rPr>
          <w:t>CSI</w:t>
        </w:r>
      </w:ins>
      <w:ins w:id="817" w:author="Huawei" w:date="2025-04-15T20:35:00Z">
        <w:r w:rsidRPr="005426B1">
          <w:t>-</w:t>
        </w:r>
        <w:proofErr w:type="spellStart"/>
        <w:r w:rsidRPr="005426B1">
          <w:t>SINR</w:t>
        </w:r>
        <w:proofErr w:type="spellEnd"/>
        <w:r w:rsidRPr="005426B1">
          <w:t xml:space="preserve"> Intra frequency absolute accuracy requirements for the reported values</w:t>
        </w:r>
      </w:ins>
    </w:p>
    <w:tbl>
      <w:tblPr>
        <w:tblW w:w="71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98"/>
        <w:gridCol w:w="1984"/>
        <w:gridCol w:w="1946"/>
      </w:tblGrid>
      <w:tr w:rsidR="001F129D" w:rsidRPr="005426B1" w14:paraId="4CC868BF" w14:textId="77777777" w:rsidTr="001F129D">
        <w:trPr>
          <w:jc w:val="center"/>
          <w:ins w:id="818" w:author="Huawei" w:date="2025-04-15T20:36:00Z"/>
        </w:trPr>
        <w:tc>
          <w:tcPr>
            <w:tcW w:w="3198" w:type="dxa"/>
            <w:tcBorders>
              <w:top w:val="single" w:sz="4" w:space="0" w:color="auto"/>
              <w:left w:val="single" w:sz="4" w:space="0" w:color="auto"/>
              <w:bottom w:val="single" w:sz="4" w:space="0" w:color="auto"/>
              <w:right w:val="single" w:sz="4" w:space="0" w:color="auto"/>
            </w:tcBorders>
            <w:vAlign w:val="center"/>
          </w:tcPr>
          <w:p w14:paraId="62B0551B" w14:textId="77777777" w:rsidR="001F129D" w:rsidRPr="005426B1" w:rsidRDefault="001F129D" w:rsidP="00C90D0A">
            <w:pPr>
              <w:pStyle w:val="TAH"/>
              <w:rPr>
                <w:ins w:id="819" w:author="Huawei" w:date="2025-04-15T20:36:00Z"/>
              </w:rPr>
            </w:pPr>
            <w:ins w:id="820" w:author="Huawei" w:date="2025-04-15T20:36:00Z">
              <w:r w:rsidRPr="005426B1">
                <w:t>Normal Condition</w:t>
              </w:r>
            </w:ins>
          </w:p>
        </w:tc>
        <w:tc>
          <w:tcPr>
            <w:tcW w:w="1984" w:type="dxa"/>
            <w:tcBorders>
              <w:top w:val="single" w:sz="4" w:space="0" w:color="auto"/>
              <w:left w:val="single" w:sz="4" w:space="0" w:color="auto"/>
              <w:bottom w:val="single" w:sz="4" w:space="0" w:color="auto"/>
              <w:right w:val="single" w:sz="4" w:space="0" w:color="auto"/>
            </w:tcBorders>
            <w:vAlign w:val="center"/>
            <w:hideMark/>
          </w:tcPr>
          <w:p w14:paraId="21BDCDD8" w14:textId="77777777" w:rsidR="001F129D" w:rsidRDefault="001F129D" w:rsidP="00C90D0A">
            <w:pPr>
              <w:pStyle w:val="TAH"/>
              <w:rPr>
                <w:ins w:id="821" w:author="Huawei" w:date="2025-04-15T20:36:00Z"/>
              </w:rPr>
            </w:pPr>
            <w:ins w:id="822" w:author="Huawei" w:date="2025-04-15T20:36:00Z">
              <w:r w:rsidRPr="005426B1">
                <w:t>Test 1</w:t>
              </w:r>
            </w:ins>
          </w:p>
          <w:p w14:paraId="098E9391" w14:textId="77777777" w:rsidR="001F129D" w:rsidRPr="005426B1" w:rsidRDefault="001F129D" w:rsidP="00C90D0A">
            <w:pPr>
              <w:pStyle w:val="TAH"/>
              <w:rPr>
                <w:ins w:id="823" w:author="Huawei" w:date="2025-04-15T20:36:00Z"/>
                <w:lang w:eastAsia="zh-CN"/>
              </w:rPr>
            </w:pPr>
            <w:ins w:id="824" w:author="Huawei" w:date="2025-04-15T20:36:00Z">
              <w:r>
                <w:rPr>
                  <w:rFonts w:hint="eastAsia"/>
                  <w:lang w:eastAsia="zh-CN"/>
                </w:rPr>
                <w:t>A</w:t>
              </w:r>
              <w:r>
                <w:rPr>
                  <w:lang w:eastAsia="zh-CN"/>
                </w:rPr>
                <w:t>ll bands</w:t>
              </w:r>
            </w:ins>
          </w:p>
        </w:tc>
        <w:tc>
          <w:tcPr>
            <w:tcW w:w="1946" w:type="dxa"/>
            <w:tcBorders>
              <w:top w:val="single" w:sz="4" w:space="0" w:color="auto"/>
              <w:left w:val="single" w:sz="4" w:space="0" w:color="auto"/>
              <w:bottom w:val="single" w:sz="4" w:space="0" w:color="auto"/>
              <w:right w:val="single" w:sz="4" w:space="0" w:color="auto"/>
            </w:tcBorders>
            <w:vAlign w:val="center"/>
            <w:hideMark/>
          </w:tcPr>
          <w:p w14:paraId="3DBFC8B7" w14:textId="77777777" w:rsidR="001F129D" w:rsidRDefault="001F129D" w:rsidP="00C90D0A">
            <w:pPr>
              <w:pStyle w:val="TAH"/>
              <w:rPr>
                <w:ins w:id="825" w:author="Huawei" w:date="2025-04-15T20:36:00Z"/>
              </w:rPr>
            </w:pPr>
            <w:ins w:id="826" w:author="Huawei" w:date="2025-04-15T20:36:00Z">
              <w:r w:rsidRPr="005426B1">
                <w:t>Test 2</w:t>
              </w:r>
            </w:ins>
          </w:p>
          <w:p w14:paraId="0183E050" w14:textId="77777777" w:rsidR="001F129D" w:rsidRPr="005426B1" w:rsidRDefault="001F129D" w:rsidP="00C90D0A">
            <w:pPr>
              <w:pStyle w:val="TAH"/>
              <w:rPr>
                <w:ins w:id="827" w:author="Huawei" w:date="2025-04-15T20:36:00Z"/>
              </w:rPr>
            </w:pPr>
            <w:ins w:id="828" w:author="Huawei" w:date="2025-04-15T20:36:00Z">
              <w:r>
                <w:rPr>
                  <w:rFonts w:hint="eastAsia"/>
                  <w:lang w:eastAsia="zh-CN"/>
                </w:rPr>
                <w:t>A</w:t>
              </w:r>
              <w:r>
                <w:rPr>
                  <w:lang w:eastAsia="zh-CN"/>
                </w:rPr>
                <w:t>ll bands</w:t>
              </w:r>
            </w:ins>
          </w:p>
        </w:tc>
      </w:tr>
      <w:tr w:rsidR="001F129D" w:rsidRPr="005426B1" w14:paraId="74DFD65B" w14:textId="77777777" w:rsidTr="001F129D">
        <w:trPr>
          <w:jc w:val="center"/>
          <w:ins w:id="829" w:author="Huawei" w:date="2025-04-15T20:36:00Z"/>
        </w:trPr>
        <w:tc>
          <w:tcPr>
            <w:tcW w:w="3198" w:type="dxa"/>
            <w:tcBorders>
              <w:top w:val="single" w:sz="4" w:space="0" w:color="auto"/>
              <w:left w:val="single" w:sz="4" w:space="0" w:color="auto"/>
              <w:bottom w:val="single" w:sz="4" w:space="0" w:color="auto"/>
              <w:right w:val="single" w:sz="4" w:space="0" w:color="auto"/>
            </w:tcBorders>
            <w:vAlign w:val="center"/>
            <w:hideMark/>
          </w:tcPr>
          <w:p w14:paraId="3F6757DB" w14:textId="77777777" w:rsidR="001F129D" w:rsidRPr="005426B1" w:rsidRDefault="001F129D" w:rsidP="00C90D0A">
            <w:pPr>
              <w:pStyle w:val="TAL"/>
              <w:rPr>
                <w:ins w:id="830" w:author="Huawei" w:date="2025-04-15T20:36:00Z"/>
              </w:rPr>
            </w:pPr>
            <w:ins w:id="831" w:author="Huawei" w:date="2025-04-15T20:36:00Z">
              <w:r w:rsidRPr="005426B1">
                <w:t>Lowest reported value (Cell 2)</w:t>
              </w:r>
            </w:ins>
          </w:p>
        </w:tc>
        <w:tc>
          <w:tcPr>
            <w:tcW w:w="1984" w:type="dxa"/>
            <w:tcBorders>
              <w:top w:val="single" w:sz="4" w:space="0" w:color="auto"/>
              <w:left w:val="single" w:sz="4" w:space="0" w:color="auto"/>
              <w:bottom w:val="single" w:sz="4" w:space="0" w:color="auto"/>
              <w:right w:val="single" w:sz="4" w:space="0" w:color="auto"/>
            </w:tcBorders>
            <w:hideMark/>
          </w:tcPr>
          <w:p w14:paraId="7AA238AF" w14:textId="77777777" w:rsidR="001F129D" w:rsidRPr="005426B1" w:rsidRDefault="001F129D" w:rsidP="00C90D0A">
            <w:pPr>
              <w:pStyle w:val="TAC"/>
              <w:rPr>
                <w:ins w:id="832" w:author="Huawei" w:date="2025-04-15T20:36:00Z"/>
              </w:rPr>
            </w:pPr>
            <w:ins w:id="833" w:author="Huawei" w:date="2025-04-15T20:36:00Z">
              <w:r w:rsidRPr="00094EC1">
                <w:rPr>
                  <w:lang w:eastAsia="fr-FR"/>
                </w:rPr>
                <w:t>TBD</w:t>
              </w:r>
            </w:ins>
          </w:p>
        </w:tc>
        <w:tc>
          <w:tcPr>
            <w:tcW w:w="1946" w:type="dxa"/>
            <w:tcBorders>
              <w:top w:val="single" w:sz="4" w:space="0" w:color="auto"/>
              <w:left w:val="single" w:sz="4" w:space="0" w:color="auto"/>
              <w:bottom w:val="single" w:sz="4" w:space="0" w:color="auto"/>
              <w:right w:val="single" w:sz="4" w:space="0" w:color="auto"/>
            </w:tcBorders>
            <w:hideMark/>
          </w:tcPr>
          <w:p w14:paraId="3C658065" w14:textId="77777777" w:rsidR="001F129D" w:rsidRPr="005426B1" w:rsidRDefault="001F129D" w:rsidP="00C90D0A">
            <w:pPr>
              <w:pStyle w:val="TAC"/>
              <w:rPr>
                <w:ins w:id="834" w:author="Huawei" w:date="2025-04-15T20:36:00Z"/>
              </w:rPr>
            </w:pPr>
            <w:ins w:id="835" w:author="Huawei" w:date="2025-04-15T20:36:00Z">
              <w:r w:rsidRPr="00094EC1">
                <w:rPr>
                  <w:lang w:eastAsia="fr-FR"/>
                </w:rPr>
                <w:t>TBD</w:t>
              </w:r>
            </w:ins>
          </w:p>
        </w:tc>
      </w:tr>
      <w:tr w:rsidR="001F129D" w:rsidRPr="005426B1" w14:paraId="60EDE5ED" w14:textId="77777777" w:rsidTr="001F129D">
        <w:trPr>
          <w:jc w:val="center"/>
          <w:ins w:id="836" w:author="Huawei" w:date="2025-04-15T20:36:00Z"/>
        </w:trPr>
        <w:tc>
          <w:tcPr>
            <w:tcW w:w="3198" w:type="dxa"/>
            <w:tcBorders>
              <w:top w:val="single" w:sz="4" w:space="0" w:color="auto"/>
              <w:left w:val="single" w:sz="4" w:space="0" w:color="auto"/>
              <w:bottom w:val="single" w:sz="4" w:space="0" w:color="auto"/>
              <w:right w:val="single" w:sz="4" w:space="0" w:color="auto"/>
            </w:tcBorders>
            <w:vAlign w:val="center"/>
            <w:hideMark/>
          </w:tcPr>
          <w:p w14:paraId="4A2F4756" w14:textId="77777777" w:rsidR="001F129D" w:rsidRPr="005426B1" w:rsidRDefault="001F129D" w:rsidP="00C90D0A">
            <w:pPr>
              <w:pStyle w:val="TAL"/>
              <w:rPr>
                <w:ins w:id="837" w:author="Huawei" w:date="2025-04-15T20:36:00Z"/>
              </w:rPr>
            </w:pPr>
            <w:ins w:id="838" w:author="Huawei" w:date="2025-04-15T20:36:00Z">
              <w:r w:rsidRPr="005426B1">
                <w:t>Highest reported value (Cell 2)</w:t>
              </w:r>
            </w:ins>
          </w:p>
        </w:tc>
        <w:tc>
          <w:tcPr>
            <w:tcW w:w="1984" w:type="dxa"/>
            <w:tcBorders>
              <w:top w:val="single" w:sz="4" w:space="0" w:color="auto"/>
              <w:left w:val="single" w:sz="4" w:space="0" w:color="auto"/>
              <w:bottom w:val="single" w:sz="4" w:space="0" w:color="auto"/>
              <w:right w:val="single" w:sz="4" w:space="0" w:color="auto"/>
            </w:tcBorders>
            <w:hideMark/>
          </w:tcPr>
          <w:p w14:paraId="12D085D6" w14:textId="77777777" w:rsidR="001F129D" w:rsidRPr="005426B1" w:rsidRDefault="001F129D" w:rsidP="00C90D0A">
            <w:pPr>
              <w:pStyle w:val="TAC"/>
              <w:rPr>
                <w:ins w:id="839" w:author="Huawei" w:date="2025-04-15T20:36:00Z"/>
              </w:rPr>
            </w:pPr>
            <w:ins w:id="840" w:author="Huawei" w:date="2025-04-15T20:36:00Z">
              <w:r w:rsidRPr="00094EC1">
                <w:rPr>
                  <w:lang w:eastAsia="fr-FR"/>
                </w:rPr>
                <w:t>TBD</w:t>
              </w:r>
            </w:ins>
          </w:p>
        </w:tc>
        <w:tc>
          <w:tcPr>
            <w:tcW w:w="1946" w:type="dxa"/>
            <w:tcBorders>
              <w:top w:val="single" w:sz="4" w:space="0" w:color="auto"/>
              <w:left w:val="single" w:sz="4" w:space="0" w:color="auto"/>
              <w:bottom w:val="single" w:sz="4" w:space="0" w:color="auto"/>
              <w:right w:val="single" w:sz="4" w:space="0" w:color="auto"/>
            </w:tcBorders>
            <w:hideMark/>
          </w:tcPr>
          <w:p w14:paraId="64AB232E" w14:textId="77777777" w:rsidR="001F129D" w:rsidRPr="005426B1" w:rsidRDefault="001F129D" w:rsidP="00C90D0A">
            <w:pPr>
              <w:pStyle w:val="TAC"/>
              <w:rPr>
                <w:ins w:id="841" w:author="Huawei" w:date="2025-04-15T20:36:00Z"/>
              </w:rPr>
            </w:pPr>
            <w:ins w:id="842" w:author="Huawei" w:date="2025-04-15T20:36:00Z">
              <w:r w:rsidRPr="00094EC1">
                <w:rPr>
                  <w:lang w:eastAsia="fr-FR"/>
                </w:rPr>
                <w:t>TBD</w:t>
              </w:r>
            </w:ins>
          </w:p>
        </w:tc>
      </w:tr>
      <w:tr w:rsidR="001F129D" w:rsidRPr="005426B1" w14:paraId="4A725646" w14:textId="77777777" w:rsidTr="001F129D">
        <w:trPr>
          <w:jc w:val="center"/>
          <w:ins w:id="843" w:author="Huawei" w:date="2025-04-15T20:36:00Z"/>
        </w:trPr>
        <w:tc>
          <w:tcPr>
            <w:tcW w:w="3198" w:type="dxa"/>
            <w:tcBorders>
              <w:top w:val="single" w:sz="4" w:space="0" w:color="auto"/>
              <w:left w:val="single" w:sz="4" w:space="0" w:color="auto"/>
              <w:bottom w:val="single" w:sz="4" w:space="0" w:color="auto"/>
              <w:right w:val="single" w:sz="4" w:space="0" w:color="auto"/>
            </w:tcBorders>
            <w:vAlign w:val="center"/>
          </w:tcPr>
          <w:p w14:paraId="219A9DC6" w14:textId="77777777" w:rsidR="001F129D" w:rsidRPr="005426B1" w:rsidRDefault="001F129D" w:rsidP="00C90D0A">
            <w:pPr>
              <w:pStyle w:val="TAH"/>
              <w:rPr>
                <w:ins w:id="844" w:author="Huawei" w:date="2025-04-15T20:36:00Z"/>
              </w:rPr>
            </w:pPr>
            <w:ins w:id="845" w:author="Huawei" w:date="2025-04-15T20:36:00Z">
              <w:r w:rsidRPr="005426B1">
                <w:t>Extreme Conditions</w:t>
              </w:r>
            </w:ins>
          </w:p>
        </w:tc>
        <w:tc>
          <w:tcPr>
            <w:tcW w:w="1984" w:type="dxa"/>
            <w:tcBorders>
              <w:top w:val="single" w:sz="4" w:space="0" w:color="auto"/>
              <w:left w:val="single" w:sz="4" w:space="0" w:color="auto"/>
              <w:bottom w:val="single" w:sz="4" w:space="0" w:color="auto"/>
              <w:right w:val="single" w:sz="4" w:space="0" w:color="auto"/>
            </w:tcBorders>
            <w:vAlign w:val="center"/>
            <w:hideMark/>
          </w:tcPr>
          <w:p w14:paraId="43A38541" w14:textId="77777777" w:rsidR="001F129D" w:rsidRDefault="001F129D" w:rsidP="00C90D0A">
            <w:pPr>
              <w:pStyle w:val="TAH"/>
              <w:rPr>
                <w:ins w:id="846" w:author="Huawei" w:date="2025-04-15T20:36:00Z"/>
              </w:rPr>
            </w:pPr>
            <w:ins w:id="847" w:author="Huawei" w:date="2025-04-15T20:36:00Z">
              <w:r w:rsidRPr="005426B1">
                <w:t>Test 1</w:t>
              </w:r>
            </w:ins>
          </w:p>
          <w:p w14:paraId="733BDDA9" w14:textId="77777777" w:rsidR="001F129D" w:rsidRPr="005426B1" w:rsidRDefault="001F129D" w:rsidP="00C90D0A">
            <w:pPr>
              <w:pStyle w:val="TAH"/>
              <w:rPr>
                <w:ins w:id="848" w:author="Huawei" w:date="2025-04-15T20:36:00Z"/>
                <w:lang w:eastAsia="zh-CN"/>
              </w:rPr>
            </w:pPr>
            <w:ins w:id="849" w:author="Huawei" w:date="2025-04-15T20:36:00Z">
              <w:r>
                <w:rPr>
                  <w:rFonts w:hint="eastAsia"/>
                  <w:lang w:eastAsia="zh-CN"/>
                </w:rPr>
                <w:t>A</w:t>
              </w:r>
              <w:r>
                <w:rPr>
                  <w:lang w:eastAsia="zh-CN"/>
                </w:rPr>
                <w:t>ll bands</w:t>
              </w:r>
            </w:ins>
          </w:p>
        </w:tc>
        <w:tc>
          <w:tcPr>
            <w:tcW w:w="1946" w:type="dxa"/>
            <w:tcBorders>
              <w:top w:val="single" w:sz="4" w:space="0" w:color="auto"/>
              <w:left w:val="single" w:sz="4" w:space="0" w:color="auto"/>
              <w:bottom w:val="single" w:sz="4" w:space="0" w:color="auto"/>
              <w:right w:val="single" w:sz="4" w:space="0" w:color="auto"/>
            </w:tcBorders>
            <w:vAlign w:val="center"/>
            <w:hideMark/>
          </w:tcPr>
          <w:p w14:paraId="5AB38E6F" w14:textId="77777777" w:rsidR="001F129D" w:rsidRDefault="001F129D" w:rsidP="00C90D0A">
            <w:pPr>
              <w:pStyle w:val="TAH"/>
              <w:rPr>
                <w:ins w:id="850" w:author="Huawei" w:date="2025-04-15T20:36:00Z"/>
              </w:rPr>
            </w:pPr>
            <w:ins w:id="851" w:author="Huawei" w:date="2025-04-15T20:36:00Z">
              <w:r w:rsidRPr="005426B1">
                <w:t>Test 2</w:t>
              </w:r>
            </w:ins>
          </w:p>
          <w:p w14:paraId="356C23D9" w14:textId="77777777" w:rsidR="001F129D" w:rsidRPr="005426B1" w:rsidRDefault="001F129D" w:rsidP="00C90D0A">
            <w:pPr>
              <w:pStyle w:val="TAH"/>
              <w:rPr>
                <w:ins w:id="852" w:author="Huawei" w:date="2025-04-15T20:36:00Z"/>
              </w:rPr>
            </w:pPr>
            <w:ins w:id="853" w:author="Huawei" w:date="2025-04-15T20:36:00Z">
              <w:r>
                <w:rPr>
                  <w:rFonts w:hint="eastAsia"/>
                  <w:lang w:eastAsia="zh-CN"/>
                </w:rPr>
                <w:t>A</w:t>
              </w:r>
              <w:r>
                <w:rPr>
                  <w:lang w:eastAsia="zh-CN"/>
                </w:rPr>
                <w:t>ll bands</w:t>
              </w:r>
            </w:ins>
          </w:p>
        </w:tc>
      </w:tr>
      <w:tr w:rsidR="001F129D" w:rsidRPr="005426B1" w14:paraId="12965900" w14:textId="77777777" w:rsidTr="001F129D">
        <w:trPr>
          <w:jc w:val="center"/>
          <w:ins w:id="854" w:author="Huawei" w:date="2025-04-15T20:36:00Z"/>
        </w:trPr>
        <w:tc>
          <w:tcPr>
            <w:tcW w:w="3198" w:type="dxa"/>
            <w:tcBorders>
              <w:top w:val="single" w:sz="4" w:space="0" w:color="auto"/>
              <w:left w:val="single" w:sz="4" w:space="0" w:color="auto"/>
              <w:bottom w:val="single" w:sz="4" w:space="0" w:color="auto"/>
              <w:right w:val="single" w:sz="4" w:space="0" w:color="auto"/>
            </w:tcBorders>
            <w:vAlign w:val="center"/>
            <w:hideMark/>
          </w:tcPr>
          <w:p w14:paraId="1F649412" w14:textId="77777777" w:rsidR="001F129D" w:rsidRPr="005426B1" w:rsidRDefault="001F129D" w:rsidP="00C90D0A">
            <w:pPr>
              <w:pStyle w:val="TAL"/>
              <w:rPr>
                <w:ins w:id="855" w:author="Huawei" w:date="2025-04-15T20:36:00Z"/>
              </w:rPr>
            </w:pPr>
            <w:ins w:id="856" w:author="Huawei" w:date="2025-04-15T20:36:00Z">
              <w:r w:rsidRPr="005426B1">
                <w:t>Lowest reported value (Cell 2)</w:t>
              </w:r>
            </w:ins>
          </w:p>
        </w:tc>
        <w:tc>
          <w:tcPr>
            <w:tcW w:w="1984" w:type="dxa"/>
            <w:tcBorders>
              <w:top w:val="single" w:sz="4" w:space="0" w:color="auto"/>
              <w:left w:val="single" w:sz="4" w:space="0" w:color="auto"/>
              <w:bottom w:val="single" w:sz="4" w:space="0" w:color="auto"/>
              <w:right w:val="single" w:sz="4" w:space="0" w:color="auto"/>
            </w:tcBorders>
            <w:hideMark/>
          </w:tcPr>
          <w:p w14:paraId="70914BCE" w14:textId="77777777" w:rsidR="001F129D" w:rsidRPr="005426B1" w:rsidRDefault="001F129D" w:rsidP="00C90D0A">
            <w:pPr>
              <w:pStyle w:val="TAC"/>
              <w:rPr>
                <w:ins w:id="857" w:author="Huawei" w:date="2025-04-15T20:36:00Z"/>
              </w:rPr>
            </w:pPr>
            <w:ins w:id="858" w:author="Huawei" w:date="2025-04-15T20:36:00Z">
              <w:r w:rsidRPr="00094EC1">
                <w:rPr>
                  <w:lang w:eastAsia="fr-FR"/>
                </w:rPr>
                <w:t>TBD</w:t>
              </w:r>
            </w:ins>
          </w:p>
        </w:tc>
        <w:tc>
          <w:tcPr>
            <w:tcW w:w="1946" w:type="dxa"/>
            <w:tcBorders>
              <w:top w:val="single" w:sz="4" w:space="0" w:color="auto"/>
              <w:left w:val="single" w:sz="4" w:space="0" w:color="auto"/>
              <w:bottom w:val="single" w:sz="4" w:space="0" w:color="auto"/>
              <w:right w:val="single" w:sz="4" w:space="0" w:color="auto"/>
            </w:tcBorders>
            <w:hideMark/>
          </w:tcPr>
          <w:p w14:paraId="111612CD" w14:textId="77777777" w:rsidR="001F129D" w:rsidRPr="005426B1" w:rsidRDefault="001F129D" w:rsidP="00C90D0A">
            <w:pPr>
              <w:pStyle w:val="TAC"/>
              <w:rPr>
                <w:ins w:id="859" w:author="Huawei" w:date="2025-04-15T20:36:00Z"/>
              </w:rPr>
            </w:pPr>
            <w:ins w:id="860" w:author="Huawei" w:date="2025-04-15T20:36:00Z">
              <w:r w:rsidRPr="00094EC1">
                <w:rPr>
                  <w:lang w:eastAsia="fr-FR"/>
                </w:rPr>
                <w:t>TBD</w:t>
              </w:r>
            </w:ins>
          </w:p>
        </w:tc>
      </w:tr>
      <w:tr w:rsidR="001F129D" w:rsidRPr="005426B1" w14:paraId="32EB27EB" w14:textId="77777777" w:rsidTr="001F129D">
        <w:trPr>
          <w:jc w:val="center"/>
          <w:ins w:id="861" w:author="Huawei" w:date="2025-04-15T20:36:00Z"/>
        </w:trPr>
        <w:tc>
          <w:tcPr>
            <w:tcW w:w="3198" w:type="dxa"/>
            <w:tcBorders>
              <w:top w:val="single" w:sz="4" w:space="0" w:color="auto"/>
              <w:left w:val="single" w:sz="4" w:space="0" w:color="auto"/>
              <w:bottom w:val="single" w:sz="4" w:space="0" w:color="auto"/>
              <w:right w:val="single" w:sz="4" w:space="0" w:color="auto"/>
            </w:tcBorders>
            <w:vAlign w:val="center"/>
            <w:hideMark/>
          </w:tcPr>
          <w:p w14:paraId="2CE10D46" w14:textId="77777777" w:rsidR="001F129D" w:rsidRPr="005426B1" w:rsidRDefault="001F129D" w:rsidP="00C90D0A">
            <w:pPr>
              <w:pStyle w:val="TAL"/>
              <w:rPr>
                <w:ins w:id="862" w:author="Huawei" w:date="2025-04-15T20:36:00Z"/>
              </w:rPr>
            </w:pPr>
            <w:ins w:id="863" w:author="Huawei" w:date="2025-04-15T20:36:00Z">
              <w:r w:rsidRPr="005426B1">
                <w:t>Highest reported value (Cell 2)</w:t>
              </w:r>
            </w:ins>
          </w:p>
        </w:tc>
        <w:tc>
          <w:tcPr>
            <w:tcW w:w="1984" w:type="dxa"/>
            <w:tcBorders>
              <w:top w:val="single" w:sz="4" w:space="0" w:color="auto"/>
              <w:left w:val="single" w:sz="4" w:space="0" w:color="auto"/>
              <w:bottom w:val="single" w:sz="4" w:space="0" w:color="auto"/>
              <w:right w:val="single" w:sz="4" w:space="0" w:color="auto"/>
            </w:tcBorders>
            <w:hideMark/>
          </w:tcPr>
          <w:p w14:paraId="50C6F9B7" w14:textId="77777777" w:rsidR="001F129D" w:rsidRPr="005426B1" w:rsidRDefault="001F129D" w:rsidP="00C90D0A">
            <w:pPr>
              <w:pStyle w:val="TAC"/>
              <w:rPr>
                <w:ins w:id="864" w:author="Huawei" w:date="2025-04-15T20:36:00Z"/>
              </w:rPr>
            </w:pPr>
            <w:ins w:id="865" w:author="Huawei" w:date="2025-04-15T20:36:00Z">
              <w:r w:rsidRPr="00094EC1">
                <w:rPr>
                  <w:lang w:eastAsia="fr-FR"/>
                </w:rPr>
                <w:t>TBD</w:t>
              </w:r>
            </w:ins>
          </w:p>
        </w:tc>
        <w:tc>
          <w:tcPr>
            <w:tcW w:w="1946" w:type="dxa"/>
            <w:tcBorders>
              <w:top w:val="single" w:sz="4" w:space="0" w:color="auto"/>
              <w:left w:val="single" w:sz="4" w:space="0" w:color="auto"/>
              <w:bottom w:val="single" w:sz="4" w:space="0" w:color="auto"/>
              <w:right w:val="single" w:sz="4" w:space="0" w:color="auto"/>
            </w:tcBorders>
            <w:hideMark/>
          </w:tcPr>
          <w:p w14:paraId="7C66BFA9" w14:textId="77777777" w:rsidR="001F129D" w:rsidRPr="005426B1" w:rsidRDefault="001F129D" w:rsidP="00C90D0A">
            <w:pPr>
              <w:pStyle w:val="TAC"/>
              <w:rPr>
                <w:ins w:id="866" w:author="Huawei" w:date="2025-04-15T20:36:00Z"/>
              </w:rPr>
            </w:pPr>
            <w:ins w:id="867" w:author="Huawei" w:date="2025-04-15T20:36:00Z">
              <w:r w:rsidRPr="00094EC1">
                <w:rPr>
                  <w:lang w:eastAsia="fr-FR"/>
                </w:rPr>
                <w:t>TBD</w:t>
              </w:r>
            </w:ins>
          </w:p>
        </w:tc>
      </w:tr>
    </w:tbl>
    <w:p w14:paraId="75E4B994" w14:textId="77777777" w:rsidR="001F129D" w:rsidRPr="005426B1" w:rsidRDefault="001F129D" w:rsidP="00283DBD">
      <w:pPr>
        <w:rPr>
          <w:ins w:id="868" w:author="Huawei" w:date="2025-04-15T19:49:00Z"/>
        </w:rPr>
      </w:pPr>
    </w:p>
    <w:p w14:paraId="7DAFA680" w14:textId="470F6CCA" w:rsidR="00283DBD" w:rsidRPr="00283DBD" w:rsidRDefault="00283DBD" w:rsidP="00283DBD">
      <w:pPr>
        <w:rPr>
          <w:lang w:eastAsia="zh-CN"/>
        </w:rPr>
      </w:pPr>
      <w:ins w:id="869" w:author="Huawei" w:date="2025-04-15T19:49:00Z">
        <w:r w:rsidRPr="005426B1">
          <w:t>For the test to pass, the ratio of successful reported values in each test shall be more than 90% with a confidence level of 95%.</w:t>
        </w:r>
      </w:ins>
    </w:p>
    <w:p w14:paraId="00187E39" w14:textId="0FE49F47" w:rsidR="00AA03C8" w:rsidRPr="00002B5E" w:rsidRDefault="00AA03C8" w:rsidP="00C41F45">
      <w:pPr>
        <w:pStyle w:val="40"/>
        <w:rPr>
          <w:lang w:eastAsia="zh-CN"/>
        </w:rPr>
      </w:pPr>
      <w:r w:rsidRPr="001A5A80">
        <w:rPr>
          <w:rFonts w:hint="eastAsia"/>
          <w:b/>
          <w:noProof/>
          <w:color w:val="00B0F0"/>
          <w:lang w:eastAsia="zh-CN"/>
        </w:rPr>
        <w:t>&lt;</w:t>
      </w:r>
      <w:r>
        <w:rPr>
          <w:rFonts w:hint="eastAsia"/>
          <w:b/>
          <w:noProof/>
          <w:color w:val="00B0F0"/>
          <w:lang w:eastAsia="zh-CN"/>
        </w:rPr>
        <w:t>End</w:t>
      </w:r>
      <w:r>
        <w:rPr>
          <w:b/>
          <w:noProof/>
          <w:color w:val="00B0F0"/>
          <w:lang w:eastAsia="zh-CN"/>
        </w:rPr>
        <w:t xml:space="preserve"> </w:t>
      </w:r>
      <w:r w:rsidRPr="001A5A80">
        <w:rPr>
          <w:b/>
          <w:noProof/>
          <w:color w:val="00B0F0"/>
          <w:lang w:eastAsia="zh-CN"/>
        </w:rPr>
        <w:t xml:space="preserve">of Change </w:t>
      </w:r>
      <w:r w:rsidR="002A3AF4">
        <w:rPr>
          <w:b/>
          <w:noProof/>
          <w:color w:val="00B0F0"/>
          <w:lang w:eastAsia="zh-CN"/>
        </w:rPr>
        <w:t>1</w:t>
      </w:r>
      <w:r w:rsidRPr="001A5A80">
        <w:rPr>
          <w:b/>
          <w:noProof/>
          <w:color w:val="00B0F0"/>
          <w:lang w:eastAsia="zh-CN"/>
        </w:rPr>
        <w:t>&gt;</w:t>
      </w:r>
    </w:p>
    <w:sectPr w:rsidR="00AA03C8" w:rsidRPr="00002B5E" w:rsidSect="002A3AF4">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6340C8" w14:textId="77777777" w:rsidR="0033333F" w:rsidRDefault="0033333F">
      <w:r>
        <w:separator/>
      </w:r>
    </w:p>
  </w:endnote>
  <w:endnote w:type="continuationSeparator" w:id="0">
    <w:p w14:paraId="41FEC432" w14:textId="77777777" w:rsidR="0033333F" w:rsidRDefault="003333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Osaka">
    <w:altName w:val="Yu Gothic"/>
    <w:panose1 w:val="00000000000000000000"/>
    <w:charset w:val="80"/>
    <w:family w:val="auto"/>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altName w:val="Sylfae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New York">
    <w:panose1 w:val="02040503060506020304"/>
    <w:charset w:val="00"/>
    <w:family w:val="roman"/>
    <w:pitch w:val="default"/>
    <w:sig w:usb0="00000000"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Consolas">
    <w:panose1 w:val="020B0609020204030204"/>
    <w:charset w:val="00"/>
    <w:family w:val="modern"/>
    <w:pitch w:val="fixed"/>
    <w:sig w:usb0="E00006FF" w:usb1="0000FCFF" w:usb2="00000001" w:usb3="00000000" w:csb0="0000019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1028E2" w14:textId="77777777" w:rsidR="0033333F" w:rsidRDefault="0033333F">
      <w:r>
        <w:separator/>
      </w:r>
    </w:p>
  </w:footnote>
  <w:footnote w:type="continuationSeparator" w:id="0">
    <w:p w14:paraId="0CF8E6DD" w14:textId="77777777" w:rsidR="0033333F" w:rsidRDefault="003333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C90D0A" w:rsidRDefault="00C90D0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C90D0A" w:rsidRDefault="00C90D0A">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C90D0A" w:rsidRDefault="00C90D0A">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C90D0A" w:rsidRDefault="00C90D0A">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907D1B"/>
    <w:multiLevelType w:val="hybridMultilevel"/>
    <w:tmpl w:val="A05ED67E"/>
    <w:lvl w:ilvl="0" w:tplc="EAF2CC6C">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宋体" w:eastAsia="宋体" w:hAnsi="宋体"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0"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5"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9"/>
  </w:num>
  <w:num w:numId="2">
    <w:abstractNumId w:val="34"/>
  </w:num>
  <w:num w:numId="3">
    <w:abstractNumId w:val="43"/>
  </w:num>
  <w:num w:numId="4">
    <w:abstractNumId w:val="11"/>
  </w:num>
  <w:num w:numId="5">
    <w:abstractNumId w:val="0"/>
  </w:num>
  <w:num w:numId="6">
    <w:abstractNumId w:val="14"/>
  </w:num>
  <w:num w:numId="7">
    <w:abstractNumId w:val="5"/>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1"/>
  </w:num>
  <w:num w:numId="10">
    <w:abstractNumId w:val="4"/>
  </w:num>
  <w:num w:numId="11">
    <w:abstractNumId w:val="17"/>
  </w:num>
  <w:num w:numId="12">
    <w:abstractNumId w:val="35"/>
  </w:num>
  <w:num w:numId="13">
    <w:abstractNumId w:val="42"/>
  </w:num>
  <w:num w:numId="14">
    <w:abstractNumId w:val="3"/>
  </w:num>
  <w:num w:numId="15">
    <w:abstractNumId w:val="22"/>
  </w:num>
  <w:num w:numId="16">
    <w:abstractNumId w:val="33"/>
  </w:num>
  <w:num w:numId="17">
    <w:abstractNumId w:val="36"/>
  </w:num>
  <w:num w:numId="18">
    <w:abstractNumId w:val="7"/>
  </w:num>
  <w:num w:numId="19">
    <w:abstractNumId w:val="30"/>
  </w:num>
  <w:num w:numId="20">
    <w:abstractNumId w:val="28"/>
  </w:num>
  <w:num w:numId="21">
    <w:abstractNumId w:val="38"/>
  </w:num>
  <w:num w:numId="22">
    <w:abstractNumId w:val="18"/>
  </w:num>
  <w:num w:numId="23">
    <w:abstractNumId w:val="1"/>
  </w:num>
  <w:num w:numId="24">
    <w:abstractNumId w:val="2"/>
  </w:num>
  <w:num w:numId="25">
    <w:abstractNumId w:val="40"/>
  </w:num>
  <w:num w:numId="26">
    <w:abstractNumId w:val="12"/>
  </w:num>
  <w:num w:numId="27">
    <w:abstractNumId w:val="29"/>
  </w:num>
  <w:num w:numId="28">
    <w:abstractNumId w:val="25"/>
  </w:num>
  <w:num w:numId="29">
    <w:abstractNumId w:val="16"/>
  </w:num>
  <w:num w:numId="30">
    <w:abstractNumId w:val="23"/>
  </w:num>
  <w:num w:numId="31">
    <w:abstractNumId w:val="44"/>
  </w:num>
  <w:num w:numId="32">
    <w:abstractNumId w:val="37"/>
  </w:num>
  <w:num w:numId="33">
    <w:abstractNumId w:val="6"/>
  </w:num>
  <w:num w:numId="34">
    <w:abstractNumId w:val="45"/>
  </w:num>
  <w:num w:numId="35">
    <w:abstractNumId w:val="13"/>
  </w:num>
  <w:num w:numId="36">
    <w:abstractNumId w:val="39"/>
  </w:num>
  <w:num w:numId="37">
    <w:abstractNumId w:val="8"/>
  </w:num>
  <w:num w:numId="38">
    <w:abstractNumId w:val="31"/>
  </w:num>
  <w:num w:numId="39">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0">
    <w:abstractNumId w:val="19"/>
  </w:num>
  <w:num w:numId="41">
    <w:abstractNumId w:val="26"/>
  </w:num>
  <w:num w:numId="42">
    <w:abstractNumId w:val="27"/>
  </w:num>
  <w:num w:numId="43">
    <w:abstractNumId w:val="32"/>
  </w:num>
  <w:num w:numId="44">
    <w:abstractNumId w:val="20"/>
  </w:num>
  <w:num w:numId="45">
    <w:abstractNumId w:val="15"/>
  </w:num>
  <w:num w:numId="46">
    <w:abstractNumId w:val="10"/>
  </w:num>
  <w:numIdMacAtCleanup w:val="4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D7"/>
    <w:rsid w:val="000007AC"/>
    <w:rsid w:val="000007F7"/>
    <w:rsid w:val="00002B5E"/>
    <w:rsid w:val="00003E6E"/>
    <w:rsid w:val="00006DB8"/>
    <w:rsid w:val="00012BE5"/>
    <w:rsid w:val="00022E4A"/>
    <w:rsid w:val="0002336F"/>
    <w:rsid w:val="00033589"/>
    <w:rsid w:val="000361FF"/>
    <w:rsid w:val="0004164C"/>
    <w:rsid w:val="00041651"/>
    <w:rsid w:val="0004563B"/>
    <w:rsid w:val="0004741F"/>
    <w:rsid w:val="000561E7"/>
    <w:rsid w:val="0006310D"/>
    <w:rsid w:val="000654F4"/>
    <w:rsid w:val="00070E09"/>
    <w:rsid w:val="00072142"/>
    <w:rsid w:val="00073A72"/>
    <w:rsid w:val="00083FE2"/>
    <w:rsid w:val="00094AA3"/>
    <w:rsid w:val="000A12A7"/>
    <w:rsid w:val="000A6394"/>
    <w:rsid w:val="000B3E87"/>
    <w:rsid w:val="000B7FED"/>
    <w:rsid w:val="000C038A"/>
    <w:rsid w:val="000C30F5"/>
    <w:rsid w:val="000C5149"/>
    <w:rsid w:val="000C6598"/>
    <w:rsid w:val="000D2B08"/>
    <w:rsid w:val="000D423D"/>
    <w:rsid w:val="000D44B3"/>
    <w:rsid w:val="000F6EC4"/>
    <w:rsid w:val="00105757"/>
    <w:rsid w:val="0011249B"/>
    <w:rsid w:val="00113662"/>
    <w:rsid w:val="00120D89"/>
    <w:rsid w:val="00125767"/>
    <w:rsid w:val="0012576C"/>
    <w:rsid w:val="0013062D"/>
    <w:rsid w:val="00132466"/>
    <w:rsid w:val="00132E11"/>
    <w:rsid w:val="00142150"/>
    <w:rsid w:val="00145D43"/>
    <w:rsid w:val="0016755E"/>
    <w:rsid w:val="0017726D"/>
    <w:rsid w:val="00192C46"/>
    <w:rsid w:val="00197710"/>
    <w:rsid w:val="001A08B3"/>
    <w:rsid w:val="001A5A80"/>
    <w:rsid w:val="001A5DF1"/>
    <w:rsid w:val="001A7B60"/>
    <w:rsid w:val="001B52F0"/>
    <w:rsid w:val="001B5947"/>
    <w:rsid w:val="001B7A65"/>
    <w:rsid w:val="001C19DE"/>
    <w:rsid w:val="001C1FE5"/>
    <w:rsid w:val="001C5BD1"/>
    <w:rsid w:val="001D129E"/>
    <w:rsid w:val="001E41F3"/>
    <w:rsid w:val="001F129D"/>
    <w:rsid w:val="001F4CD4"/>
    <w:rsid w:val="001F5D0B"/>
    <w:rsid w:val="001F7BF7"/>
    <w:rsid w:val="00200114"/>
    <w:rsid w:val="00200170"/>
    <w:rsid w:val="00200ADB"/>
    <w:rsid w:val="00202FFC"/>
    <w:rsid w:val="00211075"/>
    <w:rsid w:val="002168CA"/>
    <w:rsid w:val="00222D78"/>
    <w:rsid w:val="00222E92"/>
    <w:rsid w:val="00223F44"/>
    <w:rsid w:val="0024129E"/>
    <w:rsid w:val="00252954"/>
    <w:rsid w:val="00252CA2"/>
    <w:rsid w:val="002545DE"/>
    <w:rsid w:val="00254E92"/>
    <w:rsid w:val="0026004D"/>
    <w:rsid w:val="00260C21"/>
    <w:rsid w:val="002640DD"/>
    <w:rsid w:val="00275D12"/>
    <w:rsid w:val="00283DBD"/>
    <w:rsid w:val="00284FEB"/>
    <w:rsid w:val="002860C4"/>
    <w:rsid w:val="002A0535"/>
    <w:rsid w:val="002A2CD0"/>
    <w:rsid w:val="002A3AF4"/>
    <w:rsid w:val="002B294B"/>
    <w:rsid w:val="002B2C53"/>
    <w:rsid w:val="002B5741"/>
    <w:rsid w:val="002C2AA7"/>
    <w:rsid w:val="002D29D4"/>
    <w:rsid w:val="002D54A7"/>
    <w:rsid w:val="002D7810"/>
    <w:rsid w:val="002E472E"/>
    <w:rsid w:val="002E4CD1"/>
    <w:rsid w:val="002F0115"/>
    <w:rsid w:val="002F04E2"/>
    <w:rsid w:val="002F1CBF"/>
    <w:rsid w:val="002F317C"/>
    <w:rsid w:val="002F5EF4"/>
    <w:rsid w:val="00300F03"/>
    <w:rsid w:val="00305409"/>
    <w:rsid w:val="00307389"/>
    <w:rsid w:val="00313F33"/>
    <w:rsid w:val="00314CB3"/>
    <w:rsid w:val="00321D90"/>
    <w:rsid w:val="00324CE5"/>
    <w:rsid w:val="0033333F"/>
    <w:rsid w:val="00336FBC"/>
    <w:rsid w:val="00346B7B"/>
    <w:rsid w:val="003609EF"/>
    <w:rsid w:val="003622DF"/>
    <w:rsid w:val="0036231A"/>
    <w:rsid w:val="0036281B"/>
    <w:rsid w:val="00374DD4"/>
    <w:rsid w:val="003842BC"/>
    <w:rsid w:val="00392449"/>
    <w:rsid w:val="00394AF5"/>
    <w:rsid w:val="00395476"/>
    <w:rsid w:val="003A2AA9"/>
    <w:rsid w:val="003A2C21"/>
    <w:rsid w:val="003B0794"/>
    <w:rsid w:val="003B4CD4"/>
    <w:rsid w:val="003D44D7"/>
    <w:rsid w:val="003E1A36"/>
    <w:rsid w:val="003E4C1E"/>
    <w:rsid w:val="003E4E60"/>
    <w:rsid w:val="003E7BF5"/>
    <w:rsid w:val="003F19A7"/>
    <w:rsid w:val="00400653"/>
    <w:rsid w:val="0040552A"/>
    <w:rsid w:val="004064C2"/>
    <w:rsid w:val="00410371"/>
    <w:rsid w:val="004242F1"/>
    <w:rsid w:val="004253C2"/>
    <w:rsid w:val="00426870"/>
    <w:rsid w:val="004321CB"/>
    <w:rsid w:val="00433F83"/>
    <w:rsid w:val="004347B3"/>
    <w:rsid w:val="004510EC"/>
    <w:rsid w:val="00461CE0"/>
    <w:rsid w:val="00470543"/>
    <w:rsid w:val="00483873"/>
    <w:rsid w:val="00492C6D"/>
    <w:rsid w:val="00493095"/>
    <w:rsid w:val="004A04D4"/>
    <w:rsid w:val="004A5EAD"/>
    <w:rsid w:val="004A79BE"/>
    <w:rsid w:val="004B75B7"/>
    <w:rsid w:val="004C6159"/>
    <w:rsid w:val="004C6208"/>
    <w:rsid w:val="004C6F39"/>
    <w:rsid w:val="004D1BB9"/>
    <w:rsid w:val="004D4BAD"/>
    <w:rsid w:val="004E0B85"/>
    <w:rsid w:val="004E1ABC"/>
    <w:rsid w:val="004E709C"/>
    <w:rsid w:val="004E7135"/>
    <w:rsid w:val="004F0003"/>
    <w:rsid w:val="004F2B42"/>
    <w:rsid w:val="004F3BD0"/>
    <w:rsid w:val="004F6AB1"/>
    <w:rsid w:val="005020BB"/>
    <w:rsid w:val="005044D3"/>
    <w:rsid w:val="005141D9"/>
    <w:rsid w:val="0051580D"/>
    <w:rsid w:val="00516798"/>
    <w:rsid w:val="00517816"/>
    <w:rsid w:val="0054107E"/>
    <w:rsid w:val="00547111"/>
    <w:rsid w:val="0055161B"/>
    <w:rsid w:val="00556914"/>
    <w:rsid w:val="00561820"/>
    <w:rsid w:val="00562773"/>
    <w:rsid w:val="00573D8A"/>
    <w:rsid w:val="00592D74"/>
    <w:rsid w:val="005967CD"/>
    <w:rsid w:val="005A057A"/>
    <w:rsid w:val="005A79BB"/>
    <w:rsid w:val="005A7F7B"/>
    <w:rsid w:val="005B0A1A"/>
    <w:rsid w:val="005D286D"/>
    <w:rsid w:val="005D6227"/>
    <w:rsid w:val="005D7B38"/>
    <w:rsid w:val="005E2C44"/>
    <w:rsid w:val="005E364A"/>
    <w:rsid w:val="005E3AAD"/>
    <w:rsid w:val="005E3FDC"/>
    <w:rsid w:val="005E6591"/>
    <w:rsid w:val="005E795F"/>
    <w:rsid w:val="005F00E9"/>
    <w:rsid w:val="005F545B"/>
    <w:rsid w:val="005F6DB1"/>
    <w:rsid w:val="00612C52"/>
    <w:rsid w:val="00615510"/>
    <w:rsid w:val="00615A47"/>
    <w:rsid w:val="00616342"/>
    <w:rsid w:val="006167E8"/>
    <w:rsid w:val="00616950"/>
    <w:rsid w:val="00621188"/>
    <w:rsid w:val="0062315F"/>
    <w:rsid w:val="006257ED"/>
    <w:rsid w:val="0063167D"/>
    <w:rsid w:val="00636DFC"/>
    <w:rsid w:val="00636E4D"/>
    <w:rsid w:val="0065042B"/>
    <w:rsid w:val="00652307"/>
    <w:rsid w:val="00653DE4"/>
    <w:rsid w:val="00665C47"/>
    <w:rsid w:val="00670B70"/>
    <w:rsid w:val="00675EAA"/>
    <w:rsid w:val="00675F66"/>
    <w:rsid w:val="00682D11"/>
    <w:rsid w:val="00695808"/>
    <w:rsid w:val="006B46FB"/>
    <w:rsid w:val="006E21FB"/>
    <w:rsid w:val="006E3224"/>
    <w:rsid w:val="006E7069"/>
    <w:rsid w:val="006F2FB0"/>
    <w:rsid w:val="006F49F7"/>
    <w:rsid w:val="00731E00"/>
    <w:rsid w:val="00734C69"/>
    <w:rsid w:val="007366C9"/>
    <w:rsid w:val="00737D65"/>
    <w:rsid w:val="00740AC5"/>
    <w:rsid w:val="00746FE9"/>
    <w:rsid w:val="00760573"/>
    <w:rsid w:val="00766125"/>
    <w:rsid w:val="0077243A"/>
    <w:rsid w:val="007756A5"/>
    <w:rsid w:val="0079222F"/>
    <w:rsid w:val="00792342"/>
    <w:rsid w:val="0079414D"/>
    <w:rsid w:val="007977A8"/>
    <w:rsid w:val="007A159D"/>
    <w:rsid w:val="007A742D"/>
    <w:rsid w:val="007B4386"/>
    <w:rsid w:val="007B512A"/>
    <w:rsid w:val="007C1417"/>
    <w:rsid w:val="007C2097"/>
    <w:rsid w:val="007C5303"/>
    <w:rsid w:val="007C5526"/>
    <w:rsid w:val="007C596C"/>
    <w:rsid w:val="007C6696"/>
    <w:rsid w:val="007D178E"/>
    <w:rsid w:val="007D6A07"/>
    <w:rsid w:val="007E0609"/>
    <w:rsid w:val="007E10A8"/>
    <w:rsid w:val="007E2C69"/>
    <w:rsid w:val="007F7259"/>
    <w:rsid w:val="00800591"/>
    <w:rsid w:val="00803A87"/>
    <w:rsid w:val="008040A8"/>
    <w:rsid w:val="00804ECA"/>
    <w:rsid w:val="008076CC"/>
    <w:rsid w:val="008137D0"/>
    <w:rsid w:val="00823183"/>
    <w:rsid w:val="008279FA"/>
    <w:rsid w:val="00836E7D"/>
    <w:rsid w:val="00843C7E"/>
    <w:rsid w:val="00845EFA"/>
    <w:rsid w:val="00855FA2"/>
    <w:rsid w:val="008626E7"/>
    <w:rsid w:val="00870EE7"/>
    <w:rsid w:val="00876FE5"/>
    <w:rsid w:val="008863B9"/>
    <w:rsid w:val="008A45A6"/>
    <w:rsid w:val="008A4E6A"/>
    <w:rsid w:val="008C1366"/>
    <w:rsid w:val="008D3C20"/>
    <w:rsid w:val="008D3CCC"/>
    <w:rsid w:val="008D5ABE"/>
    <w:rsid w:val="008F3789"/>
    <w:rsid w:val="008F686C"/>
    <w:rsid w:val="009117BE"/>
    <w:rsid w:val="009123FC"/>
    <w:rsid w:val="009148DE"/>
    <w:rsid w:val="00914EDD"/>
    <w:rsid w:val="00921D5A"/>
    <w:rsid w:val="00925A26"/>
    <w:rsid w:val="00925E79"/>
    <w:rsid w:val="00934A8B"/>
    <w:rsid w:val="00935986"/>
    <w:rsid w:val="009370B9"/>
    <w:rsid w:val="00941230"/>
    <w:rsid w:val="00941E30"/>
    <w:rsid w:val="009449D0"/>
    <w:rsid w:val="0094502D"/>
    <w:rsid w:val="009531B0"/>
    <w:rsid w:val="0095323B"/>
    <w:rsid w:val="00955251"/>
    <w:rsid w:val="00960ECA"/>
    <w:rsid w:val="00962A22"/>
    <w:rsid w:val="00966668"/>
    <w:rsid w:val="00970E0C"/>
    <w:rsid w:val="00973B69"/>
    <w:rsid w:val="009741B3"/>
    <w:rsid w:val="009777D9"/>
    <w:rsid w:val="009813AA"/>
    <w:rsid w:val="00984492"/>
    <w:rsid w:val="00986222"/>
    <w:rsid w:val="009870E9"/>
    <w:rsid w:val="00991B88"/>
    <w:rsid w:val="0099450A"/>
    <w:rsid w:val="009A212D"/>
    <w:rsid w:val="009A5753"/>
    <w:rsid w:val="009A579D"/>
    <w:rsid w:val="009B3681"/>
    <w:rsid w:val="009B7E81"/>
    <w:rsid w:val="009C0E66"/>
    <w:rsid w:val="009C3F8F"/>
    <w:rsid w:val="009D0270"/>
    <w:rsid w:val="009E3297"/>
    <w:rsid w:val="009F734F"/>
    <w:rsid w:val="00A00A20"/>
    <w:rsid w:val="00A040A4"/>
    <w:rsid w:val="00A17337"/>
    <w:rsid w:val="00A246B6"/>
    <w:rsid w:val="00A30309"/>
    <w:rsid w:val="00A323A4"/>
    <w:rsid w:val="00A47E70"/>
    <w:rsid w:val="00A50CF0"/>
    <w:rsid w:val="00A5591F"/>
    <w:rsid w:val="00A650AC"/>
    <w:rsid w:val="00A740AB"/>
    <w:rsid w:val="00A7671C"/>
    <w:rsid w:val="00A800E3"/>
    <w:rsid w:val="00A87C6D"/>
    <w:rsid w:val="00AA03C8"/>
    <w:rsid w:val="00AA0C3B"/>
    <w:rsid w:val="00AA2CBC"/>
    <w:rsid w:val="00AA61FB"/>
    <w:rsid w:val="00AB3A9A"/>
    <w:rsid w:val="00AB7E79"/>
    <w:rsid w:val="00AC5820"/>
    <w:rsid w:val="00AC7630"/>
    <w:rsid w:val="00AD17E6"/>
    <w:rsid w:val="00AD1CD8"/>
    <w:rsid w:val="00AD218C"/>
    <w:rsid w:val="00AE59B2"/>
    <w:rsid w:val="00AE6964"/>
    <w:rsid w:val="00B01D7F"/>
    <w:rsid w:val="00B02318"/>
    <w:rsid w:val="00B2515D"/>
    <w:rsid w:val="00B258BB"/>
    <w:rsid w:val="00B4610A"/>
    <w:rsid w:val="00B47704"/>
    <w:rsid w:val="00B47C27"/>
    <w:rsid w:val="00B51AFE"/>
    <w:rsid w:val="00B51C20"/>
    <w:rsid w:val="00B54E30"/>
    <w:rsid w:val="00B57BFD"/>
    <w:rsid w:val="00B67B97"/>
    <w:rsid w:val="00B7407B"/>
    <w:rsid w:val="00B7554A"/>
    <w:rsid w:val="00B968C8"/>
    <w:rsid w:val="00B97295"/>
    <w:rsid w:val="00BA3EC5"/>
    <w:rsid w:val="00BA51D9"/>
    <w:rsid w:val="00BA5F82"/>
    <w:rsid w:val="00BB5DFC"/>
    <w:rsid w:val="00BB7577"/>
    <w:rsid w:val="00BC1F51"/>
    <w:rsid w:val="00BD08FC"/>
    <w:rsid w:val="00BD112A"/>
    <w:rsid w:val="00BD279D"/>
    <w:rsid w:val="00BD6393"/>
    <w:rsid w:val="00BD6BB8"/>
    <w:rsid w:val="00BE036B"/>
    <w:rsid w:val="00BE6127"/>
    <w:rsid w:val="00BE7442"/>
    <w:rsid w:val="00BF4A13"/>
    <w:rsid w:val="00C00372"/>
    <w:rsid w:val="00C07315"/>
    <w:rsid w:val="00C10D72"/>
    <w:rsid w:val="00C179B9"/>
    <w:rsid w:val="00C21082"/>
    <w:rsid w:val="00C23EF7"/>
    <w:rsid w:val="00C26910"/>
    <w:rsid w:val="00C277F1"/>
    <w:rsid w:val="00C30EAB"/>
    <w:rsid w:val="00C37979"/>
    <w:rsid w:val="00C37DF7"/>
    <w:rsid w:val="00C41011"/>
    <w:rsid w:val="00C41F45"/>
    <w:rsid w:val="00C4575E"/>
    <w:rsid w:val="00C5144D"/>
    <w:rsid w:val="00C53F33"/>
    <w:rsid w:val="00C54A03"/>
    <w:rsid w:val="00C621B5"/>
    <w:rsid w:val="00C62D75"/>
    <w:rsid w:val="00C66BA2"/>
    <w:rsid w:val="00C8209F"/>
    <w:rsid w:val="00C85B87"/>
    <w:rsid w:val="00C870F6"/>
    <w:rsid w:val="00C90D0A"/>
    <w:rsid w:val="00C9398A"/>
    <w:rsid w:val="00C95985"/>
    <w:rsid w:val="00C96EFE"/>
    <w:rsid w:val="00CA6CDD"/>
    <w:rsid w:val="00CB176A"/>
    <w:rsid w:val="00CB17CF"/>
    <w:rsid w:val="00CB3478"/>
    <w:rsid w:val="00CB538B"/>
    <w:rsid w:val="00CC5026"/>
    <w:rsid w:val="00CC6482"/>
    <w:rsid w:val="00CC68D0"/>
    <w:rsid w:val="00CE1AEF"/>
    <w:rsid w:val="00D03F9A"/>
    <w:rsid w:val="00D06D51"/>
    <w:rsid w:val="00D13FFA"/>
    <w:rsid w:val="00D21FE7"/>
    <w:rsid w:val="00D23D60"/>
    <w:rsid w:val="00D24991"/>
    <w:rsid w:val="00D27993"/>
    <w:rsid w:val="00D3491A"/>
    <w:rsid w:val="00D40BE7"/>
    <w:rsid w:val="00D50255"/>
    <w:rsid w:val="00D50538"/>
    <w:rsid w:val="00D525CF"/>
    <w:rsid w:val="00D5762C"/>
    <w:rsid w:val="00D66520"/>
    <w:rsid w:val="00D73283"/>
    <w:rsid w:val="00D74440"/>
    <w:rsid w:val="00D84AE9"/>
    <w:rsid w:val="00D86D15"/>
    <w:rsid w:val="00D90479"/>
    <w:rsid w:val="00D9124E"/>
    <w:rsid w:val="00DA22B9"/>
    <w:rsid w:val="00DB26A1"/>
    <w:rsid w:val="00DC218A"/>
    <w:rsid w:val="00DC5522"/>
    <w:rsid w:val="00DC6015"/>
    <w:rsid w:val="00DD1FFC"/>
    <w:rsid w:val="00DE2507"/>
    <w:rsid w:val="00DE34CF"/>
    <w:rsid w:val="00DF456C"/>
    <w:rsid w:val="00E1066E"/>
    <w:rsid w:val="00E13F3D"/>
    <w:rsid w:val="00E2202D"/>
    <w:rsid w:val="00E247EF"/>
    <w:rsid w:val="00E308D4"/>
    <w:rsid w:val="00E34898"/>
    <w:rsid w:val="00E40EAE"/>
    <w:rsid w:val="00E40ECC"/>
    <w:rsid w:val="00E429FA"/>
    <w:rsid w:val="00E43289"/>
    <w:rsid w:val="00E52A2C"/>
    <w:rsid w:val="00E60776"/>
    <w:rsid w:val="00E61BB8"/>
    <w:rsid w:val="00E66B3C"/>
    <w:rsid w:val="00E70481"/>
    <w:rsid w:val="00EA1237"/>
    <w:rsid w:val="00EA324B"/>
    <w:rsid w:val="00EB09B7"/>
    <w:rsid w:val="00EB218E"/>
    <w:rsid w:val="00EB2630"/>
    <w:rsid w:val="00EB3F0D"/>
    <w:rsid w:val="00EB407F"/>
    <w:rsid w:val="00EC081A"/>
    <w:rsid w:val="00EC529F"/>
    <w:rsid w:val="00EC6EB9"/>
    <w:rsid w:val="00ED701D"/>
    <w:rsid w:val="00EE27C4"/>
    <w:rsid w:val="00EE7D7C"/>
    <w:rsid w:val="00EF0356"/>
    <w:rsid w:val="00F06A09"/>
    <w:rsid w:val="00F225AC"/>
    <w:rsid w:val="00F249A1"/>
    <w:rsid w:val="00F25D98"/>
    <w:rsid w:val="00F300FB"/>
    <w:rsid w:val="00F36170"/>
    <w:rsid w:val="00F428AD"/>
    <w:rsid w:val="00F51806"/>
    <w:rsid w:val="00F52DB9"/>
    <w:rsid w:val="00F57617"/>
    <w:rsid w:val="00F81D37"/>
    <w:rsid w:val="00F866AB"/>
    <w:rsid w:val="00F87556"/>
    <w:rsid w:val="00F937A9"/>
    <w:rsid w:val="00F95F9B"/>
    <w:rsid w:val="00F96C64"/>
    <w:rsid w:val="00FA1957"/>
    <w:rsid w:val="00FA53D7"/>
    <w:rsid w:val="00FA6DF4"/>
    <w:rsid w:val="00FB305E"/>
    <w:rsid w:val="00FB418C"/>
    <w:rsid w:val="00FB4F6C"/>
    <w:rsid w:val="00FB6386"/>
    <w:rsid w:val="00FB6637"/>
    <w:rsid w:val="00FC00D0"/>
    <w:rsid w:val="00FC1B03"/>
    <w:rsid w:val="00FC44C9"/>
    <w:rsid w:val="00FC46D0"/>
    <w:rsid w:val="00FD66C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h7"/>
    <w:basedOn w:val="H6"/>
    <w:next w:val="a0"/>
    <w:link w:val="70"/>
    <w:qFormat/>
    <w:rsid w:val="000B7FED"/>
    <w:pPr>
      <w:outlineLvl w:val="6"/>
    </w:pPr>
  </w:style>
  <w:style w:type="paragraph" w:styleId="8">
    <w:name w:val="heading 8"/>
    <w:aliases w:val="Table Heading,acronym"/>
    <w:basedOn w:val="1"/>
    <w:next w:val="a0"/>
    <w:link w:val="80"/>
    <w:qFormat/>
    <w:rsid w:val="000B7FED"/>
    <w:pPr>
      <w:ind w:left="0" w:firstLine="0"/>
      <w:outlineLvl w:val="7"/>
    </w:pPr>
  </w:style>
  <w:style w:type="paragraph" w:styleId="9">
    <w:name w:val="heading 9"/>
    <w:aliases w:val="Figure Heading,FH,appendix"/>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h7 字符"/>
    <w:link w:val="7"/>
    <w:qFormat/>
    <w:rsid w:val="001A5A80"/>
    <w:rPr>
      <w:rFonts w:ascii="Arial" w:hAnsi="Arial"/>
      <w:lang w:val="en-GB" w:eastAsia="en-US"/>
    </w:rPr>
  </w:style>
  <w:style w:type="character" w:customStyle="1" w:styleId="80">
    <w:name w:val="标题 8 字符"/>
    <w:aliases w:val="Table Heading 字符,acronym 字符"/>
    <w:link w:val="8"/>
    <w:qFormat/>
    <w:rsid w:val="001A5A80"/>
    <w:rPr>
      <w:rFonts w:ascii="Arial" w:hAnsi="Arial"/>
      <w:sz w:val="36"/>
      <w:lang w:val="en-GB" w:eastAsia="en-US"/>
    </w:rPr>
  </w:style>
  <w:style w:type="character" w:customStyle="1" w:styleId="90">
    <w:name w:val="标题 9 字符"/>
    <w:aliases w:val="Figure Heading 字符,FH 字符,appendix 字符"/>
    <w:link w:val="9"/>
    <w:qFormat/>
    <w:rsid w:val="001A5A80"/>
    <w:rPr>
      <w:rFonts w:ascii="Arial" w:hAnsi="Arial"/>
      <w:sz w:val="36"/>
      <w:lang w:val="en-GB" w:eastAsia="en-US"/>
    </w:rPr>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a6"/>
    <w:qFormat/>
    <w:rsid w:val="000B7FED"/>
    <w:pPr>
      <w:ind w:left="568" w:hanging="284"/>
    </w:pPr>
  </w:style>
  <w:style w:type="character" w:customStyle="1" w:styleId="a6">
    <w:name w:val="列表 字符"/>
    <w:link w:val="a5"/>
    <w:qFormat/>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qFormat/>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Ref,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uiPriority w:val="99"/>
    <w:qFormat/>
    <w:rsid w:val="000B7FED"/>
    <w:rPr>
      <w:sz w:val="16"/>
    </w:rPr>
  </w:style>
  <w:style w:type="paragraph" w:styleId="af2">
    <w:name w:val="annotation text"/>
    <w:basedOn w:val="a0"/>
    <w:link w:val="af3"/>
    <w:uiPriority w:val="99"/>
    <w:qFormat/>
    <w:rsid w:val="000B7FED"/>
  </w:style>
  <w:style w:type="character" w:customStyle="1" w:styleId="af3">
    <w:name w:val="批注文字 字符"/>
    <w:link w:val="af2"/>
    <w:uiPriority w:val="99"/>
    <w:qFormat/>
    <w:rsid w:val="001A5A80"/>
    <w:rPr>
      <w:rFonts w:ascii="Times New Roman" w:hAnsi="Times New Roman"/>
      <w:lang w:val="en-GB" w:eastAsia="en-US"/>
    </w:rPr>
  </w:style>
  <w:style w:type="character" w:styleId="af4">
    <w:name w:val="FollowedHyperlink"/>
    <w:qFormat/>
    <w:rsid w:val="000B7FED"/>
    <w:rPr>
      <w:color w:val="800080"/>
      <w:u w:val="single"/>
    </w:rPr>
  </w:style>
  <w:style w:type="paragraph" w:styleId="af5">
    <w:name w:val="Balloon Text"/>
    <w:basedOn w:val="a0"/>
    <w:link w:val="af6"/>
    <w:uiPriority w:val="99"/>
    <w:qFormat/>
    <w:rsid w:val="000B7FED"/>
    <w:rPr>
      <w:rFonts w:ascii="Tahoma" w:hAnsi="Tahoma" w:cs="Tahoma"/>
      <w:sz w:val="16"/>
      <w:szCs w:val="16"/>
    </w:rPr>
  </w:style>
  <w:style w:type="character" w:customStyle="1" w:styleId="af6">
    <w:name w:val="批注框文本 字符"/>
    <w:link w:val="af5"/>
    <w:uiPriority w:val="99"/>
    <w:qFormat/>
    <w:rsid w:val="001A5A80"/>
    <w:rPr>
      <w:rFonts w:ascii="Tahoma" w:hAnsi="Tahoma" w:cs="Tahoma"/>
      <w:sz w:val="16"/>
      <w:szCs w:val="16"/>
      <w:lang w:val="en-GB" w:eastAsia="en-US"/>
    </w:rPr>
  </w:style>
  <w:style w:type="paragraph" w:styleId="af7">
    <w:name w:val="annotation subject"/>
    <w:basedOn w:val="af2"/>
    <w:next w:val="af2"/>
    <w:link w:val="af8"/>
    <w:uiPriority w:val="99"/>
    <w:qFormat/>
    <w:rsid w:val="000B7FED"/>
    <w:rPr>
      <w:b/>
      <w:bCs/>
    </w:rPr>
  </w:style>
  <w:style w:type="character" w:customStyle="1" w:styleId="af8">
    <w:name w:val="批注主题 字符"/>
    <w:link w:val="af7"/>
    <w:uiPriority w:val="99"/>
    <w:qFormat/>
    <w:rsid w:val="001A5A80"/>
    <w:rPr>
      <w:rFonts w:ascii="Times New Roman" w:hAnsi="Times New Roman"/>
      <w:b/>
      <w:bCs/>
      <w:lang w:val="en-GB" w:eastAsia="en-U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afa">
    <w:name w:val="文档结构图 字符"/>
    <w:link w:val="af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uiPriority w:val="99"/>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列"/>
    <w:basedOn w:val="a0"/>
    <w:link w:val="afd"/>
    <w:uiPriority w:val="34"/>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iPriority w:val="35"/>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qFormat/>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qFormat/>
    <w:rsid w:val="001A5A80"/>
    <w:rPr>
      <w:rFonts w:ascii="Times New Roman" w:hAnsi="Times New Roman"/>
      <w:lang w:val="en-GB" w:eastAsia="en-GB"/>
    </w:rPr>
  </w:style>
  <w:style w:type="paragraph" w:styleId="aff5">
    <w:name w:val="Plain Text"/>
    <w:basedOn w:val="a0"/>
    <w:link w:val="aff6"/>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5A80"/>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1A5A80"/>
    <w:rPr>
      <w:rFonts w:ascii="Times New Roman" w:eastAsia="Times New Roman" w:hAnsi="Times New Roman"/>
      <w:lang w:val="en-GB" w:eastAsia="en-GB"/>
    </w:rPr>
  </w:style>
  <w:style w:type="paragraph" w:customStyle="1" w:styleId="TAJ">
    <w:name w:val="TAJ"/>
    <w:basedOn w:val="TH"/>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uiPriority w:val="9"/>
    <w:qFormat/>
    <w:locked/>
    <w:rsid w:val="001A5A80"/>
    <w:rPr>
      <w:rFonts w:ascii="Arial" w:hAnsi="Arial"/>
      <w:sz w:val="28"/>
      <w:lang w:val="en-GB" w:eastAsia="en-US"/>
    </w:rPr>
  </w:style>
  <w:style w:type="paragraph" w:styleId="aff8">
    <w:name w:val="index heading"/>
    <w:basedOn w:val="a0"/>
    <w:next w:val="a0"/>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a0"/>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qFormat/>
    <w:rsid w:val="001A5A80"/>
    <w:rPr>
      <w:rFonts w:ascii="Times New Roman" w:eastAsia="MS Mincho" w:hAnsi="Times New Roman"/>
      <w:sz w:val="24"/>
      <w:lang w:val="en-GB" w:eastAsia="en-GB"/>
    </w:rPr>
  </w:style>
  <w:style w:type="paragraph" w:customStyle="1" w:styleId="para">
    <w:name w:val="para"/>
    <w:basedOn w:val="a0"/>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qFormat/>
    <w:rsid w:val="001A5A80"/>
    <w:rPr>
      <w:rFonts w:ascii="Times New Roman" w:eastAsia="MS Mincho" w:hAnsi="Times New Roman"/>
      <w:lang w:val="en-GB" w:eastAsia="en-GB"/>
    </w:rPr>
  </w:style>
  <w:style w:type="paragraph" w:customStyle="1" w:styleId="List10">
    <w:name w:val="List1"/>
    <w:basedOn w:val="a0"/>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qFormat/>
    <w:rsid w:val="001A5A80"/>
    <w:rPr>
      <w:rFonts w:ascii="Times New Roman" w:eastAsia="MS Mincho" w:hAnsi="Times New Roman"/>
      <w:b/>
      <w:i/>
      <w:lang w:val="en-GB" w:eastAsia="en-GB"/>
    </w:rPr>
  </w:style>
  <w:style w:type="paragraph" w:customStyle="1" w:styleId="TdocText">
    <w:name w:val="Tdoc_Text"/>
    <w:basedOn w:val="a0"/>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qFormat/>
    <w:rsid w:val="001A5A80"/>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3"/>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uiPriority w:val="99"/>
    <w:qFormat/>
    <w:rsid w:val="001A5A80"/>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uiPriority w:val="99"/>
    <w:qFormat/>
    <w:rsid w:val="001A5A80"/>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Caption Equation Char,Caption Char1 Char2,Caption Char Char Char2,Caption Char2 Char1,fig and tbl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Heading 6 Char,Header 6 Char,Heading 6 Char Char,Heading 6 Char5"/>
    <w:qFormat/>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1A5A80"/>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1A5A80"/>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h2 Cha,5 Char1"/>
    <w:qFormat/>
    <w:rsid w:val="001A5A80"/>
    <w:rPr>
      <w:rFonts w:ascii="Arial" w:hAnsi="Arial"/>
      <w:sz w:val="22"/>
      <w:lang w:val="en-GB" w:eastAsia="ja-JP" w:bidi="ar-SA"/>
    </w:rPr>
  </w:style>
  <w:style w:type="paragraph" w:styleId="afff1">
    <w:name w:val="Date"/>
    <w:basedOn w:val="a0"/>
    <w:next w:val="a0"/>
    <w:link w:val="afff2"/>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qFormat/>
    <w:rsid w:val="001A5A80"/>
    <w:rPr>
      <w:rFonts w:ascii="Times New Roman" w:eastAsia="Malgun Gothic" w:hAnsi="Times New Roman"/>
      <w:lang w:val="en-GB" w:eastAsia="en-GB"/>
    </w:rPr>
  </w:style>
  <w:style w:type="paragraph" w:customStyle="1" w:styleId="AutoCorrect">
    <w:name w:val="AutoCorrect"/>
    <w:qFormat/>
    <w:rsid w:val="001A5A80"/>
    <w:rPr>
      <w:rFonts w:ascii="Times New Roman" w:eastAsia="Malgun Gothic" w:hAnsi="Times New Roman"/>
      <w:sz w:val="24"/>
      <w:szCs w:val="24"/>
      <w:lang w:val="en-GB" w:eastAsia="ko-KR"/>
    </w:rPr>
  </w:style>
  <w:style w:type="paragraph" w:customStyle="1" w:styleId="-PAGE-">
    <w:name w:val="- PAGE -"/>
    <w:qFormat/>
    <w:rsid w:val="001A5A80"/>
    <w:rPr>
      <w:rFonts w:ascii="Times New Roman" w:eastAsia="Malgun Gothic" w:hAnsi="Times New Roman"/>
      <w:sz w:val="24"/>
      <w:szCs w:val="24"/>
      <w:lang w:val="en-GB" w:eastAsia="ko-KR"/>
    </w:rPr>
  </w:style>
  <w:style w:type="paragraph" w:customStyle="1" w:styleId="PageXofY">
    <w:name w:val="Page X of Y"/>
    <w:qFormat/>
    <w:rsid w:val="001A5A80"/>
    <w:rPr>
      <w:rFonts w:ascii="Times New Roman" w:eastAsia="Malgun Gothic" w:hAnsi="Times New Roman"/>
      <w:sz w:val="24"/>
      <w:szCs w:val="24"/>
      <w:lang w:val="en-GB" w:eastAsia="ko-KR"/>
    </w:rPr>
  </w:style>
  <w:style w:type="paragraph" w:customStyle="1" w:styleId="Createdby">
    <w:name w:val="Created by"/>
    <w:qFormat/>
    <w:rsid w:val="001A5A80"/>
    <w:rPr>
      <w:rFonts w:ascii="Times New Roman" w:eastAsia="Malgun Gothic" w:hAnsi="Times New Roman"/>
      <w:sz w:val="24"/>
      <w:szCs w:val="24"/>
      <w:lang w:val="en-GB" w:eastAsia="ko-KR"/>
    </w:rPr>
  </w:style>
  <w:style w:type="paragraph" w:customStyle="1" w:styleId="Createdon">
    <w:name w:val="Created on"/>
    <w:qFormat/>
    <w:rsid w:val="001A5A80"/>
    <w:rPr>
      <w:rFonts w:ascii="Times New Roman" w:eastAsia="Malgun Gothic" w:hAnsi="Times New Roman"/>
      <w:sz w:val="24"/>
      <w:szCs w:val="24"/>
      <w:lang w:val="en-GB" w:eastAsia="ko-KR"/>
    </w:rPr>
  </w:style>
  <w:style w:type="paragraph" w:customStyle="1" w:styleId="Lastprinted">
    <w:name w:val="Last printed"/>
    <w:qFormat/>
    <w:rsid w:val="001A5A80"/>
    <w:rPr>
      <w:rFonts w:ascii="Times New Roman" w:eastAsia="Malgun Gothic" w:hAnsi="Times New Roman"/>
      <w:sz w:val="24"/>
      <w:szCs w:val="24"/>
      <w:lang w:val="en-GB" w:eastAsia="ko-KR"/>
    </w:rPr>
  </w:style>
  <w:style w:type="paragraph" w:customStyle="1" w:styleId="Lastsavedby">
    <w:name w:val="Last saved by"/>
    <w:qFormat/>
    <w:rsid w:val="001A5A80"/>
    <w:rPr>
      <w:rFonts w:ascii="Times New Roman" w:eastAsia="Malgun Gothic" w:hAnsi="Times New Roman"/>
      <w:sz w:val="24"/>
      <w:szCs w:val="24"/>
      <w:lang w:val="en-GB" w:eastAsia="ko-KR"/>
    </w:rPr>
  </w:style>
  <w:style w:type="paragraph" w:customStyle="1" w:styleId="Filename">
    <w:name w:val="Filename"/>
    <w:qFormat/>
    <w:rsid w:val="001A5A80"/>
    <w:rPr>
      <w:rFonts w:ascii="Times New Roman" w:eastAsia="Malgun Gothic" w:hAnsi="Times New Roman"/>
      <w:sz w:val="24"/>
      <w:szCs w:val="24"/>
      <w:lang w:val="en-GB" w:eastAsia="ko-KR"/>
    </w:rPr>
  </w:style>
  <w:style w:type="paragraph" w:customStyle="1" w:styleId="Filenameandpath">
    <w:name w:val="Filename and path"/>
    <w:qFormat/>
    <w:rsid w:val="001A5A80"/>
    <w:rPr>
      <w:rFonts w:ascii="Times New Roman" w:eastAsia="Malgun Gothic" w:hAnsi="Times New Roman"/>
      <w:sz w:val="24"/>
      <w:szCs w:val="24"/>
      <w:lang w:val="en-GB" w:eastAsia="ko-KR"/>
    </w:rPr>
  </w:style>
  <w:style w:type="paragraph" w:customStyle="1" w:styleId="AuthorPageDate">
    <w:name w:val="Author  Page #  Date"/>
    <w:qFormat/>
    <w:rsid w:val="001A5A80"/>
    <w:rPr>
      <w:rFonts w:ascii="Times New Roman" w:eastAsia="Malgun Gothic" w:hAnsi="Times New Roman"/>
      <w:sz w:val="24"/>
      <w:szCs w:val="24"/>
      <w:lang w:val="en-GB" w:eastAsia="ko-KR"/>
    </w:rPr>
  </w:style>
  <w:style w:type="paragraph" w:customStyle="1" w:styleId="ConfidentialPageDate">
    <w:name w:val="Confidential  Page #  Date"/>
    <w:qFormat/>
    <w:rsid w:val="001A5A80"/>
    <w:rPr>
      <w:rFonts w:ascii="Times New Roman" w:eastAsia="Malgun Gothic" w:hAnsi="Times New Roman"/>
      <w:sz w:val="24"/>
      <w:szCs w:val="24"/>
      <w:lang w:val="en-GB" w:eastAsia="ko-KR"/>
    </w:rPr>
  </w:style>
  <w:style w:type="paragraph" w:customStyle="1" w:styleId="INDENT1">
    <w:name w:val="INDENT1"/>
    <w:basedOn w:val="a0"/>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A5A80"/>
    <w:pPr>
      <w:keepNext/>
      <w:keepLines/>
      <w:spacing w:after="60"/>
      <w:ind w:left="210"/>
      <w:jc w:val="center"/>
    </w:pPr>
    <w:rPr>
      <w:b/>
      <w:sz w:val="20"/>
    </w:rPr>
  </w:style>
  <w:style w:type="paragraph" w:customStyle="1" w:styleId="14">
    <w:name w:val="図表目次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1A5A80"/>
    <w:pPr>
      <w:widowControl w:val="0"/>
      <w:ind w:left="283" w:hanging="283"/>
    </w:pPr>
    <w:rPr>
      <w:rFonts w:eastAsia="MS Mincho"/>
      <w:lang w:eastAsia="de-DE"/>
    </w:rPr>
  </w:style>
  <w:style w:type="paragraph" w:customStyle="1" w:styleId="11BodyText">
    <w:name w:val="11 BodyText"/>
    <w:aliases w:val="Block_Text,np,b"/>
    <w:basedOn w:val="a0"/>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uiPriority w:val="99"/>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Heading 9 Char,제목 9 Char1,标题 9 Char4"/>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uiPriority w:val="99"/>
    <w:qFormat/>
    <w:rsid w:val="001A5A80"/>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uiPriority w:val="32"/>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qFormat/>
    <w:rsid w:val="001A5A80"/>
    <w:rPr>
      <w:rFonts w:ascii="Times New Roman" w:hAnsi="Times New Roman"/>
      <w:i/>
      <w:iCs/>
      <w:color w:val="4F81BD" w:themeColor="accent1"/>
      <w:lang w:val="en-GB" w:eastAsia="en-US"/>
    </w:rPr>
  </w:style>
  <w:style w:type="character" w:customStyle="1" w:styleId="18">
    <w:name w:val="未处理的提及1"/>
    <w:basedOn w:val="a1"/>
    <w:uiPriority w:val="52"/>
    <w:unhideWhenUsed/>
    <w:qFormat/>
    <w:rsid w:val="001A5A80"/>
    <w:rPr>
      <w:color w:val="605E5C"/>
      <w:shd w:val="clear" w:color="auto" w:fill="E1DFDD"/>
    </w:rPr>
  </w:style>
  <w:style w:type="paragraph" w:customStyle="1" w:styleId="afffd">
    <w:name w:val="吹き出し"/>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A5A80"/>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A5A80"/>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qFormat/>
    <w:rsid w:val="001A5A80"/>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qFormat/>
    <w:rsid w:val="001A5A80"/>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qFormat/>
    <w:rsid w:val="001A5A80"/>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uiPriority w:val="39"/>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qFormat/>
    <w:rsid w:val="00970E0C"/>
    <w:rPr>
      <w:rFonts w:ascii="Times New Roman" w:eastAsia="Batang" w:hAnsi="Times New Roman"/>
      <w:lang w:val="en-GB" w:eastAsia="en-US"/>
    </w:rPr>
  </w:style>
  <w:style w:type="table" w:customStyle="1" w:styleId="TableGrid1">
    <w:name w:val="Table Grid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uiPriority w:val="39"/>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semiHidden/>
    <w:qFormat/>
    <w:rsid w:val="00970E0C"/>
    <w:rPr>
      <w:rFonts w:ascii="Times New Roman" w:eastAsia="Batang" w:hAnsi="Times New Roman"/>
      <w:lang w:val="en-GB" w:eastAsia="en-US"/>
    </w:rPr>
  </w:style>
  <w:style w:type="table" w:customStyle="1" w:styleId="TableGrid5">
    <w:name w:val="Table Grid5"/>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uiPriority w:val="5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aliases w:val="app heading 1 Char1,l1 Char1,Memo Heading 1 Char1,h11 Char1,h12 Char1,h13 Char1,h14 Char1,h15 Char1,h16 Char1,h17 Char1,h111 Char1,h121 Char1,NMP Heading 1 Char1,h1 Char1,h151 Char1"/>
    <w:qFormat/>
    <w:rsid w:val="00970E0C"/>
    <w:rPr>
      <w:rFonts w:ascii="Arial" w:hAnsi="Arial"/>
      <w:sz w:val="28"/>
      <w:lang w:val="en-GB" w:eastAsia="ko-KR" w:bidi="ar-SA"/>
    </w:rPr>
  </w:style>
  <w:style w:type="character" w:customStyle="1" w:styleId="CharChar32">
    <w:name w:val="Char Char32"/>
    <w:semiHidden/>
    <w:qFormat/>
    <w:rsid w:val="00970E0C"/>
    <w:rPr>
      <w:rFonts w:ascii="Arial" w:hAnsi="Arial"/>
      <w:sz w:val="28"/>
      <w:lang w:val="en-GB" w:eastAsia="ko-KR" w:bidi="ar-SA"/>
    </w:rPr>
  </w:style>
  <w:style w:type="table" w:customStyle="1" w:styleId="TableGrid7">
    <w:name w:val="Table Grid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70E0C"/>
    <w:rPr>
      <w:rFonts w:ascii="Times New Roman" w:eastAsia="Batang" w:hAnsi="Times New Roman"/>
      <w:lang w:val="en-GB" w:eastAsia="en-US"/>
    </w:rPr>
  </w:style>
  <w:style w:type="table" w:customStyle="1" w:styleId="TableGrid19">
    <w:name w:val="Table Grid19"/>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uiPriority w:val="99"/>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qFormat/>
    <w:rsid w:val="00BD6393"/>
    <w:rPr>
      <w:rFonts w:ascii="Arial" w:eastAsia="MS Mincho" w:hAnsi="Arial" w:cs="Arial"/>
      <w:b/>
      <w:bCs/>
      <w:lang w:val="en-GB" w:eastAsia="ja-JP"/>
    </w:rPr>
  </w:style>
  <w:style w:type="character" w:customStyle="1" w:styleId="TALZchn">
    <w:name w:val="TAL Zchn"/>
    <w:qFormat/>
    <w:rsid w:val="00BD6393"/>
    <w:rPr>
      <w:rFonts w:ascii="Arial" w:hAnsi="Arial"/>
      <w:sz w:val="18"/>
      <w:lang w:val="en-GB" w:eastAsia="en-US" w:bidi="ar-SA"/>
    </w:rPr>
  </w:style>
  <w:style w:type="character" w:customStyle="1" w:styleId="Heading4C">
    <w:name w:val="Heading 4 C"/>
    <w:qFormat/>
    <w:rsid w:val="00BD6393"/>
    <w:rPr>
      <w:rFonts w:ascii="Arial" w:hAnsi="Arial"/>
      <w:sz w:val="24"/>
      <w:szCs w:val="28"/>
      <w:lang w:val="en-GB" w:eastAsia="en-US" w:bidi="ar-SA"/>
    </w:rPr>
  </w:style>
  <w:style w:type="character" w:customStyle="1" w:styleId="H6C">
    <w:name w:val="H6 C"/>
    <w:qFormat/>
    <w:rsid w:val="00BD6393"/>
    <w:rPr>
      <w:rFonts w:ascii="Arial" w:hAnsi="Arial"/>
      <w:sz w:val="22"/>
      <w:lang w:val="en-GB" w:eastAsia="ja-JP" w:bidi="ar-SA"/>
    </w:rPr>
  </w:style>
  <w:style w:type="character" w:customStyle="1" w:styleId="h51">
    <w:name w:val="h5 1"/>
    <w:qFormat/>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BD6393"/>
    <w:rPr>
      <w:rFonts w:ascii="Arial" w:hAnsi="Arial"/>
      <w:sz w:val="24"/>
      <w:lang w:val="en-GB" w:eastAsia="ja-JP" w:bidi="ar-SA"/>
    </w:rPr>
  </w:style>
  <w:style w:type="character" w:customStyle="1" w:styleId="FooterChar1">
    <w:name w:val="Footer Char1"/>
    <w:aliases w:val="footer odd Char1,footer Char1,fo Char1,pie de página Char1"/>
    <w:qFormat/>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qFormat/>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qFormat/>
    <w:rsid w:val="00BD6393"/>
    <w:rPr>
      <w:rFonts w:ascii="Arial" w:hAnsi="Arial"/>
      <w:lang w:val="en-GB" w:eastAsia="en-US" w:bidi="ar-SA"/>
    </w:rPr>
  </w:style>
  <w:style w:type="character" w:customStyle="1" w:styleId="CharChar5">
    <w:name w:val="Char Char5"/>
    <w:rsid w:val="00BD6393"/>
    <w:rPr>
      <w:rFonts w:ascii="Arial" w:hAnsi="Arial"/>
      <w:sz w:val="28"/>
      <w:lang w:val="en-GB" w:eastAsia="en-US" w:bidi="ar-SA"/>
    </w:rPr>
  </w:style>
  <w:style w:type="character" w:customStyle="1" w:styleId="CharChar21">
    <w:name w:val="Char Char21"/>
    <w:qFormat/>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qFormat/>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qFormat/>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qFormat/>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qFormat/>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qFormat/>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qFormat/>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aliases w:val="Heading 1 Char2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qFormat/>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qFormat/>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D6393"/>
    <w:rPr>
      <w:rFonts w:ascii="Arial" w:hAnsi="Arial"/>
      <w:sz w:val="36"/>
      <w:lang w:val="en-GB" w:eastAsia="en-US"/>
    </w:rPr>
  </w:style>
  <w:style w:type="character" w:customStyle="1" w:styleId="EditorsNoteChar1">
    <w:name w:val="Editor's Note Char1"/>
    <w:qFormat/>
    <w:rsid w:val="00BD6393"/>
    <w:rPr>
      <w:rFonts w:ascii="Times New Roman" w:hAnsi="Times New Roman"/>
      <w:color w:val="FF0000"/>
      <w:lang w:val="en-GB" w:eastAsia="en-US"/>
    </w:rPr>
  </w:style>
  <w:style w:type="character" w:customStyle="1" w:styleId="NurTextZchn1">
    <w:name w:val="Nur Text Zchn1"/>
    <w:qFormat/>
    <w:rsid w:val="00BD6393"/>
    <w:rPr>
      <w:rFonts w:ascii="Courier New" w:hAnsi="Courier New" w:cs="Courier New"/>
      <w:lang w:val="en-GB" w:eastAsia="en-US"/>
    </w:rPr>
  </w:style>
  <w:style w:type="character" w:customStyle="1" w:styleId="EndnotentextZchn1">
    <w:name w:val="Endnotentext Zchn1"/>
    <w:qFormat/>
    <w:rsid w:val="00BD6393"/>
    <w:rPr>
      <w:rFonts w:ascii="Times New Roman" w:hAnsi="Times New Roman"/>
      <w:lang w:val="en-GB" w:eastAsia="en-US"/>
    </w:rPr>
  </w:style>
  <w:style w:type="character" w:customStyle="1" w:styleId="Heading1Char2">
    <w:name w:val="Heading 1 Char2"/>
    <w:aliases w:val="h131 Char1,h141 Char1"/>
    <w:qFormat/>
    <w:rsid w:val="00BD6393"/>
    <w:rPr>
      <w:rFonts w:ascii="Arial" w:hAnsi="Arial"/>
      <w:sz w:val="36"/>
      <w:lang w:val="en-GB" w:eastAsia="en-US"/>
    </w:rPr>
  </w:style>
  <w:style w:type="character" w:customStyle="1" w:styleId="PlainTextChar1">
    <w:name w:val="Plain Text Char1"/>
    <w:qFormat/>
    <w:rsid w:val="00BD6393"/>
    <w:rPr>
      <w:rFonts w:ascii="Courier New" w:hAnsi="Courier New" w:cs="Courier New"/>
      <w:lang w:val="en-GB" w:eastAsia="en-US"/>
    </w:rPr>
  </w:style>
  <w:style w:type="character" w:customStyle="1" w:styleId="EndnoteTextChar1">
    <w:name w:val="Endnote Text Char1"/>
    <w:uiPriority w:val="99"/>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D6393"/>
    <w:rPr>
      <w:rFonts w:ascii="Times New Roman" w:hAnsi="Times New Roman"/>
      <w:b/>
      <w:lang w:val="en-GB" w:eastAsia="ko-KR"/>
    </w:rPr>
  </w:style>
  <w:style w:type="character" w:customStyle="1" w:styleId="11BodyTextChar">
    <w:name w:val="11 BodyText Char"/>
    <w:link w:val="11BodyText"/>
    <w:qForma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4"/>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qFormat/>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5"/>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6"/>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qFormat/>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rsid w:val="00BD6393"/>
    <w:rPr>
      <w:rFonts w:ascii="Times New Roman" w:hAnsi="Times New Roman"/>
      <w:lang w:val="sv-SE" w:eastAsia="sv-SE"/>
    </w:rPr>
    <w:tblPr/>
  </w:style>
  <w:style w:type="character" w:customStyle="1" w:styleId="1f8">
    <w:name w:val="書式なし (文字)1"/>
    <w:qFormat/>
    <w:rsid w:val="00BD6393"/>
    <w:rPr>
      <w:rFonts w:ascii="MS Mincho" w:hAnsi="Courier New" w:cs="Courier New"/>
      <w:sz w:val="21"/>
      <w:szCs w:val="21"/>
      <w:lang w:val="en-GB" w:eastAsia="en-US"/>
    </w:rPr>
  </w:style>
  <w:style w:type="character" w:customStyle="1" w:styleId="1f9">
    <w:name w:val="文末脚注文字列 (文字)1"/>
    <w:qFormat/>
    <w:rsid w:val="00BD6393"/>
    <w:rPr>
      <w:rFonts w:ascii="Times New Roman" w:hAnsi="Times New Roman"/>
      <w:lang w:val="en-GB" w:eastAsia="en-US"/>
    </w:rPr>
  </w:style>
  <w:style w:type="character" w:customStyle="1" w:styleId="1fa">
    <w:name w:val="純文字 字元1"/>
    <w:qFormat/>
    <w:rsid w:val="00BD6393"/>
    <w:rPr>
      <w:rFonts w:ascii="MingLiU" w:eastAsia="MingLiU" w:hAnsi="Courier New" w:cs="Courier New"/>
      <w:sz w:val="24"/>
      <w:szCs w:val="24"/>
      <w:lang w:val="en-GB" w:eastAsia="en-US"/>
    </w:rPr>
  </w:style>
  <w:style w:type="character" w:customStyle="1" w:styleId="1fb">
    <w:name w:val="章節附註文字 字元1"/>
    <w:qFormat/>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qFormat/>
    <w:rsid w:val="00BD6393"/>
    <w:rPr>
      <w:sz w:val="18"/>
      <w:szCs w:val="18"/>
    </w:rPr>
  </w:style>
  <w:style w:type="character" w:customStyle="1" w:styleId="Heading7Char3">
    <w:name w:val="Heading 7 Char3"/>
    <w:qFormat/>
    <w:rsid w:val="00BD6393"/>
    <w:rPr>
      <w:rFonts w:ascii="Arial" w:eastAsia="宋体" w:hAnsi="Arial" w:cs="Times New Roman"/>
      <w:kern w:val="0"/>
      <w:sz w:val="20"/>
      <w:szCs w:val="20"/>
      <w:lang w:val="en-GB" w:eastAsia="en-US"/>
    </w:rPr>
  </w:style>
  <w:style w:type="character" w:customStyle="1" w:styleId="Heading8Char3">
    <w:name w:val="Heading 8 Char3"/>
    <w:qFormat/>
    <w:rsid w:val="00BD6393"/>
    <w:rPr>
      <w:rFonts w:ascii="Arial" w:eastAsia="宋体" w:hAnsi="Arial" w:cs="Times New Roman"/>
      <w:kern w:val="0"/>
      <w:sz w:val="36"/>
      <w:szCs w:val="20"/>
      <w:lang w:val="en-GB" w:eastAsia="en-US"/>
    </w:rPr>
  </w:style>
  <w:style w:type="character" w:customStyle="1" w:styleId="Heading9Char2">
    <w:name w:val="Heading 9 Char2"/>
    <w:qFormat/>
    <w:rsid w:val="00BD6393"/>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D6393"/>
    <w:rPr>
      <w:rFonts w:ascii="Times New Roman" w:eastAsia="MS Mincho" w:hAnsi="Times New Roman"/>
      <w:lang w:val="en-GB" w:eastAsia="en-US"/>
    </w:rPr>
  </w:style>
  <w:style w:type="character" w:customStyle="1" w:styleId="DocumentMapChar1">
    <w:name w:val="Document Map Char1"/>
    <w:uiPriority w:val="99"/>
    <w:semiHidden/>
    <w:qFormat/>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qFormat/>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qFormat/>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qFormat/>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qFormat/>
    <w:rsid w:val="00BD6393"/>
    <w:rPr>
      <w:rFonts w:ascii="Times New Roman" w:eastAsia="宋体" w:hAnsi="Times New Roman" w:cs="Times New Roman"/>
      <w:kern w:val="0"/>
      <w:sz w:val="20"/>
      <w:szCs w:val="20"/>
      <w:lang w:val="en-GB" w:eastAsia="ja-JP"/>
    </w:rPr>
  </w:style>
  <w:style w:type="character" w:customStyle="1" w:styleId="BodyText3Char3">
    <w:name w:val="Body Text 3 Char3"/>
    <w:qFormat/>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qFormat/>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qFormat/>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qFormat/>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qFormat/>
    <w:rsid w:val="00BD639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qFormat/>
    <w:rsid w:val="00BD6393"/>
    <w:rPr>
      <w:rFonts w:ascii="Courier New" w:hAnsi="Courier New"/>
      <w:noProof/>
      <w:sz w:val="16"/>
      <w:lang w:val="en-GB" w:eastAsia="ja-JP"/>
    </w:rPr>
  </w:style>
  <w:style w:type="character" w:customStyle="1" w:styleId="mediumtext1">
    <w:name w:val="medium_text1"/>
    <w:qFormat/>
    <w:rsid w:val="00BD6393"/>
    <w:rPr>
      <w:sz w:val="18"/>
      <w:szCs w:val="18"/>
    </w:rPr>
  </w:style>
  <w:style w:type="character" w:customStyle="1" w:styleId="shorttext1">
    <w:name w:val="short_text1"/>
    <w:qFormat/>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D6393"/>
    <w:rPr>
      <w:rFonts w:eastAsia="MS Mincho"/>
      <w:sz w:val="32"/>
      <w:lang w:val="en-GB" w:eastAsia="en-US"/>
    </w:rPr>
  </w:style>
  <w:style w:type="paragraph" w:customStyle="1" w:styleId="Char11">
    <w:name w:val="Char1"/>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D6393"/>
    <w:rPr>
      <w:rFonts w:ascii="Arial" w:hAnsi="Arial"/>
      <w:sz w:val="24"/>
      <w:szCs w:val="28"/>
      <w:lang w:val="en-GB" w:eastAsia="en-GB" w:bidi="ar-SA"/>
    </w:rPr>
  </w:style>
  <w:style w:type="character" w:customStyle="1" w:styleId="Heading7Char2">
    <w:name w:val="Heading 7 Char2"/>
    <w:qFormat/>
    <w:rsid w:val="00BD6393"/>
    <w:rPr>
      <w:rFonts w:ascii="Arial" w:hAnsi="Arial"/>
      <w:lang w:val="en-GB" w:eastAsia="en-GB" w:bidi="ar-SA"/>
    </w:rPr>
  </w:style>
  <w:style w:type="character" w:customStyle="1" w:styleId="Heading8Char2">
    <w:name w:val="Heading 8 Char2"/>
    <w:qFormat/>
    <w:rsid w:val="00BD6393"/>
    <w:rPr>
      <w:rFonts w:ascii="Arial" w:hAnsi="Arial"/>
      <w:sz w:val="36"/>
      <w:lang w:val="en-GB" w:eastAsia="en-GB" w:bidi="ar-SA"/>
    </w:rPr>
  </w:style>
  <w:style w:type="character" w:customStyle="1" w:styleId="ListChar2">
    <w:name w:val="List Char2"/>
    <w:qFormat/>
    <w:rsid w:val="00BD6393"/>
    <w:rPr>
      <w:lang w:val="en-GB" w:eastAsia="en-GB" w:bidi="ar-SA"/>
    </w:rPr>
  </w:style>
  <w:style w:type="character" w:customStyle="1" w:styleId="PlainTextChar2">
    <w:name w:val="Plain Text Char2"/>
    <w:qFormat/>
    <w:rsid w:val="00BD6393"/>
    <w:rPr>
      <w:rFonts w:ascii="Courier New" w:hAnsi="Courier New"/>
      <w:lang w:val="nb-NO" w:eastAsia="en-US" w:bidi="ar-SA"/>
    </w:rPr>
  </w:style>
  <w:style w:type="character" w:customStyle="1" w:styleId="CommentTextChar2">
    <w:name w:val="Comment Text Char2"/>
    <w:semiHidden/>
    <w:qFormat/>
    <w:rsid w:val="00BD6393"/>
    <w:rPr>
      <w:lang w:val="en-GB" w:eastAsia="en-US" w:bidi="ar-SA"/>
    </w:rPr>
  </w:style>
  <w:style w:type="character" w:customStyle="1" w:styleId="BodyText2Char2">
    <w:name w:val="Body Text 2 Char2"/>
    <w:qFormat/>
    <w:rsid w:val="00BD6393"/>
    <w:rPr>
      <w:lang w:val="en-GB" w:eastAsia="ja-JP" w:bidi="ar-SA"/>
    </w:rPr>
  </w:style>
  <w:style w:type="character" w:customStyle="1" w:styleId="BodyText3Char2">
    <w:name w:val="Body Text 3 Char2"/>
    <w:qFormat/>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D6393"/>
    <w:rPr>
      <w:rFonts w:ascii="Arial" w:eastAsia="宋体" w:hAnsi="Arial"/>
      <w:sz w:val="32"/>
      <w:lang w:val="en-GB" w:eastAsia="en-US" w:bidi="ar-SA"/>
    </w:rPr>
  </w:style>
  <w:style w:type="character" w:customStyle="1" w:styleId="BodyTextIndentChar2">
    <w:name w:val="Body Text Indent Char2"/>
    <w:qFormat/>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qFormat/>
    <w:rsid w:val="00BD6393"/>
    <w:rPr>
      <w:rFonts w:ascii="Arial" w:hAnsi="Arial"/>
      <w:lang w:val="en-GB" w:eastAsia="ja-JP" w:bidi="ar-SA"/>
    </w:rPr>
  </w:style>
  <w:style w:type="character" w:customStyle="1" w:styleId="Heading8Char1">
    <w:name w:val="Heading 8 Char1"/>
    <w:aliases w:val="Table Heading Char1"/>
    <w:qFormat/>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qFormat/>
    <w:rsid w:val="00BD6393"/>
  </w:style>
  <w:style w:type="character" w:customStyle="1" w:styleId="WW-Absatz-Standardschriftart">
    <w:name w:val="WW-Absatz-Standardschriftart"/>
    <w:qFormat/>
    <w:rsid w:val="00BD6393"/>
  </w:style>
  <w:style w:type="character" w:customStyle="1" w:styleId="WW8Num1z0">
    <w:name w:val="WW8Num1z0"/>
    <w:qFormat/>
    <w:rsid w:val="00BD6393"/>
    <w:rPr>
      <w:rFonts w:ascii="Symbol" w:hAnsi="Symbol"/>
    </w:rPr>
  </w:style>
  <w:style w:type="character" w:customStyle="1" w:styleId="WW8Num5z0">
    <w:name w:val="WW8Num5z0"/>
    <w:qFormat/>
    <w:rsid w:val="00BD6393"/>
    <w:rPr>
      <w:rFonts w:ascii="Times New Roman" w:eastAsia="MS Mincho" w:hAnsi="Times New Roman" w:cs="Times New Roman"/>
    </w:rPr>
  </w:style>
  <w:style w:type="character" w:customStyle="1" w:styleId="WW8Num5z1">
    <w:name w:val="WW8Num5z1"/>
    <w:qFormat/>
    <w:rsid w:val="00BD6393"/>
    <w:rPr>
      <w:rFonts w:ascii="Courier New" w:hAnsi="Courier New" w:cs="Courier New"/>
    </w:rPr>
  </w:style>
  <w:style w:type="character" w:customStyle="1" w:styleId="WW8Num5z2">
    <w:name w:val="WW8Num5z2"/>
    <w:qFormat/>
    <w:rsid w:val="00BD6393"/>
    <w:rPr>
      <w:rFonts w:ascii="Wingdings" w:hAnsi="Wingdings"/>
    </w:rPr>
  </w:style>
  <w:style w:type="character" w:customStyle="1" w:styleId="WW8Num5z3">
    <w:name w:val="WW8Num5z3"/>
    <w:qFormat/>
    <w:rsid w:val="00BD6393"/>
    <w:rPr>
      <w:rFonts w:ascii="Symbol" w:hAnsi="Symbol"/>
    </w:rPr>
  </w:style>
  <w:style w:type="character" w:customStyle="1" w:styleId="WW8Num6z0">
    <w:name w:val="WW8Num6z0"/>
    <w:qFormat/>
    <w:rsid w:val="00BD6393"/>
    <w:rPr>
      <w:rFonts w:ascii="Arial" w:eastAsia="MS Mincho" w:hAnsi="Arial" w:cs="Arial"/>
    </w:rPr>
  </w:style>
  <w:style w:type="character" w:customStyle="1" w:styleId="WW8Num6z1">
    <w:name w:val="WW8Num6z1"/>
    <w:qFormat/>
    <w:rsid w:val="00BD6393"/>
    <w:rPr>
      <w:rFonts w:ascii="Courier New" w:hAnsi="Courier New" w:cs="Courier New"/>
    </w:rPr>
  </w:style>
  <w:style w:type="character" w:customStyle="1" w:styleId="WW8Num6z2">
    <w:name w:val="WW8Num6z2"/>
    <w:qFormat/>
    <w:rsid w:val="00BD6393"/>
    <w:rPr>
      <w:rFonts w:ascii="Wingdings" w:hAnsi="Wingdings"/>
    </w:rPr>
  </w:style>
  <w:style w:type="character" w:customStyle="1" w:styleId="WW8Num6z3">
    <w:name w:val="WW8Num6z3"/>
    <w:qFormat/>
    <w:rsid w:val="00BD6393"/>
    <w:rPr>
      <w:rFonts w:ascii="Symbol" w:hAnsi="Symbol"/>
    </w:rPr>
  </w:style>
  <w:style w:type="character" w:customStyle="1" w:styleId="WW8Num9z0">
    <w:name w:val="WW8Num9z0"/>
    <w:qFormat/>
    <w:rsid w:val="00BD6393"/>
    <w:rPr>
      <w:rFonts w:ascii="Times New Roman" w:eastAsia="MS Mincho" w:hAnsi="Times New Roman" w:cs="Times New Roman"/>
    </w:rPr>
  </w:style>
  <w:style w:type="character" w:customStyle="1" w:styleId="WW8Num9z1">
    <w:name w:val="WW8Num9z1"/>
    <w:qFormat/>
    <w:rsid w:val="00BD6393"/>
    <w:rPr>
      <w:rFonts w:ascii="Courier New" w:hAnsi="Courier New" w:cs="Courier New"/>
    </w:rPr>
  </w:style>
  <w:style w:type="character" w:customStyle="1" w:styleId="WW8Num9z2">
    <w:name w:val="WW8Num9z2"/>
    <w:qFormat/>
    <w:rsid w:val="00BD6393"/>
    <w:rPr>
      <w:rFonts w:ascii="Wingdings" w:hAnsi="Wingdings"/>
    </w:rPr>
  </w:style>
  <w:style w:type="character" w:customStyle="1" w:styleId="WW8Num9z3">
    <w:name w:val="WW8Num9z3"/>
    <w:qFormat/>
    <w:rsid w:val="00BD6393"/>
    <w:rPr>
      <w:rFonts w:ascii="Symbol" w:hAnsi="Symbol"/>
    </w:rPr>
  </w:style>
  <w:style w:type="character" w:customStyle="1" w:styleId="WW8Num11z0">
    <w:name w:val="WW8Num11z0"/>
    <w:qFormat/>
    <w:rsid w:val="00BD6393"/>
    <w:rPr>
      <w:rFonts w:ascii="Times New Roman" w:eastAsia="MS Mincho" w:hAnsi="Times New Roman" w:cs="Times New Roman"/>
    </w:rPr>
  </w:style>
  <w:style w:type="character" w:customStyle="1" w:styleId="WW8Num11z1">
    <w:name w:val="WW8Num11z1"/>
    <w:qFormat/>
    <w:rsid w:val="00BD6393"/>
    <w:rPr>
      <w:rFonts w:ascii="Courier New" w:hAnsi="Courier New" w:cs="Courier New"/>
    </w:rPr>
  </w:style>
  <w:style w:type="character" w:customStyle="1" w:styleId="WW8Num11z2">
    <w:name w:val="WW8Num11z2"/>
    <w:qFormat/>
    <w:rsid w:val="00BD6393"/>
    <w:rPr>
      <w:rFonts w:ascii="Wingdings" w:hAnsi="Wingdings"/>
    </w:rPr>
  </w:style>
  <w:style w:type="character" w:customStyle="1" w:styleId="WW8Num11z3">
    <w:name w:val="WW8Num11z3"/>
    <w:qFormat/>
    <w:rsid w:val="00BD6393"/>
    <w:rPr>
      <w:rFonts w:ascii="Symbol" w:hAnsi="Symbol"/>
    </w:rPr>
  </w:style>
  <w:style w:type="character" w:customStyle="1" w:styleId="WW8Num15z0">
    <w:name w:val="WW8Num15z0"/>
    <w:qFormat/>
    <w:rsid w:val="00BD6393"/>
    <w:rPr>
      <w:rFonts w:ascii="Times New Roman" w:eastAsia="Times New Roman" w:hAnsi="Times New Roman" w:cs="Times New Roman"/>
    </w:rPr>
  </w:style>
  <w:style w:type="character" w:customStyle="1" w:styleId="WW8Num15z1">
    <w:name w:val="WW8Num15z1"/>
    <w:qFormat/>
    <w:rsid w:val="00BD6393"/>
    <w:rPr>
      <w:rFonts w:ascii="Courier New" w:hAnsi="Courier New" w:cs="Courier New"/>
    </w:rPr>
  </w:style>
  <w:style w:type="character" w:customStyle="1" w:styleId="WW8Num15z2">
    <w:name w:val="WW8Num15z2"/>
    <w:qFormat/>
    <w:rsid w:val="00BD6393"/>
    <w:rPr>
      <w:rFonts w:ascii="Wingdings" w:hAnsi="Wingdings"/>
    </w:rPr>
  </w:style>
  <w:style w:type="character" w:customStyle="1" w:styleId="WW8Num15z3">
    <w:name w:val="WW8Num15z3"/>
    <w:qFormat/>
    <w:rsid w:val="00BD6393"/>
    <w:rPr>
      <w:rFonts w:ascii="Symbol" w:hAnsi="Symbol"/>
    </w:rPr>
  </w:style>
  <w:style w:type="character" w:customStyle="1" w:styleId="WW8Num16z0">
    <w:name w:val="WW8Num16z0"/>
    <w:qFormat/>
    <w:rsid w:val="00BD6393"/>
    <w:rPr>
      <w:rFonts w:ascii="Times New Roman" w:eastAsia="MS Mincho" w:hAnsi="Times New Roman" w:cs="Times New Roman"/>
    </w:rPr>
  </w:style>
  <w:style w:type="character" w:customStyle="1" w:styleId="WW8Num16z1">
    <w:name w:val="WW8Num16z1"/>
    <w:qFormat/>
    <w:rsid w:val="00BD6393"/>
    <w:rPr>
      <w:rFonts w:ascii="Courier New" w:hAnsi="Courier New" w:cs="Courier New"/>
    </w:rPr>
  </w:style>
  <w:style w:type="character" w:customStyle="1" w:styleId="WW8Num16z2">
    <w:name w:val="WW8Num16z2"/>
    <w:qFormat/>
    <w:rsid w:val="00BD6393"/>
    <w:rPr>
      <w:rFonts w:ascii="Wingdings" w:hAnsi="Wingdings"/>
    </w:rPr>
  </w:style>
  <w:style w:type="character" w:customStyle="1" w:styleId="WW8Num16z3">
    <w:name w:val="WW8Num16z3"/>
    <w:qFormat/>
    <w:rsid w:val="00BD6393"/>
    <w:rPr>
      <w:rFonts w:ascii="Symbol" w:hAnsi="Symbol"/>
    </w:rPr>
  </w:style>
  <w:style w:type="character" w:customStyle="1" w:styleId="WW8Num18z0">
    <w:name w:val="WW8Num18z0"/>
    <w:qFormat/>
    <w:rsid w:val="00BD6393"/>
    <w:rPr>
      <w:rFonts w:ascii="Times New Roman" w:eastAsia="Times New Roman" w:hAnsi="Times New Roman" w:cs="Times New Roman"/>
    </w:rPr>
  </w:style>
  <w:style w:type="character" w:customStyle="1" w:styleId="WW8Num18z1">
    <w:name w:val="WW8Num18z1"/>
    <w:qFormat/>
    <w:rsid w:val="00BD6393"/>
    <w:rPr>
      <w:rFonts w:ascii="Courier New" w:hAnsi="Courier New" w:cs="Courier New"/>
    </w:rPr>
  </w:style>
  <w:style w:type="character" w:customStyle="1" w:styleId="WW8Num18z2">
    <w:name w:val="WW8Num18z2"/>
    <w:qFormat/>
    <w:rsid w:val="00BD6393"/>
    <w:rPr>
      <w:rFonts w:ascii="Wingdings" w:hAnsi="Wingdings"/>
    </w:rPr>
  </w:style>
  <w:style w:type="character" w:customStyle="1" w:styleId="WW8Num18z3">
    <w:name w:val="WW8Num18z3"/>
    <w:qFormat/>
    <w:rsid w:val="00BD6393"/>
    <w:rPr>
      <w:rFonts w:ascii="Symbol" w:hAnsi="Symbol"/>
    </w:rPr>
  </w:style>
  <w:style w:type="character" w:customStyle="1" w:styleId="WW8Num19z0">
    <w:name w:val="WW8Num19z0"/>
    <w:qFormat/>
    <w:rsid w:val="00BD6393"/>
    <w:rPr>
      <w:rFonts w:ascii="Times New Roman" w:eastAsia="MS Mincho" w:hAnsi="Times New Roman" w:cs="Times New Roman"/>
    </w:rPr>
  </w:style>
  <w:style w:type="character" w:customStyle="1" w:styleId="WW8Num19z1">
    <w:name w:val="WW8Num19z1"/>
    <w:qFormat/>
    <w:rsid w:val="00BD6393"/>
    <w:rPr>
      <w:rFonts w:ascii="Wingdings" w:hAnsi="Wingdings"/>
    </w:rPr>
  </w:style>
  <w:style w:type="character" w:customStyle="1" w:styleId="WW8Num25z0">
    <w:name w:val="WW8Num25z0"/>
    <w:qFormat/>
    <w:rsid w:val="00BD6393"/>
    <w:rPr>
      <w:rFonts w:ascii="Arial" w:eastAsia="宋体" w:hAnsi="Arial" w:cs="Arial"/>
    </w:rPr>
  </w:style>
  <w:style w:type="character" w:customStyle="1" w:styleId="WW8Num25z1">
    <w:name w:val="WW8Num25z1"/>
    <w:qFormat/>
    <w:rsid w:val="00BD6393"/>
    <w:rPr>
      <w:rFonts w:ascii="Wingdings" w:hAnsi="Wingdings"/>
    </w:rPr>
  </w:style>
  <w:style w:type="character" w:customStyle="1" w:styleId="WW8Num28z0">
    <w:name w:val="WW8Num28z0"/>
    <w:qFormat/>
    <w:rsid w:val="00BD6393"/>
    <w:rPr>
      <w:rFonts w:ascii="Times New Roman" w:eastAsia="MS Mincho" w:hAnsi="Times New Roman" w:cs="Times New Roman"/>
    </w:rPr>
  </w:style>
  <w:style w:type="character" w:customStyle="1" w:styleId="WW8Num28z1">
    <w:name w:val="WW8Num28z1"/>
    <w:qFormat/>
    <w:rsid w:val="00BD6393"/>
    <w:rPr>
      <w:rFonts w:ascii="Courier New" w:hAnsi="Courier New" w:cs="Courier New"/>
    </w:rPr>
  </w:style>
  <w:style w:type="character" w:customStyle="1" w:styleId="WW8Num28z2">
    <w:name w:val="WW8Num28z2"/>
    <w:qFormat/>
    <w:rsid w:val="00BD6393"/>
    <w:rPr>
      <w:rFonts w:ascii="Wingdings" w:hAnsi="Wingdings"/>
    </w:rPr>
  </w:style>
  <w:style w:type="character" w:customStyle="1" w:styleId="WW8Num28z3">
    <w:name w:val="WW8Num28z3"/>
    <w:qFormat/>
    <w:rsid w:val="00BD6393"/>
    <w:rPr>
      <w:rFonts w:ascii="Symbol" w:hAnsi="Symbol"/>
    </w:rPr>
  </w:style>
  <w:style w:type="character" w:customStyle="1" w:styleId="WW8Num32z0">
    <w:name w:val="WW8Num32z0"/>
    <w:qFormat/>
    <w:rsid w:val="00BD6393"/>
    <w:rPr>
      <w:rFonts w:ascii="Times New Roman" w:eastAsia="Times New Roman" w:hAnsi="Times New Roman" w:cs="Times New Roman"/>
    </w:rPr>
  </w:style>
  <w:style w:type="character" w:customStyle="1" w:styleId="WW8Num32z1">
    <w:name w:val="WW8Num32z1"/>
    <w:qFormat/>
    <w:rsid w:val="00BD6393"/>
    <w:rPr>
      <w:rFonts w:ascii="Courier New" w:hAnsi="Courier New" w:cs="Courier New"/>
    </w:rPr>
  </w:style>
  <w:style w:type="character" w:customStyle="1" w:styleId="WW8Num32z2">
    <w:name w:val="WW8Num32z2"/>
    <w:qFormat/>
    <w:rsid w:val="00BD6393"/>
    <w:rPr>
      <w:rFonts w:ascii="Wingdings" w:hAnsi="Wingdings"/>
    </w:rPr>
  </w:style>
  <w:style w:type="character" w:customStyle="1" w:styleId="WW8Num32z3">
    <w:name w:val="WW8Num32z3"/>
    <w:qFormat/>
    <w:rsid w:val="00BD6393"/>
    <w:rPr>
      <w:rFonts w:ascii="Symbol" w:hAnsi="Symbol"/>
    </w:rPr>
  </w:style>
  <w:style w:type="character" w:customStyle="1" w:styleId="WW8Num34z0">
    <w:name w:val="WW8Num34z0"/>
    <w:qFormat/>
    <w:rsid w:val="00BD6393"/>
    <w:rPr>
      <w:rFonts w:ascii="Times New Roman" w:eastAsia="宋体" w:hAnsi="Times New Roman" w:cs="Times New Roman"/>
    </w:rPr>
  </w:style>
  <w:style w:type="character" w:customStyle="1" w:styleId="WW8Num34z1">
    <w:name w:val="WW8Num34z1"/>
    <w:qFormat/>
    <w:rsid w:val="00BD6393"/>
    <w:rPr>
      <w:rFonts w:ascii="Wingdings" w:hAnsi="Wingdings"/>
    </w:rPr>
  </w:style>
  <w:style w:type="character" w:customStyle="1" w:styleId="WW8Num35z0">
    <w:name w:val="WW8Num35z0"/>
    <w:qFormat/>
    <w:rsid w:val="00BD6393"/>
    <w:rPr>
      <w:rFonts w:ascii="Times New Roman" w:eastAsia="宋体" w:hAnsi="Times New Roman" w:cs="Times New Roman"/>
    </w:rPr>
  </w:style>
  <w:style w:type="character" w:customStyle="1" w:styleId="WW8Num35z1">
    <w:name w:val="WW8Num35z1"/>
    <w:qFormat/>
    <w:rsid w:val="00BD6393"/>
    <w:rPr>
      <w:rFonts w:ascii="Wingdings" w:hAnsi="Wingdings"/>
    </w:rPr>
  </w:style>
  <w:style w:type="character" w:customStyle="1" w:styleId="WW8Num36z0">
    <w:name w:val="WW8Num36z0"/>
    <w:qFormat/>
    <w:rsid w:val="00BD6393"/>
    <w:rPr>
      <w:rFonts w:ascii="Times New Roman" w:eastAsia="宋体" w:hAnsi="Times New Roman" w:cs="Times New Roman"/>
    </w:rPr>
  </w:style>
  <w:style w:type="character" w:customStyle="1" w:styleId="WW8Num36z1">
    <w:name w:val="WW8Num36z1"/>
    <w:qFormat/>
    <w:rsid w:val="00BD6393"/>
    <w:rPr>
      <w:rFonts w:ascii="Wingdings" w:hAnsi="Wingdings"/>
    </w:rPr>
  </w:style>
  <w:style w:type="character" w:customStyle="1" w:styleId="WW8Num39z0">
    <w:name w:val="WW8Num39z0"/>
    <w:qFormat/>
    <w:rsid w:val="00BD6393"/>
    <w:rPr>
      <w:rFonts w:ascii="Times New Roman" w:eastAsia="宋体" w:hAnsi="Times New Roman" w:cs="Times New Roman"/>
    </w:rPr>
  </w:style>
  <w:style w:type="character" w:customStyle="1" w:styleId="WW8Num39z1">
    <w:name w:val="WW8Num39z1"/>
    <w:qFormat/>
    <w:rsid w:val="00BD6393"/>
    <w:rPr>
      <w:rFonts w:ascii="Wingdings" w:hAnsi="Wingdings"/>
    </w:rPr>
  </w:style>
  <w:style w:type="character" w:customStyle="1" w:styleId="WW8NumSt1z0">
    <w:name w:val="WW8NumSt1z0"/>
    <w:qFormat/>
    <w:rsid w:val="00BD6393"/>
    <w:rPr>
      <w:rFonts w:ascii="Symbol" w:hAnsi="Symbol"/>
    </w:rPr>
  </w:style>
  <w:style w:type="character" w:customStyle="1" w:styleId="WW8NumSt18z0">
    <w:name w:val="WW8NumSt18z0"/>
    <w:qFormat/>
    <w:rsid w:val="00BD6393"/>
    <w:rPr>
      <w:rFonts w:ascii="Geneva" w:hAnsi="Geneva"/>
    </w:rPr>
  </w:style>
  <w:style w:type="character" w:customStyle="1" w:styleId="affff6">
    <w:name w:val="段落フォント"/>
    <w:qFormat/>
    <w:rsid w:val="00BD6393"/>
  </w:style>
  <w:style w:type="character" w:customStyle="1" w:styleId="affff7">
    <w:name w:val="脚注番号"/>
    <w:qFormat/>
    <w:rsid w:val="00BD6393"/>
    <w:rPr>
      <w:b/>
      <w:position w:val="3"/>
      <w:sz w:val="16"/>
    </w:rPr>
  </w:style>
  <w:style w:type="character" w:customStyle="1" w:styleId="affff8">
    <w:name w:val="コメント参照"/>
    <w:qFormat/>
    <w:rsid w:val="00BD6393"/>
    <w:rPr>
      <w:sz w:val="16"/>
    </w:rPr>
  </w:style>
  <w:style w:type="character" w:customStyle="1" w:styleId="H1">
    <w:name w:val="H1 (文字)"/>
    <w:qFormat/>
    <w:rsid w:val="00BD6393"/>
    <w:rPr>
      <w:rFonts w:ascii="Arial" w:eastAsia="MS Mincho" w:hAnsi="Arial"/>
      <w:sz w:val="36"/>
      <w:lang w:val="en-GB" w:eastAsia="ar-SA" w:bidi="ar-SA"/>
    </w:rPr>
  </w:style>
  <w:style w:type="character" w:customStyle="1" w:styleId="Head2A">
    <w:name w:val="Head2A (文字)"/>
    <w:qFormat/>
    <w:rsid w:val="00BD6393"/>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BD6393"/>
    <w:rPr>
      <w:rFonts w:ascii="Arial" w:eastAsia="MS Mincho" w:hAnsi="Arial"/>
      <w:sz w:val="28"/>
      <w:lang w:val="en-GB" w:eastAsia="ar-SA" w:bidi="ar-SA"/>
    </w:rPr>
  </w:style>
  <w:style w:type="character" w:customStyle="1" w:styleId="h4">
    <w:name w:val="h4 (文字)"/>
    <w:qFormat/>
    <w:rsid w:val="00BD6393"/>
    <w:rPr>
      <w:rFonts w:ascii="Arial" w:eastAsia="MS Mincho" w:hAnsi="Arial" w:cs="Arial"/>
      <w:color w:val="0000FF"/>
      <w:kern w:val="2"/>
      <w:sz w:val="24"/>
      <w:szCs w:val="28"/>
      <w:lang w:val="en-GB" w:eastAsia="ar-SA" w:bidi="ar-SA"/>
    </w:rPr>
  </w:style>
  <w:style w:type="character" w:customStyle="1" w:styleId="M5">
    <w:name w:val="M5 (文字)"/>
    <w:qFormat/>
    <w:rsid w:val="00BD6393"/>
    <w:rPr>
      <w:rFonts w:ascii="Arial" w:eastAsia="MS Mincho" w:hAnsi="Arial"/>
      <w:sz w:val="22"/>
      <w:lang w:val="en-GB" w:eastAsia="ar-SA" w:bidi="ar-SA"/>
    </w:rPr>
  </w:style>
  <w:style w:type="character" w:customStyle="1" w:styleId="T1">
    <w:name w:val="T1 (文字)"/>
    <w:qFormat/>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qFormat/>
    <w:rsid w:val="00BD6393"/>
    <w:rPr>
      <w:rFonts w:ascii="Arial" w:eastAsia="MS Mincho" w:hAnsi="Arial"/>
      <w:b/>
      <w:sz w:val="18"/>
      <w:lang w:val="en-GB" w:eastAsia="ar-SA" w:bidi="ar-SA"/>
    </w:rPr>
  </w:style>
  <w:style w:type="character" w:customStyle="1" w:styleId="footnotetext1">
    <w:name w:val="footnote text1 (文字)"/>
    <w:qFormat/>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qFormat/>
    <w:rsid w:val="00BD6393"/>
    <w:rPr>
      <w:rFonts w:eastAsia="MS Mincho"/>
      <w:b/>
      <w:lang w:val="en-GB" w:eastAsia="ar-SA" w:bidi="ar-SA"/>
    </w:rPr>
  </w:style>
  <w:style w:type="character" w:customStyle="1" w:styleId="55">
    <w:name w:val="(文字) (文字)5"/>
    <w:rsid w:val="00BD6393"/>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BD6393"/>
    <w:rPr>
      <w:rFonts w:eastAsia="MS Mincho"/>
      <w:lang w:val="en-GB" w:eastAsia="ar-SA" w:bidi="ar-SA"/>
    </w:rPr>
  </w:style>
  <w:style w:type="character" w:customStyle="1" w:styleId="affff9">
    <w:name w:val="番号付け記号"/>
    <w:qFormat/>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qFormat/>
    <w:rsid w:val="00BD6393"/>
    <w:rPr>
      <w:rFonts w:ascii="Arial" w:eastAsia="Times New Roman" w:hAnsi="Arial" w:cs="Arial"/>
    </w:rPr>
  </w:style>
  <w:style w:type="character" w:customStyle="1" w:styleId="WW8Num27z1">
    <w:name w:val="WW8Num27z1"/>
    <w:qFormat/>
    <w:rsid w:val="00BD6393"/>
    <w:rPr>
      <w:rFonts w:ascii="Courier New" w:hAnsi="Courier New" w:cs="Courier New"/>
    </w:rPr>
  </w:style>
  <w:style w:type="character" w:customStyle="1" w:styleId="WW8Num27z2">
    <w:name w:val="WW8Num27z2"/>
    <w:qFormat/>
    <w:rsid w:val="00BD6393"/>
    <w:rPr>
      <w:rFonts w:ascii="Wingdings" w:hAnsi="Wingdings"/>
    </w:rPr>
  </w:style>
  <w:style w:type="character" w:customStyle="1" w:styleId="WW8Num27z3">
    <w:name w:val="WW8Num27z3"/>
    <w:qFormat/>
    <w:rsid w:val="00BD6393"/>
    <w:rPr>
      <w:rFonts w:ascii="Symbol" w:hAnsi="Symbol"/>
    </w:rPr>
  </w:style>
  <w:style w:type="character" w:customStyle="1" w:styleId="WW8Num29z0">
    <w:name w:val="WW8Num29z0"/>
    <w:qFormat/>
    <w:rsid w:val="00BD6393"/>
    <w:rPr>
      <w:rFonts w:ascii="Times New Roman" w:eastAsia="MS Mincho" w:hAnsi="Times New Roman" w:cs="Times New Roman"/>
    </w:rPr>
  </w:style>
  <w:style w:type="character" w:customStyle="1" w:styleId="WW8Num29z1">
    <w:name w:val="WW8Num29z1"/>
    <w:qFormat/>
    <w:rsid w:val="00BD6393"/>
    <w:rPr>
      <w:rFonts w:ascii="Courier New" w:hAnsi="Courier New" w:cs="Courier New"/>
    </w:rPr>
  </w:style>
  <w:style w:type="character" w:customStyle="1" w:styleId="WW8Num29z2">
    <w:name w:val="WW8Num29z2"/>
    <w:qFormat/>
    <w:rsid w:val="00BD6393"/>
    <w:rPr>
      <w:rFonts w:ascii="Wingdings" w:hAnsi="Wingdings"/>
    </w:rPr>
  </w:style>
  <w:style w:type="character" w:customStyle="1" w:styleId="WW8Num29z3">
    <w:name w:val="WW8Num29z3"/>
    <w:qFormat/>
    <w:rsid w:val="00BD6393"/>
    <w:rPr>
      <w:rFonts w:ascii="Symbol" w:hAnsi="Symbol"/>
    </w:rPr>
  </w:style>
  <w:style w:type="character" w:customStyle="1" w:styleId="WW8Num31z0">
    <w:name w:val="WW8Num31z0"/>
    <w:qFormat/>
    <w:rsid w:val="00BD6393"/>
    <w:rPr>
      <w:rFonts w:ascii="Symbol" w:hAnsi="Symbol"/>
    </w:rPr>
  </w:style>
  <w:style w:type="character" w:customStyle="1" w:styleId="WW8Num31z1">
    <w:name w:val="WW8Num31z1"/>
    <w:qFormat/>
    <w:rsid w:val="00BD6393"/>
    <w:rPr>
      <w:rFonts w:ascii="Courier New" w:hAnsi="Courier New" w:cs="Courier New"/>
    </w:rPr>
  </w:style>
  <w:style w:type="character" w:customStyle="1" w:styleId="WW8Num31z2">
    <w:name w:val="WW8Num31z2"/>
    <w:qFormat/>
    <w:rsid w:val="00BD6393"/>
    <w:rPr>
      <w:rFonts w:ascii="Wingdings" w:hAnsi="Wingdings"/>
    </w:rPr>
  </w:style>
  <w:style w:type="character" w:customStyle="1" w:styleId="WW8Num34z2">
    <w:name w:val="WW8Num34z2"/>
    <w:qFormat/>
    <w:rsid w:val="00BD6393"/>
    <w:rPr>
      <w:rFonts w:ascii="Wingdings" w:hAnsi="Wingdings"/>
    </w:rPr>
  </w:style>
  <w:style w:type="character" w:customStyle="1" w:styleId="WW8Num34z3">
    <w:name w:val="WW8Num34z3"/>
    <w:qFormat/>
    <w:rsid w:val="00BD6393"/>
    <w:rPr>
      <w:rFonts w:ascii="Symbol" w:hAnsi="Symbol"/>
    </w:rPr>
  </w:style>
  <w:style w:type="character" w:customStyle="1" w:styleId="WW8Num37z0">
    <w:name w:val="WW8Num37z0"/>
    <w:qFormat/>
    <w:rsid w:val="00BD6393"/>
    <w:rPr>
      <w:rFonts w:ascii="Times New Roman" w:eastAsia="宋体" w:hAnsi="Times New Roman" w:cs="Times New Roman"/>
    </w:rPr>
  </w:style>
  <w:style w:type="character" w:customStyle="1" w:styleId="WW8Num37z1">
    <w:name w:val="WW8Num37z1"/>
    <w:qFormat/>
    <w:rsid w:val="00BD6393"/>
    <w:rPr>
      <w:rFonts w:ascii="Wingdings" w:hAnsi="Wingdings"/>
    </w:rPr>
  </w:style>
  <w:style w:type="character" w:customStyle="1" w:styleId="WW8Num38z0">
    <w:name w:val="WW8Num38z0"/>
    <w:qFormat/>
    <w:rsid w:val="00BD6393"/>
    <w:rPr>
      <w:rFonts w:ascii="Times New Roman" w:eastAsia="宋体" w:hAnsi="Times New Roman" w:cs="Times New Roman"/>
    </w:rPr>
  </w:style>
  <w:style w:type="character" w:customStyle="1" w:styleId="WW8Num38z1">
    <w:name w:val="WW8Num38z1"/>
    <w:qFormat/>
    <w:rsid w:val="00BD6393"/>
    <w:rPr>
      <w:rFonts w:ascii="Wingdings" w:hAnsi="Wingdings"/>
    </w:rPr>
  </w:style>
  <w:style w:type="character" w:customStyle="1" w:styleId="WW8Num41z0">
    <w:name w:val="WW8Num41z0"/>
    <w:qFormat/>
    <w:rsid w:val="00BD6393"/>
    <w:rPr>
      <w:rFonts w:ascii="Times New Roman" w:eastAsia="宋体" w:hAnsi="Times New Roman" w:cs="Times New Roman"/>
    </w:rPr>
  </w:style>
  <w:style w:type="character" w:customStyle="1" w:styleId="WW8Num41z1">
    <w:name w:val="WW8Num41z1"/>
    <w:qFormat/>
    <w:rsid w:val="00BD6393"/>
    <w:rPr>
      <w:rFonts w:ascii="Wingdings" w:hAnsi="Wingdings"/>
    </w:rPr>
  </w:style>
  <w:style w:type="character" w:customStyle="1" w:styleId="WW8NumSt20z0">
    <w:name w:val="WW8NumSt20z0"/>
    <w:qFormat/>
    <w:rsid w:val="00BD6393"/>
    <w:rPr>
      <w:rFonts w:ascii="Geneva" w:hAnsi="Geneva"/>
    </w:rPr>
  </w:style>
  <w:style w:type="character" w:customStyle="1" w:styleId="DefaultParagraphFont1">
    <w:name w:val="Default Paragraph Font1"/>
    <w:qFormat/>
    <w:rsid w:val="00BD6393"/>
  </w:style>
  <w:style w:type="character" w:customStyle="1" w:styleId="CommentReference1">
    <w:name w:val="Comment Reference1"/>
    <w:qFormat/>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qFormat/>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qFormat/>
    <w:rsid w:val="00BD6393"/>
  </w:style>
  <w:style w:type="character" w:customStyle="1" w:styleId="1fe">
    <w:name w:val="コメント参照1"/>
    <w:qFormat/>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qFormat/>
    <w:rsid w:val="00BD6393"/>
    <w:rPr>
      <w:rFonts w:ascii="Arial" w:hAnsi="Arial" w:cs="Arial"/>
      <w:color w:val="auto"/>
      <w:sz w:val="20"/>
      <w:szCs w:val="20"/>
    </w:rPr>
  </w:style>
  <w:style w:type="character" w:customStyle="1" w:styleId="B1C">
    <w:name w:val="B1 C"/>
    <w:qFormat/>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qFormat/>
    <w:rsid w:val="00BD6393"/>
    <w:rPr>
      <w:lang w:val="en-GB" w:eastAsia="en-GB"/>
    </w:rPr>
  </w:style>
  <w:style w:type="character" w:customStyle="1" w:styleId="B2C">
    <w:name w:val="B2 C"/>
    <w:qFormat/>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qFormat/>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D6393"/>
    <w:rPr>
      <w:rFonts w:ascii="Arial" w:hAnsi="Arial"/>
      <w:sz w:val="24"/>
      <w:szCs w:val="28"/>
      <w:lang w:val="en-GB" w:eastAsia="en-US"/>
    </w:rPr>
  </w:style>
  <w:style w:type="character" w:customStyle="1" w:styleId="T1Char5">
    <w:name w:val="T1 Char5"/>
    <w:aliases w:val="Header 6 Char Char5"/>
    <w:qFormat/>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D6393"/>
    <w:rPr>
      <w:rFonts w:ascii="Arial" w:eastAsia="MS Mincho" w:hAnsi="Arial"/>
      <w:sz w:val="22"/>
      <w:lang w:val="en-GB" w:eastAsia="en-US" w:bidi="ar-SA"/>
    </w:rPr>
  </w:style>
  <w:style w:type="character" w:customStyle="1" w:styleId="T1Car">
    <w:name w:val="T1 Car"/>
    <w:aliases w:val="Header 6 Car Car"/>
    <w:qFormat/>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D6393"/>
    <w:rPr>
      <w:lang w:val="en-GB" w:eastAsia="ja-JP" w:bidi="ar-SA"/>
    </w:rPr>
  </w:style>
  <w:style w:type="character" w:customStyle="1" w:styleId="T1Char6">
    <w:name w:val="T1 Char6"/>
    <w:aliases w:val="Header 6 Char Char6"/>
    <w:qFormat/>
    <w:rsid w:val="00BD6393"/>
  </w:style>
  <w:style w:type="character" w:customStyle="1" w:styleId="capChar5">
    <w:name w:val="cap Char5"/>
    <w:aliases w:val="cap Char Char5,Caption Char Char4,Caption Char1 Char Char4,cap Char Char1 Char4,Caption Char Char1 Char Char4,cap Char2 Char Char Char4"/>
    <w:qFormat/>
    <w:rsid w:val="00BD6393"/>
    <w:rPr>
      <w:b/>
      <w:lang w:val="en-GB" w:eastAsia="en-US" w:bidi="ar-SA"/>
    </w:rPr>
  </w:style>
  <w:style w:type="character" w:customStyle="1" w:styleId="Head2AZchn">
    <w:name w:val="Head2A Zchn"/>
    <w:aliases w:val="2 Zchn,H2 Zchn,h2 Zchn,DO NOT USE_h2 Zchn,h21 Zchn,UNDERRUBRIK 1-2 Zchn Zchn"/>
    <w:qFormat/>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D6393"/>
    <w:rPr>
      <w:rFonts w:ascii="Arial" w:hAnsi="Arial"/>
      <w:sz w:val="22"/>
      <w:lang w:val="en-GB" w:eastAsia="en-GB" w:bidi="ar-SA"/>
    </w:rPr>
  </w:style>
  <w:style w:type="character" w:customStyle="1" w:styleId="T1Zchn">
    <w:name w:val="T1 Zchn"/>
    <w:aliases w:val="Header 6 Zchn Zchn"/>
    <w:qFormat/>
    <w:rsid w:val="00BD6393"/>
  </w:style>
  <w:style w:type="character" w:customStyle="1" w:styleId="capChar3">
    <w:name w:val="cap Char3"/>
    <w:aliases w:val="cap Char Char3,Caption Char Char2,Caption Char1 Char Char2,cap Char Char1 Char2,Caption Char Char1 Char Char2,cap Char2 Char Char Char2"/>
    <w:qFormat/>
    <w:rsid w:val="00BD6393"/>
    <w:rPr>
      <w:rFonts w:ascii="Times New Roman" w:eastAsia="Batang" w:hAnsi="Times New Roman"/>
      <w:b/>
      <w:lang w:val="en-GB"/>
    </w:rPr>
  </w:style>
  <w:style w:type="character" w:customStyle="1" w:styleId="Heading6Char2">
    <w:name w:val="Heading 6 Char2"/>
    <w:qFormat/>
    <w:rsid w:val="00BD6393"/>
  </w:style>
  <w:style w:type="character" w:customStyle="1" w:styleId="capChar4">
    <w:name w:val="cap Char4"/>
    <w:aliases w:val="cap Char Char4,Caption Char Char3,Caption Char1 Char Char3,cap Char Char1 Char3,Caption Char Char1 Char Char3,cap Char2 Char Char Char3"/>
    <w:qFormat/>
    <w:rsid w:val="00BD6393"/>
    <w:rPr>
      <w:rFonts w:ascii="Times New Roman" w:eastAsia="MS Mincho" w:hAnsi="Times New Roman"/>
      <w:b/>
      <w:lang w:val="en-GB"/>
    </w:rPr>
  </w:style>
  <w:style w:type="character" w:customStyle="1" w:styleId="T1Char8">
    <w:name w:val="T1 Char8"/>
    <w:aliases w:val="Header 6 Char Char7"/>
    <w:qFormat/>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D6393"/>
    <w:rPr>
      <w:rFonts w:ascii="Arial" w:hAnsi="Arial"/>
      <w:sz w:val="24"/>
      <w:szCs w:val="28"/>
      <w:lang w:val="en-GB" w:eastAsia="en-US"/>
    </w:rPr>
  </w:style>
  <w:style w:type="character" w:customStyle="1" w:styleId="T1Char7">
    <w:name w:val="T1 Char7"/>
    <w:aliases w:val="Header 6 Char Char8"/>
    <w:qFormat/>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D6393"/>
    <w:rPr>
      <w:rFonts w:ascii="Arial" w:hAnsi="Arial" w:cs="Arial"/>
      <w:sz w:val="24"/>
      <w:szCs w:val="24"/>
      <w:lang w:val="en-GB" w:eastAsia="en-US" w:bidi="he-IL"/>
    </w:rPr>
  </w:style>
  <w:style w:type="character" w:customStyle="1" w:styleId="T1Char9">
    <w:name w:val="T1 Char9"/>
    <w:aliases w:val="Header 6 Char Char9"/>
    <w:qFormat/>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qFormat/>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qFormat/>
    <w:rsid w:val="00BD6393"/>
  </w:style>
  <w:style w:type="character" w:customStyle="1" w:styleId="2fa">
    <w:name w:val="コメント参照2"/>
    <w:qFormat/>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qFormat/>
    <w:rsid w:val="00BD6393"/>
    <w:rPr>
      <w:rFonts w:ascii="宋体" w:hAnsi="Courier New" w:cs="Courier New"/>
      <w:sz w:val="21"/>
      <w:szCs w:val="21"/>
      <w:lang w:val="en-GB" w:eastAsia="en-US"/>
    </w:rPr>
  </w:style>
  <w:style w:type="character" w:customStyle="1" w:styleId="Char13">
    <w:name w:val="尾注文本 Char1"/>
    <w:qFormat/>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qFormat/>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qFormat/>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qFormat/>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7"/>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8"/>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D6393"/>
    <w:rPr>
      <w:rFonts w:ascii="Arial" w:hAnsi="Arial"/>
      <w:sz w:val="36"/>
      <w:lang w:val="en-GB" w:eastAsia="en-US"/>
    </w:rPr>
  </w:style>
  <w:style w:type="character" w:customStyle="1" w:styleId="Absatz-Standardschriftart3">
    <w:name w:val="Absatz-Standardschriftart3"/>
    <w:qFormat/>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qFormat/>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qFormat/>
    <w:rsid w:val="00BD6393"/>
  </w:style>
  <w:style w:type="character" w:customStyle="1" w:styleId="3f5">
    <w:name w:val="コメント参照3"/>
    <w:qFormat/>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qFormat/>
    <w:rsid w:val="00BD6393"/>
    <w:rPr>
      <w:rFonts w:ascii="Times New Roman" w:hAnsi="Times New Roman"/>
      <w:b/>
      <w:bCs/>
      <w:lang w:val="en-GB" w:eastAsia="en-US"/>
    </w:rPr>
  </w:style>
  <w:style w:type="character" w:customStyle="1" w:styleId="hps">
    <w:name w:val="hps"/>
    <w:qFormat/>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qFormat/>
    <w:rsid w:val="00BD6393"/>
    <w:rPr>
      <w:rFonts w:ascii="MS Mincho" w:eastAsia="MS Mincho" w:hAnsi="Times New Roman"/>
      <w:sz w:val="18"/>
      <w:szCs w:val="18"/>
      <w:lang w:val="en-GB" w:eastAsia="en-US"/>
    </w:rPr>
  </w:style>
  <w:style w:type="character" w:customStyle="1" w:styleId="1ffb">
    <w:name w:val="見出しマップ (文字)1"/>
    <w:uiPriority w:val="99"/>
    <w:semiHidden/>
    <w:qFormat/>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qFormat/>
    <w:rsid w:val="00BD6393"/>
    <w:rPr>
      <w:rFonts w:ascii="Times New Roman" w:eastAsia="Times New Roman" w:hAnsi="Times New Roman"/>
      <w:lang w:val="en-GB" w:eastAsia="en-US"/>
    </w:rPr>
  </w:style>
  <w:style w:type="character" w:customStyle="1" w:styleId="1ffe">
    <w:name w:val="コメント内容 (文字)1"/>
    <w:uiPriority w:val="99"/>
    <w:semiHidden/>
    <w:qFormat/>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qFormat/>
    <w:rsid w:val="00BD6393"/>
    <w:rPr>
      <w:rFonts w:ascii="Times New Roman" w:eastAsia="MS Mincho" w:hAnsi="Times New Roman"/>
      <w:lang w:val="en-GB" w:eastAsia="ja-JP"/>
    </w:rPr>
  </w:style>
  <w:style w:type="character" w:customStyle="1" w:styleId="ColorfulGrid-Accent1Char">
    <w:name w:val="Colorful Grid - Accent 1 Char"/>
    <w:link w:val="-1"/>
    <w:uiPriority w:val="29"/>
    <w:qFormat/>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qFormat/>
    <w:rsid w:val="00BD6393"/>
    <w:rPr>
      <w:rFonts w:ascii="Times New Roman" w:eastAsia="Times New Roman" w:hAnsi="Times New Roman"/>
      <w:lang w:val="en-GB"/>
    </w:rPr>
  </w:style>
  <w:style w:type="character" w:customStyle="1" w:styleId="1fff">
    <w:name w:val="註解主旨 字元1"/>
    <w:qFormat/>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uiPriority w:val="99"/>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qFormat/>
    <w:rsid w:val="00BD6393"/>
  </w:style>
  <w:style w:type="character" w:customStyle="1" w:styleId="8Char1">
    <w:name w:val="标题 8 Char1"/>
    <w:qFormat/>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qFormat/>
    <w:rsid w:val="00BD6393"/>
    <w:rPr>
      <w:rFonts w:eastAsia="宋体"/>
      <w:lang w:eastAsia="en-US"/>
    </w:rPr>
  </w:style>
  <w:style w:type="character" w:customStyle="1" w:styleId="Char21">
    <w:name w:val="批注主题 Char2"/>
    <w:qFormat/>
    <w:rsid w:val="00BD6393"/>
    <w:rPr>
      <w:rFonts w:eastAsia="宋体"/>
      <w:b/>
      <w:bCs/>
      <w:lang w:eastAsia="en-US"/>
    </w:rPr>
  </w:style>
  <w:style w:type="character" w:customStyle="1" w:styleId="Char15">
    <w:name w:val="注释标题 Char1"/>
    <w:qFormat/>
    <w:rsid w:val="00BD6393"/>
    <w:rPr>
      <w:rFonts w:eastAsia="MS Mincho"/>
      <w:lang w:eastAsia="en-US"/>
    </w:rPr>
  </w:style>
  <w:style w:type="character" w:customStyle="1" w:styleId="Char16">
    <w:name w:val="页脚 Char1"/>
    <w:rsid w:val="00BD6393"/>
    <w:rPr>
      <w:rFonts w:ascii="Arial" w:hAnsi="Arial"/>
      <w:b/>
      <w:i/>
      <w:noProof/>
      <w:sz w:val="18"/>
      <w:lang w:val="en-GB"/>
    </w:rPr>
  </w:style>
  <w:style w:type="character" w:customStyle="1" w:styleId="Char17">
    <w:name w:val="文档结构图 Char1"/>
    <w:semiHidden/>
    <w:qFormat/>
    <w:rsid w:val="00BD6393"/>
    <w:rPr>
      <w:rFonts w:ascii="Tahoma" w:hAnsi="Tahoma" w:cs="Tahoma"/>
      <w:shd w:val="clear" w:color="auto" w:fill="000080"/>
      <w:lang w:val="en-GB"/>
    </w:rPr>
  </w:style>
  <w:style w:type="character" w:customStyle="1" w:styleId="Char18">
    <w:name w:val="批注框文本 Char1"/>
    <w:uiPriority w:val="99"/>
    <w:qFormat/>
    <w:rsid w:val="00BD6393"/>
    <w:rPr>
      <w:rFonts w:ascii="Tahoma" w:hAnsi="Tahoma" w:cs="Tahoma"/>
      <w:sz w:val="16"/>
      <w:szCs w:val="16"/>
      <w:lang w:val="en-GB"/>
    </w:rPr>
  </w:style>
  <w:style w:type="character" w:customStyle="1" w:styleId="Char19">
    <w:name w:val="正文文本缩进 Char1"/>
    <w:qFormat/>
    <w:rsid w:val="00BD6393"/>
    <w:rPr>
      <w:rFonts w:eastAsia="Batang"/>
      <w:lang w:val="en-GB"/>
    </w:rPr>
  </w:style>
  <w:style w:type="character" w:customStyle="1" w:styleId="2Char1">
    <w:name w:val="正文文本 2 Char1"/>
    <w:qFormat/>
    <w:rsid w:val="00BD6393"/>
    <w:rPr>
      <w:rFonts w:ascii="CG Times (WN)" w:eastAsia="Malgun Gothic" w:hAnsi="CG Times (WN)"/>
      <w:i/>
      <w:lang w:val="en-GB" w:eastAsia="ko-KR"/>
    </w:rPr>
  </w:style>
  <w:style w:type="character" w:customStyle="1" w:styleId="3Char1">
    <w:name w:val="正文文本 3 Char1"/>
    <w:qFormat/>
    <w:rsid w:val="00BD6393"/>
    <w:rPr>
      <w:rFonts w:ascii="CG Times (WN)" w:eastAsia="Osaka" w:hAnsi="CG Times (WN)"/>
      <w:color w:val="000000"/>
      <w:lang w:val="en-GB" w:eastAsia="ko-KR"/>
    </w:rPr>
  </w:style>
  <w:style w:type="character" w:customStyle="1" w:styleId="2Char10">
    <w:name w:val="正文文本缩进 2 Char1"/>
    <w:qFormat/>
    <w:rsid w:val="00BD6393"/>
    <w:rPr>
      <w:rFonts w:ascii="CG Times (WN)" w:eastAsia="MS Mincho" w:hAnsi="CG Times (WN)"/>
      <w:lang w:val="en-GB"/>
    </w:rPr>
  </w:style>
  <w:style w:type="character" w:customStyle="1" w:styleId="HTMLChar1">
    <w:name w:val="HTML 预设格式 Char1"/>
    <w:qFormat/>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qFormat/>
    <w:rsid w:val="00BD6393"/>
  </w:style>
  <w:style w:type="character" w:customStyle="1" w:styleId="abstractlabel">
    <w:name w:val="abstractlabel"/>
    <w:qFormat/>
    <w:rsid w:val="00BD6393"/>
  </w:style>
  <w:style w:type="character" w:customStyle="1" w:styleId="TF0">
    <w:name w:val="TF (文字)"/>
    <w:qFormat/>
    <w:rsid w:val="00BD6393"/>
    <w:rPr>
      <w:rFonts w:ascii="Arial" w:hAnsi="Arial"/>
      <w:b/>
      <w:lang w:val="en-US" w:eastAsia="en-US"/>
    </w:rPr>
  </w:style>
  <w:style w:type="table" w:customStyle="1" w:styleId="SGSTableBasic11">
    <w:name w:val="SGS Table Basic 11"/>
    <w:basedOn w:val="a2"/>
    <w:next w:val="afffe"/>
    <w:qFormat/>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qFormat/>
    <w:rsid w:val="00BD6393"/>
    <w:rPr>
      <w:rFonts w:ascii="Times New Roman" w:eastAsia="PMingLiU" w:hAnsi="Times New Roman"/>
      <w:lang w:val="sv-SE" w:eastAsia="sv-SE"/>
    </w:rPr>
    <w:tblPr/>
  </w:style>
  <w:style w:type="table" w:customStyle="1" w:styleId="TableStyle111">
    <w:name w:val="Table Style111"/>
    <w:basedOn w:val="a2"/>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rsid w:val="00BD6393"/>
    <w:rPr>
      <w:rFonts w:ascii="Times New Roman" w:eastAsia="PMingLiU" w:hAnsi="Times New Roman"/>
      <w:lang w:val="sv-SE" w:eastAsia="sv-SE"/>
    </w:rPr>
    <w:tblPr/>
  </w:style>
  <w:style w:type="table" w:customStyle="1" w:styleId="TableStyle112">
    <w:name w:val="Table Style112"/>
    <w:basedOn w:val="a2"/>
    <w:rsid w:val="00BD6393"/>
    <w:rPr>
      <w:rFonts w:ascii="Times New Roman" w:hAnsi="Times New Roman"/>
      <w:lang w:val="sv-SE" w:eastAsia="sv-SE"/>
    </w:rPr>
    <w:tblPr/>
  </w:style>
  <w:style w:type="numbering" w:customStyle="1" w:styleId="Style12">
    <w:name w:val="Style12"/>
    <w:uiPriority w:val="99"/>
    <w:rsid w:val="00BD6393"/>
    <w:pPr>
      <w:numPr>
        <w:numId w:val="20"/>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5"/>
      </w:numPr>
    </w:pPr>
  </w:style>
  <w:style w:type="table" w:customStyle="1" w:styleId="TableClassic22">
    <w:name w:val="Table Classic 22"/>
    <w:basedOn w:val="a2"/>
    <w:next w:val="2ff4"/>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
    <w:qFormat/>
    <w:rsid w:val="00BD6393"/>
    <w:rPr>
      <w:rFonts w:ascii="Calibri Light" w:eastAsia="Times New Roman" w:hAnsi="Calibri Light" w:cs="Times New Roman"/>
      <w:spacing w:val="-10"/>
      <w:kern w:val="28"/>
      <w:sz w:val="56"/>
      <w:szCs w:val="56"/>
      <w:lang w:eastAsia="en-US"/>
    </w:rPr>
  </w:style>
  <w:style w:type="character" w:customStyle="1" w:styleId="h48">
    <w:name w:val="h48"/>
    <w:qFormat/>
    <w:rsid w:val="00BD6393"/>
    <w:rPr>
      <w:rFonts w:ascii="Arial" w:hAnsi="Arial" w:cs="Arial" w:hint="default"/>
      <w:sz w:val="24"/>
      <w:lang w:val="en-GB"/>
    </w:rPr>
  </w:style>
  <w:style w:type="character" w:customStyle="1" w:styleId="h510">
    <w:name w:val="h51"/>
    <w:qFormat/>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标题 9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uiPriority w:val="99"/>
    <w:qFormat/>
    <w:rsid w:val="00400653"/>
    <w:rPr>
      <w:rFonts w:ascii="Segoe UI" w:hAnsi="Segoe UI" w:cs="Segoe UI"/>
      <w:sz w:val="18"/>
      <w:szCs w:val="18"/>
      <w:lang w:eastAsia="en-US"/>
    </w:rPr>
  </w:style>
  <w:style w:type="character" w:customStyle="1" w:styleId="2ff8">
    <w:name w:val="批注文字 字符2"/>
    <w:uiPriority w:val="99"/>
    <w:qFormat/>
    <w:rsid w:val="00400653"/>
    <w:rPr>
      <w:lang w:val="en-GB" w:eastAsia="en-US"/>
    </w:rPr>
  </w:style>
  <w:style w:type="character" w:customStyle="1" w:styleId="2ff9">
    <w:name w:val="批注主题 字符2"/>
    <w:uiPriority w:val="99"/>
    <w:qFormat/>
    <w:rsid w:val="00400653"/>
    <w:rPr>
      <w:b/>
      <w:bCs/>
      <w:lang w:val="en-GB" w:eastAsia="en-US"/>
    </w:rPr>
  </w:style>
  <w:style w:type="character" w:customStyle="1" w:styleId="2ffa">
    <w:name w:val="文档结构图 字符2"/>
    <w:uiPriority w:val="99"/>
    <w:qFormat/>
    <w:rsid w:val="00400653"/>
    <w:rPr>
      <w:rFonts w:ascii="Tahoma" w:hAnsi="Tahoma" w:cs="Tahoma"/>
      <w:shd w:val="clear" w:color="auto" w:fill="000080"/>
      <w:lang w:val="en-GB" w:eastAsia="en-US"/>
    </w:rPr>
  </w:style>
  <w:style w:type="character" w:customStyle="1" w:styleId="2ffb">
    <w:name w:val="纯文本 字符2"/>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qFormat/>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uiPriority w:val="99"/>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uiPriority w:val="99"/>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400653"/>
    <w:rPr>
      <w:rFonts w:ascii="Times New Roman" w:hAnsi="Times New Roman" w:cs="Times New Roman" w:hint="default"/>
      <w:lang w:val="en-GB"/>
    </w:rPr>
  </w:style>
  <w:style w:type="character" w:customStyle="1" w:styleId="CharChar131">
    <w:name w:val="Char Char131"/>
    <w:semiHidden/>
    <w:qFormat/>
    <w:rsid w:val="00400653"/>
    <w:rPr>
      <w:rFonts w:ascii="宋体" w:eastAsia="宋体" w:hAnsi="宋体" w:hint="eastAsia"/>
      <w:lang w:val="en-GB" w:eastAsia="en-US" w:bidi="ar-SA"/>
    </w:rPr>
  </w:style>
  <w:style w:type="character" w:customStyle="1" w:styleId="CharChar61">
    <w:name w:val="Char Char61"/>
    <w:qFormat/>
    <w:rsid w:val="00400653"/>
    <w:rPr>
      <w:rFonts w:ascii="Arial" w:eastAsia="宋体" w:hAnsi="Arial" w:cs="Arial" w:hint="default"/>
      <w:sz w:val="32"/>
      <w:lang w:val="en-GB" w:eastAsia="en-US" w:bidi="ar-SA"/>
    </w:rPr>
  </w:style>
  <w:style w:type="character" w:customStyle="1" w:styleId="CharChar51">
    <w:name w:val="Char Char51"/>
    <w:qFormat/>
    <w:rsid w:val="00400653"/>
    <w:rPr>
      <w:rFonts w:ascii="Arial" w:eastAsia="宋体" w:hAnsi="Arial" w:cs="Arial" w:hint="default"/>
      <w:sz w:val="28"/>
      <w:lang w:val="en-GB" w:eastAsia="en-US" w:bidi="ar-SA"/>
    </w:rPr>
  </w:style>
  <w:style w:type="character" w:customStyle="1" w:styleId="CharChar161">
    <w:name w:val="Char Char161"/>
    <w:qFormat/>
    <w:rsid w:val="00400653"/>
    <w:rPr>
      <w:rFonts w:ascii="Arial" w:eastAsia="宋体" w:hAnsi="Arial" w:cs="Arial" w:hint="default"/>
      <w:lang w:val="en-GB" w:eastAsia="en-US" w:bidi="ar-SA"/>
    </w:rPr>
  </w:style>
  <w:style w:type="character" w:customStyle="1" w:styleId="CharChar141">
    <w:name w:val="Char Char141"/>
    <w:qFormat/>
    <w:rsid w:val="00400653"/>
    <w:rPr>
      <w:rFonts w:ascii="Arial" w:eastAsia="宋体" w:hAnsi="Arial" w:cs="Arial" w:hint="default"/>
      <w:sz w:val="36"/>
      <w:lang w:val="en-GB" w:eastAsia="en-US" w:bidi="ar-SA"/>
    </w:rPr>
  </w:style>
  <w:style w:type="character" w:customStyle="1" w:styleId="CharChar111">
    <w:name w:val="Char Char111"/>
    <w:qFormat/>
    <w:rsid w:val="00400653"/>
    <w:rPr>
      <w:rFonts w:ascii="Tahoma" w:eastAsia="宋体" w:hAnsi="Tahoma" w:cs="Tahoma" w:hint="default"/>
      <w:lang w:val="en-GB" w:eastAsia="en-US" w:bidi="ar-SA"/>
    </w:rPr>
  </w:style>
  <w:style w:type="character" w:customStyle="1" w:styleId="CharChar210">
    <w:name w:val="Char Char210"/>
    <w:qFormat/>
    <w:rsid w:val="00400653"/>
    <w:rPr>
      <w:rFonts w:ascii="Arial" w:hAnsi="Arial" w:cs="Arial" w:hint="default"/>
      <w:sz w:val="28"/>
      <w:lang w:val="en-GB" w:eastAsia="en-US"/>
    </w:rPr>
  </w:style>
  <w:style w:type="character" w:customStyle="1" w:styleId="CharChar151">
    <w:name w:val="Char Char151"/>
    <w:qFormat/>
    <w:rsid w:val="00400653"/>
    <w:rPr>
      <w:rFonts w:ascii="Arial" w:hAnsi="Arial" w:cs="Arial" w:hint="default"/>
      <w:sz w:val="36"/>
      <w:lang w:val="en-GB"/>
    </w:rPr>
  </w:style>
  <w:style w:type="character" w:customStyle="1" w:styleId="CharChar251">
    <w:name w:val="Char Char251"/>
    <w:qFormat/>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qFormat/>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qFormat/>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qFormat/>
    <w:rsid w:val="00400653"/>
  </w:style>
  <w:style w:type="character" w:customStyle="1" w:styleId="1fff4">
    <w:name w:val="日期 字符1"/>
    <w:uiPriority w:val="99"/>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qFormat/>
    <w:rsid w:val="00400653"/>
    <w:rPr>
      <w:rFonts w:ascii="Arial" w:hAnsi="Arial"/>
      <w:lang w:val="en-GB"/>
    </w:rPr>
  </w:style>
  <w:style w:type="character" w:customStyle="1" w:styleId="CharChar171">
    <w:name w:val="Char Char171"/>
    <w:qFormat/>
    <w:rsid w:val="00400653"/>
    <w:rPr>
      <w:rFonts w:ascii="Arial" w:hAnsi="Arial"/>
      <w:sz w:val="36"/>
      <w:lang w:eastAsia="en-US"/>
    </w:rPr>
  </w:style>
  <w:style w:type="character" w:customStyle="1" w:styleId="H10">
    <w:name w:val="H1_"/>
    <w:qFormat/>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qFormat/>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qFormat/>
    <w:rsid w:val="00400653"/>
    <w:rPr>
      <w:rFonts w:eastAsia="MS Mincho"/>
      <w:lang w:val="en-GB" w:eastAsia="x-none"/>
    </w:rPr>
  </w:style>
  <w:style w:type="character" w:customStyle="1" w:styleId="HTMLPreformattedChar1">
    <w:name w:val="HTML Preformatted Char1"/>
    <w:uiPriority w:val="99"/>
    <w:qFormat/>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qFormat/>
    <w:rsid w:val="00400653"/>
    <w:rPr>
      <w:rFonts w:ascii="Times New Roman" w:hAnsi="Times New Roman"/>
      <w:lang w:val="en-GB" w:eastAsia="en-US"/>
    </w:rPr>
  </w:style>
  <w:style w:type="character" w:customStyle="1" w:styleId="CharChar201">
    <w:name w:val="Char Char201"/>
    <w:qFormat/>
    <w:rsid w:val="00400653"/>
    <w:rPr>
      <w:rFonts w:ascii="Tahoma" w:hAnsi="Tahoma" w:cs="Tahoma"/>
      <w:sz w:val="16"/>
      <w:szCs w:val="16"/>
      <w:lang w:val="en-GB" w:eastAsia="en-US"/>
    </w:rPr>
  </w:style>
  <w:style w:type="character" w:customStyle="1" w:styleId="ListChar3">
    <w:name w:val="List Char3"/>
    <w:qFormat/>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400653"/>
    <w:rPr>
      <w:rFonts w:ascii="Arial" w:hAnsi="Arial"/>
      <w:sz w:val="24"/>
      <w:szCs w:val="28"/>
      <w:lang w:val="en-GB" w:eastAsia="en-GB"/>
    </w:rPr>
  </w:style>
  <w:style w:type="character" w:customStyle="1" w:styleId="6Char">
    <w:name w:val="标题 6 Char"/>
    <w:uiPriority w:val="9"/>
    <w:qFormat/>
    <w:rsid w:val="00400653"/>
    <w:rPr>
      <w:rFonts w:ascii="Arial" w:hAnsi="Arial"/>
      <w:lang w:val="en-GB"/>
    </w:rPr>
  </w:style>
  <w:style w:type="character" w:customStyle="1" w:styleId="7Char">
    <w:name w:val="标题 7 Char"/>
    <w:uiPriority w:val="9"/>
    <w:qFormat/>
    <w:rsid w:val="00400653"/>
    <w:rPr>
      <w:rFonts w:ascii="Arial" w:hAnsi="Arial"/>
      <w:lang w:val="en-GB"/>
    </w:rPr>
  </w:style>
  <w:style w:type="character" w:customStyle="1" w:styleId="8Char">
    <w:name w:val="标题 8 Char"/>
    <w:aliases w:val="acronym Char"/>
    <w:uiPriority w:val="9"/>
    <w:qFormat/>
    <w:rsid w:val="00400653"/>
    <w:rPr>
      <w:rFonts w:ascii="Arial" w:hAnsi="Arial"/>
      <w:sz w:val="36"/>
      <w:lang w:val="en-GB"/>
    </w:rPr>
  </w:style>
  <w:style w:type="character" w:customStyle="1" w:styleId="9Char">
    <w:name w:val="标题 9 Char"/>
    <w:uiPriority w:val="9"/>
    <w:qFormat/>
    <w:rsid w:val="00400653"/>
    <w:rPr>
      <w:rFonts w:ascii="Arial" w:hAnsi="Arial"/>
      <w:sz w:val="36"/>
      <w:lang w:val="en-GB"/>
    </w:rPr>
  </w:style>
  <w:style w:type="character" w:customStyle="1" w:styleId="Char6">
    <w:name w:val="页脚 Char"/>
    <w:uiPriority w:val="99"/>
    <w:qFormat/>
    <w:rsid w:val="00400653"/>
    <w:rPr>
      <w:rFonts w:ascii="Arial" w:hAnsi="Arial"/>
      <w:b/>
      <w:i/>
      <w:noProof/>
      <w:sz w:val="18"/>
    </w:rPr>
  </w:style>
  <w:style w:type="character" w:customStyle="1" w:styleId="Char7">
    <w:name w:val="列表 Char"/>
    <w:qFormat/>
    <w:rsid w:val="00400653"/>
    <w:rPr>
      <w:lang w:val="en-GB"/>
    </w:rPr>
  </w:style>
  <w:style w:type="character" w:customStyle="1" w:styleId="Char8">
    <w:name w:val="文档结构图 Char"/>
    <w:uiPriority w:val="99"/>
    <w:qFormat/>
    <w:rsid w:val="00400653"/>
    <w:rPr>
      <w:rFonts w:ascii="Tahoma" w:hAnsi="Tahoma"/>
      <w:lang w:val="en-GB" w:eastAsia="en-US"/>
    </w:rPr>
  </w:style>
  <w:style w:type="character" w:customStyle="1" w:styleId="Char9">
    <w:name w:val="纯文本 Char"/>
    <w:qFormat/>
    <w:rsid w:val="00400653"/>
    <w:rPr>
      <w:rFonts w:ascii="Courier New" w:hAnsi="Courier New"/>
      <w:lang w:val="nb-NO"/>
    </w:rPr>
  </w:style>
  <w:style w:type="character" w:customStyle="1" w:styleId="Chara">
    <w:name w:val="批注框文本 Char"/>
    <w:uiPriority w:val="99"/>
    <w:qFormat/>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qFormat/>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400653"/>
    <w:rPr>
      <w:rFonts w:ascii="Arial" w:eastAsia="MS Mincho" w:hAnsi="Arial"/>
      <w:lang w:val="en-GB" w:eastAsia="en-US" w:bidi="ar-SA"/>
    </w:rPr>
  </w:style>
  <w:style w:type="character" w:customStyle="1" w:styleId="CarCar81">
    <w:name w:val="Car Car81"/>
    <w:qFormat/>
    <w:rsid w:val="00400653"/>
    <w:rPr>
      <w:rFonts w:ascii="Arial" w:eastAsia="MS Mincho" w:hAnsi="Arial"/>
      <w:sz w:val="36"/>
      <w:lang w:val="en-GB" w:eastAsia="en-US" w:bidi="ar-SA"/>
    </w:rPr>
  </w:style>
  <w:style w:type="character" w:customStyle="1" w:styleId="CarCar31">
    <w:name w:val="Car Car31"/>
    <w:qFormat/>
    <w:rsid w:val="00400653"/>
    <w:rPr>
      <w:rFonts w:ascii="Arial" w:eastAsia="MS Mincho" w:hAnsi="Arial"/>
      <w:sz w:val="36"/>
      <w:lang w:val="en-GB" w:eastAsia="en-US" w:bidi="ar-SA"/>
    </w:rPr>
  </w:style>
  <w:style w:type="character" w:customStyle="1" w:styleId="CarCar71">
    <w:name w:val="Car Car71"/>
    <w:qFormat/>
    <w:rsid w:val="00400653"/>
    <w:rPr>
      <w:rFonts w:eastAsia="MS Mincho"/>
      <w:lang w:val="en-GB" w:eastAsia="en-US" w:bidi="ar-SA"/>
    </w:rPr>
  </w:style>
  <w:style w:type="character" w:customStyle="1" w:styleId="CarCar61">
    <w:name w:val="Car Car61"/>
    <w:qFormat/>
    <w:rsid w:val="00400653"/>
    <w:rPr>
      <w:rFonts w:ascii="Courier New" w:hAnsi="Courier New"/>
      <w:lang w:val="nb-NO" w:eastAsia="ja-JP" w:bidi="ar-SA"/>
    </w:rPr>
  </w:style>
  <w:style w:type="character" w:customStyle="1" w:styleId="CarCar21">
    <w:name w:val="Car Car21"/>
    <w:qFormat/>
    <w:rsid w:val="00400653"/>
    <w:rPr>
      <w:rFonts w:eastAsia="MS Mincho"/>
      <w:lang w:val="en-GB" w:eastAsia="ja-JP" w:bidi="ar-SA"/>
    </w:rPr>
  </w:style>
  <w:style w:type="character" w:customStyle="1" w:styleId="CarCar91">
    <w:name w:val="Car Car91"/>
    <w:qFormat/>
    <w:rsid w:val="00400653"/>
    <w:rPr>
      <w:rFonts w:ascii="Arial" w:hAnsi="Arial"/>
      <w:lang w:val="en-GB" w:eastAsia="ja-JP" w:bidi="ar-SA"/>
    </w:rPr>
  </w:style>
  <w:style w:type="character" w:customStyle="1" w:styleId="CarCar101">
    <w:name w:val="Car Car101"/>
    <w:qFormat/>
    <w:rsid w:val="00400653"/>
    <w:rPr>
      <w:rFonts w:ascii="Arial" w:hAnsi="Arial"/>
      <w:lang w:val="en-GB" w:eastAsia="ja-JP" w:bidi="ar-SA"/>
    </w:rPr>
  </w:style>
  <w:style w:type="character" w:customStyle="1" w:styleId="810">
    <w:name w:val="(文字) (文字)81"/>
    <w:qFormat/>
    <w:rsid w:val="00400653"/>
    <w:rPr>
      <w:rFonts w:ascii="Arial" w:eastAsia="MS Mincho" w:hAnsi="Arial"/>
      <w:lang w:val="en-GB" w:eastAsia="ar-SA" w:bidi="ar-SA"/>
    </w:rPr>
  </w:style>
  <w:style w:type="character" w:customStyle="1" w:styleId="710">
    <w:name w:val="(文字) (文字)71"/>
    <w:qFormat/>
    <w:rsid w:val="00400653"/>
    <w:rPr>
      <w:rFonts w:ascii="Arial" w:eastAsia="MS Mincho" w:hAnsi="Arial"/>
      <w:sz w:val="36"/>
      <w:lang w:val="en-GB" w:eastAsia="ar-SA" w:bidi="ar-SA"/>
    </w:rPr>
  </w:style>
  <w:style w:type="character" w:customStyle="1" w:styleId="610">
    <w:name w:val="(文字) (文字)61"/>
    <w:qFormat/>
    <w:rsid w:val="00400653"/>
    <w:rPr>
      <w:rFonts w:eastAsia="MS Mincho"/>
      <w:lang w:val="en-GB" w:eastAsia="ar-SA" w:bidi="ar-SA"/>
    </w:rPr>
  </w:style>
  <w:style w:type="character" w:customStyle="1" w:styleId="514">
    <w:name w:val="(文字) (文字)51"/>
    <w:qFormat/>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qFormat/>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qFormat/>
    <w:rsid w:val="00400653"/>
    <w:rPr>
      <w:b/>
      <w:bCs/>
      <w:lang w:val="en-GB" w:eastAsia="x-none"/>
    </w:rPr>
  </w:style>
  <w:style w:type="character" w:customStyle="1" w:styleId="Titre32">
    <w:name w:val="Titre 32"/>
    <w:qFormat/>
    <w:rsid w:val="00400653"/>
    <w:rPr>
      <w:rFonts w:ascii="Arial" w:hAnsi="Arial"/>
      <w:sz w:val="28"/>
      <w:szCs w:val="28"/>
      <w:lang w:val="en-GB" w:eastAsia="en-GB"/>
    </w:rPr>
  </w:style>
  <w:style w:type="character" w:customStyle="1" w:styleId="Titre31">
    <w:name w:val="Titre 31"/>
    <w:qFormat/>
    <w:rsid w:val="00400653"/>
    <w:rPr>
      <w:rFonts w:ascii="Arial" w:hAnsi="Arial"/>
      <w:sz w:val="28"/>
      <w:szCs w:val="28"/>
      <w:lang w:val="en-GB" w:eastAsia="en-GB"/>
    </w:rPr>
  </w:style>
  <w:style w:type="character" w:customStyle="1" w:styleId="trans">
    <w:name w:val="trans"/>
    <w:qFormat/>
    <w:rsid w:val="00400653"/>
  </w:style>
  <w:style w:type="character" w:customStyle="1" w:styleId="Head2A1">
    <w:name w:val="Head2A1"/>
    <w:qFormat/>
    <w:rsid w:val="00400653"/>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400653"/>
    <w:rPr>
      <w:rFonts w:ascii="Arial" w:eastAsia="Times New Roman" w:hAnsi="Arial"/>
    </w:rPr>
  </w:style>
  <w:style w:type="character" w:customStyle="1" w:styleId="Heading8Char4">
    <w:name w:val="Heading 8 Char4"/>
    <w:qFormat/>
    <w:rsid w:val="00400653"/>
    <w:rPr>
      <w:rFonts w:ascii="Arial" w:eastAsia="Times New Roman" w:hAnsi="Arial"/>
      <w:sz w:val="36"/>
    </w:rPr>
  </w:style>
  <w:style w:type="character" w:customStyle="1" w:styleId="Heading9Char3">
    <w:name w:val="Heading 9 Char3"/>
    <w:aliases w:val="Figure Heading Char2,FH Char2,标题 9 Char2"/>
    <w:qFormat/>
    <w:rsid w:val="00400653"/>
    <w:rPr>
      <w:rFonts w:ascii="Arial" w:eastAsia="Times New Roman" w:hAnsi="Arial"/>
      <w:sz w:val="36"/>
    </w:rPr>
  </w:style>
  <w:style w:type="character" w:customStyle="1" w:styleId="FooterChar3">
    <w:name w:val="Footer Char3"/>
    <w:qFormat/>
    <w:rsid w:val="00400653"/>
    <w:rPr>
      <w:rFonts w:ascii="Arial" w:eastAsia="Times New Roman" w:hAnsi="Arial"/>
      <w:b/>
      <w:i/>
      <w:noProof/>
      <w:sz w:val="18"/>
    </w:rPr>
  </w:style>
  <w:style w:type="character" w:customStyle="1" w:styleId="CommentTextChar3">
    <w:name w:val="Comment Text Char3"/>
    <w:qFormat/>
    <w:rsid w:val="00400653"/>
    <w:rPr>
      <w:rFonts w:eastAsia="宋体"/>
      <w:lang w:val="en-GB"/>
    </w:rPr>
  </w:style>
  <w:style w:type="character" w:customStyle="1" w:styleId="DocumentMapChar2">
    <w:name w:val="Document Map Char2"/>
    <w:uiPriority w:val="99"/>
    <w:qFormat/>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uiPriority w:val="99"/>
    <w:rsid w:val="00400653"/>
    <w:rPr>
      <w:rFonts w:ascii="Courier New" w:eastAsia="宋体" w:hAnsi="Courier New"/>
      <w:lang w:val="nb-NO"/>
    </w:rPr>
  </w:style>
  <w:style w:type="character" w:customStyle="1" w:styleId="BalloonTextChar2">
    <w:name w:val="Balloon Text Char2"/>
    <w:uiPriority w:val="99"/>
    <w:qFormat/>
    <w:rsid w:val="00400653"/>
    <w:rPr>
      <w:rFonts w:ascii="Tahoma" w:eastAsia="Times New Roman" w:hAnsi="Tahoma" w:cs="Tahoma"/>
      <w:sz w:val="16"/>
      <w:szCs w:val="16"/>
      <w:lang w:val="en-GB"/>
    </w:rPr>
  </w:style>
  <w:style w:type="character" w:customStyle="1" w:styleId="BodyTextIndentChar4">
    <w:name w:val="Body Text Indent Char4"/>
    <w:uiPriority w:val="99"/>
    <w:qFormat/>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qFormat/>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qFormat/>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qFormat/>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400653"/>
    <w:pPr>
      <w:spacing w:before="120" w:after="120" w:line="240" w:lineRule="atLeast"/>
      <w:jc w:val="right"/>
    </w:pPr>
    <w:rPr>
      <w:sz w:val="22"/>
      <w:lang w:val="en-US"/>
    </w:rPr>
  </w:style>
  <w:style w:type="paragraph" w:customStyle="1" w:styleId="multifig">
    <w:name w:val="multifig"/>
    <w:basedOn w:val="a0"/>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400653"/>
    <w:pPr>
      <w:spacing w:before="120" w:after="0" w:line="240" w:lineRule="exact"/>
      <w:jc w:val="both"/>
    </w:pPr>
    <w:rPr>
      <w:rFonts w:eastAsia="MS Mincho"/>
      <w:lang w:val="en-US"/>
    </w:rPr>
  </w:style>
  <w:style w:type="character" w:customStyle="1" w:styleId="Style10ptCharChar">
    <w:name w:val="Style 10 pt Char Char"/>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400653"/>
    <w:pPr>
      <w:spacing w:before="60" w:after="60" w:line="240" w:lineRule="exact"/>
      <w:jc w:val="both"/>
    </w:pPr>
    <w:rPr>
      <w:rFonts w:eastAsia="MS Mincho"/>
      <w:b/>
      <w:lang w:val="en-US"/>
    </w:rPr>
  </w:style>
  <w:style w:type="character" w:customStyle="1" w:styleId="Style10ptBoldCharChar">
    <w:name w:val="Style 10 pt Bold Char Char"/>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rsid w:val="00400653"/>
    <w:pPr>
      <w:keepNext/>
      <w:spacing w:before="60" w:after="60" w:line="240" w:lineRule="atLeast"/>
      <w:jc w:val="center"/>
    </w:pPr>
    <w:rPr>
      <w:sz w:val="24"/>
      <w:lang w:val="en-US"/>
    </w:rPr>
  </w:style>
  <w:style w:type="character" w:customStyle="1" w:styleId="Equation-NumberedChar">
    <w:name w:val="Equation-Numbered Char"/>
    <w:rsid w:val="00400653"/>
    <w:rPr>
      <w:rFonts w:ascii="Arial" w:eastAsia="宋体" w:hAnsi="Arial" w:cs="Arial"/>
      <w:color w:val="0000FF"/>
      <w:kern w:val="2"/>
      <w:sz w:val="22"/>
      <w:lang w:val="en-US" w:eastAsia="en-US" w:bidi="ar-SA"/>
    </w:rPr>
  </w:style>
  <w:style w:type="paragraph" w:customStyle="1" w:styleId="item">
    <w:name w:val="item"/>
    <w:basedOn w:val="a0"/>
    <w:rsid w:val="00400653"/>
    <w:pPr>
      <w:numPr>
        <w:numId w:val="22"/>
      </w:numPr>
      <w:spacing w:after="0"/>
      <w:jc w:val="both"/>
    </w:pPr>
    <w:rPr>
      <w:rFonts w:eastAsia="MS Mincho"/>
    </w:rPr>
  </w:style>
  <w:style w:type="paragraph" w:customStyle="1" w:styleId="PaperTableCell">
    <w:name w:val="PaperTableCell"/>
    <w:basedOn w:val="a0"/>
    <w:rsid w:val="00400653"/>
    <w:pPr>
      <w:spacing w:after="0"/>
      <w:jc w:val="both"/>
    </w:pPr>
    <w:rPr>
      <w:sz w:val="16"/>
      <w:szCs w:val="24"/>
      <w:lang w:val="en-US"/>
    </w:rPr>
  </w:style>
  <w:style w:type="character" w:styleId="affffff">
    <w:name w:val="line number"/>
    <w:rsid w:val="00400653"/>
    <w:rPr>
      <w:rFonts w:ascii="Arial" w:eastAsia="宋体" w:hAnsi="Arial" w:cs="Arial"/>
      <w:color w:val="0000FF"/>
      <w:kern w:val="2"/>
      <w:sz w:val="18"/>
      <w:lang w:val="en-US" w:eastAsia="zh-CN" w:bidi="ar-SA"/>
    </w:rPr>
  </w:style>
  <w:style w:type="paragraph" w:customStyle="1" w:styleId="figure0">
    <w:name w:val="figure"/>
    <w:basedOn w:val="a0"/>
    <w:rsid w:val="00400653"/>
    <w:pPr>
      <w:keepNext/>
      <w:keepLines/>
      <w:spacing w:before="60" w:after="60" w:line="240" w:lineRule="atLeast"/>
      <w:jc w:val="center"/>
    </w:pPr>
    <w:rPr>
      <w:lang w:val="en-US"/>
    </w:rPr>
  </w:style>
  <w:style w:type="character" w:customStyle="1" w:styleId="moz-txt-tag">
    <w:name w:val="moz-txt-tag"/>
    <w:rsid w:val="00400653"/>
    <w:rPr>
      <w:rFonts w:ascii="Arial" w:eastAsia="宋体" w:hAnsi="Arial" w:cs="Arial"/>
      <w:color w:val="0000FF"/>
      <w:kern w:val="2"/>
      <w:lang w:val="en-US" w:eastAsia="zh-CN" w:bidi="ar-SA"/>
    </w:rPr>
  </w:style>
  <w:style w:type="paragraph" w:customStyle="1" w:styleId="th1">
    <w:name w:val="th"/>
    <w:basedOn w:val="a0"/>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3"/>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4"/>
      </w:numPr>
      <w:spacing w:after="0"/>
    </w:pPr>
    <w:rPr>
      <w:rFonts w:ascii="Times" w:eastAsia="Batang" w:hAnsi="Times"/>
      <w:szCs w:val="24"/>
    </w:rPr>
  </w:style>
  <w:style w:type="character" w:customStyle="1" w:styleId="RAN1bullet1Char">
    <w:name w:val="RAN1 bullet1 Char"/>
    <w:link w:val="RAN1bullet1"/>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5"/>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6"/>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rsid w:val="00400653"/>
    <w:pPr>
      <w:spacing w:before="100" w:beforeAutospacing="1" w:after="100" w:afterAutospacing="1"/>
    </w:pPr>
    <w:rPr>
      <w:sz w:val="24"/>
      <w:szCs w:val="24"/>
      <w:lang w:val="en-US"/>
    </w:rPr>
  </w:style>
  <w:style w:type="character" w:customStyle="1" w:styleId="textChar">
    <w:name w:val="text Char"/>
    <w:link w:val="tex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7"/>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7"/>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rsid w:val="00400653"/>
  </w:style>
  <w:style w:type="paragraph" w:customStyle="1" w:styleId="Test">
    <w:name w:val="Test"/>
    <w:basedOn w:val="a0"/>
    <w:rsid w:val="00400653"/>
    <w:pPr>
      <w:spacing w:before="60" w:after="60" w:line="280" w:lineRule="atLeast"/>
      <w:ind w:left="2160"/>
      <w:jc w:val="both"/>
    </w:pPr>
    <w:rPr>
      <w:rFonts w:eastAsia="MS Mincho"/>
    </w:rPr>
  </w:style>
  <w:style w:type="paragraph" w:customStyle="1" w:styleId="BodyTextIndent1">
    <w:name w:val="Body Text Indent1"/>
    <w:basedOn w:val="a0"/>
    <w:next w:val="aff"/>
    <w:unhideWhenUsed/>
    <w:qFormat/>
    <w:rsid w:val="00400653"/>
    <w:pPr>
      <w:spacing w:after="120" w:line="276" w:lineRule="auto"/>
      <w:ind w:left="360"/>
    </w:pPr>
    <w:rPr>
      <w:lang w:val="en-US" w:eastAsia="zh-CN"/>
    </w:rPr>
  </w:style>
  <w:style w:type="paragraph" w:customStyle="1" w:styleId="ordinary-output">
    <w:name w:val="ordinary-output"/>
    <w:basedOn w:val="a0"/>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400653"/>
  </w:style>
  <w:style w:type="character" w:customStyle="1" w:styleId="ReferenceChar">
    <w:name w:val="Reference Char"/>
    <w:link w:val="Reference"/>
    <w:rsid w:val="00400653"/>
    <w:rPr>
      <w:rFonts w:ascii="Times New Roman" w:eastAsia="MS Mincho" w:hAnsi="Times New Roman"/>
      <w:lang w:val="en-GB" w:eastAsia="en-GB"/>
    </w:rPr>
  </w:style>
  <w:style w:type="character" w:customStyle="1" w:styleId="1fff5">
    <w:name w:val="副标题 字符1"/>
    <w:uiPriority w:val="1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400653"/>
  </w:style>
  <w:style w:type="paragraph" w:customStyle="1" w:styleId="HDStyleLS">
    <w:name w:val="HDStyle_LS"/>
    <w:basedOn w:val="a7"/>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rsid w:val="00400653"/>
    <w:pPr>
      <w:spacing w:before="360" w:after="0" w:line="240" w:lineRule="atLeast"/>
      <w:jc w:val="center"/>
    </w:pPr>
    <w:rPr>
      <w:rFonts w:eastAsia="MS Mincho"/>
      <w:lang w:val="en-US" w:eastAsia="en-GB"/>
    </w:rPr>
  </w:style>
  <w:style w:type="paragraph" w:styleId="2fff0">
    <w:name w:val="List Continue 2"/>
    <w:basedOn w:val="a0"/>
    <w:rsid w:val="00400653"/>
    <w:pPr>
      <w:ind w:leftChars="400" w:left="850"/>
    </w:pPr>
    <w:rPr>
      <w:rFonts w:eastAsia="MS Mincho"/>
      <w:lang w:eastAsia="en-GB"/>
    </w:rPr>
  </w:style>
  <w:style w:type="paragraph" w:styleId="2fff1">
    <w:name w:val="Body Text First Indent 2"/>
    <w:basedOn w:val="aff"/>
    <w:link w:val="2fff2"/>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rsid w:val="00400653"/>
    <w:rPr>
      <w:rFonts w:ascii="Times New Roman" w:eastAsia="MS Mincho" w:hAnsi="Times New Roman"/>
      <w:lang w:val="en-GB" w:eastAsia="en-US"/>
    </w:rPr>
  </w:style>
  <w:style w:type="paragraph" w:customStyle="1" w:styleId="assocaitedwith">
    <w:name w:val="assocaited with"/>
    <w:basedOn w:val="a0"/>
    <w:rsid w:val="00400653"/>
    <w:pPr>
      <w:jc w:val="center"/>
    </w:pPr>
    <w:rPr>
      <w:rFonts w:eastAsia="MS Mincho"/>
      <w:lang w:eastAsia="en-GB"/>
    </w:rPr>
  </w:style>
  <w:style w:type="paragraph" w:customStyle="1" w:styleId="Nor">
    <w:name w:val="Nor'"/>
    <w:basedOn w:val="assocaitedwith"/>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400653"/>
    <w:rPr>
      <w:rFonts w:ascii="Times New Roman" w:eastAsia="MS Mincho" w:hAnsi="Times New Roman"/>
      <w:lang w:val="en-GB" w:eastAsia="en-GB"/>
    </w:rPr>
  </w:style>
  <w:style w:type="paragraph" w:customStyle="1" w:styleId="affffff4">
    <w:name w:val="样式 正文"/>
    <w:basedOn w:val="a0"/>
    <w:link w:val="Charc"/>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rsid w:val="00400653"/>
    <w:rPr>
      <w:rFonts w:ascii="Times New Roman" w:hAnsi="Times New Roman" w:cs="宋体"/>
      <w:kern w:val="2"/>
      <w:sz w:val="21"/>
      <w:lang w:val="en-US" w:eastAsia="zh-CN"/>
    </w:rPr>
  </w:style>
  <w:style w:type="paragraph" w:customStyle="1" w:styleId="affffff5">
    <w:name w:val="公式"/>
    <w:basedOn w:val="a0"/>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rsid w:val="00400653"/>
    <w:pPr>
      <w:numPr>
        <w:numId w:val="28"/>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rsid w:val="00400653"/>
  </w:style>
  <w:style w:type="character" w:customStyle="1" w:styleId="def">
    <w:name w:val="def"/>
    <w:basedOn w:val="a1"/>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00653"/>
    <w:rPr>
      <w:rFonts w:ascii="Times New Roman" w:eastAsia="Malgun Gothic" w:hAnsi="Times New Roman"/>
      <w:lang w:val="en-GB" w:eastAsia="zh-CN"/>
    </w:rPr>
  </w:style>
  <w:style w:type="character" w:customStyle="1" w:styleId="high-light-bg4">
    <w:name w:val="high-light-bg4"/>
    <w:basedOn w:val="a1"/>
    <w:rsid w:val="00400653"/>
  </w:style>
  <w:style w:type="character" w:customStyle="1" w:styleId="TitleChar2">
    <w:name w:val="Title Char2"/>
    <w:uiPriority w:val="10"/>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rsid w:val="00400653"/>
    <w:pPr>
      <w:spacing w:before="100" w:after="100"/>
      <w:ind w:left="860"/>
    </w:pPr>
    <w:rPr>
      <w:rFonts w:ascii="Times" w:eastAsia="MS Gothic" w:hAnsi="Times"/>
      <w:sz w:val="24"/>
      <w:lang w:eastAsia="en-GB"/>
    </w:rPr>
  </w:style>
  <w:style w:type="paragraph" w:customStyle="1" w:styleId="a">
    <w:name w:val="佐藤２"/>
    <w:basedOn w:val="a0"/>
    <w:rsid w:val="00400653"/>
    <w:pPr>
      <w:numPr>
        <w:numId w:val="29"/>
      </w:numPr>
    </w:pPr>
    <w:rPr>
      <w:rFonts w:eastAsia="MS Gothic"/>
      <w:sz w:val="24"/>
      <w:lang w:eastAsia="en-GB"/>
    </w:rPr>
  </w:style>
  <w:style w:type="paragraph" w:customStyle="1" w:styleId="ListBulletLast">
    <w:name w:val="List Bullet Last"/>
    <w:aliases w:val="lbl"/>
    <w:basedOn w:val="ac"/>
    <w:next w:val="aff3"/>
    <w:rsid w:val="00400653"/>
    <w:pPr>
      <w:spacing w:after="240"/>
      <w:ind w:left="714" w:hanging="357"/>
    </w:pPr>
    <w:rPr>
      <w:rFonts w:ascii="Arial" w:eastAsia="MS Gothic" w:hAnsi="Arial"/>
      <w:sz w:val="24"/>
      <w:lang w:eastAsia="en-GB"/>
    </w:rPr>
  </w:style>
  <w:style w:type="paragraph" w:customStyle="1" w:styleId="TableText1">
    <w:name w:val="Table_Text"/>
    <w:basedOn w:val="a0"/>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rsid w:val="00400653"/>
    <w:rPr>
      <w:rFonts w:ascii="Times New Roman" w:eastAsia="MS Gothic" w:hAnsi="Times New Roman"/>
      <w:sz w:val="24"/>
      <w:lang w:val="en-GB" w:eastAsia="ja-JP"/>
    </w:rPr>
  </w:style>
  <w:style w:type="character" w:customStyle="1" w:styleId="Doc-titleChar">
    <w:name w:val="Doc-title Char"/>
    <w:link w:val="Doc-title"/>
    <w:rsid w:val="00400653"/>
    <w:rPr>
      <w:rFonts w:ascii="Arial" w:hAnsi="Arial" w:cs="Arial"/>
      <w:lang w:val="en-US" w:eastAsia="zh-CN"/>
    </w:rPr>
  </w:style>
  <w:style w:type="paragraph" w:customStyle="1" w:styleId="xl110">
    <w:name w:val="xl110"/>
    <w:basedOn w:val="a0"/>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semiHidden/>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400653"/>
  </w:style>
  <w:style w:type="paragraph" w:customStyle="1" w:styleId="onecomwebmail-msolistparagraph">
    <w:name w:val="onecomwebmail-msolistparagraph"/>
    <w:basedOn w:val="a0"/>
    <w:rsid w:val="00400653"/>
    <w:pPr>
      <w:spacing w:before="100" w:beforeAutospacing="1" w:after="100" w:afterAutospacing="1"/>
    </w:pPr>
    <w:rPr>
      <w:sz w:val="24"/>
      <w:szCs w:val="24"/>
      <w:lang w:val="sv-SE" w:eastAsia="sv-SE"/>
    </w:rPr>
  </w:style>
  <w:style w:type="paragraph" w:customStyle="1" w:styleId="onecomwebmail-tah">
    <w:name w:val="onecomwebmail-tah"/>
    <w:basedOn w:val="a0"/>
    <w:rsid w:val="00400653"/>
    <w:pPr>
      <w:spacing w:before="100" w:beforeAutospacing="1" w:after="100" w:afterAutospacing="1"/>
    </w:pPr>
    <w:rPr>
      <w:sz w:val="24"/>
      <w:szCs w:val="24"/>
      <w:lang w:val="sv-SE" w:eastAsia="sv-SE"/>
    </w:rPr>
  </w:style>
  <w:style w:type="paragraph" w:customStyle="1" w:styleId="onecomwebmail-tac">
    <w:name w:val="onecomwebmail-tac"/>
    <w:basedOn w:val="a0"/>
    <w:rsid w:val="00400653"/>
    <w:pPr>
      <w:spacing w:before="100" w:beforeAutospacing="1" w:after="100" w:afterAutospacing="1"/>
    </w:pPr>
    <w:rPr>
      <w:sz w:val="24"/>
      <w:szCs w:val="24"/>
      <w:lang w:val="sv-SE" w:eastAsia="sv-SE"/>
    </w:rPr>
  </w:style>
  <w:style w:type="character" w:customStyle="1" w:styleId="onecomwebmail-font">
    <w:name w:val="onecomwebmail-font"/>
    <w:basedOn w:val="a1"/>
    <w:rsid w:val="00400653"/>
  </w:style>
  <w:style w:type="character" w:customStyle="1" w:styleId="onecomwebmail-size">
    <w:name w:val="onecomwebmail-size"/>
    <w:basedOn w:val="a1"/>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400653"/>
    <w:pPr>
      <w:spacing w:after="0"/>
      <w:ind w:left="720" w:hanging="720"/>
    </w:pPr>
    <w:rPr>
      <w:rFonts w:ascii="Times" w:eastAsia="Batang" w:hAnsi="Times"/>
      <w:szCs w:val="24"/>
    </w:rPr>
  </w:style>
  <w:style w:type="paragraph" w:customStyle="1" w:styleId="Statement">
    <w:name w:val="Statement"/>
    <w:basedOn w:val="a0"/>
    <w:rsid w:val="00400653"/>
    <w:pPr>
      <w:keepNext/>
      <w:spacing w:after="0"/>
      <w:ind w:left="601" w:hanging="601"/>
    </w:pPr>
    <w:rPr>
      <w:rFonts w:eastAsia="Batang"/>
      <w:b/>
      <w:i/>
      <w:szCs w:val="24"/>
      <w:lang w:val="en-US" w:eastAsia="ko-KR"/>
    </w:rPr>
  </w:style>
  <w:style w:type="character" w:customStyle="1" w:styleId="Alcatel-Lucent-4">
    <w:name w:val="Alcatel-Lucent-4"/>
    <w:semiHidden/>
    <w:rsid w:val="00400653"/>
    <w:rPr>
      <w:rFonts w:ascii="Arial" w:hAnsi="Arial"/>
      <w:color w:val="auto"/>
      <w:sz w:val="20"/>
    </w:rPr>
  </w:style>
  <w:style w:type="paragraph" w:customStyle="1" w:styleId="StatementBody">
    <w:name w:val="Statement Body"/>
    <w:basedOn w:val="a0"/>
    <w:link w:val="StatementBodyChar"/>
    <w:rsid w:val="00400653"/>
    <w:pPr>
      <w:numPr>
        <w:numId w:val="31"/>
      </w:numPr>
      <w:spacing w:after="100" w:afterAutospacing="1"/>
      <w:contextualSpacing/>
    </w:pPr>
    <w:rPr>
      <w:szCs w:val="24"/>
      <w:lang w:val="en-US" w:eastAsia="ko-KR"/>
    </w:rPr>
  </w:style>
  <w:style w:type="character" w:customStyle="1" w:styleId="StatementBodyChar">
    <w:name w:val="Statement Body Char"/>
    <w:link w:val="StatementBody"/>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rsid w:val="00400653"/>
    <w:pPr>
      <w:tabs>
        <w:tab w:val="num" w:pos="1152"/>
      </w:tabs>
      <w:spacing w:after="0"/>
    </w:pPr>
    <w:rPr>
      <w:rFonts w:ascii="Times" w:eastAsia="MS PGothic" w:hAnsi="Times" w:cs="Times"/>
      <w:lang w:val="en-US" w:eastAsia="en-GB"/>
    </w:rPr>
  </w:style>
  <w:style w:type="paragraph" w:customStyle="1" w:styleId="720">
    <w:name w:val="标题 72"/>
    <w:basedOn w:val="a0"/>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400653"/>
    <w:pPr>
      <w:keepNext w:val="0"/>
      <w:keepLines w:val="0"/>
      <w:widowControl w:val="0"/>
      <w:numPr>
        <w:numId w:val="3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locked/>
    <w:rsid w:val="00400653"/>
    <w:rPr>
      <w:rFonts w:ascii="Times New Roman" w:hAnsi="Times New Roman"/>
      <w:sz w:val="22"/>
      <w:lang w:val="en-GB" w:eastAsia="en-US"/>
    </w:rPr>
  </w:style>
  <w:style w:type="character" w:customStyle="1" w:styleId="ColorfulList-Accent1Char">
    <w:name w:val="Colorful List - Accent 1 Char"/>
    <w:uiPriority w:val="34"/>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00653"/>
    <w:rPr>
      <w:color w:val="000000"/>
    </w:rPr>
  </w:style>
  <w:style w:type="numbering" w:customStyle="1" w:styleId="StyleBulletedSymbolsymbolLeft025Hanging025">
    <w:name w:val="Style Bulleted Symbol (symbol) Left:  0.25&quot; Hanging:  0.25&quot;"/>
    <w:rsid w:val="00400653"/>
    <w:pPr>
      <w:numPr>
        <w:numId w:val="33"/>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400653"/>
    <w:pPr>
      <w:numPr>
        <w:numId w:val="3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rsid w:val="00400653"/>
  </w:style>
  <w:style w:type="character" w:customStyle="1" w:styleId="legend-color">
    <w:name w:val="legend-color"/>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locked/>
    <w:rsid w:val="00400653"/>
    <w:rPr>
      <w:rFonts w:ascii="Times New Roman" w:eastAsia="Times New Roman" w:hAnsi="Times New Roman"/>
      <w:sz w:val="24"/>
      <w:lang w:val="en-US" w:eastAsia="en-US"/>
    </w:rPr>
  </w:style>
  <w:style w:type="character" w:customStyle="1" w:styleId="Chard">
    <w:name w:val="标题 Char"/>
    <w:uiPriority w:val="10"/>
    <w:rsid w:val="00400653"/>
    <w:rPr>
      <w:rFonts w:ascii="Calibri Light" w:eastAsia="宋体" w:hAnsi="Calibri Light" w:cs="Times New Roman"/>
      <w:b/>
      <w:bCs/>
      <w:sz w:val="32"/>
      <w:szCs w:val="32"/>
    </w:rPr>
  </w:style>
  <w:style w:type="character" w:customStyle="1" w:styleId="colour">
    <w:name w:val="colour"/>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5"/>
      </w:numPr>
    </w:pPr>
  </w:style>
  <w:style w:type="numbering" w:customStyle="1" w:styleId="StyleBulleted">
    <w:name w:val="Style Bulleted"/>
    <w:rsid w:val="00400653"/>
    <w:pPr>
      <w:numPr>
        <w:numId w:val="30"/>
      </w:numPr>
    </w:pPr>
  </w:style>
  <w:style w:type="numbering" w:customStyle="1" w:styleId="StyleBulletedSymbolsymbolLeft025Hanging0252">
    <w:name w:val="Style Bulleted Symbol (symbol) Left:  0.25&quot; Hanging:  0.25&quot;2"/>
    <w:rsid w:val="00400653"/>
    <w:pPr>
      <w:numPr>
        <w:numId w:val="36"/>
      </w:numPr>
    </w:pPr>
  </w:style>
  <w:style w:type="numbering" w:customStyle="1" w:styleId="StyleBulletedSymbolsymbolLeft025Hanging0251">
    <w:name w:val="Style Bulleted Symbol (symbol) Left:  0.25&quot; Hanging:  0.25&quot;1"/>
    <w:rsid w:val="00400653"/>
    <w:pPr>
      <w:numPr>
        <w:numId w:val="34"/>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semiHidden/>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semiHidden/>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uiPriority w:val="99"/>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3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qFormat/>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400653"/>
    <w:rPr>
      <w:rFonts w:ascii="Arial" w:hAnsi="Arial"/>
      <w:lang w:val="en-GB" w:eastAsia="en-US"/>
    </w:rPr>
  </w:style>
  <w:style w:type="character" w:customStyle="1" w:styleId="Heading7Char6">
    <w:name w:val="Heading 7 Char6"/>
    <w:aliases w:val="L7 Char3,Header 7 Char3"/>
    <w:qFormat/>
    <w:rsid w:val="00400653"/>
    <w:rPr>
      <w:rFonts w:ascii="Arial" w:hAnsi="Arial"/>
      <w:lang w:val="en-GB" w:eastAsia="en-US"/>
    </w:rPr>
  </w:style>
  <w:style w:type="character" w:customStyle="1" w:styleId="Heading9Char5">
    <w:name w:val="Heading 9 Char5"/>
    <w:aliases w:val="Figure Heading Char4,FH Char4"/>
    <w:qFormat/>
    <w:rsid w:val="00400653"/>
    <w:rPr>
      <w:rFonts w:ascii="Arial" w:hAnsi="Arial"/>
      <w:sz w:val="36"/>
      <w:lang w:val="en-GB" w:eastAsia="en-US"/>
    </w:rPr>
  </w:style>
  <w:style w:type="character" w:customStyle="1" w:styleId="FooterChar6">
    <w:name w:val="Footer Char6"/>
    <w:aliases w:val="footer odd Char5,footer Char5,fo Char5,pie de página Char5"/>
    <w:uiPriority w:val="99"/>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uiPriority w:val="99"/>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uiPriority w:val="99"/>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locked/>
    <w:rsid w:val="00400653"/>
    <w:rPr>
      <w:rFonts w:ascii="Arial" w:eastAsia="PMingLiU" w:hAnsi="Arial" w:cs="Arial"/>
      <w:lang w:val="x-none" w:eastAsia="x-none"/>
    </w:rPr>
  </w:style>
  <w:style w:type="character" w:customStyle="1" w:styleId="LightShading-Accent2Char2">
    <w:name w:val="Light Shading - Accent 2 Char2"/>
    <w:uiPriority w:val="30"/>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uiPriority w:val="99"/>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qFormat/>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uiPriority w:val="99"/>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uiPriority w:val="99"/>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uiPriority w:val="99"/>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uiPriority w:val="99"/>
    <w:qFormat/>
    <w:rsid w:val="00400653"/>
    <w:pPr>
      <w:ind w:left="851" w:hanging="284"/>
    </w:pPr>
  </w:style>
  <w:style w:type="paragraph" w:customStyle="1" w:styleId="69">
    <w:name w:val="箇条書き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uiPriority w:val="99"/>
    <w:qFormat/>
    <w:rsid w:val="00400653"/>
    <w:pPr>
      <w:tabs>
        <w:tab w:val="clear" w:pos="644"/>
        <w:tab w:val="num" w:pos="1494"/>
      </w:tabs>
      <w:ind w:left="851" w:hanging="284"/>
    </w:pPr>
  </w:style>
  <w:style w:type="paragraph" w:customStyle="1" w:styleId="361">
    <w:name w:val="箇条書き 36"/>
    <w:basedOn w:val="262"/>
    <w:uiPriority w:val="99"/>
    <w:qFormat/>
    <w:rsid w:val="00400653"/>
    <w:pPr>
      <w:ind w:left="1135"/>
    </w:pPr>
  </w:style>
  <w:style w:type="paragraph" w:customStyle="1" w:styleId="263">
    <w:name w:val="一覧 26"/>
    <w:basedOn w:val="a5"/>
    <w:uiPriority w:val="99"/>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uiPriority w:val="99"/>
    <w:qFormat/>
    <w:rsid w:val="00400653"/>
    <w:pPr>
      <w:ind w:left="1135"/>
    </w:pPr>
  </w:style>
  <w:style w:type="paragraph" w:customStyle="1" w:styleId="460">
    <w:name w:val="一覧 46"/>
    <w:basedOn w:val="362"/>
    <w:uiPriority w:val="99"/>
    <w:qFormat/>
    <w:rsid w:val="00400653"/>
    <w:pPr>
      <w:ind w:left="1418"/>
    </w:pPr>
  </w:style>
  <w:style w:type="paragraph" w:customStyle="1" w:styleId="560">
    <w:name w:val="一覧 56"/>
    <w:basedOn w:val="460"/>
    <w:uiPriority w:val="99"/>
    <w:qFormat/>
    <w:rsid w:val="00400653"/>
  </w:style>
  <w:style w:type="paragraph" w:customStyle="1" w:styleId="461">
    <w:name w:val="箇条書き 46"/>
    <w:basedOn w:val="361"/>
    <w:uiPriority w:val="99"/>
    <w:qFormat/>
    <w:rsid w:val="00400653"/>
    <w:pPr>
      <w:ind w:left="1418"/>
    </w:pPr>
  </w:style>
  <w:style w:type="paragraph" w:customStyle="1" w:styleId="561">
    <w:name w:val="箇条書き 56"/>
    <w:basedOn w:val="461"/>
    <w:uiPriority w:val="99"/>
    <w:qFormat/>
    <w:rsid w:val="00400653"/>
  </w:style>
  <w:style w:type="paragraph" w:customStyle="1" w:styleId="6a">
    <w:name w:val="コメント文字列6"/>
    <w:basedOn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uiPriority w:val="99"/>
    <w:qFormat/>
    <w:rsid w:val="00400653"/>
    <w:rPr>
      <w:b/>
      <w:bCs/>
    </w:rPr>
  </w:style>
  <w:style w:type="paragraph" w:customStyle="1" w:styleId="6c">
    <w:name w:val="見出しマップ6"/>
    <w:basedOn w:val="a0"/>
    <w:uiPriority w:val="99"/>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uiPriority w:val="99"/>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uiPriority w:val="99"/>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uiPriority w:val="99"/>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uiPriority w:val="99"/>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uiPriority w:val="99"/>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uiPriority w:val="9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uiPriority w:val="99"/>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uiPriority w:val="99"/>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uiPriority w:val="99"/>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uiPriority w:val="99"/>
    <w:qFormat/>
    <w:rsid w:val="00400653"/>
    <w:pPr>
      <w:autoSpaceDN w:val="0"/>
    </w:pPr>
    <w:rPr>
      <w:rFonts w:ascii="Times New Roman" w:hAnsi="Times New Roman"/>
      <w:lang w:val="en-GB" w:eastAsia="en-US"/>
    </w:rPr>
  </w:style>
  <w:style w:type="paragraph" w:customStyle="1" w:styleId="11e">
    <w:name w:val="无间隔11"/>
    <w:uiPriority w:val="99"/>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uiPriority w:val="99"/>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qFormat/>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uiPriority w:val="99"/>
    <w:rsid w:val="00400653"/>
    <w:rPr>
      <w:rFonts w:ascii="Courier New" w:eastAsia="Times New Roman" w:hAnsi="Courier New" w:cs="Courier New" w:hint="default"/>
      <w:lang w:val="nb-NO" w:eastAsia="en-GB"/>
    </w:rPr>
  </w:style>
  <w:style w:type="character" w:customStyle="1" w:styleId="opdict3lineoneresulttip">
    <w:name w:val="op_dict3_lineone_result_tip"/>
    <w:qFormat/>
    <w:rsid w:val="00400653"/>
    <w:rPr>
      <w:color w:val="999999"/>
    </w:rPr>
  </w:style>
  <w:style w:type="character" w:customStyle="1" w:styleId="c-icon">
    <w:name w:val="c-icon"/>
    <w:qFormat/>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rsid w:val="00400653"/>
    <w:rPr>
      <w:color w:val="808080"/>
      <w:shd w:val="clear" w:color="auto" w:fill="E6E6E6"/>
    </w:rPr>
  </w:style>
  <w:style w:type="character" w:customStyle="1" w:styleId="2fffa">
    <w:name w:val="未处理的提及2"/>
    <w:uiPriority w:val="52"/>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rsid w:val="00400653"/>
    <w:rPr>
      <w:color w:val="808080"/>
      <w:shd w:val="clear" w:color="auto" w:fill="E6E6E6"/>
    </w:rPr>
  </w:style>
  <w:style w:type="character" w:customStyle="1" w:styleId="4ff">
    <w:name w:val="未处理的提及4"/>
    <w:uiPriority w:val="52"/>
    <w:rsid w:val="00400653"/>
    <w:rPr>
      <w:color w:val="808080"/>
      <w:shd w:val="clear" w:color="auto" w:fill="E6E6E6"/>
    </w:rPr>
  </w:style>
  <w:style w:type="character" w:customStyle="1" w:styleId="FooterChar4">
    <w:name w:val="Footer Char4"/>
    <w:aliases w:val="footer odd Char3,footer Char3,fo Char3,pie de página Char3"/>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qFormat/>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qFormat/>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rsid w:val="00400653"/>
    <w:rPr>
      <w:rFonts w:ascii="Times New Roman" w:eastAsia="MS Mincho" w:hAnsi="Times New Roman"/>
      <w:lang w:val="sv-SE" w:eastAsia="sv-SE"/>
    </w:rPr>
    <w:tblPr>
      <w:tblInd w:w="0" w:type="nil"/>
    </w:tblPr>
  </w:style>
  <w:style w:type="table" w:customStyle="1" w:styleId="21f0">
    <w:name w:val="表 (クラシック) 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0"/>
      </w:numPr>
    </w:pPr>
  </w:style>
  <w:style w:type="numbering" w:customStyle="1" w:styleId="SGS1">
    <w:name w:val="SGS1"/>
    <w:uiPriority w:val="99"/>
    <w:rsid w:val="00400653"/>
    <w:pPr>
      <w:numPr>
        <w:numId w:val="41"/>
      </w:numPr>
    </w:pPr>
  </w:style>
  <w:style w:type="numbering" w:customStyle="1" w:styleId="SGS11">
    <w:name w:val="SGS11"/>
    <w:uiPriority w:val="99"/>
    <w:rsid w:val="00400653"/>
    <w:pPr>
      <w:numPr>
        <w:numId w:val="42"/>
      </w:numPr>
    </w:pPr>
  </w:style>
  <w:style w:type="numbering" w:customStyle="1" w:styleId="SGS">
    <w:name w:val="SGS"/>
    <w:uiPriority w:val="99"/>
    <w:rsid w:val="00400653"/>
    <w:pPr>
      <w:numPr>
        <w:numId w:val="19"/>
      </w:numPr>
    </w:pPr>
  </w:style>
  <w:style w:type="numbering" w:customStyle="1" w:styleId="Style11">
    <w:name w:val="Style11"/>
    <w:uiPriority w:val="99"/>
    <w:rsid w:val="00400653"/>
    <w:pPr>
      <w:numPr>
        <w:numId w:val="43"/>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52"/>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semiHidden/>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rsid w:val="00400653"/>
  </w:style>
  <w:style w:type="character" w:customStyle="1" w:styleId="st">
    <w:name w:val="st"/>
    <w:basedOn w:val="a1"/>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uiPriority w:val="99"/>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uiPriority w:val="99"/>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uiPriority w:val="99"/>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uiPriority w:val="99"/>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uiPriority w:val="99"/>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uiPriority w:val="99"/>
    <w:qFormat/>
    <w:rsid w:val="00400653"/>
    <w:rPr>
      <w:rFonts w:ascii="宋体" w:eastAsia="宋体" w:hAnsi="宋体" w:hint="eastAsia"/>
      <w:i/>
      <w:iCs w:val="0"/>
      <w:lang w:val="en-GB" w:eastAsia="x-none"/>
    </w:rPr>
  </w:style>
  <w:style w:type="character" w:customStyle="1" w:styleId="31f1">
    <w:name w:val="正文文本 3 字符1"/>
    <w:uiPriority w:val="99"/>
    <w:qFormat/>
    <w:rsid w:val="00400653"/>
    <w:rPr>
      <w:rFonts w:ascii="Osaka" w:eastAsia="Osaka" w:hint="eastAsia"/>
      <w:color w:val="000000"/>
      <w:lang w:val="en-GB" w:eastAsia="x-none"/>
    </w:rPr>
  </w:style>
  <w:style w:type="character" w:customStyle="1" w:styleId="21f3">
    <w:name w:val="正文文本缩进 2 字符1"/>
    <w:uiPriority w:val="99"/>
    <w:qFormat/>
    <w:rsid w:val="00400653"/>
    <w:rPr>
      <w:rFonts w:ascii="MS Mincho" w:eastAsia="MS Mincho" w:hAnsi="MS Mincho" w:hint="eastAsia"/>
      <w:lang w:val="en-GB" w:eastAsia="en-GB"/>
    </w:rPr>
  </w:style>
  <w:style w:type="character" w:customStyle="1" w:styleId="1ffffa">
    <w:name w:val="尾注文本 字符1"/>
    <w:uiPriority w:val="99"/>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99"/>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appendix Char"/>
    <w:qFormat/>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rsid w:val="00612C52"/>
    <w:rPr>
      <w:rFonts w:ascii="Consolas" w:eastAsia="Times New Roman" w:hAnsi="Consolas" w:cs="Times New Roman"/>
      <w:sz w:val="20"/>
      <w:szCs w:val="20"/>
    </w:rPr>
  </w:style>
  <w:style w:type="character" w:customStyle="1" w:styleId="1Char5">
    <w:name w:val="标题 1 Char"/>
    <w:aliases w:val="h132 Char"/>
    <w:uiPriority w:val="9"/>
    <w:rsid w:val="00612C52"/>
    <w:rPr>
      <w:rFonts w:ascii="Arial" w:hAnsi="Arial"/>
      <w:sz w:val="36"/>
      <w:lang w:val="en-GB" w:eastAsia="en-US" w:bidi="ar-SA"/>
    </w:rPr>
  </w:style>
  <w:style w:type="character" w:customStyle="1" w:styleId="Char1f6">
    <w:name w:val="标题 Char1"/>
    <w:rsid w:val="00612C52"/>
    <w:rPr>
      <w:rFonts w:ascii="Cambria" w:hAnsi="Cambria" w:cs="Times New Roman"/>
      <w:b/>
      <w:bCs/>
      <w:sz w:val="32"/>
      <w:szCs w:val="32"/>
      <w:lang w:val="en-GB" w:eastAsia="en-US"/>
    </w:rPr>
  </w:style>
  <w:style w:type="numbering" w:customStyle="1" w:styleId="NoList1">
    <w:name w:val="No List1"/>
    <w:next w:val="a3"/>
    <w:uiPriority w:val="99"/>
    <w:semiHidden/>
    <w:unhideWhenUsed/>
    <w:rsid w:val="00612C52"/>
  </w:style>
  <w:style w:type="numbering" w:customStyle="1" w:styleId="NoList2">
    <w:name w:val="No List2"/>
    <w:next w:val="a3"/>
    <w:semiHidden/>
    <w:unhideWhenUsed/>
    <w:rsid w:val="00612C52"/>
  </w:style>
  <w:style w:type="numbering" w:customStyle="1" w:styleId="NoList3">
    <w:name w:val="No List3"/>
    <w:next w:val="a3"/>
    <w:uiPriority w:val="99"/>
    <w:semiHidden/>
    <w:unhideWhenUsed/>
    <w:rsid w:val="00612C52"/>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612C52"/>
    <w:rPr>
      <w:rFonts w:ascii="Arial" w:eastAsia="Times New Roman"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1979521">
      <w:bodyDiv w:val="1"/>
      <w:marLeft w:val="0"/>
      <w:marRight w:val="0"/>
      <w:marTop w:val="0"/>
      <w:marBottom w:val="0"/>
      <w:divBdr>
        <w:top w:val="none" w:sz="0" w:space="0" w:color="auto"/>
        <w:left w:val="none" w:sz="0" w:space="0" w:color="auto"/>
        <w:bottom w:val="none" w:sz="0" w:space="0" w:color="auto"/>
        <w:right w:val="none" w:sz="0" w:space="0" w:color="auto"/>
      </w:divBdr>
      <w:divsChild>
        <w:div w:id="1354500557">
          <w:marLeft w:val="0"/>
          <w:marRight w:val="0"/>
          <w:marTop w:val="0"/>
          <w:marBottom w:val="0"/>
          <w:divBdr>
            <w:top w:val="none" w:sz="0" w:space="0" w:color="auto"/>
            <w:left w:val="none" w:sz="0" w:space="0" w:color="auto"/>
            <w:bottom w:val="none" w:sz="0" w:space="0" w:color="auto"/>
            <w:right w:val="none" w:sz="0" w:space="0" w:color="auto"/>
          </w:divBdr>
          <w:divsChild>
            <w:div w:id="133987652">
              <w:marLeft w:val="0"/>
              <w:marRight w:val="0"/>
              <w:marTop w:val="0"/>
              <w:marBottom w:val="0"/>
              <w:divBdr>
                <w:top w:val="none" w:sz="0" w:space="0" w:color="auto"/>
                <w:left w:val="none" w:sz="0" w:space="0" w:color="auto"/>
                <w:bottom w:val="none" w:sz="0" w:space="0" w:color="auto"/>
                <w:right w:val="none" w:sz="0" w:space="0" w:color="auto"/>
              </w:divBdr>
              <w:divsChild>
                <w:div w:id="27263557">
                  <w:marLeft w:val="0"/>
                  <w:marRight w:val="0"/>
                  <w:marTop w:val="0"/>
                  <w:marBottom w:val="0"/>
                  <w:divBdr>
                    <w:top w:val="none" w:sz="0" w:space="0" w:color="auto"/>
                    <w:left w:val="none" w:sz="0" w:space="0" w:color="auto"/>
                    <w:bottom w:val="none" w:sz="0" w:space="0" w:color="auto"/>
                    <w:right w:val="none" w:sz="0" w:space="0" w:color="auto"/>
                  </w:divBdr>
                  <w:divsChild>
                    <w:div w:id="926965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5793380">
          <w:marLeft w:val="0"/>
          <w:marRight w:val="0"/>
          <w:marTop w:val="0"/>
          <w:marBottom w:val="0"/>
          <w:divBdr>
            <w:top w:val="none" w:sz="0" w:space="0" w:color="auto"/>
            <w:left w:val="none" w:sz="0" w:space="0" w:color="auto"/>
            <w:bottom w:val="none" w:sz="0" w:space="0" w:color="auto"/>
            <w:right w:val="none" w:sz="0" w:space="0" w:color="auto"/>
          </w:divBdr>
          <w:divsChild>
            <w:div w:id="1970435081">
              <w:marLeft w:val="0"/>
              <w:marRight w:val="0"/>
              <w:marTop w:val="0"/>
              <w:marBottom w:val="0"/>
              <w:divBdr>
                <w:top w:val="none" w:sz="0" w:space="0" w:color="auto"/>
                <w:left w:val="none" w:sz="0" w:space="0" w:color="auto"/>
                <w:bottom w:val="none" w:sz="0" w:space="0" w:color="auto"/>
                <w:right w:val="none" w:sz="0" w:space="0" w:color="auto"/>
              </w:divBdr>
            </w:div>
            <w:div w:id="69809611">
              <w:marLeft w:val="0"/>
              <w:marRight w:val="0"/>
              <w:marTop w:val="0"/>
              <w:marBottom w:val="0"/>
              <w:divBdr>
                <w:top w:val="none" w:sz="0" w:space="0" w:color="auto"/>
                <w:left w:val="none" w:sz="0" w:space="0" w:color="auto"/>
                <w:bottom w:val="none" w:sz="0" w:space="0" w:color="auto"/>
                <w:right w:val="none" w:sz="0" w:space="0" w:color="auto"/>
              </w:divBdr>
              <w:divsChild>
                <w:div w:id="524296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873608">
          <w:marLeft w:val="0"/>
          <w:marRight w:val="0"/>
          <w:marTop w:val="0"/>
          <w:marBottom w:val="0"/>
          <w:divBdr>
            <w:top w:val="none" w:sz="0" w:space="0" w:color="auto"/>
            <w:left w:val="none" w:sz="0" w:space="0" w:color="auto"/>
            <w:bottom w:val="none" w:sz="0" w:space="0" w:color="auto"/>
            <w:right w:val="none" w:sz="0" w:space="0" w:color="auto"/>
          </w:divBdr>
          <w:divsChild>
            <w:div w:id="999315091">
              <w:marLeft w:val="0"/>
              <w:marRight w:val="0"/>
              <w:marTop w:val="0"/>
              <w:marBottom w:val="0"/>
              <w:divBdr>
                <w:top w:val="none" w:sz="0" w:space="0" w:color="auto"/>
                <w:left w:val="none" w:sz="0" w:space="0" w:color="auto"/>
                <w:bottom w:val="none" w:sz="0" w:space="0" w:color="auto"/>
                <w:right w:val="none" w:sz="0" w:space="0" w:color="auto"/>
              </w:divBdr>
              <w:divsChild>
                <w:div w:id="65231876">
                  <w:marLeft w:val="0"/>
                  <w:marRight w:val="0"/>
                  <w:marTop w:val="0"/>
                  <w:marBottom w:val="0"/>
                  <w:divBdr>
                    <w:top w:val="none" w:sz="0" w:space="0" w:color="auto"/>
                    <w:left w:val="none" w:sz="0" w:space="0" w:color="auto"/>
                    <w:bottom w:val="none" w:sz="0" w:space="0" w:color="auto"/>
                    <w:right w:val="none" w:sz="0" w:space="0" w:color="auto"/>
                  </w:divBdr>
                  <w:divsChild>
                    <w:div w:id="1397433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2643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89D107-05C3-4EC9-97F9-D39D63402F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13203</TotalTime>
  <Pages>6</Pages>
  <Words>1445</Words>
  <Characters>8238</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93</cp:revision>
  <cp:lastPrinted>1899-12-31T23:00:00Z</cp:lastPrinted>
  <dcterms:created xsi:type="dcterms:W3CDTF">2024-07-12T03:03:00Z</dcterms:created>
  <dcterms:modified xsi:type="dcterms:W3CDTF">2025-05-09T12:54:00Z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ies>
</file>