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62FB619E"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#107</w:t>
      </w:r>
      <w:r>
        <w:rPr>
          <w:b/>
          <w:i/>
          <w:noProof/>
          <w:sz w:val="28"/>
        </w:rPr>
        <w:tab/>
      </w:r>
      <w:r w:rsidR="00377047" w:rsidRPr="00377047">
        <w:rPr>
          <w:b/>
          <w:i/>
          <w:noProof/>
          <w:sz w:val="28"/>
          <w:lang w:eastAsia="zh-CN"/>
        </w:rPr>
        <w:t>R5-252688</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7C1B22" w:rsidR="001E41F3" w:rsidRPr="00410371" w:rsidRDefault="00AC7630" w:rsidP="007B4386">
            <w:pPr>
              <w:pStyle w:val="CRCoverPage"/>
              <w:spacing w:after="0"/>
              <w:jc w:val="center"/>
              <w:rPr>
                <w:b/>
                <w:noProof/>
                <w:sz w:val="28"/>
              </w:rPr>
            </w:pPr>
            <w:r>
              <w:rPr>
                <w:b/>
                <w:noProof/>
                <w:sz w:val="28"/>
              </w:rPr>
              <w:t>38.</w:t>
            </w:r>
            <w:r w:rsidR="00C62DF5">
              <w:rPr>
                <w:b/>
                <w:noProof/>
                <w:sz w:val="28"/>
              </w:rPr>
              <w:t>5</w:t>
            </w:r>
            <w:r w:rsidR="0038160D">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8ADC7B" w:rsidR="001E41F3" w:rsidRPr="00410371" w:rsidRDefault="00377047" w:rsidP="007B4386">
            <w:pPr>
              <w:pStyle w:val="CRCoverPage"/>
              <w:spacing w:after="0"/>
              <w:jc w:val="center"/>
              <w:rPr>
                <w:noProof/>
              </w:rPr>
            </w:pPr>
            <w:r w:rsidRPr="00377047">
              <w:rPr>
                <w:b/>
                <w:noProof/>
                <w:sz w:val="28"/>
              </w:rPr>
              <w:t>0823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BB0FC8"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7AC36"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E7BB9D" w:rsidR="001E41F3" w:rsidRDefault="00377047">
            <w:pPr>
              <w:pStyle w:val="CRCoverPage"/>
              <w:spacing w:after="0"/>
              <w:ind w:left="100"/>
              <w:rPr>
                <w:noProof/>
              </w:rPr>
            </w:pPr>
            <w:r w:rsidRPr="00377047">
              <w:rPr>
                <w:noProof/>
              </w:rPr>
              <w:t>Addition of PICS for ATG RRM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BB0FC8">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B0FC8"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9859A8B" w:rsidR="001E41F3" w:rsidRDefault="008D3C20">
            <w:pPr>
              <w:pStyle w:val="CRCoverPage"/>
              <w:spacing w:after="0"/>
              <w:ind w:left="100"/>
              <w:rPr>
                <w:noProof/>
              </w:rPr>
            </w:pPr>
            <w:proofErr w:type="spellStart"/>
            <w:r>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B0FC8"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54425" w14:textId="38E8187A" w:rsidR="00C62DF5" w:rsidRDefault="003E7BF5" w:rsidP="00C62DF5">
            <w:pPr>
              <w:pStyle w:val="CRCoverPage"/>
              <w:numPr>
                <w:ilvl w:val="0"/>
                <w:numId w:val="46"/>
              </w:numPr>
              <w:spacing w:after="0"/>
              <w:rPr>
                <w:noProof/>
                <w:lang w:eastAsia="zh-CN"/>
              </w:rPr>
            </w:pPr>
            <w:r>
              <w:rPr>
                <w:noProof/>
                <w:lang w:eastAsia="zh-CN"/>
              </w:rPr>
              <w:t xml:space="preserve">To </w:t>
            </w:r>
            <w:r w:rsidR="00C62DF5">
              <w:rPr>
                <w:noProof/>
                <w:lang w:eastAsia="zh-CN"/>
              </w:rPr>
              <w:t xml:space="preserve">add </w:t>
            </w:r>
            <w:r w:rsidR="0038160D">
              <w:rPr>
                <w:rFonts w:hint="eastAsia"/>
                <w:noProof/>
                <w:lang w:eastAsia="zh-CN"/>
              </w:rPr>
              <w:t>following</w:t>
            </w:r>
            <w:r w:rsidR="0038160D">
              <w:rPr>
                <w:noProof/>
                <w:lang w:eastAsia="zh-CN"/>
              </w:rPr>
              <w:t xml:space="preserve"> PICS</w:t>
            </w:r>
            <w:r w:rsidR="00C62DF5">
              <w:rPr>
                <w:noProof/>
                <w:lang w:eastAsia="zh-CN"/>
              </w:rPr>
              <w:t xml:space="preserve"> </w:t>
            </w:r>
            <w:r w:rsidR="0038160D">
              <w:rPr>
                <w:noProof/>
                <w:lang w:eastAsia="zh-CN"/>
              </w:rPr>
              <w:t xml:space="preserve">for </w:t>
            </w:r>
            <w:r w:rsidR="00C62DF5">
              <w:rPr>
                <w:noProof/>
                <w:lang w:eastAsia="zh-CN"/>
              </w:rPr>
              <w:t xml:space="preserve">ATG </w:t>
            </w:r>
            <w:r w:rsidR="0038160D">
              <w:rPr>
                <w:noProof/>
                <w:lang w:eastAsia="zh-CN"/>
              </w:rPr>
              <w:t>CSI-RS based measurement accuracy TCs</w:t>
            </w:r>
            <w:r w:rsidR="00C62DF5">
              <w:rPr>
                <w:noProof/>
                <w:lang w:eastAsia="zh-CN"/>
              </w:rPr>
              <w:t>:</w:t>
            </w:r>
          </w:p>
          <w:p w14:paraId="708AA7DE" w14:textId="26446420" w:rsidR="00DC5522" w:rsidRPr="000A12A7" w:rsidRDefault="0038160D" w:rsidP="0038160D">
            <w:pPr>
              <w:pStyle w:val="CRCoverPage"/>
              <w:numPr>
                <w:ilvl w:val="1"/>
                <w:numId w:val="46"/>
              </w:numPr>
              <w:spacing w:after="0"/>
              <w:rPr>
                <w:noProof/>
                <w:lang w:eastAsia="zh-CN"/>
              </w:rPr>
            </w:pPr>
            <w:proofErr w:type="spellStart"/>
            <w:r w:rsidRPr="007B4467">
              <w:rPr>
                <w:lang w:eastAsia="zh-CN"/>
              </w:rPr>
              <w:t>pc_</w:t>
            </w:r>
            <w:r>
              <w:rPr>
                <w:lang w:eastAsia="zh-CN"/>
              </w:rPr>
              <w:t>csi</w:t>
            </w:r>
            <w:r w:rsidRPr="007B4467">
              <w:rPr>
                <w:lang w:eastAsia="zh-CN"/>
              </w:rPr>
              <w:t>_SINR_Meas</w:t>
            </w:r>
            <w:proofErr w:type="spellEnd"/>
            <w:r w:rsidR="00C62DF5">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883EA2" w:rsidR="004A0066" w:rsidRDefault="0038160D" w:rsidP="0038160D">
            <w:pPr>
              <w:pStyle w:val="CRCoverPage"/>
              <w:numPr>
                <w:ilvl w:val="0"/>
                <w:numId w:val="44"/>
              </w:numPr>
              <w:spacing w:after="0"/>
              <w:rPr>
                <w:noProof/>
                <w:lang w:eastAsia="zh-CN"/>
              </w:rPr>
            </w:pPr>
            <w:r>
              <w:rPr>
                <w:noProof/>
                <w:lang w:eastAsia="zh-CN"/>
              </w:rPr>
              <w:t>PICS for ATG CSI-RS based measurement accuracy TCs is</w:t>
            </w:r>
            <w:r w:rsidR="0096401F">
              <w:rPr>
                <w:noProof/>
                <w:lang w:eastAsia="zh-CN"/>
              </w:rPr>
              <w:t xml:space="preserv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bookmarkStart w:id="2" w:name="_GoBack"/>
            <w:bookmarkEnd w:id="2"/>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93476" w:rsidR="001E41F3" w:rsidRDefault="00646DB3">
            <w:pPr>
              <w:pStyle w:val="CRCoverPage"/>
              <w:spacing w:after="0"/>
              <w:ind w:left="100"/>
              <w:rPr>
                <w:noProof/>
                <w:lang w:eastAsia="zh-CN"/>
              </w:rPr>
            </w:pPr>
            <w:r w:rsidRPr="007B4467">
              <w:t>A.4.3.6</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D7BFDD"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2AA9993F"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4F65F716" w14:textId="77777777" w:rsidR="0038160D" w:rsidRPr="007B4467" w:rsidRDefault="0038160D" w:rsidP="0038160D">
      <w:pPr>
        <w:pStyle w:val="30"/>
      </w:pPr>
      <w:bookmarkStart w:id="3" w:name="_Toc27410936"/>
      <w:bookmarkStart w:id="4" w:name="_Toc36039449"/>
      <w:bookmarkStart w:id="5" w:name="_Toc43838809"/>
      <w:bookmarkStart w:id="6" w:name="_Toc51772966"/>
      <w:bookmarkStart w:id="7" w:name="_Toc58245173"/>
      <w:bookmarkStart w:id="8" w:name="_Toc68089626"/>
      <w:bookmarkStart w:id="9" w:name="_Toc69067747"/>
      <w:bookmarkStart w:id="10" w:name="_Toc75383295"/>
      <w:bookmarkStart w:id="11" w:name="_Toc83706943"/>
      <w:bookmarkStart w:id="12" w:name="_Toc90491648"/>
      <w:bookmarkStart w:id="13" w:name="_Toc100147746"/>
      <w:bookmarkStart w:id="14" w:name="_Toc106741018"/>
      <w:bookmarkStart w:id="15" w:name="_Toc114916374"/>
      <w:bookmarkStart w:id="16" w:name="_Toc194512978"/>
      <w:r w:rsidRPr="007B4467">
        <w:t>A.4.3.6</w:t>
      </w:r>
      <w:r w:rsidRPr="007B4467">
        <w:tab/>
        <w:t>Measurement Capabilities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15C4ED33" w14:textId="77777777" w:rsidR="0038160D" w:rsidRPr="007B4467" w:rsidRDefault="0038160D" w:rsidP="0038160D">
      <w:pPr>
        <w:pStyle w:val="TH"/>
      </w:pPr>
      <w:r w:rsidRPr="007B4467">
        <w:t>Table A.4.3.6-</w:t>
      </w:r>
      <w:r w:rsidRPr="007B4467">
        <w:rPr>
          <w:lang w:eastAsia="zh-CN"/>
        </w:rPr>
        <w:t>1</w:t>
      </w:r>
      <w:r w:rsidRPr="007B4467">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38160D" w:rsidRPr="007B4467" w14:paraId="07505F20" w14:textId="77777777" w:rsidTr="004843D3">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3ECC67B6" w14:textId="77777777" w:rsidR="0038160D" w:rsidRPr="007B4467" w:rsidRDefault="0038160D" w:rsidP="004843D3">
            <w:pPr>
              <w:pStyle w:val="TAH"/>
            </w:pPr>
            <w:r w:rsidRPr="007B4467">
              <w:t>Item</w:t>
            </w:r>
          </w:p>
        </w:tc>
        <w:tc>
          <w:tcPr>
            <w:tcW w:w="3565" w:type="dxa"/>
            <w:tcBorders>
              <w:top w:val="single" w:sz="6" w:space="0" w:color="auto"/>
              <w:left w:val="single" w:sz="6" w:space="0" w:color="auto"/>
              <w:bottom w:val="single" w:sz="6" w:space="0" w:color="auto"/>
              <w:right w:val="single" w:sz="6" w:space="0" w:color="auto"/>
            </w:tcBorders>
            <w:hideMark/>
          </w:tcPr>
          <w:p w14:paraId="42B39512" w14:textId="77777777" w:rsidR="0038160D" w:rsidRPr="007B4467" w:rsidRDefault="0038160D" w:rsidP="004843D3">
            <w:pPr>
              <w:pStyle w:val="TAH"/>
            </w:pPr>
            <w:r w:rsidRPr="007B4467">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7E6AB937" w14:textId="77777777" w:rsidR="0038160D" w:rsidRPr="007B4467" w:rsidRDefault="0038160D" w:rsidP="004843D3">
            <w:pPr>
              <w:pStyle w:val="TAH"/>
            </w:pPr>
            <w:r w:rsidRPr="007B4467">
              <w:t>Ref.</w:t>
            </w:r>
          </w:p>
        </w:tc>
        <w:tc>
          <w:tcPr>
            <w:tcW w:w="785" w:type="dxa"/>
            <w:tcBorders>
              <w:top w:val="single" w:sz="4" w:space="0" w:color="auto"/>
              <w:left w:val="single" w:sz="4" w:space="0" w:color="auto"/>
              <w:bottom w:val="single" w:sz="4" w:space="0" w:color="auto"/>
              <w:right w:val="single" w:sz="4" w:space="0" w:color="auto"/>
            </w:tcBorders>
            <w:hideMark/>
          </w:tcPr>
          <w:p w14:paraId="5F505F7A" w14:textId="77777777" w:rsidR="0038160D" w:rsidRPr="007B4467" w:rsidRDefault="0038160D" w:rsidP="004843D3">
            <w:pPr>
              <w:pStyle w:val="TAH"/>
            </w:pPr>
            <w:r w:rsidRPr="007B4467">
              <w:t>Release</w:t>
            </w:r>
          </w:p>
        </w:tc>
        <w:tc>
          <w:tcPr>
            <w:tcW w:w="1711" w:type="dxa"/>
            <w:tcBorders>
              <w:top w:val="single" w:sz="4" w:space="0" w:color="auto"/>
              <w:left w:val="single" w:sz="4" w:space="0" w:color="auto"/>
              <w:bottom w:val="single" w:sz="4" w:space="0" w:color="auto"/>
              <w:right w:val="single" w:sz="4" w:space="0" w:color="auto"/>
            </w:tcBorders>
            <w:hideMark/>
          </w:tcPr>
          <w:p w14:paraId="296BA5C3" w14:textId="77777777" w:rsidR="0038160D" w:rsidRPr="007B4467" w:rsidRDefault="0038160D" w:rsidP="004843D3">
            <w:pPr>
              <w:pStyle w:val="TAH"/>
            </w:pPr>
            <w:r w:rsidRPr="007B4467">
              <w:t>Mnemonic</w:t>
            </w:r>
          </w:p>
        </w:tc>
        <w:tc>
          <w:tcPr>
            <w:tcW w:w="714" w:type="dxa"/>
            <w:tcBorders>
              <w:top w:val="single" w:sz="4" w:space="0" w:color="auto"/>
              <w:left w:val="single" w:sz="4" w:space="0" w:color="auto"/>
              <w:bottom w:val="single" w:sz="4" w:space="0" w:color="auto"/>
              <w:right w:val="single" w:sz="4" w:space="0" w:color="auto"/>
            </w:tcBorders>
          </w:tcPr>
          <w:p w14:paraId="21C2E689" w14:textId="77777777" w:rsidR="0038160D" w:rsidRPr="007B4467" w:rsidRDefault="0038160D" w:rsidP="004843D3">
            <w:pPr>
              <w:pStyle w:val="TAH"/>
            </w:pPr>
            <w:r w:rsidRPr="007B4467">
              <w:t>M</w:t>
            </w:r>
          </w:p>
        </w:tc>
        <w:tc>
          <w:tcPr>
            <w:tcW w:w="1569" w:type="dxa"/>
            <w:tcBorders>
              <w:top w:val="single" w:sz="4" w:space="0" w:color="auto"/>
              <w:left w:val="single" w:sz="4" w:space="0" w:color="auto"/>
              <w:bottom w:val="single" w:sz="4" w:space="0" w:color="auto"/>
              <w:right w:val="single" w:sz="4" w:space="0" w:color="auto"/>
            </w:tcBorders>
          </w:tcPr>
          <w:p w14:paraId="4D12CE31" w14:textId="77777777" w:rsidR="0038160D" w:rsidRPr="007B4467" w:rsidRDefault="0038160D" w:rsidP="004843D3">
            <w:pPr>
              <w:pStyle w:val="TAH"/>
            </w:pPr>
            <w:r w:rsidRPr="007B4467">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657CFF05" w14:textId="77777777" w:rsidR="0038160D" w:rsidRPr="007B4467" w:rsidRDefault="0038160D" w:rsidP="004843D3">
            <w:pPr>
              <w:pStyle w:val="TAH"/>
            </w:pPr>
            <w:r w:rsidRPr="007B4467">
              <w:t>Comments</w:t>
            </w:r>
          </w:p>
        </w:tc>
      </w:tr>
      <w:tr w:rsidR="0038160D" w:rsidRPr="007B4467" w14:paraId="5B29D3CB" w14:textId="77777777" w:rsidTr="004843D3">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315E0F37" w14:textId="77777777" w:rsidR="0038160D" w:rsidRPr="007B4467" w:rsidRDefault="0038160D" w:rsidP="004843D3">
            <w:pPr>
              <w:pStyle w:val="TAC"/>
            </w:pPr>
            <w:r w:rsidRPr="007B4467">
              <w:t>1</w:t>
            </w:r>
          </w:p>
        </w:tc>
        <w:tc>
          <w:tcPr>
            <w:tcW w:w="3565" w:type="dxa"/>
            <w:tcBorders>
              <w:top w:val="single" w:sz="6" w:space="0" w:color="auto"/>
              <w:left w:val="single" w:sz="4" w:space="0" w:color="auto"/>
              <w:bottom w:val="single" w:sz="6" w:space="0" w:color="auto"/>
              <w:right w:val="single" w:sz="6" w:space="0" w:color="auto"/>
            </w:tcBorders>
            <w:hideMark/>
          </w:tcPr>
          <w:p w14:paraId="007A7A7D" w14:textId="77777777" w:rsidR="0038160D" w:rsidRPr="007B4467" w:rsidRDefault="0038160D" w:rsidP="004843D3">
            <w:pPr>
              <w:pStyle w:val="TAL"/>
            </w:pPr>
            <w:r w:rsidRPr="007B4467">
              <w:t xml:space="preserve">Support </w:t>
            </w:r>
            <w:r w:rsidRPr="007B4467">
              <w:rPr>
                <w:rFonts w:cs="Arial"/>
                <w:bCs/>
                <w:iCs/>
                <w:szCs w:val="18"/>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75B9C827" w14:textId="77777777" w:rsidR="0038160D" w:rsidRPr="007B4467" w:rsidRDefault="0038160D" w:rsidP="004843D3">
            <w:pPr>
              <w:pStyle w:val="TAL"/>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73406997" w14:textId="77777777" w:rsidR="0038160D" w:rsidRPr="007B4467" w:rsidRDefault="0038160D" w:rsidP="004843D3">
            <w:pPr>
              <w:pStyle w:val="TAL"/>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91FC11E" w14:textId="77777777" w:rsidR="0038160D" w:rsidRPr="007B4467" w:rsidRDefault="0038160D" w:rsidP="004843D3">
            <w:pPr>
              <w:pStyle w:val="TAL"/>
            </w:pPr>
            <w:proofErr w:type="spellStart"/>
            <w:r w:rsidRPr="007B4467">
              <w:rPr>
                <w:rFonts w:eastAsia="MS Mincho"/>
              </w:rPr>
              <w:t>pc_</w:t>
            </w:r>
            <w:r w:rsidRPr="007B4467">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224047BC" w14:textId="77777777" w:rsidR="0038160D" w:rsidRPr="007B4467" w:rsidRDefault="0038160D" w:rsidP="004843D3">
            <w:pPr>
              <w:pStyle w:val="TAL"/>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170CB4BE" w14:textId="77777777" w:rsidR="0038160D" w:rsidRPr="007B4467" w:rsidRDefault="0038160D" w:rsidP="004843D3">
            <w:pPr>
              <w:pStyle w:val="TAL"/>
            </w:pPr>
          </w:p>
        </w:tc>
        <w:tc>
          <w:tcPr>
            <w:tcW w:w="1427" w:type="dxa"/>
            <w:tcBorders>
              <w:top w:val="single" w:sz="4" w:space="0" w:color="auto"/>
              <w:left w:val="single" w:sz="4" w:space="0" w:color="auto"/>
              <w:bottom w:val="single" w:sz="4" w:space="0" w:color="auto"/>
              <w:right w:val="single" w:sz="4" w:space="0" w:color="auto"/>
            </w:tcBorders>
          </w:tcPr>
          <w:p w14:paraId="5D7E8E66" w14:textId="77777777" w:rsidR="0038160D" w:rsidRPr="007B4467" w:rsidRDefault="0038160D" w:rsidP="004843D3">
            <w:pPr>
              <w:pStyle w:val="TAL"/>
            </w:pPr>
          </w:p>
        </w:tc>
      </w:tr>
      <w:tr w:rsidR="0038160D" w:rsidRPr="007B4467" w14:paraId="685A01E7" w14:textId="77777777" w:rsidTr="004843D3">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EAEEC6F" w14:textId="77777777" w:rsidR="0038160D" w:rsidRPr="007B4467" w:rsidRDefault="0038160D" w:rsidP="004843D3">
            <w:pPr>
              <w:pStyle w:val="TAC"/>
            </w:pPr>
            <w:r w:rsidRPr="007B4467">
              <w:t>2</w:t>
            </w:r>
          </w:p>
        </w:tc>
        <w:tc>
          <w:tcPr>
            <w:tcW w:w="3565" w:type="dxa"/>
            <w:tcBorders>
              <w:top w:val="single" w:sz="6" w:space="0" w:color="auto"/>
              <w:left w:val="single" w:sz="4" w:space="0" w:color="auto"/>
              <w:bottom w:val="single" w:sz="6" w:space="0" w:color="auto"/>
              <w:right w:val="single" w:sz="6" w:space="0" w:color="auto"/>
            </w:tcBorders>
            <w:hideMark/>
          </w:tcPr>
          <w:p w14:paraId="47B1486C" w14:textId="77777777" w:rsidR="0038160D" w:rsidRPr="007B4467" w:rsidRDefault="0038160D" w:rsidP="004843D3">
            <w:pPr>
              <w:pStyle w:val="TAL"/>
            </w:pPr>
            <w:r w:rsidRPr="007B4467">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773438DD" w14:textId="77777777" w:rsidR="0038160D" w:rsidRPr="007B4467" w:rsidRDefault="0038160D" w:rsidP="004843D3">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29766A20" w14:textId="77777777" w:rsidR="0038160D" w:rsidRPr="007B4467" w:rsidRDefault="0038160D" w:rsidP="004843D3">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ED22092" w14:textId="77777777" w:rsidR="0038160D" w:rsidRPr="007B4467" w:rsidRDefault="0038160D" w:rsidP="004843D3">
            <w:pPr>
              <w:pStyle w:val="TAL"/>
            </w:pPr>
            <w:proofErr w:type="spellStart"/>
            <w:r w:rsidRPr="007B4467">
              <w:rPr>
                <w:rFonts w:eastAsia="MS Mincho"/>
              </w:rPr>
              <w:t>pc_i</w:t>
            </w:r>
            <w:r w:rsidRPr="007B4467">
              <w:t>ndependentGapConfig</w:t>
            </w:r>
            <w:proofErr w:type="spellEnd"/>
          </w:p>
        </w:tc>
        <w:tc>
          <w:tcPr>
            <w:tcW w:w="714" w:type="dxa"/>
            <w:tcBorders>
              <w:top w:val="single" w:sz="4" w:space="0" w:color="auto"/>
              <w:left w:val="single" w:sz="4" w:space="0" w:color="auto"/>
              <w:bottom w:val="single" w:sz="4" w:space="0" w:color="auto"/>
              <w:right w:val="single" w:sz="4" w:space="0" w:color="auto"/>
            </w:tcBorders>
          </w:tcPr>
          <w:p w14:paraId="1E385DCD" w14:textId="77777777" w:rsidR="0038160D" w:rsidRPr="007B4467" w:rsidRDefault="0038160D" w:rsidP="004843D3">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7373565D" w14:textId="77777777" w:rsidR="0038160D" w:rsidRPr="007B4467" w:rsidRDefault="0038160D" w:rsidP="004843D3">
            <w:pPr>
              <w:pStyle w:val="TAL"/>
            </w:pPr>
          </w:p>
        </w:tc>
        <w:tc>
          <w:tcPr>
            <w:tcW w:w="1427" w:type="dxa"/>
            <w:tcBorders>
              <w:top w:val="single" w:sz="4" w:space="0" w:color="auto"/>
              <w:left w:val="single" w:sz="4" w:space="0" w:color="auto"/>
              <w:bottom w:val="single" w:sz="4" w:space="0" w:color="auto"/>
              <w:right w:val="single" w:sz="4" w:space="0" w:color="auto"/>
            </w:tcBorders>
          </w:tcPr>
          <w:p w14:paraId="2AC52645" w14:textId="77777777" w:rsidR="0038160D" w:rsidRPr="007B4467" w:rsidRDefault="0038160D" w:rsidP="004843D3">
            <w:pPr>
              <w:pStyle w:val="TAL"/>
            </w:pPr>
          </w:p>
        </w:tc>
      </w:tr>
      <w:tr w:rsidR="0038160D" w:rsidRPr="007B4467" w14:paraId="75B97EF8" w14:textId="77777777" w:rsidTr="004843D3">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007D6C7" w14:textId="77777777" w:rsidR="0038160D" w:rsidRPr="007B4467" w:rsidRDefault="0038160D" w:rsidP="004843D3">
            <w:pPr>
              <w:pStyle w:val="TAC"/>
            </w:pPr>
            <w:r w:rsidRPr="007B4467">
              <w:t>3</w:t>
            </w:r>
          </w:p>
        </w:tc>
        <w:tc>
          <w:tcPr>
            <w:tcW w:w="3565" w:type="dxa"/>
            <w:tcBorders>
              <w:top w:val="single" w:sz="6" w:space="0" w:color="auto"/>
              <w:left w:val="single" w:sz="4" w:space="0" w:color="auto"/>
              <w:bottom w:val="single" w:sz="6" w:space="0" w:color="auto"/>
              <w:right w:val="single" w:sz="6" w:space="0" w:color="auto"/>
            </w:tcBorders>
            <w:hideMark/>
          </w:tcPr>
          <w:p w14:paraId="27C784A9" w14:textId="77777777" w:rsidR="0038160D" w:rsidRPr="007B4467" w:rsidRDefault="0038160D" w:rsidP="004843D3">
            <w:pPr>
              <w:pStyle w:val="TAL"/>
            </w:pPr>
            <w:r w:rsidRPr="007B4467">
              <w:t xml:space="preserve">Support </w:t>
            </w:r>
            <w:r w:rsidRPr="007B4467">
              <w:rPr>
                <w:rFonts w:cs="Arial"/>
                <w:bCs/>
                <w:iCs/>
                <w:szCs w:val="18"/>
              </w:rPr>
              <w:t>NR intra-frequency and inter-frequency measurements and at least periodical reporting</w:t>
            </w:r>
          </w:p>
        </w:tc>
        <w:tc>
          <w:tcPr>
            <w:tcW w:w="1196" w:type="dxa"/>
            <w:tcBorders>
              <w:top w:val="single" w:sz="6" w:space="0" w:color="auto"/>
              <w:left w:val="single" w:sz="6" w:space="0" w:color="auto"/>
              <w:bottom w:val="single" w:sz="6" w:space="0" w:color="auto"/>
              <w:right w:val="single" w:sz="4" w:space="0" w:color="auto"/>
            </w:tcBorders>
            <w:hideMark/>
          </w:tcPr>
          <w:p w14:paraId="2C38FE3E" w14:textId="77777777" w:rsidR="0038160D" w:rsidRPr="007B4467" w:rsidRDefault="0038160D" w:rsidP="004843D3">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217E68DE" w14:textId="77777777" w:rsidR="0038160D" w:rsidRPr="007B4467" w:rsidRDefault="0038160D" w:rsidP="004843D3">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hideMark/>
          </w:tcPr>
          <w:p w14:paraId="0989C60C" w14:textId="77777777" w:rsidR="0038160D" w:rsidRPr="007B4467" w:rsidRDefault="0038160D" w:rsidP="004843D3">
            <w:pPr>
              <w:pStyle w:val="TAL"/>
              <w:rPr>
                <w:rFonts w:eastAsia="MS Mincho"/>
              </w:rPr>
            </w:pPr>
            <w:proofErr w:type="spellStart"/>
            <w:r w:rsidRPr="007B4467">
              <w:rPr>
                <w:rFonts w:eastAsia="MS Mincho"/>
              </w:rPr>
              <w:t>pc_</w:t>
            </w:r>
            <w:r w:rsidRPr="007B4467">
              <w:t>intraAndInterF_MeasAndReport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057F7316" w14:textId="77777777" w:rsidR="0038160D" w:rsidRPr="007B4467" w:rsidRDefault="0038160D" w:rsidP="004843D3">
            <w:pPr>
              <w:pStyle w:val="TAL"/>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056EB35D" w14:textId="77777777" w:rsidR="0038160D" w:rsidRPr="007B4467" w:rsidRDefault="0038160D" w:rsidP="004843D3">
            <w:pPr>
              <w:pStyle w:val="TAL"/>
            </w:pPr>
          </w:p>
        </w:tc>
        <w:tc>
          <w:tcPr>
            <w:tcW w:w="1427" w:type="dxa"/>
            <w:tcBorders>
              <w:top w:val="single" w:sz="4" w:space="0" w:color="auto"/>
              <w:left w:val="single" w:sz="4" w:space="0" w:color="auto"/>
              <w:bottom w:val="single" w:sz="4" w:space="0" w:color="auto"/>
              <w:right w:val="single" w:sz="4" w:space="0" w:color="auto"/>
            </w:tcBorders>
          </w:tcPr>
          <w:p w14:paraId="02E3BC3F" w14:textId="77777777" w:rsidR="0038160D" w:rsidRPr="007B4467" w:rsidRDefault="0038160D" w:rsidP="004843D3">
            <w:pPr>
              <w:pStyle w:val="TAL"/>
            </w:pPr>
          </w:p>
        </w:tc>
      </w:tr>
      <w:tr w:rsidR="0038160D" w:rsidRPr="007B4467" w14:paraId="5BDDB86F" w14:textId="77777777" w:rsidTr="004843D3">
        <w:trPr>
          <w:cantSplit/>
          <w:jc w:val="center"/>
        </w:trPr>
        <w:tc>
          <w:tcPr>
            <w:tcW w:w="534" w:type="dxa"/>
            <w:tcBorders>
              <w:top w:val="single" w:sz="4" w:space="0" w:color="auto"/>
              <w:left w:val="single" w:sz="4" w:space="0" w:color="auto"/>
              <w:bottom w:val="single" w:sz="4" w:space="0" w:color="auto"/>
              <w:right w:val="single" w:sz="4" w:space="0" w:color="auto"/>
            </w:tcBorders>
          </w:tcPr>
          <w:p w14:paraId="6848F83D" w14:textId="77777777" w:rsidR="0038160D" w:rsidRPr="007B4467" w:rsidRDefault="0038160D" w:rsidP="004843D3">
            <w:pPr>
              <w:pStyle w:val="TAC"/>
            </w:pPr>
            <w:r w:rsidRPr="007B4467">
              <w:t>4</w:t>
            </w:r>
          </w:p>
        </w:tc>
        <w:tc>
          <w:tcPr>
            <w:tcW w:w="3565" w:type="dxa"/>
            <w:tcBorders>
              <w:top w:val="single" w:sz="6" w:space="0" w:color="auto"/>
              <w:left w:val="single" w:sz="4" w:space="0" w:color="auto"/>
              <w:bottom w:val="single" w:sz="6" w:space="0" w:color="auto"/>
              <w:right w:val="single" w:sz="6" w:space="0" w:color="auto"/>
            </w:tcBorders>
          </w:tcPr>
          <w:p w14:paraId="52682E93" w14:textId="77777777" w:rsidR="0038160D" w:rsidRPr="007B4467" w:rsidRDefault="0038160D" w:rsidP="004843D3">
            <w:pPr>
              <w:pStyle w:val="TAL"/>
            </w:pPr>
            <w:r w:rsidRPr="007B4467">
              <w:t xml:space="preserve">Support </w:t>
            </w:r>
            <w:r w:rsidRPr="007B4467">
              <w:rPr>
                <w:rFonts w:eastAsia="MS PGothic" w:cs="Arial"/>
                <w:szCs w:val="18"/>
              </w:rPr>
              <w:t>CSI-</w:t>
            </w:r>
            <w:proofErr w:type="spellStart"/>
            <w:r w:rsidRPr="007B4467">
              <w:rPr>
                <w:rFonts w:eastAsia="MS PGothic" w:cs="Arial"/>
                <w:szCs w:val="18"/>
              </w:rPr>
              <w:t>RSRP</w:t>
            </w:r>
            <w:proofErr w:type="spellEnd"/>
            <w:r w:rsidRPr="007B4467">
              <w:rPr>
                <w:rFonts w:eastAsia="MS PGothic" w:cs="Arial"/>
                <w:szCs w:val="18"/>
              </w:rPr>
              <w:t xml:space="preserve"> and CSI-</w:t>
            </w:r>
            <w:proofErr w:type="spellStart"/>
            <w:r w:rsidRPr="007B4467">
              <w:rPr>
                <w:rFonts w:eastAsia="MS PGothic" w:cs="Arial"/>
                <w:szCs w:val="18"/>
              </w:rPr>
              <w:t>RSRQ</w:t>
            </w:r>
            <w:proofErr w:type="spellEnd"/>
            <w:r w:rsidRPr="007B4467">
              <w:rPr>
                <w:rFonts w:eastAsia="MS PGothic" w:cs="Arial"/>
                <w:szCs w:val="18"/>
              </w:rPr>
              <w:t xml:space="preserve"> measurement as specified in TS38.215 [21], where CSI-RS resource is configured with an associated SS/</w:t>
            </w:r>
            <w:proofErr w:type="spellStart"/>
            <w:r w:rsidRPr="007B4467">
              <w:rPr>
                <w:rFonts w:eastAsia="MS PGothic" w:cs="Arial"/>
                <w:szCs w:val="18"/>
              </w:rPr>
              <w:t>PBCH</w:t>
            </w:r>
            <w:proofErr w:type="spellEnd"/>
          </w:p>
        </w:tc>
        <w:tc>
          <w:tcPr>
            <w:tcW w:w="1196" w:type="dxa"/>
            <w:tcBorders>
              <w:top w:val="single" w:sz="6" w:space="0" w:color="auto"/>
              <w:left w:val="single" w:sz="6" w:space="0" w:color="auto"/>
              <w:bottom w:val="single" w:sz="6" w:space="0" w:color="auto"/>
              <w:right w:val="single" w:sz="4" w:space="0" w:color="auto"/>
            </w:tcBorders>
          </w:tcPr>
          <w:p w14:paraId="01CFA542" w14:textId="77777777" w:rsidR="0038160D" w:rsidRPr="007B4467" w:rsidRDefault="0038160D" w:rsidP="004843D3">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16037F04" w14:textId="77777777" w:rsidR="0038160D" w:rsidRPr="007B4467" w:rsidRDefault="0038160D" w:rsidP="004843D3">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F2C6C1D" w14:textId="77777777" w:rsidR="0038160D" w:rsidRPr="007B4467" w:rsidRDefault="0038160D" w:rsidP="004843D3">
            <w:pPr>
              <w:pStyle w:val="TAL"/>
              <w:rPr>
                <w:bCs/>
                <w:i/>
                <w:iCs/>
              </w:rPr>
            </w:pPr>
            <w:proofErr w:type="spellStart"/>
            <w:r w:rsidRPr="007B4467">
              <w:rPr>
                <w:rFonts w:eastAsia="MS Mincho"/>
              </w:rPr>
              <w:t>pc_</w:t>
            </w:r>
            <w:r w:rsidRPr="007B4467">
              <w:rPr>
                <w:bCs/>
                <w:iCs/>
              </w:rPr>
              <w:t>csi_RSRP_AndRSRQ_MeasWithSSB</w:t>
            </w:r>
            <w:proofErr w:type="spellEnd"/>
          </w:p>
        </w:tc>
        <w:tc>
          <w:tcPr>
            <w:tcW w:w="714" w:type="dxa"/>
            <w:tcBorders>
              <w:top w:val="single" w:sz="4" w:space="0" w:color="auto"/>
              <w:left w:val="single" w:sz="4" w:space="0" w:color="auto"/>
              <w:bottom w:val="single" w:sz="4" w:space="0" w:color="auto"/>
              <w:right w:val="single" w:sz="4" w:space="0" w:color="auto"/>
            </w:tcBorders>
          </w:tcPr>
          <w:p w14:paraId="063C4CBC" w14:textId="77777777" w:rsidR="0038160D" w:rsidRPr="007B4467" w:rsidRDefault="0038160D" w:rsidP="004843D3">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5258849D" w14:textId="77777777" w:rsidR="0038160D" w:rsidRPr="007B4467" w:rsidRDefault="0038160D" w:rsidP="004843D3">
            <w:pPr>
              <w:pStyle w:val="TAL"/>
            </w:pPr>
          </w:p>
        </w:tc>
        <w:tc>
          <w:tcPr>
            <w:tcW w:w="1427" w:type="dxa"/>
            <w:tcBorders>
              <w:top w:val="single" w:sz="4" w:space="0" w:color="auto"/>
              <w:left w:val="single" w:sz="4" w:space="0" w:color="auto"/>
              <w:bottom w:val="single" w:sz="4" w:space="0" w:color="auto"/>
              <w:right w:val="single" w:sz="4" w:space="0" w:color="auto"/>
            </w:tcBorders>
          </w:tcPr>
          <w:p w14:paraId="28E45D58" w14:textId="77777777" w:rsidR="0038160D" w:rsidRPr="007B4467" w:rsidRDefault="0038160D" w:rsidP="004843D3">
            <w:pPr>
              <w:pStyle w:val="TAL"/>
            </w:pPr>
          </w:p>
        </w:tc>
      </w:tr>
      <w:tr w:rsidR="0038160D" w:rsidRPr="007B4467" w14:paraId="381DA4D0" w14:textId="77777777" w:rsidTr="004843D3">
        <w:trPr>
          <w:cantSplit/>
          <w:jc w:val="center"/>
        </w:trPr>
        <w:tc>
          <w:tcPr>
            <w:tcW w:w="534" w:type="dxa"/>
            <w:tcBorders>
              <w:top w:val="single" w:sz="4" w:space="0" w:color="auto"/>
              <w:left w:val="single" w:sz="4" w:space="0" w:color="auto"/>
              <w:bottom w:val="single" w:sz="4" w:space="0" w:color="auto"/>
              <w:right w:val="single" w:sz="4" w:space="0" w:color="auto"/>
            </w:tcBorders>
          </w:tcPr>
          <w:p w14:paraId="63F94E64" w14:textId="77777777" w:rsidR="0038160D" w:rsidRPr="007B4467" w:rsidRDefault="0038160D" w:rsidP="004843D3">
            <w:pPr>
              <w:pStyle w:val="TAC"/>
              <w:rPr>
                <w:lang w:eastAsia="zh-CN"/>
              </w:rPr>
            </w:pPr>
            <w:r w:rsidRPr="007B4467">
              <w:rPr>
                <w:lang w:eastAsia="zh-CN"/>
              </w:rPr>
              <w:t>5</w:t>
            </w:r>
          </w:p>
        </w:tc>
        <w:tc>
          <w:tcPr>
            <w:tcW w:w="3565" w:type="dxa"/>
            <w:tcBorders>
              <w:top w:val="single" w:sz="6" w:space="0" w:color="auto"/>
              <w:left w:val="single" w:sz="4" w:space="0" w:color="auto"/>
              <w:bottom w:val="single" w:sz="6" w:space="0" w:color="auto"/>
              <w:right w:val="single" w:sz="6" w:space="0" w:color="auto"/>
            </w:tcBorders>
          </w:tcPr>
          <w:p w14:paraId="6E414AE3" w14:textId="77777777" w:rsidR="0038160D" w:rsidRPr="007B4467" w:rsidRDefault="0038160D" w:rsidP="004843D3">
            <w:pPr>
              <w:pStyle w:val="TAL"/>
            </w:pPr>
            <w:r w:rsidRPr="007B4467">
              <w:t>Support inter-RAT E-</w:t>
            </w:r>
            <w:proofErr w:type="spellStart"/>
            <w:r w:rsidRPr="007B4467">
              <w:t>UTRA</w:t>
            </w:r>
            <w:proofErr w:type="spellEnd"/>
            <w:r w:rsidRPr="007B4467">
              <w:rPr>
                <w:rFonts w:cs="Arial"/>
                <w:bCs/>
                <w:iCs/>
                <w:szCs w:val="18"/>
              </w:rPr>
              <w:t xml:space="preserve"> measurements and events B triggered reporting</w:t>
            </w:r>
          </w:p>
        </w:tc>
        <w:tc>
          <w:tcPr>
            <w:tcW w:w="1196" w:type="dxa"/>
            <w:tcBorders>
              <w:top w:val="single" w:sz="6" w:space="0" w:color="auto"/>
              <w:left w:val="single" w:sz="6" w:space="0" w:color="auto"/>
              <w:bottom w:val="single" w:sz="6" w:space="0" w:color="auto"/>
              <w:right w:val="single" w:sz="4" w:space="0" w:color="auto"/>
            </w:tcBorders>
          </w:tcPr>
          <w:p w14:paraId="59E2CA45" w14:textId="77777777" w:rsidR="0038160D" w:rsidRPr="007B4467" w:rsidRDefault="0038160D" w:rsidP="004843D3">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6C7690CE" w14:textId="77777777" w:rsidR="0038160D" w:rsidRPr="007B4467" w:rsidRDefault="0038160D" w:rsidP="004843D3">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B9E2394" w14:textId="77777777" w:rsidR="0038160D" w:rsidRPr="007B4467" w:rsidRDefault="0038160D" w:rsidP="004843D3">
            <w:pPr>
              <w:pStyle w:val="TAL"/>
              <w:rPr>
                <w:rFonts w:eastAsia="MS Mincho"/>
              </w:rPr>
            </w:pPr>
            <w:proofErr w:type="spellStart"/>
            <w:r w:rsidRPr="007B4467">
              <w:rPr>
                <w:rFonts w:eastAsia="MS Mincho"/>
              </w:rPr>
              <w:t>pc_</w:t>
            </w:r>
            <w:r w:rsidRPr="007B4467">
              <w:t>eventB_MeasAndReport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1CC7983E" w14:textId="77777777" w:rsidR="0038160D" w:rsidRPr="007B4467" w:rsidRDefault="0038160D" w:rsidP="004843D3">
            <w:pPr>
              <w:pStyle w:val="TAL"/>
              <w:rPr>
                <w:lang w:eastAsia="zh-CN"/>
              </w:rPr>
            </w:pPr>
            <w:r w:rsidRPr="007B4467">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30285432" w14:textId="77777777" w:rsidR="0038160D" w:rsidRPr="007B4467" w:rsidRDefault="0038160D" w:rsidP="004843D3">
            <w:pPr>
              <w:pStyle w:val="TAL"/>
            </w:pPr>
          </w:p>
        </w:tc>
        <w:tc>
          <w:tcPr>
            <w:tcW w:w="1427" w:type="dxa"/>
            <w:tcBorders>
              <w:top w:val="single" w:sz="4" w:space="0" w:color="auto"/>
              <w:left w:val="single" w:sz="4" w:space="0" w:color="auto"/>
              <w:bottom w:val="single" w:sz="4" w:space="0" w:color="auto"/>
              <w:right w:val="single" w:sz="4" w:space="0" w:color="auto"/>
            </w:tcBorders>
          </w:tcPr>
          <w:p w14:paraId="1632DB8E" w14:textId="77777777" w:rsidR="0038160D" w:rsidRPr="007B4467" w:rsidRDefault="0038160D" w:rsidP="004843D3">
            <w:pPr>
              <w:pStyle w:val="TAL"/>
            </w:pPr>
          </w:p>
        </w:tc>
      </w:tr>
      <w:tr w:rsidR="0038160D" w:rsidRPr="007B4467" w14:paraId="2AB86436" w14:textId="77777777" w:rsidTr="004843D3">
        <w:trPr>
          <w:cantSplit/>
          <w:jc w:val="center"/>
        </w:trPr>
        <w:tc>
          <w:tcPr>
            <w:tcW w:w="534" w:type="dxa"/>
            <w:tcBorders>
              <w:top w:val="single" w:sz="4" w:space="0" w:color="auto"/>
              <w:left w:val="single" w:sz="4" w:space="0" w:color="auto"/>
              <w:bottom w:val="single" w:sz="4" w:space="0" w:color="auto"/>
              <w:right w:val="single" w:sz="4" w:space="0" w:color="auto"/>
            </w:tcBorders>
          </w:tcPr>
          <w:p w14:paraId="64488B50" w14:textId="77777777" w:rsidR="0038160D" w:rsidRPr="007B4467" w:rsidRDefault="0038160D" w:rsidP="004843D3">
            <w:pPr>
              <w:pStyle w:val="TAC"/>
              <w:rPr>
                <w:lang w:eastAsia="zh-CN"/>
              </w:rPr>
            </w:pPr>
            <w:r w:rsidRPr="007B4467">
              <w:rPr>
                <w:lang w:eastAsia="zh-CN"/>
              </w:rPr>
              <w:t>6</w:t>
            </w:r>
          </w:p>
        </w:tc>
        <w:tc>
          <w:tcPr>
            <w:tcW w:w="3565" w:type="dxa"/>
            <w:tcBorders>
              <w:top w:val="single" w:sz="6" w:space="0" w:color="auto"/>
              <w:left w:val="single" w:sz="4" w:space="0" w:color="auto"/>
              <w:bottom w:val="single" w:sz="6" w:space="0" w:color="auto"/>
              <w:right w:val="single" w:sz="6" w:space="0" w:color="auto"/>
            </w:tcBorders>
          </w:tcPr>
          <w:p w14:paraId="4E156E67" w14:textId="77777777" w:rsidR="0038160D" w:rsidRPr="007B4467" w:rsidRDefault="0038160D" w:rsidP="004843D3">
            <w:pPr>
              <w:pStyle w:val="TAL"/>
              <w:rPr>
                <w:lang w:eastAsia="zh-CN"/>
              </w:rPr>
            </w:pPr>
            <w:r w:rsidRPr="007B4467">
              <w:rPr>
                <w:lang w:eastAsia="zh-CN"/>
              </w:rPr>
              <w:t>Support SS-</w:t>
            </w:r>
            <w:proofErr w:type="spellStart"/>
            <w:r w:rsidRPr="007B4467">
              <w:rPr>
                <w:lang w:eastAsia="zh-CN"/>
              </w:rPr>
              <w:t>SINR</w:t>
            </w:r>
            <w:proofErr w:type="spellEnd"/>
            <w:r w:rsidRPr="007B4467">
              <w:rPr>
                <w:lang w:eastAsia="zh-CN"/>
              </w:rPr>
              <w:t xml:space="preserve"> </w:t>
            </w:r>
            <w:proofErr w:type="spellStart"/>
            <w:r w:rsidRPr="007B4467">
              <w:rPr>
                <w:lang w:eastAsia="zh-CN"/>
              </w:rPr>
              <w:t>measurents</w:t>
            </w:r>
            <w:proofErr w:type="spellEnd"/>
            <w:r w:rsidRPr="007B4467">
              <w:rPr>
                <w:lang w:eastAsia="zh-CN"/>
              </w:rPr>
              <w:t xml:space="preserve"> </w:t>
            </w:r>
          </w:p>
        </w:tc>
        <w:tc>
          <w:tcPr>
            <w:tcW w:w="1196" w:type="dxa"/>
            <w:tcBorders>
              <w:top w:val="single" w:sz="6" w:space="0" w:color="auto"/>
              <w:left w:val="single" w:sz="6" w:space="0" w:color="auto"/>
              <w:bottom w:val="single" w:sz="6" w:space="0" w:color="auto"/>
              <w:right w:val="single" w:sz="4" w:space="0" w:color="auto"/>
            </w:tcBorders>
          </w:tcPr>
          <w:p w14:paraId="2739464D" w14:textId="77777777" w:rsidR="0038160D" w:rsidRPr="007B4467" w:rsidRDefault="0038160D" w:rsidP="004843D3">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5B4ACC7E" w14:textId="77777777" w:rsidR="0038160D" w:rsidRPr="007B4467" w:rsidRDefault="0038160D" w:rsidP="004843D3">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F93D36A" w14:textId="77777777" w:rsidR="0038160D" w:rsidRPr="007B4467" w:rsidRDefault="0038160D" w:rsidP="004843D3">
            <w:pPr>
              <w:pStyle w:val="TAL"/>
              <w:rPr>
                <w:lang w:eastAsia="zh-CN"/>
              </w:rPr>
            </w:pPr>
            <w:proofErr w:type="spellStart"/>
            <w:r w:rsidRPr="007B4467">
              <w:rPr>
                <w:lang w:eastAsia="zh-CN"/>
              </w:rPr>
              <w:t>pc_ss_SINR_Meas</w:t>
            </w:r>
            <w:proofErr w:type="spellEnd"/>
          </w:p>
        </w:tc>
        <w:tc>
          <w:tcPr>
            <w:tcW w:w="714" w:type="dxa"/>
            <w:tcBorders>
              <w:top w:val="single" w:sz="4" w:space="0" w:color="auto"/>
              <w:left w:val="single" w:sz="4" w:space="0" w:color="auto"/>
              <w:bottom w:val="single" w:sz="4" w:space="0" w:color="auto"/>
              <w:right w:val="single" w:sz="4" w:space="0" w:color="auto"/>
            </w:tcBorders>
          </w:tcPr>
          <w:p w14:paraId="45227AF3" w14:textId="77777777" w:rsidR="0038160D" w:rsidRPr="007B4467" w:rsidRDefault="0038160D" w:rsidP="004843D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6D39644" w14:textId="77777777" w:rsidR="0038160D" w:rsidRPr="007B4467" w:rsidRDefault="0038160D" w:rsidP="004843D3">
            <w:pPr>
              <w:pStyle w:val="TAL"/>
            </w:pPr>
          </w:p>
        </w:tc>
        <w:tc>
          <w:tcPr>
            <w:tcW w:w="1427" w:type="dxa"/>
            <w:tcBorders>
              <w:top w:val="single" w:sz="4" w:space="0" w:color="auto"/>
              <w:left w:val="single" w:sz="4" w:space="0" w:color="auto"/>
              <w:bottom w:val="single" w:sz="4" w:space="0" w:color="auto"/>
              <w:right w:val="single" w:sz="4" w:space="0" w:color="auto"/>
            </w:tcBorders>
          </w:tcPr>
          <w:p w14:paraId="0E388E51" w14:textId="77777777" w:rsidR="0038160D" w:rsidRPr="007B4467" w:rsidRDefault="0038160D" w:rsidP="004843D3">
            <w:pPr>
              <w:pStyle w:val="TAL"/>
            </w:pPr>
          </w:p>
        </w:tc>
      </w:tr>
      <w:tr w:rsidR="0038160D" w:rsidRPr="007B4467" w14:paraId="1E18393B" w14:textId="77777777" w:rsidTr="004843D3">
        <w:trPr>
          <w:cantSplit/>
          <w:jc w:val="center"/>
          <w:ins w:id="17" w:author="Huawei" w:date="2025-04-17T11:42:00Z"/>
        </w:trPr>
        <w:tc>
          <w:tcPr>
            <w:tcW w:w="534" w:type="dxa"/>
            <w:tcBorders>
              <w:top w:val="single" w:sz="4" w:space="0" w:color="auto"/>
              <w:left w:val="single" w:sz="4" w:space="0" w:color="auto"/>
              <w:bottom w:val="single" w:sz="4" w:space="0" w:color="auto"/>
              <w:right w:val="single" w:sz="4" w:space="0" w:color="auto"/>
            </w:tcBorders>
          </w:tcPr>
          <w:p w14:paraId="3BE4B4CA" w14:textId="15F90331" w:rsidR="0038160D" w:rsidRPr="007B4467" w:rsidRDefault="0038160D" w:rsidP="004843D3">
            <w:pPr>
              <w:pStyle w:val="TAC"/>
              <w:rPr>
                <w:ins w:id="18" w:author="Huawei" w:date="2025-04-17T11:42:00Z"/>
                <w:lang w:eastAsia="zh-CN"/>
              </w:rPr>
            </w:pPr>
            <w:ins w:id="19" w:author="Huawei" w:date="2025-04-17T11:42:00Z">
              <w:r>
                <w:rPr>
                  <w:rFonts w:hint="eastAsia"/>
                  <w:lang w:eastAsia="zh-CN"/>
                </w:rPr>
                <w:t>6a</w:t>
              </w:r>
            </w:ins>
          </w:p>
        </w:tc>
        <w:tc>
          <w:tcPr>
            <w:tcW w:w="3565" w:type="dxa"/>
            <w:tcBorders>
              <w:top w:val="single" w:sz="6" w:space="0" w:color="auto"/>
              <w:left w:val="single" w:sz="4" w:space="0" w:color="auto"/>
              <w:bottom w:val="single" w:sz="6" w:space="0" w:color="auto"/>
              <w:right w:val="single" w:sz="6" w:space="0" w:color="auto"/>
            </w:tcBorders>
          </w:tcPr>
          <w:p w14:paraId="4FF883D2" w14:textId="6A88A928" w:rsidR="0038160D" w:rsidRPr="007B4467" w:rsidRDefault="0038160D" w:rsidP="004843D3">
            <w:pPr>
              <w:pStyle w:val="TAL"/>
              <w:rPr>
                <w:ins w:id="20" w:author="Huawei" w:date="2025-04-17T11:42:00Z"/>
                <w:lang w:eastAsia="zh-CN"/>
              </w:rPr>
            </w:pPr>
            <w:ins w:id="21" w:author="Huawei" w:date="2025-04-17T11:42:00Z">
              <w:r w:rsidRPr="007B4467">
                <w:rPr>
                  <w:lang w:eastAsia="zh-CN"/>
                </w:rPr>
                <w:t xml:space="preserve">Support </w:t>
              </w:r>
              <w:r>
                <w:rPr>
                  <w:lang w:eastAsia="zh-CN"/>
                </w:rPr>
                <w:t>CSI</w:t>
              </w:r>
              <w:r w:rsidRPr="007B4467">
                <w:rPr>
                  <w:lang w:eastAsia="zh-CN"/>
                </w:rPr>
                <w:t>-</w:t>
              </w:r>
              <w:proofErr w:type="spellStart"/>
              <w:r w:rsidRPr="007B4467">
                <w:rPr>
                  <w:lang w:eastAsia="zh-CN"/>
                </w:rPr>
                <w:t>SINR</w:t>
              </w:r>
              <w:proofErr w:type="spellEnd"/>
              <w:r w:rsidRPr="007B4467">
                <w:rPr>
                  <w:lang w:eastAsia="zh-CN"/>
                </w:rPr>
                <w:t xml:space="preserve"> </w:t>
              </w:r>
              <w:proofErr w:type="spellStart"/>
              <w:r w:rsidRPr="007B4467">
                <w:rPr>
                  <w:lang w:eastAsia="zh-CN"/>
                </w:rPr>
                <w:t>measurents</w:t>
              </w:r>
              <w:proofErr w:type="spellEnd"/>
            </w:ins>
          </w:p>
        </w:tc>
        <w:tc>
          <w:tcPr>
            <w:tcW w:w="1196" w:type="dxa"/>
            <w:tcBorders>
              <w:top w:val="single" w:sz="6" w:space="0" w:color="auto"/>
              <w:left w:val="single" w:sz="6" w:space="0" w:color="auto"/>
              <w:bottom w:val="single" w:sz="6" w:space="0" w:color="auto"/>
              <w:right w:val="single" w:sz="4" w:space="0" w:color="auto"/>
            </w:tcBorders>
          </w:tcPr>
          <w:p w14:paraId="0BE5F259" w14:textId="471ED084" w:rsidR="0038160D" w:rsidRPr="0038160D" w:rsidRDefault="0038160D" w:rsidP="004843D3">
            <w:pPr>
              <w:pStyle w:val="TAL"/>
              <w:rPr>
                <w:ins w:id="22" w:author="Huawei" w:date="2025-04-17T11:42:00Z"/>
                <w:lang w:eastAsia="zh-CN"/>
              </w:rPr>
            </w:pPr>
            <w:ins w:id="23" w:author="Huawei" w:date="2025-04-17T11:42:00Z">
              <w:r>
                <w:rPr>
                  <w:rFonts w:hint="eastAsia"/>
                  <w:lang w:eastAsia="zh-CN"/>
                </w:rPr>
                <w:t>3</w:t>
              </w:r>
              <w:r>
                <w:rPr>
                  <w:lang w:eastAsia="zh-CN"/>
                </w:rPr>
                <w:t>8.306, 4.2.9</w:t>
              </w:r>
            </w:ins>
          </w:p>
        </w:tc>
        <w:tc>
          <w:tcPr>
            <w:tcW w:w="785" w:type="dxa"/>
            <w:tcBorders>
              <w:top w:val="single" w:sz="4" w:space="0" w:color="auto"/>
              <w:left w:val="single" w:sz="4" w:space="0" w:color="auto"/>
              <w:bottom w:val="single" w:sz="4" w:space="0" w:color="auto"/>
              <w:right w:val="single" w:sz="4" w:space="0" w:color="auto"/>
            </w:tcBorders>
          </w:tcPr>
          <w:p w14:paraId="0F8EF8C2" w14:textId="0AA6DD23" w:rsidR="0038160D" w:rsidRPr="007B4467" w:rsidRDefault="0038160D" w:rsidP="004843D3">
            <w:pPr>
              <w:pStyle w:val="TAL"/>
              <w:rPr>
                <w:ins w:id="24" w:author="Huawei" w:date="2025-04-17T11:42:00Z"/>
                <w:rFonts w:eastAsia="MS Mincho"/>
              </w:rPr>
            </w:pPr>
            <w:ins w:id="25" w:author="Huawei" w:date="2025-04-17T11:45:00Z">
              <w:r w:rsidRPr="007B4467">
                <w:rPr>
                  <w:rFonts w:eastAsia="MS Mincho"/>
                </w:rPr>
                <w:t>Rel-15</w:t>
              </w:r>
            </w:ins>
          </w:p>
        </w:tc>
        <w:tc>
          <w:tcPr>
            <w:tcW w:w="1711" w:type="dxa"/>
            <w:tcBorders>
              <w:top w:val="single" w:sz="4" w:space="0" w:color="auto"/>
              <w:left w:val="single" w:sz="4" w:space="0" w:color="auto"/>
              <w:bottom w:val="single" w:sz="4" w:space="0" w:color="auto"/>
              <w:right w:val="single" w:sz="4" w:space="0" w:color="auto"/>
            </w:tcBorders>
          </w:tcPr>
          <w:p w14:paraId="7AE9D555" w14:textId="5EFE63DD" w:rsidR="0038160D" w:rsidRPr="007B4467" w:rsidRDefault="0038160D" w:rsidP="004843D3">
            <w:pPr>
              <w:pStyle w:val="TAL"/>
              <w:rPr>
                <w:ins w:id="26" w:author="Huawei" w:date="2025-04-17T11:42:00Z"/>
                <w:lang w:eastAsia="zh-CN"/>
              </w:rPr>
            </w:pPr>
            <w:proofErr w:type="spellStart"/>
            <w:ins w:id="27" w:author="Huawei" w:date="2025-04-17T11:42:00Z">
              <w:r w:rsidRPr="007B4467">
                <w:rPr>
                  <w:lang w:eastAsia="zh-CN"/>
                </w:rPr>
                <w:t>pc_</w:t>
              </w:r>
              <w:r>
                <w:rPr>
                  <w:lang w:eastAsia="zh-CN"/>
                </w:rPr>
                <w:t>csi</w:t>
              </w:r>
              <w:r w:rsidRPr="007B4467">
                <w:rPr>
                  <w:lang w:eastAsia="zh-CN"/>
                </w:rPr>
                <w:t>_SINR_Meas</w:t>
              </w:r>
              <w:proofErr w:type="spellEnd"/>
            </w:ins>
          </w:p>
        </w:tc>
        <w:tc>
          <w:tcPr>
            <w:tcW w:w="714" w:type="dxa"/>
            <w:tcBorders>
              <w:top w:val="single" w:sz="4" w:space="0" w:color="auto"/>
              <w:left w:val="single" w:sz="4" w:space="0" w:color="auto"/>
              <w:bottom w:val="single" w:sz="4" w:space="0" w:color="auto"/>
              <w:right w:val="single" w:sz="4" w:space="0" w:color="auto"/>
            </w:tcBorders>
          </w:tcPr>
          <w:p w14:paraId="77AA1A2F" w14:textId="0CBFCC52" w:rsidR="0038160D" w:rsidRPr="007B4467" w:rsidRDefault="0038160D" w:rsidP="004843D3">
            <w:pPr>
              <w:pStyle w:val="TAL"/>
              <w:rPr>
                <w:ins w:id="28" w:author="Huawei" w:date="2025-04-17T11:42:00Z"/>
                <w:lang w:eastAsia="zh-CN"/>
              </w:rPr>
            </w:pPr>
            <w:ins w:id="29" w:author="Huawei" w:date="2025-04-17T11:45:00Z">
              <w:r>
                <w:rPr>
                  <w:rFonts w:hint="eastAsia"/>
                  <w:lang w:eastAsia="zh-CN"/>
                </w:rPr>
                <w:t>N</w:t>
              </w:r>
              <w:r>
                <w:rPr>
                  <w:lang w:eastAsia="zh-CN"/>
                </w:rPr>
                <w:t>o</w:t>
              </w:r>
            </w:ins>
          </w:p>
        </w:tc>
        <w:tc>
          <w:tcPr>
            <w:tcW w:w="1569" w:type="dxa"/>
            <w:tcBorders>
              <w:top w:val="single" w:sz="4" w:space="0" w:color="auto"/>
              <w:left w:val="single" w:sz="4" w:space="0" w:color="auto"/>
              <w:bottom w:val="single" w:sz="4" w:space="0" w:color="auto"/>
              <w:right w:val="single" w:sz="4" w:space="0" w:color="auto"/>
            </w:tcBorders>
          </w:tcPr>
          <w:p w14:paraId="53BB641A" w14:textId="77777777" w:rsidR="0038160D" w:rsidRPr="007B4467" w:rsidRDefault="0038160D" w:rsidP="004843D3">
            <w:pPr>
              <w:pStyle w:val="TAL"/>
              <w:rPr>
                <w:ins w:id="30" w:author="Huawei" w:date="2025-04-17T11:42:00Z"/>
              </w:rPr>
            </w:pPr>
          </w:p>
        </w:tc>
        <w:tc>
          <w:tcPr>
            <w:tcW w:w="1427" w:type="dxa"/>
            <w:tcBorders>
              <w:top w:val="single" w:sz="4" w:space="0" w:color="auto"/>
              <w:left w:val="single" w:sz="4" w:space="0" w:color="auto"/>
              <w:bottom w:val="single" w:sz="4" w:space="0" w:color="auto"/>
              <w:right w:val="single" w:sz="4" w:space="0" w:color="auto"/>
            </w:tcBorders>
          </w:tcPr>
          <w:p w14:paraId="56FC09FE" w14:textId="77777777" w:rsidR="0038160D" w:rsidRPr="007B4467" w:rsidRDefault="0038160D" w:rsidP="004843D3">
            <w:pPr>
              <w:pStyle w:val="TAL"/>
              <w:rPr>
                <w:ins w:id="31" w:author="Huawei" w:date="2025-04-17T11:42:00Z"/>
              </w:rPr>
            </w:pPr>
          </w:p>
        </w:tc>
      </w:tr>
      <w:tr w:rsidR="0038160D" w:rsidRPr="007B4467" w14:paraId="13CA12AE" w14:textId="77777777" w:rsidTr="004843D3">
        <w:trPr>
          <w:cantSplit/>
          <w:jc w:val="center"/>
        </w:trPr>
        <w:tc>
          <w:tcPr>
            <w:tcW w:w="534" w:type="dxa"/>
            <w:tcBorders>
              <w:top w:val="single" w:sz="4" w:space="0" w:color="auto"/>
              <w:left w:val="single" w:sz="4" w:space="0" w:color="auto"/>
              <w:bottom w:val="single" w:sz="4" w:space="0" w:color="auto"/>
              <w:right w:val="single" w:sz="4" w:space="0" w:color="auto"/>
            </w:tcBorders>
          </w:tcPr>
          <w:p w14:paraId="7EE93A97" w14:textId="77777777" w:rsidR="0038160D" w:rsidRPr="007B4467" w:rsidRDefault="0038160D" w:rsidP="004843D3">
            <w:pPr>
              <w:pStyle w:val="TAC"/>
              <w:rPr>
                <w:lang w:eastAsia="zh-CN"/>
              </w:rPr>
            </w:pPr>
            <w:r w:rsidRPr="007B4467">
              <w:rPr>
                <w:lang w:eastAsia="zh-CN"/>
              </w:rPr>
              <w:t>7</w:t>
            </w:r>
          </w:p>
        </w:tc>
        <w:tc>
          <w:tcPr>
            <w:tcW w:w="3565" w:type="dxa"/>
            <w:tcBorders>
              <w:top w:val="single" w:sz="6" w:space="0" w:color="auto"/>
              <w:left w:val="single" w:sz="4" w:space="0" w:color="auto"/>
              <w:bottom w:val="single" w:sz="6" w:space="0" w:color="auto"/>
              <w:right w:val="single" w:sz="6" w:space="0" w:color="auto"/>
            </w:tcBorders>
          </w:tcPr>
          <w:p w14:paraId="54799DED" w14:textId="77777777" w:rsidR="0038160D" w:rsidRPr="007B4467" w:rsidRDefault="0038160D" w:rsidP="004843D3">
            <w:pPr>
              <w:pStyle w:val="TAL"/>
              <w:rPr>
                <w:lang w:eastAsia="zh-CN"/>
              </w:rPr>
            </w:pPr>
            <w:r w:rsidRPr="007B4467">
              <w:t>Support acquisition of relevant information from a neighbouring E-</w:t>
            </w:r>
            <w:proofErr w:type="spellStart"/>
            <w:r w:rsidRPr="007B4467">
              <w:t>UTRA</w:t>
            </w:r>
            <w:proofErr w:type="spellEnd"/>
            <w:r w:rsidRPr="007B4467">
              <w:t xml:space="preserve"> cell by reading the SI of the neighbouring cell and reporting the acquired information to the network as specified in TS 38.331 [9] when the </w:t>
            </w:r>
            <w:proofErr w:type="spellStart"/>
            <w:r w:rsidRPr="007B4467">
              <w:t>EN</w:t>
            </w:r>
            <w:proofErr w:type="spellEnd"/>
            <w:r w:rsidRPr="007B4467">
              <w:t>-DC is not configured.</w:t>
            </w:r>
          </w:p>
        </w:tc>
        <w:tc>
          <w:tcPr>
            <w:tcW w:w="1196" w:type="dxa"/>
            <w:tcBorders>
              <w:top w:val="single" w:sz="6" w:space="0" w:color="auto"/>
              <w:left w:val="single" w:sz="6" w:space="0" w:color="auto"/>
              <w:bottom w:val="single" w:sz="6" w:space="0" w:color="auto"/>
              <w:right w:val="single" w:sz="4" w:space="0" w:color="auto"/>
            </w:tcBorders>
          </w:tcPr>
          <w:p w14:paraId="58AC7CAA" w14:textId="77777777" w:rsidR="0038160D" w:rsidRPr="007B4467" w:rsidRDefault="0038160D" w:rsidP="004843D3">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6C37715A" w14:textId="77777777" w:rsidR="0038160D" w:rsidRPr="007B4467" w:rsidRDefault="0038160D" w:rsidP="004843D3">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604839B" w14:textId="77777777" w:rsidR="0038160D" w:rsidRPr="007B4467" w:rsidRDefault="0038160D" w:rsidP="004843D3">
            <w:pPr>
              <w:pStyle w:val="TAL"/>
              <w:rPr>
                <w:b/>
                <w:i/>
              </w:rPr>
            </w:pPr>
            <w:proofErr w:type="spellStart"/>
            <w:r w:rsidRPr="007B4467">
              <w:rPr>
                <w:lang w:eastAsia="zh-CN"/>
              </w:rPr>
              <w:t>pc_</w:t>
            </w:r>
            <w:r w:rsidRPr="007B4467">
              <w:t>eutra_CGI_Reporting</w:t>
            </w:r>
            <w:proofErr w:type="spellEnd"/>
          </w:p>
        </w:tc>
        <w:tc>
          <w:tcPr>
            <w:tcW w:w="714" w:type="dxa"/>
            <w:tcBorders>
              <w:top w:val="single" w:sz="4" w:space="0" w:color="auto"/>
              <w:left w:val="single" w:sz="4" w:space="0" w:color="auto"/>
              <w:bottom w:val="single" w:sz="4" w:space="0" w:color="auto"/>
              <w:right w:val="single" w:sz="4" w:space="0" w:color="auto"/>
            </w:tcBorders>
          </w:tcPr>
          <w:p w14:paraId="1639992B" w14:textId="77777777" w:rsidR="0038160D" w:rsidRPr="007B4467" w:rsidRDefault="0038160D" w:rsidP="004843D3">
            <w:pPr>
              <w:pStyle w:val="TAL"/>
              <w:rPr>
                <w:lang w:eastAsia="zh-CN"/>
              </w:rPr>
            </w:pPr>
            <w:r w:rsidRPr="007B4467">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3AB5C184" w14:textId="77777777" w:rsidR="0038160D" w:rsidRPr="007B4467" w:rsidRDefault="0038160D" w:rsidP="004843D3">
            <w:pPr>
              <w:pStyle w:val="TAL"/>
            </w:pPr>
          </w:p>
        </w:tc>
        <w:tc>
          <w:tcPr>
            <w:tcW w:w="1427" w:type="dxa"/>
            <w:tcBorders>
              <w:top w:val="single" w:sz="4" w:space="0" w:color="auto"/>
              <w:left w:val="single" w:sz="4" w:space="0" w:color="auto"/>
              <w:bottom w:val="single" w:sz="4" w:space="0" w:color="auto"/>
              <w:right w:val="single" w:sz="4" w:space="0" w:color="auto"/>
            </w:tcBorders>
          </w:tcPr>
          <w:p w14:paraId="69CDB5F3" w14:textId="77777777" w:rsidR="0038160D" w:rsidRPr="007B4467" w:rsidRDefault="0038160D" w:rsidP="004843D3">
            <w:pPr>
              <w:pStyle w:val="TAL"/>
            </w:pPr>
          </w:p>
        </w:tc>
      </w:tr>
      <w:tr w:rsidR="0038160D" w:rsidRPr="007B4467" w14:paraId="5682649F" w14:textId="77777777" w:rsidTr="00E12D8A">
        <w:trPr>
          <w:cantSplit/>
          <w:jc w:val="center"/>
        </w:trPr>
        <w:tc>
          <w:tcPr>
            <w:tcW w:w="11501" w:type="dxa"/>
            <w:gridSpan w:val="8"/>
            <w:tcBorders>
              <w:top w:val="single" w:sz="4" w:space="0" w:color="auto"/>
              <w:left w:val="single" w:sz="4" w:space="0" w:color="auto"/>
              <w:bottom w:val="single" w:sz="4" w:space="0" w:color="auto"/>
              <w:right w:val="single" w:sz="4" w:space="0" w:color="auto"/>
            </w:tcBorders>
          </w:tcPr>
          <w:p w14:paraId="35F6C222" w14:textId="21366366" w:rsidR="0038160D" w:rsidRPr="0038160D" w:rsidRDefault="0038160D" w:rsidP="0038160D">
            <w:pPr>
              <w:pStyle w:val="TAL"/>
              <w:jc w:val="center"/>
              <w:rPr>
                <w:highlight w:val="yellow"/>
                <w:lang w:eastAsia="zh-CN"/>
              </w:rPr>
            </w:pPr>
            <w:r w:rsidRPr="0038160D">
              <w:rPr>
                <w:rFonts w:hint="eastAsia"/>
                <w:highlight w:val="yellow"/>
                <w:lang w:eastAsia="zh-CN"/>
              </w:rPr>
              <w:t>&lt;</w:t>
            </w:r>
            <w:r w:rsidRPr="0038160D">
              <w:rPr>
                <w:highlight w:val="yellow"/>
                <w:lang w:eastAsia="zh-CN"/>
              </w:rPr>
              <w:t>Unchanged contents are omitted&gt;</w:t>
            </w:r>
          </w:p>
        </w:tc>
      </w:tr>
      <w:tr w:rsidR="0038160D" w:rsidRPr="007B4467" w14:paraId="51688A90" w14:textId="77777777" w:rsidTr="004843D3">
        <w:trPr>
          <w:cantSplit/>
          <w:jc w:val="center"/>
        </w:trPr>
        <w:tc>
          <w:tcPr>
            <w:tcW w:w="534" w:type="dxa"/>
            <w:tcBorders>
              <w:top w:val="single" w:sz="4" w:space="0" w:color="auto"/>
              <w:left w:val="single" w:sz="4" w:space="0" w:color="auto"/>
              <w:bottom w:val="single" w:sz="4" w:space="0" w:color="auto"/>
              <w:right w:val="single" w:sz="4" w:space="0" w:color="auto"/>
            </w:tcBorders>
          </w:tcPr>
          <w:p w14:paraId="50C4A632" w14:textId="77777777" w:rsidR="0038160D" w:rsidRPr="007B4467" w:rsidRDefault="0038160D" w:rsidP="004843D3">
            <w:pPr>
              <w:pStyle w:val="TAC"/>
              <w:rPr>
                <w:lang w:eastAsia="zh-CN"/>
              </w:rPr>
            </w:pPr>
            <w:r w:rsidRPr="007B4467">
              <w:rPr>
                <w:lang w:eastAsia="zh-CN"/>
              </w:rPr>
              <w:t>118</w:t>
            </w:r>
          </w:p>
        </w:tc>
        <w:tc>
          <w:tcPr>
            <w:tcW w:w="3565" w:type="dxa"/>
            <w:tcBorders>
              <w:top w:val="single" w:sz="6" w:space="0" w:color="auto"/>
              <w:left w:val="single" w:sz="4" w:space="0" w:color="auto"/>
              <w:bottom w:val="single" w:sz="6" w:space="0" w:color="auto"/>
              <w:right w:val="single" w:sz="6" w:space="0" w:color="auto"/>
            </w:tcBorders>
          </w:tcPr>
          <w:p w14:paraId="2328A40F" w14:textId="77777777" w:rsidR="0038160D" w:rsidRPr="007B4467" w:rsidRDefault="0038160D" w:rsidP="004843D3">
            <w:pPr>
              <w:pStyle w:val="TAL"/>
              <w:rPr>
                <w:szCs w:val="18"/>
              </w:rPr>
            </w:pPr>
            <w:r w:rsidRPr="007B4467">
              <w:rPr>
                <w:szCs w:val="18"/>
              </w:rPr>
              <w:t xml:space="preserve">Support location based RRM measurements of neighbour cells in NTN quasi-Earth fixed cell in </w:t>
            </w:r>
            <w:proofErr w:type="spellStart"/>
            <w:r w:rsidRPr="007B4467">
              <w:rPr>
                <w:szCs w:val="18"/>
              </w:rPr>
              <w:t>RRC_IDLE</w:t>
            </w:r>
            <w:proofErr w:type="spellEnd"/>
            <w:r w:rsidRPr="007B4467">
              <w:rPr>
                <w:szCs w:val="18"/>
              </w:rPr>
              <w:t>/</w:t>
            </w:r>
            <w:proofErr w:type="spellStart"/>
            <w:r w:rsidRPr="007B4467">
              <w:rPr>
                <w:szCs w:val="18"/>
              </w:rPr>
              <w:t>RRC_INACTIVE</w:t>
            </w:r>
            <w:proofErr w:type="spellEnd"/>
          </w:p>
        </w:tc>
        <w:tc>
          <w:tcPr>
            <w:tcW w:w="1196" w:type="dxa"/>
            <w:tcBorders>
              <w:top w:val="single" w:sz="6" w:space="0" w:color="auto"/>
              <w:left w:val="single" w:sz="6" w:space="0" w:color="auto"/>
              <w:bottom w:val="single" w:sz="6" w:space="0" w:color="auto"/>
              <w:right w:val="single" w:sz="4" w:space="0" w:color="auto"/>
            </w:tcBorders>
          </w:tcPr>
          <w:p w14:paraId="692A8965" w14:textId="77777777" w:rsidR="0038160D" w:rsidRPr="007B4467" w:rsidRDefault="0038160D" w:rsidP="004843D3">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1FE5DF81" w14:textId="77777777" w:rsidR="0038160D" w:rsidRPr="007B4467" w:rsidRDefault="0038160D" w:rsidP="004843D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0BC1C59" w14:textId="77777777" w:rsidR="0038160D" w:rsidRPr="007B4467" w:rsidRDefault="0038160D" w:rsidP="004843D3">
            <w:pPr>
              <w:pStyle w:val="TAL"/>
            </w:pPr>
            <w:proofErr w:type="spellStart"/>
            <w:r w:rsidRPr="007B4467">
              <w:t>pc_meas_ntn_quasi_earth_fixed_cell</w:t>
            </w:r>
            <w:proofErr w:type="spellEnd"/>
          </w:p>
        </w:tc>
        <w:tc>
          <w:tcPr>
            <w:tcW w:w="714" w:type="dxa"/>
            <w:tcBorders>
              <w:top w:val="single" w:sz="4" w:space="0" w:color="auto"/>
              <w:left w:val="single" w:sz="4" w:space="0" w:color="auto"/>
              <w:bottom w:val="single" w:sz="4" w:space="0" w:color="auto"/>
              <w:right w:val="single" w:sz="4" w:space="0" w:color="auto"/>
            </w:tcBorders>
          </w:tcPr>
          <w:p w14:paraId="5B985CEB" w14:textId="77777777" w:rsidR="0038160D" w:rsidRPr="007B4467" w:rsidRDefault="0038160D" w:rsidP="004843D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F31945C" w14:textId="77777777" w:rsidR="0038160D" w:rsidRPr="007B4467" w:rsidRDefault="0038160D" w:rsidP="004843D3">
            <w:pPr>
              <w:pStyle w:val="TAL"/>
            </w:pPr>
          </w:p>
        </w:tc>
        <w:tc>
          <w:tcPr>
            <w:tcW w:w="1427" w:type="dxa"/>
            <w:tcBorders>
              <w:top w:val="single" w:sz="4" w:space="0" w:color="auto"/>
              <w:left w:val="single" w:sz="4" w:space="0" w:color="auto"/>
              <w:bottom w:val="single" w:sz="4" w:space="0" w:color="auto"/>
              <w:right w:val="single" w:sz="4" w:space="0" w:color="auto"/>
            </w:tcBorders>
          </w:tcPr>
          <w:p w14:paraId="2C158A54" w14:textId="77777777" w:rsidR="0038160D" w:rsidRPr="007B4467" w:rsidRDefault="0038160D" w:rsidP="004843D3">
            <w:pPr>
              <w:pStyle w:val="TAL"/>
              <w:rPr>
                <w:rFonts w:eastAsia="MS PGothic" w:cs="Arial"/>
                <w:szCs w:val="18"/>
              </w:rPr>
            </w:pPr>
            <w:r w:rsidRPr="007B4467">
              <w:rPr>
                <w:rFonts w:eastAsia="MS PGothic" w:cs="Arial"/>
                <w:szCs w:val="18"/>
              </w:rPr>
              <w:t>If a UE supports this feature, then it supports r18 NTN Enhanced</w:t>
            </w:r>
          </w:p>
        </w:tc>
      </w:tr>
      <w:tr w:rsidR="0038160D" w:rsidRPr="007B4467" w14:paraId="4B8A6212" w14:textId="77777777" w:rsidTr="004843D3">
        <w:trPr>
          <w:cantSplit/>
          <w:jc w:val="center"/>
        </w:trPr>
        <w:tc>
          <w:tcPr>
            <w:tcW w:w="534" w:type="dxa"/>
            <w:tcBorders>
              <w:top w:val="single" w:sz="4" w:space="0" w:color="auto"/>
              <w:left w:val="single" w:sz="4" w:space="0" w:color="auto"/>
              <w:bottom w:val="single" w:sz="4" w:space="0" w:color="auto"/>
              <w:right w:val="single" w:sz="4" w:space="0" w:color="auto"/>
            </w:tcBorders>
          </w:tcPr>
          <w:p w14:paraId="32988C2E" w14:textId="77777777" w:rsidR="0038160D" w:rsidRPr="007B4467" w:rsidRDefault="0038160D" w:rsidP="004843D3">
            <w:pPr>
              <w:pStyle w:val="TAC"/>
              <w:rPr>
                <w:lang w:eastAsia="zh-CN"/>
              </w:rPr>
            </w:pPr>
            <w:r w:rsidRPr="007B4467">
              <w:rPr>
                <w:lang w:eastAsia="zh-CN"/>
              </w:rPr>
              <w:t>119</w:t>
            </w:r>
          </w:p>
        </w:tc>
        <w:tc>
          <w:tcPr>
            <w:tcW w:w="3565" w:type="dxa"/>
            <w:tcBorders>
              <w:top w:val="single" w:sz="6" w:space="0" w:color="auto"/>
              <w:left w:val="single" w:sz="4" w:space="0" w:color="auto"/>
              <w:bottom w:val="single" w:sz="6" w:space="0" w:color="auto"/>
              <w:right w:val="single" w:sz="6" w:space="0" w:color="auto"/>
            </w:tcBorders>
          </w:tcPr>
          <w:p w14:paraId="2146A0B2" w14:textId="77777777" w:rsidR="0038160D" w:rsidRPr="007B4467" w:rsidRDefault="0038160D" w:rsidP="004843D3">
            <w:pPr>
              <w:pStyle w:val="TAL"/>
              <w:rPr>
                <w:szCs w:val="18"/>
              </w:rPr>
            </w:pPr>
            <w:r w:rsidRPr="007B4467">
              <w:rPr>
                <w:szCs w:val="18"/>
              </w:rPr>
              <w:t xml:space="preserve">Support location based RRM measurements of neighbour cells in NTN Earth-moving cell in </w:t>
            </w:r>
            <w:proofErr w:type="spellStart"/>
            <w:r w:rsidRPr="007B4467">
              <w:rPr>
                <w:szCs w:val="18"/>
              </w:rPr>
              <w:t>RRC_IDLE</w:t>
            </w:r>
            <w:proofErr w:type="spellEnd"/>
            <w:r w:rsidRPr="007B4467">
              <w:rPr>
                <w:szCs w:val="18"/>
              </w:rPr>
              <w:t>/</w:t>
            </w:r>
            <w:proofErr w:type="spellStart"/>
            <w:r w:rsidRPr="007B4467">
              <w:rPr>
                <w:szCs w:val="18"/>
              </w:rPr>
              <w:t>RRC_INACTIVE</w:t>
            </w:r>
            <w:proofErr w:type="spellEnd"/>
          </w:p>
        </w:tc>
        <w:tc>
          <w:tcPr>
            <w:tcW w:w="1196" w:type="dxa"/>
            <w:tcBorders>
              <w:top w:val="single" w:sz="6" w:space="0" w:color="auto"/>
              <w:left w:val="single" w:sz="6" w:space="0" w:color="auto"/>
              <w:bottom w:val="single" w:sz="6" w:space="0" w:color="auto"/>
              <w:right w:val="single" w:sz="4" w:space="0" w:color="auto"/>
            </w:tcBorders>
          </w:tcPr>
          <w:p w14:paraId="2D8F9A4B" w14:textId="77777777" w:rsidR="0038160D" w:rsidRPr="007B4467" w:rsidRDefault="0038160D" w:rsidP="004843D3">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791EE99D" w14:textId="77777777" w:rsidR="0038160D" w:rsidRPr="007B4467" w:rsidRDefault="0038160D" w:rsidP="004843D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31F518FB" w14:textId="77777777" w:rsidR="0038160D" w:rsidRPr="007B4467" w:rsidRDefault="0038160D" w:rsidP="004843D3">
            <w:pPr>
              <w:pStyle w:val="TAL"/>
            </w:pPr>
            <w:proofErr w:type="spellStart"/>
            <w:r w:rsidRPr="007B4467">
              <w:t>pc_meas_ntn_earth_moving_cell</w:t>
            </w:r>
            <w:proofErr w:type="spellEnd"/>
          </w:p>
        </w:tc>
        <w:tc>
          <w:tcPr>
            <w:tcW w:w="714" w:type="dxa"/>
            <w:tcBorders>
              <w:top w:val="single" w:sz="4" w:space="0" w:color="auto"/>
              <w:left w:val="single" w:sz="4" w:space="0" w:color="auto"/>
              <w:bottom w:val="single" w:sz="4" w:space="0" w:color="auto"/>
              <w:right w:val="single" w:sz="4" w:space="0" w:color="auto"/>
            </w:tcBorders>
          </w:tcPr>
          <w:p w14:paraId="22CC3339" w14:textId="77777777" w:rsidR="0038160D" w:rsidRPr="007B4467" w:rsidRDefault="0038160D" w:rsidP="004843D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ED5C39D" w14:textId="77777777" w:rsidR="0038160D" w:rsidRPr="007B4467" w:rsidRDefault="0038160D" w:rsidP="004843D3">
            <w:pPr>
              <w:pStyle w:val="TAL"/>
            </w:pPr>
          </w:p>
        </w:tc>
        <w:tc>
          <w:tcPr>
            <w:tcW w:w="1427" w:type="dxa"/>
            <w:tcBorders>
              <w:top w:val="single" w:sz="4" w:space="0" w:color="auto"/>
              <w:left w:val="single" w:sz="4" w:space="0" w:color="auto"/>
              <w:bottom w:val="single" w:sz="4" w:space="0" w:color="auto"/>
              <w:right w:val="single" w:sz="4" w:space="0" w:color="auto"/>
            </w:tcBorders>
          </w:tcPr>
          <w:p w14:paraId="39BE1076" w14:textId="77777777" w:rsidR="0038160D" w:rsidRPr="007B4467" w:rsidRDefault="0038160D" w:rsidP="004843D3">
            <w:pPr>
              <w:pStyle w:val="TAL"/>
              <w:rPr>
                <w:rFonts w:eastAsia="MS PGothic" w:cs="Arial"/>
                <w:szCs w:val="18"/>
              </w:rPr>
            </w:pPr>
            <w:r w:rsidRPr="007B4467">
              <w:rPr>
                <w:rFonts w:eastAsia="MS PGothic" w:cs="Arial"/>
                <w:szCs w:val="18"/>
              </w:rPr>
              <w:t>If a UE supports this feature, then it supports r18 NTN Enhanced</w:t>
            </w:r>
          </w:p>
        </w:tc>
      </w:tr>
    </w:tbl>
    <w:p w14:paraId="16E13943" w14:textId="77777777" w:rsidR="0038160D" w:rsidRPr="007B4467" w:rsidRDefault="0038160D" w:rsidP="0038160D">
      <w:pPr>
        <w:rPr>
          <w:lang w:eastAsia="ko-KR"/>
        </w:rPr>
      </w:pPr>
    </w:p>
    <w:p w14:paraId="1A08EA4A" w14:textId="4738AB3E" w:rsidR="0096401F" w:rsidRPr="00002B5E" w:rsidRDefault="0096401F" w:rsidP="0096401F">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0BD3523A" w14:textId="77777777" w:rsidR="0096401F" w:rsidRPr="0096401F" w:rsidRDefault="0096401F" w:rsidP="0096401F">
      <w:pPr>
        <w:rPr>
          <w:lang w:eastAsia="zh-CN"/>
        </w:rPr>
      </w:pPr>
    </w:p>
    <w:sectPr w:rsidR="0096401F" w:rsidRPr="0096401F" w:rsidSect="0038160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7B722" w14:textId="77777777" w:rsidR="00207423" w:rsidRDefault="00207423">
      <w:r>
        <w:separator/>
      </w:r>
    </w:p>
  </w:endnote>
  <w:endnote w:type="continuationSeparator" w:id="0">
    <w:p w14:paraId="12856A7F" w14:textId="77777777" w:rsidR="00207423" w:rsidRDefault="00207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3E8A7" w14:textId="77777777" w:rsidR="00207423" w:rsidRDefault="00207423">
      <w:r>
        <w:separator/>
      </w:r>
    </w:p>
  </w:footnote>
  <w:footnote w:type="continuationSeparator" w:id="0">
    <w:p w14:paraId="0B333FB1" w14:textId="77777777" w:rsidR="00207423" w:rsidRDefault="00207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21A18" w:rsidRDefault="00121A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21A18" w:rsidRDefault="00121A1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21A18" w:rsidRDefault="00121A1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21A18" w:rsidRDefault="00121A1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40"/>
  </w:num>
  <w:num w:numId="3">
    <w:abstractNumId w:val="52"/>
  </w:num>
  <w:num w:numId="4">
    <w:abstractNumId w:val="13"/>
  </w:num>
  <w:num w:numId="5">
    <w:abstractNumId w:val="1"/>
  </w:num>
  <w:num w:numId="6">
    <w:abstractNumId w:val="16"/>
  </w:num>
  <w:num w:numId="7">
    <w:abstractNumId w:val="6"/>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0"/>
  </w:num>
  <w:num w:numId="10">
    <w:abstractNumId w:val="5"/>
  </w:num>
  <w:num w:numId="11">
    <w:abstractNumId w:val="20"/>
  </w:num>
  <w:num w:numId="12">
    <w:abstractNumId w:val="42"/>
  </w:num>
  <w:num w:numId="13">
    <w:abstractNumId w:val="51"/>
  </w:num>
  <w:num w:numId="14">
    <w:abstractNumId w:val="4"/>
  </w:num>
  <w:num w:numId="15">
    <w:abstractNumId w:val="28"/>
  </w:num>
  <w:num w:numId="16">
    <w:abstractNumId w:val="39"/>
  </w:num>
  <w:num w:numId="17">
    <w:abstractNumId w:val="43"/>
  </w:num>
  <w:num w:numId="18">
    <w:abstractNumId w:val="8"/>
  </w:num>
  <w:num w:numId="19">
    <w:abstractNumId w:val="36"/>
  </w:num>
  <w:num w:numId="20">
    <w:abstractNumId w:val="34"/>
  </w:num>
  <w:num w:numId="21">
    <w:abstractNumId w:val="46"/>
  </w:num>
  <w:num w:numId="22">
    <w:abstractNumId w:val="21"/>
  </w:num>
  <w:num w:numId="23">
    <w:abstractNumId w:val="2"/>
  </w:num>
  <w:num w:numId="24">
    <w:abstractNumId w:val="3"/>
  </w:num>
  <w:num w:numId="25">
    <w:abstractNumId w:val="48"/>
  </w:num>
  <w:num w:numId="26">
    <w:abstractNumId w:val="14"/>
  </w:num>
  <w:num w:numId="27">
    <w:abstractNumId w:val="35"/>
  </w:num>
  <w:num w:numId="28">
    <w:abstractNumId w:val="31"/>
  </w:num>
  <w:num w:numId="29">
    <w:abstractNumId w:val="19"/>
  </w:num>
  <w:num w:numId="30">
    <w:abstractNumId w:val="29"/>
  </w:num>
  <w:num w:numId="31">
    <w:abstractNumId w:val="53"/>
  </w:num>
  <w:num w:numId="32">
    <w:abstractNumId w:val="45"/>
  </w:num>
  <w:num w:numId="33">
    <w:abstractNumId w:val="7"/>
  </w:num>
  <w:num w:numId="34">
    <w:abstractNumId w:val="54"/>
  </w:num>
  <w:num w:numId="35">
    <w:abstractNumId w:val="15"/>
  </w:num>
  <w:num w:numId="36">
    <w:abstractNumId w:val="47"/>
  </w:num>
  <w:num w:numId="37">
    <w:abstractNumId w:val="9"/>
  </w:num>
  <w:num w:numId="38">
    <w:abstractNumId w:val="37"/>
  </w:num>
  <w:num w:numId="39">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32"/>
  </w:num>
  <w:num w:numId="42">
    <w:abstractNumId w:val="33"/>
  </w:num>
  <w:num w:numId="43">
    <w:abstractNumId w:val="38"/>
  </w:num>
  <w:num w:numId="44">
    <w:abstractNumId w:val="25"/>
  </w:num>
  <w:num w:numId="45">
    <w:abstractNumId w:val="18"/>
  </w:num>
  <w:num w:numId="46">
    <w:abstractNumId w:val="12"/>
  </w:num>
  <w:num w:numId="47">
    <w:abstractNumId w:val="49"/>
  </w:num>
  <w:num w:numId="48">
    <w:abstractNumId w:val="22"/>
  </w:num>
  <w:num w:numId="49">
    <w:abstractNumId w:val="10"/>
  </w:num>
  <w:num w:numId="50">
    <w:abstractNumId w:val="44"/>
  </w:num>
  <w:num w:numId="51">
    <w:abstractNumId w:val="23"/>
  </w:num>
  <w:num w:numId="52">
    <w:abstractNumId w:val="27"/>
  </w:num>
  <w:num w:numId="53">
    <w:abstractNumId w:val="17"/>
  </w:num>
  <w:num w:numId="54">
    <w:abstractNumId w:val="0"/>
  </w:num>
  <w:num w:numId="55">
    <w:abstractNumId w:val="4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22E4A"/>
    <w:rsid w:val="0002336F"/>
    <w:rsid w:val="00033589"/>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F6EC4"/>
    <w:rsid w:val="00105757"/>
    <w:rsid w:val="0011249B"/>
    <w:rsid w:val="00113432"/>
    <w:rsid w:val="00113662"/>
    <w:rsid w:val="00120D89"/>
    <w:rsid w:val="00121A18"/>
    <w:rsid w:val="00125767"/>
    <w:rsid w:val="0012576C"/>
    <w:rsid w:val="0013062D"/>
    <w:rsid w:val="00132466"/>
    <w:rsid w:val="00132E11"/>
    <w:rsid w:val="00142150"/>
    <w:rsid w:val="00145D43"/>
    <w:rsid w:val="0016755E"/>
    <w:rsid w:val="0017726D"/>
    <w:rsid w:val="00192C4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07423"/>
    <w:rsid w:val="00211075"/>
    <w:rsid w:val="00222D78"/>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A3AF4"/>
    <w:rsid w:val="002B2C53"/>
    <w:rsid w:val="002B5741"/>
    <w:rsid w:val="002C2AA7"/>
    <w:rsid w:val="002D29D4"/>
    <w:rsid w:val="002D54A7"/>
    <w:rsid w:val="002D7810"/>
    <w:rsid w:val="002E472E"/>
    <w:rsid w:val="002E4CD1"/>
    <w:rsid w:val="002F0115"/>
    <w:rsid w:val="002F04E2"/>
    <w:rsid w:val="002F1CBF"/>
    <w:rsid w:val="002F317C"/>
    <w:rsid w:val="00300F03"/>
    <w:rsid w:val="00305409"/>
    <w:rsid w:val="00307389"/>
    <w:rsid w:val="00313F33"/>
    <w:rsid w:val="00314CB3"/>
    <w:rsid w:val="00321D90"/>
    <w:rsid w:val="00324CE5"/>
    <w:rsid w:val="00336FBC"/>
    <w:rsid w:val="00346B7B"/>
    <w:rsid w:val="003609EF"/>
    <w:rsid w:val="003622DF"/>
    <w:rsid w:val="0036231A"/>
    <w:rsid w:val="0036281B"/>
    <w:rsid w:val="00374DD4"/>
    <w:rsid w:val="00377047"/>
    <w:rsid w:val="0038160D"/>
    <w:rsid w:val="003842BC"/>
    <w:rsid w:val="00392449"/>
    <w:rsid w:val="00394AF5"/>
    <w:rsid w:val="00395476"/>
    <w:rsid w:val="003A2AA9"/>
    <w:rsid w:val="003A2C21"/>
    <w:rsid w:val="003B0794"/>
    <w:rsid w:val="003B4CD4"/>
    <w:rsid w:val="003D44D7"/>
    <w:rsid w:val="003E1A36"/>
    <w:rsid w:val="003E4C1E"/>
    <w:rsid w:val="003E4E60"/>
    <w:rsid w:val="003E7BF5"/>
    <w:rsid w:val="00400653"/>
    <w:rsid w:val="0040552A"/>
    <w:rsid w:val="004064C2"/>
    <w:rsid w:val="00410371"/>
    <w:rsid w:val="004242F1"/>
    <w:rsid w:val="004253C2"/>
    <w:rsid w:val="00426870"/>
    <w:rsid w:val="004321CB"/>
    <w:rsid w:val="00433F83"/>
    <w:rsid w:val="004347B3"/>
    <w:rsid w:val="004510EC"/>
    <w:rsid w:val="00461CE0"/>
    <w:rsid w:val="00470543"/>
    <w:rsid w:val="00472992"/>
    <w:rsid w:val="00483873"/>
    <w:rsid w:val="00493095"/>
    <w:rsid w:val="004A0066"/>
    <w:rsid w:val="004A04D4"/>
    <w:rsid w:val="004A5EAD"/>
    <w:rsid w:val="004A79BE"/>
    <w:rsid w:val="004B125A"/>
    <w:rsid w:val="004B75B7"/>
    <w:rsid w:val="004C6159"/>
    <w:rsid w:val="004C6208"/>
    <w:rsid w:val="004C6F39"/>
    <w:rsid w:val="004D1BB9"/>
    <w:rsid w:val="004D4BAD"/>
    <w:rsid w:val="004E0B85"/>
    <w:rsid w:val="004E1ABC"/>
    <w:rsid w:val="004E709C"/>
    <w:rsid w:val="004E7135"/>
    <w:rsid w:val="004F0003"/>
    <w:rsid w:val="004F2B42"/>
    <w:rsid w:val="004F3BD0"/>
    <w:rsid w:val="004F6AB1"/>
    <w:rsid w:val="005020BB"/>
    <w:rsid w:val="005044D3"/>
    <w:rsid w:val="005141D9"/>
    <w:rsid w:val="0051580D"/>
    <w:rsid w:val="00516798"/>
    <w:rsid w:val="00517816"/>
    <w:rsid w:val="0054107E"/>
    <w:rsid w:val="00547111"/>
    <w:rsid w:val="0055161B"/>
    <w:rsid w:val="00556914"/>
    <w:rsid w:val="00561820"/>
    <w:rsid w:val="00562773"/>
    <w:rsid w:val="00573D8A"/>
    <w:rsid w:val="00592D74"/>
    <w:rsid w:val="005967CD"/>
    <w:rsid w:val="005A057A"/>
    <w:rsid w:val="005A79BB"/>
    <w:rsid w:val="005A7F7B"/>
    <w:rsid w:val="005B0A1A"/>
    <w:rsid w:val="005D286D"/>
    <w:rsid w:val="005D6227"/>
    <w:rsid w:val="005D7B38"/>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6DB3"/>
    <w:rsid w:val="0065042B"/>
    <w:rsid w:val="00651180"/>
    <w:rsid w:val="00652307"/>
    <w:rsid w:val="00653DE4"/>
    <w:rsid w:val="00665C47"/>
    <w:rsid w:val="00670B70"/>
    <w:rsid w:val="00675EAA"/>
    <w:rsid w:val="00675F66"/>
    <w:rsid w:val="00682D11"/>
    <w:rsid w:val="00695808"/>
    <w:rsid w:val="006A250A"/>
    <w:rsid w:val="006B46FB"/>
    <w:rsid w:val="006E0A0D"/>
    <w:rsid w:val="006E21FB"/>
    <w:rsid w:val="006E3224"/>
    <w:rsid w:val="006E7069"/>
    <w:rsid w:val="006F2FB0"/>
    <w:rsid w:val="006F49F7"/>
    <w:rsid w:val="00731E00"/>
    <w:rsid w:val="00734C69"/>
    <w:rsid w:val="007366C9"/>
    <w:rsid w:val="0073722F"/>
    <w:rsid w:val="00737D65"/>
    <w:rsid w:val="00740AC5"/>
    <w:rsid w:val="00746FE9"/>
    <w:rsid w:val="00760573"/>
    <w:rsid w:val="00766125"/>
    <w:rsid w:val="0077243A"/>
    <w:rsid w:val="007756A5"/>
    <w:rsid w:val="00777062"/>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F7259"/>
    <w:rsid w:val="00803A87"/>
    <w:rsid w:val="008040A8"/>
    <w:rsid w:val="00804ECA"/>
    <w:rsid w:val="008076CC"/>
    <w:rsid w:val="008137D0"/>
    <w:rsid w:val="00823183"/>
    <w:rsid w:val="008279FA"/>
    <w:rsid w:val="00836E7D"/>
    <w:rsid w:val="00843C7E"/>
    <w:rsid w:val="00845EFA"/>
    <w:rsid w:val="00855FA2"/>
    <w:rsid w:val="008626E7"/>
    <w:rsid w:val="008675A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323B"/>
    <w:rsid w:val="00955251"/>
    <w:rsid w:val="00960ECA"/>
    <w:rsid w:val="0096401F"/>
    <w:rsid w:val="00966668"/>
    <w:rsid w:val="00970E0C"/>
    <w:rsid w:val="00973B69"/>
    <w:rsid w:val="009741B3"/>
    <w:rsid w:val="009777D9"/>
    <w:rsid w:val="009813AA"/>
    <w:rsid w:val="00984492"/>
    <w:rsid w:val="00986222"/>
    <w:rsid w:val="009870E9"/>
    <w:rsid w:val="00991B88"/>
    <w:rsid w:val="0099450A"/>
    <w:rsid w:val="009A212D"/>
    <w:rsid w:val="009A5753"/>
    <w:rsid w:val="009A579D"/>
    <w:rsid w:val="009B3681"/>
    <w:rsid w:val="009B7E81"/>
    <w:rsid w:val="009C0E66"/>
    <w:rsid w:val="009C3F8F"/>
    <w:rsid w:val="009D0270"/>
    <w:rsid w:val="009E3297"/>
    <w:rsid w:val="009F734F"/>
    <w:rsid w:val="00A00A20"/>
    <w:rsid w:val="00A040A4"/>
    <w:rsid w:val="00A17337"/>
    <w:rsid w:val="00A17F3F"/>
    <w:rsid w:val="00A246B6"/>
    <w:rsid w:val="00A30309"/>
    <w:rsid w:val="00A323A4"/>
    <w:rsid w:val="00A47E70"/>
    <w:rsid w:val="00A50CF0"/>
    <w:rsid w:val="00A5591F"/>
    <w:rsid w:val="00A650AC"/>
    <w:rsid w:val="00A740AB"/>
    <w:rsid w:val="00A7671C"/>
    <w:rsid w:val="00A800E3"/>
    <w:rsid w:val="00A87C6D"/>
    <w:rsid w:val="00AA03C8"/>
    <w:rsid w:val="00AA0C3B"/>
    <w:rsid w:val="00AA2CBC"/>
    <w:rsid w:val="00AA61FB"/>
    <w:rsid w:val="00AB3A9A"/>
    <w:rsid w:val="00AB7E79"/>
    <w:rsid w:val="00AC5820"/>
    <w:rsid w:val="00AC7630"/>
    <w:rsid w:val="00AD17E6"/>
    <w:rsid w:val="00AD1CD8"/>
    <w:rsid w:val="00AD218C"/>
    <w:rsid w:val="00AE59B2"/>
    <w:rsid w:val="00AE6964"/>
    <w:rsid w:val="00AF381C"/>
    <w:rsid w:val="00B01D7F"/>
    <w:rsid w:val="00B02318"/>
    <w:rsid w:val="00B2515D"/>
    <w:rsid w:val="00B258BB"/>
    <w:rsid w:val="00B4610A"/>
    <w:rsid w:val="00B47704"/>
    <w:rsid w:val="00B47C27"/>
    <w:rsid w:val="00B51AFE"/>
    <w:rsid w:val="00B51C20"/>
    <w:rsid w:val="00B54E30"/>
    <w:rsid w:val="00B67B97"/>
    <w:rsid w:val="00B7407B"/>
    <w:rsid w:val="00B7554A"/>
    <w:rsid w:val="00B968C8"/>
    <w:rsid w:val="00B97295"/>
    <w:rsid w:val="00BA3EC5"/>
    <w:rsid w:val="00BA51D9"/>
    <w:rsid w:val="00BA5F82"/>
    <w:rsid w:val="00BB0FC8"/>
    <w:rsid w:val="00BB5DFC"/>
    <w:rsid w:val="00BB7577"/>
    <w:rsid w:val="00BC1F51"/>
    <w:rsid w:val="00BD08FC"/>
    <w:rsid w:val="00BD112A"/>
    <w:rsid w:val="00BD279D"/>
    <w:rsid w:val="00BD6393"/>
    <w:rsid w:val="00BD6BB8"/>
    <w:rsid w:val="00BE036B"/>
    <w:rsid w:val="00BE6127"/>
    <w:rsid w:val="00BF4A13"/>
    <w:rsid w:val="00C00372"/>
    <w:rsid w:val="00C07315"/>
    <w:rsid w:val="00C10D72"/>
    <w:rsid w:val="00C179B9"/>
    <w:rsid w:val="00C21082"/>
    <w:rsid w:val="00C23EF7"/>
    <w:rsid w:val="00C277F1"/>
    <w:rsid w:val="00C30EAB"/>
    <w:rsid w:val="00C37979"/>
    <w:rsid w:val="00C37DF7"/>
    <w:rsid w:val="00C41011"/>
    <w:rsid w:val="00C41F45"/>
    <w:rsid w:val="00C4575E"/>
    <w:rsid w:val="00C5144D"/>
    <w:rsid w:val="00C53F33"/>
    <w:rsid w:val="00C54A03"/>
    <w:rsid w:val="00C621B5"/>
    <w:rsid w:val="00C62D75"/>
    <w:rsid w:val="00C62DF5"/>
    <w:rsid w:val="00C66BA2"/>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AEF"/>
    <w:rsid w:val="00D03F9A"/>
    <w:rsid w:val="00D06D51"/>
    <w:rsid w:val="00D13FFA"/>
    <w:rsid w:val="00D21FE7"/>
    <w:rsid w:val="00D23D60"/>
    <w:rsid w:val="00D24991"/>
    <w:rsid w:val="00D27993"/>
    <w:rsid w:val="00D3491A"/>
    <w:rsid w:val="00D40BE7"/>
    <w:rsid w:val="00D50255"/>
    <w:rsid w:val="00D50538"/>
    <w:rsid w:val="00D525CF"/>
    <w:rsid w:val="00D5762C"/>
    <w:rsid w:val="00D66520"/>
    <w:rsid w:val="00D73283"/>
    <w:rsid w:val="00D74440"/>
    <w:rsid w:val="00D84AE9"/>
    <w:rsid w:val="00D86D15"/>
    <w:rsid w:val="00D90479"/>
    <w:rsid w:val="00D9124E"/>
    <w:rsid w:val="00DA22B9"/>
    <w:rsid w:val="00DB26A1"/>
    <w:rsid w:val="00DC218A"/>
    <w:rsid w:val="00DC5522"/>
    <w:rsid w:val="00DC6015"/>
    <w:rsid w:val="00DD1FFC"/>
    <w:rsid w:val="00DE34CF"/>
    <w:rsid w:val="00DF0C13"/>
    <w:rsid w:val="00DF456C"/>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A1237"/>
    <w:rsid w:val="00EA324B"/>
    <w:rsid w:val="00EB09B7"/>
    <w:rsid w:val="00EB218E"/>
    <w:rsid w:val="00EB2630"/>
    <w:rsid w:val="00EB3F0D"/>
    <w:rsid w:val="00EB407F"/>
    <w:rsid w:val="00EC081A"/>
    <w:rsid w:val="00EC6EB9"/>
    <w:rsid w:val="00ED44ED"/>
    <w:rsid w:val="00ED701D"/>
    <w:rsid w:val="00EE27C4"/>
    <w:rsid w:val="00EE7D7C"/>
    <w:rsid w:val="00EF0356"/>
    <w:rsid w:val="00F10B99"/>
    <w:rsid w:val="00F225AC"/>
    <w:rsid w:val="00F249A1"/>
    <w:rsid w:val="00F25D98"/>
    <w:rsid w:val="00F300FB"/>
    <w:rsid w:val="00F36170"/>
    <w:rsid w:val="00F36E4B"/>
    <w:rsid w:val="00F51806"/>
    <w:rsid w:val="00F52DB9"/>
    <w:rsid w:val="00F57617"/>
    <w:rsid w:val="00F81D37"/>
    <w:rsid w:val="00F866AB"/>
    <w:rsid w:val="00F87556"/>
    <w:rsid w:val="00F937A9"/>
    <w:rsid w:val="00F96C64"/>
    <w:rsid w:val="00FA1957"/>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99"/>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E2B36-BDF7-4CAC-A08D-EA75DD576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13133</TotalTime>
  <Pages>2</Pages>
  <Words>583</Words>
  <Characters>3327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96</cp:revision>
  <cp:lastPrinted>1899-12-31T23:00:00Z</cp:lastPrinted>
  <dcterms:created xsi:type="dcterms:W3CDTF">2024-07-12T03:03:00Z</dcterms:created>
  <dcterms:modified xsi:type="dcterms:W3CDTF">2025-05-09T12:49:00Z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