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C6A069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B3F34">
        <w:rPr>
          <w:b/>
          <w:i/>
          <w:noProof/>
          <w:sz w:val="28"/>
        </w:rPr>
        <w:t>2682</w:t>
      </w:r>
    </w:p>
    <w:p w14:paraId="1A3D66DC" w14:textId="2DFFF98C" w:rsidR="00497A70" w:rsidRDefault="0058000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8F11"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A240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BABD2" w:rsidR="001E41F3" w:rsidRPr="00410371" w:rsidRDefault="00EB3F34" w:rsidP="00547111">
            <w:pPr>
              <w:pStyle w:val="CRCoverPage"/>
              <w:spacing w:after="0"/>
              <w:rPr>
                <w:noProof/>
              </w:rPr>
            </w:pPr>
            <w:r>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6474D" w:rsidR="001E41F3" w:rsidRDefault="00C61442">
            <w:pPr>
              <w:pStyle w:val="CRCoverPage"/>
              <w:spacing w:after="0"/>
              <w:ind w:left="100"/>
              <w:rPr>
                <w:noProof/>
              </w:rPr>
            </w:pPr>
            <w:r>
              <w:rPr>
                <w:noProof/>
              </w:rPr>
              <w:t>Addition of PICS</w:t>
            </w:r>
            <w:r w:rsidR="00856358">
              <w:rPr>
                <w:noProof/>
              </w:rPr>
              <w:t xml:space="preserve"> for </w:t>
            </w:r>
            <w:r w:rsidR="00856358" w:rsidRPr="004E75D3" w:rsidDel="00793C45">
              <w:rPr>
                <w:rFonts w:eastAsiaTheme="minorEastAsia"/>
              </w:rPr>
              <w:t>protection against improper reselection to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B0204" w:rsidR="001E41F3" w:rsidRDefault="00881608">
            <w:pPr>
              <w:pStyle w:val="CRCoverPage"/>
              <w:spacing w:after="0"/>
              <w:ind w:left="100"/>
              <w:rPr>
                <w:noProof/>
              </w:rPr>
            </w:pPr>
            <w:r w:rsidRPr="00CC3783">
              <w:rPr>
                <w:noProof/>
                <w:lang w:eastAsia="ja-JP"/>
              </w:rPr>
              <w:t>TEI</w:t>
            </w:r>
            <w:r w:rsidR="0035675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33969" w14:textId="46DCFF4F" w:rsidR="00B83722" w:rsidRDefault="00970226" w:rsidP="005C556B">
            <w:pPr>
              <w:pStyle w:val="CRCoverPage"/>
              <w:spacing w:after="0"/>
              <w:ind w:left="100"/>
              <w:rPr>
                <w:noProof/>
              </w:rPr>
            </w:pPr>
            <w:r>
              <w:rPr>
                <w:noProof/>
              </w:rPr>
              <w:t>Based on discussion paper R5-25</w:t>
            </w:r>
            <w:r w:rsidR="00580004">
              <w:rPr>
                <w:noProof/>
              </w:rPr>
              <w:t>2681</w:t>
            </w:r>
            <w:r w:rsidR="00B83722">
              <w:rPr>
                <w:noProof/>
              </w:rPr>
              <w:t>:</w:t>
            </w:r>
          </w:p>
          <w:p w14:paraId="708AA7DE" w14:textId="67CB0AB9" w:rsidR="00C01B19" w:rsidRDefault="00B83722" w:rsidP="00C61442">
            <w:pPr>
              <w:pStyle w:val="CRCoverPage"/>
              <w:spacing w:after="0"/>
              <w:ind w:left="100"/>
            </w:pPr>
            <w:r>
              <w:rPr>
                <w:noProof/>
              </w:rPr>
              <w:t>1. I</w:t>
            </w:r>
            <w:r>
              <w:t xml:space="preserve">t is optional for </w:t>
            </w:r>
            <w:r w:rsidRPr="00991A5A">
              <w:t xml:space="preserve">UE </w:t>
            </w:r>
            <w:r>
              <w:t xml:space="preserve">to </w:t>
            </w:r>
            <w:r w:rsidRPr="00991A5A">
              <w:t>support</w:t>
            </w:r>
            <w:r>
              <w:t xml:space="preserve"> </w:t>
            </w:r>
            <w:r w:rsidRPr="00991A5A">
              <w:t>protection against improper reselection to GERAN/UTRAN</w:t>
            </w:r>
            <w: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5831" w:rsidR="00C01B19" w:rsidRPr="00514F61" w:rsidRDefault="00B83722" w:rsidP="00C61442">
            <w:pPr>
              <w:pStyle w:val="CRCoverPage"/>
              <w:spacing w:after="0"/>
              <w:ind w:left="100"/>
              <w:rPr>
                <w:noProof/>
              </w:rPr>
            </w:pPr>
            <w:r>
              <w:rPr>
                <w:noProof/>
              </w:rPr>
              <w:t xml:space="preserve">1. Added PICS for </w:t>
            </w:r>
            <w:r w:rsidRPr="00B83722">
              <w:rPr>
                <w:noProof/>
              </w:rPr>
              <w:t>protection against improper reselection to GERAN/UTRAN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D28D2" w:rsidR="001E41F3" w:rsidRDefault="00970226">
            <w:pPr>
              <w:pStyle w:val="CRCoverPage"/>
              <w:spacing w:after="0"/>
              <w:ind w:left="100"/>
              <w:rPr>
                <w:noProof/>
              </w:rPr>
            </w:pPr>
            <w:r>
              <w:rPr>
                <w:noProof/>
              </w:rPr>
              <w:t>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E3ACE" w14:textId="77777777" w:rsidR="00157668" w:rsidRDefault="00A75B6D" w:rsidP="00881608">
            <w:pPr>
              <w:pStyle w:val="CRCoverPage"/>
              <w:spacing w:after="0"/>
              <w:ind w:left="100"/>
              <w:rPr>
                <w:noProof/>
              </w:rPr>
            </w:pPr>
            <w:r>
              <w:rPr>
                <w:noProof/>
              </w:rPr>
              <w:t xml:space="preserve">TTCN </w:t>
            </w:r>
            <w:r w:rsidR="00A31059">
              <w:rPr>
                <w:noProof/>
              </w:rPr>
              <w:t>i</w:t>
            </w:r>
            <w:r>
              <w:rPr>
                <w:noProof/>
              </w:rPr>
              <w:t>mpact</w:t>
            </w:r>
          </w:p>
          <w:p w14:paraId="00D3B8F7" w14:textId="55759272" w:rsidR="00C61442" w:rsidRDefault="00C61442" w:rsidP="00881608">
            <w:pPr>
              <w:pStyle w:val="CRCoverPage"/>
              <w:spacing w:after="0"/>
              <w:ind w:left="100"/>
              <w:rPr>
                <w:noProof/>
              </w:rPr>
            </w:pPr>
            <w:r>
              <w:t xml:space="preserve">XXX in </w:t>
            </w:r>
            <w:r w:rsidRPr="008B7C08">
              <w:t>Table A.4.4-1</w:t>
            </w:r>
            <w:r>
              <w:t xml:space="preserve">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8EEDDB" w14:textId="77777777" w:rsidR="00F11953" w:rsidRDefault="006B6CFA" w:rsidP="006B6CFA">
      <w:pPr>
        <w:pStyle w:val="Normal1"/>
        <w:rPr>
          <w:noProof/>
          <w:sz w:val="28"/>
          <w:szCs w:val="28"/>
        </w:rPr>
      </w:pPr>
      <w:r w:rsidRPr="00B178C5">
        <w:rPr>
          <w:noProof/>
          <w:sz w:val="28"/>
          <w:szCs w:val="28"/>
        </w:rPr>
        <w:lastRenderedPageBreak/>
        <w:t>&lt;Start of modified section&gt;</w:t>
      </w:r>
    </w:p>
    <w:p w14:paraId="3300F2FB" w14:textId="77777777" w:rsidR="00F11953" w:rsidRPr="008B7C08" w:rsidRDefault="00F11953" w:rsidP="00F11953">
      <w:pPr>
        <w:pStyle w:val="Heading2"/>
      </w:pPr>
      <w:bookmarkStart w:id="1" w:name="_Toc21007395"/>
      <w:bookmarkStart w:id="2" w:name="_Toc29487548"/>
      <w:bookmarkStart w:id="3" w:name="_Toc51919465"/>
      <w:bookmarkStart w:id="4" w:name="_Toc68110774"/>
      <w:bookmarkStart w:id="5" w:name="_Toc69063176"/>
      <w:bookmarkStart w:id="6" w:name="_Toc75437466"/>
      <w:bookmarkStart w:id="7" w:name="_Toc146120810"/>
      <w:r w:rsidRPr="008B7C08">
        <w:t>A.4.4</w:t>
      </w:r>
      <w:r w:rsidRPr="008B7C08">
        <w:tab/>
        <w:t>Additional information</w:t>
      </w:r>
      <w:bookmarkEnd w:id="1"/>
      <w:bookmarkEnd w:id="2"/>
      <w:bookmarkEnd w:id="3"/>
      <w:bookmarkEnd w:id="4"/>
      <w:bookmarkEnd w:id="5"/>
      <w:bookmarkEnd w:id="6"/>
      <w:bookmarkEnd w:id="7"/>
    </w:p>
    <w:p w14:paraId="46764FCA" w14:textId="77777777" w:rsidR="00F11953" w:rsidRPr="008B7C08" w:rsidRDefault="00F11953" w:rsidP="00F11953">
      <w:pPr>
        <w:pStyle w:val="TH"/>
      </w:pPr>
      <w:bookmarkStart w:id="8" w:name="OLE_LINK7"/>
      <w:bookmarkStart w:id="9"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11953" w:rsidRPr="008B7C08" w14:paraId="2760AB08" w14:textId="77777777" w:rsidTr="000C17A5">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8"/>
          <w:bookmarkEnd w:id="9"/>
          <w:p w14:paraId="43DFD299" w14:textId="77777777" w:rsidR="00F11953" w:rsidRPr="008B7C08" w:rsidRDefault="00F11953" w:rsidP="000C17A5">
            <w:pPr>
              <w:pStyle w:val="TAH"/>
            </w:pPr>
            <w:r w:rsidRPr="008B7C08">
              <w:t>Item</w:t>
            </w:r>
          </w:p>
        </w:tc>
        <w:tc>
          <w:tcPr>
            <w:tcW w:w="3069" w:type="dxa"/>
            <w:tcBorders>
              <w:top w:val="single" w:sz="6" w:space="0" w:color="auto"/>
              <w:left w:val="single" w:sz="6" w:space="0" w:color="auto"/>
              <w:bottom w:val="single" w:sz="6" w:space="0" w:color="auto"/>
              <w:right w:val="single" w:sz="6" w:space="0" w:color="auto"/>
            </w:tcBorders>
          </w:tcPr>
          <w:p w14:paraId="7C9F05BB" w14:textId="77777777" w:rsidR="00F11953" w:rsidRPr="008B7C08" w:rsidRDefault="00F11953" w:rsidP="000C17A5">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7BABC214" w14:textId="77777777" w:rsidR="00F11953" w:rsidRPr="008B7C08" w:rsidRDefault="00F11953" w:rsidP="000C17A5">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07416FE2" w14:textId="77777777" w:rsidR="00F11953" w:rsidRPr="008B7C08" w:rsidRDefault="00F11953" w:rsidP="000C17A5">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746DD2E4" w14:textId="77777777" w:rsidR="00F11953" w:rsidRPr="008B7C08" w:rsidRDefault="00F11953" w:rsidP="000C17A5">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344071F6" w14:textId="77777777" w:rsidR="00F11953" w:rsidRPr="008B7C08" w:rsidRDefault="00F11953" w:rsidP="000C17A5">
            <w:pPr>
              <w:pStyle w:val="TAH"/>
            </w:pPr>
            <w:r w:rsidRPr="008B7C08">
              <w:t>Comments</w:t>
            </w:r>
          </w:p>
        </w:tc>
      </w:tr>
      <w:tr w:rsidR="00F11953" w:rsidRPr="008B7C08" w14:paraId="0459AA98" w14:textId="77777777" w:rsidTr="000C17A5">
        <w:trPr>
          <w:cantSplit/>
          <w:jc w:val="center"/>
        </w:trPr>
        <w:tc>
          <w:tcPr>
            <w:tcW w:w="484" w:type="dxa"/>
            <w:tcBorders>
              <w:top w:val="single" w:sz="6" w:space="0" w:color="auto"/>
              <w:left w:val="single" w:sz="6" w:space="0" w:color="auto"/>
              <w:bottom w:val="single" w:sz="6" w:space="0" w:color="auto"/>
              <w:right w:val="single" w:sz="6" w:space="0" w:color="auto"/>
            </w:tcBorders>
          </w:tcPr>
          <w:p w14:paraId="428E2261" w14:textId="77777777" w:rsidR="00F11953" w:rsidRPr="008B7C08" w:rsidRDefault="00F11953" w:rsidP="000C17A5">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61C9C039" w14:textId="77777777" w:rsidR="00F11953" w:rsidRPr="008B7C08" w:rsidRDefault="00F11953" w:rsidP="000C17A5">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13E03482" w14:textId="77777777" w:rsidR="00F11953" w:rsidRPr="008B7C08" w:rsidRDefault="00F11953" w:rsidP="000C17A5">
            <w:pPr>
              <w:pStyle w:val="TAL"/>
            </w:pPr>
          </w:p>
        </w:tc>
        <w:tc>
          <w:tcPr>
            <w:tcW w:w="854" w:type="dxa"/>
            <w:tcBorders>
              <w:top w:val="single" w:sz="4" w:space="0" w:color="auto"/>
              <w:left w:val="single" w:sz="4" w:space="0" w:color="auto"/>
              <w:bottom w:val="single" w:sz="4" w:space="0" w:color="auto"/>
              <w:right w:val="single" w:sz="4" w:space="0" w:color="auto"/>
            </w:tcBorders>
          </w:tcPr>
          <w:p w14:paraId="1B4B24FD" w14:textId="77777777" w:rsidR="00F11953" w:rsidRPr="008B7C08" w:rsidRDefault="00F11953" w:rsidP="000C17A5">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CD6B582" w14:textId="77777777" w:rsidR="00F11953" w:rsidRPr="008B7C08" w:rsidRDefault="00F11953" w:rsidP="000C17A5">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43FE0D86" w14:textId="77777777" w:rsidR="00F11953" w:rsidRPr="008B7C08" w:rsidRDefault="00F11953" w:rsidP="000C17A5">
            <w:pPr>
              <w:pStyle w:val="TAL"/>
            </w:pPr>
          </w:p>
        </w:tc>
      </w:tr>
      <w:tr w:rsidR="00F11953" w:rsidRPr="008B7C08" w14:paraId="0DF6147D" w14:textId="77777777" w:rsidTr="000C17A5">
        <w:trPr>
          <w:cantSplit/>
          <w:jc w:val="center"/>
        </w:trPr>
        <w:tc>
          <w:tcPr>
            <w:tcW w:w="484" w:type="dxa"/>
            <w:tcBorders>
              <w:top w:val="single" w:sz="6" w:space="0" w:color="auto"/>
              <w:left w:val="single" w:sz="6" w:space="0" w:color="auto"/>
              <w:bottom w:val="single" w:sz="6" w:space="0" w:color="auto"/>
              <w:right w:val="single" w:sz="6" w:space="0" w:color="auto"/>
            </w:tcBorders>
          </w:tcPr>
          <w:p w14:paraId="7EF245AF" w14:textId="11BBFD0D" w:rsidR="00F11953" w:rsidRPr="000C3E03" w:rsidRDefault="000C3E03" w:rsidP="000C17A5">
            <w:pPr>
              <w:pStyle w:val="TAC"/>
              <w:rPr>
                <w:b/>
                <w:bCs/>
              </w:rPr>
            </w:pPr>
            <w:r w:rsidRPr="000C3E03">
              <w:rPr>
                <w:b/>
                <w:bCs/>
                <w:color w:val="365F91" w:themeColor="accent1" w:themeShade="BF"/>
              </w:rPr>
              <w:t>…</w:t>
            </w:r>
          </w:p>
        </w:tc>
        <w:tc>
          <w:tcPr>
            <w:tcW w:w="3069" w:type="dxa"/>
            <w:tcBorders>
              <w:top w:val="single" w:sz="6" w:space="0" w:color="auto"/>
              <w:left w:val="single" w:sz="6" w:space="0" w:color="auto"/>
              <w:bottom w:val="single" w:sz="6" w:space="0" w:color="auto"/>
              <w:right w:val="single" w:sz="6" w:space="0" w:color="auto"/>
            </w:tcBorders>
          </w:tcPr>
          <w:p w14:paraId="2F683AD1" w14:textId="4B89631E" w:rsidR="00F11953" w:rsidRPr="008B7C08" w:rsidRDefault="00F11953" w:rsidP="000C17A5">
            <w:pPr>
              <w:pStyle w:val="TAL"/>
            </w:pPr>
          </w:p>
        </w:tc>
        <w:tc>
          <w:tcPr>
            <w:tcW w:w="1281" w:type="dxa"/>
            <w:tcBorders>
              <w:top w:val="single" w:sz="6" w:space="0" w:color="auto"/>
              <w:left w:val="single" w:sz="6" w:space="0" w:color="auto"/>
              <w:bottom w:val="single" w:sz="6" w:space="0" w:color="auto"/>
              <w:right w:val="single" w:sz="4" w:space="0" w:color="auto"/>
            </w:tcBorders>
          </w:tcPr>
          <w:p w14:paraId="4CA541A9" w14:textId="677340CA" w:rsidR="00F11953" w:rsidRPr="008B7C08" w:rsidRDefault="00F11953" w:rsidP="000C17A5">
            <w:pPr>
              <w:pStyle w:val="TAL"/>
            </w:pPr>
          </w:p>
        </w:tc>
        <w:tc>
          <w:tcPr>
            <w:tcW w:w="854" w:type="dxa"/>
            <w:tcBorders>
              <w:top w:val="single" w:sz="4" w:space="0" w:color="auto"/>
              <w:left w:val="single" w:sz="4" w:space="0" w:color="auto"/>
              <w:bottom w:val="single" w:sz="4" w:space="0" w:color="auto"/>
              <w:right w:val="single" w:sz="4" w:space="0" w:color="auto"/>
            </w:tcBorders>
          </w:tcPr>
          <w:p w14:paraId="7AD4D326" w14:textId="66D3D3DA" w:rsidR="00F11953" w:rsidRPr="008B7C08" w:rsidRDefault="00F11953" w:rsidP="000C17A5">
            <w:pPr>
              <w:pStyle w:val="TAL"/>
            </w:pPr>
          </w:p>
        </w:tc>
        <w:tc>
          <w:tcPr>
            <w:tcW w:w="1677" w:type="dxa"/>
            <w:tcBorders>
              <w:top w:val="single" w:sz="4" w:space="0" w:color="auto"/>
              <w:left w:val="single" w:sz="4" w:space="0" w:color="auto"/>
              <w:bottom w:val="single" w:sz="4" w:space="0" w:color="auto"/>
              <w:right w:val="single" w:sz="4" w:space="0" w:color="auto"/>
            </w:tcBorders>
          </w:tcPr>
          <w:p w14:paraId="51B54214" w14:textId="06222436" w:rsidR="00F11953" w:rsidRPr="008B7C08" w:rsidRDefault="00F11953" w:rsidP="000C17A5">
            <w:pPr>
              <w:pStyle w:val="TAL"/>
            </w:pPr>
          </w:p>
        </w:tc>
        <w:tc>
          <w:tcPr>
            <w:tcW w:w="2361" w:type="dxa"/>
            <w:tcBorders>
              <w:top w:val="single" w:sz="4" w:space="0" w:color="auto"/>
              <w:left w:val="single" w:sz="4" w:space="0" w:color="auto"/>
              <w:bottom w:val="single" w:sz="4" w:space="0" w:color="auto"/>
              <w:right w:val="single" w:sz="4" w:space="0" w:color="auto"/>
            </w:tcBorders>
          </w:tcPr>
          <w:p w14:paraId="024436C7" w14:textId="6E4FCAC0" w:rsidR="00F11953" w:rsidRPr="008B7C08" w:rsidRDefault="00F11953" w:rsidP="000C17A5">
            <w:pPr>
              <w:pStyle w:val="TAL"/>
            </w:pPr>
          </w:p>
        </w:tc>
      </w:tr>
      <w:tr w:rsidR="00F11953" w:rsidRPr="008B7C08" w14:paraId="6941CFD3" w14:textId="77777777" w:rsidTr="000C17A5">
        <w:trPr>
          <w:cantSplit/>
          <w:jc w:val="center"/>
        </w:trPr>
        <w:tc>
          <w:tcPr>
            <w:tcW w:w="484" w:type="dxa"/>
            <w:tcBorders>
              <w:top w:val="single" w:sz="6" w:space="0" w:color="auto"/>
              <w:left w:val="single" w:sz="6" w:space="0" w:color="auto"/>
              <w:bottom w:val="single" w:sz="6" w:space="0" w:color="auto"/>
              <w:right w:val="single" w:sz="6" w:space="0" w:color="auto"/>
            </w:tcBorders>
          </w:tcPr>
          <w:p w14:paraId="347CA8A0" w14:textId="77777777" w:rsidR="00F11953" w:rsidRPr="008B7C08" w:rsidRDefault="00F11953" w:rsidP="000C17A5">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D5DC8DC" w14:textId="77777777" w:rsidR="00F11953" w:rsidRPr="008B7C08" w:rsidRDefault="00F11953" w:rsidP="000C17A5">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01EF6562" w14:textId="77777777" w:rsidR="00F11953" w:rsidRPr="008B7C08" w:rsidRDefault="00F11953" w:rsidP="000C17A5">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581122B0" w14:textId="77777777" w:rsidR="00F11953" w:rsidRPr="008B7C08" w:rsidRDefault="00F11953" w:rsidP="000C17A5">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46C9BB9" w14:textId="77777777" w:rsidR="00F11953" w:rsidRPr="008B7C08" w:rsidRDefault="00F11953" w:rsidP="000C17A5">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759ED442" w14:textId="77777777" w:rsidR="00F11953" w:rsidRPr="008B7C08" w:rsidRDefault="00F11953" w:rsidP="000C17A5">
            <w:pPr>
              <w:pStyle w:val="TAL"/>
            </w:pPr>
          </w:p>
        </w:tc>
      </w:tr>
      <w:tr w:rsidR="00F11953" w:rsidRPr="008B7C08" w14:paraId="7341637A" w14:textId="77777777" w:rsidTr="000C17A5">
        <w:trPr>
          <w:cantSplit/>
          <w:jc w:val="center"/>
        </w:trPr>
        <w:tc>
          <w:tcPr>
            <w:tcW w:w="484" w:type="dxa"/>
            <w:tcBorders>
              <w:top w:val="single" w:sz="6" w:space="0" w:color="auto"/>
              <w:left w:val="single" w:sz="6" w:space="0" w:color="auto"/>
              <w:bottom w:val="single" w:sz="6" w:space="0" w:color="auto"/>
              <w:right w:val="single" w:sz="6" w:space="0" w:color="auto"/>
            </w:tcBorders>
          </w:tcPr>
          <w:p w14:paraId="1CCEC891" w14:textId="77777777" w:rsidR="00F11953" w:rsidRPr="008B7C08" w:rsidRDefault="00F11953" w:rsidP="000C17A5">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43F12044" w14:textId="77777777" w:rsidR="00F11953" w:rsidRPr="008B7C08" w:rsidRDefault="00F11953" w:rsidP="000C17A5">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46FB662" w14:textId="77777777" w:rsidR="00F11953" w:rsidRPr="008B7C08" w:rsidRDefault="00F11953" w:rsidP="000C17A5">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CB493BD" w14:textId="77777777" w:rsidR="00F11953" w:rsidRPr="008B7C08" w:rsidRDefault="00F11953" w:rsidP="000C17A5">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6946DBC" w14:textId="77777777" w:rsidR="00F11953" w:rsidRPr="008B7C08" w:rsidRDefault="00F11953" w:rsidP="000C17A5">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742A85B" w14:textId="77777777" w:rsidR="00F11953" w:rsidRPr="008B7C08" w:rsidRDefault="00F11953" w:rsidP="000C17A5">
            <w:pPr>
              <w:pStyle w:val="TAL"/>
            </w:pPr>
          </w:p>
        </w:tc>
      </w:tr>
      <w:tr w:rsidR="00F11953" w:rsidRPr="008B7C08" w14:paraId="7D43A226" w14:textId="77777777" w:rsidTr="000C17A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2857C" w14:textId="77777777" w:rsidR="00F11953" w:rsidRPr="00743E3F" w:rsidRDefault="00F11953" w:rsidP="000C17A5">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0D07CA4E" w14:textId="77777777" w:rsidR="00F11953" w:rsidRPr="008B7C08" w:rsidRDefault="00F11953" w:rsidP="000C17A5">
            <w:pPr>
              <w:pStyle w:val="TAL"/>
              <w:rPr>
                <w:rFonts w:cs="Arial"/>
                <w:snapToGrid w:val="0"/>
                <w:szCs w:val="18"/>
                <w:lang w:eastAsia="zh-CN"/>
              </w:rPr>
            </w:pPr>
            <w:r>
              <w:rPr>
                <w:rFonts w:cs="Arial"/>
                <w:snapToGrid w:val="0"/>
                <w:szCs w:val="18"/>
                <w:lang w:val="fr-FR" w:eastAsia="zh-CN"/>
              </w:rPr>
              <w:t xml:space="preserve">Support of Control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w:t>
            </w:r>
            <w:proofErr w:type="spellStart"/>
            <w:r>
              <w:rPr>
                <w:rFonts w:cs="Arial"/>
                <w:snapToGrid w:val="0"/>
                <w:szCs w:val="18"/>
                <w:lang w:val="fr-FR" w:eastAsia="zh-CN"/>
              </w:rPr>
              <w:t>NB-IoT</w:t>
            </w:r>
            <w:proofErr w:type="spellEnd"/>
          </w:p>
        </w:tc>
        <w:tc>
          <w:tcPr>
            <w:tcW w:w="1281" w:type="dxa"/>
            <w:tcBorders>
              <w:top w:val="single" w:sz="6" w:space="0" w:color="auto"/>
              <w:left w:val="single" w:sz="6" w:space="0" w:color="auto"/>
              <w:bottom w:val="single" w:sz="6" w:space="0" w:color="auto"/>
              <w:right w:val="single" w:sz="4" w:space="0" w:color="auto"/>
            </w:tcBorders>
          </w:tcPr>
          <w:p w14:paraId="7EE8C728" w14:textId="77777777" w:rsidR="00F11953" w:rsidRPr="008B7C08" w:rsidRDefault="00F11953" w:rsidP="000C17A5">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432D4BE8" w14:textId="77777777" w:rsidR="00F11953" w:rsidRPr="008B7C08" w:rsidRDefault="00F11953" w:rsidP="000C17A5">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BC5DF38" w14:textId="77777777" w:rsidR="00F11953" w:rsidRPr="008B7C08" w:rsidRDefault="00F11953" w:rsidP="000C17A5">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31113C50" w14:textId="77777777" w:rsidR="00F11953" w:rsidRPr="008B7C08" w:rsidRDefault="00F11953" w:rsidP="000C17A5">
            <w:pPr>
              <w:pStyle w:val="TAL"/>
              <w:rPr>
                <w:snapToGrid w:val="0"/>
                <w:sz w:val="16"/>
                <w:szCs w:val="16"/>
                <w:lang w:eastAsia="zh-CN"/>
              </w:rPr>
            </w:pPr>
          </w:p>
        </w:tc>
      </w:tr>
      <w:tr w:rsidR="00F11953" w:rsidRPr="008B7C08" w14:paraId="03A51221" w14:textId="77777777" w:rsidTr="000C17A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B08AE3" w14:textId="77777777" w:rsidR="00F11953" w:rsidRPr="00743E3F" w:rsidRDefault="00F11953" w:rsidP="000C17A5">
            <w:pPr>
              <w:pStyle w:val="TAC"/>
              <w:rPr>
                <w:rFonts w:eastAsia="SimSun" w:cs="Arial"/>
                <w:szCs w:val="18"/>
                <w:lang w:eastAsia="zh-CN"/>
              </w:rPr>
            </w:pPr>
            <w:r>
              <w:rPr>
                <w:rFonts w:cs="Arial"/>
                <w:szCs w:val="18"/>
              </w:rPr>
              <w:t>262</w:t>
            </w:r>
          </w:p>
        </w:tc>
        <w:tc>
          <w:tcPr>
            <w:tcW w:w="3069" w:type="dxa"/>
            <w:tcBorders>
              <w:top w:val="single" w:sz="6" w:space="0" w:color="auto"/>
              <w:left w:val="single" w:sz="6" w:space="0" w:color="auto"/>
              <w:bottom w:val="single" w:sz="6" w:space="0" w:color="auto"/>
              <w:right w:val="single" w:sz="6" w:space="0" w:color="auto"/>
            </w:tcBorders>
          </w:tcPr>
          <w:p w14:paraId="5DCCDC56" w14:textId="77777777" w:rsidR="00F11953" w:rsidRPr="008B7C08" w:rsidRDefault="00F11953" w:rsidP="000C17A5">
            <w:pPr>
              <w:pStyle w:val="TAL"/>
              <w:rPr>
                <w:rFonts w:cs="Arial"/>
                <w:snapToGrid w:val="0"/>
                <w:szCs w:val="18"/>
                <w:lang w:eastAsia="zh-CN"/>
              </w:rPr>
            </w:pPr>
            <w:r>
              <w:rPr>
                <w:rFonts w:cs="Arial"/>
                <w:snapToGrid w:val="0"/>
                <w:szCs w:val="18"/>
                <w:lang w:val="fr-FR" w:eastAsia="zh-CN"/>
              </w:rPr>
              <w:t xml:space="preserve">Support of User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w:t>
            </w:r>
            <w:proofErr w:type="spellStart"/>
            <w:r>
              <w:rPr>
                <w:rFonts w:cs="Arial"/>
                <w:snapToGrid w:val="0"/>
                <w:szCs w:val="18"/>
                <w:lang w:val="fr-FR" w:eastAsia="zh-CN"/>
              </w:rPr>
              <w:t>NB-IoT</w:t>
            </w:r>
            <w:proofErr w:type="spellEnd"/>
          </w:p>
        </w:tc>
        <w:tc>
          <w:tcPr>
            <w:tcW w:w="1281" w:type="dxa"/>
            <w:tcBorders>
              <w:top w:val="single" w:sz="6" w:space="0" w:color="auto"/>
              <w:left w:val="single" w:sz="6" w:space="0" w:color="auto"/>
              <w:bottom w:val="single" w:sz="6" w:space="0" w:color="auto"/>
              <w:right w:val="single" w:sz="4" w:space="0" w:color="auto"/>
            </w:tcBorders>
          </w:tcPr>
          <w:p w14:paraId="172DC016" w14:textId="77777777" w:rsidR="00F11953" w:rsidRPr="008B7C08" w:rsidRDefault="00F11953" w:rsidP="000C17A5">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512ED499" w14:textId="77777777" w:rsidR="00F11953" w:rsidRPr="008B7C08" w:rsidRDefault="00F11953" w:rsidP="000C17A5">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0C9ECBCD" w14:textId="77777777" w:rsidR="00F11953" w:rsidRPr="008B7C08" w:rsidRDefault="00F11953" w:rsidP="000C17A5">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42FD1F42" w14:textId="77777777" w:rsidR="00F11953" w:rsidRPr="008B7C08" w:rsidRDefault="00F11953" w:rsidP="000C17A5">
            <w:pPr>
              <w:pStyle w:val="TAL"/>
              <w:rPr>
                <w:snapToGrid w:val="0"/>
                <w:sz w:val="16"/>
                <w:szCs w:val="16"/>
                <w:lang w:eastAsia="zh-CN"/>
              </w:rPr>
            </w:pPr>
          </w:p>
        </w:tc>
      </w:tr>
      <w:tr w:rsidR="00F11953" w:rsidRPr="008B7C08" w14:paraId="2E5EC6CA" w14:textId="77777777" w:rsidTr="000C17A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B525B9" w14:textId="77777777" w:rsidR="00F11953" w:rsidRPr="00743E3F" w:rsidRDefault="00F11953" w:rsidP="000C17A5">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36750AB7" w14:textId="77777777" w:rsidR="00F11953" w:rsidRPr="008B7C08" w:rsidRDefault="00F11953" w:rsidP="000C17A5">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4328E685" w14:textId="77777777" w:rsidR="00F11953" w:rsidRPr="008B7C08" w:rsidRDefault="00F11953" w:rsidP="000C17A5">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3206691" w14:textId="77777777" w:rsidR="00F11953" w:rsidRPr="008B7C08" w:rsidRDefault="00F11953" w:rsidP="000C17A5">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5D0B91E1" w14:textId="77777777" w:rsidR="00F11953" w:rsidRPr="008B7C08" w:rsidRDefault="00F11953" w:rsidP="000C17A5">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FE85056" w14:textId="77777777" w:rsidR="00F11953" w:rsidRPr="008B7C08" w:rsidRDefault="00F11953" w:rsidP="000C17A5">
            <w:pPr>
              <w:pStyle w:val="TAL"/>
              <w:rPr>
                <w:snapToGrid w:val="0"/>
                <w:sz w:val="16"/>
                <w:szCs w:val="16"/>
                <w:lang w:eastAsia="zh-CN"/>
              </w:rPr>
            </w:pPr>
          </w:p>
        </w:tc>
      </w:tr>
      <w:tr w:rsidR="00F11953" w:rsidRPr="008B7C08" w14:paraId="2F5BBD97" w14:textId="77777777" w:rsidTr="000C17A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FCFB2B" w14:textId="77777777" w:rsidR="00F11953" w:rsidRDefault="00F11953" w:rsidP="000C17A5">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783C548B" w14:textId="77777777" w:rsidR="00F11953" w:rsidRPr="0056677D" w:rsidRDefault="00F11953" w:rsidP="000C17A5">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3D8453FA" w14:textId="77777777" w:rsidR="00F11953" w:rsidRDefault="00F11953" w:rsidP="000C17A5">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189684D9" w14:textId="77777777" w:rsidR="00F11953" w:rsidRDefault="00F11953" w:rsidP="000C17A5">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6173494E" w14:textId="77777777" w:rsidR="00F11953" w:rsidRPr="0056677D" w:rsidRDefault="00F11953" w:rsidP="000C17A5">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1ED01253" w14:textId="77777777" w:rsidR="00F11953" w:rsidRPr="008B7C08" w:rsidRDefault="00F11953" w:rsidP="000C17A5">
            <w:pPr>
              <w:pStyle w:val="TAL"/>
              <w:rPr>
                <w:snapToGrid w:val="0"/>
                <w:sz w:val="16"/>
                <w:szCs w:val="16"/>
                <w:lang w:eastAsia="zh-CN"/>
              </w:rPr>
            </w:pPr>
          </w:p>
        </w:tc>
      </w:tr>
      <w:tr w:rsidR="00F11953" w:rsidRPr="008B7C08" w14:paraId="21D6A9F9" w14:textId="77777777" w:rsidTr="000C17A5">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850F9C" w14:textId="77777777" w:rsidR="00F11953" w:rsidRDefault="00F11953" w:rsidP="000C17A5">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B4D7FF" w14:textId="77777777" w:rsidR="00F11953" w:rsidRPr="0056677D" w:rsidRDefault="00F11953" w:rsidP="000C17A5">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48CF2315" w14:textId="77777777" w:rsidR="00F11953" w:rsidRDefault="00F11953" w:rsidP="000C17A5">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4D81C77A" w14:textId="77777777" w:rsidR="00F11953" w:rsidRDefault="00F11953" w:rsidP="000C17A5">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6CE6DEA" w14:textId="77777777" w:rsidR="00F11953" w:rsidRPr="0056677D" w:rsidRDefault="00F11953" w:rsidP="000C17A5">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85B4E46" w14:textId="77777777" w:rsidR="00F11953" w:rsidRPr="008B7C08" w:rsidRDefault="00F11953" w:rsidP="000C17A5">
            <w:pPr>
              <w:pStyle w:val="TAL"/>
              <w:rPr>
                <w:snapToGrid w:val="0"/>
                <w:sz w:val="16"/>
                <w:szCs w:val="16"/>
                <w:lang w:eastAsia="zh-CN"/>
              </w:rPr>
            </w:pPr>
          </w:p>
        </w:tc>
      </w:tr>
      <w:tr w:rsidR="000C3E03" w:rsidRPr="008B7C08" w14:paraId="5DFB1DA6" w14:textId="77777777" w:rsidTr="000C17A5">
        <w:tblPrEx>
          <w:tblLook w:val="04A0" w:firstRow="1" w:lastRow="0" w:firstColumn="1" w:lastColumn="0" w:noHBand="0" w:noVBand="1"/>
        </w:tblPrEx>
        <w:trPr>
          <w:cantSplit/>
          <w:jc w:val="center"/>
          <w:ins w:id="10" w:author="Bharadwaj Cheruvu" w:date="2025-05-05T07:24:00Z"/>
        </w:trPr>
        <w:tc>
          <w:tcPr>
            <w:tcW w:w="484" w:type="dxa"/>
            <w:tcBorders>
              <w:top w:val="single" w:sz="6" w:space="0" w:color="auto"/>
              <w:left w:val="single" w:sz="6" w:space="0" w:color="auto"/>
              <w:bottom w:val="single" w:sz="6" w:space="0" w:color="auto"/>
              <w:right w:val="single" w:sz="6" w:space="0" w:color="auto"/>
            </w:tcBorders>
          </w:tcPr>
          <w:p w14:paraId="29C09AEE" w14:textId="5276788A" w:rsidR="000C3E03" w:rsidRDefault="000C3E03" w:rsidP="000C17A5">
            <w:pPr>
              <w:pStyle w:val="TAC"/>
              <w:rPr>
                <w:ins w:id="11" w:author="Bharadwaj Cheruvu" w:date="2025-05-05T07:24:00Z" w16du:dateUtc="2025-05-05T01:54:00Z"/>
                <w:rFonts w:cs="Arial"/>
                <w:szCs w:val="18"/>
                <w:lang w:val="en-US" w:eastAsia="zh-CN"/>
              </w:rPr>
            </w:pPr>
            <w:ins w:id="12" w:author="Bharadwaj Cheruvu" w:date="2025-05-05T07:24:00Z" w16du:dateUtc="2025-05-05T01:54:00Z">
              <w:r>
                <w:rPr>
                  <w:rFonts w:cs="Arial"/>
                  <w:szCs w:val="18"/>
                  <w:lang w:val="en-US" w:eastAsia="zh-CN"/>
                </w:rPr>
                <w:t>X</w:t>
              </w:r>
            </w:ins>
            <w:ins w:id="13" w:author="Bharadwaj Cheruvu" w:date="2025-05-05T07:25:00Z" w16du:dateUtc="2025-05-05T01:55:00Z">
              <w:r>
                <w:rPr>
                  <w:rFonts w:cs="Arial"/>
                  <w:szCs w:val="18"/>
                  <w:lang w:val="en-US" w:eastAsia="zh-CN"/>
                </w:rPr>
                <w:t>XX</w:t>
              </w:r>
            </w:ins>
          </w:p>
        </w:tc>
        <w:tc>
          <w:tcPr>
            <w:tcW w:w="3069" w:type="dxa"/>
            <w:tcBorders>
              <w:top w:val="single" w:sz="6" w:space="0" w:color="auto"/>
              <w:left w:val="single" w:sz="6" w:space="0" w:color="auto"/>
              <w:bottom w:val="single" w:sz="6" w:space="0" w:color="auto"/>
              <w:right w:val="single" w:sz="6" w:space="0" w:color="auto"/>
            </w:tcBorders>
          </w:tcPr>
          <w:p w14:paraId="5D046EA8" w14:textId="534506A4" w:rsidR="000C3E03" w:rsidRDefault="00631887" w:rsidP="000C17A5">
            <w:pPr>
              <w:pStyle w:val="TAL"/>
              <w:rPr>
                <w:ins w:id="14" w:author="Bharadwaj Cheruvu" w:date="2025-05-05T07:24:00Z" w16du:dateUtc="2025-05-05T01:54:00Z"/>
                <w:rFonts w:cs="Arial"/>
                <w:snapToGrid w:val="0"/>
                <w:szCs w:val="18"/>
                <w:lang w:eastAsia="zh-CN"/>
              </w:rPr>
            </w:pPr>
            <w:ins w:id="15" w:author="Bharadwaj Cheruvu" w:date="2025-05-05T07:25:00Z" w16du:dateUtc="2025-05-05T01:55:00Z">
              <w:r>
                <w:rPr>
                  <w:rFonts w:cs="Arial"/>
                  <w:snapToGrid w:val="0"/>
                  <w:szCs w:val="18"/>
                  <w:lang w:eastAsia="zh-CN"/>
                </w:rPr>
                <w:t>S</w:t>
              </w:r>
              <w:r w:rsidRPr="00631887">
                <w:rPr>
                  <w:rFonts w:cs="Arial"/>
                  <w:snapToGrid w:val="0"/>
                  <w:szCs w:val="18"/>
                  <w:lang w:eastAsia="zh-CN"/>
                </w:rPr>
                <w:t xml:space="preserve">upport </w:t>
              </w:r>
              <w:r>
                <w:rPr>
                  <w:rFonts w:cs="Arial"/>
                  <w:snapToGrid w:val="0"/>
                  <w:szCs w:val="18"/>
                  <w:lang w:eastAsia="zh-CN"/>
                </w:rPr>
                <w:t xml:space="preserve">of </w:t>
              </w:r>
              <w:r w:rsidRPr="00631887">
                <w:rPr>
                  <w:rFonts w:cs="Arial"/>
                  <w:snapToGrid w:val="0"/>
                  <w:szCs w:val="18"/>
                  <w:lang w:eastAsia="zh-CN"/>
                </w:rPr>
                <w:t>protection against improper reselection to GERAN/UTRAN</w:t>
              </w:r>
            </w:ins>
          </w:p>
        </w:tc>
        <w:tc>
          <w:tcPr>
            <w:tcW w:w="1281" w:type="dxa"/>
            <w:tcBorders>
              <w:top w:val="single" w:sz="6" w:space="0" w:color="auto"/>
              <w:left w:val="single" w:sz="6" w:space="0" w:color="auto"/>
              <w:bottom w:val="single" w:sz="6" w:space="0" w:color="auto"/>
              <w:right w:val="single" w:sz="4" w:space="0" w:color="auto"/>
            </w:tcBorders>
          </w:tcPr>
          <w:p w14:paraId="0E1606D7" w14:textId="7DD4F988" w:rsidR="000C3E03" w:rsidRPr="00CF45B6" w:rsidRDefault="0064508D" w:rsidP="000C17A5">
            <w:pPr>
              <w:pStyle w:val="TAL"/>
              <w:rPr>
                <w:ins w:id="16" w:author="Bharadwaj Cheruvu" w:date="2025-05-05T07:24:00Z" w16du:dateUtc="2025-05-05T01:54:00Z"/>
                <w:rFonts w:cs="Arial"/>
                <w:szCs w:val="18"/>
              </w:rPr>
            </w:pPr>
            <w:ins w:id="17" w:author="Bharadwaj Cheruvu" w:date="2025-05-05T07:26:00Z" w16du:dateUtc="2025-05-05T01:56:00Z">
              <w:r w:rsidRPr="0064508D">
                <w:rPr>
                  <w:rFonts w:cs="Arial"/>
                  <w:szCs w:val="18"/>
                </w:rPr>
                <w:t xml:space="preserve">36.306, </w:t>
              </w:r>
            </w:ins>
            <w:ins w:id="18" w:author="Bharadwaj Cheruvu" w:date="2025-05-05T07:27:00Z" w16du:dateUtc="2025-05-05T01:57:00Z">
              <w:r w:rsidR="00A26241">
                <w:rPr>
                  <w:rFonts w:cs="Arial"/>
                  <w:szCs w:val="18"/>
                </w:rPr>
                <w:t>6.8.16</w:t>
              </w:r>
            </w:ins>
          </w:p>
        </w:tc>
        <w:tc>
          <w:tcPr>
            <w:tcW w:w="854" w:type="dxa"/>
            <w:tcBorders>
              <w:top w:val="single" w:sz="4" w:space="0" w:color="auto"/>
              <w:left w:val="single" w:sz="4" w:space="0" w:color="auto"/>
              <w:bottom w:val="single" w:sz="4" w:space="0" w:color="auto"/>
              <w:right w:val="single" w:sz="4" w:space="0" w:color="auto"/>
            </w:tcBorders>
          </w:tcPr>
          <w:p w14:paraId="7E11177B" w14:textId="200F5F86" w:rsidR="000C3E03" w:rsidRDefault="00A26241" w:rsidP="000C17A5">
            <w:pPr>
              <w:pStyle w:val="TAL"/>
              <w:rPr>
                <w:ins w:id="19" w:author="Bharadwaj Cheruvu" w:date="2025-05-05T07:24:00Z" w16du:dateUtc="2025-05-05T01:54:00Z"/>
                <w:rFonts w:cs="Arial"/>
                <w:szCs w:val="18"/>
                <w:lang w:eastAsia="zh-CN"/>
              </w:rPr>
            </w:pPr>
            <w:ins w:id="20" w:author="Bharadwaj Cheruvu" w:date="2025-05-05T07:27:00Z" w16du:dateUtc="2025-05-05T01:57:00Z">
              <w:r>
                <w:rPr>
                  <w:rFonts w:cs="Arial" w:hint="eastAsia"/>
                  <w:szCs w:val="18"/>
                  <w:lang w:eastAsia="zh-CN"/>
                </w:rPr>
                <w:t>R</w:t>
              </w:r>
              <w:r>
                <w:rPr>
                  <w:rFonts w:cs="Arial"/>
                  <w:szCs w:val="18"/>
                  <w:lang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70BEBE6B" w14:textId="5C1F5143" w:rsidR="000C3E03" w:rsidRPr="00CF45B6" w:rsidRDefault="00880871" w:rsidP="000C17A5">
            <w:pPr>
              <w:pStyle w:val="TAL"/>
              <w:rPr>
                <w:ins w:id="21" w:author="Bharadwaj Cheruvu" w:date="2025-05-05T07:24:00Z" w16du:dateUtc="2025-05-05T01:54:00Z"/>
                <w:rFonts w:cs="Arial"/>
                <w:szCs w:val="18"/>
                <w:lang w:eastAsia="zh-CN"/>
              </w:rPr>
            </w:pPr>
            <w:proofErr w:type="spellStart"/>
            <w:ins w:id="22" w:author="Bharadwaj Cheruvu" w:date="2025-05-05T07:27:00Z" w16du:dateUtc="2025-05-05T01:57:00Z">
              <w:r w:rsidRPr="00880871">
                <w:rPr>
                  <w:rFonts w:cs="Arial"/>
                  <w:szCs w:val="18"/>
                  <w:lang w:eastAsia="zh-CN"/>
                </w:rPr>
                <w:t>pc_</w:t>
              </w:r>
              <w:r>
                <w:rPr>
                  <w:rFonts w:cs="Arial"/>
                  <w:szCs w:val="18"/>
                  <w:lang w:eastAsia="zh-CN"/>
                </w:rPr>
                <w:t>protect</w:t>
              </w:r>
            </w:ins>
            <w:ins w:id="23" w:author="Bharadwaj Cheruvu" w:date="2025-05-05T07:28:00Z" w16du:dateUtc="2025-05-05T01:58:00Z">
              <w:r>
                <w:rPr>
                  <w:rFonts w:cs="Arial"/>
                  <w:szCs w:val="18"/>
                  <w:lang w:eastAsia="zh-CN"/>
                </w:rPr>
                <w:t>ion_</w:t>
              </w:r>
              <w:r w:rsidR="004132BB">
                <w:rPr>
                  <w:rFonts w:cs="Arial"/>
                  <w:szCs w:val="18"/>
                  <w:lang w:eastAsia="zh-CN"/>
                </w:rPr>
                <w:t>against_improper</w:t>
              </w:r>
              <w:r w:rsidR="00491862">
                <w:rPr>
                  <w:rFonts w:cs="Arial"/>
                  <w:szCs w:val="18"/>
                  <w:lang w:eastAsia="zh-CN"/>
                </w:rPr>
                <w:t>Reselection</w:t>
              </w:r>
              <w:r w:rsidR="004132BB">
                <w:rPr>
                  <w:rFonts w:cs="Arial"/>
                  <w:szCs w:val="18"/>
                  <w:lang w:eastAsia="zh-CN"/>
                </w:rPr>
                <w:t>_</w:t>
              </w:r>
              <w:r w:rsidR="00AC7607">
                <w:rPr>
                  <w:rFonts w:cs="Arial"/>
                  <w:szCs w:val="18"/>
                  <w:lang w:eastAsia="zh-CN"/>
                </w:rPr>
                <w:t>to_GERAN_UTRAN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09C0F12" w14:textId="77777777" w:rsidR="000C3E03" w:rsidRPr="008B7C08" w:rsidRDefault="000C3E03" w:rsidP="000C17A5">
            <w:pPr>
              <w:pStyle w:val="TAL"/>
              <w:rPr>
                <w:ins w:id="24" w:author="Bharadwaj Cheruvu" w:date="2025-05-05T07:24:00Z" w16du:dateUtc="2025-05-05T01:54:00Z"/>
                <w:snapToGrid w:val="0"/>
                <w:sz w:val="16"/>
                <w:szCs w:val="16"/>
                <w:lang w:eastAsia="zh-CN"/>
              </w:rPr>
            </w:pPr>
          </w:p>
        </w:tc>
      </w:tr>
      <w:tr w:rsidR="00F11953" w:rsidRPr="008B7C08" w14:paraId="3FC982CB" w14:textId="77777777" w:rsidTr="000C17A5">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4343876E" w14:textId="77777777" w:rsidR="00F11953" w:rsidRPr="008B7C08" w:rsidRDefault="00F11953" w:rsidP="000C17A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10AF55DD" w14:textId="77777777" w:rsidR="00F11953" w:rsidRPr="008B7C08" w:rsidRDefault="00F11953" w:rsidP="000C17A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317DBD07" w14:textId="77777777" w:rsidR="00F11953" w:rsidRPr="008B7C08" w:rsidRDefault="00F11953" w:rsidP="000C17A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20031BD9" w14:textId="1566B5E3" w:rsidR="006B6CFA" w:rsidRPr="005B00C6" w:rsidRDefault="006B6CFA" w:rsidP="0005483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72113" w14:textId="77777777" w:rsidR="00A7664B" w:rsidRDefault="00A7664B">
      <w:r>
        <w:separator/>
      </w:r>
    </w:p>
  </w:endnote>
  <w:endnote w:type="continuationSeparator" w:id="0">
    <w:p w14:paraId="0E2A0C50" w14:textId="77777777" w:rsidR="00A7664B" w:rsidRDefault="00A7664B">
      <w:r>
        <w:continuationSeparator/>
      </w:r>
    </w:p>
  </w:endnote>
  <w:endnote w:type="continuationNotice" w:id="1">
    <w:p w14:paraId="3BD3B366" w14:textId="77777777" w:rsidR="00A7664B" w:rsidRDefault="00A76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8AA75" w14:textId="77777777" w:rsidR="00A7664B" w:rsidRDefault="00A7664B">
      <w:r>
        <w:separator/>
      </w:r>
    </w:p>
  </w:footnote>
  <w:footnote w:type="continuationSeparator" w:id="0">
    <w:p w14:paraId="63BF1BCA" w14:textId="77777777" w:rsidR="00A7664B" w:rsidRDefault="00A7664B">
      <w:r>
        <w:continuationSeparator/>
      </w:r>
    </w:p>
  </w:footnote>
  <w:footnote w:type="continuationNotice" w:id="1">
    <w:p w14:paraId="713A4580" w14:textId="77777777" w:rsidR="00A7664B" w:rsidRDefault="00A766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8"/>
  </w:num>
  <w:num w:numId="2" w16cid:durableId="1992059545">
    <w:abstractNumId w:val="37"/>
  </w:num>
  <w:num w:numId="3" w16cid:durableId="1089540682">
    <w:abstractNumId w:val="45"/>
  </w:num>
  <w:num w:numId="4" w16cid:durableId="1552613746">
    <w:abstractNumId w:val="32"/>
  </w:num>
  <w:num w:numId="5" w16cid:durableId="225579296">
    <w:abstractNumId w:val="33"/>
  </w:num>
  <w:num w:numId="6" w16cid:durableId="1367682432">
    <w:abstractNumId w:val="40"/>
  </w:num>
  <w:num w:numId="7" w16cid:durableId="361053550">
    <w:abstractNumId w:val="27"/>
  </w:num>
  <w:num w:numId="8" w16cid:durableId="100498889">
    <w:abstractNumId w:val="31"/>
  </w:num>
  <w:num w:numId="9" w16cid:durableId="120880144">
    <w:abstractNumId w:val="24"/>
  </w:num>
  <w:num w:numId="10" w16cid:durableId="207300304">
    <w:abstractNumId w:val="35"/>
  </w:num>
  <w:num w:numId="11" w16cid:durableId="381054437">
    <w:abstractNumId w:val="39"/>
  </w:num>
  <w:num w:numId="12" w16cid:durableId="1929653252">
    <w:abstractNumId w:val="22"/>
  </w:num>
  <w:num w:numId="13" w16cid:durableId="627978593">
    <w:abstractNumId w:val="20"/>
  </w:num>
  <w:num w:numId="14" w16cid:durableId="491063373">
    <w:abstractNumId w:val="15"/>
  </w:num>
  <w:num w:numId="15" w16cid:durableId="645401186">
    <w:abstractNumId w:val="26"/>
  </w:num>
  <w:num w:numId="16" w16cid:durableId="1923559976">
    <w:abstractNumId w:val="23"/>
  </w:num>
  <w:num w:numId="17" w16cid:durableId="1699893591">
    <w:abstractNumId w:val="16"/>
  </w:num>
  <w:num w:numId="18" w16cid:durableId="1109818956">
    <w:abstractNumId w:val="50"/>
  </w:num>
  <w:num w:numId="19" w16cid:durableId="1867869871">
    <w:abstractNumId w:val="44"/>
  </w:num>
  <w:num w:numId="20" w16cid:durableId="1922519814">
    <w:abstractNumId w:val="29"/>
  </w:num>
  <w:num w:numId="21" w16cid:durableId="1431197227">
    <w:abstractNumId w:val="21"/>
  </w:num>
  <w:num w:numId="22" w16cid:durableId="1718117622">
    <w:abstractNumId w:val="36"/>
  </w:num>
  <w:num w:numId="23" w16cid:durableId="2138331591">
    <w:abstractNumId w:val="14"/>
  </w:num>
  <w:num w:numId="24" w16cid:durableId="351759745">
    <w:abstractNumId w:val="34"/>
  </w:num>
  <w:num w:numId="25" w16cid:durableId="1019744630">
    <w:abstractNumId w:val="47"/>
  </w:num>
  <w:num w:numId="26" w16cid:durableId="239415493">
    <w:abstractNumId w:val="49"/>
  </w:num>
  <w:num w:numId="27" w16cid:durableId="863636328">
    <w:abstractNumId w:val="43"/>
  </w:num>
  <w:num w:numId="28" w16cid:durableId="943683277">
    <w:abstractNumId w:val="0"/>
  </w:num>
  <w:num w:numId="29" w16cid:durableId="1857385735">
    <w:abstractNumId w:val="11"/>
  </w:num>
  <w:num w:numId="30" w16cid:durableId="1745226854">
    <w:abstractNumId w:val="42"/>
  </w:num>
  <w:num w:numId="31" w16cid:durableId="2048947376">
    <w:abstractNumId w:val="19"/>
  </w:num>
  <w:num w:numId="32" w16cid:durableId="1184053279">
    <w:abstractNumId w:val="28"/>
  </w:num>
  <w:num w:numId="33" w16cid:durableId="567425162">
    <w:abstractNumId w:val="8"/>
  </w:num>
  <w:num w:numId="34" w16cid:durableId="4147829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6"/>
  </w:num>
  <w:num w:numId="37" w16cid:durableId="828013009">
    <w:abstractNumId w:val="12"/>
  </w:num>
  <w:num w:numId="38" w16cid:durableId="1017078277">
    <w:abstractNumId w:val="25"/>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48"/>
  </w:num>
  <w:num w:numId="44" w16cid:durableId="1559243762">
    <w:abstractNumId w:val="30"/>
  </w:num>
  <w:num w:numId="45" w16cid:durableId="829373266">
    <w:abstractNumId w:val="41"/>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 w:numId="53"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FE3"/>
    <w:rsid w:val="00045390"/>
    <w:rsid w:val="0004641C"/>
    <w:rsid w:val="00050C8B"/>
    <w:rsid w:val="00052155"/>
    <w:rsid w:val="0005289E"/>
    <w:rsid w:val="00052F8F"/>
    <w:rsid w:val="00054830"/>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3E03"/>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34B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5D1"/>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B7CC7"/>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4A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5E29"/>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E68EF"/>
    <w:rsid w:val="002F07AD"/>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56756"/>
    <w:rsid w:val="00357839"/>
    <w:rsid w:val="003604CE"/>
    <w:rsid w:val="003609EF"/>
    <w:rsid w:val="003612F2"/>
    <w:rsid w:val="00361CB3"/>
    <w:rsid w:val="0036231A"/>
    <w:rsid w:val="00371446"/>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32BB"/>
    <w:rsid w:val="0041497C"/>
    <w:rsid w:val="00414B49"/>
    <w:rsid w:val="00416403"/>
    <w:rsid w:val="004242F1"/>
    <w:rsid w:val="0043406A"/>
    <w:rsid w:val="0043444C"/>
    <w:rsid w:val="00434E29"/>
    <w:rsid w:val="00442772"/>
    <w:rsid w:val="00445485"/>
    <w:rsid w:val="00447074"/>
    <w:rsid w:val="00450B1C"/>
    <w:rsid w:val="00453763"/>
    <w:rsid w:val="00460F97"/>
    <w:rsid w:val="00461B90"/>
    <w:rsid w:val="004629C7"/>
    <w:rsid w:val="00464E09"/>
    <w:rsid w:val="00466555"/>
    <w:rsid w:val="00490DFB"/>
    <w:rsid w:val="00491606"/>
    <w:rsid w:val="00491862"/>
    <w:rsid w:val="0049300D"/>
    <w:rsid w:val="00497A70"/>
    <w:rsid w:val="004A0E43"/>
    <w:rsid w:val="004A5DAD"/>
    <w:rsid w:val="004B0A75"/>
    <w:rsid w:val="004B4379"/>
    <w:rsid w:val="004B537B"/>
    <w:rsid w:val="004B5A19"/>
    <w:rsid w:val="004B602C"/>
    <w:rsid w:val="004B75B7"/>
    <w:rsid w:val="004C023A"/>
    <w:rsid w:val="004C6CAF"/>
    <w:rsid w:val="004D0B39"/>
    <w:rsid w:val="004D201B"/>
    <w:rsid w:val="004D282D"/>
    <w:rsid w:val="004D69E0"/>
    <w:rsid w:val="004D7544"/>
    <w:rsid w:val="004D7E8B"/>
    <w:rsid w:val="004E3289"/>
    <w:rsid w:val="004E4136"/>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004"/>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1887"/>
    <w:rsid w:val="0063236C"/>
    <w:rsid w:val="00633957"/>
    <w:rsid w:val="006353CB"/>
    <w:rsid w:val="0064508D"/>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7733F"/>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2867"/>
    <w:rsid w:val="006F4993"/>
    <w:rsid w:val="006F706F"/>
    <w:rsid w:val="007017E0"/>
    <w:rsid w:val="00701DFC"/>
    <w:rsid w:val="007045A7"/>
    <w:rsid w:val="00711CF8"/>
    <w:rsid w:val="00715B01"/>
    <w:rsid w:val="00717664"/>
    <w:rsid w:val="00717902"/>
    <w:rsid w:val="00717FED"/>
    <w:rsid w:val="00730243"/>
    <w:rsid w:val="00731341"/>
    <w:rsid w:val="00734247"/>
    <w:rsid w:val="00736480"/>
    <w:rsid w:val="00737587"/>
    <w:rsid w:val="00744181"/>
    <w:rsid w:val="0074466A"/>
    <w:rsid w:val="00744D18"/>
    <w:rsid w:val="00746A61"/>
    <w:rsid w:val="00754BB4"/>
    <w:rsid w:val="0075505F"/>
    <w:rsid w:val="00755972"/>
    <w:rsid w:val="00761139"/>
    <w:rsid w:val="00763898"/>
    <w:rsid w:val="00775965"/>
    <w:rsid w:val="00782430"/>
    <w:rsid w:val="007853D6"/>
    <w:rsid w:val="007866B1"/>
    <w:rsid w:val="00791D17"/>
    <w:rsid w:val="00792342"/>
    <w:rsid w:val="007963BF"/>
    <w:rsid w:val="007977A8"/>
    <w:rsid w:val="007978DE"/>
    <w:rsid w:val="00797E7F"/>
    <w:rsid w:val="007A040C"/>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480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4FBC"/>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358"/>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0871"/>
    <w:rsid w:val="00881608"/>
    <w:rsid w:val="008823AA"/>
    <w:rsid w:val="00886294"/>
    <w:rsid w:val="008863B9"/>
    <w:rsid w:val="00893BEC"/>
    <w:rsid w:val="008944D7"/>
    <w:rsid w:val="008966D4"/>
    <w:rsid w:val="00897742"/>
    <w:rsid w:val="00897DE5"/>
    <w:rsid w:val="008A2F86"/>
    <w:rsid w:val="008A45A6"/>
    <w:rsid w:val="008A58D7"/>
    <w:rsid w:val="008B0928"/>
    <w:rsid w:val="008B0A64"/>
    <w:rsid w:val="008B3373"/>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5138"/>
    <w:rsid w:val="00925224"/>
    <w:rsid w:val="00927231"/>
    <w:rsid w:val="009275AA"/>
    <w:rsid w:val="00931F3B"/>
    <w:rsid w:val="009341A2"/>
    <w:rsid w:val="00934F56"/>
    <w:rsid w:val="009363A4"/>
    <w:rsid w:val="009372FD"/>
    <w:rsid w:val="00941E30"/>
    <w:rsid w:val="00943323"/>
    <w:rsid w:val="0094353E"/>
    <w:rsid w:val="009531B0"/>
    <w:rsid w:val="00953421"/>
    <w:rsid w:val="00956158"/>
    <w:rsid w:val="009568DD"/>
    <w:rsid w:val="00960E25"/>
    <w:rsid w:val="00963097"/>
    <w:rsid w:val="00970226"/>
    <w:rsid w:val="00972E31"/>
    <w:rsid w:val="00973D28"/>
    <w:rsid w:val="009741B3"/>
    <w:rsid w:val="009769BF"/>
    <w:rsid w:val="009777D9"/>
    <w:rsid w:val="00977DA9"/>
    <w:rsid w:val="00980FC3"/>
    <w:rsid w:val="00982D62"/>
    <w:rsid w:val="009832F9"/>
    <w:rsid w:val="0098619D"/>
    <w:rsid w:val="0098720E"/>
    <w:rsid w:val="00991B88"/>
    <w:rsid w:val="009959D9"/>
    <w:rsid w:val="009A4D12"/>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4A93"/>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0DD"/>
    <w:rsid w:val="00A246B6"/>
    <w:rsid w:val="00A26241"/>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64B"/>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C7607"/>
    <w:rsid w:val="00AD1CD8"/>
    <w:rsid w:val="00AE6711"/>
    <w:rsid w:val="00AE6B3B"/>
    <w:rsid w:val="00AF0F36"/>
    <w:rsid w:val="00AF2E3C"/>
    <w:rsid w:val="00AF5203"/>
    <w:rsid w:val="00B05731"/>
    <w:rsid w:val="00B16293"/>
    <w:rsid w:val="00B22388"/>
    <w:rsid w:val="00B232BB"/>
    <w:rsid w:val="00B246FB"/>
    <w:rsid w:val="00B258BB"/>
    <w:rsid w:val="00B26509"/>
    <w:rsid w:val="00B26CDF"/>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3722"/>
    <w:rsid w:val="00B84B60"/>
    <w:rsid w:val="00B86059"/>
    <w:rsid w:val="00B86EB2"/>
    <w:rsid w:val="00B87D2B"/>
    <w:rsid w:val="00B908E0"/>
    <w:rsid w:val="00B92E9D"/>
    <w:rsid w:val="00B9643B"/>
    <w:rsid w:val="00B96874"/>
    <w:rsid w:val="00B968C8"/>
    <w:rsid w:val="00B968CF"/>
    <w:rsid w:val="00BA109F"/>
    <w:rsid w:val="00BA1554"/>
    <w:rsid w:val="00BA3EC5"/>
    <w:rsid w:val="00BA4119"/>
    <w:rsid w:val="00BA51D9"/>
    <w:rsid w:val="00BA5397"/>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1B19"/>
    <w:rsid w:val="00C0213F"/>
    <w:rsid w:val="00C057F6"/>
    <w:rsid w:val="00C10C12"/>
    <w:rsid w:val="00C115A0"/>
    <w:rsid w:val="00C1587B"/>
    <w:rsid w:val="00C163FD"/>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1442"/>
    <w:rsid w:val="00C6532E"/>
    <w:rsid w:val="00C664DD"/>
    <w:rsid w:val="00C66BA2"/>
    <w:rsid w:val="00C71E28"/>
    <w:rsid w:val="00C74879"/>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A5B1E"/>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43B3"/>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099D"/>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1431"/>
    <w:rsid w:val="00DE34CF"/>
    <w:rsid w:val="00DE36A1"/>
    <w:rsid w:val="00DE42AC"/>
    <w:rsid w:val="00DE48E4"/>
    <w:rsid w:val="00DE4988"/>
    <w:rsid w:val="00DF1249"/>
    <w:rsid w:val="00DF6B5E"/>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473C"/>
    <w:rsid w:val="00E66781"/>
    <w:rsid w:val="00E66B2E"/>
    <w:rsid w:val="00E70B53"/>
    <w:rsid w:val="00E72450"/>
    <w:rsid w:val="00E72D0D"/>
    <w:rsid w:val="00E77789"/>
    <w:rsid w:val="00E80624"/>
    <w:rsid w:val="00E81C30"/>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3F34"/>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EF36FA"/>
    <w:rsid w:val="00F03563"/>
    <w:rsid w:val="00F05A13"/>
    <w:rsid w:val="00F11953"/>
    <w:rsid w:val="00F12F32"/>
    <w:rsid w:val="00F147B5"/>
    <w:rsid w:val="00F21352"/>
    <w:rsid w:val="00F2302E"/>
    <w:rsid w:val="00F234B5"/>
    <w:rsid w:val="00F25D98"/>
    <w:rsid w:val="00F300FB"/>
    <w:rsid w:val="00F308B2"/>
    <w:rsid w:val="00F3182D"/>
    <w:rsid w:val="00F338D7"/>
    <w:rsid w:val="00F35553"/>
    <w:rsid w:val="00F362AD"/>
    <w:rsid w:val="00F3740A"/>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6E46"/>
    <w:rsid w:val="00FA7C15"/>
    <w:rsid w:val="00FB6386"/>
    <w:rsid w:val="00FB7BC8"/>
    <w:rsid w:val="00FC07AB"/>
    <w:rsid w:val="00FC111C"/>
    <w:rsid w:val="00FC58C4"/>
    <w:rsid w:val="00FC66FA"/>
    <w:rsid w:val="00FC6E06"/>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1655</TotalTime>
  <Pages>2</Pages>
  <Words>429</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313</cp:revision>
  <cp:lastPrinted>1899-12-31T23:00:00Z</cp:lastPrinted>
  <dcterms:created xsi:type="dcterms:W3CDTF">2024-08-19T08:45:00Z</dcterms:created>
  <dcterms:modified xsi:type="dcterms:W3CDTF">2025-05-09T11:35:00Z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