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DBF59C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FC1A90">
        <w:rPr>
          <w:b/>
          <w:i/>
          <w:noProof/>
          <w:sz w:val="28"/>
        </w:rPr>
        <w:t>2680</w:t>
      </w:r>
    </w:p>
    <w:p w14:paraId="1A3D66DC" w14:textId="38F32807" w:rsidR="00497A70" w:rsidRDefault="00FA3181"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525A7"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w:t>
            </w:r>
            <w:r w:rsidR="00723946">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7D9A9" w:rsidR="001E41F3" w:rsidRPr="00410371" w:rsidRDefault="00FC1A90" w:rsidP="00547111">
            <w:pPr>
              <w:pStyle w:val="CRCoverPage"/>
              <w:spacing w:after="0"/>
              <w:rPr>
                <w:noProof/>
              </w:rPr>
            </w:pPr>
            <w:r>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5FB60" w:rsidR="001E41F3" w:rsidRDefault="00723946">
            <w:pPr>
              <w:pStyle w:val="CRCoverPage"/>
              <w:spacing w:after="0"/>
              <w:ind w:left="100"/>
              <w:rPr>
                <w:noProof/>
              </w:rPr>
            </w:pPr>
            <w:r>
              <w:rPr>
                <w:noProof/>
              </w:rPr>
              <w:t>Update to default message contents of Attach Accept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1E295"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F4780" w:rsidR="001E41F3" w:rsidRDefault="00881608">
            <w:pPr>
              <w:pStyle w:val="CRCoverPage"/>
              <w:spacing w:after="0"/>
              <w:ind w:left="100"/>
              <w:rPr>
                <w:noProof/>
              </w:rPr>
            </w:pPr>
            <w:r w:rsidRPr="00CC3783">
              <w:rPr>
                <w:noProof/>
                <w:lang w:eastAsia="ja-JP"/>
              </w:rPr>
              <w:t>TEI</w:t>
            </w:r>
            <w:r w:rsidR="00723946">
              <w:rPr>
                <w:noProof/>
                <w:lang w:eastAsia="ja-JP"/>
              </w:rPr>
              <w:t>18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D962F" w14:textId="6F8B5EE6" w:rsidR="007C693A" w:rsidRDefault="00527CA5" w:rsidP="005C556B">
            <w:pPr>
              <w:pStyle w:val="CRCoverPage"/>
              <w:spacing w:after="0"/>
              <w:ind w:left="100"/>
              <w:rPr>
                <w:noProof/>
              </w:rPr>
            </w:pPr>
            <w:r>
              <w:rPr>
                <w:noProof/>
              </w:rPr>
              <w:t>This document handles proposal 3.2 of discussion paper R5-25</w:t>
            </w:r>
            <w:r w:rsidR="00FA3181">
              <w:rPr>
                <w:noProof/>
              </w:rPr>
              <w:t>2679</w:t>
            </w:r>
            <w:r w:rsidR="00E7435E">
              <w:rPr>
                <w:noProof/>
              </w:rPr>
              <w:t xml:space="preserve"> where Redir-policy IE is included </w:t>
            </w:r>
            <w:r w:rsidR="00265FF7">
              <w:rPr>
                <w:noProof/>
              </w:rPr>
              <w:t xml:space="preserve">by default in the Attach Accept message </w:t>
            </w:r>
            <w:r w:rsidR="00E7435E">
              <w:rPr>
                <w:noProof/>
              </w:rPr>
              <w:t>based on the UE release.</w:t>
            </w:r>
          </w:p>
          <w:p w14:paraId="78A6DA8B" w14:textId="77777777" w:rsidR="00E7435E" w:rsidRDefault="00E7435E" w:rsidP="005C556B">
            <w:pPr>
              <w:pStyle w:val="CRCoverPage"/>
              <w:spacing w:after="0"/>
              <w:ind w:left="100"/>
              <w:rPr>
                <w:noProof/>
              </w:rPr>
            </w:pPr>
          </w:p>
          <w:p w14:paraId="708AA7DE" w14:textId="4BEE78C4" w:rsidR="00E7435E" w:rsidRDefault="00E7435E" w:rsidP="00E7435E">
            <w:pPr>
              <w:ind w:left="1440" w:hanging="1440"/>
              <w:rPr>
                <w:noProof/>
              </w:rPr>
            </w:pPr>
            <w:r w:rsidRPr="00E7435E">
              <w:rPr>
                <w:b/>
                <w:bCs/>
                <w:lang w:val="en-US"/>
              </w:rPr>
              <w:t xml:space="preserve">   </w:t>
            </w:r>
            <w:r w:rsidR="00630EAE" w:rsidRPr="00630EAE">
              <w:rPr>
                <w:b/>
                <w:bCs/>
                <w:u w:val="single"/>
                <w:lang w:val="en-US"/>
              </w:rPr>
              <w:t>Proposal – 3.2</w:t>
            </w:r>
            <w:r w:rsidR="00630EAE" w:rsidRPr="00630EAE">
              <w:rPr>
                <w:rFonts w:ascii="Arial" w:hAnsi="Arial"/>
                <w:noProof/>
              </w:rPr>
              <w:t>: Set redir-policy bit of network policy IE in default message</w:t>
            </w:r>
            <w:r w:rsidR="00630EAE">
              <w:rPr>
                <w:rFonts w:ascii="Arial" w:hAnsi="Arial"/>
                <w:noProof/>
              </w:rPr>
              <w:t xml:space="preserve"> </w:t>
            </w:r>
            <w:r w:rsidR="00630EAE" w:rsidRPr="00630EAE">
              <w:rPr>
                <w:rFonts w:ascii="Arial" w:hAnsi="Arial"/>
                <w:noProof/>
              </w:rPr>
              <w:t>content of Attach Accept to 0 ("Unsecured redirection to GERAN or UTRAN allowed") based on the UE release (Rel-18 or later).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ADCF6" w:rsidR="00D5553A" w:rsidRPr="00514F61" w:rsidRDefault="00506F1E" w:rsidP="00D5553A">
            <w:pPr>
              <w:pStyle w:val="CRCoverPage"/>
              <w:spacing w:after="0"/>
              <w:ind w:left="100"/>
              <w:rPr>
                <w:noProof/>
              </w:rPr>
            </w:pPr>
            <w:r>
              <w:rPr>
                <w:noProof/>
              </w:rPr>
              <w:t xml:space="preserve">Updated network policy IE in </w:t>
            </w:r>
            <w:r w:rsidRPr="00506F1E">
              <w:rPr>
                <w:noProof/>
              </w:rPr>
              <w:t>Table 4.7.2-1</w:t>
            </w:r>
            <w:r>
              <w:rPr>
                <w:noProof/>
              </w:rPr>
              <w:t xml:space="preserve"> - </w:t>
            </w:r>
            <w:r w:rsidRPr="00506F1E">
              <w:rPr>
                <w:noProof/>
              </w:rPr>
              <w:t>ATTACH ACCEPT</w:t>
            </w:r>
            <w:r>
              <w:rPr>
                <w:noProof/>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6E0A" w:rsidR="001E41F3" w:rsidRDefault="00527CA5">
            <w:pPr>
              <w:pStyle w:val="CRCoverPage"/>
              <w:spacing w:after="0"/>
              <w:ind w:left="100"/>
              <w:rPr>
                <w:noProof/>
              </w:rPr>
            </w:pPr>
            <w:r>
              <w:rPr>
                <w:noProof/>
              </w:rPr>
              <w:t>4.7.2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749A9" w:rsidR="00D12994" w:rsidRPr="00746A61" w:rsidRDefault="00D12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F361DD8" w14:textId="77777777" w:rsidR="001549E7" w:rsidRDefault="00202EE8" w:rsidP="006B6CFA">
      <w:pPr>
        <w:pStyle w:val="Normal1"/>
        <w:rPr>
          <w:noProof/>
          <w:sz w:val="28"/>
          <w:szCs w:val="28"/>
        </w:rPr>
      </w:pPr>
      <w:r w:rsidRPr="00B178C5">
        <w:rPr>
          <w:noProof/>
          <w:sz w:val="28"/>
          <w:szCs w:val="28"/>
        </w:rPr>
        <w:lastRenderedPageBreak/>
        <w:t>&lt;Start of modified section&gt;</w:t>
      </w:r>
    </w:p>
    <w:p w14:paraId="30121B39" w14:textId="77777777" w:rsidR="001549E7" w:rsidRPr="00EB649F" w:rsidRDefault="001549E7" w:rsidP="001549E7">
      <w:pPr>
        <w:pStyle w:val="Heading4"/>
      </w:pPr>
      <w:bookmarkStart w:id="1" w:name="_Toc27403012"/>
      <w:bookmarkStart w:id="2" w:name="_Toc35976676"/>
      <w:bookmarkStart w:id="3" w:name="_Toc35977622"/>
      <w:bookmarkStart w:id="4" w:name="_Toc36028930"/>
      <w:bookmarkStart w:id="5" w:name="_Toc43822260"/>
      <w:bookmarkStart w:id="6" w:name="_Toc52167370"/>
      <w:bookmarkStart w:id="7" w:name="_Toc75886537"/>
      <w:bookmarkStart w:id="8" w:name="_Toc75980288"/>
      <w:r w:rsidRPr="00EB649F">
        <w:t>-</w:t>
      </w:r>
      <w:r w:rsidRPr="00EB649F">
        <w:tab/>
        <w:t>ATTACH ACCEPT</w:t>
      </w:r>
      <w:bookmarkEnd w:id="1"/>
      <w:bookmarkEnd w:id="2"/>
      <w:bookmarkEnd w:id="3"/>
      <w:bookmarkEnd w:id="4"/>
      <w:bookmarkEnd w:id="5"/>
      <w:bookmarkEnd w:id="6"/>
      <w:bookmarkEnd w:id="7"/>
      <w:bookmarkEnd w:id="8"/>
    </w:p>
    <w:p w14:paraId="41AB1EA4" w14:textId="77777777" w:rsidR="001549E7" w:rsidRPr="00EB649F" w:rsidRDefault="001549E7" w:rsidP="001549E7">
      <w:pPr>
        <w:keepNext/>
      </w:pPr>
      <w:r w:rsidRPr="00EB649F">
        <w:t>This message is sent by the SS to the UE.</w:t>
      </w:r>
    </w:p>
    <w:p w14:paraId="5CC3579D" w14:textId="77777777" w:rsidR="001549E7" w:rsidRPr="00EB649F" w:rsidRDefault="001549E7" w:rsidP="001549E7">
      <w:pPr>
        <w:pStyle w:val="TH"/>
      </w:pPr>
      <w:r w:rsidRPr="00EB649F">
        <w:t>Table 4.7.2-1: ATTACH ACCEPT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1549E7" w:rsidRPr="00EB649F" w14:paraId="530334C3" w14:textId="77777777" w:rsidTr="00AA3553">
        <w:tc>
          <w:tcPr>
            <w:tcW w:w="9738" w:type="dxa"/>
            <w:gridSpan w:val="4"/>
          </w:tcPr>
          <w:p w14:paraId="4D04FA4D" w14:textId="77777777" w:rsidR="001549E7" w:rsidRPr="00EB649F" w:rsidRDefault="001549E7" w:rsidP="00AA3553">
            <w:pPr>
              <w:pStyle w:val="TAL"/>
            </w:pPr>
            <w:r w:rsidRPr="00EB649F">
              <w:lastRenderedPageBreak/>
              <w:t>Derivation Path: 24.301 clause 8.2.1</w:t>
            </w:r>
          </w:p>
        </w:tc>
      </w:tr>
      <w:tr w:rsidR="001549E7" w:rsidRPr="00EB649F" w14:paraId="00A1DDE2" w14:textId="77777777" w:rsidTr="00AA3553">
        <w:tblPrEx>
          <w:tblCellMar>
            <w:left w:w="108" w:type="dxa"/>
            <w:right w:w="108" w:type="dxa"/>
          </w:tblCellMar>
        </w:tblPrEx>
        <w:tc>
          <w:tcPr>
            <w:tcW w:w="4535" w:type="dxa"/>
          </w:tcPr>
          <w:p w14:paraId="3D0C000C" w14:textId="77777777" w:rsidR="001549E7" w:rsidRPr="00EB649F" w:rsidRDefault="001549E7" w:rsidP="00AA3553">
            <w:pPr>
              <w:pStyle w:val="TAH"/>
            </w:pPr>
            <w:r w:rsidRPr="00EB649F">
              <w:t>Information Element</w:t>
            </w:r>
          </w:p>
        </w:tc>
        <w:tc>
          <w:tcPr>
            <w:tcW w:w="2267" w:type="dxa"/>
          </w:tcPr>
          <w:p w14:paraId="106A92B8" w14:textId="77777777" w:rsidR="001549E7" w:rsidRPr="00EB649F" w:rsidRDefault="001549E7" w:rsidP="00AA3553">
            <w:pPr>
              <w:pStyle w:val="TAH"/>
            </w:pPr>
            <w:r w:rsidRPr="00EB649F">
              <w:t>Value/remark</w:t>
            </w:r>
          </w:p>
        </w:tc>
        <w:tc>
          <w:tcPr>
            <w:tcW w:w="1700" w:type="dxa"/>
          </w:tcPr>
          <w:p w14:paraId="638B65D2" w14:textId="77777777" w:rsidR="001549E7" w:rsidRPr="00EB649F" w:rsidRDefault="001549E7" w:rsidP="00AA3553">
            <w:pPr>
              <w:pStyle w:val="TAH"/>
            </w:pPr>
            <w:r w:rsidRPr="00EB649F">
              <w:t>Comment</w:t>
            </w:r>
          </w:p>
        </w:tc>
        <w:tc>
          <w:tcPr>
            <w:tcW w:w="1245" w:type="dxa"/>
          </w:tcPr>
          <w:p w14:paraId="75CE2657" w14:textId="77777777" w:rsidR="001549E7" w:rsidRPr="00EB649F" w:rsidRDefault="001549E7" w:rsidP="00AA3553">
            <w:pPr>
              <w:pStyle w:val="TAH"/>
            </w:pPr>
            <w:r w:rsidRPr="00EB649F">
              <w:t>Condition</w:t>
            </w:r>
          </w:p>
        </w:tc>
      </w:tr>
      <w:tr w:rsidR="001549E7" w:rsidRPr="00EB649F" w14:paraId="5BCF3855" w14:textId="77777777" w:rsidTr="00AA3553">
        <w:tblPrEx>
          <w:tblCellMar>
            <w:left w:w="108" w:type="dxa"/>
            <w:right w:w="108" w:type="dxa"/>
          </w:tblCellMar>
        </w:tblPrEx>
        <w:tc>
          <w:tcPr>
            <w:tcW w:w="4535" w:type="dxa"/>
          </w:tcPr>
          <w:p w14:paraId="5CC9C765" w14:textId="77777777" w:rsidR="001549E7" w:rsidRPr="00EB649F" w:rsidRDefault="001549E7" w:rsidP="00AA3553">
            <w:pPr>
              <w:pStyle w:val="TAL"/>
            </w:pPr>
            <w:r w:rsidRPr="00EB649F">
              <w:t>Protocol discriminator</w:t>
            </w:r>
          </w:p>
        </w:tc>
        <w:tc>
          <w:tcPr>
            <w:tcW w:w="2267" w:type="dxa"/>
          </w:tcPr>
          <w:p w14:paraId="43F3528C" w14:textId="77777777" w:rsidR="001549E7" w:rsidRPr="00EB649F" w:rsidRDefault="001549E7" w:rsidP="00AA3553">
            <w:pPr>
              <w:pStyle w:val="TAL"/>
            </w:pPr>
            <w:r w:rsidRPr="00EB649F">
              <w:t>EMM</w:t>
            </w:r>
          </w:p>
        </w:tc>
        <w:tc>
          <w:tcPr>
            <w:tcW w:w="1700" w:type="dxa"/>
          </w:tcPr>
          <w:p w14:paraId="68B29687" w14:textId="77777777" w:rsidR="001549E7" w:rsidRPr="00EB649F" w:rsidRDefault="001549E7" w:rsidP="00AA3553">
            <w:pPr>
              <w:pStyle w:val="TAL"/>
            </w:pPr>
          </w:p>
        </w:tc>
        <w:tc>
          <w:tcPr>
            <w:tcW w:w="1245" w:type="dxa"/>
          </w:tcPr>
          <w:p w14:paraId="2645B8CC" w14:textId="77777777" w:rsidR="001549E7" w:rsidRPr="00EB649F" w:rsidRDefault="001549E7" w:rsidP="00AA3553">
            <w:pPr>
              <w:pStyle w:val="TAL"/>
            </w:pPr>
          </w:p>
        </w:tc>
      </w:tr>
      <w:tr w:rsidR="001549E7" w:rsidRPr="00EB649F" w14:paraId="1E63CE79" w14:textId="77777777" w:rsidTr="00AA3553">
        <w:tblPrEx>
          <w:tblCellMar>
            <w:left w:w="108" w:type="dxa"/>
            <w:right w:w="108" w:type="dxa"/>
          </w:tblCellMar>
        </w:tblPrEx>
        <w:tc>
          <w:tcPr>
            <w:tcW w:w="4535" w:type="dxa"/>
          </w:tcPr>
          <w:p w14:paraId="37B106FF" w14:textId="77777777" w:rsidR="001549E7" w:rsidRPr="00EB649F" w:rsidRDefault="001549E7" w:rsidP="00AA3553">
            <w:pPr>
              <w:pStyle w:val="TAL"/>
            </w:pPr>
            <w:r w:rsidRPr="00EB649F">
              <w:t>Security header type</w:t>
            </w:r>
          </w:p>
        </w:tc>
        <w:tc>
          <w:tcPr>
            <w:tcW w:w="2267" w:type="dxa"/>
          </w:tcPr>
          <w:p w14:paraId="1D66309E" w14:textId="77777777" w:rsidR="001549E7" w:rsidRPr="00EB649F" w:rsidRDefault="001549E7" w:rsidP="00AA3553">
            <w:pPr>
              <w:pStyle w:val="TAL"/>
            </w:pPr>
            <w:r w:rsidRPr="00EB649F">
              <w:rPr>
                <w:rFonts w:eastAsia="MS PGothic"/>
              </w:rPr>
              <w:t>'0000'B</w:t>
            </w:r>
          </w:p>
        </w:tc>
        <w:tc>
          <w:tcPr>
            <w:tcW w:w="1700" w:type="dxa"/>
          </w:tcPr>
          <w:p w14:paraId="7463D7EA" w14:textId="77777777" w:rsidR="001549E7" w:rsidRPr="00EB649F" w:rsidRDefault="001549E7" w:rsidP="00AA3553">
            <w:pPr>
              <w:pStyle w:val="TAL"/>
              <w:rPr>
                <w:rFonts w:eastAsia="MS PGothic"/>
              </w:rPr>
            </w:pPr>
            <w:r w:rsidRPr="00EB649F">
              <w:t>Plain NAS message, not security protected</w:t>
            </w:r>
          </w:p>
        </w:tc>
        <w:tc>
          <w:tcPr>
            <w:tcW w:w="1245" w:type="dxa"/>
          </w:tcPr>
          <w:p w14:paraId="355F26E4" w14:textId="77777777" w:rsidR="001549E7" w:rsidRPr="00EB649F" w:rsidRDefault="001549E7" w:rsidP="00AA3553">
            <w:pPr>
              <w:pStyle w:val="TAL"/>
            </w:pPr>
          </w:p>
        </w:tc>
      </w:tr>
      <w:tr w:rsidR="001549E7" w:rsidRPr="00EB649F" w14:paraId="019D5873" w14:textId="77777777" w:rsidTr="00AA3553">
        <w:tblPrEx>
          <w:tblCellMar>
            <w:left w:w="108" w:type="dxa"/>
            <w:right w:w="108" w:type="dxa"/>
          </w:tblCellMar>
        </w:tblPrEx>
        <w:tc>
          <w:tcPr>
            <w:tcW w:w="4535" w:type="dxa"/>
            <w:tcBorders>
              <w:bottom w:val="single" w:sz="4" w:space="0" w:color="auto"/>
            </w:tcBorders>
          </w:tcPr>
          <w:p w14:paraId="75F4C308" w14:textId="77777777" w:rsidR="001549E7" w:rsidRPr="00EB649F" w:rsidRDefault="001549E7" w:rsidP="00AA3553">
            <w:pPr>
              <w:pStyle w:val="TAL"/>
            </w:pPr>
            <w:r w:rsidRPr="00EB649F">
              <w:t>Attach accept message identity</w:t>
            </w:r>
          </w:p>
        </w:tc>
        <w:tc>
          <w:tcPr>
            <w:tcW w:w="2267" w:type="dxa"/>
          </w:tcPr>
          <w:p w14:paraId="49EB0A42" w14:textId="77777777" w:rsidR="001549E7" w:rsidRPr="00EB649F" w:rsidRDefault="001549E7" w:rsidP="00AA3553">
            <w:pPr>
              <w:pStyle w:val="TAL"/>
            </w:pPr>
            <w:r w:rsidRPr="00EB649F">
              <w:rPr>
                <w:rFonts w:eastAsia="MS PGothic"/>
              </w:rPr>
              <w:t>'0100 0010'B</w:t>
            </w:r>
          </w:p>
        </w:tc>
        <w:tc>
          <w:tcPr>
            <w:tcW w:w="1700" w:type="dxa"/>
          </w:tcPr>
          <w:p w14:paraId="58F565A9" w14:textId="77777777" w:rsidR="001549E7" w:rsidRPr="00EB649F" w:rsidRDefault="001549E7" w:rsidP="00AA3553">
            <w:pPr>
              <w:pStyle w:val="TAL"/>
            </w:pPr>
            <w:r w:rsidRPr="00EB649F">
              <w:t>Attach accept</w:t>
            </w:r>
          </w:p>
        </w:tc>
        <w:tc>
          <w:tcPr>
            <w:tcW w:w="1245" w:type="dxa"/>
          </w:tcPr>
          <w:p w14:paraId="5949DC82" w14:textId="77777777" w:rsidR="001549E7" w:rsidRPr="00EB649F" w:rsidRDefault="001549E7" w:rsidP="00AA3553">
            <w:pPr>
              <w:pStyle w:val="TAL"/>
            </w:pPr>
          </w:p>
        </w:tc>
      </w:tr>
      <w:tr w:rsidR="001549E7" w:rsidRPr="00EB649F" w14:paraId="3E2326B4" w14:textId="77777777" w:rsidTr="00AA3553">
        <w:tblPrEx>
          <w:tblCellMar>
            <w:left w:w="108" w:type="dxa"/>
            <w:right w:w="108" w:type="dxa"/>
          </w:tblCellMar>
        </w:tblPrEx>
        <w:tc>
          <w:tcPr>
            <w:tcW w:w="4535" w:type="dxa"/>
            <w:tcBorders>
              <w:bottom w:val="nil"/>
            </w:tcBorders>
          </w:tcPr>
          <w:p w14:paraId="0C56D280" w14:textId="77777777" w:rsidR="001549E7" w:rsidRPr="00EB649F" w:rsidRDefault="001549E7" w:rsidP="00AA3553">
            <w:pPr>
              <w:pStyle w:val="TAL"/>
            </w:pPr>
            <w:r w:rsidRPr="00EB649F">
              <w:t>EPS attach result</w:t>
            </w:r>
          </w:p>
        </w:tc>
        <w:tc>
          <w:tcPr>
            <w:tcW w:w="2267" w:type="dxa"/>
          </w:tcPr>
          <w:p w14:paraId="79D63E1B" w14:textId="77777777" w:rsidR="001549E7" w:rsidRPr="00EB649F" w:rsidRDefault="001549E7" w:rsidP="00AA3553">
            <w:pPr>
              <w:pStyle w:val="TAL"/>
            </w:pPr>
            <w:r w:rsidRPr="00EB649F">
              <w:t>'0001'B</w:t>
            </w:r>
          </w:p>
        </w:tc>
        <w:tc>
          <w:tcPr>
            <w:tcW w:w="1700" w:type="dxa"/>
          </w:tcPr>
          <w:p w14:paraId="2B1993B3" w14:textId="77777777" w:rsidR="001549E7" w:rsidRPr="00EB649F" w:rsidRDefault="001549E7" w:rsidP="00AA3553">
            <w:pPr>
              <w:pStyle w:val="TAL"/>
            </w:pPr>
            <w:r w:rsidRPr="00EB649F">
              <w:t>EPS only</w:t>
            </w:r>
          </w:p>
        </w:tc>
        <w:tc>
          <w:tcPr>
            <w:tcW w:w="1245" w:type="dxa"/>
          </w:tcPr>
          <w:p w14:paraId="0F43FBE5" w14:textId="77777777" w:rsidR="001549E7" w:rsidRPr="00EB649F" w:rsidRDefault="001549E7" w:rsidP="00AA3553">
            <w:pPr>
              <w:pStyle w:val="TAL"/>
            </w:pPr>
            <w:proofErr w:type="spellStart"/>
            <w:r w:rsidRPr="00EB649F">
              <w:t>EPS_only</w:t>
            </w:r>
            <w:proofErr w:type="spellEnd"/>
          </w:p>
        </w:tc>
      </w:tr>
      <w:tr w:rsidR="001549E7" w:rsidRPr="00EB649F" w14:paraId="5A060771" w14:textId="77777777" w:rsidTr="00AA3553">
        <w:tblPrEx>
          <w:tblCellMar>
            <w:left w:w="108" w:type="dxa"/>
            <w:right w:w="108" w:type="dxa"/>
          </w:tblCellMar>
        </w:tblPrEx>
        <w:tc>
          <w:tcPr>
            <w:tcW w:w="4535" w:type="dxa"/>
            <w:tcBorders>
              <w:top w:val="nil"/>
            </w:tcBorders>
          </w:tcPr>
          <w:p w14:paraId="6590AF2A" w14:textId="77777777" w:rsidR="001549E7" w:rsidRPr="00EB649F" w:rsidRDefault="001549E7" w:rsidP="00AA3553">
            <w:pPr>
              <w:pStyle w:val="TAL"/>
            </w:pPr>
          </w:p>
        </w:tc>
        <w:tc>
          <w:tcPr>
            <w:tcW w:w="2267" w:type="dxa"/>
          </w:tcPr>
          <w:p w14:paraId="7A9CCE0C" w14:textId="77777777" w:rsidR="001549E7" w:rsidRPr="00EB649F" w:rsidRDefault="001549E7" w:rsidP="00AA3553">
            <w:pPr>
              <w:pStyle w:val="TAL"/>
            </w:pPr>
            <w:r w:rsidRPr="00EB649F">
              <w:t>'0010'B</w:t>
            </w:r>
          </w:p>
        </w:tc>
        <w:tc>
          <w:tcPr>
            <w:tcW w:w="1700" w:type="dxa"/>
          </w:tcPr>
          <w:p w14:paraId="6C99A2DC" w14:textId="77777777" w:rsidR="001549E7" w:rsidRPr="00EB649F" w:rsidRDefault="001549E7" w:rsidP="00AA3553">
            <w:pPr>
              <w:pStyle w:val="TAL"/>
            </w:pPr>
            <w:r w:rsidRPr="00EB649F">
              <w:t>combined EPS/IMSI attach</w:t>
            </w:r>
          </w:p>
        </w:tc>
        <w:tc>
          <w:tcPr>
            <w:tcW w:w="1245" w:type="dxa"/>
          </w:tcPr>
          <w:p w14:paraId="5D09BF8A" w14:textId="77777777" w:rsidR="001549E7" w:rsidRPr="00EB649F" w:rsidRDefault="001549E7" w:rsidP="00AA3553">
            <w:pPr>
              <w:pStyle w:val="TAL"/>
            </w:pPr>
            <w:proofErr w:type="spellStart"/>
            <w:r w:rsidRPr="00EB649F">
              <w:t>combined_EPS_IMSI</w:t>
            </w:r>
            <w:proofErr w:type="spellEnd"/>
          </w:p>
        </w:tc>
      </w:tr>
      <w:tr w:rsidR="001549E7" w:rsidRPr="00EB649F" w14:paraId="736EAA0B" w14:textId="77777777" w:rsidTr="00AA3553">
        <w:tblPrEx>
          <w:tblCellMar>
            <w:left w:w="108" w:type="dxa"/>
            <w:right w:w="108" w:type="dxa"/>
          </w:tblCellMar>
        </w:tblPrEx>
        <w:tc>
          <w:tcPr>
            <w:tcW w:w="4535" w:type="dxa"/>
          </w:tcPr>
          <w:p w14:paraId="345872FC" w14:textId="77777777" w:rsidR="001549E7" w:rsidRPr="00EB649F" w:rsidRDefault="001549E7" w:rsidP="00AA3553">
            <w:pPr>
              <w:pStyle w:val="TAL"/>
            </w:pPr>
            <w:r w:rsidRPr="00EB649F">
              <w:t>Spare half octet</w:t>
            </w:r>
          </w:p>
        </w:tc>
        <w:tc>
          <w:tcPr>
            <w:tcW w:w="2267" w:type="dxa"/>
          </w:tcPr>
          <w:p w14:paraId="40400DD4" w14:textId="77777777" w:rsidR="001549E7" w:rsidRPr="00EB649F" w:rsidRDefault="001549E7" w:rsidP="00AA3553">
            <w:pPr>
              <w:pStyle w:val="TAL"/>
            </w:pPr>
            <w:r w:rsidRPr="00EB649F">
              <w:t>'0000'B</w:t>
            </w:r>
          </w:p>
        </w:tc>
        <w:tc>
          <w:tcPr>
            <w:tcW w:w="1700" w:type="dxa"/>
          </w:tcPr>
          <w:p w14:paraId="745F6783" w14:textId="77777777" w:rsidR="001549E7" w:rsidRPr="00EB649F" w:rsidRDefault="001549E7" w:rsidP="00AA3553">
            <w:pPr>
              <w:pStyle w:val="TAL"/>
            </w:pPr>
          </w:p>
        </w:tc>
        <w:tc>
          <w:tcPr>
            <w:tcW w:w="1245" w:type="dxa"/>
          </w:tcPr>
          <w:p w14:paraId="0B130334" w14:textId="77777777" w:rsidR="001549E7" w:rsidRPr="00EB649F" w:rsidRDefault="001549E7" w:rsidP="00AA3553">
            <w:pPr>
              <w:pStyle w:val="TAL"/>
            </w:pPr>
          </w:p>
        </w:tc>
      </w:tr>
      <w:tr w:rsidR="001549E7" w:rsidRPr="00EB649F" w14:paraId="57707180" w14:textId="77777777" w:rsidTr="00AA3553">
        <w:tblPrEx>
          <w:tblCellMar>
            <w:left w:w="108" w:type="dxa"/>
            <w:right w:w="108" w:type="dxa"/>
          </w:tblCellMar>
        </w:tblPrEx>
        <w:tc>
          <w:tcPr>
            <w:tcW w:w="4535" w:type="dxa"/>
          </w:tcPr>
          <w:p w14:paraId="777E6520" w14:textId="77777777" w:rsidR="001549E7" w:rsidRPr="00EB649F" w:rsidRDefault="001549E7" w:rsidP="00AA3553">
            <w:pPr>
              <w:pStyle w:val="TAL"/>
            </w:pPr>
            <w:r w:rsidRPr="00EB649F">
              <w:t>T3412 value</w:t>
            </w:r>
          </w:p>
        </w:tc>
        <w:tc>
          <w:tcPr>
            <w:tcW w:w="2267" w:type="dxa"/>
          </w:tcPr>
          <w:p w14:paraId="46FA63A7" w14:textId="77777777" w:rsidR="001549E7" w:rsidRPr="00EB649F" w:rsidRDefault="001549E7" w:rsidP="00AA3553">
            <w:pPr>
              <w:pStyle w:val="TAL"/>
            </w:pPr>
          </w:p>
        </w:tc>
        <w:tc>
          <w:tcPr>
            <w:tcW w:w="1700" w:type="dxa"/>
          </w:tcPr>
          <w:p w14:paraId="0ECDCE38" w14:textId="77777777" w:rsidR="001549E7" w:rsidRPr="00EB649F" w:rsidRDefault="001549E7" w:rsidP="00AA3553">
            <w:pPr>
              <w:pStyle w:val="TAL"/>
            </w:pPr>
          </w:p>
        </w:tc>
        <w:tc>
          <w:tcPr>
            <w:tcW w:w="1245" w:type="dxa"/>
          </w:tcPr>
          <w:p w14:paraId="086CF7F0" w14:textId="77777777" w:rsidR="001549E7" w:rsidRPr="00EB649F" w:rsidRDefault="001549E7" w:rsidP="00AA3553">
            <w:pPr>
              <w:pStyle w:val="TAL"/>
            </w:pPr>
          </w:p>
        </w:tc>
      </w:tr>
      <w:tr w:rsidR="001549E7" w:rsidRPr="00EB649F" w14:paraId="4DBC369B" w14:textId="77777777" w:rsidTr="00AA3553">
        <w:tblPrEx>
          <w:tblCellMar>
            <w:left w:w="108" w:type="dxa"/>
            <w:right w:w="108" w:type="dxa"/>
          </w:tblCellMar>
        </w:tblPrEx>
        <w:tc>
          <w:tcPr>
            <w:tcW w:w="4535" w:type="dxa"/>
          </w:tcPr>
          <w:p w14:paraId="0FBF2800" w14:textId="77777777" w:rsidR="001549E7" w:rsidRPr="00EB649F" w:rsidRDefault="001549E7" w:rsidP="00AA3553">
            <w:pPr>
              <w:pStyle w:val="TAL"/>
            </w:pPr>
            <w:r w:rsidRPr="00EB649F">
              <w:t xml:space="preserve">  Timer value</w:t>
            </w:r>
          </w:p>
        </w:tc>
        <w:tc>
          <w:tcPr>
            <w:tcW w:w="2267" w:type="dxa"/>
          </w:tcPr>
          <w:p w14:paraId="336E3C14" w14:textId="77777777" w:rsidR="001549E7" w:rsidRPr="00EB649F" w:rsidRDefault="001549E7" w:rsidP="00AA3553">
            <w:pPr>
              <w:pStyle w:val="TAL"/>
            </w:pPr>
            <w:r w:rsidRPr="00EB649F">
              <w:t>'0 0000'B</w:t>
            </w:r>
          </w:p>
        </w:tc>
        <w:tc>
          <w:tcPr>
            <w:tcW w:w="1700" w:type="dxa"/>
          </w:tcPr>
          <w:p w14:paraId="270387F6" w14:textId="77777777" w:rsidR="001549E7" w:rsidRPr="00EB649F" w:rsidRDefault="001549E7" w:rsidP="00AA3553">
            <w:pPr>
              <w:pStyle w:val="TAL"/>
            </w:pPr>
          </w:p>
        </w:tc>
        <w:tc>
          <w:tcPr>
            <w:tcW w:w="1245" w:type="dxa"/>
          </w:tcPr>
          <w:p w14:paraId="4D83A0CA" w14:textId="77777777" w:rsidR="001549E7" w:rsidRPr="00EB649F" w:rsidRDefault="001549E7" w:rsidP="00AA3553">
            <w:pPr>
              <w:pStyle w:val="TAL"/>
            </w:pPr>
          </w:p>
        </w:tc>
      </w:tr>
      <w:tr w:rsidR="001549E7" w:rsidRPr="00EB649F" w14:paraId="7EDE4A88" w14:textId="77777777" w:rsidTr="00AA3553">
        <w:tblPrEx>
          <w:tblCellMar>
            <w:left w:w="108" w:type="dxa"/>
            <w:right w:w="108" w:type="dxa"/>
          </w:tblCellMar>
        </w:tblPrEx>
        <w:tc>
          <w:tcPr>
            <w:tcW w:w="4535" w:type="dxa"/>
          </w:tcPr>
          <w:p w14:paraId="4887AE40" w14:textId="77777777" w:rsidR="001549E7" w:rsidRPr="00EB649F" w:rsidRDefault="001549E7" w:rsidP="00AA3553">
            <w:pPr>
              <w:pStyle w:val="TAL"/>
            </w:pPr>
            <w:r w:rsidRPr="00EB649F">
              <w:t xml:space="preserve">  Unit</w:t>
            </w:r>
          </w:p>
        </w:tc>
        <w:tc>
          <w:tcPr>
            <w:tcW w:w="2267" w:type="dxa"/>
          </w:tcPr>
          <w:p w14:paraId="1834B434" w14:textId="77777777" w:rsidR="001549E7" w:rsidRPr="00EB649F" w:rsidRDefault="001549E7" w:rsidP="00AA3553">
            <w:pPr>
              <w:pStyle w:val="TAL"/>
            </w:pPr>
            <w:r w:rsidRPr="00EB649F">
              <w:t>'111'B</w:t>
            </w:r>
          </w:p>
        </w:tc>
        <w:tc>
          <w:tcPr>
            <w:tcW w:w="1700" w:type="dxa"/>
          </w:tcPr>
          <w:p w14:paraId="38F1F865" w14:textId="77777777" w:rsidR="001549E7" w:rsidRPr="00EB649F" w:rsidRDefault="001549E7" w:rsidP="00AA3553">
            <w:pPr>
              <w:pStyle w:val="TAL"/>
            </w:pPr>
            <w:r w:rsidRPr="00EB649F">
              <w:t>value indicates that the timer is deactivated.</w:t>
            </w:r>
          </w:p>
        </w:tc>
        <w:tc>
          <w:tcPr>
            <w:tcW w:w="1245" w:type="dxa"/>
          </w:tcPr>
          <w:p w14:paraId="35D31BCD" w14:textId="77777777" w:rsidR="001549E7" w:rsidRPr="00EB649F" w:rsidRDefault="001549E7" w:rsidP="00AA3553">
            <w:pPr>
              <w:pStyle w:val="TAL"/>
            </w:pPr>
          </w:p>
        </w:tc>
      </w:tr>
      <w:tr w:rsidR="001549E7" w:rsidRPr="00EB649F" w14:paraId="223BF8EB" w14:textId="77777777" w:rsidTr="00AA3553">
        <w:tblPrEx>
          <w:tblCellMar>
            <w:left w:w="108" w:type="dxa"/>
            <w:right w:w="108" w:type="dxa"/>
          </w:tblCellMar>
        </w:tblPrEx>
        <w:tc>
          <w:tcPr>
            <w:tcW w:w="4535" w:type="dxa"/>
          </w:tcPr>
          <w:p w14:paraId="30DE330D" w14:textId="77777777" w:rsidR="001549E7" w:rsidRPr="00EB649F" w:rsidRDefault="001549E7" w:rsidP="00AA3553">
            <w:pPr>
              <w:pStyle w:val="TAL"/>
            </w:pPr>
            <w:r w:rsidRPr="00EB649F">
              <w:t>TAI list</w:t>
            </w:r>
          </w:p>
        </w:tc>
        <w:tc>
          <w:tcPr>
            <w:tcW w:w="2267" w:type="dxa"/>
          </w:tcPr>
          <w:p w14:paraId="57594613" w14:textId="77777777" w:rsidR="001549E7" w:rsidRPr="00EB649F" w:rsidRDefault="001549E7" w:rsidP="00AA3553">
            <w:pPr>
              <w:pStyle w:val="TAL"/>
            </w:pPr>
          </w:p>
        </w:tc>
        <w:tc>
          <w:tcPr>
            <w:tcW w:w="1700" w:type="dxa"/>
          </w:tcPr>
          <w:p w14:paraId="16E22444" w14:textId="77777777" w:rsidR="001549E7" w:rsidRPr="00EB649F" w:rsidRDefault="001549E7" w:rsidP="00AA3553">
            <w:pPr>
              <w:pStyle w:val="TAL"/>
            </w:pPr>
          </w:p>
        </w:tc>
        <w:tc>
          <w:tcPr>
            <w:tcW w:w="1245" w:type="dxa"/>
          </w:tcPr>
          <w:p w14:paraId="7C96049D" w14:textId="77777777" w:rsidR="001549E7" w:rsidRPr="00EB649F" w:rsidRDefault="001549E7" w:rsidP="00AA3553">
            <w:pPr>
              <w:pStyle w:val="TAL"/>
            </w:pPr>
          </w:p>
        </w:tc>
      </w:tr>
      <w:tr w:rsidR="001549E7" w:rsidRPr="00EB649F" w14:paraId="74051228" w14:textId="77777777" w:rsidTr="00AA3553">
        <w:tblPrEx>
          <w:tblCellMar>
            <w:left w:w="108" w:type="dxa"/>
            <w:right w:w="108" w:type="dxa"/>
          </w:tblCellMar>
        </w:tblPrEx>
        <w:tc>
          <w:tcPr>
            <w:tcW w:w="4535" w:type="dxa"/>
          </w:tcPr>
          <w:p w14:paraId="71C908D7" w14:textId="77777777" w:rsidR="001549E7" w:rsidRPr="00EB649F" w:rsidRDefault="001549E7" w:rsidP="00AA3553">
            <w:pPr>
              <w:pStyle w:val="TAL"/>
            </w:pPr>
            <w:r w:rsidRPr="00EB649F">
              <w:t xml:space="preserve">  Length of tracking area identity list contents</w:t>
            </w:r>
          </w:p>
        </w:tc>
        <w:tc>
          <w:tcPr>
            <w:tcW w:w="2267" w:type="dxa"/>
          </w:tcPr>
          <w:p w14:paraId="48650628" w14:textId="77777777" w:rsidR="001549E7" w:rsidRPr="00EB649F" w:rsidRDefault="001549E7" w:rsidP="00AA3553">
            <w:pPr>
              <w:pStyle w:val="TAL"/>
            </w:pPr>
            <w:r w:rsidRPr="00EB649F">
              <w:t>'0000 0110'B</w:t>
            </w:r>
          </w:p>
        </w:tc>
        <w:tc>
          <w:tcPr>
            <w:tcW w:w="1700" w:type="dxa"/>
          </w:tcPr>
          <w:p w14:paraId="66AA15A7" w14:textId="77777777" w:rsidR="001549E7" w:rsidRPr="00EB649F" w:rsidRDefault="001549E7" w:rsidP="00AA3553">
            <w:pPr>
              <w:pStyle w:val="TAL"/>
            </w:pPr>
            <w:r w:rsidRPr="00EB649F">
              <w:t>6 octets</w:t>
            </w:r>
          </w:p>
        </w:tc>
        <w:tc>
          <w:tcPr>
            <w:tcW w:w="1245" w:type="dxa"/>
          </w:tcPr>
          <w:p w14:paraId="260DA1CE" w14:textId="77777777" w:rsidR="001549E7" w:rsidRPr="00EB649F" w:rsidRDefault="001549E7" w:rsidP="00AA3553">
            <w:pPr>
              <w:pStyle w:val="TAL"/>
            </w:pPr>
          </w:p>
        </w:tc>
      </w:tr>
      <w:tr w:rsidR="001549E7" w:rsidRPr="00EB649F" w14:paraId="7690DEB0" w14:textId="77777777" w:rsidTr="00AA3553">
        <w:tblPrEx>
          <w:tblCellMar>
            <w:left w:w="108" w:type="dxa"/>
            <w:right w:w="108" w:type="dxa"/>
          </w:tblCellMar>
        </w:tblPrEx>
        <w:tc>
          <w:tcPr>
            <w:tcW w:w="4535" w:type="dxa"/>
          </w:tcPr>
          <w:p w14:paraId="01967CD3" w14:textId="77777777" w:rsidR="001549E7" w:rsidRPr="00EB649F" w:rsidRDefault="001549E7" w:rsidP="00AA3553">
            <w:pPr>
              <w:pStyle w:val="TAL"/>
            </w:pPr>
            <w:r w:rsidRPr="00EB649F">
              <w:t xml:space="preserve">  Partial tracking area identity list 1</w:t>
            </w:r>
          </w:p>
        </w:tc>
        <w:tc>
          <w:tcPr>
            <w:tcW w:w="2267" w:type="dxa"/>
          </w:tcPr>
          <w:p w14:paraId="053F5A89" w14:textId="77777777" w:rsidR="001549E7" w:rsidRPr="00EB649F" w:rsidRDefault="001549E7" w:rsidP="00AA3553">
            <w:pPr>
              <w:pStyle w:val="TAL"/>
            </w:pPr>
          </w:p>
        </w:tc>
        <w:tc>
          <w:tcPr>
            <w:tcW w:w="1700" w:type="dxa"/>
          </w:tcPr>
          <w:p w14:paraId="6A80EFDE" w14:textId="77777777" w:rsidR="001549E7" w:rsidRPr="00EB649F" w:rsidRDefault="001549E7" w:rsidP="00AA3553">
            <w:pPr>
              <w:pStyle w:val="TAL"/>
            </w:pPr>
          </w:p>
        </w:tc>
        <w:tc>
          <w:tcPr>
            <w:tcW w:w="1245" w:type="dxa"/>
          </w:tcPr>
          <w:p w14:paraId="6F7F0287" w14:textId="77777777" w:rsidR="001549E7" w:rsidRPr="00EB649F" w:rsidRDefault="001549E7" w:rsidP="00AA3553">
            <w:pPr>
              <w:pStyle w:val="TAL"/>
            </w:pPr>
          </w:p>
        </w:tc>
      </w:tr>
      <w:tr w:rsidR="001549E7" w:rsidRPr="00EB649F" w14:paraId="35D25840" w14:textId="77777777" w:rsidTr="00AA3553">
        <w:tblPrEx>
          <w:tblCellMar>
            <w:left w:w="108" w:type="dxa"/>
            <w:right w:w="108" w:type="dxa"/>
          </w:tblCellMar>
        </w:tblPrEx>
        <w:tc>
          <w:tcPr>
            <w:tcW w:w="4535" w:type="dxa"/>
          </w:tcPr>
          <w:p w14:paraId="2EBC0AA3" w14:textId="77777777" w:rsidR="001549E7" w:rsidRPr="00EB649F" w:rsidRDefault="001549E7" w:rsidP="00AA3553">
            <w:pPr>
              <w:pStyle w:val="TAL"/>
            </w:pPr>
            <w:r w:rsidRPr="00EB649F">
              <w:t xml:space="preserve">    Number of elements</w:t>
            </w:r>
          </w:p>
        </w:tc>
        <w:tc>
          <w:tcPr>
            <w:tcW w:w="2267" w:type="dxa"/>
          </w:tcPr>
          <w:p w14:paraId="7EF0DD10" w14:textId="77777777" w:rsidR="001549E7" w:rsidRPr="00EB649F" w:rsidRDefault="001549E7" w:rsidP="00AA3553">
            <w:pPr>
              <w:pStyle w:val="TAL"/>
            </w:pPr>
            <w:r w:rsidRPr="00EB649F">
              <w:t>'0 0000'B</w:t>
            </w:r>
          </w:p>
        </w:tc>
        <w:tc>
          <w:tcPr>
            <w:tcW w:w="1700" w:type="dxa"/>
          </w:tcPr>
          <w:p w14:paraId="795DA472" w14:textId="77777777" w:rsidR="001549E7" w:rsidRPr="00EB649F" w:rsidRDefault="001549E7" w:rsidP="00AA3553">
            <w:pPr>
              <w:pStyle w:val="TAL"/>
            </w:pPr>
            <w:r w:rsidRPr="00EB649F">
              <w:t>1 element</w:t>
            </w:r>
          </w:p>
        </w:tc>
        <w:tc>
          <w:tcPr>
            <w:tcW w:w="1245" w:type="dxa"/>
          </w:tcPr>
          <w:p w14:paraId="187AB083" w14:textId="77777777" w:rsidR="001549E7" w:rsidRPr="00EB649F" w:rsidRDefault="001549E7" w:rsidP="00AA3553">
            <w:pPr>
              <w:pStyle w:val="TAL"/>
            </w:pPr>
          </w:p>
        </w:tc>
      </w:tr>
      <w:tr w:rsidR="001549E7" w:rsidRPr="00EB649F" w14:paraId="448F49CB" w14:textId="77777777" w:rsidTr="00AA3553">
        <w:tblPrEx>
          <w:tblCellMar>
            <w:left w:w="108" w:type="dxa"/>
            <w:right w:w="108" w:type="dxa"/>
          </w:tblCellMar>
        </w:tblPrEx>
        <w:tc>
          <w:tcPr>
            <w:tcW w:w="4535" w:type="dxa"/>
          </w:tcPr>
          <w:p w14:paraId="61904DBD" w14:textId="77777777" w:rsidR="001549E7" w:rsidRPr="00EB649F" w:rsidRDefault="001549E7" w:rsidP="00AA3553">
            <w:pPr>
              <w:pStyle w:val="TAL"/>
            </w:pPr>
            <w:r w:rsidRPr="00EB649F">
              <w:t xml:space="preserve">    Type of list</w:t>
            </w:r>
          </w:p>
        </w:tc>
        <w:tc>
          <w:tcPr>
            <w:tcW w:w="2267" w:type="dxa"/>
          </w:tcPr>
          <w:p w14:paraId="7803383A" w14:textId="77777777" w:rsidR="001549E7" w:rsidRPr="00EB649F" w:rsidRDefault="001549E7" w:rsidP="00AA3553">
            <w:pPr>
              <w:pStyle w:val="TAL"/>
            </w:pPr>
            <w:r w:rsidRPr="00EB649F">
              <w:t>'00'B</w:t>
            </w:r>
          </w:p>
        </w:tc>
        <w:tc>
          <w:tcPr>
            <w:tcW w:w="1700" w:type="dxa"/>
          </w:tcPr>
          <w:p w14:paraId="2E9110D7" w14:textId="77777777" w:rsidR="001549E7" w:rsidRPr="00EB649F" w:rsidRDefault="001549E7" w:rsidP="00AA3553">
            <w:pPr>
              <w:pStyle w:val="TAL"/>
            </w:pPr>
            <w:r w:rsidRPr="00EB649F">
              <w:t>list of TACs belonging to one PLMN, with non-consecutive TAC values</w:t>
            </w:r>
          </w:p>
        </w:tc>
        <w:tc>
          <w:tcPr>
            <w:tcW w:w="1245" w:type="dxa"/>
          </w:tcPr>
          <w:p w14:paraId="0E3FE70B" w14:textId="77777777" w:rsidR="001549E7" w:rsidRPr="00EB649F" w:rsidRDefault="001549E7" w:rsidP="00AA3553">
            <w:pPr>
              <w:pStyle w:val="TAL"/>
            </w:pPr>
          </w:p>
        </w:tc>
      </w:tr>
      <w:tr w:rsidR="001549E7" w:rsidRPr="00EB649F" w14:paraId="63E4A340" w14:textId="77777777" w:rsidTr="00AA3553">
        <w:tblPrEx>
          <w:tblCellMar>
            <w:left w:w="108" w:type="dxa"/>
            <w:right w:w="108" w:type="dxa"/>
          </w:tblCellMar>
        </w:tblPrEx>
        <w:tc>
          <w:tcPr>
            <w:tcW w:w="4535" w:type="dxa"/>
          </w:tcPr>
          <w:p w14:paraId="480EBE72" w14:textId="77777777" w:rsidR="001549E7" w:rsidRPr="00EB649F" w:rsidRDefault="001549E7" w:rsidP="00AA3553">
            <w:pPr>
              <w:pStyle w:val="TAL"/>
            </w:pPr>
            <w:r w:rsidRPr="00EB649F">
              <w:t xml:space="preserve">    MCC</w:t>
            </w:r>
          </w:p>
        </w:tc>
        <w:tc>
          <w:tcPr>
            <w:tcW w:w="2267" w:type="dxa"/>
          </w:tcPr>
          <w:p w14:paraId="78AD031D" w14:textId="77777777" w:rsidR="001549E7" w:rsidRPr="00EB649F" w:rsidRDefault="001549E7" w:rsidP="00AA3553">
            <w:pPr>
              <w:pStyle w:val="TAL"/>
            </w:pPr>
            <w:r w:rsidRPr="00EB649F">
              <w:t>See table 4.4.2-2 in this document</w:t>
            </w:r>
          </w:p>
        </w:tc>
        <w:tc>
          <w:tcPr>
            <w:tcW w:w="1700" w:type="dxa"/>
          </w:tcPr>
          <w:p w14:paraId="205D585D" w14:textId="77777777" w:rsidR="001549E7" w:rsidRPr="00EB649F" w:rsidRDefault="001549E7" w:rsidP="00AA3553">
            <w:pPr>
              <w:pStyle w:val="TAL"/>
            </w:pPr>
            <w:r w:rsidRPr="00EB649F">
              <w:t>For NAS test cases, see table 6.3.2.2-1.</w:t>
            </w:r>
          </w:p>
        </w:tc>
        <w:tc>
          <w:tcPr>
            <w:tcW w:w="1245" w:type="dxa"/>
          </w:tcPr>
          <w:p w14:paraId="38139FC2" w14:textId="77777777" w:rsidR="001549E7" w:rsidRPr="00EB649F" w:rsidRDefault="001549E7" w:rsidP="00AA3553">
            <w:pPr>
              <w:pStyle w:val="TAL"/>
            </w:pPr>
          </w:p>
        </w:tc>
      </w:tr>
      <w:tr w:rsidR="001549E7" w:rsidRPr="00EB649F" w14:paraId="7A8FAB0D" w14:textId="77777777" w:rsidTr="00AA3553">
        <w:tblPrEx>
          <w:tblCellMar>
            <w:left w:w="108" w:type="dxa"/>
            <w:right w:w="108" w:type="dxa"/>
          </w:tblCellMar>
        </w:tblPrEx>
        <w:tc>
          <w:tcPr>
            <w:tcW w:w="4535" w:type="dxa"/>
          </w:tcPr>
          <w:p w14:paraId="5557BCEB" w14:textId="77777777" w:rsidR="001549E7" w:rsidRPr="00EB649F" w:rsidRDefault="001549E7" w:rsidP="00AA3553">
            <w:pPr>
              <w:pStyle w:val="TAL"/>
            </w:pPr>
            <w:r w:rsidRPr="00EB649F">
              <w:t xml:space="preserve">    MNC</w:t>
            </w:r>
          </w:p>
        </w:tc>
        <w:tc>
          <w:tcPr>
            <w:tcW w:w="2267" w:type="dxa"/>
          </w:tcPr>
          <w:p w14:paraId="21F76814" w14:textId="77777777" w:rsidR="001549E7" w:rsidRPr="00EB649F" w:rsidRDefault="001549E7" w:rsidP="00AA3553">
            <w:pPr>
              <w:pStyle w:val="TAL"/>
            </w:pPr>
            <w:r w:rsidRPr="00EB649F">
              <w:t>See table 4.4.2-2 in this document</w:t>
            </w:r>
          </w:p>
        </w:tc>
        <w:tc>
          <w:tcPr>
            <w:tcW w:w="1700" w:type="dxa"/>
          </w:tcPr>
          <w:p w14:paraId="2B607F8A" w14:textId="77777777" w:rsidR="001549E7" w:rsidRPr="00EB649F" w:rsidRDefault="001549E7" w:rsidP="00AA3553">
            <w:pPr>
              <w:pStyle w:val="TAL"/>
            </w:pPr>
            <w:r w:rsidRPr="00EB649F">
              <w:t>For NAS test cases, see table 6.3.2.2-1.</w:t>
            </w:r>
          </w:p>
        </w:tc>
        <w:tc>
          <w:tcPr>
            <w:tcW w:w="1245" w:type="dxa"/>
          </w:tcPr>
          <w:p w14:paraId="3009946B" w14:textId="77777777" w:rsidR="001549E7" w:rsidRPr="00EB649F" w:rsidRDefault="001549E7" w:rsidP="00AA3553">
            <w:pPr>
              <w:pStyle w:val="TAL"/>
            </w:pPr>
          </w:p>
        </w:tc>
      </w:tr>
      <w:tr w:rsidR="001549E7" w:rsidRPr="00EB649F" w14:paraId="2DEC85F6" w14:textId="77777777" w:rsidTr="00AA3553">
        <w:tblPrEx>
          <w:tblCellMar>
            <w:left w:w="108" w:type="dxa"/>
            <w:right w:w="108" w:type="dxa"/>
          </w:tblCellMar>
        </w:tblPrEx>
        <w:tc>
          <w:tcPr>
            <w:tcW w:w="4535" w:type="dxa"/>
          </w:tcPr>
          <w:p w14:paraId="74A21E49" w14:textId="77777777" w:rsidR="001549E7" w:rsidRPr="00EB649F" w:rsidRDefault="001549E7" w:rsidP="00AA3553">
            <w:pPr>
              <w:pStyle w:val="TAL"/>
            </w:pPr>
            <w:r w:rsidRPr="00EB649F">
              <w:t xml:space="preserve">    TAC 1</w:t>
            </w:r>
          </w:p>
        </w:tc>
        <w:tc>
          <w:tcPr>
            <w:tcW w:w="2267" w:type="dxa"/>
          </w:tcPr>
          <w:p w14:paraId="0A70CD6F" w14:textId="77777777" w:rsidR="001549E7" w:rsidRPr="00EB649F" w:rsidRDefault="001549E7" w:rsidP="00AA3553">
            <w:pPr>
              <w:pStyle w:val="TAL"/>
            </w:pPr>
            <w:r w:rsidRPr="00EB649F">
              <w:t>See table 4.4.2-2 in this document</w:t>
            </w:r>
          </w:p>
        </w:tc>
        <w:tc>
          <w:tcPr>
            <w:tcW w:w="1700" w:type="dxa"/>
          </w:tcPr>
          <w:p w14:paraId="2485D8FE" w14:textId="77777777" w:rsidR="001549E7" w:rsidRPr="00EB649F" w:rsidRDefault="001549E7" w:rsidP="00AA3553">
            <w:pPr>
              <w:pStyle w:val="TAL"/>
            </w:pPr>
            <w:r w:rsidRPr="00EB649F">
              <w:t>For NAS test cases, see table 6.3.2.2-1.</w:t>
            </w:r>
          </w:p>
        </w:tc>
        <w:tc>
          <w:tcPr>
            <w:tcW w:w="1245" w:type="dxa"/>
          </w:tcPr>
          <w:p w14:paraId="3DE24E8E" w14:textId="77777777" w:rsidR="001549E7" w:rsidRPr="00EB649F" w:rsidRDefault="001549E7" w:rsidP="00AA3553">
            <w:pPr>
              <w:pStyle w:val="TAL"/>
            </w:pPr>
          </w:p>
        </w:tc>
      </w:tr>
      <w:tr w:rsidR="001549E7" w:rsidRPr="00EB649F" w14:paraId="3F8F44C4" w14:textId="77777777" w:rsidTr="00AA3553">
        <w:tblPrEx>
          <w:tblCellMar>
            <w:left w:w="108" w:type="dxa"/>
            <w:right w:w="108" w:type="dxa"/>
          </w:tblCellMar>
        </w:tblPrEx>
        <w:tc>
          <w:tcPr>
            <w:tcW w:w="4535" w:type="dxa"/>
          </w:tcPr>
          <w:p w14:paraId="65DC092E" w14:textId="77777777" w:rsidR="001549E7" w:rsidRPr="00EB649F" w:rsidRDefault="001549E7" w:rsidP="00AA3553">
            <w:pPr>
              <w:pStyle w:val="TAL"/>
            </w:pPr>
            <w:r w:rsidRPr="00EB649F">
              <w:t>ESM message container</w:t>
            </w:r>
          </w:p>
        </w:tc>
        <w:tc>
          <w:tcPr>
            <w:tcW w:w="2267" w:type="dxa"/>
          </w:tcPr>
          <w:p w14:paraId="4559093F" w14:textId="77777777" w:rsidR="001549E7" w:rsidRPr="00EB649F" w:rsidRDefault="001549E7" w:rsidP="00AA3553">
            <w:pPr>
              <w:pStyle w:val="TAL"/>
            </w:pPr>
            <w:r w:rsidRPr="00EB649F">
              <w:t xml:space="preserve">ACTIVATE </w:t>
            </w:r>
            <w:r w:rsidRPr="00EB649F">
              <w:rPr>
                <w:lang w:eastAsia="ko-KR"/>
              </w:rPr>
              <w:t>DEFAULT</w:t>
            </w:r>
            <w:r w:rsidRPr="00EB649F">
              <w:t xml:space="preserve"> EPS BEARER CONTEXT </w:t>
            </w:r>
            <w:r w:rsidRPr="00EB649F">
              <w:rPr>
                <w:lang w:eastAsia="ko-KR"/>
              </w:rPr>
              <w:t xml:space="preserve">REQUEST </w:t>
            </w:r>
            <w:r w:rsidRPr="00EB649F">
              <w:t>message</w:t>
            </w:r>
            <w:r w:rsidRPr="00EB649F">
              <w:rPr>
                <w:lang w:eastAsia="ko-KR"/>
              </w:rPr>
              <w:t xml:space="preserve"> to activate the default bearer</w:t>
            </w:r>
          </w:p>
        </w:tc>
        <w:tc>
          <w:tcPr>
            <w:tcW w:w="1700" w:type="dxa"/>
          </w:tcPr>
          <w:p w14:paraId="03C48012" w14:textId="77777777" w:rsidR="001549E7" w:rsidRPr="00EB649F" w:rsidRDefault="001549E7" w:rsidP="00AA3553">
            <w:pPr>
              <w:pStyle w:val="TAL"/>
            </w:pPr>
          </w:p>
        </w:tc>
        <w:tc>
          <w:tcPr>
            <w:tcW w:w="1245" w:type="dxa"/>
          </w:tcPr>
          <w:p w14:paraId="2471DF46" w14:textId="77777777" w:rsidR="001549E7" w:rsidRPr="00EB649F" w:rsidRDefault="001549E7" w:rsidP="00AA3553">
            <w:pPr>
              <w:pStyle w:val="TAL"/>
            </w:pPr>
          </w:p>
        </w:tc>
      </w:tr>
      <w:tr w:rsidR="001549E7" w:rsidRPr="00EB649F" w14:paraId="0D2B0486" w14:textId="77777777" w:rsidTr="00AA3553">
        <w:tblPrEx>
          <w:tblCellMar>
            <w:left w:w="108" w:type="dxa"/>
            <w:right w:w="108" w:type="dxa"/>
          </w:tblCellMar>
        </w:tblPrEx>
        <w:tc>
          <w:tcPr>
            <w:tcW w:w="4535" w:type="dxa"/>
          </w:tcPr>
          <w:p w14:paraId="764DDFDA" w14:textId="77777777" w:rsidR="001549E7" w:rsidRPr="00EB649F" w:rsidRDefault="001549E7" w:rsidP="00AA3553">
            <w:pPr>
              <w:pStyle w:val="TAL"/>
            </w:pPr>
            <w:r w:rsidRPr="00EB649F">
              <w:t>ESM message container</w:t>
            </w:r>
          </w:p>
        </w:tc>
        <w:tc>
          <w:tcPr>
            <w:tcW w:w="2267" w:type="dxa"/>
          </w:tcPr>
          <w:p w14:paraId="2491A76E" w14:textId="77777777" w:rsidR="001549E7" w:rsidRPr="00EB649F" w:rsidRDefault="001549E7" w:rsidP="00AA3553">
            <w:pPr>
              <w:pStyle w:val="TAL"/>
            </w:pPr>
            <w:r w:rsidRPr="00EB649F">
              <w:t>ESM DUMMY MESSAGE</w:t>
            </w:r>
          </w:p>
        </w:tc>
        <w:tc>
          <w:tcPr>
            <w:tcW w:w="1700" w:type="dxa"/>
          </w:tcPr>
          <w:p w14:paraId="02D0FCE8" w14:textId="77777777" w:rsidR="001549E7" w:rsidRPr="00EB649F" w:rsidRDefault="001549E7" w:rsidP="00AA3553">
            <w:pPr>
              <w:pStyle w:val="TAL"/>
            </w:pPr>
          </w:p>
        </w:tc>
        <w:tc>
          <w:tcPr>
            <w:tcW w:w="1245" w:type="dxa"/>
          </w:tcPr>
          <w:p w14:paraId="268310DF" w14:textId="77777777" w:rsidR="001549E7" w:rsidRPr="00EB649F" w:rsidRDefault="001549E7" w:rsidP="00AA3553">
            <w:pPr>
              <w:pStyle w:val="TAL"/>
            </w:pPr>
            <w:proofErr w:type="spellStart"/>
            <w:r w:rsidRPr="00EB649F">
              <w:t>CIoT_Attach_WithoutPDN</w:t>
            </w:r>
            <w:proofErr w:type="spellEnd"/>
          </w:p>
        </w:tc>
      </w:tr>
      <w:tr w:rsidR="001549E7" w:rsidRPr="00EB649F" w14:paraId="0387A782" w14:textId="77777777" w:rsidTr="00AA3553">
        <w:tblPrEx>
          <w:tblCellMar>
            <w:left w:w="108" w:type="dxa"/>
            <w:right w:w="108" w:type="dxa"/>
          </w:tblCellMar>
        </w:tblPrEx>
        <w:tc>
          <w:tcPr>
            <w:tcW w:w="4535" w:type="dxa"/>
          </w:tcPr>
          <w:p w14:paraId="46593410" w14:textId="77777777" w:rsidR="001549E7" w:rsidRPr="00EB649F" w:rsidRDefault="001549E7" w:rsidP="00AA3553">
            <w:pPr>
              <w:pStyle w:val="TAL"/>
            </w:pPr>
            <w:r w:rsidRPr="00EB649F">
              <w:t>GUTI</w:t>
            </w:r>
          </w:p>
        </w:tc>
        <w:tc>
          <w:tcPr>
            <w:tcW w:w="2267" w:type="dxa"/>
          </w:tcPr>
          <w:p w14:paraId="672F2A2B" w14:textId="77777777" w:rsidR="001549E7" w:rsidRPr="00EB649F" w:rsidRDefault="001549E7" w:rsidP="00AA3553">
            <w:pPr>
              <w:pStyle w:val="TAL"/>
            </w:pPr>
          </w:p>
        </w:tc>
        <w:tc>
          <w:tcPr>
            <w:tcW w:w="1700" w:type="dxa"/>
          </w:tcPr>
          <w:p w14:paraId="1771A417" w14:textId="77777777" w:rsidR="001549E7" w:rsidRPr="00EB649F" w:rsidRDefault="001549E7" w:rsidP="00AA3553">
            <w:pPr>
              <w:pStyle w:val="TAL"/>
            </w:pPr>
          </w:p>
        </w:tc>
        <w:tc>
          <w:tcPr>
            <w:tcW w:w="1245" w:type="dxa"/>
          </w:tcPr>
          <w:p w14:paraId="7DB0D27B" w14:textId="77777777" w:rsidR="001549E7" w:rsidRPr="00EB649F" w:rsidRDefault="001549E7" w:rsidP="00AA3553">
            <w:pPr>
              <w:pStyle w:val="TAL"/>
            </w:pPr>
          </w:p>
        </w:tc>
      </w:tr>
      <w:tr w:rsidR="001549E7" w:rsidRPr="00EB649F" w14:paraId="0507083C" w14:textId="77777777" w:rsidTr="00AA3553">
        <w:tblPrEx>
          <w:tblCellMar>
            <w:left w:w="108" w:type="dxa"/>
            <w:right w:w="108" w:type="dxa"/>
          </w:tblCellMar>
        </w:tblPrEx>
        <w:tc>
          <w:tcPr>
            <w:tcW w:w="4535" w:type="dxa"/>
          </w:tcPr>
          <w:p w14:paraId="0631CC38" w14:textId="77777777" w:rsidR="001549E7" w:rsidRPr="00EB649F" w:rsidRDefault="001549E7" w:rsidP="00AA3553">
            <w:pPr>
              <w:pStyle w:val="TAL"/>
            </w:pPr>
            <w:r w:rsidRPr="00EB649F">
              <w:t xml:space="preserve">  Length of EPS mobile identity contents</w:t>
            </w:r>
          </w:p>
        </w:tc>
        <w:tc>
          <w:tcPr>
            <w:tcW w:w="2267" w:type="dxa"/>
          </w:tcPr>
          <w:p w14:paraId="3F743757" w14:textId="77777777" w:rsidR="001549E7" w:rsidRPr="00EB649F" w:rsidRDefault="001549E7" w:rsidP="00AA3553">
            <w:pPr>
              <w:pStyle w:val="TAL"/>
            </w:pPr>
            <w:r w:rsidRPr="00EB649F">
              <w:t>'0000 1011'B</w:t>
            </w:r>
          </w:p>
        </w:tc>
        <w:tc>
          <w:tcPr>
            <w:tcW w:w="1700" w:type="dxa"/>
          </w:tcPr>
          <w:p w14:paraId="687BEAE1" w14:textId="77777777" w:rsidR="001549E7" w:rsidRPr="00EB649F" w:rsidRDefault="001549E7" w:rsidP="00AA3553">
            <w:pPr>
              <w:pStyle w:val="TAL"/>
            </w:pPr>
            <w:r w:rsidRPr="00EB649F">
              <w:t>11 octets</w:t>
            </w:r>
          </w:p>
        </w:tc>
        <w:tc>
          <w:tcPr>
            <w:tcW w:w="1245" w:type="dxa"/>
          </w:tcPr>
          <w:p w14:paraId="74EEB79D" w14:textId="77777777" w:rsidR="001549E7" w:rsidRPr="00EB649F" w:rsidRDefault="001549E7" w:rsidP="00AA3553">
            <w:pPr>
              <w:pStyle w:val="TAL"/>
            </w:pPr>
          </w:p>
        </w:tc>
      </w:tr>
      <w:tr w:rsidR="001549E7" w:rsidRPr="00EB649F" w14:paraId="30166725" w14:textId="77777777" w:rsidTr="00AA3553">
        <w:tblPrEx>
          <w:tblCellMar>
            <w:left w:w="108" w:type="dxa"/>
            <w:right w:w="108" w:type="dxa"/>
          </w:tblCellMar>
        </w:tblPrEx>
        <w:tc>
          <w:tcPr>
            <w:tcW w:w="4535" w:type="dxa"/>
          </w:tcPr>
          <w:p w14:paraId="79D3A58F" w14:textId="77777777" w:rsidR="001549E7" w:rsidRPr="00EB649F" w:rsidRDefault="001549E7" w:rsidP="00AA3553">
            <w:pPr>
              <w:pStyle w:val="TAL"/>
            </w:pPr>
            <w:r w:rsidRPr="00EB649F">
              <w:t xml:space="preserve">  Type of identity</w:t>
            </w:r>
          </w:p>
        </w:tc>
        <w:tc>
          <w:tcPr>
            <w:tcW w:w="2267" w:type="dxa"/>
          </w:tcPr>
          <w:p w14:paraId="47834EE4" w14:textId="77777777" w:rsidR="001549E7" w:rsidRPr="00EB649F" w:rsidRDefault="001549E7" w:rsidP="00AA3553">
            <w:pPr>
              <w:pStyle w:val="TAL"/>
            </w:pPr>
            <w:r w:rsidRPr="00EB649F">
              <w:t>'110'B</w:t>
            </w:r>
          </w:p>
        </w:tc>
        <w:tc>
          <w:tcPr>
            <w:tcW w:w="1700" w:type="dxa"/>
          </w:tcPr>
          <w:p w14:paraId="1376690E" w14:textId="77777777" w:rsidR="001549E7" w:rsidRPr="00EB649F" w:rsidRDefault="001549E7" w:rsidP="00AA3553">
            <w:pPr>
              <w:pStyle w:val="TAL"/>
            </w:pPr>
            <w:r w:rsidRPr="00EB649F">
              <w:t>GUTI</w:t>
            </w:r>
          </w:p>
        </w:tc>
        <w:tc>
          <w:tcPr>
            <w:tcW w:w="1245" w:type="dxa"/>
          </w:tcPr>
          <w:p w14:paraId="40A90AF6" w14:textId="77777777" w:rsidR="001549E7" w:rsidRPr="00EB649F" w:rsidRDefault="001549E7" w:rsidP="00AA3553">
            <w:pPr>
              <w:pStyle w:val="TAL"/>
            </w:pPr>
          </w:p>
        </w:tc>
      </w:tr>
      <w:tr w:rsidR="001549E7" w:rsidRPr="00EB649F" w14:paraId="7CE213AA" w14:textId="77777777" w:rsidTr="00AA3553">
        <w:tblPrEx>
          <w:tblCellMar>
            <w:left w:w="108" w:type="dxa"/>
            <w:right w:w="108" w:type="dxa"/>
          </w:tblCellMar>
        </w:tblPrEx>
        <w:tc>
          <w:tcPr>
            <w:tcW w:w="4535" w:type="dxa"/>
          </w:tcPr>
          <w:p w14:paraId="667FBFDE" w14:textId="77777777" w:rsidR="001549E7" w:rsidRPr="00EB649F" w:rsidRDefault="001549E7" w:rsidP="00AA3553">
            <w:pPr>
              <w:pStyle w:val="TAL"/>
            </w:pPr>
            <w:r w:rsidRPr="00EB649F">
              <w:t xml:space="preserve">  Odd/even indication</w:t>
            </w:r>
          </w:p>
        </w:tc>
        <w:tc>
          <w:tcPr>
            <w:tcW w:w="2267" w:type="dxa"/>
          </w:tcPr>
          <w:p w14:paraId="4DF0A826" w14:textId="77777777" w:rsidR="001549E7" w:rsidRPr="00EB649F" w:rsidRDefault="001549E7" w:rsidP="00AA3553">
            <w:pPr>
              <w:pStyle w:val="TAL"/>
            </w:pPr>
            <w:r w:rsidRPr="00EB649F">
              <w:t>'0'B</w:t>
            </w:r>
          </w:p>
        </w:tc>
        <w:tc>
          <w:tcPr>
            <w:tcW w:w="1700" w:type="dxa"/>
          </w:tcPr>
          <w:p w14:paraId="246FA75A" w14:textId="77777777" w:rsidR="001549E7" w:rsidRPr="00EB649F" w:rsidRDefault="001549E7" w:rsidP="00AA3553">
            <w:pPr>
              <w:pStyle w:val="TAL"/>
            </w:pPr>
            <w:r w:rsidRPr="00EB649F">
              <w:t xml:space="preserve">even number of identity digits </w:t>
            </w:r>
            <w:proofErr w:type="gramStart"/>
            <w:r w:rsidRPr="00EB649F">
              <w:t>and also</w:t>
            </w:r>
            <w:proofErr w:type="gramEnd"/>
            <w:r w:rsidRPr="00EB649F">
              <w:t xml:space="preserve"> when the GUTI is used</w:t>
            </w:r>
          </w:p>
        </w:tc>
        <w:tc>
          <w:tcPr>
            <w:tcW w:w="1245" w:type="dxa"/>
          </w:tcPr>
          <w:p w14:paraId="6A73F099" w14:textId="77777777" w:rsidR="001549E7" w:rsidRPr="00EB649F" w:rsidRDefault="001549E7" w:rsidP="00AA3553">
            <w:pPr>
              <w:pStyle w:val="TAL"/>
            </w:pPr>
          </w:p>
        </w:tc>
      </w:tr>
      <w:tr w:rsidR="001549E7" w:rsidRPr="00EB649F" w14:paraId="258E2BEC" w14:textId="77777777" w:rsidTr="00AA3553">
        <w:tblPrEx>
          <w:tblCellMar>
            <w:left w:w="108" w:type="dxa"/>
            <w:right w:w="108" w:type="dxa"/>
          </w:tblCellMar>
        </w:tblPrEx>
        <w:tc>
          <w:tcPr>
            <w:tcW w:w="4535" w:type="dxa"/>
          </w:tcPr>
          <w:p w14:paraId="08196B27" w14:textId="77777777" w:rsidR="001549E7" w:rsidRPr="00EB649F" w:rsidRDefault="001549E7" w:rsidP="00AA3553">
            <w:pPr>
              <w:pStyle w:val="TAL"/>
            </w:pPr>
            <w:r w:rsidRPr="00EB649F">
              <w:t xml:space="preserve">  MCC</w:t>
            </w:r>
          </w:p>
        </w:tc>
        <w:tc>
          <w:tcPr>
            <w:tcW w:w="2267" w:type="dxa"/>
          </w:tcPr>
          <w:p w14:paraId="52307D86" w14:textId="77777777" w:rsidR="001549E7" w:rsidRPr="00EB649F" w:rsidRDefault="001549E7" w:rsidP="00AA3553">
            <w:pPr>
              <w:pStyle w:val="TAL"/>
            </w:pPr>
            <w:r w:rsidRPr="00EB649F">
              <w:t>See table 4.4.2-2 in this document</w:t>
            </w:r>
          </w:p>
        </w:tc>
        <w:tc>
          <w:tcPr>
            <w:tcW w:w="1700" w:type="dxa"/>
          </w:tcPr>
          <w:p w14:paraId="294C6D06" w14:textId="77777777" w:rsidR="001549E7" w:rsidRPr="00EB649F" w:rsidRDefault="001549E7" w:rsidP="00AA3553">
            <w:pPr>
              <w:pStyle w:val="TAL"/>
            </w:pPr>
            <w:r w:rsidRPr="00EB649F">
              <w:t>For NAS test cases, see table 6.3.2.2-1.</w:t>
            </w:r>
          </w:p>
        </w:tc>
        <w:tc>
          <w:tcPr>
            <w:tcW w:w="1245" w:type="dxa"/>
          </w:tcPr>
          <w:p w14:paraId="73FF55DE" w14:textId="77777777" w:rsidR="001549E7" w:rsidRPr="00EB649F" w:rsidRDefault="001549E7" w:rsidP="00AA3553">
            <w:pPr>
              <w:pStyle w:val="TAL"/>
            </w:pPr>
          </w:p>
        </w:tc>
      </w:tr>
      <w:tr w:rsidR="001549E7" w:rsidRPr="00EB649F" w14:paraId="02484340" w14:textId="77777777" w:rsidTr="00AA3553">
        <w:tblPrEx>
          <w:tblCellMar>
            <w:left w:w="108" w:type="dxa"/>
            <w:right w:w="108" w:type="dxa"/>
          </w:tblCellMar>
        </w:tblPrEx>
        <w:tc>
          <w:tcPr>
            <w:tcW w:w="4535" w:type="dxa"/>
          </w:tcPr>
          <w:p w14:paraId="5A37C364" w14:textId="77777777" w:rsidR="001549E7" w:rsidRPr="00EB649F" w:rsidRDefault="001549E7" w:rsidP="00AA3553">
            <w:pPr>
              <w:pStyle w:val="TAL"/>
            </w:pPr>
            <w:r w:rsidRPr="00EB649F">
              <w:t xml:space="preserve">  MNC</w:t>
            </w:r>
          </w:p>
        </w:tc>
        <w:tc>
          <w:tcPr>
            <w:tcW w:w="2267" w:type="dxa"/>
          </w:tcPr>
          <w:p w14:paraId="284FB82F" w14:textId="77777777" w:rsidR="001549E7" w:rsidRPr="00EB649F" w:rsidRDefault="001549E7" w:rsidP="00AA3553">
            <w:pPr>
              <w:pStyle w:val="TAL"/>
            </w:pPr>
            <w:r w:rsidRPr="00EB649F">
              <w:t>See table 4.4.2-2 in this document</w:t>
            </w:r>
          </w:p>
        </w:tc>
        <w:tc>
          <w:tcPr>
            <w:tcW w:w="1700" w:type="dxa"/>
          </w:tcPr>
          <w:p w14:paraId="1559A949" w14:textId="77777777" w:rsidR="001549E7" w:rsidRPr="00EB649F" w:rsidRDefault="001549E7" w:rsidP="00AA3553">
            <w:pPr>
              <w:pStyle w:val="TAL"/>
            </w:pPr>
            <w:r w:rsidRPr="00EB649F">
              <w:t>For NAS test cases, see table 6.3.2.2-1.</w:t>
            </w:r>
          </w:p>
        </w:tc>
        <w:tc>
          <w:tcPr>
            <w:tcW w:w="1245" w:type="dxa"/>
          </w:tcPr>
          <w:p w14:paraId="2BC01091" w14:textId="77777777" w:rsidR="001549E7" w:rsidRPr="00EB649F" w:rsidRDefault="001549E7" w:rsidP="00AA3553">
            <w:pPr>
              <w:pStyle w:val="TAL"/>
            </w:pPr>
          </w:p>
        </w:tc>
      </w:tr>
      <w:tr w:rsidR="001549E7" w:rsidRPr="00EB649F" w14:paraId="26FEE52F" w14:textId="77777777" w:rsidTr="00AA3553">
        <w:tblPrEx>
          <w:tblCellMar>
            <w:left w:w="108" w:type="dxa"/>
            <w:right w:w="108" w:type="dxa"/>
          </w:tblCellMar>
        </w:tblPrEx>
        <w:tc>
          <w:tcPr>
            <w:tcW w:w="4535" w:type="dxa"/>
          </w:tcPr>
          <w:p w14:paraId="2948A70C" w14:textId="77777777" w:rsidR="001549E7" w:rsidRPr="00EB649F" w:rsidRDefault="001549E7" w:rsidP="00AA3553">
            <w:pPr>
              <w:pStyle w:val="TAL"/>
            </w:pPr>
            <w:r w:rsidRPr="00EB649F">
              <w:t xml:space="preserve">  MME Group ID</w:t>
            </w:r>
          </w:p>
        </w:tc>
        <w:tc>
          <w:tcPr>
            <w:tcW w:w="2267" w:type="dxa"/>
          </w:tcPr>
          <w:p w14:paraId="633D450F" w14:textId="77777777" w:rsidR="001549E7" w:rsidRPr="00EB649F" w:rsidRDefault="001549E7" w:rsidP="00AA3553">
            <w:pPr>
              <w:pStyle w:val="TAL"/>
            </w:pPr>
            <w:r w:rsidRPr="00EB649F">
              <w:t>See table 4.4.2-2 in this document</w:t>
            </w:r>
          </w:p>
        </w:tc>
        <w:tc>
          <w:tcPr>
            <w:tcW w:w="1700" w:type="dxa"/>
          </w:tcPr>
          <w:p w14:paraId="408F4F27" w14:textId="77777777" w:rsidR="001549E7" w:rsidRPr="00EB649F" w:rsidRDefault="001549E7" w:rsidP="00AA3553">
            <w:pPr>
              <w:pStyle w:val="TAL"/>
            </w:pPr>
            <w:r w:rsidRPr="00EB649F">
              <w:t>For NAS test cases, see table 6.3.2.2-1.</w:t>
            </w:r>
          </w:p>
        </w:tc>
        <w:tc>
          <w:tcPr>
            <w:tcW w:w="1245" w:type="dxa"/>
          </w:tcPr>
          <w:p w14:paraId="54DC6AED" w14:textId="77777777" w:rsidR="001549E7" w:rsidRPr="00EB649F" w:rsidRDefault="001549E7" w:rsidP="00AA3553">
            <w:pPr>
              <w:pStyle w:val="TAL"/>
            </w:pPr>
          </w:p>
        </w:tc>
      </w:tr>
      <w:tr w:rsidR="001549E7" w:rsidRPr="00EB649F" w14:paraId="14DBD1B9" w14:textId="77777777" w:rsidTr="00AA3553">
        <w:tblPrEx>
          <w:tblCellMar>
            <w:left w:w="108" w:type="dxa"/>
            <w:right w:w="108" w:type="dxa"/>
          </w:tblCellMar>
        </w:tblPrEx>
        <w:tc>
          <w:tcPr>
            <w:tcW w:w="4535" w:type="dxa"/>
          </w:tcPr>
          <w:p w14:paraId="1BAB02CF" w14:textId="77777777" w:rsidR="001549E7" w:rsidRPr="00EB649F" w:rsidRDefault="001549E7" w:rsidP="00AA3553">
            <w:pPr>
              <w:pStyle w:val="TAL"/>
            </w:pPr>
            <w:r w:rsidRPr="00EB649F">
              <w:t xml:space="preserve">  MME Code</w:t>
            </w:r>
          </w:p>
        </w:tc>
        <w:tc>
          <w:tcPr>
            <w:tcW w:w="2267" w:type="dxa"/>
          </w:tcPr>
          <w:p w14:paraId="0A9784A9" w14:textId="77777777" w:rsidR="001549E7" w:rsidRPr="00EB649F" w:rsidRDefault="001549E7" w:rsidP="00AA3553">
            <w:pPr>
              <w:pStyle w:val="TAL"/>
            </w:pPr>
            <w:r w:rsidRPr="00EB649F">
              <w:t>See table 4.4.2-2 in this document</w:t>
            </w:r>
          </w:p>
        </w:tc>
        <w:tc>
          <w:tcPr>
            <w:tcW w:w="1700" w:type="dxa"/>
          </w:tcPr>
          <w:p w14:paraId="71C9097B" w14:textId="77777777" w:rsidR="001549E7" w:rsidRPr="00EB649F" w:rsidRDefault="001549E7" w:rsidP="00AA3553">
            <w:pPr>
              <w:pStyle w:val="TAL"/>
            </w:pPr>
            <w:r w:rsidRPr="00EB649F">
              <w:t>For NAS test cases, see table 6.3.2.2-1.</w:t>
            </w:r>
          </w:p>
        </w:tc>
        <w:tc>
          <w:tcPr>
            <w:tcW w:w="1245" w:type="dxa"/>
          </w:tcPr>
          <w:p w14:paraId="487D9577" w14:textId="77777777" w:rsidR="001549E7" w:rsidRPr="00EB649F" w:rsidRDefault="001549E7" w:rsidP="00AA3553">
            <w:pPr>
              <w:pStyle w:val="TAL"/>
            </w:pPr>
          </w:p>
        </w:tc>
      </w:tr>
      <w:tr w:rsidR="001549E7" w:rsidRPr="00EB649F" w14:paraId="50AE8D9C" w14:textId="77777777" w:rsidTr="00AA3553">
        <w:tblPrEx>
          <w:tblCellMar>
            <w:left w:w="108" w:type="dxa"/>
            <w:right w:w="108" w:type="dxa"/>
          </w:tblCellMar>
        </w:tblPrEx>
        <w:tc>
          <w:tcPr>
            <w:tcW w:w="4535" w:type="dxa"/>
          </w:tcPr>
          <w:p w14:paraId="5009515D" w14:textId="77777777" w:rsidR="001549E7" w:rsidRPr="00EB649F" w:rsidRDefault="001549E7" w:rsidP="00AA3553">
            <w:pPr>
              <w:pStyle w:val="TAL"/>
            </w:pPr>
            <w:r w:rsidRPr="00EB649F">
              <w:t xml:space="preserve">  M-TMSI</w:t>
            </w:r>
          </w:p>
        </w:tc>
        <w:tc>
          <w:tcPr>
            <w:tcW w:w="2267" w:type="dxa"/>
          </w:tcPr>
          <w:p w14:paraId="10834E9B" w14:textId="77777777" w:rsidR="001549E7" w:rsidRPr="00EB649F" w:rsidRDefault="001549E7" w:rsidP="00AA3553">
            <w:pPr>
              <w:pStyle w:val="TAL"/>
            </w:pPr>
            <w:r w:rsidRPr="00EB649F">
              <w:t>See table 4.4.2-2 in this document</w:t>
            </w:r>
          </w:p>
        </w:tc>
        <w:tc>
          <w:tcPr>
            <w:tcW w:w="1700" w:type="dxa"/>
          </w:tcPr>
          <w:p w14:paraId="186B406A" w14:textId="77777777" w:rsidR="001549E7" w:rsidRPr="00EB649F" w:rsidRDefault="001549E7" w:rsidP="00AA3553">
            <w:pPr>
              <w:pStyle w:val="TAL"/>
            </w:pPr>
            <w:r w:rsidRPr="00EB649F">
              <w:t>For NAS test cases, see table 6.3.2.2-1.</w:t>
            </w:r>
          </w:p>
        </w:tc>
        <w:tc>
          <w:tcPr>
            <w:tcW w:w="1245" w:type="dxa"/>
          </w:tcPr>
          <w:p w14:paraId="6592ED82" w14:textId="77777777" w:rsidR="001549E7" w:rsidRPr="00EB649F" w:rsidRDefault="001549E7" w:rsidP="00AA3553">
            <w:pPr>
              <w:pStyle w:val="TAL"/>
            </w:pPr>
          </w:p>
        </w:tc>
      </w:tr>
      <w:tr w:rsidR="001549E7" w:rsidRPr="00EB649F" w14:paraId="58665E5A" w14:textId="77777777" w:rsidTr="00AA3553">
        <w:tblPrEx>
          <w:tblCellMar>
            <w:left w:w="108" w:type="dxa"/>
            <w:right w:w="108" w:type="dxa"/>
          </w:tblCellMar>
        </w:tblPrEx>
        <w:tc>
          <w:tcPr>
            <w:tcW w:w="4535" w:type="dxa"/>
          </w:tcPr>
          <w:p w14:paraId="537B7D67" w14:textId="77777777" w:rsidR="001549E7" w:rsidRPr="00EB649F" w:rsidRDefault="001549E7" w:rsidP="00AA3553">
            <w:pPr>
              <w:pStyle w:val="TAL"/>
            </w:pPr>
            <w:r w:rsidRPr="00EB649F">
              <w:t>Location area identification</w:t>
            </w:r>
          </w:p>
        </w:tc>
        <w:tc>
          <w:tcPr>
            <w:tcW w:w="2267" w:type="dxa"/>
          </w:tcPr>
          <w:p w14:paraId="4386A931" w14:textId="77777777" w:rsidR="001549E7" w:rsidRPr="00EB649F" w:rsidRDefault="001549E7" w:rsidP="00AA3553">
            <w:pPr>
              <w:pStyle w:val="TAL"/>
            </w:pPr>
            <w:r w:rsidRPr="00EB649F">
              <w:t>Not present</w:t>
            </w:r>
          </w:p>
        </w:tc>
        <w:tc>
          <w:tcPr>
            <w:tcW w:w="1700" w:type="dxa"/>
          </w:tcPr>
          <w:p w14:paraId="20158F4D" w14:textId="77777777" w:rsidR="001549E7" w:rsidRPr="00EB649F" w:rsidRDefault="001549E7" w:rsidP="00AA3553">
            <w:pPr>
              <w:pStyle w:val="TAL"/>
            </w:pPr>
          </w:p>
        </w:tc>
        <w:tc>
          <w:tcPr>
            <w:tcW w:w="1245" w:type="dxa"/>
          </w:tcPr>
          <w:p w14:paraId="76272FEC" w14:textId="77777777" w:rsidR="001549E7" w:rsidRPr="00EB649F" w:rsidRDefault="001549E7" w:rsidP="00AA3553">
            <w:pPr>
              <w:pStyle w:val="TAL"/>
            </w:pPr>
            <w:proofErr w:type="spellStart"/>
            <w:r w:rsidRPr="00EB649F">
              <w:t>EPS_only</w:t>
            </w:r>
            <w:proofErr w:type="spellEnd"/>
          </w:p>
        </w:tc>
      </w:tr>
      <w:tr w:rsidR="001549E7" w:rsidRPr="00EB649F" w14:paraId="05D5A9A3" w14:textId="77777777" w:rsidTr="00AA3553">
        <w:tblPrEx>
          <w:tblCellMar>
            <w:left w:w="108" w:type="dxa"/>
            <w:right w:w="108" w:type="dxa"/>
          </w:tblCellMar>
        </w:tblPrEx>
        <w:tc>
          <w:tcPr>
            <w:tcW w:w="4535" w:type="dxa"/>
          </w:tcPr>
          <w:p w14:paraId="6A3E9901" w14:textId="77777777" w:rsidR="001549E7" w:rsidRPr="00EB649F" w:rsidRDefault="001549E7" w:rsidP="00AA3553">
            <w:pPr>
              <w:pStyle w:val="TAL"/>
            </w:pPr>
            <w:r w:rsidRPr="00EB649F">
              <w:t>Location area identification</w:t>
            </w:r>
          </w:p>
        </w:tc>
        <w:tc>
          <w:tcPr>
            <w:tcW w:w="2267" w:type="dxa"/>
          </w:tcPr>
          <w:p w14:paraId="7E80B44B" w14:textId="77777777" w:rsidR="001549E7" w:rsidRPr="00EB649F" w:rsidRDefault="001549E7" w:rsidP="00AA3553">
            <w:pPr>
              <w:pStyle w:val="TAL"/>
            </w:pPr>
          </w:p>
        </w:tc>
        <w:tc>
          <w:tcPr>
            <w:tcW w:w="1700" w:type="dxa"/>
          </w:tcPr>
          <w:p w14:paraId="2A91A7E5" w14:textId="77777777" w:rsidR="001549E7" w:rsidRPr="00EB649F" w:rsidRDefault="001549E7" w:rsidP="00AA3553">
            <w:pPr>
              <w:pStyle w:val="TAL"/>
            </w:pPr>
          </w:p>
        </w:tc>
        <w:tc>
          <w:tcPr>
            <w:tcW w:w="1245" w:type="dxa"/>
            <w:vMerge w:val="restart"/>
          </w:tcPr>
          <w:p w14:paraId="30E2BF67" w14:textId="77777777" w:rsidR="001549E7" w:rsidRPr="00EB649F" w:rsidRDefault="001549E7" w:rsidP="00AA3553">
            <w:pPr>
              <w:pStyle w:val="TAL"/>
            </w:pPr>
            <w:proofErr w:type="spellStart"/>
            <w:r w:rsidRPr="00EB649F">
              <w:t>combined_EPS_IMSI</w:t>
            </w:r>
            <w:proofErr w:type="spellEnd"/>
          </w:p>
        </w:tc>
      </w:tr>
      <w:tr w:rsidR="001549E7" w:rsidRPr="00EB649F" w14:paraId="7C1A9429" w14:textId="77777777" w:rsidTr="00AA3553">
        <w:tblPrEx>
          <w:tblCellMar>
            <w:left w:w="108" w:type="dxa"/>
            <w:right w:w="108" w:type="dxa"/>
          </w:tblCellMar>
        </w:tblPrEx>
        <w:tc>
          <w:tcPr>
            <w:tcW w:w="4535" w:type="dxa"/>
          </w:tcPr>
          <w:p w14:paraId="70D9962C" w14:textId="77777777" w:rsidR="001549E7" w:rsidRPr="00EB649F" w:rsidRDefault="001549E7" w:rsidP="00AA3553">
            <w:pPr>
              <w:pStyle w:val="TAL"/>
            </w:pPr>
            <w:r w:rsidRPr="00EB649F">
              <w:lastRenderedPageBreak/>
              <w:t xml:space="preserve">  MCC</w:t>
            </w:r>
          </w:p>
        </w:tc>
        <w:tc>
          <w:tcPr>
            <w:tcW w:w="2267" w:type="dxa"/>
          </w:tcPr>
          <w:p w14:paraId="66630C85" w14:textId="77777777" w:rsidR="001549E7" w:rsidRPr="00EB649F" w:rsidRDefault="001549E7" w:rsidP="00AA3553">
            <w:pPr>
              <w:pStyle w:val="TAL"/>
            </w:pPr>
            <w:r w:rsidRPr="00EB649F">
              <w:t>MCC of the EUTRA cell from which this message is sent</w:t>
            </w:r>
          </w:p>
        </w:tc>
        <w:tc>
          <w:tcPr>
            <w:tcW w:w="1700" w:type="dxa"/>
          </w:tcPr>
          <w:p w14:paraId="00E431F2" w14:textId="77777777" w:rsidR="001549E7" w:rsidRPr="00EB649F" w:rsidRDefault="001549E7" w:rsidP="00AA3553">
            <w:pPr>
              <w:pStyle w:val="TAL"/>
            </w:pPr>
          </w:p>
        </w:tc>
        <w:tc>
          <w:tcPr>
            <w:tcW w:w="1245" w:type="dxa"/>
            <w:vMerge/>
          </w:tcPr>
          <w:p w14:paraId="4D5CCC68" w14:textId="77777777" w:rsidR="001549E7" w:rsidRPr="00EB649F" w:rsidRDefault="001549E7" w:rsidP="00AA3553">
            <w:pPr>
              <w:pStyle w:val="TAL"/>
            </w:pPr>
          </w:p>
        </w:tc>
      </w:tr>
      <w:tr w:rsidR="001549E7" w:rsidRPr="00EB649F" w14:paraId="3C80CE33" w14:textId="77777777" w:rsidTr="00AA3553">
        <w:tblPrEx>
          <w:tblCellMar>
            <w:left w:w="108" w:type="dxa"/>
            <w:right w:w="108" w:type="dxa"/>
          </w:tblCellMar>
        </w:tblPrEx>
        <w:tc>
          <w:tcPr>
            <w:tcW w:w="4535" w:type="dxa"/>
          </w:tcPr>
          <w:p w14:paraId="22B2E128" w14:textId="77777777" w:rsidR="001549E7" w:rsidRPr="00EB649F" w:rsidRDefault="001549E7" w:rsidP="00AA3553">
            <w:pPr>
              <w:pStyle w:val="TAL"/>
            </w:pPr>
            <w:r w:rsidRPr="00EB649F">
              <w:t xml:space="preserve">  MNC</w:t>
            </w:r>
          </w:p>
        </w:tc>
        <w:tc>
          <w:tcPr>
            <w:tcW w:w="2267" w:type="dxa"/>
          </w:tcPr>
          <w:p w14:paraId="4374838A" w14:textId="77777777" w:rsidR="001549E7" w:rsidRPr="00EB649F" w:rsidRDefault="001549E7" w:rsidP="00AA3553">
            <w:pPr>
              <w:pStyle w:val="TAL"/>
            </w:pPr>
            <w:r w:rsidRPr="00EB649F">
              <w:t>MCC of the EUTRA cell from which this message is sent</w:t>
            </w:r>
          </w:p>
        </w:tc>
        <w:tc>
          <w:tcPr>
            <w:tcW w:w="1700" w:type="dxa"/>
          </w:tcPr>
          <w:p w14:paraId="67E70DF6" w14:textId="77777777" w:rsidR="001549E7" w:rsidRPr="00EB649F" w:rsidRDefault="001549E7" w:rsidP="00AA3553">
            <w:pPr>
              <w:pStyle w:val="TAL"/>
            </w:pPr>
          </w:p>
        </w:tc>
        <w:tc>
          <w:tcPr>
            <w:tcW w:w="1245" w:type="dxa"/>
            <w:vMerge/>
          </w:tcPr>
          <w:p w14:paraId="260F857D" w14:textId="77777777" w:rsidR="001549E7" w:rsidRPr="00EB649F" w:rsidRDefault="001549E7" w:rsidP="00AA3553">
            <w:pPr>
              <w:pStyle w:val="TAL"/>
            </w:pPr>
          </w:p>
        </w:tc>
      </w:tr>
      <w:tr w:rsidR="001549E7" w:rsidRPr="00EB649F" w14:paraId="010E394B" w14:textId="77777777" w:rsidTr="00AA3553">
        <w:tblPrEx>
          <w:tblCellMar>
            <w:left w:w="108" w:type="dxa"/>
            <w:right w:w="108" w:type="dxa"/>
          </w:tblCellMar>
        </w:tblPrEx>
        <w:tc>
          <w:tcPr>
            <w:tcW w:w="4535" w:type="dxa"/>
          </w:tcPr>
          <w:p w14:paraId="34734070" w14:textId="77777777" w:rsidR="001549E7" w:rsidRPr="00EB649F" w:rsidRDefault="001549E7" w:rsidP="00AA3553">
            <w:pPr>
              <w:pStyle w:val="TAL"/>
            </w:pPr>
            <w:r w:rsidRPr="00EB649F">
              <w:t xml:space="preserve">  LAC</w:t>
            </w:r>
          </w:p>
        </w:tc>
        <w:tc>
          <w:tcPr>
            <w:tcW w:w="2267" w:type="dxa"/>
          </w:tcPr>
          <w:p w14:paraId="447BCE39" w14:textId="77777777" w:rsidR="001549E7" w:rsidRPr="00EB649F" w:rsidRDefault="001549E7" w:rsidP="00AA3553">
            <w:pPr>
              <w:pStyle w:val="TAL"/>
            </w:pPr>
            <w:r w:rsidRPr="00EB649F">
              <w:t>1</w:t>
            </w:r>
          </w:p>
        </w:tc>
        <w:tc>
          <w:tcPr>
            <w:tcW w:w="1700" w:type="dxa"/>
          </w:tcPr>
          <w:p w14:paraId="5CA329C3" w14:textId="77777777" w:rsidR="001549E7" w:rsidRPr="00EB649F" w:rsidRDefault="001549E7" w:rsidP="00AA3553">
            <w:pPr>
              <w:pStyle w:val="TAL"/>
            </w:pPr>
          </w:p>
        </w:tc>
        <w:tc>
          <w:tcPr>
            <w:tcW w:w="1245" w:type="dxa"/>
            <w:vMerge/>
          </w:tcPr>
          <w:p w14:paraId="7A85FB7F" w14:textId="77777777" w:rsidR="001549E7" w:rsidRPr="00EB649F" w:rsidRDefault="001549E7" w:rsidP="00AA3553">
            <w:pPr>
              <w:pStyle w:val="TAL"/>
            </w:pPr>
          </w:p>
        </w:tc>
      </w:tr>
      <w:tr w:rsidR="001549E7" w:rsidRPr="00EB649F" w14:paraId="7C88A5C8" w14:textId="77777777" w:rsidTr="00AA3553">
        <w:tblPrEx>
          <w:tblCellMar>
            <w:left w:w="108" w:type="dxa"/>
            <w:right w:w="108" w:type="dxa"/>
          </w:tblCellMar>
        </w:tblPrEx>
        <w:tc>
          <w:tcPr>
            <w:tcW w:w="4535" w:type="dxa"/>
          </w:tcPr>
          <w:p w14:paraId="19B892FE" w14:textId="77777777" w:rsidR="001549E7" w:rsidRPr="00EB649F" w:rsidRDefault="001549E7" w:rsidP="00AA3553">
            <w:pPr>
              <w:pStyle w:val="TAL"/>
            </w:pPr>
            <w:r w:rsidRPr="00EB649F">
              <w:t>MS identity</w:t>
            </w:r>
          </w:p>
        </w:tc>
        <w:tc>
          <w:tcPr>
            <w:tcW w:w="2267" w:type="dxa"/>
          </w:tcPr>
          <w:p w14:paraId="58EBDC36" w14:textId="77777777" w:rsidR="001549E7" w:rsidRPr="00EB649F" w:rsidRDefault="001549E7" w:rsidP="00AA3553">
            <w:pPr>
              <w:pStyle w:val="TAL"/>
            </w:pPr>
            <w:r w:rsidRPr="00EB649F">
              <w:t>Not present</w:t>
            </w:r>
          </w:p>
        </w:tc>
        <w:tc>
          <w:tcPr>
            <w:tcW w:w="1700" w:type="dxa"/>
          </w:tcPr>
          <w:p w14:paraId="6B6BE2F6" w14:textId="77777777" w:rsidR="001549E7" w:rsidRPr="00EB649F" w:rsidRDefault="001549E7" w:rsidP="00AA3553">
            <w:pPr>
              <w:pStyle w:val="TAL"/>
            </w:pPr>
          </w:p>
        </w:tc>
        <w:tc>
          <w:tcPr>
            <w:tcW w:w="1245" w:type="dxa"/>
          </w:tcPr>
          <w:p w14:paraId="24EEE9B6" w14:textId="77777777" w:rsidR="001549E7" w:rsidRPr="00EB649F" w:rsidRDefault="001549E7" w:rsidP="00AA3553">
            <w:pPr>
              <w:pStyle w:val="TAL"/>
            </w:pPr>
            <w:proofErr w:type="spellStart"/>
            <w:r w:rsidRPr="00EB649F">
              <w:t>EPS_only</w:t>
            </w:r>
            <w:proofErr w:type="spellEnd"/>
          </w:p>
        </w:tc>
      </w:tr>
      <w:tr w:rsidR="001549E7" w:rsidRPr="00EB649F" w14:paraId="0C901F27" w14:textId="77777777" w:rsidTr="00AA3553">
        <w:tblPrEx>
          <w:tblCellMar>
            <w:left w:w="108" w:type="dxa"/>
            <w:right w:w="108" w:type="dxa"/>
          </w:tblCellMar>
        </w:tblPrEx>
        <w:tc>
          <w:tcPr>
            <w:tcW w:w="4535" w:type="dxa"/>
          </w:tcPr>
          <w:p w14:paraId="214CF27A" w14:textId="77777777" w:rsidR="001549E7" w:rsidRPr="00EB649F" w:rsidRDefault="001549E7" w:rsidP="00AA3553">
            <w:pPr>
              <w:pStyle w:val="TAL"/>
            </w:pPr>
            <w:r w:rsidRPr="00EB649F">
              <w:t>MS identity</w:t>
            </w:r>
          </w:p>
        </w:tc>
        <w:tc>
          <w:tcPr>
            <w:tcW w:w="2267" w:type="dxa"/>
          </w:tcPr>
          <w:p w14:paraId="1FFEFFE0" w14:textId="77777777" w:rsidR="001549E7" w:rsidRPr="00EB649F" w:rsidRDefault="001549E7" w:rsidP="00AA3553">
            <w:pPr>
              <w:pStyle w:val="TAL"/>
            </w:pPr>
          </w:p>
        </w:tc>
        <w:tc>
          <w:tcPr>
            <w:tcW w:w="1700" w:type="dxa"/>
          </w:tcPr>
          <w:p w14:paraId="14AAE7C7" w14:textId="77777777" w:rsidR="001549E7" w:rsidRPr="00EB649F" w:rsidRDefault="001549E7" w:rsidP="00AA3553">
            <w:pPr>
              <w:pStyle w:val="TAL"/>
            </w:pPr>
          </w:p>
        </w:tc>
        <w:tc>
          <w:tcPr>
            <w:tcW w:w="1245" w:type="dxa"/>
            <w:vMerge w:val="restart"/>
          </w:tcPr>
          <w:p w14:paraId="7B8A87FE" w14:textId="77777777" w:rsidR="001549E7" w:rsidRPr="00EB649F" w:rsidRDefault="001549E7" w:rsidP="00AA3553">
            <w:pPr>
              <w:pStyle w:val="TAL"/>
            </w:pPr>
            <w:proofErr w:type="spellStart"/>
            <w:r w:rsidRPr="00EB649F">
              <w:t>combined_EPS_IMSI</w:t>
            </w:r>
            <w:proofErr w:type="spellEnd"/>
          </w:p>
        </w:tc>
      </w:tr>
      <w:tr w:rsidR="001549E7" w:rsidRPr="00EB649F" w14:paraId="5571CB5D" w14:textId="77777777" w:rsidTr="00AA3553">
        <w:tblPrEx>
          <w:tblCellMar>
            <w:left w:w="108" w:type="dxa"/>
            <w:right w:w="108" w:type="dxa"/>
          </w:tblCellMar>
        </w:tblPrEx>
        <w:tc>
          <w:tcPr>
            <w:tcW w:w="4535" w:type="dxa"/>
          </w:tcPr>
          <w:p w14:paraId="1007C2A9" w14:textId="77777777" w:rsidR="001549E7" w:rsidRPr="00EB649F" w:rsidRDefault="001549E7" w:rsidP="00AA3553">
            <w:pPr>
              <w:pStyle w:val="TAL"/>
            </w:pPr>
            <w:r w:rsidRPr="00EB649F">
              <w:t xml:space="preserve">  Length of mobile identity contents</w:t>
            </w:r>
          </w:p>
        </w:tc>
        <w:tc>
          <w:tcPr>
            <w:tcW w:w="2267" w:type="dxa"/>
          </w:tcPr>
          <w:p w14:paraId="14C3764F" w14:textId="77777777" w:rsidR="001549E7" w:rsidRPr="00EB649F" w:rsidRDefault="001549E7" w:rsidP="00AA3553">
            <w:pPr>
              <w:pStyle w:val="TAL"/>
            </w:pPr>
            <w:r w:rsidRPr="00EB649F">
              <w:t>'0000 0101'B</w:t>
            </w:r>
          </w:p>
        </w:tc>
        <w:tc>
          <w:tcPr>
            <w:tcW w:w="1700" w:type="dxa"/>
          </w:tcPr>
          <w:p w14:paraId="299E6EEC" w14:textId="77777777" w:rsidR="001549E7" w:rsidRPr="00EB649F" w:rsidRDefault="001549E7" w:rsidP="00AA3553">
            <w:pPr>
              <w:pStyle w:val="TAL"/>
            </w:pPr>
            <w:r w:rsidRPr="00EB649F">
              <w:t>5 octets</w:t>
            </w:r>
          </w:p>
        </w:tc>
        <w:tc>
          <w:tcPr>
            <w:tcW w:w="1245" w:type="dxa"/>
            <w:vMerge/>
          </w:tcPr>
          <w:p w14:paraId="3E120C61" w14:textId="77777777" w:rsidR="001549E7" w:rsidRPr="00EB649F" w:rsidRDefault="001549E7" w:rsidP="00AA3553">
            <w:pPr>
              <w:pStyle w:val="TAL"/>
            </w:pPr>
          </w:p>
        </w:tc>
      </w:tr>
      <w:tr w:rsidR="001549E7" w:rsidRPr="00EB649F" w14:paraId="5517672D" w14:textId="77777777" w:rsidTr="00AA3553">
        <w:tblPrEx>
          <w:tblCellMar>
            <w:left w:w="108" w:type="dxa"/>
            <w:right w:w="108" w:type="dxa"/>
          </w:tblCellMar>
        </w:tblPrEx>
        <w:tc>
          <w:tcPr>
            <w:tcW w:w="4535" w:type="dxa"/>
          </w:tcPr>
          <w:p w14:paraId="09939EBB" w14:textId="77777777" w:rsidR="001549E7" w:rsidRPr="00EB649F" w:rsidRDefault="001549E7" w:rsidP="00AA3553">
            <w:pPr>
              <w:pStyle w:val="TAL"/>
            </w:pPr>
            <w:r w:rsidRPr="00EB649F">
              <w:t xml:space="preserve">  Type of identity</w:t>
            </w:r>
          </w:p>
        </w:tc>
        <w:tc>
          <w:tcPr>
            <w:tcW w:w="2267" w:type="dxa"/>
          </w:tcPr>
          <w:p w14:paraId="7F3D2DA4" w14:textId="77777777" w:rsidR="001549E7" w:rsidRPr="00EB649F" w:rsidRDefault="001549E7" w:rsidP="00AA3553">
            <w:pPr>
              <w:pStyle w:val="TAL"/>
            </w:pPr>
            <w:r w:rsidRPr="00EB649F">
              <w:t>'100'B</w:t>
            </w:r>
          </w:p>
        </w:tc>
        <w:tc>
          <w:tcPr>
            <w:tcW w:w="1700" w:type="dxa"/>
          </w:tcPr>
          <w:p w14:paraId="690CF83E" w14:textId="77777777" w:rsidR="001549E7" w:rsidRPr="00EB649F" w:rsidRDefault="001549E7" w:rsidP="00AA3553">
            <w:pPr>
              <w:pStyle w:val="TAL"/>
            </w:pPr>
            <w:r w:rsidRPr="00EB649F">
              <w:t>TMSI/P-TMSI/M-TMSI</w:t>
            </w:r>
          </w:p>
        </w:tc>
        <w:tc>
          <w:tcPr>
            <w:tcW w:w="1245" w:type="dxa"/>
            <w:vMerge/>
          </w:tcPr>
          <w:p w14:paraId="319C528B" w14:textId="77777777" w:rsidR="001549E7" w:rsidRPr="00EB649F" w:rsidRDefault="001549E7" w:rsidP="00AA3553">
            <w:pPr>
              <w:pStyle w:val="TAL"/>
            </w:pPr>
          </w:p>
        </w:tc>
      </w:tr>
      <w:tr w:rsidR="001549E7" w:rsidRPr="00EB649F" w14:paraId="3D6FAB0C" w14:textId="77777777" w:rsidTr="00AA3553">
        <w:tblPrEx>
          <w:tblCellMar>
            <w:left w:w="108" w:type="dxa"/>
            <w:right w:w="108" w:type="dxa"/>
          </w:tblCellMar>
        </w:tblPrEx>
        <w:tc>
          <w:tcPr>
            <w:tcW w:w="4535" w:type="dxa"/>
          </w:tcPr>
          <w:p w14:paraId="7DDE0A87" w14:textId="77777777" w:rsidR="001549E7" w:rsidRPr="00EB649F" w:rsidRDefault="001549E7" w:rsidP="00AA3553">
            <w:pPr>
              <w:pStyle w:val="TAL"/>
            </w:pPr>
            <w:r w:rsidRPr="00EB649F">
              <w:t xml:space="preserve">  Odd/even indication</w:t>
            </w:r>
          </w:p>
        </w:tc>
        <w:tc>
          <w:tcPr>
            <w:tcW w:w="2267" w:type="dxa"/>
          </w:tcPr>
          <w:p w14:paraId="4A46CD6F" w14:textId="77777777" w:rsidR="001549E7" w:rsidRPr="00EB649F" w:rsidRDefault="001549E7" w:rsidP="00AA3553">
            <w:pPr>
              <w:pStyle w:val="TAL"/>
            </w:pPr>
            <w:r w:rsidRPr="00EB649F">
              <w:t>'0'B</w:t>
            </w:r>
          </w:p>
        </w:tc>
        <w:tc>
          <w:tcPr>
            <w:tcW w:w="1700" w:type="dxa"/>
          </w:tcPr>
          <w:p w14:paraId="194406D9" w14:textId="77777777" w:rsidR="001549E7" w:rsidRPr="00EB649F" w:rsidRDefault="001549E7" w:rsidP="00AA3553">
            <w:pPr>
              <w:pStyle w:val="TAL"/>
            </w:pPr>
            <w:r w:rsidRPr="00EB649F">
              <w:t xml:space="preserve">even number of identity digits </w:t>
            </w:r>
            <w:proofErr w:type="gramStart"/>
            <w:r w:rsidRPr="00EB649F">
              <w:t>and also</w:t>
            </w:r>
            <w:proofErr w:type="gramEnd"/>
            <w:r w:rsidRPr="00EB649F">
              <w:t xml:space="preserve"> when the TMSI/P-TMSI or TMGI and optional MBMS Session Identity is used</w:t>
            </w:r>
          </w:p>
        </w:tc>
        <w:tc>
          <w:tcPr>
            <w:tcW w:w="1245" w:type="dxa"/>
            <w:vMerge/>
          </w:tcPr>
          <w:p w14:paraId="61C77F68" w14:textId="77777777" w:rsidR="001549E7" w:rsidRPr="00EB649F" w:rsidRDefault="001549E7" w:rsidP="00AA3553">
            <w:pPr>
              <w:pStyle w:val="TAL"/>
            </w:pPr>
          </w:p>
        </w:tc>
      </w:tr>
      <w:tr w:rsidR="001549E7" w:rsidRPr="00EB649F" w14:paraId="68B271C7" w14:textId="77777777" w:rsidTr="00AA3553">
        <w:tblPrEx>
          <w:tblCellMar>
            <w:left w:w="108" w:type="dxa"/>
            <w:right w:w="108" w:type="dxa"/>
          </w:tblCellMar>
        </w:tblPrEx>
        <w:tc>
          <w:tcPr>
            <w:tcW w:w="4535" w:type="dxa"/>
          </w:tcPr>
          <w:p w14:paraId="0001C547" w14:textId="77777777" w:rsidR="001549E7" w:rsidRPr="00EB649F" w:rsidRDefault="001549E7" w:rsidP="00AA3553">
            <w:pPr>
              <w:pStyle w:val="TAL"/>
            </w:pPr>
            <w:r w:rsidRPr="00EB649F">
              <w:t xml:space="preserve">  TMSI</w:t>
            </w:r>
          </w:p>
        </w:tc>
        <w:tc>
          <w:tcPr>
            <w:tcW w:w="2267" w:type="dxa"/>
          </w:tcPr>
          <w:p w14:paraId="5EF9E711" w14:textId="77777777" w:rsidR="001549E7" w:rsidRPr="00EB649F" w:rsidRDefault="001549E7" w:rsidP="00AA3553">
            <w:pPr>
              <w:pStyle w:val="TAL"/>
            </w:pPr>
            <w:r w:rsidRPr="00EB649F">
              <w:t>TMSI-1</w:t>
            </w:r>
          </w:p>
        </w:tc>
        <w:tc>
          <w:tcPr>
            <w:tcW w:w="1700" w:type="dxa"/>
          </w:tcPr>
          <w:p w14:paraId="342272CF" w14:textId="77777777" w:rsidR="001549E7" w:rsidRPr="00EB649F" w:rsidRDefault="001549E7" w:rsidP="00AA3553">
            <w:pPr>
              <w:pStyle w:val="TAL"/>
            </w:pPr>
          </w:p>
        </w:tc>
        <w:tc>
          <w:tcPr>
            <w:tcW w:w="1245" w:type="dxa"/>
            <w:vMerge/>
          </w:tcPr>
          <w:p w14:paraId="289B4BAA" w14:textId="77777777" w:rsidR="001549E7" w:rsidRPr="00EB649F" w:rsidRDefault="001549E7" w:rsidP="00AA3553">
            <w:pPr>
              <w:pStyle w:val="TAL"/>
            </w:pPr>
          </w:p>
        </w:tc>
      </w:tr>
      <w:tr w:rsidR="001549E7" w:rsidRPr="00EB649F" w:rsidDel="00C52682" w14:paraId="0C5D8FA2" w14:textId="77777777" w:rsidTr="00AA3553">
        <w:tblPrEx>
          <w:tblCellMar>
            <w:left w:w="108" w:type="dxa"/>
            <w:right w:w="108" w:type="dxa"/>
          </w:tblCellMar>
        </w:tblPrEx>
        <w:tc>
          <w:tcPr>
            <w:tcW w:w="4535" w:type="dxa"/>
            <w:tcBorders>
              <w:bottom w:val="nil"/>
            </w:tcBorders>
          </w:tcPr>
          <w:p w14:paraId="20C3C1E7" w14:textId="77777777" w:rsidR="001549E7" w:rsidRPr="00EB649F" w:rsidDel="00CE2F20" w:rsidRDefault="001549E7" w:rsidP="00AA3553">
            <w:pPr>
              <w:pStyle w:val="TAL"/>
            </w:pPr>
            <w:r w:rsidRPr="00EB649F">
              <w:t>EMM cause</w:t>
            </w:r>
          </w:p>
        </w:tc>
        <w:tc>
          <w:tcPr>
            <w:tcW w:w="2267" w:type="dxa"/>
          </w:tcPr>
          <w:p w14:paraId="10F26FE5" w14:textId="77777777" w:rsidR="001549E7" w:rsidRPr="00EB649F" w:rsidDel="00CE2F20" w:rsidRDefault="001549E7" w:rsidP="00AA3553">
            <w:pPr>
              <w:pStyle w:val="TAL"/>
            </w:pPr>
            <w:r w:rsidRPr="00EB649F">
              <w:t>Not present</w:t>
            </w:r>
          </w:p>
        </w:tc>
        <w:tc>
          <w:tcPr>
            <w:tcW w:w="1700" w:type="dxa"/>
          </w:tcPr>
          <w:p w14:paraId="3FBB67C7" w14:textId="77777777" w:rsidR="001549E7" w:rsidRPr="00EB649F" w:rsidDel="00C52682" w:rsidRDefault="001549E7" w:rsidP="00AA3553">
            <w:pPr>
              <w:pStyle w:val="TAL"/>
            </w:pPr>
          </w:p>
        </w:tc>
        <w:tc>
          <w:tcPr>
            <w:tcW w:w="1245" w:type="dxa"/>
          </w:tcPr>
          <w:p w14:paraId="138910FE" w14:textId="77777777" w:rsidR="001549E7" w:rsidRPr="00EB649F" w:rsidDel="00C52682" w:rsidRDefault="001549E7" w:rsidP="00AA3553">
            <w:pPr>
              <w:pStyle w:val="TAL"/>
            </w:pPr>
          </w:p>
        </w:tc>
      </w:tr>
      <w:tr w:rsidR="001549E7" w:rsidRPr="00EB649F" w14:paraId="0396118E" w14:textId="77777777" w:rsidTr="00AA3553">
        <w:tblPrEx>
          <w:tblCellMar>
            <w:left w:w="108" w:type="dxa"/>
            <w:right w:w="108" w:type="dxa"/>
          </w:tblCellMar>
        </w:tblPrEx>
        <w:tc>
          <w:tcPr>
            <w:tcW w:w="4535" w:type="dxa"/>
          </w:tcPr>
          <w:p w14:paraId="7C5BE588" w14:textId="77777777" w:rsidR="001549E7" w:rsidRPr="00EB649F" w:rsidRDefault="001549E7" w:rsidP="00AA3553">
            <w:pPr>
              <w:pStyle w:val="TAL"/>
            </w:pPr>
            <w:r w:rsidRPr="00EB649F">
              <w:t>T3402 value</w:t>
            </w:r>
          </w:p>
        </w:tc>
        <w:tc>
          <w:tcPr>
            <w:tcW w:w="2267" w:type="dxa"/>
          </w:tcPr>
          <w:p w14:paraId="6C818EA3" w14:textId="77777777" w:rsidR="001549E7" w:rsidRPr="00EB649F" w:rsidRDefault="001549E7" w:rsidP="00AA3553">
            <w:pPr>
              <w:pStyle w:val="TAL"/>
            </w:pPr>
            <w:r w:rsidRPr="00EB649F">
              <w:t>Not present</w:t>
            </w:r>
          </w:p>
        </w:tc>
        <w:tc>
          <w:tcPr>
            <w:tcW w:w="1700" w:type="dxa"/>
          </w:tcPr>
          <w:p w14:paraId="4149E359" w14:textId="77777777" w:rsidR="001549E7" w:rsidRPr="00EB649F" w:rsidRDefault="001549E7" w:rsidP="00AA3553">
            <w:pPr>
              <w:pStyle w:val="TAL"/>
            </w:pPr>
          </w:p>
        </w:tc>
        <w:tc>
          <w:tcPr>
            <w:tcW w:w="1245" w:type="dxa"/>
          </w:tcPr>
          <w:p w14:paraId="4AA3A8F8" w14:textId="77777777" w:rsidR="001549E7" w:rsidRPr="00EB649F" w:rsidRDefault="001549E7" w:rsidP="00AA3553">
            <w:pPr>
              <w:pStyle w:val="TAL"/>
            </w:pPr>
          </w:p>
        </w:tc>
      </w:tr>
      <w:tr w:rsidR="001549E7" w:rsidRPr="00EB649F" w14:paraId="61701F3F" w14:textId="77777777" w:rsidTr="00AA3553">
        <w:tblPrEx>
          <w:tblCellMar>
            <w:left w:w="108" w:type="dxa"/>
            <w:right w:w="108" w:type="dxa"/>
          </w:tblCellMar>
        </w:tblPrEx>
        <w:tc>
          <w:tcPr>
            <w:tcW w:w="4535" w:type="dxa"/>
          </w:tcPr>
          <w:p w14:paraId="2F2C37CC" w14:textId="77777777" w:rsidR="001549E7" w:rsidRPr="00EB649F" w:rsidRDefault="001549E7" w:rsidP="00AA3553">
            <w:pPr>
              <w:pStyle w:val="TAL"/>
            </w:pPr>
            <w:r w:rsidRPr="00EB649F">
              <w:t>T3423 value</w:t>
            </w:r>
          </w:p>
        </w:tc>
        <w:tc>
          <w:tcPr>
            <w:tcW w:w="2267" w:type="dxa"/>
          </w:tcPr>
          <w:p w14:paraId="4E656453" w14:textId="77777777" w:rsidR="001549E7" w:rsidRPr="00EB649F" w:rsidRDefault="001549E7" w:rsidP="00AA3553">
            <w:pPr>
              <w:pStyle w:val="TAL"/>
              <w:ind w:left="284" w:hanging="284"/>
            </w:pPr>
            <w:r w:rsidRPr="00EB649F">
              <w:t>Not present</w:t>
            </w:r>
          </w:p>
        </w:tc>
        <w:tc>
          <w:tcPr>
            <w:tcW w:w="1700" w:type="dxa"/>
          </w:tcPr>
          <w:p w14:paraId="22C6AE7A" w14:textId="77777777" w:rsidR="001549E7" w:rsidRPr="00EB649F" w:rsidRDefault="001549E7" w:rsidP="00AA3553">
            <w:pPr>
              <w:pStyle w:val="TAL"/>
            </w:pPr>
          </w:p>
        </w:tc>
        <w:tc>
          <w:tcPr>
            <w:tcW w:w="1245" w:type="dxa"/>
          </w:tcPr>
          <w:p w14:paraId="3B204E7F" w14:textId="77777777" w:rsidR="001549E7" w:rsidRPr="00EB649F" w:rsidRDefault="001549E7" w:rsidP="00AA3553">
            <w:pPr>
              <w:pStyle w:val="TAL"/>
            </w:pPr>
          </w:p>
        </w:tc>
      </w:tr>
      <w:tr w:rsidR="001549E7" w:rsidRPr="00EB649F" w14:paraId="2D752053" w14:textId="77777777" w:rsidTr="00AA3553">
        <w:tblPrEx>
          <w:tblCellMar>
            <w:left w:w="108" w:type="dxa"/>
            <w:right w:w="108" w:type="dxa"/>
          </w:tblCellMar>
        </w:tblPrEx>
        <w:tc>
          <w:tcPr>
            <w:tcW w:w="4535" w:type="dxa"/>
          </w:tcPr>
          <w:p w14:paraId="256BAE2C" w14:textId="77777777" w:rsidR="001549E7" w:rsidRPr="00EB649F" w:rsidRDefault="001549E7" w:rsidP="00AA3553">
            <w:pPr>
              <w:pStyle w:val="TAL"/>
            </w:pPr>
            <w:r w:rsidRPr="00EB649F">
              <w:t>Equivalent PLMNs</w:t>
            </w:r>
          </w:p>
        </w:tc>
        <w:tc>
          <w:tcPr>
            <w:tcW w:w="2267" w:type="dxa"/>
          </w:tcPr>
          <w:p w14:paraId="2F05923F" w14:textId="77777777" w:rsidR="001549E7" w:rsidRPr="00EB649F" w:rsidRDefault="001549E7" w:rsidP="00AA3553">
            <w:pPr>
              <w:pStyle w:val="TAL"/>
            </w:pPr>
            <w:r w:rsidRPr="00EB649F">
              <w:t>Not present</w:t>
            </w:r>
          </w:p>
        </w:tc>
        <w:tc>
          <w:tcPr>
            <w:tcW w:w="1700" w:type="dxa"/>
          </w:tcPr>
          <w:p w14:paraId="03C84093" w14:textId="77777777" w:rsidR="001549E7" w:rsidRPr="00EB649F" w:rsidRDefault="001549E7" w:rsidP="00AA3553">
            <w:pPr>
              <w:pStyle w:val="TAL"/>
            </w:pPr>
          </w:p>
        </w:tc>
        <w:tc>
          <w:tcPr>
            <w:tcW w:w="1245" w:type="dxa"/>
          </w:tcPr>
          <w:p w14:paraId="3461F808" w14:textId="77777777" w:rsidR="001549E7" w:rsidRPr="00EB649F" w:rsidRDefault="001549E7" w:rsidP="00AA3553">
            <w:pPr>
              <w:pStyle w:val="TAL"/>
            </w:pPr>
          </w:p>
        </w:tc>
      </w:tr>
      <w:tr w:rsidR="001549E7" w:rsidRPr="00EB649F" w14:paraId="44C39E90" w14:textId="77777777" w:rsidTr="00AA3553">
        <w:tblPrEx>
          <w:tblCellMar>
            <w:left w:w="108" w:type="dxa"/>
            <w:right w:w="108" w:type="dxa"/>
          </w:tblCellMar>
        </w:tblPrEx>
        <w:tc>
          <w:tcPr>
            <w:tcW w:w="4535" w:type="dxa"/>
          </w:tcPr>
          <w:p w14:paraId="0165ECB1" w14:textId="77777777" w:rsidR="001549E7" w:rsidRPr="00EB649F" w:rsidRDefault="001549E7" w:rsidP="00AA3553">
            <w:pPr>
              <w:pStyle w:val="TAL"/>
            </w:pPr>
            <w:r w:rsidRPr="00EB649F">
              <w:t>Emergency number list</w:t>
            </w:r>
          </w:p>
        </w:tc>
        <w:tc>
          <w:tcPr>
            <w:tcW w:w="2267" w:type="dxa"/>
          </w:tcPr>
          <w:p w14:paraId="3E36024A" w14:textId="77777777" w:rsidR="001549E7" w:rsidRPr="00EB649F" w:rsidRDefault="001549E7" w:rsidP="00AA3553">
            <w:pPr>
              <w:pStyle w:val="TAL"/>
            </w:pPr>
            <w:r w:rsidRPr="00EB649F">
              <w:t>Not present</w:t>
            </w:r>
          </w:p>
        </w:tc>
        <w:tc>
          <w:tcPr>
            <w:tcW w:w="1700" w:type="dxa"/>
          </w:tcPr>
          <w:p w14:paraId="3902AF5F" w14:textId="77777777" w:rsidR="001549E7" w:rsidRPr="00EB649F" w:rsidRDefault="001549E7" w:rsidP="00AA3553">
            <w:pPr>
              <w:pStyle w:val="TAL"/>
            </w:pPr>
          </w:p>
        </w:tc>
        <w:tc>
          <w:tcPr>
            <w:tcW w:w="1245" w:type="dxa"/>
          </w:tcPr>
          <w:p w14:paraId="370E9053" w14:textId="77777777" w:rsidR="001549E7" w:rsidRPr="00EB649F" w:rsidRDefault="001549E7" w:rsidP="00AA3553">
            <w:pPr>
              <w:pStyle w:val="TAL"/>
            </w:pPr>
          </w:p>
        </w:tc>
      </w:tr>
      <w:tr w:rsidR="001549E7" w:rsidRPr="00EB649F" w14:paraId="1489FE73" w14:textId="77777777" w:rsidTr="00AA3553">
        <w:tblPrEx>
          <w:tblCellMar>
            <w:left w:w="108" w:type="dxa"/>
            <w:right w:w="108" w:type="dxa"/>
          </w:tblCellMar>
        </w:tblPrEx>
        <w:tc>
          <w:tcPr>
            <w:tcW w:w="4535" w:type="dxa"/>
          </w:tcPr>
          <w:p w14:paraId="1FA6CF0F" w14:textId="77777777" w:rsidR="001549E7" w:rsidRPr="00EB649F" w:rsidRDefault="001549E7" w:rsidP="00AA3553">
            <w:pPr>
              <w:pStyle w:val="TAL"/>
            </w:pPr>
            <w:r w:rsidRPr="00EB649F">
              <w:t>EPS network feature support</w:t>
            </w:r>
          </w:p>
        </w:tc>
        <w:tc>
          <w:tcPr>
            <w:tcW w:w="2267" w:type="dxa"/>
          </w:tcPr>
          <w:p w14:paraId="5D6236A2" w14:textId="77777777" w:rsidR="001549E7" w:rsidRPr="00EB649F" w:rsidRDefault="001549E7" w:rsidP="00AA3553">
            <w:pPr>
              <w:pStyle w:val="TAL"/>
            </w:pPr>
            <w:r w:rsidRPr="00EB649F">
              <w:t>'0000 0011'B</w:t>
            </w:r>
          </w:p>
        </w:tc>
        <w:tc>
          <w:tcPr>
            <w:tcW w:w="1700" w:type="dxa"/>
          </w:tcPr>
          <w:p w14:paraId="1BD6C9EF" w14:textId="77777777" w:rsidR="001549E7" w:rsidRPr="00EB649F" w:rsidRDefault="001549E7" w:rsidP="00AA3553">
            <w:pPr>
              <w:pStyle w:val="TAL"/>
            </w:pPr>
            <w:r w:rsidRPr="00EB649F">
              <w:t>IMS voice over PS session in S1 mode supported, emergency bearer services in S1 mode supported</w:t>
            </w:r>
          </w:p>
        </w:tc>
        <w:tc>
          <w:tcPr>
            <w:tcW w:w="1245" w:type="dxa"/>
          </w:tcPr>
          <w:p w14:paraId="1A0D8A94" w14:textId="77777777" w:rsidR="001549E7" w:rsidRPr="00EB649F" w:rsidRDefault="001549E7" w:rsidP="00AA3553">
            <w:pPr>
              <w:pStyle w:val="TAL"/>
            </w:pPr>
          </w:p>
        </w:tc>
      </w:tr>
      <w:tr w:rsidR="001549E7" w:rsidRPr="00EB649F" w14:paraId="1415C365" w14:textId="77777777" w:rsidTr="00AA3553">
        <w:tblPrEx>
          <w:tblCellMar>
            <w:left w:w="108" w:type="dxa"/>
            <w:right w:w="108" w:type="dxa"/>
          </w:tblCellMar>
        </w:tblPrEx>
        <w:tc>
          <w:tcPr>
            <w:tcW w:w="4535" w:type="dxa"/>
          </w:tcPr>
          <w:p w14:paraId="0CF33B7A"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EPS network feature support</w:t>
            </w:r>
          </w:p>
        </w:tc>
        <w:tc>
          <w:tcPr>
            <w:tcW w:w="2267" w:type="dxa"/>
          </w:tcPr>
          <w:p w14:paraId="6A3D658C"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'0000 0001'B</w:t>
            </w:r>
          </w:p>
        </w:tc>
        <w:tc>
          <w:tcPr>
            <w:tcW w:w="1700" w:type="dxa"/>
          </w:tcPr>
          <w:p w14:paraId="506DAED5"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IMS voice over PS session in S1 mode supported</w:t>
            </w:r>
          </w:p>
        </w:tc>
        <w:tc>
          <w:tcPr>
            <w:tcW w:w="1245" w:type="dxa"/>
          </w:tcPr>
          <w:p w14:paraId="1AD90EB4" w14:textId="77777777" w:rsidR="001549E7" w:rsidRPr="00EB649F" w:rsidRDefault="001549E7" w:rsidP="00AA3553">
            <w:pPr>
              <w:keepNext/>
              <w:keepLines/>
              <w:spacing w:after="0"/>
              <w:rPr>
                <w:rFonts w:ascii="Arial" w:eastAsia="MS Mincho" w:hAnsi="Arial"/>
                <w:sz w:val="18"/>
              </w:rPr>
            </w:pPr>
            <w:r w:rsidRPr="00EB649F">
              <w:rPr>
                <w:rFonts w:ascii="Arial" w:eastAsia="MS Mincho" w:hAnsi="Arial"/>
                <w:sz w:val="18"/>
              </w:rPr>
              <w:t>Rel-8</w:t>
            </w:r>
          </w:p>
        </w:tc>
      </w:tr>
      <w:tr w:rsidR="001549E7" w:rsidRPr="00EB649F" w14:paraId="3C4C38E0" w14:textId="77777777" w:rsidTr="00AA3553">
        <w:tblPrEx>
          <w:tblCellMar>
            <w:left w:w="108" w:type="dxa"/>
            <w:right w:w="108" w:type="dxa"/>
          </w:tblCellMar>
        </w:tblPrEx>
        <w:tc>
          <w:tcPr>
            <w:tcW w:w="4535" w:type="dxa"/>
          </w:tcPr>
          <w:p w14:paraId="21F5AF6B" w14:textId="77777777" w:rsidR="001549E7" w:rsidRPr="00EB649F" w:rsidRDefault="001549E7" w:rsidP="00AA3553">
            <w:pPr>
              <w:pStyle w:val="TAL"/>
            </w:pPr>
            <w:r w:rsidRPr="00EB649F">
              <w:t>EPS network feature support</w:t>
            </w:r>
          </w:p>
        </w:tc>
        <w:tc>
          <w:tcPr>
            <w:tcW w:w="2267" w:type="dxa"/>
          </w:tcPr>
          <w:p w14:paraId="69575869" w14:textId="77777777" w:rsidR="001549E7" w:rsidRPr="00EB649F" w:rsidRDefault="001549E7" w:rsidP="00AA3553">
            <w:pPr>
              <w:pStyle w:val="TAL"/>
            </w:pPr>
            <w:r w:rsidRPr="00EB649F">
              <w:t>‘1000 0011 0000 1111’B</w:t>
            </w:r>
          </w:p>
        </w:tc>
        <w:tc>
          <w:tcPr>
            <w:tcW w:w="1700" w:type="dxa"/>
          </w:tcPr>
          <w:p w14:paraId="56E7AB5B" w14:textId="77777777" w:rsidR="001549E7" w:rsidRPr="00EB649F" w:rsidRDefault="001549E7" w:rsidP="00AA3553">
            <w:pPr>
              <w:pStyle w:val="TAL"/>
            </w:pPr>
            <w:r w:rsidRPr="00EB649F">
              <w:t xml:space="preserve">IMS voice over PS session in S1 mode, emergency bearer services in S1 mode, CP </w:t>
            </w:r>
            <w:proofErr w:type="spellStart"/>
            <w:r w:rsidRPr="00EB649F">
              <w:t>CIoT</w:t>
            </w:r>
            <w:proofErr w:type="spellEnd"/>
            <w:r w:rsidRPr="00EB649F">
              <w:t xml:space="preserve">, </w:t>
            </w:r>
            <w:proofErr w:type="spellStart"/>
            <w:r w:rsidRPr="00EB649F">
              <w:t>ePCO</w:t>
            </w:r>
            <w:proofErr w:type="spellEnd"/>
            <w:r w:rsidRPr="00EB649F">
              <w:t xml:space="preserve">, HC-CP </w:t>
            </w:r>
            <w:proofErr w:type="spellStart"/>
            <w:r w:rsidRPr="00EB649F">
              <w:t>CIoT</w:t>
            </w:r>
            <w:proofErr w:type="spellEnd"/>
            <w:r w:rsidRPr="00EB649F">
              <w:t xml:space="preserve">, S1-U data and UP </w:t>
            </w:r>
            <w:proofErr w:type="spellStart"/>
            <w:r w:rsidRPr="00EB649F">
              <w:t>CIoT</w:t>
            </w:r>
            <w:proofErr w:type="spellEnd"/>
            <w:r w:rsidRPr="00EB649F">
              <w:t xml:space="preserve"> supported</w:t>
            </w:r>
          </w:p>
        </w:tc>
        <w:tc>
          <w:tcPr>
            <w:tcW w:w="1245" w:type="dxa"/>
          </w:tcPr>
          <w:p w14:paraId="10A59B87" w14:textId="77777777" w:rsidR="001549E7" w:rsidRPr="00EB649F" w:rsidRDefault="001549E7" w:rsidP="00AA3553">
            <w:pPr>
              <w:pStyle w:val="TAL"/>
            </w:pPr>
            <w:proofErr w:type="spellStart"/>
            <w:r w:rsidRPr="00EB649F">
              <w:t>CIoT</w:t>
            </w:r>
            <w:proofErr w:type="spellEnd"/>
          </w:p>
        </w:tc>
      </w:tr>
      <w:tr w:rsidR="001549E7" w:rsidRPr="00EB649F" w14:paraId="39C060EF" w14:textId="77777777" w:rsidTr="00AA3553">
        <w:tblPrEx>
          <w:tblCellMar>
            <w:left w:w="108" w:type="dxa"/>
            <w:right w:w="108" w:type="dxa"/>
          </w:tblCellMar>
        </w:tblPrEx>
        <w:tc>
          <w:tcPr>
            <w:tcW w:w="4535" w:type="dxa"/>
          </w:tcPr>
          <w:p w14:paraId="532EB101" w14:textId="77777777" w:rsidR="001549E7" w:rsidRPr="00EB649F" w:rsidRDefault="001549E7" w:rsidP="00AA3553">
            <w:pPr>
              <w:pStyle w:val="TAL"/>
            </w:pPr>
            <w:r w:rsidRPr="00EB649F">
              <w:t>EPS network feature support</w:t>
            </w:r>
          </w:p>
        </w:tc>
        <w:tc>
          <w:tcPr>
            <w:tcW w:w="2267" w:type="dxa"/>
          </w:tcPr>
          <w:p w14:paraId="41496614" w14:textId="77777777" w:rsidR="001549E7" w:rsidRPr="00EB649F" w:rsidRDefault="001549E7" w:rsidP="00AA3553">
            <w:pPr>
              <w:pStyle w:val="TAL"/>
            </w:pPr>
            <w:r w:rsidRPr="00EB649F">
              <w:t>‘1100 0000 0000 1100’B</w:t>
            </w:r>
          </w:p>
        </w:tc>
        <w:tc>
          <w:tcPr>
            <w:tcW w:w="1700" w:type="dxa"/>
          </w:tcPr>
          <w:p w14:paraId="37DDEAA1" w14:textId="77777777" w:rsidR="001549E7" w:rsidRPr="00EB649F" w:rsidRDefault="001549E7" w:rsidP="00AA3553">
            <w:pPr>
              <w:pStyle w:val="TAL"/>
            </w:pPr>
            <w:proofErr w:type="spellStart"/>
            <w:r w:rsidRPr="00EB649F">
              <w:t>CIoT</w:t>
            </w:r>
            <w:proofErr w:type="spellEnd"/>
            <w:r w:rsidRPr="00EB649F">
              <w:t xml:space="preserve"> control plane optimization indicated, Attach Without PDN supported, </w:t>
            </w:r>
            <w:proofErr w:type="spellStart"/>
            <w:r w:rsidRPr="00EB649F">
              <w:t>ePCO</w:t>
            </w:r>
            <w:proofErr w:type="spellEnd"/>
            <w:r w:rsidRPr="00EB649F">
              <w:t xml:space="preserve"> supported, Header Compression for </w:t>
            </w:r>
            <w:proofErr w:type="spellStart"/>
            <w:r w:rsidRPr="00EB649F">
              <w:t>CIoT</w:t>
            </w:r>
            <w:proofErr w:type="spellEnd"/>
            <w:r w:rsidRPr="00EB649F">
              <w:t xml:space="preserve"> control plane supported</w:t>
            </w:r>
          </w:p>
        </w:tc>
        <w:tc>
          <w:tcPr>
            <w:tcW w:w="1245" w:type="dxa"/>
          </w:tcPr>
          <w:p w14:paraId="577EE267" w14:textId="77777777" w:rsidR="001549E7" w:rsidRPr="00EB649F" w:rsidRDefault="001549E7" w:rsidP="00AA3553">
            <w:pPr>
              <w:pStyle w:val="TAL"/>
            </w:pPr>
            <w:proofErr w:type="spellStart"/>
            <w:r w:rsidRPr="00EB649F">
              <w:t>CIoT_</w:t>
            </w:r>
            <w:proofErr w:type="gramStart"/>
            <w:r w:rsidRPr="00EB649F">
              <w:t>CP</w:t>
            </w:r>
            <w:proofErr w:type="spellEnd"/>
            <w:r w:rsidRPr="00EB649F">
              <w:t xml:space="preserve">  AND</w:t>
            </w:r>
            <w:proofErr w:type="gramEnd"/>
            <w:r w:rsidRPr="00EB649F">
              <w:t xml:space="preserve"> </w:t>
            </w:r>
            <w:proofErr w:type="spellStart"/>
            <w:r w:rsidRPr="00EB649F">
              <w:t>pc_NB</w:t>
            </w:r>
            <w:proofErr w:type="spellEnd"/>
          </w:p>
        </w:tc>
      </w:tr>
      <w:tr w:rsidR="001549E7" w:rsidRPr="00EB649F" w14:paraId="11D63702" w14:textId="77777777" w:rsidTr="00AA3553">
        <w:tblPrEx>
          <w:tblCellMar>
            <w:left w:w="108" w:type="dxa"/>
            <w:right w:w="108" w:type="dxa"/>
          </w:tblCellMar>
        </w:tblPrEx>
        <w:tc>
          <w:tcPr>
            <w:tcW w:w="4535" w:type="dxa"/>
          </w:tcPr>
          <w:p w14:paraId="245390A9" w14:textId="77777777" w:rsidR="001549E7" w:rsidRPr="00EB649F" w:rsidRDefault="001549E7" w:rsidP="00AA3553">
            <w:pPr>
              <w:pStyle w:val="TAL"/>
            </w:pPr>
            <w:r w:rsidRPr="00EB649F">
              <w:t>EPS network feature support</w:t>
            </w:r>
          </w:p>
        </w:tc>
        <w:tc>
          <w:tcPr>
            <w:tcW w:w="2267" w:type="dxa"/>
          </w:tcPr>
          <w:p w14:paraId="34E16316" w14:textId="77777777" w:rsidR="001549E7" w:rsidRPr="00EB649F" w:rsidRDefault="001549E7" w:rsidP="00AA3553">
            <w:pPr>
              <w:pStyle w:val="TAL"/>
            </w:pPr>
            <w:r w:rsidRPr="00EB649F">
              <w:t>‘1000 0000 0000 1011’B</w:t>
            </w:r>
          </w:p>
        </w:tc>
        <w:tc>
          <w:tcPr>
            <w:tcW w:w="1700" w:type="dxa"/>
          </w:tcPr>
          <w:p w14:paraId="45A3059A" w14:textId="77777777" w:rsidR="001549E7" w:rsidRPr="00EB649F" w:rsidRDefault="001549E7" w:rsidP="00AA3553">
            <w:pPr>
              <w:pStyle w:val="TAL"/>
            </w:pPr>
            <w:r w:rsidRPr="00EB649F">
              <w:t xml:space="preserve">CP </w:t>
            </w:r>
            <w:proofErr w:type="spellStart"/>
            <w:r w:rsidRPr="00EB649F">
              <w:t>CIoT</w:t>
            </w:r>
            <w:proofErr w:type="spellEnd"/>
            <w:r w:rsidRPr="00EB649F">
              <w:t xml:space="preserve"> supported, </w:t>
            </w:r>
            <w:proofErr w:type="spellStart"/>
            <w:r w:rsidRPr="00EB649F">
              <w:t>ePCO</w:t>
            </w:r>
            <w:proofErr w:type="spellEnd"/>
            <w:r w:rsidRPr="00EB649F">
              <w:t xml:space="preserve"> supported, S1-U data transfer supported, </w:t>
            </w:r>
            <w:proofErr w:type="spellStart"/>
            <w:r w:rsidRPr="00EB649F">
              <w:t>CIoT</w:t>
            </w:r>
            <w:proofErr w:type="spellEnd"/>
            <w:r w:rsidRPr="00EB649F">
              <w:t xml:space="preserve"> user plane optimization indicated</w:t>
            </w:r>
          </w:p>
        </w:tc>
        <w:tc>
          <w:tcPr>
            <w:tcW w:w="1245" w:type="dxa"/>
          </w:tcPr>
          <w:p w14:paraId="1A1AD125" w14:textId="77777777" w:rsidR="001549E7" w:rsidRPr="00EB649F" w:rsidRDefault="001549E7" w:rsidP="00AA3553">
            <w:pPr>
              <w:pStyle w:val="TAL"/>
            </w:pPr>
            <w:proofErr w:type="spellStart"/>
            <w:r w:rsidRPr="00EB649F">
              <w:t>CIoT_UP</w:t>
            </w:r>
            <w:proofErr w:type="spellEnd"/>
            <w:r w:rsidRPr="00EB649F">
              <w:t xml:space="preserve"> AND </w:t>
            </w:r>
            <w:proofErr w:type="spellStart"/>
            <w:r w:rsidRPr="00EB649F">
              <w:t>pc_NB</w:t>
            </w:r>
            <w:proofErr w:type="spellEnd"/>
          </w:p>
        </w:tc>
      </w:tr>
      <w:tr w:rsidR="001549E7" w:rsidRPr="00EB649F" w14:paraId="08BBDFB8" w14:textId="77777777" w:rsidTr="00AA3553">
        <w:tblPrEx>
          <w:tblCellMar>
            <w:left w:w="108" w:type="dxa"/>
            <w:right w:w="108" w:type="dxa"/>
          </w:tblCellMar>
        </w:tblPrEx>
        <w:tc>
          <w:tcPr>
            <w:tcW w:w="4535" w:type="dxa"/>
          </w:tcPr>
          <w:p w14:paraId="620914E7" w14:textId="77777777" w:rsidR="001549E7" w:rsidRPr="00EB649F" w:rsidRDefault="001549E7" w:rsidP="00AA3553">
            <w:pPr>
              <w:pStyle w:val="TAL"/>
            </w:pPr>
            <w:r w:rsidRPr="00EB649F">
              <w:t>EPS network feature support</w:t>
            </w:r>
          </w:p>
        </w:tc>
        <w:tc>
          <w:tcPr>
            <w:tcW w:w="2267" w:type="dxa"/>
          </w:tcPr>
          <w:p w14:paraId="1173BF35" w14:textId="77777777" w:rsidR="001549E7" w:rsidRPr="00EB649F" w:rsidRDefault="001549E7" w:rsidP="00AA3553">
            <w:pPr>
              <w:pStyle w:val="TAL"/>
            </w:pPr>
            <w:r w:rsidRPr="00EB649F">
              <w:t>‘1000 0000 0000 1010’B</w:t>
            </w:r>
          </w:p>
        </w:tc>
        <w:tc>
          <w:tcPr>
            <w:tcW w:w="1700" w:type="dxa"/>
          </w:tcPr>
          <w:p w14:paraId="207B0D34" w14:textId="77777777" w:rsidR="001549E7" w:rsidRPr="00EB649F" w:rsidRDefault="001549E7" w:rsidP="00AA3553">
            <w:pPr>
              <w:pStyle w:val="TAL"/>
            </w:pPr>
            <w:r w:rsidRPr="00EB649F">
              <w:t xml:space="preserve">CP </w:t>
            </w:r>
            <w:proofErr w:type="spellStart"/>
            <w:r w:rsidRPr="00EB649F">
              <w:t>CIoT</w:t>
            </w:r>
            <w:proofErr w:type="spellEnd"/>
            <w:r w:rsidRPr="00EB649F">
              <w:t xml:space="preserve"> supported, </w:t>
            </w:r>
            <w:proofErr w:type="spellStart"/>
            <w:r w:rsidRPr="00EB649F">
              <w:t>ePCO</w:t>
            </w:r>
            <w:proofErr w:type="spellEnd"/>
            <w:r w:rsidRPr="00EB649F">
              <w:t xml:space="preserve"> supported, S1-U data transfer only indicated</w:t>
            </w:r>
          </w:p>
        </w:tc>
        <w:tc>
          <w:tcPr>
            <w:tcW w:w="1245" w:type="dxa"/>
          </w:tcPr>
          <w:p w14:paraId="2BB6392B" w14:textId="77777777" w:rsidR="001549E7" w:rsidRPr="00EB649F" w:rsidRDefault="001549E7" w:rsidP="00AA3553">
            <w:pPr>
              <w:pStyle w:val="TAL"/>
            </w:pPr>
            <w:r w:rsidRPr="00EB649F">
              <w:t xml:space="preserve">S1-U Only AND </w:t>
            </w:r>
            <w:proofErr w:type="spellStart"/>
            <w:r w:rsidRPr="00EB649F">
              <w:t>pc_NB</w:t>
            </w:r>
            <w:proofErr w:type="spellEnd"/>
          </w:p>
        </w:tc>
      </w:tr>
      <w:tr w:rsidR="001549E7" w:rsidRPr="00EB649F" w14:paraId="3362D422" w14:textId="77777777" w:rsidTr="00AA3553">
        <w:tblPrEx>
          <w:tblCellMar>
            <w:left w:w="108" w:type="dxa"/>
            <w:right w:w="108" w:type="dxa"/>
          </w:tblCellMar>
        </w:tblPrEx>
        <w:tc>
          <w:tcPr>
            <w:tcW w:w="4535" w:type="dxa"/>
          </w:tcPr>
          <w:p w14:paraId="2A82590E" w14:textId="77777777" w:rsidR="001549E7" w:rsidRPr="00EB649F" w:rsidRDefault="001549E7" w:rsidP="00AA3553">
            <w:pPr>
              <w:pStyle w:val="TAL"/>
            </w:pPr>
            <w:r w:rsidRPr="00EB649F">
              <w:lastRenderedPageBreak/>
              <w:t>EPS network feature support</w:t>
            </w:r>
          </w:p>
        </w:tc>
        <w:tc>
          <w:tcPr>
            <w:tcW w:w="2267" w:type="dxa"/>
          </w:tcPr>
          <w:p w14:paraId="659F454D" w14:textId="77777777" w:rsidR="001549E7" w:rsidRPr="00EB649F" w:rsidRDefault="001549E7" w:rsidP="00AA3553">
            <w:pPr>
              <w:pStyle w:val="TAL"/>
            </w:pPr>
            <w:r w:rsidRPr="00EB649F">
              <w:t>‘0010 0000 0000 0000’B</w:t>
            </w:r>
          </w:p>
        </w:tc>
        <w:tc>
          <w:tcPr>
            <w:tcW w:w="1700" w:type="dxa"/>
          </w:tcPr>
          <w:p w14:paraId="2A32854C" w14:textId="77777777" w:rsidR="001549E7" w:rsidRPr="00EB649F" w:rsidRDefault="001549E7" w:rsidP="00AA3553">
            <w:pPr>
              <w:pStyle w:val="TAL"/>
            </w:pPr>
            <w:r w:rsidRPr="00EB649F">
              <w:t>EXTENDED SERVICE REQUEST for packet services indicated</w:t>
            </w:r>
          </w:p>
        </w:tc>
        <w:tc>
          <w:tcPr>
            <w:tcW w:w="1245" w:type="dxa"/>
          </w:tcPr>
          <w:p w14:paraId="6F3084C8" w14:textId="77777777" w:rsidR="001549E7" w:rsidRPr="00EB649F" w:rsidRDefault="001549E7" w:rsidP="00AA3553">
            <w:pPr>
              <w:pStyle w:val="TAL"/>
            </w:pPr>
            <w:r w:rsidRPr="00EB649F">
              <w:t>ESRPS</w:t>
            </w:r>
          </w:p>
        </w:tc>
      </w:tr>
      <w:tr w:rsidR="001549E7" w:rsidRPr="00EB649F" w14:paraId="1A5946B9" w14:textId="77777777" w:rsidTr="00AA3553">
        <w:tblPrEx>
          <w:tblCellMar>
            <w:left w:w="108" w:type="dxa"/>
            <w:right w:w="108" w:type="dxa"/>
          </w:tblCellMar>
        </w:tblPrEx>
        <w:tc>
          <w:tcPr>
            <w:tcW w:w="4535" w:type="dxa"/>
          </w:tcPr>
          <w:p w14:paraId="7170F058" w14:textId="77777777" w:rsidR="001549E7" w:rsidRPr="00EB649F" w:rsidRDefault="001549E7" w:rsidP="00AA3553">
            <w:pPr>
              <w:pStyle w:val="TAL"/>
            </w:pPr>
            <w:r w:rsidRPr="00EB649F">
              <w:t>EPS network feature support</w:t>
            </w:r>
          </w:p>
        </w:tc>
        <w:tc>
          <w:tcPr>
            <w:tcW w:w="2267" w:type="dxa"/>
          </w:tcPr>
          <w:p w14:paraId="14C15190" w14:textId="77777777" w:rsidR="001549E7" w:rsidRPr="00EB649F" w:rsidRDefault="001549E7" w:rsidP="00AA3553">
            <w:pPr>
              <w:pStyle w:val="TAL"/>
            </w:pPr>
            <w:r w:rsidRPr="00EB649F">
              <w:t>'0000 0011 0000 1000'B</w:t>
            </w:r>
          </w:p>
        </w:tc>
        <w:tc>
          <w:tcPr>
            <w:tcW w:w="1700" w:type="dxa"/>
          </w:tcPr>
          <w:p w14:paraId="5762C2E0" w14:textId="77777777" w:rsidR="001549E7" w:rsidRPr="00EB649F" w:rsidRDefault="001549E7" w:rsidP="00AA3553">
            <w:pPr>
              <w:pStyle w:val="TAL"/>
            </w:pPr>
            <w:r w:rsidRPr="00EB649F">
              <w:t>- IMS voice over PS session in S1 mode supported</w:t>
            </w:r>
          </w:p>
          <w:p w14:paraId="02DAE2BF" w14:textId="77777777" w:rsidR="001549E7" w:rsidRPr="00EB649F" w:rsidRDefault="001549E7" w:rsidP="00AA3553">
            <w:pPr>
              <w:pStyle w:val="TAL"/>
            </w:pPr>
            <w:r w:rsidRPr="00EB649F">
              <w:t>- emergency bearer services in S1 mode supported</w:t>
            </w:r>
          </w:p>
          <w:p w14:paraId="223964EC" w14:textId="77777777" w:rsidR="001549E7" w:rsidRPr="00EB649F" w:rsidRDefault="001549E7" w:rsidP="00AA3553">
            <w:pPr>
              <w:pStyle w:val="TAL"/>
            </w:pPr>
            <w:r w:rsidRPr="00EB649F">
              <w:t xml:space="preserve">- </w:t>
            </w:r>
            <w:proofErr w:type="spellStart"/>
            <w:r w:rsidRPr="00EB649F">
              <w:t>ePCO</w:t>
            </w:r>
            <w:proofErr w:type="spellEnd"/>
            <w:r w:rsidRPr="00EB649F">
              <w:t xml:space="preserve"> supported</w:t>
            </w:r>
          </w:p>
          <w:p w14:paraId="0EE179AC" w14:textId="77777777" w:rsidR="001549E7" w:rsidRPr="00EB649F" w:rsidRDefault="001549E7" w:rsidP="00AA3553">
            <w:pPr>
              <w:pStyle w:val="TAL"/>
            </w:pPr>
            <w:r w:rsidRPr="00EB649F">
              <w:t>- Interworking without N26 interface not supported</w:t>
            </w:r>
          </w:p>
        </w:tc>
        <w:tc>
          <w:tcPr>
            <w:tcW w:w="1245" w:type="dxa"/>
          </w:tcPr>
          <w:p w14:paraId="7B056DFC" w14:textId="77777777" w:rsidR="001549E7" w:rsidRPr="00EB649F" w:rsidRDefault="001549E7" w:rsidP="00AA3553">
            <w:pPr>
              <w:pStyle w:val="TAL"/>
            </w:pPr>
            <w:r w:rsidRPr="00EB649F">
              <w:t>NR</w:t>
            </w:r>
          </w:p>
        </w:tc>
      </w:tr>
      <w:tr w:rsidR="001549E7" w:rsidRPr="00EB649F" w14:paraId="0DE3D3A2" w14:textId="77777777" w:rsidTr="00AA3553">
        <w:tblPrEx>
          <w:tblCellMar>
            <w:left w:w="108" w:type="dxa"/>
            <w:right w:w="108" w:type="dxa"/>
          </w:tblCellMar>
        </w:tblPrEx>
        <w:tc>
          <w:tcPr>
            <w:tcW w:w="4535" w:type="dxa"/>
          </w:tcPr>
          <w:p w14:paraId="6DFAE984" w14:textId="77777777" w:rsidR="001549E7" w:rsidRPr="00EB649F" w:rsidRDefault="001549E7" w:rsidP="00AA3553">
            <w:pPr>
              <w:pStyle w:val="TAL"/>
            </w:pPr>
            <w:r w:rsidRPr="00EB649F">
              <w:t>Additional update result</w:t>
            </w:r>
          </w:p>
        </w:tc>
        <w:tc>
          <w:tcPr>
            <w:tcW w:w="2267" w:type="dxa"/>
          </w:tcPr>
          <w:p w14:paraId="4DDD63A4" w14:textId="77777777" w:rsidR="001549E7" w:rsidRPr="00EB649F" w:rsidRDefault="001549E7" w:rsidP="00AA3553">
            <w:pPr>
              <w:pStyle w:val="TAL"/>
            </w:pPr>
            <w:r w:rsidRPr="00EB649F">
              <w:t>Not present</w:t>
            </w:r>
          </w:p>
        </w:tc>
        <w:tc>
          <w:tcPr>
            <w:tcW w:w="1700" w:type="dxa"/>
          </w:tcPr>
          <w:p w14:paraId="414459A1" w14:textId="77777777" w:rsidR="001549E7" w:rsidRPr="00EB649F" w:rsidRDefault="001549E7" w:rsidP="00AA3553">
            <w:pPr>
              <w:pStyle w:val="TAL"/>
            </w:pPr>
          </w:p>
        </w:tc>
        <w:tc>
          <w:tcPr>
            <w:tcW w:w="1245" w:type="dxa"/>
          </w:tcPr>
          <w:p w14:paraId="762F412A" w14:textId="77777777" w:rsidR="001549E7" w:rsidRPr="00EB649F" w:rsidRDefault="001549E7" w:rsidP="00AA3553">
            <w:pPr>
              <w:pStyle w:val="TAL"/>
            </w:pPr>
          </w:p>
        </w:tc>
      </w:tr>
      <w:tr w:rsidR="001549E7" w:rsidRPr="00EB649F" w14:paraId="75DBE17E" w14:textId="77777777" w:rsidTr="00AA3553">
        <w:tblPrEx>
          <w:tblCellMar>
            <w:left w:w="108" w:type="dxa"/>
            <w:right w:w="108" w:type="dxa"/>
          </w:tblCellMar>
        </w:tblPrEx>
        <w:tc>
          <w:tcPr>
            <w:tcW w:w="4535" w:type="dxa"/>
          </w:tcPr>
          <w:p w14:paraId="783AAC90" w14:textId="77777777" w:rsidR="001549E7" w:rsidRPr="00EB649F" w:rsidRDefault="001549E7" w:rsidP="00AA3553">
            <w:pPr>
              <w:pStyle w:val="TAL"/>
            </w:pPr>
            <w:r w:rsidRPr="00EB649F">
              <w:t>Additional update result</w:t>
            </w:r>
          </w:p>
        </w:tc>
        <w:tc>
          <w:tcPr>
            <w:tcW w:w="2267" w:type="dxa"/>
          </w:tcPr>
          <w:p w14:paraId="7DFB11C9" w14:textId="77777777" w:rsidR="001549E7" w:rsidRPr="00EB649F" w:rsidRDefault="001549E7" w:rsidP="00AA3553">
            <w:pPr>
              <w:pStyle w:val="TAL"/>
            </w:pPr>
            <w:r w:rsidRPr="00EB649F">
              <w:t>‘0010’ B</w:t>
            </w:r>
          </w:p>
        </w:tc>
        <w:tc>
          <w:tcPr>
            <w:tcW w:w="1700" w:type="dxa"/>
          </w:tcPr>
          <w:p w14:paraId="23E6476E" w14:textId="77777777" w:rsidR="001549E7" w:rsidRPr="00EB649F" w:rsidRDefault="001549E7" w:rsidP="00AA3553">
            <w:pPr>
              <w:pStyle w:val="TAL"/>
            </w:pPr>
            <w:r w:rsidRPr="00EB649F">
              <w:t>“SMS only”</w:t>
            </w:r>
          </w:p>
        </w:tc>
        <w:tc>
          <w:tcPr>
            <w:tcW w:w="1245" w:type="dxa"/>
          </w:tcPr>
          <w:p w14:paraId="544F00BB" w14:textId="77777777" w:rsidR="001549E7" w:rsidRPr="00EB649F" w:rsidRDefault="001549E7" w:rsidP="00AA3553">
            <w:pPr>
              <w:pStyle w:val="TAL"/>
            </w:pPr>
            <w:proofErr w:type="spellStart"/>
            <w:r w:rsidRPr="00EB649F">
              <w:t>additional_update_result_SMS</w:t>
            </w:r>
            <w:proofErr w:type="spellEnd"/>
            <w:r w:rsidRPr="00EB649F">
              <w:t xml:space="preserve"> OR </w:t>
            </w:r>
            <w:proofErr w:type="spellStart"/>
            <w:r w:rsidRPr="00EB649F">
              <w:t>CIoT_SMSOnly</w:t>
            </w:r>
            <w:proofErr w:type="spellEnd"/>
            <w:r w:rsidRPr="00EB649F">
              <w:t xml:space="preserve">  </w:t>
            </w:r>
          </w:p>
        </w:tc>
      </w:tr>
      <w:tr w:rsidR="001549E7" w:rsidRPr="00EB649F" w14:paraId="554FDA6F" w14:textId="77777777" w:rsidTr="00AA3553">
        <w:tblPrEx>
          <w:tblCellMar>
            <w:left w:w="108" w:type="dxa"/>
            <w:right w:w="108" w:type="dxa"/>
          </w:tblCellMar>
        </w:tblPrEx>
        <w:tc>
          <w:tcPr>
            <w:tcW w:w="4535" w:type="dxa"/>
          </w:tcPr>
          <w:p w14:paraId="0F669DA1" w14:textId="77777777" w:rsidR="001549E7" w:rsidRPr="00EB649F" w:rsidRDefault="001549E7" w:rsidP="00AA3553">
            <w:pPr>
              <w:pStyle w:val="TAL"/>
            </w:pPr>
            <w:r w:rsidRPr="00EB649F">
              <w:t>T3412 extended value</w:t>
            </w:r>
          </w:p>
        </w:tc>
        <w:tc>
          <w:tcPr>
            <w:tcW w:w="2267" w:type="dxa"/>
          </w:tcPr>
          <w:p w14:paraId="6EB9F0E4" w14:textId="77777777" w:rsidR="001549E7" w:rsidRPr="00EB649F" w:rsidRDefault="001549E7" w:rsidP="00AA3553">
            <w:pPr>
              <w:pStyle w:val="TAL"/>
            </w:pPr>
            <w:r w:rsidRPr="00EB649F">
              <w:t>Not present</w:t>
            </w:r>
          </w:p>
        </w:tc>
        <w:tc>
          <w:tcPr>
            <w:tcW w:w="1700" w:type="dxa"/>
          </w:tcPr>
          <w:p w14:paraId="6E5B5F00" w14:textId="77777777" w:rsidR="001549E7" w:rsidRPr="00EB649F" w:rsidRDefault="001549E7" w:rsidP="00AA3553">
            <w:pPr>
              <w:pStyle w:val="TAL"/>
            </w:pPr>
          </w:p>
        </w:tc>
        <w:tc>
          <w:tcPr>
            <w:tcW w:w="1245" w:type="dxa"/>
          </w:tcPr>
          <w:p w14:paraId="42586CB9" w14:textId="77777777" w:rsidR="001549E7" w:rsidRPr="00EB649F" w:rsidRDefault="001549E7" w:rsidP="00AA3553">
            <w:pPr>
              <w:pStyle w:val="TAL"/>
            </w:pPr>
            <w:r w:rsidRPr="00EB649F">
              <w:t>Rel-10</w:t>
            </w:r>
          </w:p>
        </w:tc>
      </w:tr>
      <w:tr w:rsidR="001549E7" w:rsidRPr="00EB649F" w14:paraId="257476A8" w14:textId="77777777" w:rsidTr="00AA3553">
        <w:tblPrEx>
          <w:tblCellMar>
            <w:left w:w="108" w:type="dxa"/>
            <w:right w:w="108" w:type="dxa"/>
          </w:tblCellMar>
        </w:tblPrEx>
        <w:tc>
          <w:tcPr>
            <w:tcW w:w="4535" w:type="dxa"/>
          </w:tcPr>
          <w:p w14:paraId="737BBD5F" w14:textId="77777777" w:rsidR="001549E7" w:rsidRPr="00EB649F" w:rsidRDefault="001549E7" w:rsidP="00AA3553">
            <w:pPr>
              <w:pStyle w:val="TAL"/>
            </w:pPr>
            <w:r w:rsidRPr="00EB649F">
              <w:t>T3324 value</w:t>
            </w:r>
          </w:p>
        </w:tc>
        <w:tc>
          <w:tcPr>
            <w:tcW w:w="2267" w:type="dxa"/>
          </w:tcPr>
          <w:p w14:paraId="6D1CD8AD" w14:textId="77777777" w:rsidR="001549E7" w:rsidRPr="00EB649F" w:rsidRDefault="001549E7" w:rsidP="00AA3553">
            <w:pPr>
              <w:pStyle w:val="TAL"/>
            </w:pPr>
            <w:r w:rsidRPr="00EB649F">
              <w:t>Not present</w:t>
            </w:r>
          </w:p>
        </w:tc>
        <w:tc>
          <w:tcPr>
            <w:tcW w:w="1700" w:type="dxa"/>
          </w:tcPr>
          <w:p w14:paraId="06B145BC" w14:textId="77777777" w:rsidR="001549E7" w:rsidRPr="00EB649F" w:rsidRDefault="001549E7" w:rsidP="00AA3553">
            <w:pPr>
              <w:pStyle w:val="TAL"/>
            </w:pPr>
          </w:p>
        </w:tc>
        <w:tc>
          <w:tcPr>
            <w:tcW w:w="1245" w:type="dxa"/>
          </w:tcPr>
          <w:p w14:paraId="59CCEB87" w14:textId="77777777" w:rsidR="001549E7" w:rsidRPr="00EB649F" w:rsidRDefault="001549E7" w:rsidP="00AA3553">
            <w:pPr>
              <w:pStyle w:val="TAL"/>
            </w:pPr>
          </w:p>
        </w:tc>
      </w:tr>
      <w:tr w:rsidR="001549E7" w:rsidRPr="00EB649F" w14:paraId="0835B48E" w14:textId="77777777" w:rsidTr="00AA3553">
        <w:tblPrEx>
          <w:tblCellMar>
            <w:left w:w="108" w:type="dxa"/>
            <w:right w:w="108" w:type="dxa"/>
          </w:tblCellMar>
        </w:tblPrEx>
        <w:tc>
          <w:tcPr>
            <w:tcW w:w="4535" w:type="dxa"/>
          </w:tcPr>
          <w:p w14:paraId="7FF8D1FC" w14:textId="77777777" w:rsidR="001549E7" w:rsidRPr="00EB649F" w:rsidRDefault="001549E7" w:rsidP="00AA3553">
            <w:pPr>
              <w:pStyle w:val="TAL"/>
            </w:pPr>
            <w:r w:rsidRPr="00EB649F">
              <w:t>Extended DRX parameters</w:t>
            </w:r>
          </w:p>
        </w:tc>
        <w:tc>
          <w:tcPr>
            <w:tcW w:w="2267" w:type="dxa"/>
          </w:tcPr>
          <w:p w14:paraId="079CB147" w14:textId="77777777" w:rsidR="001549E7" w:rsidRPr="00EB649F" w:rsidRDefault="001549E7" w:rsidP="00AA3553">
            <w:pPr>
              <w:pStyle w:val="TAL"/>
            </w:pPr>
            <w:r w:rsidRPr="00EB649F">
              <w:t>Not present</w:t>
            </w:r>
          </w:p>
        </w:tc>
        <w:tc>
          <w:tcPr>
            <w:tcW w:w="1700" w:type="dxa"/>
          </w:tcPr>
          <w:p w14:paraId="2149A6AB" w14:textId="77777777" w:rsidR="001549E7" w:rsidRPr="00EB649F" w:rsidRDefault="001549E7" w:rsidP="00AA3553">
            <w:pPr>
              <w:pStyle w:val="TAL"/>
            </w:pPr>
          </w:p>
        </w:tc>
        <w:tc>
          <w:tcPr>
            <w:tcW w:w="1245" w:type="dxa"/>
          </w:tcPr>
          <w:p w14:paraId="218BB89A" w14:textId="77777777" w:rsidR="001549E7" w:rsidRPr="00EB649F" w:rsidRDefault="001549E7" w:rsidP="00AA3553">
            <w:pPr>
              <w:pStyle w:val="TAL"/>
            </w:pPr>
          </w:p>
        </w:tc>
      </w:tr>
      <w:tr w:rsidR="001549E7" w:rsidRPr="00EB649F" w14:paraId="60218FAE" w14:textId="77777777" w:rsidTr="00AA3553">
        <w:tblPrEx>
          <w:tblCellMar>
            <w:left w:w="108" w:type="dxa"/>
            <w:right w:w="108" w:type="dxa"/>
          </w:tblCellMar>
        </w:tblPrEx>
        <w:tc>
          <w:tcPr>
            <w:tcW w:w="4535" w:type="dxa"/>
          </w:tcPr>
          <w:p w14:paraId="0F5C5F71" w14:textId="77777777" w:rsidR="001549E7" w:rsidRPr="00EB649F" w:rsidRDefault="001549E7" w:rsidP="00AA3553">
            <w:pPr>
              <w:pStyle w:val="TAL"/>
            </w:pPr>
            <w:r w:rsidRPr="00EB649F">
              <w:rPr>
                <w:lang w:eastAsia="zh-CN"/>
              </w:rPr>
              <w:t>DCN-ID</w:t>
            </w:r>
          </w:p>
        </w:tc>
        <w:tc>
          <w:tcPr>
            <w:tcW w:w="2267" w:type="dxa"/>
          </w:tcPr>
          <w:p w14:paraId="65C619D6" w14:textId="77777777" w:rsidR="001549E7" w:rsidRPr="00EB649F" w:rsidRDefault="001549E7" w:rsidP="00AA3553">
            <w:pPr>
              <w:pStyle w:val="TAL"/>
            </w:pPr>
            <w:r w:rsidRPr="00EB649F">
              <w:t>Not present</w:t>
            </w:r>
          </w:p>
        </w:tc>
        <w:tc>
          <w:tcPr>
            <w:tcW w:w="1700" w:type="dxa"/>
          </w:tcPr>
          <w:p w14:paraId="7BDA11E3" w14:textId="77777777" w:rsidR="001549E7" w:rsidRPr="00EB649F" w:rsidRDefault="001549E7" w:rsidP="00AA3553">
            <w:pPr>
              <w:pStyle w:val="TAL"/>
            </w:pPr>
          </w:p>
        </w:tc>
        <w:tc>
          <w:tcPr>
            <w:tcW w:w="1245" w:type="dxa"/>
          </w:tcPr>
          <w:p w14:paraId="77ED27EC" w14:textId="77777777" w:rsidR="001549E7" w:rsidRPr="00EB649F" w:rsidRDefault="001549E7" w:rsidP="00AA3553">
            <w:pPr>
              <w:pStyle w:val="TAL"/>
            </w:pPr>
          </w:p>
        </w:tc>
      </w:tr>
      <w:tr w:rsidR="001549E7" w:rsidRPr="00EB649F" w14:paraId="7E1ED06F" w14:textId="77777777" w:rsidTr="00AA3553">
        <w:tblPrEx>
          <w:tblCellMar>
            <w:left w:w="108" w:type="dxa"/>
            <w:right w:w="108" w:type="dxa"/>
          </w:tblCellMar>
        </w:tblPrEx>
        <w:tc>
          <w:tcPr>
            <w:tcW w:w="4535" w:type="dxa"/>
          </w:tcPr>
          <w:p w14:paraId="0291E54D" w14:textId="77777777" w:rsidR="001549E7" w:rsidRPr="00EB649F" w:rsidRDefault="001549E7" w:rsidP="00AA3553">
            <w:pPr>
              <w:pStyle w:val="TAL"/>
              <w:rPr>
                <w:lang w:eastAsia="zh-CN"/>
              </w:rPr>
            </w:pPr>
            <w:r w:rsidRPr="00EB649F">
              <w:t>SMS services status</w:t>
            </w:r>
          </w:p>
        </w:tc>
        <w:tc>
          <w:tcPr>
            <w:tcW w:w="2267" w:type="dxa"/>
          </w:tcPr>
          <w:p w14:paraId="32165B58" w14:textId="77777777" w:rsidR="001549E7" w:rsidRPr="00EB649F" w:rsidRDefault="001549E7" w:rsidP="00AA3553">
            <w:pPr>
              <w:pStyle w:val="TAL"/>
            </w:pPr>
            <w:r w:rsidRPr="00EB649F">
              <w:t>Not present</w:t>
            </w:r>
          </w:p>
        </w:tc>
        <w:tc>
          <w:tcPr>
            <w:tcW w:w="1700" w:type="dxa"/>
          </w:tcPr>
          <w:p w14:paraId="1EBB046F" w14:textId="77777777" w:rsidR="001549E7" w:rsidRPr="00EB649F" w:rsidRDefault="001549E7" w:rsidP="00AA3553">
            <w:pPr>
              <w:pStyle w:val="TAL"/>
            </w:pPr>
          </w:p>
        </w:tc>
        <w:tc>
          <w:tcPr>
            <w:tcW w:w="1245" w:type="dxa"/>
          </w:tcPr>
          <w:p w14:paraId="07A5C90E" w14:textId="77777777" w:rsidR="001549E7" w:rsidRPr="00EB649F" w:rsidRDefault="001549E7" w:rsidP="00AA3553">
            <w:pPr>
              <w:pStyle w:val="TAL"/>
            </w:pPr>
          </w:p>
        </w:tc>
      </w:tr>
      <w:tr w:rsidR="001549E7" w:rsidRPr="00EB649F" w14:paraId="753E85D0" w14:textId="77777777" w:rsidTr="00AA3553">
        <w:tblPrEx>
          <w:tblCellMar>
            <w:left w:w="108" w:type="dxa"/>
            <w:right w:w="108" w:type="dxa"/>
          </w:tblCellMar>
        </w:tblPrEx>
        <w:tc>
          <w:tcPr>
            <w:tcW w:w="4535" w:type="dxa"/>
          </w:tcPr>
          <w:p w14:paraId="7F2F34EC" w14:textId="77777777" w:rsidR="001549E7" w:rsidRPr="00EB649F" w:rsidRDefault="001549E7" w:rsidP="00AA3553">
            <w:pPr>
              <w:pStyle w:val="TAL"/>
            </w:pPr>
            <w:r w:rsidRPr="00EB649F">
              <w:t>Non-3GPP NW provided policies</w:t>
            </w:r>
          </w:p>
        </w:tc>
        <w:tc>
          <w:tcPr>
            <w:tcW w:w="2267" w:type="dxa"/>
          </w:tcPr>
          <w:p w14:paraId="510E32A7" w14:textId="77777777" w:rsidR="001549E7" w:rsidRPr="00EB649F" w:rsidRDefault="001549E7" w:rsidP="00AA3553">
            <w:pPr>
              <w:pStyle w:val="TAL"/>
            </w:pPr>
            <w:r w:rsidRPr="00EB649F">
              <w:t>Not present</w:t>
            </w:r>
          </w:p>
        </w:tc>
        <w:tc>
          <w:tcPr>
            <w:tcW w:w="1700" w:type="dxa"/>
          </w:tcPr>
          <w:p w14:paraId="28BA0052" w14:textId="77777777" w:rsidR="001549E7" w:rsidRPr="00EB649F" w:rsidRDefault="001549E7" w:rsidP="00AA3553">
            <w:pPr>
              <w:pStyle w:val="TAL"/>
            </w:pPr>
          </w:p>
        </w:tc>
        <w:tc>
          <w:tcPr>
            <w:tcW w:w="1245" w:type="dxa"/>
          </w:tcPr>
          <w:p w14:paraId="02AB007E" w14:textId="77777777" w:rsidR="001549E7" w:rsidRPr="00EB649F" w:rsidRDefault="001549E7" w:rsidP="00AA3553">
            <w:pPr>
              <w:pStyle w:val="TAL"/>
            </w:pPr>
          </w:p>
        </w:tc>
      </w:tr>
      <w:tr w:rsidR="001549E7" w:rsidRPr="00EB649F" w14:paraId="333712BE" w14:textId="77777777" w:rsidTr="00AA3553">
        <w:tblPrEx>
          <w:tblCellMar>
            <w:left w:w="108" w:type="dxa"/>
            <w:right w:w="108" w:type="dxa"/>
          </w:tblCellMar>
        </w:tblPrEx>
        <w:tc>
          <w:tcPr>
            <w:tcW w:w="4535" w:type="dxa"/>
          </w:tcPr>
          <w:p w14:paraId="7AA06490" w14:textId="77777777" w:rsidR="001549E7" w:rsidRPr="00EB649F" w:rsidRDefault="001549E7" w:rsidP="00AA3553">
            <w:pPr>
              <w:pStyle w:val="TAL"/>
            </w:pPr>
            <w:r w:rsidRPr="00EB649F">
              <w:rPr>
                <w:lang w:eastAsia="zh-CN"/>
              </w:rPr>
              <w:t>T3448 value</w:t>
            </w:r>
          </w:p>
        </w:tc>
        <w:tc>
          <w:tcPr>
            <w:tcW w:w="2267" w:type="dxa"/>
          </w:tcPr>
          <w:p w14:paraId="763EDDB9" w14:textId="77777777" w:rsidR="001549E7" w:rsidRPr="00EB649F" w:rsidRDefault="001549E7" w:rsidP="00AA3553">
            <w:pPr>
              <w:pStyle w:val="TAL"/>
            </w:pPr>
            <w:r w:rsidRPr="00EB649F">
              <w:t>Not present</w:t>
            </w:r>
          </w:p>
        </w:tc>
        <w:tc>
          <w:tcPr>
            <w:tcW w:w="1700" w:type="dxa"/>
          </w:tcPr>
          <w:p w14:paraId="64CCF452" w14:textId="77777777" w:rsidR="001549E7" w:rsidRPr="00EB649F" w:rsidRDefault="001549E7" w:rsidP="00AA3553">
            <w:pPr>
              <w:pStyle w:val="TAL"/>
            </w:pPr>
          </w:p>
        </w:tc>
        <w:tc>
          <w:tcPr>
            <w:tcW w:w="1245" w:type="dxa"/>
          </w:tcPr>
          <w:p w14:paraId="25C5E035" w14:textId="77777777" w:rsidR="001549E7" w:rsidRPr="00EB649F" w:rsidRDefault="001549E7" w:rsidP="00AA3553">
            <w:pPr>
              <w:pStyle w:val="TAL"/>
            </w:pPr>
          </w:p>
        </w:tc>
      </w:tr>
      <w:tr w:rsidR="001549E7" w:rsidRPr="00EB649F" w14:paraId="439189A1" w14:textId="77777777" w:rsidTr="00AA3553">
        <w:tblPrEx>
          <w:tblCellMar>
            <w:left w:w="108" w:type="dxa"/>
            <w:right w:w="108" w:type="dxa"/>
          </w:tblCellMar>
        </w:tblPrEx>
        <w:tc>
          <w:tcPr>
            <w:tcW w:w="4535" w:type="dxa"/>
          </w:tcPr>
          <w:p w14:paraId="62D6D36B" w14:textId="77777777" w:rsidR="001549E7" w:rsidRPr="00EB649F" w:rsidRDefault="001549E7" w:rsidP="00AA3553">
            <w:pPr>
              <w:pStyle w:val="TAL"/>
              <w:rPr>
                <w:lang w:eastAsia="zh-CN"/>
              </w:rPr>
            </w:pPr>
            <w:r w:rsidRPr="00EB649F">
              <w:t>Network policy</w:t>
            </w:r>
          </w:p>
        </w:tc>
        <w:tc>
          <w:tcPr>
            <w:tcW w:w="2267" w:type="dxa"/>
          </w:tcPr>
          <w:p w14:paraId="6679AC40" w14:textId="77777777" w:rsidR="001549E7" w:rsidRPr="00EB649F" w:rsidRDefault="001549E7" w:rsidP="00AA3553">
            <w:pPr>
              <w:pStyle w:val="TAL"/>
            </w:pPr>
            <w:r w:rsidRPr="00EB649F">
              <w:t>Not present</w:t>
            </w:r>
          </w:p>
        </w:tc>
        <w:tc>
          <w:tcPr>
            <w:tcW w:w="1700" w:type="dxa"/>
          </w:tcPr>
          <w:p w14:paraId="64D2012B" w14:textId="77777777" w:rsidR="001549E7" w:rsidRPr="00EB649F" w:rsidRDefault="001549E7" w:rsidP="00AA3553">
            <w:pPr>
              <w:pStyle w:val="TAL"/>
            </w:pPr>
          </w:p>
        </w:tc>
        <w:tc>
          <w:tcPr>
            <w:tcW w:w="1245" w:type="dxa"/>
          </w:tcPr>
          <w:p w14:paraId="6783BA5E" w14:textId="77777777" w:rsidR="001549E7" w:rsidRPr="00EB649F" w:rsidRDefault="001549E7" w:rsidP="00AA3553">
            <w:pPr>
              <w:pStyle w:val="TAL"/>
            </w:pPr>
          </w:p>
        </w:tc>
      </w:tr>
      <w:tr w:rsidR="00BA3D6B" w:rsidRPr="00EB649F" w14:paraId="734263AB" w14:textId="77777777" w:rsidTr="00AA3553">
        <w:tblPrEx>
          <w:tblCellMar>
            <w:left w:w="108" w:type="dxa"/>
            <w:right w:w="108" w:type="dxa"/>
          </w:tblCellMar>
        </w:tblPrEx>
        <w:trPr>
          <w:ins w:id="9" w:author="Bharadwaj Cheruvu" w:date="2025-05-05T06:31:00Z"/>
        </w:trPr>
        <w:tc>
          <w:tcPr>
            <w:tcW w:w="4535" w:type="dxa"/>
          </w:tcPr>
          <w:p w14:paraId="2DFE82D1" w14:textId="630D4364" w:rsidR="00BA3D6B" w:rsidRPr="00EB649F" w:rsidRDefault="00BA3D6B" w:rsidP="00AA3553">
            <w:pPr>
              <w:pStyle w:val="TAL"/>
              <w:rPr>
                <w:ins w:id="10" w:author="Bharadwaj Cheruvu" w:date="2025-05-05T06:31:00Z" w16du:dateUtc="2025-05-05T01:01:00Z"/>
              </w:rPr>
            </w:pPr>
            <w:ins w:id="11" w:author="Bharadwaj Cheruvu" w:date="2025-05-05T06:31:00Z" w16du:dateUtc="2025-05-05T01:01:00Z">
              <w:r w:rsidRPr="00EB649F">
                <w:t>Network policy</w:t>
              </w:r>
            </w:ins>
          </w:p>
        </w:tc>
        <w:tc>
          <w:tcPr>
            <w:tcW w:w="2267" w:type="dxa"/>
          </w:tcPr>
          <w:p w14:paraId="17ED4673" w14:textId="4C1FD3CF" w:rsidR="00BA3D6B" w:rsidRPr="00EB649F" w:rsidRDefault="00B05BA7" w:rsidP="00AA3553">
            <w:pPr>
              <w:pStyle w:val="TAL"/>
              <w:rPr>
                <w:ins w:id="12" w:author="Bharadwaj Cheruvu" w:date="2025-05-05T06:31:00Z" w16du:dateUtc="2025-05-05T01:01:00Z"/>
              </w:rPr>
            </w:pPr>
            <w:ins w:id="13" w:author="Bharadwaj Cheruvu" w:date="2025-05-05T06:36:00Z" w16du:dateUtc="2025-05-05T01:06:00Z">
              <w:r>
                <w:t>'</w:t>
              </w:r>
              <w:r w:rsidRPr="00B05BA7">
                <w:t>00</w:t>
              </w:r>
              <w:r w:rsidR="00D7727F">
                <w:t>0</w:t>
              </w:r>
              <w:r w:rsidRPr="00B05BA7">
                <w:t>0</w:t>
              </w:r>
              <w:r>
                <w:t>'</w:t>
              </w:r>
              <w:r w:rsidRPr="00B05BA7">
                <w:t xml:space="preserve"> B</w:t>
              </w:r>
            </w:ins>
          </w:p>
        </w:tc>
        <w:tc>
          <w:tcPr>
            <w:tcW w:w="1700" w:type="dxa"/>
          </w:tcPr>
          <w:p w14:paraId="04B457F0" w14:textId="75D885E8" w:rsidR="00BA3D6B" w:rsidRPr="00EB649F" w:rsidRDefault="00037BA2" w:rsidP="00AA3553">
            <w:pPr>
              <w:pStyle w:val="TAL"/>
              <w:rPr>
                <w:ins w:id="14" w:author="Bharadwaj Cheruvu" w:date="2025-05-05T06:31:00Z" w16du:dateUtc="2025-05-05T01:01:00Z"/>
              </w:rPr>
            </w:pPr>
            <w:ins w:id="15" w:author="Bharadwaj Cheruvu" w:date="2025-05-05T06:38:00Z" w16du:dateUtc="2025-05-05T01:08:00Z">
              <w:r w:rsidRPr="00037BA2">
                <w:t>Unsecured redirection to GERAN or UTRAN allowed</w:t>
              </w:r>
            </w:ins>
          </w:p>
        </w:tc>
        <w:tc>
          <w:tcPr>
            <w:tcW w:w="1245" w:type="dxa"/>
          </w:tcPr>
          <w:p w14:paraId="159E4178" w14:textId="00F9B592" w:rsidR="00BA3D6B" w:rsidRPr="00EB649F" w:rsidRDefault="00037BA2" w:rsidP="00AA3553">
            <w:pPr>
              <w:pStyle w:val="TAL"/>
              <w:rPr>
                <w:ins w:id="16" w:author="Bharadwaj Cheruvu" w:date="2025-05-05T06:31:00Z" w16du:dateUtc="2025-05-05T01:01:00Z"/>
              </w:rPr>
            </w:pPr>
            <w:ins w:id="17" w:author="Bharadwaj Cheruvu" w:date="2025-05-05T06:38:00Z" w16du:dateUtc="2025-05-05T01:08:00Z">
              <w:r>
                <w:t>Rel-18</w:t>
              </w:r>
            </w:ins>
          </w:p>
        </w:tc>
      </w:tr>
      <w:tr w:rsidR="001549E7" w:rsidRPr="00EB649F" w14:paraId="363BC0AF" w14:textId="77777777" w:rsidTr="00AA3553">
        <w:tblPrEx>
          <w:tblCellMar>
            <w:left w:w="108" w:type="dxa"/>
            <w:right w:w="108" w:type="dxa"/>
          </w:tblCellMar>
        </w:tblPrEx>
        <w:tc>
          <w:tcPr>
            <w:tcW w:w="4535" w:type="dxa"/>
          </w:tcPr>
          <w:p w14:paraId="4159CB64" w14:textId="77777777" w:rsidR="001549E7" w:rsidRPr="00EB649F" w:rsidRDefault="001549E7" w:rsidP="00AA3553">
            <w:pPr>
              <w:pStyle w:val="TAL"/>
            </w:pPr>
            <w:r w:rsidRPr="00EB649F">
              <w:t>T3447 value</w:t>
            </w:r>
          </w:p>
        </w:tc>
        <w:tc>
          <w:tcPr>
            <w:tcW w:w="2267" w:type="dxa"/>
          </w:tcPr>
          <w:p w14:paraId="2CDC965E" w14:textId="77777777" w:rsidR="001549E7" w:rsidRPr="00EB649F" w:rsidRDefault="001549E7" w:rsidP="00AA3553">
            <w:pPr>
              <w:pStyle w:val="TAL"/>
            </w:pPr>
            <w:r w:rsidRPr="00EB649F">
              <w:t>Not present</w:t>
            </w:r>
          </w:p>
        </w:tc>
        <w:tc>
          <w:tcPr>
            <w:tcW w:w="1700" w:type="dxa"/>
          </w:tcPr>
          <w:p w14:paraId="2581623A" w14:textId="77777777" w:rsidR="001549E7" w:rsidRPr="00EB649F" w:rsidRDefault="001549E7" w:rsidP="00AA3553">
            <w:pPr>
              <w:pStyle w:val="TAL"/>
            </w:pPr>
          </w:p>
        </w:tc>
        <w:tc>
          <w:tcPr>
            <w:tcW w:w="1245" w:type="dxa"/>
          </w:tcPr>
          <w:p w14:paraId="6FA208E2" w14:textId="77777777" w:rsidR="001549E7" w:rsidRPr="00EB649F" w:rsidRDefault="001549E7" w:rsidP="00AA3553">
            <w:pPr>
              <w:pStyle w:val="TAL"/>
            </w:pPr>
          </w:p>
        </w:tc>
      </w:tr>
      <w:tr w:rsidR="001549E7" w:rsidRPr="00EB649F" w14:paraId="5962393B" w14:textId="77777777" w:rsidTr="00AA3553">
        <w:tblPrEx>
          <w:tblCellMar>
            <w:left w:w="108" w:type="dxa"/>
            <w:right w:w="108" w:type="dxa"/>
          </w:tblCellMar>
        </w:tblPrEx>
        <w:tc>
          <w:tcPr>
            <w:tcW w:w="4535" w:type="dxa"/>
          </w:tcPr>
          <w:p w14:paraId="2D5BD9B5" w14:textId="77777777" w:rsidR="001549E7" w:rsidRPr="00EB649F" w:rsidRDefault="001549E7" w:rsidP="00AA3553">
            <w:pPr>
              <w:pStyle w:val="TAL"/>
            </w:pPr>
            <w:r w:rsidRPr="00EB649F">
              <w:t>Extended emergency number list</w:t>
            </w:r>
          </w:p>
        </w:tc>
        <w:tc>
          <w:tcPr>
            <w:tcW w:w="2267" w:type="dxa"/>
          </w:tcPr>
          <w:p w14:paraId="37BBD051" w14:textId="77777777" w:rsidR="001549E7" w:rsidRPr="00EB649F" w:rsidRDefault="001549E7" w:rsidP="00AA3553">
            <w:pPr>
              <w:pStyle w:val="TAL"/>
            </w:pPr>
            <w:r w:rsidRPr="00EB649F">
              <w:t>Not present</w:t>
            </w:r>
          </w:p>
        </w:tc>
        <w:tc>
          <w:tcPr>
            <w:tcW w:w="1700" w:type="dxa"/>
          </w:tcPr>
          <w:p w14:paraId="3B338BEB" w14:textId="77777777" w:rsidR="001549E7" w:rsidRPr="00EB649F" w:rsidRDefault="001549E7" w:rsidP="00AA3553">
            <w:pPr>
              <w:pStyle w:val="TAL"/>
            </w:pPr>
          </w:p>
        </w:tc>
        <w:tc>
          <w:tcPr>
            <w:tcW w:w="1245" w:type="dxa"/>
          </w:tcPr>
          <w:p w14:paraId="438B7DB4" w14:textId="77777777" w:rsidR="001549E7" w:rsidRPr="00EB649F" w:rsidRDefault="001549E7" w:rsidP="00AA3553">
            <w:pPr>
              <w:pStyle w:val="TAL"/>
            </w:pPr>
          </w:p>
        </w:tc>
      </w:tr>
      <w:tr w:rsidR="001549E7" w:rsidRPr="00EB649F" w14:paraId="5CA8975E" w14:textId="77777777" w:rsidTr="00AA3553">
        <w:tblPrEx>
          <w:tblCellMar>
            <w:left w:w="108" w:type="dxa"/>
            <w:right w:w="108" w:type="dxa"/>
          </w:tblCellMar>
        </w:tblPrEx>
        <w:tc>
          <w:tcPr>
            <w:tcW w:w="4535" w:type="dxa"/>
          </w:tcPr>
          <w:p w14:paraId="283A7A48" w14:textId="77777777" w:rsidR="001549E7" w:rsidRPr="00EB649F" w:rsidRDefault="001549E7" w:rsidP="00AA3553">
            <w:pPr>
              <w:pStyle w:val="TAL"/>
            </w:pPr>
            <w:r w:rsidRPr="00EB649F">
              <w:t>Ciphering key data</w:t>
            </w:r>
          </w:p>
        </w:tc>
        <w:tc>
          <w:tcPr>
            <w:tcW w:w="2267" w:type="dxa"/>
          </w:tcPr>
          <w:p w14:paraId="6671DA92" w14:textId="77777777" w:rsidR="001549E7" w:rsidRPr="00EB649F" w:rsidRDefault="001549E7" w:rsidP="00AA3553">
            <w:pPr>
              <w:pStyle w:val="TAL"/>
            </w:pPr>
            <w:r w:rsidRPr="00EB649F">
              <w:t>Not present</w:t>
            </w:r>
          </w:p>
        </w:tc>
        <w:tc>
          <w:tcPr>
            <w:tcW w:w="1700" w:type="dxa"/>
          </w:tcPr>
          <w:p w14:paraId="38DAF8A5" w14:textId="77777777" w:rsidR="001549E7" w:rsidRPr="00EB649F" w:rsidRDefault="001549E7" w:rsidP="00AA3553">
            <w:pPr>
              <w:pStyle w:val="TAL"/>
            </w:pPr>
          </w:p>
        </w:tc>
        <w:tc>
          <w:tcPr>
            <w:tcW w:w="1245" w:type="dxa"/>
          </w:tcPr>
          <w:p w14:paraId="4381911B" w14:textId="77777777" w:rsidR="001549E7" w:rsidRPr="00EB649F" w:rsidRDefault="001549E7" w:rsidP="00AA3553">
            <w:pPr>
              <w:pStyle w:val="TAL"/>
            </w:pPr>
          </w:p>
        </w:tc>
      </w:tr>
      <w:tr w:rsidR="001549E7" w:rsidRPr="00EB649F" w14:paraId="151C17CB" w14:textId="77777777" w:rsidTr="00AA3553">
        <w:tblPrEx>
          <w:tblCellMar>
            <w:left w:w="108" w:type="dxa"/>
            <w:right w:w="108" w:type="dxa"/>
          </w:tblCellMar>
        </w:tblPrEx>
        <w:tc>
          <w:tcPr>
            <w:tcW w:w="4535" w:type="dxa"/>
          </w:tcPr>
          <w:p w14:paraId="4AC3D3D4" w14:textId="77777777" w:rsidR="001549E7" w:rsidRPr="00EB649F" w:rsidRDefault="001549E7" w:rsidP="00AA3553">
            <w:pPr>
              <w:pStyle w:val="TAL"/>
            </w:pPr>
            <w:r w:rsidRPr="00EB649F">
              <w:t>UE radio capability ID</w:t>
            </w:r>
          </w:p>
        </w:tc>
        <w:tc>
          <w:tcPr>
            <w:tcW w:w="2267" w:type="dxa"/>
          </w:tcPr>
          <w:p w14:paraId="55A24E52" w14:textId="77777777" w:rsidR="001549E7" w:rsidRPr="00EB649F" w:rsidRDefault="001549E7" w:rsidP="00AA3553">
            <w:pPr>
              <w:pStyle w:val="TAL"/>
            </w:pPr>
            <w:r w:rsidRPr="00EB649F">
              <w:t>The same value as received in UE radio capability ID; if any of the SECURITY MODE COMPLETE message</w:t>
            </w:r>
          </w:p>
        </w:tc>
        <w:tc>
          <w:tcPr>
            <w:tcW w:w="1700" w:type="dxa"/>
          </w:tcPr>
          <w:p w14:paraId="4EA3859E" w14:textId="77777777" w:rsidR="001549E7" w:rsidRPr="00EB649F" w:rsidRDefault="001549E7" w:rsidP="00AA3553">
            <w:pPr>
              <w:pStyle w:val="TAL"/>
            </w:pPr>
          </w:p>
        </w:tc>
        <w:tc>
          <w:tcPr>
            <w:tcW w:w="1245" w:type="dxa"/>
          </w:tcPr>
          <w:p w14:paraId="7249D277" w14:textId="77777777" w:rsidR="001549E7" w:rsidRPr="00EB649F" w:rsidRDefault="001549E7" w:rsidP="00AA3553">
            <w:pPr>
              <w:pStyle w:val="TAL"/>
            </w:pPr>
            <w:r w:rsidRPr="00EB649F">
              <w:t>RACS</w:t>
            </w:r>
          </w:p>
        </w:tc>
      </w:tr>
      <w:tr w:rsidR="001549E7" w:rsidRPr="00EB649F" w14:paraId="49CEC1D4" w14:textId="77777777" w:rsidTr="00AA3553">
        <w:tblPrEx>
          <w:tblCellMar>
            <w:left w:w="108" w:type="dxa"/>
            <w:right w:w="108" w:type="dxa"/>
          </w:tblCellMar>
        </w:tblPrEx>
        <w:tc>
          <w:tcPr>
            <w:tcW w:w="4535" w:type="dxa"/>
          </w:tcPr>
          <w:p w14:paraId="71C98442" w14:textId="77777777" w:rsidR="001549E7" w:rsidRPr="00EB649F" w:rsidRDefault="001549E7" w:rsidP="00AA3553">
            <w:pPr>
              <w:pStyle w:val="TAL"/>
            </w:pPr>
            <w:r w:rsidRPr="00EB649F">
              <w:t>UE radio capability ID deletion indication</w:t>
            </w:r>
          </w:p>
        </w:tc>
        <w:tc>
          <w:tcPr>
            <w:tcW w:w="2267" w:type="dxa"/>
          </w:tcPr>
          <w:p w14:paraId="5AE3DD0C" w14:textId="77777777" w:rsidR="001549E7" w:rsidRPr="00EB649F" w:rsidRDefault="001549E7" w:rsidP="00AA3553">
            <w:pPr>
              <w:pStyle w:val="TAL"/>
            </w:pPr>
            <w:r w:rsidRPr="00EB649F">
              <w:t>Not present</w:t>
            </w:r>
          </w:p>
        </w:tc>
        <w:tc>
          <w:tcPr>
            <w:tcW w:w="1700" w:type="dxa"/>
          </w:tcPr>
          <w:p w14:paraId="72A405F9" w14:textId="77777777" w:rsidR="001549E7" w:rsidRPr="00EB649F" w:rsidRDefault="001549E7" w:rsidP="00AA3553">
            <w:pPr>
              <w:pStyle w:val="TAL"/>
            </w:pPr>
          </w:p>
        </w:tc>
        <w:tc>
          <w:tcPr>
            <w:tcW w:w="1245" w:type="dxa"/>
          </w:tcPr>
          <w:p w14:paraId="198621E3" w14:textId="77777777" w:rsidR="001549E7" w:rsidRPr="00EB649F" w:rsidRDefault="001549E7" w:rsidP="00AA3553">
            <w:pPr>
              <w:pStyle w:val="TAL"/>
            </w:pPr>
          </w:p>
        </w:tc>
      </w:tr>
      <w:tr w:rsidR="001549E7" w:rsidRPr="00EB649F" w14:paraId="501D6806" w14:textId="77777777" w:rsidTr="00AA3553">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BCFB" w14:textId="77777777" w:rsidR="001549E7" w:rsidRPr="00EB649F" w:rsidRDefault="001549E7" w:rsidP="00AA3553">
            <w:pPr>
              <w:pStyle w:val="TAL"/>
            </w:pPr>
            <w:r w:rsidRPr="00EB649F">
              <w:t>Negotiated IMSI offset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B04B" w14:textId="77777777" w:rsidR="001549E7" w:rsidRPr="00EB649F" w:rsidRDefault="001549E7" w:rsidP="00AA3553">
            <w:pPr>
              <w:pStyle w:val="TAL"/>
            </w:pPr>
            <w:r w:rsidRPr="00EB649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F2E" w14:textId="77777777" w:rsidR="001549E7" w:rsidRPr="00EB649F" w:rsidRDefault="001549E7" w:rsidP="00AA35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B1EC" w14:textId="77777777" w:rsidR="001549E7" w:rsidRPr="00EB649F" w:rsidRDefault="001549E7" w:rsidP="00AA3553">
            <w:pPr>
              <w:pStyle w:val="TAL"/>
            </w:pPr>
          </w:p>
        </w:tc>
      </w:tr>
    </w:tbl>
    <w:p w14:paraId="132C9E5A" w14:textId="77777777" w:rsidR="001549E7" w:rsidRPr="00EB649F" w:rsidRDefault="001549E7" w:rsidP="001549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1549E7" w:rsidRPr="00EB649F" w14:paraId="2F442820" w14:textId="77777777" w:rsidTr="00AA3553">
        <w:trPr>
          <w:jc w:val="center"/>
        </w:trPr>
        <w:tc>
          <w:tcPr>
            <w:tcW w:w="3190" w:type="dxa"/>
          </w:tcPr>
          <w:p w14:paraId="31C392F3" w14:textId="77777777" w:rsidR="001549E7" w:rsidRPr="00EB649F" w:rsidRDefault="001549E7" w:rsidP="00AA3553">
            <w:pPr>
              <w:pStyle w:val="TAH"/>
              <w:keepNext w:val="0"/>
              <w:keepLines w:val="0"/>
            </w:pPr>
            <w:r w:rsidRPr="00EB649F">
              <w:t>Condition</w:t>
            </w:r>
          </w:p>
        </w:tc>
        <w:tc>
          <w:tcPr>
            <w:tcW w:w="5740" w:type="dxa"/>
          </w:tcPr>
          <w:p w14:paraId="36E94D38" w14:textId="77777777" w:rsidR="001549E7" w:rsidRPr="00EB649F" w:rsidRDefault="001549E7" w:rsidP="00AA3553">
            <w:pPr>
              <w:pStyle w:val="TAH"/>
              <w:keepNext w:val="0"/>
              <w:keepLines w:val="0"/>
            </w:pPr>
            <w:r w:rsidRPr="00EB649F">
              <w:t>Explanation</w:t>
            </w:r>
          </w:p>
        </w:tc>
      </w:tr>
      <w:tr w:rsidR="001549E7" w:rsidRPr="00EB649F" w14:paraId="26710EC4"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64C411BD" w14:textId="77777777" w:rsidR="001549E7" w:rsidRPr="00EB649F" w:rsidRDefault="001549E7" w:rsidP="00AA3553">
            <w:pPr>
              <w:pStyle w:val="TAL"/>
            </w:pPr>
            <w:proofErr w:type="spellStart"/>
            <w:r w:rsidRPr="00EB649F">
              <w:lastRenderedPageBreak/>
              <w:t>EPS_only</w:t>
            </w:r>
            <w:proofErr w:type="spellEnd"/>
          </w:p>
        </w:tc>
        <w:tc>
          <w:tcPr>
            <w:tcW w:w="5740" w:type="dxa"/>
            <w:tcBorders>
              <w:top w:val="single" w:sz="4" w:space="0" w:color="auto"/>
              <w:left w:val="single" w:sz="4" w:space="0" w:color="auto"/>
              <w:bottom w:val="single" w:sz="4" w:space="0" w:color="auto"/>
              <w:right w:val="single" w:sz="4" w:space="0" w:color="auto"/>
            </w:tcBorders>
          </w:tcPr>
          <w:p w14:paraId="50E96FC1" w14:textId="77777777" w:rsidR="001549E7" w:rsidRPr="00EB649F" w:rsidRDefault="001549E7" w:rsidP="00AA3553">
            <w:pPr>
              <w:pStyle w:val="TAL"/>
            </w:pPr>
            <w:r w:rsidRPr="00EB649F">
              <w:t>This condition applies if the UE is configured to initiate EPS attach or if explicitly specified.</w:t>
            </w:r>
            <w:r w:rsidRPr="00EB649F" w:rsidDel="00D84BA0">
              <w:t xml:space="preserve"> </w:t>
            </w:r>
          </w:p>
        </w:tc>
      </w:tr>
      <w:tr w:rsidR="001549E7" w:rsidRPr="00EB649F" w14:paraId="3272BCCA"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5A502BE6" w14:textId="77777777" w:rsidR="001549E7" w:rsidRPr="00EB649F" w:rsidRDefault="001549E7" w:rsidP="00AA3553">
            <w:pPr>
              <w:pStyle w:val="TAL"/>
            </w:pPr>
            <w:proofErr w:type="spellStart"/>
            <w:r w:rsidRPr="00EB649F">
              <w:t>combined_EPS_IMSI</w:t>
            </w:r>
            <w:proofErr w:type="spellEnd"/>
          </w:p>
        </w:tc>
        <w:tc>
          <w:tcPr>
            <w:tcW w:w="5740" w:type="dxa"/>
            <w:tcBorders>
              <w:top w:val="single" w:sz="4" w:space="0" w:color="auto"/>
              <w:left w:val="single" w:sz="4" w:space="0" w:color="auto"/>
              <w:bottom w:val="single" w:sz="4" w:space="0" w:color="auto"/>
              <w:right w:val="single" w:sz="4" w:space="0" w:color="auto"/>
            </w:tcBorders>
          </w:tcPr>
          <w:p w14:paraId="50B10752" w14:textId="77777777" w:rsidR="001549E7" w:rsidRPr="00EB649F" w:rsidRDefault="001549E7" w:rsidP="00AA3553">
            <w:pPr>
              <w:pStyle w:val="TAL"/>
            </w:pPr>
            <w:r w:rsidRPr="00EB649F">
              <w:t>This condition applies if the UE is configured to initiate combined EPS/IMSI attach or if explicitly specified.  This condition does not apply for NB-S1.</w:t>
            </w:r>
          </w:p>
        </w:tc>
      </w:tr>
      <w:tr w:rsidR="001549E7" w:rsidRPr="00EB649F" w14:paraId="54E2A337"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76C16FB7" w14:textId="77777777" w:rsidR="001549E7" w:rsidRPr="00EB649F" w:rsidRDefault="001549E7" w:rsidP="00AA3553">
            <w:pPr>
              <w:pStyle w:val="TAL"/>
            </w:pPr>
            <w:proofErr w:type="spellStart"/>
            <w:r w:rsidRPr="00EB649F">
              <w:t>additional_update_result_SMS</w:t>
            </w:r>
            <w:proofErr w:type="spellEnd"/>
          </w:p>
        </w:tc>
        <w:tc>
          <w:tcPr>
            <w:tcW w:w="5740" w:type="dxa"/>
            <w:tcBorders>
              <w:top w:val="single" w:sz="4" w:space="0" w:color="auto"/>
              <w:left w:val="single" w:sz="4" w:space="0" w:color="auto"/>
              <w:bottom w:val="single" w:sz="4" w:space="0" w:color="auto"/>
              <w:right w:val="single" w:sz="4" w:space="0" w:color="auto"/>
            </w:tcBorders>
          </w:tcPr>
          <w:p w14:paraId="75E7B39E" w14:textId="77777777" w:rsidR="001549E7" w:rsidRPr="00EB649F" w:rsidRDefault="001549E7" w:rsidP="00AA3553">
            <w:pPr>
              <w:pStyle w:val="TAL"/>
            </w:pPr>
            <w:r w:rsidRPr="00EB649F">
              <w:t xml:space="preserve">If the UE requested “SMS only” in the Additional update type IE and </w:t>
            </w:r>
            <w:proofErr w:type="spellStart"/>
            <w:r w:rsidRPr="00EB649F">
              <w:t>combined_EPS_IMSI</w:t>
            </w:r>
            <w:proofErr w:type="spellEnd"/>
            <w:r w:rsidRPr="00EB649F">
              <w:t xml:space="preserve"> condition applies</w:t>
            </w:r>
          </w:p>
        </w:tc>
      </w:tr>
      <w:tr w:rsidR="001549E7" w:rsidRPr="00EB649F" w14:paraId="1FBECD76"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159C67B3" w14:textId="77777777" w:rsidR="001549E7" w:rsidRPr="00EB649F" w:rsidRDefault="001549E7" w:rsidP="00AA3553">
            <w:pPr>
              <w:pStyle w:val="TAL"/>
            </w:pPr>
            <w:proofErr w:type="spellStart"/>
            <w:r w:rsidRPr="00EB649F">
              <w:t>CIoT_Attach_WithoutPDN</w:t>
            </w:r>
            <w:proofErr w:type="spellEnd"/>
          </w:p>
        </w:tc>
        <w:tc>
          <w:tcPr>
            <w:tcW w:w="5740" w:type="dxa"/>
            <w:tcBorders>
              <w:top w:val="single" w:sz="4" w:space="0" w:color="auto"/>
              <w:left w:val="single" w:sz="4" w:space="0" w:color="auto"/>
              <w:bottom w:val="single" w:sz="4" w:space="0" w:color="auto"/>
              <w:right w:val="single" w:sz="4" w:space="0" w:color="auto"/>
            </w:tcBorders>
          </w:tcPr>
          <w:p w14:paraId="2C42F507" w14:textId="77777777" w:rsidR="001549E7" w:rsidRPr="00EB649F" w:rsidRDefault="001549E7" w:rsidP="00AA3553">
            <w:pPr>
              <w:pStyle w:val="TAL"/>
            </w:pPr>
            <w:r w:rsidRPr="00EB649F">
              <w:t xml:space="preserve">If the UE wants to attach without PDN for </w:t>
            </w:r>
            <w:proofErr w:type="spellStart"/>
            <w:r w:rsidRPr="00EB649F">
              <w:t>CIoT</w:t>
            </w:r>
            <w:proofErr w:type="spellEnd"/>
            <w:r w:rsidRPr="00EB649F">
              <w:t xml:space="preserve"> optimization</w:t>
            </w:r>
          </w:p>
        </w:tc>
      </w:tr>
      <w:tr w:rsidR="001549E7" w:rsidRPr="00EB649F" w14:paraId="724DEA6E"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75DCD904" w14:textId="77777777" w:rsidR="001549E7" w:rsidRPr="00EB649F" w:rsidRDefault="001549E7" w:rsidP="00AA3553">
            <w:pPr>
              <w:pStyle w:val="TAL"/>
            </w:pPr>
            <w:proofErr w:type="spellStart"/>
            <w:r w:rsidRPr="00EB649F">
              <w:t>CIoT_CP</w:t>
            </w:r>
            <w:proofErr w:type="spellEnd"/>
          </w:p>
        </w:tc>
        <w:tc>
          <w:tcPr>
            <w:tcW w:w="5740" w:type="dxa"/>
            <w:tcBorders>
              <w:top w:val="single" w:sz="4" w:space="0" w:color="auto"/>
              <w:left w:val="single" w:sz="4" w:space="0" w:color="auto"/>
              <w:bottom w:val="single" w:sz="4" w:space="0" w:color="auto"/>
              <w:right w:val="single" w:sz="4" w:space="0" w:color="auto"/>
            </w:tcBorders>
          </w:tcPr>
          <w:p w14:paraId="347E74A7" w14:textId="77777777" w:rsidR="001549E7" w:rsidRPr="00EB649F" w:rsidRDefault="001549E7" w:rsidP="00AA3553">
            <w:pPr>
              <w:pStyle w:val="TAL"/>
            </w:pPr>
            <w:r w:rsidRPr="00EB649F">
              <w:t xml:space="preserve">If test case requires control plane </w:t>
            </w:r>
            <w:proofErr w:type="spellStart"/>
            <w:r w:rsidRPr="00EB649F">
              <w:t>CIoT</w:t>
            </w:r>
            <w:proofErr w:type="spellEnd"/>
            <w:r w:rsidRPr="00EB649F">
              <w:t xml:space="preserve"> optimization </w:t>
            </w:r>
          </w:p>
        </w:tc>
      </w:tr>
      <w:tr w:rsidR="001549E7" w:rsidRPr="00EB649F" w14:paraId="58A79B51"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32276DE8" w14:textId="77777777" w:rsidR="001549E7" w:rsidRPr="00EB649F" w:rsidRDefault="001549E7" w:rsidP="00AA3553">
            <w:pPr>
              <w:pStyle w:val="TAL"/>
            </w:pPr>
            <w:proofErr w:type="spellStart"/>
            <w:r w:rsidRPr="00EB649F">
              <w:t>CIoT_SMSOnly</w:t>
            </w:r>
            <w:proofErr w:type="spellEnd"/>
          </w:p>
        </w:tc>
        <w:tc>
          <w:tcPr>
            <w:tcW w:w="5740" w:type="dxa"/>
            <w:tcBorders>
              <w:top w:val="single" w:sz="4" w:space="0" w:color="auto"/>
              <w:left w:val="single" w:sz="4" w:space="0" w:color="auto"/>
              <w:bottom w:val="single" w:sz="4" w:space="0" w:color="auto"/>
              <w:right w:val="single" w:sz="4" w:space="0" w:color="auto"/>
            </w:tcBorders>
          </w:tcPr>
          <w:p w14:paraId="2DB01F25" w14:textId="77777777" w:rsidR="001549E7" w:rsidRPr="00EB649F" w:rsidRDefault="001549E7" w:rsidP="00AA3553">
            <w:pPr>
              <w:pStyle w:val="TAL"/>
            </w:pPr>
            <w:r w:rsidRPr="00EB649F">
              <w:t>If SMS Only is indicated in the ATTACH REQ received earlier</w:t>
            </w:r>
          </w:p>
        </w:tc>
      </w:tr>
      <w:tr w:rsidR="001549E7" w:rsidRPr="00EB649F" w14:paraId="65B191ED"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30FE5A34" w14:textId="77777777" w:rsidR="001549E7" w:rsidRPr="00EB649F" w:rsidRDefault="001549E7" w:rsidP="00AA3553">
            <w:pPr>
              <w:pStyle w:val="TAL"/>
            </w:pPr>
            <w:proofErr w:type="spellStart"/>
            <w:r w:rsidRPr="00EB649F">
              <w:t>CIoT_UP</w:t>
            </w:r>
            <w:proofErr w:type="spellEnd"/>
          </w:p>
        </w:tc>
        <w:tc>
          <w:tcPr>
            <w:tcW w:w="5740" w:type="dxa"/>
            <w:tcBorders>
              <w:top w:val="single" w:sz="4" w:space="0" w:color="auto"/>
              <w:left w:val="single" w:sz="4" w:space="0" w:color="auto"/>
              <w:bottom w:val="single" w:sz="4" w:space="0" w:color="auto"/>
              <w:right w:val="single" w:sz="4" w:space="0" w:color="auto"/>
            </w:tcBorders>
          </w:tcPr>
          <w:p w14:paraId="28D74652" w14:textId="77777777" w:rsidR="001549E7" w:rsidRPr="00EB649F" w:rsidRDefault="001549E7" w:rsidP="00AA3553">
            <w:pPr>
              <w:pStyle w:val="TAL"/>
            </w:pPr>
            <w:r w:rsidRPr="00EB649F">
              <w:t xml:space="preserve">If test case requires user plane </w:t>
            </w:r>
            <w:proofErr w:type="spellStart"/>
            <w:r w:rsidRPr="00EB649F">
              <w:t>CIoT</w:t>
            </w:r>
            <w:proofErr w:type="spellEnd"/>
            <w:r w:rsidRPr="00EB649F">
              <w:t xml:space="preserve"> optimization</w:t>
            </w:r>
          </w:p>
        </w:tc>
      </w:tr>
      <w:tr w:rsidR="001549E7" w:rsidRPr="00EB649F" w14:paraId="2D4F1C8F"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68381EA4" w14:textId="77777777" w:rsidR="001549E7" w:rsidRPr="00EB649F" w:rsidRDefault="001549E7" w:rsidP="00AA3553">
            <w:pPr>
              <w:pStyle w:val="TAL"/>
            </w:pPr>
            <w:r w:rsidRPr="00EB649F">
              <w:t>S1-U data Only</w:t>
            </w:r>
          </w:p>
        </w:tc>
        <w:tc>
          <w:tcPr>
            <w:tcW w:w="5740" w:type="dxa"/>
            <w:tcBorders>
              <w:top w:val="single" w:sz="4" w:space="0" w:color="auto"/>
              <w:left w:val="single" w:sz="4" w:space="0" w:color="auto"/>
              <w:bottom w:val="single" w:sz="4" w:space="0" w:color="auto"/>
              <w:right w:val="single" w:sz="4" w:space="0" w:color="auto"/>
            </w:tcBorders>
          </w:tcPr>
          <w:p w14:paraId="4BFC68D9" w14:textId="77777777" w:rsidR="001549E7" w:rsidRPr="00EB649F" w:rsidRDefault="001549E7" w:rsidP="00AA3553">
            <w:pPr>
              <w:pStyle w:val="TAL"/>
            </w:pPr>
            <w:r w:rsidRPr="00EB649F">
              <w:t>If S1-U data transfer Only is indicated</w:t>
            </w:r>
          </w:p>
        </w:tc>
      </w:tr>
      <w:tr w:rsidR="001549E7" w:rsidRPr="00EB649F" w14:paraId="3703C9DF"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4F07579D" w14:textId="77777777" w:rsidR="001549E7" w:rsidRPr="00EB649F" w:rsidRDefault="001549E7" w:rsidP="00AA3553">
            <w:pPr>
              <w:pStyle w:val="TAL"/>
            </w:pPr>
            <w:proofErr w:type="spellStart"/>
            <w:r w:rsidRPr="00EB649F">
              <w:t>CIoT</w:t>
            </w:r>
            <w:proofErr w:type="spellEnd"/>
          </w:p>
        </w:tc>
        <w:tc>
          <w:tcPr>
            <w:tcW w:w="5740" w:type="dxa"/>
            <w:tcBorders>
              <w:top w:val="single" w:sz="4" w:space="0" w:color="auto"/>
              <w:left w:val="single" w:sz="4" w:space="0" w:color="auto"/>
              <w:bottom w:val="single" w:sz="4" w:space="0" w:color="auto"/>
              <w:right w:val="single" w:sz="4" w:space="0" w:color="auto"/>
            </w:tcBorders>
          </w:tcPr>
          <w:p w14:paraId="67B90EAE" w14:textId="77777777" w:rsidR="001549E7" w:rsidRPr="00EB649F" w:rsidRDefault="001549E7" w:rsidP="00AA3553">
            <w:pPr>
              <w:keepNext/>
              <w:keepLines/>
              <w:spacing w:after="0"/>
              <w:rPr>
                <w:rFonts w:ascii="Arial" w:hAnsi="Arial"/>
                <w:sz w:val="18"/>
              </w:rPr>
            </w:pPr>
            <w:r w:rsidRPr="00EB649F">
              <w:rPr>
                <w:rFonts w:ascii="Arial" w:hAnsi="Arial"/>
                <w:sz w:val="18"/>
              </w:rPr>
              <w:t xml:space="preserve">If in the last ATTACH REQUEST, the UE network capability was included with the “CP </w:t>
            </w:r>
            <w:proofErr w:type="spellStart"/>
            <w:r w:rsidRPr="00EB649F">
              <w:rPr>
                <w:rFonts w:ascii="Arial" w:hAnsi="Arial"/>
                <w:sz w:val="18"/>
              </w:rPr>
              <w:t>CIoT</w:t>
            </w:r>
            <w:proofErr w:type="spellEnd"/>
            <w:r w:rsidRPr="00EB649F">
              <w:rPr>
                <w:rFonts w:ascii="Arial" w:hAnsi="Arial"/>
                <w:sz w:val="18"/>
              </w:rPr>
              <w:t xml:space="preserve">” (octet 8, bit 3) or the “UP </w:t>
            </w:r>
            <w:proofErr w:type="spellStart"/>
            <w:r w:rsidRPr="00EB649F">
              <w:rPr>
                <w:rFonts w:ascii="Arial" w:hAnsi="Arial"/>
                <w:sz w:val="18"/>
              </w:rPr>
              <w:t>CIoT</w:t>
            </w:r>
            <w:proofErr w:type="spellEnd"/>
            <w:r w:rsidRPr="00EB649F">
              <w:rPr>
                <w:rFonts w:ascii="Arial" w:hAnsi="Arial"/>
                <w:sz w:val="18"/>
              </w:rPr>
              <w:t xml:space="preserve">” and “S1-U data” (octet 8, bit 4 and bit 5). </w:t>
            </w:r>
          </w:p>
          <w:p w14:paraId="41751196" w14:textId="77777777" w:rsidR="001549E7" w:rsidRPr="00EB649F" w:rsidRDefault="001549E7" w:rsidP="00AA3553">
            <w:pPr>
              <w:keepNext/>
              <w:keepLines/>
              <w:spacing w:after="0"/>
              <w:rPr>
                <w:rFonts w:ascii="Arial" w:hAnsi="Arial"/>
                <w:sz w:val="18"/>
              </w:rPr>
            </w:pPr>
          </w:p>
          <w:p w14:paraId="4330824E" w14:textId="77777777" w:rsidR="001549E7" w:rsidRPr="00EB649F" w:rsidRDefault="001549E7" w:rsidP="00AA3553">
            <w:pPr>
              <w:pStyle w:val="TAL"/>
            </w:pPr>
            <w:r w:rsidRPr="00EB649F">
              <w:t>Note 1: This condition is only applicable for E-UTRA UEs (TS 36.523-2 A.4.1-1/1 or A.4.1-1/2).</w:t>
            </w:r>
          </w:p>
        </w:tc>
      </w:tr>
      <w:tr w:rsidR="001549E7" w:rsidRPr="00EB649F" w14:paraId="224207E4"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27643A31" w14:textId="77777777" w:rsidR="001549E7" w:rsidRPr="00EB649F" w:rsidRDefault="001549E7" w:rsidP="00AA3553">
            <w:pPr>
              <w:pStyle w:val="TAL"/>
            </w:pPr>
            <w:r w:rsidRPr="00EB649F">
              <w:t>ESRPS</w:t>
            </w:r>
          </w:p>
        </w:tc>
        <w:tc>
          <w:tcPr>
            <w:tcW w:w="5740" w:type="dxa"/>
            <w:tcBorders>
              <w:top w:val="single" w:sz="4" w:space="0" w:color="auto"/>
              <w:left w:val="single" w:sz="4" w:space="0" w:color="auto"/>
              <w:bottom w:val="single" w:sz="4" w:space="0" w:color="auto"/>
              <w:right w:val="single" w:sz="4" w:space="0" w:color="auto"/>
            </w:tcBorders>
          </w:tcPr>
          <w:p w14:paraId="4B193CE5" w14:textId="77777777" w:rsidR="001549E7" w:rsidRPr="00EB649F" w:rsidRDefault="001549E7" w:rsidP="00AA3553">
            <w:pPr>
              <w:keepNext/>
              <w:keepLines/>
              <w:spacing w:after="0"/>
              <w:rPr>
                <w:rFonts w:ascii="Arial" w:hAnsi="Arial"/>
                <w:sz w:val="18"/>
              </w:rPr>
            </w:pPr>
            <w:r w:rsidRPr="00EB649F">
              <w:rPr>
                <w:rFonts w:ascii="Arial" w:hAnsi="Arial"/>
                <w:sz w:val="18"/>
              </w:rPr>
              <w:t>If the test case requires the network to indicate support of EXTENDED SERVICE REQUEST for packet services (ESRPS)</w:t>
            </w:r>
          </w:p>
        </w:tc>
      </w:tr>
      <w:tr w:rsidR="001549E7" w:rsidRPr="00EB649F" w14:paraId="6C1FCC60"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5A35827A" w14:textId="77777777" w:rsidR="001549E7" w:rsidRPr="00EB649F" w:rsidRDefault="001549E7" w:rsidP="00AA3553">
            <w:pPr>
              <w:pStyle w:val="TAL"/>
            </w:pPr>
            <w:r w:rsidRPr="00EB649F">
              <w:t>NR</w:t>
            </w:r>
          </w:p>
        </w:tc>
        <w:tc>
          <w:tcPr>
            <w:tcW w:w="5740" w:type="dxa"/>
            <w:tcBorders>
              <w:top w:val="single" w:sz="4" w:space="0" w:color="auto"/>
              <w:left w:val="single" w:sz="4" w:space="0" w:color="auto"/>
              <w:bottom w:val="single" w:sz="4" w:space="0" w:color="auto"/>
              <w:right w:val="single" w:sz="4" w:space="0" w:color="auto"/>
            </w:tcBorders>
          </w:tcPr>
          <w:p w14:paraId="51DB7B8E" w14:textId="77777777" w:rsidR="001549E7" w:rsidRPr="00EB649F" w:rsidRDefault="001549E7" w:rsidP="00AA3553">
            <w:pPr>
              <w:pStyle w:val="TAL"/>
            </w:pPr>
            <w:r w:rsidRPr="00EB649F">
              <w:t>Used in NR test cases (TS 38.523-1 [71])</w:t>
            </w:r>
          </w:p>
        </w:tc>
      </w:tr>
      <w:tr w:rsidR="001549E7" w:rsidRPr="00EB649F" w14:paraId="015F8AC9" w14:textId="77777777" w:rsidTr="00AA3553">
        <w:trPr>
          <w:jc w:val="center"/>
        </w:trPr>
        <w:tc>
          <w:tcPr>
            <w:tcW w:w="3190" w:type="dxa"/>
            <w:tcBorders>
              <w:top w:val="single" w:sz="4" w:space="0" w:color="auto"/>
              <w:left w:val="single" w:sz="4" w:space="0" w:color="auto"/>
              <w:bottom w:val="single" w:sz="4" w:space="0" w:color="auto"/>
              <w:right w:val="single" w:sz="4" w:space="0" w:color="auto"/>
            </w:tcBorders>
          </w:tcPr>
          <w:p w14:paraId="1AF07E41" w14:textId="77777777" w:rsidR="001549E7" w:rsidRPr="00EB649F" w:rsidRDefault="001549E7" w:rsidP="00AA3553">
            <w:pPr>
              <w:pStyle w:val="TAL"/>
            </w:pPr>
            <w:r w:rsidRPr="00EB649F">
              <w:t>RACS</w:t>
            </w:r>
          </w:p>
        </w:tc>
        <w:tc>
          <w:tcPr>
            <w:tcW w:w="5740" w:type="dxa"/>
            <w:tcBorders>
              <w:top w:val="single" w:sz="4" w:space="0" w:color="auto"/>
              <w:left w:val="single" w:sz="4" w:space="0" w:color="auto"/>
              <w:bottom w:val="single" w:sz="4" w:space="0" w:color="auto"/>
              <w:right w:val="single" w:sz="4" w:space="0" w:color="auto"/>
            </w:tcBorders>
          </w:tcPr>
          <w:p w14:paraId="1728555D" w14:textId="77777777" w:rsidR="001549E7" w:rsidRPr="00EB649F" w:rsidRDefault="001549E7" w:rsidP="00AA3553">
            <w:pPr>
              <w:pStyle w:val="TAL"/>
            </w:pPr>
            <w:r w:rsidRPr="00EB649F">
              <w:t xml:space="preserve">Used in RACS test cases (TS 36.523-1 [18]) If </w:t>
            </w:r>
            <w:proofErr w:type="spellStart"/>
            <w:r w:rsidRPr="00EB649F">
              <w:t>pc_EPC_RACS</w:t>
            </w:r>
            <w:proofErr w:type="spellEnd"/>
          </w:p>
        </w:tc>
      </w:tr>
    </w:tbl>
    <w:p w14:paraId="495BE4C3" w14:textId="77777777" w:rsidR="001549E7" w:rsidRPr="00EB649F" w:rsidRDefault="001549E7" w:rsidP="001549E7"/>
    <w:p w14:paraId="6563D8F7" w14:textId="77777777" w:rsidR="001549E7" w:rsidRPr="00EB649F" w:rsidRDefault="001549E7" w:rsidP="001549E7">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p w14:paraId="0E129166" w14:textId="256CEFBE" w:rsidR="00070AE8" w:rsidRDefault="00070AE8" w:rsidP="006B6CF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0031BD9" w14:textId="77777777" w:rsidR="006B6CFA" w:rsidRPr="005B00C6" w:rsidRDefault="006B6CFA" w:rsidP="006B6CFA">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CCB9" w14:textId="77777777" w:rsidR="00252FB9" w:rsidRDefault="00252FB9">
      <w:r>
        <w:separator/>
      </w:r>
    </w:p>
  </w:endnote>
  <w:endnote w:type="continuationSeparator" w:id="0">
    <w:p w14:paraId="1EBC0349" w14:textId="77777777" w:rsidR="00252FB9" w:rsidRDefault="00252FB9">
      <w:r>
        <w:continuationSeparator/>
      </w:r>
    </w:p>
  </w:endnote>
  <w:endnote w:type="continuationNotice" w:id="1">
    <w:p w14:paraId="239C859E" w14:textId="77777777" w:rsidR="00252FB9" w:rsidRDefault="00252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D2D67" w14:textId="77777777" w:rsidR="00252FB9" w:rsidRDefault="00252FB9">
      <w:r>
        <w:separator/>
      </w:r>
    </w:p>
  </w:footnote>
  <w:footnote w:type="continuationSeparator" w:id="0">
    <w:p w14:paraId="42879921" w14:textId="77777777" w:rsidR="00252FB9" w:rsidRDefault="00252FB9">
      <w:r>
        <w:continuationSeparator/>
      </w:r>
    </w:p>
  </w:footnote>
  <w:footnote w:type="continuationNotice" w:id="1">
    <w:p w14:paraId="14E96E6A" w14:textId="77777777" w:rsidR="00252FB9" w:rsidRDefault="00252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BA2"/>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4DC7"/>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49E7"/>
    <w:rsid w:val="001559F4"/>
    <w:rsid w:val="00156B45"/>
    <w:rsid w:val="00157668"/>
    <w:rsid w:val="00157DBD"/>
    <w:rsid w:val="00161319"/>
    <w:rsid w:val="001625FA"/>
    <w:rsid w:val="00165C27"/>
    <w:rsid w:val="00166A4C"/>
    <w:rsid w:val="00167757"/>
    <w:rsid w:val="00167B7D"/>
    <w:rsid w:val="001706AD"/>
    <w:rsid w:val="00170E17"/>
    <w:rsid w:val="00171397"/>
    <w:rsid w:val="001727AE"/>
    <w:rsid w:val="00176CA1"/>
    <w:rsid w:val="00183804"/>
    <w:rsid w:val="00183979"/>
    <w:rsid w:val="001840AF"/>
    <w:rsid w:val="001867CB"/>
    <w:rsid w:val="00192C46"/>
    <w:rsid w:val="00192EA1"/>
    <w:rsid w:val="0019319B"/>
    <w:rsid w:val="00197169"/>
    <w:rsid w:val="001A0214"/>
    <w:rsid w:val="001A08B3"/>
    <w:rsid w:val="001A1824"/>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2FB9"/>
    <w:rsid w:val="00254B9D"/>
    <w:rsid w:val="0026004D"/>
    <w:rsid w:val="0026348B"/>
    <w:rsid w:val="002640DD"/>
    <w:rsid w:val="0026413C"/>
    <w:rsid w:val="00265FF7"/>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841"/>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539"/>
    <w:rsid w:val="003C3A78"/>
    <w:rsid w:val="003C4732"/>
    <w:rsid w:val="003C5690"/>
    <w:rsid w:val="003C6644"/>
    <w:rsid w:val="003C6BCF"/>
    <w:rsid w:val="003D2777"/>
    <w:rsid w:val="003E0905"/>
    <w:rsid w:val="003E1A36"/>
    <w:rsid w:val="003E6885"/>
    <w:rsid w:val="003F1BD4"/>
    <w:rsid w:val="003F4D06"/>
    <w:rsid w:val="00400A04"/>
    <w:rsid w:val="00401BF2"/>
    <w:rsid w:val="00404994"/>
    <w:rsid w:val="00407FDB"/>
    <w:rsid w:val="00410371"/>
    <w:rsid w:val="00411BD9"/>
    <w:rsid w:val="00412676"/>
    <w:rsid w:val="0041497C"/>
    <w:rsid w:val="00414B49"/>
    <w:rsid w:val="00416403"/>
    <w:rsid w:val="004242F1"/>
    <w:rsid w:val="0043406A"/>
    <w:rsid w:val="0043444C"/>
    <w:rsid w:val="00442772"/>
    <w:rsid w:val="00445485"/>
    <w:rsid w:val="00447074"/>
    <w:rsid w:val="00450B1C"/>
    <w:rsid w:val="00453763"/>
    <w:rsid w:val="00460F97"/>
    <w:rsid w:val="00461B90"/>
    <w:rsid w:val="004629C7"/>
    <w:rsid w:val="00464E09"/>
    <w:rsid w:val="004675C0"/>
    <w:rsid w:val="00490DFB"/>
    <w:rsid w:val="00491606"/>
    <w:rsid w:val="0049300D"/>
    <w:rsid w:val="00497A70"/>
    <w:rsid w:val="004A0E43"/>
    <w:rsid w:val="004A5DAD"/>
    <w:rsid w:val="004B0A75"/>
    <w:rsid w:val="004B4379"/>
    <w:rsid w:val="004B537B"/>
    <w:rsid w:val="004B602C"/>
    <w:rsid w:val="004B75B7"/>
    <w:rsid w:val="004C023A"/>
    <w:rsid w:val="004C6CAF"/>
    <w:rsid w:val="004D201B"/>
    <w:rsid w:val="004D282D"/>
    <w:rsid w:val="004D69E0"/>
    <w:rsid w:val="004D7544"/>
    <w:rsid w:val="004D7E8B"/>
    <w:rsid w:val="004E15A3"/>
    <w:rsid w:val="004E3289"/>
    <w:rsid w:val="004E4DFF"/>
    <w:rsid w:val="004E6442"/>
    <w:rsid w:val="004E64B9"/>
    <w:rsid w:val="004E6DA5"/>
    <w:rsid w:val="004E718C"/>
    <w:rsid w:val="004F1BC5"/>
    <w:rsid w:val="004F76FA"/>
    <w:rsid w:val="00503001"/>
    <w:rsid w:val="005056E7"/>
    <w:rsid w:val="00505978"/>
    <w:rsid w:val="00506F1E"/>
    <w:rsid w:val="0051413A"/>
    <w:rsid w:val="005141D9"/>
    <w:rsid w:val="00514F61"/>
    <w:rsid w:val="0051524C"/>
    <w:rsid w:val="0051580D"/>
    <w:rsid w:val="00515CA7"/>
    <w:rsid w:val="00522AA2"/>
    <w:rsid w:val="00522C9D"/>
    <w:rsid w:val="00523624"/>
    <w:rsid w:val="00524F90"/>
    <w:rsid w:val="00525E55"/>
    <w:rsid w:val="00527CA5"/>
    <w:rsid w:val="00530606"/>
    <w:rsid w:val="0053077F"/>
    <w:rsid w:val="00531167"/>
    <w:rsid w:val="0053184D"/>
    <w:rsid w:val="00532217"/>
    <w:rsid w:val="00533B69"/>
    <w:rsid w:val="00534425"/>
    <w:rsid w:val="00536F0F"/>
    <w:rsid w:val="00541290"/>
    <w:rsid w:val="00541A39"/>
    <w:rsid w:val="00546BD8"/>
    <w:rsid w:val="00547111"/>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04D"/>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0EAE"/>
    <w:rsid w:val="0063236C"/>
    <w:rsid w:val="00633957"/>
    <w:rsid w:val="006353CB"/>
    <w:rsid w:val="006479A5"/>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1FC"/>
    <w:rsid w:val="006B46FB"/>
    <w:rsid w:val="006B485E"/>
    <w:rsid w:val="006B54C9"/>
    <w:rsid w:val="006B6CFA"/>
    <w:rsid w:val="006B7768"/>
    <w:rsid w:val="006C1FC3"/>
    <w:rsid w:val="006C32E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23946"/>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866B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5A3B"/>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B87"/>
    <w:rsid w:val="00873F34"/>
    <w:rsid w:val="00874D16"/>
    <w:rsid w:val="00874FFE"/>
    <w:rsid w:val="0087727F"/>
    <w:rsid w:val="008806F9"/>
    <w:rsid w:val="00881608"/>
    <w:rsid w:val="008823AA"/>
    <w:rsid w:val="0088327C"/>
    <w:rsid w:val="00886294"/>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C2BA0"/>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5138"/>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D62"/>
    <w:rsid w:val="009832F9"/>
    <w:rsid w:val="0098619D"/>
    <w:rsid w:val="0098720E"/>
    <w:rsid w:val="00991B88"/>
    <w:rsid w:val="009959D9"/>
    <w:rsid w:val="009A4D12"/>
    <w:rsid w:val="009A5753"/>
    <w:rsid w:val="009A579D"/>
    <w:rsid w:val="009A719E"/>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318C"/>
    <w:rsid w:val="00A44E32"/>
    <w:rsid w:val="00A450FD"/>
    <w:rsid w:val="00A46C85"/>
    <w:rsid w:val="00A47E46"/>
    <w:rsid w:val="00A47E70"/>
    <w:rsid w:val="00A50CF0"/>
    <w:rsid w:val="00A523F8"/>
    <w:rsid w:val="00A54CE3"/>
    <w:rsid w:val="00A54F97"/>
    <w:rsid w:val="00A55E18"/>
    <w:rsid w:val="00A62DA1"/>
    <w:rsid w:val="00A63E30"/>
    <w:rsid w:val="00A6548C"/>
    <w:rsid w:val="00A676EE"/>
    <w:rsid w:val="00A70248"/>
    <w:rsid w:val="00A75B6D"/>
    <w:rsid w:val="00A7613F"/>
    <w:rsid w:val="00A7671C"/>
    <w:rsid w:val="00A82345"/>
    <w:rsid w:val="00A82C9A"/>
    <w:rsid w:val="00A84DA8"/>
    <w:rsid w:val="00A85F33"/>
    <w:rsid w:val="00A93DE5"/>
    <w:rsid w:val="00AA2CBC"/>
    <w:rsid w:val="00AA34D3"/>
    <w:rsid w:val="00AA36F5"/>
    <w:rsid w:val="00AA738A"/>
    <w:rsid w:val="00AB368A"/>
    <w:rsid w:val="00AB444C"/>
    <w:rsid w:val="00AB5014"/>
    <w:rsid w:val="00AC01D8"/>
    <w:rsid w:val="00AC192D"/>
    <w:rsid w:val="00AC1F7D"/>
    <w:rsid w:val="00AC2CEC"/>
    <w:rsid w:val="00AC55A1"/>
    <w:rsid w:val="00AC5820"/>
    <w:rsid w:val="00AC69CF"/>
    <w:rsid w:val="00AC7569"/>
    <w:rsid w:val="00AD1CD8"/>
    <w:rsid w:val="00AE6711"/>
    <w:rsid w:val="00AE6B3B"/>
    <w:rsid w:val="00AF0F36"/>
    <w:rsid w:val="00AF2E3C"/>
    <w:rsid w:val="00AF5203"/>
    <w:rsid w:val="00B05731"/>
    <w:rsid w:val="00B05BA7"/>
    <w:rsid w:val="00B16293"/>
    <w:rsid w:val="00B22388"/>
    <w:rsid w:val="00B232BB"/>
    <w:rsid w:val="00B246FB"/>
    <w:rsid w:val="00B258BB"/>
    <w:rsid w:val="00B26509"/>
    <w:rsid w:val="00B30E34"/>
    <w:rsid w:val="00B32698"/>
    <w:rsid w:val="00B371B6"/>
    <w:rsid w:val="00B46A2E"/>
    <w:rsid w:val="00B50513"/>
    <w:rsid w:val="00B540D8"/>
    <w:rsid w:val="00B5725E"/>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968CF"/>
    <w:rsid w:val="00BA109F"/>
    <w:rsid w:val="00BA1554"/>
    <w:rsid w:val="00BA3D6B"/>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3B2B"/>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473BA"/>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27F"/>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053"/>
    <w:rsid w:val="00E72450"/>
    <w:rsid w:val="00E72D0D"/>
    <w:rsid w:val="00E7435E"/>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0E73"/>
    <w:rsid w:val="00F93622"/>
    <w:rsid w:val="00F970B7"/>
    <w:rsid w:val="00FA05FF"/>
    <w:rsid w:val="00FA140D"/>
    <w:rsid w:val="00FA3181"/>
    <w:rsid w:val="00FA34D4"/>
    <w:rsid w:val="00FA4287"/>
    <w:rsid w:val="00FA7C15"/>
    <w:rsid w:val="00FB6386"/>
    <w:rsid w:val="00FB7BC8"/>
    <w:rsid w:val="00FC07AB"/>
    <w:rsid w:val="00FC111C"/>
    <w:rsid w:val="00FC1A90"/>
    <w:rsid w:val="00FC58C4"/>
    <w:rsid w:val="00FC66FA"/>
    <w:rsid w:val="00FC6E06"/>
    <w:rsid w:val="00FD03F8"/>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1604</TotalTime>
  <Pages>6</Pages>
  <Words>1211</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269</cp:revision>
  <cp:lastPrinted>1899-12-31T23:00:00Z</cp:lastPrinted>
  <dcterms:created xsi:type="dcterms:W3CDTF">2024-08-19T08:45:00Z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