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52A88E5"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381EB4" w:rsidRPr="00381EB4">
        <w:rPr>
          <w:b/>
          <w:i/>
          <w:noProof/>
          <w:sz w:val="28"/>
        </w:rPr>
        <w:t>R5-252667</w:t>
      </w:r>
    </w:p>
    <w:p w14:paraId="1E3325D8" w14:textId="77777777" w:rsidR="004D7327" w:rsidRPr="004D7327" w:rsidRDefault="004D7327" w:rsidP="004D7327">
      <w:pPr>
        <w:pStyle w:val="CRCoverPage"/>
        <w:rPr>
          <w:b/>
          <w:noProof/>
          <w:sz w:val="24"/>
        </w:rPr>
      </w:pPr>
      <w:r w:rsidRPr="004D7327">
        <w:rPr>
          <w:rFonts w:hint="eastAsia"/>
          <w:b/>
          <w:noProof/>
          <w:sz w:val="24"/>
        </w:rPr>
        <w:t>Malta</w:t>
      </w:r>
      <w:r w:rsidRPr="004D7327">
        <w:rPr>
          <w:b/>
          <w:noProof/>
          <w:sz w:val="24"/>
        </w:rPr>
        <w:t xml:space="preserve">, </w:t>
      </w:r>
      <w:r w:rsidRPr="004D7327">
        <w:rPr>
          <w:rFonts w:hint="eastAsia"/>
          <w:b/>
          <w:noProof/>
          <w:sz w:val="24"/>
        </w:rPr>
        <w:t>Malta</w:t>
      </w:r>
      <w:r w:rsidRPr="004D7327">
        <w:rPr>
          <w:b/>
          <w:noProof/>
          <w:sz w:val="24"/>
        </w:rPr>
        <w:t>, May 19</w:t>
      </w:r>
      <w:r w:rsidRPr="004D7327">
        <w:rPr>
          <w:b/>
          <w:noProof/>
          <w:sz w:val="24"/>
          <w:vertAlign w:val="superscript"/>
        </w:rPr>
        <w:t>th</w:t>
      </w:r>
      <w:r w:rsidRPr="004D7327">
        <w:rPr>
          <w:b/>
          <w:noProof/>
          <w:sz w:val="24"/>
        </w:rPr>
        <w:t xml:space="preserve"> – 23</w:t>
      </w:r>
      <w:r w:rsidRPr="004D7327">
        <w:rPr>
          <w:b/>
          <w:noProof/>
          <w:sz w:val="24"/>
          <w:vertAlign w:val="superscript"/>
        </w:rPr>
        <w:t>rd</w:t>
      </w:r>
      <w:r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82830" w:rsidR="001E41F3" w:rsidRPr="00410371" w:rsidRDefault="00381EB4" w:rsidP="00547111">
            <w:pPr>
              <w:pStyle w:val="CRCoverPage"/>
              <w:spacing w:after="0"/>
              <w:rPr>
                <w:noProof/>
              </w:rPr>
            </w:pPr>
            <w:r>
              <w:rPr>
                <w:b/>
                <w:noProof/>
                <w:sz w:val="28"/>
                <w:lang w:eastAsia="zh-CN"/>
              </w:rPr>
              <w:t>3367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49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B65AC">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8CE03" w:rsidR="001E41F3" w:rsidRDefault="001B20B8">
            <w:pPr>
              <w:pStyle w:val="CRCoverPage"/>
              <w:spacing w:after="0"/>
              <w:ind w:left="100"/>
              <w:rPr>
                <w:noProof/>
              </w:rPr>
            </w:pPr>
            <w:r>
              <w:t>Add</w:t>
            </w:r>
            <w:r w:rsidR="007B2606">
              <w:t xml:space="preserve">ing </w:t>
            </w:r>
            <w:r w:rsidR="00F94817">
              <w:t xml:space="preserve">testing for </w:t>
            </w:r>
            <w:r>
              <w:t xml:space="preserve">NS_47 </w:t>
            </w:r>
            <w:r w:rsidR="00F8658F">
              <w:t>power class 1.5</w:t>
            </w:r>
            <w:r w:rsidR="00DA4852">
              <w:t xml:space="preserve"> </w:t>
            </w:r>
            <w:r w:rsidR="007B2606">
              <w:t xml:space="preserve">in </w:t>
            </w:r>
            <w:r w:rsidRPr="001B20B8">
              <w:t>Additional spurious emissions</w:t>
            </w:r>
            <w:r w:rsidR="007B2606">
              <w:t xml:space="preserve"> for </w:t>
            </w:r>
            <w:r w:rsidR="00D1349F">
              <w:t xml:space="preserve">UL </w:t>
            </w:r>
            <w:r w:rsidR="007B2606">
              <w:t>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322A9F" w:rsidR="008E48B1" w:rsidRDefault="00F70DF2" w:rsidP="008E48B1">
            <w:pPr>
              <w:pStyle w:val="CRCoverPage"/>
              <w:spacing w:after="0"/>
              <w:ind w:left="100"/>
              <w:rPr>
                <w:noProof/>
                <w:lang w:eastAsia="zh-CN"/>
              </w:rPr>
            </w:pPr>
            <w:r>
              <w:rPr>
                <w:noProof/>
                <w:lang w:eastAsia="zh-CN"/>
              </w:rPr>
              <w:t>TEI16,</w:t>
            </w:r>
            <w:r w:rsidR="00DA4852" w:rsidRPr="00DA4852">
              <w:rPr>
                <w:noProof/>
                <w:lang w:eastAsia="zh-CN"/>
              </w:rPr>
              <w:t>LTE_NR_B41_Bn41_PC29dBm-UEConTest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DCB"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B65AC">
              <w:rPr>
                <w:noProof/>
              </w:rPr>
              <w:t>5</w:t>
            </w:r>
            <w:r>
              <w:rPr>
                <w:noProof/>
              </w:rPr>
              <w:t>-0</w:t>
            </w:r>
            <w:r w:rsidR="00FB65AC">
              <w:rPr>
                <w:noProof/>
              </w:rPr>
              <w:t>9</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A3C10" w:rsidR="008E48B1" w:rsidRDefault="00793FCE" w:rsidP="008E48B1">
            <w:pPr>
              <w:pStyle w:val="CRCoverPage"/>
              <w:spacing w:after="0"/>
              <w:ind w:left="100"/>
              <w:rPr>
                <w:noProof/>
                <w:lang w:eastAsia="zh-CN"/>
              </w:rPr>
            </w:pPr>
            <w:r>
              <w:rPr>
                <w:noProof/>
                <w:lang w:eastAsia="zh-CN"/>
              </w:rPr>
              <w:t>The</w:t>
            </w:r>
            <w:r w:rsidR="006969A8">
              <w:rPr>
                <w:noProof/>
                <w:lang w:eastAsia="zh-CN"/>
              </w:rPr>
              <w:t xml:space="preserve"> power class </w:t>
            </w:r>
            <w:r w:rsidR="00DA4852">
              <w:rPr>
                <w:noProof/>
                <w:lang w:eastAsia="zh-CN"/>
              </w:rPr>
              <w:t>1.5</w:t>
            </w:r>
            <w:r>
              <w:rPr>
                <w:noProof/>
                <w:lang w:eastAsia="zh-CN"/>
              </w:rPr>
              <w:t xml:space="preserve"> </w:t>
            </w:r>
            <w:r w:rsidR="00FB65AC">
              <w:rPr>
                <w:noProof/>
                <w:lang w:eastAsia="zh-CN"/>
              </w:rPr>
              <w:t xml:space="preserve">in </w:t>
            </w:r>
            <w:r w:rsidR="00342A2E" w:rsidRPr="001B20B8">
              <w:t>Additional spurious emissions</w:t>
            </w:r>
            <w:r w:rsidR="00FB65AC">
              <w:rPr>
                <w:noProof/>
                <w:lang w:eastAsia="zh-CN"/>
              </w:rPr>
              <w:t xml:space="preserve"> for UL MIMO test case </w:t>
            </w:r>
            <w:r>
              <w:rPr>
                <w:rFonts w:hint="eastAsia"/>
                <w:noProof/>
                <w:lang w:eastAsia="zh-CN"/>
              </w:rPr>
              <w:t>is absent</w:t>
            </w:r>
            <w:r>
              <w:rPr>
                <w:noProof/>
                <w:lang w:eastAsia="zh-CN"/>
              </w:rPr>
              <w:t xml:space="preserve"> </w:t>
            </w:r>
            <w:r>
              <w:rPr>
                <w:rFonts w:hint="eastAsia"/>
                <w:noProof/>
                <w:lang w:eastAsia="zh-CN"/>
              </w:rPr>
              <w:t xml:space="preserve">in </w:t>
            </w:r>
            <w:r w:rsidRPr="00793FCE">
              <w:rPr>
                <w:noProof/>
                <w:lang w:eastAsia="zh-CN"/>
              </w:rPr>
              <w:t>6.</w:t>
            </w:r>
            <w:r w:rsidR="00342A2E">
              <w:rPr>
                <w:noProof/>
                <w:lang w:eastAsia="zh-CN"/>
              </w:rPr>
              <w:t>5</w:t>
            </w:r>
            <w:r w:rsidRPr="00793FCE">
              <w:rPr>
                <w:noProof/>
                <w:lang w:eastAsia="zh-CN"/>
              </w:rPr>
              <w:t>D.</w:t>
            </w:r>
            <w:r w:rsidR="00FB65AC">
              <w:rPr>
                <w:noProof/>
                <w:lang w:eastAsia="zh-CN"/>
              </w:rPr>
              <w:t>3</w:t>
            </w:r>
            <w:r w:rsidR="00342A2E">
              <w:rPr>
                <w:noProof/>
                <w:lang w:eastAsia="zh-CN"/>
              </w:rPr>
              <w:t>.3</w:t>
            </w:r>
            <w:r>
              <w:rPr>
                <w:noProof/>
                <w:lang w:eastAsia="zh-CN"/>
              </w:rPr>
              <w:t xml:space="preserve"> </w:t>
            </w:r>
            <w:r>
              <w:rPr>
                <w:rFonts w:hint="eastAsia"/>
                <w:noProof/>
                <w:lang w:eastAsia="zh-CN"/>
              </w:rPr>
              <w:t>and need to be added</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FF984E" w:rsidR="00A24BA5" w:rsidRDefault="00793FCE" w:rsidP="00AA2155">
            <w:pPr>
              <w:pStyle w:val="CRCoverPage"/>
              <w:numPr>
                <w:ilvl w:val="0"/>
                <w:numId w:val="32"/>
              </w:numPr>
              <w:spacing w:after="0"/>
              <w:rPr>
                <w:noProof/>
                <w:lang w:eastAsia="zh-CN"/>
              </w:rPr>
            </w:pPr>
            <w:r>
              <w:rPr>
                <w:noProof/>
                <w:lang w:eastAsia="zh-CN"/>
              </w:rPr>
              <w:t>A</w:t>
            </w:r>
            <w:r>
              <w:rPr>
                <w:rFonts w:hint="eastAsia"/>
                <w:noProof/>
                <w:lang w:eastAsia="zh-CN"/>
              </w:rPr>
              <w:t xml:space="preserve">dding </w:t>
            </w:r>
            <w:r w:rsidR="00A24BA5">
              <w:rPr>
                <w:noProof/>
                <w:lang w:eastAsia="zh-CN"/>
              </w:rPr>
              <w:t xml:space="preserve">test Configuration table for </w:t>
            </w:r>
            <w:r w:rsidR="00FB65AC">
              <w:rPr>
                <w:rFonts w:hint="eastAsia"/>
                <w:noProof/>
                <w:lang w:eastAsia="zh-CN"/>
              </w:rPr>
              <w:t>NS</w:t>
            </w:r>
            <w:r w:rsidR="00FB65AC">
              <w:rPr>
                <w:noProof/>
                <w:lang w:eastAsia="zh-CN"/>
              </w:rPr>
              <w:t>_47</w:t>
            </w:r>
            <w:r w:rsidR="00AA2155">
              <w:rPr>
                <w:noProof/>
                <w:lang w:eastAsia="zh-CN"/>
              </w:rPr>
              <w:t xml:space="preserve"> power class 1.5</w:t>
            </w:r>
            <w:r>
              <w:rPr>
                <w:noProof/>
                <w:lang w:eastAsia="zh-CN"/>
              </w:rPr>
              <w:t xml:space="preserve"> </w:t>
            </w:r>
            <w:r>
              <w:rPr>
                <w:rFonts w:hint="eastAsia"/>
                <w:noProof/>
                <w:lang w:eastAsia="zh-CN"/>
              </w:rPr>
              <w:t xml:space="preserve">in </w:t>
            </w:r>
            <w:r w:rsidR="00FB65AC">
              <w:rPr>
                <w:noProof/>
                <w:lang w:eastAsia="zh-CN"/>
              </w:rPr>
              <w:t>6.</w:t>
            </w:r>
            <w:r w:rsidR="00342A2E">
              <w:rPr>
                <w:noProof/>
                <w:lang w:eastAsia="zh-CN"/>
              </w:rPr>
              <w:t>5</w:t>
            </w:r>
            <w:r w:rsidR="00FB65AC">
              <w:rPr>
                <w:noProof/>
                <w:lang w:eastAsia="zh-CN"/>
              </w:rPr>
              <w:t>D.3.</w:t>
            </w:r>
            <w:r w:rsidR="00AA2155">
              <w:rPr>
                <w:noProof/>
                <w:lang w:eastAsia="zh-CN"/>
              </w:rPr>
              <w:t>3.</w:t>
            </w:r>
            <w:r w:rsidR="00FB65AC">
              <w:rPr>
                <w:noProof/>
                <w:lang w:eastAsia="zh-CN"/>
              </w:rPr>
              <w:t>4.1</w:t>
            </w:r>
            <w:r w:rsidR="00AA2155">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EC34F" w:rsidR="008E48B1" w:rsidRDefault="00A24BA5" w:rsidP="008E48B1">
            <w:pPr>
              <w:pStyle w:val="CRCoverPage"/>
              <w:spacing w:after="0"/>
              <w:ind w:left="100"/>
              <w:rPr>
                <w:noProof/>
                <w:lang w:eastAsia="zh-CN"/>
              </w:rPr>
            </w:pPr>
            <w:r>
              <w:rPr>
                <w:noProof/>
                <w:lang w:eastAsia="zh-CN"/>
              </w:rPr>
              <w:t>The</w:t>
            </w:r>
            <w:r w:rsidR="00E81565">
              <w:rPr>
                <w:noProof/>
                <w:lang w:eastAsia="zh-CN"/>
              </w:rPr>
              <w:t xml:space="preserve"> </w:t>
            </w:r>
            <w:r w:rsidR="00417FD2">
              <w:t xml:space="preserve">band n41 </w:t>
            </w:r>
            <w:r w:rsidR="00E81565">
              <w:rPr>
                <w:noProof/>
                <w:lang w:eastAsia="zh-CN"/>
              </w:rPr>
              <w:t xml:space="preserve">test </w:t>
            </w:r>
            <w:r>
              <w:rPr>
                <w:noProof/>
                <w:lang w:eastAsia="zh-CN"/>
              </w:rPr>
              <w:t>cases</w:t>
            </w:r>
            <w:r w:rsidR="00E81565">
              <w:rPr>
                <w:noProof/>
                <w:lang w:eastAsia="zh-CN"/>
              </w:rPr>
              <w:t xml:space="preserve"> for </w:t>
            </w:r>
            <w:r>
              <w:rPr>
                <w:noProof/>
                <w:lang w:eastAsia="zh-CN"/>
              </w:rPr>
              <w:t>NS_47</w:t>
            </w:r>
            <w:r w:rsidR="00E81565">
              <w:rPr>
                <w:noProof/>
                <w:lang w:eastAsia="zh-CN"/>
              </w:rPr>
              <w:t xml:space="preserve"> </w:t>
            </w:r>
            <w:r w:rsidR="00AA2155">
              <w:rPr>
                <w:noProof/>
                <w:lang w:eastAsia="zh-CN"/>
              </w:rPr>
              <w:t xml:space="preserve">power class 1.5 </w:t>
            </w:r>
            <w:r w:rsidR="00E81565">
              <w:rPr>
                <w:noProof/>
                <w:lang w:eastAsia="zh-CN"/>
              </w:rPr>
              <w:t xml:space="preserve">is absent in </w:t>
            </w:r>
            <w:r w:rsidR="002F2737" w:rsidRPr="002F2737">
              <w:rPr>
                <w:noProof/>
                <w:lang w:eastAsia="zh-CN"/>
              </w:rPr>
              <w:t xml:space="preserve">Additional spurious emissions </w:t>
            </w:r>
            <w:r w:rsidR="00E81565">
              <w:rPr>
                <w:noProof/>
                <w:lang w:eastAsia="zh-CN"/>
              </w:rPr>
              <w:t>for MIMO test case.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431B4" w:rsidR="008E48B1" w:rsidRDefault="00E81565" w:rsidP="008E48B1">
            <w:pPr>
              <w:pStyle w:val="CRCoverPage"/>
              <w:spacing w:after="0"/>
              <w:ind w:left="100"/>
              <w:rPr>
                <w:noProof/>
                <w:lang w:eastAsia="zh-CN"/>
              </w:rPr>
            </w:pPr>
            <w:r w:rsidRPr="00E81565">
              <w:rPr>
                <w:noProof/>
                <w:lang w:eastAsia="zh-CN"/>
              </w:rPr>
              <w:t>6.</w:t>
            </w:r>
            <w:r w:rsidR="001B20B8">
              <w:rPr>
                <w:noProof/>
                <w:lang w:eastAsia="zh-CN"/>
              </w:rPr>
              <w:t>5</w:t>
            </w:r>
            <w:r w:rsidRPr="00E81565">
              <w:rPr>
                <w:noProof/>
                <w:lang w:eastAsia="zh-CN"/>
              </w:rPr>
              <w:t>D.</w:t>
            </w:r>
            <w:r w:rsidR="00FB65AC">
              <w:rPr>
                <w:noProof/>
                <w:lang w:eastAsia="zh-CN"/>
              </w:rPr>
              <w:t>3</w:t>
            </w:r>
            <w:r w:rsidR="00342A2E">
              <w:rPr>
                <w:noProof/>
                <w:lang w:eastAsia="zh-CN"/>
              </w:rPr>
              <w:t>.3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3BA153C" w14:textId="77777777" w:rsidR="00A65768" w:rsidRPr="007B3FF9" w:rsidRDefault="00A65768" w:rsidP="00A65768">
      <w:pPr>
        <w:pStyle w:val="40"/>
      </w:pPr>
      <w:bookmarkStart w:id="2" w:name="_Toc27478323"/>
      <w:bookmarkStart w:id="3" w:name="_Toc36227037"/>
      <w:bookmarkStart w:id="4" w:name="_Toc44324322"/>
      <w:bookmarkStart w:id="5" w:name="_Toc52990516"/>
      <w:bookmarkStart w:id="6" w:name="_Toc60823740"/>
      <w:bookmarkStart w:id="7" w:name="_Toc60825661"/>
      <w:bookmarkStart w:id="8" w:name="_Toc69306343"/>
      <w:bookmarkStart w:id="9" w:name="_Toc69310008"/>
      <w:bookmarkStart w:id="10" w:name="_Toc76020333"/>
      <w:bookmarkStart w:id="11" w:name="_Toc83720821"/>
      <w:bookmarkStart w:id="12" w:name="_Toc27477892"/>
      <w:bookmarkStart w:id="13" w:name="_Toc36226585"/>
      <w:bookmarkStart w:id="14" w:name="_Toc44323842"/>
      <w:bookmarkStart w:id="15" w:name="_Toc52990025"/>
      <w:bookmarkStart w:id="16" w:name="_Toc60823221"/>
      <w:bookmarkStart w:id="17" w:name="_Toc60825143"/>
      <w:bookmarkStart w:id="18" w:name="_Toc69306040"/>
      <w:r w:rsidRPr="007B3FF9">
        <w:t>6.5D.3.3</w:t>
      </w:r>
      <w:r w:rsidRPr="007B3FF9">
        <w:tab/>
        <w:t>Additional spurious emissions for UL MIMO</w:t>
      </w:r>
      <w:bookmarkEnd w:id="2"/>
      <w:bookmarkEnd w:id="3"/>
      <w:bookmarkEnd w:id="4"/>
      <w:bookmarkEnd w:id="5"/>
      <w:bookmarkEnd w:id="6"/>
      <w:bookmarkEnd w:id="7"/>
      <w:bookmarkEnd w:id="8"/>
      <w:bookmarkEnd w:id="9"/>
      <w:bookmarkEnd w:id="10"/>
      <w:bookmarkEnd w:id="11"/>
    </w:p>
    <w:p w14:paraId="04CD5F9D" w14:textId="77777777" w:rsidR="00A65768" w:rsidRPr="007B3FF9" w:rsidRDefault="00A65768" w:rsidP="00A65768">
      <w:pPr>
        <w:pStyle w:val="EditorsNote"/>
      </w:pPr>
      <w:r w:rsidRPr="007B3FF9">
        <w:t>Editor’s note: This clause is incomplete. The following aspects are either missing or not yet determined:</w:t>
      </w:r>
    </w:p>
    <w:p w14:paraId="55D9C215" w14:textId="77777777" w:rsidR="00A65768" w:rsidRPr="007B3FF9" w:rsidRDefault="00A65768" w:rsidP="00A65768">
      <w:pPr>
        <w:pStyle w:val="EditorsNote"/>
      </w:pPr>
      <w:r w:rsidRPr="007B3FF9">
        <w:t>- There are NS-XXs other than NS_04, NS_21 and NS_47 that are FFS:</w:t>
      </w:r>
    </w:p>
    <w:p w14:paraId="09E0AFFF" w14:textId="77777777" w:rsidR="00A65768" w:rsidRPr="007B3FF9" w:rsidRDefault="00A65768" w:rsidP="00A65768">
      <w:pPr>
        <w:pStyle w:val="H6"/>
      </w:pPr>
      <w:bookmarkStart w:id="19" w:name="_Toc27478324"/>
      <w:bookmarkStart w:id="20" w:name="_Toc36227038"/>
      <w:bookmarkStart w:id="21" w:name="_Toc44324323"/>
      <w:bookmarkStart w:id="22" w:name="_Toc52990517"/>
      <w:bookmarkStart w:id="23" w:name="_Toc60823741"/>
      <w:bookmarkStart w:id="24" w:name="_Toc60825662"/>
      <w:r w:rsidRPr="007B3FF9">
        <w:t>6.5D.3.3.1</w:t>
      </w:r>
      <w:r w:rsidRPr="007B3FF9">
        <w:tab/>
        <w:t>Test purpose</w:t>
      </w:r>
      <w:bookmarkEnd w:id="19"/>
      <w:bookmarkEnd w:id="20"/>
      <w:bookmarkEnd w:id="21"/>
      <w:bookmarkEnd w:id="22"/>
      <w:bookmarkEnd w:id="23"/>
      <w:bookmarkEnd w:id="24"/>
    </w:p>
    <w:p w14:paraId="0BCC8E6D" w14:textId="77777777" w:rsidR="00A65768" w:rsidRPr="007B3FF9" w:rsidRDefault="00A65768" w:rsidP="00A65768">
      <w:r w:rsidRPr="007B3FF9">
        <w:t>To verify that UE transmitter does not cause unacceptable interference to other channels or other systems in terms of transmitter spurious emissions under the deployment scenarios where additional requirements are specified.</w:t>
      </w:r>
    </w:p>
    <w:p w14:paraId="4180A0D6" w14:textId="77777777" w:rsidR="00A65768" w:rsidRPr="007B3FF9" w:rsidRDefault="00A65768" w:rsidP="00A65768">
      <w:pPr>
        <w:pStyle w:val="H6"/>
      </w:pPr>
      <w:bookmarkStart w:id="25" w:name="_Toc27478325"/>
      <w:bookmarkStart w:id="26" w:name="_Toc36227039"/>
      <w:bookmarkStart w:id="27" w:name="_Toc44324324"/>
      <w:bookmarkStart w:id="28" w:name="_Toc52990518"/>
      <w:bookmarkStart w:id="29" w:name="_Toc60823742"/>
      <w:bookmarkStart w:id="30" w:name="_Toc60825663"/>
      <w:r w:rsidRPr="007B3FF9">
        <w:t>6.5D.3.3.2</w:t>
      </w:r>
      <w:r w:rsidRPr="007B3FF9">
        <w:tab/>
        <w:t>Test applicability</w:t>
      </w:r>
      <w:bookmarkEnd w:id="25"/>
      <w:bookmarkEnd w:id="26"/>
      <w:bookmarkEnd w:id="27"/>
      <w:bookmarkEnd w:id="28"/>
      <w:bookmarkEnd w:id="29"/>
      <w:bookmarkEnd w:id="30"/>
    </w:p>
    <w:p w14:paraId="7EA6FA88" w14:textId="77777777" w:rsidR="00A65768" w:rsidRPr="007B3FF9" w:rsidRDefault="00A65768" w:rsidP="00A65768">
      <w:r w:rsidRPr="007B3FF9">
        <w:t xml:space="preserve">This test case applies to all types of NR Power Class 1.5, Power Class 2 and Power Class 3 UE release 15 that support 2-layer </w:t>
      </w:r>
      <w:proofErr w:type="gramStart"/>
      <w:r w:rsidRPr="007B3FF9">
        <w:t>codebook based</w:t>
      </w:r>
      <w:proofErr w:type="gramEnd"/>
      <w:r w:rsidRPr="007B3FF9">
        <w:t xml:space="preserve"> UL MIMO.</w:t>
      </w:r>
    </w:p>
    <w:p w14:paraId="66E6322F" w14:textId="77777777" w:rsidR="00A65768" w:rsidRPr="007B3FF9" w:rsidRDefault="00A65768" w:rsidP="00A65768">
      <w:pPr>
        <w:pStyle w:val="H6"/>
      </w:pPr>
      <w:r w:rsidRPr="007B3FF9">
        <w:t>6.5D.3.3.3</w:t>
      </w:r>
      <w:r w:rsidRPr="007B3FF9">
        <w:tab/>
        <w:t>Minimum conformance requirements</w:t>
      </w:r>
    </w:p>
    <w:p w14:paraId="28201BCD" w14:textId="77777777" w:rsidR="00A65768" w:rsidRPr="007B3FF9" w:rsidRDefault="00A65768" w:rsidP="00A65768">
      <w:r w:rsidRPr="007B3FF9">
        <w:rPr>
          <w:lang w:eastAsia="x-none"/>
        </w:rPr>
        <w:t xml:space="preserve">The </w:t>
      </w:r>
      <w:r w:rsidRPr="007B3FF9">
        <w:t>additional spurious emission requirements specified in 6.5.3.3.3 apply to the sum of the emissions from both UE antenna connectors.</w:t>
      </w:r>
    </w:p>
    <w:p w14:paraId="72D7626F" w14:textId="77777777" w:rsidR="00A65768" w:rsidRPr="007B3FF9" w:rsidRDefault="00A65768" w:rsidP="00A65768">
      <w:r w:rsidRPr="007B3FF9">
        <w:t>The normative reference for this requirement is TS 38.101-1 [2] clauses 6.5D.3 and 6.5.3.3</w:t>
      </w:r>
    </w:p>
    <w:p w14:paraId="4BE829CB" w14:textId="77777777" w:rsidR="00A65768" w:rsidRPr="007B3FF9" w:rsidRDefault="00A65768" w:rsidP="00A65768">
      <w:pPr>
        <w:pStyle w:val="H6"/>
      </w:pPr>
      <w:r w:rsidRPr="007B3FF9">
        <w:t>6.5D.3.3.4</w:t>
      </w:r>
      <w:r w:rsidRPr="007B3FF9">
        <w:tab/>
        <w:t>Test description</w:t>
      </w:r>
    </w:p>
    <w:p w14:paraId="24983920" w14:textId="77777777" w:rsidR="00A65768" w:rsidRPr="007B3FF9" w:rsidRDefault="00A65768" w:rsidP="00A65768">
      <w:pPr>
        <w:pStyle w:val="H6"/>
      </w:pPr>
      <w:r w:rsidRPr="007B3FF9">
        <w:t>6.5D.3.3.4.1</w:t>
      </w:r>
      <w:r w:rsidRPr="007B3FF9">
        <w:tab/>
        <w:t>Initial conditions</w:t>
      </w:r>
    </w:p>
    <w:p w14:paraId="7ED43512" w14:textId="77777777" w:rsidR="00A65768" w:rsidRPr="007B3FF9" w:rsidRDefault="00A65768" w:rsidP="00A65768">
      <w:r w:rsidRPr="007B3FF9">
        <w:t>Initial conditions are a set of test configurations the UE needs to be tested in and the steps for the SS to take with the UE to reach the correct measurement state.</w:t>
      </w:r>
    </w:p>
    <w:p w14:paraId="01969BB9" w14:textId="29346CC3" w:rsidR="00A65768" w:rsidRPr="00A65768" w:rsidRDefault="00A65768" w:rsidP="00A65768">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w:t>
      </w:r>
      <w:ins w:id="31" w:author="Huawei" w:date="2025-04-29T11:56:00Z">
        <w:r>
          <w:t>6</w:t>
        </w:r>
      </w:ins>
      <w:del w:id="32" w:author="Huawei" w:date="2025-04-29T11:56:00Z">
        <w:r w:rsidRPr="007B3FF9" w:rsidDel="00A65768">
          <w:delText>4</w:delText>
        </w:r>
      </w:del>
      <w:r w:rsidRPr="007B3FF9">
        <w:t>. The details of the uplink reference measurement channels (RMCs) are specified in Annex A.2.2. Configurations of PDSCH and PDCCH before measurement are specified in Annex C.2.</w:t>
      </w:r>
    </w:p>
    <w:p w14:paraId="4F8D9B3C" w14:textId="77777777" w:rsidR="007550FD" w:rsidRPr="007B3FF9" w:rsidRDefault="007550FD" w:rsidP="007550FD">
      <w:pPr>
        <w:pStyle w:val="TH"/>
      </w:pPr>
      <w:bookmarkStart w:id="33" w:name="_Hlk140440800"/>
      <w:r w:rsidRPr="007B3FF9">
        <w:t>Table 6.5D.3.3.4.1-1</w:t>
      </w:r>
      <w:bookmarkEnd w:id="33"/>
      <w:r w:rsidRPr="007B3FF9">
        <w:t>: Test Configuration Table (network signalling value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0"/>
        <w:gridCol w:w="567"/>
        <w:gridCol w:w="709"/>
        <w:gridCol w:w="709"/>
        <w:gridCol w:w="1984"/>
        <w:gridCol w:w="2209"/>
        <w:gridCol w:w="792"/>
        <w:gridCol w:w="1949"/>
      </w:tblGrid>
      <w:tr w:rsidR="007550FD" w:rsidRPr="007550FD" w14:paraId="2DAC0DF0" w14:textId="77777777" w:rsidTr="00987359">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4BD46178" w14:textId="77777777" w:rsidR="007550FD" w:rsidRPr="007550FD" w:rsidRDefault="007550FD" w:rsidP="007550FD">
            <w:pPr>
              <w:pStyle w:val="TAH"/>
              <w:rPr>
                <w:lang w:eastAsia="zh-CN"/>
              </w:rPr>
            </w:pPr>
            <w:r w:rsidRPr="007550FD">
              <w:rPr>
                <w:lang w:eastAsia="zh-CN"/>
              </w:rPr>
              <w:t>Initial Conditions</w:t>
            </w:r>
          </w:p>
        </w:tc>
      </w:tr>
      <w:tr w:rsidR="007550FD" w:rsidRPr="007550FD" w14:paraId="488A839A" w14:textId="77777777" w:rsidTr="00987359">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C9F85C2" w14:textId="77777777" w:rsidR="007550FD" w:rsidRPr="007550FD" w:rsidRDefault="007550FD" w:rsidP="007550FD">
            <w:pPr>
              <w:pStyle w:val="TAL"/>
              <w:rPr>
                <w:lang w:eastAsia="zh-CN"/>
              </w:rPr>
            </w:pPr>
            <w:r w:rsidRPr="007550FD">
              <w:rPr>
                <w:lang w:eastAsia="zh-CN"/>
              </w:rPr>
              <w:t>Test Environment as specified in TS 38.508-1 [5] subclause 4.1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4EDB2796" w14:textId="77777777" w:rsidR="007550FD" w:rsidRPr="007550FD" w:rsidRDefault="007550FD" w:rsidP="007550FD">
            <w:pPr>
              <w:keepNext/>
              <w:keepLines/>
              <w:overflowPunct w:val="0"/>
              <w:autoSpaceDE w:val="0"/>
              <w:autoSpaceDN w:val="0"/>
              <w:adjustRightInd w:val="0"/>
              <w:spacing w:after="0"/>
              <w:textAlignment w:val="baseline"/>
              <w:rPr>
                <w:rFonts w:ascii="Arial" w:eastAsia="Times New Roman" w:hAnsi="Arial"/>
                <w:sz w:val="18"/>
                <w:lang w:eastAsia="zh-CN"/>
              </w:rPr>
            </w:pPr>
            <w:r w:rsidRPr="007550FD">
              <w:rPr>
                <w:rFonts w:ascii="Arial" w:eastAsia="Times New Roman" w:hAnsi="Arial"/>
                <w:sz w:val="18"/>
                <w:lang w:eastAsia="zh-CN"/>
              </w:rPr>
              <w:t>Normal</w:t>
            </w:r>
          </w:p>
        </w:tc>
      </w:tr>
      <w:tr w:rsidR="007550FD" w:rsidRPr="007550FD" w14:paraId="1F68FBD2" w14:textId="77777777" w:rsidTr="00987359">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4E78A2F" w14:textId="77777777" w:rsidR="007550FD" w:rsidRPr="007550FD" w:rsidRDefault="007550FD" w:rsidP="007550FD">
            <w:pPr>
              <w:pStyle w:val="TAL"/>
              <w:rPr>
                <w:lang w:eastAsia="zh-CN"/>
              </w:rPr>
            </w:pPr>
            <w:r w:rsidRPr="007550FD">
              <w:rPr>
                <w:lang w:eastAsia="zh-CN"/>
              </w:rPr>
              <w:t>Test Frequencies as specified in TS 38.508-1 [5] subclause 4.3.1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41ACDB61" w14:textId="77777777" w:rsidR="007550FD" w:rsidRPr="007550FD" w:rsidRDefault="007550FD" w:rsidP="007550FD">
            <w:pPr>
              <w:keepNext/>
              <w:keepLines/>
              <w:overflowPunct w:val="0"/>
              <w:autoSpaceDE w:val="0"/>
              <w:autoSpaceDN w:val="0"/>
              <w:adjustRightInd w:val="0"/>
              <w:spacing w:after="0"/>
              <w:textAlignment w:val="baseline"/>
              <w:rPr>
                <w:rFonts w:ascii="Arial" w:eastAsia="Times New Roman" w:hAnsi="Arial"/>
                <w:sz w:val="18"/>
                <w:lang w:eastAsia="zh-CN"/>
              </w:rPr>
            </w:pPr>
            <w:r w:rsidRPr="007550FD">
              <w:rPr>
                <w:rFonts w:ascii="Arial" w:eastAsia="Times New Roman" w:hAnsi="Arial"/>
                <w:sz w:val="18"/>
                <w:lang w:eastAsia="zh-CN"/>
              </w:rPr>
              <w:t>(See Freq column)</w:t>
            </w:r>
          </w:p>
        </w:tc>
      </w:tr>
      <w:tr w:rsidR="007550FD" w:rsidRPr="007550FD" w14:paraId="1396505A" w14:textId="77777777" w:rsidTr="00987359">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9916A21" w14:textId="77777777" w:rsidR="007550FD" w:rsidRPr="007550FD" w:rsidRDefault="007550FD" w:rsidP="007550FD">
            <w:pPr>
              <w:pStyle w:val="TAL"/>
              <w:rPr>
                <w:lang w:eastAsia="zh-CN"/>
              </w:rPr>
            </w:pPr>
            <w:r w:rsidRPr="007550FD">
              <w:rPr>
                <w:lang w:eastAsia="zh-CN"/>
              </w:rPr>
              <w:t>Test Channel Bandwidths as specified in TS 38.508-1 [5] subclause 4.3.1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7AA1285C" w14:textId="77777777" w:rsidR="007550FD" w:rsidRPr="007550FD" w:rsidRDefault="007550FD" w:rsidP="007550FD">
            <w:pPr>
              <w:keepNext/>
              <w:keepLines/>
              <w:overflowPunct w:val="0"/>
              <w:autoSpaceDE w:val="0"/>
              <w:autoSpaceDN w:val="0"/>
              <w:adjustRightInd w:val="0"/>
              <w:spacing w:after="0"/>
              <w:textAlignment w:val="baseline"/>
              <w:rPr>
                <w:rFonts w:ascii="Arial" w:eastAsia="Times New Roman" w:hAnsi="Arial"/>
                <w:sz w:val="18"/>
                <w:lang w:eastAsia="zh-CN"/>
              </w:rPr>
            </w:pPr>
            <w:r w:rsidRPr="007550FD">
              <w:rPr>
                <w:rFonts w:ascii="Arial" w:eastAsia="Times New Roman" w:hAnsi="Arial"/>
                <w:sz w:val="18"/>
                <w:lang w:eastAsia="zh-CN"/>
              </w:rPr>
              <w:t>Lowest, Highest</w:t>
            </w:r>
          </w:p>
        </w:tc>
      </w:tr>
      <w:tr w:rsidR="007550FD" w:rsidRPr="007550FD" w14:paraId="133D5410" w14:textId="77777777" w:rsidTr="00987359">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8955B26" w14:textId="77777777" w:rsidR="007550FD" w:rsidRPr="007550FD" w:rsidRDefault="007550FD" w:rsidP="007550FD">
            <w:pPr>
              <w:pStyle w:val="TAL"/>
              <w:rPr>
                <w:lang w:eastAsia="zh-CN"/>
              </w:rPr>
            </w:pPr>
            <w:r w:rsidRPr="007550FD">
              <w:rPr>
                <w:lang w:eastAsia="zh-CN"/>
              </w:rPr>
              <w:t>Test SCS as specified in Table 5.3.5-1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64D67B19" w14:textId="77777777" w:rsidR="007550FD" w:rsidRPr="007550FD" w:rsidRDefault="007550FD" w:rsidP="007550FD">
            <w:pPr>
              <w:keepNext/>
              <w:keepLines/>
              <w:overflowPunct w:val="0"/>
              <w:autoSpaceDE w:val="0"/>
              <w:autoSpaceDN w:val="0"/>
              <w:adjustRightInd w:val="0"/>
              <w:spacing w:after="0"/>
              <w:textAlignment w:val="baseline"/>
              <w:rPr>
                <w:rFonts w:ascii="Arial" w:eastAsia="Times New Roman" w:hAnsi="Arial"/>
                <w:sz w:val="18"/>
                <w:lang w:eastAsia="zh-CN"/>
              </w:rPr>
            </w:pPr>
            <w:r w:rsidRPr="007550FD">
              <w:rPr>
                <w:rFonts w:ascii="Arial" w:eastAsia="Times New Roman" w:hAnsi="Arial"/>
                <w:sz w:val="18"/>
                <w:lang w:eastAsia="zh-CN"/>
              </w:rPr>
              <w:t>Lowest</w:t>
            </w:r>
          </w:p>
        </w:tc>
      </w:tr>
      <w:tr w:rsidR="007550FD" w:rsidRPr="007550FD" w14:paraId="3CAE4375" w14:textId="77777777" w:rsidTr="00987359">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32CEA575" w14:textId="77777777" w:rsidR="007550FD" w:rsidRPr="007550FD" w:rsidRDefault="007550FD" w:rsidP="007550FD">
            <w:pPr>
              <w:pStyle w:val="TAL"/>
              <w:rPr>
                <w:lang w:eastAsia="zh-CN"/>
              </w:rPr>
            </w:pPr>
            <w:r w:rsidRPr="007550FD">
              <w:rPr>
                <w:lang w:eastAsia="zh-CN"/>
              </w:rPr>
              <w:t>Additional spurious emissions test parameters for NS_04</w:t>
            </w:r>
          </w:p>
        </w:tc>
      </w:tr>
      <w:tr w:rsidR="007550FD" w:rsidRPr="007550FD" w14:paraId="3AF9F7ED" w14:textId="77777777" w:rsidTr="00987359">
        <w:tc>
          <w:tcPr>
            <w:tcW w:w="699" w:type="dxa"/>
            <w:tcBorders>
              <w:top w:val="nil"/>
              <w:left w:val="single" w:sz="8" w:space="0" w:color="auto"/>
              <w:bottom w:val="single" w:sz="8" w:space="0" w:color="auto"/>
              <w:right w:val="single" w:sz="8" w:space="0" w:color="auto"/>
            </w:tcBorders>
            <w:shd w:val="clear" w:color="auto" w:fill="auto"/>
            <w:vAlign w:val="center"/>
            <w:hideMark/>
          </w:tcPr>
          <w:p w14:paraId="045EC410" w14:textId="77777777" w:rsidR="007550FD" w:rsidRPr="007550FD" w:rsidRDefault="007550FD" w:rsidP="007550FD">
            <w:pPr>
              <w:pStyle w:val="TAH"/>
              <w:rPr>
                <w:rFonts w:eastAsia="Times New Roman"/>
                <w:lang w:eastAsia="zh-CN"/>
              </w:rPr>
            </w:pPr>
            <w:r w:rsidRPr="007550FD">
              <w:rPr>
                <w:rFonts w:hint="eastAsia"/>
                <w:lang w:eastAsia="zh-CN"/>
              </w:rPr>
              <w:t xml:space="preserve">　</w:t>
            </w:r>
          </w:p>
        </w:tc>
        <w:tc>
          <w:tcPr>
            <w:tcW w:w="567" w:type="dxa"/>
            <w:tcBorders>
              <w:top w:val="nil"/>
              <w:left w:val="nil"/>
              <w:bottom w:val="single" w:sz="8" w:space="0" w:color="auto"/>
              <w:right w:val="single" w:sz="8" w:space="0" w:color="auto"/>
            </w:tcBorders>
            <w:shd w:val="clear" w:color="auto" w:fill="auto"/>
            <w:vAlign w:val="center"/>
            <w:hideMark/>
          </w:tcPr>
          <w:p w14:paraId="42944426" w14:textId="77777777" w:rsidR="007550FD" w:rsidRPr="007550FD" w:rsidRDefault="007550FD" w:rsidP="007550FD">
            <w:pPr>
              <w:pStyle w:val="TAH"/>
              <w:rPr>
                <w:rFonts w:eastAsia="Times New Roman"/>
                <w:lang w:eastAsia="zh-CN"/>
              </w:rPr>
            </w:pPr>
            <w:r w:rsidRPr="007550FD">
              <w:rPr>
                <w:rFonts w:hint="eastAsia"/>
                <w:lang w:eastAsia="zh-CN"/>
              </w:rPr>
              <w:t xml:space="preserve">　</w:t>
            </w:r>
          </w:p>
        </w:tc>
        <w:tc>
          <w:tcPr>
            <w:tcW w:w="709" w:type="dxa"/>
            <w:tcBorders>
              <w:top w:val="nil"/>
              <w:left w:val="nil"/>
              <w:bottom w:val="single" w:sz="8" w:space="0" w:color="auto"/>
              <w:right w:val="single" w:sz="8" w:space="0" w:color="auto"/>
            </w:tcBorders>
            <w:shd w:val="clear" w:color="auto" w:fill="auto"/>
            <w:vAlign w:val="center"/>
            <w:hideMark/>
          </w:tcPr>
          <w:p w14:paraId="4D073155" w14:textId="77777777" w:rsidR="007550FD" w:rsidRPr="007550FD" w:rsidRDefault="007550FD" w:rsidP="007550FD">
            <w:pPr>
              <w:pStyle w:val="TAH"/>
              <w:rPr>
                <w:rFonts w:eastAsia="Times New Roman"/>
                <w:lang w:eastAsia="zh-CN"/>
              </w:rPr>
            </w:pPr>
            <w:r w:rsidRPr="007550FD">
              <w:rPr>
                <w:rFonts w:hint="eastAsia"/>
                <w:lang w:eastAsia="zh-CN"/>
              </w:rPr>
              <w:t xml:space="preserve">　</w:t>
            </w:r>
          </w:p>
        </w:tc>
        <w:tc>
          <w:tcPr>
            <w:tcW w:w="709" w:type="dxa"/>
            <w:tcBorders>
              <w:top w:val="nil"/>
              <w:left w:val="nil"/>
              <w:bottom w:val="single" w:sz="8" w:space="0" w:color="auto"/>
              <w:right w:val="single" w:sz="8" w:space="0" w:color="auto"/>
            </w:tcBorders>
            <w:shd w:val="clear" w:color="auto" w:fill="auto"/>
            <w:vAlign w:val="center"/>
            <w:hideMark/>
          </w:tcPr>
          <w:p w14:paraId="27FC6751" w14:textId="77777777" w:rsidR="007550FD" w:rsidRPr="007550FD" w:rsidRDefault="007550FD" w:rsidP="007550FD">
            <w:pPr>
              <w:pStyle w:val="TAH"/>
              <w:rPr>
                <w:rFonts w:eastAsia="Times New Roman"/>
                <w:lang w:eastAsia="zh-CN"/>
              </w:rPr>
            </w:pPr>
            <w:r w:rsidRPr="007550FD">
              <w:rPr>
                <w:rFonts w:hint="eastAsia"/>
                <w:lang w:eastAsia="zh-CN"/>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19145550" w14:textId="77777777" w:rsidR="007550FD" w:rsidRPr="007550FD" w:rsidRDefault="007550FD" w:rsidP="007550FD">
            <w:pPr>
              <w:pStyle w:val="TAH"/>
              <w:rPr>
                <w:lang w:eastAsia="zh-CN"/>
              </w:rPr>
            </w:pPr>
            <w:r w:rsidRPr="007550FD">
              <w:rPr>
                <w:lang w:eastAsia="zh-CN"/>
              </w:rPr>
              <w:t>Downlink Configuration</w:t>
            </w:r>
          </w:p>
        </w:tc>
        <w:tc>
          <w:tcPr>
            <w:tcW w:w="4950" w:type="dxa"/>
            <w:gridSpan w:val="3"/>
            <w:tcBorders>
              <w:top w:val="single" w:sz="8" w:space="0" w:color="auto"/>
              <w:left w:val="nil"/>
              <w:bottom w:val="single" w:sz="8" w:space="0" w:color="auto"/>
              <w:right w:val="single" w:sz="8" w:space="0" w:color="000000"/>
            </w:tcBorders>
            <w:shd w:val="clear" w:color="auto" w:fill="auto"/>
            <w:vAlign w:val="center"/>
            <w:hideMark/>
          </w:tcPr>
          <w:p w14:paraId="3C198B18" w14:textId="77777777" w:rsidR="007550FD" w:rsidRPr="007550FD" w:rsidRDefault="007550FD" w:rsidP="007550FD">
            <w:pPr>
              <w:pStyle w:val="TAH"/>
              <w:rPr>
                <w:lang w:eastAsia="zh-CN"/>
              </w:rPr>
            </w:pPr>
            <w:r w:rsidRPr="007550FD">
              <w:rPr>
                <w:lang w:eastAsia="zh-CN"/>
              </w:rPr>
              <w:t>Uplink Configuration</w:t>
            </w:r>
          </w:p>
        </w:tc>
      </w:tr>
      <w:tr w:rsidR="007550FD" w:rsidRPr="007550FD" w14:paraId="53AE9C6A" w14:textId="77777777" w:rsidTr="00987359">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22A921A1" w14:textId="77777777" w:rsidR="007550FD" w:rsidRPr="007550FD" w:rsidRDefault="007550FD" w:rsidP="007550FD">
            <w:pPr>
              <w:pStyle w:val="TAH"/>
              <w:rPr>
                <w:lang w:eastAsia="zh-CN"/>
              </w:rPr>
            </w:pPr>
            <w:r w:rsidRPr="007550FD">
              <w:rPr>
                <w:lang w:eastAsia="zh-CN"/>
              </w:rPr>
              <w:t>Test ID</w:t>
            </w:r>
          </w:p>
        </w:tc>
        <w:tc>
          <w:tcPr>
            <w:tcW w:w="198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D7BF1DB" w14:textId="77777777" w:rsidR="007550FD" w:rsidRPr="007550FD" w:rsidRDefault="007550FD" w:rsidP="007550FD">
            <w:pPr>
              <w:pStyle w:val="TAH"/>
              <w:rPr>
                <w:lang w:eastAsia="zh-CN"/>
              </w:rPr>
            </w:pPr>
            <w:r w:rsidRPr="007550FD">
              <w:rPr>
                <w:lang w:eastAsia="zh-CN"/>
              </w:rPr>
              <w:t>Freq</w:t>
            </w:r>
          </w:p>
        </w:tc>
        <w:tc>
          <w:tcPr>
            <w:tcW w:w="1984" w:type="dxa"/>
            <w:vMerge w:val="restart"/>
            <w:tcBorders>
              <w:top w:val="nil"/>
              <w:left w:val="single" w:sz="8" w:space="0" w:color="auto"/>
              <w:bottom w:val="single" w:sz="8" w:space="0" w:color="000000"/>
              <w:right w:val="single" w:sz="8" w:space="0" w:color="auto"/>
            </w:tcBorders>
            <w:shd w:val="clear" w:color="auto" w:fill="auto"/>
            <w:vAlign w:val="center"/>
            <w:hideMark/>
          </w:tcPr>
          <w:p w14:paraId="26FA4CA1" w14:textId="77777777" w:rsidR="007550FD" w:rsidRPr="007550FD" w:rsidRDefault="007550FD" w:rsidP="007550FD">
            <w:pPr>
              <w:pStyle w:val="TAH"/>
              <w:rPr>
                <w:lang w:eastAsia="zh-CN"/>
              </w:rPr>
            </w:pPr>
            <w:r w:rsidRPr="007550FD">
              <w:rPr>
                <w:lang w:eastAsia="zh-CN"/>
              </w:rPr>
              <w:t>N/A for A-MPR testing</w:t>
            </w:r>
          </w:p>
        </w:tc>
        <w:tc>
          <w:tcPr>
            <w:tcW w:w="3001" w:type="dxa"/>
            <w:gridSpan w:val="2"/>
            <w:tcBorders>
              <w:top w:val="single" w:sz="8" w:space="0" w:color="auto"/>
              <w:left w:val="nil"/>
              <w:bottom w:val="nil"/>
              <w:right w:val="single" w:sz="8" w:space="0" w:color="000000"/>
            </w:tcBorders>
            <w:shd w:val="clear" w:color="auto" w:fill="auto"/>
            <w:vAlign w:val="center"/>
            <w:hideMark/>
          </w:tcPr>
          <w:p w14:paraId="6B5A8FCE" w14:textId="77777777" w:rsidR="007550FD" w:rsidRPr="007550FD" w:rsidRDefault="007550FD" w:rsidP="007550FD">
            <w:pPr>
              <w:pStyle w:val="TAH"/>
              <w:rPr>
                <w:lang w:eastAsia="zh-CN"/>
              </w:rPr>
            </w:pPr>
            <w:r w:rsidRPr="007550FD">
              <w:rPr>
                <w:lang w:eastAsia="zh-CN"/>
              </w:rPr>
              <w:t>Modulation</w:t>
            </w:r>
          </w:p>
        </w:tc>
        <w:tc>
          <w:tcPr>
            <w:tcW w:w="1949" w:type="dxa"/>
            <w:vMerge w:val="restart"/>
            <w:tcBorders>
              <w:top w:val="nil"/>
              <w:left w:val="single" w:sz="8" w:space="0" w:color="auto"/>
              <w:bottom w:val="single" w:sz="8" w:space="0" w:color="000000"/>
              <w:right w:val="single" w:sz="8" w:space="0" w:color="auto"/>
            </w:tcBorders>
            <w:shd w:val="clear" w:color="auto" w:fill="auto"/>
            <w:vAlign w:val="center"/>
            <w:hideMark/>
          </w:tcPr>
          <w:p w14:paraId="0C4BD171" w14:textId="77777777" w:rsidR="007550FD" w:rsidRPr="007550FD" w:rsidRDefault="007550FD" w:rsidP="007550FD">
            <w:pPr>
              <w:pStyle w:val="TAH"/>
              <w:rPr>
                <w:lang w:eastAsia="zh-CN"/>
              </w:rPr>
            </w:pPr>
            <w:r w:rsidRPr="007550FD">
              <w:rPr>
                <w:lang w:eastAsia="zh-CN"/>
              </w:rPr>
              <w:t>RB allocation (NOTE 1)</w:t>
            </w:r>
          </w:p>
        </w:tc>
      </w:tr>
      <w:tr w:rsidR="007550FD" w:rsidRPr="007550FD" w14:paraId="06DD2747"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vMerge/>
            <w:tcBorders>
              <w:top w:val="nil"/>
              <w:left w:val="single" w:sz="8" w:space="0" w:color="auto"/>
              <w:bottom w:val="single" w:sz="8" w:space="0" w:color="000000"/>
              <w:right w:val="single" w:sz="8" w:space="0" w:color="auto"/>
            </w:tcBorders>
            <w:vAlign w:val="center"/>
            <w:hideMark/>
          </w:tcPr>
          <w:p w14:paraId="6CB36978" w14:textId="77777777" w:rsidR="007550FD" w:rsidRPr="007550FD" w:rsidRDefault="007550FD" w:rsidP="007550FD">
            <w:pPr>
              <w:overflowPunct w:val="0"/>
              <w:autoSpaceDE w:val="0"/>
              <w:autoSpaceDN w:val="0"/>
              <w:adjustRightInd w:val="0"/>
              <w:spacing w:after="0"/>
              <w:textAlignment w:val="baseline"/>
              <w:rPr>
                <w:rFonts w:ascii="Arial" w:eastAsia="宋体" w:hAnsi="Arial" w:cs="Arial"/>
                <w:b/>
                <w:bCs/>
                <w:color w:val="000000"/>
                <w:sz w:val="18"/>
                <w:szCs w:val="18"/>
                <w:lang w:eastAsia="zh-CN"/>
              </w:rPr>
            </w:pPr>
          </w:p>
        </w:tc>
        <w:tc>
          <w:tcPr>
            <w:tcW w:w="1985" w:type="dxa"/>
            <w:gridSpan w:val="3"/>
            <w:vMerge/>
            <w:tcBorders>
              <w:top w:val="single" w:sz="8" w:space="0" w:color="auto"/>
              <w:left w:val="single" w:sz="8" w:space="0" w:color="auto"/>
              <w:bottom w:val="single" w:sz="8" w:space="0" w:color="000000"/>
              <w:right w:val="single" w:sz="8" w:space="0" w:color="000000"/>
            </w:tcBorders>
            <w:vAlign w:val="center"/>
            <w:hideMark/>
          </w:tcPr>
          <w:p w14:paraId="39E20E11" w14:textId="77777777" w:rsidR="007550FD" w:rsidRPr="007550FD" w:rsidRDefault="007550FD" w:rsidP="007550FD">
            <w:pPr>
              <w:overflowPunct w:val="0"/>
              <w:autoSpaceDE w:val="0"/>
              <w:autoSpaceDN w:val="0"/>
              <w:adjustRightInd w:val="0"/>
              <w:spacing w:after="0"/>
              <w:textAlignment w:val="baseline"/>
              <w:rPr>
                <w:rFonts w:ascii="Arial" w:eastAsia="宋体" w:hAnsi="Arial" w:cs="Arial"/>
                <w:b/>
                <w:bCs/>
                <w:color w:val="000000"/>
                <w:sz w:val="18"/>
                <w:szCs w:val="18"/>
                <w:lang w:eastAsia="zh-CN"/>
              </w:rPr>
            </w:pPr>
          </w:p>
        </w:tc>
        <w:tc>
          <w:tcPr>
            <w:tcW w:w="1984" w:type="dxa"/>
            <w:vMerge/>
            <w:tcBorders>
              <w:top w:val="nil"/>
              <w:left w:val="single" w:sz="8" w:space="0" w:color="auto"/>
              <w:bottom w:val="single" w:sz="8" w:space="0" w:color="000000"/>
              <w:right w:val="single" w:sz="8" w:space="0" w:color="auto"/>
            </w:tcBorders>
            <w:vAlign w:val="center"/>
            <w:hideMark/>
          </w:tcPr>
          <w:p w14:paraId="30426430" w14:textId="77777777" w:rsidR="007550FD" w:rsidRPr="007550FD" w:rsidRDefault="007550FD" w:rsidP="007550FD">
            <w:pPr>
              <w:overflowPunct w:val="0"/>
              <w:autoSpaceDE w:val="0"/>
              <w:autoSpaceDN w:val="0"/>
              <w:adjustRightInd w:val="0"/>
              <w:spacing w:after="0"/>
              <w:textAlignment w:val="baseline"/>
              <w:rPr>
                <w:rFonts w:ascii="Arial" w:eastAsia="宋体" w:hAnsi="Arial" w:cs="Arial"/>
                <w:b/>
                <w:bCs/>
                <w:color w:val="000000"/>
                <w:sz w:val="18"/>
                <w:szCs w:val="18"/>
                <w:lang w:eastAsia="zh-CN"/>
              </w:rPr>
            </w:pPr>
          </w:p>
        </w:tc>
        <w:tc>
          <w:tcPr>
            <w:tcW w:w="3001" w:type="dxa"/>
            <w:gridSpan w:val="2"/>
            <w:tcBorders>
              <w:top w:val="nil"/>
              <w:left w:val="nil"/>
              <w:bottom w:val="single" w:sz="8" w:space="0" w:color="auto"/>
              <w:right w:val="single" w:sz="8" w:space="0" w:color="000000"/>
            </w:tcBorders>
            <w:shd w:val="clear" w:color="auto" w:fill="auto"/>
            <w:vAlign w:val="center"/>
            <w:hideMark/>
          </w:tcPr>
          <w:p w14:paraId="7E0A603F" w14:textId="77777777" w:rsidR="007550FD" w:rsidRPr="007550FD" w:rsidRDefault="007550FD" w:rsidP="007550F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550FD">
              <w:rPr>
                <w:rFonts w:ascii="Arial" w:eastAsia="Times New Roman" w:hAnsi="Arial"/>
                <w:b/>
                <w:sz w:val="18"/>
                <w:lang w:eastAsia="zh-CN"/>
              </w:rPr>
              <w:t>(NOTE 2)</w:t>
            </w:r>
          </w:p>
        </w:tc>
        <w:tc>
          <w:tcPr>
            <w:tcW w:w="1949" w:type="dxa"/>
            <w:vMerge/>
            <w:tcBorders>
              <w:top w:val="nil"/>
              <w:left w:val="single" w:sz="8" w:space="0" w:color="auto"/>
              <w:bottom w:val="single" w:sz="8" w:space="0" w:color="000000"/>
              <w:right w:val="single" w:sz="8" w:space="0" w:color="auto"/>
            </w:tcBorders>
            <w:vAlign w:val="center"/>
            <w:hideMark/>
          </w:tcPr>
          <w:p w14:paraId="6F1B56C8" w14:textId="77777777" w:rsidR="007550FD" w:rsidRPr="007550FD" w:rsidRDefault="007550FD" w:rsidP="007550FD">
            <w:pPr>
              <w:overflowPunct w:val="0"/>
              <w:autoSpaceDE w:val="0"/>
              <w:autoSpaceDN w:val="0"/>
              <w:adjustRightInd w:val="0"/>
              <w:spacing w:after="0"/>
              <w:textAlignment w:val="baseline"/>
              <w:rPr>
                <w:rFonts w:ascii="Arial" w:eastAsia="宋体" w:hAnsi="Arial" w:cs="Arial"/>
                <w:b/>
                <w:bCs/>
                <w:color w:val="000000"/>
                <w:sz w:val="18"/>
                <w:szCs w:val="18"/>
                <w:lang w:eastAsia="zh-CN"/>
              </w:rPr>
            </w:pPr>
          </w:p>
        </w:tc>
      </w:tr>
      <w:tr w:rsidR="007550FD" w:rsidRPr="007550FD" w14:paraId="326EE6EA" w14:textId="77777777" w:rsidTr="00987359">
        <w:tc>
          <w:tcPr>
            <w:tcW w:w="699" w:type="dxa"/>
            <w:tcBorders>
              <w:top w:val="nil"/>
              <w:left w:val="single" w:sz="8" w:space="0" w:color="auto"/>
              <w:bottom w:val="single" w:sz="8" w:space="0" w:color="auto"/>
              <w:right w:val="single" w:sz="8" w:space="0" w:color="auto"/>
            </w:tcBorders>
            <w:shd w:val="clear" w:color="auto" w:fill="auto"/>
            <w:vAlign w:val="center"/>
            <w:hideMark/>
          </w:tcPr>
          <w:p w14:paraId="6D388291" w14:textId="77777777" w:rsidR="007550FD" w:rsidRPr="007550FD" w:rsidRDefault="007550FD" w:rsidP="007550FD">
            <w:pPr>
              <w:pStyle w:val="TAC"/>
              <w:rPr>
                <w:lang w:eastAsia="zh-CN"/>
              </w:rPr>
            </w:pPr>
            <w:r w:rsidRPr="007550FD">
              <w:rPr>
                <w:lang w:eastAsia="zh-CN"/>
              </w:rPr>
              <w:lastRenderedPageBreak/>
              <w:t>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2BF5E239" w14:textId="77777777" w:rsidR="007550FD" w:rsidRPr="007550FD" w:rsidRDefault="007550FD" w:rsidP="007550FD">
            <w:pPr>
              <w:pStyle w:val="TAC"/>
              <w:rPr>
                <w:lang w:eastAsia="zh-CN"/>
              </w:rPr>
            </w:pPr>
            <w:r w:rsidRPr="007550FD">
              <w:rPr>
                <w:lang w:eastAsia="zh-CN"/>
              </w:rPr>
              <w:t>Low</w:t>
            </w:r>
          </w:p>
        </w:tc>
        <w:tc>
          <w:tcPr>
            <w:tcW w:w="1984" w:type="dxa"/>
            <w:tcBorders>
              <w:top w:val="nil"/>
              <w:left w:val="nil"/>
              <w:bottom w:val="nil"/>
              <w:right w:val="single" w:sz="8" w:space="0" w:color="auto"/>
            </w:tcBorders>
            <w:shd w:val="clear" w:color="auto" w:fill="auto"/>
            <w:vAlign w:val="center"/>
            <w:hideMark/>
          </w:tcPr>
          <w:p w14:paraId="12F46DC4"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623AF80" w14:textId="77777777" w:rsidR="007550FD" w:rsidRPr="007550FD" w:rsidRDefault="007550FD" w:rsidP="007550FD">
            <w:pPr>
              <w:pStyle w:val="TAC"/>
              <w:rPr>
                <w:lang w:eastAsia="zh-CN"/>
              </w:rPr>
            </w:pPr>
            <w:r w:rsidRPr="007550F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62109D49" w14:textId="77777777" w:rsidR="007550FD" w:rsidRPr="007550FD" w:rsidRDefault="007550FD" w:rsidP="007550FD">
            <w:pPr>
              <w:pStyle w:val="TAC"/>
              <w:rPr>
                <w:lang w:eastAsia="zh-CN"/>
              </w:rPr>
            </w:pPr>
            <w:r w:rsidRPr="007550FD">
              <w:rPr>
                <w:lang w:eastAsia="zh-CN"/>
              </w:rPr>
              <w:t>Edge_1RB_Left</w:t>
            </w:r>
          </w:p>
        </w:tc>
      </w:tr>
      <w:tr w:rsidR="007550FD" w:rsidRPr="007550FD" w14:paraId="3F54548B" w14:textId="77777777" w:rsidTr="00987359">
        <w:tc>
          <w:tcPr>
            <w:tcW w:w="699" w:type="dxa"/>
            <w:tcBorders>
              <w:top w:val="nil"/>
              <w:left w:val="single" w:sz="8" w:space="0" w:color="auto"/>
              <w:bottom w:val="single" w:sz="8" w:space="0" w:color="auto"/>
              <w:right w:val="single" w:sz="8" w:space="0" w:color="auto"/>
            </w:tcBorders>
            <w:shd w:val="clear" w:color="auto" w:fill="auto"/>
            <w:vAlign w:val="center"/>
            <w:hideMark/>
          </w:tcPr>
          <w:p w14:paraId="639D8056" w14:textId="77777777" w:rsidR="007550FD" w:rsidRPr="007550FD" w:rsidRDefault="007550FD" w:rsidP="007550FD">
            <w:pPr>
              <w:pStyle w:val="TAC"/>
              <w:rPr>
                <w:lang w:eastAsia="zh-CN"/>
              </w:rPr>
            </w:pPr>
            <w:r w:rsidRPr="007550FD">
              <w:rPr>
                <w:lang w:eastAsia="zh-CN"/>
              </w:rPr>
              <w:t>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2C516193" w14:textId="77777777" w:rsidR="007550FD" w:rsidRPr="007550FD" w:rsidRDefault="007550FD" w:rsidP="007550FD">
            <w:pPr>
              <w:pStyle w:val="TAC"/>
              <w:rPr>
                <w:lang w:eastAsia="zh-CN"/>
              </w:rPr>
            </w:pPr>
            <w:r w:rsidRPr="007550FD">
              <w:rPr>
                <w:lang w:eastAsia="zh-CN"/>
              </w:rPr>
              <w:t xml:space="preserve">Table 6.2.3.4.1-2a - Table 6.2.3.4.1-2c </w:t>
            </w:r>
          </w:p>
        </w:tc>
        <w:tc>
          <w:tcPr>
            <w:tcW w:w="1984" w:type="dxa"/>
            <w:tcBorders>
              <w:top w:val="nil"/>
              <w:left w:val="nil"/>
              <w:bottom w:val="nil"/>
              <w:right w:val="single" w:sz="8" w:space="0" w:color="auto"/>
            </w:tcBorders>
            <w:shd w:val="clear" w:color="auto" w:fill="auto"/>
            <w:vAlign w:val="center"/>
            <w:hideMark/>
          </w:tcPr>
          <w:p w14:paraId="49190152"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5F54741D" w14:textId="77777777" w:rsidR="007550FD" w:rsidRPr="007550FD" w:rsidRDefault="007550FD" w:rsidP="007550FD">
            <w:pPr>
              <w:pStyle w:val="TAC"/>
              <w:rPr>
                <w:lang w:eastAsia="zh-CN"/>
              </w:rPr>
            </w:pPr>
            <w:r w:rsidRPr="007550F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45F767C2" w14:textId="77777777" w:rsidR="007550FD" w:rsidRPr="007550FD" w:rsidRDefault="007550FD" w:rsidP="007550FD">
            <w:pPr>
              <w:pStyle w:val="TAC"/>
              <w:rPr>
                <w:lang w:eastAsia="zh-CN"/>
              </w:rPr>
            </w:pPr>
            <w:r w:rsidRPr="007550FD">
              <w:rPr>
                <w:lang w:eastAsia="zh-CN"/>
              </w:rPr>
              <w:t>Edge_1RB_Left</w:t>
            </w:r>
          </w:p>
        </w:tc>
      </w:tr>
      <w:tr w:rsidR="007550FD" w:rsidRPr="007550FD" w14:paraId="01169985"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13C34E3" w14:textId="77777777" w:rsidR="007550FD" w:rsidRPr="007550FD" w:rsidRDefault="007550FD" w:rsidP="007550FD">
            <w:pPr>
              <w:pStyle w:val="TAC"/>
              <w:rPr>
                <w:lang w:eastAsia="zh-CN"/>
              </w:rPr>
            </w:pPr>
            <w:r w:rsidRPr="007550FD">
              <w:rPr>
                <w:lang w:eastAsia="zh-CN"/>
              </w:rPr>
              <w:t>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DC59A85" w14:textId="77777777" w:rsidR="007550FD" w:rsidRPr="007550FD" w:rsidRDefault="007550FD" w:rsidP="007550FD">
            <w:pPr>
              <w:pStyle w:val="TAC"/>
              <w:rPr>
                <w:lang w:eastAsia="zh-CN"/>
              </w:rPr>
            </w:pPr>
            <w:r w:rsidRPr="007550FD">
              <w:rPr>
                <w:lang w:eastAsia="zh-CN"/>
              </w:rPr>
              <w:t xml:space="preserve">Table 6.2.3.4.1-2d - Table 6.2.3.4.1-2f </w:t>
            </w:r>
          </w:p>
        </w:tc>
        <w:tc>
          <w:tcPr>
            <w:tcW w:w="1984" w:type="dxa"/>
            <w:tcBorders>
              <w:top w:val="nil"/>
              <w:left w:val="nil"/>
              <w:bottom w:val="nil"/>
              <w:right w:val="single" w:sz="8" w:space="0" w:color="auto"/>
            </w:tcBorders>
            <w:shd w:val="clear" w:color="auto" w:fill="auto"/>
            <w:vAlign w:val="center"/>
            <w:hideMark/>
          </w:tcPr>
          <w:p w14:paraId="40C5A0AE"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8B20E2C" w14:textId="77777777" w:rsidR="007550FD" w:rsidRPr="007550FD" w:rsidRDefault="007550FD" w:rsidP="007550FD">
            <w:pPr>
              <w:pStyle w:val="TAC"/>
              <w:rPr>
                <w:lang w:eastAsia="zh-CN"/>
              </w:rPr>
            </w:pPr>
            <w:r w:rsidRPr="007550F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61D69B74" w14:textId="77777777" w:rsidR="007550FD" w:rsidRPr="007550FD" w:rsidRDefault="007550FD" w:rsidP="007550FD">
            <w:pPr>
              <w:pStyle w:val="TAC"/>
              <w:rPr>
                <w:lang w:eastAsia="zh-CN"/>
              </w:rPr>
            </w:pPr>
            <w:r w:rsidRPr="007550FD">
              <w:rPr>
                <w:lang w:eastAsia="zh-CN"/>
              </w:rPr>
              <w:t>Edge_1RB_Left</w:t>
            </w:r>
          </w:p>
        </w:tc>
      </w:tr>
      <w:tr w:rsidR="007550FD" w:rsidRPr="007550FD" w14:paraId="7CF581A3"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B0C37C4" w14:textId="77777777" w:rsidR="007550FD" w:rsidRPr="007550FD" w:rsidRDefault="007550FD" w:rsidP="007550FD">
            <w:pPr>
              <w:pStyle w:val="TAC"/>
              <w:rPr>
                <w:lang w:eastAsia="zh-CN"/>
              </w:rPr>
            </w:pPr>
            <w:r w:rsidRPr="007550FD">
              <w:rPr>
                <w:lang w:eastAsia="zh-CN"/>
              </w:rPr>
              <w:t>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EC439BC" w14:textId="77777777" w:rsidR="007550FD" w:rsidRPr="007550FD" w:rsidRDefault="007550FD" w:rsidP="007550FD">
            <w:pPr>
              <w:pStyle w:val="TAC"/>
              <w:rPr>
                <w:lang w:eastAsia="zh-CN"/>
              </w:rPr>
            </w:pPr>
            <w:r w:rsidRPr="007550FD">
              <w:rPr>
                <w:lang w:eastAsia="zh-CN"/>
              </w:rPr>
              <w:t>Low</w:t>
            </w:r>
          </w:p>
        </w:tc>
        <w:tc>
          <w:tcPr>
            <w:tcW w:w="1984" w:type="dxa"/>
            <w:tcBorders>
              <w:top w:val="nil"/>
              <w:left w:val="nil"/>
              <w:bottom w:val="nil"/>
              <w:right w:val="single" w:sz="8" w:space="0" w:color="auto"/>
            </w:tcBorders>
            <w:shd w:val="clear" w:color="auto" w:fill="auto"/>
            <w:vAlign w:val="center"/>
            <w:hideMark/>
          </w:tcPr>
          <w:p w14:paraId="48E7DD4E"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0221C47E" w14:textId="77777777" w:rsidR="007550FD" w:rsidRPr="007550FD" w:rsidRDefault="007550FD" w:rsidP="007550FD">
            <w:pPr>
              <w:pStyle w:val="TAC"/>
              <w:rPr>
                <w:lang w:eastAsia="zh-CN"/>
              </w:rPr>
            </w:pPr>
            <w:r w:rsidRPr="007550F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647BD05E" w14:textId="77777777" w:rsidR="007550FD" w:rsidRPr="007550FD" w:rsidRDefault="007550FD" w:rsidP="007550FD">
            <w:pPr>
              <w:pStyle w:val="TAC"/>
              <w:rPr>
                <w:lang w:eastAsia="zh-CN"/>
              </w:rPr>
            </w:pPr>
            <w:r w:rsidRPr="007550FD">
              <w:rPr>
                <w:lang w:eastAsia="zh-CN"/>
              </w:rPr>
              <w:t>Outer Full</w:t>
            </w:r>
          </w:p>
        </w:tc>
      </w:tr>
      <w:tr w:rsidR="007550FD" w:rsidRPr="007550FD" w14:paraId="6298BEF0"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717B32BD" w14:textId="77777777" w:rsidR="007550FD" w:rsidRPr="007550FD" w:rsidRDefault="007550FD" w:rsidP="007550FD">
            <w:pPr>
              <w:pStyle w:val="TAC"/>
              <w:rPr>
                <w:lang w:eastAsia="zh-CN"/>
              </w:rPr>
            </w:pPr>
            <w:r w:rsidRPr="007550FD">
              <w:rPr>
                <w:lang w:eastAsia="zh-CN"/>
              </w:rPr>
              <w:t>5</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E56657D" w14:textId="77777777" w:rsidR="007550FD" w:rsidRPr="007550FD" w:rsidRDefault="007550FD" w:rsidP="007550FD">
            <w:pPr>
              <w:pStyle w:val="TAC"/>
              <w:rPr>
                <w:lang w:eastAsia="zh-CN"/>
              </w:rPr>
            </w:pPr>
            <w:r w:rsidRPr="007550FD">
              <w:rPr>
                <w:lang w:eastAsia="zh-CN"/>
              </w:rPr>
              <w:t>High</w:t>
            </w:r>
          </w:p>
        </w:tc>
        <w:tc>
          <w:tcPr>
            <w:tcW w:w="1984" w:type="dxa"/>
            <w:tcBorders>
              <w:top w:val="nil"/>
              <w:left w:val="nil"/>
              <w:bottom w:val="nil"/>
              <w:right w:val="single" w:sz="8" w:space="0" w:color="auto"/>
            </w:tcBorders>
            <w:shd w:val="clear" w:color="auto" w:fill="auto"/>
            <w:vAlign w:val="center"/>
            <w:hideMark/>
          </w:tcPr>
          <w:p w14:paraId="73802461"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6009161" w14:textId="77777777" w:rsidR="007550FD" w:rsidRPr="007550FD" w:rsidRDefault="007550FD" w:rsidP="007550FD">
            <w:pPr>
              <w:pStyle w:val="TAC"/>
              <w:rPr>
                <w:lang w:eastAsia="zh-CN"/>
              </w:rPr>
            </w:pPr>
            <w:r w:rsidRPr="007550F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2ED5FEB2" w14:textId="77777777" w:rsidR="007550FD" w:rsidRPr="007550FD" w:rsidRDefault="007550FD" w:rsidP="007550FD">
            <w:pPr>
              <w:pStyle w:val="TAC"/>
              <w:rPr>
                <w:lang w:eastAsia="zh-CN"/>
              </w:rPr>
            </w:pPr>
            <w:r w:rsidRPr="007550FD">
              <w:rPr>
                <w:lang w:eastAsia="zh-CN"/>
              </w:rPr>
              <w:t>Edge_1RB_Right</w:t>
            </w:r>
          </w:p>
        </w:tc>
      </w:tr>
      <w:tr w:rsidR="007550FD" w:rsidRPr="007550FD" w14:paraId="7840F4E2"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8E1F9F2" w14:textId="77777777" w:rsidR="007550FD" w:rsidRPr="007550FD" w:rsidRDefault="007550FD" w:rsidP="007550FD">
            <w:pPr>
              <w:pStyle w:val="TAC"/>
              <w:rPr>
                <w:lang w:eastAsia="zh-CN"/>
              </w:rPr>
            </w:pPr>
            <w:r w:rsidRPr="007550FD">
              <w:rPr>
                <w:lang w:eastAsia="zh-CN"/>
              </w:rPr>
              <w:t>6</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303E7CF3" w14:textId="77777777" w:rsidR="007550FD" w:rsidRPr="007550FD" w:rsidRDefault="007550FD" w:rsidP="007550FD">
            <w:pPr>
              <w:pStyle w:val="TAC"/>
              <w:rPr>
                <w:lang w:eastAsia="zh-CN"/>
              </w:rPr>
            </w:pPr>
            <w:r w:rsidRPr="007550FD">
              <w:rPr>
                <w:lang w:eastAsia="zh-CN"/>
              </w:rPr>
              <w:t>High</w:t>
            </w:r>
          </w:p>
        </w:tc>
        <w:tc>
          <w:tcPr>
            <w:tcW w:w="1984" w:type="dxa"/>
            <w:tcBorders>
              <w:top w:val="nil"/>
              <w:left w:val="nil"/>
              <w:bottom w:val="nil"/>
              <w:right w:val="single" w:sz="8" w:space="0" w:color="auto"/>
            </w:tcBorders>
            <w:shd w:val="clear" w:color="auto" w:fill="auto"/>
            <w:vAlign w:val="center"/>
            <w:hideMark/>
          </w:tcPr>
          <w:p w14:paraId="684C4D6B"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5242E53A" w14:textId="77777777" w:rsidR="007550FD" w:rsidRPr="007550FD" w:rsidRDefault="007550FD" w:rsidP="007550FD">
            <w:pPr>
              <w:pStyle w:val="TAC"/>
              <w:rPr>
                <w:lang w:eastAsia="zh-CN"/>
              </w:rPr>
            </w:pPr>
            <w:r w:rsidRPr="007550F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6B60B65D" w14:textId="77777777" w:rsidR="007550FD" w:rsidRPr="007550FD" w:rsidRDefault="007550FD" w:rsidP="007550FD">
            <w:pPr>
              <w:pStyle w:val="TAC"/>
              <w:rPr>
                <w:lang w:eastAsia="zh-CN"/>
              </w:rPr>
            </w:pPr>
            <w:r w:rsidRPr="007550FD">
              <w:rPr>
                <w:lang w:eastAsia="zh-CN"/>
              </w:rPr>
              <w:t>Outer Full</w:t>
            </w:r>
          </w:p>
        </w:tc>
      </w:tr>
      <w:tr w:rsidR="007550FD" w:rsidRPr="007550FD" w14:paraId="1FC1A9C9"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6EFF7FE7" w14:textId="77777777" w:rsidR="007550FD" w:rsidRPr="007550FD" w:rsidRDefault="007550FD" w:rsidP="007550FD">
            <w:pPr>
              <w:pStyle w:val="TAC"/>
              <w:rPr>
                <w:lang w:eastAsia="zh-CN"/>
              </w:rPr>
            </w:pPr>
            <w:r w:rsidRPr="007550FD">
              <w:rPr>
                <w:lang w:eastAsia="zh-CN"/>
              </w:rPr>
              <w:t>7</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ADAC038" w14:textId="77777777" w:rsidR="007550FD" w:rsidRPr="007550FD" w:rsidRDefault="007550FD" w:rsidP="007550FD">
            <w:pPr>
              <w:pStyle w:val="TAC"/>
              <w:rPr>
                <w:lang w:eastAsia="zh-CN"/>
              </w:rPr>
            </w:pPr>
            <w:r w:rsidRPr="007550FD">
              <w:rPr>
                <w:lang w:eastAsia="zh-CN"/>
              </w:rPr>
              <w:t>Low</w:t>
            </w:r>
          </w:p>
        </w:tc>
        <w:tc>
          <w:tcPr>
            <w:tcW w:w="1984" w:type="dxa"/>
            <w:tcBorders>
              <w:top w:val="nil"/>
              <w:left w:val="nil"/>
              <w:bottom w:val="nil"/>
              <w:right w:val="single" w:sz="8" w:space="0" w:color="auto"/>
            </w:tcBorders>
            <w:shd w:val="clear" w:color="auto" w:fill="auto"/>
            <w:vAlign w:val="center"/>
            <w:hideMark/>
          </w:tcPr>
          <w:p w14:paraId="150D1590"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3200FA66" w14:textId="77777777" w:rsidR="007550FD" w:rsidRPr="007550FD" w:rsidRDefault="007550FD" w:rsidP="007550FD">
            <w:pPr>
              <w:pStyle w:val="TAC"/>
              <w:rPr>
                <w:lang w:eastAsia="zh-CN"/>
              </w:rPr>
            </w:pPr>
            <w:r w:rsidRPr="007550F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6A92E0A9" w14:textId="77777777" w:rsidR="007550FD" w:rsidRPr="007550FD" w:rsidRDefault="007550FD" w:rsidP="007550FD">
            <w:pPr>
              <w:pStyle w:val="TAC"/>
              <w:rPr>
                <w:lang w:eastAsia="zh-CN"/>
              </w:rPr>
            </w:pPr>
            <w:r w:rsidRPr="007550FD">
              <w:rPr>
                <w:lang w:eastAsia="zh-CN"/>
              </w:rPr>
              <w:t>Edge_1RB_Left</w:t>
            </w:r>
          </w:p>
        </w:tc>
      </w:tr>
      <w:tr w:rsidR="007550FD" w:rsidRPr="007550FD" w14:paraId="66888DF3"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639B3732" w14:textId="77777777" w:rsidR="007550FD" w:rsidRPr="007550FD" w:rsidRDefault="007550FD" w:rsidP="007550FD">
            <w:pPr>
              <w:pStyle w:val="TAC"/>
              <w:rPr>
                <w:lang w:eastAsia="zh-CN"/>
              </w:rPr>
            </w:pPr>
            <w:r w:rsidRPr="007550FD">
              <w:rPr>
                <w:lang w:eastAsia="zh-CN"/>
              </w:rPr>
              <w:t>8</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4A15553" w14:textId="77777777" w:rsidR="007550FD" w:rsidRPr="007550FD" w:rsidRDefault="007550FD" w:rsidP="007550FD">
            <w:pPr>
              <w:pStyle w:val="TAC"/>
              <w:rPr>
                <w:lang w:eastAsia="zh-CN"/>
              </w:rPr>
            </w:pPr>
            <w:r w:rsidRPr="007550FD">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4C533B07"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300C4845" w14:textId="77777777" w:rsidR="007550FD" w:rsidRPr="007550FD" w:rsidRDefault="007550FD" w:rsidP="007550FD">
            <w:pPr>
              <w:pStyle w:val="TAC"/>
              <w:rPr>
                <w:lang w:eastAsia="zh-CN"/>
              </w:rPr>
            </w:pPr>
            <w:r w:rsidRPr="007550F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623D58E7" w14:textId="77777777" w:rsidR="007550FD" w:rsidRPr="007550FD" w:rsidRDefault="007550FD" w:rsidP="007550FD">
            <w:pPr>
              <w:pStyle w:val="TAC"/>
              <w:rPr>
                <w:lang w:eastAsia="zh-CN"/>
              </w:rPr>
            </w:pPr>
            <w:r w:rsidRPr="007550FD">
              <w:rPr>
                <w:lang w:eastAsia="zh-CN"/>
              </w:rPr>
              <w:t>Edge_1RB_Left</w:t>
            </w:r>
          </w:p>
        </w:tc>
      </w:tr>
      <w:tr w:rsidR="007550FD" w:rsidRPr="007550FD" w14:paraId="7368106F"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FBAA308" w14:textId="77777777" w:rsidR="007550FD" w:rsidRPr="007550FD" w:rsidRDefault="007550FD" w:rsidP="007550FD">
            <w:pPr>
              <w:pStyle w:val="TAC"/>
              <w:rPr>
                <w:lang w:eastAsia="zh-CN"/>
              </w:rPr>
            </w:pPr>
            <w:r w:rsidRPr="007550FD">
              <w:rPr>
                <w:lang w:eastAsia="zh-CN"/>
              </w:rPr>
              <w:t>9</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60D3821" w14:textId="77777777" w:rsidR="007550FD" w:rsidRPr="007550FD" w:rsidRDefault="007550FD" w:rsidP="007550FD">
            <w:pPr>
              <w:pStyle w:val="TAC"/>
              <w:rPr>
                <w:lang w:eastAsia="zh-CN"/>
              </w:rPr>
            </w:pPr>
            <w:r w:rsidRPr="007550FD">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542F3C1A"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3321A3C9" w14:textId="77777777" w:rsidR="007550FD" w:rsidRPr="007550FD" w:rsidRDefault="007550FD" w:rsidP="007550FD">
            <w:pPr>
              <w:pStyle w:val="TAC"/>
              <w:rPr>
                <w:lang w:eastAsia="zh-CN"/>
              </w:rPr>
            </w:pPr>
            <w:r w:rsidRPr="007550F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2C9536E7" w14:textId="77777777" w:rsidR="007550FD" w:rsidRPr="007550FD" w:rsidRDefault="007550FD" w:rsidP="007550FD">
            <w:pPr>
              <w:pStyle w:val="TAC"/>
              <w:rPr>
                <w:lang w:eastAsia="zh-CN"/>
              </w:rPr>
            </w:pPr>
            <w:r w:rsidRPr="007550FD">
              <w:rPr>
                <w:lang w:eastAsia="zh-CN"/>
              </w:rPr>
              <w:t>Edge_1RB_Left</w:t>
            </w:r>
          </w:p>
        </w:tc>
      </w:tr>
      <w:tr w:rsidR="007550FD" w:rsidRPr="007550FD" w14:paraId="4FA0A4CC"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7A4B6E54" w14:textId="77777777" w:rsidR="007550FD" w:rsidRPr="007550FD" w:rsidRDefault="007550FD" w:rsidP="007550FD">
            <w:pPr>
              <w:pStyle w:val="TAC"/>
              <w:rPr>
                <w:lang w:eastAsia="zh-CN"/>
              </w:rPr>
            </w:pPr>
            <w:r w:rsidRPr="007550FD">
              <w:rPr>
                <w:lang w:eastAsia="zh-CN"/>
              </w:rPr>
              <w:t>10</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3AD47E08" w14:textId="77777777" w:rsidR="007550FD" w:rsidRPr="007550FD" w:rsidRDefault="007550FD" w:rsidP="007550FD">
            <w:pPr>
              <w:pStyle w:val="TAC"/>
              <w:rPr>
                <w:lang w:eastAsia="zh-CN"/>
              </w:rPr>
            </w:pPr>
            <w:r w:rsidRPr="007550FD">
              <w:rPr>
                <w:lang w:eastAsia="zh-CN"/>
              </w:rPr>
              <w:t>Low</w:t>
            </w:r>
          </w:p>
        </w:tc>
        <w:tc>
          <w:tcPr>
            <w:tcW w:w="1984" w:type="dxa"/>
            <w:tcBorders>
              <w:top w:val="nil"/>
              <w:left w:val="nil"/>
              <w:bottom w:val="nil"/>
              <w:right w:val="single" w:sz="8" w:space="0" w:color="auto"/>
            </w:tcBorders>
            <w:shd w:val="clear" w:color="auto" w:fill="auto"/>
            <w:vAlign w:val="center"/>
            <w:hideMark/>
          </w:tcPr>
          <w:p w14:paraId="04F3D9F1"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9FCAEA5" w14:textId="77777777" w:rsidR="007550FD" w:rsidRPr="007550FD" w:rsidRDefault="007550FD" w:rsidP="007550FD">
            <w:pPr>
              <w:pStyle w:val="TAC"/>
              <w:rPr>
                <w:lang w:eastAsia="zh-CN"/>
              </w:rPr>
            </w:pPr>
            <w:r w:rsidRPr="007550F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0DC4BD59" w14:textId="77777777" w:rsidR="007550FD" w:rsidRPr="007550FD" w:rsidRDefault="007550FD" w:rsidP="007550FD">
            <w:pPr>
              <w:pStyle w:val="TAC"/>
              <w:rPr>
                <w:lang w:eastAsia="zh-CN"/>
              </w:rPr>
            </w:pPr>
            <w:r w:rsidRPr="007550FD">
              <w:rPr>
                <w:lang w:eastAsia="zh-CN"/>
              </w:rPr>
              <w:t>Outer Full</w:t>
            </w:r>
          </w:p>
        </w:tc>
      </w:tr>
      <w:tr w:rsidR="007550FD" w:rsidRPr="007550FD" w14:paraId="752F5193"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60DEF90E" w14:textId="77777777" w:rsidR="007550FD" w:rsidRPr="007550FD" w:rsidRDefault="007550FD" w:rsidP="007550FD">
            <w:pPr>
              <w:pStyle w:val="TAC"/>
              <w:rPr>
                <w:lang w:eastAsia="zh-CN"/>
              </w:rPr>
            </w:pPr>
            <w:r w:rsidRPr="007550FD">
              <w:rPr>
                <w:lang w:eastAsia="zh-CN"/>
              </w:rPr>
              <w:t>11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65056AD8" w14:textId="77777777" w:rsidR="007550FD" w:rsidRPr="007550FD" w:rsidRDefault="007550FD" w:rsidP="007550FD">
            <w:pPr>
              <w:pStyle w:val="TAC"/>
              <w:rPr>
                <w:lang w:eastAsia="zh-CN"/>
              </w:rPr>
            </w:pPr>
            <w:r w:rsidRPr="007550FD">
              <w:rPr>
                <w:lang w:eastAsia="zh-CN"/>
              </w:rPr>
              <w:t>High</w:t>
            </w:r>
          </w:p>
        </w:tc>
        <w:tc>
          <w:tcPr>
            <w:tcW w:w="1984" w:type="dxa"/>
            <w:tcBorders>
              <w:top w:val="nil"/>
              <w:left w:val="nil"/>
              <w:bottom w:val="nil"/>
              <w:right w:val="single" w:sz="8" w:space="0" w:color="auto"/>
            </w:tcBorders>
            <w:shd w:val="clear" w:color="auto" w:fill="auto"/>
            <w:vAlign w:val="center"/>
            <w:hideMark/>
          </w:tcPr>
          <w:p w14:paraId="1BE0DBBA"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C5A40B2" w14:textId="77777777" w:rsidR="007550FD" w:rsidRPr="007550FD" w:rsidRDefault="007550FD" w:rsidP="007550FD">
            <w:pPr>
              <w:pStyle w:val="TAC"/>
              <w:rPr>
                <w:lang w:eastAsia="zh-CN"/>
              </w:rPr>
            </w:pPr>
            <w:r w:rsidRPr="007550F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4D70A323" w14:textId="77777777" w:rsidR="007550FD" w:rsidRPr="007550FD" w:rsidRDefault="007550FD" w:rsidP="007550FD">
            <w:pPr>
              <w:pStyle w:val="TAC"/>
              <w:rPr>
                <w:lang w:eastAsia="zh-CN"/>
              </w:rPr>
            </w:pPr>
            <w:r w:rsidRPr="007550FD">
              <w:rPr>
                <w:lang w:eastAsia="zh-CN"/>
              </w:rPr>
              <w:t>Edge_1RB_Right</w:t>
            </w:r>
          </w:p>
        </w:tc>
      </w:tr>
      <w:tr w:rsidR="007550FD" w:rsidRPr="007550FD" w14:paraId="0CAC48CE"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335968C4" w14:textId="77777777" w:rsidR="007550FD" w:rsidRPr="007550FD" w:rsidRDefault="007550FD" w:rsidP="007550FD">
            <w:pPr>
              <w:pStyle w:val="TAC"/>
              <w:rPr>
                <w:lang w:eastAsia="zh-CN"/>
              </w:rPr>
            </w:pPr>
            <w:r w:rsidRPr="007550FD">
              <w:rPr>
                <w:lang w:eastAsia="zh-CN"/>
              </w:rPr>
              <w:t>12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0815047E" w14:textId="77777777" w:rsidR="007550FD" w:rsidRPr="007550FD" w:rsidRDefault="007550FD" w:rsidP="007550FD">
            <w:pPr>
              <w:pStyle w:val="TAC"/>
              <w:rPr>
                <w:lang w:eastAsia="zh-CN"/>
              </w:rPr>
            </w:pPr>
            <w:r w:rsidRPr="007550FD">
              <w:rPr>
                <w:lang w:eastAsia="zh-CN"/>
              </w:rPr>
              <w:t>High</w:t>
            </w:r>
          </w:p>
        </w:tc>
        <w:tc>
          <w:tcPr>
            <w:tcW w:w="1984" w:type="dxa"/>
            <w:tcBorders>
              <w:top w:val="nil"/>
              <w:left w:val="nil"/>
              <w:bottom w:val="nil"/>
              <w:right w:val="single" w:sz="8" w:space="0" w:color="auto"/>
            </w:tcBorders>
            <w:shd w:val="clear" w:color="auto" w:fill="auto"/>
            <w:vAlign w:val="center"/>
            <w:hideMark/>
          </w:tcPr>
          <w:p w14:paraId="295A0EB8"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EF3847A" w14:textId="77777777" w:rsidR="007550FD" w:rsidRPr="007550FD" w:rsidRDefault="007550FD" w:rsidP="007550FD">
            <w:pPr>
              <w:pStyle w:val="TAC"/>
              <w:rPr>
                <w:lang w:eastAsia="zh-CN"/>
              </w:rPr>
            </w:pPr>
            <w:r w:rsidRPr="007550F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5F2E4224" w14:textId="77777777" w:rsidR="007550FD" w:rsidRPr="007550FD" w:rsidRDefault="007550FD" w:rsidP="007550FD">
            <w:pPr>
              <w:pStyle w:val="TAC"/>
              <w:rPr>
                <w:lang w:eastAsia="zh-CN"/>
              </w:rPr>
            </w:pPr>
            <w:r w:rsidRPr="007550FD">
              <w:rPr>
                <w:lang w:eastAsia="zh-CN"/>
              </w:rPr>
              <w:t>Outer Full</w:t>
            </w:r>
          </w:p>
        </w:tc>
      </w:tr>
      <w:tr w:rsidR="007550FD" w:rsidRPr="007550FD" w14:paraId="1A29A7F1"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4871C5A0" w14:textId="77777777" w:rsidR="007550FD" w:rsidRPr="007550FD" w:rsidRDefault="007550FD" w:rsidP="007550FD">
            <w:pPr>
              <w:pStyle w:val="TAC"/>
              <w:rPr>
                <w:lang w:eastAsia="zh-CN"/>
              </w:rPr>
            </w:pPr>
            <w:r w:rsidRPr="007550FD">
              <w:rPr>
                <w:lang w:eastAsia="zh-CN"/>
              </w:rPr>
              <w:t>13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FB76D35" w14:textId="77777777" w:rsidR="007550FD" w:rsidRPr="007550FD" w:rsidRDefault="007550FD" w:rsidP="007550FD">
            <w:pPr>
              <w:pStyle w:val="TAC"/>
              <w:rPr>
                <w:lang w:eastAsia="zh-CN"/>
              </w:rPr>
            </w:pPr>
            <w:r w:rsidRPr="007550FD">
              <w:rPr>
                <w:lang w:eastAsia="zh-CN"/>
              </w:rPr>
              <w:t>Low</w:t>
            </w:r>
          </w:p>
        </w:tc>
        <w:tc>
          <w:tcPr>
            <w:tcW w:w="1984" w:type="dxa"/>
            <w:tcBorders>
              <w:top w:val="nil"/>
              <w:left w:val="nil"/>
              <w:bottom w:val="nil"/>
              <w:right w:val="single" w:sz="8" w:space="0" w:color="auto"/>
            </w:tcBorders>
            <w:shd w:val="clear" w:color="auto" w:fill="auto"/>
            <w:vAlign w:val="center"/>
            <w:hideMark/>
          </w:tcPr>
          <w:p w14:paraId="4AE55B2D"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5BE7ADC7" w14:textId="77777777" w:rsidR="007550FD" w:rsidRPr="007550FD" w:rsidRDefault="007550FD" w:rsidP="007550FD">
            <w:pPr>
              <w:pStyle w:val="TAC"/>
              <w:rPr>
                <w:lang w:eastAsia="zh-CN"/>
              </w:rPr>
            </w:pPr>
            <w:r w:rsidRPr="007550FD">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6202A2BA" w14:textId="77777777" w:rsidR="007550FD" w:rsidRPr="007550FD" w:rsidRDefault="007550FD" w:rsidP="007550FD">
            <w:pPr>
              <w:pStyle w:val="TAC"/>
              <w:rPr>
                <w:lang w:eastAsia="zh-CN"/>
              </w:rPr>
            </w:pPr>
            <w:r w:rsidRPr="007550FD">
              <w:rPr>
                <w:lang w:eastAsia="zh-CN"/>
              </w:rPr>
              <w:t>Edge_1RB_Left</w:t>
            </w:r>
          </w:p>
        </w:tc>
      </w:tr>
      <w:tr w:rsidR="007550FD" w:rsidRPr="007550FD" w14:paraId="7F6A67D1"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4B1C9161" w14:textId="77777777" w:rsidR="007550FD" w:rsidRPr="007550FD" w:rsidRDefault="007550FD" w:rsidP="007550FD">
            <w:pPr>
              <w:pStyle w:val="TAC"/>
              <w:rPr>
                <w:lang w:eastAsia="zh-CN"/>
              </w:rPr>
            </w:pPr>
            <w:r w:rsidRPr="007550FD">
              <w:rPr>
                <w:lang w:eastAsia="zh-CN"/>
              </w:rPr>
              <w:t>14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2202255C" w14:textId="77777777" w:rsidR="007550FD" w:rsidRPr="007550FD" w:rsidRDefault="007550FD" w:rsidP="007550FD">
            <w:pPr>
              <w:pStyle w:val="TAC"/>
              <w:rPr>
                <w:lang w:eastAsia="zh-CN"/>
              </w:rPr>
            </w:pPr>
            <w:r w:rsidRPr="007550FD">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475FFC35"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85B6986" w14:textId="77777777" w:rsidR="007550FD" w:rsidRPr="007550FD" w:rsidRDefault="007550FD" w:rsidP="007550FD">
            <w:pPr>
              <w:pStyle w:val="TAC"/>
              <w:rPr>
                <w:lang w:eastAsia="zh-CN"/>
              </w:rPr>
            </w:pPr>
            <w:r w:rsidRPr="007550FD">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75EC2593" w14:textId="77777777" w:rsidR="007550FD" w:rsidRPr="007550FD" w:rsidRDefault="007550FD" w:rsidP="007550FD">
            <w:pPr>
              <w:pStyle w:val="TAC"/>
              <w:rPr>
                <w:lang w:eastAsia="zh-CN"/>
              </w:rPr>
            </w:pPr>
            <w:r w:rsidRPr="007550FD">
              <w:rPr>
                <w:lang w:eastAsia="zh-CN"/>
              </w:rPr>
              <w:t>Edge_1RB_Left</w:t>
            </w:r>
          </w:p>
        </w:tc>
      </w:tr>
      <w:tr w:rsidR="007550FD" w:rsidRPr="007550FD" w14:paraId="6A548345"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301DC107" w14:textId="77777777" w:rsidR="007550FD" w:rsidRPr="007550FD" w:rsidRDefault="007550FD" w:rsidP="007550FD">
            <w:pPr>
              <w:pStyle w:val="TAC"/>
              <w:rPr>
                <w:lang w:eastAsia="zh-CN"/>
              </w:rPr>
            </w:pPr>
            <w:r w:rsidRPr="007550FD">
              <w:rPr>
                <w:lang w:eastAsia="zh-CN"/>
              </w:rPr>
              <w:t>15</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0082E604" w14:textId="77777777" w:rsidR="007550FD" w:rsidRPr="007550FD" w:rsidRDefault="007550FD" w:rsidP="007550FD">
            <w:pPr>
              <w:pStyle w:val="TAC"/>
              <w:rPr>
                <w:lang w:eastAsia="zh-CN"/>
              </w:rPr>
            </w:pPr>
            <w:r w:rsidRPr="007550FD">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38BECAF8"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0A7D69AF" w14:textId="77777777" w:rsidR="007550FD" w:rsidRPr="007550FD" w:rsidRDefault="007550FD" w:rsidP="007550FD">
            <w:pPr>
              <w:pStyle w:val="TAC"/>
              <w:rPr>
                <w:lang w:eastAsia="zh-CN"/>
              </w:rPr>
            </w:pPr>
            <w:r w:rsidRPr="007550FD">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084C187F" w14:textId="77777777" w:rsidR="007550FD" w:rsidRPr="007550FD" w:rsidRDefault="007550FD" w:rsidP="007550FD">
            <w:pPr>
              <w:pStyle w:val="TAC"/>
              <w:rPr>
                <w:lang w:eastAsia="zh-CN"/>
              </w:rPr>
            </w:pPr>
            <w:r w:rsidRPr="007550FD">
              <w:rPr>
                <w:lang w:eastAsia="zh-CN"/>
              </w:rPr>
              <w:t>Edge_1RB_Left</w:t>
            </w:r>
          </w:p>
        </w:tc>
      </w:tr>
      <w:tr w:rsidR="007550FD" w:rsidRPr="007550FD" w14:paraId="5483C2DC"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4" w:space="0" w:color="auto"/>
              <w:right w:val="single" w:sz="8" w:space="0" w:color="auto"/>
            </w:tcBorders>
            <w:shd w:val="clear" w:color="auto" w:fill="auto"/>
            <w:vAlign w:val="center"/>
            <w:hideMark/>
          </w:tcPr>
          <w:p w14:paraId="473CE4AE" w14:textId="77777777" w:rsidR="007550FD" w:rsidRPr="007550FD" w:rsidRDefault="007550FD" w:rsidP="007550FD">
            <w:pPr>
              <w:pStyle w:val="TAC"/>
              <w:rPr>
                <w:lang w:eastAsia="zh-CN"/>
              </w:rPr>
            </w:pPr>
            <w:r w:rsidRPr="007550FD">
              <w:rPr>
                <w:lang w:eastAsia="zh-CN"/>
              </w:rPr>
              <w:t>16</w:t>
            </w:r>
          </w:p>
        </w:tc>
        <w:tc>
          <w:tcPr>
            <w:tcW w:w="1985" w:type="dxa"/>
            <w:gridSpan w:val="3"/>
            <w:tcBorders>
              <w:top w:val="single" w:sz="8" w:space="0" w:color="auto"/>
              <w:left w:val="nil"/>
              <w:bottom w:val="single" w:sz="4" w:space="0" w:color="auto"/>
              <w:right w:val="single" w:sz="8" w:space="0" w:color="000000"/>
            </w:tcBorders>
            <w:shd w:val="clear" w:color="auto" w:fill="auto"/>
            <w:vAlign w:val="center"/>
            <w:hideMark/>
          </w:tcPr>
          <w:p w14:paraId="061DAF4C" w14:textId="77777777" w:rsidR="007550FD" w:rsidRPr="007550FD" w:rsidRDefault="007550FD" w:rsidP="007550FD">
            <w:pPr>
              <w:pStyle w:val="TAC"/>
              <w:rPr>
                <w:lang w:eastAsia="zh-CN"/>
              </w:rPr>
            </w:pPr>
            <w:r w:rsidRPr="007550FD">
              <w:rPr>
                <w:lang w:eastAsia="zh-CN"/>
              </w:rPr>
              <w:t>Low</w:t>
            </w:r>
          </w:p>
        </w:tc>
        <w:tc>
          <w:tcPr>
            <w:tcW w:w="1984" w:type="dxa"/>
            <w:tcBorders>
              <w:top w:val="nil"/>
              <w:left w:val="nil"/>
              <w:bottom w:val="single" w:sz="4" w:space="0" w:color="auto"/>
              <w:right w:val="single" w:sz="8" w:space="0" w:color="auto"/>
            </w:tcBorders>
            <w:shd w:val="clear" w:color="auto" w:fill="auto"/>
            <w:vAlign w:val="center"/>
            <w:hideMark/>
          </w:tcPr>
          <w:p w14:paraId="3BDAA00C"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4" w:space="0" w:color="auto"/>
              <w:right w:val="single" w:sz="8" w:space="0" w:color="000000"/>
            </w:tcBorders>
            <w:shd w:val="clear" w:color="auto" w:fill="auto"/>
            <w:vAlign w:val="center"/>
            <w:hideMark/>
          </w:tcPr>
          <w:p w14:paraId="4D3AB0FE" w14:textId="77777777" w:rsidR="007550FD" w:rsidRPr="007550FD" w:rsidRDefault="007550FD" w:rsidP="007550FD">
            <w:pPr>
              <w:pStyle w:val="TAC"/>
              <w:rPr>
                <w:lang w:eastAsia="zh-CN"/>
              </w:rPr>
            </w:pPr>
            <w:r w:rsidRPr="007550FD">
              <w:rPr>
                <w:lang w:eastAsia="zh-CN"/>
              </w:rPr>
              <w:t>CP-OFDM 64 QAM</w:t>
            </w:r>
          </w:p>
        </w:tc>
        <w:tc>
          <w:tcPr>
            <w:tcW w:w="1949" w:type="dxa"/>
            <w:tcBorders>
              <w:top w:val="nil"/>
              <w:left w:val="nil"/>
              <w:bottom w:val="single" w:sz="4" w:space="0" w:color="auto"/>
              <w:right w:val="single" w:sz="8" w:space="0" w:color="auto"/>
            </w:tcBorders>
            <w:shd w:val="clear" w:color="auto" w:fill="auto"/>
            <w:vAlign w:val="center"/>
            <w:hideMark/>
          </w:tcPr>
          <w:p w14:paraId="5FA4E8CC" w14:textId="77777777" w:rsidR="007550FD" w:rsidRPr="007550FD" w:rsidRDefault="007550FD" w:rsidP="007550FD">
            <w:pPr>
              <w:pStyle w:val="TAC"/>
              <w:rPr>
                <w:lang w:eastAsia="zh-CN"/>
              </w:rPr>
            </w:pPr>
            <w:r w:rsidRPr="007550FD">
              <w:rPr>
                <w:lang w:eastAsia="zh-CN"/>
              </w:rPr>
              <w:t>Outer Full</w:t>
            </w:r>
          </w:p>
        </w:tc>
      </w:tr>
      <w:tr w:rsidR="007550FD" w:rsidRPr="007550FD" w14:paraId="3D4569B7"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4" w:space="0" w:color="auto"/>
              <w:right w:val="single" w:sz="8" w:space="0" w:color="auto"/>
            </w:tcBorders>
            <w:shd w:val="clear" w:color="auto" w:fill="auto"/>
            <w:vAlign w:val="center"/>
          </w:tcPr>
          <w:p w14:paraId="5DD74936" w14:textId="77777777" w:rsidR="007550FD" w:rsidRPr="007550FD" w:rsidRDefault="007550FD" w:rsidP="007550FD">
            <w:pPr>
              <w:pStyle w:val="TAC"/>
              <w:rPr>
                <w:lang w:eastAsia="zh-CN"/>
              </w:rPr>
            </w:pPr>
            <w:r w:rsidRPr="007550FD">
              <w:rPr>
                <w:lang w:eastAsia="zh-CN"/>
              </w:rPr>
              <w:t>17</w:t>
            </w:r>
          </w:p>
        </w:tc>
        <w:tc>
          <w:tcPr>
            <w:tcW w:w="1985" w:type="dxa"/>
            <w:gridSpan w:val="3"/>
            <w:tcBorders>
              <w:top w:val="single" w:sz="8" w:space="0" w:color="auto"/>
              <w:left w:val="nil"/>
              <w:bottom w:val="single" w:sz="4" w:space="0" w:color="auto"/>
              <w:right w:val="single" w:sz="8" w:space="0" w:color="000000"/>
            </w:tcBorders>
            <w:shd w:val="clear" w:color="auto" w:fill="auto"/>
            <w:vAlign w:val="center"/>
          </w:tcPr>
          <w:p w14:paraId="27208DE9" w14:textId="77777777" w:rsidR="007550FD" w:rsidRPr="007550FD" w:rsidRDefault="007550FD" w:rsidP="007550FD">
            <w:pPr>
              <w:pStyle w:val="TAC"/>
              <w:rPr>
                <w:lang w:eastAsia="zh-CN"/>
              </w:rPr>
            </w:pPr>
            <w:r w:rsidRPr="007550FD">
              <w:rPr>
                <w:lang w:eastAsia="zh-CN"/>
              </w:rPr>
              <w:t>High</w:t>
            </w:r>
          </w:p>
        </w:tc>
        <w:tc>
          <w:tcPr>
            <w:tcW w:w="1984" w:type="dxa"/>
            <w:tcBorders>
              <w:top w:val="nil"/>
              <w:left w:val="nil"/>
              <w:bottom w:val="single" w:sz="4" w:space="0" w:color="auto"/>
              <w:right w:val="single" w:sz="8" w:space="0" w:color="auto"/>
            </w:tcBorders>
            <w:shd w:val="clear" w:color="auto" w:fill="auto"/>
            <w:vAlign w:val="center"/>
          </w:tcPr>
          <w:p w14:paraId="26F0EFB3"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4" w:space="0" w:color="auto"/>
              <w:right w:val="single" w:sz="8" w:space="0" w:color="000000"/>
            </w:tcBorders>
            <w:shd w:val="clear" w:color="auto" w:fill="auto"/>
            <w:vAlign w:val="center"/>
          </w:tcPr>
          <w:p w14:paraId="04286785" w14:textId="77777777" w:rsidR="007550FD" w:rsidRPr="007550FD" w:rsidRDefault="007550FD" w:rsidP="007550FD">
            <w:pPr>
              <w:pStyle w:val="TAC"/>
              <w:rPr>
                <w:lang w:eastAsia="zh-CN"/>
              </w:rPr>
            </w:pPr>
            <w:r w:rsidRPr="007550FD">
              <w:rPr>
                <w:lang w:eastAsia="zh-CN"/>
              </w:rPr>
              <w:t>CP-OFDM 64 QAM</w:t>
            </w:r>
          </w:p>
        </w:tc>
        <w:tc>
          <w:tcPr>
            <w:tcW w:w="1949" w:type="dxa"/>
            <w:tcBorders>
              <w:top w:val="nil"/>
              <w:left w:val="nil"/>
              <w:bottom w:val="single" w:sz="4" w:space="0" w:color="auto"/>
              <w:right w:val="single" w:sz="8" w:space="0" w:color="auto"/>
            </w:tcBorders>
            <w:shd w:val="clear" w:color="auto" w:fill="auto"/>
            <w:vAlign w:val="center"/>
          </w:tcPr>
          <w:p w14:paraId="1D18035B" w14:textId="77777777" w:rsidR="007550FD" w:rsidRPr="007550FD" w:rsidRDefault="007550FD" w:rsidP="007550FD">
            <w:pPr>
              <w:pStyle w:val="TAC"/>
              <w:rPr>
                <w:lang w:eastAsia="zh-CN"/>
              </w:rPr>
            </w:pPr>
            <w:r w:rsidRPr="007550FD">
              <w:rPr>
                <w:lang w:eastAsia="zh-CN"/>
              </w:rPr>
              <w:t>Edge_1RB_Right</w:t>
            </w:r>
          </w:p>
        </w:tc>
      </w:tr>
      <w:tr w:rsidR="007550FD" w:rsidRPr="007550FD" w14:paraId="1FA4C2C0"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AF5590A" w14:textId="77777777" w:rsidR="007550FD" w:rsidRPr="007550FD" w:rsidRDefault="007550FD" w:rsidP="007550FD">
            <w:pPr>
              <w:pStyle w:val="TAC"/>
              <w:rPr>
                <w:lang w:eastAsia="zh-CN"/>
              </w:rPr>
            </w:pPr>
            <w:r w:rsidRPr="007550FD">
              <w:rPr>
                <w:lang w:eastAsia="zh-CN"/>
              </w:rPr>
              <w:t>18</w:t>
            </w:r>
          </w:p>
        </w:tc>
        <w:tc>
          <w:tcPr>
            <w:tcW w:w="1985" w:type="dxa"/>
            <w:gridSpan w:val="3"/>
            <w:tcBorders>
              <w:top w:val="single" w:sz="4" w:space="0" w:color="auto"/>
              <w:left w:val="nil"/>
              <w:bottom w:val="single" w:sz="8" w:space="0" w:color="auto"/>
              <w:right w:val="single" w:sz="8" w:space="0" w:color="000000"/>
            </w:tcBorders>
            <w:shd w:val="clear" w:color="auto" w:fill="auto"/>
            <w:vAlign w:val="center"/>
            <w:hideMark/>
          </w:tcPr>
          <w:p w14:paraId="21659A05" w14:textId="77777777" w:rsidR="007550FD" w:rsidRPr="007550FD" w:rsidRDefault="007550FD" w:rsidP="007550FD">
            <w:pPr>
              <w:pStyle w:val="TAC"/>
              <w:rPr>
                <w:lang w:eastAsia="zh-CN"/>
              </w:rPr>
            </w:pPr>
            <w:r w:rsidRPr="007550FD">
              <w:rPr>
                <w:lang w:eastAsia="zh-CN"/>
              </w:rPr>
              <w:t>High</w:t>
            </w:r>
          </w:p>
        </w:tc>
        <w:tc>
          <w:tcPr>
            <w:tcW w:w="1984" w:type="dxa"/>
            <w:tcBorders>
              <w:top w:val="single" w:sz="4" w:space="0" w:color="auto"/>
              <w:left w:val="nil"/>
              <w:bottom w:val="nil"/>
              <w:right w:val="single" w:sz="8" w:space="0" w:color="auto"/>
            </w:tcBorders>
            <w:shd w:val="clear" w:color="auto" w:fill="auto"/>
            <w:vAlign w:val="center"/>
            <w:hideMark/>
          </w:tcPr>
          <w:p w14:paraId="51D26CEF"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4" w:space="0" w:color="auto"/>
              <w:left w:val="nil"/>
              <w:bottom w:val="single" w:sz="8" w:space="0" w:color="auto"/>
              <w:right w:val="single" w:sz="8" w:space="0" w:color="000000"/>
            </w:tcBorders>
            <w:shd w:val="clear" w:color="auto" w:fill="auto"/>
            <w:vAlign w:val="center"/>
            <w:hideMark/>
          </w:tcPr>
          <w:p w14:paraId="10A9F2BB" w14:textId="77777777" w:rsidR="007550FD" w:rsidRPr="007550FD" w:rsidRDefault="007550FD" w:rsidP="007550FD">
            <w:pPr>
              <w:pStyle w:val="TAC"/>
              <w:rPr>
                <w:lang w:eastAsia="zh-CN"/>
              </w:rPr>
            </w:pPr>
            <w:r w:rsidRPr="007550FD">
              <w:rPr>
                <w:lang w:eastAsia="zh-CN"/>
              </w:rPr>
              <w:t>CP-OFDM 64 QAM</w:t>
            </w:r>
          </w:p>
        </w:tc>
        <w:tc>
          <w:tcPr>
            <w:tcW w:w="1949" w:type="dxa"/>
            <w:tcBorders>
              <w:top w:val="single" w:sz="4" w:space="0" w:color="auto"/>
              <w:left w:val="nil"/>
              <w:bottom w:val="single" w:sz="8" w:space="0" w:color="auto"/>
              <w:right w:val="single" w:sz="8" w:space="0" w:color="auto"/>
            </w:tcBorders>
            <w:shd w:val="clear" w:color="auto" w:fill="auto"/>
            <w:vAlign w:val="center"/>
            <w:hideMark/>
          </w:tcPr>
          <w:p w14:paraId="62D1A49B" w14:textId="77777777" w:rsidR="007550FD" w:rsidRPr="007550FD" w:rsidRDefault="007550FD" w:rsidP="007550FD">
            <w:pPr>
              <w:pStyle w:val="TAC"/>
              <w:rPr>
                <w:lang w:eastAsia="zh-CN"/>
              </w:rPr>
            </w:pPr>
            <w:r w:rsidRPr="007550FD">
              <w:rPr>
                <w:lang w:eastAsia="zh-CN"/>
              </w:rPr>
              <w:t>Outer Full</w:t>
            </w:r>
          </w:p>
        </w:tc>
      </w:tr>
      <w:tr w:rsidR="007550FD" w:rsidRPr="007550FD" w14:paraId="5D0ACACA"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0ECFFD92" w14:textId="77777777" w:rsidR="007550FD" w:rsidRPr="007550FD" w:rsidRDefault="007550FD" w:rsidP="007550FD">
            <w:pPr>
              <w:pStyle w:val="TAC"/>
              <w:rPr>
                <w:lang w:eastAsia="zh-CN"/>
              </w:rPr>
            </w:pPr>
            <w:r w:rsidRPr="007550FD">
              <w:rPr>
                <w:lang w:eastAsia="zh-CN"/>
              </w:rPr>
              <w:t>19</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C3F77E5" w14:textId="77777777" w:rsidR="007550FD" w:rsidRPr="007550FD" w:rsidRDefault="007550FD" w:rsidP="007550FD">
            <w:pPr>
              <w:pStyle w:val="TAC"/>
              <w:rPr>
                <w:lang w:eastAsia="zh-CN"/>
              </w:rPr>
            </w:pPr>
            <w:r w:rsidRPr="007550FD">
              <w:rPr>
                <w:lang w:eastAsia="zh-CN"/>
              </w:rPr>
              <w:t>Low</w:t>
            </w:r>
          </w:p>
        </w:tc>
        <w:tc>
          <w:tcPr>
            <w:tcW w:w="1984" w:type="dxa"/>
            <w:tcBorders>
              <w:top w:val="nil"/>
              <w:left w:val="nil"/>
              <w:bottom w:val="nil"/>
              <w:right w:val="single" w:sz="8" w:space="0" w:color="auto"/>
            </w:tcBorders>
            <w:shd w:val="clear" w:color="auto" w:fill="auto"/>
            <w:vAlign w:val="center"/>
            <w:hideMark/>
          </w:tcPr>
          <w:p w14:paraId="09E76C54" w14:textId="77777777" w:rsidR="007550FD" w:rsidRPr="007550FD" w:rsidRDefault="007550FD" w:rsidP="007550FD">
            <w:pPr>
              <w:pStyle w:val="TAC"/>
              <w:rPr>
                <w:lang w:eastAsia="zh-CN"/>
              </w:rPr>
            </w:pPr>
            <w:bookmarkStart w:id="34" w:name="_Hlk140440698"/>
            <w:r w:rsidRPr="007550FD">
              <w:rPr>
                <w:rFonts w:ascii="宋体" w:eastAsia="宋体" w:hAnsi="宋体" w:cs="宋体" w:hint="eastAsia"/>
                <w:lang w:eastAsia="zh-CN"/>
              </w:rPr>
              <w:t xml:space="preserve">　</w:t>
            </w:r>
            <w:bookmarkEnd w:id="34"/>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0E3387B8" w14:textId="77777777" w:rsidR="007550FD" w:rsidRPr="007550FD" w:rsidRDefault="007550FD" w:rsidP="007550FD">
            <w:pPr>
              <w:pStyle w:val="TAC"/>
              <w:rPr>
                <w:lang w:eastAsia="zh-CN"/>
              </w:rPr>
            </w:pPr>
            <w:r w:rsidRPr="007550F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69EA4FF8" w14:textId="77777777" w:rsidR="007550FD" w:rsidRPr="007550FD" w:rsidRDefault="007550FD" w:rsidP="007550FD">
            <w:pPr>
              <w:pStyle w:val="TAC"/>
              <w:rPr>
                <w:lang w:eastAsia="zh-CN"/>
              </w:rPr>
            </w:pPr>
            <w:r w:rsidRPr="007550FD">
              <w:rPr>
                <w:lang w:eastAsia="zh-CN"/>
              </w:rPr>
              <w:t>Edge_1RB_Left</w:t>
            </w:r>
          </w:p>
        </w:tc>
      </w:tr>
      <w:tr w:rsidR="007550FD" w:rsidRPr="007550FD" w14:paraId="1B9ADAE6"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02127E3B" w14:textId="77777777" w:rsidR="007550FD" w:rsidRPr="007550FD" w:rsidRDefault="007550FD" w:rsidP="007550FD">
            <w:pPr>
              <w:pStyle w:val="TAC"/>
              <w:rPr>
                <w:lang w:eastAsia="zh-CN"/>
              </w:rPr>
            </w:pPr>
            <w:r w:rsidRPr="007550FD">
              <w:rPr>
                <w:lang w:eastAsia="zh-CN"/>
              </w:rPr>
              <w:t>20</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A813E8E" w14:textId="77777777" w:rsidR="007550FD" w:rsidRPr="007550FD" w:rsidRDefault="007550FD" w:rsidP="007550FD">
            <w:pPr>
              <w:pStyle w:val="TAC"/>
              <w:rPr>
                <w:lang w:eastAsia="zh-CN"/>
              </w:rPr>
            </w:pPr>
            <w:r w:rsidRPr="007550FD">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6B498C00"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F8CD89A" w14:textId="77777777" w:rsidR="007550FD" w:rsidRPr="007550FD" w:rsidRDefault="007550FD" w:rsidP="007550FD">
            <w:pPr>
              <w:pStyle w:val="TAC"/>
              <w:rPr>
                <w:lang w:eastAsia="zh-CN"/>
              </w:rPr>
            </w:pPr>
            <w:r w:rsidRPr="007550F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595E8ED8" w14:textId="77777777" w:rsidR="007550FD" w:rsidRPr="007550FD" w:rsidRDefault="007550FD" w:rsidP="007550FD">
            <w:pPr>
              <w:pStyle w:val="TAC"/>
              <w:rPr>
                <w:lang w:eastAsia="zh-CN"/>
              </w:rPr>
            </w:pPr>
            <w:r w:rsidRPr="007550FD">
              <w:rPr>
                <w:lang w:eastAsia="zh-CN"/>
              </w:rPr>
              <w:t>Edge_1RB_Left</w:t>
            </w:r>
          </w:p>
        </w:tc>
      </w:tr>
      <w:tr w:rsidR="007550FD" w:rsidRPr="007550FD" w14:paraId="0E3A77EA"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ECC68A6" w14:textId="77777777" w:rsidR="007550FD" w:rsidRPr="007550FD" w:rsidRDefault="007550FD" w:rsidP="007550FD">
            <w:pPr>
              <w:pStyle w:val="TAC"/>
              <w:rPr>
                <w:lang w:eastAsia="zh-CN"/>
              </w:rPr>
            </w:pPr>
            <w:r w:rsidRPr="007550FD">
              <w:rPr>
                <w:lang w:eastAsia="zh-CN"/>
              </w:rPr>
              <w:t>21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22D75989" w14:textId="77777777" w:rsidR="007550FD" w:rsidRPr="007550FD" w:rsidRDefault="007550FD" w:rsidP="007550FD">
            <w:pPr>
              <w:pStyle w:val="TAC"/>
              <w:rPr>
                <w:lang w:eastAsia="zh-CN"/>
              </w:rPr>
            </w:pPr>
            <w:r w:rsidRPr="007550FD">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3A929D35"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25A5DC30" w14:textId="77777777" w:rsidR="007550FD" w:rsidRPr="007550FD" w:rsidRDefault="007550FD" w:rsidP="007550FD">
            <w:pPr>
              <w:pStyle w:val="TAC"/>
              <w:rPr>
                <w:lang w:eastAsia="zh-CN"/>
              </w:rPr>
            </w:pPr>
            <w:r w:rsidRPr="007550F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66FCE06C" w14:textId="77777777" w:rsidR="007550FD" w:rsidRPr="007550FD" w:rsidRDefault="007550FD" w:rsidP="007550FD">
            <w:pPr>
              <w:pStyle w:val="TAC"/>
              <w:rPr>
                <w:lang w:eastAsia="zh-CN"/>
              </w:rPr>
            </w:pPr>
            <w:r w:rsidRPr="007550FD">
              <w:rPr>
                <w:lang w:eastAsia="zh-CN"/>
              </w:rPr>
              <w:t>Edge_1RB_Left</w:t>
            </w:r>
          </w:p>
        </w:tc>
      </w:tr>
      <w:tr w:rsidR="007550FD" w:rsidRPr="007550FD" w14:paraId="751EA9E2"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tcPr>
          <w:p w14:paraId="7416F5F7" w14:textId="77777777" w:rsidR="007550FD" w:rsidRPr="007550FD" w:rsidRDefault="007550FD" w:rsidP="007550FD">
            <w:pPr>
              <w:pStyle w:val="TAC"/>
              <w:rPr>
                <w:lang w:eastAsia="zh-CN"/>
              </w:rPr>
            </w:pPr>
            <w:r w:rsidRPr="007550FD">
              <w:rPr>
                <w:lang w:eastAsia="zh-CN"/>
              </w:rPr>
              <w:t>22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tcPr>
          <w:p w14:paraId="2FE6FA25" w14:textId="77777777" w:rsidR="007550FD" w:rsidRPr="007550FD" w:rsidRDefault="007550FD" w:rsidP="007550FD">
            <w:pPr>
              <w:pStyle w:val="TAC"/>
              <w:rPr>
                <w:lang w:eastAsia="zh-CN"/>
              </w:rPr>
            </w:pPr>
            <w:r w:rsidRPr="007550FD">
              <w:rPr>
                <w:lang w:eastAsia="zh-CN"/>
              </w:rPr>
              <w:t>Low</w:t>
            </w:r>
          </w:p>
        </w:tc>
        <w:tc>
          <w:tcPr>
            <w:tcW w:w="1984" w:type="dxa"/>
            <w:tcBorders>
              <w:top w:val="nil"/>
              <w:left w:val="nil"/>
              <w:bottom w:val="nil"/>
              <w:right w:val="single" w:sz="8" w:space="0" w:color="auto"/>
            </w:tcBorders>
            <w:shd w:val="clear" w:color="auto" w:fill="auto"/>
            <w:vAlign w:val="center"/>
          </w:tcPr>
          <w:p w14:paraId="4B172932"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tcPr>
          <w:p w14:paraId="52942F24" w14:textId="77777777" w:rsidR="007550FD" w:rsidRPr="007550FD" w:rsidRDefault="007550FD" w:rsidP="007550FD">
            <w:pPr>
              <w:pStyle w:val="TAC"/>
              <w:rPr>
                <w:lang w:eastAsia="zh-CN"/>
              </w:rPr>
            </w:pPr>
            <w:r w:rsidRPr="007550F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tcPr>
          <w:p w14:paraId="19E158F7" w14:textId="77777777" w:rsidR="007550FD" w:rsidRPr="007550FD" w:rsidRDefault="007550FD" w:rsidP="007550FD">
            <w:pPr>
              <w:pStyle w:val="TAC"/>
              <w:rPr>
                <w:lang w:eastAsia="zh-CN"/>
              </w:rPr>
            </w:pPr>
            <w:r w:rsidRPr="007550FD">
              <w:rPr>
                <w:lang w:eastAsia="zh-CN"/>
              </w:rPr>
              <w:t>Outer Full</w:t>
            </w:r>
          </w:p>
        </w:tc>
      </w:tr>
      <w:tr w:rsidR="007550FD" w:rsidRPr="007550FD" w14:paraId="3095C0D3"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34683F1C" w14:textId="77777777" w:rsidR="007550FD" w:rsidRPr="007550FD" w:rsidRDefault="007550FD" w:rsidP="007550FD">
            <w:pPr>
              <w:pStyle w:val="TAC"/>
              <w:rPr>
                <w:lang w:eastAsia="zh-CN"/>
              </w:rPr>
            </w:pPr>
            <w:r w:rsidRPr="007550FD">
              <w:rPr>
                <w:lang w:eastAsia="zh-CN"/>
              </w:rPr>
              <w:t>23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E49E054" w14:textId="77777777" w:rsidR="007550FD" w:rsidRPr="007550FD" w:rsidRDefault="007550FD" w:rsidP="007550FD">
            <w:pPr>
              <w:pStyle w:val="TAC"/>
              <w:rPr>
                <w:lang w:eastAsia="zh-CN"/>
              </w:rPr>
            </w:pPr>
            <w:r w:rsidRPr="007550FD">
              <w:rPr>
                <w:lang w:eastAsia="zh-CN"/>
              </w:rPr>
              <w:t>High</w:t>
            </w:r>
          </w:p>
        </w:tc>
        <w:tc>
          <w:tcPr>
            <w:tcW w:w="1984" w:type="dxa"/>
            <w:tcBorders>
              <w:top w:val="nil"/>
              <w:left w:val="nil"/>
              <w:bottom w:val="nil"/>
              <w:right w:val="single" w:sz="8" w:space="0" w:color="auto"/>
            </w:tcBorders>
            <w:shd w:val="clear" w:color="auto" w:fill="auto"/>
            <w:vAlign w:val="center"/>
            <w:hideMark/>
          </w:tcPr>
          <w:p w14:paraId="132FB11D"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27AA5AA9" w14:textId="77777777" w:rsidR="007550FD" w:rsidRPr="007550FD" w:rsidRDefault="007550FD" w:rsidP="007550FD">
            <w:pPr>
              <w:pStyle w:val="TAC"/>
              <w:rPr>
                <w:lang w:eastAsia="zh-CN"/>
              </w:rPr>
            </w:pPr>
            <w:r w:rsidRPr="007550F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4D64D6EB" w14:textId="77777777" w:rsidR="007550FD" w:rsidRPr="007550FD" w:rsidRDefault="007550FD" w:rsidP="007550FD">
            <w:pPr>
              <w:pStyle w:val="TAC"/>
              <w:rPr>
                <w:lang w:eastAsia="zh-CN"/>
              </w:rPr>
            </w:pPr>
            <w:r w:rsidRPr="007550FD">
              <w:rPr>
                <w:lang w:eastAsia="zh-CN"/>
              </w:rPr>
              <w:t>Edge_1RB_Right</w:t>
            </w:r>
          </w:p>
        </w:tc>
      </w:tr>
      <w:tr w:rsidR="007550FD" w:rsidRPr="007550FD" w14:paraId="059A5712" w14:textId="77777777" w:rsidTr="009873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7C13351E" w14:textId="77777777" w:rsidR="007550FD" w:rsidRPr="007550FD" w:rsidRDefault="007550FD" w:rsidP="007550FD">
            <w:pPr>
              <w:pStyle w:val="TAC"/>
              <w:rPr>
                <w:lang w:eastAsia="zh-CN"/>
              </w:rPr>
            </w:pPr>
            <w:r w:rsidRPr="007550FD">
              <w:rPr>
                <w:lang w:eastAsia="zh-CN"/>
              </w:rPr>
              <w:t>24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07E9B145" w14:textId="77777777" w:rsidR="007550FD" w:rsidRPr="007550FD" w:rsidRDefault="007550FD" w:rsidP="007550FD">
            <w:pPr>
              <w:pStyle w:val="TAC"/>
              <w:rPr>
                <w:lang w:eastAsia="zh-CN"/>
              </w:rPr>
            </w:pPr>
            <w:r w:rsidRPr="007550FD">
              <w:rPr>
                <w:lang w:eastAsia="zh-CN"/>
              </w:rPr>
              <w:t>High</w:t>
            </w:r>
          </w:p>
        </w:tc>
        <w:tc>
          <w:tcPr>
            <w:tcW w:w="1984" w:type="dxa"/>
            <w:tcBorders>
              <w:top w:val="nil"/>
              <w:left w:val="nil"/>
              <w:bottom w:val="single" w:sz="8" w:space="0" w:color="auto"/>
              <w:right w:val="single" w:sz="8" w:space="0" w:color="auto"/>
            </w:tcBorders>
            <w:shd w:val="clear" w:color="auto" w:fill="auto"/>
            <w:vAlign w:val="center"/>
            <w:hideMark/>
          </w:tcPr>
          <w:p w14:paraId="2B4250CD" w14:textId="77777777" w:rsidR="007550FD" w:rsidRPr="007550FD" w:rsidRDefault="007550FD" w:rsidP="007550FD">
            <w:pPr>
              <w:pStyle w:val="TAC"/>
              <w:rPr>
                <w:lang w:eastAsia="zh-CN"/>
              </w:rPr>
            </w:pPr>
            <w:r w:rsidRPr="007550FD">
              <w:rPr>
                <w:rFonts w:ascii="宋体" w:eastAsia="宋体" w:hAnsi="宋体" w:cs="宋体" w:hint="eastAsia"/>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2A228CCF" w14:textId="77777777" w:rsidR="007550FD" w:rsidRPr="007550FD" w:rsidRDefault="007550FD" w:rsidP="007550FD">
            <w:pPr>
              <w:pStyle w:val="TAC"/>
              <w:rPr>
                <w:lang w:eastAsia="zh-CN"/>
              </w:rPr>
            </w:pPr>
            <w:r w:rsidRPr="007550F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0A80ADDB" w14:textId="77777777" w:rsidR="007550FD" w:rsidRPr="007550FD" w:rsidRDefault="007550FD" w:rsidP="007550FD">
            <w:pPr>
              <w:pStyle w:val="TAC"/>
              <w:rPr>
                <w:lang w:eastAsia="zh-CN"/>
              </w:rPr>
            </w:pPr>
            <w:r w:rsidRPr="007550FD">
              <w:rPr>
                <w:lang w:eastAsia="zh-CN"/>
              </w:rPr>
              <w:t>Outer Full</w:t>
            </w:r>
          </w:p>
        </w:tc>
      </w:tr>
      <w:tr w:rsidR="007550FD" w:rsidRPr="007550FD" w14:paraId="79978F1B" w14:textId="77777777" w:rsidTr="00987359">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D0AFCF9" w14:textId="77777777" w:rsidR="007550FD" w:rsidRPr="007550FD" w:rsidRDefault="007550FD" w:rsidP="007550FD">
            <w:pPr>
              <w:pStyle w:val="TAN"/>
              <w:rPr>
                <w:lang w:eastAsia="zh-CN"/>
              </w:rPr>
            </w:pPr>
            <w:r w:rsidRPr="007550FD">
              <w:rPr>
                <w:lang w:eastAsia="zh-CN"/>
              </w:rPr>
              <w:t>NOTE 1:</w:t>
            </w:r>
            <w:r w:rsidRPr="007550FD">
              <w:rPr>
                <w:lang w:eastAsia="zh-CN"/>
              </w:rPr>
              <w:tab/>
              <w:t>The specific configuration of each RB allocation is defined in Table 6.1-1.</w:t>
            </w:r>
          </w:p>
        </w:tc>
      </w:tr>
    </w:tbl>
    <w:p w14:paraId="12533F91" w14:textId="77777777" w:rsidR="00185E78" w:rsidRPr="00185E78" w:rsidRDefault="00185E78" w:rsidP="007550FD"/>
    <w:p w14:paraId="1EBA5F04" w14:textId="77777777" w:rsidR="00185E78" w:rsidRPr="00185E78" w:rsidRDefault="00185E78" w:rsidP="00185E78">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5E78">
        <w:rPr>
          <w:rFonts w:ascii="Arial" w:eastAsia="Times New Roman" w:hAnsi="Arial"/>
          <w:b/>
          <w:lang w:eastAsia="en-GB"/>
        </w:rPr>
        <w:lastRenderedPageBreak/>
        <w:t>Table 6.5D.3.3.4.1-2: Test Configuration table for NS_47 power class 3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833"/>
        <w:gridCol w:w="841"/>
        <w:gridCol w:w="710"/>
        <w:gridCol w:w="1271"/>
        <w:gridCol w:w="422"/>
        <w:gridCol w:w="1127"/>
        <w:gridCol w:w="459"/>
        <w:gridCol w:w="952"/>
        <w:gridCol w:w="1411"/>
        <w:gridCol w:w="1280"/>
      </w:tblGrid>
      <w:tr w:rsidR="007550FD" w:rsidRPr="007B3FF9" w14:paraId="6074BF53" w14:textId="77777777" w:rsidTr="00987359">
        <w:trPr>
          <w:trHeight w:val="152"/>
        </w:trPr>
        <w:tc>
          <w:tcPr>
            <w:tcW w:w="5000" w:type="pct"/>
            <w:gridSpan w:val="11"/>
            <w:shd w:val="clear" w:color="auto" w:fill="auto"/>
            <w:tcMar>
              <w:left w:w="28" w:type="dxa"/>
              <w:right w:w="28" w:type="dxa"/>
            </w:tcMar>
            <w:vAlign w:val="center"/>
          </w:tcPr>
          <w:p w14:paraId="18506D10" w14:textId="77777777" w:rsidR="007550FD" w:rsidRPr="007B3FF9" w:rsidRDefault="007550FD" w:rsidP="00987359">
            <w:pPr>
              <w:pStyle w:val="TAH"/>
              <w:rPr>
                <w:rFonts w:eastAsia="MS PGothic"/>
              </w:rPr>
            </w:pPr>
            <w:r w:rsidRPr="007B3FF9">
              <w:rPr>
                <w:lang w:eastAsia="zh-CN"/>
              </w:rPr>
              <w:t>Initial Conditions</w:t>
            </w:r>
          </w:p>
        </w:tc>
      </w:tr>
      <w:tr w:rsidR="007550FD" w:rsidRPr="007B3FF9" w14:paraId="0C9B0A68" w14:textId="77777777" w:rsidTr="00987359">
        <w:trPr>
          <w:trHeight w:val="152"/>
        </w:trPr>
        <w:tc>
          <w:tcPr>
            <w:tcW w:w="3229" w:type="pct"/>
            <w:gridSpan w:val="8"/>
            <w:shd w:val="clear" w:color="auto" w:fill="auto"/>
            <w:tcMar>
              <w:left w:w="28" w:type="dxa"/>
              <w:right w:w="28" w:type="dxa"/>
            </w:tcMar>
            <w:vAlign w:val="center"/>
          </w:tcPr>
          <w:p w14:paraId="79DCBC0C" w14:textId="77777777" w:rsidR="007550FD" w:rsidRPr="007B3FF9" w:rsidRDefault="007550FD" w:rsidP="00987359">
            <w:pPr>
              <w:pStyle w:val="TAL"/>
            </w:pPr>
            <w:r w:rsidRPr="007B3FF9">
              <w:t>Test Environment as specified in TS 38.508-1 [5] subclause 4.1</w:t>
            </w:r>
          </w:p>
        </w:tc>
        <w:tc>
          <w:tcPr>
            <w:tcW w:w="1771" w:type="pct"/>
            <w:gridSpan w:val="3"/>
            <w:shd w:val="clear" w:color="auto" w:fill="auto"/>
            <w:vAlign w:val="center"/>
          </w:tcPr>
          <w:p w14:paraId="242723F4" w14:textId="77777777" w:rsidR="007550FD" w:rsidRPr="007B3FF9" w:rsidRDefault="007550FD" w:rsidP="00987359">
            <w:pPr>
              <w:pStyle w:val="TAL"/>
            </w:pPr>
            <w:r w:rsidRPr="007B3FF9">
              <w:t>Normal</w:t>
            </w:r>
          </w:p>
        </w:tc>
      </w:tr>
      <w:tr w:rsidR="007550FD" w:rsidRPr="007B3FF9" w14:paraId="2BED7C8D" w14:textId="77777777" w:rsidTr="00987359">
        <w:trPr>
          <w:trHeight w:val="152"/>
        </w:trPr>
        <w:tc>
          <w:tcPr>
            <w:tcW w:w="3229" w:type="pct"/>
            <w:gridSpan w:val="8"/>
            <w:shd w:val="clear" w:color="auto" w:fill="auto"/>
            <w:tcMar>
              <w:left w:w="28" w:type="dxa"/>
              <w:right w:w="28" w:type="dxa"/>
            </w:tcMar>
            <w:vAlign w:val="center"/>
          </w:tcPr>
          <w:p w14:paraId="32EAE530" w14:textId="77777777" w:rsidR="007550FD" w:rsidRPr="007B3FF9" w:rsidRDefault="007550FD" w:rsidP="00987359">
            <w:pPr>
              <w:pStyle w:val="TAL"/>
            </w:pPr>
            <w:r w:rsidRPr="007B3FF9">
              <w:t>Test Frequencies</w:t>
            </w:r>
          </w:p>
        </w:tc>
        <w:tc>
          <w:tcPr>
            <w:tcW w:w="1771" w:type="pct"/>
            <w:gridSpan w:val="3"/>
            <w:shd w:val="clear" w:color="auto" w:fill="auto"/>
            <w:vAlign w:val="center"/>
          </w:tcPr>
          <w:p w14:paraId="78673F1F" w14:textId="77777777" w:rsidR="007550FD" w:rsidRPr="007B3FF9" w:rsidRDefault="007550FD" w:rsidP="00987359">
            <w:pPr>
              <w:pStyle w:val="TAL"/>
            </w:pPr>
            <w:r w:rsidRPr="007B3FF9">
              <w:t>As specified in Table 6.2.3.4.1-19 and 6.2.3.4.1-20</w:t>
            </w:r>
          </w:p>
        </w:tc>
      </w:tr>
      <w:tr w:rsidR="007550FD" w:rsidRPr="007B3FF9" w14:paraId="461D0DAF" w14:textId="77777777" w:rsidTr="00987359">
        <w:trPr>
          <w:trHeight w:val="152"/>
        </w:trPr>
        <w:tc>
          <w:tcPr>
            <w:tcW w:w="3229" w:type="pct"/>
            <w:gridSpan w:val="8"/>
            <w:shd w:val="clear" w:color="auto" w:fill="auto"/>
            <w:tcMar>
              <w:left w:w="28" w:type="dxa"/>
              <w:right w:w="28" w:type="dxa"/>
            </w:tcMar>
            <w:vAlign w:val="center"/>
          </w:tcPr>
          <w:p w14:paraId="50D00377" w14:textId="77777777" w:rsidR="007550FD" w:rsidRPr="007B3FF9" w:rsidRDefault="007550FD" w:rsidP="00987359">
            <w:pPr>
              <w:pStyle w:val="TAL"/>
            </w:pPr>
            <w:r w:rsidRPr="007B3FF9">
              <w:t>Test Channel Bandwidths as specified in TS 38.508-1 [5] subclause 4.3.1</w:t>
            </w:r>
          </w:p>
        </w:tc>
        <w:tc>
          <w:tcPr>
            <w:tcW w:w="1771" w:type="pct"/>
            <w:gridSpan w:val="3"/>
            <w:shd w:val="clear" w:color="auto" w:fill="auto"/>
            <w:vAlign w:val="center"/>
          </w:tcPr>
          <w:p w14:paraId="5721C8B1" w14:textId="77777777" w:rsidR="007550FD" w:rsidRPr="007B3FF9" w:rsidRDefault="007550FD" w:rsidP="00987359">
            <w:pPr>
              <w:pStyle w:val="TAL"/>
              <w:rPr>
                <w:lang w:eastAsia="zh-CN"/>
              </w:rPr>
            </w:pPr>
            <w:r w:rsidRPr="007B3FF9">
              <w:t>30 MHz</w:t>
            </w:r>
          </w:p>
        </w:tc>
      </w:tr>
      <w:tr w:rsidR="007550FD" w:rsidRPr="007B3FF9" w14:paraId="3CD5B34F" w14:textId="77777777" w:rsidTr="00987359">
        <w:trPr>
          <w:trHeight w:val="152"/>
        </w:trPr>
        <w:tc>
          <w:tcPr>
            <w:tcW w:w="3229" w:type="pct"/>
            <w:gridSpan w:val="8"/>
            <w:shd w:val="clear" w:color="auto" w:fill="auto"/>
            <w:tcMar>
              <w:left w:w="28" w:type="dxa"/>
              <w:right w:w="28" w:type="dxa"/>
            </w:tcMar>
            <w:vAlign w:val="center"/>
          </w:tcPr>
          <w:p w14:paraId="63A2D52E" w14:textId="77777777" w:rsidR="007550FD" w:rsidRPr="007B3FF9" w:rsidRDefault="007550FD" w:rsidP="00987359">
            <w:pPr>
              <w:pStyle w:val="TAL"/>
            </w:pPr>
            <w:r w:rsidRPr="007B3FF9">
              <w:t>Test SCS as specified in Table 5.3.5-1</w:t>
            </w:r>
          </w:p>
        </w:tc>
        <w:tc>
          <w:tcPr>
            <w:tcW w:w="1771" w:type="pct"/>
            <w:gridSpan w:val="3"/>
            <w:shd w:val="clear" w:color="auto" w:fill="auto"/>
            <w:vAlign w:val="center"/>
          </w:tcPr>
          <w:p w14:paraId="78D9210C" w14:textId="77777777" w:rsidR="007550FD" w:rsidRPr="007B3FF9" w:rsidRDefault="007550FD" w:rsidP="00987359">
            <w:pPr>
              <w:pStyle w:val="TAL"/>
              <w:rPr>
                <w:lang w:eastAsia="zh-CN"/>
              </w:rPr>
            </w:pPr>
            <w:r w:rsidRPr="007B3FF9">
              <w:t>Lowest</w:t>
            </w:r>
          </w:p>
        </w:tc>
      </w:tr>
      <w:tr w:rsidR="007550FD" w:rsidRPr="007B3FF9" w14:paraId="32440527" w14:textId="77777777" w:rsidTr="00987359">
        <w:trPr>
          <w:trHeight w:val="152"/>
        </w:trPr>
        <w:tc>
          <w:tcPr>
            <w:tcW w:w="5000" w:type="pct"/>
            <w:gridSpan w:val="11"/>
            <w:shd w:val="clear" w:color="auto" w:fill="auto"/>
            <w:tcMar>
              <w:left w:w="28" w:type="dxa"/>
              <w:right w:w="28" w:type="dxa"/>
            </w:tcMar>
            <w:vAlign w:val="center"/>
          </w:tcPr>
          <w:p w14:paraId="6D4CB18B" w14:textId="77777777" w:rsidR="007550FD" w:rsidRPr="007B3FF9" w:rsidRDefault="007550FD" w:rsidP="00987359">
            <w:pPr>
              <w:pStyle w:val="TAC"/>
              <w:jc w:val="left"/>
              <w:rPr>
                <w:rFonts w:eastAsia="MS PGothic"/>
              </w:rPr>
            </w:pPr>
            <w:r w:rsidRPr="007B3FF9">
              <w:t>A-MPR test parameters for NS_47</w:t>
            </w:r>
          </w:p>
        </w:tc>
      </w:tr>
      <w:tr w:rsidR="007550FD" w:rsidRPr="007B3FF9" w14:paraId="5184016F" w14:textId="77777777" w:rsidTr="00987359">
        <w:trPr>
          <w:trHeight w:val="152"/>
        </w:trPr>
        <w:tc>
          <w:tcPr>
            <w:tcW w:w="476" w:type="pct"/>
            <w:vMerge w:val="restart"/>
            <w:shd w:val="clear" w:color="auto" w:fill="auto"/>
            <w:tcMar>
              <w:left w:w="28" w:type="dxa"/>
              <w:right w:w="28" w:type="dxa"/>
            </w:tcMar>
            <w:vAlign w:val="center"/>
          </w:tcPr>
          <w:p w14:paraId="7686731F" w14:textId="77777777" w:rsidR="007550FD" w:rsidRPr="007B3FF9" w:rsidRDefault="007550FD" w:rsidP="007550FD">
            <w:pPr>
              <w:pStyle w:val="TAH"/>
              <w:rPr>
                <w:rFonts w:eastAsia="MS PGothic"/>
              </w:rPr>
            </w:pPr>
            <w:r w:rsidRPr="007B3FF9">
              <w:t>Test ID</w:t>
            </w:r>
          </w:p>
        </w:tc>
        <w:tc>
          <w:tcPr>
            <w:tcW w:w="405" w:type="pct"/>
            <w:vMerge w:val="restart"/>
            <w:shd w:val="clear" w:color="auto" w:fill="auto"/>
            <w:tcMar>
              <w:left w:w="28" w:type="dxa"/>
              <w:right w:w="28" w:type="dxa"/>
            </w:tcMar>
            <w:vAlign w:val="center"/>
          </w:tcPr>
          <w:p w14:paraId="1EFB50D1" w14:textId="77777777" w:rsidR="007550FD" w:rsidRPr="007B3FF9" w:rsidRDefault="007550FD" w:rsidP="007550FD">
            <w:pPr>
              <w:pStyle w:val="TAH"/>
              <w:rPr>
                <w:rFonts w:eastAsia="MS PGothic"/>
              </w:rPr>
            </w:pPr>
            <w:r w:rsidRPr="007B3FF9">
              <w:t>F</w:t>
            </w:r>
            <w:r w:rsidRPr="007B3FF9">
              <w:rPr>
                <w:vertAlign w:val="subscript"/>
              </w:rPr>
              <w:t>c</w:t>
            </w:r>
            <w:r w:rsidRPr="007B3FF9">
              <w:br/>
              <w:t>(MHz)</w:t>
            </w:r>
          </w:p>
        </w:tc>
        <w:tc>
          <w:tcPr>
            <w:tcW w:w="409" w:type="pct"/>
            <w:vMerge w:val="restart"/>
            <w:shd w:val="clear" w:color="auto" w:fill="auto"/>
            <w:tcMar>
              <w:left w:w="23" w:type="dxa"/>
              <w:right w:w="23" w:type="dxa"/>
            </w:tcMar>
            <w:vAlign w:val="center"/>
          </w:tcPr>
          <w:p w14:paraId="2A5832C6" w14:textId="77777777" w:rsidR="007550FD" w:rsidRPr="007B3FF9" w:rsidRDefault="007550FD" w:rsidP="007550FD">
            <w:pPr>
              <w:pStyle w:val="TAH"/>
              <w:rPr>
                <w:rFonts w:eastAsia="MS PGothic"/>
              </w:rPr>
            </w:pPr>
            <w:r w:rsidRPr="007B3FF9">
              <w:t>Ch BW</w:t>
            </w:r>
            <w:r w:rsidRPr="007B3FF9">
              <w:br/>
              <w:t>(MHz)</w:t>
            </w:r>
          </w:p>
        </w:tc>
        <w:tc>
          <w:tcPr>
            <w:tcW w:w="345" w:type="pct"/>
            <w:vMerge w:val="restart"/>
            <w:shd w:val="clear" w:color="auto" w:fill="auto"/>
            <w:tcMar>
              <w:left w:w="23" w:type="dxa"/>
              <w:right w:w="23" w:type="dxa"/>
            </w:tcMar>
            <w:vAlign w:val="center"/>
          </w:tcPr>
          <w:p w14:paraId="14A0AF66" w14:textId="77777777" w:rsidR="007550FD" w:rsidRPr="007B3FF9" w:rsidRDefault="007550FD" w:rsidP="007550FD">
            <w:pPr>
              <w:pStyle w:val="TAH"/>
              <w:rPr>
                <w:rFonts w:eastAsia="MS PGothic"/>
              </w:rPr>
            </w:pPr>
            <w:r w:rsidRPr="007B3FF9">
              <w:t>SCS</w:t>
            </w:r>
            <w:r w:rsidRPr="007B3FF9">
              <w:br/>
              <w:t>(kHz)</w:t>
            </w:r>
          </w:p>
        </w:tc>
        <w:tc>
          <w:tcPr>
            <w:tcW w:w="618" w:type="pct"/>
            <w:vMerge w:val="restart"/>
            <w:shd w:val="clear" w:color="auto" w:fill="auto"/>
            <w:tcMar>
              <w:left w:w="45" w:type="dxa"/>
              <w:right w:w="45" w:type="dxa"/>
            </w:tcMar>
            <w:vAlign w:val="center"/>
          </w:tcPr>
          <w:p w14:paraId="73758AE2" w14:textId="77777777" w:rsidR="007550FD" w:rsidRPr="007B3FF9" w:rsidRDefault="007550FD" w:rsidP="007550FD">
            <w:pPr>
              <w:pStyle w:val="TAH"/>
            </w:pPr>
            <w:r w:rsidRPr="007B3FF9">
              <w:t>Downlink Configuration</w:t>
            </w:r>
          </w:p>
        </w:tc>
        <w:tc>
          <w:tcPr>
            <w:tcW w:w="2747" w:type="pct"/>
            <w:gridSpan w:val="6"/>
            <w:shd w:val="clear" w:color="auto" w:fill="auto"/>
            <w:vAlign w:val="center"/>
          </w:tcPr>
          <w:p w14:paraId="7F5DEE18" w14:textId="77777777" w:rsidR="007550FD" w:rsidRPr="007B3FF9" w:rsidRDefault="007550FD" w:rsidP="007550FD">
            <w:pPr>
              <w:pStyle w:val="TAH"/>
            </w:pPr>
            <w:r w:rsidRPr="007B3FF9">
              <w:t>Uplink Configuration</w:t>
            </w:r>
          </w:p>
        </w:tc>
      </w:tr>
      <w:tr w:rsidR="007550FD" w:rsidRPr="007B3FF9" w14:paraId="03FA91CA" w14:textId="77777777" w:rsidTr="00987359">
        <w:trPr>
          <w:trHeight w:val="152"/>
        </w:trPr>
        <w:tc>
          <w:tcPr>
            <w:tcW w:w="476" w:type="pct"/>
            <w:vMerge/>
            <w:shd w:val="clear" w:color="auto" w:fill="auto"/>
            <w:tcMar>
              <w:left w:w="28" w:type="dxa"/>
              <w:right w:w="28" w:type="dxa"/>
            </w:tcMar>
            <w:vAlign w:val="center"/>
          </w:tcPr>
          <w:p w14:paraId="5037DCC2" w14:textId="77777777" w:rsidR="007550FD" w:rsidRPr="007B3FF9" w:rsidRDefault="007550FD" w:rsidP="007550FD">
            <w:pPr>
              <w:pStyle w:val="TAH"/>
              <w:rPr>
                <w:lang w:eastAsia="zh-CN"/>
              </w:rPr>
            </w:pPr>
          </w:p>
        </w:tc>
        <w:tc>
          <w:tcPr>
            <w:tcW w:w="405" w:type="pct"/>
            <w:vMerge/>
            <w:shd w:val="clear" w:color="auto" w:fill="auto"/>
            <w:tcMar>
              <w:left w:w="28" w:type="dxa"/>
              <w:right w:w="28" w:type="dxa"/>
            </w:tcMar>
            <w:vAlign w:val="center"/>
          </w:tcPr>
          <w:p w14:paraId="0A1CEBBA" w14:textId="77777777" w:rsidR="007550FD" w:rsidRPr="007B3FF9" w:rsidRDefault="007550FD" w:rsidP="007550FD">
            <w:pPr>
              <w:pStyle w:val="TAH"/>
            </w:pPr>
          </w:p>
        </w:tc>
        <w:tc>
          <w:tcPr>
            <w:tcW w:w="409" w:type="pct"/>
            <w:vMerge/>
            <w:shd w:val="clear" w:color="auto" w:fill="auto"/>
            <w:tcMar>
              <w:left w:w="23" w:type="dxa"/>
              <w:right w:w="23" w:type="dxa"/>
            </w:tcMar>
            <w:vAlign w:val="center"/>
          </w:tcPr>
          <w:p w14:paraId="128BEB9B" w14:textId="77777777" w:rsidR="007550FD" w:rsidRPr="007B3FF9" w:rsidRDefault="007550FD" w:rsidP="007550FD">
            <w:pPr>
              <w:pStyle w:val="TAH"/>
            </w:pPr>
          </w:p>
        </w:tc>
        <w:tc>
          <w:tcPr>
            <w:tcW w:w="345" w:type="pct"/>
            <w:vMerge/>
            <w:shd w:val="clear" w:color="auto" w:fill="auto"/>
            <w:tcMar>
              <w:left w:w="23" w:type="dxa"/>
              <w:right w:w="23" w:type="dxa"/>
            </w:tcMar>
            <w:vAlign w:val="center"/>
          </w:tcPr>
          <w:p w14:paraId="1CDA5328" w14:textId="77777777" w:rsidR="007550FD" w:rsidRPr="007B3FF9" w:rsidRDefault="007550FD" w:rsidP="007550FD">
            <w:pPr>
              <w:pStyle w:val="TAH"/>
            </w:pPr>
          </w:p>
        </w:tc>
        <w:tc>
          <w:tcPr>
            <w:tcW w:w="618" w:type="pct"/>
            <w:vMerge/>
            <w:shd w:val="clear" w:color="auto" w:fill="auto"/>
            <w:tcMar>
              <w:left w:w="45" w:type="dxa"/>
              <w:right w:w="45" w:type="dxa"/>
            </w:tcMar>
            <w:vAlign w:val="center"/>
          </w:tcPr>
          <w:p w14:paraId="7EB4E1B2" w14:textId="77777777" w:rsidR="007550FD" w:rsidRPr="007B3FF9" w:rsidRDefault="007550FD" w:rsidP="007550FD">
            <w:pPr>
              <w:pStyle w:val="TAH"/>
            </w:pPr>
          </w:p>
        </w:tc>
        <w:tc>
          <w:tcPr>
            <w:tcW w:w="753" w:type="pct"/>
            <w:gridSpan w:val="2"/>
            <w:vMerge w:val="restart"/>
            <w:shd w:val="clear" w:color="auto" w:fill="auto"/>
            <w:vAlign w:val="center"/>
          </w:tcPr>
          <w:p w14:paraId="7C436465" w14:textId="77777777" w:rsidR="007550FD" w:rsidRPr="007B3FF9" w:rsidRDefault="007550FD" w:rsidP="007550FD">
            <w:pPr>
              <w:pStyle w:val="TAH"/>
              <w:rPr>
                <w:lang w:eastAsia="zh-CN"/>
              </w:rPr>
            </w:pPr>
            <w:r w:rsidRPr="007B3FF9">
              <w:rPr>
                <w:lang w:eastAsia="zh-CN"/>
              </w:rPr>
              <w:t>Modulation</w:t>
            </w:r>
          </w:p>
          <w:p w14:paraId="406F64E9" w14:textId="77777777" w:rsidR="007550FD" w:rsidRPr="007B3FF9" w:rsidRDefault="007550FD" w:rsidP="007550FD">
            <w:pPr>
              <w:pStyle w:val="TAH"/>
              <w:rPr>
                <w:lang w:eastAsia="zh-CN"/>
              </w:rPr>
            </w:pPr>
            <w:r w:rsidRPr="007B3FF9">
              <w:rPr>
                <w:lang w:eastAsia="zh-CN"/>
              </w:rPr>
              <w:t>(Note 2)</w:t>
            </w:r>
          </w:p>
        </w:tc>
        <w:tc>
          <w:tcPr>
            <w:tcW w:w="1994" w:type="pct"/>
            <w:gridSpan w:val="4"/>
            <w:shd w:val="clear" w:color="auto" w:fill="auto"/>
            <w:tcMar>
              <w:left w:w="45" w:type="dxa"/>
              <w:right w:w="45" w:type="dxa"/>
            </w:tcMar>
            <w:vAlign w:val="center"/>
          </w:tcPr>
          <w:p w14:paraId="0C7F1FFB" w14:textId="77777777" w:rsidR="007550FD" w:rsidRPr="007B3FF9" w:rsidRDefault="007550FD" w:rsidP="007550FD">
            <w:pPr>
              <w:pStyle w:val="TAH"/>
              <w:rPr>
                <w:lang w:eastAsia="zh-CN"/>
              </w:rPr>
            </w:pPr>
            <w:r w:rsidRPr="007B3FF9">
              <w:rPr>
                <w:lang w:eastAsia="zh-CN"/>
              </w:rPr>
              <w:t>RB allocation (Note 1)</w:t>
            </w:r>
          </w:p>
        </w:tc>
      </w:tr>
      <w:tr w:rsidR="007550FD" w:rsidRPr="007B3FF9" w14:paraId="10B41AD1" w14:textId="77777777" w:rsidTr="00987359">
        <w:trPr>
          <w:trHeight w:val="152"/>
        </w:trPr>
        <w:tc>
          <w:tcPr>
            <w:tcW w:w="476" w:type="pct"/>
            <w:vMerge/>
            <w:shd w:val="clear" w:color="auto" w:fill="auto"/>
            <w:tcMar>
              <w:left w:w="28" w:type="dxa"/>
              <w:right w:w="28" w:type="dxa"/>
            </w:tcMar>
            <w:vAlign w:val="center"/>
          </w:tcPr>
          <w:p w14:paraId="3EB7AF4D" w14:textId="77777777" w:rsidR="007550FD" w:rsidRPr="007B3FF9" w:rsidRDefault="007550FD" w:rsidP="007550FD">
            <w:pPr>
              <w:pStyle w:val="TAH"/>
            </w:pPr>
          </w:p>
        </w:tc>
        <w:tc>
          <w:tcPr>
            <w:tcW w:w="405" w:type="pct"/>
            <w:vMerge/>
            <w:shd w:val="clear" w:color="auto" w:fill="auto"/>
            <w:tcMar>
              <w:left w:w="28" w:type="dxa"/>
              <w:right w:w="28" w:type="dxa"/>
            </w:tcMar>
            <w:vAlign w:val="center"/>
          </w:tcPr>
          <w:p w14:paraId="27CCEA4D" w14:textId="77777777" w:rsidR="007550FD" w:rsidRPr="007B3FF9" w:rsidRDefault="007550FD" w:rsidP="007550FD">
            <w:pPr>
              <w:pStyle w:val="TAH"/>
            </w:pPr>
          </w:p>
        </w:tc>
        <w:tc>
          <w:tcPr>
            <w:tcW w:w="409" w:type="pct"/>
            <w:vMerge/>
            <w:shd w:val="clear" w:color="auto" w:fill="auto"/>
            <w:tcMar>
              <w:left w:w="23" w:type="dxa"/>
              <w:right w:w="23" w:type="dxa"/>
            </w:tcMar>
            <w:vAlign w:val="center"/>
          </w:tcPr>
          <w:p w14:paraId="7B4550D4" w14:textId="77777777" w:rsidR="007550FD" w:rsidRPr="007B3FF9" w:rsidRDefault="007550FD" w:rsidP="007550FD">
            <w:pPr>
              <w:pStyle w:val="TAH"/>
            </w:pPr>
          </w:p>
        </w:tc>
        <w:tc>
          <w:tcPr>
            <w:tcW w:w="345" w:type="pct"/>
            <w:vMerge/>
            <w:shd w:val="clear" w:color="auto" w:fill="auto"/>
            <w:tcMar>
              <w:left w:w="23" w:type="dxa"/>
              <w:right w:w="23" w:type="dxa"/>
            </w:tcMar>
            <w:vAlign w:val="center"/>
          </w:tcPr>
          <w:p w14:paraId="2D3AD272" w14:textId="77777777" w:rsidR="007550FD" w:rsidRPr="007B3FF9" w:rsidRDefault="007550FD" w:rsidP="007550FD">
            <w:pPr>
              <w:pStyle w:val="TAH"/>
            </w:pPr>
          </w:p>
        </w:tc>
        <w:tc>
          <w:tcPr>
            <w:tcW w:w="618" w:type="pct"/>
            <w:vMerge/>
            <w:shd w:val="clear" w:color="auto" w:fill="auto"/>
            <w:tcMar>
              <w:left w:w="45" w:type="dxa"/>
              <w:right w:w="45" w:type="dxa"/>
            </w:tcMar>
            <w:vAlign w:val="center"/>
          </w:tcPr>
          <w:p w14:paraId="44A83BF3" w14:textId="77777777" w:rsidR="007550FD" w:rsidRPr="007B3FF9" w:rsidRDefault="007550FD" w:rsidP="007550FD">
            <w:pPr>
              <w:pStyle w:val="TAH"/>
            </w:pPr>
          </w:p>
        </w:tc>
        <w:tc>
          <w:tcPr>
            <w:tcW w:w="753" w:type="pct"/>
            <w:gridSpan w:val="2"/>
            <w:vMerge/>
            <w:shd w:val="clear" w:color="auto" w:fill="auto"/>
            <w:textDirection w:val="btLr"/>
            <w:vAlign w:val="center"/>
          </w:tcPr>
          <w:p w14:paraId="0510BFA2" w14:textId="77777777" w:rsidR="007550FD" w:rsidRPr="007B3FF9" w:rsidRDefault="007550FD" w:rsidP="007550FD">
            <w:pPr>
              <w:pStyle w:val="TAH"/>
            </w:pPr>
          </w:p>
        </w:tc>
        <w:tc>
          <w:tcPr>
            <w:tcW w:w="686" w:type="pct"/>
            <w:gridSpan w:val="2"/>
            <w:shd w:val="clear" w:color="auto" w:fill="auto"/>
            <w:tcMar>
              <w:left w:w="45" w:type="dxa"/>
              <w:right w:w="45" w:type="dxa"/>
            </w:tcMar>
            <w:vAlign w:val="center"/>
          </w:tcPr>
          <w:p w14:paraId="6E9461F8" w14:textId="77777777" w:rsidR="007550FD" w:rsidRPr="007B3FF9" w:rsidRDefault="007550FD" w:rsidP="007550FD">
            <w:pPr>
              <w:pStyle w:val="TAH"/>
              <w:rPr>
                <w:lang w:eastAsia="zh-CN"/>
              </w:rPr>
            </w:pPr>
            <w:r w:rsidRPr="007B3FF9">
              <w:rPr>
                <w:lang w:eastAsia="zh-CN"/>
              </w:rPr>
              <w:t>SCS 15 kHz</w:t>
            </w:r>
          </w:p>
        </w:tc>
        <w:tc>
          <w:tcPr>
            <w:tcW w:w="686" w:type="pct"/>
            <w:shd w:val="clear" w:color="auto" w:fill="auto"/>
            <w:vAlign w:val="center"/>
          </w:tcPr>
          <w:p w14:paraId="4D7F692B" w14:textId="77777777" w:rsidR="007550FD" w:rsidRPr="007B3FF9" w:rsidRDefault="007550FD" w:rsidP="007550FD">
            <w:pPr>
              <w:pStyle w:val="TAH"/>
              <w:rPr>
                <w:lang w:eastAsia="zh-CN"/>
              </w:rPr>
            </w:pPr>
            <w:r w:rsidRPr="007B3FF9">
              <w:rPr>
                <w:lang w:eastAsia="zh-CN"/>
              </w:rPr>
              <w:t>SCS 30 kHz</w:t>
            </w:r>
          </w:p>
        </w:tc>
        <w:tc>
          <w:tcPr>
            <w:tcW w:w="622" w:type="pct"/>
            <w:shd w:val="clear" w:color="auto" w:fill="auto"/>
            <w:vAlign w:val="center"/>
          </w:tcPr>
          <w:p w14:paraId="2BF27D0D" w14:textId="77777777" w:rsidR="007550FD" w:rsidRPr="007B3FF9" w:rsidRDefault="007550FD" w:rsidP="007550FD">
            <w:pPr>
              <w:pStyle w:val="TAH"/>
              <w:rPr>
                <w:lang w:eastAsia="zh-CN"/>
              </w:rPr>
            </w:pPr>
            <w:r w:rsidRPr="007B3FF9">
              <w:rPr>
                <w:lang w:eastAsia="zh-CN"/>
              </w:rPr>
              <w:t>SCS 60 kHz</w:t>
            </w:r>
          </w:p>
        </w:tc>
      </w:tr>
      <w:tr w:rsidR="00687114" w:rsidRPr="007B3FF9" w14:paraId="45349764" w14:textId="77777777" w:rsidTr="00DC686F">
        <w:trPr>
          <w:trHeight w:val="227"/>
        </w:trPr>
        <w:tc>
          <w:tcPr>
            <w:tcW w:w="476" w:type="pct"/>
            <w:shd w:val="clear" w:color="auto" w:fill="auto"/>
            <w:tcMar>
              <w:left w:w="28" w:type="dxa"/>
              <w:right w:w="28" w:type="dxa"/>
            </w:tcMar>
          </w:tcPr>
          <w:p w14:paraId="68757527" w14:textId="36F6402C" w:rsidR="00687114" w:rsidRPr="007B3FF9" w:rsidRDefault="00687114" w:rsidP="00687114">
            <w:pPr>
              <w:pStyle w:val="TAC"/>
            </w:pPr>
            <w:r w:rsidRPr="00E34DEA">
              <w:t>43</w:t>
            </w:r>
          </w:p>
        </w:tc>
        <w:tc>
          <w:tcPr>
            <w:tcW w:w="405" w:type="pct"/>
            <w:shd w:val="clear" w:color="auto" w:fill="auto"/>
            <w:tcMar>
              <w:left w:w="28" w:type="dxa"/>
              <w:right w:w="28" w:type="dxa"/>
            </w:tcMar>
          </w:tcPr>
          <w:p w14:paraId="7D1C3FF7"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3FCEEF06"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00B4A29C"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2CCEDD97" w14:textId="77777777" w:rsidR="00687114" w:rsidRPr="007B3FF9" w:rsidRDefault="00687114" w:rsidP="00687114">
            <w:pPr>
              <w:pStyle w:val="TAC"/>
              <w:jc w:val="left"/>
            </w:pPr>
          </w:p>
        </w:tc>
        <w:tc>
          <w:tcPr>
            <w:tcW w:w="205" w:type="pct"/>
            <w:vMerge w:val="restart"/>
            <w:shd w:val="clear" w:color="auto" w:fill="auto"/>
            <w:textDirection w:val="btLr"/>
            <w:vAlign w:val="center"/>
          </w:tcPr>
          <w:p w14:paraId="1717B610" w14:textId="77777777" w:rsidR="00687114" w:rsidRPr="007B3FF9" w:rsidRDefault="00687114" w:rsidP="00687114">
            <w:pPr>
              <w:pStyle w:val="TAC"/>
            </w:pPr>
            <w:r w:rsidRPr="007B3FF9">
              <w:t>CP-OFDM</w:t>
            </w:r>
          </w:p>
        </w:tc>
        <w:tc>
          <w:tcPr>
            <w:tcW w:w="548" w:type="pct"/>
            <w:shd w:val="clear" w:color="auto" w:fill="auto"/>
            <w:tcMar>
              <w:left w:w="45" w:type="dxa"/>
              <w:right w:w="45" w:type="dxa"/>
            </w:tcMar>
            <w:vAlign w:val="center"/>
          </w:tcPr>
          <w:p w14:paraId="03B03861" w14:textId="77777777" w:rsidR="00687114" w:rsidRPr="007B3FF9" w:rsidRDefault="00687114" w:rsidP="00687114">
            <w:pPr>
              <w:pStyle w:val="TAC"/>
            </w:pPr>
            <w:r w:rsidRPr="007B3FF9">
              <w:t>QPSK</w:t>
            </w:r>
          </w:p>
        </w:tc>
        <w:tc>
          <w:tcPr>
            <w:tcW w:w="1994" w:type="pct"/>
            <w:gridSpan w:val="4"/>
            <w:shd w:val="clear" w:color="auto" w:fill="auto"/>
            <w:tcMar>
              <w:left w:w="45" w:type="dxa"/>
              <w:right w:w="45" w:type="dxa"/>
            </w:tcMar>
            <w:vAlign w:val="center"/>
          </w:tcPr>
          <w:p w14:paraId="1A6F91AF" w14:textId="77777777" w:rsidR="00687114" w:rsidRPr="007B3FF9" w:rsidRDefault="00687114" w:rsidP="00687114">
            <w:pPr>
              <w:pStyle w:val="TAC"/>
            </w:pPr>
            <w:r w:rsidRPr="007B3FF9">
              <w:t>Edge_1RB_Left (A1)</w:t>
            </w:r>
          </w:p>
        </w:tc>
      </w:tr>
      <w:tr w:rsidR="00687114" w:rsidRPr="007B3FF9" w14:paraId="58927A36" w14:textId="77777777" w:rsidTr="00DC686F">
        <w:trPr>
          <w:trHeight w:val="227"/>
        </w:trPr>
        <w:tc>
          <w:tcPr>
            <w:tcW w:w="476" w:type="pct"/>
            <w:shd w:val="clear" w:color="auto" w:fill="auto"/>
            <w:tcMar>
              <w:left w:w="28" w:type="dxa"/>
              <w:right w:w="28" w:type="dxa"/>
            </w:tcMar>
          </w:tcPr>
          <w:p w14:paraId="0DA0AAFD" w14:textId="06C3528A" w:rsidR="00687114" w:rsidRPr="007B3FF9" w:rsidRDefault="00687114" w:rsidP="00687114">
            <w:pPr>
              <w:pStyle w:val="TAC"/>
            </w:pPr>
            <w:r w:rsidRPr="00E34DEA">
              <w:t>44</w:t>
            </w:r>
          </w:p>
        </w:tc>
        <w:tc>
          <w:tcPr>
            <w:tcW w:w="405" w:type="pct"/>
            <w:shd w:val="clear" w:color="auto" w:fill="auto"/>
            <w:tcMar>
              <w:left w:w="28" w:type="dxa"/>
              <w:right w:w="28" w:type="dxa"/>
            </w:tcMar>
          </w:tcPr>
          <w:p w14:paraId="67CC6AFF"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2831B698"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1636A5A9"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497DFFF6" w14:textId="77777777" w:rsidR="00687114" w:rsidRPr="007B3FF9" w:rsidRDefault="00687114" w:rsidP="00687114">
            <w:pPr>
              <w:pStyle w:val="TAC"/>
              <w:jc w:val="left"/>
            </w:pPr>
          </w:p>
        </w:tc>
        <w:tc>
          <w:tcPr>
            <w:tcW w:w="205" w:type="pct"/>
            <w:vMerge/>
            <w:shd w:val="clear" w:color="auto" w:fill="auto"/>
            <w:textDirection w:val="btLr"/>
            <w:vAlign w:val="center"/>
          </w:tcPr>
          <w:p w14:paraId="01D169B8" w14:textId="77777777" w:rsidR="00687114" w:rsidRPr="007B3FF9" w:rsidRDefault="00687114" w:rsidP="00687114">
            <w:pPr>
              <w:pStyle w:val="TAC"/>
              <w:jc w:val="left"/>
            </w:pPr>
          </w:p>
        </w:tc>
        <w:tc>
          <w:tcPr>
            <w:tcW w:w="548" w:type="pct"/>
            <w:shd w:val="clear" w:color="auto" w:fill="auto"/>
            <w:tcMar>
              <w:left w:w="45" w:type="dxa"/>
              <w:right w:w="45" w:type="dxa"/>
            </w:tcMar>
          </w:tcPr>
          <w:p w14:paraId="59D17A27" w14:textId="77777777" w:rsidR="00687114" w:rsidRPr="007B3FF9" w:rsidRDefault="00687114" w:rsidP="00687114">
            <w:pPr>
              <w:pStyle w:val="TAC"/>
            </w:pPr>
            <w:r w:rsidRPr="007B3FF9">
              <w:t>QPSK</w:t>
            </w:r>
          </w:p>
        </w:tc>
        <w:tc>
          <w:tcPr>
            <w:tcW w:w="686" w:type="pct"/>
            <w:gridSpan w:val="2"/>
            <w:shd w:val="clear" w:color="auto" w:fill="auto"/>
            <w:tcMar>
              <w:left w:w="45" w:type="dxa"/>
              <w:right w:w="45" w:type="dxa"/>
            </w:tcMar>
            <w:vAlign w:val="center"/>
          </w:tcPr>
          <w:p w14:paraId="544820DB" w14:textId="77777777" w:rsidR="00687114" w:rsidRPr="007B3FF9" w:rsidRDefault="00687114" w:rsidP="00687114">
            <w:pPr>
              <w:pStyle w:val="TAC"/>
            </w:pPr>
            <w:r w:rsidRPr="007B3FF9">
              <w:t>1@29 (A2)</w:t>
            </w:r>
          </w:p>
        </w:tc>
        <w:tc>
          <w:tcPr>
            <w:tcW w:w="686" w:type="pct"/>
            <w:shd w:val="clear" w:color="auto" w:fill="auto"/>
            <w:vAlign w:val="center"/>
          </w:tcPr>
          <w:p w14:paraId="6E21579C" w14:textId="77777777" w:rsidR="00687114" w:rsidRPr="007B3FF9" w:rsidRDefault="00687114" w:rsidP="00687114">
            <w:pPr>
              <w:pStyle w:val="TAC"/>
            </w:pPr>
            <w:r w:rsidRPr="007B3FF9">
              <w:t>1@15 (A2)</w:t>
            </w:r>
          </w:p>
        </w:tc>
        <w:tc>
          <w:tcPr>
            <w:tcW w:w="622" w:type="pct"/>
            <w:shd w:val="clear" w:color="auto" w:fill="auto"/>
            <w:vAlign w:val="center"/>
          </w:tcPr>
          <w:p w14:paraId="102AE4A6" w14:textId="77777777" w:rsidR="00687114" w:rsidRPr="007B3FF9" w:rsidRDefault="00687114" w:rsidP="00687114">
            <w:pPr>
              <w:pStyle w:val="TAC"/>
            </w:pPr>
            <w:r w:rsidRPr="007B3FF9">
              <w:t>1@8 (A2)</w:t>
            </w:r>
          </w:p>
        </w:tc>
      </w:tr>
      <w:tr w:rsidR="00687114" w:rsidRPr="007B3FF9" w14:paraId="24083E49" w14:textId="77777777" w:rsidTr="00DC686F">
        <w:trPr>
          <w:trHeight w:val="227"/>
        </w:trPr>
        <w:tc>
          <w:tcPr>
            <w:tcW w:w="476" w:type="pct"/>
            <w:shd w:val="clear" w:color="auto" w:fill="auto"/>
            <w:tcMar>
              <w:left w:w="28" w:type="dxa"/>
              <w:right w:w="28" w:type="dxa"/>
            </w:tcMar>
          </w:tcPr>
          <w:p w14:paraId="06675585" w14:textId="194B2B78" w:rsidR="00687114" w:rsidRPr="007B3FF9" w:rsidRDefault="00687114" w:rsidP="00687114">
            <w:pPr>
              <w:pStyle w:val="TAC"/>
            </w:pPr>
            <w:r w:rsidRPr="00E34DEA">
              <w:t>45</w:t>
            </w:r>
          </w:p>
        </w:tc>
        <w:tc>
          <w:tcPr>
            <w:tcW w:w="405" w:type="pct"/>
            <w:shd w:val="clear" w:color="auto" w:fill="auto"/>
            <w:tcMar>
              <w:left w:w="28" w:type="dxa"/>
              <w:right w:w="28" w:type="dxa"/>
            </w:tcMar>
          </w:tcPr>
          <w:p w14:paraId="45487202"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074A9464"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532B75C0"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45513425" w14:textId="77777777" w:rsidR="00687114" w:rsidRPr="007B3FF9" w:rsidRDefault="00687114" w:rsidP="00687114">
            <w:pPr>
              <w:pStyle w:val="TAC"/>
              <w:jc w:val="left"/>
            </w:pPr>
          </w:p>
        </w:tc>
        <w:tc>
          <w:tcPr>
            <w:tcW w:w="205" w:type="pct"/>
            <w:vMerge/>
            <w:shd w:val="clear" w:color="auto" w:fill="auto"/>
            <w:textDirection w:val="btLr"/>
            <w:vAlign w:val="center"/>
          </w:tcPr>
          <w:p w14:paraId="574A50C6" w14:textId="77777777" w:rsidR="00687114" w:rsidRPr="007B3FF9" w:rsidRDefault="00687114" w:rsidP="00687114">
            <w:pPr>
              <w:pStyle w:val="TAC"/>
              <w:jc w:val="left"/>
            </w:pPr>
          </w:p>
        </w:tc>
        <w:tc>
          <w:tcPr>
            <w:tcW w:w="548" w:type="pct"/>
            <w:shd w:val="clear" w:color="auto" w:fill="auto"/>
            <w:tcMar>
              <w:left w:w="45" w:type="dxa"/>
              <w:right w:w="45" w:type="dxa"/>
            </w:tcMar>
          </w:tcPr>
          <w:p w14:paraId="590993E5" w14:textId="77777777" w:rsidR="00687114" w:rsidRPr="007B3FF9" w:rsidRDefault="00687114" w:rsidP="00687114">
            <w:pPr>
              <w:pStyle w:val="TAC"/>
            </w:pPr>
            <w:r w:rsidRPr="007B3FF9">
              <w:t>QPSK</w:t>
            </w:r>
          </w:p>
        </w:tc>
        <w:tc>
          <w:tcPr>
            <w:tcW w:w="1994" w:type="pct"/>
            <w:gridSpan w:val="4"/>
            <w:shd w:val="clear" w:color="auto" w:fill="auto"/>
            <w:tcMar>
              <w:left w:w="45" w:type="dxa"/>
              <w:right w:w="45" w:type="dxa"/>
            </w:tcMar>
            <w:vAlign w:val="center"/>
          </w:tcPr>
          <w:p w14:paraId="5F7B9B78" w14:textId="77777777" w:rsidR="00687114" w:rsidRPr="007B3FF9" w:rsidRDefault="00687114" w:rsidP="00687114">
            <w:pPr>
              <w:pStyle w:val="TAC"/>
            </w:pPr>
            <w:r w:rsidRPr="007B3FF9">
              <w:t>Edge_1RB_Right (A3)</w:t>
            </w:r>
          </w:p>
        </w:tc>
      </w:tr>
      <w:tr w:rsidR="00687114" w:rsidRPr="007B3FF9" w14:paraId="036B6768" w14:textId="77777777" w:rsidTr="00DC686F">
        <w:trPr>
          <w:trHeight w:val="227"/>
        </w:trPr>
        <w:tc>
          <w:tcPr>
            <w:tcW w:w="476" w:type="pct"/>
            <w:shd w:val="clear" w:color="auto" w:fill="auto"/>
            <w:tcMar>
              <w:left w:w="28" w:type="dxa"/>
              <w:right w:w="28" w:type="dxa"/>
            </w:tcMar>
          </w:tcPr>
          <w:p w14:paraId="6B4A3B60" w14:textId="76E6ACAF" w:rsidR="00687114" w:rsidRPr="007B3FF9" w:rsidRDefault="00687114" w:rsidP="00687114">
            <w:pPr>
              <w:pStyle w:val="TAC"/>
            </w:pPr>
            <w:r w:rsidRPr="00E34DEA">
              <w:t>46</w:t>
            </w:r>
          </w:p>
        </w:tc>
        <w:tc>
          <w:tcPr>
            <w:tcW w:w="405" w:type="pct"/>
            <w:shd w:val="clear" w:color="auto" w:fill="auto"/>
            <w:tcMar>
              <w:left w:w="28" w:type="dxa"/>
              <w:right w:w="28" w:type="dxa"/>
            </w:tcMar>
          </w:tcPr>
          <w:p w14:paraId="19D4CF4F"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1421BFE0"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6DCAB45C"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14763246" w14:textId="77777777" w:rsidR="00687114" w:rsidRPr="007B3FF9" w:rsidRDefault="00687114" w:rsidP="00687114">
            <w:pPr>
              <w:pStyle w:val="TAC"/>
              <w:jc w:val="left"/>
            </w:pPr>
          </w:p>
        </w:tc>
        <w:tc>
          <w:tcPr>
            <w:tcW w:w="205" w:type="pct"/>
            <w:vMerge/>
            <w:shd w:val="clear" w:color="auto" w:fill="auto"/>
            <w:textDirection w:val="btLr"/>
            <w:vAlign w:val="center"/>
          </w:tcPr>
          <w:p w14:paraId="15735CDB" w14:textId="77777777" w:rsidR="00687114" w:rsidRPr="007B3FF9" w:rsidRDefault="00687114" w:rsidP="00687114">
            <w:pPr>
              <w:pStyle w:val="TAC"/>
              <w:jc w:val="left"/>
            </w:pPr>
          </w:p>
        </w:tc>
        <w:tc>
          <w:tcPr>
            <w:tcW w:w="548" w:type="pct"/>
            <w:shd w:val="clear" w:color="auto" w:fill="auto"/>
            <w:tcMar>
              <w:left w:w="45" w:type="dxa"/>
              <w:right w:w="45" w:type="dxa"/>
            </w:tcMar>
          </w:tcPr>
          <w:p w14:paraId="05BE0498" w14:textId="77777777" w:rsidR="00687114" w:rsidRPr="007B3FF9" w:rsidRDefault="00687114" w:rsidP="00687114">
            <w:pPr>
              <w:pStyle w:val="TAC"/>
            </w:pPr>
            <w:r w:rsidRPr="007B3FF9">
              <w:t>QPSK</w:t>
            </w:r>
          </w:p>
        </w:tc>
        <w:tc>
          <w:tcPr>
            <w:tcW w:w="1994" w:type="pct"/>
            <w:gridSpan w:val="4"/>
            <w:shd w:val="clear" w:color="auto" w:fill="auto"/>
            <w:tcMar>
              <w:left w:w="45" w:type="dxa"/>
              <w:right w:w="45" w:type="dxa"/>
            </w:tcMar>
            <w:vAlign w:val="center"/>
          </w:tcPr>
          <w:p w14:paraId="65C2F62F" w14:textId="77777777" w:rsidR="00687114" w:rsidRPr="007B3FF9" w:rsidRDefault="00687114" w:rsidP="00687114">
            <w:pPr>
              <w:pStyle w:val="TAC"/>
            </w:pPr>
            <w:proofErr w:type="spellStart"/>
            <w:r w:rsidRPr="007B3FF9">
              <w:t>Outer_Full</w:t>
            </w:r>
            <w:proofErr w:type="spellEnd"/>
            <w:r w:rsidRPr="007B3FF9">
              <w:t xml:space="preserve"> (A2)</w:t>
            </w:r>
          </w:p>
        </w:tc>
      </w:tr>
      <w:tr w:rsidR="00687114" w:rsidRPr="007B3FF9" w14:paraId="000772E2" w14:textId="77777777" w:rsidTr="00DC686F">
        <w:trPr>
          <w:trHeight w:val="227"/>
        </w:trPr>
        <w:tc>
          <w:tcPr>
            <w:tcW w:w="476" w:type="pct"/>
            <w:shd w:val="clear" w:color="auto" w:fill="auto"/>
            <w:tcMar>
              <w:left w:w="28" w:type="dxa"/>
              <w:right w:w="28" w:type="dxa"/>
            </w:tcMar>
          </w:tcPr>
          <w:p w14:paraId="4A6ABDB3" w14:textId="4801D924" w:rsidR="00687114" w:rsidRPr="007B3FF9" w:rsidRDefault="00687114" w:rsidP="00687114">
            <w:pPr>
              <w:pStyle w:val="TAC"/>
            </w:pPr>
            <w:r w:rsidRPr="00E34DEA">
              <w:t>47</w:t>
            </w:r>
          </w:p>
        </w:tc>
        <w:tc>
          <w:tcPr>
            <w:tcW w:w="405" w:type="pct"/>
            <w:shd w:val="clear" w:color="auto" w:fill="auto"/>
            <w:tcMar>
              <w:left w:w="28" w:type="dxa"/>
              <w:right w:w="28" w:type="dxa"/>
            </w:tcMar>
          </w:tcPr>
          <w:p w14:paraId="7BFC495A"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1896ECEC"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710BCA83"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6C64E6F1" w14:textId="77777777" w:rsidR="00687114" w:rsidRPr="007B3FF9" w:rsidRDefault="00687114" w:rsidP="00687114">
            <w:pPr>
              <w:pStyle w:val="TAC"/>
              <w:jc w:val="left"/>
            </w:pPr>
          </w:p>
        </w:tc>
        <w:tc>
          <w:tcPr>
            <w:tcW w:w="205" w:type="pct"/>
            <w:vMerge/>
            <w:shd w:val="clear" w:color="auto" w:fill="auto"/>
            <w:textDirection w:val="btLr"/>
            <w:vAlign w:val="center"/>
          </w:tcPr>
          <w:p w14:paraId="75FCA65B" w14:textId="77777777" w:rsidR="00687114" w:rsidRPr="007B3FF9" w:rsidRDefault="00687114" w:rsidP="00687114">
            <w:pPr>
              <w:pStyle w:val="TAC"/>
              <w:jc w:val="left"/>
            </w:pPr>
          </w:p>
        </w:tc>
        <w:tc>
          <w:tcPr>
            <w:tcW w:w="548" w:type="pct"/>
            <w:shd w:val="clear" w:color="auto" w:fill="auto"/>
            <w:tcMar>
              <w:left w:w="45" w:type="dxa"/>
              <w:right w:w="45" w:type="dxa"/>
            </w:tcMar>
          </w:tcPr>
          <w:p w14:paraId="7886E62B" w14:textId="77777777" w:rsidR="00687114" w:rsidRPr="007B3FF9" w:rsidRDefault="00687114" w:rsidP="00687114">
            <w:pPr>
              <w:pStyle w:val="TAC"/>
            </w:pPr>
            <w:r w:rsidRPr="007B3FF9">
              <w:t>QPSK</w:t>
            </w:r>
          </w:p>
        </w:tc>
        <w:tc>
          <w:tcPr>
            <w:tcW w:w="686" w:type="pct"/>
            <w:gridSpan w:val="2"/>
            <w:shd w:val="clear" w:color="auto" w:fill="auto"/>
            <w:tcMar>
              <w:left w:w="45" w:type="dxa"/>
              <w:right w:w="45" w:type="dxa"/>
            </w:tcMar>
            <w:vAlign w:val="center"/>
          </w:tcPr>
          <w:p w14:paraId="6A38FC39" w14:textId="77777777" w:rsidR="00687114" w:rsidRPr="007B3FF9" w:rsidRDefault="00687114" w:rsidP="00687114">
            <w:pPr>
              <w:pStyle w:val="TAC"/>
            </w:pPr>
            <w:r w:rsidRPr="007B3FF9">
              <w:t>108@0 (A4)</w:t>
            </w:r>
          </w:p>
        </w:tc>
        <w:tc>
          <w:tcPr>
            <w:tcW w:w="686" w:type="pct"/>
            <w:shd w:val="clear" w:color="auto" w:fill="auto"/>
            <w:vAlign w:val="center"/>
          </w:tcPr>
          <w:p w14:paraId="2731199C" w14:textId="77777777" w:rsidR="00687114" w:rsidRPr="007B3FF9" w:rsidRDefault="00687114" w:rsidP="00687114">
            <w:pPr>
              <w:pStyle w:val="TAC"/>
            </w:pPr>
            <w:r w:rsidRPr="007B3FF9">
              <w:t>54@0 (A4)</w:t>
            </w:r>
          </w:p>
        </w:tc>
        <w:tc>
          <w:tcPr>
            <w:tcW w:w="622" w:type="pct"/>
            <w:shd w:val="clear" w:color="auto" w:fill="auto"/>
            <w:vAlign w:val="center"/>
          </w:tcPr>
          <w:p w14:paraId="21B035AA" w14:textId="77777777" w:rsidR="00687114" w:rsidRPr="007B3FF9" w:rsidRDefault="00687114" w:rsidP="00687114">
            <w:pPr>
              <w:pStyle w:val="TAC"/>
            </w:pPr>
            <w:r w:rsidRPr="007B3FF9">
              <w:t>27@0 (A4)</w:t>
            </w:r>
          </w:p>
        </w:tc>
      </w:tr>
      <w:tr w:rsidR="00687114" w:rsidRPr="007B3FF9" w14:paraId="7E322E8B" w14:textId="77777777" w:rsidTr="00DC686F">
        <w:trPr>
          <w:trHeight w:val="227"/>
        </w:trPr>
        <w:tc>
          <w:tcPr>
            <w:tcW w:w="476" w:type="pct"/>
            <w:shd w:val="clear" w:color="auto" w:fill="auto"/>
            <w:tcMar>
              <w:left w:w="28" w:type="dxa"/>
              <w:right w:w="28" w:type="dxa"/>
            </w:tcMar>
          </w:tcPr>
          <w:p w14:paraId="38CEFD74" w14:textId="75537D07" w:rsidR="00687114" w:rsidRPr="007B3FF9" w:rsidRDefault="00687114" w:rsidP="00687114">
            <w:pPr>
              <w:pStyle w:val="TAC"/>
            </w:pPr>
            <w:r w:rsidRPr="00E34DEA">
              <w:t>48</w:t>
            </w:r>
          </w:p>
        </w:tc>
        <w:tc>
          <w:tcPr>
            <w:tcW w:w="405" w:type="pct"/>
            <w:shd w:val="clear" w:color="auto" w:fill="auto"/>
            <w:tcMar>
              <w:left w:w="28" w:type="dxa"/>
              <w:right w:w="28" w:type="dxa"/>
            </w:tcMar>
          </w:tcPr>
          <w:p w14:paraId="77DE0B34"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1C60BCFC"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463EC306"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70CC8ED9" w14:textId="77777777" w:rsidR="00687114" w:rsidRPr="007B3FF9" w:rsidRDefault="00687114" w:rsidP="00687114">
            <w:pPr>
              <w:pStyle w:val="TAC"/>
              <w:jc w:val="left"/>
            </w:pPr>
          </w:p>
        </w:tc>
        <w:tc>
          <w:tcPr>
            <w:tcW w:w="205" w:type="pct"/>
            <w:vMerge/>
            <w:shd w:val="clear" w:color="auto" w:fill="auto"/>
            <w:textDirection w:val="btLr"/>
            <w:vAlign w:val="center"/>
          </w:tcPr>
          <w:p w14:paraId="72911A95" w14:textId="77777777" w:rsidR="00687114" w:rsidRPr="007B3FF9" w:rsidRDefault="00687114" w:rsidP="00687114">
            <w:pPr>
              <w:pStyle w:val="TAC"/>
              <w:jc w:val="left"/>
            </w:pPr>
          </w:p>
        </w:tc>
        <w:tc>
          <w:tcPr>
            <w:tcW w:w="548" w:type="pct"/>
            <w:shd w:val="clear" w:color="auto" w:fill="auto"/>
            <w:tcMar>
              <w:left w:w="45" w:type="dxa"/>
              <w:right w:w="45" w:type="dxa"/>
            </w:tcMar>
          </w:tcPr>
          <w:p w14:paraId="43B5BACB" w14:textId="77777777" w:rsidR="00687114" w:rsidRPr="007B3FF9" w:rsidRDefault="00687114" w:rsidP="00687114">
            <w:pPr>
              <w:pStyle w:val="TAC"/>
            </w:pPr>
            <w:r w:rsidRPr="007B3FF9">
              <w:t>QPSK</w:t>
            </w:r>
          </w:p>
        </w:tc>
        <w:tc>
          <w:tcPr>
            <w:tcW w:w="686" w:type="pct"/>
            <w:gridSpan w:val="2"/>
            <w:shd w:val="clear" w:color="auto" w:fill="auto"/>
            <w:tcMar>
              <w:left w:w="45" w:type="dxa"/>
              <w:right w:w="45" w:type="dxa"/>
            </w:tcMar>
            <w:vAlign w:val="center"/>
          </w:tcPr>
          <w:p w14:paraId="2DCBD08B" w14:textId="77777777" w:rsidR="00687114" w:rsidRPr="007B3FF9" w:rsidRDefault="00687114" w:rsidP="00687114">
            <w:pPr>
              <w:pStyle w:val="TAC"/>
            </w:pPr>
            <w:r w:rsidRPr="007B3FF9">
              <w:t>80@0 (A4)</w:t>
            </w:r>
          </w:p>
        </w:tc>
        <w:tc>
          <w:tcPr>
            <w:tcW w:w="686" w:type="pct"/>
            <w:shd w:val="clear" w:color="auto" w:fill="auto"/>
            <w:vAlign w:val="center"/>
          </w:tcPr>
          <w:p w14:paraId="7F0C3351" w14:textId="77777777" w:rsidR="00687114" w:rsidRPr="007B3FF9" w:rsidRDefault="00687114" w:rsidP="00687114">
            <w:pPr>
              <w:pStyle w:val="TAC"/>
            </w:pPr>
            <w:r w:rsidRPr="007B3FF9">
              <w:t>40@0 (A4)</w:t>
            </w:r>
          </w:p>
        </w:tc>
        <w:tc>
          <w:tcPr>
            <w:tcW w:w="622" w:type="pct"/>
            <w:shd w:val="clear" w:color="auto" w:fill="auto"/>
            <w:vAlign w:val="center"/>
          </w:tcPr>
          <w:p w14:paraId="1219ADEE" w14:textId="77777777" w:rsidR="00687114" w:rsidRPr="007B3FF9" w:rsidRDefault="00687114" w:rsidP="00687114">
            <w:pPr>
              <w:pStyle w:val="TAC"/>
            </w:pPr>
            <w:r w:rsidRPr="007B3FF9">
              <w:t>20@0 (A4)</w:t>
            </w:r>
          </w:p>
        </w:tc>
      </w:tr>
      <w:tr w:rsidR="00687114" w:rsidRPr="007B3FF9" w14:paraId="6328F34D" w14:textId="77777777" w:rsidTr="00DC686F">
        <w:trPr>
          <w:trHeight w:val="227"/>
        </w:trPr>
        <w:tc>
          <w:tcPr>
            <w:tcW w:w="476" w:type="pct"/>
            <w:shd w:val="clear" w:color="auto" w:fill="auto"/>
            <w:tcMar>
              <w:left w:w="28" w:type="dxa"/>
              <w:right w:w="28" w:type="dxa"/>
            </w:tcMar>
          </w:tcPr>
          <w:p w14:paraId="66307558" w14:textId="0B044500" w:rsidR="00687114" w:rsidRPr="007B3FF9" w:rsidRDefault="00687114" w:rsidP="00687114">
            <w:pPr>
              <w:pStyle w:val="TAC"/>
            </w:pPr>
            <w:r w:rsidRPr="00E34DEA">
              <w:t>49</w:t>
            </w:r>
          </w:p>
        </w:tc>
        <w:tc>
          <w:tcPr>
            <w:tcW w:w="405" w:type="pct"/>
            <w:shd w:val="clear" w:color="auto" w:fill="auto"/>
            <w:tcMar>
              <w:left w:w="28" w:type="dxa"/>
              <w:right w:w="28" w:type="dxa"/>
            </w:tcMar>
          </w:tcPr>
          <w:p w14:paraId="6C128BB4"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1E867752"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279C533E"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33322BD2" w14:textId="77777777" w:rsidR="00687114" w:rsidRPr="007B3FF9" w:rsidRDefault="00687114" w:rsidP="00687114">
            <w:pPr>
              <w:pStyle w:val="TAC"/>
              <w:jc w:val="left"/>
            </w:pPr>
          </w:p>
        </w:tc>
        <w:tc>
          <w:tcPr>
            <w:tcW w:w="205" w:type="pct"/>
            <w:vMerge/>
            <w:shd w:val="clear" w:color="auto" w:fill="auto"/>
            <w:textDirection w:val="btLr"/>
            <w:vAlign w:val="center"/>
          </w:tcPr>
          <w:p w14:paraId="26C7D6E8" w14:textId="77777777" w:rsidR="00687114" w:rsidRPr="007B3FF9" w:rsidRDefault="00687114" w:rsidP="00687114">
            <w:pPr>
              <w:pStyle w:val="TAC"/>
              <w:jc w:val="left"/>
            </w:pPr>
          </w:p>
        </w:tc>
        <w:tc>
          <w:tcPr>
            <w:tcW w:w="548" w:type="pct"/>
            <w:shd w:val="clear" w:color="auto" w:fill="auto"/>
            <w:tcMar>
              <w:left w:w="45" w:type="dxa"/>
              <w:right w:w="45" w:type="dxa"/>
            </w:tcMar>
          </w:tcPr>
          <w:p w14:paraId="5B8C3DEC" w14:textId="77777777" w:rsidR="00687114" w:rsidRPr="007B3FF9" w:rsidRDefault="00687114" w:rsidP="00687114">
            <w:pPr>
              <w:pStyle w:val="TAC"/>
            </w:pPr>
            <w:r w:rsidRPr="007B3FF9">
              <w:t>QPSK</w:t>
            </w:r>
          </w:p>
        </w:tc>
        <w:tc>
          <w:tcPr>
            <w:tcW w:w="686" w:type="pct"/>
            <w:gridSpan w:val="2"/>
            <w:shd w:val="clear" w:color="auto" w:fill="auto"/>
            <w:tcMar>
              <w:left w:w="45" w:type="dxa"/>
              <w:right w:w="45" w:type="dxa"/>
            </w:tcMar>
            <w:vAlign w:val="center"/>
          </w:tcPr>
          <w:p w14:paraId="2E30770E" w14:textId="77777777" w:rsidR="00687114" w:rsidRPr="007B3FF9" w:rsidRDefault="00687114" w:rsidP="00687114">
            <w:pPr>
              <w:pStyle w:val="TAC"/>
            </w:pPr>
            <w:r w:rsidRPr="007B3FF9">
              <w:t>54@0 (A2)</w:t>
            </w:r>
          </w:p>
        </w:tc>
        <w:tc>
          <w:tcPr>
            <w:tcW w:w="686" w:type="pct"/>
            <w:shd w:val="clear" w:color="auto" w:fill="auto"/>
            <w:vAlign w:val="center"/>
          </w:tcPr>
          <w:p w14:paraId="14541248" w14:textId="77777777" w:rsidR="00687114" w:rsidRPr="007B3FF9" w:rsidRDefault="00687114" w:rsidP="00687114">
            <w:pPr>
              <w:pStyle w:val="TAC"/>
            </w:pPr>
            <w:r w:rsidRPr="007B3FF9">
              <w:t>27@0 (A2)</w:t>
            </w:r>
          </w:p>
        </w:tc>
        <w:tc>
          <w:tcPr>
            <w:tcW w:w="622" w:type="pct"/>
            <w:shd w:val="clear" w:color="auto" w:fill="auto"/>
            <w:vAlign w:val="center"/>
          </w:tcPr>
          <w:p w14:paraId="784DFE7D" w14:textId="77777777" w:rsidR="00687114" w:rsidRPr="007B3FF9" w:rsidRDefault="00687114" w:rsidP="00687114">
            <w:pPr>
              <w:pStyle w:val="TAC"/>
            </w:pPr>
            <w:r w:rsidRPr="007B3FF9">
              <w:t>12@0 (A2)</w:t>
            </w:r>
          </w:p>
        </w:tc>
      </w:tr>
      <w:tr w:rsidR="00687114" w:rsidRPr="007B3FF9" w14:paraId="36010A71" w14:textId="77777777" w:rsidTr="00DC686F">
        <w:trPr>
          <w:trHeight w:val="227"/>
        </w:trPr>
        <w:tc>
          <w:tcPr>
            <w:tcW w:w="476" w:type="pct"/>
            <w:shd w:val="clear" w:color="auto" w:fill="auto"/>
            <w:tcMar>
              <w:left w:w="28" w:type="dxa"/>
              <w:right w:w="28" w:type="dxa"/>
            </w:tcMar>
          </w:tcPr>
          <w:p w14:paraId="350AAE69" w14:textId="1A6564D0" w:rsidR="00687114" w:rsidRPr="007B3FF9" w:rsidRDefault="00687114" w:rsidP="00687114">
            <w:pPr>
              <w:pStyle w:val="TAC"/>
              <w:rPr>
                <w:lang w:eastAsia="sv-SE"/>
              </w:rPr>
            </w:pPr>
            <w:r w:rsidRPr="00E34DEA">
              <w:t>50</w:t>
            </w:r>
          </w:p>
        </w:tc>
        <w:tc>
          <w:tcPr>
            <w:tcW w:w="405" w:type="pct"/>
            <w:shd w:val="clear" w:color="auto" w:fill="auto"/>
            <w:tcMar>
              <w:left w:w="28" w:type="dxa"/>
              <w:right w:w="28" w:type="dxa"/>
            </w:tcMar>
          </w:tcPr>
          <w:p w14:paraId="75D1B906"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09B414F1"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5C941B78"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38EEB418" w14:textId="77777777" w:rsidR="00687114" w:rsidRPr="007B3FF9" w:rsidRDefault="00687114" w:rsidP="00687114">
            <w:pPr>
              <w:pStyle w:val="TAC"/>
              <w:jc w:val="left"/>
            </w:pPr>
          </w:p>
        </w:tc>
        <w:tc>
          <w:tcPr>
            <w:tcW w:w="205" w:type="pct"/>
            <w:vMerge/>
            <w:shd w:val="clear" w:color="auto" w:fill="auto"/>
            <w:textDirection w:val="btLr"/>
            <w:vAlign w:val="center"/>
          </w:tcPr>
          <w:p w14:paraId="387FCCF8"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19E70E2D" w14:textId="77777777" w:rsidR="00687114" w:rsidRPr="007B3FF9" w:rsidRDefault="00687114" w:rsidP="00687114">
            <w:pPr>
              <w:pStyle w:val="TAC"/>
            </w:pPr>
            <w:r w:rsidRPr="007B3FF9">
              <w:t>16 QAM</w:t>
            </w:r>
          </w:p>
        </w:tc>
        <w:tc>
          <w:tcPr>
            <w:tcW w:w="1994" w:type="pct"/>
            <w:gridSpan w:val="4"/>
            <w:shd w:val="clear" w:color="auto" w:fill="auto"/>
            <w:tcMar>
              <w:left w:w="45" w:type="dxa"/>
              <w:right w:w="45" w:type="dxa"/>
            </w:tcMar>
            <w:vAlign w:val="center"/>
          </w:tcPr>
          <w:p w14:paraId="5017A425" w14:textId="77777777" w:rsidR="00687114" w:rsidRPr="007B3FF9" w:rsidRDefault="00687114" w:rsidP="00687114">
            <w:pPr>
              <w:pStyle w:val="TAC"/>
            </w:pPr>
            <w:r w:rsidRPr="007B3FF9">
              <w:t>Edge_1RB_Left (A1)</w:t>
            </w:r>
          </w:p>
        </w:tc>
      </w:tr>
      <w:tr w:rsidR="00687114" w:rsidRPr="007B3FF9" w14:paraId="2CF4FD5C" w14:textId="77777777" w:rsidTr="00DC686F">
        <w:trPr>
          <w:trHeight w:val="227"/>
        </w:trPr>
        <w:tc>
          <w:tcPr>
            <w:tcW w:w="476" w:type="pct"/>
            <w:shd w:val="clear" w:color="auto" w:fill="auto"/>
            <w:tcMar>
              <w:left w:w="28" w:type="dxa"/>
              <w:right w:w="28" w:type="dxa"/>
            </w:tcMar>
          </w:tcPr>
          <w:p w14:paraId="60FA5336" w14:textId="2F9BA061" w:rsidR="00687114" w:rsidRPr="007B3FF9" w:rsidRDefault="00687114" w:rsidP="00687114">
            <w:pPr>
              <w:pStyle w:val="TAC"/>
            </w:pPr>
            <w:r w:rsidRPr="00E34DEA">
              <w:t>51</w:t>
            </w:r>
          </w:p>
        </w:tc>
        <w:tc>
          <w:tcPr>
            <w:tcW w:w="405" w:type="pct"/>
            <w:shd w:val="clear" w:color="auto" w:fill="auto"/>
            <w:tcMar>
              <w:left w:w="28" w:type="dxa"/>
              <w:right w:w="28" w:type="dxa"/>
            </w:tcMar>
          </w:tcPr>
          <w:p w14:paraId="7E57275D"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708E1870"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164C720F"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0DC0562F" w14:textId="77777777" w:rsidR="00687114" w:rsidRPr="007B3FF9" w:rsidRDefault="00687114" w:rsidP="00687114">
            <w:pPr>
              <w:pStyle w:val="TAC"/>
              <w:jc w:val="left"/>
            </w:pPr>
          </w:p>
        </w:tc>
        <w:tc>
          <w:tcPr>
            <w:tcW w:w="205" w:type="pct"/>
            <w:vMerge/>
            <w:shd w:val="clear" w:color="auto" w:fill="auto"/>
            <w:textDirection w:val="btLr"/>
            <w:vAlign w:val="center"/>
          </w:tcPr>
          <w:p w14:paraId="26B70D69"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578A41CC" w14:textId="77777777" w:rsidR="00687114" w:rsidRPr="007B3FF9" w:rsidRDefault="00687114" w:rsidP="00687114">
            <w:pPr>
              <w:pStyle w:val="TAC"/>
            </w:pPr>
            <w:r w:rsidRPr="007B3FF9">
              <w:t>16 QAM</w:t>
            </w:r>
          </w:p>
        </w:tc>
        <w:tc>
          <w:tcPr>
            <w:tcW w:w="686" w:type="pct"/>
            <w:gridSpan w:val="2"/>
            <w:shd w:val="clear" w:color="auto" w:fill="auto"/>
            <w:tcMar>
              <w:left w:w="45" w:type="dxa"/>
              <w:right w:w="45" w:type="dxa"/>
            </w:tcMar>
            <w:vAlign w:val="center"/>
          </w:tcPr>
          <w:p w14:paraId="6E0B01FA" w14:textId="77777777" w:rsidR="00687114" w:rsidRPr="007B3FF9" w:rsidRDefault="00687114" w:rsidP="00687114">
            <w:pPr>
              <w:pStyle w:val="TAC"/>
            </w:pPr>
            <w:r w:rsidRPr="007B3FF9">
              <w:t>1@29 (A2)</w:t>
            </w:r>
          </w:p>
        </w:tc>
        <w:tc>
          <w:tcPr>
            <w:tcW w:w="686" w:type="pct"/>
            <w:shd w:val="clear" w:color="auto" w:fill="auto"/>
            <w:vAlign w:val="center"/>
          </w:tcPr>
          <w:p w14:paraId="3757CFFA" w14:textId="77777777" w:rsidR="00687114" w:rsidRPr="007B3FF9" w:rsidRDefault="00687114" w:rsidP="00687114">
            <w:pPr>
              <w:pStyle w:val="TAC"/>
            </w:pPr>
            <w:r w:rsidRPr="007B3FF9">
              <w:t>1@15 (A2)</w:t>
            </w:r>
          </w:p>
        </w:tc>
        <w:tc>
          <w:tcPr>
            <w:tcW w:w="622" w:type="pct"/>
            <w:shd w:val="clear" w:color="auto" w:fill="auto"/>
            <w:vAlign w:val="center"/>
          </w:tcPr>
          <w:p w14:paraId="3ED282E9" w14:textId="77777777" w:rsidR="00687114" w:rsidRPr="007B3FF9" w:rsidRDefault="00687114" w:rsidP="00687114">
            <w:pPr>
              <w:pStyle w:val="TAC"/>
            </w:pPr>
            <w:r w:rsidRPr="007B3FF9">
              <w:t>1@8 (A2)</w:t>
            </w:r>
          </w:p>
        </w:tc>
      </w:tr>
      <w:tr w:rsidR="00687114" w:rsidRPr="007B3FF9" w14:paraId="674E1BF6" w14:textId="77777777" w:rsidTr="00DC686F">
        <w:trPr>
          <w:trHeight w:val="227"/>
        </w:trPr>
        <w:tc>
          <w:tcPr>
            <w:tcW w:w="476" w:type="pct"/>
            <w:shd w:val="clear" w:color="auto" w:fill="auto"/>
            <w:tcMar>
              <w:left w:w="28" w:type="dxa"/>
              <w:right w:w="28" w:type="dxa"/>
            </w:tcMar>
          </w:tcPr>
          <w:p w14:paraId="4DA88EA8" w14:textId="2BAF004F" w:rsidR="00687114" w:rsidRPr="007B3FF9" w:rsidRDefault="00687114" w:rsidP="00687114">
            <w:pPr>
              <w:pStyle w:val="TAC"/>
            </w:pPr>
            <w:r w:rsidRPr="00E34DEA">
              <w:t>52</w:t>
            </w:r>
          </w:p>
        </w:tc>
        <w:tc>
          <w:tcPr>
            <w:tcW w:w="405" w:type="pct"/>
            <w:shd w:val="clear" w:color="auto" w:fill="auto"/>
            <w:tcMar>
              <w:left w:w="28" w:type="dxa"/>
              <w:right w:w="28" w:type="dxa"/>
            </w:tcMar>
          </w:tcPr>
          <w:p w14:paraId="5675B3DF"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7C8260FA"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30CF5766"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1D58B235" w14:textId="77777777" w:rsidR="00687114" w:rsidRPr="007B3FF9" w:rsidRDefault="00687114" w:rsidP="00687114">
            <w:pPr>
              <w:pStyle w:val="TAC"/>
              <w:jc w:val="left"/>
            </w:pPr>
          </w:p>
        </w:tc>
        <w:tc>
          <w:tcPr>
            <w:tcW w:w="205" w:type="pct"/>
            <w:vMerge/>
            <w:shd w:val="clear" w:color="auto" w:fill="auto"/>
            <w:textDirection w:val="btLr"/>
            <w:vAlign w:val="center"/>
          </w:tcPr>
          <w:p w14:paraId="6EB96009"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58A62FBB" w14:textId="77777777" w:rsidR="00687114" w:rsidRPr="007B3FF9" w:rsidRDefault="00687114" w:rsidP="00687114">
            <w:pPr>
              <w:pStyle w:val="TAC"/>
            </w:pPr>
            <w:r w:rsidRPr="007B3FF9">
              <w:t>16 QAM</w:t>
            </w:r>
          </w:p>
        </w:tc>
        <w:tc>
          <w:tcPr>
            <w:tcW w:w="1994" w:type="pct"/>
            <w:gridSpan w:val="4"/>
            <w:shd w:val="clear" w:color="auto" w:fill="auto"/>
            <w:tcMar>
              <w:left w:w="45" w:type="dxa"/>
              <w:right w:w="45" w:type="dxa"/>
            </w:tcMar>
            <w:vAlign w:val="center"/>
          </w:tcPr>
          <w:p w14:paraId="7A81F983" w14:textId="77777777" w:rsidR="00687114" w:rsidRPr="007B3FF9" w:rsidRDefault="00687114" w:rsidP="00687114">
            <w:pPr>
              <w:pStyle w:val="TAC"/>
            </w:pPr>
            <w:r w:rsidRPr="007B3FF9">
              <w:t>Edge_1RB_Right (A3)</w:t>
            </w:r>
          </w:p>
        </w:tc>
      </w:tr>
      <w:tr w:rsidR="00687114" w:rsidRPr="007B3FF9" w14:paraId="70512A8B" w14:textId="77777777" w:rsidTr="00DC686F">
        <w:trPr>
          <w:trHeight w:val="227"/>
        </w:trPr>
        <w:tc>
          <w:tcPr>
            <w:tcW w:w="476" w:type="pct"/>
            <w:shd w:val="clear" w:color="auto" w:fill="auto"/>
            <w:tcMar>
              <w:left w:w="28" w:type="dxa"/>
              <w:right w:w="28" w:type="dxa"/>
            </w:tcMar>
          </w:tcPr>
          <w:p w14:paraId="3A93927F" w14:textId="1A9DF558" w:rsidR="00687114" w:rsidRPr="007B3FF9" w:rsidRDefault="00687114" w:rsidP="00687114">
            <w:pPr>
              <w:pStyle w:val="TAC"/>
            </w:pPr>
            <w:r w:rsidRPr="00E34DEA">
              <w:t>53</w:t>
            </w:r>
          </w:p>
        </w:tc>
        <w:tc>
          <w:tcPr>
            <w:tcW w:w="405" w:type="pct"/>
            <w:shd w:val="clear" w:color="auto" w:fill="auto"/>
            <w:tcMar>
              <w:left w:w="28" w:type="dxa"/>
              <w:right w:w="28" w:type="dxa"/>
            </w:tcMar>
          </w:tcPr>
          <w:p w14:paraId="4A67DBB7"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0D64E38F"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727AA3E3"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65EE2B7B" w14:textId="77777777" w:rsidR="00687114" w:rsidRPr="007B3FF9" w:rsidRDefault="00687114" w:rsidP="00687114">
            <w:pPr>
              <w:pStyle w:val="TAC"/>
              <w:jc w:val="left"/>
            </w:pPr>
          </w:p>
        </w:tc>
        <w:tc>
          <w:tcPr>
            <w:tcW w:w="205" w:type="pct"/>
            <w:vMerge/>
            <w:shd w:val="clear" w:color="auto" w:fill="auto"/>
            <w:textDirection w:val="btLr"/>
            <w:vAlign w:val="center"/>
          </w:tcPr>
          <w:p w14:paraId="7D06FCCD"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101D2CA0" w14:textId="77777777" w:rsidR="00687114" w:rsidRPr="007B3FF9" w:rsidRDefault="00687114" w:rsidP="00687114">
            <w:pPr>
              <w:pStyle w:val="TAC"/>
            </w:pPr>
            <w:r w:rsidRPr="007B3FF9">
              <w:t>16 QAM</w:t>
            </w:r>
          </w:p>
        </w:tc>
        <w:tc>
          <w:tcPr>
            <w:tcW w:w="1994" w:type="pct"/>
            <w:gridSpan w:val="4"/>
            <w:shd w:val="clear" w:color="auto" w:fill="auto"/>
            <w:tcMar>
              <w:left w:w="45" w:type="dxa"/>
              <w:right w:w="45" w:type="dxa"/>
            </w:tcMar>
            <w:vAlign w:val="center"/>
          </w:tcPr>
          <w:p w14:paraId="4A45BC2F" w14:textId="77777777" w:rsidR="00687114" w:rsidRPr="007B3FF9" w:rsidRDefault="00687114" w:rsidP="00687114">
            <w:pPr>
              <w:pStyle w:val="TAC"/>
            </w:pPr>
            <w:proofErr w:type="spellStart"/>
            <w:r w:rsidRPr="007B3FF9">
              <w:t>Outer_Full</w:t>
            </w:r>
            <w:proofErr w:type="spellEnd"/>
            <w:r w:rsidRPr="007B3FF9">
              <w:t xml:space="preserve"> (A2)</w:t>
            </w:r>
          </w:p>
        </w:tc>
      </w:tr>
      <w:tr w:rsidR="00687114" w:rsidRPr="007B3FF9" w14:paraId="542515A0" w14:textId="77777777" w:rsidTr="00DC686F">
        <w:trPr>
          <w:trHeight w:val="227"/>
        </w:trPr>
        <w:tc>
          <w:tcPr>
            <w:tcW w:w="476" w:type="pct"/>
            <w:shd w:val="clear" w:color="auto" w:fill="auto"/>
            <w:tcMar>
              <w:left w:w="28" w:type="dxa"/>
              <w:right w:w="28" w:type="dxa"/>
            </w:tcMar>
          </w:tcPr>
          <w:p w14:paraId="74D9FDAB" w14:textId="1AA7B4E2" w:rsidR="00687114" w:rsidRPr="007B3FF9" w:rsidRDefault="00687114" w:rsidP="00687114">
            <w:pPr>
              <w:pStyle w:val="TAC"/>
            </w:pPr>
            <w:r w:rsidRPr="00E34DEA">
              <w:t>54</w:t>
            </w:r>
          </w:p>
        </w:tc>
        <w:tc>
          <w:tcPr>
            <w:tcW w:w="405" w:type="pct"/>
            <w:shd w:val="clear" w:color="auto" w:fill="auto"/>
            <w:tcMar>
              <w:left w:w="28" w:type="dxa"/>
              <w:right w:w="28" w:type="dxa"/>
            </w:tcMar>
          </w:tcPr>
          <w:p w14:paraId="69E58DF7"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26843EE2"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3A6D2B22"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091C98B0" w14:textId="77777777" w:rsidR="00687114" w:rsidRPr="007B3FF9" w:rsidRDefault="00687114" w:rsidP="00687114">
            <w:pPr>
              <w:pStyle w:val="TAC"/>
              <w:jc w:val="left"/>
            </w:pPr>
          </w:p>
        </w:tc>
        <w:tc>
          <w:tcPr>
            <w:tcW w:w="205" w:type="pct"/>
            <w:vMerge/>
            <w:shd w:val="clear" w:color="auto" w:fill="auto"/>
            <w:textDirection w:val="btLr"/>
            <w:vAlign w:val="center"/>
          </w:tcPr>
          <w:p w14:paraId="291A498B"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70841669" w14:textId="77777777" w:rsidR="00687114" w:rsidRPr="007B3FF9" w:rsidRDefault="00687114" w:rsidP="00687114">
            <w:pPr>
              <w:pStyle w:val="TAC"/>
            </w:pPr>
            <w:r w:rsidRPr="007B3FF9">
              <w:t>16 QAM</w:t>
            </w:r>
          </w:p>
        </w:tc>
        <w:tc>
          <w:tcPr>
            <w:tcW w:w="686" w:type="pct"/>
            <w:gridSpan w:val="2"/>
            <w:shd w:val="clear" w:color="auto" w:fill="auto"/>
            <w:tcMar>
              <w:left w:w="45" w:type="dxa"/>
              <w:right w:w="45" w:type="dxa"/>
            </w:tcMar>
            <w:vAlign w:val="center"/>
          </w:tcPr>
          <w:p w14:paraId="165CADD6" w14:textId="77777777" w:rsidR="00687114" w:rsidRPr="007B3FF9" w:rsidRDefault="00687114" w:rsidP="00687114">
            <w:pPr>
              <w:pStyle w:val="TAC"/>
            </w:pPr>
            <w:r w:rsidRPr="007B3FF9">
              <w:t>108@0 (A4)</w:t>
            </w:r>
          </w:p>
        </w:tc>
        <w:tc>
          <w:tcPr>
            <w:tcW w:w="686" w:type="pct"/>
            <w:shd w:val="clear" w:color="auto" w:fill="auto"/>
            <w:vAlign w:val="center"/>
          </w:tcPr>
          <w:p w14:paraId="7C85AF99" w14:textId="77777777" w:rsidR="00687114" w:rsidRPr="007B3FF9" w:rsidRDefault="00687114" w:rsidP="00687114">
            <w:pPr>
              <w:pStyle w:val="TAC"/>
            </w:pPr>
            <w:r w:rsidRPr="007B3FF9">
              <w:t>54@0 (A4)</w:t>
            </w:r>
          </w:p>
        </w:tc>
        <w:tc>
          <w:tcPr>
            <w:tcW w:w="622" w:type="pct"/>
            <w:shd w:val="clear" w:color="auto" w:fill="auto"/>
            <w:vAlign w:val="center"/>
          </w:tcPr>
          <w:p w14:paraId="2FAE7E03" w14:textId="77777777" w:rsidR="00687114" w:rsidRPr="007B3FF9" w:rsidRDefault="00687114" w:rsidP="00687114">
            <w:pPr>
              <w:pStyle w:val="TAC"/>
            </w:pPr>
            <w:r w:rsidRPr="007B3FF9">
              <w:t>27@0 (A4)</w:t>
            </w:r>
          </w:p>
        </w:tc>
      </w:tr>
      <w:tr w:rsidR="00687114" w:rsidRPr="007B3FF9" w14:paraId="2B578069" w14:textId="77777777" w:rsidTr="00DC686F">
        <w:trPr>
          <w:trHeight w:val="227"/>
        </w:trPr>
        <w:tc>
          <w:tcPr>
            <w:tcW w:w="476" w:type="pct"/>
            <w:shd w:val="clear" w:color="auto" w:fill="auto"/>
            <w:tcMar>
              <w:left w:w="28" w:type="dxa"/>
              <w:right w:w="28" w:type="dxa"/>
            </w:tcMar>
          </w:tcPr>
          <w:p w14:paraId="2DBB817A" w14:textId="6D2CCB8F" w:rsidR="00687114" w:rsidRPr="007B3FF9" w:rsidRDefault="00687114" w:rsidP="00687114">
            <w:pPr>
              <w:pStyle w:val="TAC"/>
            </w:pPr>
            <w:r w:rsidRPr="00E34DEA">
              <w:t>55</w:t>
            </w:r>
          </w:p>
        </w:tc>
        <w:tc>
          <w:tcPr>
            <w:tcW w:w="405" w:type="pct"/>
            <w:shd w:val="clear" w:color="auto" w:fill="auto"/>
            <w:tcMar>
              <w:left w:w="28" w:type="dxa"/>
              <w:right w:w="28" w:type="dxa"/>
            </w:tcMar>
          </w:tcPr>
          <w:p w14:paraId="0D6303CF"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2A95D18D"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5094CE49"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77BAABF8" w14:textId="77777777" w:rsidR="00687114" w:rsidRPr="007B3FF9" w:rsidRDefault="00687114" w:rsidP="00687114">
            <w:pPr>
              <w:pStyle w:val="TAC"/>
              <w:jc w:val="left"/>
            </w:pPr>
          </w:p>
        </w:tc>
        <w:tc>
          <w:tcPr>
            <w:tcW w:w="205" w:type="pct"/>
            <w:vMerge/>
            <w:shd w:val="clear" w:color="auto" w:fill="auto"/>
            <w:textDirection w:val="btLr"/>
            <w:vAlign w:val="center"/>
          </w:tcPr>
          <w:p w14:paraId="4F64470C"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55067E3C" w14:textId="77777777" w:rsidR="00687114" w:rsidRPr="007B3FF9" w:rsidRDefault="00687114" w:rsidP="00687114">
            <w:pPr>
              <w:pStyle w:val="TAC"/>
            </w:pPr>
            <w:r w:rsidRPr="007B3FF9">
              <w:t>16 QAM</w:t>
            </w:r>
          </w:p>
        </w:tc>
        <w:tc>
          <w:tcPr>
            <w:tcW w:w="686" w:type="pct"/>
            <w:gridSpan w:val="2"/>
            <w:shd w:val="clear" w:color="auto" w:fill="auto"/>
            <w:tcMar>
              <w:left w:w="45" w:type="dxa"/>
              <w:right w:w="45" w:type="dxa"/>
            </w:tcMar>
            <w:vAlign w:val="center"/>
          </w:tcPr>
          <w:p w14:paraId="7525ACB2" w14:textId="77777777" w:rsidR="00687114" w:rsidRPr="007B3FF9" w:rsidRDefault="00687114" w:rsidP="00687114">
            <w:pPr>
              <w:pStyle w:val="TAC"/>
            </w:pPr>
            <w:r w:rsidRPr="007B3FF9">
              <w:t>80@0 (A4)</w:t>
            </w:r>
          </w:p>
        </w:tc>
        <w:tc>
          <w:tcPr>
            <w:tcW w:w="686" w:type="pct"/>
            <w:shd w:val="clear" w:color="auto" w:fill="auto"/>
            <w:vAlign w:val="center"/>
          </w:tcPr>
          <w:p w14:paraId="415F0DE4" w14:textId="77777777" w:rsidR="00687114" w:rsidRPr="007B3FF9" w:rsidRDefault="00687114" w:rsidP="00687114">
            <w:pPr>
              <w:pStyle w:val="TAC"/>
            </w:pPr>
            <w:r w:rsidRPr="007B3FF9">
              <w:t>40@0 (A4)</w:t>
            </w:r>
          </w:p>
        </w:tc>
        <w:tc>
          <w:tcPr>
            <w:tcW w:w="622" w:type="pct"/>
            <w:shd w:val="clear" w:color="auto" w:fill="auto"/>
            <w:vAlign w:val="center"/>
          </w:tcPr>
          <w:p w14:paraId="76A4CCF3" w14:textId="77777777" w:rsidR="00687114" w:rsidRPr="007B3FF9" w:rsidRDefault="00687114" w:rsidP="00687114">
            <w:pPr>
              <w:pStyle w:val="TAC"/>
            </w:pPr>
            <w:r w:rsidRPr="007B3FF9">
              <w:t>20@0 (A4)</w:t>
            </w:r>
          </w:p>
        </w:tc>
      </w:tr>
      <w:tr w:rsidR="00687114" w:rsidRPr="007B3FF9" w14:paraId="39866B71" w14:textId="77777777" w:rsidTr="00DC686F">
        <w:trPr>
          <w:trHeight w:val="227"/>
        </w:trPr>
        <w:tc>
          <w:tcPr>
            <w:tcW w:w="476" w:type="pct"/>
            <w:shd w:val="clear" w:color="auto" w:fill="auto"/>
            <w:tcMar>
              <w:left w:w="28" w:type="dxa"/>
              <w:right w:w="28" w:type="dxa"/>
            </w:tcMar>
          </w:tcPr>
          <w:p w14:paraId="56E618FB" w14:textId="4D80B621" w:rsidR="00687114" w:rsidRPr="007B3FF9" w:rsidRDefault="00687114" w:rsidP="00687114">
            <w:pPr>
              <w:pStyle w:val="TAC"/>
            </w:pPr>
            <w:r w:rsidRPr="00E34DEA">
              <w:t>56</w:t>
            </w:r>
          </w:p>
        </w:tc>
        <w:tc>
          <w:tcPr>
            <w:tcW w:w="405" w:type="pct"/>
            <w:shd w:val="clear" w:color="auto" w:fill="auto"/>
            <w:tcMar>
              <w:left w:w="28" w:type="dxa"/>
              <w:right w:w="28" w:type="dxa"/>
            </w:tcMar>
          </w:tcPr>
          <w:p w14:paraId="5459310B"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7CBB675B"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3C7911A2"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0BA64C32" w14:textId="77777777" w:rsidR="00687114" w:rsidRPr="007B3FF9" w:rsidRDefault="00687114" w:rsidP="00687114">
            <w:pPr>
              <w:pStyle w:val="TAC"/>
              <w:jc w:val="left"/>
            </w:pPr>
          </w:p>
        </w:tc>
        <w:tc>
          <w:tcPr>
            <w:tcW w:w="205" w:type="pct"/>
            <w:vMerge/>
            <w:shd w:val="clear" w:color="auto" w:fill="auto"/>
            <w:textDirection w:val="btLr"/>
            <w:vAlign w:val="center"/>
          </w:tcPr>
          <w:p w14:paraId="05C5D390"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1151F409" w14:textId="77777777" w:rsidR="00687114" w:rsidRPr="007B3FF9" w:rsidRDefault="00687114" w:rsidP="00687114">
            <w:pPr>
              <w:pStyle w:val="TAC"/>
            </w:pPr>
            <w:r w:rsidRPr="007B3FF9">
              <w:t>16 QAM</w:t>
            </w:r>
          </w:p>
        </w:tc>
        <w:tc>
          <w:tcPr>
            <w:tcW w:w="686" w:type="pct"/>
            <w:gridSpan w:val="2"/>
            <w:shd w:val="clear" w:color="auto" w:fill="auto"/>
            <w:tcMar>
              <w:left w:w="45" w:type="dxa"/>
              <w:right w:w="45" w:type="dxa"/>
            </w:tcMar>
            <w:vAlign w:val="center"/>
          </w:tcPr>
          <w:p w14:paraId="100BC401" w14:textId="77777777" w:rsidR="00687114" w:rsidRPr="007B3FF9" w:rsidRDefault="00687114" w:rsidP="00687114">
            <w:pPr>
              <w:pStyle w:val="TAC"/>
            </w:pPr>
            <w:r w:rsidRPr="007B3FF9">
              <w:t>54@0 (A2)</w:t>
            </w:r>
          </w:p>
        </w:tc>
        <w:tc>
          <w:tcPr>
            <w:tcW w:w="686" w:type="pct"/>
            <w:shd w:val="clear" w:color="auto" w:fill="auto"/>
            <w:vAlign w:val="center"/>
          </w:tcPr>
          <w:p w14:paraId="2E6B1FD3" w14:textId="77777777" w:rsidR="00687114" w:rsidRPr="007B3FF9" w:rsidRDefault="00687114" w:rsidP="00687114">
            <w:pPr>
              <w:pStyle w:val="TAC"/>
            </w:pPr>
            <w:r w:rsidRPr="007B3FF9">
              <w:t>27@0 (A2)</w:t>
            </w:r>
          </w:p>
        </w:tc>
        <w:tc>
          <w:tcPr>
            <w:tcW w:w="622" w:type="pct"/>
            <w:shd w:val="clear" w:color="auto" w:fill="auto"/>
            <w:vAlign w:val="center"/>
          </w:tcPr>
          <w:p w14:paraId="5EB0A3BD" w14:textId="77777777" w:rsidR="00687114" w:rsidRPr="007B3FF9" w:rsidRDefault="00687114" w:rsidP="00687114">
            <w:pPr>
              <w:pStyle w:val="TAC"/>
            </w:pPr>
            <w:r w:rsidRPr="007B3FF9">
              <w:t>12@0 (A2)</w:t>
            </w:r>
          </w:p>
        </w:tc>
      </w:tr>
      <w:tr w:rsidR="00687114" w:rsidRPr="007B3FF9" w14:paraId="4A6854B9" w14:textId="77777777" w:rsidTr="00DC686F">
        <w:trPr>
          <w:trHeight w:val="227"/>
        </w:trPr>
        <w:tc>
          <w:tcPr>
            <w:tcW w:w="476" w:type="pct"/>
            <w:shd w:val="clear" w:color="auto" w:fill="auto"/>
            <w:tcMar>
              <w:left w:w="28" w:type="dxa"/>
              <w:right w:w="28" w:type="dxa"/>
            </w:tcMar>
          </w:tcPr>
          <w:p w14:paraId="74D4A976" w14:textId="3D85EEF5" w:rsidR="00687114" w:rsidRPr="007B3FF9" w:rsidRDefault="00687114" w:rsidP="00687114">
            <w:pPr>
              <w:pStyle w:val="TAC"/>
            </w:pPr>
            <w:r w:rsidRPr="00E34DEA">
              <w:t>57</w:t>
            </w:r>
          </w:p>
        </w:tc>
        <w:tc>
          <w:tcPr>
            <w:tcW w:w="405" w:type="pct"/>
            <w:shd w:val="clear" w:color="auto" w:fill="auto"/>
            <w:tcMar>
              <w:left w:w="28" w:type="dxa"/>
              <w:right w:w="28" w:type="dxa"/>
            </w:tcMar>
          </w:tcPr>
          <w:p w14:paraId="1D7604C9"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53A262AB"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17B0172F"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5976307A" w14:textId="77777777" w:rsidR="00687114" w:rsidRPr="007B3FF9" w:rsidRDefault="00687114" w:rsidP="00687114">
            <w:pPr>
              <w:pStyle w:val="TAC"/>
              <w:jc w:val="left"/>
            </w:pPr>
          </w:p>
        </w:tc>
        <w:tc>
          <w:tcPr>
            <w:tcW w:w="205" w:type="pct"/>
            <w:vMerge/>
            <w:shd w:val="clear" w:color="auto" w:fill="auto"/>
            <w:textDirection w:val="btLr"/>
            <w:vAlign w:val="center"/>
          </w:tcPr>
          <w:p w14:paraId="262EA053"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65C9481F" w14:textId="77777777" w:rsidR="00687114" w:rsidRPr="007B3FF9" w:rsidRDefault="00687114" w:rsidP="00687114">
            <w:pPr>
              <w:pStyle w:val="TAC"/>
            </w:pPr>
            <w:r w:rsidRPr="007B3FF9">
              <w:t>64 QAM</w:t>
            </w:r>
          </w:p>
        </w:tc>
        <w:tc>
          <w:tcPr>
            <w:tcW w:w="1994" w:type="pct"/>
            <w:gridSpan w:val="4"/>
            <w:shd w:val="clear" w:color="auto" w:fill="auto"/>
            <w:tcMar>
              <w:left w:w="45" w:type="dxa"/>
              <w:right w:w="45" w:type="dxa"/>
            </w:tcMar>
            <w:vAlign w:val="center"/>
          </w:tcPr>
          <w:p w14:paraId="75E0C166" w14:textId="77777777" w:rsidR="00687114" w:rsidRPr="007B3FF9" w:rsidRDefault="00687114" w:rsidP="00687114">
            <w:pPr>
              <w:pStyle w:val="TAC"/>
            </w:pPr>
            <w:r w:rsidRPr="007B3FF9">
              <w:t>Edge_1RB_Left (A1)</w:t>
            </w:r>
          </w:p>
        </w:tc>
      </w:tr>
      <w:tr w:rsidR="00687114" w:rsidRPr="007B3FF9" w14:paraId="6CBB288F" w14:textId="77777777" w:rsidTr="00DC686F">
        <w:trPr>
          <w:trHeight w:val="227"/>
        </w:trPr>
        <w:tc>
          <w:tcPr>
            <w:tcW w:w="476" w:type="pct"/>
            <w:shd w:val="clear" w:color="auto" w:fill="auto"/>
            <w:tcMar>
              <w:left w:w="28" w:type="dxa"/>
              <w:right w:w="28" w:type="dxa"/>
            </w:tcMar>
          </w:tcPr>
          <w:p w14:paraId="1F8721FD" w14:textId="1863BE88" w:rsidR="00687114" w:rsidRPr="007B3FF9" w:rsidRDefault="00687114" w:rsidP="00687114">
            <w:pPr>
              <w:pStyle w:val="TAC"/>
            </w:pPr>
            <w:r w:rsidRPr="00E34DEA">
              <w:t>58</w:t>
            </w:r>
          </w:p>
        </w:tc>
        <w:tc>
          <w:tcPr>
            <w:tcW w:w="405" w:type="pct"/>
            <w:shd w:val="clear" w:color="auto" w:fill="auto"/>
            <w:tcMar>
              <w:left w:w="28" w:type="dxa"/>
              <w:right w:w="28" w:type="dxa"/>
            </w:tcMar>
          </w:tcPr>
          <w:p w14:paraId="1E2FA627"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2505E556"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6E3BCC70"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071EC75F" w14:textId="77777777" w:rsidR="00687114" w:rsidRPr="007B3FF9" w:rsidRDefault="00687114" w:rsidP="00687114">
            <w:pPr>
              <w:pStyle w:val="TAC"/>
              <w:jc w:val="left"/>
            </w:pPr>
          </w:p>
        </w:tc>
        <w:tc>
          <w:tcPr>
            <w:tcW w:w="205" w:type="pct"/>
            <w:vMerge/>
            <w:shd w:val="clear" w:color="auto" w:fill="auto"/>
            <w:textDirection w:val="btLr"/>
            <w:vAlign w:val="center"/>
          </w:tcPr>
          <w:p w14:paraId="42D34388"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3DD27ED7" w14:textId="77777777" w:rsidR="00687114" w:rsidRPr="007B3FF9" w:rsidRDefault="00687114" w:rsidP="00687114">
            <w:pPr>
              <w:pStyle w:val="TAC"/>
            </w:pPr>
            <w:r w:rsidRPr="007B3FF9">
              <w:t>64 QAM</w:t>
            </w:r>
          </w:p>
        </w:tc>
        <w:tc>
          <w:tcPr>
            <w:tcW w:w="686" w:type="pct"/>
            <w:gridSpan w:val="2"/>
            <w:shd w:val="clear" w:color="auto" w:fill="auto"/>
            <w:tcMar>
              <w:left w:w="45" w:type="dxa"/>
              <w:right w:w="45" w:type="dxa"/>
            </w:tcMar>
            <w:vAlign w:val="center"/>
          </w:tcPr>
          <w:p w14:paraId="4F58CE0E" w14:textId="77777777" w:rsidR="00687114" w:rsidRPr="007B3FF9" w:rsidRDefault="00687114" w:rsidP="00687114">
            <w:pPr>
              <w:pStyle w:val="TAC"/>
            </w:pPr>
            <w:r w:rsidRPr="007B3FF9">
              <w:t>1@29 (A2)</w:t>
            </w:r>
          </w:p>
        </w:tc>
        <w:tc>
          <w:tcPr>
            <w:tcW w:w="686" w:type="pct"/>
            <w:shd w:val="clear" w:color="auto" w:fill="auto"/>
            <w:vAlign w:val="center"/>
          </w:tcPr>
          <w:p w14:paraId="1CE5C1A9" w14:textId="77777777" w:rsidR="00687114" w:rsidRPr="007B3FF9" w:rsidRDefault="00687114" w:rsidP="00687114">
            <w:pPr>
              <w:pStyle w:val="TAC"/>
            </w:pPr>
            <w:r w:rsidRPr="007B3FF9">
              <w:t>1@15 (A2)</w:t>
            </w:r>
          </w:p>
        </w:tc>
        <w:tc>
          <w:tcPr>
            <w:tcW w:w="622" w:type="pct"/>
            <w:shd w:val="clear" w:color="auto" w:fill="auto"/>
            <w:vAlign w:val="center"/>
          </w:tcPr>
          <w:p w14:paraId="35432A51" w14:textId="77777777" w:rsidR="00687114" w:rsidRPr="007B3FF9" w:rsidRDefault="00687114" w:rsidP="00687114">
            <w:pPr>
              <w:pStyle w:val="TAC"/>
            </w:pPr>
            <w:r w:rsidRPr="007B3FF9">
              <w:t>1@8 (A2)</w:t>
            </w:r>
          </w:p>
        </w:tc>
      </w:tr>
      <w:tr w:rsidR="00687114" w:rsidRPr="007B3FF9" w14:paraId="2CBDC791" w14:textId="77777777" w:rsidTr="00DC686F">
        <w:trPr>
          <w:trHeight w:val="227"/>
        </w:trPr>
        <w:tc>
          <w:tcPr>
            <w:tcW w:w="476" w:type="pct"/>
            <w:shd w:val="clear" w:color="auto" w:fill="auto"/>
            <w:tcMar>
              <w:left w:w="28" w:type="dxa"/>
              <w:right w:w="28" w:type="dxa"/>
            </w:tcMar>
          </w:tcPr>
          <w:p w14:paraId="630FEC8F" w14:textId="6C8A2D35" w:rsidR="00687114" w:rsidRPr="007B3FF9" w:rsidRDefault="00687114" w:rsidP="00687114">
            <w:pPr>
              <w:pStyle w:val="TAC"/>
            </w:pPr>
            <w:r w:rsidRPr="00E34DEA">
              <w:t>59</w:t>
            </w:r>
          </w:p>
        </w:tc>
        <w:tc>
          <w:tcPr>
            <w:tcW w:w="405" w:type="pct"/>
            <w:shd w:val="clear" w:color="auto" w:fill="auto"/>
            <w:tcMar>
              <w:left w:w="28" w:type="dxa"/>
              <w:right w:w="28" w:type="dxa"/>
            </w:tcMar>
          </w:tcPr>
          <w:p w14:paraId="74F31877"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2CFE8A5D"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3C0ED273"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1FAC5641" w14:textId="77777777" w:rsidR="00687114" w:rsidRPr="007B3FF9" w:rsidRDefault="00687114" w:rsidP="00687114">
            <w:pPr>
              <w:pStyle w:val="TAC"/>
              <w:jc w:val="left"/>
            </w:pPr>
          </w:p>
        </w:tc>
        <w:tc>
          <w:tcPr>
            <w:tcW w:w="205" w:type="pct"/>
            <w:vMerge/>
            <w:shd w:val="clear" w:color="auto" w:fill="auto"/>
            <w:textDirection w:val="btLr"/>
            <w:vAlign w:val="center"/>
          </w:tcPr>
          <w:p w14:paraId="3175B23D"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0B439199" w14:textId="77777777" w:rsidR="00687114" w:rsidRPr="007B3FF9" w:rsidRDefault="00687114" w:rsidP="00687114">
            <w:pPr>
              <w:pStyle w:val="TAC"/>
            </w:pPr>
            <w:r w:rsidRPr="007B3FF9">
              <w:t>64 QAM</w:t>
            </w:r>
          </w:p>
        </w:tc>
        <w:tc>
          <w:tcPr>
            <w:tcW w:w="1994" w:type="pct"/>
            <w:gridSpan w:val="4"/>
            <w:shd w:val="clear" w:color="auto" w:fill="auto"/>
            <w:tcMar>
              <w:left w:w="45" w:type="dxa"/>
              <w:right w:w="45" w:type="dxa"/>
            </w:tcMar>
            <w:vAlign w:val="center"/>
          </w:tcPr>
          <w:p w14:paraId="3A356057" w14:textId="77777777" w:rsidR="00687114" w:rsidRPr="007B3FF9" w:rsidRDefault="00687114" w:rsidP="00687114">
            <w:pPr>
              <w:pStyle w:val="TAC"/>
            </w:pPr>
            <w:r w:rsidRPr="007B3FF9">
              <w:t>Edge_1RB_Right (A3)</w:t>
            </w:r>
          </w:p>
        </w:tc>
      </w:tr>
      <w:tr w:rsidR="00687114" w:rsidRPr="007B3FF9" w14:paraId="4471617D" w14:textId="77777777" w:rsidTr="00DC686F">
        <w:trPr>
          <w:trHeight w:val="227"/>
        </w:trPr>
        <w:tc>
          <w:tcPr>
            <w:tcW w:w="476" w:type="pct"/>
            <w:shd w:val="clear" w:color="auto" w:fill="auto"/>
            <w:tcMar>
              <w:left w:w="28" w:type="dxa"/>
              <w:right w:w="28" w:type="dxa"/>
            </w:tcMar>
          </w:tcPr>
          <w:p w14:paraId="079DD6FA" w14:textId="5BAF2241" w:rsidR="00687114" w:rsidRPr="007B3FF9" w:rsidRDefault="00687114" w:rsidP="00687114">
            <w:pPr>
              <w:pStyle w:val="TAC"/>
            </w:pPr>
            <w:r w:rsidRPr="00E34DEA">
              <w:t>60</w:t>
            </w:r>
          </w:p>
        </w:tc>
        <w:tc>
          <w:tcPr>
            <w:tcW w:w="405" w:type="pct"/>
            <w:shd w:val="clear" w:color="auto" w:fill="auto"/>
            <w:tcMar>
              <w:left w:w="28" w:type="dxa"/>
              <w:right w:w="28" w:type="dxa"/>
            </w:tcMar>
          </w:tcPr>
          <w:p w14:paraId="4D4CEB5E"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1AEE57FB"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44B20210"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7C05FD65" w14:textId="77777777" w:rsidR="00687114" w:rsidRPr="007B3FF9" w:rsidRDefault="00687114" w:rsidP="00687114">
            <w:pPr>
              <w:pStyle w:val="TAC"/>
              <w:jc w:val="left"/>
            </w:pPr>
          </w:p>
        </w:tc>
        <w:tc>
          <w:tcPr>
            <w:tcW w:w="205" w:type="pct"/>
            <w:vMerge/>
            <w:shd w:val="clear" w:color="auto" w:fill="auto"/>
            <w:textDirection w:val="btLr"/>
            <w:vAlign w:val="center"/>
          </w:tcPr>
          <w:p w14:paraId="0CD706E1"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302F8A88" w14:textId="77777777" w:rsidR="00687114" w:rsidRPr="007B3FF9" w:rsidRDefault="00687114" w:rsidP="00687114">
            <w:pPr>
              <w:pStyle w:val="TAC"/>
            </w:pPr>
            <w:r w:rsidRPr="007B3FF9">
              <w:t>64 QAM</w:t>
            </w:r>
          </w:p>
        </w:tc>
        <w:tc>
          <w:tcPr>
            <w:tcW w:w="1994" w:type="pct"/>
            <w:gridSpan w:val="4"/>
            <w:shd w:val="clear" w:color="auto" w:fill="auto"/>
            <w:tcMar>
              <w:left w:w="45" w:type="dxa"/>
              <w:right w:w="45" w:type="dxa"/>
            </w:tcMar>
            <w:vAlign w:val="center"/>
          </w:tcPr>
          <w:p w14:paraId="2AE23E00" w14:textId="77777777" w:rsidR="00687114" w:rsidRPr="007B3FF9" w:rsidRDefault="00687114" w:rsidP="00687114">
            <w:pPr>
              <w:pStyle w:val="TAC"/>
            </w:pPr>
            <w:proofErr w:type="spellStart"/>
            <w:r w:rsidRPr="007B3FF9">
              <w:t>Outer_Full</w:t>
            </w:r>
            <w:proofErr w:type="spellEnd"/>
            <w:r w:rsidRPr="007B3FF9">
              <w:t xml:space="preserve"> (A2)</w:t>
            </w:r>
          </w:p>
        </w:tc>
      </w:tr>
      <w:tr w:rsidR="00687114" w:rsidRPr="007B3FF9" w14:paraId="1D45E09F" w14:textId="77777777" w:rsidTr="00DC686F">
        <w:trPr>
          <w:trHeight w:val="227"/>
        </w:trPr>
        <w:tc>
          <w:tcPr>
            <w:tcW w:w="476" w:type="pct"/>
            <w:shd w:val="clear" w:color="auto" w:fill="auto"/>
            <w:tcMar>
              <w:left w:w="28" w:type="dxa"/>
              <w:right w:w="28" w:type="dxa"/>
            </w:tcMar>
          </w:tcPr>
          <w:p w14:paraId="4CB5C9EF" w14:textId="738F5E5A" w:rsidR="00687114" w:rsidRPr="007B3FF9" w:rsidRDefault="00687114" w:rsidP="00687114">
            <w:pPr>
              <w:pStyle w:val="TAC"/>
            </w:pPr>
            <w:r w:rsidRPr="00E34DEA">
              <w:t>61</w:t>
            </w:r>
          </w:p>
        </w:tc>
        <w:tc>
          <w:tcPr>
            <w:tcW w:w="405" w:type="pct"/>
            <w:shd w:val="clear" w:color="auto" w:fill="auto"/>
            <w:tcMar>
              <w:left w:w="28" w:type="dxa"/>
              <w:right w:w="28" w:type="dxa"/>
            </w:tcMar>
          </w:tcPr>
          <w:p w14:paraId="7510A146"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1A07F743"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3EA5907E"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70A512BA" w14:textId="77777777" w:rsidR="00687114" w:rsidRPr="007B3FF9" w:rsidRDefault="00687114" w:rsidP="00687114">
            <w:pPr>
              <w:pStyle w:val="TAC"/>
              <w:jc w:val="left"/>
            </w:pPr>
          </w:p>
        </w:tc>
        <w:tc>
          <w:tcPr>
            <w:tcW w:w="205" w:type="pct"/>
            <w:vMerge/>
            <w:shd w:val="clear" w:color="auto" w:fill="auto"/>
            <w:textDirection w:val="btLr"/>
            <w:vAlign w:val="center"/>
          </w:tcPr>
          <w:p w14:paraId="07CC6B6D"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4841DFD5" w14:textId="77777777" w:rsidR="00687114" w:rsidRPr="007B3FF9" w:rsidRDefault="00687114" w:rsidP="00687114">
            <w:pPr>
              <w:pStyle w:val="TAC"/>
            </w:pPr>
            <w:r w:rsidRPr="007B3FF9">
              <w:t>64 QAM</w:t>
            </w:r>
          </w:p>
        </w:tc>
        <w:tc>
          <w:tcPr>
            <w:tcW w:w="686" w:type="pct"/>
            <w:gridSpan w:val="2"/>
            <w:shd w:val="clear" w:color="auto" w:fill="auto"/>
            <w:tcMar>
              <w:left w:w="45" w:type="dxa"/>
              <w:right w:w="45" w:type="dxa"/>
            </w:tcMar>
            <w:vAlign w:val="center"/>
          </w:tcPr>
          <w:p w14:paraId="2234C0CD" w14:textId="77777777" w:rsidR="00687114" w:rsidRPr="007B3FF9" w:rsidRDefault="00687114" w:rsidP="00687114">
            <w:pPr>
              <w:pStyle w:val="TAC"/>
            </w:pPr>
            <w:r w:rsidRPr="007B3FF9">
              <w:t>108@0 (A4)</w:t>
            </w:r>
          </w:p>
        </w:tc>
        <w:tc>
          <w:tcPr>
            <w:tcW w:w="686" w:type="pct"/>
            <w:shd w:val="clear" w:color="auto" w:fill="auto"/>
            <w:vAlign w:val="center"/>
          </w:tcPr>
          <w:p w14:paraId="5CD54AD1" w14:textId="77777777" w:rsidR="00687114" w:rsidRPr="007B3FF9" w:rsidRDefault="00687114" w:rsidP="00687114">
            <w:pPr>
              <w:pStyle w:val="TAC"/>
            </w:pPr>
            <w:r w:rsidRPr="007B3FF9">
              <w:t>54@0 (A4)</w:t>
            </w:r>
          </w:p>
        </w:tc>
        <w:tc>
          <w:tcPr>
            <w:tcW w:w="622" w:type="pct"/>
            <w:shd w:val="clear" w:color="auto" w:fill="auto"/>
            <w:vAlign w:val="center"/>
          </w:tcPr>
          <w:p w14:paraId="7DA425AA" w14:textId="77777777" w:rsidR="00687114" w:rsidRPr="007B3FF9" w:rsidRDefault="00687114" w:rsidP="00687114">
            <w:pPr>
              <w:pStyle w:val="TAC"/>
            </w:pPr>
            <w:r w:rsidRPr="007B3FF9">
              <w:t>27@0 (A4)</w:t>
            </w:r>
          </w:p>
        </w:tc>
      </w:tr>
      <w:tr w:rsidR="00687114" w:rsidRPr="007B3FF9" w14:paraId="00ABABA7" w14:textId="77777777" w:rsidTr="00DC686F">
        <w:trPr>
          <w:trHeight w:val="227"/>
        </w:trPr>
        <w:tc>
          <w:tcPr>
            <w:tcW w:w="476" w:type="pct"/>
            <w:shd w:val="clear" w:color="auto" w:fill="auto"/>
            <w:tcMar>
              <w:left w:w="28" w:type="dxa"/>
              <w:right w:w="28" w:type="dxa"/>
            </w:tcMar>
          </w:tcPr>
          <w:p w14:paraId="1CC702F7" w14:textId="17DF86B9" w:rsidR="00687114" w:rsidRPr="007B3FF9" w:rsidRDefault="00687114" w:rsidP="00687114">
            <w:pPr>
              <w:pStyle w:val="TAC"/>
            </w:pPr>
            <w:r w:rsidRPr="00E34DEA">
              <w:t>62</w:t>
            </w:r>
          </w:p>
        </w:tc>
        <w:tc>
          <w:tcPr>
            <w:tcW w:w="405" w:type="pct"/>
            <w:shd w:val="clear" w:color="auto" w:fill="auto"/>
            <w:tcMar>
              <w:left w:w="28" w:type="dxa"/>
              <w:right w:w="28" w:type="dxa"/>
            </w:tcMar>
          </w:tcPr>
          <w:p w14:paraId="19C970FC"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60003050"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024A52D2"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7857E906" w14:textId="77777777" w:rsidR="00687114" w:rsidRPr="007B3FF9" w:rsidRDefault="00687114" w:rsidP="00687114">
            <w:pPr>
              <w:pStyle w:val="TAC"/>
              <w:jc w:val="left"/>
            </w:pPr>
          </w:p>
        </w:tc>
        <w:tc>
          <w:tcPr>
            <w:tcW w:w="205" w:type="pct"/>
            <w:vMerge/>
            <w:shd w:val="clear" w:color="auto" w:fill="auto"/>
            <w:textDirection w:val="btLr"/>
            <w:vAlign w:val="center"/>
          </w:tcPr>
          <w:p w14:paraId="5F9387DC"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39CFFD6E" w14:textId="77777777" w:rsidR="00687114" w:rsidRPr="007B3FF9" w:rsidRDefault="00687114" w:rsidP="00687114">
            <w:pPr>
              <w:pStyle w:val="TAC"/>
            </w:pPr>
            <w:r w:rsidRPr="007B3FF9">
              <w:t>64 QAM</w:t>
            </w:r>
          </w:p>
        </w:tc>
        <w:tc>
          <w:tcPr>
            <w:tcW w:w="686" w:type="pct"/>
            <w:gridSpan w:val="2"/>
            <w:shd w:val="clear" w:color="auto" w:fill="auto"/>
            <w:tcMar>
              <w:left w:w="45" w:type="dxa"/>
              <w:right w:w="45" w:type="dxa"/>
            </w:tcMar>
            <w:vAlign w:val="center"/>
          </w:tcPr>
          <w:p w14:paraId="7B3A3E1F" w14:textId="77777777" w:rsidR="00687114" w:rsidRPr="007B3FF9" w:rsidRDefault="00687114" w:rsidP="00687114">
            <w:pPr>
              <w:pStyle w:val="TAC"/>
            </w:pPr>
            <w:r w:rsidRPr="007B3FF9">
              <w:t>80@0 (A4)</w:t>
            </w:r>
          </w:p>
        </w:tc>
        <w:tc>
          <w:tcPr>
            <w:tcW w:w="686" w:type="pct"/>
            <w:shd w:val="clear" w:color="auto" w:fill="auto"/>
            <w:vAlign w:val="center"/>
          </w:tcPr>
          <w:p w14:paraId="046E3150" w14:textId="77777777" w:rsidR="00687114" w:rsidRPr="007B3FF9" w:rsidRDefault="00687114" w:rsidP="00687114">
            <w:pPr>
              <w:pStyle w:val="TAC"/>
            </w:pPr>
            <w:r w:rsidRPr="007B3FF9">
              <w:t>40@0 (A4)</w:t>
            </w:r>
          </w:p>
        </w:tc>
        <w:tc>
          <w:tcPr>
            <w:tcW w:w="622" w:type="pct"/>
            <w:shd w:val="clear" w:color="auto" w:fill="auto"/>
            <w:vAlign w:val="center"/>
          </w:tcPr>
          <w:p w14:paraId="12667BE5" w14:textId="77777777" w:rsidR="00687114" w:rsidRPr="007B3FF9" w:rsidRDefault="00687114" w:rsidP="00687114">
            <w:pPr>
              <w:pStyle w:val="TAC"/>
            </w:pPr>
            <w:r w:rsidRPr="007B3FF9">
              <w:t>20@0 (A4)</w:t>
            </w:r>
          </w:p>
        </w:tc>
      </w:tr>
      <w:tr w:rsidR="00687114" w:rsidRPr="007B3FF9" w14:paraId="7F55C007" w14:textId="77777777" w:rsidTr="00DC686F">
        <w:trPr>
          <w:trHeight w:val="227"/>
        </w:trPr>
        <w:tc>
          <w:tcPr>
            <w:tcW w:w="476" w:type="pct"/>
            <w:shd w:val="clear" w:color="auto" w:fill="auto"/>
            <w:tcMar>
              <w:left w:w="28" w:type="dxa"/>
              <w:right w:w="28" w:type="dxa"/>
            </w:tcMar>
          </w:tcPr>
          <w:p w14:paraId="54E4E6A1" w14:textId="36A8A49E" w:rsidR="00687114" w:rsidRPr="007B3FF9" w:rsidRDefault="00687114" w:rsidP="00687114">
            <w:pPr>
              <w:pStyle w:val="TAC"/>
            </w:pPr>
            <w:r w:rsidRPr="00E34DEA">
              <w:t>63</w:t>
            </w:r>
          </w:p>
        </w:tc>
        <w:tc>
          <w:tcPr>
            <w:tcW w:w="405" w:type="pct"/>
            <w:shd w:val="clear" w:color="auto" w:fill="auto"/>
            <w:tcMar>
              <w:left w:w="28" w:type="dxa"/>
              <w:right w:w="28" w:type="dxa"/>
            </w:tcMar>
          </w:tcPr>
          <w:p w14:paraId="6C709AD5"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36F0DBB5"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5129922F"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42D9F056" w14:textId="77777777" w:rsidR="00687114" w:rsidRPr="007B3FF9" w:rsidRDefault="00687114" w:rsidP="00687114">
            <w:pPr>
              <w:pStyle w:val="TAC"/>
              <w:jc w:val="left"/>
            </w:pPr>
          </w:p>
        </w:tc>
        <w:tc>
          <w:tcPr>
            <w:tcW w:w="205" w:type="pct"/>
            <w:vMerge/>
            <w:shd w:val="clear" w:color="auto" w:fill="auto"/>
            <w:textDirection w:val="btLr"/>
            <w:vAlign w:val="center"/>
          </w:tcPr>
          <w:p w14:paraId="3DE5F639"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3A23C086" w14:textId="77777777" w:rsidR="00687114" w:rsidRPr="007B3FF9" w:rsidRDefault="00687114" w:rsidP="00687114">
            <w:pPr>
              <w:pStyle w:val="TAC"/>
            </w:pPr>
            <w:r w:rsidRPr="007B3FF9">
              <w:t>64 QAM</w:t>
            </w:r>
          </w:p>
        </w:tc>
        <w:tc>
          <w:tcPr>
            <w:tcW w:w="686" w:type="pct"/>
            <w:gridSpan w:val="2"/>
            <w:shd w:val="clear" w:color="auto" w:fill="auto"/>
            <w:tcMar>
              <w:left w:w="45" w:type="dxa"/>
              <w:right w:w="45" w:type="dxa"/>
            </w:tcMar>
            <w:vAlign w:val="center"/>
          </w:tcPr>
          <w:p w14:paraId="089DAA07" w14:textId="77777777" w:rsidR="00687114" w:rsidRPr="007B3FF9" w:rsidRDefault="00687114" w:rsidP="00687114">
            <w:pPr>
              <w:pStyle w:val="TAC"/>
            </w:pPr>
            <w:r w:rsidRPr="007B3FF9">
              <w:t>54@0 (A2)</w:t>
            </w:r>
          </w:p>
        </w:tc>
        <w:tc>
          <w:tcPr>
            <w:tcW w:w="686" w:type="pct"/>
            <w:shd w:val="clear" w:color="auto" w:fill="auto"/>
            <w:vAlign w:val="center"/>
          </w:tcPr>
          <w:p w14:paraId="23907DC0" w14:textId="77777777" w:rsidR="00687114" w:rsidRPr="007B3FF9" w:rsidRDefault="00687114" w:rsidP="00687114">
            <w:pPr>
              <w:pStyle w:val="TAC"/>
            </w:pPr>
            <w:r w:rsidRPr="007B3FF9">
              <w:t>27@0 (A2)</w:t>
            </w:r>
          </w:p>
        </w:tc>
        <w:tc>
          <w:tcPr>
            <w:tcW w:w="622" w:type="pct"/>
            <w:shd w:val="clear" w:color="auto" w:fill="auto"/>
            <w:vAlign w:val="center"/>
          </w:tcPr>
          <w:p w14:paraId="7934F2DB" w14:textId="77777777" w:rsidR="00687114" w:rsidRPr="007B3FF9" w:rsidRDefault="00687114" w:rsidP="00687114">
            <w:pPr>
              <w:pStyle w:val="TAC"/>
            </w:pPr>
            <w:r w:rsidRPr="007B3FF9">
              <w:t>12@0 (A2)</w:t>
            </w:r>
          </w:p>
        </w:tc>
      </w:tr>
      <w:tr w:rsidR="00687114" w:rsidRPr="007B3FF9" w14:paraId="5EB8D648" w14:textId="77777777" w:rsidTr="00DC686F">
        <w:trPr>
          <w:trHeight w:val="227"/>
        </w:trPr>
        <w:tc>
          <w:tcPr>
            <w:tcW w:w="476" w:type="pct"/>
            <w:shd w:val="clear" w:color="auto" w:fill="auto"/>
            <w:tcMar>
              <w:left w:w="28" w:type="dxa"/>
              <w:right w:w="28" w:type="dxa"/>
            </w:tcMar>
          </w:tcPr>
          <w:p w14:paraId="17B4D225" w14:textId="2B887D55" w:rsidR="00687114" w:rsidRPr="007B3FF9" w:rsidRDefault="00687114" w:rsidP="00687114">
            <w:pPr>
              <w:pStyle w:val="TAC"/>
            </w:pPr>
            <w:r w:rsidRPr="00E34DEA">
              <w:t>64</w:t>
            </w:r>
          </w:p>
        </w:tc>
        <w:tc>
          <w:tcPr>
            <w:tcW w:w="405" w:type="pct"/>
            <w:shd w:val="clear" w:color="auto" w:fill="auto"/>
            <w:tcMar>
              <w:left w:w="28" w:type="dxa"/>
              <w:right w:w="28" w:type="dxa"/>
            </w:tcMar>
          </w:tcPr>
          <w:p w14:paraId="0EEE83D3"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6F43F9D6"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1DD46BD3"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79393279" w14:textId="77777777" w:rsidR="00687114" w:rsidRPr="007B3FF9" w:rsidRDefault="00687114" w:rsidP="00687114">
            <w:pPr>
              <w:pStyle w:val="TAC"/>
              <w:jc w:val="left"/>
            </w:pPr>
          </w:p>
        </w:tc>
        <w:tc>
          <w:tcPr>
            <w:tcW w:w="205" w:type="pct"/>
            <w:vMerge/>
            <w:shd w:val="clear" w:color="auto" w:fill="auto"/>
            <w:textDirection w:val="btLr"/>
            <w:vAlign w:val="center"/>
          </w:tcPr>
          <w:p w14:paraId="22524E56"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4A93EED1" w14:textId="77777777" w:rsidR="00687114" w:rsidRPr="007B3FF9" w:rsidRDefault="00687114" w:rsidP="00687114">
            <w:pPr>
              <w:pStyle w:val="TAC"/>
            </w:pPr>
            <w:r w:rsidRPr="007B3FF9">
              <w:t>256 QAM</w:t>
            </w:r>
          </w:p>
        </w:tc>
        <w:tc>
          <w:tcPr>
            <w:tcW w:w="1994" w:type="pct"/>
            <w:gridSpan w:val="4"/>
            <w:shd w:val="clear" w:color="auto" w:fill="auto"/>
            <w:tcMar>
              <w:left w:w="45" w:type="dxa"/>
              <w:right w:w="45" w:type="dxa"/>
            </w:tcMar>
            <w:vAlign w:val="center"/>
          </w:tcPr>
          <w:p w14:paraId="283D9CE5" w14:textId="77777777" w:rsidR="00687114" w:rsidRPr="007B3FF9" w:rsidRDefault="00687114" w:rsidP="00687114">
            <w:pPr>
              <w:pStyle w:val="TAC"/>
            </w:pPr>
            <w:r w:rsidRPr="007B3FF9">
              <w:t>Edge_1RB_Left (A1)</w:t>
            </w:r>
          </w:p>
        </w:tc>
      </w:tr>
      <w:tr w:rsidR="00687114" w:rsidRPr="007B3FF9" w14:paraId="510BE50E" w14:textId="77777777" w:rsidTr="00DC686F">
        <w:trPr>
          <w:trHeight w:val="227"/>
        </w:trPr>
        <w:tc>
          <w:tcPr>
            <w:tcW w:w="476" w:type="pct"/>
            <w:shd w:val="clear" w:color="auto" w:fill="auto"/>
            <w:tcMar>
              <w:left w:w="28" w:type="dxa"/>
              <w:right w:w="28" w:type="dxa"/>
            </w:tcMar>
          </w:tcPr>
          <w:p w14:paraId="740160DE" w14:textId="73C6978D" w:rsidR="00687114" w:rsidRPr="007B3FF9" w:rsidRDefault="00687114" w:rsidP="00687114">
            <w:pPr>
              <w:pStyle w:val="TAC"/>
            </w:pPr>
            <w:r w:rsidRPr="00E34DEA">
              <w:t>65</w:t>
            </w:r>
          </w:p>
        </w:tc>
        <w:tc>
          <w:tcPr>
            <w:tcW w:w="405" w:type="pct"/>
            <w:shd w:val="clear" w:color="auto" w:fill="auto"/>
            <w:tcMar>
              <w:left w:w="28" w:type="dxa"/>
              <w:right w:w="28" w:type="dxa"/>
            </w:tcMar>
          </w:tcPr>
          <w:p w14:paraId="73EE273F"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12648CCF"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367A8A7C"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161F941C" w14:textId="77777777" w:rsidR="00687114" w:rsidRPr="007B3FF9" w:rsidRDefault="00687114" w:rsidP="00687114">
            <w:pPr>
              <w:pStyle w:val="TAC"/>
              <w:jc w:val="left"/>
            </w:pPr>
          </w:p>
        </w:tc>
        <w:tc>
          <w:tcPr>
            <w:tcW w:w="205" w:type="pct"/>
            <w:vMerge/>
            <w:shd w:val="clear" w:color="auto" w:fill="auto"/>
            <w:textDirection w:val="btLr"/>
            <w:vAlign w:val="center"/>
          </w:tcPr>
          <w:p w14:paraId="5481C093"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10C5AF68" w14:textId="77777777" w:rsidR="00687114" w:rsidRPr="007B3FF9" w:rsidRDefault="00687114" w:rsidP="00687114">
            <w:pPr>
              <w:pStyle w:val="TAC"/>
            </w:pPr>
            <w:r w:rsidRPr="007B3FF9">
              <w:t>256 QAM</w:t>
            </w:r>
          </w:p>
        </w:tc>
        <w:tc>
          <w:tcPr>
            <w:tcW w:w="686" w:type="pct"/>
            <w:gridSpan w:val="2"/>
            <w:shd w:val="clear" w:color="auto" w:fill="auto"/>
            <w:tcMar>
              <w:left w:w="45" w:type="dxa"/>
              <w:right w:w="45" w:type="dxa"/>
            </w:tcMar>
            <w:vAlign w:val="center"/>
          </w:tcPr>
          <w:p w14:paraId="0AE6E0C2" w14:textId="77777777" w:rsidR="00687114" w:rsidRPr="007B3FF9" w:rsidRDefault="00687114" w:rsidP="00687114">
            <w:pPr>
              <w:pStyle w:val="TAC"/>
            </w:pPr>
            <w:r w:rsidRPr="007B3FF9">
              <w:t>1@29 (A2)</w:t>
            </w:r>
          </w:p>
        </w:tc>
        <w:tc>
          <w:tcPr>
            <w:tcW w:w="686" w:type="pct"/>
            <w:shd w:val="clear" w:color="auto" w:fill="auto"/>
            <w:vAlign w:val="center"/>
          </w:tcPr>
          <w:p w14:paraId="564919E3" w14:textId="77777777" w:rsidR="00687114" w:rsidRPr="007B3FF9" w:rsidRDefault="00687114" w:rsidP="00687114">
            <w:pPr>
              <w:pStyle w:val="TAC"/>
            </w:pPr>
            <w:r w:rsidRPr="007B3FF9">
              <w:t>1@15 (A2)</w:t>
            </w:r>
          </w:p>
        </w:tc>
        <w:tc>
          <w:tcPr>
            <w:tcW w:w="622" w:type="pct"/>
            <w:shd w:val="clear" w:color="auto" w:fill="auto"/>
            <w:vAlign w:val="center"/>
          </w:tcPr>
          <w:p w14:paraId="4D730822" w14:textId="77777777" w:rsidR="00687114" w:rsidRPr="007B3FF9" w:rsidRDefault="00687114" w:rsidP="00687114">
            <w:pPr>
              <w:pStyle w:val="TAC"/>
            </w:pPr>
            <w:r w:rsidRPr="007B3FF9">
              <w:t>1@8 (A2)</w:t>
            </w:r>
          </w:p>
        </w:tc>
      </w:tr>
      <w:tr w:rsidR="00687114" w:rsidRPr="007B3FF9" w14:paraId="50350A71" w14:textId="77777777" w:rsidTr="00DC686F">
        <w:trPr>
          <w:trHeight w:val="227"/>
        </w:trPr>
        <w:tc>
          <w:tcPr>
            <w:tcW w:w="476" w:type="pct"/>
            <w:shd w:val="clear" w:color="auto" w:fill="auto"/>
            <w:tcMar>
              <w:left w:w="28" w:type="dxa"/>
              <w:right w:w="28" w:type="dxa"/>
            </w:tcMar>
          </w:tcPr>
          <w:p w14:paraId="505F28B8" w14:textId="30D72121" w:rsidR="00687114" w:rsidRPr="007B3FF9" w:rsidRDefault="00687114" w:rsidP="00687114">
            <w:pPr>
              <w:pStyle w:val="TAC"/>
            </w:pPr>
            <w:r w:rsidRPr="00E34DEA">
              <w:t>66</w:t>
            </w:r>
          </w:p>
        </w:tc>
        <w:tc>
          <w:tcPr>
            <w:tcW w:w="405" w:type="pct"/>
            <w:shd w:val="clear" w:color="auto" w:fill="auto"/>
            <w:tcMar>
              <w:left w:w="28" w:type="dxa"/>
              <w:right w:w="28" w:type="dxa"/>
            </w:tcMar>
          </w:tcPr>
          <w:p w14:paraId="6DAA047D"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2E7B33F6"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47852448"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59CDB5AC" w14:textId="77777777" w:rsidR="00687114" w:rsidRPr="007B3FF9" w:rsidRDefault="00687114" w:rsidP="00687114">
            <w:pPr>
              <w:pStyle w:val="TAC"/>
              <w:jc w:val="left"/>
            </w:pPr>
          </w:p>
        </w:tc>
        <w:tc>
          <w:tcPr>
            <w:tcW w:w="205" w:type="pct"/>
            <w:vMerge/>
            <w:shd w:val="clear" w:color="auto" w:fill="auto"/>
            <w:textDirection w:val="btLr"/>
            <w:vAlign w:val="center"/>
          </w:tcPr>
          <w:p w14:paraId="43BF6751"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20EB747B" w14:textId="77777777" w:rsidR="00687114" w:rsidRPr="007B3FF9" w:rsidRDefault="00687114" w:rsidP="00687114">
            <w:pPr>
              <w:pStyle w:val="TAC"/>
            </w:pPr>
            <w:r w:rsidRPr="007B3FF9">
              <w:t>256 QAM</w:t>
            </w:r>
          </w:p>
        </w:tc>
        <w:tc>
          <w:tcPr>
            <w:tcW w:w="1994" w:type="pct"/>
            <w:gridSpan w:val="4"/>
            <w:shd w:val="clear" w:color="auto" w:fill="auto"/>
            <w:tcMar>
              <w:left w:w="45" w:type="dxa"/>
              <w:right w:w="45" w:type="dxa"/>
            </w:tcMar>
            <w:vAlign w:val="center"/>
          </w:tcPr>
          <w:p w14:paraId="03E0554D" w14:textId="77777777" w:rsidR="00687114" w:rsidRPr="007B3FF9" w:rsidRDefault="00687114" w:rsidP="00687114">
            <w:pPr>
              <w:pStyle w:val="TAC"/>
            </w:pPr>
            <w:r w:rsidRPr="007B3FF9">
              <w:t>Edge_1RB_Right (A3)</w:t>
            </w:r>
          </w:p>
        </w:tc>
      </w:tr>
      <w:tr w:rsidR="00687114" w:rsidRPr="007B3FF9" w14:paraId="0B1C522C" w14:textId="77777777" w:rsidTr="00DC686F">
        <w:trPr>
          <w:trHeight w:val="227"/>
        </w:trPr>
        <w:tc>
          <w:tcPr>
            <w:tcW w:w="476" w:type="pct"/>
            <w:shd w:val="clear" w:color="auto" w:fill="auto"/>
            <w:tcMar>
              <w:left w:w="28" w:type="dxa"/>
              <w:right w:w="28" w:type="dxa"/>
            </w:tcMar>
          </w:tcPr>
          <w:p w14:paraId="1DDE75FB" w14:textId="5B6DD3D7" w:rsidR="00687114" w:rsidRPr="007B3FF9" w:rsidRDefault="00687114" w:rsidP="00687114">
            <w:pPr>
              <w:pStyle w:val="TAC"/>
            </w:pPr>
            <w:r w:rsidRPr="00E34DEA">
              <w:t>67</w:t>
            </w:r>
          </w:p>
        </w:tc>
        <w:tc>
          <w:tcPr>
            <w:tcW w:w="405" w:type="pct"/>
            <w:shd w:val="clear" w:color="auto" w:fill="auto"/>
            <w:tcMar>
              <w:left w:w="28" w:type="dxa"/>
              <w:right w:w="28" w:type="dxa"/>
            </w:tcMar>
          </w:tcPr>
          <w:p w14:paraId="7A60EB5B"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733205B4"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6111D023"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036AB166" w14:textId="77777777" w:rsidR="00687114" w:rsidRPr="007B3FF9" w:rsidRDefault="00687114" w:rsidP="00687114">
            <w:pPr>
              <w:pStyle w:val="TAC"/>
              <w:jc w:val="left"/>
            </w:pPr>
          </w:p>
        </w:tc>
        <w:tc>
          <w:tcPr>
            <w:tcW w:w="205" w:type="pct"/>
            <w:vMerge/>
            <w:shd w:val="clear" w:color="auto" w:fill="auto"/>
            <w:textDirection w:val="btLr"/>
            <w:vAlign w:val="center"/>
          </w:tcPr>
          <w:p w14:paraId="2F245200"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1F6A8977" w14:textId="77777777" w:rsidR="00687114" w:rsidRPr="007B3FF9" w:rsidRDefault="00687114" w:rsidP="00687114">
            <w:pPr>
              <w:pStyle w:val="TAC"/>
            </w:pPr>
            <w:r w:rsidRPr="007B3FF9">
              <w:t>256 QAM</w:t>
            </w:r>
          </w:p>
        </w:tc>
        <w:tc>
          <w:tcPr>
            <w:tcW w:w="1994" w:type="pct"/>
            <w:gridSpan w:val="4"/>
            <w:shd w:val="clear" w:color="auto" w:fill="auto"/>
            <w:tcMar>
              <w:left w:w="45" w:type="dxa"/>
              <w:right w:w="45" w:type="dxa"/>
            </w:tcMar>
            <w:vAlign w:val="center"/>
          </w:tcPr>
          <w:p w14:paraId="55286E4D" w14:textId="77777777" w:rsidR="00687114" w:rsidRPr="007B3FF9" w:rsidRDefault="00687114" w:rsidP="00687114">
            <w:pPr>
              <w:pStyle w:val="TAC"/>
            </w:pPr>
            <w:proofErr w:type="spellStart"/>
            <w:r w:rsidRPr="007B3FF9">
              <w:t>Outer_Full</w:t>
            </w:r>
            <w:proofErr w:type="spellEnd"/>
            <w:r w:rsidRPr="007B3FF9">
              <w:t xml:space="preserve"> (A2)</w:t>
            </w:r>
          </w:p>
        </w:tc>
      </w:tr>
      <w:tr w:rsidR="00687114" w:rsidRPr="007B3FF9" w14:paraId="489A2F6C" w14:textId="77777777" w:rsidTr="00DC686F">
        <w:trPr>
          <w:trHeight w:val="227"/>
        </w:trPr>
        <w:tc>
          <w:tcPr>
            <w:tcW w:w="476" w:type="pct"/>
            <w:shd w:val="clear" w:color="auto" w:fill="auto"/>
            <w:tcMar>
              <w:left w:w="28" w:type="dxa"/>
              <w:right w:w="28" w:type="dxa"/>
            </w:tcMar>
          </w:tcPr>
          <w:p w14:paraId="58891F6D" w14:textId="76E40467" w:rsidR="00687114" w:rsidRPr="007B3FF9" w:rsidRDefault="00687114" w:rsidP="00687114">
            <w:pPr>
              <w:pStyle w:val="TAC"/>
            </w:pPr>
            <w:r w:rsidRPr="00E34DEA">
              <w:t>68</w:t>
            </w:r>
          </w:p>
        </w:tc>
        <w:tc>
          <w:tcPr>
            <w:tcW w:w="405" w:type="pct"/>
            <w:shd w:val="clear" w:color="auto" w:fill="auto"/>
            <w:tcMar>
              <w:left w:w="28" w:type="dxa"/>
              <w:right w:w="28" w:type="dxa"/>
            </w:tcMar>
          </w:tcPr>
          <w:p w14:paraId="1F877057"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29ED87FB"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188681E0"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7B31321B" w14:textId="77777777" w:rsidR="00687114" w:rsidRPr="007B3FF9" w:rsidRDefault="00687114" w:rsidP="00687114">
            <w:pPr>
              <w:pStyle w:val="TAC"/>
              <w:jc w:val="left"/>
            </w:pPr>
          </w:p>
        </w:tc>
        <w:tc>
          <w:tcPr>
            <w:tcW w:w="205" w:type="pct"/>
            <w:vMerge/>
            <w:shd w:val="clear" w:color="auto" w:fill="auto"/>
            <w:textDirection w:val="btLr"/>
            <w:vAlign w:val="center"/>
          </w:tcPr>
          <w:p w14:paraId="295C3DCE"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52BBD563" w14:textId="77777777" w:rsidR="00687114" w:rsidRPr="007B3FF9" w:rsidRDefault="00687114" w:rsidP="00687114">
            <w:pPr>
              <w:pStyle w:val="TAC"/>
            </w:pPr>
            <w:r w:rsidRPr="007B3FF9">
              <w:t>256 QAM</w:t>
            </w:r>
          </w:p>
        </w:tc>
        <w:tc>
          <w:tcPr>
            <w:tcW w:w="686" w:type="pct"/>
            <w:gridSpan w:val="2"/>
            <w:shd w:val="clear" w:color="auto" w:fill="auto"/>
            <w:tcMar>
              <w:left w:w="45" w:type="dxa"/>
              <w:right w:w="45" w:type="dxa"/>
            </w:tcMar>
            <w:vAlign w:val="center"/>
          </w:tcPr>
          <w:p w14:paraId="0AF610BC" w14:textId="77777777" w:rsidR="00687114" w:rsidRPr="007B3FF9" w:rsidRDefault="00687114" w:rsidP="00687114">
            <w:pPr>
              <w:pStyle w:val="TAC"/>
            </w:pPr>
            <w:r w:rsidRPr="007B3FF9">
              <w:t>108@0 (A4)</w:t>
            </w:r>
          </w:p>
        </w:tc>
        <w:tc>
          <w:tcPr>
            <w:tcW w:w="686" w:type="pct"/>
            <w:shd w:val="clear" w:color="auto" w:fill="auto"/>
            <w:vAlign w:val="center"/>
          </w:tcPr>
          <w:p w14:paraId="1CECA0A4" w14:textId="77777777" w:rsidR="00687114" w:rsidRPr="007B3FF9" w:rsidRDefault="00687114" w:rsidP="00687114">
            <w:pPr>
              <w:pStyle w:val="TAC"/>
            </w:pPr>
            <w:r w:rsidRPr="007B3FF9">
              <w:t>54@0 (A4)</w:t>
            </w:r>
          </w:p>
        </w:tc>
        <w:tc>
          <w:tcPr>
            <w:tcW w:w="622" w:type="pct"/>
            <w:shd w:val="clear" w:color="auto" w:fill="auto"/>
            <w:vAlign w:val="center"/>
          </w:tcPr>
          <w:p w14:paraId="3CDB6ABA" w14:textId="77777777" w:rsidR="00687114" w:rsidRPr="007B3FF9" w:rsidRDefault="00687114" w:rsidP="00687114">
            <w:pPr>
              <w:pStyle w:val="TAC"/>
            </w:pPr>
            <w:r w:rsidRPr="007B3FF9">
              <w:t>27@0 (A4)</w:t>
            </w:r>
          </w:p>
        </w:tc>
      </w:tr>
      <w:tr w:rsidR="00687114" w:rsidRPr="007B3FF9" w14:paraId="6A714A0F" w14:textId="77777777" w:rsidTr="00DC686F">
        <w:trPr>
          <w:trHeight w:val="227"/>
        </w:trPr>
        <w:tc>
          <w:tcPr>
            <w:tcW w:w="476" w:type="pct"/>
            <w:shd w:val="clear" w:color="auto" w:fill="auto"/>
            <w:tcMar>
              <w:left w:w="28" w:type="dxa"/>
              <w:right w:w="28" w:type="dxa"/>
            </w:tcMar>
          </w:tcPr>
          <w:p w14:paraId="5E1A1182" w14:textId="554226B9" w:rsidR="00687114" w:rsidRPr="007B3FF9" w:rsidRDefault="00687114" w:rsidP="00687114">
            <w:pPr>
              <w:pStyle w:val="TAC"/>
            </w:pPr>
            <w:r w:rsidRPr="00E34DEA">
              <w:t>69</w:t>
            </w:r>
          </w:p>
        </w:tc>
        <w:tc>
          <w:tcPr>
            <w:tcW w:w="405" w:type="pct"/>
            <w:shd w:val="clear" w:color="auto" w:fill="auto"/>
            <w:tcMar>
              <w:left w:w="28" w:type="dxa"/>
              <w:right w:w="28" w:type="dxa"/>
            </w:tcMar>
          </w:tcPr>
          <w:p w14:paraId="291E88D0"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13734C36" w14:textId="77777777" w:rsidR="00687114" w:rsidRPr="007B3FF9" w:rsidRDefault="00687114" w:rsidP="00687114">
            <w:pPr>
              <w:pStyle w:val="TAC"/>
            </w:pPr>
            <w:r w:rsidRPr="007B3FF9">
              <w:t>30</w:t>
            </w:r>
          </w:p>
        </w:tc>
        <w:tc>
          <w:tcPr>
            <w:tcW w:w="345" w:type="pct"/>
            <w:shd w:val="clear" w:color="auto" w:fill="auto"/>
            <w:tcMar>
              <w:left w:w="23" w:type="dxa"/>
              <w:right w:w="23" w:type="dxa"/>
            </w:tcMar>
          </w:tcPr>
          <w:p w14:paraId="493F7362"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223A402F" w14:textId="77777777" w:rsidR="00687114" w:rsidRPr="007B3FF9" w:rsidRDefault="00687114" w:rsidP="00687114">
            <w:pPr>
              <w:pStyle w:val="TAC"/>
              <w:jc w:val="left"/>
            </w:pPr>
          </w:p>
        </w:tc>
        <w:tc>
          <w:tcPr>
            <w:tcW w:w="205" w:type="pct"/>
            <w:vMerge/>
            <w:shd w:val="clear" w:color="auto" w:fill="auto"/>
            <w:textDirection w:val="btLr"/>
            <w:vAlign w:val="center"/>
          </w:tcPr>
          <w:p w14:paraId="2FBD0CCA"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02A06054" w14:textId="77777777" w:rsidR="00687114" w:rsidRPr="007B3FF9" w:rsidRDefault="00687114" w:rsidP="00687114">
            <w:pPr>
              <w:pStyle w:val="TAC"/>
            </w:pPr>
            <w:r w:rsidRPr="007B3FF9">
              <w:t>256 QAM</w:t>
            </w:r>
          </w:p>
        </w:tc>
        <w:tc>
          <w:tcPr>
            <w:tcW w:w="686" w:type="pct"/>
            <w:gridSpan w:val="2"/>
            <w:shd w:val="clear" w:color="auto" w:fill="auto"/>
            <w:tcMar>
              <w:left w:w="45" w:type="dxa"/>
              <w:right w:w="45" w:type="dxa"/>
            </w:tcMar>
            <w:vAlign w:val="center"/>
          </w:tcPr>
          <w:p w14:paraId="5D9C19CE" w14:textId="77777777" w:rsidR="00687114" w:rsidRPr="007B3FF9" w:rsidRDefault="00687114" w:rsidP="00687114">
            <w:pPr>
              <w:pStyle w:val="TAC"/>
            </w:pPr>
            <w:r w:rsidRPr="007B3FF9">
              <w:t>80@0 (A4)</w:t>
            </w:r>
          </w:p>
        </w:tc>
        <w:tc>
          <w:tcPr>
            <w:tcW w:w="686" w:type="pct"/>
            <w:shd w:val="clear" w:color="auto" w:fill="auto"/>
            <w:vAlign w:val="center"/>
          </w:tcPr>
          <w:p w14:paraId="4896E2E2" w14:textId="77777777" w:rsidR="00687114" w:rsidRPr="007B3FF9" w:rsidRDefault="00687114" w:rsidP="00687114">
            <w:pPr>
              <w:pStyle w:val="TAC"/>
            </w:pPr>
            <w:r w:rsidRPr="007B3FF9">
              <w:t>40@0 (A4)</w:t>
            </w:r>
          </w:p>
        </w:tc>
        <w:tc>
          <w:tcPr>
            <w:tcW w:w="622" w:type="pct"/>
            <w:shd w:val="clear" w:color="auto" w:fill="auto"/>
            <w:vAlign w:val="center"/>
          </w:tcPr>
          <w:p w14:paraId="5F8AC9EC" w14:textId="77777777" w:rsidR="00687114" w:rsidRPr="007B3FF9" w:rsidRDefault="00687114" w:rsidP="00687114">
            <w:pPr>
              <w:pStyle w:val="TAC"/>
            </w:pPr>
            <w:r w:rsidRPr="007B3FF9">
              <w:t>20@0 (A4)</w:t>
            </w:r>
          </w:p>
        </w:tc>
      </w:tr>
      <w:tr w:rsidR="00687114" w:rsidRPr="007B3FF9" w14:paraId="382F5213" w14:textId="77777777" w:rsidTr="00DC686F">
        <w:trPr>
          <w:trHeight w:val="227"/>
        </w:trPr>
        <w:tc>
          <w:tcPr>
            <w:tcW w:w="476" w:type="pct"/>
            <w:shd w:val="clear" w:color="auto" w:fill="auto"/>
            <w:tcMar>
              <w:left w:w="28" w:type="dxa"/>
              <w:right w:w="28" w:type="dxa"/>
            </w:tcMar>
          </w:tcPr>
          <w:p w14:paraId="17330DCC" w14:textId="20457367" w:rsidR="00687114" w:rsidRPr="007B3FF9" w:rsidRDefault="00687114" w:rsidP="00687114">
            <w:pPr>
              <w:pStyle w:val="TAC"/>
            </w:pPr>
            <w:r w:rsidRPr="00E34DEA">
              <w:t>70</w:t>
            </w:r>
          </w:p>
        </w:tc>
        <w:tc>
          <w:tcPr>
            <w:tcW w:w="405" w:type="pct"/>
            <w:shd w:val="clear" w:color="auto" w:fill="auto"/>
            <w:tcMar>
              <w:left w:w="28" w:type="dxa"/>
              <w:right w:w="28" w:type="dxa"/>
            </w:tcMar>
            <w:vAlign w:val="center"/>
          </w:tcPr>
          <w:p w14:paraId="1CA5179D" w14:textId="77777777" w:rsidR="00687114" w:rsidRPr="007B3FF9" w:rsidRDefault="00687114" w:rsidP="00687114">
            <w:pPr>
              <w:pStyle w:val="TAC"/>
            </w:pPr>
            <w:r w:rsidRPr="007B3FF9">
              <w:t>Default</w:t>
            </w:r>
          </w:p>
        </w:tc>
        <w:tc>
          <w:tcPr>
            <w:tcW w:w="409" w:type="pct"/>
            <w:shd w:val="clear" w:color="auto" w:fill="auto"/>
            <w:tcMar>
              <w:left w:w="23" w:type="dxa"/>
              <w:right w:w="23" w:type="dxa"/>
            </w:tcMar>
            <w:vAlign w:val="center"/>
          </w:tcPr>
          <w:p w14:paraId="0487A6F9" w14:textId="77777777" w:rsidR="00687114" w:rsidRPr="007B3FF9" w:rsidRDefault="00687114" w:rsidP="00687114">
            <w:pPr>
              <w:pStyle w:val="TAC"/>
            </w:pPr>
            <w:r w:rsidRPr="007B3FF9">
              <w:t>30</w:t>
            </w:r>
          </w:p>
        </w:tc>
        <w:tc>
          <w:tcPr>
            <w:tcW w:w="345" w:type="pct"/>
            <w:shd w:val="clear" w:color="auto" w:fill="auto"/>
            <w:tcMar>
              <w:left w:w="23" w:type="dxa"/>
              <w:right w:w="23" w:type="dxa"/>
            </w:tcMar>
            <w:vAlign w:val="center"/>
          </w:tcPr>
          <w:p w14:paraId="631D5620" w14:textId="77777777" w:rsidR="00687114" w:rsidRPr="007B3FF9" w:rsidRDefault="00687114" w:rsidP="00687114">
            <w:pPr>
              <w:pStyle w:val="TAC"/>
            </w:pPr>
            <w:r w:rsidRPr="007B3FF9">
              <w:t>Default</w:t>
            </w:r>
          </w:p>
        </w:tc>
        <w:tc>
          <w:tcPr>
            <w:tcW w:w="618" w:type="pct"/>
            <w:vMerge/>
            <w:shd w:val="clear" w:color="auto" w:fill="auto"/>
            <w:tcMar>
              <w:left w:w="45" w:type="dxa"/>
              <w:right w:w="45" w:type="dxa"/>
            </w:tcMar>
            <w:vAlign w:val="center"/>
          </w:tcPr>
          <w:p w14:paraId="777E0840" w14:textId="77777777" w:rsidR="00687114" w:rsidRPr="007B3FF9" w:rsidRDefault="00687114" w:rsidP="00687114">
            <w:pPr>
              <w:pStyle w:val="TAC"/>
              <w:jc w:val="left"/>
            </w:pPr>
          </w:p>
        </w:tc>
        <w:tc>
          <w:tcPr>
            <w:tcW w:w="205" w:type="pct"/>
            <w:vMerge/>
            <w:shd w:val="clear" w:color="auto" w:fill="auto"/>
            <w:textDirection w:val="btLr"/>
            <w:vAlign w:val="center"/>
          </w:tcPr>
          <w:p w14:paraId="390F7E67" w14:textId="77777777" w:rsidR="00687114" w:rsidRPr="007B3FF9" w:rsidRDefault="00687114" w:rsidP="00687114">
            <w:pPr>
              <w:pStyle w:val="TAC"/>
              <w:jc w:val="left"/>
            </w:pPr>
          </w:p>
        </w:tc>
        <w:tc>
          <w:tcPr>
            <w:tcW w:w="548" w:type="pct"/>
            <w:shd w:val="clear" w:color="auto" w:fill="auto"/>
            <w:tcMar>
              <w:left w:w="45" w:type="dxa"/>
              <w:right w:w="45" w:type="dxa"/>
            </w:tcMar>
            <w:vAlign w:val="center"/>
          </w:tcPr>
          <w:p w14:paraId="227118B3" w14:textId="77777777" w:rsidR="00687114" w:rsidRPr="007B3FF9" w:rsidRDefault="00687114" w:rsidP="00687114">
            <w:pPr>
              <w:pStyle w:val="TAC"/>
            </w:pPr>
            <w:r w:rsidRPr="007B3FF9">
              <w:t>256 QAM</w:t>
            </w:r>
          </w:p>
        </w:tc>
        <w:tc>
          <w:tcPr>
            <w:tcW w:w="686" w:type="pct"/>
            <w:gridSpan w:val="2"/>
            <w:shd w:val="clear" w:color="auto" w:fill="auto"/>
            <w:tcMar>
              <w:left w:w="45" w:type="dxa"/>
              <w:right w:w="45" w:type="dxa"/>
            </w:tcMar>
            <w:vAlign w:val="center"/>
          </w:tcPr>
          <w:p w14:paraId="67CD585A" w14:textId="77777777" w:rsidR="00687114" w:rsidRPr="007B3FF9" w:rsidRDefault="00687114" w:rsidP="00687114">
            <w:pPr>
              <w:pStyle w:val="TAC"/>
            </w:pPr>
            <w:r w:rsidRPr="007B3FF9">
              <w:t>54@0 (A2)</w:t>
            </w:r>
          </w:p>
        </w:tc>
        <w:tc>
          <w:tcPr>
            <w:tcW w:w="686" w:type="pct"/>
            <w:shd w:val="clear" w:color="auto" w:fill="auto"/>
            <w:vAlign w:val="center"/>
          </w:tcPr>
          <w:p w14:paraId="4BC35FEB" w14:textId="77777777" w:rsidR="00687114" w:rsidRPr="007B3FF9" w:rsidRDefault="00687114" w:rsidP="00687114">
            <w:pPr>
              <w:pStyle w:val="TAC"/>
            </w:pPr>
            <w:r w:rsidRPr="007B3FF9">
              <w:t>27@0 (A2)</w:t>
            </w:r>
          </w:p>
        </w:tc>
        <w:tc>
          <w:tcPr>
            <w:tcW w:w="622" w:type="pct"/>
            <w:shd w:val="clear" w:color="auto" w:fill="auto"/>
            <w:vAlign w:val="center"/>
          </w:tcPr>
          <w:p w14:paraId="21439171" w14:textId="77777777" w:rsidR="00687114" w:rsidRPr="007B3FF9" w:rsidRDefault="00687114" w:rsidP="00687114">
            <w:pPr>
              <w:pStyle w:val="TAC"/>
            </w:pPr>
            <w:r w:rsidRPr="007B3FF9">
              <w:t>12@0 (A2)</w:t>
            </w:r>
          </w:p>
        </w:tc>
      </w:tr>
      <w:tr w:rsidR="007550FD" w:rsidRPr="007B3FF9" w14:paraId="3380D577" w14:textId="77777777" w:rsidTr="00987359">
        <w:trPr>
          <w:trHeight w:val="227"/>
        </w:trPr>
        <w:tc>
          <w:tcPr>
            <w:tcW w:w="5000" w:type="pct"/>
            <w:gridSpan w:val="11"/>
            <w:shd w:val="clear" w:color="auto" w:fill="auto"/>
            <w:tcMar>
              <w:left w:w="28" w:type="dxa"/>
              <w:right w:w="28" w:type="dxa"/>
            </w:tcMar>
            <w:vAlign w:val="center"/>
          </w:tcPr>
          <w:p w14:paraId="0A6C7B52" w14:textId="77777777" w:rsidR="007550FD" w:rsidRPr="007B3FF9" w:rsidRDefault="007550FD" w:rsidP="00987359">
            <w:pPr>
              <w:pStyle w:val="TAN"/>
              <w:rPr>
                <w:lang w:eastAsia="zh-CN"/>
              </w:rPr>
            </w:pPr>
            <w:r w:rsidRPr="007B3FF9">
              <w:rPr>
                <w:lang w:eastAsia="zh-CN"/>
              </w:rPr>
              <w:t>NOTE 1:</w:t>
            </w:r>
            <w:r w:rsidRPr="007B3FF9">
              <w:rPr>
                <w:lang w:eastAsia="zh-CN"/>
              </w:rPr>
              <w:tab/>
              <w:t>The specific configuration of each RB allocation is defined in Table 6.1-1 unless otherwise stated in this table.</w:t>
            </w:r>
          </w:p>
          <w:p w14:paraId="7EC3B926" w14:textId="77777777" w:rsidR="007550FD" w:rsidRPr="007B3FF9" w:rsidRDefault="007550FD" w:rsidP="00987359">
            <w:pPr>
              <w:pStyle w:val="TAN"/>
              <w:rPr>
                <w:lang w:eastAsia="zh-CN"/>
              </w:rPr>
            </w:pPr>
            <w:r w:rsidRPr="007B3FF9">
              <w:rPr>
                <w:lang w:eastAsia="zh-CN"/>
              </w:rPr>
              <w:t>NOTE 2:</w:t>
            </w:r>
            <w:r w:rsidRPr="007B3FF9">
              <w:rPr>
                <w:lang w:eastAsia="zh-CN"/>
              </w:rPr>
              <w:tab/>
              <w:t>DFT-s-OFDM PI/2 BPSK test applies only for UEs which supports half Pi BPSK in FR1.</w:t>
            </w:r>
          </w:p>
          <w:p w14:paraId="35A2E822" w14:textId="77777777" w:rsidR="007550FD" w:rsidRPr="007B3FF9" w:rsidRDefault="007550FD" w:rsidP="00987359">
            <w:pPr>
              <w:pStyle w:val="TAN"/>
              <w:rPr>
                <w:lang w:eastAsia="zh-CN"/>
              </w:rPr>
            </w:pPr>
            <w:r w:rsidRPr="007B3FF9">
              <w:rPr>
                <w:lang w:eastAsia="zh-CN"/>
              </w:rPr>
              <w:t>NOTE 3:</w:t>
            </w:r>
            <w:r w:rsidRPr="007B3FF9">
              <w:rPr>
                <w:lang w:eastAsia="zh-CN"/>
              </w:rPr>
              <w:tab/>
            </w:r>
            <w:r w:rsidRPr="007B3FF9">
              <w:t xml:space="preserve">UE operating in TDD mode with Pi/2 BPSK modulation and UE indicates support for UE capability </w:t>
            </w:r>
            <w:r w:rsidRPr="007B3FF9">
              <w:rPr>
                <w:rFonts w:cs="Arial"/>
                <w:i/>
              </w:rPr>
              <w:t>powerBoosting-pi2BPSK</w:t>
            </w:r>
            <w:r w:rsidRPr="007B3FF9">
              <w:rPr>
                <w:rFonts w:cs="Arial"/>
                <w:lang w:eastAsia="zh-CN"/>
              </w:rPr>
              <w:t xml:space="preserve"> </w:t>
            </w:r>
            <w:r w:rsidRPr="007B3FF9">
              <w:t xml:space="preserve">and the IE </w:t>
            </w:r>
            <w:r w:rsidRPr="007B3FF9">
              <w:rPr>
                <w:rFonts w:cs="Arial"/>
                <w:i/>
              </w:rPr>
              <w:t>powerBoostPi2BPSK</w:t>
            </w:r>
            <w:r w:rsidRPr="007B3FF9">
              <w:t xml:space="preserve"> is set to 1 for bands n4</w:t>
            </w:r>
            <w:r w:rsidRPr="007B3FF9">
              <w:rPr>
                <w:lang w:eastAsia="zh-CN"/>
              </w:rPr>
              <w:t>1</w:t>
            </w:r>
            <w:r w:rsidRPr="007B3FF9">
              <w:t>.</w:t>
            </w:r>
          </w:p>
          <w:p w14:paraId="45B0279C" w14:textId="77777777" w:rsidR="007550FD" w:rsidRPr="007B3FF9" w:rsidRDefault="007550FD" w:rsidP="00987359">
            <w:pPr>
              <w:pStyle w:val="TAN"/>
            </w:pPr>
            <w:r w:rsidRPr="007B3FF9">
              <w:rPr>
                <w:lang w:eastAsia="zh-CN"/>
              </w:rPr>
              <w:t>NOTE 4:</w:t>
            </w:r>
            <w:r w:rsidRPr="007B3FF9">
              <w:rPr>
                <w:lang w:eastAsia="zh-CN"/>
              </w:rPr>
              <w:tab/>
            </w:r>
            <w:r w:rsidRPr="007B3FF9">
              <w:t>UE operating in FDD mode, or in TDD mode in bands other than n4</w:t>
            </w:r>
            <w:r w:rsidRPr="007B3FF9">
              <w:rPr>
                <w:lang w:eastAsia="zh-CN"/>
              </w:rPr>
              <w:t>1, or</w:t>
            </w:r>
            <w:r w:rsidRPr="007B3FF9">
              <w:t xml:space="preserve"> in TDD mode the IE </w:t>
            </w:r>
            <w:r w:rsidRPr="007B3FF9">
              <w:rPr>
                <w:rFonts w:cs="Arial"/>
                <w:i/>
              </w:rPr>
              <w:t>powerBoostPi2BPSK</w:t>
            </w:r>
            <w:r w:rsidRPr="007B3FF9">
              <w:t xml:space="preserve"> is set to 0 for bands n41.</w:t>
            </w:r>
          </w:p>
          <w:p w14:paraId="11EC5B8C" w14:textId="77777777" w:rsidR="007550FD" w:rsidRPr="007B3FF9" w:rsidRDefault="007550FD" w:rsidP="00987359">
            <w:pPr>
              <w:pStyle w:val="TAN"/>
              <w:rPr>
                <w:rFonts w:eastAsia="MS PGothic"/>
              </w:rPr>
            </w:pPr>
            <w:r w:rsidRPr="007B3FF9">
              <w:rPr>
                <w:lang w:eastAsia="zh-CN"/>
              </w:rPr>
              <w:t>NOTE 5:</w:t>
            </w:r>
            <w:r w:rsidRPr="007B3FF9">
              <w:rPr>
                <w:lang w:eastAsia="zh-CN"/>
              </w:rPr>
              <w:tab/>
              <w:t>Void</w:t>
            </w:r>
          </w:p>
        </w:tc>
      </w:tr>
    </w:tbl>
    <w:p w14:paraId="34FBD640" w14:textId="77777777" w:rsidR="00185E78" w:rsidRPr="00185E78" w:rsidRDefault="00185E78" w:rsidP="00185E78">
      <w:pPr>
        <w:overflowPunct w:val="0"/>
        <w:autoSpaceDE w:val="0"/>
        <w:autoSpaceDN w:val="0"/>
        <w:adjustRightInd w:val="0"/>
        <w:textAlignment w:val="baseline"/>
        <w:rPr>
          <w:rFonts w:eastAsia="Times New Roman"/>
          <w:lang w:eastAsia="en-GB"/>
        </w:rPr>
      </w:pPr>
    </w:p>
    <w:p w14:paraId="3C572C04" w14:textId="77777777" w:rsidR="00185E78" w:rsidRPr="00185E78" w:rsidRDefault="00185E78" w:rsidP="00185E78">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5E78">
        <w:rPr>
          <w:rFonts w:ascii="Arial" w:eastAsia="Times New Roman" w:hAnsi="Arial"/>
          <w:b/>
          <w:lang w:eastAsia="en-GB"/>
        </w:rPr>
        <w:lastRenderedPageBreak/>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32"/>
        <w:gridCol w:w="3783"/>
      </w:tblGrid>
      <w:tr w:rsidR="007550FD" w:rsidRPr="007B3FF9" w14:paraId="7669F4F9" w14:textId="77777777" w:rsidTr="00987359">
        <w:trPr>
          <w:trHeight w:val="152"/>
        </w:trPr>
        <w:tc>
          <w:tcPr>
            <w:tcW w:w="5000" w:type="pct"/>
            <w:gridSpan w:val="8"/>
            <w:shd w:val="clear" w:color="auto" w:fill="auto"/>
            <w:tcMar>
              <w:left w:w="28" w:type="dxa"/>
              <w:right w:w="28" w:type="dxa"/>
            </w:tcMar>
            <w:vAlign w:val="center"/>
          </w:tcPr>
          <w:p w14:paraId="65D34E26" w14:textId="77777777" w:rsidR="007550FD" w:rsidRPr="007B3FF9" w:rsidRDefault="007550FD" w:rsidP="00987359">
            <w:pPr>
              <w:pStyle w:val="TAH"/>
              <w:rPr>
                <w:rFonts w:eastAsia="MS PGothic"/>
              </w:rPr>
            </w:pPr>
            <w:bookmarkStart w:id="35" w:name="_Hlk196821934"/>
            <w:r w:rsidRPr="007B3FF9">
              <w:rPr>
                <w:lang w:eastAsia="zh-CN"/>
              </w:rPr>
              <w:t>Initial Conditions</w:t>
            </w:r>
          </w:p>
        </w:tc>
      </w:tr>
      <w:tr w:rsidR="007550FD" w:rsidRPr="007B3FF9" w14:paraId="686F6022" w14:textId="77777777" w:rsidTr="00987359">
        <w:trPr>
          <w:trHeight w:val="152"/>
        </w:trPr>
        <w:tc>
          <w:tcPr>
            <w:tcW w:w="3161" w:type="pct"/>
            <w:gridSpan w:val="7"/>
            <w:shd w:val="clear" w:color="auto" w:fill="auto"/>
            <w:tcMar>
              <w:left w:w="28" w:type="dxa"/>
              <w:right w:w="28" w:type="dxa"/>
            </w:tcMar>
            <w:vAlign w:val="center"/>
          </w:tcPr>
          <w:p w14:paraId="59E7E73F" w14:textId="77777777" w:rsidR="007550FD" w:rsidRPr="007B3FF9" w:rsidRDefault="007550FD" w:rsidP="00987359">
            <w:pPr>
              <w:pStyle w:val="TAL"/>
            </w:pPr>
            <w:r w:rsidRPr="007B3FF9">
              <w:t>Test Environment as specified in TS 38.508-1 [5] subclause 4.1</w:t>
            </w:r>
          </w:p>
        </w:tc>
        <w:tc>
          <w:tcPr>
            <w:tcW w:w="1839" w:type="pct"/>
            <w:shd w:val="clear" w:color="auto" w:fill="auto"/>
            <w:vAlign w:val="center"/>
          </w:tcPr>
          <w:p w14:paraId="309F4038" w14:textId="77777777" w:rsidR="007550FD" w:rsidRPr="007B3FF9" w:rsidRDefault="007550FD" w:rsidP="00987359">
            <w:pPr>
              <w:pStyle w:val="TAL"/>
            </w:pPr>
            <w:r w:rsidRPr="007B3FF9">
              <w:t>Normal</w:t>
            </w:r>
          </w:p>
        </w:tc>
      </w:tr>
      <w:tr w:rsidR="007550FD" w:rsidRPr="007B3FF9" w14:paraId="0522C936" w14:textId="77777777" w:rsidTr="00987359">
        <w:trPr>
          <w:trHeight w:val="152"/>
        </w:trPr>
        <w:tc>
          <w:tcPr>
            <w:tcW w:w="3161" w:type="pct"/>
            <w:gridSpan w:val="7"/>
            <w:shd w:val="clear" w:color="auto" w:fill="auto"/>
            <w:tcMar>
              <w:left w:w="28" w:type="dxa"/>
              <w:right w:w="28" w:type="dxa"/>
            </w:tcMar>
            <w:vAlign w:val="center"/>
          </w:tcPr>
          <w:p w14:paraId="13C7F69C" w14:textId="77777777" w:rsidR="007550FD" w:rsidRPr="007B3FF9" w:rsidRDefault="007550FD" w:rsidP="00987359">
            <w:pPr>
              <w:pStyle w:val="TAL"/>
            </w:pPr>
            <w:r w:rsidRPr="007B3FF9">
              <w:t>Test Frequencies</w:t>
            </w:r>
          </w:p>
        </w:tc>
        <w:tc>
          <w:tcPr>
            <w:tcW w:w="1839" w:type="pct"/>
            <w:shd w:val="clear" w:color="auto" w:fill="auto"/>
            <w:vAlign w:val="center"/>
          </w:tcPr>
          <w:p w14:paraId="794C749E" w14:textId="77777777" w:rsidR="007550FD" w:rsidRPr="007B3FF9" w:rsidRDefault="007550FD" w:rsidP="00987359">
            <w:pPr>
              <w:pStyle w:val="TAL"/>
            </w:pPr>
            <w:r w:rsidRPr="007B3FF9">
              <w:t>As specified in Table 6.2.3.4.1-19 and 6.2.3.4.1-20</w:t>
            </w:r>
          </w:p>
        </w:tc>
      </w:tr>
      <w:tr w:rsidR="007550FD" w:rsidRPr="007B3FF9" w14:paraId="1A6CF6CB" w14:textId="77777777" w:rsidTr="00987359">
        <w:trPr>
          <w:trHeight w:val="152"/>
        </w:trPr>
        <w:tc>
          <w:tcPr>
            <w:tcW w:w="3161" w:type="pct"/>
            <w:gridSpan w:val="7"/>
            <w:shd w:val="clear" w:color="auto" w:fill="auto"/>
            <w:tcMar>
              <w:left w:w="28" w:type="dxa"/>
              <w:right w:w="28" w:type="dxa"/>
            </w:tcMar>
            <w:vAlign w:val="center"/>
          </w:tcPr>
          <w:p w14:paraId="228DE12E" w14:textId="77777777" w:rsidR="007550FD" w:rsidRPr="007B3FF9" w:rsidRDefault="007550FD" w:rsidP="00987359">
            <w:pPr>
              <w:pStyle w:val="TAL"/>
            </w:pPr>
            <w:r w:rsidRPr="007B3FF9">
              <w:t>Test Channel Bandwidths as specified in TS 38.508-1 [5] subclause 4.3.1</w:t>
            </w:r>
          </w:p>
        </w:tc>
        <w:tc>
          <w:tcPr>
            <w:tcW w:w="1839" w:type="pct"/>
            <w:shd w:val="clear" w:color="auto" w:fill="auto"/>
            <w:vAlign w:val="center"/>
          </w:tcPr>
          <w:p w14:paraId="38045CE8" w14:textId="77777777" w:rsidR="007550FD" w:rsidRPr="007B3FF9" w:rsidRDefault="007550FD" w:rsidP="00987359">
            <w:pPr>
              <w:pStyle w:val="TAL"/>
              <w:rPr>
                <w:lang w:eastAsia="zh-CN"/>
              </w:rPr>
            </w:pPr>
            <w:r w:rsidRPr="007B3FF9">
              <w:t>30 MHz</w:t>
            </w:r>
          </w:p>
        </w:tc>
      </w:tr>
      <w:tr w:rsidR="007550FD" w:rsidRPr="007B3FF9" w14:paraId="02DAD1E5" w14:textId="77777777" w:rsidTr="00987359">
        <w:trPr>
          <w:trHeight w:val="152"/>
        </w:trPr>
        <w:tc>
          <w:tcPr>
            <w:tcW w:w="3161" w:type="pct"/>
            <w:gridSpan w:val="7"/>
            <w:shd w:val="clear" w:color="auto" w:fill="auto"/>
            <w:tcMar>
              <w:left w:w="28" w:type="dxa"/>
              <w:right w:w="28" w:type="dxa"/>
            </w:tcMar>
            <w:vAlign w:val="center"/>
          </w:tcPr>
          <w:p w14:paraId="61447A4C" w14:textId="77777777" w:rsidR="007550FD" w:rsidRPr="007B3FF9" w:rsidRDefault="007550FD" w:rsidP="00987359">
            <w:pPr>
              <w:pStyle w:val="TAL"/>
            </w:pPr>
            <w:r w:rsidRPr="007B3FF9">
              <w:t>Test SCS as specified in Table 5.3.5-1</w:t>
            </w:r>
          </w:p>
        </w:tc>
        <w:tc>
          <w:tcPr>
            <w:tcW w:w="1839" w:type="pct"/>
            <w:shd w:val="clear" w:color="auto" w:fill="auto"/>
            <w:vAlign w:val="center"/>
          </w:tcPr>
          <w:p w14:paraId="1B14AA6D" w14:textId="77777777" w:rsidR="007550FD" w:rsidRPr="007B3FF9" w:rsidRDefault="007550FD" w:rsidP="00987359">
            <w:pPr>
              <w:pStyle w:val="TAL"/>
              <w:rPr>
                <w:lang w:eastAsia="zh-CN"/>
              </w:rPr>
            </w:pPr>
            <w:r w:rsidRPr="007B3FF9">
              <w:t>Lowest</w:t>
            </w:r>
          </w:p>
        </w:tc>
      </w:tr>
      <w:tr w:rsidR="007550FD" w:rsidRPr="007B3FF9" w14:paraId="30BFA9D9" w14:textId="77777777" w:rsidTr="00987359">
        <w:trPr>
          <w:trHeight w:val="152"/>
        </w:trPr>
        <w:tc>
          <w:tcPr>
            <w:tcW w:w="5000" w:type="pct"/>
            <w:gridSpan w:val="8"/>
            <w:shd w:val="clear" w:color="auto" w:fill="auto"/>
            <w:tcMar>
              <w:left w:w="28" w:type="dxa"/>
              <w:right w:w="28" w:type="dxa"/>
            </w:tcMar>
            <w:vAlign w:val="center"/>
          </w:tcPr>
          <w:p w14:paraId="1FB2FDCF" w14:textId="77777777" w:rsidR="007550FD" w:rsidRPr="007B3FF9" w:rsidRDefault="007550FD" w:rsidP="00987359">
            <w:pPr>
              <w:pStyle w:val="TAC"/>
              <w:jc w:val="left"/>
              <w:rPr>
                <w:rFonts w:eastAsia="MS PGothic"/>
              </w:rPr>
            </w:pPr>
            <w:r w:rsidRPr="007B3FF9">
              <w:t>A-MPR test parameters for NS_47</w:t>
            </w:r>
          </w:p>
        </w:tc>
      </w:tr>
      <w:tr w:rsidR="007550FD" w:rsidRPr="007B3FF9" w14:paraId="179BE3A3" w14:textId="77777777" w:rsidTr="00987359">
        <w:trPr>
          <w:trHeight w:val="152"/>
        </w:trPr>
        <w:tc>
          <w:tcPr>
            <w:tcW w:w="398" w:type="pct"/>
            <w:vMerge w:val="restart"/>
            <w:shd w:val="clear" w:color="auto" w:fill="auto"/>
            <w:tcMar>
              <w:left w:w="28" w:type="dxa"/>
              <w:right w:w="28" w:type="dxa"/>
            </w:tcMar>
            <w:vAlign w:val="center"/>
          </w:tcPr>
          <w:p w14:paraId="43E3A46D" w14:textId="77777777" w:rsidR="007550FD" w:rsidRPr="007B3FF9" w:rsidRDefault="007550FD" w:rsidP="007550FD">
            <w:pPr>
              <w:pStyle w:val="TAH"/>
              <w:rPr>
                <w:rFonts w:eastAsia="MS PGothic"/>
              </w:rPr>
            </w:pPr>
            <w:r w:rsidRPr="007B3FF9">
              <w:t>Test ID</w:t>
            </w:r>
          </w:p>
        </w:tc>
        <w:tc>
          <w:tcPr>
            <w:tcW w:w="418" w:type="pct"/>
            <w:vMerge w:val="restart"/>
            <w:shd w:val="clear" w:color="auto" w:fill="auto"/>
            <w:tcMar>
              <w:left w:w="28" w:type="dxa"/>
              <w:right w:w="28" w:type="dxa"/>
            </w:tcMar>
            <w:vAlign w:val="center"/>
          </w:tcPr>
          <w:p w14:paraId="0F27C517" w14:textId="77777777" w:rsidR="007550FD" w:rsidRPr="007B3FF9" w:rsidRDefault="007550FD" w:rsidP="007550FD">
            <w:pPr>
              <w:pStyle w:val="TAH"/>
              <w:rPr>
                <w:rFonts w:eastAsia="MS PGothic"/>
              </w:rPr>
            </w:pPr>
            <w:r w:rsidRPr="007B3FF9">
              <w:t>F</w:t>
            </w:r>
            <w:r w:rsidRPr="007B3FF9">
              <w:rPr>
                <w:vertAlign w:val="subscript"/>
              </w:rPr>
              <w:t>c</w:t>
            </w:r>
            <w:r w:rsidRPr="007B3FF9">
              <w:br/>
              <w:t>(MHz)</w:t>
            </w:r>
          </w:p>
        </w:tc>
        <w:tc>
          <w:tcPr>
            <w:tcW w:w="344" w:type="pct"/>
            <w:vMerge w:val="restart"/>
            <w:shd w:val="clear" w:color="auto" w:fill="auto"/>
            <w:tcMar>
              <w:left w:w="23" w:type="dxa"/>
              <w:right w:w="23" w:type="dxa"/>
            </w:tcMar>
            <w:vAlign w:val="center"/>
          </w:tcPr>
          <w:p w14:paraId="03C0AE85" w14:textId="77777777" w:rsidR="007550FD" w:rsidRPr="007B3FF9" w:rsidRDefault="007550FD" w:rsidP="007550FD">
            <w:pPr>
              <w:pStyle w:val="TAH"/>
              <w:rPr>
                <w:rFonts w:eastAsia="MS PGothic"/>
              </w:rPr>
            </w:pPr>
            <w:r w:rsidRPr="007B3FF9">
              <w:t>Ch BW</w:t>
            </w:r>
            <w:r w:rsidRPr="007B3FF9">
              <w:br/>
              <w:t>(MHz)</w:t>
            </w:r>
          </w:p>
        </w:tc>
        <w:tc>
          <w:tcPr>
            <w:tcW w:w="410" w:type="pct"/>
            <w:vMerge w:val="restart"/>
            <w:shd w:val="clear" w:color="auto" w:fill="auto"/>
            <w:tcMar>
              <w:left w:w="23" w:type="dxa"/>
              <w:right w:w="23" w:type="dxa"/>
            </w:tcMar>
            <w:vAlign w:val="center"/>
          </w:tcPr>
          <w:p w14:paraId="11F3C969" w14:textId="77777777" w:rsidR="007550FD" w:rsidRPr="007B3FF9" w:rsidRDefault="007550FD" w:rsidP="007550FD">
            <w:pPr>
              <w:pStyle w:val="TAH"/>
              <w:rPr>
                <w:rFonts w:eastAsia="MS PGothic"/>
              </w:rPr>
            </w:pPr>
            <w:r w:rsidRPr="007B3FF9">
              <w:t>SCS</w:t>
            </w:r>
            <w:r w:rsidRPr="007B3FF9">
              <w:br/>
              <w:t>(kHz)</w:t>
            </w:r>
          </w:p>
        </w:tc>
        <w:tc>
          <w:tcPr>
            <w:tcW w:w="617" w:type="pct"/>
            <w:vMerge w:val="restart"/>
            <w:shd w:val="clear" w:color="auto" w:fill="auto"/>
            <w:tcMar>
              <w:left w:w="45" w:type="dxa"/>
              <w:right w:w="45" w:type="dxa"/>
            </w:tcMar>
            <w:vAlign w:val="center"/>
          </w:tcPr>
          <w:p w14:paraId="5082713F" w14:textId="77777777" w:rsidR="007550FD" w:rsidRPr="007B3FF9" w:rsidRDefault="007550FD" w:rsidP="007550FD">
            <w:pPr>
              <w:pStyle w:val="TAH"/>
            </w:pPr>
            <w:r w:rsidRPr="007B3FF9">
              <w:t>Downlink Configuration</w:t>
            </w:r>
          </w:p>
        </w:tc>
        <w:tc>
          <w:tcPr>
            <w:tcW w:w="2813" w:type="pct"/>
            <w:gridSpan w:val="3"/>
            <w:shd w:val="clear" w:color="auto" w:fill="auto"/>
            <w:vAlign w:val="center"/>
          </w:tcPr>
          <w:p w14:paraId="373F6F41" w14:textId="77777777" w:rsidR="007550FD" w:rsidRPr="007B3FF9" w:rsidRDefault="007550FD" w:rsidP="007550FD">
            <w:pPr>
              <w:pStyle w:val="TAH"/>
            </w:pPr>
            <w:r w:rsidRPr="007B3FF9">
              <w:t>Uplink Configuration</w:t>
            </w:r>
          </w:p>
        </w:tc>
      </w:tr>
      <w:tr w:rsidR="007550FD" w:rsidRPr="007B3FF9" w14:paraId="40DA3F25" w14:textId="77777777" w:rsidTr="00987359">
        <w:trPr>
          <w:trHeight w:val="424"/>
        </w:trPr>
        <w:tc>
          <w:tcPr>
            <w:tcW w:w="398" w:type="pct"/>
            <w:vMerge/>
            <w:shd w:val="clear" w:color="auto" w:fill="auto"/>
            <w:tcMar>
              <w:left w:w="28" w:type="dxa"/>
              <w:right w:w="28" w:type="dxa"/>
            </w:tcMar>
            <w:vAlign w:val="center"/>
          </w:tcPr>
          <w:p w14:paraId="5278A195" w14:textId="77777777" w:rsidR="007550FD" w:rsidRPr="007B3FF9" w:rsidRDefault="007550FD" w:rsidP="007550FD">
            <w:pPr>
              <w:pStyle w:val="TAH"/>
              <w:rPr>
                <w:lang w:eastAsia="zh-CN"/>
              </w:rPr>
            </w:pPr>
          </w:p>
        </w:tc>
        <w:tc>
          <w:tcPr>
            <w:tcW w:w="418" w:type="pct"/>
            <w:vMerge/>
            <w:shd w:val="clear" w:color="auto" w:fill="auto"/>
            <w:tcMar>
              <w:left w:w="28" w:type="dxa"/>
              <w:right w:w="28" w:type="dxa"/>
            </w:tcMar>
            <w:vAlign w:val="center"/>
          </w:tcPr>
          <w:p w14:paraId="78DBA1E6" w14:textId="77777777" w:rsidR="007550FD" w:rsidRPr="007B3FF9" w:rsidRDefault="007550FD" w:rsidP="007550FD">
            <w:pPr>
              <w:pStyle w:val="TAH"/>
            </w:pPr>
          </w:p>
        </w:tc>
        <w:tc>
          <w:tcPr>
            <w:tcW w:w="344" w:type="pct"/>
            <w:vMerge/>
            <w:shd w:val="clear" w:color="auto" w:fill="auto"/>
            <w:tcMar>
              <w:left w:w="23" w:type="dxa"/>
              <w:right w:w="23" w:type="dxa"/>
            </w:tcMar>
            <w:vAlign w:val="center"/>
          </w:tcPr>
          <w:p w14:paraId="1CDEED6B" w14:textId="77777777" w:rsidR="007550FD" w:rsidRPr="007B3FF9" w:rsidRDefault="007550FD" w:rsidP="007550FD">
            <w:pPr>
              <w:pStyle w:val="TAH"/>
            </w:pPr>
          </w:p>
        </w:tc>
        <w:tc>
          <w:tcPr>
            <w:tcW w:w="410" w:type="pct"/>
            <w:vMerge/>
            <w:shd w:val="clear" w:color="auto" w:fill="auto"/>
            <w:tcMar>
              <w:left w:w="23" w:type="dxa"/>
              <w:right w:w="23" w:type="dxa"/>
            </w:tcMar>
            <w:vAlign w:val="center"/>
          </w:tcPr>
          <w:p w14:paraId="2F46D4E6" w14:textId="77777777" w:rsidR="007550FD" w:rsidRPr="007B3FF9" w:rsidRDefault="007550FD" w:rsidP="007550FD">
            <w:pPr>
              <w:pStyle w:val="TAH"/>
            </w:pPr>
          </w:p>
        </w:tc>
        <w:tc>
          <w:tcPr>
            <w:tcW w:w="617" w:type="pct"/>
            <w:vMerge/>
            <w:shd w:val="clear" w:color="auto" w:fill="auto"/>
            <w:tcMar>
              <w:left w:w="45" w:type="dxa"/>
              <w:right w:w="45" w:type="dxa"/>
            </w:tcMar>
            <w:vAlign w:val="center"/>
          </w:tcPr>
          <w:p w14:paraId="4B6249C8" w14:textId="77777777" w:rsidR="007550FD" w:rsidRPr="007B3FF9" w:rsidRDefault="007550FD" w:rsidP="007550FD">
            <w:pPr>
              <w:pStyle w:val="TAH"/>
            </w:pPr>
          </w:p>
        </w:tc>
        <w:tc>
          <w:tcPr>
            <w:tcW w:w="963" w:type="pct"/>
            <w:gridSpan w:val="2"/>
            <w:shd w:val="clear" w:color="auto" w:fill="auto"/>
            <w:vAlign w:val="center"/>
          </w:tcPr>
          <w:p w14:paraId="14B54969" w14:textId="77777777" w:rsidR="007550FD" w:rsidRPr="007B3FF9" w:rsidRDefault="007550FD" w:rsidP="007550FD">
            <w:pPr>
              <w:pStyle w:val="TAH"/>
              <w:rPr>
                <w:lang w:eastAsia="zh-CN"/>
              </w:rPr>
            </w:pPr>
            <w:r w:rsidRPr="007B3FF9">
              <w:rPr>
                <w:lang w:eastAsia="zh-CN"/>
              </w:rPr>
              <w:t>Modulation</w:t>
            </w:r>
          </w:p>
        </w:tc>
        <w:tc>
          <w:tcPr>
            <w:tcW w:w="1850" w:type="pct"/>
            <w:shd w:val="clear" w:color="auto" w:fill="auto"/>
            <w:tcMar>
              <w:left w:w="45" w:type="dxa"/>
              <w:right w:w="45" w:type="dxa"/>
            </w:tcMar>
            <w:vAlign w:val="center"/>
          </w:tcPr>
          <w:p w14:paraId="09CE0D20" w14:textId="77777777" w:rsidR="007550FD" w:rsidRPr="007B3FF9" w:rsidRDefault="007550FD" w:rsidP="007550FD">
            <w:pPr>
              <w:pStyle w:val="TAH"/>
              <w:rPr>
                <w:lang w:eastAsia="zh-CN"/>
              </w:rPr>
            </w:pPr>
            <w:r w:rsidRPr="007B3FF9">
              <w:rPr>
                <w:lang w:eastAsia="zh-CN"/>
              </w:rPr>
              <w:t>RB allocation (Note 1)</w:t>
            </w:r>
          </w:p>
        </w:tc>
      </w:tr>
      <w:tr w:rsidR="007550FD" w:rsidRPr="007B3FF9" w14:paraId="4994A7F3" w14:textId="77777777" w:rsidTr="00987359">
        <w:trPr>
          <w:trHeight w:val="227"/>
        </w:trPr>
        <w:tc>
          <w:tcPr>
            <w:tcW w:w="398" w:type="pct"/>
            <w:shd w:val="clear" w:color="auto" w:fill="auto"/>
            <w:tcMar>
              <w:left w:w="28" w:type="dxa"/>
              <w:right w:w="28" w:type="dxa"/>
            </w:tcMar>
            <w:vAlign w:val="bottom"/>
          </w:tcPr>
          <w:p w14:paraId="0FB542F7" w14:textId="77777777" w:rsidR="007550FD" w:rsidRPr="007B3FF9" w:rsidRDefault="007550FD" w:rsidP="007550FD">
            <w:pPr>
              <w:pStyle w:val="TAC"/>
            </w:pPr>
            <w:r w:rsidRPr="007B3FF9">
              <w:t>1</w:t>
            </w:r>
          </w:p>
        </w:tc>
        <w:tc>
          <w:tcPr>
            <w:tcW w:w="418" w:type="pct"/>
            <w:shd w:val="clear" w:color="auto" w:fill="auto"/>
            <w:tcMar>
              <w:left w:w="28" w:type="dxa"/>
              <w:right w:w="28" w:type="dxa"/>
            </w:tcMar>
          </w:tcPr>
          <w:p w14:paraId="37D6AD03" w14:textId="77777777" w:rsidR="007550FD" w:rsidRPr="007B3FF9" w:rsidRDefault="007550FD" w:rsidP="007550FD">
            <w:pPr>
              <w:pStyle w:val="TAC"/>
            </w:pPr>
            <w:r w:rsidRPr="007B3FF9">
              <w:t>Default</w:t>
            </w:r>
          </w:p>
        </w:tc>
        <w:tc>
          <w:tcPr>
            <w:tcW w:w="344" w:type="pct"/>
            <w:shd w:val="clear" w:color="auto" w:fill="auto"/>
            <w:tcMar>
              <w:left w:w="23" w:type="dxa"/>
              <w:right w:w="23" w:type="dxa"/>
            </w:tcMar>
            <w:vAlign w:val="center"/>
          </w:tcPr>
          <w:p w14:paraId="41B8172B" w14:textId="77777777" w:rsidR="007550FD" w:rsidRPr="007B3FF9" w:rsidRDefault="007550FD" w:rsidP="007550FD">
            <w:pPr>
              <w:pStyle w:val="TAC"/>
            </w:pPr>
            <w:r w:rsidRPr="007B3FF9">
              <w:t>30</w:t>
            </w:r>
          </w:p>
        </w:tc>
        <w:tc>
          <w:tcPr>
            <w:tcW w:w="410" w:type="pct"/>
            <w:shd w:val="clear" w:color="auto" w:fill="auto"/>
            <w:tcMar>
              <w:left w:w="23" w:type="dxa"/>
              <w:right w:w="23" w:type="dxa"/>
            </w:tcMar>
          </w:tcPr>
          <w:p w14:paraId="4E5DA69C" w14:textId="77777777" w:rsidR="007550FD" w:rsidRPr="007B3FF9" w:rsidRDefault="007550FD" w:rsidP="007550FD">
            <w:pPr>
              <w:pStyle w:val="TAC"/>
            </w:pPr>
            <w:r w:rsidRPr="007B3FF9">
              <w:t>Default</w:t>
            </w:r>
          </w:p>
        </w:tc>
        <w:tc>
          <w:tcPr>
            <w:tcW w:w="617" w:type="pct"/>
            <w:vMerge/>
            <w:shd w:val="clear" w:color="auto" w:fill="auto"/>
            <w:tcMar>
              <w:left w:w="45" w:type="dxa"/>
              <w:right w:w="45" w:type="dxa"/>
            </w:tcMar>
            <w:vAlign w:val="center"/>
          </w:tcPr>
          <w:p w14:paraId="79CD8E47" w14:textId="77777777" w:rsidR="007550FD" w:rsidRPr="007B3FF9" w:rsidRDefault="007550FD" w:rsidP="007550FD">
            <w:pPr>
              <w:pStyle w:val="TAC"/>
            </w:pPr>
          </w:p>
        </w:tc>
        <w:tc>
          <w:tcPr>
            <w:tcW w:w="278" w:type="pct"/>
            <w:vMerge w:val="restart"/>
            <w:shd w:val="clear" w:color="auto" w:fill="auto"/>
            <w:textDirection w:val="btLr"/>
            <w:vAlign w:val="center"/>
          </w:tcPr>
          <w:p w14:paraId="5DD8314D" w14:textId="77777777" w:rsidR="007550FD" w:rsidRPr="007B3FF9" w:rsidRDefault="007550FD" w:rsidP="007550FD">
            <w:pPr>
              <w:pStyle w:val="TAC"/>
            </w:pPr>
            <w:r w:rsidRPr="007B3FF9">
              <w:t>CP-OFDM</w:t>
            </w:r>
          </w:p>
        </w:tc>
        <w:tc>
          <w:tcPr>
            <w:tcW w:w="685" w:type="pct"/>
            <w:shd w:val="clear" w:color="auto" w:fill="auto"/>
            <w:tcMar>
              <w:left w:w="45" w:type="dxa"/>
              <w:right w:w="45" w:type="dxa"/>
            </w:tcMar>
          </w:tcPr>
          <w:p w14:paraId="49E84C63" w14:textId="77777777" w:rsidR="007550FD" w:rsidRPr="007B3FF9" w:rsidRDefault="007550FD" w:rsidP="007550FD">
            <w:pPr>
              <w:pStyle w:val="TAC"/>
            </w:pPr>
            <w:r w:rsidRPr="007B3FF9">
              <w:t>QPSK</w:t>
            </w:r>
          </w:p>
        </w:tc>
        <w:tc>
          <w:tcPr>
            <w:tcW w:w="1850" w:type="pct"/>
            <w:shd w:val="clear" w:color="auto" w:fill="auto"/>
            <w:tcMar>
              <w:left w:w="45" w:type="dxa"/>
              <w:right w:w="45" w:type="dxa"/>
            </w:tcMar>
            <w:vAlign w:val="center"/>
          </w:tcPr>
          <w:p w14:paraId="6FC73DA4" w14:textId="77777777" w:rsidR="007550FD" w:rsidRPr="007B3FF9" w:rsidRDefault="007550FD" w:rsidP="007550FD">
            <w:pPr>
              <w:pStyle w:val="TAC"/>
            </w:pPr>
            <w:proofErr w:type="spellStart"/>
            <w:r w:rsidRPr="007B3FF9">
              <w:t>Outer_Full</w:t>
            </w:r>
            <w:proofErr w:type="spellEnd"/>
            <w:r w:rsidRPr="007B3FF9">
              <w:t xml:space="preserve"> (A2)</w:t>
            </w:r>
          </w:p>
        </w:tc>
      </w:tr>
      <w:tr w:rsidR="007550FD" w:rsidRPr="007B3FF9" w14:paraId="16805EE0" w14:textId="77777777" w:rsidTr="00987359">
        <w:trPr>
          <w:trHeight w:val="227"/>
        </w:trPr>
        <w:tc>
          <w:tcPr>
            <w:tcW w:w="398" w:type="pct"/>
            <w:shd w:val="clear" w:color="auto" w:fill="auto"/>
            <w:tcMar>
              <w:left w:w="28" w:type="dxa"/>
              <w:right w:w="28" w:type="dxa"/>
            </w:tcMar>
            <w:vAlign w:val="bottom"/>
          </w:tcPr>
          <w:p w14:paraId="66FBFA5B" w14:textId="77777777" w:rsidR="007550FD" w:rsidRPr="007B3FF9" w:rsidRDefault="007550FD" w:rsidP="007550FD">
            <w:pPr>
              <w:pStyle w:val="TAC"/>
            </w:pPr>
            <w:r w:rsidRPr="007B3FF9">
              <w:t>2</w:t>
            </w:r>
          </w:p>
        </w:tc>
        <w:tc>
          <w:tcPr>
            <w:tcW w:w="418" w:type="pct"/>
            <w:shd w:val="clear" w:color="auto" w:fill="auto"/>
            <w:tcMar>
              <w:left w:w="28" w:type="dxa"/>
              <w:right w:w="28" w:type="dxa"/>
            </w:tcMar>
          </w:tcPr>
          <w:p w14:paraId="6BC0502B" w14:textId="77777777" w:rsidR="007550FD" w:rsidRPr="007B3FF9" w:rsidRDefault="007550FD" w:rsidP="007550FD">
            <w:pPr>
              <w:pStyle w:val="TAC"/>
            </w:pPr>
            <w:r w:rsidRPr="007B3FF9">
              <w:t>Default</w:t>
            </w:r>
          </w:p>
        </w:tc>
        <w:tc>
          <w:tcPr>
            <w:tcW w:w="344" w:type="pct"/>
            <w:shd w:val="clear" w:color="auto" w:fill="auto"/>
            <w:tcMar>
              <w:left w:w="23" w:type="dxa"/>
              <w:right w:w="23" w:type="dxa"/>
            </w:tcMar>
            <w:vAlign w:val="center"/>
          </w:tcPr>
          <w:p w14:paraId="4BD07D07" w14:textId="77777777" w:rsidR="007550FD" w:rsidRPr="007B3FF9" w:rsidRDefault="007550FD" w:rsidP="007550FD">
            <w:pPr>
              <w:pStyle w:val="TAC"/>
            </w:pPr>
            <w:r w:rsidRPr="007B3FF9">
              <w:t>30</w:t>
            </w:r>
          </w:p>
        </w:tc>
        <w:tc>
          <w:tcPr>
            <w:tcW w:w="410" w:type="pct"/>
            <w:shd w:val="clear" w:color="auto" w:fill="auto"/>
            <w:tcMar>
              <w:left w:w="23" w:type="dxa"/>
              <w:right w:w="23" w:type="dxa"/>
            </w:tcMar>
          </w:tcPr>
          <w:p w14:paraId="185955AE" w14:textId="77777777" w:rsidR="007550FD" w:rsidRPr="007B3FF9" w:rsidRDefault="007550FD" w:rsidP="007550FD">
            <w:pPr>
              <w:pStyle w:val="TAC"/>
            </w:pPr>
            <w:r w:rsidRPr="007B3FF9">
              <w:t>Default</w:t>
            </w:r>
          </w:p>
        </w:tc>
        <w:tc>
          <w:tcPr>
            <w:tcW w:w="617" w:type="pct"/>
            <w:vMerge/>
            <w:shd w:val="clear" w:color="auto" w:fill="auto"/>
            <w:tcMar>
              <w:left w:w="45" w:type="dxa"/>
              <w:right w:w="45" w:type="dxa"/>
            </w:tcMar>
            <w:vAlign w:val="center"/>
          </w:tcPr>
          <w:p w14:paraId="3638A969" w14:textId="77777777" w:rsidR="007550FD" w:rsidRPr="007B3FF9" w:rsidRDefault="007550FD" w:rsidP="007550FD">
            <w:pPr>
              <w:pStyle w:val="TAC"/>
            </w:pPr>
          </w:p>
        </w:tc>
        <w:tc>
          <w:tcPr>
            <w:tcW w:w="278" w:type="pct"/>
            <w:vMerge/>
            <w:shd w:val="clear" w:color="auto" w:fill="auto"/>
            <w:textDirection w:val="btLr"/>
            <w:vAlign w:val="center"/>
          </w:tcPr>
          <w:p w14:paraId="36C7F9A3" w14:textId="77777777" w:rsidR="007550FD" w:rsidRPr="007B3FF9" w:rsidRDefault="007550FD" w:rsidP="007550FD">
            <w:pPr>
              <w:pStyle w:val="TAC"/>
            </w:pPr>
          </w:p>
        </w:tc>
        <w:tc>
          <w:tcPr>
            <w:tcW w:w="685" w:type="pct"/>
            <w:shd w:val="clear" w:color="auto" w:fill="auto"/>
            <w:tcMar>
              <w:left w:w="45" w:type="dxa"/>
              <w:right w:w="45" w:type="dxa"/>
            </w:tcMar>
            <w:vAlign w:val="center"/>
          </w:tcPr>
          <w:p w14:paraId="30C0A98C" w14:textId="77777777" w:rsidR="007550FD" w:rsidRPr="007B3FF9" w:rsidRDefault="007550FD" w:rsidP="007550FD">
            <w:pPr>
              <w:pStyle w:val="TAC"/>
            </w:pPr>
            <w:r w:rsidRPr="007B3FF9">
              <w:t>16 QAM</w:t>
            </w:r>
          </w:p>
        </w:tc>
        <w:tc>
          <w:tcPr>
            <w:tcW w:w="1850" w:type="pct"/>
            <w:shd w:val="clear" w:color="auto" w:fill="auto"/>
            <w:tcMar>
              <w:left w:w="45" w:type="dxa"/>
              <w:right w:w="45" w:type="dxa"/>
            </w:tcMar>
            <w:vAlign w:val="center"/>
          </w:tcPr>
          <w:p w14:paraId="6A3536B3" w14:textId="77777777" w:rsidR="007550FD" w:rsidRPr="007B3FF9" w:rsidRDefault="007550FD" w:rsidP="007550FD">
            <w:pPr>
              <w:pStyle w:val="TAC"/>
            </w:pPr>
            <w:proofErr w:type="spellStart"/>
            <w:r w:rsidRPr="007B3FF9">
              <w:t>Outer_Full</w:t>
            </w:r>
            <w:proofErr w:type="spellEnd"/>
            <w:r w:rsidRPr="007B3FF9">
              <w:t xml:space="preserve"> (A2)</w:t>
            </w:r>
          </w:p>
        </w:tc>
      </w:tr>
      <w:tr w:rsidR="007550FD" w:rsidRPr="007B3FF9" w14:paraId="51E538EA" w14:textId="77777777" w:rsidTr="00987359">
        <w:trPr>
          <w:trHeight w:val="227"/>
        </w:trPr>
        <w:tc>
          <w:tcPr>
            <w:tcW w:w="398" w:type="pct"/>
            <w:shd w:val="clear" w:color="auto" w:fill="auto"/>
            <w:tcMar>
              <w:left w:w="28" w:type="dxa"/>
              <w:right w:w="28" w:type="dxa"/>
            </w:tcMar>
            <w:vAlign w:val="bottom"/>
          </w:tcPr>
          <w:p w14:paraId="55C475CA" w14:textId="77777777" w:rsidR="007550FD" w:rsidRPr="007B3FF9" w:rsidRDefault="007550FD" w:rsidP="007550FD">
            <w:pPr>
              <w:pStyle w:val="TAC"/>
            </w:pPr>
            <w:r w:rsidRPr="007B3FF9">
              <w:t>3</w:t>
            </w:r>
          </w:p>
        </w:tc>
        <w:tc>
          <w:tcPr>
            <w:tcW w:w="418" w:type="pct"/>
            <w:shd w:val="clear" w:color="auto" w:fill="auto"/>
            <w:tcMar>
              <w:left w:w="28" w:type="dxa"/>
              <w:right w:w="28" w:type="dxa"/>
            </w:tcMar>
          </w:tcPr>
          <w:p w14:paraId="6CE7ABFC" w14:textId="77777777" w:rsidR="007550FD" w:rsidRPr="007B3FF9" w:rsidRDefault="007550FD" w:rsidP="007550FD">
            <w:pPr>
              <w:pStyle w:val="TAC"/>
            </w:pPr>
            <w:r w:rsidRPr="007B3FF9">
              <w:t>Default</w:t>
            </w:r>
          </w:p>
        </w:tc>
        <w:tc>
          <w:tcPr>
            <w:tcW w:w="344" w:type="pct"/>
            <w:shd w:val="clear" w:color="auto" w:fill="auto"/>
            <w:tcMar>
              <w:left w:w="23" w:type="dxa"/>
              <w:right w:w="23" w:type="dxa"/>
            </w:tcMar>
            <w:vAlign w:val="center"/>
          </w:tcPr>
          <w:p w14:paraId="0EBDC814" w14:textId="77777777" w:rsidR="007550FD" w:rsidRPr="007B3FF9" w:rsidRDefault="007550FD" w:rsidP="007550FD">
            <w:pPr>
              <w:pStyle w:val="TAC"/>
            </w:pPr>
            <w:r w:rsidRPr="007B3FF9">
              <w:t>30</w:t>
            </w:r>
          </w:p>
        </w:tc>
        <w:tc>
          <w:tcPr>
            <w:tcW w:w="410" w:type="pct"/>
            <w:shd w:val="clear" w:color="auto" w:fill="auto"/>
            <w:tcMar>
              <w:left w:w="23" w:type="dxa"/>
              <w:right w:w="23" w:type="dxa"/>
            </w:tcMar>
          </w:tcPr>
          <w:p w14:paraId="21B15F8A" w14:textId="77777777" w:rsidR="007550FD" w:rsidRPr="007B3FF9" w:rsidRDefault="007550FD" w:rsidP="007550FD">
            <w:pPr>
              <w:pStyle w:val="TAC"/>
            </w:pPr>
            <w:r w:rsidRPr="007B3FF9">
              <w:t>Default</w:t>
            </w:r>
          </w:p>
        </w:tc>
        <w:tc>
          <w:tcPr>
            <w:tcW w:w="617" w:type="pct"/>
            <w:vMerge/>
            <w:shd w:val="clear" w:color="auto" w:fill="auto"/>
            <w:tcMar>
              <w:left w:w="45" w:type="dxa"/>
              <w:right w:w="45" w:type="dxa"/>
            </w:tcMar>
            <w:vAlign w:val="center"/>
          </w:tcPr>
          <w:p w14:paraId="2CAAF46C" w14:textId="77777777" w:rsidR="007550FD" w:rsidRPr="007B3FF9" w:rsidRDefault="007550FD" w:rsidP="007550FD">
            <w:pPr>
              <w:pStyle w:val="TAC"/>
            </w:pPr>
          </w:p>
        </w:tc>
        <w:tc>
          <w:tcPr>
            <w:tcW w:w="278" w:type="pct"/>
            <w:vMerge/>
            <w:shd w:val="clear" w:color="auto" w:fill="auto"/>
            <w:textDirection w:val="btLr"/>
            <w:vAlign w:val="center"/>
          </w:tcPr>
          <w:p w14:paraId="356F8B0F" w14:textId="77777777" w:rsidR="007550FD" w:rsidRPr="007B3FF9" w:rsidRDefault="007550FD" w:rsidP="007550FD">
            <w:pPr>
              <w:pStyle w:val="TAC"/>
            </w:pPr>
          </w:p>
        </w:tc>
        <w:tc>
          <w:tcPr>
            <w:tcW w:w="685" w:type="pct"/>
            <w:shd w:val="clear" w:color="auto" w:fill="auto"/>
            <w:tcMar>
              <w:left w:w="45" w:type="dxa"/>
              <w:right w:w="45" w:type="dxa"/>
            </w:tcMar>
            <w:vAlign w:val="center"/>
          </w:tcPr>
          <w:p w14:paraId="13367E4B" w14:textId="77777777" w:rsidR="007550FD" w:rsidRPr="007B3FF9" w:rsidRDefault="007550FD" w:rsidP="007550FD">
            <w:pPr>
              <w:pStyle w:val="TAC"/>
            </w:pPr>
            <w:r w:rsidRPr="007B3FF9">
              <w:t>64 QAM</w:t>
            </w:r>
          </w:p>
        </w:tc>
        <w:tc>
          <w:tcPr>
            <w:tcW w:w="1850" w:type="pct"/>
            <w:shd w:val="clear" w:color="auto" w:fill="auto"/>
            <w:tcMar>
              <w:left w:w="45" w:type="dxa"/>
              <w:right w:w="45" w:type="dxa"/>
            </w:tcMar>
            <w:vAlign w:val="center"/>
          </w:tcPr>
          <w:p w14:paraId="2C97AD6F" w14:textId="77777777" w:rsidR="007550FD" w:rsidRPr="007B3FF9" w:rsidRDefault="007550FD" w:rsidP="007550FD">
            <w:pPr>
              <w:pStyle w:val="TAC"/>
            </w:pPr>
            <w:proofErr w:type="spellStart"/>
            <w:r w:rsidRPr="007B3FF9">
              <w:t>Outer_Full</w:t>
            </w:r>
            <w:proofErr w:type="spellEnd"/>
            <w:r w:rsidRPr="007B3FF9">
              <w:t xml:space="preserve"> (A2)</w:t>
            </w:r>
          </w:p>
        </w:tc>
      </w:tr>
      <w:tr w:rsidR="007550FD" w:rsidRPr="007B3FF9" w14:paraId="694A9AD3" w14:textId="77777777" w:rsidTr="00987359">
        <w:trPr>
          <w:trHeight w:val="227"/>
        </w:trPr>
        <w:tc>
          <w:tcPr>
            <w:tcW w:w="398" w:type="pct"/>
            <w:shd w:val="clear" w:color="auto" w:fill="auto"/>
            <w:tcMar>
              <w:left w:w="28" w:type="dxa"/>
              <w:right w:w="28" w:type="dxa"/>
            </w:tcMar>
            <w:vAlign w:val="bottom"/>
          </w:tcPr>
          <w:p w14:paraId="61C54EAF" w14:textId="77777777" w:rsidR="007550FD" w:rsidRPr="007B3FF9" w:rsidRDefault="007550FD" w:rsidP="007550FD">
            <w:pPr>
              <w:pStyle w:val="TAC"/>
            </w:pPr>
            <w:r w:rsidRPr="007B3FF9">
              <w:t>4</w:t>
            </w:r>
          </w:p>
        </w:tc>
        <w:tc>
          <w:tcPr>
            <w:tcW w:w="418" w:type="pct"/>
            <w:shd w:val="clear" w:color="auto" w:fill="auto"/>
            <w:tcMar>
              <w:left w:w="28" w:type="dxa"/>
              <w:right w:w="28" w:type="dxa"/>
            </w:tcMar>
          </w:tcPr>
          <w:p w14:paraId="69687C11" w14:textId="77777777" w:rsidR="007550FD" w:rsidRPr="007B3FF9" w:rsidRDefault="007550FD" w:rsidP="007550FD">
            <w:pPr>
              <w:pStyle w:val="TAC"/>
            </w:pPr>
            <w:r w:rsidRPr="007B3FF9">
              <w:t>Default</w:t>
            </w:r>
          </w:p>
        </w:tc>
        <w:tc>
          <w:tcPr>
            <w:tcW w:w="344" w:type="pct"/>
            <w:shd w:val="clear" w:color="auto" w:fill="auto"/>
            <w:tcMar>
              <w:left w:w="23" w:type="dxa"/>
              <w:right w:w="23" w:type="dxa"/>
            </w:tcMar>
            <w:vAlign w:val="center"/>
          </w:tcPr>
          <w:p w14:paraId="686C98FA" w14:textId="77777777" w:rsidR="007550FD" w:rsidRPr="007B3FF9" w:rsidRDefault="007550FD" w:rsidP="007550FD">
            <w:pPr>
              <w:pStyle w:val="TAC"/>
            </w:pPr>
            <w:r w:rsidRPr="007B3FF9">
              <w:t>30</w:t>
            </w:r>
          </w:p>
        </w:tc>
        <w:tc>
          <w:tcPr>
            <w:tcW w:w="410" w:type="pct"/>
            <w:shd w:val="clear" w:color="auto" w:fill="auto"/>
            <w:tcMar>
              <w:left w:w="23" w:type="dxa"/>
              <w:right w:w="23" w:type="dxa"/>
            </w:tcMar>
          </w:tcPr>
          <w:p w14:paraId="293591E1" w14:textId="77777777" w:rsidR="007550FD" w:rsidRPr="007B3FF9" w:rsidRDefault="007550FD" w:rsidP="007550FD">
            <w:pPr>
              <w:pStyle w:val="TAC"/>
            </w:pPr>
            <w:r w:rsidRPr="007B3FF9">
              <w:t>Default</w:t>
            </w:r>
          </w:p>
        </w:tc>
        <w:tc>
          <w:tcPr>
            <w:tcW w:w="617" w:type="pct"/>
            <w:vMerge/>
            <w:shd w:val="clear" w:color="auto" w:fill="auto"/>
            <w:tcMar>
              <w:left w:w="45" w:type="dxa"/>
              <w:right w:w="45" w:type="dxa"/>
            </w:tcMar>
            <w:vAlign w:val="center"/>
          </w:tcPr>
          <w:p w14:paraId="072A1D2A" w14:textId="77777777" w:rsidR="007550FD" w:rsidRPr="007B3FF9" w:rsidRDefault="007550FD" w:rsidP="007550FD">
            <w:pPr>
              <w:pStyle w:val="TAC"/>
            </w:pPr>
          </w:p>
        </w:tc>
        <w:tc>
          <w:tcPr>
            <w:tcW w:w="278" w:type="pct"/>
            <w:vMerge/>
            <w:shd w:val="clear" w:color="auto" w:fill="auto"/>
            <w:textDirection w:val="btLr"/>
            <w:vAlign w:val="center"/>
          </w:tcPr>
          <w:p w14:paraId="75AD7F1D" w14:textId="77777777" w:rsidR="007550FD" w:rsidRPr="007B3FF9" w:rsidRDefault="007550FD" w:rsidP="007550FD">
            <w:pPr>
              <w:pStyle w:val="TAC"/>
            </w:pPr>
          </w:p>
        </w:tc>
        <w:tc>
          <w:tcPr>
            <w:tcW w:w="685" w:type="pct"/>
            <w:shd w:val="clear" w:color="auto" w:fill="auto"/>
            <w:tcMar>
              <w:left w:w="45" w:type="dxa"/>
              <w:right w:w="45" w:type="dxa"/>
            </w:tcMar>
            <w:vAlign w:val="center"/>
          </w:tcPr>
          <w:p w14:paraId="1BF277D8" w14:textId="77777777" w:rsidR="007550FD" w:rsidRPr="007B3FF9" w:rsidRDefault="007550FD" w:rsidP="007550FD">
            <w:pPr>
              <w:pStyle w:val="TAC"/>
            </w:pPr>
            <w:r w:rsidRPr="007B3FF9">
              <w:t>256 QAM</w:t>
            </w:r>
          </w:p>
        </w:tc>
        <w:tc>
          <w:tcPr>
            <w:tcW w:w="1850" w:type="pct"/>
            <w:shd w:val="clear" w:color="auto" w:fill="auto"/>
            <w:tcMar>
              <w:left w:w="45" w:type="dxa"/>
              <w:right w:w="45" w:type="dxa"/>
            </w:tcMar>
            <w:vAlign w:val="center"/>
          </w:tcPr>
          <w:p w14:paraId="3FEC5A22" w14:textId="77777777" w:rsidR="007550FD" w:rsidRPr="007B3FF9" w:rsidRDefault="007550FD" w:rsidP="007550FD">
            <w:pPr>
              <w:pStyle w:val="TAC"/>
            </w:pPr>
            <w:proofErr w:type="spellStart"/>
            <w:r w:rsidRPr="007B3FF9">
              <w:t>Outer_Full</w:t>
            </w:r>
            <w:proofErr w:type="spellEnd"/>
            <w:r w:rsidRPr="007B3FF9">
              <w:t xml:space="preserve"> (A2)</w:t>
            </w:r>
          </w:p>
        </w:tc>
      </w:tr>
      <w:tr w:rsidR="007550FD" w:rsidRPr="007B3FF9" w14:paraId="39088F36" w14:textId="77777777" w:rsidTr="00987359">
        <w:trPr>
          <w:trHeight w:val="227"/>
        </w:trPr>
        <w:tc>
          <w:tcPr>
            <w:tcW w:w="5000" w:type="pct"/>
            <w:gridSpan w:val="8"/>
            <w:shd w:val="clear" w:color="auto" w:fill="auto"/>
            <w:tcMar>
              <w:left w:w="28" w:type="dxa"/>
              <w:right w:w="28" w:type="dxa"/>
            </w:tcMar>
            <w:vAlign w:val="center"/>
          </w:tcPr>
          <w:p w14:paraId="6E226DA3" w14:textId="77777777" w:rsidR="007550FD" w:rsidRPr="007B3FF9" w:rsidRDefault="007550FD" w:rsidP="00987359">
            <w:pPr>
              <w:pStyle w:val="TAN"/>
            </w:pPr>
            <w:r w:rsidRPr="007B3FF9">
              <w:rPr>
                <w:lang w:eastAsia="zh-CN"/>
              </w:rPr>
              <w:t>NOTE 1:</w:t>
            </w:r>
            <w:r w:rsidRPr="007B3FF9">
              <w:rPr>
                <w:lang w:eastAsia="zh-CN"/>
              </w:rPr>
              <w:tab/>
              <w:t>The specific configuration of each RB allocation is defined in Table 6.2.2.4.1-4.</w:t>
            </w:r>
          </w:p>
          <w:p w14:paraId="39D4F004" w14:textId="77777777" w:rsidR="007550FD" w:rsidRPr="007B3FF9" w:rsidRDefault="007550FD" w:rsidP="00987359">
            <w:pPr>
              <w:pStyle w:val="TAN"/>
              <w:rPr>
                <w:lang w:eastAsia="zh-CN"/>
              </w:rPr>
            </w:pPr>
            <w:r w:rsidRPr="007B3FF9">
              <w:rPr>
                <w:lang w:eastAsia="zh-CN"/>
              </w:rPr>
              <w:t>NOTE 2:</w:t>
            </w:r>
            <w:r w:rsidRPr="007B3FF9">
              <w:rPr>
                <w:lang w:eastAsia="zh-CN"/>
              </w:rPr>
              <w:tab/>
              <w:t>Void.</w:t>
            </w:r>
          </w:p>
        </w:tc>
      </w:tr>
      <w:bookmarkEnd w:id="35"/>
    </w:tbl>
    <w:p w14:paraId="62F7356B" w14:textId="77777777" w:rsidR="00185E78" w:rsidRPr="00185E78" w:rsidRDefault="00185E78" w:rsidP="00185E78">
      <w:pPr>
        <w:overflowPunct w:val="0"/>
        <w:autoSpaceDE w:val="0"/>
        <w:autoSpaceDN w:val="0"/>
        <w:adjustRightInd w:val="0"/>
        <w:textAlignment w:val="baseline"/>
        <w:rPr>
          <w:rFonts w:eastAsia="Times New Roman"/>
          <w:lang w:eastAsia="en-GB"/>
        </w:rPr>
      </w:pPr>
    </w:p>
    <w:p w14:paraId="40C93FA9" w14:textId="77777777" w:rsidR="00185E78" w:rsidRPr="00185E78" w:rsidRDefault="00185E78" w:rsidP="00422CB5">
      <w:pPr>
        <w:pStyle w:val="TH"/>
        <w:rPr>
          <w:lang w:eastAsia="en-GB"/>
        </w:rPr>
      </w:pPr>
      <w:r w:rsidRPr="00185E78">
        <w:rPr>
          <w:lang w:eastAsia="en-GB"/>
        </w:rPr>
        <w:lastRenderedPageBreak/>
        <w:t>Table 6.5D.3.3.4.1-4: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7550FD" w:rsidRPr="007B3FF9" w14:paraId="33CDEA5F" w14:textId="77777777" w:rsidTr="00987359">
        <w:trPr>
          <w:trHeight w:val="152"/>
        </w:trPr>
        <w:tc>
          <w:tcPr>
            <w:tcW w:w="5000" w:type="pct"/>
            <w:gridSpan w:val="11"/>
            <w:shd w:val="clear" w:color="auto" w:fill="auto"/>
            <w:tcMar>
              <w:left w:w="28" w:type="dxa"/>
              <w:right w:w="28" w:type="dxa"/>
            </w:tcMar>
            <w:vAlign w:val="center"/>
          </w:tcPr>
          <w:p w14:paraId="78C4DFE2" w14:textId="77777777" w:rsidR="007550FD" w:rsidRPr="007B3FF9" w:rsidRDefault="007550FD" w:rsidP="00987359">
            <w:pPr>
              <w:pStyle w:val="TAH"/>
              <w:rPr>
                <w:rFonts w:eastAsia="MS PGothic"/>
              </w:rPr>
            </w:pPr>
            <w:r w:rsidRPr="007B3FF9">
              <w:rPr>
                <w:lang w:eastAsia="zh-CN"/>
              </w:rPr>
              <w:t>Initial Conditions</w:t>
            </w:r>
          </w:p>
        </w:tc>
      </w:tr>
      <w:tr w:rsidR="007550FD" w:rsidRPr="007B3FF9" w14:paraId="1B937AD0" w14:textId="77777777" w:rsidTr="00987359">
        <w:trPr>
          <w:trHeight w:val="152"/>
        </w:trPr>
        <w:tc>
          <w:tcPr>
            <w:tcW w:w="3161" w:type="pct"/>
            <w:gridSpan w:val="8"/>
            <w:shd w:val="clear" w:color="auto" w:fill="auto"/>
            <w:tcMar>
              <w:left w:w="28" w:type="dxa"/>
              <w:right w:w="28" w:type="dxa"/>
            </w:tcMar>
            <w:vAlign w:val="center"/>
          </w:tcPr>
          <w:p w14:paraId="7DA50F5B" w14:textId="77777777" w:rsidR="007550FD" w:rsidRPr="007B3FF9" w:rsidRDefault="007550FD" w:rsidP="007550FD">
            <w:pPr>
              <w:pStyle w:val="TAL"/>
            </w:pPr>
            <w:r w:rsidRPr="007B3FF9">
              <w:t>Test Environment as specified in TS 38.508-1 [5] subclause 4.1</w:t>
            </w:r>
          </w:p>
        </w:tc>
        <w:tc>
          <w:tcPr>
            <w:tcW w:w="1839" w:type="pct"/>
            <w:gridSpan w:val="3"/>
            <w:shd w:val="clear" w:color="auto" w:fill="auto"/>
            <w:vAlign w:val="center"/>
          </w:tcPr>
          <w:p w14:paraId="404B15E3" w14:textId="77777777" w:rsidR="007550FD" w:rsidRPr="007B3FF9" w:rsidRDefault="007550FD" w:rsidP="007550FD">
            <w:pPr>
              <w:pStyle w:val="TAL"/>
            </w:pPr>
            <w:r w:rsidRPr="007B3FF9">
              <w:t>Normal</w:t>
            </w:r>
          </w:p>
        </w:tc>
      </w:tr>
      <w:tr w:rsidR="007550FD" w:rsidRPr="007B3FF9" w14:paraId="6AEADBF5" w14:textId="77777777" w:rsidTr="00987359">
        <w:trPr>
          <w:trHeight w:val="152"/>
        </w:trPr>
        <w:tc>
          <w:tcPr>
            <w:tcW w:w="3161" w:type="pct"/>
            <w:gridSpan w:val="8"/>
            <w:shd w:val="clear" w:color="auto" w:fill="auto"/>
            <w:tcMar>
              <w:left w:w="28" w:type="dxa"/>
              <w:right w:w="28" w:type="dxa"/>
            </w:tcMar>
            <w:vAlign w:val="center"/>
          </w:tcPr>
          <w:p w14:paraId="03DB2CC5" w14:textId="77777777" w:rsidR="007550FD" w:rsidRPr="007B3FF9" w:rsidRDefault="007550FD" w:rsidP="007550FD">
            <w:pPr>
              <w:pStyle w:val="TAL"/>
            </w:pPr>
            <w:r w:rsidRPr="007B3FF9">
              <w:t>Test Frequencies</w:t>
            </w:r>
          </w:p>
        </w:tc>
        <w:tc>
          <w:tcPr>
            <w:tcW w:w="1839" w:type="pct"/>
            <w:gridSpan w:val="3"/>
            <w:shd w:val="clear" w:color="auto" w:fill="auto"/>
            <w:vAlign w:val="center"/>
          </w:tcPr>
          <w:p w14:paraId="0A5145AE" w14:textId="77777777" w:rsidR="007550FD" w:rsidRPr="007B3FF9" w:rsidRDefault="007550FD" w:rsidP="007550FD">
            <w:pPr>
              <w:pStyle w:val="TAL"/>
            </w:pPr>
            <w:r w:rsidRPr="007B3FF9">
              <w:t>As specified in Table 6.2.3.4.1-19 and 6.2.3.4.1-20</w:t>
            </w:r>
          </w:p>
        </w:tc>
      </w:tr>
      <w:tr w:rsidR="007550FD" w:rsidRPr="007B3FF9" w14:paraId="2755AD78" w14:textId="77777777" w:rsidTr="00987359">
        <w:trPr>
          <w:trHeight w:val="152"/>
        </w:trPr>
        <w:tc>
          <w:tcPr>
            <w:tcW w:w="3161" w:type="pct"/>
            <w:gridSpan w:val="8"/>
            <w:shd w:val="clear" w:color="auto" w:fill="auto"/>
            <w:tcMar>
              <w:left w:w="28" w:type="dxa"/>
              <w:right w:w="28" w:type="dxa"/>
            </w:tcMar>
            <w:vAlign w:val="center"/>
          </w:tcPr>
          <w:p w14:paraId="4F05253D" w14:textId="77777777" w:rsidR="007550FD" w:rsidRPr="007B3FF9" w:rsidRDefault="007550FD" w:rsidP="007550FD">
            <w:pPr>
              <w:pStyle w:val="TAL"/>
            </w:pPr>
            <w:r w:rsidRPr="007B3FF9">
              <w:t>Test Channel Bandwidths as specified in TS 38.508-1 [5] subclause 4.3.1</w:t>
            </w:r>
          </w:p>
        </w:tc>
        <w:tc>
          <w:tcPr>
            <w:tcW w:w="1839" w:type="pct"/>
            <w:gridSpan w:val="3"/>
            <w:shd w:val="clear" w:color="auto" w:fill="auto"/>
            <w:vAlign w:val="center"/>
          </w:tcPr>
          <w:p w14:paraId="137269E8" w14:textId="77777777" w:rsidR="007550FD" w:rsidRPr="007B3FF9" w:rsidRDefault="007550FD" w:rsidP="007550FD">
            <w:pPr>
              <w:pStyle w:val="TAL"/>
              <w:rPr>
                <w:lang w:eastAsia="zh-CN"/>
              </w:rPr>
            </w:pPr>
            <w:r w:rsidRPr="007B3FF9">
              <w:t>30 MHz</w:t>
            </w:r>
          </w:p>
        </w:tc>
      </w:tr>
      <w:tr w:rsidR="007550FD" w:rsidRPr="007B3FF9" w14:paraId="28B0B89C" w14:textId="77777777" w:rsidTr="00987359">
        <w:trPr>
          <w:trHeight w:val="152"/>
        </w:trPr>
        <w:tc>
          <w:tcPr>
            <w:tcW w:w="3161" w:type="pct"/>
            <w:gridSpan w:val="8"/>
            <w:shd w:val="clear" w:color="auto" w:fill="auto"/>
            <w:tcMar>
              <w:left w:w="28" w:type="dxa"/>
              <w:right w:w="28" w:type="dxa"/>
            </w:tcMar>
            <w:vAlign w:val="center"/>
          </w:tcPr>
          <w:p w14:paraId="1CEC9350" w14:textId="77777777" w:rsidR="007550FD" w:rsidRPr="007B3FF9" w:rsidRDefault="007550FD" w:rsidP="007550FD">
            <w:pPr>
              <w:pStyle w:val="TAL"/>
            </w:pPr>
            <w:r w:rsidRPr="007B3FF9">
              <w:t>Test SCS as specified in Table 5.3.5-1</w:t>
            </w:r>
          </w:p>
        </w:tc>
        <w:tc>
          <w:tcPr>
            <w:tcW w:w="1839" w:type="pct"/>
            <w:gridSpan w:val="3"/>
            <w:shd w:val="clear" w:color="auto" w:fill="auto"/>
            <w:vAlign w:val="center"/>
          </w:tcPr>
          <w:p w14:paraId="3ADC18D0" w14:textId="77777777" w:rsidR="007550FD" w:rsidRPr="007B3FF9" w:rsidRDefault="007550FD" w:rsidP="007550FD">
            <w:pPr>
              <w:pStyle w:val="TAL"/>
              <w:rPr>
                <w:lang w:eastAsia="zh-CN"/>
              </w:rPr>
            </w:pPr>
            <w:r w:rsidRPr="007B3FF9">
              <w:t>Lowest</w:t>
            </w:r>
          </w:p>
        </w:tc>
      </w:tr>
      <w:tr w:rsidR="007550FD" w:rsidRPr="007B3FF9" w14:paraId="05ACD4BF" w14:textId="77777777" w:rsidTr="00987359">
        <w:trPr>
          <w:trHeight w:val="152"/>
        </w:trPr>
        <w:tc>
          <w:tcPr>
            <w:tcW w:w="5000" w:type="pct"/>
            <w:gridSpan w:val="11"/>
            <w:shd w:val="clear" w:color="auto" w:fill="auto"/>
            <w:tcMar>
              <w:left w:w="28" w:type="dxa"/>
              <w:right w:w="28" w:type="dxa"/>
            </w:tcMar>
            <w:vAlign w:val="center"/>
          </w:tcPr>
          <w:p w14:paraId="1EA6F25E" w14:textId="77777777" w:rsidR="007550FD" w:rsidRPr="007B3FF9" w:rsidRDefault="007550FD" w:rsidP="00987359">
            <w:pPr>
              <w:pStyle w:val="TAC"/>
              <w:jc w:val="left"/>
              <w:rPr>
                <w:rFonts w:eastAsia="MS PGothic"/>
              </w:rPr>
            </w:pPr>
            <w:r w:rsidRPr="007B3FF9">
              <w:t>A-MPR test parameters for NS_47</w:t>
            </w:r>
          </w:p>
        </w:tc>
      </w:tr>
      <w:tr w:rsidR="007550FD" w:rsidRPr="007B3FF9" w14:paraId="2599D98B" w14:textId="77777777" w:rsidTr="007550FD">
        <w:trPr>
          <w:trHeight w:val="152"/>
        </w:trPr>
        <w:tc>
          <w:tcPr>
            <w:tcW w:w="475" w:type="pct"/>
            <w:vMerge w:val="restart"/>
            <w:shd w:val="clear" w:color="auto" w:fill="auto"/>
            <w:tcMar>
              <w:left w:w="28" w:type="dxa"/>
              <w:right w:w="28" w:type="dxa"/>
            </w:tcMar>
            <w:vAlign w:val="center"/>
          </w:tcPr>
          <w:p w14:paraId="526A59A2" w14:textId="77777777" w:rsidR="007550FD" w:rsidRPr="007B3FF9" w:rsidRDefault="007550FD" w:rsidP="007550FD">
            <w:pPr>
              <w:pStyle w:val="TAH"/>
              <w:rPr>
                <w:rFonts w:eastAsia="MS PGothic"/>
              </w:rPr>
            </w:pPr>
            <w:r w:rsidRPr="007B3FF9">
              <w:t>Test ID</w:t>
            </w:r>
          </w:p>
        </w:tc>
        <w:tc>
          <w:tcPr>
            <w:tcW w:w="342" w:type="pct"/>
            <w:vMerge w:val="restart"/>
            <w:shd w:val="clear" w:color="auto" w:fill="auto"/>
            <w:tcMar>
              <w:left w:w="28" w:type="dxa"/>
              <w:right w:w="28" w:type="dxa"/>
            </w:tcMar>
            <w:vAlign w:val="center"/>
          </w:tcPr>
          <w:p w14:paraId="54FD892C" w14:textId="77777777" w:rsidR="007550FD" w:rsidRPr="007B3FF9" w:rsidRDefault="007550FD" w:rsidP="007550FD">
            <w:pPr>
              <w:pStyle w:val="TAH"/>
              <w:rPr>
                <w:rFonts w:eastAsia="MS PGothic"/>
              </w:rPr>
            </w:pPr>
            <w:r w:rsidRPr="007B3FF9">
              <w:t>F</w:t>
            </w:r>
            <w:r w:rsidRPr="007B3FF9">
              <w:rPr>
                <w:vertAlign w:val="subscript"/>
              </w:rPr>
              <w:t>c</w:t>
            </w:r>
            <w:r w:rsidRPr="007B3FF9">
              <w:br/>
              <w:t>(MHz)</w:t>
            </w:r>
          </w:p>
        </w:tc>
        <w:tc>
          <w:tcPr>
            <w:tcW w:w="344" w:type="pct"/>
            <w:vMerge w:val="restart"/>
            <w:shd w:val="clear" w:color="auto" w:fill="auto"/>
            <w:tcMar>
              <w:left w:w="23" w:type="dxa"/>
              <w:right w:w="23" w:type="dxa"/>
            </w:tcMar>
            <w:vAlign w:val="center"/>
          </w:tcPr>
          <w:p w14:paraId="1D84375A" w14:textId="77777777" w:rsidR="007550FD" w:rsidRPr="007B3FF9" w:rsidRDefault="007550FD" w:rsidP="007550FD">
            <w:pPr>
              <w:pStyle w:val="TAH"/>
              <w:rPr>
                <w:rFonts w:eastAsia="MS PGothic"/>
              </w:rPr>
            </w:pPr>
            <w:r w:rsidRPr="007B3FF9">
              <w:t>Ch BW</w:t>
            </w:r>
            <w:r w:rsidRPr="007B3FF9">
              <w:br/>
              <w:t>(MHz)</w:t>
            </w:r>
          </w:p>
        </w:tc>
        <w:tc>
          <w:tcPr>
            <w:tcW w:w="410" w:type="pct"/>
            <w:vMerge w:val="restart"/>
            <w:shd w:val="clear" w:color="auto" w:fill="auto"/>
            <w:tcMar>
              <w:left w:w="23" w:type="dxa"/>
              <w:right w:w="23" w:type="dxa"/>
            </w:tcMar>
            <w:vAlign w:val="center"/>
          </w:tcPr>
          <w:p w14:paraId="744C2D6B" w14:textId="77777777" w:rsidR="007550FD" w:rsidRPr="007B3FF9" w:rsidRDefault="007550FD" w:rsidP="007550FD">
            <w:pPr>
              <w:pStyle w:val="TAH"/>
              <w:rPr>
                <w:rFonts w:eastAsia="MS PGothic"/>
              </w:rPr>
            </w:pPr>
            <w:r w:rsidRPr="007B3FF9">
              <w:t>SCS</w:t>
            </w:r>
            <w:r w:rsidRPr="007B3FF9">
              <w:br/>
              <w:t>(kHz)</w:t>
            </w:r>
          </w:p>
        </w:tc>
        <w:tc>
          <w:tcPr>
            <w:tcW w:w="619" w:type="pct"/>
            <w:vMerge w:val="restart"/>
            <w:shd w:val="clear" w:color="auto" w:fill="auto"/>
            <w:tcMar>
              <w:left w:w="45" w:type="dxa"/>
              <w:right w:w="45" w:type="dxa"/>
            </w:tcMar>
            <w:vAlign w:val="center"/>
          </w:tcPr>
          <w:p w14:paraId="297744C7" w14:textId="77777777" w:rsidR="007550FD" w:rsidRPr="007B3FF9" w:rsidRDefault="007550FD" w:rsidP="007550FD">
            <w:pPr>
              <w:pStyle w:val="TAH"/>
            </w:pPr>
            <w:r w:rsidRPr="007B3FF9">
              <w:t>Downlink Configuration</w:t>
            </w:r>
          </w:p>
        </w:tc>
        <w:tc>
          <w:tcPr>
            <w:tcW w:w="2810" w:type="pct"/>
            <w:gridSpan w:val="6"/>
            <w:shd w:val="clear" w:color="auto" w:fill="auto"/>
            <w:vAlign w:val="center"/>
          </w:tcPr>
          <w:p w14:paraId="5F965724" w14:textId="77777777" w:rsidR="007550FD" w:rsidRPr="007B3FF9" w:rsidRDefault="007550FD" w:rsidP="007550FD">
            <w:pPr>
              <w:pStyle w:val="TAH"/>
            </w:pPr>
            <w:r w:rsidRPr="007B3FF9">
              <w:t>Uplink Configuration</w:t>
            </w:r>
          </w:p>
        </w:tc>
      </w:tr>
      <w:tr w:rsidR="007550FD" w:rsidRPr="007B3FF9" w14:paraId="191588F4" w14:textId="77777777" w:rsidTr="00987359">
        <w:trPr>
          <w:trHeight w:val="152"/>
        </w:trPr>
        <w:tc>
          <w:tcPr>
            <w:tcW w:w="475" w:type="pct"/>
            <w:vMerge/>
            <w:shd w:val="clear" w:color="auto" w:fill="auto"/>
            <w:tcMar>
              <w:left w:w="28" w:type="dxa"/>
              <w:right w:w="28" w:type="dxa"/>
            </w:tcMar>
            <w:vAlign w:val="center"/>
          </w:tcPr>
          <w:p w14:paraId="1A3B7EB1" w14:textId="77777777" w:rsidR="007550FD" w:rsidRPr="007B3FF9" w:rsidRDefault="007550FD" w:rsidP="007550FD">
            <w:pPr>
              <w:pStyle w:val="TAH"/>
              <w:rPr>
                <w:lang w:eastAsia="zh-CN"/>
              </w:rPr>
            </w:pPr>
          </w:p>
        </w:tc>
        <w:tc>
          <w:tcPr>
            <w:tcW w:w="342" w:type="pct"/>
            <w:vMerge/>
            <w:shd w:val="clear" w:color="auto" w:fill="auto"/>
            <w:tcMar>
              <w:left w:w="28" w:type="dxa"/>
              <w:right w:w="28" w:type="dxa"/>
            </w:tcMar>
            <w:vAlign w:val="center"/>
          </w:tcPr>
          <w:p w14:paraId="777813EE" w14:textId="77777777" w:rsidR="007550FD" w:rsidRPr="007B3FF9" w:rsidRDefault="007550FD" w:rsidP="007550FD">
            <w:pPr>
              <w:pStyle w:val="TAH"/>
            </w:pPr>
          </w:p>
        </w:tc>
        <w:tc>
          <w:tcPr>
            <w:tcW w:w="344" w:type="pct"/>
            <w:vMerge/>
            <w:shd w:val="clear" w:color="auto" w:fill="auto"/>
            <w:tcMar>
              <w:left w:w="23" w:type="dxa"/>
              <w:right w:w="23" w:type="dxa"/>
            </w:tcMar>
            <w:vAlign w:val="center"/>
          </w:tcPr>
          <w:p w14:paraId="54A1842D" w14:textId="77777777" w:rsidR="007550FD" w:rsidRPr="007B3FF9" w:rsidRDefault="007550FD" w:rsidP="007550FD">
            <w:pPr>
              <w:pStyle w:val="TAH"/>
            </w:pPr>
          </w:p>
        </w:tc>
        <w:tc>
          <w:tcPr>
            <w:tcW w:w="410" w:type="pct"/>
            <w:vMerge/>
            <w:shd w:val="clear" w:color="auto" w:fill="auto"/>
            <w:tcMar>
              <w:left w:w="23" w:type="dxa"/>
              <w:right w:w="23" w:type="dxa"/>
            </w:tcMar>
            <w:vAlign w:val="center"/>
          </w:tcPr>
          <w:p w14:paraId="53588FC8" w14:textId="77777777" w:rsidR="007550FD" w:rsidRPr="007B3FF9" w:rsidRDefault="007550FD" w:rsidP="007550FD">
            <w:pPr>
              <w:pStyle w:val="TAH"/>
            </w:pPr>
          </w:p>
        </w:tc>
        <w:tc>
          <w:tcPr>
            <w:tcW w:w="619" w:type="pct"/>
            <w:vMerge/>
            <w:shd w:val="clear" w:color="auto" w:fill="auto"/>
            <w:tcMar>
              <w:left w:w="45" w:type="dxa"/>
              <w:right w:w="45" w:type="dxa"/>
            </w:tcMar>
            <w:vAlign w:val="center"/>
          </w:tcPr>
          <w:p w14:paraId="0790D8E8" w14:textId="77777777" w:rsidR="007550FD" w:rsidRPr="007B3FF9" w:rsidRDefault="007550FD" w:rsidP="007550FD">
            <w:pPr>
              <w:pStyle w:val="TAH"/>
            </w:pPr>
          </w:p>
        </w:tc>
        <w:tc>
          <w:tcPr>
            <w:tcW w:w="750" w:type="pct"/>
            <w:gridSpan w:val="2"/>
            <w:vMerge w:val="restart"/>
            <w:shd w:val="clear" w:color="auto" w:fill="auto"/>
            <w:vAlign w:val="center"/>
          </w:tcPr>
          <w:p w14:paraId="5ADDE950" w14:textId="77777777" w:rsidR="007550FD" w:rsidRPr="007B3FF9" w:rsidRDefault="007550FD" w:rsidP="007550FD">
            <w:pPr>
              <w:pStyle w:val="TAH"/>
              <w:rPr>
                <w:lang w:eastAsia="zh-CN"/>
              </w:rPr>
            </w:pPr>
            <w:r w:rsidRPr="007B3FF9">
              <w:rPr>
                <w:lang w:eastAsia="zh-CN"/>
              </w:rPr>
              <w:t>Modulation</w:t>
            </w:r>
          </w:p>
          <w:p w14:paraId="0E4C8246" w14:textId="77777777" w:rsidR="007550FD" w:rsidRPr="007B3FF9" w:rsidRDefault="007550FD" w:rsidP="007550FD">
            <w:pPr>
              <w:pStyle w:val="TAH"/>
              <w:rPr>
                <w:lang w:eastAsia="zh-CN"/>
              </w:rPr>
            </w:pPr>
            <w:r w:rsidRPr="007B3FF9">
              <w:rPr>
                <w:lang w:eastAsia="zh-CN"/>
              </w:rPr>
              <w:t>(Note 2)</w:t>
            </w:r>
          </w:p>
        </w:tc>
        <w:tc>
          <w:tcPr>
            <w:tcW w:w="2060" w:type="pct"/>
            <w:gridSpan w:val="4"/>
            <w:shd w:val="clear" w:color="auto" w:fill="auto"/>
            <w:tcMar>
              <w:left w:w="45" w:type="dxa"/>
              <w:right w:w="45" w:type="dxa"/>
            </w:tcMar>
            <w:vAlign w:val="center"/>
          </w:tcPr>
          <w:p w14:paraId="282E7399" w14:textId="77777777" w:rsidR="007550FD" w:rsidRPr="007B3FF9" w:rsidRDefault="007550FD" w:rsidP="007550FD">
            <w:pPr>
              <w:pStyle w:val="TAH"/>
              <w:rPr>
                <w:lang w:eastAsia="zh-CN"/>
              </w:rPr>
            </w:pPr>
            <w:r w:rsidRPr="007B3FF9">
              <w:rPr>
                <w:lang w:eastAsia="zh-CN"/>
              </w:rPr>
              <w:t>RB allocation (Note 1)</w:t>
            </w:r>
          </w:p>
        </w:tc>
      </w:tr>
      <w:tr w:rsidR="007550FD" w:rsidRPr="007B3FF9" w14:paraId="3326D7B0" w14:textId="77777777" w:rsidTr="00987359">
        <w:trPr>
          <w:trHeight w:val="152"/>
        </w:trPr>
        <w:tc>
          <w:tcPr>
            <w:tcW w:w="475" w:type="pct"/>
            <w:vMerge/>
            <w:shd w:val="clear" w:color="auto" w:fill="auto"/>
            <w:tcMar>
              <w:left w:w="28" w:type="dxa"/>
              <w:right w:w="28" w:type="dxa"/>
            </w:tcMar>
            <w:vAlign w:val="center"/>
          </w:tcPr>
          <w:p w14:paraId="6A33C058" w14:textId="77777777" w:rsidR="007550FD" w:rsidRPr="007B3FF9" w:rsidRDefault="007550FD" w:rsidP="007550FD">
            <w:pPr>
              <w:pStyle w:val="TAH"/>
            </w:pPr>
          </w:p>
        </w:tc>
        <w:tc>
          <w:tcPr>
            <w:tcW w:w="342" w:type="pct"/>
            <w:vMerge/>
            <w:shd w:val="clear" w:color="auto" w:fill="auto"/>
            <w:tcMar>
              <w:left w:w="28" w:type="dxa"/>
              <w:right w:w="28" w:type="dxa"/>
            </w:tcMar>
            <w:vAlign w:val="center"/>
          </w:tcPr>
          <w:p w14:paraId="5E66E9A7" w14:textId="77777777" w:rsidR="007550FD" w:rsidRPr="007B3FF9" w:rsidRDefault="007550FD" w:rsidP="007550FD">
            <w:pPr>
              <w:pStyle w:val="TAH"/>
            </w:pPr>
          </w:p>
        </w:tc>
        <w:tc>
          <w:tcPr>
            <w:tcW w:w="344" w:type="pct"/>
            <w:vMerge/>
            <w:shd w:val="clear" w:color="auto" w:fill="auto"/>
            <w:tcMar>
              <w:left w:w="23" w:type="dxa"/>
              <w:right w:w="23" w:type="dxa"/>
            </w:tcMar>
            <w:vAlign w:val="center"/>
          </w:tcPr>
          <w:p w14:paraId="2D1E84E9" w14:textId="77777777" w:rsidR="007550FD" w:rsidRPr="007B3FF9" w:rsidRDefault="007550FD" w:rsidP="007550FD">
            <w:pPr>
              <w:pStyle w:val="TAH"/>
            </w:pPr>
          </w:p>
        </w:tc>
        <w:tc>
          <w:tcPr>
            <w:tcW w:w="410" w:type="pct"/>
            <w:vMerge/>
            <w:shd w:val="clear" w:color="auto" w:fill="auto"/>
            <w:tcMar>
              <w:left w:w="23" w:type="dxa"/>
              <w:right w:w="23" w:type="dxa"/>
            </w:tcMar>
            <w:vAlign w:val="center"/>
          </w:tcPr>
          <w:p w14:paraId="06DD9EF0" w14:textId="77777777" w:rsidR="007550FD" w:rsidRPr="007B3FF9" w:rsidRDefault="007550FD" w:rsidP="007550FD">
            <w:pPr>
              <w:pStyle w:val="TAH"/>
            </w:pPr>
          </w:p>
        </w:tc>
        <w:tc>
          <w:tcPr>
            <w:tcW w:w="619" w:type="pct"/>
            <w:vMerge/>
            <w:shd w:val="clear" w:color="auto" w:fill="auto"/>
            <w:tcMar>
              <w:left w:w="45" w:type="dxa"/>
              <w:right w:w="45" w:type="dxa"/>
            </w:tcMar>
            <w:vAlign w:val="center"/>
          </w:tcPr>
          <w:p w14:paraId="7F270AD1" w14:textId="77777777" w:rsidR="007550FD" w:rsidRPr="007B3FF9" w:rsidRDefault="007550FD" w:rsidP="007550FD">
            <w:pPr>
              <w:pStyle w:val="TAH"/>
            </w:pPr>
          </w:p>
        </w:tc>
        <w:tc>
          <w:tcPr>
            <w:tcW w:w="750" w:type="pct"/>
            <w:gridSpan w:val="2"/>
            <w:vMerge/>
            <w:shd w:val="clear" w:color="auto" w:fill="auto"/>
            <w:textDirection w:val="btLr"/>
            <w:vAlign w:val="center"/>
          </w:tcPr>
          <w:p w14:paraId="17D6E585" w14:textId="77777777" w:rsidR="007550FD" w:rsidRPr="007B3FF9" w:rsidRDefault="007550FD" w:rsidP="007550FD">
            <w:pPr>
              <w:pStyle w:val="TAH"/>
            </w:pPr>
          </w:p>
        </w:tc>
        <w:tc>
          <w:tcPr>
            <w:tcW w:w="686" w:type="pct"/>
            <w:gridSpan w:val="2"/>
            <w:shd w:val="clear" w:color="auto" w:fill="auto"/>
            <w:tcMar>
              <w:left w:w="45" w:type="dxa"/>
              <w:right w:w="45" w:type="dxa"/>
            </w:tcMar>
            <w:vAlign w:val="center"/>
          </w:tcPr>
          <w:p w14:paraId="2A2FE0E1" w14:textId="77777777" w:rsidR="007550FD" w:rsidRPr="007B3FF9" w:rsidRDefault="007550FD" w:rsidP="007550FD">
            <w:pPr>
              <w:pStyle w:val="TAH"/>
              <w:rPr>
                <w:lang w:eastAsia="zh-CN"/>
              </w:rPr>
            </w:pPr>
            <w:r w:rsidRPr="007B3FF9">
              <w:rPr>
                <w:lang w:eastAsia="zh-CN"/>
              </w:rPr>
              <w:t>SCS 15 kHz</w:t>
            </w:r>
          </w:p>
        </w:tc>
        <w:tc>
          <w:tcPr>
            <w:tcW w:w="686" w:type="pct"/>
            <w:shd w:val="clear" w:color="auto" w:fill="auto"/>
            <w:vAlign w:val="center"/>
          </w:tcPr>
          <w:p w14:paraId="09D2EF1C" w14:textId="77777777" w:rsidR="007550FD" w:rsidRPr="007B3FF9" w:rsidRDefault="007550FD" w:rsidP="007550FD">
            <w:pPr>
              <w:pStyle w:val="TAH"/>
              <w:rPr>
                <w:lang w:eastAsia="zh-CN"/>
              </w:rPr>
            </w:pPr>
            <w:r w:rsidRPr="007B3FF9">
              <w:rPr>
                <w:lang w:eastAsia="zh-CN"/>
              </w:rPr>
              <w:t>SCS 30 kHz</w:t>
            </w:r>
          </w:p>
        </w:tc>
        <w:tc>
          <w:tcPr>
            <w:tcW w:w="688" w:type="pct"/>
            <w:shd w:val="clear" w:color="auto" w:fill="auto"/>
            <w:vAlign w:val="center"/>
          </w:tcPr>
          <w:p w14:paraId="7C2BB0B4" w14:textId="77777777" w:rsidR="007550FD" w:rsidRPr="007B3FF9" w:rsidRDefault="007550FD" w:rsidP="007550FD">
            <w:pPr>
              <w:pStyle w:val="TAH"/>
              <w:rPr>
                <w:lang w:eastAsia="zh-CN"/>
              </w:rPr>
            </w:pPr>
            <w:r w:rsidRPr="007B3FF9">
              <w:rPr>
                <w:lang w:eastAsia="zh-CN"/>
              </w:rPr>
              <w:t>SCS 60 kHz</w:t>
            </w:r>
          </w:p>
        </w:tc>
      </w:tr>
      <w:tr w:rsidR="00687114" w:rsidRPr="007B3FF9" w14:paraId="524E3E94" w14:textId="77777777" w:rsidTr="00987359">
        <w:trPr>
          <w:trHeight w:val="227"/>
        </w:trPr>
        <w:tc>
          <w:tcPr>
            <w:tcW w:w="475" w:type="pct"/>
            <w:shd w:val="clear" w:color="auto" w:fill="auto"/>
            <w:tcMar>
              <w:left w:w="28" w:type="dxa"/>
              <w:right w:w="28" w:type="dxa"/>
            </w:tcMar>
            <w:vAlign w:val="center"/>
          </w:tcPr>
          <w:p w14:paraId="742D3CCC" w14:textId="0635AE6F" w:rsidR="00687114" w:rsidRPr="007B3FF9" w:rsidRDefault="00687114" w:rsidP="00687114">
            <w:pPr>
              <w:pStyle w:val="TAC"/>
            </w:pPr>
            <w:r w:rsidRPr="007B3FF9">
              <w:t>36</w:t>
            </w:r>
          </w:p>
        </w:tc>
        <w:tc>
          <w:tcPr>
            <w:tcW w:w="342" w:type="pct"/>
            <w:shd w:val="clear" w:color="auto" w:fill="auto"/>
            <w:tcMar>
              <w:left w:w="28" w:type="dxa"/>
              <w:right w:w="28" w:type="dxa"/>
            </w:tcMar>
          </w:tcPr>
          <w:p w14:paraId="0682515A"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5077AB42"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19F1DA58"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6E5233DD" w14:textId="77777777" w:rsidR="00687114" w:rsidRPr="007B3FF9" w:rsidRDefault="00687114" w:rsidP="00687114">
            <w:pPr>
              <w:pStyle w:val="TAC"/>
            </w:pPr>
          </w:p>
        </w:tc>
        <w:tc>
          <w:tcPr>
            <w:tcW w:w="202" w:type="pct"/>
            <w:vMerge w:val="restart"/>
            <w:shd w:val="clear" w:color="auto" w:fill="auto"/>
            <w:textDirection w:val="btLr"/>
            <w:vAlign w:val="center"/>
          </w:tcPr>
          <w:p w14:paraId="629C9394" w14:textId="77777777" w:rsidR="00687114" w:rsidRPr="007B3FF9" w:rsidRDefault="00687114" w:rsidP="00687114">
            <w:pPr>
              <w:pStyle w:val="TAC"/>
            </w:pPr>
            <w:r w:rsidRPr="007B3FF9">
              <w:t>CP-OFDM</w:t>
            </w:r>
          </w:p>
        </w:tc>
        <w:tc>
          <w:tcPr>
            <w:tcW w:w="548" w:type="pct"/>
            <w:shd w:val="clear" w:color="auto" w:fill="auto"/>
            <w:tcMar>
              <w:left w:w="45" w:type="dxa"/>
              <w:right w:w="45" w:type="dxa"/>
            </w:tcMar>
            <w:vAlign w:val="center"/>
          </w:tcPr>
          <w:p w14:paraId="2BD67CFE" w14:textId="77777777" w:rsidR="00687114" w:rsidRPr="007B3FF9" w:rsidRDefault="00687114" w:rsidP="00687114">
            <w:pPr>
              <w:pStyle w:val="TAC"/>
            </w:pPr>
            <w:r w:rsidRPr="007B3FF9">
              <w:t>QPSK</w:t>
            </w:r>
          </w:p>
        </w:tc>
        <w:tc>
          <w:tcPr>
            <w:tcW w:w="2060" w:type="pct"/>
            <w:gridSpan w:val="4"/>
            <w:shd w:val="clear" w:color="auto" w:fill="auto"/>
            <w:tcMar>
              <w:left w:w="45" w:type="dxa"/>
              <w:right w:w="45" w:type="dxa"/>
            </w:tcMar>
            <w:vAlign w:val="center"/>
          </w:tcPr>
          <w:p w14:paraId="5E85E926" w14:textId="77777777" w:rsidR="00687114" w:rsidRPr="007B3FF9" w:rsidRDefault="00687114" w:rsidP="00687114">
            <w:pPr>
              <w:pStyle w:val="TAC"/>
            </w:pPr>
            <w:r w:rsidRPr="007B3FF9">
              <w:t>Edge_1RB_Left (A1)</w:t>
            </w:r>
          </w:p>
        </w:tc>
      </w:tr>
      <w:tr w:rsidR="00687114" w:rsidRPr="007B3FF9" w14:paraId="5FA7FF9D" w14:textId="77777777" w:rsidTr="00987359">
        <w:trPr>
          <w:trHeight w:val="227"/>
        </w:trPr>
        <w:tc>
          <w:tcPr>
            <w:tcW w:w="475" w:type="pct"/>
            <w:shd w:val="clear" w:color="auto" w:fill="auto"/>
            <w:tcMar>
              <w:left w:w="28" w:type="dxa"/>
              <w:right w:w="28" w:type="dxa"/>
            </w:tcMar>
            <w:vAlign w:val="center"/>
          </w:tcPr>
          <w:p w14:paraId="1EC3A390" w14:textId="23B6A184" w:rsidR="00687114" w:rsidRPr="007B3FF9" w:rsidRDefault="00687114" w:rsidP="00687114">
            <w:pPr>
              <w:pStyle w:val="TAC"/>
            </w:pPr>
            <w:r w:rsidRPr="007B3FF9">
              <w:t>37</w:t>
            </w:r>
          </w:p>
        </w:tc>
        <w:tc>
          <w:tcPr>
            <w:tcW w:w="342" w:type="pct"/>
            <w:shd w:val="clear" w:color="auto" w:fill="auto"/>
            <w:tcMar>
              <w:left w:w="28" w:type="dxa"/>
              <w:right w:w="28" w:type="dxa"/>
            </w:tcMar>
          </w:tcPr>
          <w:p w14:paraId="52667F16"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41265C8A"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77B8E309"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0AEAC65C" w14:textId="77777777" w:rsidR="00687114" w:rsidRPr="007B3FF9" w:rsidRDefault="00687114" w:rsidP="00687114">
            <w:pPr>
              <w:pStyle w:val="TAC"/>
            </w:pPr>
          </w:p>
        </w:tc>
        <w:tc>
          <w:tcPr>
            <w:tcW w:w="202" w:type="pct"/>
            <w:vMerge/>
            <w:shd w:val="clear" w:color="auto" w:fill="auto"/>
            <w:textDirection w:val="btLr"/>
            <w:vAlign w:val="center"/>
          </w:tcPr>
          <w:p w14:paraId="6BC87516" w14:textId="77777777" w:rsidR="00687114" w:rsidRPr="007B3FF9" w:rsidRDefault="00687114" w:rsidP="00687114">
            <w:pPr>
              <w:pStyle w:val="TAC"/>
            </w:pPr>
          </w:p>
        </w:tc>
        <w:tc>
          <w:tcPr>
            <w:tcW w:w="548" w:type="pct"/>
            <w:shd w:val="clear" w:color="auto" w:fill="auto"/>
            <w:tcMar>
              <w:left w:w="45" w:type="dxa"/>
              <w:right w:w="45" w:type="dxa"/>
            </w:tcMar>
          </w:tcPr>
          <w:p w14:paraId="0440B9A4" w14:textId="77777777" w:rsidR="00687114" w:rsidRPr="007B3FF9" w:rsidRDefault="00687114" w:rsidP="00687114">
            <w:pPr>
              <w:pStyle w:val="TAC"/>
            </w:pPr>
            <w:r w:rsidRPr="007B3FF9">
              <w:t>QPSK</w:t>
            </w:r>
          </w:p>
        </w:tc>
        <w:tc>
          <w:tcPr>
            <w:tcW w:w="686" w:type="pct"/>
            <w:gridSpan w:val="2"/>
            <w:shd w:val="clear" w:color="auto" w:fill="auto"/>
            <w:tcMar>
              <w:left w:w="45" w:type="dxa"/>
              <w:right w:w="45" w:type="dxa"/>
            </w:tcMar>
            <w:vAlign w:val="center"/>
          </w:tcPr>
          <w:p w14:paraId="421E8ABD" w14:textId="77777777" w:rsidR="00687114" w:rsidRPr="007B3FF9" w:rsidRDefault="00687114" w:rsidP="00687114">
            <w:pPr>
              <w:pStyle w:val="TAC"/>
            </w:pPr>
            <w:r w:rsidRPr="007B3FF9">
              <w:t>1@29 (A2)</w:t>
            </w:r>
          </w:p>
        </w:tc>
        <w:tc>
          <w:tcPr>
            <w:tcW w:w="686" w:type="pct"/>
            <w:shd w:val="clear" w:color="auto" w:fill="auto"/>
            <w:vAlign w:val="center"/>
          </w:tcPr>
          <w:p w14:paraId="28BD5D69" w14:textId="77777777" w:rsidR="00687114" w:rsidRPr="007B3FF9" w:rsidRDefault="00687114" w:rsidP="00687114">
            <w:pPr>
              <w:pStyle w:val="TAC"/>
            </w:pPr>
            <w:r w:rsidRPr="007B3FF9">
              <w:t>1@15 (A2)</w:t>
            </w:r>
          </w:p>
        </w:tc>
        <w:tc>
          <w:tcPr>
            <w:tcW w:w="688" w:type="pct"/>
            <w:shd w:val="clear" w:color="auto" w:fill="auto"/>
            <w:vAlign w:val="center"/>
          </w:tcPr>
          <w:p w14:paraId="03B55C71" w14:textId="77777777" w:rsidR="00687114" w:rsidRPr="007B3FF9" w:rsidRDefault="00687114" w:rsidP="00687114">
            <w:pPr>
              <w:pStyle w:val="TAC"/>
            </w:pPr>
            <w:r w:rsidRPr="007B3FF9">
              <w:t>1@8 (A2)</w:t>
            </w:r>
          </w:p>
        </w:tc>
      </w:tr>
      <w:tr w:rsidR="00687114" w:rsidRPr="007B3FF9" w14:paraId="634B0931" w14:textId="77777777" w:rsidTr="00987359">
        <w:trPr>
          <w:trHeight w:val="227"/>
        </w:trPr>
        <w:tc>
          <w:tcPr>
            <w:tcW w:w="475" w:type="pct"/>
            <w:shd w:val="clear" w:color="auto" w:fill="auto"/>
            <w:tcMar>
              <w:left w:w="28" w:type="dxa"/>
              <w:right w:w="28" w:type="dxa"/>
            </w:tcMar>
            <w:vAlign w:val="center"/>
          </w:tcPr>
          <w:p w14:paraId="4B061C73" w14:textId="4A2A9A91" w:rsidR="00687114" w:rsidRPr="007B3FF9" w:rsidRDefault="00687114" w:rsidP="00687114">
            <w:pPr>
              <w:pStyle w:val="TAC"/>
            </w:pPr>
            <w:r w:rsidRPr="007B3FF9">
              <w:t>38</w:t>
            </w:r>
          </w:p>
        </w:tc>
        <w:tc>
          <w:tcPr>
            <w:tcW w:w="342" w:type="pct"/>
            <w:shd w:val="clear" w:color="auto" w:fill="auto"/>
            <w:tcMar>
              <w:left w:w="28" w:type="dxa"/>
              <w:right w:w="28" w:type="dxa"/>
            </w:tcMar>
          </w:tcPr>
          <w:p w14:paraId="447E4FA1"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3CC1A3E3"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6BB9117B"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35E0899B" w14:textId="77777777" w:rsidR="00687114" w:rsidRPr="007B3FF9" w:rsidRDefault="00687114" w:rsidP="00687114">
            <w:pPr>
              <w:pStyle w:val="TAC"/>
            </w:pPr>
          </w:p>
        </w:tc>
        <w:tc>
          <w:tcPr>
            <w:tcW w:w="202" w:type="pct"/>
            <w:vMerge/>
            <w:shd w:val="clear" w:color="auto" w:fill="auto"/>
            <w:textDirection w:val="btLr"/>
            <w:vAlign w:val="center"/>
          </w:tcPr>
          <w:p w14:paraId="020BC4C5" w14:textId="77777777" w:rsidR="00687114" w:rsidRPr="007B3FF9" w:rsidRDefault="00687114" w:rsidP="00687114">
            <w:pPr>
              <w:pStyle w:val="TAC"/>
            </w:pPr>
          </w:p>
        </w:tc>
        <w:tc>
          <w:tcPr>
            <w:tcW w:w="548" w:type="pct"/>
            <w:shd w:val="clear" w:color="auto" w:fill="auto"/>
            <w:tcMar>
              <w:left w:w="45" w:type="dxa"/>
              <w:right w:w="45" w:type="dxa"/>
            </w:tcMar>
          </w:tcPr>
          <w:p w14:paraId="18887BA8" w14:textId="77777777" w:rsidR="00687114" w:rsidRPr="007B3FF9" w:rsidRDefault="00687114" w:rsidP="00687114">
            <w:pPr>
              <w:pStyle w:val="TAC"/>
            </w:pPr>
            <w:r w:rsidRPr="007B3FF9">
              <w:t>QPSK</w:t>
            </w:r>
          </w:p>
        </w:tc>
        <w:tc>
          <w:tcPr>
            <w:tcW w:w="2060" w:type="pct"/>
            <w:gridSpan w:val="4"/>
            <w:shd w:val="clear" w:color="auto" w:fill="auto"/>
            <w:tcMar>
              <w:left w:w="45" w:type="dxa"/>
              <w:right w:w="45" w:type="dxa"/>
            </w:tcMar>
            <w:vAlign w:val="center"/>
          </w:tcPr>
          <w:p w14:paraId="46FC9774" w14:textId="77777777" w:rsidR="00687114" w:rsidRPr="007B3FF9" w:rsidRDefault="00687114" w:rsidP="00687114">
            <w:pPr>
              <w:pStyle w:val="TAC"/>
            </w:pPr>
            <w:r w:rsidRPr="007B3FF9">
              <w:t>Edge_1RB_Right (A3)</w:t>
            </w:r>
          </w:p>
        </w:tc>
      </w:tr>
      <w:tr w:rsidR="00687114" w:rsidRPr="007B3FF9" w14:paraId="157B9DC3" w14:textId="77777777" w:rsidTr="00987359">
        <w:trPr>
          <w:trHeight w:val="227"/>
        </w:trPr>
        <w:tc>
          <w:tcPr>
            <w:tcW w:w="475" w:type="pct"/>
            <w:shd w:val="clear" w:color="auto" w:fill="auto"/>
            <w:tcMar>
              <w:left w:w="28" w:type="dxa"/>
              <w:right w:w="28" w:type="dxa"/>
            </w:tcMar>
            <w:vAlign w:val="center"/>
          </w:tcPr>
          <w:p w14:paraId="50AC84A7" w14:textId="2F0C5945" w:rsidR="00687114" w:rsidRPr="007B3FF9" w:rsidRDefault="00687114" w:rsidP="00687114">
            <w:pPr>
              <w:pStyle w:val="TAC"/>
            </w:pPr>
            <w:r w:rsidRPr="007B3FF9">
              <w:t>39</w:t>
            </w:r>
          </w:p>
        </w:tc>
        <w:tc>
          <w:tcPr>
            <w:tcW w:w="342" w:type="pct"/>
            <w:shd w:val="clear" w:color="auto" w:fill="auto"/>
            <w:tcMar>
              <w:left w:w="28" w:type="dxa"/>
              <w:right w:w="28" w:type="dxa"/>
            </w:tcMar>
          </w:tcPr>
          <w:p w14:paraId="0569CB12"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46A02132"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082642B9"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3EDA7897" w14:textId="77777777" w:rsidR="00687114" w:rsidRPr="007B3FF9" w:rsidRDefault="00687114" w:rsidP="00687114">
            <w:pPr>
              <w:pStyle w:val="TAC"/>
            </w:pPr>
          </w:p>
        </w:tc>
        <w:tc>
          <w:tcPr>
            <w:tcW w:w="202" w:type="pct"/>
            <w:vMerge/>
            <w:shd w:val="clear" w:color="auto" w:fill="auto"/>
            <w:textDirection w:val="btLr"/>
            <w:vAlign w:val="center"/>
          </w:tcPr>
          <w:p w14:paraId="5E511A56" w14:textId="77777777" w:rsidR="00687114" w:rsidRPr="007B3FF9" w:rsidRDefault="00687114" w:rsidP="00687114">
            <w:pPr>
              <w:pStyle w:val="TAC"/>
            </w:pPr>
          </w:p>
        </w:tc>
        <w:tc>
          <w:tcPr>
            <w:tcW w:w="548" w:type="pct"/>
            <w:shd w:val="clear" w:color="auto" w:fill="auto"/>
            <w:tcMar>
              <w:left w:w="45" w:type="dxa"/>
              <w:right w:w="45" w:type="dxa"/>
            </w:tcMar>
          </w:tcPr>
          <w:p w14:paraId="686C3B24" w14:textId="77777777" w:rsidR="00687114" w:rsidRPr="007B3FF9" w:rsidRDefault="00687114" w:rsidP="00687114">
            <w:pPr>
              <w:pStyle w:val="TAC"/>
            </w:pPr>
            <w:r w:rsidRPr="007B3FF9">
              <w:t>QPSK</w:t>
            </w:r>
          </w:p>
        </w:tc>
        <w:tc>
          <w:tcPr>
            <w:tcW w:w="2060" w:type="pct"/>
            <w:gridSpan w:val="4"/>
            <w:shd w:val="clear" w:color="auto" w:fill="auto"/>
            <w:tcMar>
              <w:left w:w="45" w:type="dxa"/>
              <w:right w:w="45" w:type="dxa"/>
            </w:tcMar>
            <w:vAlign w:val="center"/>
          </w:tcPr>
          <w:p w14:paraId="1B25D57B" w14:textId="77777777" w:rsidR="00687114" w:rsidRPr="007B3FF9" w:rsidRDefault="00687114" w:rsidP="00687114">
            <w:pPr>
              <w:pStyle w:val="TAC"/>
            </w:pPr>
            <w:proofErr w:type="spellStart"/>
            <w:r w:rsidRPr="007B3FF9">
              <w:t>Outer_Full</w:t>
            </w:r>
            <w:proofErr w:type="spellEnd"/>
            <w:r w:rsidRPr="007B3FF9">
              <w:t xml:space="preserve"> (A2)</w:t>
            </w:r>
          </w:p>
        </w:tc>
      </w:tr>
      <w:tr w:rsidR="00687114" w:rsidRPr="007B3FF9" w14:paraId="15F6DDB9" w14:textId="77777777" w:rsidTr="00987359">
        <w:trPr>
          <w:trHeight w:val="227"/>
        </w:trPr>
        <w:tc>
          <w:tcPr>
            <w:tcW w:w="475" w:type="pct"/>
            <w:shd w:val="clear" w:color="auto" w:fill="auto"/>
            <w:tcMar>
              <w:left w:w="28" w:type="dxa"/>
              <w:right w:w="28" w:type="dxa"/>
            </w:tcMar>
            <w:vAlign w:val="center"/>
          </w:tcPr>
          <w:p w14:paraId="425FFFA8" w14:textId="5981C2AF" w:rsidR="00687114" w:rsidRPr="007B3FF9" w:rsidRDefault="00687114" w:rsidP="00687114">
            <w:pPr>
              <w:pStyle w:val="TAC"/>
            </w:pPr>
            <w:r w:rsidRPr="007B3FF9">
              <w:t>40</w:t>
            </w:r>
          </w:p>
        </w:tc>
        <w:tc>
          <w:tcPr>
            <w:tcW w:w="342" w:type="pct"/>
            <w:shd w:val="clear" w:color="auto" w:fill="auto"/>
            <w:tcMar>
              <w:left w:w="28" w:type="dxa"/>
              <w:right w:w="28" w:type="dxa"/>
            </w:tcMar>
          </w:tcPr>
          <w:p w14:paraId="77DFA43F"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59AD0B62"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5E9A8A3D"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69B6259E" w14:textId="77777777" w:rsidR="00687114" w:rsidRPr="007B3FF9" w:rsidRDefault="00687114" w:rsidP="00687114">
            <w:pPr>
              <w:pStyle w:val="TAC"/>
            </w:pPr>
          </w:p>
        </w:tc>
        <w:tc>
          <w:tcPr>
            <w:tcW w:w="202" w:type="pct"/>
            <w:vMerge/>
            <w:shd w:val="clear" w:color="auto" w:fill="auto"/>
            <w:textDirection w:val="btLr"/>
            <w:vAlign w:val="center"/>
          </w:tcPr>
          <w:p w14:paraId="0BCE07FA" w14:textId="77777777" w:rsidR="00687114" w:rsidRPr="007B3FF9" w:rsidRDefault="00687114" w:rsidP="00687114">
            <w:pPr>
              <w:pStyle w:val="TAC"/>
            </w:pPr>
          </w:p>
        </w:tc>
        <w:tc>
          <w:tcPr>
            <w:tcW w:w="548" w:type="pct"/>
            <w:shd w:val="clear" w:color="auto" w:fill="auto"/>
            <w:tcMar>
              <w:left w:w="45" w:type="dxa"/>
              <w:right w:w="45" w:type="dxa"/>
            </w:tcMar>
          </w:tcPr>
          <w:p w14:paraId="7A14B2AC" w14:textId="77777777" w:rsidR="00687114" w:rsidRPr="007B3FF9" w:rsidRDefault="00687114" w:rsidP="00687114">
            <w:pPr>
              <w:pStyle w:val="TAC"/>
            </w:pPr>
            <w:r w:rsidRPr="007B3FF9">
              <w:t>QPSK</w:t>
            </w:r>
          </w:p>
        </w:tc>
        <w:tc>
          <w:tcPr>
            <w:tcW w:w="686" w:type="pct"/>
            <w:gridSpan w:val="2"/>
            <w:shd w:val="clear" w:color="auto" w:fill="auto"/>
            <w:tcMar>
              <w:left w:w="45" w:type="dxa"/>
              <w:right w:w="45" w:type="dxa"/>
            </w:tcMar>
            <w:vAlign w:val="center"/>
          </w:tcPr>
          <w:p w14:paraId="07175AD0" w14:textId="77777777" w:rsidR="00687114" w:rsidRPr="007B3FF9" w:rsidRDefault="00687114" w:rsidP="00687114">
            <w:pPr>
              <w:pStyle w:val="TAC"/>
            </w:pPr>
            <w:r w:rsidRPr="007B3FF9">
              <w:t>108@0 (A4)</w:t>
            </w:r>
          </w:p>
        </w:tc>
        <w:tc>
          <w:tcPr>
            <w:tcW w:w="686" w:type="pct"/>
            <w:shd w:val="clear" w:color="auto" w:fill="auto"/>
            <w:vAlign w:val="center"/>
          </w:tcPr>
          <w:p w14:paraId="26038773" w14:textId="77777777" w:rsidR="00687114" w:rsidRPr="007B3FF9" w:rsidRDefault="00687114" w:rsidP="00687114">
            <w:pPr>
              <w:pStyle w:val="TAC"/>
            </w:pPr>
            <w:r w:rsidRPr="007B3FF9">
              <w:t>54@0 (A4)</w:t>
            </w:r>
          </w:p>
        </w:tc>
        <w:tc>
          <w:tcPr>
            <w:tcW w:w="688" w:type="pct"/>
            <w:shd w:val="clear" w:color="auto" w:fill="auto"/>
            <w:vAlign w:val="center"/>
          </w:tcPr>
          <w:p w14:paraId="70700EDB" w14:textId="77777777" w:rsidR="00687114" w:rsidRPr="007B3FF9" w:rsidRDefault="00687114" w:rsidP="00687114">
            <w:pPr>
              <w:pStyle w:val="TAC"/>
            </w:pPr>
            <w:r w:rsidRPr="007B3FF9">
              <w:t>27@0 (A4)</w:t>
            </w:r>
          </w:p>
        </w:tc>
      </w:tr>
      <w:tr w:rsidR="00687114" w:rsidRPr="007B3FF9" w14:paraId="73B0E406" w14:textId="77777777" w:rsidTr="00987359">
        <w:trPr>
          <w:trHeight w:val="227"/>
        </w:trPr>
        <w:tc>
          <w:tcPr>
            <w:tcW w:w="475" w:type="pct"/>
            <w:shd w:val="clear" w:color="auto" w:fill="auto"/>
            <w:tcMar>
              <w:left w:w="28" w:type="dxa"/>
              <w:right w:w="28" w:type="dxa"/>
            </w:tcMar>
            <w:vAlign w:val="center"/>
          </w:tcPr>
          <w:p w14:paraId="3AA4C6EB" w14:textId="18C86FD3" w:rsidR="00687114" w:rsidRPr="007B3FF9" w:rsidRDefault="00687114" w:rsidP="00687114">
            <w:pPr>
              <w:pStyle w:val="TAC"/>
            </w:pPr>
            <w:r w:rsidRPr="007B3FF9">
              <w:t>41</w:t>
            </w:r>
          </w:p>
        </w:tc>
        <w:tc>
          <w:tcPr>
            <w:tcW w:w="342" w:type="pct"/>
            <w:shd w:val="clear" w:color="auto" w:fill="auto"/>
            <w:tcMar>
              <w:left w:w="28" w:type="dxa"/>
              <w:right w:w="28" w:type="dxa"/>
            </w:tcMar>
          </w:tcPr>
          <w:p w14:paraId="5E6FEE80"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071D8922"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13228EA8"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2FC78A70" w14:textId="77777777" w:rsidR="00687114" w:rsidRPr="007B3FF9" w:rsidRDefault="00687114" w:rsidP="00687114">
            <w:pPr>
              <w:pStyle w:val="TAC"/>
            </w:pPr>
          </w:p>
        </w:tc>
        <w:tc>
          <w:tcPr>
            <w:tcW w:w="202" w:type="pct"/>
            <w:vMerge/>
            <w:shd w:val="clear" w:color="auto" w:fill="auto"/>
            <w:textDirection w:val="btLr"/>
            <w:vAlign w:val="center"/>
          </w:tcPr>
          <w:p w14:paraId="1516C880" w14:textId="77777777" w:rsidR="00687114" w:rsidRPr="007B3FF9" w:rsidRDefault="00687114" w:rsidP="00687114">
            <w:pPr>
              <w:pStyle w:val="TAC"/>
            </w:pPr>
          </w:p>
        </w:tc>
        <w:tc>
          <w:tcPr>
            <w:tcW w:w="548" w:type="pct"/>
            <w:shd w:val="clear" w:color="auto" w:fill="auto"/>
            <w:tcMar>
              <w:left w:w="45" w:type="dxa"/>
              <w:right w:w="45" w:type="dxa"/>
            </w:tcMar>
          </w:tcPr>
          <w:p w14:paraId="261699DD" w14:textId="77777777" w:rsidR="00687114" w:rsidRPr="007B3FF9" w:rsidRDefault="00687114" w:rsidP="00687114">
            <w:pPr>
              <w:pStyle w:val="TAC"/>
            </w:pPr>
            <w:r w:rsidRPr="007B3FF9">
              <w:t>QPSK</w:t>
            </w:r>
          </w:p>
        </w:tc>
        <w:tc>
          <w:tcPr>
            <w:tcW w:w="686" w:type="pct"/>
            <w:gridSpan w:val="2"/>
            <w:shd w:val="clear" w:color="auto" w:fill="auto"/>
            <w:tcMar>
              <w:left w:w="45" w:type="dxa"/>
              <w:right w:w="45" w:type="dxa"/>
            </w:tcMar>
            <w:vAlign w:val="center"/>
          </w:tcPr>
          <w:p w14:paraId="4C197213" w14:textId="77777777" w:rsidR="00687114" w:rsidRPr="007B3FF9" w:rsidRDefault="00687114" w:rsidP="00687114">
            <w:pPr>
              <w:pStyle w:val="TAC"/>
            </w:pPr>
            <w:r w:rsidRPr="007B3FF9">
              <w:t>80@0 (A4)</w:t>
            </w:r>
          </w:p>
        </w:tc>
        <w:tc>
          <w:tcPr>
            <w:tcW w:w="686" w:type="pct"/>
            <w:shd w:val="clear" w:color="auto" w:fill="auto"/>
            <w:vAlign w:val="center"/>
          </w:tcPr>
          <w:p w14:paraId="073A24FD" w14:textId="77777777" w:rsidR="00687114" w:rsidRPr="007B3FF9" w:rsidRDefault="00687114" w:rsidP="00687114">
            <w:pPr>
              <w:pStyle w:val="TAC"/>
            </w:pPr>
            <w:r w:rsidRPr="007B3FF9">
              <w:t>40@0 (A4)</w:t>
            </w:r>
          </w:p>
        </w:tc>
        <w:tc>
          <w:tcPr>
            <w:tcW w:w="688" w:type="pct"/>
            <w:shd w:val="clear" w:color="auto" w:fill="auto"/>
            <w:vAlign w:val="center"/>
          </w:tcPr>
          <w:p w14:paraId="5CA9A878" w14:textId="77777777" w:rsidR="00687114" w:rsidRPr="007B3FF9" w:rsidRDefault="00687114" w:rsidP="00687114">
            <w:pPr>
              <w:pStyle w:val="TAC"/>
            </w:pPr>
            <w:r w:rsidRPr="007B3FF9">
              <w:t>20@0 (A4)</w:t>
            </w:r>
          </w:p>
        </w:tc>
      </w:tr>
      <w:tr w:rsidR="00687114" w:rsidRPr="007B3FF9" w14:paraId="365385A2" w14:textId="77777777" w:rsidTr="00987359">
        <w:trPr>
          <w:trHeight w:val="227"/>
        </w:trPr>
        <w:tc>
          <w:tcPr>
            <w:tcW w:w="475" w:type="pct"/>
            <w:shd w:val="clear" w:color="auto" w:fill="auto"/>
            <w:tcMar>
              <w:left w:w="28" w:type="dxa"/>
              <w:right w:w="28" w:type="dxa"/>
            </w:tcMar>
            <w:vAlign w:val="center"/>
          </w:tcPr>
          <w:p w14:paraId="6428B19D" w14:textId="5221ECB3" w:rsidR="00687114" w:rsidRPr="007B3FF9" w:rsidRDefault="00687114" w:rsidP="00687114">
            <w:pPr>
              <w:pStyle w:val="TAC"/>
            </w:pPr>
            <w:r w:rsidRPr="007B3FF9">
              <w:t>42</w:t>
            </w:r>
          </w:p>
        </w:tc>
        <w:tc>
          <w:tcPr>
            <w:tcW w:w="342" w:type="pct"/>
            <w:shd w:val="clear" w:color="auto" w:fill="auto"/>
            <w:tcMar>
              <w:left w:w="28" w:type="dxa"/>
              <w:right w:w="28" w:type="dxa"/>
            </w:tcMar>
          </w:tcPr>
          <w:p w14:paraId="0832C28F"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1E5E985B"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2E079B93"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74E818F0" w14:textId="77777777" w:rsidR="00687114" w:rsidRPr="007B3FF9" w:rsidRDefault="00687114" w:rsidP="00687114">
            <w:pPr>
              <w:pStyle w:val="TAC"/>
            </w:pPr>
          </w:p>
        </w:tc>
        <w:tc>
          <w:tcPr>
            <w:tcW w:w="202" w:type="pct"/>
            <w:vMerge/>
            <w:shd w:val="clear" w:color="auto" w:fill="auto"/>
            <w:textDirection w:val="btLr"/>
            <w:vAlign w:val="center"/>
          </w:tcPr>
          <w:p w14:paraId="0711946B" w14:textId="77777777" w:rsidR="00687114" w:rsidRPr="007B3FF9" w:rsidRDefault="00687114" w:rsidP="00687114">
            <w:pPr>
              <w:pStyle w:val="TAC"/>
            </w:pPr>
          </w:p>
        </w:tc>
        <w:tc>
          <w:tcPr>
            <w:tcW w:w="548" w:type="pct"/>
            <w:shd w:val="clear" w:color="auto" w:fill="auto"/>
            <w:tcMar>
              <w:left w:w="45" w:type="dxa"/>
              <w:right w:w="45" w:type="dxa"/>
            </w:tcMar>
          </w:tcPr>
          <w:p w14:paraId="48778FA2" w14:textId="77777777" w:rsidR="00687114" w:rsidRPr="007B3FF9" w:rsidRDefault="00687114" w:rsidP="00687114">
            <w:pPr>
              <w:pStyle w:val="TAC"/>
            </w:pPr>
            <w:r w:rsidRPr="007B3FF9">
              <w:t>QPSK</w:t>
            </w:r>
          </w:p>
        </w:tc>
        <w:tc>
          <w:tcPr>
            <w:tcW w:w="686" w:type="pct"/>
            <w:gridSpan w:val="2"/>
            <w:shd w:val="clear" w:color="auto" w:fill="auto"/>
            <w:tcMar>
              <w:left w:w="45" w:type="dxa"/>
              <w:right w:w="45" w:type="dxa"/>
            </w:tcMar>
            <w:vAlign w:val="center"/>
          </w:tcPr>
          <w:p w14:paraId="2DCE0D9F" w14:textId="77777777" w:rsidR="00687114" w:rsidRPr="007B3FF9" w:rsidRDefault="00687114" w:rsidP="00687114">
            <w:pPr>
              <w:pStyle w:val="TAC"/>
            </w:pPr>
            <w:r w:rsidRPr="007B3FF9">
              <w:t>54@0 (A2)</w:t>
            </w:r>
          </w:p>
        </w:tc>
        <w:tc>
          <w:tcPr>
            <w:tcW w:w="686" w:type="pct"/>
            <w:shd w:val="clear" w:color="auto" w:fill="auto"/>
            <w:vAlign w:val="center"/>
          </w:tcPr>
          <w:p w14:paraId="54ED6972" w14:textId="77777777" w:rsidR="00687114" w:rsidRPr="007B3FF9" w:rsidRDefault="00687114" w:rsidP="00687114">
            <w:pPr>
              <w:pStyle w:val="TAC"/>
            </w:pPr>
            <w:r w:rsidRPr="007B3FF9">
              <w:t>27@0 (A2)</w:t>
            </w:r>
          </w:p>
        </w:tc>
        <w:tc>
          <w:tcPr>
            <w:tcW w:w="688" w:type="pct"/>
            <w:shd w:val="clear" w:color="auto" w:fill="auto"/>
            <w:vAlign w:val="center"/>
          </w:tcPr>
          <w:p w14:paraId="32F32EB4" w14:textId="77777777" w:rsidR="00687114" w:rsidRPr="007B3FF9" w:rsidRDefault="00687114" w:rsidP="00687114">
            <w:pPr>
              <w:pStyle w:val="TAC"/>
            </w:pPr>
            <w:r w:rsidRPr="007B3FF9">
              <w:t>12@0 (A2)</w:t>
            </w:r>
          </w:p>
        </w:tc>
      </w:tr>
      <w:tr w:rsidR="00687114" w:rsidRPr="007B3FF9" w14:paraId="09F607AB" w14:textId="77777777" w:rsidTr="00987359">
        <w:trPr>
          <w:trHeight w:val="227"/>
        </w:trPr>
        <w:tc>
          <w:tcPr>
            <w:tcW w:w="475" w:type="pct"/>
            <w:shd w:val="clear" w:color="auto" w:fill="auto"/>
            <w:tcMar>
              <w:left w:w="28" w:type="dxa"/>
              <w:right w:w="28" w:type="dxa"/>
            </w:tcMar>
            <w:vAlign w:val="center"/>
          </w:tcPr>
          <w:p w14:paraId="3D3A7450" w14:textId="76D00BE5" w:rsidR="00687114" w:rsidRPr="007B3FF9" w:rsidRDefault="00687114" w:rsidP="00687114">
            <w:pPr>
              <w:pStyle w:val="TAC"/>
            </w:pPr>
            <w:r w:rsidRPr="007B3FF9">
              <w:t>43</w:t>
            </w:r>
          </w:p>
        </w:tc>
        <w:tc>
          <w:tcPr>
            <w:tcW w:w="342" w:type="pct"/>
            <w:shd w:val="clear" w:color="auto" w:fill="auto"/>
            <w:tcMar>
              <w:left w:w="28" w:type="dxa"/>
              <w:right w:w="28" w:type="dxa"/>
            </w:tcMar>
          </w:tcPr>
          <w:p w14:paraId="068D0073"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6A56F804"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2575B328"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2F66C91E" w14:textId="77777777" w:rsidR="00687114" w:rsidRPr="007B3FF9" w:rsidRDefault="00687114" w:rsidP="00687114">
            <w:pPr>
              <w:pStyle w:val="TAC"/>
            </w:pPr>
          </w:p>
        </w:tc>
        <w:tc>
          <w:tcPr>
            <w:tcW w:w="202" w:type="pct"/>
            <w:vMerge/>
            <w:shd w:val="clear" w:color="auto" w:fill="auto"/>
            <w:textDirection w:val="btLr"/>
            <w:vAlign w:val="center"/>
          </w:tcPr>
          <w:p w14:paraId="153E5799" w14:textId="77777777" w:rsidR="00687114" w:rsidRPr="007B3FF9" w:rsidRDefault="00687114" w:rsidP="00687114">
            <w:pPr>
              <w:pStyle w:val="TAC"/>
            </w:pPr>
          </w:p>
        </w:tc>
        <w:tc>
          <w:tcPr>
            <w:tcW w:w="548" w:type="pct"/>
            <w:shd w:val="clear" w:color="auto" w:fill="auto"/>
            <w:tcMar>
              <w:left w:w="45" w:type="dxa"/>
              <w:right w:w="45" w:type="dxa"/>
            </w:tcMar>
            <w:vAlign w:val="center"/>
          </w:tcPr>
          <w:p w14:paraId="13B337F1" w14:textId="77777777" w:rsidR="00687114" w:rsidRPr="007B3FF9" w:rsidRDefault="00687114" w:rsidP="00687114">
            <w:pPr>
              <w:pStyle w:val="TAC"/>
            </w:pPr>
            <w:r w:rsidRPr="007B3FF9">
              <w:t>16 QAM</w:t>
            </w:r>
          </w:p>
        </w:tc>
        <w:tc>
          <w:tcPr>
            <w:tcW w:w="2060" w:type="pct"/>
            <w:gridSpan w:val="4"/>
            <w:shd w:val="clear" w:color="auto" w:fill="auto"/>
            <w:tcMar>
              <w:left w:w="45" w:type="dxa"/>
              <w:right w:w="45" w:type="dxa"/>
            </w:tcMar>
            <w:vAlign w:val="center"/>
          </w:tcPr>
          <w:p w14:paraId="5D75C43C" w14:textId="77777777" w:rsidR="00687114" w:rsidRPr="007B3FF9" w:rsidRDefault="00687114" w:rsidP="00687114">
            <w:pPr>
              <w:pStyle w:val="TAC"/>
            </w:pPr>
            <w:r w:rsidRPr="007B3FF9">
              <w:t>Edge_1RB_Left (A1)</w:t>
            </w:r>
          </w:p>
        </w:tc>
      </w:tr>
      <w:tr w:rsidR="00687114" w:rsidRPr="007B3FF9" w14:paraId="287E744E" w14:textId="77777777" w:rsidTr="00987359">
        <w:trPr>
          <w:trHeight w:val="227"/>
        </w:trPr>
        <w:tc>
          <w:tcPr>
            <w:tcW w:w="475" w:type="pct"/>
            <w:shd w:val="clear" w:color="auto" w:fill="auto"/>
            <w:tcMar>
              <w:left w:w="28" w:type="dxa"/>
              <w:right w:w="28" w:type="dxa"/>
            </w:tcMar>
            <w:vAlign w:val="center"/>
          </w:tcPr>
          <w:p w14:paraId="3E90E4BE" w14:textId="1956B298" w:rsidR="00687114" w:rsidRPr="007B3FF9" w:rsidRDefault="00687114" w:rsidP="00687114">
            <w:pPr>
              <w:pStyle w:val="TAC"/>
            </w:pPr>
            <w:r w:rsidRPr="007B3FF9">
              <w:t>44</w:t>
            </w:r>
          </w:p>
        </w:tc>
        <w:tc>
          <w:tcPr>
            <w:tcW w:w="342" w:type="pct"/>
            <w:shd w:val="clear" w:color="auto" w:fill="auto"/>
            <w:tcMar>
              <w:left w:w="28" w:type="dxa"/>
              <w:right w:w="28" w:type="dxa"/>
            </w:tcMar>
          </w:tcPr>
          <w:p w14:paraId="57A41AA6"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4D9F3309"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6F75CD36"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154E94DE" w14:textId="77777777" w:rsidR="00687114" w:rsidRPr="007B3FF9" w:rsidRDefault="00687114" w:rsidP="00687114">
            <w:pPr>
              <w:pStyle w:val="TAC"/>
            </w:pPr>
          </w:p>
        </w:tc>
        <w:tc>
          <w:tcPr>
            <w:tcW w:w="202" w:type="pct"/>
            <w:vMerge/>
            <w:shd w:val="clear" w:color="auto" w:fill="auto"/>
            <w:textDirection w:val="btLr"/>
            <w:vAlign w:val="center"/>
          </w:tcPr>
          <w:p w14:paraId="02B1D30E" w14:textId="77777777" w:rsidR="00687114" w:rsidRPr="007B3FF9" w:rsidRDefault="00687114" w:rsidP="00687114">
            <w:pPr>
              <w:pStyle w:val="TAC"/>
            </w:pPr>
          </w:p>
        </w:tc>
        <w:tc>
          <w:tcPr>
            <w:tcW w:w="548" w:type="pct"/>
            <w:shd w:val="clear" w:color="auto" w:fill="auto"/>
            <w:tcMar>
              <w:left w:w="45" w:type="dxa"/>
              <w:right w:w="45" w:type="dxa"/>
            </w:tcMar>
            <w:vAlign w:val="center"/>
          </w:tcPr>
          <w:p w14:paraId="7AFA81B8" w14:textId="77777777" w:rsidR="00687114" w:rsidRPr="007B3FF9" w:rsidRDefault="00687114" w:rsidP="00687114">
            <w:pPr>
              <w:pStyle w:val="TAC"/>
            </w:pPr>
            <w:r w:rsidRPr="007B3FF9">
              <w:t>16 QAM</w:t>
            </w:r>
          </w:p>
        </w:tc>
        <w:tc>
          <w:tcPr>
            <w:tcW w:w="686" w:type="pct"/>
            <w:gridSpan w:val="2"/>
            <w:shd w:val="clear" w:color="auto" w:fill="auto"/>
            <w:tcMar>
              <w:left w:w="45" w:type="dxa"/>
              <w:right w:w="45" w:type="dxa"/>
            </w:tcMar>
            <w:vAlign w:val="center"/>
          </w:tcPr>
          <w:p w14:paraId="774F748B" w14:textId="77777777" w:rsidR="00687114" w:rsidRPr="007B3FF9" w:rsidRDefault="00687114" w:rsidP="00687114">
            <w:pPr>
              <w:pStyle w:val="TAC"/>
            </w:pPr>
            <w:r w:rsidRPr="007B3FF9">
              <w:t>1@29 (A2)</w:t>
            </w:r>
          </w:p>
        </w:tc>
        <w:tc>
          <w:tcPr>
            <w:tcW w:w="686" w:type="pct"/>
            <w:shd w:val="clear" w:color="auto" w:fill="auto"/>
            <w:vAlign w:val="center"/>
          </w:tcPr>
          <w:p w14:paraId="3E36DD46" w14:textId="77777777" w:rsidR="00687114" w:rsidRPr="007B3FF9" w:rsidRDefault="00687114" w:rsidP="00687114">
            <w:pPr>
              <w:pStyle w:val="TAC"/>
            </w:pPr>
            <w:r w:rsidRPr="007B3FF9">
              <w:t>1@15 (A2)</w:t>
            </w:r>
          </w:p>
        </w:tc>
        <w:tc>
          <w:tcPr>
            <w:tcW w:w="688" w:type="pct"/>
            <w:shd w:val="clear" w:color="auto" w:fill="auto"/>
            <w:vAlign w:val="center"/>
          </w:tcPr>
          <w:p w14:paraId="59D3AC1B" w14:textId="77777777" w:rsidR="00687114" w:rsidRPr="007B3FF9" w:rsidRDefault="00687114" w:rsidP="00687114">
            <w:pPr>
              <w:pStyle w:val="TAC"/>
            </w:pPr>
            <w:r w:rsidRPr="007B3FF9">
              <w:t>1@8 (A2)</w:t>
            </w:r>
          </w:p>
        </w:tc>
      </w:tr>
      <w:tr w:rsidR="00687114" w:rsidRPr="007B3FF9" w14:paraId="433A751C" w14:textId="77777777" w:rsidTr="00987359">
        <w:trPr>
          <w:trHeight w:val="227"/>
        </w:trPr>
        <w:tc>
          <w:tcPr>
            <w:tcW w:w="475" w:type="pct"/>
            <w:shd w:val="clear" w:color="auto" w:fill="auto"/>
            <w:tcMar>
              <w:left w:w="28" w:type="dxa"/>
              <w:right w:w="28" w:type="dxa"/>
            </w:tcMar>
            <w:vAlign w:val="center"/>
          </w:tcPr>
          <w:p w14:paraId="1640AEC7" w14:textId="719F5B71" w:rsidR="00687114" w:rsidRPr="007B3FF9" w:rsidRDefault="00687114" w:rsidP="00687114">
            <w:pPr>
              <w:pStyle w:val="TAC"/>
            </w:pPr>
            <w:r w:rsidRPr="007B3FF9">
              <w:t>45</w:t>
            </w:r>
          </w:p>
        </w:tc>
        <w:tc>
          <w:tcPr>
            <w:tcW w:w="342" w:type="pct"/>
            <w:shd w:val="clear" w:color="auto" w:fill="auto"/>
            <w:tcMar>
              <w:left w:w="28" w:type="dxa"/>
              <w:right w:w="28" w:type="dxa"/>
            </w:tcMar>
          </w:tcPr>
          <w:p w14:paraId="4A7DC4FC"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55FAD655"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12FD4C1B"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1A5D5764" w14:textId="77777777" w:rsidR="00687114" w:rsidRPr="007B3FF9" w:rsidRDefault="00687114" w:rsidP="00687114">
            <w:pPr>
              <w:pStyle w:val="TAC"/>
            </w:pPr>
          </w:p>
        </w:tc>
        <w:tc>
          <w:tcPr>
            <w:tcW w:w="202" w:type="pct"/>
            <w:vMerge/>
            <w:shd w:val="clear" w:color="auto" w:fill="auto"/>
            <w:textDirection w:val="btLr"/>
            <w:vAlign w:val="center"/>
          </w:tcPr>
          <w:p w14:paraId="09EE57EC" w14:textId="77777777" w:rsidR="00687114" w:rsidRPr="007B3FF9" w:rsidRDefault="00687114" w:rsidP="00687114">
            <w:pPr>
              <w:pStyle w:val="TAC"/>
            </w:pPr>
          </w:p>
        </w:tc>
        <w:tc>
          <w:tcPr>
            <w:tcW w:w="548" w:type="pct"/>
            <w:shd w:val="clear" w:color="auto" w:fill="auto"/>
            <w:tcMar>
              <w:left w:w="45" w:type="dxa"/>
              <w:right w:w="45" w:type="dxa"/>
            </w:tcMar>
            <w:vAlign w:val="center"/>
          </w:tcPr>
          <w:p w14:paraId="17AF9BE1" w14:textId="77777777" w:rsidR="00687114" w:rsidRPr="007B3FF9" w:rsidRDefault="00687114" w:rsidP="00687114">
            <w:pPr>
              <w:pStyle w:val="TAC"/>
            </w:pPr>
            <w:r w:rsidRPr="007B3FF9">
              <w:t>16 QAM</w:t>
            </w:r>
          </w:p>
        </w:tc>
        <w:tc>
          <w:tcPr>
            <w:tcW w:w="2060" w:type="pct"/>
            <w:gridSpan w:val="4"/>
            <w:shd w:val="clear" w:color="auto" w:fill="auto"/>
            <w:tcMar>
              <w:left w:w="45" w:type="dxa"/>
              <w:right w:w="45" w:type="dxa"/>
            </w:tcMar>
            <w:vAlign w:val="center"/>
          </w:tcPr>
          <w:p w14:paraId="46FBC17B" w14:textId="77777777" w:rsidR="00687114" w:rsidRPr="007B3FF9" w:rsidRDefault="00687114" w:rsidP="00687114">
            <w:pPr>
              <w:pStyle w:val="TAC"/>
            </w:pPr>
            <w:r w:rsidRPr="007B3FF9">
              <w:t>Edge_1RB_Right (A3)</w:t>
            </w:r>
          </w:p>
        </w:tc>
      </w:tr>
      <w:tr w:rsidR="00687114" w:rsidRPr="007B3FF9" w14:paraId="27C199FE" w14:textId="77777777" w:rsidTr="00987359">
        <w:trPr>
          <w:trHeight w:val="227"/>
        </w:trPr>
        <w:tc>
          <w:tcPr>
            <w:tcW w:w="475" w:type="pct"/>
            <w:shd w:val="clear" w:color="auto" w:fill="auto"/>
            <w:tcMar>
              <w:left w:w="28" w:type="dxa"/>
              <w:right w:w="28" w:type="dxa"/>
            </w:tcMar>
            <w:vAlign w:val="center"/>
          </w:tcPr>
          <w:p w14:paraId="34AB7C74" w14:textId="2798771E" w:rsidR="00687114" w:rsidRPr="007B3FF9" w:rsidRDefault="00687114" w:rsidP="00687114">
            <w:pPr>
              <w:pStyle w:val="TAC"/>
            </w:pPr>
            <w:r w:rsidRPr="007B3FF9">
              <w:t>46</w:t>
            </w:r>
          </w:p>
        </w:tc>
        <w:tc>
          <w:tcPr>
            <w:tcW w:w="342" w:type="pct"/>
            <w:shd w:val="clear" w:color="auto" w:fill="auto"/>
            <w:tcMar>
              <w:left w:w="28" w:type="dxa"/>
              <w:right w:w="28" w:type="dxa"/>
            </w:tcMar>
          </w:tcPr>
          <w:p w14:paraId="31D23A58"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69151164"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684917D8"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5724B699" w14:textId="77777777" w:rsidR="00687114" w:rsidRPr="007B3FF9" w:rsidRDefault="00687114" w:rsidP="00687114">
            <w:pPr>
              <w:pStyle w:val="TAC"/>
            </w:pPr>
          </w:p>
        </w:tc>
        <w:tc>
          <w:tcPr>
            <w:tcW w:w="202" w:type="pct"/>
            <w:vMerge/>
            <w:shd w:val="clear" w:color="auto" w:fill="auto"/>
            <w:textDirection w:val="btLr"/>
            <w:vAlign w:val="center"/>
          </w:tcPr>
          <w:p w14:paraId="367DF276" w14:textId="77777777" w:rsidR="00687114" w:rsidRPr="007B3FF9" w:rsidRDefault="00687114" w:rsidP="00687114">
            <w:pPr>
              <w:pStyle w:val="TAC"/>
            </w:pPr>
          </w:p>
        </w:tc>
        <w:tc>
          <w:tcPr>
            <w:tcW w:w="548" w:type="pct"/>
            <w:shd w:val="clear" w:color="auto" w:fill="auto"/>
            <w:tcMar>
              <w:left w:w="45" w:type="dxa"/>
              <w:right w:w="45" w:type="dxa"/>
            </w:tcMar>
            <w:vAlign w:val="center"/>
          </w:tcPr>
          <w:p w14:paraId="18CB5B68" w14:textId="77777777" w:rsidR="00687114" w:rsidRPr="007B3FF9" w:rsidRDefault="00687114" w:rsidP="00687114">
            <w:pPr>
              <w:pStyle w:val="TAC"/>
            </w:pPr>
            <w:r w:rsidRPr="007B3FF9">
              <w:t>16 QAM</w:t>
            </w:r>
          </w:p>
        </w:tc>
        <w:tc>
          <w:tcPr>
            <w:tcW w:w="2060" w:type="pct"/>
            <w:gridSpan w:val="4"/>
            <w:shd w:val="clear" w:color="auto" w:fill="auto"/>
            <w:tcMar>
              <w:left w:w="45" w:type="dxa"/>
              <w:right w:w="45" w:type="dxa"/>
            </w:tcMar>
            <w:vAlign w:val="center"/>
          </w:tcPr>
          <w:p w14:paraId="4C7E63A5" w14:textId="77777777" w:rsidR="00687114" w:rsidRPr="007B3FF9" w:rsidRDefault="00687114" w:rsidP="00687114">
            <w:pPr>
              <w:pStyle w:val="TAC"/>
            </w:pPr>
            <w:proofErr w:type="spellStart"/>
            <w:r w:rsidRPr="007B3FF9">
              <w:t>Outer_Full</w:t>
            </w:r>
            <w:proofErr w:type="spellEnd"/>
            <w:r w:rsidRPr="007B3FF9">
              <w:t xml:space="preserve"> (A2)</w:t>
            </w:r>
          </w:p>
        </w:tc>
      </w:tr>
      <w:tr w:rsidR="00687114" w:rsidRPr="007B3FF9" w14:paraId="55D675A9" w14:textId="77777777" w:rsidTr="00987359">
        <w:trPr>
          <w:trHeight w:val="227"/>
        </w:trPr>
        <w:tc>
          <w:tcPr>
            <w:tcW w:w="475" w:type="pct"/>
            <w:shd w:val="clear" w:color="auto" w:fill="auto"/>
            <w:tcMar>
              <w:left w:w="28" w:type="dxa"/>
              <w:right w:w="28" w:type="dxa"/>
            </w:tcMar>
            <w:vAlign w:val="center"/>
          </w:tcPr>
          <w:p w14:paraId="493D7213" w14:textId="71A3BC03" w:rsidR="00687114" w:rsidRPr="007B3FF9" w:rsidRDefault="00687114" w:rsidP="00687114">
            <w:pPr>
              <w:pStyle w:val="TAC"/>
            </w:pPr>
            <w:r w:rsidRPr="007B3FF9">
              <w:t>47</w:t>
            </w:r>
          </w:p>
        </w:tc>
        <w:tc>
          <w:tcPr>
            <w:tcW w:w="342" w:type="pct"/>
            <w:shd w:val="clear" w:color="auto" w:fill="auto"/>
            <w:tcMar>
              <w:left w:w="28" w:type="dxa"/>
              <w:right w:w="28" w:type="dxa"/>
            </w:tcMar>
          </w:tcPr>
          <w:p w14:paraId="554E23B5"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31BCCAAB"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32B7DBE3"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527B5E2B" w14:textId="77777777" w:rsidR="00687114" w:rsidRPr="007B3FF9" w:rsidRDefault="00687114" w:rsidP="00687114">
            <w:pPr>
              <w:pStyle w:val="TAC"/>
            </w:pPr>
          </w:p>
        </w:tc>
        <w:tc>
          <w:tcPr>
            <w:tcW w:w="202" w:type="pct"/>
            <w:vMerge/>
            <w:shd w:val="clear" w:color="auto" w:fill="auto"/>
            <w:textDirection w:val="btLr"/>
            <w:vAlign w:val="center"/>
          </w:tcPr>
          <w:p w14:paraId="61D87521" w14:textId="77777777" w:rsidR="00687114" w:rsidRPr="007B3FF9" w:rsidRDefault="00687114" w:rsidP="00687114">
            <w:pPr>
              <w:pStyle w:val="TAC"/>
            </w:pPr>
          </w:p>
        </w:tc>
        <w:tc>
          <w:tcPr>
            <w:tcW w:w="548" w:type="pct"/>
            <w:shd w:val="clear" w:color="auto" w:fill="auto"/>
            <w:tcMar>
              <w:left w:w="45" w:type="dxa"/>
              <w:right w:w="45" w:type="dxa"/>
            </w:tcMar>
            <w:vAlign w:val="center"/>
          </w:tcPr>
          <w:p w14:paraId="48126734" w14:textId="77777777" w:rsidR="00687114" w:rsidRPr="007B3FF9" w:rsidRDefault="00687114" w:rsidP="00687114">
            <w:pPr>
              <w:pStyle w:val="TAC"/>
            </w:pPr>
            <w:r w:rsidRPr="007B3FF9">
              <w:t>16 QAM</w:t>
            </w:r>
          </w:p>
        </w:tc>
        <w:tc>
          <w:tcPr>
            <w:tcW w:w="686" w:type="pct"/>
            <w:gridSpan w:val="2"/>
            <w:shd w:val="clear" w:color="auto" w:fill="auto"/>
            <w:tcMar>
              <w:left w:w="45" w:type="dxa"/>
              <w:right w:w="45" w:type="dxa"/>
            </w:tcMar>
            <w:vAlign w:val="center"/>
          </w:tcPr>
          <w:p w14:paraId="050E052B" w14:textId="77777777" w:rsidR="00687114" w:rsidRPr="007B3FF9" w:rsidRDefault="00687114" w:rsidP="00687114">
            <w:pPr>
              <w:pStyle w:val="TAC"/>
            </w:pPr>
            <w:r w:rsidRPr="007B3FF9">
              <w:t>108@0 (A4)</w:t>
            </w:r>
          </w:p>
        </w:tc>
        <w:tc>
          <w:tcPr>
            <w:tcW w:w="686" w:type="pct"/>
            <w:shd w:val="clear" w:color="auto" w:fill="auto"/>
            <w:vAlign w:val="center"/>
          </w:tcPr>
          <w:p w14:paraId="05E8FCD8" w14:textId="77777777" w:rsidR="00687114" w:rsidRPr="007B3FF9" w:rsidRDefault="00687114" w:rsidP="00687114">
            <w:pPr>
              <w:pStyle w:val="TAC"/>
            </w:pPr>
            <w:r w:rsidRPr="007B3FF9">
              <w:t>54@0 (A4)</w:t>
            </w:r>
          </w:p>
        </w:tc>
        <w:tc>
          <w:tcPr>
            <w:tcW w:w="688" w:type="pct"/>
            <w:shd w:val="clear" w:color="auto" w:fill="auto"/>
            <w:vAlign w:val="center"/>
          </w:tcPr>
          <w:p w14:paraId="5638A31D" w14:textId="77777777" w:rsidR="00687114" w:rsidRPr="007B3FF9" w:rsidRDefault="00687114" w:rsidP="00687114">
            <w:pPr>
              <w:pStyle w:val="TAC"/>
            </w:pPr>
            <w:r w:rsidRPr="007B3FF9">
              <w:t>27@0 (A4)</w:t>
            </w:r>
          </w:p>
        </w:tc>
      </w:tr>
      <w:tr w:rsidR="00687114" w:rsidRPr="007B3FF9" w14:paraId="687A0669" w14:textId="77777777" w:rsidTr="00987359">
        <w:trPr>
          <w:trHeight w:val="227"/>
        </w:trPr>
        <w:tc>
          <w:tcPr>
            <w:tcW w:w="475" w:type="pct"/>
            <w:shd w:val="clear" w:color="auto" w:fill="auto"/>
            <w:tcMar>
              <w:left w:w="28" w:type="dxa"/>
              <w:right w:w="28" w:type="dxa"/>
            </w:tcMar>
            <w:vAlign w:val="center"/>
          </w:tcPr>
          <w:p w14:paraId="1F6CC457" w14:textId="4C845C22" w:rsidR="00687114" w:rsidRPr="007B3FF9" w:rsidRDefault="00687114" w:rsidP="00687114">
            <w:pPr>
              <w:pStyle w:val="TAC"/>
            </w:pPr>
            <w:r w:rsidRPr="007B3FF9">
              <w:t>48</w:t>
            </w:r>
          </w:p>
        </w:tc>
        <w:tc>
          <w:tcPr>
            <w:tcW w:w="342" w:type="pct"/>
            <w:shd w:val="clear" w:color="auto" w:fill="auto"/>
            <w:tcMar>
              <w:left w:w="28" w:type="dxa"/>
              <w:right w:w="28" w:type="dxa"/>
            </w:tcMar>
          </w:tcPr>
          <w:p w14:paraId="2AB4FF52"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7CB3ABBA"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13CFEE97"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2B00DF9D" w14:textId="77777777" w:rsidR="00687114" w:rsidRPr="007B3FF9" w:rsidRDefault="00687114" w:rsidP="00687114">
            <w:pPr>
              <w:pStyle w:val="TAC"/>
            </w:pPr>
          </w:p>
        </w:tc>
        <w:tc>
          <w:tcPr>
            <w:tcW w:w="202" w:type="pct"/>
            <w:vMerge/>
            <w:shd w:val="clear" w:color="auto" w:fill="auto"/>
            <w:textDirection w:val="btLr"/>
            <w:vAlign w:val="center"/>
          </w:tcPr>
          <w:p w14:paraId="5B8F4BD2" w14:textId="77777777" w:rsidR="00687114" w:rsidRPr="007B3FF9" w:rsidRDefault="00687114" w:rsidP="00687114">
            <w:pPr>
              <w:pStyle w:val="TAC"/>
            </w:pPr>
          </w:p>
        </w:tc>
        <w:tc>
          <w:tcPr>
            <w:tcW w:w="548" w:type="pct"/>
            <w:shd w:val="clear" w:color="auto" w:fill="auto"/>
            <w:tcMar>
              <w:left w:w="45" w:type="dxa"/>
              <w:right w:w="45" w:type="dxa"/>
            </w:tcMar>
            <w:vAlign w:val="center"/>
          </w:tcPr>
          <w:p w14:paraId="235CA390" w14:textId="77777777" w:rsidR="00687114" w:rsidRPr="007B3FF9" w:rsidRDefault="00687114" w:rsidP="00687114">
            <w:pPr>
              <w:pStyle w:val="TAC"/>
            </w:pPr>
            <w:r w:rsidRPr="007B3FF9">
              <w:t>16 QAM</w:t>
            </w:r>
          </w:p>
        </w:tc>
        <w:tc>
          <w:tcPr>
            <w:tcW w:w="686" w:type="pct"/>
            <w:gridSpan w:val="2"/>
            <w:shd w:val="clear" w:color="auto" w:fill="auto"/>
            <w:tcMar>
              <w:left w:w="45" w:type="dxa"/>
              <w:right w:w="45" w:type="dxa"/>
            </w:tcMar>
            <w:vAlign w:val="center"/>
          </w:tcPr>
          <w:p w14:paraId="33FB90D9" w14:textId="77777777" w:rsidR="00687114" w:rsidRPr="007B3FF9" w:rsidRDefault="00687114" w:rsidP="00687114">
            <w:pPr>
              <w:pStyle w:val="TAC"/>
            </w:pPr>
            <w:r w:rsidRPr="007B3FF9">
              <w:t>80@0 (A4)</w:t>
            </w:r>
          </w:p>
        </w:tc>
        <w:tc>
          <w:tcPr>
            <w:tcW w:w="686" w:type="pct"/>
            <w:shd w:val="clear" w:color="auto" w:fill="auto"/>
            <w:vAlign w:val="center"/>
          </w:tcPr>
          <w:p w14:paraId="54F09DE3" w14:textId="77777777" w:rsidR="00687114" w:rsidRPr="007B3FF9" w:rsidRDefault="00687114" w:rsidP="00687114">
            <w:pPr>
              <w:pStyle w:val="TAC"/>
            </w:pPr>
            <w:r w:rsidRPr="007B3FF9">
              <w:t>40@0 (A4)</w:t>
            </w:r>
          </w:p>
        </w:tc>
        <w:tc>
          <w:tcPr>
            <w:tcW w:w="688" w:type="pct"/>
            <w:shd w:val="clear" w:color="auto" w:fill="auto"/>
            <w:vAlign w:val="center"/>
          </w:tcPr>
          <w:p w14:paraId="2DE5EB20" w14:textId="77777777" w:rsidR="00687114" w:rsidRPr="007B3FF9" w:rsidRDefault="00687114" w:rsidP="00687114">
            <w:pPr>
              <w:pStyle w:val="TAC"/>
            </w:pPr>
            <w:r w:rsidRPr="007B3FF9">
              <w:t>20@0 (A4)</w:t>
            </w:r>
          </w:p>
        </w:tc>
      </w:tr>
      <w:tr w:rsidR="00687114" w:rsidRPr="007B3FF9" w14:paraId="68B009B0" w14:textId="77777777" w:rsidTr="00987359">
        <w:trPr>
          <w:trHeight w:val="227"/>
        </w:trPr>
        <w:tc>
          <w:tcPr>
            <w:tcW w:w="475" w:type="pct"/>
            <w:shd w:val="clear" w:color="auto" w:fill="auto"/>
            <w:tcMar>
              <w:left w:w="28" w:type="dxa"/>
              <w:right w:w="28" w:type="dxa"/>
            </w:tcMar>
            <w:vAlign w:val="center"/>
          </w:tcPr>
          <w:p w14:paraId="2C54D78B" w14:textId="0D17D00D" w:rsidR="00687114" w:rsidRPr="007B3FF9" w:rsidRDefault="00687114" w:rsidP="00687114">
            <w:pPr>
              <w:pStyle w:val="TAC"/>
            </w:pPr>
            <w:r w:rsidRPr="007B3FF9">
              <w:t>49</w:t>
            </w:r>
          </w:p>
        </w:tc>
        <w:tc>
          <w:tcPr>
            <w:tcW w:w="342" w:type="pct"/>
            <w:shd w:val="clear" w:color="auto" w:fill="auto"/>
            <w:tcMar>
              <w:left w:w="28" w:type="dxa"/>
              <w:right w:w="28" w:type="dxa"/>
            </w:tcMar>
          </w:tcPr>
          <w:p w14:paraId="4DDDAA77"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4BE16F32"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2273B472"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4BDE46BD" w14:textId="77777777" w:rsidR="00687114" w:rsidRPr="007B3FF9" w:rsidRDefault="00687114" w:rsidP="00687114">
            <w:pPr>
              <w:pStyle w:val="TAC"/>
            </w:pPr>
          </w:p>
        </w:tc>
        <w:tc>
          <w:tcPr>
            <w:tcW w:w="202" w:type="pct"/>
            <w:vMerge/>
            <w:shd w:val="clear" w:color="auto" w:fill="auto"/>
            <w:textDirection w:val="btLr"/>
            <w:vAlign w:val="center"/>
          </w:tcPr>
          <w:p w14:paraId="294CABE2" w14:textId="77777777" w:rsidR="00687114" w:rsidRPr="007B3FF9" w:rsidRDefault="00687114" w:rsidP="00687114">
            <w:pPr>
              <w:pStyle w:val="TAC"/>
            </w:pPr>
          </w:p>
        </w:tc>
        <w:tc>
          <w:tcPr>
            <w:tcW w:w="548" w:type="pct"/>
            <w:shd w:val="clear" w:color="auto" w:fill="auto"/>
            <w:tcMar>
              <w:left w:w="45" w:type="dxa"/>
              <w:right w:w="45" w:type="dxa"/>
            </w:tcMar>
            <w:vAlign w:val="center"/>
          </w:tcPr>
          <w:p w14:paraId="7D6AD42A" w14:textId="77777777" w:rsidR="00687114" w:rsidRPr="007B3FF9" w:rsidRDefault="00687114" w:rsidP="00687114">
            <w:pPr>
              <w:pStyle w:val="TAC"/>
            </w:pPr>
            <w:r w:rsidRPr="007B3FF9">
              <w:t>16 QAM</w:t>
            </w:r>
          </w:p>
        </w:tc>
        <w:tc>
          <w:tcPr>
            <w:tcW w:w="686" w:type="pct"/>
            <w:gridSpan w:val="2"/>
            <w:shd w:val="clear" w:color="auto" w:fill="auto"/>
            <w:tcMar>
              <w:left w:w="45" w:type="dxa"/>
              <w:right w:w="45" w:type="dxa"/>
            </w:tcMar>
            <w:vAlign w:val="center"/>
          </w:tcPr>
          <w:p w14:paraId="065A5203" w14:textId="77777777" w:rsidR="00687114" w:rsidRPr="007B3FF9" w:rsidRDefault="00687114" w:rsidP="00687114">
            <w:pPr>
              <w:pStyle w:val="TAC"/>
            </w:pPr>
            <w:r w:rsidRPr="007B3FF9">
              <w:t>54@0 (A2)</w:t>
            </w:r>
          </w:p>
        </w:tc>
        <w:tc>
          <w:tcPr>
            <w:tcW w:w="686" w:type="pct"/>
            <w:shd w:val="clear" w:color="auto" w:fill="auto"/>
            <w:vAlign w:val="center"/>
          </w:tcPr>
          <w:p w14:paraId="5208EF37" w14:textId="77777777" w:rsidR="00687114" w:rsidRPr="007B3FF9" w:rsidRDefault="00687114" w:rsidP="00687114">
            <w:pPr>
              <w:pStyle w:val="TAC"/>
            </w:pPr>
            <w:r w:rsidRPr="007B3FF9">
              <w:t>27@0 (A2)</w:t>
            </w:r>
          </w:p>
        </w:tc>
        <w:tc>
          <w:tcPr>
            <w:tcW w:w="688" w:type="pct"/>
            <w:shd w:val="clear" w:color="auto" w:fill="auto"/>
            <w:vAlign w:val="center"/>
          </w:tcPr>
          <w:p w14:paraId="3BCDFEAD" w14:textId="77777777" w:rsidR="00687114" w:rsidRPr="007B3FF9" w:rsidRDefault="00687114" w:rsidP="00687114">
            <w:pPr>
              <w:pStyle w:val="TAC"/>
            </w:pPr>
            <w:r w:rsidRPr="007B3FF9">
              <w:t>12@0 (A2)</w:t>
            </w:r>
          </w:p>
        </w:tc>
      </w:tr>
      <w:tr w:rsidR="00687114" w:rsidRPr="007B3FF9" w14:paraId="78D51398" w14:textId="77777777" w:rsidTr="00987359">
        <w:trPr>
          <w:trHeight w:val="227"/>
        </w:trPr>
        <w:tc>
          <w:tcPr>
            <w:tcW w:w="475" w:type="pct"/>
            <w:shd w:val="clear" w:color="auto" w:fill="auto"/>
            <w:tcMar>
              <w:left w:w="28" w:type="dxa"/>
              <w:right w:w="28" w:type="dxa"/>
            </w:tcMar>
            <w:vAlign w:val="center"/>
          </w:tcPr>
          <w:p w14:paraId="447092C8" w14:textId="27A37BD5" w:rsidR="00687114" w:rsidRPr="007B3FF9" w:rsidRDefault="00687114" w:rsidP="00687114">
            <w:pPr>
              <w:pStyle w:val="TAC"/>
            </w:pPr>
            <w:r w:rsidRPr="007B3FF9">
              <w:t>50</w:t>
            </w:r>
          </w:p>
        </w:tc>
        <w:tc>
          <w:tcPr>
            <w:tcW w:w="342" w:type="pct"/>
            <w:shd w:val="clear" w:color="auto" w:fill="auto"/>
            <w:tcMar>
              <w:left w:w="28" w:type="dxa"/>
              <w:right w:w="28" w:type="dxa"/>
            </w:tcMar>
          </w:tcPr>
          <w:p w14:paraId="2DBBE770"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1CAA72EE"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5207D3A0"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114E7FB0" w14:textId="77777777" w:rsidR="00687114" w:rsidRPr="007B3FF9" w:rsidRDefault="00687114" w:rsidP="00687114">
            <w:pPr>
              <w:pStyle w:val="TAC"/>
            </w:pPr>
          </w:p>
        </w:tc>
        <w:tc>
          <w:tcPr>
            <w:tcW w:w="202" w:type="pct"/>
            <w:vMerge/>
            <w:shd w:val="clear" w:color="auto" w:fill="auto"/>
            <w:textDirection w:val="btLr"/>
            <w:vAlign w:val="center"/>
          </w:tcPr>
          <w:p w14:paraId="0B853F42" w14:textId="77777777" w:rsidR="00687114" w:rsidRPr="007B3FF9" w:rsidRDefault="00687114" w:rsidP="00687114">
            <w:pPr>
              <w:pStyle w:val="TAC"/>
            </w:pPr>
          </w:p>
        </w:tc>
        <w:tc>
          <w:tcPr>
            <w:tcW w:w="548" w:type="pct"/>
            <w:shd w:val="clear" w:color="auto" w:fill="auto"/>
            <w:tcMar>
              <w:left w:w="45" w:type="dxa"/>
              <w:right w:w="45" w:type="dxa"/>
            </w:tcMar>
            <w:vAlign w:val="center"/>
          </w:tcPr>
          <w:p w14:paraId="11D882EC" w14:textId="77777777" w:rsidR="00687114" w:rsidRPr="007B3FF9" w:rsidRDefault="00687114" w:rsidP="00687114">
            <w:pPr>
              <w:pStyle w:val="TAC"/>
            </w:pPr>
            <w:r w:rsidRPr="007B3FF9">
              <w:t>64 QAM</w:t>
            </w:r>
          </w:p>
        </w:tc>
        <w:tc>
          <w:tcPr>
            <w:tcW w:w="2060" w:type="pct"/>
            <w:gridSpan w:val="4"/>
            <w:shd w:val="clear" w:color="auto" w:fill="auto"/>
            <w:tcMar>
              <w:left w:w="45" w:type="dxa"/>
              <w:right w:w="45" w:type="dxa"/>
            </w:tcMar>
            <w:vAlign w:val="center"/>
          </w:tcPr>
          <w:p w14:paraId="3A235733" w14:textId="77777777" w:rsidR="00687114" w:rsidRPr="007B3FF9" w:rsidRDefault="00687114" w:rsidP="00687114">
            <w:pPr>
              <w:pStyle w:val="TAC"/>
            </w:pPr>
            <w:r w:rsidRPr="007B3FF9">
              <w:t>Edge_1RB_Left (A1)</w:t>
            </w:r>
          </w:p>
        </w:tc>
      </w:tr>
      <w:tr w:rsidR="00687114" w:rsidRPr="007B3FF9" w14:paraId="50E16C1B" w14:textId="77777777" w:rsidTr="00987359">
        <w:trPr>
          <w:trHeight w:val="227"/>
        </w:trPr>
        <w:tc>
          <w:tcPr>
            <w:tcW w:w="475" w:type="pct"/>
            <w:shd w:val="clear" w:color="auto" w:fill="auto"/>
            <w:tcMar>
              <w:left w:w="28" w:type="dxa"/>
              <w:right w:w="28" w:type="dxa"/>
            </w:tcMar>
            <w:vAlign w:val="center"/>
          </w:tcPr>
          <w:p w14:paraId="215DA6C8" w14:textId="31E1A6A2" w:rsidR="00687114" w:rsidRPr="007B3FF9" w:rsidRDefault="00687114" w:rsidP="00687114">
            <w:pPr>
              <w:pStyle w:val="TAC"/>
            </w:pPr>
            <w:r w:rsidRPr="007B3FF9">
              <w:t>51</w:t>
            </w:r>
          </w:p>
        </w:tc>
        <w:tc>
          <w:tcPr>
            <w:tcW w:w="342" w:type="pct"/>
            <w:shd w:val="clear" w:color="auto" w:fill="auto"/>
            <w:tcMar>
              <w:left w:w="28" w:type="dxa"/>
              <w:right w:w="28" w:type="dxa"/>
            </w:tcMar>
          </w:tcPr>
          <w:p w14:paraId="20D4042D"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00B0EAB3"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1E2878EC"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11B3A970" w14:textId="77777777" w:rsidR="00687114" w:rsidRPr="007B3FF9" w:rsidRDefault="00687114" w:rsidP="00687114">
            <w:pPr>
              <w:pStyle w:val="TAC"/>
            </w:pPr>
          </w:p>
        </w:tc>
        <w:tc>
          <w:tcPr>
            <w:tcW w:w="202" w:type="pct"/>
            <w:vMerge/>
            <w:shd w:val="clear" w:color="auto" w:fill="auto"/>
            <w:textDirection w:val="btLr"/>
            <w:vAlign w:val="center"/>
          </w:tcPr>
          <w:p w14:paraId="3477F967" w14:textId="77777777" w:rsidR="00687114" w:rsidRPr="007B3FF9" w:rsidRDefault="00687114" w:rsidP="00687114">
            <w:pPr>
              <w:pStyle w:val="TAC"/>
            </w:pPr>
          </w:p>
        </w:tc>
        <w:tc>
          <w:tcPr>
            <w:tcW w:w="548" w:type="pct"/>
            <w:shd w:val="clear" w:color="auto" w:fill="auto"/>
            <w:tcMar>
              <w:left w:w="45" w:type="dxa"/>
              <w:right w:w="45" w:type="dxa"/>
            </w:tcMar>
            <w:vAlign w:val="center"/>
          </w:tcPr>
          <w:p w14:paraId="79A7C017" w14:textId="77777777" w:rsidR="00687114" w:rsidRPr="007B3FF9" w:rsidRDefault="00687114" w:rsidP="00687114">
            <w:pPr>
              <w:pStyle w:val="TAC"/>
            </w:pPr>
            <w:r w:rsidRPr="007B3FF9">
              <w:t>64 QAM</w:t>
            </w:r>
          </w:p>
        </w:tc>
        <w:tc>
          <w:tcPr>
            <w:tcW w:w="686" w:type="pct"/>
            <w:gridSpan w:val="2"/>
            <w:shd w:val="clear" w:color="auto" w:fill="auto"/>
            <w:tcMar>
              <w:left w:w="45" w:type="dxa"/>
              <w:right w:w="45" w:type="dxa"/>
            </w:tcMar>
            <w:vAlign w:val="center"/>
          </w:tcPr>
          <w:p w14:paraId="3381287B" w14:textId="77777777" w:rsidR="00687114" w:rsidRPr="007B3FF9" w:rsidRDefault="00687114" w:rsidP="00687114">
            <w:pPr>
              <w:pStyle w:val="TAC"/>
            </w:pPr>
            <w:r w:rsidRPr="007B3FF9">
              <w:t>1@29 (A2)</w:t>
            </w:r>
          </w:p>
        </w:tc>
        <w:tc>
          <w:tcPr>
            <w:tcW w:w="686" w:type="pct"/>
            <w:shd w:val="clear" w:color="auto" w:fill="auto"/>
            <w:vAlign w:val="center"/>
          </w:tcPr>
          <w:p w14:paraId="7CFACB20" w14:textId="77777777" w:rsidR="00687114" w:rsidRPr="007B3FF9" w:rsidRDefault="00687114" w:rsidP="00687114">
            <w:pPr>
              <w:pStyle w:val="TAC"/>
            </w:pPr>
            <w:r w:rsidRPr="007B3FF9">
              <w:t>1@15 (A2)</w:t>
            </w:r>
          </w:p>
        </w:tc>
        <w:tc>
          <w:tcPr>
            <w:tcW w:w="688" w:type="pct"/>
            <w:shd w:val="clear" w:color="auto" w:fill="auto"/>
            <w:vAlign w:val="center"/>
          </w:tcPr>
          <w:p w14:paraId="3C4F7FAA" w14:textId="77777777" w:rsidR="00687114" w:rsidRPr="007B3FF9" w:rsidRDefault="00687114" w:rsidP="00687114">
            <w:pPr>
              <w:pStyle w:val="TAC"/>
            </w:pPr>
            <w:r w:rsidRPr="007B3FF9">
              <w:t>1@8 (A2)</w:t>
            </w:r>
          </w:p>
        </w:tc>
      </w:tr>
      <w:tr w:rsidR="00687114" w:rsidRPr="007B3FF9" w14:paraId="4E4005A1" w14:textId="77777777" w:rsidTr="00987359">
        <w:trPr>
          <w:trHeight w:val="227"/>
        </w:trPr>
        <w:tc>
          <w:tcPr>
            <w:tcW w:w="475" w:type="pct"/>
            <w:shd w:val="clear" w:color="auto" w:fill="auto"/>
            <w:tcMar>
              <w:left w:w="28" w:type="dxa"/>
              <w:right w:w="28" w:type="dxa"/>
            </w:tcMar>
            <w:vAlign w:val="center"/>
          </w:tcPr>
          <w:p w14:paraId="72FD2F5B" w14:textId="16652ABE" w:rsidR="00687114" w:rsidRPr="007B3FF9" w:rsidRDefault="00687114" w:rsidP="00687114">
            <w:pPr>
              <w:pStyle w:val="TAC"/>
            </w:pPr>
            <w:r w:rsidRPr="007B3FF9">
              <w:t>52</w:t>
            </w:r>
          </w:p>
        </w:tc>
        <w:tc>
          <w:tcPr>
            <w:tcW w:w="342" w:type="pct"/>
            <w:shd w:val="clear" w:color="auto" w:fill="auto"/>
            <w:tcMar>
              <w:left w:w="28" w:type="dxa"/>
              <w:right w:w="28" w:type="dxa"/>
            </w:tcMar>
          </w:tcPr>
          <w:p w14:paraId="760EB74F"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2D9B3847"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36CAC8E5"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1C89CF83" w14:textId="77777777" w:rsidR="00687114" w:rsidRPr="007B3FF9" w:rsidRDefault="00687114" w:rsidP="00687114">
            <w:pPr>
              <w:pStyle w:val="TAC"/>
            </w:pPr>
          </w:p>
        </w:tc>
        <w:tc>
          <w:tcPr>
            <w:tcW w:w="202" w:type="pct"/>
            <w:vMerge/>
            <w:shd w:val="clear" w:color="auto" w:fill="auto"/>
            <w:textDirection w:val="btLr"/>
            <w:vAlign w:val="center"/>
          </w:tcPr>
          <w:p w14:paraId="6DEA91A7" w14:textId="77777777" w:rsidR="00687114" w:rsidRPr="007B3FF9" w:rsidRDefault="00687114" w:rsidP="00687114">
            <w:pPr>
              <w:pStyle w:val="TAC"/>
            </w:pPr>
          </w:p>
        </w:tc>
        <w:tc>
          <w:tcPr>
            <w:tcW w:w="548" w:type="pct"/>
            <w:shd w:val="clear" w:color="auto" w:fill="auto"/>
            <w:tcMar>
              <w:left w:w="45" w:type="dxa"/>
              <w:right w:w="45" w:type="dxa"/>
            </w:tcMar>
            <w:vAlign w:val="center"/>
          </w:tcPr>
          <w:p w14:paraId="5AE2B54B" w14:textId="77777777" w:rsidR="00687114" w:rsidRPr="007B3FF9" w:rsidRDefault="00687114" w:rsidP="00687114">
            <w:pPr>
              <w:pStyle w:val="TAC"/>
            </w:pPr>
            <w:r w:rsidRPr="007B3FF9">
              <w:t>64 QAM</w:t>
            </w:r>
          </w:p>
        </w:tc>
        <w:tc>
          <w:tcPr>
            <w:tcW w:w="2060" w:type="pct"/>
            <w:gridSpan w:val="4"/>
            <w:shd w:val="clear" w:color="auto" w:fill="auto"/>
            <w:tcMar>
              <w:left w:w="45" w:type="dxa"/>
              <w:right w:w="45" w:type="dxa"/>
            </w:tcMar>
            <w:vAlign w:val="center"/>
          </w:tcPr>
          <w:p w14:paraId="4651E160" w14:textId="77777777" w:rsidR="00687114" w:rsidRPr="007B3FF9" w:rsidRDefault="00687114" w:rsidP="00687114">
            <w:pPr>
              <w:pStyle w:val="TAC"/>
            </w:pPr>
            <w:r w:rsidRPr="007B3FF9">
              <w:t>Edge_1RB_Right (A3)</w:t>
            </w:r>
          </w:p>
        </w:tc>
      </w:tr>
      <w:tr w:rsidR="00687114" w:rsidRPr="007B3FF9" w14:paraId="6840EA9F" w14:textId="77777777" w:rsidTr="00987359">
        <w:trPr>
          <w:trHeight w:val="227"/>
        </w:trPr>
        <w:tc>
          <w:tcPr>
            <w:tcW w:w="475" w:type="pct"/>
            <w:shd w:val="clear" w:color="auto" w:fill="auto"/>
            <w:tcMar>
              <w:left w:w="28" w:type="dxa"/>
              <w:right w:w="28" w:type="dxa"/>
            </w:tcMar>
            <w:vAlign w:val="center"/>
          </w:tcPr>
          <w:p w14:paraId="0924BE98" w14:textId="32CA8221" w:rsidR="00687114" w:rsidRPr="007B3FF9" w:rsidRDefault="00687114" w:rsidP="00687114">
            <w:pPr>
              <w:pStyle w:val="TAC"/>
            </w:pPr>
            <w:r w:rsidRPr="007B3FF9">
              <w:t>53</w:t>
            </w:r>
          </w:p>
        </w:tc>
        <w:tc>
          <w:tcPr>
            <w:tcW w:w="342" w:type="pct"/>
            <w:shd w:val="clear" w:color="auto" w:fill="auto"/>
            <w:tcMar>
              <w:left w:w="28" w:type="dxa"/>
              <w:right w:w="28" w:type="dxa"/>
            </w:tcMar>
          </w:tcPr>
          <w:p w14:paraId="61B07D2C"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4ABEE46A"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184D91C6"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72DE158B" w14:textId="77777777" w:rsidR="00687114" w:rsidRPr="007B3FF9" w:rsidRDefault="00687114" w:rsidP="00687114">
            <w:pPr>
              <w:pStyle w:val="TAC"/>
            </w:pPr>
          </w:p>
        </w:tc>
        <w:tc>
          <w:tcPr>
            <w:tcW w:w="202" w:type="pct"/>
            <w:vMerge/>
            <w:shd w:val="clear" w:color="auto" w:fill="auto"/>
            <w:textDirection w:val="btLr"/>
            <w:vAlign w:val="center"/>
          </w:tcPr>
          <w:p w14:paraId="4CED73AD" w14:textId="77777777" w:rsidR="00687114" w:rsidRPr="007B3FF9" w:rsidRDefault="00687114" w:rsidP="00687114">
            <w:pPr>
              <w:pStyle w:val="TAC"/>
            </w:pPr>
          </w:p>
        </w:tc>
        <w:tc>
          <w:tcPr>
            <w:tcW w:w="548" w:type="pct"/>
            <w:shd w:val="clear" w:color="auto" w:fill="auto"/>
            <w:tcMar>
              <w:left w:w="45" w:type="dxa"/>
              <w:right w:w="45" w:type="dxa"/>
            </w:tcMar>
            <w:vAlign w:val="center"/>
          </w:tcPr>
          <w:p w14:paraId="4C7B8931" w14:textId="77777777" w:rsidR="00687114" w:rsidRPr="007B3FF9" w:rsidRDefault="00687114" w:rsidP="00687114">
            <w:pPr>
              <w:pStyle w:val="TAC"/>
            </w:pPr>
            <w:r w:rsidRPr="007B3FF9">
              <w:t>64 QAM</w:t>
            </w:r>
          </w:p>
        </w:tc>
        <w:tc>
          <w:tcPr>
            <w:tcW w:w="2060" w:type="pct"/>
            <w:gridSpan w:val="4"/>
            <w:shd w:val="clear" w:color="auto" w:fill="auto"/>
            <w:tcMar>
              <w:left w:w="45" w:type="dxa"/>
              <w:right w:w="45" w:type="dxa"/>
            </w:tcMar>
            <w:vAlign w:val="center"/>
          </w:tcPr>
          <w:p w14:paraId="3A4AF25F" w14:textId="77777777" w:rsidR="00687114" w:rsidRPr="007B3FF9" w:rsidRDefault="00687114" w:rsidP="00687114">
            <w:pPr>
              <w:pStyle w:val="TAC"/>
            </w:pPr>
            <w:proofErr w:type="spellStart"/>
            <w:r w:rsidRPr="007B3FF9">
              <w:t>Outer_Full</w:t>
            </w:r>
            <w:proofErr w:type="spellEnd"/>
            <w:r w:rsidRPr="007B3FF9">
              <w:t xml:space="preserve"> (A2)</w:t>
            </w:r>
          </w:p>
        </w:tc>
      </w:tr>
      <w:tr w:rsidR="00687114" w:rsidRPr="007B3FF9" w14:paraId="1317E44A" w14:textId="77777777" w:rsidTr="00987359">
        <w:trPr>
          <w:trHeight w:val="227"/>
        </w:trPr>
        <w:tc>
          <w:tcPr>
            <w:tcW w:w="475" w:type="pct"/>
            <w:shd w:val="clear" w:color="auto" w:fill="auto"/>
            <w:tcMar>
              <w:left w:w="28" w:type="dxa"/>
              <w:right w:w="28" w:type="dxa"/>
            </w:tcMar>
            <w:vAlign w:val="center"/>
          </w:tcPr>
          <w:p w14:paraId="1D75B3E0" w14:textId="71F0F387" w:rsidR="00687114" w:rsidRPr="007B3FF9" w:rsidRDefault="00687114" w:rsidP="00687114">
            <w:pPr>
              <w:pStyle w:val="TAC"/>
            </w:pPr>
            <w:r w:rsidRPr="007B3FF9">
              <w:t>54</w:t>
            </w:r>
          </w:p>
        </w:tc>
        <w:tc>
          <w:tcPr>
            <w:tcW w:w="342" w:type="pct"/>
            <w:shd w:val="clear" w:color="auto" w:fill="auto"/>
            <w:tcMar>
              <w:left w:w="28" w:type="dxa"/>
              <w:right w:w="28" w:type="dxa"/>
            </w:tcMar>
          </w:tcPr>
          <w:p w14:paraId="4782513F"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6D73B28E"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0A95D52B"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311F9589" w14:textId="77777777" w:rsidR="00687114" w:rsidRPr="007B3FF9" w:rsidRDefault="00687114" w:rsidP="00687114">
            <w:pPr>
              <w:pStyle w:val="TAC"/>
            </w:pPr>
          </w:p>
        </w:tc>
        <w:tc>
          <w:tcPr>
            <w:tcW w:w="202" w:type="pct"/>
            <w:vMerge/>
            <w:shd w:val="clear" w:color="auto" w:fill="auto"/>
            <w:textDirection w:val="btLr"/>
            <w:vAlign w:val="center"/>
          </w:tcPr>
          <w:p w14:paraId="23B8641D" w14:textId="77777777" w:rsidR="00687114" w:rsidRPr="007B3FF9" w:rsidRDefault="00687114" w:rsidP="00687114">
            <w:pPr>
              <w:pStyle w:val="TAC"/>
            </w:pPr>
          </w:p>
        </w:tc>
        <w:tc>
          <w:tcPr>
            <w:tcW w:w="548" w:type="pct"/>
            <w:shd w:val="clear" w:color="auto" w:fill="auto"/>
            <w:tcMar>
              <w:left w:w="45" w:type="dxa"/>
              <w:right w:w="45" w:type="dxa"/>
            </w:tcMar>
            <w:vAlign w:val="center"/>
          </w:tcPr>
          <w:p w14:paraId="73E580FA" w14:textId="77777777" w:rsidR="00687114" w:rsidRPr="007B3FF9" w:rsidRDefault="00687114" w:rsidP="00687114">
            <w:pPr>
              <w:pStyle w:val="TAC"/>
            </w:pPr>
            <w:r w:rsidRPr="007B3FF9">
              <w:t>64 QAM</w:t>
            </w:r>
          </w:p>
        </w:tc>
        <w:tc>
          <w:tcPr>
            <w:tcW w:w="686" w:type="pct"/>
            <w:gridSpan w:val="2"/>
            <w:shd w:val="clear" w:color="auto" w:fill="auto"/>
            <w:tcMar>
              <w:left w:w="45" w:type="dxa"/>
              <w:right w:w="45" w:type="dxa"/>
            </w:tcMar>
            <w:vAlign w:val="center"/>
          </w:tcPr>
          <w:p w14:paraId="4691EBDC" w14:textId="77777777" w:rsidR="00687114" w:rsidRPr="007B3FF9" w:rsidRDefault="00687114" w:rsidP="00687114">
            <w:pPr>
              <w:pStyle w:val="TAC"/>
            </w:pPr>
            <w:r w:rsidRPr="007B3FF9">
              <w:t>108@0 (A4)</w:t>
            </w:r>
          </w:p>
        </w:tc>
        <w:tc>
          <w:tcPr>
            <w:tcW w:w="686" w:type="pct"/>
            <w:shd w:val="clear" w:color="auto" w:fill="auto"/>
            <w:vAlign w:val="center"/>
          </w:tcPr>
          <w:p w14:paraId="67122645" w14:textId="77777777" w:rsidR="00687114" w:rsidRPr="007B3FF9" w:rsidRDefault="00687114" w:rsidP="00687114">
            <w:pPr>
              <w:pStyle w:val="TAC"/>
            </w:pPr>
            <w:r w:rsidRPr="007B3FF9">
              <w:t>54@0 (A4)</w:t>
            </w:r>
          </w:p>
        </w:tc>
        <w:tc>
          <w:tcPr>
            <w:tcW w:w="688" w:type="pct"/>
            <w:shd w:val="clear" w:color="auto" w:fill="auto"/>
            <w:vAlign w:val="center"/>
          </w:tcPr>
          <w:p w14:paraId="3E530C9E" w14:textId="77777777" w:rsidR="00687114" w:rsidRPr="007B3FF9" w:rsidRDefault="00687114" w:rsidP="00687114">
            <w:pPr>
              <w:pStyle w:val="TAC"/>
            </w:pPr>
            <w:r w:rsidRPr="007B3FF9">
              <w:t>27@0 (A4)</w:t>
            </w:r>
          </w:p>
        </w:tc>
      </w:tr>
      <w:tr w:rsidR="00687114" w:rsidRPr="007B3FF9" w14:paraId="72C12BFA" w14:textId="77777777" w:rsidTr="00987359">
        <w:trPr>
          <w:trHeight w:val="227"/>
        </w:trPr>
        <w:tc>
          <w:tcPr>
            <w:tcW w:w="475" w:type="pct"/>
            <w:shd w:val="clear" w:color="auto" w:fill="auto"/>
            <w:tcMar>
              <w:left w:w="28" w:type="dxa"/>
              <w:right w:w="28" w:type="dxa"/>
            </w:tcMar>
            <w:vAlign w:val="center"/>
          </w:tcPr>
          <w:p w14:paraId="169DAB06" w14:textId="0813C428" w:rsidR="00687114" w:rsidRPr="007B3FF9" w:rsidRDefault="00687114" w:rsidP="00687114">
            <w:pPr>
              <w:pStyle w:val="TAC"/>
            </w:pPr>
            <w:r w:rsidRPr="007B3FF9">
              <w:t>55</w:t>
            </w:r>
          </w:p>
        </w:tc>
        <w:tc>
          <w:tcPr>
            <w:tcW w:w="342" w:type="pct"/>
            <w:shd w:val="clear" w:color="auto" w:fill="auto"/>
            <w:tcMar>
              <w:left w:w="28" w:type="dxa"/>
              <w:right w:w="28" w:type="dxa"/>
            </w:tcMar>
          </w:tcPr>
          <w:p w14:paraId="39B6CB3D"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349FB6A2"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6E2E25A9"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7B67C92A" w14:textId="77777777" w:rsidR="00687114" w:rsidRPr="007B3FF9" w:rsidRDefault="00687114" w:rsidP="00687114">
            <w:pPr>
              <w:pStyle w:val="TAC"/>
            </w:pPr>
          </w:p>
        </w:tc>
        <w:tc>
          <w:tcPr>
            <w:tcW w:w="202" w:type="pct"/>
            <w:vMerge/>
            <w:shd w:val="clear" w:color="auto" w:fill="auto"/>
            <w:textDirection w:val="btLr"/>
            <w:vAlign w:val="center"/>
          </w:tcPr>
          <w:p w14:paraId="579D4B5D" w14:textId="77777777" w:rsidR="00687114" w:rsidRPr="007B3FF9" w:rsidRDefault="00687114" w:rsidP="00687114">
            <w:pPr>
              <w:pStyle w:val="TAC"/>
            </w:pPr>
          </w:p>
        </w:tc>
        <w:tc>
          <w:tcPr>
            <w:tcW w:w="548" w:type="pct"/>
            <w:shd w:val="clear" w:color="auto" w:fill="auto"/>
            <w:tcMar>
              <w:left w:w="45" w:type="dxa"/>
              <w:right w:w="45" w:type="dxa"/>
            </w:tcMar>
            <w:vAlign w:val="center"/>
          </w:tcPr>
          <w:p w14:paraId="48611968" w14:textId="77777777" w:rsidR="00687114" w:rsidRPr="007B3FF9" w:rsidRDefault="00687114" w:rsidP="00687114">
            <w:pPr>
              <w:pStyle w:val="TAC"/>
            </w:pPr>
            <w:r w:rsidRPr="007B3FF9">
              <w:t>64 QAM</w:t>
            </w:r>
          </w:p>
        </w:tc>
        <w:tc>
          <w:tcPr>
            <w:tcW w:w="686" w:type="pct"/>
            <w:gridSpan w:val="2"/>
            <w:shd w:val="clear" w:color="auto" w:fill="auto"/>
            <w:tcMar>
              <w:left w:w="45" w:type="dxa"/>
              <w:right w:w="45" w:type="dxa"/>
            </w:tcMar>
            <w:vAlign w:val="center"/>
          </w:tcPr>
          <w:p w14:paraId="501896D4" w14:textId="77777777" w:rsidR="00687114" w:rsidRPr="007B3FF9" w:rsidRDefault="00687114" w:rsidP="00687114">
            <w:pPr>
              <w:pStyle w:val="TAC"/>
            </w:pPr>
            <w:r w:rsidRPr="007B3FF9">
              <w:t>80@0 (A4)</w:t>
            </w:r>
          </w:p>
        </w:tc>
        <w:tc>
          <w:tcPr>
            <w:tcW w:w="686" w:type="pct"/>
            <w:shd w:val="clear" w:color="auto" w:fill="auto"/>
            <w:vAlign w:val="center"/>
          </w:tcPr>
          <w:p w14:paraId="5A5F1A02" w14:textId="77777777" w:rsidR="00687114" w:rsidRPr="007B3FF9" w:rsidRDefault="00687114" w:rsidP="00687114">
            <w:pPr>
              <w:pStyle w:val="TAC"/>
            </w:pPr>
            <w:r w:rsidRPr="007B3FF9">
              <w:t>40@0 (A4)</w:t>
            </w:r>
          </w:p>
        </w:tc>
        <w:tc>
          <w:tcPr>
            <w:tcW w:w="688" w:type="pct"/>
            <w:shd w:val="clear" w:color="auto" w:fill="auto"/>
            <w:vAlign w:val="center"/>
          </w:tcPr>
          <w:p w14:paraId="0D759426" w14:textId="77777777" w:rsidR="00687114" w:rsidRPr="007B3FF9" w:rsidRDefault="00687114" w:rsidP="00687114">
            <w:pPr>
              <w:pStyle w:val="TAC"/>
            </w:pPr>
            <w:r w:rsidRPr="007B3FF9">
              <w:t>20@0 (A4)</w:t>
            </w:r>
          </w:p>
        </w:tc>
      </w:tr>
      <w:tr w:rsidR="00687114" w:rsidRPr="007B3FF9" w14:paraId="2C2E90EE" w14:textId="77777777" w:rsidTr="00987359">
        <w:trPr>
          <w:trHeight w:val="227"/>
        </w:trPr>
        <w:tc>
          <w:tcPr>
            <w:tcW w:w="475" w:type="pct"/>
            <w:shd w:val="clear" w:color="auto" w:fill="auto"/>
            <w:tcMar>
              <w:left w:w="28" w:type="dxa"/>
              <w:right w:w="28" w:type="dxa"/>
            </w:tcMar>
            <w:vAlign w:val="center"/>
          </w:tcPr>
          <w:p w14:paraId="77C0FC2B" w14:textId="632644C4" w:rsidR="00687114" w:rsidRPr="007B3FF9" w:rsidRDefault="00687114" w:rsidP="00687114">
            <w:pPr>
              <w:pStyle w:val="TAC"/>
            </w:pPr>
            <w:r w:rsidRPr="007B3FF9">
              <w:t>56</w:t>
            </w:r>
          </w:p>
        </w:tc>
        <w:tc>
          <w:tcPr>
            <w:tcW w:w="342" w:type="pct"/>
            <w:shd w:val="clear" w:color="auto" w:fill="auto"/>
            <w:tcMar>
              <w:left w:w="28" w:type="dxa"/>
              <w:right w:w="28" w:type="dxa"/>
            </w:tcMar>
          </w:tcPr>
          <w:p w14:paraId="4197029E"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594C511F"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5FD0F76A"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6EB07F96" w14:textId="77777777" w:rsidR="00687114" w:rsidRPr="007B3FF9" w:rsidRDefault="00687114" w:rsidP="00687114">
            <w:pPr>
              <w:pStyle w:val="TAC"/>
            </w:pPr>
          </w:p>
        </w:tc>
        <w:tc>
          <w:tcPr>
            <w:tcW w:w="202" w:type="pct"/>
            <w:vMerge/>
            <w:shd w:val="clear" w:color="auto" w:fill="auto"/>
            <w:textDirection w:val="btLr"/>
            <w:vAlign w:val="center"/>
          </w:tcPr>
          <w:p w14:paraId="041B94C8" w14:textId="77777777" w:rsidR="00687114" w:rsidRPr="007B3FF9" w:rsidRDefault="00687114" w:rsidP="00687114">
            <w:pPr>
              <w:pStyle w:val="TAC"/>
            </w:pPr>
          </w:p>
        </w:tc>
        <w:tc>
          <w:tcPr>
            <w:tcW w:w="548" w:type="pct"/>
            <w:shd w:val="clear" w:color="auto" w:fill="auto"/>
            <w:tcMar>
              <w:left w:w="45" w:type="dxa"/>
              <w:right w:w="45" w:type="dxa"/>
            </w:tcMar>
            <w:vAlign w:val="center"/>
          </w:tcPr>
          <w:p w14:paraId="312776BA" w14:textId="77777777" w:rsidR="00687114" w:rsidRPr="007B3FF9" w:rsidRDefault="00687114" w:rsidP="00687114">
            <w:pPr>
              <w:pStyle w:val="TAC"/>
            </w:pPr>
            <w:r w:rsidRPr="007B3FF9">
              <w:t>64 QAM</w:t>
            </w:r>
          </w:p>
        </w:tc>
        <w:tc>
          <w:tcPr>
            <w:tcW w:w="686" w:type="pct"/>
            <w:gridSpan w:val="2"/>
            <w:shd w:val="clear" w:color="auto" w:fill="auto"/>
            <w:tcMar>
              <w:left w:w="45" w:type="dxa"/>
              <w:right w:w="45" w:type="dxa"/>
            </w:tcMar>
            <w:vAlign w:val="center"/>
          </w:tcPr>
          <w:p w14:paraId="52028EA4" w14:textId="77777777" w:rsidR="00687114" w:rsidRPr="007B3FF9" w:rsidRDefault="00687114" w:rsidP="00687114">
            <w:pPr>
              <w:pStyle w:val="TAC"/>
            </w:pPr>
            <w:r w:rsidRPr="007B3FF9">
              <w:t>54@0 (A2)</w:t>
            </w:r>
          </w:p>
        </w:tc>
        <w:tc>
          <w:tcPr>
            <w:tcW w:w="686" w:type="pct"/>
            <w:shd w:val="clear" w:color="auto" w:fill="auto"/>
            <w:vAlign w:val="center"/>
          </w:tcPr>
          <w:p w14:paraId="472717F3" w14:textId="77777777" w:rsidR="00687114" w:rsidRPr="007B3FF9" w:rsidRDefault="00687114" w:rsidP="00687114">
            <w:pPr>
              <w:pStyle w:val="TAC"/>
            </w:pPr>
            <w:r w:rsidRPr="007B3FF9">
              <w:t>27@0 (A2)</w:t>
            </w:r>
          </w:p>
        </w:tc>
        <w:tc>
          <w:tcPr>
            <w:tcW w:w="688" w:type="pct"/>
            <w:shd w:val="clear" w:color="auto" w:fill="auto"/>
            <w:vAlign w:val="center"/>
          </w:tcPr>
          <w:p w14:paraId="41CE8E1C" w14:textId="77777777" w:rsidR="00687114" w:rsidRPr="007B3FF9" w:rsidRDefault="00687114" w:rsidP="00687114">
            <w:pPr>
              <w:pStyle w:val="TAC"/>
            </w:pPr>
            <w:r w:rsidRPr="007B3FF9">
              <w:t>12@0 (A2)</w:t>
            </w:r>
          </w:p>
        </w:tc>
      </w:tr>
      <w:tr w:rsidR="00687114" w:rsidRPr="007B3FF9" w14:paraId="24B41BC0" w14:textId="77777777" w:rsidTr="00987359">
        <w:trPr>
          <w:trHeight w:val="227"/>
        </w:trPr>
        <w:tc>
          <w:tcPr>
            <w:tcW w:w="475" w:type="pct"/>
            <w:shd w:val="clear" w:color="auto" w:fill="auto"/>
            <w:tcMar>
              <w:left w:w="28" w:type="dxa"/>
              <w:right w:w="28" w:type="dxa"/>
            </w:tcMar>
            <w:vAlign w:val="center"/>
          </w:tcPr>
          <w:p w14:paraId="117ABC40" w14:textId="16DAA57A" w:rsidR="00687114" w:rsidRPr="007B3FF9" w:rsidRDefault="00687114" w:rsidP="00687114">
            <w:pPr>
              <w:pStyle w:val="TAC"/>
            </w:pPr>
            <w:r w:rsidRPr="007B3FF9">
              <w:t>57</w:t>
            </w:r>
          </w:p>
        </w:tc>
        <w:tc>
          <w:tcPr>
            <w:tcW w:w="342" w:type="pct"/>
            <w:shd w:val="clear" w:color="auto" w:fill="auto"/>
            <w:tcMar>
              <w:left w:w="28" w:type="dxa"/>
              <w:right w:w="28" w:type="dxa"/>
            </w:tcMar>
          </w:tcPr>
          <w:p w14:paraId="2C94A929"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5E2A4F6D"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1835F805"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69788F1C" w14:textId="77777777" w:rsidR="00687114" w:rsidRPr="007B3FF9" w:rsidRDefault="00687114" w:rsidP="00687114">
            <w:pPr>
              <w:pStyle w:val="TAC"/>
            </w:pPr>
          </w:p>
        </w:tc>
        <w:tc>
          <w:tcPr>
            <w:tcW w:w="202" w:type="pct"/>
            <w:vMerge/>
            <w:shd w:val="clear" w:color="auto" w:fill="auto"/>
            <w:textDirection w:val="btLr"/>
            <w:vAlign w:val="center"/>
          </w:tcPr>
          <w:p w14:paraId="51172752" w14:textId="77777777" w:rsidR="00687114" w:rsidRPr="007B3FF9" w:rsidRDefault="00687114" w:rsidP="00687114">
            <w:pPr>
              <w:pStyle w:val="TAC"/>
            </w:pPr>
          </w:p>
        </w:tc>
        <w:tc>
          <w:tcPr>
            <w:tcW w:w="548" w:type="pct"/>
            <w:shd w:val="clear" w:color="auto" w:fill="auto"/>
            <w:tcMar>
              <w:left w:w="45" w:type="dxa"/>
              <w:right w:w="45" w:type="dxa"/>
            </w:tcMar>
            <w:vAlign w:val="center"/>
          </w:tcPr>
          <w:p w14:paraId="004C6230" w14:textId="77777777" w:rsidR="00687114" w:rsidRPr="007B3FF9" w:rsidRDefault="00687114" w:rsidP="00687114">
            <w:pPr>
              <w:pStyle w:val="TAC"/>
            </w:pPr>
            <w:r w:rsidRPr="007B3FF9">
              <w:t>256 QAM</w:t>
            </w:r>
          </w:p>
        </w:tc>
        <w:tc>
          <w:tcPr>
            <w:tcW w:w="2060" w:type="pct"/>
            <w:gridSpan w:val="4"/>
            <w:shd w:val="clear" w:color="auto" w:fill="auto"/>
            <w:tcMar>
              <w:left w:w="45" w:type="dxa"/>
              <w:right w:w="45" w:type="dxa"/>
            </w:tcMar>
            <w:vAlign w:val="center"/>
          </w:tcPr>
          <w:p w14:paraId="0D5F8669" w14:textId="77777777" w:rsidR="00687114" w:rsidRPr="007B3FF9" w:rsidRDefault="00687114" w:rsidP="00687114">
            <w:pPr>
              <w:pStyle w:val="TAC"/>
            </w:pPr>
            <w:r w:rsidRPr="007B3FF9">
              <w:t>Edge_1RB_Left (A1)</w:t>
            </w:r>
          </w:p>
        </w:tc>
      </w:tr>
      <w:tr w:rsidR="00687114" w:rsidRPr="007B3FF9" w14:paraId="5073A572" w14:textId="77777777" w:rsidTr="00987359">
        <w:trPr>
          <w:trHeight w:val="227"/>
        </w:trPr>
        <w:tc>
          <w:tcPr>
            <w:tcW w:w="475" w:type="pct"/>
            <w:shd w:val="clear" w:color="auto" w:fill="auto"/>
            <w:tcMar>
              <w:left w:w="28" w:type="dxa"/>
              <w:right w:w="28" w:type="dxa"/>
            </w:tcMar>
            <w:vAlign w:val="center"/>
          </w:tcPr>
          <w:p w14:paraId="2C996009" w14:textId="07CC188B" w:rsidR="00687114" w:rsidRPr="007B3FF9" w:rsidRDefault="00687114" w:rsidP="00687114">
            <w:pPr>
              <w:pStyle w:val="TAC"/>
            </w:pPr>
            <w:r w:rsidRPr="007B3FF9">
              <w:t>58</w:t>
            </w:r>
          </w:p>
        </w:tc>
        <w:tc>
          <w:tcPr>
            <w:tcW w:w="342" w:type="pct"/>
            <w:shd w:val="clear" w:color="auto" w:fill="auto"/>
            <w:tcMar>
              <w:left w:w="28" w:type="dxa"/>
              <w:right w:w="28" w:type="dxa"/>
            </w:tcMar>
          </w:tcPr>
          <w:p w14:paraId="130609AC"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69ADBB23"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48F11BA2"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64BE0199" w14:textId="77777777" w:rsidR="00687114" w:rsidRPr="007B3FF9" w:rsidRDefault="00687114" w:rsidP="00687114">
            <w:pPr>
              <w:pStyle w:val="TAC"/>
            </w:pPr>
          </w:p>
        </w:tc>
        <w:tc>
          <w:tcPr>
            <w:tcW w:w="202" w:type="pct"/>
            <w:vMerge/>
            <w:shd w:val="clear" w:color="auto" w:fill="auto"/>
            <w:textDirection w:val="btLr"/>
            <w:vAlign w:val="center"/>
          </w:tcPr>
          <w:p w14:paraId="68502C10" w14:textId="77777777" w:rsidR="00687114" w:rsidRPr="007B3FF9" w:rsidRDefault="00687114" w:rsidP="00687114">
            <w:pPr>
              <w:pStyle w:val="TAC"/>
            </w:pPr>
          </w:p>
        </w:tc>
        <w:tc>
          <w:tcPr>
            <w:tcW w:w="548" w:type="pct"/>
            <w:shd w:val="clear" w:color="auto" w:fill="auto"/>
            <w:tcMar>
              <w:left w:w="45" w:type="dxa"/>
              <w:right w:w="45" w:type="dxa"/>
            </w:tcMar>
            <w:vAlign w:val="center"/>
          </w:tcPr>
          <w:p w14:paraId="66B747B7" w14:textId="77777777" w:rsidR="00687114" w:rsidRPr="007B3FF9" w:rsidRDefault="00687114" w:rsidP="00687114">
            <w:pPr>
              <w:pStyle w:val="TAC"/>
            </w:pPr>
            <w:r w:rsidRPr="007B3FF9">
              <w:t>256 QAM</w:t>
            </w:r>
          </w:p>
        </w:tc>
        <w:tc>
          <w:tcPr>
            <w:tcW w:w="686" w:type="pct"/>
            <w:gridSpan w:val="2"/>
            <w:shd w:val="clear" w:color="auto" w:fill="auto"/>
            <w:tcMar>
              <w:left w:w="45" w:type="dxa"/>
              <w:right w:w="45" w:type="dxa"/>
            </w:tcMar>
            <w:vAlign w:val="center"/>
          </w:tcPr>
          <w:p w14:paraId="20471285" w14:textId="77777777" w:rsidR="00687114" w:rsidRPr="007B3FF9" w:rsidRDefault="00687114" w:rsidP="00687114">
            <w:pPr>
              <w:pStyle w:val="TAC"/>
            </w:pPr>
            <w:r w:rsidRPr="007B3FF9">
              <w:t>1@29 (A2)</w:t>
            </w:r>
          </w:p>
        </w:tc>
        <w:tc>
          <w:tcPr>
            <w:tcW w:w="686" w:type="pct"/>
            <w:shd w:val="clear" w:color="auto" w:fill="auto"/>
            <w:vAlign w:val="center"/>
          </w:tcPr>
          <w:p w14:paraId="619E4664" w14:textId="77777777" w:rsidR="00687114" w:rsidRPr="007B3FF9" w:rsidRDefault="00687114" w:rsidP="00687114">
            <w:pPr>
              <w:pStyle w:val="TAC"/>
            </w:pPr>
            <w:r w:rsidRPr="007B3FF9">
              <w:t>1@15 (A2)</w:t>
            </w:r>
          </w:p>
        </w:tc>
        <w:tc>
          <w:tcPr>
            <w:tcW w:w="688" w:type="pct"/>
            <w:shd w:val="clear" w:color="auto" w:fill="auto"/>
            <w:vAlign w:val="center"/>
          </w:tcPr>
          <w:p w14:paraId="0FFF4E83" w14:textId="77777777" w:rsidR="00687114" w:rsidRPr="007B3FF9" w:rsidRDefault="00687114" w:rsidP="00687114">
            <w:pPr>
              <w:pStyle w:val="TAC"/>
            </w:pPr>
            <w:r w:rsidRPr="007B3FF9">
              <w:t>1@8 (A2)</w:t>
            </w:r>
          </w:p>
        </w:tc>
      </w:tr>
      <w:tr w:rsidR="00687114" w:rsidRPr="007B3FF9" w14:paraId="086A8CC9" w14:textId="77777777" w:rsidTr="00987359">
        <w:trPr>
          <w:trHeight w:val="227"/>
        </w:trPr>
        <w:tc>
          <w:tcPr>
            <w:tcW w:w="475" w:type="pct"/>
            <w:shd w:val="clear" w:color="auto" w:fill="auto"/>
            <w:tcMar>
              <w:left w:w="28" w:type="dxa"/>
              <w:right w:w="28" w:type="dxa"/>
            </w:tcMar>
            <w:vAlign w:val="center"/>
          </w:tcPr>
          <w:p w14:paraId="7F9EE68B" w14:textId="2538C6F1" w:rsidR="00687114" w:rsidRPr="007B3FF9" w:rsidRDefault="00687114" w:rsidP="00687114">
            <w:pPr>
              <w:pStyle w:val="TAC"/>
            </w:pPr>
            <w:r w:rsidRPr="007B3FF9">
              <w:t>59</w:t>
            </w:r>
          </w:p>
        </w:tc>
        <w:tc>
          <w:tcPr>
            <w:tcW w:w="342" w:type="pct"/>
            <w:shd w:val="clear" w:color="auto" w:fill="auto"/>
            <w:tcMar>
              <w:left w:w="28" w:type="dxa"/>
              <w:right w:w="28" w:type="dxa"/>
            </w:tcMar>
          </w:tcPr>
          <w:p w14:paraId="0DFF646D"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19BC5BE1"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6A1D75A4"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0737098C" w14:textId="77777777" w:rsidR="00687114" w:rsidRPr="007B3FF9" w:rsidRDefault="00687114" w:rsidP="00687114">
            <w:pPr>
              <w:pStyle w:val="TAC"/>
            </w:pPr>
          </w:p>
        </w:tc>
        <w:tc>
          <w:tcPr>
            <w:tcW w:w="202" w:type="pct"/>
            <w:vMerge/>
            <w:shd w:val="clear" w:color="auto" w:fill="auto"/>
            <w:textDirection w:val="btLr"/>
            <w:vAlign w:val="center"/>
          </w:tcPr>
          <w:p w14:paraId="6575E1BA" w14:textId="77777777" w:rsidR="00687114" w:rsidRPr="007B3FF9" w:rsidRDefault="00687114" w:rsidP="00687114">
            <w:pPr>
              <w:pStyle w:val="TAC"/>
            </w:pPr>
          </w:p>
        </w:tc>
        <w:tc>
          <w:tcPr>
            <w:tcW w:w="548" w:type="pct"/>
            <w:shd w:val="clear" w:color="auto" w:fill="auto"/>
            <w:tcMar>
              <w:left w:w="45" w:type="dxa"/>
              <w:right w:w="45" w:type="dxa"/>
            </w:tcMar>
            <w:vAlign w:val="center"/>
          </w:tcPr>
          <w:p w14:paraId="76617A4D" w14:textId="77777777" w:rsidR="00687114" w:rsidRPr="007B3FF9" w:rsidRDefault="00687114" w:rsidP="00687114">
            <w:pPr>
              <w:pStyle w:val="TAC"/>
            </w:pPr>
            <w:r w:rsidRPr="007B3FF9">
              <w:t>256 QAM</w:t>
            </w:r>
          </w:p>
        </w:tc>
        <w:tc>
          <w:tcPr>
            <w:tcW w:w="2060" w:type="pct"/>
            <w:gridSpan w:val="4"/>
            <w:shd w:val="clear" w:color="auto" w:fill="auto"/>
            <w:tcMar>
              <w:left w:w="45" w:type="dxa"/>
              <w:right w:w="45" w:type="dxa"/>
            </w:tcMar>
            <w:vAlign w:val="center"/>
          </w:tcPr>
          <w:p w14:paraId="149DE518" w14:textId="77777777" w:rsidR="00687114" w:rsidRPr="007B3FF9" w:rsidRDefault="00687114" w:rsidP="00687114">
            <w:pPr>
              <w:pStyle w:val="TAC"/>
            </w:pPr>
            <w:r w:rsidRPr="007B3FF9">
              <w:t>Edge_1RB_Right (A3)</w:t>
            </w:r>
          </w:p>
        </w:tc>
      </w:tr>
      <w:tr w:rsidR="00687114" w:rsidRPr="007B3FF9" w14:paraId="0AC6E901" w14:textId="77777777" w:rsidTr="00987359">
        <w:trPr>
          <w:trHeight w:val="227"/>
        </w:trPr>
        <w:tc>
          <w:tcPr>
            <w:tcW w:w="475" w:type="pct"/>
            <w:shd w:val="clear" w:color="auto" w:fill="auto"/>
            <w:tcMar>
              <w:left w:w="28" w:type="dxa"/>
              <w:right w:w="28" w:type="dxa"/>
            </w:tcMar>
            <w:vAlign w:val="center"/>
          </w:tcPr>
          <w:p w14:paraId="7AA79DEF" w14:textId="1B65A0A1" w:rsidR="00687114" w:rsidRPr="007B3FF9" w:rsidRDefault="00687114" w:rsidP="00687114">
            <w:pPr>
              <w:pStyle w:val="TAC"/>
            </w:pPr>
            <w:r w:rsidRPr="007B3FF9">
              <w:t>60</w:t>
            </w:r>
          </w:p>
        </w:tc>
        <w:tc>
          <w:tcPr>
            <w:tcW w:w="342" w:type="pct"/>
            <w:shd w:val="clear" w:color="auto" w:fill="auto"/>
            <w:tcMar>
              <w:left w:w="28" w:type="dxa"/>
              <w:right w:w="28" w:type="dxa"/>
            </w:tcMar>
          </w:tcPr>
          <w:p w14:paraId="0B62CC65"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6847E7D3"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29957F24"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673B5AB9" w14:textId="77777777" w:rsidR="00687114" w:rsidRPr="007B3FF9" w:rsidRDefault="00687114" w:rsidP="00687114">
            <w:pPr>
              <w:pStyle w:val="TAC"/>
            </w:pPr>
          </w:p>
        </w:tc>
        <w:tc>
          <w:tcPr>
            <w:tcW w:w="202" w:type="pct"/>
            <w:vMerge/>
            <w:shd w:val="clear" w:color="auto" w:fill="auto"/>
            <w:textDirection w:val="btLr"/>
            <w:vAlign w:val="center"/>
          </w:tcPr>
          <w:p w14:paraId="6B145275" w14:textId="77777777" w:rsidR="00687114" w:rsidRPr="007B3FF9" w:rsidRDefault="00687114" w:rsidP="00687114">
            <w:pPr>
              <w:pStyle w:val="TAC"/>
            </w:pPr>
          </w:p>
        </w:tc>
        <w:tc>
          <w:tcPr>
            <w:tcW w:w="548" w:type="pct"/>
            <w:shd w:val="clear" w:color="auto" w:fill="auto"/>
            <w:tcMar>
              <w:left w:w="45" w:type="dxa"/>
              <w:right w:w="45" w:type="dxa"/>
            </w:tcMar>
            <w:vAlign w:val="center"/>
          </w:tcPr>
          <w:p w14:paraId="05AC37E3" w14:textId="77777777" w:rsidR="00687114" w:rsidRPr="007B3FF9" w:rsidRDefault="00687114" w:rsidP="00687114">
            <w:pPr>
              <w:pStyle w:val="TAC"/>
            </w:pPr>
            <w:r w:rsidRPr="007B3FF9">
              <w:t>256 QAM</w:t>
            </w:r>
          </w:p>
        </w:tc>
        <w:tc>
          <w:tcPr>
            <w:tcW w:w="2060" w:type="pct"/>
            <w:gridSpan w:val="4"/>
            <w:shd w:val="clear" w:color="auto" w:fill="auto"/>
            <w:tcMar>
              <w:left w:w="45" w:type="dxa"/>
              <w:right w:w="45" w:type="dxa"/>
            </w:tcMar>
            <w:vAlign w:val="center"/>
          </w:tcPr>
          <w:p w14:paraId="3AE8A9CD" w14:textId="77777777" w:rsidR="00687114" w:rsidRPr="007B3FF9" w:rsidRDefault="00687114" w:rsidP="00687114">
            <w:pPr>
              <w:pStyle w:val="TAC"/>
            </w:pPr>
            <w:proofErr w:type="spellStart"/>
            <w:r w:rsidRPr="007B3FF9">
              <w:t>Outer_Full</w:t>
            </w:r>
            <w:proofErr w:type="spellEnd"/>
            <w:r w:rsidRPr="007B3FF9">
              <w:t xml:space="preserve"> (A2)</w:t>
            </w:r>
          </w:p>
        </w:tc>
      </w:tr>
      <w:tr w:rsidR="00687114" w:rsidRPr="007B3FF9" w14:paraId="3A82C33D" w14:textId="77777777" w:rsidTr="00987359">
        <w:trPr>
          <w:trHeight w:val="227"/>
        </w:trPr>
        <w:tc>
          <w:tcPr>
            <w:tcW w:w="475" w:type="pct"/>
            <w:shd w:val="clear" w:color="auto" w:fill="auto"/>
            <w:tcMar>
              <w:left w:w="28" w:type="dxa"/>
              <w:right w:w="28" w:type="dxa"/>
            </w:tcMar>
            <w:vAlign w:val="center"/>
          </w:tcPr>
          <w:p w14:paraId="0BE58270" w14:textId="585661D5" w:rsidR="00687114" w:rsidRPr="007B3FF9" w:rsidRDefault="00687114" w:rsidP="00687114">
            <w:pPr>
              <w:pStyle w:val="TAC"/>
            </w:pPr>
            <w:r w:rsidRPr="007B3FF9">
              <w:t>61</w:t>
            </w:r>
          </w:p>
        </w:tc>
        <w:tc>
          <w:tcPr>
            <w:tcW w:w="342" w:type="pct"/>
            <w:shd w:val="clear" w:color="auto" w:fill="auto"/>
            <w:tcMar>
              <w:left w:w="28" w:type="dxa"/>
              <w:right w:w="28" w:type="dxa"/>
            </w:tcMar>
          </w:tcPr>
          <w:p w14:paraId="7EC9C991"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1E46B970"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1A44B79C"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59449ECE" w14:textId="77777777" w:rsidR="00687114" w:rsidRPr="007B3FF9" w:rsidRDefault="00687114" w:rsidP="00687114">
            <w:pPr>
              <w:pStyle w:val="TAC"/>
            </w:pPr>
          </w:p>
        </w:tc>
        <w:tc>
          <w:tcPr>
            <w:tcW w:w="202" w:type="pct"/>
            <w:vMerge/>
            <w:shd w:val="clear" w:color="auto" w:fill="auto"/>
            <w:textDirection w:val="btLr"/>
            <w:vAlign w:val="center"/>
          </w:tcPr>
          <w:p w14:paraId="388D3B73" w14:textId="77777777" w:rsidR="00687114" w:rsidRPr="007B3FF9" w:rsidRDefault="00687114" w:rsidP="00687114">
            <w:pPr>
              <w:pStyle w:val="TAC"/>
            </w:pPr>
          </w:p>
        </w:tc>
        <w:tc>
          <w:tcPr>
            <w:tcW w:w="548" w:type="pct"/>
            <w:shd w:val="clear" w:color="auto" w:fill="auto"/>
            <w:tcMar>
              <w:left w:w="45" w:type="dxa"/>
              <w:right w:w="45" w:type="dxa"/>
            </w:tcMar>
            <w:vAlign w:val="center"/>
          </w:tcPr>
          <w:p w14:paraId="1D2E72DC" w14:textId="77777777" w:rsidR="00687114" w:rsidRPr="007B3FF9" w:rsidRDefault="00687114" w:rsidP="00687114">
            <w:pPr>
              <w:pStyle w:val="TAC"/>
            </w:pPr>
            <w:r w:rsidRPr="007B3FF9">
              <w:t>256 QAM</w:t>
            </w:r>
          </w:p>
        </w:tc>
        <w:tc>
          <w:tcPr>
            <w:tcW w:w="686" w:type="pct"/>
            <w:gridSpan w:val="2"/>
            <w:shd w:val="clear" w:color="auto" w:fill="auto"/>
            <w:tcMar>
              <w:left w:w="45" w:type="dxa"/>
              <w:right w:w="45" w:type="dxa"/>
            </w:tcMar>
            <w:vAlign w:val="center"/>
          </w:tcPr>
          <w:p w14:paraId="19F931B9" w14:textId="77777777" w:rsidR="00687114" w:rsidRPr="007B3FF9" w:rsidRDefault="00687114" w:rsidP="00687114">
            <w:pPr>
              <w:pStyle w:val="TAC"/>
            </w:pPr>
            <w:r w:rsidRPr="007B3FF9">
              <w:t>108@0 (A4)</w:t>
            </w:r>
          </w:p>
        </w:tc>
        <w:tc>
          <w:tcPr>
            <w:tcW w:w="686" w:type="pct"/>
            <w:shd w:val="clear" w:color="auto" w:fill="auto"/>
            <w:vAlign w:val="center"/>
          </w:tcPr>
          <w:p w14:paraId="07F54AD8" w14:textId="77777777" w:rsidR="00687114" w:rsidRPr="007B3FF9" w:rsidRDefault="00687114" w:rsidP="00687114">
            <w:pPr>
              <w:pStyle w:val="TAC"/>
            </w:pPr>
            <w:r w:rsidRPr="007B3FF9">
              <w:t>54@0 (A4)</w:t>
            </w:r>
          </w:p>
        </w:tc>
        <w:tc>
          <w:tcPr>
            <w:tcW w:w="688" w:type="pct"/>
            <w:shd w:val="clear" w:color="auto" w:fill="auto"/>
            <w:vAlign w:val="center"/>
          </w:tcPr>
          <w:p w14:paraId="684502A1" w14:textId="77777777" w:rsidR="00687114" w:rsidRPr="007B3FF9" w:rsidRDefault="00687114" w:rsidP="00687114">
            <w:pPr>
              <w:pStyle w:val="TAC"/>
            </w:pPr>
            <w:r w:rsidRPr="007B3FF9">
              <w:t>27@0 (A4)</w:t>
            </w:r>
          </w:p>
        </w:tc>
      </w:tr>
      <w:tr w:rsidR="00687114" w:rsidRPr="007B3FF9" w14:paraId="63ACA98F" w14:textId="77777777" w:rsidTr="00987359">
        <w:trPr>
          <w:trHeight w:val="227"/>
        </w:trPr>
        <w:tc>
          <w:tcPr>
            <w:tcW w:w="475" w:type="pct"/>
            <w:shd w:val="clear" w:color="auto" w:fill="auto"/>
            <w:tcMar>
              <w:left w:w="28" w:type="dxa"/>
              <w:right w:w="28" w:type="dxa"/>
            </w:tcMar>
            <w:vAlign w:val="center"/>
          </w:tcPr>
          <w:p w14:paraId="4588D274" w14:textId="22E5CEE9" w:rsidR="00687114" w:rsidRPr="007B3FF9" w:rsidRDefault="00687114" w:rsidP="00687114">
            <w:pPr>
              <w:pStyle w:val="TAC"/>
            </w:pPr>
            <w:r w:rsidRPr="007B3FF9">
              <w:t>62</w:t>
            </w:r>
          </w:p>
        </w:tc>
        <w:tc>
          <w:tcPr>
            <w:tcW w:w="342" w:type="pct"/>
            <w:shd w:val="clear" w:color="auto" w:fill="auto"/>
            <w:tcMar>
              <w:left w:w="28" w:type="dxa"/>
              <w:right w:w="28" w:type="dxa"/>
            </w:tcMar>
          </w:tcPr>
          <w:p w14:paraId="2CFE7712"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392AB998" w14:textId="77777777" w:rsidR="00687114" w:rsidRPr="007B3FF9" w:rsidRDefault="00687114" w:rsidP="00687114">
            <w:pPr>
              <w:pStyle w:val="TAC"/>
            </w:pPr>
            <w:r w:rsidRPr="007B3FF9">
              <w:t>30</w:t>
            </w:r>
          </w:p>
        </w:tc>
        <w:tc>
          <w:tcPr>
            <w:tcW w:w="410" w:type="pct"/>
            <w:shd w:val="clear" w:color="auto" w:fill="auto"/>
            <w:tcMar>
              <w:left w:w="23" w:type="dxa"/>
              <w:right w:w="23" w:type="dxa"/>
            </w:tcMar>
          </w:tcPr>
          <w:p w14:paraId="371EBDB5"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31609927" w14:textId="77777777" w:rsidR="00687114" w:rsidRPr="007B3FF9" w:rsidRDefault="00687114" w:rsidP="00687114">
            <w:pPr>
              <w:pStyle w:val="TAC"/>
            </w:pPr>
          </w:p>
        </w:tc>
        <w:tc>
          <w:tcPr>
            <w:tcW w:w="202" w:type="pct"/>
            <w:vMerge/>
            <w:shd w:val="clear" w:color="auto" w:fill="auto"/>
            <w:textDirection w:val="btLr"/>
            <w:vAlign w:val="center"/>
          </w:tcPr>
          <w:p w14:paraId="61E0432F" w14:textId="77777777" w:rsidR="00687114" w:rsidRPr="007B3FF9" w:rsidRDefault="00687114" w:rsidP="00687114">
            <w:pPr>
              <w:pStyle w:val="TAC"/>
            </w:pPr>
          </w:p>
        </w:tc>
        <w:tc>
          <w:tcPr>
            <w:tcW w:w="548" w:type="pct"/>
            <w:shd w:val="clear" w:color="auto" w:fill="auto"/>
            <w:tcMar>
              <w:left w:w="45" w:type="dxa"/>
              <w:right w:w="45" w:type="dxa"/>
            </w:tcMar>
            <w:vAlign w:val="center"/>
          </w:tcPr>
          <w:p w14:paraId="737E4FFE" w14:textId="77777777" w:rsidR="00687114" w:rsidRPr="007B3FF9" w:rsidRDefault="00687114" w:rsidP="00687114">
            <w:pPr>
              <w:pStyle w:val="TAC"/>
            </w:pPr>
            <w:r w:rsidRPr="007B3FF9">
              <w:t>256 QAM</w:t>
            </w:r>
          </w:p>
        </w:tc>
        <w:tc>
          <w:tcPr>
            <w:tcW w:w="686" w:type="pct"/>
            <w:gridSpan w:val="2"/>
            <w:shd w:val="clear" w:color="auto" w:fill="auto"/>
            <w:tcMar>
              <w:left w:w="45" w:type="dxa"/>
              <w:right w:w="45" w:type="dxa"/>
            </w:tcMar>
            <w:vAlign w:val="center"/>
          </w:tcPr>
          <w:p w14:paraId="4FCFAF05" w14:textId="77777777" w:rsidR="00687114" w:rsidRPr="007B3FF9" w:rsidRDefault="00687114" w:rsidP="00687114">
            <w:pPr>
              <w:pStyle w:val="TAC"/>
            </w:pPr>
            <w:r w:rsidRPr="007B3FF9">
              <w:t>80@0 (A4)</w:t>
            </w:r>
          </w:p>
        </w:tc>
        <w:tc>
          <w:tcPr>
            <w:tcW w:w="686" w:type="pct"/>
            <w:shd w:val="clear" w:color="auto" w:fill="auto"/>
            <w:vAlign w:val="center"/>
          </w:tcPr>
          <w:p w14:paraId="6D7A3472" w14:textId="77777777" w:rsidR="00687114" w:rsidRPr="007B3FF9" w:rsidRDefault="00687114" w:rsidP="00687114">
            <w:pPr>
              <w:pStyle w:val="TAC"/>
            </w:pPr>
            <w:r w:rsidRPr="007B3FF9">
              <w:t>40@0 (A4)</w:t>
            </w:r>
          </w:p>
        </w:tc>
        <w:tc>
          <w:tcPr>
            <w:tcW w:w="688" w:type="pct"/>
            <w:shd w:val="clear" w:color="auto" w:fill="auto"/>
            <w:vAlign w:val="center"/>
          </w:tcPr>
          <w:p w14:paraId="043AED42" w14:textId="77777777" w:rsidR="00687114" w:rsidRPr="007B3FF9" w:rsidRDefault="00687114" w:rsidP="00687114">
            <w:pPr>
              <w:pStyle w:val="TAC"/>
            </w:pPr>
            <w:r w:rsidRPr="007B3FF9">
              <w:t>20@0 (A4)</w:t>
            </w:r>
          </w:p>
        </w:tc>
      </w:tr>
      <w:tr w:rsidR="00687114" w:rsidRPr="007B3FF9" w14:paraId="0EE65CBB" w14:textId="77777777" w:rsidTr="00987359">
        <w:trPr>
          <w:trHeight w:val="227"/>
        </w:trPr>
        <w:tc>
          <w:tcPr>
            <w:tcW w:w="475" w:type="pct"/>
            <w:shd w:val="clear" w:color="auto" w:fill="auto"/>
            <w:tcMar>
              <w:left w:w="28" w:type="dxa"/>
              <w:right w:w="28" w:type="dxa"/>
            </w:tcMar>
            <w:vAlign w:val="center"/>
          </w:tcPr>
          <w:p w14:paraId="71F1AFB5" w14:textId="51253A9A" w:rsidR="00687114" w:rsidRPr="007B3FF9" w:rsidRDefault="00687114" w:rsidP="00687114">
            <w:pPr>
              <w:pStyle w:val="TAC"/>
            </w:pPr>
            <w:r w:rsidRPr="007B3FF9">
              <w:t>63</w:t>
            </w:r>
          </w:p>
        </w:tc>
        <w:tc>
          <w:tcPr>
            <w:tcW w:w="342" w:type="pct"/>
            <w:shd w:val="clear" w:color="auto" w:fill="auto"/>
            <w:tcMar>
              <w:left w:w="28" w:type="dxa"/>
              <w:right w:w="28" w:type="dxa"/>
            </w:tcMar>
            <w:vAlign w:val="center"/>
          </w:tcPr>
          <w:p w14:paraId="5FEEAE02" w14:textId="77777777" w:rsidR="00687114" w:rsidRPr="007B3FF9" w:rsidRDefault="00687114" w:rsidP="00687114">
            <w:pPr>
              <w:pStyle w:val="TAC"/>
            </w:pPr>
            <w:r w:rsidRPr="007B3FF9">
              <w:t>Default</w:t>
            </w:r>
          </w:p>
        </w:tc>
        <w:tc>
          <w:tcPr>
            <w:tcW w:w="344" w:type="pct"/>
            <w:shd w:val="clear" w:color="auto" w:fill="auto"/>
            <w:tcMar>
              <w:left w:w="23" w:type="dxa"/>
              <w:right w:w="23" w:type="dxa"/>
            </w:tcMar>
            <w:vAlign w:val="center"/>
          </w:tcPr>
          <w:p w14:paraId="62967B49" w14:textId="77777777" w:rsidR="00687114" w:rsidRPr="007B3FF9" w:rsidRDefault="00687114" w:rsidP="00687114">
            <w:pPr>
              <w:pStyle w:val="TAC"/>
            </w:pPr>
            <w:r w:rsidRPr="007B3FF9">
              <w:t>30</w:t>
            </w:r>
          </w:p>
        </w:tc>
        <w:tc>
          <w:tcPr>
            <w:tcW w:w="410" w:type="pct"/>
            <w:shd w:val="clear" w:color="auto" w:fill="auto"/>
            <w:tcMar>
              <w:left w:w="23" w:type="dxa"/>
              <w:right w:w="23" w:type="dxa"/>
            </w:tcMar>
            <w:vAlign w:val="center"/>
          </w:tcPr>
          <w:p w14:paraId="42048353" w14:textId="77777777" w:rsidR="00687114" w:rsidRPr="007B3FF9" w:rsidRDefault="00687114" w:rsidP="00687114">
            <w:pPr>
              <w:pStyle w:val="TAC"/>
            </w:pPr>
            <w:r w:rsidRPr="007B3FF9">
              <w:t>Default</w:t>
            </w:r>
          </w:p>
        </w:tc>
        <w:tc>
          <w:tcPr>
            <w:tcW w:w="619" w:type="pct"/>
            <w:vMerge/>
            <w:shd w:val="clear" w:color="auto" w:fill="auto"/>
            <w:tcMar>
              <w:left w:w="45" w:type="dxa"/>
              <w:right w:w="45" w:type="dxa"/>
            </w:tcMar>
            <w:vAlign w:val="center"/>
          </w:tcPr>
          <w:p w14:paraId="422EDEE5" w14:textId="77777777" w:rsidR="00687114" w:rsidRPr="007B3FF9" w:rsidRDefault="00687114" w:rsidP="00687114">
            <w:pPr>
              <w:pStyle w:val="TAC"/>
            </w:pPr>
          </w:p>
        </w:tc>
        <w:tc>
          <w:tcPr>
            <w:tcW w:w="202" w:type="pct"/>
            <w:vMerge/>
            <w:shd w:val="clear" w:color="auto" w:fill="auto"/>
            <w:textDirection w:val="btLr"/>
            <w:vAlign w:val="center"/>
          </w:tcPr>
          <w:p w14:paraId="1B29C592" w14:textId="77777777" w:rsidR="00687114" w:rsidRPr="007B3FF9" w:rsidRDefault="00687114" w:rsidP="00687114">
            <w:pPr>
              <w:pStyle w:val="TAC"/>
            </w:pPr>
          </w:p>
        </w:tc>
        <w:tc>
          <w:tcPr>
            <w:tcW w:w="548" w:type="pct"/>
            <w:shd w:val="clear" w:color="auto" w:fill="auto"/>
            <w:tcMar>
              <w:left w:w="45" w:type="dxa"/>
              <w:right w:w="45" w:type="dxa"/>
            </w:tcMar>
            <w:vAlign w:val="center"/>
          </w:tcPr>
          <w:p w14:paraId="2C8D255E" w14:textId="77777777" w:rsidR="00687114" w:rsidRPr="007B3FF9" w:rsidRDefault="00687114" w:rsidP="00687114">
            <w:pPr>
              <w:pStyle w:val="TAC"/>
            </w:pPr>
            <w:r w:rsidRPr="007B3FF9">
              <w:t>256 QAM</w:t>
            </w:r>
          </w:p>
        </w:tc>
        <w:tc>
          <w:tcPr>
            <w:tcW w:w="686" w:type="pct"/>
            <w:gridSpan w:val="2"/>
            <w:shd w:val="clear" w:color="auto" w:fill="auto"/>
            <w:tcMar>
              <w:left w:w="45" w:type="dxa"/>
              <w:right w:w="45" w:type="dxa"/>
            </w:tcMar>
            <w:vAlign w:val="center"/>
          </w:tcPr>
          <w:p w14:paraId="3DDF4AE2" w14:textId="77777777" w:rsidR="00687114" w:rsidRPr="007B3FF9" w:rsidRDefault="00687114" w:rsidP="00687114">
            <w:pPr>
              <w:pStyle w:val="TAC"/>
            </w:pPr>
            <w:r w:rsidRPr="007B3FF9">
              <w:t>54@0 (A2)</w:t>
            </w:r>
          </w:p>
        </w:tc>
        <w:tc>
          <w:tcPr>
            <w:tcW w:w="686" w:type="pct"/>
            <w:shd w:val="clear" w:color="auto" w:fill="auto"/>
            <w:vAlign w:val="center"/>
          </w:tcPr>
          <w:p w14:paraId="3A48A1BC" w14:textId="77777777" w:rsidR="00687114" w:rsidRPr="007B3FF9" w:rsidRDefault="00687114" w:rsidP="00687114">
            <w:pPr>
              <w:pStyle w:val="TAC"/>
            </w:pPr>
            <w:r w:rsidRPr="007B3FF9">
              <w:t>27@0 (A2)</w:t>
            </w:r>
          </w:p>
        </w:tc>
        <w:tc>
          <w:tcPr>
            <w:tcW w:w="688" w:type="pct"/>
            <w:shd w:val="clear" w:color="auto" w:fill="auto"/>
            <w:vAlign w:val="center"/>
          </w:tcPr>
          <w:p w14:paraId="0F7176C7" w14:textId="77777777" w:rsidR="00687114" w:rsidRPr="007B3FF9" w:rsidRDefault="00687114" w:rsidP="00687114">
            <w:pPr>
              <w:pStyle w:val="TAC"/>
            </w:pPr>
            <w:r w:rsidRPr="007B3FF9">
              <w:t>12@0 (A2)</w:t>
            </w:r>
          </w:p>
        </w:tc>
      </w:tr>
      <w:tr w:rsidR="007550FD" w:rsidRPr="007B3FF9" w14:paraId="60A0F0FE" w14:textId="77777777" w:rsidTr="00987359">
        <w:trPr>
          <w:trHeight w:val="227"/>
        </w:trPr>
        <w:tc>
          <w:tcPr>
            <w:tcW w:w="5000" w:type="pct"/>
            <w:gridSpan w:val="11"/>
            <w:shd w:val="clear" w:color="auto" w:fill="auto"/>
            <w:tcMar>
              <w:left w:w="28" w:type="dxa"/>
              <w:right w:w="28" w:type="dxa"/>
            </w:tcMar>
            <w:vAlign w:val="center"/>
          </w:tcPr>
          <w:p w14:paraId="36801A65" w14:textId="77777777" w:rsidR="007550FD" w:rsidRPr="007B3FF9" w:rsidRDefault="007550FD" w:rsidP="00987359">
            <w:pPr>
              <w:pStyle w:val="TAN"/>
              <w:rPr>
                <w:lang w:eastAsia="zh-CN"/>
              </w:rPr>
            </w:pPr>
            <w:r w:rsidRPr="007B3FF9">
              <w:rPr>
                <w:lang w:eastAsia="zh-CN"/>
              </w:rPr>
              <w:t>NOTE 1:</w:t>
            </w:r>
            <w:r w:rsidRPr="007B3FF9">
              <w:rPr>
                <w:lang w:eastAsia="zh-CN"/>
              </w:rPr>
              <w:tab/>
              <w:t>The specific configuration of each RB allocation is defined in Table 6.1-1 unless otherwise stated in this table.</w:t>
            </w:r>
          </w:p>
          <w:p w14:paraId="6B8171D3" w14:textId="77777777" w:rsidR="007550FD" w:rsidRPr="007B3FF9" w:rsidRDefault="007550FD" w:rsidP="00987359">
            <w:pPr>
              <w:pStyle w:val="TAN"/>
            </w:pPr>
            <w:r w:rsidRPr="007B3FF9">
              <w:rPr>
                <w:lang w:eastAsia="zh-CN"/>
              </w:rPr>
              <w:t>NOTE 2:</w:t>
            </w:r>
            <w:r w:rsidRPr="007B3FF9">
              <w:rPr>
                <w:lang w:eastAsia="zh-CN"/>
              </w:rPr>
              <w:tab/>
              <w:t>DFT-s-OFDM PI/2 BPSK test applies only for UEs which supports half Pi BPSK in FR1.</w:t>
            </w:r>
          </w:p>
          <w:p w14:paraId="5FF8A363" w14:textId="77777777" w:rsidR="007550FD" w:rsidRPr="007B3FF9" w:rsidRDefault="007550FD" w:rsidP="00987359">
            <w:pPr>
              <w:pStyle w:val="TAN"/>
              <w:rPr>
                <w:rFonts w:eastAsia="MS PGothic"/>
              </w:rPr>
            </w:pPr>
            <w:r w:rsidRPr="007B3FF9">
              <w:rPr>
                <w:lang w:eastAsia="zh-CN"/>
              </w:rPr>
              <w:t>NOTE 3:</w:t>
            </w:r>
            <w:r w:rsidRPr="007B3FF9">
              <w:rPr>
                <w:lang w:eastAsia="zh-CN"/>
              </w:rPr>
              <w:tab/>
            </w:r>
            <w:r w:rsidRPr="007B3FF9">
              <w:t>Void</w:t>
            </w:r>
          </w:p>
        </w:tc>
      </w:tr>
    </w:tbl>
    <w:p w14:paraId="33EC95E5" w14:textId="054D4E70" w:rsidR="00422CB5" w:rsidRDefault="00422CB5" w:rsidP="00422CB5">
      <w:pPr>
        <w:spacing w:before="80" w:after="80"/>
        <w:rPr>
          <w:ins w:id="36" w:author="Huawei" w:date="2025-04-29T12:30:00Z"/>
          <w:rFonts w:eastAsia="Yu Mincho"/>
        </w:rPr>
      </w:pPr>
    </w:p>
    <w:p w14:paraId="1DE9D819" w14:textId="2D1995B8" w:rsidR="00422CB5" w:rsidRPr="0004360F" w:rsidRDefault="00422CB5" w:rsidP="00422CB5">
      <w:pPr>
        <w:pStyle w:val="TH"/>
        <w:rPr>
          <w:ins w:id="37" w:author="Huawei" w:date="2025-04-29T12:30:00Z"/>
        </w:rPr>
      </w:pPr>
      <w:bookmarkStart w:id="38" w:name="_Hlk196822274"/>
      <w:ins w:id="39" w:author="Huawei" w:date="2025-04-29T12:30:00Z">
        <w:r w:rsidRPr="0004360F">
          <w:lastRenderedPageBreak/>
          <w:t xml:space="preserve">Table </w:t>
        </w:r>
      </w:ins>
      <w:ins w:id="40" w:author="Huawei" w:date="2025-04-29T12:31:00Z">
        <w:r w:rsidRPr="00185E78">
          <w:rPr>
            <w:lang w:eastAsia="en-GB"/>
          </w:rPr>
          <w:t>6.5D.3.3.4.1-</w:t>
        </w:r>
      </w:ins>
      <w:ins w:id="41" w:author="Huawei" w:date="2025-04-29T13:39:00Z">
        <w:r w:rsidR="00DF259B">
          <w:rPr>
            <w:lang w:eastAsia="en-GB"/>
          </w:rPr>
          <w:t>5</w:t>
        </w:r>
      </w:ins>
      <w:ins w:id="42" w:author="Huawei" w:date="2025-04-29T12:30:00Z">
        <w:r w:rsidRPr="0004360F">
          <w:t xml:space="preserve">: </w:t>
        </w:r>
        <w:r w:rsidRPr="00A35377">
          <w:t>Test Configuration table for NS_47</w:t>
        </w:r>
        <w:r>
          <w:t xml:space="preserve"> </w:t>
        </w:r>
        <w:r>
          <w:rPr>
            <w:rFonts w:hint="eastAsia"/>
            <w:lang w:eastAsia="zh-CN"/>
          </w:rPr>
          <w:t>power</w:t>
        </w:r>
        <w:r>
          <w:rPr>
            <w:lang w:eastAsia="zh-CN"/>
          </w:rPr>
          <w:t xml:space="preserve"> class 1.5</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422CB5" w:rsidRPr="0004360F" w14:paraId="2C508825" w14:textId="77777777" w:rsidTr="00987359">
        <w:trPr>
          <w:trHeight w:val="152"/>
          <w:ins w:id="43" w:author="Huawei" w:date="2025-04-29T12:30:00Z"/>
        </w:trPr>
        <w:tc>
          <w:tcPr>
            <w:tcW w:w="5000" w:type="pct"/>
            <w:gridSpan w:val="11"/>
            <w:shd w:val="clear" w:color="auto" w:fill="auto"/>
            <w:tcMar>
              <w:left w:w="28" w:type="dxa"/>
              <w:right w:w="28" w:type="dxa"/>
            </w:tcMar>
            <w:vAlign w:val="center"/>
          </w:tcPr>
          <w:bookmarkEnd w:id="38"/>
          <w:p w14:paraId="2F13F952" w14:textId="77777777" w:rsidR="00422CB5" w:rsidRPr="0004360F" w:rsidRDefault="00422CB5" w:rsidP="00987359">
            <w:pPr>
              <w:pStyle w:val="TAH"/>
              <w:rPr>
                <w:ins w:id="44" w:author="Huawei" w:date="2025-04-29T12:30:00Z"/>
                <w:rFonts w:eastAsia="MS PGothic"/>
              </w:rPr>
            </w:pPr>
            <w:ins w:id="45" w:author="Huawei" w:date="2025-04-29T12:30:00Z">
              <w:r w:rsidRPr="0004360F">
                <w:t>Initial Conditions</w:t>
              </w:r>
            </w:ins>
          </w:p>
        </w:tc>
      </w:tr>
      <w:tr w:rsidR="00422CB5" w:rsidRPr="0004360F" w14:paraId="2E1C1223" w14:textId="77777777" w:rsidTr="00987359">
        <w:trPr>
          <w:trHeight w:val="152"/>
          <w:ins w:id="46" w:author="Huawei" w:date="2025-04-29T12:30:00Z"/>
        </w:trPr>
        <w:tc>
          <w:tcPr>
            <w:tcW w:w="3161" w:type="pct"/>
            <w:gridSpan w:val="8"/>
            <w:shd w:val="clear" w:color="auto" w:fill="auto"/>
            <w:tcMar>
              <w:left w:w="28" w:type="dxa"/>
              <w:right w:w="28" w:type="dxa"/>
            </w:tcMar>
            <w:vAlign w:val="center"/>
          </w:tcPr>
          <w:p w14:paraId="2883C69D" w14:textId="77777777" w:rsidR="00422CB5" w:rsidRPr="0004360F" w:rsidRDefault="00422CB5" w:rsidP="00987359">
            <w:pPr>
              <w:pStyle w:val="TAL"/>
              <w:rPr>
                <w:ins w:id="47" w:author="Huawei" w:date="2025-04-29T12:30:00Z"/>
              </w:rPr>
            </w:pPr>
            <w:ins w:id="48" w:author="Huawei" w:date="2025-04-29T12:30:00Z">
              <w:r w:rsidRPr="0004360F">
                <w:t>Test Environment as specified in TS 38.508-1 [5] subclause 4.1</w:t>
              </w:r>
            </w:ins>
          </w:p>
        </w:tc>
        <w:tc>
          <w:tcPr>
            <w:tcW w:w="1839" w:type="pct"/>
            <w:gridSpan w:val="3"/>
            <w:shd w:val="clear" w:color="auto" w:fill="auto"/>
            <w:vAlign w:val="center"/>
          </w:tcPr>
          <w:p w14:paraId="62674056" w14:textId="77777777" w:rsidR="00422CB5" w:rsidRPr="0004360F" w:rsidRDefault="00422CB5" w:rsidP="00987359">
            <w:pPr>
              <w:pStyle w:val="TAL"/>
              <w:rPr>
                <w:ins w:id="49" w:author="Huawei" w:date="2025-04-29T12:30:00Z"/>
              </w:rPr>
            </w:pPr>
            <w:ins w:id="50" w:author="Huawei" w:date="2025-04-29T12:30:00Z">
              <w:r w:rsidRPr="0004360F">
                <w:t>Normal</w:t>
              </w:r>
            </w:ins>
          </w:p>
        </w:tc>
      </w:tr>
      <w:tr w:rsidR="00422CB5" w:rsidRPr="0004360F" w14:paraId="4D849DFD" w14:textId="77777777" w:rsidTr="00987359">
        <w:trPr>
          <w:trHeight w:val="152"/>
          <w:ins w:id="51" w:author="Huawei" w:date="2025-04-29T12:30:00Z"/>
        </w:trPr>
        <w:tc>
          <w:tcPr>
            <w:tcW w:w="3161" w:type="pct"/>
            <w:gridSpan w:val="8"/>
            <w:shd w:val="clear" w:color="auto" w:fill="auto"/>
            <w:tcMar>
              <w:left w:w="28" w:type="dxa"/>
              <w:right w:w="28" w:type="dxa"/>
            </w:tcMar>
            <w:vAlign w:val="center"/>
          </w:tcPr>
          <w:p w14:paraId="05F09BF7" w14:textId="77777777" w:rsidR="00422CB5" w:rsidRPr="0004360F" w:rsidRDefault="00422CB5" w:rsidP="00987359">
            <w:pPr>
              <w:pStyle w:val="TAL"/>
              <w:rPr>
                <w:ins w:id="52" w:author="Huawei" w:date="2025-04-29T12:30:00Z"/>
              </w:rPr>
            </w:pPr>
            <w:ins w:id="53" w:author="Huawei" w:date="2025-04-29T12:30:00Z">
              <w:r w:rsidRPr="0004360F">
                <w:t>Test Frequencies</w:t>
              </w:r>
            </w:ins>
          </w:p>
        </w:tc>
        <w:tc>
          <w:tcPr>
            <w:tcW w:w="1839" w:type="pct"/>
            <w:gridSpan w:val="3"/>
            <w:shd w:val="clear" w:color="auto" w:fill="auto"/>
            <w:vAlign w:val="center"/>
          </w:tcPr>
          <w:p w14:paraId="7A9BFEA3" w14:textId="77777777" w:rsidR="00422CB5" w:rsidRPr="0004360F" w:rsidRDefault="00422CB5" w:rsidP="00987359">
            <w:pPr>
              <w:pStyle w:val="TAL"/>
              <w:rPr>
                <w:ins w:id="54" w:author="Huawei" w:date="2025-04-29T12:30:00Z"/>
              </w:rPr>
            </w:pPr>
            <w:ins w:id="55" w:author="Huawei" w:date="2025-04-29T12:30:00Z">
              <w:r w:rsidRPr="0004360F">
                <w:t>As specified in Table 6.2.3.4.1-18a and 6.2.3.4.1-18b</w:t>
              </w:r>
            </w:ins>
          </w:p>
        </w:tc>
      </w:tr>
      <w:tr w:rsidR="00422CB5" w:rsidRPr="0004360F" w14:paraId="2A262497" w14:textId="77777777" w:rsidTr="00987359">
        <w:trPr>
          <w:trHeight w:val="152"/>
          <w:ins w:id="56" w:author="Huawei" w:date="2025-04-29T12:30:00Z"/>
        </w:trPr>
        <w:tc>
          <w:tcPr>
            <w:tcW w:w="3161" w:type="pct"/>
            <w:gridSpan w:val="8"/>
            <w:shd w:val="clear" w:color="auto" w:fill="auto"/>
            <w:tcMar>
              <w:left w:w="28" w:type="dxa"/>
              <w:right w:w="28" w:type="dxa"/>
            </w:tcMar>
            <w:vAlign w:val="center"/>
          </w:tcPr>
          <w:p w14:paraId="73ADC69A" w14:textId="77777777" w:rsidR="00422CB5" w:rsidRPr="0004360F" w:rsidRDefault="00422CB5" w:rsidP="00987359">
            <w:pPr>
              <w:pStyle w:val="TAL"/>
              <w:rPr>
                <w:ins w:id="57" w:author="Huawei" w:date="2025-04-29T12:30:00Z"/>
              </w:rPr>
            </w:pPr>
            <w:ins w:id="58" w:author="Huawei" w:date="2025-04-29T12:30:00Z">
              <w:r w:rsidRPr="0004360F">
                <w:t>Test Channel Bandwidths as specified in TS 38.508-1 [5] subclause 4.3.1</w:t>
              </w:r>
            </w:ins>
          </w:p>
        </w:tc>
        <w:tc>
          <w:tcPr>
            <w:tcW w:w="1839" w:type="pct"/>
            <w:gridSpan w:val="3"/>
            <w:shd w:val="clear" w:color="auto" w:fill="auto"/>
            <w:vAlign w:val="center"/>
          </w:tcPr>
          <w:p w14:paraId="6CA8FE06" w14:textId="77777777" w:rsidR="00422CB5" w:rsidRPr="0004360F" w:rsidRDefault="00422CB5" w:rsidP="00987359">
            <w:pPr>
              <w:pStyle w:val="TAL"/>
              <w:rPr>
                <w:ins w:id="59" w:author="Huawei" w:date="2025-04-29T12:30:00Z"/>
              </w:rPr>
            </w:pPr>
            <w:ins w:id="60" w:author="Huawei" w:date="2025-04-29T12:30:00Z">
              <w:r w:rsidRPr="0004360F">
                <w:t>30 MHz</w:t>
              </w:r>
            </w:ins>
          </w:p>
        </w:tc>
      </w:tr>
      <w:tr w:rsidR="00422CB5" w:rsidRPr="0004360F" w14:paraId="3FA47E51" w14:textId="77777777" w:rsidTr="00987359">
        <w:trPr>
          <w:trHeight w:val="152"/>
          <w:ins w:id="61" w:author="Huawei" w:date="2025-04-29T12:30:00Z"/>
        </w:trPr>
        <w:tc>
          <w:tcPr>
            <w:tcW w:w="3161" w:type="pct"/>
            <w:gridSpan w:val="8"/>
            <w:shd w:val="clear" w:color="auto" w:fill="auto"/>
            <w:tcMar>
              <w:left w:w="28" w:type="dxa"/>
              <w:right w:w="28" w:type="dxa"/>
            </w:tcMar>
            <w:vAlign w:val="center"/>
          </w:tcPr>
          <w:p w14:paraId="14568ACD" w14:textId="77777777" w:rsidR="00422CB5" w:rsidRPr="0004360F" w:rsidRDefault="00422CB5" w:rsidP="00987359">
            <w:pPr>
              <w:pStyle w:val="TAL"/>
              <w:rPr>
                <w:ins w:id="62" w:author="Huawei" w:date="2025-04-29T12:30:00Z"/>
              </w:rPr>
            </w:pPr>
            <w:ins w:id="63" w:author="Huawei" w:date="2025-04-29T12:30:00Z">
              <w:r w:rsidRPr="0004360F">
                <w:t>Test SCS as specified in Table 5.3.5-1</w:t>
              </w:r>
            </w:ins>
          </w:p>
        </w:tc>
        <w:tc>
          <w:tcPr>
            <w:tcW w:w="1839" w:type="pct"/>
            <w:gridSpan w:val="3"/>
            <w:shd w:val="clear" w:color="auto" w:fill="auto"/>
            <w:vAlign w:val="center"/>
          </w:tcPr>
          <w:p w14:paraId="57179B0F" w14:textId="176110B1" w:rsidR="00422CB5" w:rsidRPr="0004360F" w:rsidRDefault="00422CB5" w:rsidP="00987359">
            <w:pPr>
              <w:pStyle w:val="TAL"/>
              <w:rPr>
                <w:ins w:id="64" w:author="Huawei" w:date="2025-04-29T12:30:00Z"/>
              </w:rPr>
            </w:pPr>
            <w:ins w:id="65" w:author="Huawei" w:date="2025-04-29T12:30:00Z">
              <w:r w:rsidRPr="0004360F">
                <w:t>Lowest</w:t>
              </w:r>
            </w:ins>
          </w:p>
        </w:tc>
      </w:tr>
      <w:tr w:rsidR="00422CB5" w:rsidRPr="0004360F" w14:paraId="14FCACD5" w14:textId="77777777" w:rsidTr="00987359">
        <w:trPr>
          <w:trHeight w:val="152"/>
          <w:ins w:id="66" w:author="Huawei" w:date="2025-04-29T12:30:00Z"/>
        </w:trPr>
        <w:tc>
          <w:tcPr>
            <w:tcW w:w="5000" w:type="pct"/>
            <w:gridSpan w:val="11"/>
            <w:shd w:val="clear" w:color="auto" w:fill="auto"/>
            <w:tcMar>
              <w:left w:w="28" w:type="dxa"/>
              <w:right w:w="28" w:type="dxa"/>
            </w:tcMar>
            <w:vAlign w:val="center"/>
          </w:tcPr>
          <w:p w14:paraId="248ECA89" w14:textId="77777777" w:rsidR="00422CB5" w:rsidRPr="0004360F" w:rsidRDefault="00422CB5" w:rsidP="00987359">
            <w:pPr>
              <w:pStyle w:val="TAH"/>
              <w:rPr>
                <w:ins w:id="67" w:author="Huawei" w:date="2025-04-29T12:30:00Z"/>
                <w:rFonts w:eastAsia="MS PGothic"/>
              </w:rPr>
            </w:pPr>
            <w:ins w:id="68" w:author="Huawei" w:date="2025-04-29T12:30:00Z">
              <w:r w:rsidRPr="0004360F">
                <w:t>A-MPR test parameters for NS_47</w:t>
              </w:r>
            </w:ins>
          </w:p>
        </w:tc>
      </w:tr>
      <w:tr w:rsidR="00422CB5" w:rsidRPr="0004360F" w14:paraId="3A71C453" w14:textId="77777777" w:rsidTr="00987359">
        <w:trPr>
          <w:trHeight w:val="152"/>
          <w:ins w:id="69" w:author="Huawei" w:date="2025-04-29T12:30:00Z"/>
        </w:trPr>
        <w:tc>
          <w:tcPr>
            <w:tcW w:w="475" w:type="pct"/>
            <w:vMerge w:val="restart"/>
            <w:shd w:val="clear" w:color="auto" w:fill="auto"/>
            <w:tcMar>
              <w:left w:w="28" w:type="dxa"/>
              <w:right w:w="28" w:type="dxa"/>
            </w:tcMar>
            <w:vAlign w:val="center"/>
          </w:tcPr>
          <w:p w14:paraId="3C7F30A9" w14:textId="77777777" w:rsidR="00422CB5" w:rsidRPr="0004360F" w:rsidRDefault="00422CB5" w:rsidP="00987359">
            <w:pPr>
              <w:pStyle w:val="TAH"/>
              <w:rPr>
                <w:ins w:id="70" w:author="Huawei" w:date="2025-04-29T12:30:00Z"/>
                <w:rFonts w:eastAsia="MS PGothic"/>
              </w:rPr>
            </w:pPr>
            <w:ins w:id="71" w:author="Huawei" w:date="2025-04-29T12:30:00Z">
              <w:r w:rsidRPr="0004360F">
                <w:t>Test ID</w:t>
              </w:r>
            </w:ins>
          </w:p>
        </w:tc>
        <w:tc>
          <w:tcPr>
            <w:tcW w:w="342" w:type="pct"/>
            <w:vMerge w:val="restart"/>
            <w:shd w:val="clear" w:color="auto" w:fill="auto"/>
            <w:tcMar>
              <w:left w:w="28" w:type="dxa"/>
              <w:right w:w="28" w:type="dxa"/>
            </w:tcMar>
            <w:vAlign w:val="center"/>
          </w:tcPr>
          <w:p w14:paraId="767A8F98" w14:textId="77777777" w:rsidR="00422CB5" w:rsidRPr="0004360F" w:rsidRDefault="00422CB5" w:rsidP="00987359">
            <w:pPr>
              <w:pStyle w:val="TAH"/>
              <w:rPr>
                <w:ins w:id="72" w:author="Huawei" w:date="2025-04-29T12:30:00Z"/>
                <w:rFonts w:eastAsia="MS PGothic"/>
              </w:rPr>
            </w:pPr>
            <w:ins w:id="73" w:author="Huawei" w:date="2025-04-29T12:30:00Z">
              <w:r w:rsidRPr="0004360F">
                <w:t>F</w:t>
              </w:r>
              <w:r w:rsidRPr="0004360F">
                <w:rPr>
                  <w:vertAlign w:val="subscript"/>
                </w:rPr>
                <w:t>c</w:t>
              </w:r>
              <w:r w:rsidRPr="0004360F">
                <w:br/>
                <w:t>(MHz)</w:t>
              </w:r>
            </w:ins>
          </w:p>
        </w:tc>
        <w:tc>
          <w:tcPr>
            <w:tcW w:w="344" w:type="pct"/>
            <w:vMerge w:val="restart"/>
            <w:shd w:val="clear" w:color="auto" w:fill="auto"/>
            <w:tcMar>
              <w:left w:w="23" w:type="dxa"/>
              <w:right w:w="23" w:type="dxa"/>
            </w:tcMar>
            <w:vAlign w:val="center"/>
          </w:tcPr>
          <w:p w14:paraId="56E3B001" w14:textId="77777777" w:rsidR="00422CB5" w:rsidRPr="0004360F" w:rsidRDefault="00422CB5" w:rsidP="00987359">
            <w:pPr>
              <w:pStyle w:val="TAH"/>
              <w:rPr>
                <w:ins w:id="74" w:author="Huawei" w:date="2025-04-29T12:30:00Z"/>
                <w:rFonts w:eastAsia="MS PGothic"/>
              </w:rPr>
            </w:pPr>
            <w:ins w:id="75" w:author="Huawei" w:date="2025-04-29T12:30:00Z">
              <w:r w:rsidRPr="0004360F">
                <w:t>Ch BW</w:t>
              </w:r>
              <w:r w:rsidRPr="0004360F">
                <w:br/>
                <w:t>(MHz)</w:t>
              </w:r>
            </w:ins>
          </w:p>
        </w:tc>
        <w:tc>
          <w:tcPr>
            <w:tcW w:w="410" w:type="pct"/>
            <w:vMerge w:val="restart"/>
            <w:shd w:val="clear" w:color="auto" w:fill="auto"/>
            <w:tcMar>
              <w:left w:w="23" w:type="dxa"/>
              <w:right w:w="23" w:type="dxa"/>
            </w:tcMar>
            <w:vAlign w:val="center"/>
          </w:tcPr>
          <w:p w14:paraId="77E404E1" w14:textId="77777777" w:rsidR="00422CB5" w:rsidRPr="0004360F" w:rsidRDefault="00422CB5" w:rsidP="00987359">
            <w:pPr>
              <w:pStyle w:val="TAH"/>
              <w:rPr>
                <w:ins w:id="76" w:author="Huawei" w:date="2025-04-29T12:30:00Z"/>
                <w:rFonts w:eastAsia="MS PGothic"/>
              </w:rPr>
            </w:pPr>
            <w:ins w:id="77" w:author="Huawei" w:date="2025-04-29T12:30:00Z">
              <w:r w:rsidRPr="0004360F">
                <w:t>SCS</w:t>
              </w:r>
              <w:r w:rsidRPr="0004360F">
                <w:br/>
                <w:t>(kHz)</w:t>
              </w:r>
            </w:ins>
          </w:p>
        </w:tc>
        <w:tc>
          <w:tcPr>
            <w:tcW w:w="619" w:type="pct"/>
            <w:vMerge w:val="restart"/>
            <w:shd w:val="clear" w:color="auto" w:fill="auto"/>
            <w:tcMar>
              <w:left w:w="45" w:type="dxa"/>
              <w:right w:w="45" w:type="dxa"/>
            </w:tcMar>
            <w:vAlign w:val="center"/>
          </w:tcPr>
          <w:p w14:paraId="019C28DF" w14:textId="77777777" w:rsidR="00422CB5" w:rsidRPr="0004360F" w:rsidRDefault="00422CB5" w:rsidP="00987359">
            <w:pPr>
              <w:pStyle w:val="TAH"/>
              <w:rPr>
                <w:ins w:id="78" w:author="Huawei" w:date="2025-04-29T12:30:00Z"/>
              </w:rPr>
            </w:pPr>
            <w:ins w:id="79" w:author="Huawei" w:date="2025-04-29T12:30:00Z">
              <w:r w:rsidRPr="0004360F">
                <w:t>Downlink Configuration</w:t>
              </w:r>
            </w:ins>
          </w:p>
        </w:tc>
        <w:tc>
          <w:tcPr>
            <w:tcW w:w="2810" w:type="pct"/>
            <w:gridSpan w:val="6"/>
            <w:shd w:val="clear" w:color="auto" w:fill="auto"/>
            <w:vAlign w:val="center"/>
          </w:tcPr>
          <w:p w14:paraId="5ED8B3AC" w14:textId="77777777" w:rsidR="00422CB5" w:rsidRPr="0004360F" w:rsidRDefault="00422CB5" w:rsidP="00987359">
            <w:pPr>
              <w:pStyle w:val="TAH"/>
              <w:rPr>
                <w:ins w:id="80" w:author="Huawei" w:date="2025-04-29T12:30:00Z"/>
              </w:rPr>
            </w:pPr>
            <w:ins w:id="81" w:author="Huawei" w:date="2025-04-29T12:30:00Z">
              <w:r w:rsidRPr="0004360F">
                <w:t>Uplink Configuration</w:t>
              </w:r>
            </w:ins>
          </w:p>
        </w:tc>
      </w:tr>
      <w:tr w:rsidR="00422CB5" w:rsidRPr="0004360F" w14:paraId="2B7FEAD4" w14:textId="77777777" w:rsidTr="00987359">
        <w:trPr>
          <w:trHeight w:val="152"/>
          <w:ins w:id="82" w:author="Huawei" w:date="2025-04-29T12:30:00Z"/>
        </w:trPr>
        <w:tc>
          <w:tcPr>
            <w:tcW w:w="475" w:type="pct"/>
            <w:vMerge/>
            <w:shd w:val="clear" w:color="auto" w:fill="auto"/>
            <w:tcMar>
              <w:left w:w="28" w:type="dxa"/>
              <w:right w:w="28" w:type="dxa"/>
            </w:tcMar>
            <w:vAlign w:val="center"/>
          </w:tcPr>
          <w:p w14:paraId="3985663D" w14:textId="77777777" w:rsidR="00422CB5" w:rsidRPr="0004360F" w:rsidRDefault="00422CB5" w:rsidP="00987359">
            <w:pPr>
              <w:pStyle w:val="TAH"/>
              <w:rPr>
                <w:ins w:id="83" w:author="Huawei" w:date="2025-04-29T12:30:00Z"/>
              </w:rPr>
            </w:pPr>
          </w:p>
        </w:tc>
        <w:tc>
          <w:tcPr>
            <w:tcW w:w="342" w:type="pct"/>
            <w:vMerge/>
            <w:shd w:val="clear" w:color="auto" w:fill="auto"/>
            <w:tcMar>
              <w:left w:w="28" w:type="dxa"/>
              <w:right w:w="28" w:type="dxa"/>
            </w:tcMar>
            <w:vAlign w:val="center"/>
          </w:tcPr>
          <w:p w14:paraId="4DB013F1" w14:textId="77777777" w:rsidR="00422CB5" w:rsidRPr="0004360F" w:rsidRDefault="00422CB5" w:rsidP="00987359">
            <w:pPr>
              <w:pStyle w:val="TAH"/>
              <w:rPr>
                <w:ins w:id="84" w:author="Huawei" w:date="2025-04-29T12:30:00Z"/>
              </w:rPr>
            </w:pPr>
          </w:p>
        </w:tc>
        <w:tc>
          <w:tcPr>
            <w:tcW w:w="344" w:type="pct"/>
            <w:vMerge/>
            <w:shd w:val="clear" w:color="auto" w:fill="auto"/>
            <w:tcMar>
              <w:left w:w="23" w:type="dxa"/>
              <w:right w:w="23" w:type="dxa"/>
            </w:tcMar>
            <w:vAlign w:val="center"/>
          </w:tcPr>
          <w:p w14:paraId="76F9DFF6" w14:textId="77777777" w:rsidR="00422CB5" w:rsidRPr="0004360F" w:rsidRDefault="00422CB5" w:rsidP="00987359">
            <w:pPr>
              <w:pStyle w:val="TAH"/>
              <w:rPr>
                <w:ins w:id="85" w:author="Huawei" w:date="2025-04-29T12:30:00Z"/>
              </w:rPr>
            </w:pPr>
          </w:p>
        </w:tc>
        <w:tc>
          <w:tcPr>
            <w:tcW w:w="410" w:type="pct"/>
            <w:vMerge/>
            <w:shd w:val="clear" w:color="auto" w:fill="auto"/>
            <w:tcMar>
              <w:left w:w="23" w:type="dxa"/>
              <w:right w:w="23" w:type="dxa"/>
            </w:tcMar>
            <w:vAlign w:val="center"/>
          </w:tcPr>
          <w:p w14:paraId="6B11D148" w14:textId="77777777" w:rsidR="00422CB5" w:rsidRPr="0004360F" w:rsidRDefault="00422CB5" w:rsidP="00987359">
            <w:pPr>
              <w:pStyle w:val="TAH"/>
              <w:rPr>
                <w:ins w:id="86" w:author="Huawei" w:date="2025-04-29T12:30:00Z"/>
              </w:rPr>
            </w:pPr>
          </w:p>
        </w:tc>
        <w:tc>
          <w:tcPr>
            <w:tcW w:w="619" w:type="pct"/>
            <w:vMerge/>
            <w:shd w:val="clear" w:color="auto" w:fill="auto"/>
            <w:tcMar>
              <w:left w:w="45" w:type="dxa"/>
              <w:right w:w="45" w:type="dxa"/>
            </w:tcMar>
            <w:vAlign w:val="center"/>
          </w:tcPr>
          <w:p w14:paraId="2596AD2C" w14:textId="77777777" w:rsidR="00422CB5" w:rsidRPr="0004360F" w:rsidRDefault="00422CB5" w:rsidP="00987359">
            <w:pPr>
              <w:pStyle w:val="TAH"/>
              <w:rPr>
                <w:ins w:id="87" w:author="Huawei" w:date="2025-04-29T12:30:00Z"/>
              </w:rPr>
            </w:pPr>
          </w:p>
        </w:tc>
        <w:tc>
          <w:tcPr>
            <w:tcW w:w="750" w:type="pct"/>
            <w:gridSpan w:val="2"/>
            <w:vMerge w:val="restart"/>
            <w:shd w:val="clear" w:color="auto" w:fill="auto"/>
            <w:vAlign w:val="center"/>
          </w:tcPr>
          <w:p w14:paraId="207E27C2" w14:textId="77777777" w:rsidR="00422CB5" w:rsidRPr="0004360F" w:rsidRDefault="00422CB5" w:rsidP="00987359">
            <w:pPr>
              <w:pStyle w:val="TAH"/>
              <w:rPr>
                <w:ins w:id="88" w:author="Huawei" w:date="2025-04-29T12:30:00Z"/>
              </w:rPr>
            </w:pPr>
            <w:ins w:id="89" w:author="Huawei" w:date="2025-04-29T12:30:00Z">
              <w:r w:rsidRPr="0004360F">
                <w:t>Modulation</w:t>
              </w:r>
            </w:ins>
          </w:p>
          <w:p w14:paraId="22C80EDA" w14:textId="77777777" w:rsidR="00422CB5" w:rsidRPr="0004360F" w:rsidRDefault="00422CB5" w:rsidP="00987359">
            <w:pPr>
              <w:pStyle w:val="TAH"/>
              <w:rPr>
                <w:ins w:id="90" w:author="Huawei" w:date="2025-04-29T12:30:00Z"/>
              </w:rPr>
            </w:pPr>
            <w:ins w:id="91" w:author="Huawei" w:date="2025-04-29T12:30:00Z">
              <w:r w:rsidRPr="0004360F">
                <w:t>(Note 2)</w:t>
              </w:r>
            </w:ins>
          </w:p>
        </w:tc>
        <w:tc>
          <w:tcPr>
            <w:tcW w:w="2060" w:type="pct"/>
            <w:gridSpan w:val="4"/>
            <w:shd w:val="clear" w:color="auto" w:fill="auto"/>
            <w:tcMar>
              <w:left w:w="45" w:type="dxa"/>
              <w:right w:w="45" w:type="dxa"/>
            </w:tcMar>
            <w:vAlign w:val="center"/>
          </w:tcPr>
          <w:p w14:paraId="6FEE7EB5" w14:textId="77777777" w:rsidR="00422CB5" w:rsidRPr="0004360F" w:rsidRDefault="00422CB5" w:rsidP="00987359">
            <w:pPr>
              <w:pStyle w:val="TAH"/>
              <w:rPr>
                <w:ins w:id="92" w:author="Huawei" w:date="2025-04-29T12:30:00Z"/>
              </w:rPr>
            </w:pPr>
            <w:ins w:id="93" w:author="Huawei" w:date="2025-04-29T12:30:00Z">
              <w:r w:rsidRPr="0004360F">
                <w:t>RB allocation (Note 1)</w:t>
              </w:r>
            </w:ins>
          </w:p>
        </w:tc>
      </w:tr>
      <w:tr w:rsidR="00422CB5" w:rsidRPr="0004360F" w14:paraId="45CEEC5F" w14:textId="77777777" w:rsidTr="00987359">
        <w:trPr>
          <w:trHeight w:val="152"/>
          <w:ins w:id="94" w:author="Huawei" w:date="2025-04-29T12:30:00Z"/>
        </w:trPr>
        <w:tc>
          <w:tcPr>
            <w:tcW w:w="475" w:type="pct"/>
            <w:vMerge/>
            <w:shd w:val="clear" w:color="auto" w:fill="auto"/>
            <w:tcMar>
              <w:left w:w="28" w:type="dxa"/>
              <w:right w:w="28" w:type="dxa"/>
            </w:tcMar>
            <w:vAlign w:val="center"/>
          </w:tcPr>
          <w:p w14:paraId="65609145" w14:textId="77777777" w:rsidR="00422CB5" w:rsidRPr="0004360F" w:rsidRDefault="00422CB5" w:rsidP="00987359">
            <w:pPr>
              <w:pStyle w:val="TAC"/>
              <w:rPr>
                <w:ins w:id="95" w:author="Huawei" w:date="2025-04-29T12:30:00Z"/>
              </w:rPr>
            </w:pPr>
          </w:p>
        </w:tc>
        <w:tc>
          <w:tcPr>
            <w:tcW w:w="342" w:type="pct"/>
            <w:vMerge/>
            <w:shd w:val="clear" w:color="auto" w:fill="auto"/>
            <w:tcMar>
              <w:left w:w="28" w:type="dxa"/>
              <w:right w:w="28" w:type="dxa"/>
            </w:tcMar>
            <w:vAlign w:val="center"/>
          </w:tcPr>
          <w:p w14:paraId="44B1DE21" w14:textId="77777777" w:rsidR="00422CB5" w:rsidRPr="0004360F" w:rsidRDefault="00422CB5" w:rsidP="00987359">
            <w:pPr>
              <w:pStyle w:val="TAC"/>
              <w:rPr>
                <w:ins w:id="96" w:author="Huawei" w:date="2025-04-29T12:30:00Z"/>
              </w:rPr>
            </w:pPr>
          </w:p>
        </w:tc>
        <w:tc>
          <w:tcPr>
            <w:tcW w:w="344" w:type="pct"/>
            <w:vMerge/>
            <w:shd w:val="clear" w:color="auto" w:fill="auto"/>
            <w:tcMar>
              <w:left w:w="23" w:type="dxa"/>
              <w:right w:w="23" w:type="dxa"/>
            </w:tcMar>
            <w:vAlign w:val="center"/>
          </w:tcPr>
          <w:p w14:paraId="76A37E90" w14:textId="77777777" w:rsidR="00422CB5" w:rsidRPr="0004360F" w:rsidRDefault="00422CB5" w:rsidP="00987359">
            <w:pPr>
              <w:pStyle w:val="TAC"/>
              <w:rPr>
                <w:ins w:id="97" w:author="Huawei" w:date="2025-04-29T12:30:00Z"/>
              </w:rPr>
            </w:pPr>
          </w:p>
        </w:tc>
        <w:tc>
          <w:tcPr>
            <w:tcW w:w="410" w:type="pct"/>
            <w:vMerge/>
            <w:shd w:val="clear" w:color="auto" w:fill="auto"/>
            <w:tcMar>
              <w:left w:w="23" w:type="dxa"/>
              <w:right w:w="23" w:type="dxa"/>
            </w:tcMar>
            <w:vAlign w:val="center"/>
          </w:tcPr>
          <w:p w14:paraId="793B4DB3" w14:textId="77777777" w:rsidR="00422CB5" w:rsidRPr="0004360F" w:rsidRDefault="00422CB5" w:rsidP="00987359">
            <w:pPr>
              <w:pStyle w:val="TAC"/>
              <w:rPr>
                <w:ins w:id="98" w:author="Huawei" w:date="2025-04-29T12:30:00Z"/>
              </w:rPr>
            </w:pPr>
          </w:p>
        </w:tc>
        <w:tc>
          <w:tcPr>
            <w:tcW w:w="619" w:type="pct"/>
            <w:vMerge/>
            <w:shd w:val="clear" w:color="auto" w:fill="auto"/>
            <w:tcMar>
              <w:left w:w="45" w:type="dxa"/>
              <w:right w:w="45" w:type="dxa"/>
            </w:tcMar>
            <w:vAlign w:val="center"/>
          </w:tcPr>
          <w:p w14:paraId="7320C1BD" w14:textId="77777777" w:rsidR="00422CB5" w:rsidRPr="0004360F" w:rsidRDefault="00422CB5" w:rsidP="00987359">
            <w:pPr>
              <w:pStyle w:val="TAH"/>
              <w:rPr>
                <w:ins w:id="99" w:author="Huawei" w:date="2025-04-29T12:30:00Z"/>
              </w:rPr>
            </w:pPr>
          </w:p>
        </w:tc>
        <w:tc>
          <w:tcPr>
            <w:tcW w:w="750" w:type="pct"/>
            <w:gridSpan w:val="2"/>
            <w:vMerge/>
            <w:shd w:val="clear" w:color="auto" w:fill="auto"/>
            <w:textDirection w:val="btLr"/>
            <w:vAlign w:val="center"/>
          </w:tcPr>
          <w:p w14:paraId="4AB55749" w14:textId="77777777" w:rsidR="00422CB5" w:rsidRPr="0004360F" w:rsidRDefault="00422CB5" w:rsidP="00987359">
            <w:pPr>
              <w:pStyle w:val="TAC"/>
              <w:rPr>
                <w:ins w:id="100" w:author="Huawei" w:date="2025-04-29T12:30:00Z"/>
              </w:rPr>
            </w:pPr>
          </w:p>
        </w:tc>
        <w:tc>
          <w:tcPr>
            <w:tcW w:w="686" w:type="pct"/>
            <w:gridSpan w:val="2"/>
            <w:shd w:val="clear" w:color="auto" w:fill="auto"/>
            <w:tcMar>
              <w:left w:w="45" w:type="dxa"/>
              <w:right w:w="45" w:type="dxa"/>
            </w:tcMar>
            <w:vAlign w:val="center"/>
          </w:tcPr>
          <w:p w14:paraId="29E26D74" w14:textId="77777777" w:rsidR="00422CB5" w:rsidRPr="0004360F" w:rsidRDefault="00422CB5" w:rsidP="00987359">
            <w:pPr>
              <w:pStyle w:val="TAH"/>
              <w:rPr>
                <w:ins w:id="101" w:author="Huawei" w:date="2025-04-29T12:30:00Z"/>
              </w:rPr>
            </w:pPr>
            <w:ins w:id="102" w:author="Huawei" w:date="2025-04-29T12:30:00Z">
              <w:r w:rsidRPr="0004360F">
                <w:t>SCS 15 kHz</w:t>
              </w:r>
            </w:ins>
          </w:p>
        </w:tc>
        <w:tc>
          <w:tcPr>
            <w:tcW w:w="686" w:type="pct"/>
            <w:shd w:val="clear" w:color="auto" w:fill="auto"/>
            <w:vAlign w:val="center"/>
          </w:tcPr>
          <w:p w14:paraId="6E8DBE20" w14:textId="77777777" w:rsidR="00422CB5" w:rsidRPr="0004360F" w:rsidRDefault="00422CB5" w:rsidP="00987359">
            <w:pPr>
              <w:pStyle w:val="TAH"/>
              <w:rPr>
                <w:ins w:id="103" w:author="Huawei" w:date="2025-04-29T12:30:00Z"/>
              </w:rPr>
            </w:pPr>
            <w:ins w:id="104" w:author="Huawei" w:date="2025-04-29T12:30:00Z">
              <w:r w:rsidRPr="0004360F">
                <w:t>SCS 30 kHz</w:t>
              </w:r>
            </w:ins>
          </w:p>
        </w:tc>
        <w:tc>
          <w:tcPr>
            <w:tcW w:w="688" w:type="pct"/>
            <w:shd w:val="clear" w:color="auto" w:fill="auto"/>
            <w:vAlign w:val="center"/>
          </w:tcPr>
          <w:p w14:paraId="4EC3BA4D" w14:textId="77777777" w:rsidR="00422CB5" w:rsidRPr="0004360F" w:rsidRDefault="00422CB5" w:rsidP="00987359">
            <w:pPr>
              <w:pStyle w:val="TAH"/>
              <w:rPr>
                <w:ins w:id="105" w:author="Huawei" w:date="2025-04-29T12:30:00Z"/>
              </w:rPr>
            </w:pPr>
            <w:ins w:id="106" w:author="Huawei" w:date="2025-04-29T12:30:00Z">
              <w:r w:rsidRPr="0004360F">
                <w:t>SCS 60 kHz</w:t>
              </w:r>
            </w:ins>
          </w:p>
        </w:tc>
      </w:tr>
      <w:tr w:rsidR="00422CB5" w:rsidRPr="0004360F" w14:paraId="3BE13756" w14:textId="77777777" w:rsidTr="00987359">
        <w:trPr>
          <w:trHeight w:val="227"/>
          <w:ins w:id="107" w:author="Huawei" w:date="2025-04-29T12:30:00Z"/>
        </w:trPr>
        <w:tc>
          <w:tcPr>
            <w:tcW w:w="475" w:type="pct"/>
            <w:shd w:val="clear" w:color="auto" w:fill="auto"/>
            <w:tcMar>
              <w:left w:w="28" w:type="dxa"/>
              <w:right w:w="28" w:type="dxa"/>
            </w:tcMar>
            <w:vAlign w:val="center"/>
          </w:tcPr>
          <w:p w14:paraId="2E4ECE88" w14:textId="77777777" w:rsidR="00422CB5" w:rsidRPr="0004360F" w:rsidRDefault="00422CB5" w:rsidP="00987359">
            <w:pPr>
              <w:pStyle w:val="TAC"/>
              <w:rPr>
                <w:ins w:id="108" w:author="Huawei" w:date="2025-04-29T12:30:00Z"/>
              </w:rPr>
            </w:pPr>
            <w:ins w:id="109" w:author="Huawei" w:date="2025-04-29T12:30:00Z">
              <w:r w:rsidRPr="0004360F">
                <w:t>1</w:t>
              </w:r>
            </w:ins>
          </w:p>
        </w:tc>
        <w:tc>
          <w:tcPr>
            <w:tcW w:w="342" w:type="pct"/>
            <w:shd w:val="clear" w:color="auto" w:fill="auto"/>
            <w:tcMar>
              <w:left w:w="28" w:type="dxa"/>
              <w:right w:w="28" w:type="dxa"/>
            </w:tcMar>
            <w:vAlign w:val="center"/>
          </w:tcPr>
          <w:p w14:paraId="2055FEF7" w14:textId="77777777" w:rsidR="00422CB5" w:rsidRPr="0004360F" w:rsidRDefault="00422CB5" w:rsidP="00987359">
            <w:pPr>
              <w:pStyle w:val="TAC"/>
              <w:rPr>
                <w:ins w:id="110" w:author="Huawei" w:date="2025-04-29T12:30:00Z"/>
              </w:rPr>
            </w:pPr>
            <w:ins w:id="111" w:author="Huawei" w:date="2025-04-29T12:30:00Z">
              <w:r w:rsidRPr="0004360F">
                <w:t>Default</w:t>
              </w:r>
            </w:ins>
          </w:p>
        </w:tc>
        <w:tc>
          <w:tcPr>
            <w:tcW w:w="344" w:type="pct"/>
            <w:shd w:val="clear" w:color="auto" w:fill="auto"/>
            <w:tcMar>
              <w:left w:w="23" w:type="dxa"/>
              <w:right w:w="23" w:type="dxa"/>
            </w:tcMar>
            <w:vAlign w:val="center"/>
          </w:tcPr>
          <w:p w14:paraId="1E230F1E" w14:textId="77777777" w:rsidR="00422CB5" w:rsidRPr="0004360F" w:rsidRDefault="00422CB5" w:rsidP="00987359">
            <w:pPr>
              <w:pStyle w:val="TAC"/>
              <w:rPr>
                <w:ins w:id="112" w:author="Huawei" w:date="2025-04-29T12:30:00Z"/>
              </w:rPr>
            </w:pPr>
            <w:ins w:id="113" w:author="Huawei" w:date="2025-04-29T12:30:00Z">
              <w:r w:rsidRPr="0004360F">
                <w:t>30</w:t>
              </w:r>
            </w:ins>
          </w:p>
        </w:tc>
        <w:tc>
          <w:tcPr>
            <w:tcW w:w="410" w:type="pct"/>
            <w:shd w:val="clear" w:color="auto" w:fill="auto"/>
            <w:tcMar>
              <w:left w:w="23" w:type="dxa"/>
              <w:right w:w="23" w:type="dxa"/>
            </w:tcMar>
          </w:tcPr>
          <w:p w14:paraId="4207AD04" w14:textId="77777777" w:rsidR="00422CB5" w:rsidRPr="0004360F" w:rsidRDefault="00422CB5" w:rsidP="00987359">
            <w:pPr>
              <w:pStyle w:val="TAC"/>
              <w:rPr>
                <w:ins w:id="114" w:author="Huawei" w:date="2025-04-29T12:30:00Z"/>
              </w:rPr>
            </w:pPr>
            <w:ins w:id="115" w:author="Huawei" w:date="2025-04-29T12:30:00Z">
              <w:r w:rsidRPr="0004360F">
                <w:t>Default</w:t>
              </w:r>
            </w:ins>
          </w:p>
        </w:tc>
        <w:tc>
          <w:tcPr>
            <w:tcW w:w="619" w:type="pct"/>
            <w:vMerge/>
            <w:shd w:val="clear" w:color="auto" w:fill="auto"/>
            <w:tcMar>
              <w:left w:w="45" w:type="dxa"/>
              <w:right w:w="45" w:type="dxa"/>
            </w:tcMar>
            <w:vAlign w:val="center"/>
          </w:tcPr>
          <w:p w14:paraId="3B85585B" w14:textId="77777777" w:rsidR="00422CB5" w:rsidRPr="0004360F" w:rsidRDefault="00422CB5" w:rsidP="00987359">
            <w:pPr>
              <w:pStyle w:val="TAC"/>
              <w:rPr>
                <w:ins w:id="116" w:author="Huawei" w:date="2025-04-29T12:30:00Z"/>
              </w:rPr>
            </w:pPr>
          </w:p>
        </w:tc>
        <w:tc>
          <w:tcPr>
            <w:tcW w:w="202" w:type="pct"/>
            <w:vMerge w:val="restart"/>
            <w:shd w:val="clear" w:color="auto" w:fill="auto"/>
            <w:textDirection w:val="btLr"/>
            <w:vAlign w:val="center"/>
          </w:tcPr>
          <w:p w14:paraId="059B761A" w14:textId="77777777" w:rsidR="00422CB5" w:rsidRPr="0004360F" w:rsidRDefault="00422CB5" w:rsidP="00987359">
            <w:pPr>
              <w:pStyle w:val="TAC"/>
              <w:rPr>
                <w:ins w:id="117" w:author="Huawei" w:date="2025-04-29T12:30:00Z"/>
              </w:rPr>
            </w:pPr>
            <w:ins w:id="118" w:author="Huawei" w:date="2025-04-29T12:30:00Z">
              <w:r w:rsidRPr="0004360F">
                <w:t>CP-OFDM</w:t>
              </w:r>
            </w:ins>
          </w:p>
        </w:tc>
        <w:tc>
          <w:tcPr>
            <w:tcW w:w="548" w:type="pct"/>
            <w:shd w:val="clear" w:color="auto" w:fill="auto"/>
            <w:tcMar>
              <w:left w:w="45" w:type="dxa"/>
              <w:right w:w="45" w:type="dxa"/>
            </w:tcMar>
            <w:vAlign w:val="center"/>
          </w:tcPr>
          <w:p w14:paraId="380E6B28" w14:textId="77777777" w:rsidR="00422CB5" w:rsidRPr="0004360F" w:rsidRDefault="00422CB5" w:rsidP="00987359">
            <w:pPr>
              <w:pStyle w:val="TAC"/>
              <w:rPr>
                <w:ins w:id="119" w:author="Huawei" w:date="2025-04-29T12:30:00Z"/>
              </w:rPr>
            </w:pPr>
            <w:ins w:id="120" w:author="Huawei" w:date="2025-04-29T12:30:00Z">
              <w:r w:rsidRPr="0004360F">
                <w:t>QPSK</w:t>
              </w:r>
            </w:ins>
          </w:p>
        </w:tc>
        <w:tc>
          <w:tcPr>
            <w:tcW w:w="2060" w:type="pct"/>
            <w:gridSpan w:val="4"/>
            <w:shd w:val="clear" w:color="auto" w:fill="auto"/>
            <w:tcMar>
              <w:left w:w="45" w:type="dxa"/>
              <w:right w:w="45" w:type="dxa"/>
            </w:tcMar>
            <w:vAlign w:val="center"/>
          </w:tcPr>
          <w:p w14:paraId="1C31C1B6" w14:textId="77777777" w:rsidR="00422CB5" w:rsidRPr="0004360F" w:rsidRDefault="00422CB5" w:rsidP="00987359">
            <w:pPr>
              <w:pStyle w:val="TAC"/>
              <w:rPr>
                <w:ins w:id="121" w:author="Huawei" w:date="2025-04-29T12:30:00Z"/>
              </w:rPr>
            </w:pPr>
            <w:ins w:id="122" w:author="Huawei" w:date="2025-04-29T12:30:00Z">
              <w:r w:rsidRPr="0004360F">
                <w:t>Edge_1RB_Left (A1)</w:t>
              </w:r>
            </w:ins>
          </w:p>
        </w:tc>
      </w:tr>
      <w:tr w:rsidR="00422CB5" w:rsidRPr="0004360F" w14:paraId="162FEEF8" w14:textId="77777777" w:rsidTr="00987359">
        <w:trPr>
          <w:trHeight w:val="227"/>
          <w:ins w:id="123" w:author="Huawei" w:date="2025-04-29T12:30:00Z"/>
        </w:trPr>
        <w:tc>
          <w:tcPr>
            <w:tcW w:w="475" w:type="pct"/>
            <w:shd w:val="clear" w:color="auto" w:fill="auto"/>
            <w:tcMar>
              <w:left w:w="28" w:type="dxa"/>
              <w:right w:w="28" w:type="dxa"/>
            </w:tcMar>
            <w:vAlign w:val="center"/>
          </w:tcPr>
          <w:p w14:paraId="4A14BE60" w14:textId="77777777" w:rsidR="00422CB5" w:rsidRPr="0004360F" w:rsidRDefault="00422CB5" w:rsidP="00987359">
            <w:pPr>
              <w:pStyle w:val="TAC"/>
              <w:rPr>
                <w:ins w:id="124" w:author="Huawei" w:date="2025-04-29T12:30:00Z"/>
              </w:rPr>
            </w:pPr>
            <w:ins w:id="125" w:author="Huawei" w:date="2025-04-29T12:30:00Z">
              <w:r w:rsidRPr="0004360F">
                <w:t>2</w:t>
              </w:r>
            </w:ins>
          </w:p>
        </w:tc>
        <w:tc>
          <w:tcPr>
            <w:tcW w:w="342" w:type="pct"/>
            <w:shd w:val="clear" w:color="auto" w:fill="auto"/>
            <w:tcMar>
              <w:left w:w="28" w:type="dxa"/>
              <w:right w:w="28" w:type="dxa"/>
            </w:tcMar>
            <w:vAlign w:val="center"/>
          </w:tcPr>
          <w:p w14:paraId="18D84471" w14:textId="77777777" w:rsidR="00422CB5" w:rsidRPr="0004360F" w:rsidRDefault="00422CB5" w:rsidP="00987359">
            <w:pPr>
              <w:pStyle w:val="TAC"/>
              <w:rPr>
                <w:ins w:id="126" w:author="Huawei" w:date="2025-04-29T12:30:00Z"/>
              </w:rPr>
            </w:pPr>
            <w:ins w:id="127" w:author="Huawei" w:date="2025-04-29T12:30:00Z">
              <w:r w:rsidRPr="0004360F">
                <w:t>Default</w:t>
              </w:r>
            </w:ins>
          </w:p>
        </w:tc>
        <w:tc>
          <w:tcPr>
            <w:tcW w:w="344" w:type="pct"/>
            <w:shd w:val="clear" w:color="auto" w:fill="auto"/>
            <w:tcMar>
              <w:left w:w="23" w:type="dxa"/>
              <w:right w:w="23" w:type="dxa"/>
            </w:tcMar>
            <w:vAlign w:val="center"/>
          </w:tcPr>
          <w:p w14:paraId="3BC6552E" w14:textId="77777777" w:rsidR="00422CB5" w:rsidRPr="0004360F" w:rsidRDefault="00422CB5" w:rsidP="00987359">
            <w:pPr>
              <w:pStyle w:val="TAC"/>
              <w:rPr>
                <w:ins w:id="128" w:author="Huawei" w:date="2025-04-29T12:30:00Z"/>
              </w:rPr>
            </w:pPr>
            <w:ins w:id="129" w:author="Huawei" w:date="2025-04-29T12:30:00Z">
              <w:r w:rsidRPr="0004360F">
                <w:t>30</w:t>
              </w:r>
            </w:ins>
          </w:p>
        </w:tc>
        <w:tc>
          <w:tcPr>
            <w:tcW w:w="410" w:type="pct"/>
            <w:shd w:val="clear" w:color="auto" w:fill="auto"/>
            <w:tcMar>
              <w:left w:w="23" w:type="dxa"/>
              <w:right w:w="23" w:type="dxa"/>
            </w:tcMar>
          </w:tcPr>
          <w:p w14:paraId="42BE8D0B" w14:textId="77777777" w:rsidR="00422CB5" w:rsidRPr="0004360F" w:rsidRDefault="00422CB5" w:rsidP="00987359">
            <w:pPr>
              <w:pStyle w:val="TAC"/>
              <w:rPr>
                <w:ins w:id="130" w:author="Huawei" w:date="2025-04-29T12:30:00Z"/>
              </w:rPr>
            </w:pPr>
            <w:ins w:id="131" w:author="Huawei" w:date="2025-04-29T12:30:00Z">
              <w:r w:rsidRPr="0004360F">
                <w:t>Default</w:t>
              </w:r>
            </w:ins>
          </w:p>
        </w:tc>
        <w:tc>
          <w:tcPr>
            <w:tcW w:w="619" w:type="pct"/>
            <w:vMerge/>
            <w:shd w:val="clear" w:color="auto" w:fill="auto"/>
            <w:tcMar>
              <w:left w:w="45" w:type="dxa"/>
              <w:right w:w="45" w:type="dxa"/>
            </w:tcMar>
            <w:vAlign w:val="center"/>
          </w:tcPr>
          <w:p w14:paraId="2335B5D7" w14:textId="77777777" w:rsidR="00422CB5" w:rsidRPr="0004360F" w:rsidRDefault="00422CB5" w:rsidP="00987359">
            <w:pPr>
              <w:pStyle w:val="TAC"/>
              <w:rPr>
                <w:ins w:id="132" w:author="Huawei" w:date="2025-04-29T12:30:00Z"/>
              </w:rPr>
            </w:pPr>
          </w:p>
        </w:tc>
        <w:tc>
          <w:tcPr>
            <w:tcW w:w="202" w:type="pct"/>
            <w:vMerge/>
            <w:shd w:val="clear" w:color="auto" w:fill="auto"/>
            <w:textDirection w:val="btLr"/>
            <w:vAlign w:val="center"/>
          </w:tcPr>
          <w:p w14:paraId="5E8DC096" w14:textId="77777777" w:rsidR="00422CB5" w:rsidRPr="0004360F" w:rsidRDefault="00422CB5" w:rsidP="00987359">
            <w:pPr>
              <w:pStyle w:val="TAC"/>
              <w:rPr>
                <w:ins w:id="133" w:author="Huawei" w:date="2025-04-29T12:30:00Z"/>
              </w:rPr>
            </w:pPr>
          </w:p>
        </w:tc>
        <w:tc>
          <w:tcPr>
            <w:tcW w:w="548" w:type="pct"/>
            <w:shd w:val="clear" w:color="auto" w:fill="auto"/>
            <w:tcMar>
              <w:left w:w="45" w:type="dxa"/>
              <w:right w:w="45" w:type="dxa"/>
            </w:tcMar>
          </w:tcPr>
          <w:p w14:paraId="7F221F44" w14:textId="77777777" w:rsidR="00422CB5" w:rsidRPr="0004360F" w:rsidRDefault="00422CB5" w:rsidP="00987359">
            <w:pPr>
              <w:pStyle w:val="TAC"/>
              <w:rPr>
                <w:ins w:id="134" w:author="Huawei" w:date="2025-04-29T12:30:00Z"/>
              </w:rPr>
            </w:pPr>
            <w:ins w:id="135" w:author="Huawei" w:date="2025-04-29T12:30:00Z">
              <w:r w:rsidRPr="0004360F">
                <w:t>QPSK</w:t>
              </w:r>
            </w:ins>
          </w:p>
        </w:tc>
        <w:tc>
          <w:tcPr>
            <w:tcW w:w="686" w:type="pct"/>
            <w:gridSpan w:val="2"/>
            <w:shd w:val="clear" w:color="auto" w:fill="auto"/>
            <w:tcMar>
              <w:left w:w="45" w:type="dxa"/>
              <w:right w:w="45" w:type="dxa"/>
            </w:tcMar>
            <w:vAlign w:val="center"/>
          </w:tcPr>
          <w:p w14:paraId="5B167FAB" w14:textId="77777777" w:rsidR="00422CB5" w:rsidRPr="0004360F" w:rsidRDefault="00422CB5" w:rsidP="00987359">
            <w:pPr>
              <w:pStyle w:val="TAC"/>
              <w:rPr>
                <w:ins w:id="136" w:author="Huawei" w:date="2025-04-29T12:30:00Z"/>
              </w:rPr>
            </w:pPr>
            <w:ins w:id="137" w:author="Huawei" w:date="2025-04-29T12:30:00Z">
              <w:r w:rsidRPr="0004360F">
                <w:t>1@29 (A2)</w:t>
              </w:r>
            </w:ins>
          </w:p>
        </w:tc>
        <w:tc>
          <w:tcPr>
            <w:tcW w:w="686" w:type="pct"/>
            <w:shd w:val="clear" w:color="auto" w:fill="auto"/>
            <w:vAlign w:val="center"/>
          </w:tcPr>
          <w:p w14:paraId="092CA8A7" w14:textId="77777777" w:rsidR="00422CB5" w:rsidRPr="0004360F" w:rsidRDefault="00422CB5" w:rsidP="00987359">
            <w:pPr>
              <w:pStyle w:val="TAC"/>
              <w:rPr>
                <w:ins w:id="138" w:author="Huawei" w:date="2025-04-29T12:30:00Z"/>
              </w:rPr>
            </w:pPr>
            <w:ins w:id="139" w:author="Huawei" w:date="2025-04-29T12:30:00Z">
              <w:r w:rsidRPr="0004360F">
                <w:t>1@15 (A2)</w:t>
              </w:r>
            </w:ins>
          </w:p>
        </w:tc>
        <w:tc>
          <w:tcPr>
            <w:tcW w:w="688" w:type="pct"/>
            <w:shd w:val="clear" w:color="auto" w:fill="auto"/>
            <w:vAlign w:val="center"/>
          </w:tcPr>
          <w:p w14:paraId="114EC6DE" w14:textId="77777777" w:rsidR="00422CB5" w:rsidRPr="0004360F" w:rsidRDefault="00422CB5" w:rsidP="00987359">
            <w:pPr>
              <w:pStyle w:val="TAC"/>
              <w:rPr>
                <w:ins w:id="140" w:author="Huawei" w:date="2025-04-29T12:30:00Z"/>
              </w:rPr>
            </w:pPr>
            <w:ins w:id="141" w:author="Huawei" w:date="2025-04-29T12:30:00Z">
              <w:r w:rsidRPr="0004360F">
                <w:t>1@8 (A2)</w:t>
              </w:r>
            </w:ins>
          </w:p>
        </w:tc>
      </w:tr>
      <w:tr w:rsidR="00422CB5" w:rsidRPr="0004360F" w14:paraId="051B5C4B" w14:textId="77777777" w:rsidTr="00987359">
        <w:trPr>
          <w:trHeight w:val="227"/>
          <w:ins w:id="142" w:author="Huawei" w:date="2025-04-29T12:30:00Z"/>
        </w:trPr>
        <w:tc>
          <w:tcPr>
            <w:tcW w:w="475" w:type="pct"/>
            <w:shd w:val="clear" w:color="auto" w:fill="auto"/>
            <w:tcMar>
              <w:left w:w="28" w:type="dxa"/>
              <w:right w:w="28" w:type="dxa"/>
            </w:tcMar>
            <w:vAlign w:val="center"/>
          </w:tcPr>
          <w:p w14:paraId="47EF5C09" w14:textId="77777777" w:rsidR="00422CB5" w:rsidRPr="0004360F" w:rsidRDefault="00422CB5" w:rsidP="00987359">
            <w:pPr>
              <w:pStyle w:val="TAC"/>
              <w:rPr>
                <w:ins w:id="143" w:author="Huawei" w:date="2025-04-29T12:30:00Z"/>
              </w:rPr>
            </w:pPr>
            <w:ins w:id="144" w:author="Huawei" w:date="2025-04-29T12:30:00Z">
              <w:r w:rsidRPr="0004360F">
                <w:t>3</w:t>
              </w:r>
            </w:ins>
          </w:p>
        </w:tc>
        <w:tc>
          <w:tcPr>
            <w:tcW w:w="342" w:type="pct"/>
            <w:shd w:val="clear" w:color="auto" w:fill="auto"/>
            <w:tcMar>
              <w:left w:w="28" w:type="dxa"/>
              <w:right w:w="28" w:type="dxa"/>
            </w:tcMar>
            <w:vAlign w:val="center"/>
          </w:tcPr>
          <w:p w14:paraId="44AAAB19" w14:textId="77777777" w:rsidR="00422CB5" w:rsidRPr="0004360F" w:rsidRDefault="00422CB5" w:rsidP="00987359">
            <w:pPr>
              <w:pStyle w:val="TAC"/>
              <w:rPr>
                <w:ins w:id="145" w:author="Huawei" w:date="2025-04-29T12:30:00Z"/>
              </w:rPr>
            </w:pPr>
            <w:ins w:id="146" w:author="Huawei" w:date="2025-04-29T12:30:00Z">
              <w:r w:rsidRPr="0004360F">
                <w:t>Default</w:t>
              </w:r>
            </w:ins>
          </w:p>
        </w:tc>
        <w:tc>
          <w:tcPr>
            <w:tcW w:w="344" w:type="pct"/>
            <w:shd w:val="clear" w:color="auto" w:fill="auto"/>
            <w:tcMar>
              <w:left w:w="23" w:type="dxa"/>
              <w:right w:w="23" w:type="dxa"/>
            </w:tcMar>
            <w:vAlign w:val="center"/>
          </w:tcPr>
          <w:p w14:paraId="6272B226" w14:textId="77777777" w:rsidR="00422CB5" w:rsidRPr="0004360F" w:rsidRDefault="00422CB5" w:rsidP="00987359">
            <w:pPr>
              <w:pStyle w:val="TAC"/>
              <w:rPr>
                <w:ins w:id="147" w:author="Huawei" w:date="2025-04-29T12:30:00Z"/>
              </w:rPr>
            </w:pPr>
            <w:ins w:id="148" w:author="Huawei" w:date="2025-04-29T12:30:00Z">
              <w:r w:rsidRPr="0004360F">
                <w:t>30</w:t>
              </w:r>
            </w:ins>
          </w:p>
        </w:tc>
        <w:tc>
          <w:tcPr>
            <w:tcW w:w="410" w:type="pct"/>
            <w:shd w:val="clear" w:color="auto" w:fill="auto"/>
            <w:tcMar>
              <w:left w:w="23" w:type="dxa"/>
              <w:right w:w="23" w:type="dxa"/>
            </w:tcMar>
          </w:tcPr>
          <w:p w14:paraId="6529545D" w14:textId="77777777" w:rsidR="00422CB5" w:rsidRPr="0004360F" w:rsidRDefault="00422CB5" w:rsidP="00987359">
            <w:pPr>
              <w:pStyle w:val="TAC"/>
              <w:rPr>
                <w:ins w:id="149" w:author="Huawei" w:date="2025-04-29T12:30:00Z"/>
              </w:rPr>
            </w:pPr>
            <w:proofErr w:type="spellStart"/>
            <w:ins w:id="150" w:author="Huawei" w:date="2025-04-29T12:30:00Z">
              <w:r w:rsidRPr="0004360F">
                <w:t>Deafult</w:t>
              </w:r>
              <w:proofErr w:type="spellEnd"/>
            </w:ins>
          </w:p>
        </w:tc>
        <w:tc>
          <w:tcPr>
            <w:tcW w:w="619" w:type="pct"/>
            <w:vMerge/>
            <w:shd w:val="clear" w:color="auto" w:fill="auto"/>
            <w:tcMar>
              <w:left w:w="45" w:type="dxa"/>
              <w:right w:w="45" w:type="dxa"/>
            </w:tcMar>
            <w:vAlign w:val="center"/>
          </w:tcPr>
          <w:p w14:paraId="7D965796" w14:textId="77777777" w:rsidR="00422CB5" w:rsidRPr="0004360F" w:rsidRDefault="00422CB5" w:rsidP="00987359">
            <w:pPr>
              <w:pStyle w:val="TAC"/>
              <w:rPr>
                <w:ins w:id="151" w:author="Huawei" w:date="2025-04-29T12:30:00Z"/>
              </w:rPr>
            </w:pPr>
          </w:p>
        </w:tc>
        <w:tc>
          <w:tcPr>
            <w:tcW w:w="202" w:type="pct"/>
            <w:vMerge/>
            <w:shd w:val="clear" w:color="auto" w:fill="auto"/>
            <w:textDirection w:val="btLr"/>
            <w:vAlign w:val="center"/>
          </w:tcPr>
          <w:p w14:paraId="0BAB139A" w14:textId="77777777" w:rsidR="00422CB5" w:rsidRPr="0004360F" w:rsidRDefault="00422CB5" w:rsidP="00987359">
            <w:pPr>
              <w:pStyle w:val="TAC"/>
              <w:rPr>
                <w:ins w:id="152" w:author="Huawei" w:date="2025-04-29T12:30:00Z"/>
              </w:rPr>
            </w:pPr>
          </w:p>
        </w:tc>
        <w:tc>
          <w:tcPr>
            <w:tcW w:w="548" w:type="pct"/>
            <w:shd w:val="clear" w:color="auto" w:fill="auto"/>
            <w:tcMar>
              <w:left w:w="45" w:type="dxa"/>
              <w:right w:w="45" w:type="dxa"/>
            </w:tcMar>
          </w:tcPr>
          <w:p w14:paraId="3D1BA308" w14:textId="77777777" w:rsidR="00422CB5" w:rsidRPr="0004360F" w:rsidRDefault="00422CB5" w:rsidP="00987359">
            <w:pPr>
              <w:pStyle w:val="TAC"/>
              <w:rPr>
                <w:ins w:id="153" w:author="Huawei" w:date="2025-04-29T12:30:00Z"/>
              </w:rPr>
            </w:pPr>
            <w:ins w:id="154" w:author="Huawei" w:date="2025-04-29T12:30:00Z">
              <w:r w:rsidRPr="0004360F">
                <w:t>QPSK</w:t>
              </w:r>
            </w:ins>
          </w:p>
        </w:tc>
        <w:tc>
          <w:tcPr>
            <w:tcW w:w="2060" w:type="pct"/>
            <w:gridSpan w:val="4"/>
            <w:shd w:val="clear" w:color="auto" w:fill="auto"/>
            <w:tcMar>
              <w:left w:w="45" w:type="dxa"/>
              <w:right w:w="45" w:type="dxa"/>
            </w:tcMar>
            <w:vAlign w:val="center"/>
          </w:tcPr>
          <w:p w14:paraId="684A4A90" w14:textId="77777777" w:rsidR="00422CB5" w:rsidRPr="0004360F" w:rsidRDefault="00422CB5" w:rsidP="00987359">
            <w:pPr>
              <w:pStyle w:val="TAC"/>
              <w:rPr>
                <w:ins w:id="155" w:author="Huawei" w:date="2025-04-29T12:30:00Z"/>
              </w:rPr>
            </w:pPr>
            <w:ins w:id="156" w:author="Huawei" w:date="2025-04-29T12:30:00Z">
              <w:r w:rsidRPr="0004360F">
                <w:t>Edge 1RB_Right (A3)</w:t>
              </w:r>
            </w:ins>
          </w:p>
        </w:tc>
      </w:tr>
      <w:tr w:rsidR="00422CB5" w:rsidRPr="0004360F" w14:paraId="5315C47A" w14:textId="77777777" w:rsidTr="00987359">
        <w:trPr>
          <w:trHeight w:val="227"/>
          <w:ins w:id="157" w:author="Huawei" w:date="2025-04-29T12:30:00Z"/>
        </w:trPr>
        <w:tc>
          <w:tcPr>
            <w:tcW w:w="475" w:type="pct"/>
            <w:shd w:val="clear" w:color="auto" w:fill="auto"/>
            <w:tcMar>
              <w:left w:w="28" w:type="dxa"/>
              <w:right w:w="28" w:type="dxa"/>
            </w:tcMar>
            <w:vAlign w:val="center"/>
          </w:tcPr>
          <w:p w14:paraId="05B064E5" w14:textId="77777777" w:rsidR="00422CB5" w:rsidRPr="0004360F" w:rsidRDefault="00422CB5" w:rsidP="00987359">
            <w:pPr>
              <w:pStyle w:val="TAC"/>
              <w:rPr>
                <w:ins w:id="158" w:author="Huawei" w:date="2025-04-29T12:30:00Z"/>
              </w:rPr>
            </w:pPr>
            <w:ins w:id="159" w:author="Huawei" w:date="2025-04-29T12:30:00Z">
              <w:r w:rsidRPr="0004360F">
                <w:t>4</w:t>
              </w:r>
            </w:ins>
          </w:p>
        </w:tc>
        <w:tc>
          <w:tcPr>
            <w:tcW w:w="342" w:type="pct"/>
            <w:shd w:val="clear" w:color="auto" w:fill="auto"/>
            <w:tcMar>
              <w:left w:w="28" w:type="dxa"/>
              <w:right w:w="28" w:type="dxa"/>
            </w:tcMar>
            <w:vAlign w:val="center"/>
          </w:tcPr>
          <w:p w14:paraId="5B1B48C8" w14:textId="77777777" w:rsidR="00422CB5" w:rsidRPr="0004360F" w:rsidRDefault="00422CB5" w:rsidP="00987359">
            <w:pPr>
              <w:pStyle w:val="TAC"/>
              <w:rPr>
                <w:ins w:id="160" w:author="Huawei" w:date="2025-04-29T12:30:00Z"/>
              </w:rPr>
            </w:pPr>
            <w:ins w:id="161" w:author="Huawei" w:date="2025-04-29T12:30:00Z">
              <w:r w:rsidRPr="0004360F">
                <w:t>Default</w:t>
              </w:r>
            </w:ins>
          </w:p>
        </w:tc>
        <w:tc>
          <w:tcPr>
            <w:tcW w:w="344" w:type="pct"/>
            <w:shd w:val="clear" w:color="auto" w:fill="auto"/>
            <w:tcMar>
              <w:left w:w="23" w:type="dxa"/>
              <w:right w:w="23" w:type="dxa"/>
            </w:tcMar>
            <w:vAlign w:val="center"/>
          </w:tcPr>
          <w:p w14:paraId="40C40536" w14:textId="77777777" w:rsidR="00422CB5" w:rsidRPr="0004360F" w:rsidRDefault="00422CB5" w:rsidP="00987359">
            <w:pPr>
              <w:pStyle w:val="TAC"/>
              <w:rPr>
                <w:ins w:id="162" w:author="Huawei" w:date="2025-04-29T12:30:00Z"/>
              </w:rPr>
            </w:pPr>
            <w:ins w:id="163" w:author="Huawei" w:date="2025-04-29T12:30:00Z">
              <w:r w:rsidRPr="0004360F">
                <w:t>30</w:t>
              </w:r>
            </w:ins>
          </w:p>
        </w:tc>
        <w:tc>
          <w:tcPr>
            <w:tcW w:w="410" w:type="pct"/>
            <w:shd w:val="clear" w:color="auto" w:fill="auto"/>
            <w:tcMar>
              <w:left w:w="23" w:type="dxa"/>
              <w:right w:w="23" w:type="dxa"/>
            </w:tcMar>
          </w:tcPr>
          <w:p w14:paraId="3B08B951" w14:textId="77777777" w:rsidR="00422CB5" w:rsidRPr="0004360F" w:rsidRDefault="00422CB5" w:rsidP="00987359">
            <w:pPr>
              <w:pStyle w:val="TAC"/>
              <w:rPr>
                <w:ins w:id="164" w:author="Huawei" w:date="2025-04-29T12:30:00Z"/>
              </w:rPr>
            </w:pPr>
            <w:ins w:id="165" w:author="Huawei" w:date="2025-04-29T12:30:00Z">
              <w:r w:rsidRPr="0004360F">
                <w:t>Default</w:t>
              </w:r>
            </w:ins>
          </w:p>
        </w:tc>
        <w:tc>
          <w:tcPr>
            <w:tcW w:w="619" w:type="pct"/>
            <w:vMerge/>
            <w:shd w:val="clear" w:color="auto" w:fill="auto"/>
            <w:tcMar>
              <w:left w:w="45" w:type="dxa"/>
              <w:right w:w="45" w:type="dxa"/>
            </w:tcMar>
            <w:vAlign w:val="center"/>
          </w:tcPr>
          <w:p w14:paraId="58BA23F4" w14:textId="77777777" w:rsidR="00422CB5" w:rsidRPr="0004360F" w:rsidRDefault="00422CB5" w:rsidP="00987359">
            <w:pPr>
              <w:pStyle w:val="TAC"/>
              <w:rPr>
                <w:ins w:id="166" w:author="Huawei" w:date="2025-04-29T12:30:00Z"/>
              </w:rPr>
            </w:pPr>
          </w:p>
        </w:tc>
        <w:tc>
          <w:tcPr>
            <w:tcW w:w="202" w:type="pct"/>
            <w:vMerge/>
            <w:shd w:val="clear" w:color="auto" w:fill="auto"/>
            <w:textDirection w:val="btLr"/>
            <w:vAlign w:val="center"/>
          </w:tcPr>
          <w:p w14:paraId="78022513" w14:textId="77777777" w:rsidR="00422CB5" w:rsidRPr="0004360F" w:rsidRDefault="00422CB5" w:rsidP="00987359">
            <w:pPr>
              <w:pStyle w:val="TAC"/>
              <w:rPr>
                <w:ins w:id="167" w:author="Huawei" w:date="2025-04-29T12:30:00Z"/>
              </w:rPr>
            </w:pPr>
          </w:p>
        </w:tc>
        <w:tc>
          <w:tcPr>
            <w:tcW w:w="548" w:type="pct"/>
            <w:shd w:val="clear" w:color="auto" w:fill="auto"/>
            <w:tcMar>
              <w:left w:w="45" w:type="dxa"/>
              <w:right w:w="45" w:type="dxa"/>
            </w:tcMar>
          </w:tcPr>
          <w:p w14:paraId="05553727" w14:textId="77777777" w:rsidR="00422CB5" w:rsidRPr="0004360F" w:rsidRDefault="00422CB5" w:rsidP="00987359">
            <w:pPr>
              <w:pStyle w:val="TAC"/>
              <w:rPr>
                <w:ins w:id="168" w:author="Huawei" w:date="2025-04-29T12:30:00Z"/>
              </w:rPr>
            </w:pPr>
            <w:ins w:id="169" w:author="Huawei" w:date="2025-04-29T12:30:00Z">
              <w:r w:rsidRPr="0004360F">
                <w:t>QPSK</w:t>
              </w:r>
            </w:ins>
          </w:p>
        </w:tc>
        <w:tc>
          <w:tcPr>
            <w:tcW w:w="2060" w:type="pct"/>
            <w:gridSpan w:val="4"/>
            <w:shd w:val="clear" w:color="auto" w:fill="auto"/>
            <w:tcMar>
              <w:left w:w="45" w:type="dxa"/>
              <w:right w:w="45" w:type="dxa"/>
            </w:tcMar>
            <w:vAlign w:val="center"/>
          </w:tcPr>
          <w:p w14:paraId="3131805A" w14:textId="77777777" w:rsidR="00422CB5" w:rsidRPr="0004360F" w:rsidRDefault="00422CB5" w:rsidP="00987359">
            <w:pPr>
              <w:pStyle w:val="TAC"/>
              <w:rPr>
                <w:ins w:id="170" w:author="Huawei" w:date="2025-04-29T12:30:00Z"/>
              </w:rPr>
            </w:pPr>
            <w:proofErr w:type="spellStart"/>
            <w:ins w:id="171" w:author="Huawei" w:date="2025-04-29T12:30:00Z">
              <w:r w:rsidRPr="0004360F">
                <w:t>Outer_Full</w:t>
              </w:r>
              <w:proofErr w:type="spellEnd"/>
              <w:r w:rsidRPr="0004360F">
                <w:t xml:space="preserve"> (A2)</w:t>
              </w:r>
            </w:ins>
          </w:p>
        </w:tc>
      </w:tr>
      <w:tr w:rsidR="00422CB5" w:rsidRPr="0004360F" w14:paraId="4E7F4F7D" w14:textId="77777777" w:rsidTr="00987359">
        <w:trPr>
          <w:trHeight w:val="227"/>
          <w:ins w:id="172" w:author="Huawei" w:date="2025-04-29T12:30:00Z"/>
        </w:trPr>
        <w:tc>
          <w:tcPr>
            <w:tcW w:w="475" w:type="pct"/>
            <w:shd w:val="clear" w:color="auto" w:fill="auto"/>
            <w:tcMar>
              <w:left w:w="28" w:type="dxa"/>
              <w:right w:w="28" w:type="dxa"/>
            </w:tcMar>
            <w:vAlign w:val="center"/>
          </w:tcPr>
          <w:p w14:paraId="051F569D" w14:textId="77777777" w:rsidR="00422CB5" w:rsidRPr="0004360F" w:rsidRDefault="00422CB5" w:rsidP="00987359">
            <w:pPr>
              <w:pStyle w:val="TAC"/>
              <w:rPr>
                <w:ins w:id="173" w:author="Huawei" w:date="2025-04-29T12:30:00Z"/>
              </w:rPr>
            </w:pPr>
            <w:ins w:id="174" w:author="Huawei" w:date="2025-04-29T12:30:00Z">
              <w:r w:rsidRPr="0004360F">
                <w:t>5</w:t>
              </w:r>
            </w:ins>
          </w:p>
        </w:tc>
        <w:tc>
          <w:tcPr>
            <w:tcW w:w="342" w:type="pct"/>
            <w:shd w:val="clear" w:color="auto" w:fill="auto"/>
            <w:tcMar>
              <w:left w:w="28" w:type="dxa"/>
              <w:right w:w="28" w:type="dxa"/>
            </w:tcMar>
            <w:vAlign w:val="center"/>
          </w:tcPr>
          <w:p w14:paraId="1E4A73CB" w14:textId="77777777" w:rsidR="00422CB5" w:rsidRPr="0004360F" w:rsidRDefault="00422CB5" w:rsidP="00987359">
            <w:pPr>
              <w:pStyle w:val="TAC"/>
              <w:rPr>
                <w:ins w:id="175" w:author="Huawei" w:date="2025-04-29T12:30:00Z"/>
              </w:rPr>
            </w:pPr>
            <w:ins w:id="176" w:author="Huawei" w:date="2025-04-29T12:30:00Z">
              <w:r w:rsidRPr="0004360F">
                <w:t>Default</w:t>
              </w:r>
            </w:ins>
          </w:p>
        </w:tc>
        <w:tc>
          <w:tcPr>
            <w:tcW w:w="344" w:type="pct"/>
            <w:shd w:val="clear" w:color="auto" w:fill="auto"/>
            <w:tcMar>
              <w:left w:w="23" w:type="dxa"/>
              <w:right w:w="23" w:type="dxa"/>
            </w:tcMar>
            <w:vAlign w:val="center"/>
          </w:tcPr>
          <w:p w14:paraId="2948F369" w14:textId="77777777" w:rsidR="00422CB5" w:rsidRPr="0004360F" w:rsidRDefault="00422CB5" w:rsidP="00987359">
            <w:pPr>
              <w:pStyle w:val="TAC"/>
              <w:rPr>
                <w:ins w:id="177" w:author="Huawei" w:date="2025-04-29T12:30:00Z"/>
              </w:rPr>
            </w:pPr>
            <w:ins w:id="178" w:author="Huawei" w:date="2025-04-29T12:30:00Z">
              <w:r w:rsidRPr="0004360F">
                <w:t>30</w:t>
              </w:r>
            </w:ins>
          </w:p>
        </w:tc>
        <w:tc>
          <w:tcPr>
            <w:tcW w:w="410" w:type="pct"/>
            <w:shd w:val="clear" w:color="auto" w:fill="auto"/>
            <w:tcMar>
              <w:left w:w="23" w:type="dxa"/>
              <w:right w:w="23" w:type="dxa"/>
            </w:tcMar>
          </w:tcPr>
          <w:p w14:paraId="6EAED39D" w14:textId="77777777" w:rsidR="00422CB5" w:rsidRPr="0004360F" w:rsidRDefault="00422CB5" w:rsidP="00987359">
            <w:pPr>
              <w:pStyle w:val="TAC"/>
              <w:rPr>
                <w:ins w:id="179" w:author="Huawei" w:date="2025-04-29T12:30:00Z"/>
              </w:rPr>
            </w:pPr>
            <w:ins w:id="180" w:author="Huawei" w:date="2025-04-29T12:30:00Z">
              <w:r w:rsidRPr="0004360F">
                <w:t>Default</w:t>
              </w:r>
            </w:ins>
          </w:p>
        </w:tc>
        <w:tc>
          <w:tcPr>
            <w:tcW w:w="619" w:type="pct"/>
            <w:vMerge/>
            <w:shd w:val="clear" w:color="auto" w:fill="auto"/>
            <w:tcMar>
              <w:left w:w="45" w:type="dxa"/>
              <w:right w:w="45" w:type="dxa"/>
            </w:tcMar>
            <w:vAlign w:val="center"/>
          </w:tcPr>
          <w:p w14:paraId="43F93162" w14:textId="77777777" w:rsidR="00422CB5" w:rsidRPr="0004360F" w:rsidRDefault="00422CB5" w:rsidP="00987359">
            <w:pPr>
              <w:pStyle w:val="TAC"/>
              <w:rPr>
                <w:ins w:id="181" w:author="Huawei" w:date="2025-04-29T12:30:00Z"/>
              </w:rPr>
            </w:pPr>
          </w:p>
        </w:tc>
        <w:tc>
          <w:tcPr>
            <w:tcW w:w="202" w:type="pct"/>
            <w:vMerge/>
            <w:shd w:val="clear" w:color="auto" w:fill="auto"/>
            <w:textDirection w:val="btLr"/>
            <w:vAlign w:val="center"/>
          </w:tcPr>
          <w:p w14:paraId="49E8667A" w14:textId="77777777" w:rsidR="00422CB5" w:rsidRPr="0004360F" w:rsidRDefault="00422CB5" w:rsidP="00987359">
            <w:pPr>
              <w:pStyle w:val="TAC"/>
              <w:rPr>
                <w:ins w:id="182" w:author="Huawei" w:date="2025-04-29T12:30:00Z"/>
              </w:rPr>
            </w:pPr>
          </w:p>
        </w:tc>
        <w:tc>
          <w:tcPr>
            <w:tcW w:w="548" w:type="pct"/>
            <w:shd w:val="clear" w:color="auto" w:fill="auto"/>
            <w:tcMar>
              <w:left w:w="45" w:type="dxa"/>
              <w:right w:w="45" w:type="dxa"/>
            </w:tcMar>
          </w:tcPr>
          <w:p w14:paraId="73B0230B" w14:textId="77777777" w:rsidR="00422CB5" w:rsidRPr="0004360F" w:rsidRDefault="00422CB5" w:rsidP="00987359">
            <w:pPr>
              <w:pStyle w:val="TAC"/>
              <w:rPr>
                <w:ins w:id="183" w:author="Huawei" w:date="2025-04-29T12:30:00Z"/>
              </w:rPr>
            </w:pPr>
            <w:ins w:id="184" w:author="Huawei" w:date="2025-04-29T12:30:00Z">
              <w:r w:rsidRPr="0004360F">
                <w:t>QPSK</w:t>
              </w:r>
            </w:ins>
          </w:p>
        </w:tc>
        <w:tc>
          <w:tcPr>
            <w:tcW w:w="686" w:type="pct"/>
            <w:gridSpan w:val="2"/>
            <w:shd w:val="clear" w:color="auto" w:fill="auto"/>
            <w:tcMar>
              <w:left w:w="45" w:type="dxa"/>
              <w:right w:w="45" w:type="dxa"/>
            </w:tcMar>
            <w:vAlign w:val="center"/>
          </w:tcPr>
          <w:p w14:paraId="473D5D33" w14:textId="77777777" w:rsidR="00422CB5" w:rsidRPr="0004360F" w:rsidRDefault="00422CB5" w:rsidP="00987359">
            <w:pPr>
              <w:pStyle w:val="TAC"/>
              <w:rPr>
                <w:ins w:id="185" w:author="Huawei" w:date="2025-04-29T12:30:00Z"/>
              </w:rPr>
            </w:pPr>
            <w:ins w:id="186" w:author="Huawei" w:date="2025-04-29T12:30:00Z">
              <w:r w:rsidRPr="0004360F">
                <w:t>108@0 (A4)</w:t>
              </w:r>
            </w:ins>
          </w:p>
        </w:tc>
        <w:tc>
          <w:tcPr>
            <w:tcW w:w="686" w:type="pct"/>
            <w:shd w:val="clear" w:color="auto" w:fill="auto"/>
            <w:vAlign w:val="center"/>
          </w:tcPr>
          <w:p w14:paraId="182D3F47" w14:textId="77777777" w:rsidR="00422CB5" w:rsidRPr="0004360F" w:rsidRDefault="00422CB5" w:rsidP="00987359">
            <w:pPr>
              <w:pStyle w:val="TAC"/>
              <w:rPr>
                <w:ins w:id="187" w:author="Huawei" w:date="2025-04-29T12:30:00Z"/>
              </w:rPr>
            </w:pPr>
            <w:ins w:id="188" w:author="Huawei" w:date="2025-04-29T12:30:00Z">
              <w:r w:rsidRPr="0004360F">
                <w:t>54@0 (A4)</w:t>
              </w:r>
            </w:ins>
          </w:p>
        </w:tc>
        <w:tc>
          <w:tcPr>
            <w:tcW w:w="688" w:type="pct"/>
            <w:shd w:val="clear" w:color="auto" w:fill="auto"/>
            <w:vAlign w:val="center"/>
          </w:tcPr>
          <w:p w14:paraId="1AE140CA" w14:textId="77777777" w:rsidR="00422CB5" w:rsidRPr="0004360F" w:rsidRDefault="00422CB5" w:rsidP="00987359">
            <w:pPr>
              <w:pStyle w:val="TAC"/>
              <w:rPr>
                <w:ins w:id="189" w:author="Huawei" w:date="2025-04-29T12:30:00Z"/>
              </w:rPr>
            </w:pPr>
            <w:ins w:id="190" w:author="Huawei" w:date="2025-04-29T12:30:00Z">
              <w:r w:rsidRPr="0004360F">
                <w:t>27@0 (A4)</w:t>
              </w:r>
            </w:ins>
          </w:p>
        </w:tc>
      </w:tr>
      <w:tr w:rsidR="00422CB5" w:rsidRPr="0004360F" w14:paraId="13E20D0A" w14:textId="77777777" w:rsidTr="00987359">
        <w:trPr>
          <w:trHeight w:val="227"/>
          <w:ins w:id="191" w:author="Huawei" w:date="2025-04-29T12:30:00Z"/>
        </w:trPr>
        <w:tc>
          <w:tcPr>
            <w:tcW w:w="475" w:type="pct"/>
            <w:shd w:val="clear" w:color="auto" w:fill="auto"/>
            <w:tcMar>
              <w:left w:w="28" w:type="dxa"/>
              <w:right w:w="28" w:type="dxa"/>
            </w:tcMar>
            <w:vAlign w:val="center"/>
          </w:tcPr>
          <w:p w14:paraId="05193A8B" w14:textId="77777777" w:rsidR="00422CB5" w:rsidRPr="0004360F" w:rsidRDefault="00422CB5" w:rsidP="00987359">
            <w:pPr>
              <w:pStyle w:val="TAC"/>
              <w:rPr>
                <w:ins w:id="192" w:author="Huawei" w:date="2025-04-29T12:30:00Z"/>
              </w:rPr>
            </w:pPr>
            <w:ins w:id="193" w:author="Huawei" w:date="2025-04-29T12:30:00Z">
              <w:r w:rsidRPr="0004360F">
                <w:t>6</w:t>
              </w:r>
            </w:ins>
          </w:p>
        </w:tc>
        <w:tc>
          <w:tcPr>
            <w:tcW w:w="342" w:type="pct"/>
            <w:shd w:val="clear" w:color="auto" w:fill="auto"/>
            <w:tcMar>
              <w:left w:w="28" w:type="dxa"/>
              <w:right w:w="28" w:type="dxa"/>
            </w:tcMar>
            <w:vAlign w:val="center"/>
          </w:tcPr>
          <w:p w14:paraId="33E78897" w14:textId="77777777" w:rsidR="00422CB5" w:rsidRPr="0004360F" w:rsidRDefault="00422CB5" w:rsidP="00987359">
            <w:pPr>
              <w:pStyle w:val="TAC"/>
              <w:rPr>
                <w:ins w:id="194" w:author="Huawei" w:date="2025-04-29T12:30:00Z"/>
              </w:rPr>
            </w:pPr>
            <w:ins w:id="195" w:author="Huawei" w:date="2025-04-29T12:30:00Z">
              <w:r w:rsidRPr="0004360F">
                <w:t>Default</w:t>
              </w:r>
            </w:ins>
          </w:p>
        </w:tc>
        <w:tc>
          <w:tcPr>
            <w:tcW w:w="344" w:type="pct"/>
            <w:shd w:val="clear" w:color="auto" w:fill="auto"/>
            <w:tcMar>
              <w:left w:w="23" w:type="dxa"/>
              <w:right w:w="23" w:type="dxa"/>
            </w:tcMar>
            <w:vAlign w:val="center"/>
          </w:tcPr>
          <w:p w14:paraId="546FD522" w14:textId="77777777" w:rsidR="00422CB5" w:rsidRPr="0004360F" w:rsidRDefault="00422CB5" w:rsidP="00987359">
            <w:pPr>
              <w:pStyle w:val="TAC"/>
              <w:rPr>
                <w:ins w:id="196" w:author="Huawei" w:date="2025-04-29T12:30:00Z"/>
              </w:rPr>
            </w:pPr>
            <w:ins w:id="197" w:author="Huawei" w:date="2025-04-29T12:30:00Z">
              <w:r w:rsidRPr="0004360F">
                <w:t>30</w:t>
              </w:r>
            </w:ins>
          </w:p>
        </w:tc>
        <w:tc>
          <w:tcPr>
            <w:tcW w:w="410" w:type="pct"/>
            <w:shd w:val="clear" w:color="auto" w:fill="auto"/>
            <w:tcMar>
              <w:left w:w="23" w:type="dxa"/>
              <w:right w:w="23" w:type="dxa"/>
            </w:tcMar>
          </w:tcPr>
          <w:p w14:paraId="61504FBE" w14:textId="77777777" w:rsidR="00422CB5" w:rsidRPr="0004360F" w:rsidRDefault="00422CB5" w:rsidP="00987359">
            <w:pPr>
              <w:pStyle w:val="TAC"/>
              <w:rPr>
                <w:ins w:id="198" w:author="Huawei" w:date="2025-04-29T12:30:00Z"/>
              </w:rPr>
            </w:pPr>
            <w:ins w:id="199" w:author="Huawei" w:date="2025-04-29T12:30:00Z">
              <w:r w:rsidRPr="0004360F">
                <w:t>Default</w:t>
              </w:r>
            </w:ins>
          </w:p>
        </w:tc>
        <w:tc>
          <w:tcPr>
            <w:tcW w:w="619" w:type="pct"/>
            <w:vMerge/>
            <w:shd w:val="clear" w:color="auto" w:fill="auto"/>
            <w:tcMar>
              <w:left w:w="45" w:type="dxa"/>
              <w:right w:w="45" w:type="dxa"/>
            </w:tcMar>
            <w:vAlign w:val="center"/>
          </w:tcPr>
          <w:p w14:paraId="6110166B" w14:textId="77777777" w:rsidR="00422CB5" w:rsidRPr="0004360F" w:rsidRDefault="00422CB5" w:rsidP="00987359">
            <w:pPr>
              <w:pStyle w:val="TAC"/>
              <w:rPr>
                <w:ins w:id="200" w:author="Huawei" w:date="2025-04-29T12:30:00Z"/>
              </w:rPr>
            </w:pPr>
          </w:p>
        </w:tc>
        <w:tc>
          <w:tcPr>
            <w:tcW w:w="202" w:type="pct"/>
            <w:vMerge/>
            <w:shd w:val="clear" w:color="auto" w:fill="auto"/>
            <w:textDirection w:val="btLr"/>
            <w:vAlign w:val="center"/>
          </w:tcPr>
          <w:p w14:paraId="41390460" w14:textId="77777777" w:rsidR="00422CB5" w:rsidRPr="0004360F" w:rsidRDefault="00422CB5" w:rsidP="00987359">
            <w:pPr>
              <w:pStyle w:val="TAC"/>
              <w:rPr>
                <w:ins w:id="201" w:author="Huawei" w:date="2025-04-29T12:30:00Z"/>
              </w:rPr>
            </w:pPr>
          </w:p>
        </w:tc>
        <w:tc>
          <w:tcPr>
            <w:tcW w:w="548" w:type="pct"/>
            <w:shd w:val="clear" w:color="auto" w:fill="auto"/>
            <w:tcMar>
              <w:left w:w="45" w:type="dxa"/>
              <w:right w:w="45" w:type="dxa"/>
            </w:tcMar>
          </w:tcPr>
          <w:p w14:paraId="4369BA3B" w14:textId="77777777" w:rsidR="00422CB5" w:rsidRPr="0004360F" w:rsidRDefault="00422CB5" w:rsidP="00987359">
            <w:pPr>
              <w:pStyle w:val="TAC"/>
              <w:rPr>
                <w:ins w:id="202" w:author="Huawei" w:date="2025-04-29T12:30:00Z"/>
              </w:rPr>
            </w:pPr>
            <w:ins w:id="203" w:author="Huawei" w:date="2025-04-29T12:30:00Z">
              <w:r w:rsidRPr="0004360F">
                <w:t>QPSK</w:t>
              </w:r>
            </w:ins>
          </w:p>
        </w:tc>
        <w:tc>
          <w:tcPr>
            <w:tcW w:w="686" w:type="pct"/>
            <w:gridSpan w:val="2"/>
            <w:shd w:val="clear" w:color="auto" w:fill="auto"/>
            <w:tcMar>
              <w:left w:w="45" w:type="dxa"/>
              <w:right w:w="45" w:type="dxa"/>
            </w:tcMar>
            <w:vAlign w:val="center"/>
          </w:tcPr>
          <w:p w14:paraId="4A1A3DBA" w14:textId="77777777" w:rsidR="00422CB5" w:rsidRPr="0004360F" w:rsidRDefault="00422CB5" w:rsidP="00987359">
            <w:pPr>
              <w:pStyle w:val="TAC"/>
              <w:rPr>
                <w:ins w:id="204" w:author="Huawei" w:date="2025-04-29T12:30:00Z"/>
              </w:rPr>
            </w:pPr>
            <w:ins w:id="205" w:author="Huawei" w:date="2025-04-29T12:30:00Z">
              <w:r w:rsidRPr="0004360F">
                <w:t>80@0 (A4)</w:t>
              </w:r>
            </w:ins>
          </w:p>
        </w:tc>
        <w:tc>
          <w:tcPr>
            <w:tcW w:w="686" w:type="pct"/>
            <w:shd w:val="clear" w:color="auto" w:fill="auto"/>
            <w:vAlign w:val="center"/>
          </w:tcPr>
          <w:p w14:paraId="6BBEEFAB" w14:textId="77777777" w:rsidR="00422CB5" w:rsidRPr="0004360F" w:rsidRDefault="00422CB5" w:rsidP="00987359">
            <w:pPr>
              <w:pStyle w:val="TAC"/>
              <w:rPr>
                <w:ins w:id="206" w:author="Huawei" w:date="2025-04-29T12:30:00Z"/>
              </w:rPr>
            </w:pPr>
            <w:ins w:id="207" w:author="Huawei" w:date="2025-04-29T12:30:00Z">
              <w:r w:rsidRPr="0004360F">
                <w:t>40@0 (A4)</w:t>
              </w:r>
            </w:ins>
          </w:p>
        </w:tc>
        <w:tc>
          <w:tcPr>
            <w:tcW w:w="688" w:type="pct"/>
            <w:shd w:val="clear" w:color="auto" w:fill="auto"/>
            <w:vAlign w:val="center"/>
          </w:tcPr>
          <w:p w14:paraId="16FD70EE" w14:textId="77777777" w:rsidR="00422CB5" w:rsidRPr="0004360F" w:rsidRDefault="00422CB5" w:rsidP="00987359">
            <w:pPr>
              <w:pStyle w:val="TAC"/>
              <w:rPr>
                <w:ins w:id="208" w:author="Huawei" w:date="2025-04-29T12:30:00Z"/>
              </w:rPr>
            </w:pPr>
            <w:ins w:id="209" w:author="Huawei" w:date="2025-04-29T12:30:00Z">
              <w:r w:rsidRPr="0004360F">
                <w:t>20@0 (A4)</w:t>
              </w:r>
            </w:ins>
          </w:p>
        </w:tc>
      </w:tr>
      <w:tr w:rsidR="00422CB5" w:rsidRPr="0004360F" w14:paraId="1B07C576" w14:textId="77777777" w:rsidTr="00987359">
        <w:trPr>
          <w:trHeight w:val="227"/>
          <w:ins w:id="210" w:author="Huawei" w:date="2025-04-29T12:30:00Z"/>
        </w:trPr>
        <w:tc>
          <w:tcPr>
            <w:tcW w:w="475" w:type="pct"/>
            <w:shd w:val="clear" w:color="auto" w:fill="auto"/>
            <w:tcMar>
              <w:left w:w="28" w:type="dxa"/>
              <w:right w:w="28" w:type="dxa"/>
            </w:tcMar>
            <w:vAlign w:val="center"/>
          </w:tcPr>
          <w:p w14:paraId="621B0369" w14:textId="77777777" w:rsidR="00422CB5" w:rsidRPr="0004360F" w:rsidRDefault="00422CB5" w:rsidP="00987359">
            <w:pPr>
              <w:pStyle w:val="TAC"/>
              <w:rPr>
                <w:ins w:id="211" w:author="Huawei" w:date="2025-04-29T12:30:00Z"/>
              </w:rPr>
            </w:pPr>
            <w:ins w:id="212" w:author="Huawei" w:date="2025-04-29T12:30:00Z">
              <w:r w:rsidRPr="0004360F">
                <w:t>7</w:t>
              </w:r>
            </w:ins>
          </w:p>
        </w:tc>
        <w:tc>
          <w:tcPr>
            <w:tcW w:w="342" w:type="pct"/>
            <w:shd w:val="clear" w:color="auto" w:fill="auto"/>
            <w:tcMar>
              <w:left w:w="28" w:type="dxa"/>
              <w:right w:w="28" w:type="dxa"/>
            </w:tcMar>
            <w:vAlign w:val="center"/>
          </w:tcPr>
          <w:p w14:paraId="415EB7A0" w14:textId="77777777" w:rsidR="00422CB5" w:rsidRPr="0004360F" w:rsidRDefault="00422CB5" w:rsidP="00987359">
            <w:pPr>
              <w:pStyle w:val="TAC"/>
              <w:rPr>
                <w:ins w:id="213" w:author="Huawei" w:date="2025-04-29T12:30:00Z"/>
              </w:rPr>
            </w:pPr>
            <w:ins w:id="214" w:author="Huawei" w:date="2025-04-29T12:30:00Z">
              <w:r w:rsidRPr="0004360F">
                <w:t>Default</w:t>
              </w:r>
            </w:ins>
          </w:p>
        </w:tc>
        <w:tc>
          <w:tcPr>
            <w:tcW w:w="344" w:type="pct"/>
            <w:shd w:val="clear" w:color="auto" w:fill="auto"/>
            <w:tcMar>
              <w:left w:w="23" w:type="dxa"/>
              <w:right w:w="23" w:type="dxa"/>
            </w:tcMar>
            <w:vAlign w:val="center"/>
          </w:tcPr>
          <w:p w14:paraId="69B73EDA" w14:textId="77777777" w:rsidR="00422CB5" w:rsidRPr="0004360F" w:rsidRDefault="00422CB5" w:rsidP="00987359">
            <w:pPr>
              <w:pStyle w:val="TAC"/>
              <w:rPr>
                <w:ins w:id="215" w:author="Huawei" w:date="2025-04-29T12:30:00Z"/>
              </w:rPr>
            </w:pPr>
            <w:ins w:id="216" w:author="Huawei" w:date="2025-04-29T12:30:00Z">
              <w:r w:rsidRPr="0004360F">
                <w:t>30</w:t>
              </w:r>
            </w:ins>
          </w:p>
        </w:tc>
        <w:tc>
          <w:tcPr>
            <w:tcW w:w="410" w:type="pct"/>
            <w:shd w:val="clear" w:color="auto" w:fill="auto"/>
            <w:tcMar>
              <w:left w:w="23" w:type="dxa"/>
              <w:right w:w="23" w:type="dxa"/>
            </w:tcMar>
          </w:tcPr>
          <w:p w14:paraId="35F32735" w14:textId="77777777" w:rsidR="00422CB5" w:rsidRPr="0004360F" w:rsidRDefault="00422CB5" w:rsidP="00987359">
            <w:pPr>
              <w:pStyle w:val="TAC"/>
              <w:rPr>
                <w:ins w:id="217" w:author="Huawei" w:date="2025-04-29T12:30:00Z"/>
              </w:rPr>
            </w:pPr>
            <w:ins w:id="218" w:author="Huawei" w:date="2025-04-29T12:30:00Z">
              <w:r w:rsidRPr="0004360F">
                <w:t>Default</w:t>
              </w:r>
            </w:ins>
          </w:p>
        </w:tc>
        <w:tc>
          <w:tcPr>
            <w:tcW w:w="619" w:type="pct"/>
            <w:vMerge/>
            <w:shd w:val="clear" w:color="auto" w:fill="auto"/>
            <w:tcMar>
              <w:left w:w="45" w:type="dxa"/>
              <w:right w:w="45" w:type="dxa"/>
            </w:tcMar>
            <w:vAlign w:val="center"/>
          </w:tcPr>
          <w:p w14:paraId="4C33F950" w14:textId="77777777" w:rsidR="00422CB5" w:rsidRPr="0004360F" w:rsidRDefault="00422CB5" w:rsidP="00987359">
            <w:pPr>
              <w:pStyle w:val="TAC"/>
              <w:rPr>
                <w:ins w:id="219" w:author="Huawei" w:date="2025-04-29T12:30:00Z"/>
              </w:rPr>
            </w:pPr>
          </w:p>
        </w:tc>
        <w:tc>
          <w:tcPr>
            <w:tcW w:w="202" w:type="pct"/>
            <w:vMerge/>
            <w:shd w:val="clear" w:color="auto" w:fill="auto"/>
            <w:textDirection w:val="btLr"/>
            <w:vAlign w:val="center"/>
          </w:tcPr>
          <w:p w14:paraId="00F062D5" w14:textId="77777777" w:rsidR="00422CB5" w:rsidRPr="0004360F" w:rsidRDefault="00422CB5" w:rsidP="00987359">
            <w:pPr>
              <w:pStyle w:val="TAC"/>
              <w:rPr>
                <w:ins w:id="220" w:author="Huawei" w:date="2025-04-29T12:30:00Z"/>
              </w:rPr>
            </w:pPr>
          </w:p>
        </w:tc>
        <w:tc>
          <w:tcPr>
            <w:tcW w:w="548" w:type="pct"/>
            <w:shd w:val="clear" w:color="auto" w:fill="auto"/>
            <w:tcMar>
              <w:left w:w="45" w:type="dxa"/>
              <w:right w:w="45" w:type="dxa"/>
            </w:tcMar>
          </w:tcPr>
          <w:p w14:paraId="210C4705" w14:textId="77777777" w:rsidR="00422CB5" w:rsidRPr="0004360F" w:rsidRDefault="00422CB5" w:rsidP="00987359">
            <w:pPr>
              <w:pStyle w:val="TAC"/>
              <w:rPr>
                <w:ins w:id="221" w:author="Huawei" w:date="2025-04-29T12:30:00Z"/>
              </w:rPr>
            </w:pPr>
            <w:ins w:id="222" w:author="Huawei" w:date="2025-04-29T12:30:00Z">
              <w:r w:rsidRPr="0004360F">
                <w:t>QPSK</w:t>
              </w:r>
            </w:ins>
          </w:p>
        </w:tc>
        <w:tc>
          <w:tcPr>
            <w:tcW w:w="686" w:type="pct"/>
            <w:gridSpan w:val="2"/>
            <w:shd w:val="clear" w:color="auto" w:fill="auto"/>
            <w:tcMar>
              <w:left w:w="45" w:type="dxa"/>
              <w:right w:w="45" w:type="dxa"/>
            </w:tcMar>
            <w:vAlign w:val="center"/>
          </w:tcPr>
          <w:p w14:paraId="6F0D42C9" w14:textId="77777777" w:rsidR="00422CB5" w:rsidRPr="0004360F" w:rsidRDefault="00422CB5" w:rsidP="00987359">
            <w:pPr>
              <w:pStyle w:val="TAC"/>
              <w:rPr>
                <w:ins w:id="223" w:author="Huawei" w:date="2025-04-29T12:30:00Z"/>
              </w:rPr>
            </w:pPr>
            <w:ins w:id="224" w:author="Huawei" w:date="2025-04-29T12:30:00Z">
              <w:r w:rsidRPr="0004360F">
                <w:t>54@0 (A2)</w:t>
              </w:r>
            </w:ins>
          </w:p>
        </w:tc>
        <w:tc>
          <w:tcPr>
            <w:tcW w:w="686" w:type="pct"/>
            <w:shd w:val="clear" w:color="auto" w:fill="auto"/>
            <w:vAlign w:val="center"/>
          </w:tcPr>
          <w:p w14:paraId="6AC818A8" w14:textId="77777777" w:rsidR="00422CB5" w:rsidRPr="0004360F" w:rsidRDefault="00422CB5" w:rsidP="00987359">
            <w:pPr>
              <w:pStyle w:val="TAC"/>
              <w:rPr>
                <w:ins w:id="225" w:author="Huawei" w:date="2025-04-29T12:30:00Z"/>
              </w:rPr>
            </w:pPr>
            <w:ins w:id="226" w:author="Huawei" w:date="2025-04-29T12:30:00Z">
              <w:r w:rsidRPr="0004360F">
                <w:t>27@0 (A2)</w:t>
              </w:r>
            </w:ins>
          </w:p>
        </w:tc>
        <w:tc>
          <w:tcPr>
            <w:tcW w:w="688" w:type="pct"/>
            <w:shd w:val="clear" w:color="auto" w:fill="auto"/>
            <w:vAlign w:val="center"/>
          </w:tcPr>
          <w:p w14:paraId="1966E264" w14:textId="77777777" w:rsidR="00422CB5" w:rsidRPr="0004360F" w:rsidRDefault="00422CB5" w:rsidP="00987359">
            <w:pPr>
              <w:pStyle w:val="TAC"/>
              <w:rPr>
                <w:ins w:id="227" w:author="Huawei" w:date="2025-04-29T12:30:00Z"/>
              </w:rPr>
            </w:pPr>
            <w:ins w:id="228" w:author="Huawei" w:date="2025-04-29T12:30:00Z">
              <w:r w:rsidRPr="0004360F">
                <w:t>12@0 (A2)</w:t>
              </w:r>
            </w:ins>
          </w:p>
        </w:tc>
      </w:tr>
      <w:tr w:rsidR="00422CB5" w:rsidRPr="0004360F" w14:paraId="5A017BB9" w14:textId="77777777" w:rsidTr="00987359">
        <w:trPr>
          <w:trHeight w:val="227"/>
          <w:ins w:id="229" w:author="Huawei" w:date="2025-04-29T12:30:00Z"/>
        </w:trPr>
        <w:tc>
          <w:tcPr>
            <w:tcW w:w="475" w:type="pct"/>
            <w:shd w:val="clear" w:color="auto" w:fill="auto"/>
            <w:tcMar>
              <w:left w:w="28" w:type="dxa"/>
              <w:right w:w="28" w:type="dxa"/>
            </w:tcMar>
            <w:vAlign w:val="center"/>
          </w:tcPr>
          <w:p w14:paraId="142EFD03" w14:textId="77777777" w:rsidR="00422CB5" w:rsidRPr="0004360F" w:rsidRDefault="00422CB5" w:rsidP="00987359">
            <w:pPr>
              <w:pStyle w:val="TAC"/>
              <w:rPr>
                <w:ins w:id="230" w:author="Huawei" w:date="2025-04-29T12:30:00Z"/>
              </w:rPr>
            </w:pPr>
            <w:ins w:id="231" w:author="Huawei" w:date="2025-04-29T12:30:00Z">
              <w:r w:rsidRPr="0004360F">
                <w:t>8</w:t>
              </w:r>
            </w:ins>
          </w:p>
        </w:tc>
        <w:tc>
          <w:tcPr>
            <w:tcW w:w="342" w:type="pct"/>
            <w:shd w:val="clear" w:color="auto" w:fill="auto"/>
            <w:tcMar>
              <w:left w:w="28" w:type="dxa"/>
              <w:right w:w="28" w:type="dxa"/>
            </w:tcMar>
            <w:vAlign w:val="center"/>
          </w:tcPr>
          <w:p w14:paraId="69AD17F5" w14:textId="77777777" w:rsidR="00422CB5" w:rsidRPr="0004360F" w:rsidRDefault="00422CB5" w:rsidP="00987359">
            <w:pPr>
              <w:pStyle w:val="TAC"/>
              <w:rPr>
                <w:ins w:id="232" w:author="Huawei" w:date="2025-04-29T12:30:00Z"/>
              </w:rPr>
            </w:pPr>
            <w:ins w:id="233" w:author="Huawei" w:date="2025-04-29T12:30:00Z">
              <w:r w:rsidRPr="0004360F">
                <w:t>Default</w:t>
              </w:r>
            </w:ins>
          </w:p>
        </w:tc>
        <w:tc>
          <w:tcPr>
            <w:tcW w:w="344" w:type="pct"/>
            <w:shd w:val="clear" w:color="auto" w:fill="auto"/>
            <w:tcMar>
              <w:left w:w="23" w:type="dxa"/>
              <w:right w:w="23" w:type="dxa"/>
            </w:tcMar>
            <w:vAlign w:val="center"/>
          </w:tcPr>
          <w:p w14:paraId="307CF0DD" w14:textId="77777777" w:rsidR="00422CB5" w:rsidRPr="0004360F" w:rsidRDefault="00422CB5" w:rsidP="00987359">
            <w:pPr>
              <w:pStyle w:val="TAC"/>
              <w:rPr>
                <w:ins w:id="234" w:author="Huawei" w:date="2025-04-29T12:30:00Z"/>
              </w:rPr>
            </w:pPr>
            <w:ins w:id="235" w:author="Huawei" w:date="2025-04-29T12:30:00Z">
              <w:r w:rsidRPr="0004360F">
                <w:t>30</w:t>
              </w:r>
            </w:ins>
          </w:p>
        </w:tc>
        <w:tc>
          <w:tcPr>
            <w:tcW w:w="410" w:type="pct"/>
            <w:shd w:val="clear" w:color="auto" w:fill="auto"/>
            <w:tcMar>
              <w:left w:w="23" w:type="dxa"/>
              <w:right w:w="23" w:type="dxa"/>
            </w:tcMar>
          </w:tcPr>
          <w:p w14:paraId="4431267A" w14:textId="77777777" w:rsidR="00422CB5" w:rsidRPr="0004360F" w:rsidRDefault="00422CB5" w:rsidP="00987359">
            <w:pPr>
              <w:pStyle w:val="TAC"/>
              <w:rPr>
                <w:ins w:id="236" w:author="Huawei" w:date="2025-04-29T12:30:00Z"/>
              </w:rPr>
            </w:pPr>
            <w:ins w:id="237" w:author="Huawei" w:date="2025-04-29T12:30:00Z">
              <w:r w:rsidRPr="0004360F">
                <w:t>Default</w:t>
              </w:r>
            </w:ins>
          </w:p>
        </w:tc>
        <w:tc>
          <w:tcPr>
            <w:tcW w:w="619" w:type="pct"/>
            <w:vMerge/>
            <w:shd w:val="clear" w:color="auto" w:fill="auto"/>
            <w:tcMar>
              <w:left w:w="45" w:type="dxa"/>
              <w:right w:w="45" w:type="dxa"/>
            </w:tcMar>
            <w:vAlign w:val="center"/>
          </w:tcPr>
          <w:p w14:paraId="2C9DE825" w14:textId="77777777" w:rsidR="00422CB5" w:rsidRPr="0004360F" w:rsidRDefault="00422CB5" w:rsidP="00987359">
            <w:pPr>
              <w:pStyle w:val="TAC"/>
              <w:rPr>
                <w:ins w:id="238" w:author="Huawei" w:date="2025-04-29T12:30:00Z"/>
              </w:rPr>
            </w:pPr>
          </w:p>
        </w:tc>
        <w:tc>
          <w:tcPr>
            <w:tcW w:w="202" w:type="pct"/>
            <w:vMerge/>
            <w:shd w:val="clear" w:color="auto" w:fill="auto"/>
            <w:textDirection w:val="btLr"/>
            <w:vAlign w:val="center"/>
          </w:tcPr>
          <w:p w14:paraId="40DF9468" w14:textId="77777777" w:rsidR="00422CB5" w:rsidRPr="0004360F" w:rsidRDefault="00422CB5" w:rsidP="00987359">
            <w:pPr>
              <w:pStyle w:val="TAC"/>
              <w:rPr>
                <w:ins w:id="239" w:author="Huawei" w:date="2025-04-29T12:30:00Z"/>
              </w:rPr>
            </w:pPr>
          </w:p>
        </w:tc>
        <w:tc>
          <w:tcPr>
            <w:tcW w:w="548" w:type="pct"/>
            <w:shd w:val="clear" w:color="auto" w:fill="auto"/>
            <w:tcMar>
              <w:left w:w="45" w:type="dxa"/>
              <w:right w:w="45" w:type="dxa"/>
            </w:tcMar>
          </w:tcPr>
          <w:p w14:paraId="5C4D1FC3" w14:textId="77777777" w:rsidR="00422CB5" w:rsidRPr="0004360F" w:rsidRDefault="00422CB5" w:rsidP="00987359">
            <w:pPr>
              <w:pStyle w:val="TAC"/>
              <w:rPr>
                <w:ins w:id="240" w:author="Huawei" w:date="2025-04-29T12:30:00Z"/>
              </w:rPr>
            </w:pPr>
            <w:ins w:id="241" w:author="Huawei" w:date="2025-04-29T12:30:00Z">
              <w:r w:rsidRPr="0004360F">
                <w:t>QPSK</w:t>
              </w:r>
            </w:ins>
          </w:p>
        </w:tc>
        <w:tc>
          <w:tcPr>
            <w:tcW w:w="686" w:type="pct"/>
            <w:gridSpan w:val="2"/>
            <w:shd w:val="clear" w:color="auto" w:fill="auto"/>
            <w:tcMar>
              <w:left w:w="45" w:type="dxa"/>
              <w:right w:w="45" w:type="dxa"/>
            </w:tcMar>
            <w:vAlign w:val="center"/>
          </w:tcPr>
          <w:p w14:paraId="15C86EB5" w14:textId="77777777" w:rsidR="00422CB5" w:rsidRPr="0004360F" w:rsidRDefault="00422CB5" w:rsidP="00987359">
            <w:pPr>
              <w:pStyle w:val="TAC"/>
              <w:rPr>
                <w:ins w:id="242" w:author="Huawei" w:date="2025-04-29T12:30:00Z"/>
              </w:rPr>
            </w:pPr>
            <w:ins w:id="243" w:author="Huawei" w:date="2025-04-29T12:30:00Z">
              <w:r w:rsidRPr="0004360F">
                <w:t>80@35 (A5)</w:t>
              </w:r>
            </w:ins>
          </w:p>
        </w:tc>
        <w:tc>
          <w:tcPr>
            <w:tcW w:w="686" w:type="pct"/>
            <w:shd w:val="clear" w:color="auto" w:fill="auto"/>
            <w:vAlign w:val="center"/>
          </w:tcPr>
          <w:p w14:paraId="454BDAB0" w14:textId="77777777" w:rsidR="00422CB5" w:rsidRPr="0004360F" w:rsidRDefault="00422CB5" w:rsidP="00987359">
            <w:pPr>
              <w:pStyle w:val="TAC"/>
              <w:rPr>
                <w:ins w:id="244" w:author="Huawei" w:date="2025-04-29T12:30:00Z"/>
              </w:rPr>
            </w:pPr>
            <w:ins w:id="245" w:author="Huawei" w:date="2025-04-29T12:30:00Z">
              <w:r w:rsidRPr="0004360F">
                <w:t>40@18 (A5)</w:t>
              </w:r>
            </w:ins>
          </w:p>
        </w:tc>
        <w:tc>
          <w:tcPr>
            <w:tcW w:w="688" w:type="pct"/>
            <w:shd w:val="clear" w:color="auto" w:fill="auto"/>
            <w:vAlign w:val="center"/>
          </w:tcPr>
          <w:p w14:paraId="0A116FFA" w14:textId="77777777" w:rsidR="00422CB5" w:rsidRPr="0004360F" w:rsidRDefault="00422CB5" w:rsidP="00987359">
            <w:pPr>
              <w:pStyle w:val="TAC"/>
              <w:rPr>
                <w:ins w:id="246" w:author="Huawei" w:date="2025-04-29T12:30:00Z"/>
              </w:rPr>
            </w:pPr>
            <w:ins w:id="247" w:author="Huawei" w:date="2025-04-29T12:30:00Z">
              <w:r w:rsidRPr="0004360F">
                <w:t>20@9 (A5)</w:t>
              </w:r>
            </w:ins>
          </w:p>
        </w:tc>
      </w:tr>
      <w:tr w:rsidR="00422CB5" w:rsidRPr="0004360F" w14:paraId="5979DCCD" w14:textId="77777777" w:rsidTr="00987359">
        <w:trPr>
          <w:trHeight w:val="227"/>
          <w:ins w:id="248" w:author="Huawei" w:date="2025-04-29T12:30:00Z"/>
        </w:trPr>
        <w:tc>
          <w:tcPr>
            <w:tcW w:w="475" w:type="pct"/>
            <w:shd w:val="clear" w:color="auto" w:fill="auto"/>
            <w:tcMar>
              <w:left w:w="28" w:type="dxa"/>
              <w:right w:w="28" w:type="dxa"/>
            </w:tcMar>
            <w:vAlign w:val="center"/>
          </w:tcPr>
          <w:p w14:paraId="05F44100" w14:textId="77777777" w:rsidR="00422CB5" w:rsidRPr="0004360F" w:rsidRDefault="00422CB5" w:rsidP="00987359">
            <w:pPr>
              <w:pStyle w:val="TAC"/>
              <w:rPr>
                <w:ins w:id="249" w:author="Huawei" w:date="2025-04-29T12:30:00Z"/>
              </w:rPr>
            </w:pPr>
            <w:ins w:id="250" w:author="Huawei" w:date="2025-04-29T12:30:00Z">
              <w:r w:rsidRPr="0004360F">
                <w:t>9</w:t>
              </w:r>
            </w:ins>
          </w:p>
        </w:tc>
        <w:tc>
          <w:tcPr>
            <w:tcW w:w="342" w:type="pct"/>
            <w:shd w:val="clear" w:color="auto" w:fill="auto"/>
            <w:tcMar>
              <w:left w:w="28" w:type="dxa"/>
              <w:right w:w="28" w:type="dxa"/>
            </w:tcMar>
            <w:vAlign w:val="center"/>
          </w:tcPr>
          <w:p w14:paraId="066E59D8" w14:textId="77777777" w:rsidR="00422CB5" w:rsidRPr="0004360F" w:rsidRDefault="00422CB5" w:rsidP="00987359">
            <w:pPr>
              <w:pStyle w:val="TAC"/>
              <w:rPr>
                <w:ins w:id="251" w:author="Huawei" w:date="2025-04-29T12:30:00Z"/>
              </w:rPr>
            </w:pPr>
            <w:ins w:id="252" w:author="Huawei" w:date="2025-04-29T12:30:00Z">
              <w:r w:rsidRPr="0004360F">
                <w:t>Default</w:t>
              </w:r>
            </w:ins>
          </w:p>
        </w:tc>
        <w:tc>
          <w:tcPr>
            <w:tcW w:w="344" w:type="pct"/>
            <w:shd w:val="clear" w:color="auto" w:fill="auto"/>
            <w:tcMar>
              <w:left w:w="23" w:type="dxa"/>
              <w:right w:w="23" w:type="dxa"/>
            </w:tcMar>
            <w:vAlign w:val="center"/>
          </w:tcPr>
          <w:p w14:paraId="527979D3" w14:textId="77777777" w:rsidR="00422CB5" w:rsidRPr="0004360F" w:rsidRDefault="00422CB5" w:rsidP="00987359">
            <w:pPr>
              <w:pStyle w:val="TAC"/>
              <w:rPr>
                <w:ins w:id="253" w:author="Huawei" w:date="2025-04-29T12:30:00Z"/>
              </w:rPr>
            </w:pPr>
            <w:ins w:id="254" w:author="Huawei" w:date="2025-04-29T12:30:00Z">
              <w:r w:rsidRPr="0004360F">
                <w:t>30</w:t>
              </w:r>
            </w:ins>
          </w:p>
        </w:tc>
        <w:tc>
          <w:tcPr>
            <w:tcW w:w="410" w:type="pct"/>
            <w:shd w:val="clear" w:color="auto" w:fill="auto"/>
            <w:tcMar>
              <w:left w:w="23" w:type="dxa"/>
              <w:right w:w="23" w:type="dxa"/>
            </w:tcMar>
          </w:tcPr>
          <w:p w14:paraId="19438300" w14:textId="77777777" w:rsidR="00422CB5" w:rsidRPr="0004360F" w:rsidRDefault="00422CB5" w:rsidP="00987359">
            <w:pPr>
              <w:pStyle w:val="TAC"/>
              <w:rPr>
                <w:ins w:id="255" w:author="Huawei" w:date="2025-04-29T12:30:00Z"/>
              </w:rPr>
            </w:pPr>
            <w:ins w:id="256" w:author="Huawei" w:date="2025-04-29T12:30:00Z">
              <w:r w:rsidRPr="0004360F">
                <w:t>Default</w:t>
              </w:r>
            </w:ins>
          </w:p>
        </w:tc>
        <w:tc>
          <w:tcPr>
            <w:tcW w:w="619" w:type="pct"/>
            <w:vMerge/>
            <w:shd w:val="clear" w:color="auto" w:fill="auto"/>
            <w:tcMar>
              <w:left w:w="45" w:type="dxa"/>
              <w:right w:w="45" w:type="dxa"/>
            </w:tcMar>
            <w:vAlign w:val="center"/>
          </w:tcPr>
          <w:p w14:paraId="4E054754" w14:textId="77777777" w:rsidR="00422CB5" w:rsidRPr="0004360F" w:rsidRDefault="00422CB5" w:rsidP="00987359">
            <w:pPr>
              <w:pStyle w:val="TAC"/>
              <w:rPr>
                <w:ins w:id="257" w:author="Huawei" w:date="2025-04-29T12:30:00Z"/>
              </w:rPr>
            </w:pPr>
          </w:p>
        </w:tc>
        <w:tc>
          <w:tcPr>
            <w:tcW w:w="202" w:type="pct"/>
            <w:vMerge/>
            <w:shd w:val="clear" w:color="auto" w:fill="auto"/>
            <w:textDirection w:val="btLr"/>
            <w:vAlign w:val="center"/>
          </w:tcPr>
          <w:p w14:paraId="3B8E416D" w14:textId="77777777" w:rsidR="00422CB5" w:rsidRPr="0004360F" w:rsidRDefault="00422CB5" w:rsidP="00987359">
            <w:pPr>
              <w:pStyle w:val="TAC"/>
              <w:rPr>
                <w:ins w:id="258" w:author="Huawei" w:date="2025-04-29T12:30:00Z"/>
              </w:rPr>
            </w:pPr>
          </w:p>
        </w:tc>
        <w:tc>
          <w:tcPr>
            <w:tcW w:w="548" w:type="pct"/>
            <w:shd w:val="clear" w:color="auto" w:fill="auto"/>
            <w:tcMar>
              <w:left w:w="45" w:type="dxa"/>
              <w:right w:w="45" w:type="dxa"/>
            </w:tcMar>
            <w:vAlign w:val="center"/>
          </w:tcPr>
          <w:p w14:paraId="5B70B941" w14:textId="77777777" w:rsidR="00422CB5" w:rsidRPr="0004360F" w:rsidRDefault="00422CB5" w:rsidP="00987359">
            <w:pPr>
              <w:pStyle w:val="TAC"/>
              <w:rPr>
                <w:ins w:id="259" w:author="Huawei" w:date="2025-04-29T12:30:00Z"/>
              </w:rPr>
            </w:pPr>
            <w:ins w:id="260" w:author="Huawei" w:date="2025-04-29T12:30:00Z">
              <w:r w:rsidRPr="0004360F">
                <w:t>16 QAM</w:t>
              </w:r>
            </w:ins>
          </w:p>
        </w:tc>
        <w:tc>
          <w:tcPr>
            <w:tcW w:w="2060" w:type="pct"/>
            <w:gridSpan w:val="4"/>
            <w:shd w:val="clear" w:color="auto" w:fill="auto"/>
            <w:tcMar>
              <w:left w:w="45" w:type="dxa"/>
              <w:right w:w="45" w:type="dxa"/>
            </w:tcMar>
            <w:vAlign w:val="center"/>
          </w:tcPr>
          <w:p w14:paraId="0E7FD778" w14:textId="77777777" w:rsidR="00422CB5" w:rsidRPr="0004360F" w:rsidRDefault="00422CB5" w:rsidP="00987359">
            <w:pPr>
              <w:pStyle w:val="TAC"/>
              <w:rPr>
                <w:ins w:id="261" w:author="Huawei" w:date="2025-04-29T12:30:00Z"/>
              </w:rPr>
            </w:pPr>
            <w:ins w:id="262" w:author="Huawei" w:date="2025-04-29T12:30:00Z">
              <w:r w:rsidRPr="0004360F">
                <w:t>Edge_1RB_Left (A1)</w:t>
              </w:r>
            </w:ins>
          </w:p>
        </w:tc>
      </w:tr>
      <w:tr w:rsidR="00422CB5" w:rsidRPr="0004360F" w14:paraId="269D9129" w14:textId="77777777" w:rsidTr="00987359">
        <w:trPr>
          <w:trHeight w:val="227"/>
          <w:ins w:id="263" w:author="Huawei" w:date="2025-04-29T12:30:00Z"/>
        </w:trPr>
        <w:tc>
          <w:tcPr>
            <w:tcW w:w="475" w:type="pct"/>
            <w:shd w:val="clear" w:color="auto" w:fill="auto"/>
            <w:tcMar>
              <w:left w:w="28" w:type="dxa"/>
              <w:right w:w="28" w:type="dxa"/>
            </w:tcMar>
            <w:vAlign w:val="center"/>
          </w:tcPr>
          <w:p w14:paraId="331885E1" w14:textId="77777777" w:rsidR="00422CB5" w:rsidRPr="0004360F" w:rsidRDefault="00422CB5" w:rsidP="00987359">
            <w:pPr>
              <w:pStyle w:val="TAC"/>
              <w:rPr>
                <w:ins w:id="264" w:author="Huawei" w:date="2025-04-29T12:30:00Z"/>
              </w:rPr>
            </w:pPr>
            <w:ins w:id="265" w:author="Huawei" w:date="2025-04-29T12:30:00Z">
              <w:r>
                <w:t>1</w:t>
              </w:r>
              <w:r w:rsidRPr="0004360F">
                <w:t>0</w:t>
              </w:r>
            </w:ins>
          </w:p>
        </w:tc>
        <w:tc>
          <w:tcPr>
            <w:tcW w:w="342" w:type="pct"/>
            <w:shd w:val="clear" w:color="auto" w:fill="auto"/>
            <w:tcMar>
              <w:left w:w="28" w:type="dxa"/>
              <w:right w:w="28" w:type="dxa"/>
            </w:tcMar>
            <w:vAlign w:val="center"/>
          </w:tcPr>
          <w:p w14:paraId="4ED4E7AC" w14:textId="77777777" w:rsidR="00422CB5" w:rsidRPr="0004360F" w:rsidRDefault="00422CB5" w:rsidP="00987359">
            <w:pPr>
              <w:pStyle w:val="TAC"/>
              <w:rPr>
                <w:ins w:id="266" w:author="Huawei" w:date="2025-04-29T12:30:00Z"/>
              </w:rPr>
            </w:pPr>
            <w:ins w:id="267" w:author="Huawei" w:date="2025-04-29T12:30:00Z">
              <w:r w:rsidRPr="0004360F">
                <w:t>Default</w:t>
              </w:r>
            </w:ins>
          </w:p>
        </w:tc>
        <w:tc>
          <w:tcPr>
            <w:tcW w:w="344" w:type="pct"/>
            <w:shd w:val="clear" w:color="auto" w:fill="auto"/>
            <w:tcMar>
              <w:left w:w="23" w:type="dxa"/>
              <w:right w:w="23" w:type="dxa"/>
            </w:tcMar>
            <w:vAlign w:val="center"/>
          </w:tcPr>
          <w:p w14:paraId="58C890A4" w14:textId="77777777" w:rsidR="00422CB5" w:rsidRPr="0004360F" w:rsidRDefault="00422CB5" w:rsidP="00987359">
            <w:pPr>
              <w:pStyle w:val="TAC"/>
              <w:rPr>
                <w:ins w:id="268" w:author="Huawei" w:date="2025-04-29T12:30:00Z"/>
              </w:rPr>
            </w:pPr>
            <w:ins w:id="269" w:author="Huawei" w:date="2025-04-29T12:30:00Z">
              <w:r w:rsidRPr="0004360F">
                <w:t>30</w:t>
              </w:r>
            </w:ins>
          </w:p>
        </w:tc>
        <w:tc>
          <w:tcPr>
            <w:tcW w:w="410" w:type="pct"/>
            <w:shd w:val="clear" w:color="auto" w:fill="auto"/>
            <w:tcMar>
              <w:left w:w="23" w:type="dxa"/>
              <w:right w:w="23" w:type="dxa"/>
            </w:tcMar>
          </w:tcPr>
          <w:p w14:paraId="2161D7A5" w14:textId="77777777" w:rsidR="00422CB5" w:rsidRPr="0004360F" w:rsidRDefault="00422CB5" w:rsidP="00987359">
            <w:pPr>
              <w:pStyle w:val="TAC"/>
              <w:rPr>
                <w:ins w:id="270" w:author="Huawei" w:date="2025-04-29T12:30:00Z"/>
              </w:rPr>
            </w:pPr>
            <w:ins w:id="271" w:author="Huawei" w:date="2025-04-29T12:30:00Z">
              <w:r w:rsidRPr="0004360F">
                <w:t>Default</w:t>
              </w:r>
            </w:ins>
          </w:p>
        </w:tc>
        <w:tc>
          <w:tcPr>
            <w:tcW w:w="619" w:type="pct"/>
            <w:vMerge/>
            <w:shd w:val="clear" w:color="auto" w:fill="auto"/>
            <w:tcMar>
              <w:left w:w="45" w:type="dxa"/>
              <w:right w:w="45" w:type="dxa"/>
            </w:tcMar>
            <w:vAlign w:val="center"/>
          </w:tcPr>
          <w:p w14:paraId="419A9647" w14:textId="77777777" w:rsidR="00422CB5" w:rsidRPr="0004360F" w:rsidRDefault="00422CB5" w:rsidP="00987359">
            <w:pPr>
              <w:pStyle w:val="TAC"/>
              <w:rPr>
                <w:ins w:id="272" w:author="Huawei" w:date="2025-04-29T12:30:00Z"/>
              </w:rPr>
            </w:pPr>
          </w:p>
        </w:tc>
        <w:tc>
          <w:tcPr>
            <w:tcW w:w="202" w:type="pct"/>
            <w:vMerge/>
            <w:shd w:val="clear" w:color="auto" w:fill="auto"/>
            <w:textDirection w:val="btLr"/>
            <w:vAlign w:val="center"/>
          </w:tcPr>
          <w:p w14:paraId="62840A9E" w14:textId="77777777" w:rsidR="00422CB5" w:rsidRPr="0004360F" w:rsidRDefault="00422CB5" w:rsidP="00987359">
            <w:pPr>
              <w:pStyle w:val="TAC"/>
              <w:rPr>
                <w:ins w:id="273" w:author="Huawei" w:date="2025-04-29T12:30:00Z"/>
              </w:rPr>
            </w:pPr>
          </w:p>
        </w:tc>
        <w:tc>
          <w:tcPr>
            <w:tcW w:w="548" w:type="pct"/>
            <w:shd w:val="clear" w:color="auto" w:fill="auto"/>
            <w:tcMar>
              <w:left w:w="45" w:type="dxa"/>
              <w:right w:w="45" w:type="dxa"/>
            </w:tcMar>
            <w:vAlign w:val="center"/>
          </w:tcPr>
          <w:p w14:paraId="7E982DA8" w14:textId="77777777" w:rsidR="00422CB5" w:rsidRPr="0004360F" w:rsidRDefault="00422CB5" w:rsidP="00987359">
            <w:pPr>
              <w:pStyle w:val="TAC"/>
              <w:rPr>
                <w:ins w:id="274" w:author="Huawei" w:date="2025-04-29T12:30:00Z"/>
              </w:rPr>
            </w:pPr>
            <w:ins w:id="275" w:author="Huawei" w:date="2025-04-29T12:30:00Z">
              <w:r w:rsidRPr="0004360F">
                <w:t>16 QAM</w:t>
              </w:r>
            </w:ins>
          </w:p>
        </w:tc>
        <w:tc>
          <w:tcPr>
            <w:tcW w:w="686" w:type="pct"/>
            <w:gridSpan w:val="2"/>
            <w:shd w:val="clear" w:color="auto" w:fill="auto"/>
            <w:tcMar>
              <w:left w:w="45" w:type="dxa"/>
              <w:right w:w="45" w:type="dxa"/>
            </w:tcMar>
            <w:vAlign w:val="center"/>
          </w:tcPr>
          <w:p w14:paraId="2F1C7334" w14:textId="77777777" w:rsidR="00422CB5" w:rsidRPr="0004360F" w:rsidRDefault="00422CB5" w:rsidP="00987359">
            <w:pPr>
              <w:pStyle w:val="TAC"/>
              <w:rPr>
                <w:ins w:id="276" w:author="Huawei" w:date="2025-04-29T12:30:00Z"/>
              </w:rPr>
            </w:pPr>
            <w:ins w:id="277" w:author="Huawei" w:date="2025-04-29T12:30:00Z">
              <w:r w:rsidRPr="0004360F">
                <w:t>1@29 (A2)</w:t>
              </w:r>
            </w:ins>
          </w:p>
        </w:tc>
        <w:tc>
          <w:tcPr>
            <w:tcW w:w="686" w:type="pct"/>
            <w:shd w:val="clear" w:color="auto" w:fill="auto"/>
            <w:vAlign w:val="center"/>
          </w:tcPr>
          <w:p w14:paraId="717C5E64" w14:textId="77777777" w:rsidR="00422CB5" w:rsidRPr="0004360F" w:rsidRDefault="00422CB5" w:rsidP="00987359">
            <w:pPr>
              <w:pStyle w:val="TAC"/>
              <w:rPr>
                <w:ins w:id="278" w:author="Huawei" w:date="2025-04-29T12:30:00Z"/>
              </w:rPr>
            </w:pPr>
            <w:ins w:id="279" w:author="Huawei" w:date="2025-04-29T12:30:00Z">
              <w:r w:rsidRPr="0004360F">
                <w:t>1@15 (A2)</w:t>
              </w:r>
            </w:ins>
          </w:p>
        </w:tc>
        <w:tc>
          <w:tcPr>
            <w:tcW w:w="688" w:type="pct"/>
            <w:shd w:val="clear" w:color="auto" w:fill="auto"/>
            <w:vAlign w:val="center"/>
          </w:tcPr>
          <w:p w14:paraId="4B3E0DA0" w14:textId="77777777" w:rsidR="00422CB5" w:rsidRPr="0004360F" w:rsidRDefault="00422CB5" w:rsidP="00987359">
            <w:pPr>
              <w:pStyle w:val="TAC"/>
              <w:rPr>
                <w:ins w:id="280" w:author="Huawei" w:date="2025-04-29T12:30:00Z"/>
              </w:rPr>
            </w:pPr>
            <w:ins w:id="281" w:author="Huawei" w:date="2025-04-29T12:30:00Z">
              <w:r w:rsidRPr="0004360F">
                <w:t>1@8 (A2)</w:t>
              </w:r>
            </w:ins>
          </w:p>
        </w:tc>
      </w:tr>
      <w:tr w:rsidR="00422CB5" w:rsidRPr="0004360F" w14:paraId="33B08BE8" w14:textId="77777777" w:rsidTr="00987359">
        <w:trPr>
          <w:trHeight w:val="227"/>
          <w:ins w:id="282" w:author="Huawei" w:date="2025-04-29T12:30:00Z"/>
        </w:trPr>
        <w:tc>
          <w:tcPr>
            <w:tcW w:w="475" w:type="pct"/>
            <w:shd w:val="clear" w:color="auto" w:fill="auto"/>
            <w:tcMar>
              <w:left w:w="28" w:type="dxa"/>
              <w:right w:w="28" w:type="dxa"/>
            </w:tcMar>
            <w:vAlign w:val="center"/>
          </w:tcPr>
          <w:p w14:paraId="05D6AA2A" w14:textId="77777777" w:rsidR="00422CB5" w:rsidRPr="0004360F" w:rsidRDefault="00422CB5" w:rsidP="00987359">
            <w:pPr>
              <w:pStyle w:val="TAC"/>
              <w:rPr>
                <w:ins w:id="283" w:author="Huawei" w:date="2025-04-29T12:30:00Z"/>
              </w:rPr>
            </w:pPr>
            <w:ins w:id="284" w:author="Huawei" w:date="2025-04-29T12:30:00Z">
              <w:r>
                <w:t>11</w:t>
              </w:r>
            </w:ins>
          </w:p>
        </w:tc>
        <w:tc>
          <w:tcPr>
            <w:tcW w:w="342" w:type="pct"/>
            <w:shd w:val="clear" w:color="auto" w:fill="auto"/>
            <w:tcMar>
              <w:left w:w="28" w:type="dxa"/>
              <w:right w:w="28" w:type="dxa"/>
            </w:tcMar>
            <w:vAlign w:val="center"/>
          </w:tcPr>
          <w:p w14:paraId="174ABFB0" w14:textId="77777777" w:rsidR="00422CB5" w:rsidRPr="0004360F" w:rsidRDefault="00422CB5" w:rsidP="00987359">
            <w:pPr>
              <w:pStyle w:val="TAC"/>
              <w:rPr>
                <w:ins w:id="285" w:author="Huawei" w:date="2025-04-29T12:30:00Z"/>
              </w:rPr>
            </w:pPr>
            <w:ins w:id="286" w:author="Huawei" w:date="2025-04-29T12:30:00Z">
              <w:r w:rsidRPr="0004360F">
                <w:t>Default</w:t>
              </w:r>
            </w:ins>
          </w:p>
        </w:tc>
        <w:tc>
          <w:tcPr>
            <w:tcW w:w="344" w:type="pct"/>
            <w:shd w:val="clear" w:color="auto" w:fill="auto"/>
            <w:tcMar>
              <w:left w:w="23" w:type="dxa"/>
              <w:right w:w="23" w:type="dxa"/>
            </w:tcMar>
            <w:vAlign w:val="center"/>
          </w:tcPr>
          <w:p w14:paraId="29A87FC8" w14:textId="77777777" w:rsidR="00422CB5" w:rsidRPr="0004360F" w:rsidRDefault="00422CB5" w:rsidP="00987359">
            <w:pPr>
              <w:pStyle w:val="TAC"/>
              <w:rPr>
                <w:ins w:id="287" w:author="Huawei" w:date="2025-04-29T12:30:00Z"/>
              </w:rPr>
            </w:pPr>
            <w:ins w:id="288" w:author="Huawei" w:date="2025-04-29T12:30:00Z">
              <w:r w:rsidRPr="0004360F">
                <w:t>30</w:t>
              </w:r>
            </w:ins>
          </w:p>
        </w:tc>
        <w:tc>
          <w:tcPr>
            <w:tcW w:w="410" w:type="pct"/>
            <w:shd w:val="clear" w:color="auto" w:fill="auto"/>
            <w:tcMar>
              <w:left w:w="23" w:type="dxa"/>
              <w:right w:w="23" w:type="dxa"/>
            </w:tcMar>
          </w:tcPr>
          <w:p w14:paraId="403AE204" w14:textId="77777777" w:rsidR="00422CB5" w:rsidRPr="0004360F" w:rsidRDefault="00422CB5" w:rsidP="00987359">
            <w:pPr>
              <w:pStyle w:val="TAC"/>
              <w:rPr>
                <w:ins w:id="289" w:author="Huawei" w:date="2025-04-29T12:30:00Z"/>
              </w:rPr>
            </w:pPr>
            <w:ins w:id="290" w:author="Huawei" w:date="2025-04-29T12:30:00Z">
              <w:r w:rsidRPr="0004360F">
                <w:t>Default</w:t>
              </w:r>
            </w:ins>
          </w:p>
        </w:tc>
        <w:tc>
          <w:tcPr>
            <w:tcW w:w="619" w:type="pct"/>
            <w:vMerge/>
            <w:shd w:val="clear" w:color="auto" w:fill="auto"/>
            <w:tcMar>
              <w:left w:w="45" w:type="dxa"/>
              <w:right w:w="45" w:type="dxa"/>
            </w:tcMar>
            <w:vAlign w:val="center"/>
          </w:tcPr>
          <w:p w14:paraId="2DFD7C6F" w14:textId="77777777" w:rsidR="00422CB5" w:rsidRPr="0004360F" w:rsidRDefault="00422CB5" w:rsidP="00987359">
            <w:pPr>
              <w:pStyle w:val="TAC"/>
              <w:rPr>
                <w:ins w:id="291" w:author="Huawei" w:date="2025-04-29T12:30:00Z"/>
              </w:rPr>
            </w:pPr>
          </w:p>
        </w:tc>
        <w:tc>
          <w:tcPr>
            <w:tcW w:w="202" w:type="pct"/>
            <w:vMerge/>
            <w:shd w:val="clear" w:color="auto" w:fill="auto"/>
            <w:textDirection w:val="btLr"/>
            <w:vAlign w:val="center"/>
          </w:tcPr>
          <w:p w14:paraId="709B8503" w14:textId="77777777" w:rsidR="00422CB5" w:rsidRPr="0004360F" w:rsidRDefault="00422CB5" w:rsidP="00987359">
            <w:pPr>
              <w:pStyle w:val="TAC"/>
              <w:rPr>
                <w:ins w:id="292" w:author="Huawei" w:date="2025-04-29T12:30:00Z"/>
              </w:rPr>
            </w:pPr>
          </w:p>
        </w:tc>
        <w:tc>
          <w:tcPr>
            <w:tcW w:w="548" w:type="pct"/>
            <w:shd w:val="clear" w:color="auto" w:fill="auto"/>
            <w:tcMar>
              <w:left w:w="45" w:type="dxa"/>
              <w:right w:w="45" w:type="dxa"/>
            </w:tcMar>
            <w:vAlign w:val="center"/>
          </w:tcPr>
          <w:p w14:paraId="194ACA5D" w14:textId="77777777" w:rsidR="00422CB5" w:rsidRPr="0004360F" w:rsidRDefault="00422CB5" w:rsidP="00987359">
            <w:pPr>
              <w:pStyle w:val="TAC"/>
              <w:rPr>
                <w:ins w:id="293" w:author="Huawei" w:date="2025-04-29T12:30:00Z"/>
              </w:rPr>
            </w:pPr>
            <w:ins w:id="294" w:author="Huawei" w:date="2025-04-29T12:30:00Z">
              <w:r w:rsidRPr="0004360F">
                <w:t>16 QAM</w:t>
              </w:r>
            </w:ins>
          </w:p>
        </w:tc>
        <w:tc>
          <w:tcPr>
            <w:tcW w:w="2060" w:type="pct"/>
            <w:gridSpan w:val="4"/>
            <w:shd w:val="clear" w:color="auto" w:fill="auto"/>
            <w:tcMar>
              <w:left w:w="45" w:type="dxa"/>
              <w:right w:w="45" w:type="dxa"/>
            </w:tcMar>
            <w:vAlign w:val="center"/>
          </w:tcPr>
          <w:p w14:paraId="65421871" w14:textId="77777777" w:rsidR="00422CB5" w:rsidRPr="0004360F" w:rsidRDefault="00422CB5" w:rsidP="00987359">
            <w:pPr>
              <w:pStyle w:val="TAC"/>
              <w:rPr>
                <w:ins w:id="295" w:author="Huawei" w:date="2025-04-29T12:30:00Z"/>
              </w:rPr>
            </w:pPr>
            <w:ins w:id="296" w:author="Huawei" w:date="2025-04-29T12:30:00Z">
              <w:r w:rsidRPr="0004360F">
                <w:t>Edge 1RB_Right (A3)</w:t>
              </w:r>
            </w:ins>
          </w:p>
        </w:tc>
      </w:tr>
      <w:tr w:rsidR="00422CB5" w:rsidRPr="0004360F" w14:paraId="47D9EDC3" w14:textId="77777777" w:rsidTr="00987359">
        <w:trPr>
          <w:trHeight w:val="227"/>
          <w:ins w:id="297" w:author="Huawei" w:date="2025-04-29T12:30:00Z"/>
        </w:trPr>
        <w:tc>
          <w:tcPr>
            <w:tcW w:w="475" w:type="pct"/>
            <w:shd w:val="clear" w:color="auto" w:fill="auto"/>
            <w:tcMar>
              <w:left w:w="28" w:type="dxa"/>
              <w:right w:w="28" w:type="dxa"/>
            </w:tcMar>
            <w:vAlign w:val="center"/>
          </w:tcPr>
          <w:p w14:paraId="16F4097E" w14:textId="77777777" w:rsidR="00422CB5" w:rsidRPr="0004360F" w:rsidRDefault="00422CB5" w:rsidP="00987359">
            <w:pPr>
              <w:pStyle w:val="TAC"/>
              <w:rPr>
                <w:ins w:id="298" w:author="Huawei" w:date="2025-04-29T12:30:00Z"/>
              </w:rPr>
            </w:pPr>
            <w:ins w:id="299" w:author="Huawei" w:date="2025-04-29T12:30:00Z">
              <w:r>
                <w:t>1</w:t>
              </w:r>
              <w:r w:rsidRPr="0004360F">
                <w:t>2</w:t>
              </w:r>
            </w:ins>
          </w:p>
        </w:tc>
        <w:tc>
          <w:tcPr>
            <w:tcW w:w="342" w:type="pct"/>
            <w:shd w:val="clear" w:color="auto" w:fill="auto"/>
            <w:tcMar>
              <w:left w:w="28" w:type="dxa"/>
              <w:right w:w="28" w:type="dxa"/>
            </w:tcMar>
            <w:vAlign w:val="center"/>
          </w:tcPr>
          <w:p w14:paraId="2B1CE1D2" w14:textId="77777777" w:rsidR="00422CB5" w:rsidRPr="0004360F" w:rsidRDefault="00422CB5" w:rsidP="00987359">
            <w:pPr>
              <w:pStyle w:val="TAC"/>
              <w:rPr>
                <w:ins w:id="300" w:author="Huawei" w:date="2025-04-29T12:30:00Z"/>
              </w:rPr>
            </w:pPr>
            <w:ins w:id="301" w:author="Huawei" w:date="2025-04-29T12:30:00Z">
              <w:r w:rsidRPr="0004360F">
                <w:t>Default</w:t>
              </w:r>
            </w:ins>
          </w:p>
        </w:tc>
        <w:tc>
          <w:tcPr>
            <w:tcW w:w="344" w:type="pct"/>
            <w:shd w:val="clear" w:color="auto" w:fill="auto"/>
            <w:tcMar>
              <w:left w:w="23" w:type="dxa"/>
              <w:right w:w="23" w:type="dxa"/>
            </w:tcMar>
            <w:vAlign w:val="center"/>
          </w:tcPr>
          <w:p w14:paraId="0E0FEDDD" w14:textId="77777777" w:rsidR="00422CB5" w:rsidRPr="0004360F" w:rsidRDefault="00422CB5" w:rsidP="00987359">
            <w:pPr>
              <w:pStyle w:val="TAC"/>
              <w:rPr>
                <w:ins w:id="302" w:author="Huawei" w:date="2025-04-29T12:30:00Z"/>
              </w:rPr>
            </w:pPr>
            <w:ins w:id="303" w:author="Huawei" w:date="2025-04-29T12:30:00Z">
              <w:r w:rsidRPr="0004360F">
                <w:t>30</w:t>
              </w:r>
            </w:ins>
          </w:p>
        </w:tc>
        <w:tc>
          <w:tcPr>
            <w:tcW w:w="410" w:type="pct"/>
            <w:shd w:val="clear" w:color="auto" w:fill="auto"/>
            <w:tcMar>
              <w:left w:w="23" w:type="dxa"/>
              <w:right w:w="23" w:type="dxa"/>
            </w:tcMar>
          </w:tcPr>
          <w:p w14:paraId="1424F015" w14:textId="77777777" w:rsidR="00422CB5" w:rsidRPr="0004360F" w:rsidRDefault="00422CB5" w:rsidP="00987359">
            <w:pPr>
              <w:pStyle w:val="TAC"/>
              <w:rPr>
                <w:ins w:id="304" w:author="Huawei" w:date="2025-04-29T12:30:00Z"/>
              </w:rPr>
            </w:pPr>
            <w:ins w:id="305" w:author="Huawei" w:date="2025-04-29T12:30:00Z">
              <w:r w:rsidRPr="0004360F">
                <w:t>Default</w:t>
              </w:r>
            </w:ins>
          </w:p>
        </w:tc>
        <w:tc>
          <w:tcPr>
            <w:tcW w:w="619" w:type="pct"/>
            <w:vMerge/>
            <w:shd w:val="clear" w:color="auto" w:fill="auto"/>
            <w:tcMar>
              <w:left w:w="45" w:type="dxa"/>
              <w:right w:w="45" w:type="dxa"/>
            </w:tcMar>
            <w:vAlign w:val="center"/>
          </w:tcPr>
          <w:p w14:paraId="681B2354" w14:textId="77777777" w:rsidR="00422CB5" w:rsidRPr="0004360F" w:rsidRDefault="00422CB5" w:rsidP="00987359">
            <w:pPr>
              <w:pStyle w:val="TAC"/>
              <w:rPr>
                <w:ins w:id="306" w:author="Huawei" w:date="2025-04-29T12:30:00Z"/>
              </w:rPr>
            </w:pPr>
          </w:p>
        </w:tc>
        <w:tc>
          <w:tcPr>
            <w:tcW w:w="202" w:type="pct"/>
            <w:vMerge/>
            <w:shd w:val="clear" w:color="auto" w:fill="auto"/>
            <w:textDirection w:val="btLr"/>
            <w:vAlign w:val="center"/>
          </w:tcPr>
          <w:p w14:paraId="74273537" w14:textId="77777777" w:rsidR="00422CB5" w:rsidRPr="0004360F" w:rsidRDefault="00422CB5" w:rsidP="00987359">
            <w:pPr>
              <w:pStyle w:val="TAC"/>
              <w:rPr>
                <w:ins w:id="307" w:author="Huawei" w:date="2025-04-29T12:30:00Z"/>
              </w:rPr>
            </w:pPr>
          </w:p>
        </w:tc>
        <w:tc>
          <w:tcPr>
            <w:tcW w:w="548" w:type="pct"/>
            <w:shd w:val="clear" w:color="auto" w:fill="auto"/>
            <w:tcMar>
              <w:left w:w="45" w:type="dxa"/>
              <w:right w:w="45" w:type="dxa"/>
            </w:tcMar>
            <w:vAlign w:val="center"/>
          </w:tcPr>
          <w:p w14:paraId="1F3167CF" w14:textId="77777777" w:rsidR="00422CB5" w:rsidRPr="0004360F" w:rsidRDefault="00422CB5" w:rsidP="00987359">
            <w:pPr>
              <w:pStyle w:val="TAC"/>
              <w:rPr>
                <w:ins w:id="308" w:author="Huawei" w:date="2025-04-29T12:30:00Z"/>
              </w:rPr>
            </w:pPr>
            <w:ins w:id="309" w:author="Huawei" w:date="2025-04-29T12:30:00Z">
              <w:r w:rsidRPr="0004360F">
                <w:t>16 QAM</w:t>
              </w:r>
            </w:ins>
          </w:p>
        </w:tc>
        <w:tc>
          <w:tcPr>
            <w:tcW w:w="2060" w:type="pct"/>
            <w:gridSpan w:val="4"/>
            <w:shd w:val="clear" w:color="auto" w:fill="auto"/>
            <w:tcMar>
              <w:left w:w="45" w:type="dxa"/>
              <w:right w:w="45" w:type="dxa"/>
            </w:tcMar>
            <w:vAlign w:val="center"/>
          </w:tcPr>
          <w:p w14:paraId="4568282C" w14:textId="77777777" w:rsidR="00422CB5" w:rsidRPr="0004360F" w:rsidRDefault="00422CB5" w:rsidP="00987359">
            <w:pPr>
              <w:pStyle w:val="TAC"/>
              <w:rPr>
                <w:ins w:id="310" w:author="Huawei" w:date="2025-04-29T12:30:00Z"/>
              </w:rPr>
            </w:pPr>
            <w:proofErr w:type="spellStart"/>
            <w:ins w:id="311" w:author="Huawei" w:date="2025-04-29T12:30:00Z">
              <w:r w:rsidRPr="0004360F">
                <w:t>Outer_Full</w:t>
              </w:r>
              <w:proofErr w:type="spellEnd"/>
              <w:r w:rsidRPr="0004360F">
                <w:t xml:space="preserve"> (A2)</w:t>
              </w:r>
            </w:ins>
          </w:p>
        </w:tc>
      </w:tr>
      <w:tr w:rsidR="00422CB5" w:rsidRPr="0004360F" w14:paraId="52B97C10" w14:textId="77777777" w:rsidTr="00987359">
        <w:trPr>
          <w:trHeight w:val="227"/>
          <w:ins w:id="312" w:author="Huawei" w:date="2025-04-29T12:30:00Z"/>
        </w:trPr>
        <w:tc>
          <w:tcPr>
            <w:tcW w:w="475" w:type="pct"/>
            <w:shd w:val="clear" w:color="auto" w:fill="auto"/>
            <w:tcMar>
              <w:left w:w="28" w:type="dxa"/>
              <w:right w:w="28" w:type="dxa"/>
            </w:tcMar>
            <w:vAlign w:val="center"/>
          </w:tcPr>
          <w:p w14:paraId="0E831A26" w14:textId="77777777" w:rsidR="00422CB5" w:rsidRPr="0004360F" w:rsidRDefault="00422CB5" w:rsidP="00987359">
            <w:pPr>
              <w:pStyle w:val="TAC"/>
              <w:rPr>
                <w:ins w:id="313" w:author="Huawei" w:date="2025-04-29T12:30:00Z"/>
              </w:rPr>
            </w:pPr>
            <w:ins w:id="314" w:author="Huawei" w:date="2025-04-29T12:30:00Z">
              <w:r>
                <w:t>1</w:t>
              </w:r>
              <w:r w:rsidRPr="0004360F">
                <w:t>3</w:t>
              </w:r>
            </w:ins>
          </w:p>
        </w:tc>
        <w:tc>
          <w:tcPr>
            <w:tcW w:w="342" w:type="pct"/>
            <w:shd w:val="clear" w:color="auto" w:fill="auto"/>
            <w:tcMar>
              <w:left w:w="28" w:type="dxa"/>
              <w:right w:w="28" w:type="dxa"/>
            </w:tcMar>
            <w:vAlign w:val="center"/>
          </w:tcPr>
          <w:p w14:paraId="568EE225" w14:textId="77777777" w:rsidR="00422CB5" w:rsidRPr="0004360F" w:rsidRDefault="00422CB5" w:rsidP="00987359">
            <w:pPr>
              <w:pStyle w:val="TAC"/>
              <w:rPr>
                <w:ins w:id="315" w:author="Huawei" w:date="2025-04-29T12:30:00Z"/>
              </w:rPr>
            </w:pPr>
            <w:ins w:id="316" w:author="Huawei" w:date="2025-04-29T12:30:00Z">
              <w:r w:rsidRPr="0004360F">
                <w:t>Default</w:t>
              </w:r>
            </w:ins>
          </w:p>
        </w:tc>
        <w:tc>
          <w:tcPr>
            <w:tcW w:w="344" w:type="pct"/>
            <w:shd w:val="clear" w:color="auto" w:fill="auto"/>
            <w:tcMar>
              <w:left w:w="23" w:type="dxa"/>
              <w:right w:w="23" w:type="dxa"/>
            </w:tcMar>
            <w:vAlign w:val="center"/>
          </w:tcPr>
          <w:p w14:paraId="42868413" w14:textId="77777777" w:rsidR="00422CB5" w:rsidRPr="0004360F" w:rsidRDefault="00422CB5" w:rsidP="00987359">
            <w:pPr>
              <w:pStyle w:val="TAC"/>
              <w:rPr>
                <w:ins w:id="317" w:author="Huawei" w:date="2025-04-29T12:30:00Z"/>
              </w:rPr>
            </w:pPr>
            <w:ins w:id="318" w:author="Huawei" w:date="2025-04-29T12:30:00Z">
              <w:r w:rsidRPr="0004360F">
                <w:t>30</w:t>
              </w:r>
            </w:ins>
          </w:p>
        </w:tc>
        <w:tc>
          <w:tcPr>
            <w:tcW w:w="410" w:type="pct"/>
            <w:shd w:val="clear" w:color="auto" w:fill="auto"/>
            <w:tcMar>
              <w:left w:w="23" w:type="dxa"/>
              <w:right w:w="23" w:type="dxa"/>
            </w:tcMar>
          </w:tcPr>
          <w:p w14:paraId="3D85B68D" w14:textId="77777777" w:rsidR="00422CB5" w:rsidRPr="0004360F" w:rsidRDefault="00422CB5" w:rsidP="00987359">
            <w:pPr>
              <w:pStyle w:val="TAC"/>
              <w:rPr>
                <w:ins w:id="319" w:author="Huawei" w:date="2025-04-29T12:30:00Z"/>
              </w:rPr>
            </w:pPr>
            <w:ins w:id="320" w:author="Huawei" w:date="2025-04-29T12:30:00Z">
              <w:r w:rsidRPr="0004360F">
                <w:t>Default</w:t>
              </w:r>
            </w:ins>
          </w:p>
        </w:tc>
        <w:tc>
          <w:tcPr>
            <w:tcW w:w="619" w:type="pct"/>
            <w:vMerge/>
            <w:shd w:val="clear" w:color="auto" w:fill="auto"/>
            <w:tcMar>
              <w:left w:w="45" w:type="dxa"/>
              <w:right w:w="45" w:type="dxa"/>
            </w:tcMar>
            <w:vAlign w:val="center"/>
          </w:tcPr>
          <w:p w14:paraId="4DB91D68" w14:textId="77777777" w:rsidR="00422CB5" w:rsidRPr="0004360F" w:rsidRDefault="00422CB5" w:rsidP="00987359">
            <w:pPr>
              <w:pStyle w:val="TAC"/>
              <w:rPr>
                <w:ins w:id="321" w:author="Huawei" w:date="2025-04-29T12:30:00Z"/>
              </w:rPr>
            </w:pPr>
          </w:p>
        </w:tc>
        <w:tc>
          <w:tcPr>
            <w:tcW w:w="202" w:type="pct"/>
            <w:vMerge/>
            <w:shd w:val="clear" w:color="auto" w:fill="auto"/>
            <w:textDirection w:val="btLr"/>
            <w:vAlign w:val="center"/>
          </w:tcPr>
          <w:p w14:paraId="51AA04FC" w14:textId="77777777" w:rsidR="00422CB5" w:rsidRPr="0004360F" w:rsidRDefault="00422CB5" w:rsidP="00987359">
            <w:pPr>
              <w:pStyle w:val="TAC"/>
              <w:rPr>
                <w:ins w:id="322" w:author="Huawei" w:date="2025-04-29T12:30:00Z"/>
              </w:rPr>
            </w:pPr>
          </w:p>
        </w:tc>
        <w:tc>
          <w:tcPr>
            <w:tcW w:w="548" w:type="pct"/>
            <w:shd w:val="clear" w:color="auto" w:fill="auto"/>
            <w:tcMar>
              <w:left w:w="45" w:type="dxa"/>
              <w:right w:w="45" w:type="dxa"/>
            </w:tcMar>
            <w:vAlign w:val="center"/>
          </w:tcPr>
          <w:p w14:paraId="028E0819" w14:textId="77777777" w:rsidR="00422CB5" w:rsidRPr="0004360F" w:rsidRDefault="00422CB5" w:rsidP="00987359">
            <w:pPr>
              <w:pStyle w:val="TAC"/>
              <w:rPr>
                <w:ins w:id="323" w:author="Huawei" w:date="2025-04-29T12:30:00Z"/>
              </w:rPr>
            </w:pPr>
            <w:ins w:id="324" w:author="Huawei" w:date="2025-04-29T12:30:00Z">
              <w:r w:rsidRPr="0004360F">
                <w:t>16 QAM</w:t>
              </w:r>
            </w:ins>
          </w:p>
        </w:tc>
        <w:tc>
          <w:tcPr>
            <w:tcW w:w="686" w:type="pct"/>
            <w:gridSpan w:val="2"/>
            <w:shd w:val="clear" w:color="auto" w:fill="auto"/>
            <w:tcMar>
              <w:left w:w="45" w:type="dxa"/>
              <w:right w:w="45" w:type="dxa"/>
            </w:tcMar>
            <w:vAlign w:val="center"/>
          </w:tcPr>
          <w:p w14:paraId="1DD964AD" w14:textId="77777777" w:rsidR="00422CB5" w:rsidRPr="0004360F" w:rsidRDefault="00422CB5" w:rsidP="00987359">
            <w:pPr>
              <w:pStyle w:val="TAC"/>
              <w:rPr>
                <w:ins w:id="325" w:author="Huawei" w:date="2025-04-29T12:30:00Z"/>
              </w:rPr>
            </w:pPr>
            <w:ins w:id="326" w:author="Huawei" w:date="2025-04-29T12:30:00Z">
              <w:r w:rsidRPr="0004360F">
                <w:t>108@0 (A4)</w:t>
              </w:r>
            </w:ins>
          </w:p>
        </w:tc>
        <w:tc>
          <w:tcPr>
            <w:tcW w:w="686" w:type="pct"/>
            <w:shd w:val="clear" w:color="auto" w:fill="auto"/>
            <w:vAlign w:val="center"/>
          </w:tcPr>
          <w:p w14:paraId="37F8002A" w14:textId="77777777" w:rsidR="00422CB5" w:rsidRPr="0004360F" w:rsidRDefault="00422CB5" w:rsidP="00987359">
            <w:pPr>
              <w:pStyle w:val="TAC"/>
              <w:rPr>
                <w:ins w:id="327" w:author="Huawei" w:date="2025-04-29T12:30:00Z"/>
              </w:rPr>
            </w:pPr>
            <w:ins w:id="328" w:author="Huawei" w:date="2025-04-29T12:30:00Z">
              <w:r w:rsidRPr="0004360F">
                <w:t>54@0 (A4)</w:t>
              </w:r>
            </w:ins>
          </w:p>
        </w:tc>
        <w:tc>
          <w:tcPr>
            <w:tcW w:w="688" w:type="pct"/>
            <w:shd w:val="clear" w:color="auto" w:fill="auto"/>
            <w:vAlign w:val="center"/>
          </w:tcPr>
          <w:p w14:paraId="402B2865" w14:textId="77777777" w:rsidR="00422CB5" w:rsidRPr="0004360F" w:rsidRDefault="00422CB5" w:rsidP="00987359">
            <w:pPr>
              <w:pStyle w:val="TAC"/>
              <w:rPr>
                <w:ins w:id="329" w:author="Huawei" w:date="2025-04-29T12:30:00Z"/>
              </w:rPr>
            </w:pPr>
            <w:ins w:id="330" w:author="Huawei" w:date="2025-04-29T12:30:00Z">
              <w:r w:rsidRPr="0004360F">
                <w:t>27@0 (A4)</w:t>
              </w:r>
            </w:ins>
          </w:p>
        </w:tc>
      </w:tr>
      <w:tr w:rsidR="00422CB5" w:rsidRPr="0004360F" w14:paraId="4201B110" w14:textId="77777777" w:rsidTr="00987359">
        <w:trPr>
          <w:trHeight w:val="227"/>
          <w:ins w:id="331" w:author="Huawei" w:date="2025-04-29T12:30:00Z"/>
        </w:trPr>
        <w:tc>
          <w:tcPr>
            <w:tcW w:w="475" w:type="pct"/>
            <w:shd w:val="clear" w:color="auto" w:fill="auto"/>
            <w:tcMar>
              <w:left w:w="28" w:type="dxa"/>
              <w:right w:w="28" w:type="dxa"/>
            </w:tcMar>
            <w:vAlign w:val="center"/>
          </w:tcPr>
          <w:p w14:paraId="30D955B1" w14:textId="77777777" w:rsidR="00422CB5" w:rsidRPr="0004360F" w:rsidRDefault="00422CB5" w:rsidP="00987359">
            <w:pPr>
              <w:pStyle w:val="TAC"/>
              <w:rPr>
                <w:ins w:id="332" w:author="Huawei" w:date="2025-04-29T12:30:00Z"/>
              </w:rPr>
            </w:pPr>
            <w:ins w:id="333" w:author="Huawei" w:date="2025-04-29T12:30:00Z">
              <w:r>
                <w:t>1</w:t>
              </w:r>
              <w:r w:rsidRPr="0004360F">
                <w:t>4</w:t>
              </w:r>
            </w:ins>
          </w:p>
        </w:tc>
        <w:tc>
          <w:tcPr>
            <w:tcW w:w="342" w:type="pct"/>
            <w:shd w:val="clear" w:color="auto" w:fill="auto"/>
            <w:tcMar>
              <w:left w:w="28" w:type="dxa"/>
              <w:right w:w="28" w:type="dxa"/>
            </w:tcMar>
            <w:vAlign w:val="center"/>
          </w:tcPr>
          <w:p w14:paraId="1CB94603" w14:textId="77777777" w:rsidR="00422CB5" w:rsidRPr="0004360F" w:rsidRDefault="00422CB5" w:rsidP="00987359">
            <w:pPr>
              <w:pStyle w:val="TAC"/>
              <w:rPr>
                <w:ins w:id="334" w:author="Huawei" w:date="2025-04-29T12:30:00Z"/>
              </w:rPr>
            </w:pPr>
            <w:ins w:id="335" w:author="Huawei" w:date="2025-04-29T12:30:00Z">
              <w:r w:rsidRPr="0004360F">
                <w:t>Default</w:t>
              </w:r>
            </w:ins>
          </w:p>
        </w:tc>
        <w:tc>
          <w:tcPr>
            <w:tcW w:w="344" w:type="pct"/>
            <w:shd w:val="clear" w:color="auto" w:fill="auto"/>
            <w:tcMar>
              <w:left w:w="23" w:type="dxa"/>
              <w:right w:w="23" w:type="dxa"/>
            </w:tcMar>
            <w:vAlign w:val="center"/>
          </w:tcPr>
          <w:p w14:paraId="0ABFAB59" w14:textId="77777777" w:rsidR="00422CB5" w:rsidRPr="0004360F" w:rsidRDefault="00422CB5" w:rsidP="00987359">
            <w:pPr>
              <w:pStyle w:val="TAC"/>
              <w:rPr>
                <w:ins w:id="336" w:author="Huawei" w:date="2025-04-29T12:30:00Z"/>
              </w:rPr>
            </w:pPr>
            <w:ins w:id="337" w:author="Huawei" w:date="2025-04-29T12:30:00Z">
              <w:r w:rsidRPr="0004360F">
                <w:t>30</w:t>
              </w:r>
            </w:ins>
          </w:p>
        </w:tc>
        <w:tc>
          <w:tcPr>
            <w:tcW w:w="410" w:type="pct"/>
            <w:shd w:val="clear" w:color="auto" w:fill="auto"/>
            <w:tcMar>
              <w:left w:w="23" w:type="dxa"/>
              <w:right w:w="23" w:type="dxa"/>
            </w:tcMar>
          </w:tcPr>
          <w:p w14:paraId="761D2908" w14:textId="77777777" w:rsidR="00422CB5" w:rsidRPr="0004360F" w:rsidRDefault="00422CB5" w:rsidP="00987359">
            <w:pPr>
              <w:pStyle w:val="TAC"/>
              <w:rPr>
                <w:ins w:id="338" w:author="Huawei" w:date="2025-04-29T12:30:00Z"/>
              </w:rPr>
            </w:pPr>
            <w:ins w:id="339" w:author="Huawei" w:date="2025-04-29T12:30:00Z">
              <w:r w:rsidRPr="0004360F">
                <w:t>Default</w:t>
              </w:r>
            </w:ins>
          </w:p>
        </w:tc>
        <w:tc>
          <w:tcPr>
            <w:tcW w:w="619" w:type="pct"/>
            <w:vMerge/>
            <w:shd w:val="clear" w:color="auto" w:fill="auto"/>
            <w:tcMar>
              <w:left w:w="45" w:type="dxa"/>
              <w:right w:w="45" w:type="dxa"/>
            </w:tcMar>
            <w:vAlign w:val="center"/>
          </w:tcPr>
          <w:p w14:paraId="57BBFE7B" w14:textId="77777777" w:rsidR="00422CB5" w:rsidRPr="0004360F" w:rsidRDefault="00422CB5" w:rsidP="00987359">
            <w:pPr>
              <w:pStyle w:val="TAC"/>
              <w:rPr>
                <w:ins w:id="340" w:author="Huawei" w:date="2025-04-29T12:30:00Z"/>
              </w:rPr>
            </w:pPr>
          </w:p>
        </w:tc>
        <w:tc>
          <w:tcPr>
            <w:tcW w:w="202" w:type="pct"/>
            <w:vMerge/>
            <w:shd w:val="clear" w:color="auto" w:fill="auto"/>
            <w:textDirection w:val="btLr"/>
            <w:vAlign w:val="center"/>
          </w:tcPr>
          <w:p w14:paraId="621EA825" w14:textId="77777777" w:rsidR="00422CB5" w:rsidRPr="0004360F" w:rsidRDefault="00422CB5" w:rsidP="00987359">
            <w:pPr>
              <w:pStyle w:val="TAC"/>
              <w:rPr>
                <w:ins w:id="341" w:author="Huawei" w:date="2025-04-29T12:30:00Z"/>
              </w:rPr>
            </w:pPr>
          </w:p>
        </w:tc>
        <w:tc>
          <w:tcPr>
            <w:tcW w:w="548" w:type="pct"/>
            <w:shd w:val="clear" w:color="auto" w:fill="auto"/>
            <w:tcMar>
              <w:left w:w="45" w:type="dxa"/>
              <w:right w:w="45" w:type="dxa"/>
            </w:tcMar>
            <w:vAlign w:val="center"/>
          </w:tcPr>
          <w:p w14:paraId="4D25901F" w14:textId="77777777" w:rsidR="00422CB5" w:rsidRPr="0004360F" w:rsidRDefault="00422CB5" w:rsidP="00987359">
            <w:pPr>
              <w:pStyle w:val="TAC"/>
              <w:rPr>
                <w:ins w:id="342" w:author="Huawei" w:date="2025-04-29T12:30:00Z"/>
              </w:rPr>
            </w:pPr>
            <w:ins w:id="343" w:author="Huawei" w:date="2025-04-29T12:30:00Z">
              <w:r w:rsidRPr="0004360F">
                <w:t>16 QAM</w:t>
              </w:r>
            </w:ins>
          </w:p>
        </w:tc>
        <w:tc>
          <w:tcPr>
            <w:tcW w:w="686" w:type="pct"/>
            <w:gridSpan w:val="2"/>
            <w:shd w:val="clear" w:color="auto" w:fill="auto"/>
            <w:tcMar>
              <w:left w:w="45" w:type="dxa"/>
              <w:right w:w="45" w:type="dxa"/>
            </w:tcMar>
            <w:vAlign w:val="center"/>
          </w:tcPr>
          <w:p w14:paraId="3516D8B1" w14:textId="77777777" w:rsidR="00422CB5" w:rsidRPr="0004360F" w:rsidRDefault="00422CB5" w:rsidP="00987359">
            <w:pPr>
              <w:pStyle w:val="TAC"/>
              <w:rPr>
                <w:ins w:id="344" w:author="Huawei" w:date="2025-04-29T12:30:00Z"/>
              </w:rPr>
            </w:pPr>
            <w:ins w:id="345" w:author="Huawei" w:date="2025-04-29T12:30:00Z">
              <w:r w:rsidRPr="0004360F">
                <w:t>80@0 (A4)</w:t>
              </w:r>
            </w:ins>
          </w:p>
        </w:tc>
        <w:tc>
          <w:tcPr>
            <w:tcW w:w="686" w:type="pct"/>
            <w:shd w:val="clear" w:color="auto" w:fill="auto"/>
            <w:vAlign w:val="center"/>
          </w:tcPr>
          <w:p w14:paraId="4883D990" w14:textId="77777777" w:rsidR="00422CB5" w:rsidRPr="0004360F" w:rsidRDefault="00422CB5" w:rsidP="00987359">
            <w:pPr>
              <w:pStyle w:val="TAC"/>
              <w:rPr>
                <w:ins w:id="346" w:author="Huawei" w:date="2025-04-29T12:30:00Z"/>
              </w:rPr>
            </w:pPr>
            <w:ins w:id="347" w:author="Huawei" w:date="2025-04-29T12:30:00Z">
              <w:r w:rsidRPr="0004360F">
                <w:t>40@0 (A4)</w:t>
              </w:r>
            </w:ins>
          </w:p>
        </w:tc>
        <w:tc>
          <w:tcPr>
            <w:tcW w:w="688" w:type="pct"/>
            <w:shd w:val="clear" w:color="auto" w:fill="auto"/>
            <w:vAlign w:val="center"/>
          </w:tcPr>
          <w:p w14:paraId="053E4C4C" w14:textId="77777777" w:rsidR="00422CB5" w:rsidRPr="0004360F" w:rsidRDefault="00422CB5" w:rsidP="00987359">
            <w:pPr>
              <w:pStyle w:val="TAC"/>
              <w:rPr>
                <w:ins w:id="348" w:author="Huawei" w:date="2025-04-29T12:30:00Z"/>
              </w:rPr>
            </w:pPr>
            <w:ins w:id="349" w:author="Huawei" w:date="2025-04-29T12:30:00Z">
              <w:r w:rsidRPr="0004360F">
                <w:t>20@0 (A4)</w:t>
              </w:r>
            </w:ins>
          </w:p>
        </w:tc>
      </w:tr>
      <w:tr w:rsidR="00422CB5" w:rsidRPr="0004360F" w14:paraId="436D50C3" w14:textId="77777777" w:rsidTr="00987359">
        <w:trPr>
          <w:trHeight w:val="227"/>
          <w:ins w:id="350" w:author="Huawei" w:date="2025-04-29T12:30:00Z"/>
        </w:trPr>
        <w:tc>
          <w:tcPr>
            <w:tcW w:w="475" w:type="pct"/>
            <w:shd w:val="clear" w:color="auto" w:fill="auto"/>
            <w:tcMar>
              <w:left w:w="28" w:type="dxa"/>
              <w:right w:w="28" w:type="dxa"/>
            </w:tcMar>
            <w:vAlign w:val="center"/>
          </w:tcPr>
          <w:p w14:paraId="55F28828" w14:textId="77777777" w:rsidR="00422CB5" w:rsidRPr="0004360F" w:rsidRDefault="00422CB5" w:rsidP="00987359">
            <w:pPr>
              <w:pStyle w:val="TAC"/>
              <w:rPr>
                <w:ins w:id="351" w:author="Huawei" w:date="2025-04-29T12:30:00Z"/>
              </w:rPr>
            </w:pPr>
            <w:ins w:id="352" w:author="Huawei" w:date="2025-04-29T12:30:00Z">
              <w:r>
                <w:t>1</w:t>
              </w:r>
              <w:r w:rsidRPr="0004360F">
                <w:t>5</w:t>
              </w:r>
            </w:ins>
          </w:p>
        </w:tc>
        <w:tc>
          <w:tcPr>
            <w:tcW w:w="342" w:type="pct"/>
            <w:shd w:val="clear" w:color="auto" w:fill="auto"/>
            <w:tcMar>
              <w:left w:w="28" w:type="dxa"/>
              <w:right w:w="28" w:type="dxa"/>
            </w:tcMar>
            <w:vAlign w:val="center"/>
          </w:tcPr>
          <w:p w14:paraId="545E3C19" w14:textId="77777777" w:rsidR="00422CB5" w:rsidRPr="0004360F" w:rsidRDefault="00422CB5" w:rsidP="00987359">
            <w:pPr>
              <w:pStyle w:val="TAC"/>
              <w:rPr>
                <w:ins w:id="353" w:author="Huawei" w:date="2025-04-29T12:30:00Z"/>
              </w:rPr>
            </w:pPr>
            <w:ins w:id="354" w:author="Huawei" w:date="2025-04-29T12:30:00Z">
              <w:r w:rsidRPr="0004360F">
                <w:t>Default</w:t>
              </w:r>
            </w:ins>
          </w:p>
        </w:tc>
        <w:tc>
          <w:tcPr>
            <w:tcW w:w="344" w:type="pct"/>
            <w:shd w:val="clear" w:color="auto" w:fill="auto"/>
            <w:tcMar>
              <w:left w:w="23" w:type="dxa"/>
              <w:right w:w="23" w:type="dxa"/>
            </w:tcMar>
            <w:vAlign w:val="center"/>
          </w:tcPr>
          <w:p w14:paraId="3E34758E" w14:textId="77777777" w:rsidR="00422CB5" w:rsidRPr="0004360F" w:rsidRDefault="00422CB5" w:rsidP="00987359">
            <w:pPr>
              <w:pStyle w:val="TAC"/>
              <w:rPr>
                <w:ins w:id="355" w:author="Huawei" w:date="2025-04-29T12:30:00Z"/>
              </w:rPr>
            </w:pPr>
            <w:ins w:id="356" w:author="Huawei" w:date="2025-04-29T12:30:00Z">
              <w:r w:rsidRPr="0004360F">
                <w:t>30</w:t>
              </w:r>
            </w:ins>
          </w:p>
        </w:tc>
        <w:tc>
          <w:tcPr>
            <w:tcW w:w="410" w:type="pct"/>
            <w:shd w:val="clear" w:color="auto" w:fill="auto"/>
            <w:tcMar>
              <w:left w:w="23" w:type="dxa"/>
              <w:right w:w="23" w:type="dxa"/>
            </w:tcMar>
          </w:tcPr>
          <w:p w14:paraId="7D8EA6B1" w14:textId="77777777" w:rsidR="00422CB5" w:rsidRPr="0004360F" w:rsidRDefault="00422CB5" w:rsidP="00987359">
            <w:pPr>
              <w:pStyle w:val="TAC"/>
              <w:rPr>
                <w:ins w:id="357" w:author="Huawei" w:date="2025-04-29T12:30:00Z"/>
              </w:rPr>
            </w:pPr>
            <w:ins w:id="358" w:author="Huawei" w:date="2025-04-29T12:30:00Z">
              <w:r w:rsidRPr="0004360F">
                <w:t>Default</w:t>
              </w:r>
            </w:ins>
          </w:p>
        </w:tc>
        <w:tc>
          <w:tcPr>
            <w:tcW w:w="619" w:type="pct"/>
            <w:vMerge/>
            <w:shd w:val="clear" w:color="auto" w:fill="auto"/>
            <w:tcMar>
              <w:left w:w="45" w:type="dxa"/>
              <w:right w:w="45" w:type="dxa"/>
            </w:tcMar>
            <w:vAlign w:val="center"/>
          </w:tcPr>
          <w:p w14:paraId="649DD9E5" w14:textId="77777777" w:rsidR="00422CB5" w:rsidRPr="0004360F" w:rsidRDefault="00422CB5" w:rsidP="00987359">
            <w:pPr>
              <w:pStyle w:val="TAC"/>
              <w:rPr>
                <w:ins w:id="359" w:author="Huawei" w:date="2025-04-29T12:30:00Z"/>
              </w:rPr>
            </w:pPr>
          </w:p>
        </w:tc>
        <w:tc>
          <w:tcPr>
            <w:tcW w:w="202" w:type="pct"/>
            <w:vMerge/>
            <w:shd w:val="clear" w:color="auto" w:fill="auto"/>
            <w:textDirection w:val="btLr"/>
            <w:vAlign w:val="center"/>
          </w:tcPr>
          <w:p w14:paraId="16BD214D" w14:textId="77777777" w:rsidR="00422CB5" w:rsidRPr="0004360F" w:rsidRDefault="00422CB5" w:rsidP="00987359">
            <w:pPr>
              <w:pStyle w:val="TAC"/>
              <w:rPr>
                <w:ins w:id="360" w:author="Huawei" w:date="2025-04-29T12:30:00Z"/>
              </w:rPr>
            </w:pPr>
          </w:p>
        </w:tc>
        <w:tc>
          <w:tcPr>
            <w:tcW w:w="548" w:type="pct"/>
            <w:shd w:val="clear" w:color="auto" w:fill="auto"/>
            <w:tcMar>
              <w:left w:w="45" w:type="dxa"/>
              <w:right w:w="45" w:type="dxa"/>
            </w:tcMar>
            <w:vAlign w:val="center"/>
          </w:tcPr>
          <w:p w14:paraId="70B34B28" w14:textId="77777777" w:rsidR="00422CB5" w:rsidRPr="0004360F" w:rsidRDefault="00422CB5" w:rsidP="00987359">
            <w:pPr>
              <w:pStyle w:val="TAC"/>
              <w:rPr>
                <w:ins w:id="361" w:author="Huawei" w:date="2025-04-29T12:30:00Z"/>
              </w:rPr>
            </w:pPr>
            <w:ins w:id="362" w:author="Huawei" w:date="2025-04-29T12:30:00Z">
              <w:r w:rsidRPr="0004360F">
                <w:t>16 QAM</w:t>
              </w:r>
            </w:ins>
          </w:p>
        </w:tc>
        <w:tc>
          <w:tcPr>
            <w:tcW w:w="686" w:type="pct"/>
            <w:gridSpan w:val="2"/>
            <w:shd w:val="clear" w:color="auto" w:fill="auto"/>
            <w:tcMar>
              <w:left w:w="45" w:type="dxa"/>
              <w:right w:w="45" w:type="dxa"/>
            </w:tcMar>
            <w:vAlign w:val="center"/>
          </w:tcPr>
          <w:p w14:paraId="2957229C" w14:textId="77777777" w:rsidR="00422CB5" w:rsidRPr="0004360F" w:rsidRDefault="00422CB5" w:rsidP="00987359">
            <w:pPr>
              <w:pStyle w:val="TAC"/>
              <w:rPr>
                <w:ins w:id="363" w:author="Huawei" w:date="2025-04-29T12:30:00Z"/>
              </w:rPr>
            </w:pPr>
            <w:ins w:id="364" w:author="Huawei" w:date="2025-04-29T12:30:00Z">
              <w:r w:rsidRPr="0004360F">
                <w:t>54@0 (A2)</w:t>
              </w:r>
            </w:ins>
          </w:p>
        </w:tc>
        <w:tc>
          <w:tcPr>
            <w:tcW w:w="686" w:type="pct"/>
            <w:shd w:val="clear" w:color="auto" w:fill="auto"/>
            <w:vAlign w:val="center"/>
          </w:tcPr>
          <w:p w14:paraId="0ED795DD" w14:textId="77777777" w:rsidR="00422CB5" w:rsidRPr="0004360F" w:rsidRDefault="00422CB5" w:rsidP="00987359">
            <w:pPr>
              <w:pStyle w:val="TAC"/>
              <w:rPr>
                <w:ins w:id="365" w:author="Huawei" w:date="2025-04-29T12:30:00Z"/>
              </w:rPr>
            </w:pPr>
            <w:ins w:id="366" w:author="Huawei" w:date="2025-04-29T12:30:00Z">
              <w:r w:rsidRPr="0004360F">
                <w:t>27@0 (A2)</w:t>
              </w:r>
            </w:ins>
          </w:p>
        </w:tc>
        <w:tc>
          <w:tcPr>
            <w:tcW w:w="688" w:type="pct"/>
            <w:shd w:val="clear" w:color="auto" w:fill="auto"/>
            <w:vAlign w:val="center"/>
          </w:tcPr>
          <w:p w14:paraId="7F9CF4EE" w14:textId="77777777" w:rsidR="00422CB5" w:rsidRPr="0004360F" w:rsidRDefault="00422CB5" w:rsidP="00987359">
            <w:pPr>
              <w:pStyle w:val="TAC"/>
              <w:rPr>
                <w:ins w:id="367" w:author="Huawei" w:date="2025-04-29T12:30:00Z"/>
              </w:rPr>
            </w:pPr>
            <w:ins w:id="368" w:author="Huawei" w:date="2025-04-29T12:30:00Z">
              <w:r w:rsidRPr="0004360F">
                <w:t>12@0 (A2)</w:t>
              </w:r>
            </w:ins>
          </w:p>
        </w:tc>
      </w:tr>
      <w:tr w:rsidR="00422CB5" w:rsidRPr="0004360F" w14:paraId="0C3CB0B8" w14:textId="77777777" w:rsidTr="00987359">
        <w:trPr>
          <w:trHeight w:val="227"/>
          <w:ins w:id="369" w:author="Huawei" w:date="2025-04-29T12:30:00Z"/>
        </w:trPr>
        <w:tc>
          <w:tcPr>
            <w:tcW w:w="475" w:type="pct"/>
            <w:shd w:val="clear" w:color="auto" w:fill="auto"/>
            <w:tcMar>
              <w:left w:w="28" w:type="dxa"/>
              <w:right w:w="28" w:type="dxa"/>
            </w:tcMar>
            <w:vAlign w:val="center"/>
          </w:tcPr>
          <w:p w14:paraId="53C01DE2" w14:textId="77777777" w:rsidR="00422CB5" w:rsidRPr="0004360F" w:rsidRDefault="00422CB5" w:rsidP="00987359">
            <w:pPr>
              <w:pStyle w:val="TAC"/>
              <w:rPr>
                <w:ins w:id="370" w:author="Huawei" w:date="2025-04-29T12:30:00Z"/>
              </w:rPr>
            </w:pPr>
            <w:ins w:id="371" w:author="Huawei" w:date="2025-04-29T12:30:00Z">
              <w:r>
                <w:t>1</w:t>
              </w:r>
              <w:r w:rsidRPr="0004360F">
                <w:t>6</w:t>
              </w:r>
            </w:ins>
          </w:p>
        </w:tc>
        <w:tc>
          <w:tcPr>
            <w:tcW w:w="342" w:type="pct"/>
            <w:shd w:val="clear" w:color="auto" w:fill="auto"/>
            <w:tcMar>
              <w:left w:w="28" w:type="dxa"/>
              <w:right w:w="28" w:type="dxa"/>
            </w:tcMar>
            <w:vAlign w:val="center"/>
          </w:tcPr>
          <w:p w14:paraId="0C47472A" w14:textId="77777777" w:rsidR="00422CB5" w:rsidRPr="0004360F" w:rsidRDefault="00422CB5" w:rsidP="00987359">
            <w:pPr>
              <w:pStyle w:val="TAC"/>
              <w:rPr>
                <w:ins w:id="372" w:author="Huawei" w:date="2025-04-29T12:30:00Z"/>
              </w:rPr>
            </w:pPr>
            <w:ins w:id="373" w:author="Huawei" w:date="2025-04-29T12:30:00Z">
              <w:r w:rsidRPr="0004360F">
                <w:t>Default</w:t>
              </w:r>
            </w:ins>
          </w:p>
        </w:tc>
        <w:tc>
          <w:tcPr>
            <w:tcW w:w="344" w:type="pct"/>
            <w:shd w:val="clear" w:color="auto" w:fill="auto"/>
            <w:tcMar>
              <w:left w:w="23" w:type="dxa"/>
              <w:right w:w="23" w:type="dxa"/>
            </w:tcMar>
            <w:vAlign w:val="center"/>
          </w:tcPr>
          <w:p w14:paraId="2581C47E" w14:textId="77777777" w:rsidR="00422CB5" w:rsidRPr="0004360F" w:rsidRDefault="00422CB5" w:rsidP="00987359">
            <w:pPr>
              <w:pStyle w:val="TAC"/>
              <w:rPr>
                <w:ins w:id="374" w:author="Huawei" w:date="2025-04-29T12:30:00Z"/>
              </w:rPr>
            </w:pPr>
            <w:ins w:id="375" w:author="Huawei" w:date="2025-04-29T12:30:00Z">
              <w:r w:rsidRPr="0004360F">
                <w:t>30</w:t>
              </w:r>
            </w:ins>
          </w:p>
        </w:tc>
        <w:tc>
          <w:tcPr>
            <w:tcW w:w="410" w:type="pct"/>
            <w:shd w:val="clear" w:color="auto" w:fill="auto"/>
            <w:tcMar>
              <w:left w:w="23" w:type="dxa"/>
              <w:right w:w="23" w:type="dxa"/>
            </w:tcMar>
          </w:tcPr>
          <w:p w14:paraId="7E5BCC05" w14:textId="77777777" w:rsidR="00422CB5" w:rsidRPr="0004360F" w:rsidRDefault="00422CB5" w:rsidP="00987359">
            <w:pPr>
              <w:pStyle w:val="TAC"/>
              <w:rPr>
                <w:ins w:id="376" w:author="Huawei" w:date="2025-04-29T12:30:00Z"/>
              </w:rPr>
            </w:pPr>
            <w:ins w:id="377" w:author="Huawei" w:date="2025-04-29T12:30:00Z">
              <w:r w:rsidRPr="0004360F">
                <w:t>Default</w:t>
              </w:r>
            </w:ins>
          </w:p>
        </w:tc>
        <w:tc>
          <w:tcPr>
            <w:tcW w:w="619" w:type="pct"/>
            <w:vMerge/>
            <w:shd w:val="clear" w:color="auto" w:fill="auto"/>
            <w:tcMar>
              <w:left w:w="45" w:type="dxa"/>
              <w:right w:w="45" w:type="dxa"/>
            </w:tcMar>
            <w:vAlign w:val="center"/>
          </w:tcPr>
          <w:p w14:paraId="22AEC924" w14:textId="77777777" w:rsidR="00422CB5" w:rsidRPr="0004360F" w:rsidRDefault="00422CB5" w:rsidP="00987359">
            <w:pPr>
              <w:pStyle w:val="TAC"/>
              <w:rPr>
                <w:ins w:id="378" w:author="Huawei" w:date="2025-04-29T12:30:00Z"/>
              </w:rPr>
            </w:pPr>
          </w:p>
        </w:tc>
        <w:tc>
          <w:tcPr>
            <w:tcW w:w="202" w:type="pct"/>
            <w:vMerge/>
            <w:shd w:val="clear" w:color="auto" w:fill="auto"/>
            <w:textDirection w:val="btLr"/>
            <w:vAlign w:val="center"/>
          </w:tcPr>
          <w:p w14:paraId="26671E28" w14:textId="77777777" w:rsidR="00422CB5" w:rsidRPr="0004360F" w:rsidRDefault="00422CB5" w:rsidP="00987359">
            <w:pPr>
              <w:pStyle w:val="TAC"/>
              <w:rPr>
                <w:ins w:id="379" w:author="Huawei" w:date="2025-04-29T12:30:00Z"/>
              </w:rPr>
            </w:pPr>
          </w:p>
        </w:tc>
        <w:tc>
          <w:tcPr>
            <w:tcW w:w="548" w:type="pct"/>
            <w:shd w:val="clear" w:color="auto" w:fill="auto"/>
            <w:tcMar>
              <w:left w:w="45" w:type="dxa"/>
              <w:right w:w="45" w:type="dxa"/>
            </w:tcMar>
            <w:vAlign w:val="center"/>
          </w:tcPr>
          <w:p w14:paraId="5CFCA139" w14:textId="77777777" w:rsidR="00422CB5" w:rsidRPr="0004360F" w:rsidRDefault="00422CB5" w:rsidP="00987359">
            <w:pPr>
              <w:pStyle w:val="TAC"/>
              <w:rPr>
                <w:ins w:id="380" w:author="Huawei" w:date="2025-04-29T12:30:00Z"/>
              </w:rPr>
            </w:pPr>
            <w:ins w:id="381" w:author="Huawei" w:date="2025-04-29T12:30:00Z">
              <w:r w:rsidRPr="0004360F">
                <w:t>16 QAM</w:t>
              </w:r>
            </w:ins>
          </w:p>
        </w:tc>
        <w:tc>
          <w:tcPr>
            <w:tcW w:w="686" w:type="pct"/>
            <w:gridSpan w:val="2"/>
            <w:shd w:val="clear" w:color="auto" w:fill="auto"/>
            <w:tcMar>
              <w:left w:w="45" w:type="dxa"/>
              <w:right w:w="45" w:type="dxa"/>
            </w:tcMar>
            <w:vAlign w:val="center"/>
          </w:tcPr>
          <w:p w14:paraId="62C1E67D" w14:textId="77777777" w:rsidR="00422CB5" w:rsidRPr="0004360F" w:rsidRDefault="00422CB5" w:rsidP="00987359">
            <w:pPr>
              <w:pStyle w:val="TAC"/>
              <w:rPr>
                <w:ins w:id="382" w:author="Huawei" w:date="2025-04-29T12:30:00Z"/>
              </w:rPr>
            </w:pPr>
            <w:ins w:id="383" w:author="Huawei" w:date="2025-04-29T12:30:00Z">
              <w:r w:rsidRPr="0004360F">
                <w:t>80@35 (A5)</w:t>
              </w:r>
            </w:ins>
          </w:p>
        </w:tc>
        <w:tc>
          <w:tcPr>
            <w:tcW w:w="686" w:type="pct"/>
            <w:shd w:val="clear" w:color="auto" w:fill="auto"/>
            <w:vAlign w:val="center"/>
          </w:tcPr>
          <w:p w14:paraId="43B440FF" w14:textId="77777777" w:rsidR="00422CB5" w:rsidRPr="0004360F" w:rsidRDefault="00422CB5" w:rsidP="00987359">
            <w:pPr>
              <w:pStyle w:val="TAC"/>
              <w:rPr>
                <w:ins w:id="384" w:author="Huawei" w:date="2025-04-29T12:30:00Z"/>
              </w:rPr>
            </w:pPr>
            <w:ins w:id="385" w:author="Huawei" w:date="2025-04-29T12:30:00Z">
              <w:r w:rsidRPr="0004360F">
                <w:t>40@18 (A5)</w:t>
              </w:r>
            </w:ins>
          </w:p>
        </w:tc>
        <w:tc>
          <w:tcPr>
            <w:tcW w:w="688" w:type="pct"/>
            <w:shd w:val="clear" w:color="auto" w:fill="auto"/>
            <w:vAlign w:val="center"/>
          </w:tcPr>
          <w:p w14:paraId="752E4C94" w14:textId="77777777" w:rsidR="00422CB5" w:rsidRPr="0004360F" w:rsidRDefault="00422CB5" w:rsidP="00987359">
            <w:pPr>
              <w:pStyle w:val="TAC"/>
              <w:rPr>
                <w:ins w:id="386" w:author="Huawei" w:date="2025-04-29T12:30:00Z"/>
              </w:rPr>
            </w:pPr>
            <w:ins w:id="387" w:author="Huawei" w:date="2025-04-29T12:30:00Z">
              <w:r w:rsidRPr="0004360F">
                <w:t>20@9 (A5)</w:t>
              </w:r>
            </w:ins>
          </w:p>
        </w:tc>
      </w:tr>
      <w:tr w:rsidR="00422CB5" w:rsidRPr="0004360F" w14:paraId="1BC1D228" w14:textId="77777777" w:rsidTr="00987359">
        <w:trPr>
          <w:trHeight w:val="227"/>
          <w:ins w:id="388" w:author="Huawei" w:date="2025-04-29T12:30:00Z"/>
        </w:trPr>
        <w:tc>
          <w:tcPr>
            <w:tcW w:w="475" w:type="pct"/>
            <w:shd w:val="clear" w:color="auto" w:fill="auto"/>
            <w:tcMar>
              <w:left w:w="28" w:type="dxa"/>
              <w:right w:w="28" w:type="dxa"/>
            </w:tcMar>
            <w:vAlign w:val="center"/>
          </w:tcPr>
          <w:p w14:paraId="0F544C80" w14:textId="77777777" w:rsidR="00422CB5" w:rsidRPr="0004360F" w:rsidRDefault="00422CB5" w:rsidP="00987359">
            <w:pPr>
              <w:pStyle w:val="TAC"/>
              <w:rPr>
                <w:ins w:id="389" w:author="Huawei" w:date="2025-04-29T12:30:00Z"/>
              </w:rPr>
            </w:pPr>
            <w:ins w:id="390" w:author="Huawei" w:date="2025-04-29T12:30:00Z">
              <w:r>
                <w:t>1</w:t>
              </w:r>
              <w:r w:rsidRPr="0004360F">
                <w:t>7</w:t>
              </w:r>
            </w:ins>
          </w:p>
        </w:tc>
        <w:tc>
          <w:tcPr>
            <w:tcW w:w="342" w:type="pct"/>
            <w:shd w:val="clear" w:color="auto" w:fill="auto"/>
            <w:tcMar>
              <w:left w:w="28" w:type="dxa"/>
              <w:right w:w="28" w:type="dxa"/>
            </w:tcMar>
            <w:vAlign w:val="center"/>
          </w:tcPr>
          <w:p w14:paraId="3007932F" w14:textId="77777777" w:rsidR="00422CB5" w:rsidRPr="0004360F" w:rsidRDefault="00422CB5" w:rsidP="00987359">
            <w:pPr>
              <w:pStyle w:val="TAC"/>
              <w:rPr>
                <w:ins w:id="391" w:author="Huawei" w:date="2025-04-29T12:30:00Z"/>
              </w:rPr>
            </w:pPr>
            <w:ins w:id="392" w:author="Huawei" w:date="2025-04-29T12:30:00Z">
              <w:r w:rsidRPr="0004360F">
                <w:t>Default</w:t>
              </w:r>
            </w:ins>
          </w:p>
        </w:tc>
        <w:tc>
          <w:tcPr>
            <w:tcW w:w="344" w:type="pct"/>
            <w:shd w:val="clear" w:color="auto" w:fill="auto"/>
            <w:tcMar>
              <w:left w:w="23" w:type="dxa"/>
              <w:right w:w="23" w:type="dxa"/>
            </w:tcMar>
            <w:vAlign w:val="center"/>
          </w:tcPr>
          <w:p w14:paraId="2DA62CE5" w14:textId="77777777" w:rsidR="00422CB5" w:rsidRPr="0004360F" w:rsidRDefault="00422CB5" w:rsidP="00987359">
            <w:pPr>
              <w:pStyle w:val="TAC"/>
              <w:rPr>
                <w:ins w:id="393" w:author="Huawei" w:date="2025-04-29T12:30:00Z"/>
              </w:rPr>
            </w:pPr>
            <w:ins w:id="394" w:author="Huawei" w:date="2025-04-29T12:30:00Z">
              <w:r w:rsidRPr="0004360F">
                <w:t>30</w:t>
              </w:r>
            </w:ins>
          </w:p>
        </w:tc>
        <w:tc>
          <w:tcPr>
            <w:tcW w:w="410" w:type="pct"/>
            <w:shd w:val="clear" w:color="auto" w:fill="auto"/>
            <w:tcMar>
              <w:left w:w="23" w:type="dxa"/>
              <w:right w:w="23" w:type="dxa"/>
            </w:tcMar>
          </w:tcPr>
          <w:p w14:paraId="5B151738" w14:textId="77777777" w:rsidR="00422CB5" w:rsidRPr="0004360F" w:rsidRDefault="00422CB5" w:rsidP="00987359">
            <w:pPr>
              <w:pStyle w:val="TAC"/>
              <w:rPr>
                <w:ins w:id="395" w:author="Huawei" w:date="2025-04-29T12:30:00Z"/>
              </w:rPr>
            </w:pPr>
            <w:ins w:id="396" w:author="Huawei" w:date="2025-04-29T12:30:00Z">
              <w:r w:rsidRPr="0004360F">
                <w:t>Default</w:t>
              </w:r>
            </w:ins>
          </w:p>
        </w:tc>
        <w:tc>
          <w:tcPr>
            <w:tcW w:w="619" w:type="pct"/>
            <w:vMerge/>
            <w:shd w:val="clear" w:color="auto" w:fill="auto"/>
            <w:tcMar>
              <w:left w:w="45" w:type="dxa"/>
              <w:right w:w="45" w:type="dxa"/>
            </w:tcMar>
            <w:vAlign w:val="center"/>
          </w:tcPr>
          <w:p w14:paraId="5328AADD" w14:textId="77777777" w:rsidR="00422CB5" w:rsidRPr="0004360F" w:rsidRDefault="00422CB5" w:rsidP="00987359">
            <w:pPr>
              <w:pStyle w:val="TAC"/>
              <w:rPr>
                <w:ins w:id="397" w:author="Huawei" w:date="2025-04-29T12:30:00Z"/>
              </w:rPr>
            </w:pPr>
          </w:p>
        </w:tc>
        <w:tc>
          <w:tcPr>
            <w:tcW w:w="202" w:type="pct"/>
            <w:vMerge/>
            <w:shd w:val="clear" w:color="auto" w:fill="auto"/>
            <w:textDirection w:val="btLr"/>
            <w:vAlign w:val="center"/>
          </w:tcPr>
          <w:p w14:paraId="5A2FD339" w14:textId="77777777" w:rsidR="00422CB5" w:rsidRPr="0004360F" w:rsidRDefault="00422CB5" w:rsidP="00987359">
            <w:pPr>
              <w:pStyle w:val="TAC"/>
              <w:rPr>
                <w:ins w:id="398" w:author="Huawei" w:date="2025-04-29T12:30:00Z"/>
              </w:rPr>
            </w:pPr>
          </w:p>
        </w:tc>
        <w:tc>
          <w:tcPr>
            <w:tcW w:w="548" w:type="pct"/>
            <w:shd w:val="clear" w:color="auto" w:fill="auto"/>
            <w:tcMar>
              <w:left w:w="45" w:type="dxa"/>
              <w:right w:w="45" w:type="dxa"/>
            </w:tcMar>
            <w:vAlign w:val="center"/>
          </w:tcPr>
          <w:p w14:paraId="77C723F8" w14:textId="77777777" w:rsidR="00422CB5" w:rsidRPr="0004360F" w:rsidRDefault="00422CB5" w:rsidP="00987359">
            <w:pPr>
              <w:pStyle w:val="TAC"/>
              <w:rPr>
                <w:ins w:id="399" w:author="Huawei" w:date="2025-04-29T12:30:00Z"/>
              </w:rPr>
            </w:pPr>
            <w:ins w:id="400" w:author="Huawei" w:date="2025-04-29T12:30:00Z">
              <w:r w:rsidRPr="0004360F">
                <w:t>64 QAM</w:t>
              </w:r>
            </w:ins>
          </w:p>
        </w:tc>
        <w:tc>
          <w:tcPr>
            <w:tcW w:w="2060" w:type="pct"/>
            <w:gridSpan w:val="4"/>
            <w:shd w:val="clear" w:color="auto" w:fill="auto"/>
            <w:tcMar>
              <w:left w:w="45" w:type="dxa"/>
              <w:right w:w="45" w:type="dxa"/>
            </w:tcMar>
            <w:vAlign w:val="center"/>
          </w:tcPr>
          <w:p w14:paraId="2DBBE15F" w14:textId="77777777" w:rsidR="00422CB5" w:rsidRPr="0004360F" w:rsidRDefault="00422CB5" w:rsidP="00987359">
            <w:pPr>
              <w:pStyle w:val="TAC"/>
              <w:rPr>
                <w:ins w:id="401" w:author="Huawei" w:date="2025-04-29T12:30:00Z"/>
              </w:rPr>
            </w:pPr>
            <w:ins w:id="402" w:author="Huawei" w:date="2025-04-29T12:30:00Z">
              <w:r w:rsidRPr="0004360F">
                <w:t>Edge_1RB_Left (A1)</w:t>
              </w:r>
            </w:ins>
          </w:p>
        </w:tc>
      </w:tr>
      <w:tr w:rsidR="00422CB5" w:rsidRPr="0004360F" w14:paraId="63103E14" w14:textId="77777777" w:rsidTr="00987359">
        <w:trPr>
          <w:trHeight w:val="227"/>
          <w:ins w:id="403" w:author="Huawei" w:date="2025-04-29T12:30:00Z"/>
        </w:trPr>
        <w:tc>
          <w:tcPr>
            <w:tcW w:w="475" w:type="pct"/>
            <w:shd w:val="clear" w:color="auto" w:fill="auto"/>
            <w:tcMar>
              <w:left w:w="28" w:type="dxa"/>
              <w:right w:w="28" w:type="dxa"/>
            </w:tcMar>
            <w:vAlign w:val="center"/>
          </w:tcPr>
          <w:p w14:paraId="75A7F76F" w14:textId="77777777" w:rsidR="00422CB5" w:rsidRPr="0004360F" w:rsidRDefault="00422CB5" w:rsidP="00987359">
            <w:pPr>
              <w:pStyle w:val="TAC"/>
              <w:rPr>
                <w:ins w:id="404" w:author="Huawei" w:date="2025-04-29T12:30:00Z"/>
              </w:rPr>
            </w:pPr>
            <w:ins w:id="405" w:author="Huawei" w:date="2025-04-29T12:30:00Z">
              <w:r>
                <w:t>1</w:t>
              </w:r>
              <w:r w:rsidRPr="0004360F">
                <w:t>8</w:t>
              </w:r>
            </w:ins>
          </w:p>
        </w:tc>
        <w:tc>
          <w:tcPr>
            <w:tcW w:w="342" w:type="pct"/>
            <w:shd w:val="clear" w:color="auto" w:fill="auto"/>
            <w:tcMar>
              <w:left w:w="28" w:type="dxa"/>
              <w:right w:w="28" w:type="dxa"/>
            </w:tcMar>
            <w:vAlign w:val="center"/>
          </w:tcPr>
          <w:p w14:paraId="47CC524A" w14:textId="77777777" w:rsidR="00422CB5" w:rsidRPr="0004360F" w:rsidRDefault="00422CB5" w:rsidP="00987359">
            <w:pPr>
              <w:pStyle w:val="TAC"/>
              <w:rPr>
                <w:ins w:id="406" w:author="Huawei" w:date="2025-04-29T12:30:00Z"/>
              </w:rPr>
            </w:pPr>
            <w:ins w:id="407" w:author="Huawei" w:date="2025-04-29T12:30:00Z">
              <w:r w:rsidRPr="0004360F">
                <w:t>Default</w:t>
              </w:r>
            </w:ins>
          </w:p>
        </w:tc>
        <w:tc>
          <w:tcPr>
            <w:tcW w:w="344" w:type="pct"/>
            <w:shd w:val="clear" w:color="auto" w:fill="auto"/>
            <w:tcMar>
              <w:left w:w="23" w:type="dxa"/>
              <w:right w:w="23" w:type="dxa"/>
            </w:tcMar>
            <w:vAlign w:val="center"/>
          </w:tcPr>
          <w:p w14:paraId="047DA931" w14:textId="77777777" w:rsidR="00422CB5" w:rsidRPr="0004360F" w:rsidRDefault="00422CB5" w:rsidP="00987359">
            <w:pPr>
              <w:pStyle w:val="TAC"/>
              <w:rPr>
                <w:ins w:id="408" w:author="Huawei" w:date="2025-04-29T12:30:00Z"/>
              </w:rPr>
            </w:pPr>
            <w:ins w:id="409" w:author="Huawei" w:date="2025-04-29T12:30:00Z">
              <w:r w:rsidRPr="0004360F">
                <w:t>30</w:t>
              </w:r>
            </w:ins>
          </w:p>
        </w:tc>
        <w:tc>
          <w:tcPr>
            <w:tcW w:w="410" w:type="pct"/>
            <w:shd w:val="clear" w:color="auto" w:fill="auto"/>
            <w:tcMar>
              <w:left w:w="23" w:type="dxa"/>
              <w:right w:w="23" w:type="dxa"/>
            </w:tcMar>
          </w:tcPr>
          <w:p w14:paraId="63D07B24" w14:textId="77777777" w:rsidR="00422CB5" w:rsidRPr="0004360F" w:rsidRDefault="00422CB5" w:rsidP="00987359">
            <w:pPr>
              <w:pStyle w:val="TAC"/>
              <w:rPr>
                <w:ins w:id="410" w:author="Huawei" w:date="2025-04-29T12:30:00Z"/>
              </w:rPr>
            </w:pPr>
            <w:ins w:id="411" w:author="Huawei" w:date="2025-04-29T12:30:00Z">
              <w:r w:rsidRPr="0004360F">
                <w:t>Default</w:t>
              </w:r>
            </w:ins>
          </w:p>
        </w:tc>
        <w:tc>
          <w:tcPr>
            <w:tcW w:w="619" w:type="pct"/>
            <w:vMerge/>
            <w:shd w:val="clear" w:color="auto" w:fill="auto"/>
            <w:tcMar>
              <w:left w:w="45" w:type="dxa"/>
              <w:right w:w="45" w:type="dxa"/>
            </w:tcMar>
            <w:vAlign w:val="center"/>
          </w:tcPr>
          <w:p w14:paraId="5010F2B6" w14:textId="77777777" w:rsidR="00422CB5" w:rsidRPr="0004360F" w:rsidRDefault="00422CB5" w:rsidP="00987359">
            <w:pPr>
              <w:pStyle w:val="TAC"/>
              <w:rPr>
                <w:ins w:id="412" w:author="Huawei" w:date="2025-04-29T12:30:00Z"/>
              </w:rPr>
            </w:pPr>
          </w:p>
        </w:tc>
        <w:tc>
          <w:tcPr>
            <w:tcW w:w="202" w:type="pct"/>
            <w:vMerge/>
            <w:shd w:val="clear" w:color="auto" w:fill="auto"/>
            <w:textDirection w:val="btLr"/>
            <w:vAlign w:val="center"/>
          </w:tcPr>
          <w:p w14:paraId="353C19C4" w14:textId="77777777" w:rsidR="00422CB5" w:rsidRPr="0004360F" w:rsidRDefault="00422CB5" w:rsidP="00987359">
            <w:pPr>
              <w:pStyle w:val="TAC"/>
              <w:rPr>
                <w:ins w:id="413" w:author="Huawei" w:date="2025-04-29T12:30:00Z"/>
              </w:rPr>
            </w:pPr>
          </w:p>
        </w:tc>
        <w:tc>
          <w:tcPr>
            <w:tcW w:w="548" w:type="pct"/>
            <w:shd w:val="clear" w:color="auto" w:fill="auto"/>
            <w:tcMar>
              <w:left w:w="45" w:type="dxa"/>
              <w:right w:w="45" w:type="dxa"/>
            </w:tcMar>
            <w:vAlign w:val="center"/>
          </w:tcPr>
          <w:p w14:paraId="5DB55263" w14:textId="77777777" w:rsidR="00422CB5" w:rsidRPr="0004360F" w:rsidRDefault="00422CB5" w:rsidP="00987359">
            <w:pPr>
              <w:pStyle w:val="TAC"/>
              <w:rPr>
                <w:ins w:id="414" w:author="Huawei" w:date="2025-04-29T12:30:00Z"/>
              </w:rPr>
            </w:pPr>
            <w:ins w:id="415" w:author="Huawei" w:date="2025-04-29T12:30:00Z">
              <w:r w:rsidRPr="0004360F">
                <w:t>64 QAM</w:t>
              </w:r>
            </w:ins>
          </w:p>
        </w:tc>
        <w:tc>
          <w:tcPr>
            <w:tcW w:w="686" w:type="pct"/>
            <w:gridSpan w:val="2"/>
            <w:shd w:val="clear" w:color="auto" w:fill="auto"/>
            <w:tcMar>
              <w:left w:w="45" w:type="dxa"/>
              <w:right w:w="45" w:type="dxa"/>
            </w:tcMar>
            <w:vAlign w:val="center"/>
          </w:tcPr>
          <w:p w14:paraId="1026862C" w14:textId="77777777" w:rsidR="00422CB5" w:rsidRPr="0004360F" w:rsidRDefault="00422CB5" w:rsidP="00987359">
            <w:pPr>
              <w:pStyle w:val="TAC"/>
              <w:rPr>
                <w:ins w:id="416" w:author="Huawei" w:date="2025-04-29T12:30:00Z"/>
              </w:rPr>
            </w:pPr>
            <w:ins w:id="417" w:author="Huawei" w:date="2025-04-29T12:30:00Z">
              <w:r w:rsidRPr="0004360F">
                <w:t>1@29 (A2)</w:t>
              </w:r>
            </w:ins>
          </w:p>
        </w:tc>
        <w:tc>
          <w:tcPr>
            <w:tcW w:w="686" w:type="pct"/>
            <w:shd w:val="clear" w:color="auto" w:fill="auto"/>
            <w:vAlign w:val="center"/>
          </w:tcPr>
          <w:p w14:paraId="30F5F02C" w14:textId="77777777" w:rsidR="00422CB5" w:rsidRPr="0004360F" w:rsidRDefault="00422CB5" w:rsidP="00987359">
            <w:pPr>
              <w:pStyle w:val="TAC"/>
              <w:rPr>
                <w:ins w:id="418" w:author="Huawei" w:date="2025-04-29T12:30:00Z"/>
              </w:rPr>
            </w:pPr>
            <w:ins w:id="419" w:author="Huawei" w:date="2025-04-29T12:30:00Z">
              <w:r w:rsidRPr="0004360F">
                <w:t>1@15 (A2)</w:t>
              </w:r>
            </w:ins>
          </w:p>
        </w:tc>
        <w:tc>
          <w:tcPr>
            <w:tcW w:w="688" w:type="pct"/>
            <w:shd w:val="clear" w:color="auto" w:fill="auto"/>
            <w:vAlign w:val="center"/>
          </w:tcPr>
          <w:p w14:paraId="660B8593" w14:textId="77777777" w:rsidR="00422CB5" w:rsidRPr="0004360F" w:rsidRDefault="00422CB5" w:rsidP="00987359">
            <w:pPr>
              <w:pStyle w:val="TAC"/>
              <w:rPr>
                <w:ins w:id="420" w:author="Huawei" w:date="2025-04-29T12:30:00Z"/>
              </w:rPr>
            </w:pPr>
            <w:ins w:id="421" w:author="Huawei" w:date="2025-04-29T12:30:00Z">
              <w:r w:rsidRPr="0004360F">
                <w:t>1@8 (A2)</w:t>
              </w:r>
            </w:ins>
          </w:p>
        </w:tc>
      </w:tr>
      <w:tr w:rsidR="00422CB5" w:rsidRPr="0004360F" w14:paraId="36CBDCC0" w14:textId="77777777" w:rsidTr="00987359">
        <w:trPr>
          <w:trHeight w:val="227"/>
          <w:ins w:id="422" w:author="Huawei" w:date="2025-04-29T12:30:00Z"/>
        </w:trPr>
        <w:tc>
          <w:tcPr>
            <w:tcW w:w="475" w:type="pct"/>
            <w:shd w:val="clear" w:color="auto" w:fill="auto"/>
            <w:tcMar>
              <w:left w:w="28" w:type="dxa"/>
              <w:right w:w="28" w:type="dxa"/>
            </w:tcMar>
            <w:vAlign w:val="center"/>
          </w:tcPr>
          <w:p w14:paraId="012A71C4" w14:textId="77777777" w:rsidR="00422CB5" w:rsidRPr="0004360F" w:rsidRDefault="00422CB5" w:rsidP="00987359">
            <w:pPr>
              <w:pStyle w:val="TAC"/>
              <w:rPr>
                <w:ins w:id="423" w:author="Huawei" w:date="2025-04-29T12:30:00Z"/>
              </w:rPr>
            </w:pPr>
            <w:ins w:id="424" w:author="Huawei" w:date="2025-04-29T12:30:00Z">
              <w:r>
                <w:t>1</w:t>
              </w:r>
              <w:r w:rsidRPr="0004360F">
                <w:t>9</w:t>
              </w:r>
            </w:ins>
          </w:p>
        </w:tc>
        <w:tc>
          <w:tcPr>
            <w:tcW w:w="342" w:type="pct"/>
            <w:shd w:val="clear" w:color="auto" w:fill="auto"/>
            <w:tcMar>
              <w:left w:w="28" w:type="dxa"/>
              <w:right w:w="28" w:type="dxa"/>
            </w:tcMar>
            <w:vAlign w:val="center"/>
          </w:tcPr>
          <w:p w14:paraId="545B2047" w14:textId="77777777" w:rsidR="00422CB5" w:rsidRPr="0004360F" w:rsidRDefault="00422CB5" w:rsidP="00987359">
            <w:pPr>
              <w:pStyle w:val="TAC"/>
              <w:rPr>
                <w:ins w:id="425" w:author="Huawei" w:date="2025-04-29T12:30:00Z"/>
              </w:rPr>
            </w:pPr>
            <w:ins w:id="426" w:author="Huawei" w:date="2025-04-29T12:30:00Z">
              <w:r w:rsidRPr="0004360F">
                <w:t>Default</w:t>
              </w:r>
            </w:ins>
          </w:p>
        </w:tc>
        <w:tc>
          <w:tcPr>
            <w:tcW w:w="344" w:type="pct"/>
            <w:shd w:val="clear" w:color="auto" w:fill="auto"/>
            <w:tcMar>
              <w:left w:w="23" w:type="dxa"/>
              <w:right w:w="23" w:type="dxa"/>
            </w:tcMar>
            <w:vAlign w:val="center"/>
          </w:tcPr>
          <w:p w14:paraId="46F226D9" w14:textId="77777777" w:rsidR="00422CB5" w:rsidRPr="0004360F" w:rsidRDefault="00422CB5" w:rsidP="00987359">
            <w:pPr>
              <w:pStyle w:val="TAC"/>
              <w:rPr>
                <w:ins w:id="427" w:author="Huawei" w:date="2025-04-29T12:30:00Z"/>
              </w:rPr>
            </w:pPr>
            <w:ins w:id="428" w:author="Huawei" w:date="2025-04-29T12:30:00Z">
              <w:r w:rsidRPr="0004360F">
                <w:t>30</w:t>
              </w:r>
            </w:ins>
          </w:p>
        </w:tc>
        <w:tc>
          <w:tcPr>
            <w:tcW w:w="410" w:type="pct"/>
            <w:shd w:val="clear" w:color="auto" w:fill="auto"/>
            <w:tcMar>
              <w:left w:w="23" w:type="dxa"/>
              <w:right w:w="23" w:type="dxa"/>
            </w:tcMar>
          </w:tcPr>
          <w:p w14:paraId="52C93D14" w14:textId="77777777" w:rsidR="00422CB5" w:rsidRPr="0004360F" w:rsidRDefault="00422CB5" w:rsidP="00987359">
            <w:pPr>
              <w:pStyle w:val="TAC"/>
              <w:rPr>
                <w:ins w:id="429" w:author="Huawei" w:date="2025-04-29T12:30:00Z"/>
              </w:rPr>
            </w:pPr>
            <w:ins w:id="430" w:author="Huawei" w:date="2025-04-29T12:30:00Z">
              <w:r w:rsidRPr="0004360F">
                <w:t>Default</w:t>
              </w:r>
            </w:ins>
          </w:p>
        </w:tc>
        <w:tc>
          <w:tcPr>
            <w:tcW w:w="619" w:type="pct"/>
            <w:vMerge/>
            <w:shd w:val="clear" w:color="auto" w:fill="auto"/>
            <w:tcMar>
              <w:left w:w="45" w:type="dxa"/>
              <w:right w:w="45" w:type="dxa"/>
            </w:tcMar>
            <w:vAlign w:val="center"/>
          </w:tcPr>
          <w:p w14:paraId="0D3917D6" w14:textId="77777777" w:rsidR="00422CB5" w:rsidRPr="0004360F" w:rsidRDefault="00422CB5" w:rsidP="00987359">
            <w:pPr>
              <w:pStyle w:val="TAC"/>
              <w:rPr>
                <w:ins w:id="431" w:author="Huawei" w:date="2025-04-29T12:30:00Z"/>
              </w:rPr>
            </w:pPr>
          </w:p>
        </w:tc>
        <w:tc>
          <w:tcPr>
            <w:tcW w:w="202" w:type="pct"/>
            <w:vMerge/>
            <w:shd w:val="clear" w:color="auto" w:fill="auto"/>
            <w:textDirection w:val="btLr"/>
            <w:vAlign w:val="center"/>
          </w:tcPr>
          <w:p w14:paraId="625431F9" w14:textId="77777777" w:rsidR="00422CB5" w:rsidRPr="0004360F" w:rsidRDefault="00422CB5" w:rsidP="00987359">
            <w:pPr>
              <w:pStyle w:val="TAC"/>
              <w:rPr>
                <w:ins w:id="432" w:author="Huawei" w:date="2025-04-29T12:30:00Z"/>
              </w:rPr>
            </w:pPr>
          </w:p>
        </w:tc>
        <w:tc>
          <w:tcPr>
            <w:tcW w:w="548" w:type="pct"/>
            <w:shd w:val="clear" w:color="auto" w:fill="auto"/>
            <w:tcMar>
              <w:left w:w="45" w:type="dxa"/>
              <w:right w:w="45" w:type="dxa"/>
            </w:tcMar>
            <w:vAlign w:val="center"/>
          </w:tcPr>
          <w:p w14:paraId="530E175D" w14:textId="77777777" w:rsidR="00422CB5" w:rsidRPr="0004360F" w:rsidRDefault="00422CB5" w:rsidP="00987359">
            <w:pPr>
              <w:pStyle w:val="TAC"/>
              <w:rPr>
                <w:ins w:id="433" w:author="Huawei" w:date="2025-04-29T12:30:00Z"/>
              </w:rPr>
            </w:pPr>
            <w:ins w:id="434" w:author="Huawei" w:date="2025-04-29T12:30:00Z">
              <w:r w:rsidRPr="0004360F">
                <w:t>64 QAM</w:t>
              </w:r>
            </w:ins>
          </w:p>
        </w:tc>
        <w:tc>
          <w:tcPr>
            <w:tcW w:w="2060" w:type="pct"/>
            <w:gridSpan w:val="4"/>
            <w:shd w:val="clear" w:color="auto" w:fill="auto"/>
            <w:tcMar>
              <w:left w:w="45" w:type="dxa"/>
              <w:right w:w="45" w:type="dxa"/>
            </w:tcMar>
            <w:vAlign w:val="center"/>
          </w:tcPr>
          <w:p w14:paraId="5EA338EE" w14:textId="77777777" w:rsidR="00422CB5" w:rsidRPr="0004360F" w:rsidRDefault="00422CB5" w:rsidP="00987359">
            <w:pPr>
              <w:pStyle w:val="TAC"/>
              <w:rPr>
                <w:ins w:id="435" w:author="Huawei" w:date="2025-04-29T12:30:00Z"/>
              </w:rPr>
            </w:pPr>
            <w:ins w:id="436" w:author="Huawei" w:date="2025-04-29T12:30:00Z">
              <w:r w:rsidRPr="0004360F">
                <w:t>Edge 1RB_Right (A3)</w:t>
              </w:r>
            </w:ins>
          </w:p>
        </w:tc>
      </w:tr>
      <w:tr w:rsidR="00422CB5" w:rsidRPr="0004360F" w14:paraId="319990C6" w14:textId="77777777" w:rsidTr="00987359">
        <w:trPr>
          <w:trHeight w:val="227"/>
          <w:ins w:id="437" w:author="Huawei" w:date="2025-04-29T12:30:00Z"/>
        </w:trPr>
        <w:tc>
          <w:tcPr>
            <w:tcW w:w="475" w:type="pct"/>
            <w:shd w:val="clear" w:color="auto" w:fill="auto"/>
            <w:tcMar>
              <w:left w:w="28" w:type="dxa"/>
              <w:right w:w="28" w:type="dxa"/>
            </w:tcMar>
            <w:vAlign w:val="center"/>
          </w:tcPr>
          <w:p w14:paraId="45E086DE" w14:textId="77777777" w:rsidR="00422CB5" w:rsidRPr="0004360F" w:rsidRDefault="00422CB5" w:rsidP="00987359">
            <w:pPr>
              <w:pStyle w:val="TAC"/>
              <w:rPr>
                <w:ins w:id="438" w:author="Huawei" w:date="2025-04-29T12:30:00Z"/>
              </w:rPr>
            </w:pPr>
            <w:ins w:id="439" w:author="Huawei" w:date="2025-04-29T12:30:00Z">
              <w:r>
                <w:t>2</w:t>
              </w:r>
              <w:r w:rsidRPr="0004360F">
                <w:t>0</w:t>
              </w:r>
            </w:ins>
          </w:p>
        </w:tc>
        <w:tc>
          <w:tcPr>
            <w:tcW w:w="342" w:type="pct"/>
            <w:shd w:val="clear" w:color="auto" w:fill="auto"/>
            <w:tcMar>
              <w:left w:w="28" w:type="dxa"/>
              <w:right w:w="28" w:type="dxa"/>
            </w:tcMar>
            <w:vAlign w:val="center"/>
          </w:tcPr>
          <w:p w14:paraId="51A2D9AD" w14:textId="77777777" w:rsidR="00422CB5" w:rsidRPr="0004360F" w:rsidRDefault="00422CB5" w:rsidP="00987359">
            <w:pPr>
              <w:pStyle w:val="TAC"/>
              <w:rPr>
                <w:ins w:id="440" w:author="Huawei" w:date="2025-04-29T12:30:00Z"/>
              </w:rPr>
            </w:pPr>
            <w:ins w:id="441" w:author="Huawei" w:date="2025-04-29T12:30:00Z">
              <w:r w:rsidRPr="0004360F">
                <w:t>Default</w:t>
              </w:r>
            </w:ins>
          </w:p>
        </w:tc>
        <w:tc>
          <w:tcPr>
            <w:tcW w:w="344" w:type="pct"/>
            <w:shd w:val="clear" w:color="auto" w:fill="auto"/>
            <w:tcMar>
              <w:left w:w="23" w:type="dxa"/>
              <w:right w:w="23" w:type="dxa"/>
            </w:tcMar>
            <w:vAlign w:val="center"/>
          </w:tcPr>
          <w:p w14:paraId="6F859251" w14:textId="77777777" w:rsidR="00422CB5" w:rsidRPr="0004360F" w:rsidRDefault="00422CB5" w:rsidP="00987359">
            <w:pPr>
              <w:pStyle w:val="TAC"/>
              <w:rPr>
                <w:ins w:id="442" w:author="Huawei" w:date="2025-04-29T12:30:00Z"/>
              </w:rPr>
            </w:pPr>
            <w:ins w:id="443" w:author="Huawei" w:date="2025-04-29T12:30:00Z">
              <w:r w:rsidRPr="0004360F">
                <w:t>30</w:t>
              </w:r>
            </w:ins>
          </w:p>
        </w:tc>
        <w:tc>
          <w:tcPr>
            <w:tcW w:w="410" w:type="pct"/>
            <w:shd w:val="clear" w:color="auto" w:fill="auto"/>
            <w:tcMar>
              <w:left w:w="23" w:type="dxa"/>
              <w:right w:w="23" w:type="dxa"/>
            </w:tcMar>
          </w:tcPr>
          <w:p w14:paraId="724B30C6" w14:textId="77777777" w:rsidR="00422CB5" w:rsidRPr="0004360F" w:rsidRDefault="00422CB5" w:rsidP="00987359">
            <w:pPr>
              <w:pStyle w:val="TAC"/>
              <w:rPr>
                <w:ins w:id="444" w:author="Huawei" w:date="2025-04-29T12:30:00Z"/>
              </w:rPr>
            </w:pPr>
            <w:ins w:id="445" w:author="Huawei" w:date="2025-04-29T12:30:00Z">
              <w:r w:rsidRPr="0004360F">
                <w:t>Default</w:t>
              </w:r>
            </w:ins>
          </w:p>
        </w:tc>
        <w:tc>
          <w:tcPr>
            <w:tcW w:w="619" w:type="pct"/>
            <w:vMerge/>
            <w:shd w:val="clear" w:color="auto" w:fill="auto"/>
            <w:tcMar>
              <w:left w:w="45" w:type="dxa"/>
              <w:right w:w="45" w:type="dxa"/>
            </w:tcMar>
            <w:vAlign w:val="center"/>
          </w:tcPr>
          <w:p w14:paraId="499B05CE" w14:textId="77777777" w:rsidR="00422CB5" w:rsidRPr="0004360F" w:rsidRDefault="00422CB5" w:rsidP="00987359">
            <w:pPr>
              <w:pStyle w:val="TAC"/>
              <w:rPr>
                <w:ins w:id="446" w:author="Huawei" w:date="2025-04-29T12:30:00Z"/>
              </w:rPr>
            </w:pPr>
          </w:p>
        </w:tc>
        <w:tc>
          <w:tcPr>
            <w:tcW w:w="202" w:type="pct"/>
            <w:vMerge/>
            <w:shd w:val="clear" w:color="auto" w:fill="auto"/>
            <w:textDirection w:val="btLr"/>
            <w:vAlign w:val="center"/>
          </w:tcPr>
          <w:p w14:paraId="5B3A7CA3" w14:textId="77777777" w:rsidR="00422CB5" w:rsidRPr="0004360F" w:rsidRDefault="00422CB5" w:rsidP="00987359">
            <w:pPr>
              <w:pStyle w:val="TAC"/>
              <w:rPr>
                <w:ins w:id="447" w:author="Huawei" w:date="2025-04-29T12:30:00Z"/>
              </w:rPr>
            </w:pPr>
          </w:p>
        </w:tc>
        <w:tc>
          <w:tcPr>
            <w:tcW w:w="548" w:type="pct"/>
            <w:shd w:val="clear" w:color="auto" w:fill="auto"/>
            <w:tcMar>
              <w:left w:w="45" w:type="dxa"/>
              <w:right w:w="45" w:type="dxa"/>
            </w:tcMar>
            <w:vAlign w:val="center"/>
          </w:tcPr>
          <w:p w14:paraId="6DCC5A05" w14:textId="77777777" w:rsidR="00422CB5" w:rsidRPr="0004360F" w:rsidRDefault="00422CB5" w:rsidP="00987359">
            <w:pPr>
              <w:pStyle w:val="TAC"/>
              <w:rPr>
                <w:ins w:id="448" w:author="Huawei" w:date="2025-04-29T12:30:00Z"/>
              </w:rPr>
            </w:pPr>
            <w:ins w:id="449" w:author="Huawei" w:date="2025-04-29T12:30:00Z">
              <w:r w:rsidRPr="0004360F">
                <w:t>64 QAM</w:t>
              </w:r>
            </w:ins>
          </w:p>
        </w:tc>
        <w:tc>
          <w:tcPr>
            <w:tcW w:w="2060" w:type="pct"/>
            <w:gridSpan w:val="4"/>
            <w:shd w:val="clear" w:color="auto" w:fill="auto"/>
            <w:tcMar>
              <w:left w:w="45" w:type="dxa"/>
              <w:right w:w="45" w:type="dxa"/>
            </w:tcMar>
            <w:vAlign w:val="center"/>
          </w:tcPr>
          <w:p w14:paraId="53A665BB" w14:textId="77777777" w:rsidR="00422CB5" w:rsidRPr="0004360F" w:rsidRDefault="00422CB5" w:rsidP="00987359">
            <w:pPr>
              <w:pStyle w:val="TAC"/>
              <w:rPr>
                <w:ins w:id="450" w:author="Huawei" w:date="2025-04-29T12:30:00Z"/>
              </w:rPr>
            </w:pPr>
            <w:proofErr w:type="spellStart"/>
            <w:ins w:id="451" w:author="Huawei" w:date="2025-04-29T12:30:00Z">
              <w:r w:rsidRPr="0004360F">
                <w:t>Outer_Full</w:t>
              </w:r>
              <w:proofErr w:type="spellEnd"/>
              <w:r w:rsidRPr="0004360F">
                <w:t xml:space="preserve"> (A2)</w:t>
              </w:r>
            </w:ins>
          </w:p>
        </w:tc>
      </w:tr>
      <w:tr w:rsidR="00422CB5" w:rsidRPr="0004360F" w14:paraId="5414A490" w14:textId="77777777" w:rsidTr="00987359">
        <w:trPr>
          <w:trHeight w:val="227"/>
          <w:ins w:id="452" w:author="Huawei" w:date="2025-04-29T12:30:00Z"/>
        </w:trPr>
        <w:tc>
          <w:tcPr>
            <w:tcW w:w="475" w:type="pct"/>
            <w:shd w:val="clear" w:color="auto" w:fill="auto"/>
            <w:tcMar>
              <w:left w:w="28" w:type="dxa"/>
              <w:right w:w="28" w:type="dxa"/>
            </w:tcMar>
            <w:vAlign w:val="center"/>
          </w:tcPr>
          <w:p w14:paraId="6B53CD99" w14:textId="77777777" w:rsidR="00422CB5" w:rsidRPr="0004360F" w:rsidRDefault="00422CB5" w:rsidP="00987359">
            <w:pPr>
              <w:pStyle w:val="TAC"/>
              <w:rPr>
                <w:ins w:id="453" w:author="Huawei" w:date="2025-04-29T12:30:00Z"/>
              </w:rPr>
            </w:pPr>
            <w:ins w:id="454" w:author="Huawei" w:date="2025-04-29T12:30:00Z">
              <w:r>
                <w:t>2</w:t>
              </w:r>
              <w:r w:rsidRPr="0004360F">
                <w:t>1</w:t>
              </w:r>
            </w:ins>
          </w:p>
        </w:tc>
        <w:tc>
          <w:tcPr>
            <w:tcW w:w="342" w:type="pct"/>
            <w:shd w:val="clear" w:color="auto" w:fill="auto"/>
            <w:tcMar>
              <w:left w:w="28" w:type="dxa"/>
              <w:right w:w="28" w:type="dxa"/>
            </w:tcMar>
            <w:vAlign w:val="center"/>
          </w:tcPr>
          <w:p w14:paraId="09036657" w14:textId="77777777" w:rsidR="00422CB5" w:rsidRPr="0004360F" w:rsidRDefault="00422CB5" w:rsidP="00987359">
            <w:pPr>
              <w:pStyle w:val="TAC"/>
              <w:rPr>
                <w:ins w:id="455" w:author="Huawei" w:date="2025-04-29T12:30:00Z"/>
              </w:rPr>
            </w:pPr>
            <w:ins w:id="456" w:author="Huawei" w:date="2025-04-29T12:30:00Z">
              <w:r w:rsidRPr="0004360F">
                <w:t>Default</w:t>
              </w:r>
            </w:ins>
          </w:p>
        </w:tc>
        <w:tc>
          <w:tcPr>
            <w:tcW w:w="344" w:type="pct"/>
            <w:shd w:val="clear" w:color="auto" w:fill="auto"/>
            <w:tcMar>
              <w:left w:w="23" w:type="dxa"/>
              <w:right w:w="23" w:type="dxa"/>
            </w:tcMar>
            <w:vAlign w:val="center"/>
          </w:tcPr>
          <w:p w14:paraId="6279BF8A" w14:textId="77777777" w:rsidR="00422CB5" w:rsidRPr="0004360F" w:rsidRDefault="00422CB5" w:rsidP="00987359">
            <w:pPr>
              <w:pStyle w:val="TAC"/>
              <w:rPr>
                <w:ins w:id="457" w:author="Huawei" w:date="2025-04-29T12:30:00Z"/>
              </w:rPr>
            </w:pPr>
            <w:ins w:id="458" w:author="Huawei" w:date="2025-04-29T12:30:00Z">
              <w:r w:rsidRPr="0004360F">
                <w:t>30</w:t>
              </w:r>
            </w:ins>
          </w:p>
        </w:tc>
        <w:tc>
          <w:tcPr>
            <w:tcW w:w="410" w:type="pct"/>
            <w:shd w:val="clear" w:color="auto" w:fill="auto"/>
            <w:tcMar>
              <w:left w:w="23" w:type="dxa"/>
              <w:right w:w="23" w:type="dxa"/>
            </w:tcMar>
          </w:tcPr>
          <w:p w14:paraId="73B60A37" w14:textId="77777777" w:rsidR="00422CB5" w:rsidRPr="0004360F" w:rsidRDefault="00422CB5" w:rsidP="00987359">
            <w:pPr>
              <w:pStyle w:val="TAC"/>
              <w:rPr>
                <w:ins w:id="459" w:author="Huawei" w:date="2025-04-29T12:30:00Z"/>
              </w:rPr>
            </w:pPr>
            <w:ins w:id="460" w:author="Huawei" w:date="2025-04-29T12:30:00Z">
              <w:r w:rsidRPr="0004360F">
                <w:t>Default</w:t>
              </w:r>
            </w:ins>
          </w:p>
        </w:tc>
        <w:tc>
          <w:tcPr>
            <w:tcW w:w="619" w:type="pct"/>
            <w:vMerge/>
            <w:shd w:val="clear" w:color="auto" w:fill="auto"/>
            <w:tcMar>
              <w:left w:w="45" w:type="dxa"/>
              <w:right w:w="45" w:type="dxa"/>
            </w:tcMar>
            <w:vAlign w:val="center"/>
          </w:tcPr>
          <w:p w14:paraId="29B2CE34" w14:textId="77777777" w:rsidR="00422CB5" w:rsidRPr="0004360F" w:rsidRDefault="00422CB5" w:rsidP="00987359">
            <w:pPr>
              <w:pStyle w:val="TAC"/>
              <w:rPr>
                <w:ins w:id="461" w:author="Huawei" w:date="2025-04-29T12:30:00Z"/>
              </w:rPr>
            </w:pPr>
          </w:p>
        </w:tc>
        <w:tc>
          <w:tcPr>
            <w:tcW w:w="202" w:type="pct"/>
            <w:vMerge/>
            <w:shd w:val="clear" w:color="auto" w:fill="auto"/>
            <w:textDirection w:val="btLr"/>
            <w:vAlign w:val="center"/>
          </w:tcPr>
          <w:p w14:paraId="4B9D5BDC" w14:textId="77777777" w:rsidR="00422CB5" w:rsidRPr="0004360F" w:rsidRDefault="00422CB5" w:rsidP="00987359">
            <w:pPr>
              <w:pStyle w:val="TAC"/>
              <w:rPr>
                <w:ins w:id="462" w:author="Huawei" w:date="2025-04-29T12:30:00Z"/>
              </w:rPr>
            </w:pPr>
          </w:p>
        </w:tc>
        <w:tc>
          <w:tcPr>
            <w:tcW w:w="548" w:type="pct"/>
            <w:shd w:val="clear" w:color="auto" w:fill="auto"/>
            <w:tcMar>
              <w:left w:w="45" w:type="dxa"/>
              <w:right w:w="45" w:type="dxa"/>
            </w:tcMar>
            <w:vAlign w:val="center"/>
          </w:tcPr>
          <w:p w14:paraId="6ED9DEE3" w14:textId="77777777" w:rsidR="00422CB5" w:rsidRPr="0004360F" w:rsidRDefault="00422CB5" w:rsidP="00987359">
            <w:pPr>
              <w:pStyle w:val="TAC"/>
              <w:rPr>
                <w:ins w:id="463" w:author="Huawei" w:date="2025-04-29T12:30:00Z"/>
              </w:rPr>
            </w:pPr>
            <w:ins w:id="464" w:author="Huawei" w:date="2025-04-29T12:30:00Z">
              <w:r w:rsidRPr="0004360F">
                <w:t>64 QAM</w:t>
              </w:r>
            </w:ins>
          </w:p>
        </w:tc>
        <w:tc>
          <w:tcPr>
            <w:tcW w:w="686" w:type="pct"/>
            <w:gridSpan w:val="2"/>
            <w:shd w:val="clear" w:color="auto" w:fill="auto"/>
            <w:tcMar>
              <w:left w:w="45" w:type="dxa"/>
              <w:right w:w="45" w:type="dxa"/>
            </w:tcMar>
            <w:vAlign w:val="center"/>
          </w:tcPr>
          <w:p w14:paraId="37488DBF" w14:textId="77777777" w:rsidR="00422CB5" w:rsidRPr="0004360F" w:rsidRDefault="00422CB5" w:rsidP="00987359">
            <w:pPr>
              <w:pStyle w:val="TAC"/>
              <w:rPr>
                <w:ins w:id="465" w:author="Huawei" w:date="2025-04-29T12:30:00Z"/>
              </w:rPr>
            </w:pPr>
            <w:ins w:id="466" w:author="Huawei" w:date="2025-04-29T12:30:00Z">
              <w:r w:rsidRPr="0004360F">
                <w:t>108@0 (A4)</w:t>
              </w:r>
            </w:ins>
          </w:p>
        </w:tc>
        <w:tc>
          <w:tcPr>
            <w:tcW w:w="686" w:type="pct"/>
            <w:shd w:val="clear" w:color="auto" w:fill="auto"/>
            <w:vAlign w:val="center"/>
          </w:tcPr>
          <w:p w14:paraId="7572A5C9" w14:textId="77777777" w:rsidR="00422CB5" w:rsidRPr="0004360F" w:rsidRDefault="00422CB5" w:rsidP="00987359">
            <w:pPr>
              <w:pStyle w:val="TAC"/>
              <w:rPr>
                <w:ins w:id="467" w:author="Huawei" w:date="2025-04-29T12:30:00Z"/>
              </w:rPr>
            </w:pPr>
            <w:ins w:id="468" w:author="Huawei" w:date="2025-04-29T12:30:00Z">
              <w:r w:rsidRPr="0004360F">
                <w:t>54@0 (A4)</w:t>
              </w:r>
            </w:ins>
          </w:p>
        </w:tc>
        <w:tc>
          <w:tcPr>
            <w:tcW w:w="688" w:type="pct"/>
            <w:shd w:val="clear" w:color="auto" w:fill="auto"/>
            <w:vAlign w:val="center"/>
          </w:tcPr>
          <w:p w14:paraId="4A4F0236" w14:textId="77777777" w:rsidR="00422CB5" w:rsidRPr="0004360F" w:rsidRDefault="00422CB5" w:rsidP="00987359">
            <w:pPr>
              <w:pStyle w:val="TAC"/>
              <w:rPr>
                <w:ins w:id="469" w:author="Huawei" w:date="2025-04-29T12:30:00Z"/>
              </w:rPr>
            </w:pPr>
            <w:ins w:id="470" w:author="Huawei" w:date="2025-04-29T12:30:00Z">
              <w:r w:rsidRPr="0004360F">
                <w:t>27@0 (A4)</w:t>
              </w:r>
            </w:ins>
          </w:p>
        </w:tc>
      </w:tr>
      <w:tr w:rsidR="00422CB5" w:rsidRPr="0004360F" w14:paraId="5A33C112" w14:textId="77777777" w:rsidTr="00987359">
        <w:trPr>
          <w:trHeight w:val="227"/>
          <w:ins w:id="471" w:author="Huawei" w:date="2025-04-29T12:30:00Z"/>
        </w:trPr>
        <w:tc>
          <w:tcPr>
            <w:tcW w:w="475" w:type="pct"/>
            <w:shd w:val="clear" w:color="auto" w:fill="auto"/>
            <w:tcMar>
              <w:left w:w="28" w:type="dxa"/>
              <w:right w:w="28" w:type="dxa"/>
            </w:tcMar>
            <w:vAlign w:val="center"/>
          </w:tcPr>
          <w:p w14:paraId="36FA0513" w14:textId="77777777" w:rsidR="00422CB5" w:rsidRPr="0004360F" w:rsidRDefault="00422CB5" w:rsidP="00987359">
            <w:pPr>
              <w:pStyle w:val="TAC"/>
              <w:rPr>
                <w:ins w:id="472" w:author="Huawei" w:date="2025-04-29T12:30:00Z"/>
              </w:rPr>
            </w:pPr>
            <w:ins w:id="473" w:author="Huawei" w:date="2025-04-29T12:30:00Z">
              <w:r>
                <w:t>2</w:t>
              </w:r>
              <w:r w:rsidRPr="0004360F">
                <w:t>2</w:t>
              </w:r>
            </w:ins>
          </w:p>
        </w:tc>
        <w:tc>
          <w:tcPr>
            <w:tcW w:w="342" w:type="pct"/>
            <w:shd w:val="clear" w:color="auto" w:fill="auto"/>
            <w:tcMar>
              <w:left w:w="28" w:type="dxa"/>
              <w:right w:w="28" w:type="dxa"/>
            </w:tcMar>
            <w:vAlign w:val="center"/>
          </w:tcPr>
          <w:p w14:paraId="30A17ECC" w14:textId="77777777" w:rsidR="00422CB5" w:rsidRPr="0004360F" w:rsidRDefault="00422CB5" w:rsidP="00987359">
            <w:pPr>
              <w:pStyle w:val="TAC"/>
              <w:rPr>
                <w:ins w:id="474" w:author="Huawei" w:date="2025-04-29T12:30:00Z"/>
              </w:rPr>
            </w:pPr>
            <w:ins w:id="475" w:author="Huawei" w:date="2025-04-29T12:30:00Z">
              <w:r w:rsidRPr="0004360F">
                <w:t>Default</w:t>
              </w:r>
            </w:ins>
          </w:p>
        </w:tc>
        <w:tc>
          <w:tcPr>
            <w:tcW w:w="344" w:type="pct"/>
            <w:shd w:val="clear" w:color="auto" w:fill="auto"/>
            <w:tcMar>
              <w:left w:w="23" w:type="dxa"/>
              <w:right w:w="23" w:type="dxa"/>
            </w:tcMar>
            <w:vAlign w:val="center"/>
          </w:tcPr>
          <w:p w14:paraId="3E8A2A3B" w14:textId="77777777" w:rsidR="00422CB5" w:rsidRPr="0004360F" w:rsidRDefault="00422CB5" w:rsidP="00987359">
            <w:pPr>
              <w:pStyle w:val="TAC"/>
              <w:rPr>
                <w:ins w:id="476" w:author="Huawei" w:date="2025-04-29T12:30:00Z"/>
              </w:rPr>
            </w:pPr>
            <w:ins w:id="477" w:author="Huawei" w:date="2025-04-29T12:30:00Z">
              <w:r w:rsidRPr="0004360F">
                <w:t>30</w:t>
              </w:r>
            </w:ins>
          </w:p>
        </w:tc>
        <w:tc>
          <w:tcPr>
            <w:tcW w:w="410" w:type="pct"/>
            <w:shd w:val="clear" w:color="auto" w:fill="auto"/>
            <w:tcMar>
              <w:left w:w="23" w:type="dxa"/>
              <w:right w:w="23" w:type="dxa"/>
            </w:tcMar>
          </w:tcPr>
          <w:p w14:paraId="5582F645" w14:textId="77777777" w:rsidR="00422CB5" w:rsidRPr="0004360F" w:rsidRDefault="00422CB5" w:rsidP="00987359">
            <w:pPr>
              <w:pStyle w:val="TAC"/>
              <w:rPr>
                <w:ins w:id="478" w:author="Huawei" w:date="2025-04-29T12:30:00Z"/>
              </w:rPr>
            </w:pPr>
            <w:ins w:id="479" w:author="Huawei" w:date="2025-04-29T12:30:00Z">
              <w:r w:rsidRPr="0004360F">
                <w:t>Default</w:t>
              </w:r>
            </w:ins>
          </w:p>
        </w:tc>
        <w:tc>
          <w:tcPr>
            <w:tcW w:w="619" w:type="pct"/>
            <w:vMerge/>
            <w:shd w:val="clear" w:color="auto" w:fill="auto"/>
            <w:tcMar>
              <w:left w:w="45" w:type="dxa"/>
              <w:right w:w="45" w:type="dxa"/>
            </w:tcMar>
            <w:vAlign w:val="center"/>
          </w:tcPr>
          <w:p w14:paraId="1C2E90EE" w14:textId="77777777" w:rsidR="00422CB5" w:rsidRPr="0004360F" w:rsidRDefault="00422CB5" w:rsidP="00987359">
            <w:pPr>
              <w:pStyle w:val="TAC"/>
              <w:rPr>
                <w:ins w:id="480" w:author="Huawei" w:date="2025-04-29T12:30:00Z"/>
              </w:rPr>
            </w:pPr>
          </w:p>
        </w:tc>
        <w:tc>
          <w:tcPr>
            <w:tcW w:w="202" w:type="pct"/>
            <w:vMerge/>
            <w:shd w:val="clear" w:color="auto" w:fill="auto"/>
            <w:textDirection w:val="btLr"/>
            <w:vAlign w:val="center"/>
          </w:tcPr>
          <w:p w14:paraId="417AC876" w14:textId="77777777" w:rsidR="00422CB5" w:rsidRPr="0004360F" w:rsidRDefault="00422CB5" w:rsidP="00987359">
            <w:pPr>
              <w:pStyle w:val="TAC"/>
              <w:rPr>
                <w:ins w:id="481" w:author="Huawei" w:date="2025-04-29T12:30:00Z"/>
              </w:rPr>
            </w:pPr>
          </w:p>
        </w:tc>
        <w:tc>
          <w:tcPr>
            <w:tcW w:w="548" w:type="pct"/>
            <w:shd w:val="clear" w:color="auto" w:fill="auto"/>
            <w:tcMar>
              <w:left w:w="45" w:type="dxa"/>
              <w:right w:w="45" w:type="dxa"/>
            </w:tcMar>
            <w:vAlign w:val="center"/>
          </w:tcPr>
          <w:p w14:paraId="1E693415" w14:textId="77777777" w:rsidR="00422CB5" w:rsidRPr="0004360F" w:rsidRDefault="00422CB5" w:rsidP="00987359">
            <w:pPr>
              <w:pStyle w:val="TAC"/>
              <w:rPr>
                <w:ins w:id="482" w:author="Huawei" w:date="2025-04-29T12:30:00Z"/>
              </w:rPr>
            </w:pPr>
            <w:ins w:id="483" w:author="Huawei" w:date="2025-04-29T12:30:00Z">
              <w:r w:rsidRPr="0004360F">
                <w:t>64 QAM</w:t>
              </w:r>
            </w:ins>
          </w:p>
        </w:tc>
        <w:tc>
          <w:tcPr>
            <w:tcW w:w="686" w:type="pct"/>
            <w:gridSpan w:val="2"/>
            <w:shd w:val="clear" w:color="auto" w:fill="auto"/>
            <w:tcMar>
              <w:left w:w="45" w:type="dxa"/>
              <w:right w:w="45" w:type="dxa"/>
            </w:tcMar>
            <w:vAlign w:val="center"/>
          </w:tcPr>
          <w:p w14:paraId="44FFBB9B" w14:textId="77777777" w:rsidR="00422CB5" w:rsidRPr="0004360F" w:rsidRDefault="00422CB5" w:rsidP="00987359">
            <w:pPr>
              <w:pStyle w:val="TAC"/>
              <w:rPr>
                <w:ins w:id="484" w:author="Huawei" w:date="2025-04-29T12:30:00Z"/>
              </w:rPr>
            </w:pPr>
            <w:ins w:id="485" w:author="Huawei" w:date="2025-04-29T12:30:00Z">
              <w:r w:rsidRPr="0004360F">
                <w:t>80@0 (A4)</w:t>
              </w:r>
            </w:ins>
          </w:p>
        </w:tc>
        <w:tc>
          <w:tcPr>
            <w:tcW w:w="686" w:type="pct"/>
            <w:shd w:val="clear" w:color="auto" w:fill="auto"/>
            <w:vAlign w:val="center"/>
          </w:tcPr>
          <w:p w14:paraId="21CD0912" w14:textId="77777777" w:rsidR="00422CB5" w:rsidRPr="0004360F" w:rsidRDefault="00422CB5" w:rsidP="00987359">
            <w:pPr>
              <w:pStyle w:val="TAC"/>
              <w:rPr>
                <w:ins w:id="486" w:author="Huawei" w:date="2025-04-29T12:30:00Z"/>
              </w:rPr>
            </w:pPr>
            <w:ins w:id="487" w:author="Huawei" w:date="2025-04-29T12:30:00Z">
              <w:r w:rsidRPr="0004360F">
                <w:t>40@0 (A4)</w:t>
              </w:r>
            </w:ins>
          </w:p>
        </w:tc>
        <w:tc>
          <w:tcPr>
            <w:tcW w:w="688" w:type="pct"/>
            <w:shd w:val="clear" w:color="auto" w:fill="auto"/>
            <w:vAlign w:val="center"/>
          </w:tcPr>
          <w:p w14:paraId="51E1B042" w14:textId="77777777" w:rsidR="00422CB5" w:rsidRPr="0004360F" w:rsidRDefault="00422CB5" w:rsidP="00987359">
            <w:pPr>
              <w:pStyle w:val="TAC"/>
              <w:rPr>
                <w:ins w:id="488" w:author="Huawei" w:date="2025-04-29T12:30:00Z"/>
              </w:rPr>
            </w:pPr>
            <w:ins w:id="489" w:author="Huawei" w:date="2025-04-29T12:30:00Z">
              <w:r w:rsidRPr="0004360F">
                <w:t>20@0 (A4)</w:t>
              </w:r>
            </w:ins>
          </w:p>
        </w:tc>
      </w:tr>
      <w:tr w:rsidR="00422CB5" w:rsidRPr="0004360F" w14:paraId="3669F4E5" w14:textId="77777777" w:rsidTr="00987359">
        <w:trPr>
          <w:trHeight w:val="227"/>
          <w:ins w:id="490" w:author="Huawei" w:date="2025-04-29T12:30:00Z"/>
        </w:trPr>
        <w:tc>
          <w:tcPr>
            <w:tcW w:w="475" w:type="pct"/>
            <w:shd w:val="clear" w:color="auto" w:fill="auto"/>
            <w:tcMar>
              <w:left w:w="28" w:type="dxa"/>
              <w:right w:w="28" w:type="dxa"/>
            </w:tcMar>
            <w:vAlign w:val="center"/>
          </w:tcPr>
          <w:p w14:paraId="0E82BB5D" w14:textId="77777777" w:rsidR="00422CB5" w:rsidRPr="0004360F" w:rsidRDefault="00422CB5" w:rsidP="00987359">
            <w:pPr>
              <w:pStyle w:val="TAC"/>
              <w:rPr>
                <w:ins w:id="491" w:author="Huawei" w:date="2025-04-29T12:30:00Z"/>
              </w:rPr>
            </w:pPr>
            <w:ins w:id="492" w:author="Huawei" w:date="2025-04-29T12:30:00Z">
              <w:r>
                <w:t>2</w:t>
              </w:r>
              <w:r w:rsidRPr="0004360F">
                <w:t>3</w:t>
              </w:r>
            </w:ins>
          </w:p>
        </w:tc>
        <w:tc>
          <w:tcPr>
            <w:tcW w:w="342" w:type="pct"/>
            <w:shd w:val="clear" w:color="auto" w:fill="auto"/>
            <w:tcMar>
              <w:left w:w="28" w:type="dxa"/>
              <w:right w:w="28" w:type="dxa"/>
            </w:tcMar>
            <w:vAlign w:val="center"/>
          </w:tcPr>
          <w:p w14:paraId="485AA0DF" w14:textId="77777777" w:rsidR="00422CB5" w:rsidRPr="0004360F" w:rsidRDefault="00422CB5" w:rsidP="00987359">
            <w:pPr>
              <w:pStyle w:val="TAC"/>
              <w:rPr>
                <w:ins w:id="493" w:author="Huawei" w:date="2025-04-29T12:30:00Z"/>
              </w:rPr>
            </w:pPr>
            <w:ins w:id="494" w:author="Huawei" w:date="2025-04-29T12:30:00Z">
              <w:r w:rsidRPr="0004360F">
                <w:t>Default</w:t>
              </w:r>
            </w:ins>
          </w:p>
        </w:tc>
        <w:tc>
          <w:tcPr>
            <w:tcW w:w="344" w:type="pct"/>
            <w:shd w:val="clear" w:color="auto" w:fill="auto"/>
            <w:tcMar>
              <w:left w:w="23" w:type="dxa"/>
              <w:right w:w="23" w:type="dxa"/>
            </w:tcMar>
            <w:vAlign w:val="center"/>
          </w:tcPr>
          <w:p w14:paraId="57DA6CCB" w14:textId="77777777" w:rsidR="00422CB5" w:rsidRPr="0004360F" w:rsidRDefault="00422CB5" w:rsidP="00987359">
            <w:pPr>
              <w:pStyle w:val="TAC"/>
              <w:rPr>
                <w:ins w:id="495" w:author="Huawei" w:date="2025-04-29T12:30:00Z"/>
              </w:rPr>
            </w:pPr>
            <w:ins w:id="496" w:author="Huawei" w:date="2025-04-29T12:30:00Z">
              <w:r w:rsidRPr="0004360F">
                <w:t>30</w:t>
              </w:r>
            </w:ins>
          </w:p>
        </w:tc>
        <w:tc>
          <w:tcPr>
            <w:tcW w:w="410" w:type="pct"/>
            <w:shd w:val="clear" w:color="auto" w:fill="auto"/>
            <w:tcMar>
              <w:left w:w="23" w:type="dxa"/>
              <w:right w:w="23" w:type="dxa"/>
            </w:tcMar>
          </w:tcPr>
          <w:p w14:paraId="718C8328" w14:textId="77777777" w:rsidR="00422CB5" w:rsidRPr="0004360F" w:rsidRDefault="00422CB5" w:rsidP="00987359">
            <w:pPr>
              <w:pStyle w:val="TAC"/>
              <w:rPr>
                <w:ins w:id="497" w:author="Huawei" w:date="2025-04-29T12:30:00Z"/>
              </w:rPr>
            </w:pPr>
            <w:ins w:id="498" w:author="Huawei" w:date="2025-04-29T12:30:00Z">
              <w:r w:rsidRPr="0004360F">
                <w:t>Default</w:t>
              </w:r>
            </w:ins>
          </w:p>
        </w:tc>
        <w:tc>
          <w:tcPr>
            <w:tcW w:w="619" w:type="pct"/>
            <w:vMerge/>
            <w:shd w:val="clear" w:color="auto" w:fill="auto"/>
            <w:tcMar>
              <w:left w:w="45" w:type="dxa"/>
              <w:right w:w="45" w:type="dxa"/>
            </w:tcMar>
            <w:vAlign w:val="center"/>
          </w:tcPr>
          <w:p w14:paraId="36908673" w14:textId="77777777" w:rsidR="00422CB5" w:rsidRPr="0004360F" w:rsidRDefault="00422CB5" w:rsidP="00987359">
            <w:pPr>
              <w:pStyle w:val="TAC"/>
              <w:rPr>
                <w:ins w:id="499" w:author="Huawei" w:date="2025-04-29T12:30:00Z"/>
              </w:rPr>
            </w:pPr>
          </w:p>
        </w:tc>
        <w:tc>
          <w:tcPr>
            <w:tcW w:w="202" w:type="pct"/>
            <w:vMerge/>
            <w:shd w:val="clear" w:color="auto" w:fill="auto"/>
            <w:textDirection w:val="btLr"/>
            <w:vAlign w:val="center"/>
          </w:tcPr>
          <w:p w14:paraId="6182B96D" w14:textId="77777777" w:rsidR="00422CB5" w:rsidRPr="0004360F" w:rsidRDefault="00422CB5" w:rsidP="00987359">
            <w:pPr>
              <w:pStyle w:val="TAC"/>
              <w:rPr>
                <w:ins w:id="500" w:author="Huawei" w:date="2025-04-29T12:30:00Z"/>
              </w:rPr>
            </w:pPr>
          </w:p>
        </w:tc>
        <w:tc>
          <w:tcPr>
            <w:tcW w:w="548" w:type="pct"/>
            <w:shd w:val="clear" w:color="auto" w:fill="auto"/>
            <w:tcMar>
              <w:left w:w="45" w:type="dxa"/>
              <w:right w:w="45" w:type="dxa"/>
            </w:tcMar>
            <w:vAlign w:val="center"/>
          </w:tcPr>
          <w:p w14:paraId="6F1067A8" w14:textId="77777777" w:rsidR="00422CB5" w:rsidRPr="0004360F" w:rsidRDefault="00422CB5" w:rsidP="00987359">
            <w:pPr>
              <w:pStyle w:val="TAC"/>
              <w:rPr>
                <w:ins w:id="501" w:author="Huawei" w:date="2025-04-29T12:30:00Z"/>
              </w:rPr>
            </w:pPr>
            <w:ins w:id="502" w:author="Huawei" w:date="2025-04-29T12:30:00Z">
              <w:r w:rsidRPr="0004360F">
                <w:t>64 QAM</w:t>
              </w:r>
            </w:ins>
          </w:p>
        </w:tc>
        <w:tc>
          <w:tcPr>
            <w:tcW w:w="686" w:type="pct"/>
            <w:gridSpan w:val="2"/>
            <w:shd w:val="clear" w:color="auto" w:fill="auto"/>
            <w:tcMar>
              <w:left w:w="45" w:type="dxa"/>
              <w:right w:w="45" w:type="dxa"/>
            </w:tcMar>
            <w:vAlign w:val="center"/>
          </w:tcPr>
          <w:p w14:paraId="636588CC" w14:textId="77777777" w:rsidR="00422CB5" w:rsidRPr="0004360F" w:rsidRDefault="00422CB5" w:rsidP="00987359">
            <w:pPr>
              <w:pStyle w:val="TAC"/>
              <w:rPr>
                <w:ins w:id="503" w:author="Huawei" w:date="2025-04-29T12:30:00Z"/>
              </w:rPr>
            </w:pPr>
            <w:ins w:id="504" w:author="Huawei" w:date="2025-04-29T12:30:00Z">
              <w:r w:rsidRPr="0004360F">
                <w:t>54@0 (A2)</w:t>
              </w:r>
            </w:ins>
          </w:p>
        </w:tc>
        <w:tc>
          <w:tcPr>
            <w:tcW w:w="686" w:type="pct"/>
            <w:shd w:val="clear" w:color="auto" w:fill="auto"/>
            <w:vAlign w:val="center"/>
          </w:tcPr>
          <w:p w14:paraId="493DE22F" w14:textId="77777777" w:rsidR="00422CB5" w:rsidRPr="0004360F" w:rsidRDefault="00422CB5" w:rsidP="00987359">
            <w:pPr>
              <w:pStyle w:val="TAC"/>
              <w:rPr>
                <w:ins w:id="505" w:author="Huawei" w:date="2025-04-29T12:30:00Z"/>
              </w:rPr>
            </w:pPr>
            <w:ins w:id="506" w:author="Huawei" w:date="2025-04-29T12:30:00Z">
              <w:r w:rsidRPr="0004360F">
                <w:t>27@0 (A2)</w:t>
              </w:r>
            </w:ins>
          </w:p>
        </w:tc>
        <w:tc>
          <w:tcPr>
            <w:tcW w:w="688" w:type="pct"/>
            <w:shd w:val="clear" w:color="auto" w:fill="auto"/>
            <w:vAlign w:val="center"/>
          </w:tcPr>
          <w:p w14:paraId="661B0A60" w14:textId="77777777" w:rsidR="00422CB5" w:rsidRPr="0004360F" w:rsidRDefault="00422CB5" w:rsidP="00987359">
            <w:pPr>
              <w:pStyle w:val="TAC"/>
              <w:rPr>
                <w:ins w:id="507" w:author="Huawei" w:date="2025-04-29T12:30:00Z"/>
              </w:rPr>
            </w:pPr>
            <w:ins w:id="508" w:author="Huawei" w:date="2025-04-29T12:30:00Z">
              <w:r w:rsidRPr="0004360F">
                <w:t>12@0 (A2)</w:t>
              </w:r>
            </w:ins>
          </w:p>
        </w:tc>
      </w:tr>
      <w:tr w:rsidR="00422CB5" w:rsidRPr="0004360F" w14:paraId="2E1898C1" w14:textId="77777777" w:rsidTr="00987359">
        <w:trPr>
          <w:trHeight w:val="227"/>
          <w:ins w:id="509" w:author="Huawei" w:date="2025-04-29T12:30:00Z"/>
        </w:trPr>
        <w:tc>
          <w:tcPr>
            <w:tcW w:w="475" w:type="pct"/>
            <w:shd w:val="clear" w:color="auto" w:fill="auto"/>
            <w:tcMar>
              <w:left w:w="28" w:type="dxa"/>
              <w:right w:w="28" w:type="dxa"/>
            </w:tcMar>
            <w:vAlign w:val="center"/>
          </w:tcPr>
          <w:p w14:paraId="19E4BDE0" w14:textId="77777777" w:rsidR="00422CB5" w:rsidRPr="0004360F" w:rsidRDefault="00422CB5" w:rsidP="00987359">
            <w:pPr>
              <w:pStyle w:val="TAC"/>
              <w:rPr>
                <w:ins w:id="510" w:author="Huawei" w:date="2025-04-29T12:30:00Z"/>
              </w:rPr>
            </w:pPr>
            <w:ins w:id="511" w:author="Huawei" w:date="2025-04-29T12:30:00Z">
              <w:r>
                <w:t>2</w:t>
              </w:r>
              <w:r w:rsidRPr="0004360F">
                <w:t>4</w:t>
              </w:r>
            </w:ins>
          </w:p>
        </w:tc>
        <w:tc>
          <w:tcPr>
            <w:tcW w:w="342" w:type="pct"/>
            <w:shd w:val="clear" w:color="auto" w:fill="auto"/>
            <w:tcMar>
              <w:left w:w="28" w:type="dxa"/>
              <w:right w:w="28" w:type="dxa"/>
            </w:tcMar>
            <w:vAlign w:val="center"/>
          </w:tcPr>
          <w:p w14:paraId="7754F531" w14:textId="77777777" w:rsidR="00422CB5" w:rsidRPr="0004360F" w:rsidRDefault="00422CB5" w:rsidP="00987359">
            <w:pPr>
              <w:pStyle w:val="TAC"/>
              <w:rPr>
                <w:ins w:id="512" w:author="Huawei" w:date="2025-04-29T12:30:00Z"/>
              </w:rPr>
            </w:pPr>
            <w:ins w:id="513" w:author="Huawei" w:date="2025-04-29T12:30:00Z">
              <w:r w:rsidRPr="0004360F">
                <w:t>Default</w:t>
              </w:r>
            </w:ins>
          </w:p>
        </w:tc>
        <w:tc>
          <w:tcPr>
            <w:tcW w:w="344" w:type="pct"/>
            <w:shd w:val="clear" w:color="auto" w:fill="auto"/>
            <w:tcMar>
              <w:left w:w="23" w:type="dxa"/>
              <w:right w:w="23" w:type="dxa"/>
            </w:tcMar>
            <w:vAlign w:val="center"/>
          </w:tcPr>
          <w:p w14:paraId="114F4932" w14:textId="77777777" w:rsidR="00422CB5" w:rsidRPr="0004360F" w:rsidRDefault="00422CB5" w:rsidP="00987359">
            <w:pPr>
              <w:pStyle w:val="TAC"/>
              <w:rPr>
                <w:ins w:id="514" w:author="Huawei" w:date="2025-04-29T12:30:00Z"/>
              </w:rPr>
            </w:pPr>
            <w:ins w:id="515" w:author="Huawei" w:date="2025-04-29T12:30:00Z">
              <w:r w:rsidRPr="0004360F">
                <w:t>30</w:t>
              </w:r>
            </w:ins>
          </w:p>
        </w:tc>
        <w:tc>
          <w:tcPr>
            <w:tcW w:w="410" w:type="pct"/>
            <w:shd w:val="clear" w:color="auto" w:fill="auto"/>
            <w:tcMar>
              <w:left w:w="23" w:type="dxa"/>
              <w:right w:w="23" w:type="dxa"/>
            </w:tcMar>
          </w:tcPr>
          <w:p w14:paraId="29B7C853" w14:textId="77777777" w:rsidR="00422CB5" w:rsidRPr="0004360F" w:rsidRDefault="00422CB5" w:rsidP="00987359">
            <w:pPr>
              <w:pStyle w:val="TAC"/>
              <w:rPr>
                <w:ins w:id="516" w:author="Huawei" w:date="2025-04-29T12:30:00Z"/>
              </w:rPr>
            </w:pPr>
            <w:ins w:id="517" w:author="Huawei" w:date="2025-04-29T12:30:00Z">
              <w:r w:rsidRPr="0004360F">
                <w:t>Default</w:t>
              </w:r>
            </w:ins>
          </w:p>
        </w:tc>
        <w:tc>
          <w:tcPr>
            <w:tcW w:w="619" w:type="pct"/>
            <w:vMerge/>
            <w:shd w:val="clear" w:color="auto" w:fill="auto"/>
            <w:tcMar>
              <w:left w:w="45" w:type="dxa"/>
              <w:right w:w="45" w:type="dxa"/>
            </w:tcMar>
            <w:vAlign w:val="center"/>
          </w:tcPr>
          <w:p w14:paraId="0A8CE4BC" w14:textId="77777777" w:rsidR="00422CB5" w:rsidRPr="0004360F" w:rsidRDefault="00422CB5" w:rsidP="00987359">
            <w:pPr>
              <w:pStyle w:val="TAC"/>
              <w:rPr>
                <w:ins w:id="518" w:author="Huawei" w:date="2025-04-29T12:30:00Z"/>
              </w:rPr>
            </w:pPr>
          </w:p>
        </w:tc>
        <w:tc>
          <w:tcPr>
            <w:tcW w:w="202" w:type="pct"/>
            <w:vMerge/>
            <w:shd w:val="clear" w:color="auto" w:fill="auto"/>
            <w:textDirection w:val="btLr"/>
            <w:vAlign w:val="center"/>
          </w:tcPr>
          <w:p w14:paraId="5A2FA5D6" w14:textId="77777777" w:rsidR="00422CB5" w:rsidRPr="0004360F" w:rsidRDefault="00422CB5" w:rsidP="00987359">
            <w:pPr>
              <w:pStyle w:val="TAC"/>
              <w:rPr>
                <w:ins w:id="519" w:author="Huawei" w:date="2025-04-29T12:30:00Z"/>
              </w:rPr>
            </w:pPr>
          </w:p>
        </w:tc>
        <w:tc>
          <w:tcPr>
            <w:tcW w:w="548" w:type="pct"/>
            <w:shd w:val="clear" w:color="auto" w:fill="auto"/>
            <w:tcMar>
              <w:left w:w="45" w:type="dxa"/>
              <w:right w:w="45" w:type="dxa"/>
            </w:tcMar>
            <w:vAlign w:val="center"/>
          </w:tcPr>
          <w:p w14:paraId="70F9DCA7" w14:textId="77777777" w:rsidR="00422CB5" w:rsidRPr="0004360F" w:rsidRDefault="00422CB5" w:rsidP="00987359">
            <w:pPr>
              <w:pStyle w:val="TAC"/>
              <w:rPr>
                <w:ins w:id="520" w:author="Huawei" w:date="2025-04-29T12:30:00Z"/>
              </w:rPr>
            </w:pPr>
            <w:ins w:id="521" w:author="Huawei" w:date="2025-04-29T12:30:00Z">
              <w:r w:rsidRPr="0004360F">
                <w:t>64 QAM</w:t>
              </w:r>
            </w:ins>
          </w:p>
        </w:tc>
        <w:tc>
          <w:tcPr>
            <w:tcW w:w="686" w:type="pct"/>
            <w:gridSpan w:val="2"/>
            <w:shd w:val="clear" w:color="auto" w:fill="auto"/>
            <w:tcMar>
              <w:left w:w="45" w:type="dxa"/>
              <w:right w:w="45" w:type="dxa"/>
            </w:tcMar>
            <w:vAlign w:val="center"/>
          </w:tcPr>
          <w:p w14:paraId="3C92F1AC" w14:textId="77777777" w:rsidR="00422CB5" w:rsidRPr="0004360F" w:rsidRDefault="00422CB5" w:rsidP="00987359">
            <w:pPr>
              <w:pStyle w:val="TAC"/>
              <w:rPr>
                <w:ins w:id="522" w:author="Huawei" w:date="2025-04-29T12:30:00Z"/>
              </w:rPr>
            </w:pPr>
            <w:ins w:id="523" w:author="Huawei" w:date="2025-04-29T12:30:00Z">
              <w:r w:rsidRPr="0004360F">
                <w:t>80@35 (A5)</w:t>
              </w:r>
            </w:ins>
          </w:p>
        </w:tc>
        <w:tc>
          <w:tcPr>
            <w:tcW w:w="686" w:type="pct"/>
            <w:shd w:val="clear" w:color="auto" w:fill="auto"/>
            <w:vAlign w:val="center"/>
          </w:tcPr>
          <w:p w14:paraId="6C4E28D3" w14:textId="77777777" w:rsidR="00422CB5" w:rsidRPr="0004360F" w:rsidRDefault="00422CB5" w:rsidP="00987359">
            <w:pPr>
              <w:pStyle w:val="TAC"/>
              <w:rPr>
                <w:ins w:id="524" w:author="Huawei" w:date="2025-04-29T12:30:00Z"/>
              </w:rPr>
            </w:pPr>
            <w:ins w:id="525" w:author="Huawei" w:date="2025-04-29T12:30:00Z">
              <w:r w:rsidRPr="0004360F">
                <w:t>40@18 (A5)</w:t>
              </w:r>
            </w:ins>
          </w:p>
        </w:tc>
        <w:tc>
          <w:tcPr>
            <w:tcW w:w="688" w:type="pct"/>
            <w:shd w:val="clear" w:color="auto" w:fill="auto"/>
            <w:vAlign w:val="center"/>
          </w:tcPr>
          <w:p w14:paraId="0D812296" w14:textId="77777777" w:rsidR="00422CB5" w:rsidRPr="0004360F" w:rsidRDefault="00422CB5" w:rsidP="00987359">
            <w:pPr>
              <w:pStyle w:val="TAC"/>
              <w:rPr>
                <w:ins w:id="526" w:author="Huawei" w:date="2025-04-29T12:30:00Z"/>
              </w:rPr>
            </w:pPr>
            <w:ins w:id="527" w:author="Huawei" w:date="2025-04-29T12:30:00Z">
              <w:r w:rsidRPr="0004360F">
                <w:t>20@9 (A5)</w:t>
              </w:r>
            </w:ins>
          </w:p>
        </w:tc>
      </w:tr>
      <w:tr w:rsidR="00422CB5" w:rsidRPr="0004360F" w14:paraId="3EF3FA5F" w14:textId="77777777" w:rsidTr="00987359">
        <w:trPr>
          <w:trHeight w:val="227"/>
          <w:ins w:id="528" w:author="Huawei" w:date="2025-04-29T12:30:00Z"/>
        </w:trPr>
        <w:tc>
          <w:tcPr>
            <w:tcW w:w="475" w:type="pct"/>
            <w:shd w:val="clear" w:color="auto" w:fill="auto"/>
            <w:tcMar>
              <w:left w:w="28" w:type="dxa"/>
              <w:right w:w="28" w:type="dxa"/>
            </w:tcMar>
            <w:vAlign w:val="center"/>
          </w:tcPr>
          <w:p w14:paraId="00A8E9CD" w14:textId="77777777" w:rsidR="00422CB5" w:rsidRPr="0004360F" w:rsidRDefault="00422CB5" w:rsidP="00987359">
            <w:pPr>
              <w:pStyle w:val="TAC"/>
              <w:rPr>
                <w:ins w:id="529" w:author="Huawei" w:date="2025-04-29T12:30:00Z"/>
              </w:rPr>
            </w:pPr>
            <w:ins w:id="530" w:author="Huawei" w:date="2025-04-29T12:30:00Z">
              <w:r>
                <w:t>25</w:t>
              </w:r>
            </w:ins>
          </w:p>
        </w:tc>
        <w:tc>
          <w:tcPr>
            <w:tcW w:w="342" w:type="pct"/>
            <w:shd w:val="clear" w:color="auto" w:fill="auto"/>
            <w:tcMar>
              <w:left w:w="28" w:type="dxa"/>
              <w:right w:w="28" w:type="dxa"/>
            </w:tcMar>
            <w:vAlign w:val="center"/>
          </w:tcPr>
          <w:p w14:paraId="6B1E0E19" w14:textId="77777777" w:rsidR="00422CB5" w:rsidRPr="0004360F" w:rsidRDefault="00422CB5" w:rsidP="00987359">
            <w:pPr>
              <w:pStyle w:val="TAC"/>
              <w:rPr>
                <w:ins w:id="531" w:author="Huawei" w:date="2025-04-29T12:30:00Z"/>
              </w:rPr>
            </w:pPr>
            <w:ins w:id="532" w:author="Huawei" w:date="2025-04-29T12:30:00Z">
              <w:r w:rsidRPr="0004360F">
                <w:t>Default</w:t>
              </w:r>
            </w:ins>
          </w:p>
        </w:tc>
        <w:tc>
          <w:tcPr>
            <w:tcW w:w="344" w:type="pct"/>
            <w:shd w:val="clear" w:color="auto" w:fill="auto"/>
            <w:tcMar>
              <w:left w:w="23" w:type="dxa"/>
              <w:right w:w="23" w:type="dxa"/>
            </w:tcMar>
            <w:vAlign w:val="center"/>
          </w:tcPr>
          <w:p w14:paraId="7B0FD0DD" w14:textId="77777777" w:rsidR="00422CB5" w:rsidRPr="0004360F" w:rsidRDefault="00422CB5" w:rsidP="00987359">
            <w:pPr>
              <w:pStyle w:val="TAC"/>
              <w:rPr>
                <w:ins w:id="533" w:author="Huawei" w:date="2025-04-29T12:30:00Z"/>
              </w:rPr>
            </w:pPr>
            <w:ins w:id="534" w:author="Huawei" w:date="2025-04-29T12:30:00Z">
              <w:r w:rsidRPr="0004360F">
                <w:t>30</w:t>
              </w:r>
            </w:ins>
          </w:p>
        </w:tc>
        <w:tc>
          <w:tcPr>
            <w:tcW w:w="410" w:type="pct"/>
            <w:shd w:val="clear" w:color="auto" w:fill="auto"/>
            <w:tcMar>
              <w:left w:w="23" w:type="dxa"/>
              <w:right w:w="23" w:type="dxa"/>
            </w:tcMar>
          </w:tcPr>
          <w:p w14:paraId="28CC965D" w14:textId="77777777" w:rsidR="00422CB5" w:rsidRPr="0004360F" w:rsidRDefault="00422CB5" w:rsidP="00987359">
            <w:pPr>
              <w:pStyle w:val="TAC"/>
              <w:rPr>
                <w:ins w:id="535" w:author="Huawei" w:date="2025-04-29T12:30:00Z"/>
              </w:rPr>
            </w:pPr>
            <w:ins w:id="536" w:author="Huawei" w:date="2025-04-29T12:30:00Z">
              <w:r w:rsidRPr="0004360F">
                <w:t>Default</w:t>
              </w:r>
            </w:ins>
          </w:p>
        </w:tc>
        <w:tc>
          <w:tcPr>
            <w:tcW w:w="619" w:type="pct"/>
            <w:vMerge/>
            <w:shd w:val="clear" w:color="auto" w:fill="auto"/>
            <w:tcMar>
              <w:left w:w="45" w:type="dxa"/>
              <w:right w:w="45" w:type="dxa"/>
            </w:tcMar>
            <w:vAlign w:val="center"/>
          </w:tcPr>
          <w:p w14:paraId="4BB12CCD" w14:textId="77777777" w:rsidR="00422CB5" w:rsidRPr="0004360F" w:rsidRDefault="00422CB5" w:rsidP="00987359">
            <w:pPr>
              <w:pStyle w:val="TAC"/>
              <w:rPr>
                <w:ins w:id="537" w:author="Huawei" w:date="2025-04-29T12:30:00Z"/>
              </w:rPr>
            </w:pPr>
          </w:p>
        </w:tc>
        <w:tc>
          <w:tcPr>
            <w:tcW w:w="202" w:type="pct"/>
            <w:vMerge/>
            <w:shd w:val="clear" w:color="auto" w:fill="auto"/>
            <w:textDirection w:val="btLr"/>
            <w:vAlign w:val="center"/>
          </w:tcPr>
          <w:p w14:paraId="67108518" w14:textId="77777777" w:rsidR="00422CB5" w:rsidRPr="0004360F" w:rsidRDefault="00422CB5" w:rsidP="00987359">
            <w:pPr>
              <w:pStyle w:val="TAC"/>
              <w:rPr>
                <w:ins w:id="538" w:author="Huawei" w:date="2025-04-29T12:30:00Z"/>
              </w:rPr>
            </w:pPr>
          </w:p>
        </w:tc>
        <w:tc>
          <w:tcPr>
            <w:tcW w:w="548" w:type="pct"/>
            <w:shd w:val="clear" w:color="auto" w:fill="auto"/>
            <w:tcMar>
              <w:left w:w="45" w:type="dxa"/>
              <w:right w:w="45" w:type="dxa"/>
            </w:tcMar>
            <w:vAlign w:val="center"/>
          </w:tcPr>
          <w:p w14:paraId="7FCED4A3" w14:textId="77777777" w:rsidR="00422CB5" w:rsidRPr="0004360F" w:rsidRDefault="00422CB5" w:rsidP="00987359">
            <w:pPr>
              <w:pStyle w:val="TAC"/>
              <w:rPr>
                <w:ins w:id="539" w:author="Huawei" w:date="2025-04-29T12:30:00Z"/>
              </w:rPr>
            </w:pPr>
            <w:ins w:id="540" w:author="Huawei" w:date="2025-04-29T12:30:00Z">
              <w:r w:rsidRPr="0004360F">
                <w:t>256 QAM</w:t>
              </w:r>
            </w:ins>
          </w:p>
        </w:tc>
        <w:tc>
          <w:tcPr>
            <w:tcW w:w="2060" w:type="pct"/>
            <w:gridSpan w:val="4"/>
            <w:shd w:val="clear" w:color="auto" w:fill="auto"/>
            <w:tcMar>
              <w:left w:w="45" w:type="dxa"/>
              <w:right w:w="45" w:type="dxa"/>
            </w:tcMar>
            <w:vAlign w:val="center"/>
          </w:tcPr>
          <w:p w14:paraId="3CC07923" w14:textId="77777777" w:rsidR="00422CB5" w:rsidRPr="0004360F" w:rsidRDefault="00422CB5" w:rsidP="00987359">
            <w:pPr>
              <w:pStyle w:val="TAC"/>
              <w:rPr>
                <w:ins w:id="541" w:author="Huawei" w:date="2025-04-29T12:30:00Z"/>
              </w:rPr>
            </w:pPr>
            <w:ins w:id="542" w:author="Huawei" w:date="2025-04-29T12:30:00Z">
              <w:r w:rsidRPr="0004360F">
                <w:t>Edge_1RB_Left (A1)</w:t>
              </w:r>
            </w:ins>
          </w:p>
        </w:tc>
      </w:tr>
      <w:tr w:rsidR="00422CB5" w:rsidRPr="0004360F" w14:paraId="1819E166" w14:textId="77777777" w:rsidTr="00987359">
        <w:trPr>
          <w:trHeight w:val="227"/>
          <w:ins w:id="543" w:author="Huawei" w:date="2025-04-29T12:30:00Z"/>
        </w:trPr>
        <w:tc>
          <w:tcPr>
            <w:tcW w:w="475" w:type="pct"/>
            <w:shd w:val="clear" w:color="auto" w:fill="auto"/>
            <w:tcMar>
              <w:left w:w="28" w:type="dxa"/>
              <w:right w:w="28" w:type="dxa"/>
            </w:tcMar>
            <w:vAlign w:val="center"/>
          </w:tcPr>
          <w:p w14:paraId="30D8F35E" w14:textId="77777777" w:rsidR="00422CB5" w:rsidRPr="0004360F" w:rsidRDefault="00422CB5" w:rsidP="00987359">
            <w:pPr>
              <w:pStyle w:val="TAC"/>
              <w:rPr>
                <w:ins w:id="544" w:author="Huawei" w:date="2025-04-29T12:30:00Z"/>
              </w:rPr>
            </w:pPr>
            <w:ins w:id="545" w:author="Huawei" w:date="2025-04-29T12:30:00Z">
              <w:r>
                <w:t>2</w:t>
              </w:r>
              <w:r w:rsidRPr="0004360F">
                <w:t>6</w:t>
              </w:r>
            </w:ins>
          </w:p>
        </w:tc>
        <w:tc>
          <w:tcPr>
            <w:tcW w:w="342" w:type="pct"/>
            <w:shd w:val="clear" w:color="auto" w:fill="auto"/>
            <w:tcMar>
              <w:left w:w="28" w:type="dxa"/>
              <w:right w:w="28" w:type="dxa"/>
            </w:tcMar>
            <w:vAlign w:val="center"/>
          </w:tcPr>
          <w:p w14:paraId="0DFD235C" w14:textId="77777777" w:rsidR="00422CB5" w:rsidRPr="0004360F" w:rsidRDefault="00422CB5" w:rsidP="00987359">
            <w:pPr>
              <w:pStyle w:val="TAC"/>
              <w:rPr>
                <w:ins w:id="546" w:author="Huawei" w:date="2025-04-29T12:30:00Z"/>
              </w:rPr>
            </w:pPr>
            <w:ins w:id="547" w:author="Huawei" w:date="2025-04-29T12:30:00Z">
              <w:r w:rsidRPr="0004360F">
                <w:t>Default</w:t>
              </w:r>
            </w:ins>
          </w:p>
        </w:tc>
        <w:tc>
          <w:tcPr>
            <w:tcW w:w="344" w:type="pct"/>
            <w:shd w:val="clear" w:color="auto" w:fill="auto"/>
            <w:tcMar>
              <w:left w:w="23" w:type="dxa"/>
              <w:right w:w="23" w:type="dxa"/>
            </w:tcMar>
            <w:vAlign w:val="center"/>
          </w:tcPr>
          <w:p w14:paraId="43423B77" w14:textId="77777777" w:rsidR="00422CB5" w:rsidRPr="0004360F" w:rsidRDefault="00422CB5" w:rsidP="00987359">
            <w:pPr>
              <w:pStyle w:val="TAC"/>
              <w:rPr>
                <w:ins w:id="548" w:author="Huawei" w:date="2025-04-29T12:30:00Z"/>
              </w:rPr>
            </w:pPr>
            <w:ins w:id="549" w:author="Huawei" w:date="2025-04-29T12:30:00Z">
              <w:r w:rsidRPr="0004360F">
                <w:t>30</w:t>
              </w:r>
            </w:ins>
          </w:p>
        </w:tc>
        <w:tc>
          <w:tcPr>
            <w:tcW w:w="410" w:type="pct"/>
            <w:shd w:val="clear" w:color="auto" w:fill="auto"/>
            <w:tcMar>
              <w:left w:w="23" w:type="dxa"/>
              <w:right w:w="23" w:type="dxa"/>
            </w:tcMar>
          </w:tcPr>
          <w:p w14:paraId="5EF0232A" w14:textId="77777777" w:rsidR="00422CB5" w:rsidRPr="0004360F" w:rsidRDefault="00422CB5" w:rsidP="00987359">
            <w:pPr>
              <w:pStyle w:val="TAC"/>
              <w:rPr>
                <w:ins w:id="550" w:author="Huawei" w:date="2025-04-29T12:30:00Z"/>
              </w:rPr>
            </w:pPr>
            <w:ins w:id="551" w:author="Huawei" w:date="2025-04-29T12:30:00Z">
              <w:r w:rsidRPr="0004360F">
                <w:t>Default</w:t>
              </w:r>
            </w:ins>
          </w:p>
        </w:tc>
        <w:tc>
          <w:tcPr>
            <w:tcW w:w="619" w:type="pct"/>
            <w:vMerge/>
            <w:shd w:val="clear" w:color="auto" w:fill="auto"/>
            <w:tcMar>
              <w:left w:w="45" w:type="dxa"/>
              <w:right w:w="45" w:type="dxa"/>
            </w:tcMar>
            <w:vAlign w:val="center"/>
          </w:tcPr>
          <w:p w14:paraId="3D81E16B" w14:textId="77777777" w:rsidR="00422CB5" w:rsidRPr="0004360F" w:rsidRDefault="00422CB5" w:rsidP="00987359">
            <w:pPr>
              <w:pStyle w:val="TAC"/>
              <w:rPr>
                <w:ins w:id="552" w:author="Huawei" w:date="2025-04-29T12:30:00Z"/>
              </w:rPr>
            </w:pPr>
          </w:p>
        </w:tc>
        <w:tc>
          <w:tcPr>
            <w:tcW w:w="202" w:type="pct"/>
            <w:vMerge/>
            <w:shd w:val="clear" w:color="auto" w:fill="auto"/>
            <w:textDirection w:val="btLr"/>
            <w:vAlign w:val="center"/>
          </w:tcPr>
          <w:p w14:paraId="3AB19393" w14:textId="77777777" w:rsidR="00422CB5" w:rsidRPr="0004360F" w:rsidRDefault="00422CB5" w:rsidP="00987359">
            <w:pPr>
              <w:pStyle w:val="TAC"/>
              <w:rPr>
                <w:ins w:id="553" w:author="Huawei" w:date="2025-04-29T12:30:00Z"/>
              </w:rPr>
            </w:pPr>
          </w:p>
        </w:tc>
        <w:tc>
          <w:tcPr>
            <w:tcW w:w="548" w:type="pct"/>
            <w:shd w:val="clear" w:color="auto" w:fill="auto"/>
            <w:tcMar>
              <w:left w:w="45" w:type="dxa"/>
              <w:right w:w="45" w:type="dxa"/>
            </w:tcMar>
            <w:vAlign w:val="center"/>
          </w:tcPr>
          <w:p w14:paraId="49772FBD" w14:textId="77777777" w:rsidR="00422CB5" w:rsidRPr="0004360F" w:rsidRDefault="00422CB5" w:rsidP="00987359">
            <w:pPr>
              <w:pStyle w:val="TAC"/>
              <w:rPr>
                <w:ins w:id="554" w:author="Huawei" w:date="2025-04-29T12:30:00Z"/>
              </w:rPr>
            </w:pPr>
            <w:ins w:id="555" w:author="Huawei" w:date="2025-04-29T12:30:00Z">
              <w:r w:rsidRPr="0004360F">
                <w:t>256 QAM</w:t>
              </w:r>
            </w:ins>
          </w:p>
        </w:tc>
        <w:tc>
          <w:tcPr>
            <w:tcW w:w="686" w:type="pct"/>
            <w:gridSpan w:val="2"/>
            <w:shd w:val="clear" w:color="auto" w:fill="auto"/>
            <w:tcMar>
              <w:left w:w="45" w:type="dxa"/>
              <w:right w:w="45" w:type="dxa"/>
            </w:tcMar>
            <w:vAlign w:val="center"/>
          </w:tcPr>
          <w:p w14:paraId="7C6F4E7B" w14:textId="77777777" w:rsidR="00422CB5" w:rsidRPr="0004360F" w:rsidRDefault="00422CB5" w:rsidP="00987359">
            <w:pPr>
              <w:pStyle w:val="TAC"/>
              <w:rPr>
                <w:ins w:id="556" w:author="Huawei" w:date="2025-04-29T12:30:00Z"/>
              </w:rPr>
            </w:pPr>
            <w:ins w:id="557" w:author="Huawei" w:date="2025-04-29T12:30:00Z">
              <w:r w:rsidRPr="0004360F">
                <w:t>1@29 (A2)</w:t>
              </w:r>
            </w:ins>
          </w:p>
        </w:tc>
        <w:tc>
          <w:tcPr>
            <w:tcW w:w="686" w:type="pct"/>
            <w:shd w:val="clear" w:color="auto" w:fill="auto"/>
            <w:vAlign w:val="center"/>
          </w:tcPr>
          <w:p w14:paraId="5522C94E" w14:textId="77777777" w:rsidR="00422CB5" w:rsidRPr="0004360F" w:rsidRDefault="00422CB5" w:rsidP="00987359">
            <w:pPr>
              <w:pStyle w:val="TAC"/>
              <w:rPr>
                <w:ins w:id="558" w:author="Huawei" w:date="2025-04-29T12:30:00Z"/>
              </w:rPr>
            </w:pPr>
            <w:ins w:id="559" w:author="Huawei" w:date="2025-04-29T12:30:00Z">
              <w:r w:rsidRPr="0004360F">
                <w:t>1@15 (A2)</w:t>
              </w:r>
            </w:ins>
          </w:p>
        </w:tc>
        <w:tc>
          <w:tcPr>
            <w:tcW w:w="688" w:type="pct"/>
            <w:shd w:val="clear" w:color="auto" w:fill="auto"/>
            <w:vAlign w:val="center"/>
          </w:tcPr>
          <w:p w14:paraId="3291A2A8" w14:textId="77777777" w:rsidR="00422CB5" w:rsidRPr="0004360F" w:rsidRDefault="00422CB5" w:rsidP="00987359">
            <w:pPr>
              <w:pStyle w:val="TAC"/>
              <w:rPr>
                <w:ins w:id="560" w:author="Huawei" w:date="2025-04-29T12:30:00Z"/>
              </w:rPr>
            </w:pPr>
            <w:ins w:id="561" w:author="Huawei" w:date="2025-04-29T12:30:00Z">
              <w:r w:rsidRPr="0004360F">
                <w:t>1@8 (A2)</w:t>
              </w:r>
            </w:ins>
          </w:p>
        </w:tc>
      </w:tr>
      <w:tr w:rsidR="00422CB5" w:rsidRPr="0004360F" w14:paraId="360526EA" w14:textId="77777777" w:rsidTr="00987359">
        <w:trPr>
          <w:trHeight w:val="227"/>
          <w:ins w:id="562" w:author="Huawei" w:date="2025-04-29T12:30:00Z"/>
        </w:trPr>
        <w:tc>
          <w:tcPr>
            <w:tcW w:w="475" w:type="pct"/>
            <w:shd w:val="clear" w:color="auto" w:fill="auto"/>
            <w:tcMar>
              <w:left w:w="28" w:type="dxa"/>
              <w:right w:w="28" w:type="dxa"/>
            </w:tcMar>
            <w:vAlign w:val="center"/>
          </w:tcPr>
          <w:p w14:paraId="33E8BBC8" w14:textId="77777777" w:rsidR="00422CB5" w:rsidRPr="0004360F" w:rsidRDefault="00422CB5" w:rsidP="00987359">
            <w:pPr>
              <w:pStyle w:val="TAC"/>
              <w:rPr>
                <w:ins w:id="563" w:author="Huawei" w:date="2025-04-29T12:30:00Z"/>
              </w:rPr>
            </w:pPr>
            <w:ins w:id="564" w:author="Huawei" w:date="2025-04-29T12:30:00Z">
              <w:r>
                <w:t>2</w:t>
              </w:r>
              <w:r w:rsidRPr="0004360F">
                <w:t>7</w:t>
              </w:r>
            </w:ins>
          </w:p>
        </w:tc>
        <w:tc>
          <w:tcPr>
            <w:tcW w:w="342" w:type="pct"/>
            <w:shd w:val="clear" w:color="auto" w:fill="auto"/>
            <w:tcMar>
              <w:left w:w="28" w:type="dxa"/>
              <w:right w:w="28" w:type="dxa"/>
            </w:tcMar>
            <w:vAlign w:val="center"/>
          </w:tcPr>
          <w:p w14:paraId="0278A434" w14:textId="77777777" w:rsidR="00422CB5" w:rsidRPr="0004360F" w:rsidRDefault="00422CB5" w:rsidP="00987359">
            <w:pPr>
              <w:pStyle w:val="TAC"/>
              <w:rPr>
                <w:ins w:id="565" w:author="Huawei" w:date="2025-04-29T12:30:00Z"/>
              </w:rPr>
            </w:pPr>
            <w:ins w:id="566" w:author="Huawei" w:date="2025-04-29T12:30:00Z">
              <w:r w:rsidRPr="0004360F">
                <w:t>Default</w:t>
              </w:r>
            </w:ins>
          </w:p>
        </w:tc>
        <w:tc>
          <w:tcPr>
            <w:tcW w:w="344" w:type="pct"/>
            <w:shd w:val="clear" w:color="auto" w:fill="auto"/>
            <w:tcMar>
              <w:left w:w="23" w:type="dxa"/>
              <w:right w:w="23" w:type="dxa"/>
            </w:tcMar>
            <w:vAlign w:val="center"/>
          </w:tcPr>
          <w:p w14:paraId="6940095F" w14:textId="77777777" w:rsidR="00422CB5" w:rsidRPr="0004360F" w:rsidRDefault="00422CB5" w:rsidP="00987359">
            <w:pPr>
              <w:pStyle w:val="TAC"/>
              <w:rPr>
                <w:ins w:id="567" w:author="Huawei" w:date="2025-04-29T12:30:00Z"/>
              </w:rPr>
            </w:pPr>
            <w:ins w:id="568" w:author="Huawei" w:date="2025-04-29T12:30:00Z">
              <w:r w:rsidRPr="0004360F">
                <w:t>30</w:t>
              </w:r>
            </w:ins>
          </w:p>
        </w:tc>
        <w:tc>
          <w:tcPr>
            <w:tcW w:w="410" w:type="pct"/>
            <w:shd w:val="clear" w:color="auto" w:fill="auto"/>
            <w:tcMar>
              <w:left w:w="23" w:type="dxa"/>
              <w:right w:w="23" w:type="dxa"/>
            </w:tcMar>
          </w:tcPr>
          <w:p w14:paraId="58B48157" w14:textId="77777777" w:rsidR="00422CB5" w:rsidRPr="0004360F" w:rsidRDefault="00422CB5" w:rsidP="00987359">
            <w:pPr>
              <w:pStyle w:val="TAC"/>
              <w:rPr>
                <w:ins w:id="569" w:author="Huawei" w:date="2025-04-29T12:30:00Z"/>
              </w:rPr>
            </w:pPr>
            <w:ins w:id="570" w:author="Huawei" w:date="2025-04-29T12:30:00Z">
              <w:r w:rsidRPr="0004360F">
                <w:t>Default</w:t>
              </w:r>
            </w:ins>
          </w:p>
        </w:tc>
        <w:tc>
          <w:tcPr>
            <w:tcW w:w="619" w:type="pct"/>
            <w:vMerge/>
            <w:shd w:val="clear" w:color="auto" w:fill="auto"/>
            <w:tcMar>
              <w:left w:w="45" w:type="dxa"/>
              <w:right w:w="45" w:type="dxa"/>
            </w:tcMar>
            <w:vAlign w:val="center"/>
          </w:tcPr>
          <w:p w14:paraId="1FD2D2CE" w14:textId="77777777" w:rsidR="00422CB5" w:rsidRPr="0004360F" w:rsidRDefault="00422CB5" w:rsidP="00987359">
            <w:pPr>
              <w:pStyle w:val="TAC"/>
              <w:rPr>
                <w:ins w:id="571" w:author="Huawei" w:date="2025-04-29T12:30:00Z"/>
              </w:rPr>
            </w:pPr>
          </w:p>
        </w:tc>
        <w:tc>
          <w:tcPr>
            <w:tcW w:w="202" w:type="pct"/>
            <w:vMerge/>
            <w:shd w:val="clear" w:color="auto" w:fill="auto"/>
            <w:textDirection w:val="btLr"/>
            <w:vAlign w:val="center"/>
          </w:tcPr>
          <w:p w14:paraId="75EDE766" w14:textId="77777777" w:rsidR="00422CB5" w:rsidRPr="0004360F" w:rsidRDefault="00422CB5" w:rsidP="00987359">
            <w:pPr>
              <w:pStyle w:val="TAC"/>
              <w:rPr>
                <w:ins w:id="572" w:author="Huawei" w:date="2025-04-29T12:30:00Z"/>
              </w:rPr>
            </w:pPr>
          </w:p>
        </w:tc>
        <w:tc>
          <w:tcPr>
            <w:tcW w:w="548" w:type="pct"/>
            <w:shd w:val="clear" w:color="auto" w:fill="auto"/>
            <w:tcMar>
              <w:left w:w="45" w:type="dxa"/>
              <w:right w:w="45" w:type="dxa"/>
            </w:tcMar>
            <w:vAlign w:val="center"/>
          </w:tcPr>
          <w:p w14:paraId="42D32798" w14:textId="77777777" w:rsidR="00422CB5" w:rsidRPr="0004360F" w:rsidRDefault="00422CB5" w:rsidP="00987359">
            <w:pPr>
              <w:pStyle w:val="TAC"/>
              <w:rPr>
                <w:ins w:id="573" w:author="Huawei" w:date="2025-04-29T12:30:00Z"/>
              </w:rPr>
            </w:pPr>
            <w:ins w:id="574" w:author="Huawei" w:date="2025-04-29T12:30:00Z">
              <w:r w:rsidRPr="0004360F">
                <w:t>256 QAM</w:t>
              </w:r>
            </w:ins>
          </w:p>
        </w:tc>
        <w:tc>
          <w:tcPr>
            <w:tcW w:w="2060" w:type="pct"/>
            <w:gridSpan w:val="4"/>
            <w:shd w:val="clear" w:color="auto" w:fill="auto"/>
            <w:tcMar>
              <w:left w:w="45" w:type="dxa"/>
              <w:right w:w="45" w:type="dxa"/>
            </w:tcMar>
            <w:vAlign w:val="center"/>
          </w:tcPr>
          <w:p w14:paraId="39A2CFA8" w14:textId="77777777" w:rsidR="00422CB5" w:rsidRPr="0004360F" w:rsidRDefault="00422CB5" w:rsidP="00987359">
            <w:pPr>
              <w:pStyle w:val="TAC"/>
              <w:rPr>
                <w:ins w:id="575" w:author="Huawei" w:date="2025-04-29T12:30:00Z"/>
              </w:rPr>
            </w:pPr>
            <w:ins w:id="576" w:author="Huawei" w:date="2025-04-29T12:30:00Z">
              <w:r w:rsidRPr="0004360F">
                <w:t>Edge 1RB_Right (A3)</w:t>
              </w:r>
            </w:ins>
          </w:p>
        </w:tc>
      </w:tr>
      <w:tr w:rsidR="00422CB5" w:rsidRPr="0004360F" w14:paraId="43A3EA49" w14:textId="77777777" w:rsidTr="00987359">
        <w:trPr>
          <w:trHeight w:val="227"/>
          <w:ins w:id="577" w:author="Huawei" w:date="2025-04-29T12:30:00Z"/>
        </w:trPr>
        <w:tc>
          <w:tcPr>
            <w:tcW w:w="475" w:type="pct"/>
            <w:shd w:val="clear" w:color="auto" w:fill="auto"/>
            <w:tcMar>
              <w:left w:w="28" w:type="dxa"/>
              <w:right w:w="28" w:type="dxa"/>
            </w:tcMar>
            <w:vAlign w:val="center"/>
          </w:tcPr>
          <w:p w14:paraId="7EB2B266" w14:textId="77777777" w:rsidR="00422CB5" w:rsidRPr="0004360F" w:rsidRDefault="00422CB5" w:rsidP="00987359">
            <w:pPr>
              <w:pStyle w:val="TAC"/>
              <w:rPr>
                <w:ins w:id="578" w:author="Huawei" w:date="2025-04-29T12:30:00Z"/>
              </w:rPr>
            </w:pPr>
            <w:ins w:id="579" w:author="Huawei" w:date="2025-04-29T12:30:00Z">
              <w:r>
                <w:t>2</w:t>
              </w:r>
              <w:r w:rsidRPr="0004360F">
                <w:t>8</w:t>
              </w:r>
            </w:ins>
          </w:p>
        </w:tc>
        <w:tc>
          <w:tcPr>
            <w:tcW w:w="342" w:type="pct"/>
            <w:shd w:val="clear" w:color="auto" w:fill="auto"/>
            <w:tcMar>
              <w:left w:w="28" w:type="dxa"/>
              <w:right w:w="28" w:type="dxa"/>
            </w:tcMar>
            <w:vAlign w:val="center"/>
          </w:tcPr>
          <w:p w14:paraId="2872F9A1" w14:textId="77777777" w:rsidR="00422CB5" w:rsidRPr="0004360F" w:rsidRDefault="00422CB5" w:rsidP="00987359">
            <w:pPr>
              <w:pStyle w:val="TAC"/>
              <w:rPr>
                <w:ins w:id="580" w:author="Huawei" w:date="2025-04-29T12:30:00Z"/>
              </w:rPr>
            </w:pPr>
            <w:ins w:id="581" w:author="Huawei" w:date="2025-04-29T12:30:00Z">
              <w:r w:rsidRPr="0004360F">
                <w:t>Default</w:t>
              </w:r>
            </w:ins>
          </w:p>
        </w:tc>
        <w:tc>
          <w:tcPr>
            <w:tcW w:w="344" w:type="pct"/>
            <w:shd w:val="clear" w:color="auto" w:fill="auto"/>
            <w:tcMar>
              <w:left w:w="23" w:type="dxa"/>
              <w:right w:w="23" w:type="dxa"/>
            </w:tcMar>
            <w:vAlign w:val="center"/>
          </w:tcPr>
          <w:p w14:paraId="5DDF51A7" w14:textId="77777777" w:rsidR="00422CB5" w:rsidRPr="0004360F" w:rsidRDefault="00422CB5" w:rsidP="00987359">
            <w:pPr>
              <w:pStyle w:val="TAC"/>
              <w:rPr>
                <w:ins w:id="582" w:author="Huawei" w:date="2025-04-29T12:30:00Z"/>
              </w:rPr>
            </w:pPr>
            <w:ins w:id="583" w:author="Huawei" w:date="2025-04-29T12:30:00Z">
              <w:r w:rsidRPr="0004360F">
                <w:t>30</w:t>
              </w:r>
            </w:ins>
          </w:p>
        </w:tc>
        <w:tc>
          <w:tcPr>
            <w:tcW w:w="410" w:type="pct"/>
            <w:shd w:val="clear" w:color="auto" w:fill="auto"/>
            <w:tcMar>
              <w:left w:w="23" w:type="dxa"/>
              <w:right w:w="23" w:type="dxa"/>
            </w:tcMar>
          </w:tcPr>
          <w:p w14:paraId="5B4C6E66" w14:textId="77777777" w:rsidR="00422CB5" w:rsidRPr="0004360F" w:rsidRDefault="00422CB5" w:rsidP="00987359">
            <w:pPr>
              <w:pStyle w:val="TAC"/>
              <w:rPr>
                <w:ins w:id="584" w:author="Huawei" w:date="2025-04-29T12:30:00Z"/>
              </w:rPr>
            </w:pPr>
            <w:ins w:id="585" w:author="Huawei" w:date="2025-04-29T12:30:00Z">
              <w:r w:rsidRPr="0004360F">
                <w:t>Default</w:t>
              </w:r>
            </w:ins>
          </w:p>
        </w:tc>
        <w:tc>
          <w:tcPr>
            <w:tcW w:w="619" w:type="pct"/>
            <w:vMerge/>
            <w:shd w:val="clear" w:color="auto" w:fill="auto"/>
            <w:tcMar>
              <w:left w:w="45" w:type="dxa"/>
              <w:right w:w="45" w:type="dxa"/>
            </w:tcMar>
            <w:vAlign w:val="center"/>
          </w:tcPr>
          <w:p w14:paraId="1E342D20" w14:textId="77777777" w:rsidR="00422CB5" w:rsidRPr="0004360F" w:rsidRDefault="00422CB5" w:rsidP="00987359">
            <w:pPr>
              <w:pStyle w:val="TAC"/>
              <w:rPr>
                <w:ins w:id="586" w:author="Huawei" w:date="2025-04-29T12:30:00Z"/>
              </w:rPr>
            </w:pPr>
          </w:p>
        </w:tc>
        <w:tc>
          <w:tcPr>
            <w:tcW w:w="202" w:type="pct"/>
            <w:vMerge/>
            <w:shd w:val="clear" w:color="auto" w:fill="auto"/>
            <w:textDirection w:val="btLr"/>
            <w:vAlign w:val="center"/>
          </w:tcPr>
          <w:p w14:paraId="52B3F7F2" w14:textId="77777777" w:rsidR="00422CB5" w:rsidRPr="0004360F" w:rsidRDefault="00422CB5" w:rsidP="00987359">
            <w:pPr>
              <w:pStyle w:val="TAC"/>
              <w:rPr>
                <w:ins w:id="587" w:author="Huawei" w:date="2025-04-29T12:30:00Z"/>
              </w:rPr>
            </w:pPr>
          </w:p>
        </w:tc>
        <w:tc>
          <w:tcPr>
            <w:tcW w:w="548" w:type="pct"/>
            <w:shd w:val="clear" w:color="auto" w:fill="auto"/>
            <w:tcMar>
              <w:left w:w="45" w:type="dxa"/>
              <w:right w:w="45" w:type="dxa"/>
            </w:tcMar>
            <w:vAlign w:val="center"/>
          </w:tcPr>
          <w:p w14:paraId="5D3BD827" w14:textId="77777777" w:rsidR="00422CB5" w:rsidRPr="0004360F" w:rsidRDefault="00422CB5" w:rsidP="00987359">
            <w:pPr>
              <w:pStyle w:val="TAC"/>
              <w:rPr>
                <w:ins w:id="588" w:author="Huawei" w:date="2025-04-29T12:30:00Z"/>
              </w:rPr>
            </w:pPr>
            <w:ins w:id="589" w:author="Huawei" w:date="2025-04-29T12:30:00Z">
              <w:r w:rsidRPr="0004360F">
                <w:t>256 QAM</w:t>
              </w:r>
            </w:ins>
          </w:p>
        </w:tc>
        <w:tc>
          <w:tcPr>
            <w:tcW w:w="2060" w:type="pct"/>
            <w:gridSpan w:val="4"/>
            <w:shd w:val="clear" w:color="auto" w:fill="auto"/>
            <w:tcMar>
              <w:left w:w="45" w:type="dxa"/>
              <w:right w:w="45" w:type="dxa"/>
            </w:tcMar>
            <w:vAlign w:val="center"/>
          </w:tcPr>
          <w:p w14:paraId="5BE036D1" w14:textId="77777777" w:rsidR="00422CB5" w:rsidRPr="0004360F" w:rsidRDefault="00422CB5" w:rsidP="00987359">
            <w:pPr>
              <w:pStyle w:val="TAC"/>
              <w:rPr>
                <w:ins w:id="590" w:author="Huawei" w:date="2025-04-29T12:30:00Z"/>
              </w:rPr>
            </w:pPr>
            <w:proofErr w:type="spellStart"/>
            <w:ins w:id="591" w:author="Huawei" w:date="2025-04-29T12:30:00Z">
              <w:r w:rsidRPr="0004360F">
                <w:t>Outer_Full</w:t>
              </w:r>
              <w:proofErr w:type="spellEnd"/>
              <w:r w:rsidRPr="0004360F">
                <w:t xml:space="preserve"> (A2)</w:t>
              </w:r>
            </w:ins>
          </w:p>
        </w:tc>
      </w:tr>
      <w:tr w:rsidR="00422CB5" w:rsidRPr="0004360F" w14:paraId="32CCF1D3" w14:textId="77777777" w:rsidTr="00987359">
        <w:trPr>
          <w:trHeight w:val="227"/>
          <w:ins w:id="592" w:author="Huawei" w:date="2025-04-29T12:30:00Z"/>
        </w:trPr>
        <w:tc>
          <w:tcPr>
            <w:tcW w:w="475" w:type="pct"/>
            <w:shd w:val="clear" w:color="auto" w:fill="auto"/>
            <w:tcMar>
              <w:left w:w="28" w:type="dxa"/>
              <w:right w:w="28" w:type="dxa"/>
            </w:tcMar>
            <w:vAlign w:val="center"/>
          </w:tcPr>
          <w:p w14:paraId="025FBDC0" w14:textId="77777777" w:rsidR="00422CB5" w:rsidRPr="0004360F" w:rsidRDefault="00422CB5" w:rsidP="00987359">
            <w:pPr>
              <w:pStyle w:val="TAC"/>
              <w:rPr>
                <w:ins w:id="593" w:author="Huawei" w:date="2025-04-29T12:30:00Z"/>
              </w:rPr>
            </w:pPr>
            <w:ins w:id="594" w:author="Huawei" w:date="2025-04-29T12:30:00Z">
              <w:r>
                <w:t>2</w:t>
              </w:r>
              <w:r w:rsidRPr="0004360F">
                <w:t>9</w:t>
              </w:r>
            </w:ins>
          </w:p>
        </w:tc>
        <w:tc>
          <w:tcPr>
            <w:tcW w:w="342" w:type="pct"/>
            <w:shd w:val="clear" w:color="auto" w:fill="auto"/>
            <w:tcMar>
              <w:left w:w="28" w:type="dxa"/>
              <w:right w:w="28" w:type="dxa"/>
            </w:tcMar>
            <w:vAlign w:val="center"/>
          </w:tcPr>
          <w:p w14:paraId="2DFF3050" w14:textId="77777777" w:rsidR="00422CB5" w:rsidRPr="0004360F" w:rsidRDefault="00422CB5" w:rsidP="00987359">
            <w:pPr>
              <w:pStyle w:val="TAC"/>
              <w:rPr>
                <w:ins w:id="595" w:author="Huawei" w:date="2025-04-29T12:30:00Z"/>
              </w:rPr>
            </w:pPr>
            <w:ins w:id="596" w:author="Huawei" w:date="2025-04-29T12:30:00Z">
              <w:r w:rsidRPr="0004360F">
                <w:t>Default</w:t>
              </w:r>
            </w:ins>
          </w:p>
        </w:tc>
        <w:tc>
          <w:tcPr>
            <w:tcW w:w="344" w:type="pct"/>
            <w:shd w:val="clear" w:color="auto" w:fill="auto"/>
            <w:tcMar>
              <w:left w:w="23" w:type="dxa"/>
              <w:right w:w="23" w:type="dxa"/>
            </w:tcMar>
            <w:vAlign w:val="center"/>
          </w:tcPr>
          <w:p w14:paraId="31ED446F" w14:textId="77777777" w:rsidR="00422CB5" w:rsidRPr="0004360F" w:rsidRDefault="00422CB5" w:rsidP="00987359">
            <w:pPr>
              <w:pStyle w:val="TAC"/>
              <w:rPr>
                <w:ins w:id="597" w:author="Huawei" w:date="2025-04-29T12:30:00Z"/>
              </w:rPr>
            </w:pPr>
            <w:ins w:id="598" w:author="Huawei" w:date="2025-04-29T12:30:00Z">
              <w:r w:rsidRPr="0004360F">
                <w:t>30</w:t>
              </w:r>
            </w:ins>
          </w:p>
        </w:tc>
        <w:tc>
          <w:tcPr>
            <w:tcW w:w="410" w:type="pct"/>
            <w:shd w:val="clear" w:color="auto" w:fill="auto"/>
            <w:tcMar>
              <w:left w:w="23" w:type="dxa"/>
              <w:right w:w="23" w:type="dxa"/>
            </w:tcMar>
          </w:tcPr>
          <w:p w14:paraId="766718DC" w14:textId="77777777" w:rsidR="00422CB5" w:rsidRPr="0004360F" w:rsidRDefault="00422CB5" w:rsidP="00987359">
            <w:pPr>
              <w:pStyle w:val="TAC"/>
              <w:rPr>
                <w:ins w:id="599" w:author="Huawei" w:date="2025-04-29T12:30:00Z"/>
              </w:rPr>
            </w:pPr>
            <w:ins w:id="600" w:author="Huawei" w:date="2025-04-29T12:30:00Z">
              <w:r w:rsidRPr="0004360F">
                <w:t>Default</w:t>
              </w:r>
            </w:ins>
          </w:p>
        </w:tc>
        <w:tc>
          <w:tcPr>
            <w:tcW w:w="619" w:type="pct"/>
            <w:vMerge/>
            <w:shd w:val="clear" w:color="auto" w:fill="auto"/>
            <w:tcMar>
              <w:left w:w="45" w:type="dxa"/>
              <w:right w:w="45" w:type="dxa"/>
            </w:tcMar>
            <w:vAlign w:val="center"/>
          </w:tcPr>
          <w:p w14:paraId="6C319526" w14:textId="77777777" w:rsidR="00422CB5" w:rsidRPr="0004360F" w:rsidRDefault="00422CB5" w:rsidP="00987359">
            <w:pPr>
              <w:pStyle w:val="TAC"/>
              <w:rPr>
                <w:ins w:id="601" w:author="Huawei" w:date="2025-04-29T12:30:00Z"/>
              </w:rPr>
            </w:pPr>
          </w:p>
        </w:tc>
        <w:tc>
          <w:tcPr>
            <w:tcW w:w="202" w:type="pct"/>
            <w:vMerge/>
            <w:shd w:val="clear" w:color="auto" w:fill="auto"/>
            <w:textDirection w:val="btLr"/>
            <w:vAlign w:val="center"/>
          </w:tcPr>
          <w:p w14:paraId="4533BBEE" w14:textId="77777777" w:rsidR="00422CB5" w:rsidRPr="0004360F" w:rsidRDefault="00422CB5" w:rsidP="00987359">
            <w:pPr>
              <w:pStyle w:val="TAC"/>
              <w:rPr>
                <w:ins w:id="602" w:author="Huawei" w:date="2025-04-29T12:30:00Z"/>
              </w:rPr>
            </w:pPr>
          </w:p>
        </w:tc>
        <w:tc>
          <w:tcPr>
            <w:tcW w:w="548" w:type="pct"/>
            <w:shd w:val="clear" w:color="auto" w:fill="auto"/>
            <w:tcMar>
              <w:left w:w="45" w:type="dxa"/>
              <w:right w:w="45" w:type="dxa"/>
            </w:tcMar>
            <w:vAlign w:val="center"/>
          </w:tcPr>
          <w:p w14:paraId="6CBD6D4E" w14:textId="77777777" w:rsidR="00422CB5" w:rsidRPr="0004360F" w:rsidRDefault="00422CB5" w:rsidP="00987359">
            <w:pPr>
              <w:pStyle w:val="TAC"/>
              <w:rPr>
                <w:ins w:id="603" w:author="Huawei" w:date="2025-04-29T12:30:00Z"/>
              </w:rPr>
            </w:pPr>
            <w:ins w:id="604" w:author="Huawei" w:date="2025-04-29T12:30:00Z">
              <w:r w:rsidRPr="0004360F">
                <w:t>256 QAM</w:t>
              </w:r>
            </w:ins>
          </w:p>
        </w:tc>
        <w:tc>
          <w:tcPr>
            <w:tcW w:w="686" w:type="pct"/>
            <w:gridSpan w:val="2"/>
            <w:shd w:val="clear" w:color="auto" w:fill="auto"/>
            <w:tcMar>
              <w:left w:w="45" w:type="dxa"/>
              <w:right w:w="45" w:type="dxa"/>
            </w:tcMar>
            <w:vAlign w:val="center"/>
          </w:tcPr>
          <w:p w14:paraId="3A172CFE" w14:textId="77777777" w:rsidR="00422CB5" w:rsidRPr="0004360F" w:rsidRDefault="00422CB5" w:rsidP="00987359">
            <w:pPr>
              <w:pStyle w:val="TAC"/>
              <w:rPr>
                <w:ins w:id="605" w:author="Huawei" w:date="2025-04-29T12:30:00Z"/>
              </w:rPr>
            </w:pPr>
            <w:ins w:id="606" w:author="Huawei" w:date="2025-04-29T12:30:00Z">
              <w:r w:rsidRPr="0004360F">
                <w:t>108@0 (A4)</w:t>
              </w:r>
            </w:ins>
          </w:p>
        </w:tc>
        <w:tc>
          <w:tcPr>
            <w:tcW w:w="686" w:type="pct"/>
            <w:shd w:val="clear" w:color="auto" w:fill="auto"/>
            <w:vAlign w:val="center"/>
          </w:tcPr>
          <w:p w14:paraId="2625D63B" w14:textId="77777777" w:rsidR="00422CB5" w:rsidRPr="0004360F" w:rsidRDefault="00422CB5" w:rsidP="00987359">
            <w:pPr>
              <w:pStyle w:val="TAC"/>
              <w:rPr>
                <w:ins w:id="607" w:author="Huawei" w:date="2025-04-29T12:30:00Z"/>
              </w:rPr>
            </w:pPr>
            <w:ins w:id="608" w:author="Huawei" w:date="2025-04-29T12:30:00Z">
              <w:r w:rsidRPr="0004360F">
                <w:t>54@0 (A4)</w:t>
              </w:r>
            </w:ins>
          </w:p>
        </w:tc>
        <w:tc>
          <w:tcPr>
            <w:tcW w:w="688" w:type="pct"/>
            <w:shd w:val="clear" w:color="auto" w:fill="auto"/>
            <w:vAlign w:val="center"/>
          </w:tcPr>
          <w:p w14:paraId="149853A1" w14:textId="77777777" w:rsidR="00422CB5" w:rsidRPr="0004360F" w:rsidRDefault="00422CB5" w:rsidP="00987359">
            <w:pPr>
              <w:pStyle w:val="TAC"/>
              <w:rPr>
                <w:ins w:id="609" w:author="Huawei" w:date="2025-04-29T12:30:00Z"/>
              </w:rPr>
            </w:pPr>
            <w:ins w:id="610" w:author="Huawei" w:date="2025-04-29T12:30:00Z">
              <w:r w:rsidRPr="0004360F">
                <w:t>27@0 (A4)</w:t>
              </w:r>
            </w:ins>
          </w:p>
        </w:tc>
      </w:tr>
      <w:tr w:rsidR="00422CB5" w:rsidRPr="0004360F" w14:paraId="46F5E60C" w14:textId="77777777" w:rsidTr="00987359">
        <w:trPr>
          <w:trHeight w:val="227"/>
          <w:ins w:id="611" w:author="Huawei" w:date="2025-04-29T12:30:00Z"/>
        </w:trPr>
        <w:tc>
          <w:tcPr>
            <w:tcW w:w="475" w:type="pct"/>
            <w:shd w:val="clear" w:color="auto" w:fill="auto"/>
            <w:tcMar>
              <w:left w:w="28" w:type="dxa"/>
              <w:right w:w="28" w:type="dxa"/>
            </w:tcMar>
            <w:vAlign w:val="center"/>
          </w:tcPr>
          <w:p w14:paraId="7B65F72D" w14:textId="77777777" w:rsidR="00422CB5" w:rsidRPr="0004360F" w:rsidRDefault="00422CB5" w:rsidP="00987359">
            <w:pPr>
              <w:pStyle w:val="TAC"/>
              <w:rPr>
                <w:ins w:id="612" w:author="Huawei" w:date="2025-04-29T12:30:00Z"/>
              </w:rPr>
            </w:pPr>
            <w:ins w:id="613" w:author="Huawei" w:date="2025-04-29T12:30:00Z">
              <w:r>
                <w:t>3</w:t>
              </w:r>
              <w:r w:rsidRPr="0004360F">
                <w:t>0</w:t>
              </w:r>
            </w:ins>
          </w:p>
        </w:tc>
        <w:tc>
          <w:tcPr>
            <w:tcW w:w="342" w:type="pct"/>
            <w:shd w:val="clear" w:color="auto" w:fill="auto"/>
            <w:tcMar>
              <w:left w:w="28" w:type="dxa"/>
              <w:right w:w="28" w:type="dxa"/>
            </w:tcMar>
            <w:vAlign w:val="center"/>
          </w:tcPr>
          <w:p w14:paraId="11C87D26" w14:textId="77777777" w:rsidR="00422CB5" w:rsidRPr="0004360F" w:rsidRDefault="00422CB5" w:rsidP="00987359">
            <w:pPr>
              <w:pStyle w:val="TAC"/>
              <w:rPr>
                <w:ins w:id="614" w:author="Huawei" w:date="2025-04-29T12:30:00Z"/>
              </w:rPr>
            </w:pPr>
            <w:ins w:id="615" w:author="Huawei" w:date="2025-04-29T12:30:00Z">
              <w:r w:rsidRPr="0004360F">
                <w:t>Default</w:t>
              </w:r>
            </w:ins>
          </w:p>
        </w:tc>
        <w:tc>
          <w:tcPr>
            <w:tcW w:w="344" w:type="pct"/>
            <w:shd w:val="clear" w:color="auto" w:fill="auto"/>
            <w:tcMar>
              <w:left w:w="23" w:type="dxa"/>
              <w:right w:w="23" w:type="dxa"/>
            </w:tcMar>
            <w:vAlign w:val="center"/>
          </w:tcPr>
          <w:p w14:paraId="5375E1C3" w14:textId="77777777" w:rsidR="00422CB5" w:rsidRPr="0004360F" w:rsidRDefault="00422CB5" w:rsidP="00987359">
            <w:pPr>
              <w:pStyle w:val="TAC"/>
              <w:rPr>
                <w:ins w:id="616" w:author="Huawei" w:date="2025-04-29T12:30:00Z"/>
              </w:rPr>
            </w:pPr>
            <w:ins w:id="617" w:author="Huawei" w:date="2025-04-29T12:30:00Z">
              <w:r w:rsidRPr="0004360F">
                <w:t>30</w:t>
              </w:r>
            </w:ins>
          </w:p>
        </w:tc>
        <w:tc>
          <w:tcPr>
            <w:tcW w:w="410" w:type="pct"/>
            <w:shd w:val="clear" w:color="auto" w:fill="auto"/>
            <w:tcMar>
              <w:left w:w="23" w:type="dxa"/>
              <w:right w:w="23" w:type="dxa"/>
            </w:tcMar>
          </w:tcPr>
          <w:p w14:paraId="6C62D033" w14:textId="77777777" w:rsidR="00422CB5" w:rsidRPr="0004360F" w:rsidRDefault="00422CB5" w:rsidP="00987359">
            <w:pPr>
              <w:pStyle w:val="TAC"/>
              <w:rPr>
                <w:ins w:id="618" w:author="Huawei" w:date="2025-04-29T12:30:00Z"/>
              </w:rPr>
            </w:pPr>
            <w:ins w:id="619" w:author="Huawei" w:date="2025-04-29T12:30:00Z">
              <w:r w:rsidRPr="0004360F">
                <w:t>Default</w:t>
              </w:r>
            </w:ins>
          </w:p>
        </w:tc>
        <w:tc>
          <w:tcPr>
            <w:tcW w:w="619" w:type="pct"/>
            <w:vMerge/>
            <w:shd w:val="clear" w:color="auto" w:fill="auto"/>
            <w:tcMar>
              <w:left w:w="45" w:type="dxa"/>
              <w:right w:w="45" w:type="dxa"/>
            </w:tcMar>
            <w:vAlign w:val="center"/>
          </w:tcPr>
          <w:p w14:paraId="25DA36FB" w14:textId="77777777" w:rsidR="00422CB5" w:rsidRPr="0004360F" w:rsidRDefault="00422CB5" w:rsidP="00987359">
            <w:pPr>
              <w:pStyle w:val="TAC"/>
              <w:rPr>
                <w:ins w:id="620" w:author="Huawei" w:date="2025-04-29T12:30:00Z"/>
              </w:rPr>
            </w:pPr>
          </w:p>
        </w:tc>
        <w:tc>
          <w:tcPr>
            <w:tcW w:w="202" w:type="pct"/>
            <w:vMerge/>
            <w:shd w:val="clear" w:color="auto" w:fill="auto"/>
            <w:textDirection w:val="btLr"/>
            <w:vAlign w:val="center"/>
          </w:tcPr>
          <w:p w14:paraId="3F7BF7CD" w14:textId="77777777" w:rsidR="00422CB5" w:rsidRPr="0004360F" w:rsidRDefault="00422CB5" w:rsidP="00987359">
            <w:pPr>
              <w:pStyle w:val="TAC"/>
              <w:rPr>
                <w:ins w:id="621" w:author="Huawei" w:date="2025-04-29T12:30:00Z"/>
              </w:rPr>
            </w:pPr>
          </w:p>
        </w:tc>
        <w:tc>
          <w:tcPr>
            <w:tcW w:w="548" w:type="pct"/>
            <w:shd w:val="clear" w:color="auto" w:fill="auto"/>
            <w:tcMar>
              <w:left w:w="45" w:type="dxa"/>
              <w:right w:w="45" w:type="dxa"/>
            </w:tcMar>
            <w:vAlign w:val="center"/>
          </w:tcPr>
          <w:p w14:paraId="11DE4B4B" w14:textId="77777777" w:rsidR="00422CB5" w:rsidRPr="0004360F" w:rsidRDefault="00422CB5" w:rsidP="00987359">
            <w:pPr>
              <w:pStyle w:val="TAC"/>
              <w:rPr>
                <w:ins w:id="622" w:author="Huawei" w:date="2025-04-29T12:30:00Z"/>
              </w:rPr>
            </w:pPr>
            <w:ins w:id="623" w:author="Huawei" w:date="2025-04-29T12:30:00Z">
              <w:r w:rsidRPr="0004360F">
                <w:t>256 QAM</w:t>
              </w:r>
            </w:ins>
          </w:p>
        </w:tc>
        <w:tc>
          <w:tcPr>
            <w:tcW w:w="686" w:type="pct"/>
            <w:gridSpan w:val="2"/>
            <w:shd w:val="clear" w:color="auto" w:fill="auto"/>
            <w:tcMar>
              <w:left w:w="45" w:type="dxa"/>
              <w:right w:w="45" w:type="dxa"/>
            </w:tcMar>
            <w:vAlign w:val="center"/>
          </w:tcPr>
          <w:p w14:paraId="17FB2B3B" w14:textId="77777777" w:rsidR="00422CB5" w:rsidRPr="0004360F" w:rsidRDefault="00422CB5" w:rsidP="00987359">
            <w:pPr>
              <w:pStyle w:val="TAC"/>
              <w:rPr>
                <w:ins w:id="624" w:author="Huawei" w:date="2025-04-29T12:30:00Z"/>
              </w:rPr>
            </w:pPr>
            <w:ins w:id="625" w:author="Huawei" w:date="2025-04-29T12:30:00Z">
              <w:r w:rsidRPr="0004360F">
                <w:t>80@0 (A4)</w:t>
              </w:r>
            </w:ins>
          </w:p>
        </w:tc>
        <w:tc>
          <w:tcPr>
            <w:tcW w:w="686" w:type="pct"/>
            <w:shd w:val="clear" w:color="auto" w:fill="auto"/>
            <w:vAlign w:val="center"/>
          </w:tcPr>
          <w:p w14:paraId="19B625A4" w14:textId="77777777" w:rsidR="00422CB5" w:rsidRPr="0004360F" w:rsidRDefault="00422CB5" w:rsidP="00987359">
            <w:pPr>
              <w:pStyle w:val="TAC"/>
              <w:rPr>
                <w:ins w:id="626" w:author="Huawei" w:date="2025-04-29T12:30:00Z"/>
              </w:rPr>
            </w:pPr>
            <w:ins w:id="627" w:author="Huawei" w:date="2025-04-29T12:30:00Z">
              <w:r w:rsidRPr="0004360F">
                <w:t>40@0 (A4)</w:t>
              </w:r>
            </w:ins>
          </w:p>
        </w:tc>
        <w:tc>
          <w:tcPr>
            <w:tcW w:w="688" w:type="pct"/>
            <w:shd w:val="clear" w:color="auto" w:fill="auto"/>
            <w:vAlign w:val="center"/>
          </w:tcPr>
          <w:p w14:paraId="7BCEC8AF" w14:textId="77777777" w:rsidR="00422CB5" w:rsidRPr="0004360F" w:rsidRDefault="00422CB5" w:rsidP="00987359">
            <w:pPr>
              <w:pStyle w:val="TAC"/>
              <w:rPr>
                <w:ins w:id="628" w:author="Huawei" w:date="2025-04-29T12:30:00Z"/>
              </w:rPr>
            </w:pPr>
            <w:ins w:id="629" w:author="Huawei" w:date="2025-04-29T12:30:00Z">
              <w:r w:rsidRPr="0004360F">
                <w:t>20@0 (A4)</w:t>
              </w:r>
            </w:ins>
          </w:p>
        </w:tc>
      </w:tr>
      <w:tr w:rsidR="00422CB5" w:rsidRPr="0004360F" w14:paraId="390E6635" w14:textId="77777777" w:rsidTr="00987359">
        <w:trPr>
          <w:trHeight w:val="227"/>
          <w:ins w:id="630" w:author="Huawei" w:date="2025-04-29T12:30:00Z"/>
        </w:trPr>
        <w:tc>
          <w:tcPr>
            <w:tcW w:w="475" w:type="pct"/>
            <w:shd w:val="clear" w:color="auto" w:fill="auto"/>
            <w:tcMar>
              <w:left w:w="28" w:type="dxa"/>
              <w:right w:w="28" w:type="dxa"/>
            </w:tcMar>
            <w:vAlign w:val="center"/>
          </w:tcPr>
          <w:p w14:paraId="62873997" w14:textId="77777777" w:rsidR="00422CB5" w:rsidRPr="0004360F" w:rsidRDefault="00422CB5" w:rsidP="00987359">
            <w:pPr>
              <w:pStyle w:val="TAC"/>
              <w:rPr>
                <w:ins w:id="631" w:author="Huawei" w:date="2025-04-29T12:30:00Z"/>
              </w:rPr>
            </w:pPr>
            <w:ins w:id="632" w:author="Huawei" w:date="2025-04-29T12:30:00Z">
              <w:r>
                <w:t>3</w:t>
              </w:r>
              <w:r w:rsidRPr="0004360F">
                <w:t>1</w:t>
              </w:r>
            </w:ins>
          </w:p>
        </w:tc>
        <w:tc>
          <w:tcPr>
            <w:tcW w:w="342" w:type="pct"/>
            <w:shd w:val="clear" w:color="auto" w:fill="auto"/>
            <w:tcMar>
              <w:left w:w="28" w:type="dxa"/>
              <w:right w:w="28" w:type="dxa"/>
            </w:tcMar>
            <w:vAlign w:val="center"/>
          </w:tcPr>
          <w:p w14:paraId="78B950E2" w14:textId="77777777" w:rsidR="00422CB5" w:rsidRPr="0004360F" w:rsidRDefault="00422CB5" w:rsidP="00987359">
            <w:pPr>
              <w:pStyle w:val="TAC"/>
              <w:rPr>
                <w:ins w:id="633" w:author="Huawei" w:date="2025-04-29T12:30:00Z"/>
              </w:rPr>
            </w:pPr>
            <w:ins w:id="634" w:author="Huawei" w:date="2025-04-29T12:30:00Z">
              <w:r w:rsidRPr="0004360F">
                <w:t>Default</w:t>
              </w:r>
            </w:ins>
          </w:p>
        </w:tc>
        <w:tc>
          <w:tcPr>
            <w:tcW w:w="344" w:type="pct"/>
            <w:shd w:val="clear" w:color="auto" w:fill="auto"/>
            <w:tcMar>
              <w:left w:w="23" w:type="dxa"/>
              <w:right w:w="23" w:type="dxa"/>
            </w:tcMar>
            <w:vAlign w:val="center"/>
          </w:tcPr>
          <w:p w14:paraId="7860F80B" w14:textId="77777777" w:rsidR="00422CB5" w:rsidRPr="0004360F" w:rsidRDefault="00422CB5" w:rsidP="00987359">
            <w:pPr>
              <w:pStyle w:val="TAC"/>
              <w:rPr>
                <w:ins w:id="635" w:author="Huawei" w:date="2025-04-29T12:30:00Z"/>
              </w:rPr>
            </w:pPr>
            <w:ins w:id="636" w:author="Huawei" w:date="2025-04-29T12:30:00Z">
              <w:r w:rsidRPr="0004360F">
                <w:t>30</w:t>
              </w:r>
            </w:ins>
          </w:p>
        </w:tc>
        <w:tc>
          <w:tcPr>
            <w:tcW w:w="410" w:type="pct"/>
            <w:shd w:val="clear" w:color="auto" w:fill="auto"/>
            <w:tcMar>
              <w:left w:w="23" w:type="dxa"/>
              <w:right w:w="23" w:type="dxa"/>
            </w:tcMar>
            <w:vAlign w:val="center"/>
          </w:tcPr>
          <w:p w14:paraId="3B18A745" w14:textId="77777777" w:rsidR="00422CB5" w:rsidRPr="0004360F" w:rsidRDefault="00422CB5" w:rsidP="00987359">
            <w:pPr>
              <w:pStyle w:val="TAC"/>
              <w:rPr>
                <w:ins w:id="637" w:author="Huawei" w:date="2025-04-29T12:30:00Z"/>
              </w:rPr>
            </w:pPr>
            <w:ins w:id="638" w:author="Huawei" w:date="2025-04-29T12:30:00Z">
              <w:r w:rsidRPr="0004360F">
                <w:t>Default</w:t>
              </w:r>
            </w:ins>
          </w:p>
        </w:tc>
        <w:tc>
          <w:tcPr>
            <w:tcW w:w="619" w:type="pct"/>
            <w:vMerge/>
            <w:shd w:val="clear" w:color="auto" w:fill="auto"/>
            <w:tcMar>
              <w:left w:w="45" w:type="dxa"/>
              <w:right w:w="45" w:type="dxa"/>
            </w:tcMar>
            <w:vAlign w:val="center"/>
          </w:tcPr>
          <w:p w14:paraId="3BD5E3D9" w14:textId="77777777" w:rsidR="00422CB5" w:rsidRPr="0004360F" w:rsidRDefault="00422CB5" w:rsidP="00987359">
            <w:pPr>
              <w:pStyle w:val="TAC"/>
              <w:rPr>
                <w:ins w:id="639" w:author="Huawei" w:date="2025-04-29T12:30:00Z"/>
              </w:rPr>
            </w:pPr>
          </w:p>
        </w:tc>
        <w:tc>
          <w:tcPr>
            <w:tcW w:w="202" w:type="pct"/>
            <w:vMerge/>
            <w:shd w:val="clear" w:color="auto" w:fill="auto"/>
            <w:textDirection w:val="btLr"/>
            <w:vAlign w:val="center"/>
          </w:tcPr>
          <w:p w14:paraId="1792D73F" w14:textId="77777777" w:rsidR="00422CB5" w:rsidRPr="0004360F" w:rsidRDefault="00422CB5" w:rsidP="00987359">
            <w:pPr>
              <w:pStyle w:val="TAC"/>
              <w:rPr>
                <w:ins w:id="640" w:author="Huawei" w:date="2025-04-29T12:30:00Z"/>
              </w:rPr>
            </w:pPr>
          </w:p>
        </w:tc>
        <w:tc>
          <w:tcPr>
            <w:tcW w:w="548" w:type="pct"/>
            <w:shd w:val="clear" w:color="auto" w:fill="auto"/>
            <w:tcMar>
              <w:left w:w="45" w:type="dxa"/>
              <w:right w:w="45" w:type="dxa"/>
            </w:tcMar>
            <w:vAlign w:val="center"/>
          </w:tcPr>
          <w:p w14:paraId="77585670" w14:textId="77777777" w:rsidR="00422CB5" w:rsidRPr="0004360F" w:rsidRDefault="00422CB5" w:rsidP="00987359">
            <w:pPr>
              <w:pStyle w:val="TAC"/>
              <w:rPr>
                <w:ins w:id="641" w:author="Huawei" w:date="2025-04-29T12:30:00Z"/>
              </w:rPr>
            </w:pPr>
            <w:ins w:id="642" w:author="Huawei" w:date="2025-04-29T12:30:00Z">
              <w:r w:rsidRPr="0004360F">
                <w:t>256 QAM</w:t>
              </w:r>
            </w:ins>
          </w:p>
        </w:tc>
        <w:tc>
          <w:tcPr>
            <w:tcW w:w="686" w:type="pct"/>
            <w:gridSpan w:val="2"/>
            <w:shd w:val="clear" w:color="auto" w:fill="auto"/>
            <w:tcMar>
              <w:left w:w="45" w:type="dxa"/>
              <w:right w:w="45" w:type="dxa"/>
            </w:tcMar>
            <w:vAlign w:val="center"/>
          </w:tcPr>
          <w:p w14:paraId="12F8FCA1" w14:textId="77777777" w:rsidR="00422CB5" w:rsidRPr="0004360F" w:rsidRDefault="00422CB5" w:rsidP="00987359">
            <w:pPr>
              <w:pStyle w:val="TAC"/>
              <w:rPr>
                <w:ins w:id="643" w:author="Huawei" w:date="2025-04-29T12:30:00Z"/>
              </w:rPr>
            </w:pPr>
            <w:ins w:id="644" w:author="Huawei" w:date="2025-04-29T12:30:00Z">
              <w:r w:rsidRPr="0004360F">
                <w:t>54@0 (A2)</w:t>
              </w:r>
            </w:ins>
          </w:p>
        </w:tc>
        <w:tc>
          <w:tcPr>
            <w:tcW w:w="686" w:type="pct"/>
            <w:shd w:val="clear" w:color="auto" w:fill="auto"/>
            <w:vAlign w:val="center"/>
          </w:tcPr>
          <w:p w14:paraId="75005C5D" w14:textId="77777777" w:rsidR="00422CB5" w:rsidRPr="0004360F" w:rsidRDefault="00422CB5" w:rsidP="00987359">
            <w:pPr>
              <w:pStyle w:val="TAC"/>
              <w:rPr>
                <w:ins w:id="645" w:author="Huawei" w:date="2025-04-29T12:30:00Z"/>
              </w:rPr>
            </w:pPr>
            <w:ins w:id="646" w:author="Huawei" w:date="2025-04-29T12:30:00Z">
              <w:r w:rsidRPr="0004360F">
                <w:t>27@0 (A2)</w:t>
              </w:r>
            </w:ins>
          </w:p>
        </w:tc>
        <w:tc>
          <w:tcPr>
            <w:tcW w:w="688" w:type="pct"/>
            <w:shd w:val="clear" w:color="auto" w:fill="auto"/>
            <w:vAlign w:val="center"/>
          </w:tcPr>
          <w:p w14:paraId="29E45E9D" w14:textId="77777777" w:rsidR="00422CB5" w:rsidRPr="0004360F" w:rsidRDefault="00422CB5" w:rsidP="00987359">
            <w:pPr>
              <w:pStyle w:val="TAC"/>
              <w:rPr>
                <w:ins w:id="647" w:author="Huawei" w:date="2025-04-29T12:30:00Z"/>
              </w:rPr>
            </w:pPr>
            <w:ins w:id="648" w:author="Huawei" w:date="2025-04-29T12:30:00Z">
              <w:r w:rsidRPr="0004360F">
                <w:t>12@0 (A2)</w:t>
              </w:r>
            </w:ins>
          </w:p>
        </w:tc>
      </w:tr>
      <w:tr w:rsidR="00422CB5" w:rsidRPr="0004360F" w14:paraId="11917472" w14:textId="77777777" w:rsidTr="00987359">
        <w:trPr>
          <w:trHeight w:val="227"/>
          <w:ins w:id="649" w:author="Huawei" w:date="2025-04-29T12:30:00Z"/>
        </w:trPr>
        <w:tc>
          <w:tcPr>
            <w:tcW w:w="475" w:type="pct"/>
            <w:shd w:val="clear" w:color="auto" w:fill="auto"/>
            <w:tcMar>
              <w:left w:w="28" w:type="dxa"/>
              <w:right w:w="28" w:type="dxa"/>
            </w:tcMar>
            <w:vAlign w:val="center"/>
          </w:tcPr>
          <w:p w14:paraId="7873C96E" w14:textId="77777777" w:rsidR="00422CB5" w:rsidRPr="0004360F" w:rsidRDefault="00422CB5" w:rsidP="00987359">
            <w:pPr>
              <w:pStyle w:val="TAC"/>
              <w:rPr>
                <w:ins w:id="650" w:author="Huawei" w:date="2025-04-29T12:30:00Z"/>
              </w:rPr>
            </w:pPr>
            <w:ins w:id="651" w:author="Huawei" w:date="2025-04-29T12:30:00Z">
              <w:r>
                <w:t>3</w:t>
              </w:r>
              <w:r w:rsidRPr="0004360F">
                <w:t>2</w:t>
              </w:r>
            </w:ins>
          </w:p>
        </w:tc>
        <w:tc>
          <w:tcPr>
            <w:tcW w:w="342" w:type="pct"/>
            <w:shd w:val="clear" w:color="auto" w:fill="auto"/>
            <w:tcMar>
              <w:left w:w="28" w:type="dxa"/>
              <w:right w:w="28" w:type="dxa"/>
            </w:tcMar>
            <w:vAlign w:val="center"/>
          </w:tcPr>
          <w:p w14:paraId="0D037A6C" w14:textId="77777777" w:rsidR="00422CB5" w:rsidRPr="0004360F" w:rsidRDefault="00422CB5" w:rsidP="00987359">
            <w:pPr>
              <w:pStyle w:val="TAC"/>
              <w:rPr>
                <w:ins w:id="652" w:author="Huawei" w:date="2025-04-29T12:30:00Z"/>
              </w:rPr>
            </w:pPr>
            <w:ins w:id="653" w:author="Huawei" w:date="2025-04-29T12:30:00Z">
              <w:r w:rsidRPr="0004360F">
                <w:t>Default</w:t>
              </w:r>
            </w:ins>
          </w:p>
        </w:tc>
        <w:tc>
          <w:tcPr>
            <w:tcW w:w="344" w:type="pct"/>
            <w:shd w:val="clear" w:color="auto" w:fill="auto"/>
            <w:tcMar>
              <w:left w:w="23" w:type="dxa"/>
              <w:right w:w="23" w:type="dxa"/>
            </w:tcMar>
            <w:vAlign w:val="center"/>
          </w:tcPr>
          <w:p w14:paraId="597C45A5" w14:textId="77777777" w:rsidR="00422CB5" w:rsidRPr="0004360F" w:rsidRDefault="00422CB5" w:rsidP="00987359">
            <w:pPr>
              <w:pStyle w:val="TAC"/>
              <w:rPr>
                <w:ins w:id="654" w:author="Huawei" w:date="2025-04-29T12:30:00Z"/>
              </w:rPr>
            </w:pPr>
            <w:ins w:id="655" w:author="Huawei" w:date="2025-04-29T12:30:00Z">
              <w:r w:rsidRPr="0004360F">
                <w:t>30</w:t>
              </w:r>
            </w:ins>
          </w:p>
        </w:tc>
        <w:tc>
          <w:tcPr>
            <w:tcW w:w="410" w:type="pct"/>
            <w:shd w:val="clear" w:color="auto" w:fill="auto"/>
            <w:tcMar>
              <w:left w:w="23" w:type="dxa"/>
              <w:right w:w="23" w:type="dxa"/>
            </w:tcMar>
          </w:tcPr>
          <w:p w14:paraId="0F889E91" w14:textId="77777777" w:rsidR="00422CB5" w:rsidRPr="0004360F" w:rsidRDefault="00422CB5" w:rsidP="00987359">
            <w:pPr>
              <w:pStyle w:val="TAC"/>
              <w:rPr>
                <w:ins w:id="656" w:author="Huawei" w:date="2025-04-29T12:30:00Z"/>
              </w:rPr>
            </w:pPr>
            <w:ins w:id="657" w:author="Huawei" w:date="2025-04-29T12:30:00Z">
              <w:r w:rsidRPr="0004360F">
                <w:t>Default</w:t>
              </w:r>
            </w:ins>
          </w:p>
        </w:tc>
        <w:tc>
          <w:tcPr>
            <w:tcW w:w="619" w:type="pct"/>
            <w:vMerge/>
            <w:shd w:val="clear" w:color="auto" w:fill="auto"/>
            <w:tcMar>
              <w:left w:w="45" w:type="dxa"/>
              <w:right w:w="45" w:type="dxa"/>
            </w:tcMar>
            <w:vAlign w:val="center"/>
          </w:tcPr>
          <w:p w14:paraId="0737C911" w14:textId="77777777" w:rsidR="00422CB5" w:rsidRPr="0004360F" w:rsidRDefault="00422CB5" w:rsidP="00987359">
            <w:pPr>
              <w:pStyle w:val="TAC"/>
              <w:rPr>
                <w:ins w:id="658" w:author="Huawei" w:date="2025-04-29T12:30:00Z"/>
              </w:rPr>
            </w:pPr>
          </w:p>
        </w:tc>
        <w:tc>
          <w:tcPr>
            <w:tcW w:w="202" w:type="pct"/>
            <w:vMerge/>
            <w:shd w:val="clear" w:color="auto" w:fill="auto"/>
            <w:textDirection w:val="btLr"/>
            <w:vAlign w:val="center"/>
          </w:tcPr>
          <w:p w14:paraId="022940FC" w14:textId="77777777" w:rsidR="00422CB5" w:rsidRPr="0004360F" w:rsidRDefault="00422CB5" w:rsidP="00987359">
            <w:pPr>
              <w:pStyle w:val="TAC"/>
              <w:rPr>
                <w:ins w:id="659" w:author="Huawei" w:date="2025-04-29T12:30:00Z"/>
              </w:rPr>
            </w:pPr>
          </w:p>
        </w:tc>
        <w:tc>
          <w:tcPr>
            <w:tcW w:w="548" w:type="pct"/>
            <w:shd w:val="clear" w:color="auto" w:fill="auto"/>
            <w:tcMar>
              <w:left w:w="45" w:type="dxa"/>
              <w:right w:w="45" w:type="dxa"/>
            </w:tcMar>
            <w:vAlign w:val="center"/>
          </w:tcPr>
          <w:p w14:paraId="03AEB2AE" w14:textId="77777777" w:rsidR="00422CB5" w:rsidRPr="0004360F" w:rsidRDefault="00422CB5" w:rsidP="00987359">
            <w:pPr>
              <w:pStyle w:val="TAC"/>
              <w:rPr>
                <w:ins w:id="660" w:author="Huawei" w:date="2025-04-29T12:30:00Z"/>
              </w:rPr>
            </w:pPr>
            <w:ins w:id="661" w:author="Huawei" w:date="2025-04-29T12:30:00Z">
              <w:r w:rsidRPr="0004360F">
                <w:t>256 QAM</w:t>
              </w:r>
            </w:ins>
          </w:p>
        </w:tc>
        <w:tc>
          <w:tcPr>
            <w:tcW w:w="686" w:type="pct"/>
            <w:gridSpan w:val="2"/>
            <w:shd w:val="clear" w:color="auto" w:fill="auto"/>
            <w:tcMar>
              <w:left w:w="45" w:type="dxa"/>
              <w:right w:w="45" w:type="dxa"/>
            </w:tcMar>
            <w:vAlign w:val="center"/>
          </w:tcPr>
          <w:p w14:paraId="60097A5A" w14:textId="77777777" w:rsidR="00422CB5" w:rsidRPr="0004360F" w:rsidRDefault="00422CB5" w:rsidP="00987359">
            <w:pPr>
              <w:pStyle w:val="TAC"/>
              <w:rPr>
                <w:ins w:id="662" w:author="Huawei" w:date="2025-04-29T12:30:00Z"/>
              </w:rPr>
            </w:pPr>
            <w:ins w:id="663" w:author="Huawei" w:date="2025-04-29T12:30:00Z">
              <w:r w:rsidRPr="0004360F">
                <w:t>80@35 (A5)</w:t>
              </w:r>
            </w:ins>
          </w:p>
        </w:tc>
        <w:tc>
          <w:tcPr>
            <w:tcW w:w="686" w:type="pct"/>
            <w:shd w:val="clear" w:color="auto" w:fill="auto"/>
            <w:vAlign w:val="center"/>
          </w:tcPr>
          <w:p w14:paraId="66A7C7EB" w14:textId="77777777" w:rsidR="00422CB5" w:rsidRPr="0004360F" w:rsidRDefault="00422CB5" w:rsidP="00987359">
            <w:pPr>
              <w:pStyle w:val="TAC"/>
              <w:rPr>
                <w:ins w:id="664" w:author="Huawei" w:date="2025-04-29T12:30:00Z"/>
              </w:rPr>
            </w:pPr>
            <w:ins w:id="665" w:author="Huawei" w:date="2025-04-29T12:30:00Z">
              <w:r w:rsidRPr="0004360F">
                <w:t>40@18 (A5)</w:t>
              </w:r>
            </w:ins>
          </w:p>
        </w:tc>
        <w:tc>
          <w:tcPr>
            <w:tcW w:w="688" w:type="pct"/>
            <w:shd w:val="clear" w:color="auto" w:fill="auto"/>
            <w:vAlign w:val="center"/>
          </w:tcPr>
          <w:p w14:paraId="4DAD6F3E" w14:textId="77777777" w:rsidR="00422CB5" w:rsidRPr="0004360F" w:rsidRDefault="00422CB5" w:rsidP="00987359">
            <w:pPr>
              <w:pStyle w:val="TAC"/>
              <w:rPr>
                <w:ins w:id="666" w:author="Huawei" w:date="2025-04-29T12:30:00Z"/>
              </w:rPr>
            </w:pPr>
            <w:ins w:id="667" w:author="Huawei" w:date="2025-04-29T12:30:00Z">
              <w:r w:rsidRPr="0004360F">
                <w:t>20@9 (A5)</w:t>
              </w:r>
            </w:ins>
          </w:p>
        </w:tc>
      </w:tr>
      <w:tr w:rsidR="00422CB5" w:rsidRPr="0004360F" w14:paraId="4EBC5D3B" w14:textId="77777777" w:rsidTr="00987359">
        <w:trPr>
          <w:trHeight w:val="227"/>
          <w:ins w:id="668" w:author="Huawei" w:date="2025-04-29T12:30:00Z"/>
        </w:trPr>
        <w:tc>
          <w:tcPr>
            <w:tcW w:w="5000" w:type="pct"/>
            <w:gridSpan w:val="11"/>
            <w:shd w:val="clear" w:color="auto" w:fill="auto"/>
            <w:tcMar>
              <w:left w:w="28" w:type="dxa"/>
              <w:right w:w="28" w:type="dxa"/>
            </w:tcMar>
            <w:vAlign w:val="center"/>
          </w:tcPr>
          <w:p w14:paraId="142CE181" w14:textId="77777777" w:rsidR="00422CB5" w:rsidRPr="0004360F" w:rsidRDefault="00422CB5" w:rsidP="00987359">
            <w:pPr>
              <w:pStyle w:val="TAN"/>
              <w:rPr>
                <w:ins w:id="669" w:author="Huawei" w:date="2025-04-29T12:30:00Z"/>
              </w:rPr>
            </w:pPr>
            <w:ins w:id="670" w:author="Huawei" w:date="2025-04-29T12:30:00Z">
              <w:r w:rsidRPr="0004360F">
                <w:t>NOTE 1:</w:t>
              </w:r>
              <w:r w:rsidRPr="0004360F">
                <w:tab/>
                <w:t>The specific configuration of each RB allocation is defined in Table 6.1-1 unless otherwise stated in this table.</w:t>
              </w:r>
            </w:ins>
          </w:p>
          <w:p w14:paraId="18D3CC29" w14:textId="77777777" w:rsidR="00422CB5" w:rsidRPr="0004360F" w:rsidRDefault="00422CB5" w:rsidP="00987359">
            <w:pPr>
              <w:pStyle w:val="TAN"/>
              <w:rPr>
                <w:ins w:id="671" w:author="Huawei" w:date="2025-04-29T12:30:00Z"/>
              </w:rPr>
            </w:pPr>
            <w:ins w:id="672" w:author="Huawei" w:date="2025-04-29T12:30:00Z">
              <w:r w:rsidRPr="0004360F">
                <w:t>NOTE 2:</w:t>
              </w:r>
              <w:r w:rsidRPr="0004360F">
                <w:tab/>
                <w:t xml:space="preserve">DFT-s-OFDM PI/2 BPSK test applies only for UEs which supports half Pi BPSK in FR1. </w:t>
              </w:r>
            </w:ins>
          </w:p>
          <w:p w14:paraId="104C0083" w14:textId="77777777" w:rsidR="00422CB5" w:rsidRPr="0004360F" w:rsidRDefault="00422CB5" w:rsidP="00987359">
            <w:pPr>
              <w:pStyle w:val="TAN"/>
              <w:rPr>
                <w:ins w:id="673" w:author="Huawei" w:date="2025-04-29T12:30:00Z"/>
                <w:rFonts w:eastAsia="MS PGothic"/>
              </w:rPr>
            </w:pPr>
            <w:ins w:id="674" w:author="Huawei" w:date="2025-04-29T12:30:00Z">
              <w:r w:rsidRPr="0004360F">
                <w:t>NOTE 3:</w:t>
              </w:r>
              <w:r w:rsidRPr="0004360F">
                <w:tab/>
                <w:t xml:space="preserve">For FR1 bands where highest supported SCS is 60 kHz the highest tested SCS is limited to 30 kHz as carrier with SCS=60 kHz cannot be used as </w:t>
              </w:r>
              <w:proofErr w:type="spellStart"/>
              <w:r w:rsidRPr="0004360F">
                <w:t>PCell</w:t>
              </w:r>
              <w:proofErr w:type="spellEnd"/>
              <w:r w:rsidRPr="0004360F">
                <w:t>.</w:t>
              </w:r>
            </w:ins>
          </w:p>
        </w:tc>
      </w:tr>
    </w:tbl>
    <w:p w14:paraId="654271C8" w14:textId="77777777" w:rsidR="0038722A" w:rsidRPr="0038722A" w:rsidRDefault="0038722A" w:rsidP="0038722A">
      <w:pPr>
        <w:overflowPunct w:val="0"/>
        <w:autoSpaceDE w:val="0"/>
        <w:autoSpaceDN w:val="0"/>
        <w:adjustRightInd w:val="0"/>
        <w:textAlignment w:val="baseline"/>
        <w:rPr>
          <w:rFonts w:eastAsia="Times New Roman"/>
          <w:lang w:eastAsia="en-GB"/>
        </w:rPr>
      </w:pPr>
    </w:p>
    <w:p w14:paraId="57D5F995" w14:textId="19B94A9F" w:rsidR="0038722A" w:rsidRPr="007B3FF9" w:rsidRDefault="0038722A" w:rsidP="0038722A">
      <w:pPr>
        <w:pStyle w:val="TH"/>
      </w:pPr>
      <w:r w:rsidRPr="007B3FF9">
        <w:lastRenderedPageBreak/>
        <w:t>Table 6.5D.3.3.4.1-</w:t>
      </w:r>
      <w:ins w:id="675" w:author="Huawei" w:date="2025-04-29T13:39:00Z">
        <w:r w:rsidR="00DF259B">
          <w:t>6</w:t>
        </w:r>
      </w:ins>
      <w:del w:id="676" w:author="Huawei" w:date="2025-04-29T13:33:00Z">
        <w:r w:rsidRPr="007B3FF9" w:rsidDel="0038722A">
          <w:delText>5</w:delText>
        </w:r>
      </w:del>
      <w:r w:rsidRPr="007B3FF9">
        <w:t>: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967"/>
        <w:gridCol w:w="1127"/>
        <w:gridCol w:w="965"/>
        <w:gridCol w:w="1379"/>
        <w:gridCol w:w="414"/>
        <w:gridCol w:w="1242"/>
        <w:gridCol w:w="1302"/>
        <w:gridCol w:w="1285"/>
      </w:tblGrid>
      <w:tr w:rsidR="0038722A" w:rsidRPr="007B3FF9" w14:paraId="68F8192F" w14:textId="77777777" w:rsidTr="00987359">
        <w:tc>
          <w:tcPr>
            <w:tcW w:w="5000" w:type="pct"/>
            <w:gridSpan w:val="9"/>
            <w:tcBorders>
              <w:top w:val="single" w:sz="4" w:space="0" w:color="auto"/>
              <w:left w:val="single" w:sz="4" w:space="0" w:color="auto"/>
              <w:bottom w:val="single" w:sz="4" w:space="0" w:color="auto"/>
              <w:right w:val="single" w:sz="4" w:space="0" w:color="auto"/>
            </w:tcBorders>
          </w:tcPr>
          <w:p w14:paraId="46D4B387" w14:textId="77777777" w:rsidR="0038722A" w:rsidRPr="007B3FF9" w:rsidRDefault="0038722A" w:rsidP="00987359">
            <w:pPr>
              <w:pStyle w:val="TAH"/>
              <w:rPr>
                <w:lang w:eastAsia="zh-CN"/>
              </w:rPr>
            </w:pPr>
            <w:r w:rsidRPr="007B3FF9">
              <w:rPr>
                <w:lang w:eastAsia="zh-CN"/>
              </w:rPr>
              <w:t>Initial Conditions</w:t>
            </w:r>
          </w:p>
        </w:tc>
      </w:tr>
      <w:tr w:rsidR="0038722A" w:rsidRPr="007B3FF9" w14:paraId="55590FB7" w14:textId="77777777" w:rsidTr="00987359">
        <w:trPr>
          <w:trHeight w:val="255"/>
        </w:trPr>
        <w:tc>
          <w:tcPr>
            <w:tcW w:w="3634" w:type="pct"/>
            <w:gridSpan w:val="7"/>
            <w:vAlign w:val="center"/>
          </w:tcPr>
          <w:p w14:paraId="10EB036F" w14:textId="77777777" w:rsidR="0038722A" w:rsidRPr="007B3FF9" w:rsidRDefault="0038722A" w:rsidP="00987359">
            <w:pPr>
              <w:pStyle w:val="TAL"/>
            </w:pPr>
            <w:r w:rsidRPr="007B3FF9">
              <w:t>Test Environment as specified in TS 38.508-1 [5] subclause 4.1</w:t>
            </w:r>
          </w:p>
        </w:tc>
        <w:tc>
          <w:tcPr>
            <w:tcW w:w="1366" w:type="pct"/>
            <w:gridSpan w:val="2"/>
            <w:vAlign w:val="center"/>
          </w:tcPr>
          <w:p w14:paraId="22EF6742" w14:textId="77777777" w:rsidR="0038722A" w:rsidRPr="007B3FF9" w:rsidRDefault="0038722A" w:rsidP="00987359">
            <w:pPr>
              <w:pStyle w:val="TAL"/>
            </w:pPr>
            <w:r w:rsidRPr="007B3FF9">
              <w:t>Normal</w:t>
            </w:r>
          </w:p>
        </w:tc>
      </w:tr>
      <w:tr w:rsidR="0038722A" w:rsidRPr="007B3FF9" w14:paraId="48345BC1" w14:textId="77777777" w:rsidTr="00987359">
        <w:trPr>
          <w:trHeight w:val="255"/>
        </w:trPr>
        <w:tc>
          <w:tcPr>
            <w:tcW w:w="3634" w:type="pct"/>
            <w:gridSpan w:val="7"/>
            <w:vAlign w:val="center"/>
          </w:tcPr>
          <w:p w14:paraId="54BCB6EC" w14:textId="77777777" w:rsidR="0038722A" w:rsidRPr="007B3FF9" w:rsidRDefault="0038722A" w:rsidP="00987359">
            <w:pPr>
              <w:pStyle w:val="TAL"/>
            </w:pPr>
            <w:r w:rsidRPr="007B3FF9">
              <w:t>Test Frequencies as specified in TS 38.508-1 [5] subclause 4.3.1</w:t>
            </w:r>
          </w:p>
        </w:tc>
        <w:tc>
          <w:tcPr>
            <w:tcW w:w="1366" w:type="pct"/>
            <w:gridSpan w:val="2"/>
            <w:vAlign w:val="center"/>
          </w:tcPr>
          <w:p w14:paraId="66C25499" w14:textId="77777777" w:rsidR="0038722A" w:rsidRPr="007B3FF9" w:rsidRDefault="0038722A" w:rsidP="00987359">
            <w:pPr>
              <w:pStyle w:val="TAL"/>
            </w:pPr>
            <w:r w:rsidRPr="007B3FF9">
              <w:t>Low range, High range</w:t>
            </w:r>
          </w:p>
        </w:tc>
      </w:tr>
      <w:tr w:rsidR="0038722A" w:rsidRPr="007B3FF9" w14:paraId="231F60EA" w14:textId="77777777" w:rsidTr="00987359">
        <w:trPr>
          <w:trHeight w:val="255"/>
        </w:trPr>
        <w:tc>
          <w:tcPr>
            <w:tcW w:w="3634" w:type="pct"/>
            <w:gridSpan w:val="7"/>
            <w:vAlign w:val="center"/>
          </w:tcPr>
          <w:p w14:paraId="1BB0E3B7" w14:textId="77777777" w:rsidR="0038722A" w:rsidRPr="007B3FF9" w:rsidRDefault="0038722A" w:rsidP="00987359">
            <w:pPr>
              <w:pStyle w:val="TAL"/>
            </w:pPr>
            <w:r w:rsidRPr="007B3FF9">
              <w:t>Test Channel Bandwidths as specified in TS 38.508-1 [5] subclause 4.3.1</w:t>
            </w:r>
          </w:p>
        </w:tc>
        <w:tc>
          <w:tcPr>
            <w:tcW w:w="1366" w:type="pct"/>
            <w:gridSpan w:val="2"/>
            <w:vAlign w:val="center"/>
          </w:tcPr>
          <w:p w14:paraId="6C1CACD5" w14:textId="77777777" w:rsidR="0038722A" w:rsidRPr="007B3FF9" w:rsidRDefault="0038722A" w:rsidP="00987359">
            <w:pPr>
              <w:pStyle w:val="TAL"/>
              <w:rPr>
                <w:lang w:eastAsia="zh-CN"/>
              </w:rPr>
            </w:pPr>
            <w:r w:rsidRPr="007B3FF9">
              <w:t>Lowest, Highest</w:t>
            </w:r>
          </w:p>
        </w:tc>
      </w:tr>
      <w:tr w:rsidR="0038722A" w:rsidRPr="007B3FF9" w14:paraId="218A9B3F" w14:textId="77777777" w:rsidTr="00987359">
        <w:trPr>
          <w:trHeight w:val="255"/>
        </w:trPr>
        <w:tc>
          <w:tcPr>
            <w:tcW w:w="3634" w:type="pct"/>
            <w:gridSpan w:val="7"/>
            <w:vAlign w:val="center"/>
          </w:tcPr>
          <w:p w14:paraId="05D5BC77" w14:textId="77777777" w:rsidR="0038722A" w:rsidRPr="007B3FF9" w:rsidRDefault="0038722A" w:rsidP="00987359">
            <w:pPr>
              <w:pStyle w:val="TAL"/>
            </w:pPr>
            <w:r w:rsidRPr="007B3FF9">
              <w:t>Test SCS as specified in Table 5.3.5-1</w:t>
            </w:r>
          </w:p>
        </w:tc>
        <w:tc>
          <w:tcPr>
            <w:tcW w:w="1366" w:type="pct"/>
            <w:gridSpan w:val="2"/>
            <w:vAlign w:val="center"/>
          </w:tcPr>
          <w:p w14:paraId="73ABD155" w14:textId="77777777" w:rsidR="0038722A" w:rsidRPr="007B3FF9" w:rsidRDefault="0038722A" w:rsidP="00987359">
            <w:pPr>
              <w:pStyle w:val="TAL"/>
              <w:rPr>
                <w:lang w:eastAsia="zh-CN"/>
              </w:rPr>
            </w:pPr>
            <w:r w:rsidRPr="007B3FF9">
              <w:t>Lowest</w:t>
            </w:r>
          </w:p>
        </w:tc>
      </w:tr>
      <w:tr w:rsidR="0038722A" w:rsidRPr="007B3FF9" w14:paraId="0F7D91E3" w14:textId="77777777" w:rsidTr="00987359">
        <w:trPr>
          <w:trHeight w:val="227"/>
        </w:trPr>
        <w:tc>
          <w:tcPr>
            <w:tcW w:w="5000" w:type="pct"/>
            <w:gridSpan w:val="9"/>
          </w:tcPr>
          <w:p w14:paraId="5D7292FB" w14:textId="77777777" w:rsidR="0038722A" w:rsidRPr="007B3FF9" w:rsidRDefault="0038722A" w:rsidP="00987359">
            <w:pPr>
              <w:pStyle w:val="TAH"/>
              <w:jc w:val="left"/>
            </w:pPr>
            <w:r w:rsidRPr="007B3FF9">
              <w:t>A-MPR test parameters for NS_21</w:t>
            </w:r>
          </w:p>
        </w:tc>
      </w:tr>
      <w:tr w:rsidR="0038722A" w:rsidRPr="007B3FF9" w14:paraId="4F1FE8CC" w14:textId="77777777" w:rsidTr="00987359">
        <w:trPr>
          <w:trHeight w:val="195"/>
        </w:trPr>
        <w:tc>
          <w:tcPr>
            <w:tcW w:w="493" w:type="pct"/>
            <w:vMerge w:val="restart"/>
            <w:shd w:val="clear" w:color="auto" w:fill="auto"/>
            <w:tcMar>
              <w:left w:w="28" w:type="dxa"/>
              <w:right w:w="28" w:type="dxa"/>
            </w:tcMar>
            <w:vAlign w:val="center"/>
          </w:tcPr>
          <w:p w14:paraId="5F5257C0" w14:textId="77777777" w:rsidR="0038722A" w:rsidRPr="007B3FF9" w:rsidRDefault="0038722A" w:rsidP="00987359">
            <w:pPr>
              <w:pStyle w:val="TAH"/>
              <w:jc w:val="left"/>
              <w:rPr>
                <w:lang w:eastAsia="zh-CN"/>
              </w:rPr>
            </w:pPr>
            <w:r w:rsidRPr="007B3FF9">
              <w:rPr>
                <w:lang w:eastAsia="zh-CN"/>
              </w:rPr>
              <w:t>Test ID</w:t>
            </w:r>
          </w:p>
        </w:tc>
        <w:tc>
          <w:tcPr>
            <w:tcW w:w="502" w:type="pct"/>
            <w:vMerge w:val="restart"/>
            <w:shd w:val="clear" w:color="auto" w:fill="auto"/>
            <w:tcMar>
              <w:left w:w="28" w:type="dxa"/>
              <w:right w:w="28" w:type="dxa"/>
            </w:tcMar>
            <w:vAlign w:val="center"/>
          </w:tcPr>
          <w:p w14:paraId="74FD59FB" w14:textId="77777777" w:rsidR="0038722A" w:rsidRPr="007B3FF9" w:rsidRDefault="0038722A" w:rsidP="00987359">
            <w:pPr>
              <w:pStyle w:val="TAH"/>
              <w:jc w:val="left"/>
            </w:pPr>
            <w:r w:rsidRPr="007B3FF9">
              <w:t>Freq</w:t>
            </w:r>
          </w:p>
        </w:tc>
        <w:tc>
          <w:tcPr>
            <w:tcW w:w="585" w:type="pct"/>
            <w:vMerge w:val="restart"/>
            <w:tcMar>
              <w:left w:w="57" w:type="dxa"/>
              <w:right w:w="57" w:type="dxa"/>
            </w:tcMar>
            <w:vAlign w:val="center"/>
          </w:tcPr>
          <w:p w14:paraId="3671EE57" w14:textId="77777777" w:rsidR="0038722A" w:rsidRPr="007B3FF9" w:rsidRDefault="0038722A" w:rsidP="00987359">
            <w:pPr>
              <w:pStyle w:val="TAH"/>
              <w:jc w:val="left"/>
            </w:pPr>
            <w:proofErr w:type="spellStart"/>
            <w:r w:rsidRPr="007B3FF9">
              <w:t>ChBw</w:t>
            </w:r>
            <w:proofErr w:type="spellEnd"/>
          </w:p>
        </w:tc>
        <w:tc>
          <w:tcPr>
            <w:tcW w:w="501" w:type="pct"/>
            <w:vMerge w:val="restart"/>
            <w:tcMar>
              <w:left w:w="57" w:type="dxa"/>
              <w:right w:w="57" w:type="dxa"/>
            </w:tcMar>
            <w:vAlign w:val="center"/>
          </w:tcPr>
          <w:p w14:paraId="4BD158B2" w14:textId="77777777" w:rsidR="0038722A" w:rsidRPr="007B3FF9" w:rsidRDefault="0038722A" w:rsidP="00987359">
            <w:pPr>
              <w:pStyle w:val="TAH"/>
              <w:jc w:val="left"/>
            </w:pPr>
            <w:r w:rsidRPr="007B3FF9">
              <w:t>SCS</w:t>
            </w:r>
          </w:p>
        </w:tc>
        <w:tc>
          <w:tcPr>
            <w:tcW w:w="716" w:type="pct"/>
            <w:vMerge w:val="restart"/>
            <w:tcBorders>
              <w:top w:val="single" w:sz="4" w:space="0" w:color="auto"/>
            </w:tcBorders>
            <w:shd w:val="clear" w:color="auto" w:fill="auto"/>
            <w:tcMar>
              <w:left w:w="57" w:type="dxa"/>
              <w:right w:w="57" w:type="dxa"/>
            </w:tcMar>
            <w:vAlign w:val="center"/>
          </w:tcPr>
          <w:p w14:paraId="39447D61" w14:textId="77777777" w:rsidR="0038722A" w:rsidRPr="007B3FF9" w:rsidRDefault="0038722A" w:rsidP="00987359">
            <w:pPr>
              <w:pStyle w:val="TAH"/>
              <w:jc w:val="left"/>
            </w:pPr>
            <w:r w:rsidRPr="007B3FF9">
              <w:t>Downlink Configuration</w:t>
            </w:r>
          </w:p>
        </w:tc>
        <w:tc>
          <w:tcPr>
            <w:tcW w:w="2204" w:type="pct"/>
            <w:gridSpan w:val="4"/>
            <w:vAlign w:val="center"/>
          </w:tcPr>
          <w:p w14:paraId="138ACE7A" w14:textId="77777777" w:rsidR="0038722A" w:rsidRPr="007B3FF9" w:rsidRDefault="0038722A" w:rsidP="00987359">
            <w:pPr>
              <w:pStyle w:val="TAH"/>
              <w:jc w:val="left"/>
              <w:rPr>
                <w:lang w:eastAsia="zh-CN"/>
              </w:rPr>
            </w:pPr>
            <w:r w:rsidRPr="007B3FF9">
              <w:t>Uplink Configuration</w:t>
            </w:r>
          </w:p>
        </w:tc>
      </w:tr>
      <w:tr w:rsidR="0038722A" w:rsidRPr="007B3FF9" w14:paraId="7E931B3C" w14:textId="77777777" w:rsidTr="00987359">
        <w:trPr>
          <w:trHeight w:val="255"/>
        </w:trPr>
        <w:tc>
          <w:tcPr>
            <w:tcW w:w="493" w:type="pct"/>
            <w:vMerge/>
            <w:shd w:val="clear" w:color="auto" w:fill="auto"/>
            <w:tcMar>
              <w:left w:w="28" w:type="dxa"/>
              <w:right w:w="28" w:type="dxa"/>
            </w:tcMar>
            <w:vAlign w:val="center"/>
          </w:tcPr>
          <w:p w14:paraId="1632C915" w14:textId="77777777" w:rsidR="0038722A" w:rsidRPr="007B3FF9" w:rsidRDefault="0038722A" w:rsidP="00987359">
            <w:pPr>
              <w:pStyle w:val="TAH"/>
              <w:jc w:val="left"/>
              <w:rPr>
                <w:lang w:eastAsia="zh-CN"/>
              </w:rPr>
            </w:pPr>
          </w:p>
        </w:tc>
        <w:tc>
          <w:tcPr>
            <w:tcW w:w="502" w:type="pct"/>
            <w:vMerge/>
            <w:shd w:val="clear" w:color="auto" w:fill="auto"/>
            <w:tcMar>
              <w:left w:w="28" w:type="dxa"/>
              <w:right w:w="28" w:type="dxa"/>
            </w:tcMar>
            <w:vAlign w:val="center"/>
          </w:tcPr>
          <w:p w14:paraId="3558DE7B" w14:textId="77777777" w:rsidR="0038722A" w:rsidRPr="007B3FF9" w:rsidRDefault="0038722A" w:rsidP="00987359">
            <w:pPr>
              <w:pStyle w:val="TAH"/>
              <w:jc w:val="left"/>
            </w:pPr>
          </w:p>
        </w:tc>
        <w:tc>
          <w:tcPr>
            <w:tcW w:w="585" w:type="pct"/>
            <w:vMerge/>
            <w:tcMar>
              <w:left w:w="57" w:type="dxa"/>
              <w:right w:w="57" w:type="dxa"/>
            </w:tcMar>
            <w:vAlign w:val="center"/>
          </w:tcPr>
          <w:p w14:paraId="2D5BE2D6" w14:textId="77777777" w:rsidR="0038722A" w:rsidRPr="007B3FF9" w:rsidRDefault="0038722A" w:rsidP="00987359">
            <w:pPr>
              <w:pStyle w:val="TAH"/>
              <w:jc w:val="left"/>
            </w:pPr>
          </w:p>
        </w:tc>
        <w:tc>
          <w:tcPr>
            <w:tcW w:w="501" w:type="pct"/>
            <w:vMerge/>
            <w:tcMar>
              <w:left w:w="57" w:type="dxa"/>
              <w:right w:w="57" w:type="dxa"/>
            </w:tcMar>
            <w:vAlign w:val="center"/>
          </w:tcPr>
          <w:p w14:paraId="3919F087" w14:textId="77777777" w:rsidR="0038722A" w:rsidRPr="007B3FF9" w:rsidRDefault="0038722A" w:rsidP="00987359">
            <w:pPr>
              <w:pStyle w:val="TAH"/>
              <w:jc w:val="left"/>
            </w:pPr>
          </w:p>
        </w:tc>
        <w:tc>
          <w:tcPr>
            <w:tcW w:w="716" w:type="pct"/>
            <w:vMerge/>
            <w:shd w:val="clear" w:color="auto" w:fill="auto"/>
            <w:tcMar>
              <w:left w:w="57" w:type="dxa"/>
              <w:right w:w="57" w:type="dxa"/>
            </w:tcMar>
            <w:vAlign w:val="center"/>
          </w:tcPr>
          <w:p w14:paraId="332D3B24" w14:textId="77777777" w:rsidR="0038722A" w:rsidRPr="007B3FF9" w:rsidRDefault="0038722A" w:rsidP="00987359">
            <w:pPr>
              <w:pStyle w:val="TAH"/>
              <w:jc w:val="left"/>
            </w:pPr>
          </w:p>
        </w:tc>
        <w:tc>
          <w:tcPr>
            <w:tcW w:w="860" w:type="pct"/>
            <w:gridSpan w:val="2"/>
            <w:vMerge w:val="restart"/>
            <w:vAlign w:val="center"/>
          </w:tcPr>
          <w:p w14:paraId="6942B495" w14:textId="77777777" w:rsidR="0038722A" w:rsidRPr="007B3FF9" w:rsidRDefault="0038722A" w:rsidP="00987359">
            <w:pPr>
              <w:pStyle w:val="TAH"/>
              <w:jc w:val="left"/>
              <w:rPr>
                <w:lang w:eastAsia="zh-CN"/>
              </w:rPr>
            </w:pPr>
            <w:r w:rsidRPr="007B3FF9">
              <w:rPr>
                <w:lang w:eastAsia="zh-CN"/>
              </w:rPr>
              <w:t>Modulation</w:t>
            </w:r>
          </w:p>
          <w:p w14:paraId="3F16B689" w14:textId="77777777" w:rsidR="0038722A" w:rsidRPr="007B3FF9" w:rsidRDefault="0038722A" w:rsidP="00987359">
            <w:pPr>
              <w:pStyle w:val="TAH"/>
              <w:jc w:val="left"/>
              <w:rPr>
                <w:lang w:eastAsia="zh-CN"/>
              </w:rPr>
            </w:pPr>
            <w:r w:rsidRPr="007B3FF9">
              <w:rPr>
                <w:lang w:eastAsia="zh-CN"/>
              </w:rPr>
              <w:t>(Note 2)</w:t>
            </w:r>
          </w:p>
        </w:tc>
        <w:tc>
          <w:tcPr>
            <w:tcW w:w="1344" w:type="pct"/>
            <w:gridSpan w:val="2"/>
            <w:shd w:val="clear" w:color="auto" w:fill="auto"/>
            <w:vAlign w:val="center"/>
          </w:tcPr>
          <w:p w14:paraId="656569A7" w14:textId="77777777" w:rsidR="0038722A" w:rsidRPr="007B3FF9" w:rsidRDefault="0038722A" w:rsidP="00987359">
            <w:pPr>
              <w:pStyle w:val="TAH"/>
              <w:jc w:val="left"/>
              <w:rPr>
                <w:lang w:eastAsia="zh-CN"/>
              </w:rPr>
            </w:pPr>
            <w:r w:rsidRPr="007B3FF9">
              <w:rPr>
                <w:lang w:eastAsia="zh-CN"/>
              </w:rPr>
              <w:t>RB allocation (Note 1)</w:t>
            </w:r>
          </w:p>
        </w:tc>
      </w:tr>
      <w:tr w:rsidR="0038722A" w:rsidRPr="007B3FF9" w14:paraId="3155972D" w14:textId="77777777" w:rsidTr="00987359">
        <w:trPr>
          <w:trHeight w:val="53"/>
        </w:trPr>
        <w:tc>
          <w:tcPr>
            <w:tcW w:w="493" w:type="pct"/>
            <w:vMerge/>
            <w:shd w:val="clear" w:color="auto" w:fill="auto"/>
            <w:tcMar>
              <w:left w:w="28" w:type="dxa"/>
              <w:right w:w="28" w:type="dxa"/>
            </w:tcMar>
            <w:vAlign w:val="center"/>
          </w:tcPr>
          <w:p w14:paraId="6C88B864" w14:textId="77777777" w:rsidR="0038722A" w:rsidRPr="007B3FF9" w:rsidRDefault="0038722A" w:rsidP="00987359">
            <w:pPr>
              <w:pStyle w:val="TAH"/>
              <w:jc w:val="left"/>
              <w:rPr>
                <w:lang w:eastAsia="zh-CN"/>
              </w:rPr>
            </w:pPr>
          </w:p>
        </w:tc>
        <w:tc>
          <w:tcPr>
            <w:tcW w:w="502" w:type="pct"/>
            <w:vMerge/>
            <w:shd w:val="clear" w:color="auto" w:fill="auto"/>
            <w:tcMar>
              <w:left w:w="28" w:type="dxa"/>
              <w:right w:w="28" w:type="dxa"/>
            </w:tcMar>
            <w:vAlign w:val="center"/>
          </w:tcPr>
          <w:p w14:paraId="5416CE3C" w14:textId="77777777" w:rsidR="0038722A" w:rsidRPr="007B3FF9" w:rsidRDefault="0038722A" w:rsidP="00987359">
            <w:pPr>
              <w:pStyle w:val="TAH"/>
              <w:jc w:val="left"/>
            </w:pPr>
          </w:p>
        </w:tc>
        <w:tc>
          <w:tcPr>
            <w:tcW w:w="585" w:type="pct"/>
            <w:vMerge/>
            <w:tcMar>
              <w:left w:w="57" w:type="dxa"/>
              <w:right w:w="57" w:type="dxa"/>
            </w:tcMar>
            <w:vAlign w:val="center"/>
          </w:tcPr>
          <w:p w14:paraId="09F2C205" w14:textId="77777777" w:rsidR="0038722A" w:rsidRPr="007B3FF9" w:rsidRDefault="0038722A" w:rsidP="00987359">
            <w:pPr>
              <w:pStyle w:val="TAH"/>
              <w:jc w:val="left"/>
            </w:pPr>
          </w:p>
        </w:tc>
        <w:tc>
          <w:tcPr>
            <w:tcW w:w="501" w:type="pct"/>
            <w:vMerge/>
            <w:tcMar>
              <w:left w:w="57" w:type="dxa"/>
              <w:right w:w="57" w:type="dxa"/>
            </w:tcMar>
            <w:vAlign w:val="center"/>
          </w:tcPr>
          <w:p w14:paraId="4109F4B6" w14:textId="77777777" w:rsidR="0038722A" w:rsidRPr="007B3FF9" w:rsidRDefault="0038722A" w:rsidP="00987359">
            <w:pPr>
              <w:pStyle w:val="TAH"/>
              <w:jc w:val="left"/>
            </w:pPr>
          </w:p>
        </w:tc>
        <w:tc>
          <w:tcPr>
            <w:tcW w:w="716" w:type="pct"/>
            <w:vMerge/>
            <w:shd w:val="clear" w:color="auto" w:fill="auto"/>
            <w:tcMar>
              <w:left w:w="57" w:type="dxa"/>
              <w:right w:w="57" w:type="dxa"/>
            </w:tcMar>
            <w:vAlign w:val="center"/>
          </w:tcPr>
          <w:p w14:paraId="35FDBB1E" w14:textId="77777777" w:rsidR="0038722A" w:rsidRPr="007B3FF9" w:rsidRDefault="0038722A" w:rsidP="00987359">
            <w:pPr>
              <w:pStyle w:val="TAH"/>
              <w:jc w:val="left"/>
            </w:pPr>
          </w:p>
        </w:tc>
        <w:tc>
          <w:tcPr>
            <w:tcW w:w="860" w:type="pct"/>
            <w:gridSpan w:val="2"/>
            <w:vMerge/>
            <w:vAlign w:val="center"/>
          </w:tcPr>
          <w:p w14:paraId="62002EEF" w14:textId="77777777" w:rsidR="0038722A" w:rsidRPr="007B3FF9" w:rsidRDefault="0038722A" w:rsidP="00987359">
            <w:pPr>
              <w:pStyle w:val="TAH"/>
              <w:jc w:val="left"/>
              <w:rPr>
                <w:lang w:eastAsia="zh-CN"/>
              </w:rPr>
            </w:pPr>
          </w:p>
        </w:tc>
        <w:tc>
          <w:tcPr>
            <w:tcW w:w="650" w:type="pct"/>
            <w:shd w:val="clear" w:color="auto" w:fill="auto"/>
            <w:vAlign w:val="center"/>
          </w:tcPr>
          <w:p w14:paraId="3C157A24" w14:textId="77777777" w:rsidR="0038722A" w:rsidRPr="007B3FF9" w:rsidRDefault="0038722A" w:rsidP="00987359">
            <w:pPr>
              <w:pStyle w:val="TAH"/>
              <w:jc w:val="left"/>
              <w:rPr>
                <w:lang w:eastAsia="zh-CN"/>
              </w:rPr>
            </w:pPr>
            <w:r w:rsidRPr="007B3FF9">
              <w:rPr>
                <w:lang w:eastAsia="zh-CN"/>
              </w:rPr>
              <w:t>SCS</w:t>
            </w:r>
            <w:r w:rsidRPr="007B3FF9">
              <w:rPr>
                <w:lang w:eastAsia="zh-CN"/>
              </w:rPr>
              <w:br/>
              <w:t>15 kHz</w:t>
            </w:r>
          </w:p>
        </w:tc>
        <w:tc>
          <w:tcPr>
            <w:tcW w:w="694" w:type="pct"/>
            <w:shd w:val="clear" w:color="auto" w:fill="auto"/>
            <w:vAlign w:val="center"/>
          </w:tcPr>
          <w:p w14:paraId="1EFB7F76" w14:textId="77777777" w:rsidR="0038722A" w:rsidRPr="007B3FF9" w:rsidRDefault="0038722A" w:rsidP="00987359">
            <w:pPr>
              <w:pStyle w:val="TAH"/>
              <w:jc w:val="left"/>
              <w:rPr>
                <w:lang w:eastAsia="zh-CN"/>
              </w:rPr>
            </w:pPr>
            <w:r w:rsidRPr="007B3FF9">
              <w:rPr>
                <w:lang w:eastAsia="zh-CN"/>
              </w:rPr>
              <w:t>SCS</w:t>
            </w:r>
            <w:r w:rsidRPr="007B3FF9">
              <w:rPr>
                <w:lang w:eastAsia="zh-CN"/>
              </w:rPr>
              <w:br/>
              <w:t>30 kHz</w:t>
            </w:r>
          </w:p>
        </w:tc>
      </w:tr>
      <w:tr w:rsidR="0038722A" w:rsidRPr="007B3FF9" w14:paraId="47F94F9B" w14:textId="77777777" w:rsidTr="00987359">
        <w:trPr>
          <w:trHeight w:val="227"/>
        </w:trPr>
        <w:tc>
          <w:tcPr>
            <w:tcW w:w="493" w:type="pct"/>
            <w:shd w:val="clear" w:color="auto" w:fill="auto"/>
            <w:tcMar>
              <w:left w:w="28" w:type="dxa"/>
              <w:right w:w="28" w:type="dxa"/>
            </w:tcMar>
            <w:vAlign w:val="center"/>
          </w:tcPr>
          <w:p w14:paraId="3B9573DD" w14:textId="77777777" w:rsidR="0038722A" w:rsidRPr="007B3FF9" w:rsidRDefault="0038722A" w:rsidP="00987359">
            <w:pPr>
              <w:pStyle w:val="TAC"/>
              <w:jc w:val="left"/>
              <w:rPr>
                <w:rFonts w:eastAsia="宋体"/>
              </w:rPr>
            </w:pPr>
          </w:p>
        </w:tc>
        <w:tc>
          <w:tcPr>
            <w:tcW w:w="502" w:type="pct"/>
            <w:shd w:val="clear" w:color="auto" w:fill="auto"/>
            <w:tcMar>
              <w:left w:w="28" w:type="dxa"/>
              <w:right w:w="28" w:type="dxa"/>
            </w:tcMar>
            <w:vAlign w:val="center"/>
          </w:tcPr>
          <w:p w14:paraId="6F8AA8F1" w14:textId="77777777" w:rsidR="0038722A" w:rsidRPr="007B3FF9" w:rsidRDefault="0038722A" w:rsidP="00987359">
            <w:pPr>
              <w:pStyle w:val="TAC"/>
              <w:jc w:val="left"/>
              <w:rPr>
                <w:rFonts w:eastAsia="宋体"/>
              </w:rPr>
            </w:pPr>
          </w:p>
        </w:tc>
        <w:tc>
          <w:tcPr>
            <w:tcW w:w="585" w:type="pct"/>
            <w:shd w:val="clear" w:color="auto" w:fill="auto"/>
            <w:tcMar>
              <w:left w:w="23" w:type="dxa"/>
              <w:right w:w="23" w:type="dxa"/>
            </w:tcMar>
            <w:vAlign w:val="center"/>
          </w:tcPr>
          <w:p w14:paraId="35802694" w14:textId="77777777" w:rsidR="0038722A" w:rsidRPr="007B3FF9" w:rsidRDefault="0038722A" w:rsidP="00987359">
            <w:pPr>
              <w:pStyle w:val="TAC"/>
              <w:jc w:val="left"/>
              <w:rPr>
                <w:rFonts w:eastAsia="宋体"/>
              </w:rPr>
            </w:pPr>
          </w:p>
        </w:tc>
        <w:tc>
          <w:tcPr>
            <w:tcW w:w="501" w:type="pct"/>
            <w:shd w:val="clear" w:color="auto" w:fill="auto"/>
            <w:tcMar>
              <w:left w:w="23" w:type="dxa"/>
              <w:right w:w="23" w:type="dxa"/>
            </w:tcMar>
            <w:vAlign w:val="center"/>
          </w:tcPr>
          <w:p w14:paraId="1054CD84" w14:textId="77777777" w:rsidR="0038722A" w:rsidRPr="007B3FF9" w:rsidRDefault="0038722A" w:rsidP="00987359">
            <w:pPr>
              <w:pStyle w:val="TAC"/>
              <w:jc w:val="left"/>
              <w:rPr>
                <w:rFonts w:eastAsia="宋体"/>
              </w:rPr>
            </w:pPr>
          </w:p>
        </w:tc>
        <w:tc>
          <w:tcPr>
            <w:tcW w:w="716" w:type="pct"/>
            <w:vMerge w:val="restart"/>
            <w:tcBorders>
              <w:top w:val="nil"/>
            </w:tcBorders>
            <w:shd w:val="clear" w:color="auto" w:fill="auto"/>
            <w:tcMar>
              <w:left w:w="45" w:type="dxa"/>
              <w:right w:w="45" w:type="dxa"/>
            </w:tcMar>
            <w:vAlign w:val="center"/>
          </w:tcPr>
          <w:p w14:paraId="205CFAF3" w14:textId="77777777" w:rsidR="0038722A" w:rsidRPr="007B3FF9" w:rsidRDefault="0038722A" w:rsidP="00987359">
            <w:pPr>
              <w:pStyle w:val="TAC"/>
              <w:jc w:val="left"/>
              <w:rPr>
                <w:rFonts w:eastAsia="宋体"/>
              </w:rPr>
            </w:pPr>
            <w:r w:rsidRPr="007B3FF9">
              <w:rPr>
                <w:rFonts w:eastAsia="宋体"/>
              </w:rPr>
              <w:t>N/A for A-MPR test cases</w:t>
            </w:r>
          </w:p>
        </w:tc>
        <w:tc>
          <w:tcPr>
            <w:tcW w:w="215" w:type="pct"/>
            <w:shd w:val="clear" w:color="auto" w:fill="auto"/>
            <w:textDirection w:val="btLr"/>
            <w:vAlign w:val="center"/>
          </w:tcPr>
          <w:p w14:paraId="2A140662"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5D45A9BA" w14:textId="77777777" w:rsidR="0038722A" w:rsidRPr="007B3FF9" w:rsidRDefault="0038722A" w:rsidP="00987359">
            <w:pPr>
              <w:pStyle w:val="TAC"/>
              <w:jc w:val="left"/>
              <w:rPr>
                <w:rFonts w:eastAsia="宋体"/>
              </w:rPr>
            </w:pPr>
          </w:p>
        </w:tc>
        <w:tc>
          <w:tcPr>
            <w:tcW w:w="1344" w:type="pct"/>
            <w:gridSpan w:val="2"/>
            <w:shd w:val="clear" w:color="auto" w:fill="auto"/>
            <w:tcMar>
              <w:left w:w="45" w:type="dxa"/>
              <w:right w:w="45" w:type="dxa"/>
            </w:tcMar>
            <w:vAlign w:val="center"/>
          </w:tcPr>
          <w:p w14:paraId="548D3363" w14:textId="77777777" w:rsidR="0038722A" w:rsidRPr="007B3FF9" w:rsidRDefault="0038722A" w:rsidP="00987359">
            <w:pPr>
              <w:pStyle w:val="TAC"/>
              <w:jc w:val="left"/>
              <w:rPr>
                <w:rFonts w:eastAsia="宋体"/>
              </w:rPr>
            </w:pPr>
          </w:p>
        </w:tc>
      </w:tr>
      <w:tr w:rsidR="0038722A" w:rsidRPr="007B3FF9" w14:paraId="7BE6A87D" w14:textId="77777777" w:rsidTr="00987359">
        <w:trPr>
          <w:trHeight w:val="227"/>
        </w:trPr>
        <w:tc>
          <w:tcPr>
            <w:tcW w:w="493" w:type="pct"/>
            <w:shd w:val="clear" w:color="auto" w:fill="auto"/>
            <w:tcMar>
              <w:left w:w="28" w:type="dxa"/>
              <w:right w:w="28" w:type="dxa"/>
            </w:tcMar>
            <w:vAlign w:val="center"/>
          </w:tcPr>
          <w:p w14:paraId="426FC3B3" w14:textId="77777777" w:rsidR="0038722A" w:rsidRPr="007B3FF9" w:rsidRDefault="0038722A" w:rsidP="00987359">
            <w:pPr>
              <w:pStyle w:val="TAC"/>
              <w:jc w:val="left"/>
              <w:rPr>
                <w:rFonts w:eastAsia="宋体"/>
              </w:rPr>
            </w:pPr>
            <w:r w:rsidRPr="007B3FF9">
              <w:rPr>
                <w:rFonts w:eastAsia="宋体"/>
              </w:rPr>
              <w:t>26</w:t>
            </w:r>
          </w:p>
        </w:tc>
        <w:tc>
          <w:tcPr>
            <w:tcW w:w="502" w:type="pct"/>
            <w:shd w:val="clear" w:color="auto" w:fill="auto"/>
            <w:tcMar>
              <w:left w:w="28" w:type="dxa"/>
              <w:right w:w="28" w:type="dxa"/>
            </w:tcMar>
            <w:vAlign w:val="center"/>
          </w:tcPr>
          <w:p w14:paraId="54B3946D" w14:textId="77777777" w:rsidR="0038722A" w:rsidRPr="007B3FF9" w:rsidRDefault="0038722A" w:rsidP="00987359">
            <w:pPr>
              <w:pStyle w:val="TAC"/>
              <w:jc w:val="left"/>
              <w:rPr>
                <w:rFonts w:eastAsia="宋体"/>
              </w:rPr>
            </w:pPr>
            <w:r w:rsidRPr="007B3FF9">
              <w:rPr>
                <w:rFonts w:eastAsia="宋体"/>
              </w:rPr>
              <w:t>Low</w:t>
            </w:r>
          </w:p>
        </w:tc>
        <w:tc>
          <w:tcPr>
            <w:tcW w:w="585" w:type="pct"/>
            <w:shd w:val="clear" w:color="auto" w:fill="auto"/>
            <w:tcMar>
              <w:left w:w="23" w:type="dxa"/>
              <w:right w:w="23" w:type="dxa"/>
            </w:tcMar>
            <w:vAlign w:val="center"/>
          </w:tcPr>
          <w:p w14:paraId="0851F0BE" w14:textId="77777777" w:rsidR="0038722A" w:rsidRPr="007B3FF9" w:rsidRDefault="0038722A" w:rsidP="00987359">
            <w:pPr>
              <w:pStyle w:val="TAC"/>
              <w:jc w:val="left"/>
              <w:rPr>
                <w:rFonts w:eastAsia="宋体"/>
              </w:rPr>
            </w:pPr>
            <w:r w:rsidRPr="007B3FF9">
              <w:rPr>
                <w:rFonts w:eastAsia="宋体"/>
              </w:rPr>
              <w:t>Default</w:t>
            </w:r>
          </w:p>
        </w:tc>
        <w:tc>
          <w:tcPr>
            <w:tcW w:w="501" w:type="pct"/>
            <w:shd w:val="clear" w:color="auto" w:fill="auto"/>
            <w:tcMar>
              <w:left w:w="23" w:type="dxa"/>
              <w:right w:w="23" w:type="dxa"/>
            </w:tcMar>
            <w:vAlign w:val="center"/>
          </w:tcPr>
          <w:p w14:paraId="4A8D6604"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2D8F7BC0" w14:textId="77777777" w:rsidR="0038722A" w:rsidRPr="007B3FF9" w:rsidRDefault="0038722A" w:rsidP="00987359">
            <w:pPr>
              <w:pStyle w:val="TAC"/>
              <w:jc w:val="left"/>
              <w:rPr>
                <w:rFonts w:eastAsia="宋体"/>
              </w:rPr>
            </w:pPr>
          </w:p>
        </w:tc>
        <w:tc>
          <w:tcPr>
            <w:tcW w:w="215" w:type="pct"/>
            <w:vMerge w:val="restart"/>
            <w:shd w:val="clear" w:color="auto" w:fill="auto"/>
            <w:textDirection w:val="btLr"/>
            <w:vAlign w:val="center"/>
          </w:tcPr>
          <w:p w14:paraId="748B357C" w14:textId="77777777" w:rsidR="0038722A" w:rsidRPr="007B3FF9" w:rsidRDefault="0038722A" w:rsidP="00987359">
            <w:pPr>
              <w:pStyle w:val="TAC"/>
              <w:jc w:val="left"/>
              <w:rPr>
                <w:rFonts w:eastAsia="宋体"/>
              </w:rPr>
            </w:pPr>
            <w:r w:rsidRPr="007B3FF9">
              <w:rPr>
                <w:rFonts w:eastAsia="宋体"/>
              </w:rPr>
              <w:t>CP-s OFDM</w:t>
            </w:r>
          </w:p>
        </w:tc>
        <w:tc>
          <w:tcPr>
            <w:tcW w:w="645" w:type="pct"/>
            <w:shd w:val="clear" w:color="auto" w:fill="auto"/>
            <w:tcMar>
              <w:left w:w="45" w:type="dxa"/>
              <w:right w:w="45" w:type="dxa"/>
            </w:tcMar>
            <w:vAlign w:val="center"/>
          </w:tcPr>
          <w:p w14:paraId="1B8FD3DB" w14:textId="77777777" w:rsidR="0038722A" w:rsidRPr="007B3FF9" w:rsidRDefault="0038722A" w:rsidP="00987359">
            <w:pPr>
              <w:pStyle w:val="TAC"/>
              <w:jc w:val="left"/>
              <w:rPr>
                <w:rFonts w:eastAsia="宋体"/>
              </w:rPr>
            </w:pPr>
            <w:r w:rsidRPr="007B3FF9">
              <w:rPr>
                <w:rFonts w:eastAsia="宋体"/>
              </w:rPr>
              <w:t>QPSK</w:t>
            </w:r>
          </w:p>
        </w:tc>
        <w:tc>
          <w:tcPr>
            <w:tcW w:w="1344" w:type="pct"/>
            <w:gridSpan w:val="2"/>
            <w:shd w:val="clear" w:color="auto" w:fill="auto"/>
            <w:tcMar>
              <w:left w:w="45" w:type="dxa"/>
              <w:right w:w="45" w:type="dxa"/>
            </w:tcMar>
            <w:vAlign w:val="center"/>
          </w:tcPr>
          <w:p w14:paraId="77BF2B22" w14:textId="77777777" w:rsidR="0038722A" w:rsidRPr="007B3FF9" w:rsidRDefault="0038722A" w:rsidP="00987359">
            <w:pPr>
              <w:pStyle w:val="TAC"/>
              <w:jc w:val="left"/>
              <w:rPr>
                <w:rFonts w:eastAsia="宋体"/>
              </w:rPr>
            </w:pPr>
            <w:r w:rsidRPr="007B3FF9">
              <w:rPr>
                <w:rFonts w:eastAsia="宋体"/>
              </w:rPr>
              <w:t>Edge_1RB_Left</w:t>
            </w:r>
          </w:p>
        </w:tc>
      </w:tr>
      <w:tr w:rsidR="0038722A" w:rsidRPr="007B3FF9" w14:paraId="2A9231FA" w14:textId="77777777" w:rsidTr="00987359">
        <w:trPr>
          <w:trHeight w:val="227"/>
        </w:trPr>
        <w:tc>
          <w:tcPr>
            <w:tcW w:w="493" w:type="pct"/>
            <w:shd w:val="clear" w:color="auto" w:fill="auto"/>
            <w:tcMar>
              <w:left w:w="28" w:type="dxa"/>
              <w:right w:w="28" w:type="dxa"/>
            </w:tcMar>
            <w:vAlign w:val="center"/>
          </w:tcPr>
          <w:p w14:paraId="5ADACE67" w14:textId="77777777" w:rsidR="0038722A" w:rsidRPr="007B3FF9" w:rsidRDefault="0038722A" w:rsidP="00987359">
            <w:pPr>
              <w:pStyle w:val="TAC"/>
              <w:jc w:val="left"/>
              <w:rPr>
                <w:rFonts w:eastAsia="宋体"/>
              </w:rPr>
            </w:pPr>
            <w:r w:rsidRPr="007B3FF9">
              <w:rPr>
                <w:rFonts w:eastAsia="宋体"/>
              </w:rPr>
              <w:t>27</w:t>
            </w:r>
          </w:p>
        </w:tc>
        <w:tc>
          <w:tcPr>
            <w:tcW w:w="502" w:type="pct"/>
            <w:shd w:val="clear" w:color="auto" w:fill="auto"/>
            <w:tcMar>
              <w:left w:w="28" w:type="dxa"/>
              <w:right w:w="28" w:type="dxa"/>
            </w:tcMar>
            <w:vAlign w:val="center"/>
          </w:tcPr>
          <w:p w14:paraId="172D1D29" w14:textId="77777777" w:rsidR="0038722A" w:rsidRPr="007B3FF9" w:rsidRDefault="0038722A" w:rsidP="00987359">
            <w:pPr>
              <w:pStyle w:val="TAC"/>
              <w:jc w:val="left"/>
              <w:rPr>
                <w:rFonts w:eastAsia="宋体"/>
              </w:rPr>
            </w:pPr>
            <w:r w:rsidRPr="007B3FF9">
              <w:rPr>
                <w:rFonts w:eastAsia="宋体"/>
              </w:rPr>
              <w:t>High</w:t>
            </w:r>
          </w:p>
        </w:tc>
        <w:tc>
          <w:tcPr>
            <w:tcW w:w="585" w:type="pct"/>
            <w:shd w:val="clear" w:color="auto" w:fill="auto"/>
            <w:tcMar>
              <w:left w:w="23" w:type="dxa"/>
              <w:right w:w="23" w:type="dxa"/>
            </w:tcMar>
            <w:vAlign w:val="center"/>
          </w:tcPr>
          <w:p w14:paraId="38C47C45" w14:textId="77777777" w:rsidR="0038722A" w:rsidRPr="007B3FF9" w:rsidRDefault="0038722A" w:rsidP="00987359">
            <w:pPr>
              <w:pStyle w:val="TAC"/>
              <w:jc w:val="left"/>
              <w:rPr>
                <w:rFonts w:eastAsia="宋体"/>
              </w:rPr>
            </w:pPr>
            <w:r w:rsidRPr="007B3FF9">
              <w:rPr>
                <w:rFonts w:eastAsia="宋体"/>
              </w:rPr>
              <w:t>Default</w:t>
            </w:r>
          </w:p>
        </w:tc>
        <w:tc>
          <w:tcPr>
            <w:tcW w:w="501" w:type="pct"/>
            <w:shd w:val="clear" w:color="auto" w:fill="auto"/>
            <w:tcMar>
              <w:left w:w="23" w:type="dxa"/>
              <w:right w:w="23" w:type="dxa"/>
            </w:tcMar>
            <w:vAlign w:val="center"/>
          </w:tcPr>
          <w:p w14:paraId="64E03CC1"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0987A237"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3366D340"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0AC30BBB" w14:textId="77777777" w:rsidR="0038722A" w:rsidRPr="007B3FF9" w:rsidRDefault="0038722A" w:rsidP="00987359">
            <w:pPr>
              <w:pStyle w:val="TAC"/>
              <w:jc w:val="left"/>
              <w:rPr>
                <w:rFonts w:eastAsia="宋体"/>
              </w:rPr>
            </w:pPr>
            <w:r w:rsidRPr="007B3FF9">
              <w:rPr>
                <w:rFonts w:eastAsia="宋体"/>
              </w:rPr>
              <w:t>QPSK</w:t>
            </w:r>
          </w:p>
        </w:tc>
        <w:tc>
          <w:tcPr>
            <w:tcW w:w="1344" w:type="pct"/>
            <w:gridSpan w:val="2"/>
            <w:shd w:val="clear" w:color="auto" w:fill="auto"/>
            <w:tcMar>
              <w:left w:w="45" w:type="dxa"/>
              <w:right w:w="45" w:type="dxa"/>
            </w:tcMar>
            <w:vAlign w:val="center"/>
          </w:tcPr>
          <w:p w14:paraId="77A5B15D" w14:textId="77777777" w:rsidR="0038722A" w:rsidRPr="007B3FF9" w:rsidRDefault="0038722A" w:rsidP="00987359">
            <w:pPr>
              <w:pStyle w:val="TAC"/>
              <w:jc w:val="left"/>
              <w:rPr>
                <w:rFonts w:eastAsia="宋体"/>
              </w:rPr>
            </w:pPr>
            <w:r w:rsidRPr="007B3FF9">
              <w:rPr>
                <w:rFonts w:eastAsia="宋体"/>
              </w:rPr>
              <w:t>Edge_1RB_Right</w:t>
            </w:r>
          </w:p>
        </w:tc>
      </w:tr>
      <w:tr w:rsidR="0038722A" w:rsidRPr="007B3FF9" w14:paraId="6624EA53" w14:textId="77777777" w:rsidTr="00987359">
        <w:trPr>
          <w:trHeight w:val="227"/>
        </w:trPr>
        <w:tc>
          <w:tcPr>
            <w:tcW w:w="493" w:type="pct"/>
            <w:shd w:val="clear" w:color="auto" w:fill="auto"/>
            <w:tcMar>
              <w:left w:w="28" w:type="dxa"/>
              <w:right w:w="28" w:type="dxa"/>
            </w:tcMar>
            <w:vAlign w:val="center"/>
          </w:tcPr>
          <w:p w14:paraId="4593FA98" w14:textId="77777777" w:rsidR="0038722A" w:rsidRPr="007B3FF9" w:rsidRDefault="0038722A" w:rsidP="00987359">
            <w:pPr>
              <w:pStyle w:val="TAC"/>
              <w:jc w:val="left"/>
              <w:rPr>
                <w:rFonts w:eastAsia="宋体"/>
              </w:rPr>
            </w:pPr>
            <w:r w:rsidRPr="007B3FF9">
              <w:rPr>
                <w:rFonts w:eastAsia="宋体"/>
              </w:rPr>
              <w:t>28</w:t>
            </w:r>
          </w:p>
        </w:tc>
        <w:tc>
          <w:tcPr>
            <w:tcW w:w="502" w:type="pct"/>
            <w:shd w:val="clear" w:color="auto" w:fill="auto"/>
            <w:tcMar>
              <w:left w:w="28" w:type="dxa"/>
              <w:right w:w="28" w:type="dxa"/>
            </w:tcMar>
            <w:vAlign w:val="center"/>
          </w:tcPr>
          <w:p w14:paraId="59016A97" w14:textId="77777777" w:rsidR="0038722A" w:rsidRPr="007B3FF9" w:rsidRDefault="0038722A" w:rsidP="00987359">
            <w:pPr>
              <w:pStyle w:val="TAC"/>
              <w:jc w:val="left"/>
              <w:rPr>
                <w:rFonts w:eastAsia="宋体"/>
              </w:rPr>
            </w:pPr>
            <w:r w:rsidRPr="007B3FF9">
              <w:rPr>
                <w:rFonts w:eastAsia="宋体"/>
              </w:rPr>
              <w:t>Default</w:t>
            </w:r>
          </w:p>
        </w:tc>
        <w:tc>
          <w:tcPr>
            <w:tcW w:w="585" w:type="pct"/>
            <w:shd w:val="clear" w:color="auto" w:fill="auto"/>
            <w:tcMar>
              <w:left w:w="23" w:type="dxa"/>
              <w:right w:w="23" w:type="dxa"/>
            </w:tcMar>
            <w:vAlign w:val="center"/>
          </w:tcPr>
          <w:p w14:paraId="266306BD" w14:textId="77777777" w:rsidR="0038722A" w:rsidRPr="007B3FF9" w:rsidRDefault="0038722A" w:rsidP="00987359">
            <w:pPr>
              <w:pStyle w:val="TAC"/>
              <w:jc w:val="left"/>
              <w:rPr>
                <w:rFonts w:eastAsia="宋体"/>
              </w:rPr>
            </w:pPr>
            <w:r w:rsidRPr="007B3FF9">
              <w:rPr>
                <w:rFonts w:eastAsia="宋体"/>
              </w:rPr>
              <w:t>Default</w:t>
            </w:r>
          </w:p>
        </w:tc>
        <w:tc>
          <w:tcPr>
            <w:tcW w:w="501" w:type="pct"/>
            <w:shd w:val="clear" w:color="auto" w:fill="auto"/>
            <w:tcMar>
              <w:left w:w="23" w:type="dxa"/>
              <w:right w:w="23" w:type="dxa"/>
            </w:tcMar>
            <w:vAlign w:val="center"/>
          </w:tcPr>
          <w:p w14:paraId="40063902"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49C5CBFB"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442F363F"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6240F576" w14:textId="77777777" w:rsidR="0038722A" w:rsidRPr="007B3FF9" w:rsidRDefault="0038722A" w:rsidP="00987359">
            <w:pPr>
              <w:pStyle w:val="TAC"/>
              <w:jc w:val="left"/>
              <w:rPr>
                <w:rFonts w:eastAsia="宋体"/>
              </w:rPr>
            </w:pPr>
            <w:r w:rsidRPr="007B3FF9">
              <w:rPr>
                <w:rFonts w:eastAsia="宋体"/>
              </w:rPr>
              <w:t>QPSK</w:t>
            </w:r>
          </w:p>
        </w:tc>
        <w:tc>
          <w:tcPr>
            <w:tcW w:w="1344" w:type="pct"/>
            <w:gridSpan w:val="2"/>
            <w:shd w:val="clear" w:color="auto" w:fill="auto"/>
            <w:tcMar>
              <w:left w:w="45" w:type="dxa"/>
              <w:right w:w="45" w:type="dxa"/>
            </w:tcMar>
            <w:vAlign w:val="center"/>
          </w:tcPr>
          <w:p w14:paraId="7115A341" w14:textId="77777777" w:rsidR="0038722A" w:rsidRPr="007B3FF9" w:rsidRDefault="0038722A" w:rsidP="00987359">
            <w:pPr>
              <w:pStyle w:val="TAC"/>
              <w:jc w:val="left"/>
              <w:rPr>
                <w:rFonts w:eastAsia="宋体"/>
              </w:rPr>
            </w:pPr>
            <w:proofErr w:type="spellStart"/>
            <w:r w:rsidRPr="007B3FF9">
              <w:rPr>
                <w:rFonts w:eastAsia="宋体"/>
              </w:rPr>
              <w:t>Outer_Full</w:t>
            </w:r>
            <w:proofErr w:type="spellEnd"/>
          </w:p>
        </w:tc>
      </w:tr>
      <w:tr w:rsidR="0038722A" w:rsidRPr="007B3FF9" w14:paraId="53AB9752" w14:textId="77777777" w:rsidTr="00987359">
        <w:trPr>
          <w:trHeight w:val="227"/>
        </w:trPr>
        <w:tc>
          <w:tcPr>
            <w:tcW w:w="493" w:type="pct"/>
            <w:shd w:val="clear" w:color="auto" w:fill="auto"/>
            <w:tcMar>
              <w:left w:w="28" w:type="dxa"/>
              <w:right w:w="28" w:type="dxa"/>
            </w:tcMar>
            <w:vAlign w:val="center"/>
          </w:tcPr>
          <w:p w14:paraId="313E59C8" w14:textId="77777777" w:rsidR="0038722A" w:rsidRPr="007B3FF9" w:rsidRDefault="0038722A" w:rsidP="00987359">
            <w:pPr>
              <w:pStyle w:val="TAC"/>
              <w:jc w:val="left"/>
              <w:rPr>
                <w:rFonts w:eastAsia="宋体"/>
              </w:rPr>
            </w:pPr>
            <w:r w:rsidRPr="007B3FF9">
              <w:rPr>
                <w:rFonts w:eastAsia="宋体"/>
              </w:rPr>
              <w:t>29</w:t>
            </w:r>
          </w:p>
        </w:tc>
        <w:tc>
          <w:tcPr>
            <w:tcW w:w="502" w:type="pct"/>
            <w:shd w:val="clear" w:color="auto" w:fill="auto"/>
            <w:tcMar>
              <w:left w:w="28" w:type="dxa"/>
              <w:right w:w="28" w:type="dxa"/>
            </w:tcMar>
            <w:vAlign w:val="center"/>
          </w:tcPr>
          <w:p w14:paraId="40070926" w14:textId="77777777" w:rsidR="0038722A" w:rsidRPr="007B3FF9" w:rsidRDefault="0038722A" w:rsidP="00987359">
            <w:pPr>
              <w:pStyle w:val="TAC"/>
              <w:jc w:val="left"/>
              <w:rPr>
                <w:rFonts w:eastAsia="宋体"/>
              </w:rPr>
            </w:pPr>
            <w:r w:rsidRPr="007B3FF9">
              <w:rPr>
                <w:rFonts w:eastAsia="宋体"/>
              </w:rPr>
              <w:t>Default</w:t>
            </w:r>
          </w:p>
        </w:tc>
        <w:tc>
          <w:tcPr>
            <w:tcW w:w="585" w:type="pct"/>
            <w:shd w:val="clear" w:color="auto" w:fill="auto"/>
            <w:tcMar>
              <w:left w:w="23" w:type="dxa"/>
              <w:right w:w="23" w:type="dxa"/>
            </w:tcMar>
            <w:vAlign w:val="center"/>
          </w:tcPr>
          <w:p w14:paraId="68F6D92F" w14:textId="77777777" w:rsidR="0038722A" w:rsidRPr="007B3FF9" w:rsidRDefault="0038722A" w:rsidP="00987359">
            <w:pPr>
              <w:pStyle w:val="TAC"/>
              <w:jc w:val="left"/>
              <w:rPr>
                <w:rFonts w:eastAsia="宋体"/>
              </w:rPr>
            </w:pPr>
            <w:r w:rsidRPr="007B3FF9">
              <w:rPr>
                <w:rFonts w:eastAsia="宋体"/>
              </w:rPr>
              <w:t>10 MHz</w:t>
            </w:r>
          </w:p>
        </w:tc>
        <w:tc>
          <w:tcPr>
            <w:tcW w:w="501" w:type="pct"/>
            <w:shd w:val="clear" w:color="auto" w:fill="auto"/>
            <w:tcMar>
              <w:left w:w="23" w:type="dxa"/>
              <w:right w:w="23" w:type="dxa"/>
            </w:tcMar>
            <w:vAlign w:val="center"/>
          </w:tcPr>
          <w:p w14:paraId="60F6CCDE"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771E56F5"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61FAEDF0"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7286F09E" w14:textId="77777777" w:rsidR="0038722A" w:rsidRPr="007B3FF9" w:rsidRDefault="0038722A" w:rsidP="00987359">
            <w:pPr>
              <w:pStyle w:val="TAC"/>
              <w:jc w:val="left"/>
              <w:rPr>
                <w:rFonts w:eastAsia="宋体"/>
              </w:rPr>
            </w:pPr>
            <w:r w:rsidRPr="007B3FF9">
              <w:rPr>
                <w:rFonts w:eastAsia="宋体"/>
              </w:rPr>
              <w:t>QPSK</w:t>
            </w:r>
          </w:p>
        </w:tc>
        <w:tc>
          <w:tcPr>
            <w:tcW w:w="676" w:type="pct"/>
            <w:shd w:val="clear" w:color="auto" w:fill="auto"/>
            <w:tcMar>
              <w:left w:w="45" w:type="dxa"/>
              <w:right w:w="45" w:type="dxa"/>
            </w:tcMar>
            <w:vAlign w:val="center"/>
          </w:tcPr>
          <w:p w14:paraId="3DC9D4D6" w14:textId="77777777" w:rsidR="0038722A" w:rsidRPr="007B3FF9" w:rsidRDefault="0038722A" w:rsidP="00987359">
            <w:pPr>
              <w:pStyle w:val="TAC"/>
              <w:jc w:val="left"/>
              <w:rPr>
                <w:rFonts w:eastAsia="宋体"/>
              </w:rPr>
            </w:pPr>
            <w:r w:rsidRPr="007B3FF9">
              <w:rPr>
                <w:rFonts w:eastAsia="宋体"/>
              </w:rPr>
              <w:t>4@0</w:t>
            </w:r>
          </w:p>
        </w:tc>
        <w:tc>
          <w:tcPr>
            <w:tcW w:w="668" w:type="pct"/>
            <w:shd w:val="clear" w:color="auto" w:fill="auto"/>
            <w:vAlign w:val="center"/>
          </w:tcPr>
          <w:p w14:paraId="02F6DDE7" w14:textId="77777777" w:rsidR="0038722A" w:rsidRPr="007B3FF9" w:rsidRDefault="0038722A" w:rsidP="00987359">
            <w:pPr>
              <w:pStyle w:val="TAC"/>
              <w:jc w:val="left"/>
              <w:rPr>
                <w:rFonts w:eastAsia="宋体"/>
              </w:rPr>
            </w:pPr>
            <w:r w:rsidRPr="007B3FF9">
              <w:rPr>
                <w:rFonts w:eastAsia="宋体"/>
              </w:rPr>
              <w:t>2@0</w:t>
            </w:r>
          </w:p>
        </w:tc>
      </w:tr>
      <w:tr w:rsidR="0038722A" w:rsidRPr="007B3FF9" w14:paraId="1EABC327" w14:textId="77777777" w:rsidTr="00987359">
        <w:trPr>
          <w:trHeight w:val="227"/>
        </w:trPr>
        <w:tc>
          <w:tcPr>
            <w:tcW w:w="493" w:type="pct"/>
            <w:shd w:val="clear" w:color="auto" w:fill="auto"/>
            <w:tcMar>
              <w:left w:w="28" w:type="dxa"/>
              <w:right w:w="28" w:type="dxa"/>
            </w:tcMar>
            <w:vAlign w:val="center"/>
          </w:tcPr>
          <w:p w14:paraId="78D90BAA" w14:textId="77777777" w:rsidR="0038722A" w:rsidRPr="007B3FF9" w:rsidRDefault="0038722A" w:rsidP="00987359">
            <w:pPr>
              <w:pStyle w:val="TAC"/>
              <w:jc w:val="left"/>
              <w:rPr>
                <w:rFonts w:eastAsia="宋体"/>
              </w:rPr>
            </w:pPr>
            <w:r w:rsidRPr="007B3FF9">
              <w:rPr>
                <w:rFonts w:eastAsia="宋体"/>
              </w:rPr>
              <w:t>30</w:t>
            </w:r>
          </w:p>
        </w:tc>
        <w:tc>
          <w:tcPr>
            <w:tcW w:w="502" w:type="pct"/>
            <w:shd w:val="clear" w:color="auto" w:fill="auto"/>
            <w:tcMar>
              <w:left w:w="28" w:type="dxa"/>
              <w:right w:w="28" w:type="dxa"/>
            </w:tcMar>
            <w:vAlign w:val="center"/>
          </w:tcPr>
          <w:p w14:paraId="39A178A9" w14:textId="77777777" w:rsidR="0038722A" w:rsidRPr="007B3FF9" w:rsidRDefault="0038722A" w:rsidP="00987359">
            <w:pPr>
              <w:pStyle w:val="TAC"/>
              <w:jc w:val="left"/>
              <w:rPr>
                <w:rFonts w:eastAsia="宋体"/>
              </w:rPr>
            </w:pPr>
            <w:r w:rsidRPr="007B3FF9">
              <w:rPr>
                <w:rFonts w:eastAsia="宋体"/>
              </w:rPr>
              <w:t>Default</w:t>
            </w:r>
          </w:p>
        </w:tc>
        <w:tc>
          <w:tcPr>
            <w:tcW w:w="585" w:type="pct"/>
            <w:shd w:val="clear" w:color="auto" w:fill="auto"/>
            <w:tcMar>
              <w:left w:w="23" w:type="dxa"/>
              <w:right w:w="23" w:type="dxa"/>
            </w:tcMar>
            <w:vAlign w:val="center"/>
          </w:tcPr>
          <w:p w14:paraId="029EC7A3" w14:textId="77777777" w:rsidR="0038722A" w:rsidRPr="007B3FF9" w:rsidRDefault="0038722A" w:rsidP="00987359">
            <w:pPr>
              <w:pStyle w:val="TAC"/>
              <w:jc w:val="left"/>
              <w:rPr>
                <w:rFonts w:eastAsia="宋体"/>
              </w:rPr>
            </w:pPr>
            <w:r w:rsidRPr="007B3FF9">
              <w:rPr>
                <w:rFonts w:eastAsia="宋体"/>
              </w:rPr>
              <w:t>10 MHz</w:t>
            </w:r>
          </w:p>
        </w:tc>
        <w:tc>
          <w:tcPr>
            <w:tcW w:w="501" w:type="pct"/>
            <w:shd w:val="clear" w:color="auto" w:fill="auto"/>
            <w:tcMar>
              <w:left w:w="23" w:type="dxa"/>
              <w:right w:w="23" w:type="dxa"/>
            </w:tcMar>
            <w:vAlign w:val="center"/>
          </w:tcPr>
          <w:p w14:paraId="205D5C55"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38ABF17D"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375C1344"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625BDCC9" w14:textId="77777777" w:rsidR="0038722A" w:rsidRPr="007B3FF9" w:rsidRDefault="0038722A" w:rsidP="00987359">
            <w:pPr>
              <w:pStyle w:val="TAC"/>
              <w:jc w:val="left"/>
              <w:rPr>
                <w:rFonts w:eastAsia="宋体"/>
              </w:rPr>
            </w:pPr>
            <w:r w:rsidRPr="007B3FF9">
              <w:rPr>
                <w:rFonts w:eastAsia="宋体"/>
              </w:rPr>
              <w:t>QPSK</w:t>
            </w:r>
          </w:p>
        </w:tc>
        <w:tc>
          <w:tcPr>
            <w:tcW w:w="676" w:type="pct"/>
            <w:shd w:val="clear" w:color="auto" w:fill="auto"/>
            <w:tcMar>
              <w:left w:w="45" w:type="dxa"/>
              <w:right w:w="45" w:type="dxa"/>
            </w:tcMar>
            <w:vAlign w:val="center"/>
          </w:tcPr>
          <w:p w14:paraId="7931F6FD" w14:textId="77777777" w:rsidR="0038722A" w:rsidRPr="007B3FF9" w:rsidRDefault="0038722A" w:rsidP="00987359">
            <w:pPr>
              <w:pStyle w:val="TAC"/>
              <w:jc w:val="left"/>
              <w:rPr>
                <w:rFonts w:eastAsia="宋体"/>
              </w:rPr>
            </w:pPr>
            <w:r w:rsidRPr="007B3FF9">
              <w:rPr>
                <w:rFonts w:eastAsia="宋体"/>
              </w:rPr>
              <w:t>4@48</w:t>
            </w:r>
          </w:p>
        </w:tc>
        <w:tc>
          <w:tcPr>
            <w:tcW w:w="668" w:type="pct"/>
            <w:shd w:val="clear" w:color="auto" w:fill="auto"/>
            <w:vAlign w:val="center"/>
          </w:tcPr>
          <w:p w14:paraId="0CDD3E4D" w14:textId="77777777" w:rsidR="0038722A" w:rsidRPr="007B3FF9" w:rsidRDefault="0038722A" w:rsidP="00987359">
            <w:pPr>
              <w:pStyle w:val="TAC"/>
              <w:jc w:val="left"/>
              <w:rPr>
                <w:rFonts w:eastAsia="宋体"/>
              </w:rPr>
            </w:pPr>
            <w:r w:rsidRPr="007B3FF9">
              <w:rPr>
                <w:rFonts w:eastAsia="宋体"/>
              </w:rPr>
              <w:t>2@22</w:t>
            </w:r>
          </w:p>
        </w:tc>
      </w:tr>
      <w:tr w:rsidR="0038722A" w:rsidRPr="007B3FF9" w14:paraId="2BCAD9EE" w14:textId="77777777" w:rsidTr="00987359">
        <w:trPr>
          <w:trHeight w:val="227"/>
        </w:trPr>
        <w:tc>
          <w:tcPr>
            <w:tcW w:w="493" w:type="pct"/>
            <w:shd w:val="clear" w:color="auto" w:fill="auto"/>
            <w:tcMar>
              <w:left w:w="28" w:type="dxa"/>
              <w:right w:w="28" w:type="dxa"/>
            </w:tcMar>
            <w:vAlign w:val="center"/>
          </w:tcPr>
          <w:p w14:paraId="3E6A64F8" w14:textId="77777777" w:rsidR="0038722A" w:rsidRPr="007B3FF9" w:rsidRDefault="0038722A" w:rsidP="00987359">
            <w:pPr>
              <w:pStyle w:val="TAC"/>
              <w:jc w:val="left"/>
              <w:rPr>
                <w:rFonts w:eastAsia="宋体"/>
              </w:rPr>
            </w:pPr>
            <w:r w:rsidRPr="007B3FF9">
              <w:rPr>
                <w:rFonts w:eastAsia="宋体"/>
              </w:rPr>
              <w:t>31</w:t>
            </w:r>
          </w:p>
        </w:tc>
        <w:tc>
          <w:tcPr>
            <w:tcW w:w="502" w:type="pct"/>
            <w:shd w:val="clear" w:color="auto" w:fill="auto"/>
            <w:tcMar>
              <w:left w:w="28" w:type="dxa"/>
              <w:right w:w="28" w:type="dxa"/>
            </w:tcMar>
            <w:vAlign w:val="center"/>
          </w:tcPr>
          <w:p w14:paraId="12B0419B" w14:textId="77777777" w:rsidR="0038722A" w:rsidRPr="007B3FF9" w:rsidRDefault="0038722A" w:rsidP="00987359">
            <w:pPr>
              <w:pStyle w:val="TAC"/>
              <w:jc w:val="left"/>
              <w:rPr>
                <w:rFonts w:eastAsia="宋体"/>
              </w:rPr>
            </w:pPr>
            <w:r w:rsidRPr="007B3FF9">
              <w:rPr>
                <w:rFonts w:eastAsia="宋体"/>
              </w:rPr>
              <w:t>Low</w:t>
            </w:r>
          </w:p>
        </w:tc>
        <w:tc>
          <w:tcPr>
            <w:tcW w:w="585" w:type="pct"/>
            <w:shd w:val="clear" w:color="auto" w:fill="auto"/>
            <w:tcMar>
              <w:left w:w="23" w:type="dxa"/>
              <w:right w:w="23" w:type="dxa"/>
            </w:tcMar>
            <w:vAlign w:val="center"/>
          </w:tcPr>
          <w:p w14:paraId="0ED1A40A" w14:textId="77777777" w:rsidR="0038722A" w:rsidRPr="007B3FF9" w:rsidRDefault="0038722A" w:rsidP="00987359">
            <w:pPr>
              <w:pStyle w:val="TAC"/>
              <w:jc w:val="left"/>
              <w:rPr>
                <w:rFonts w:eastAsia="宋体"/>
              </w:rPr>
            </w:pPr>
            <w:r w:rsidRPr="007B3FF9">
              <w:rPr>
                <w:rFonts w:eastAsia="宋体"/>
              </w:rPr>
              <w:t>Default</w:t>
            </w:r>
          </w:p>
        </w:tc>
        <w:tc>
          <w:tcPr>
            <w:tcW w:w="501" w:type="pct"/>
            <w:shd w:val="clear" w:color="auto" w:fill="auto"/>
            <w:tcMar>
              <w:left w:w="23" w:type="dxa"/>
              <w:right w:w="23" w:type="dxa"/>
            </w:tcMar>
            <w:vAlign w:val="center"/>
          </w:tcPr>
          <w:p w14:paraId="1B8EC71C"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4F794ED8"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7BD28DDB"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5798FF25" w14:textId="77777777" w:rsidR="0038722A" w:rsidRPr="007B3FF9" w:rsidRDefault="0038722A" w:rsidP="00987359">
            <w:pPr>
              <w:pStyle w:val="TAC"/>
              <w:jc w:val="left"/>
              <w:rPr>
                <w:rFonts w:eastAsia="宋体"/>
              </w:rPr>
            </w:pPr>
            <w:r w:rsidRPr="007B3FF9">
              <w:rPr>
                <w:rFonts w:eastAsia="宋体"/>
              </w:rPr>
              <w:t>16 QAM</w:t>
            </w:r>
          </w:p>
        </w:tc>
        <w:tc>
          <w:tcPr>
            <w:tcW w:w="1344" w:type="pct"/>
            <w:gridSpan w:val="2"/>
            <w:shd w:val="clear" w:color="auto" w:fill="auto"/>
            <w:tcMar>
              <w:left w:w="45" w:type="dxa"/>
              <w:right w:w="45" w:type="dxa"/>
            </w:tcMar>
            <w:vAlign w:val="center"/>
          </w:tcPr>
          <w:p w14:paraId="2381208F" w14:textId="77777777" w:rsidR="0038722A" w:rsidRPr="007B3FF9" w:rsidRDefault="0038722A" w:rsidP="00987359">
            <w:pPr>
              <w:pStyle w:val="TAC"/>
              <w:jc w:val="left"/>
              <w:rPr>
                <w:rFonts w:eastAsia="宋体"/>
              </w:rPr>
            </w:pPr>
            <w:r w:rsidRPr="007B3FF9">
              <w:rPr>
                <w:rFonts w:eastAsia="宋体"/>
              </w:rPr>
              <w:t>Edge_1RB_Left</w:t>
            </w:r>
          </w:p>
        </w:tc>
      </w:tr>
      <w:tr w:rsidR="0038722A" w:rsidRPr="007B3FF9" w14:paraId="6728AE5B" w14:textId="77777777" w:rsidTr="00987359">
        <w:trPr>
          <w:trHeight w:val="227"/>
        </w:trPr>
        <w:tc>
          <w:tcPr>
            <w:tcW w:w="493" w:type="pct"/>
            <w:shd w:val="clear" w:color="auto" w:fill="auto"/>
            <w:tcMar>
              <w:left w:w="28" w:type="dxa"/>
              <w:right w:w="28" w:type="dxa"/>
            </w:tcMar>
            <w:vAlign w:val="center"/>
          </w:tcPr>
          <w:p w14:paraId="201739FB" w14:textId="77777777" w:rsidR="0038722A" w:rsidRPr="007B3FF9" w:rsidRDefault="0038722A" w:rsidP="00987359">
            <w:pPr>
              <w:pStyle w:val="TAC"/>
              <w:jc w:val="left"/>
              <w:rPr>
                <w:rFonts w:eastAsia="宋体"/>
              </w:rPr>
            </w:pPr>
            <w:r w:rsidRPr="007B3FF9">
              <w:rPr>
                <w:rFonts w:eastAsia="宋体"/>
              </w:rPr>
              <w:t>32</w:t>
            </w:r>
          </w:p>
        </w:tc>
        <w:tc>
          <w:tcPr>
            <w:tcW w:w="502" w:type="pct"/>
            <w:shd w:val="clear" w:color="auto" w:fill="auto"/>
            <w:tcMar>
              <w:left w:w="28" w:type="dxa"/>
              <w:right w:w="28" w:type="dxa"/>
            </w:tcMar>
            <w:vAlign w:val="center"/>
          </w:tcPr>
          <w:p w14:paraId="361826B4" w14:textId="77777777" w:rsidR="0038722A" w:rsidRPr="007B3FF9" w:rsidRDefault="0038722A" w:rsidP="00987359">
            <w:pPr>
              <w:pStyle w:val="TAC"/>
              <w:jc w:val="left"/>
              <w:rPr>
                <w:rFonts w:eastAsia="宋体"/>
              </w:rPr>
            </w:pPr>
            <w:r w:rsidRPr="007B3FF9">
              <w:rPr>
                <w:rFonts w:eastAsia="宋体"/>
              </w:rPr>
              <w:t>High</w:t>
            </w:r>
          </w:p>
        </w:tc>
        <w:tc>
          <w:tcPr>
            <w:tcW w:w="585" w:type="pct"/>
            <w:shd w:val="clear" w:color="auto" w:fill="auto"/>
            <w:tcMar>
              <w:left w:w="23" w:type="dxa"/>
              <w:right w:w="23" w:type="dxa"/>
            </w:tcMar>
            <w:vAlign w:val="center"/>
          </w:tcPr>
          <w:p w14:paraId="57919D08" w14:textId="77777777" w:rsidR="0038722A" w:rsidRPr="007B3FF9" w:rsidRDefault="0038722A" w:rsidP="00987359">
            <w:pPr>
              <w:pStyle w:val="TAC"/>
              <w:jc w:val="left"/>
              <w:rPr>
                <w:rFonts w:eastAsia="宋体"/>
              </w:rPr>
            </w:pPr>
            <w:r w:rsidRPr="007B3FF9">
              <w:rPr>
                <w:rFonts w:eastAsia="宋体"/>
              </w:rPr>
              <w:t>Default</w:t>
            </w:r>
          </w:p>
        </w:tc>
        <w:tc>
          <w:tcPr>
            <w:tcW w:w="501" w:type="pct"/>
            <w:shd w:val="clear" w:color="auto" w:fill="auto"/>
            <w:tcMar>
              <w:left w:w="23" w:type="dxa"/>
              <w:right w:w="23" w:type="dxa"/>
            </w:tcMar>
            <w:vAlign w:val="center"/>
          </w:tcPr>
          <w:p w14:paraId="08422D5A"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6DD28952"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40EAEE66"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0FC89035" w14:textId="77777777" w:rsidR="0038722A" w:rsidRPr="007B3FF9" w:rsidRDefault="0038722A" w:rsidP="00987359">
            <w:pPr>
              <w:pStyle w:val="TAC"/>
              <w:jc w:val="left"/>
              <w:rPr>
                <w:rFonts w:eastAsia="宋体"/>
              </w:rPr>
            </w:pPr>
            <w:r w:rsidRPr="007B3FF9">
              <w:rPr>
                <w:rFonts w:eastAsia="宋体"/>
              </w:rPr>
              <w:t>16 QAM</w:t>
            </w:r>
          </w:p>
        </w:tc>
        <w:tc>
          <w:tcPr>
            <w:tcW w:w="1344" w:type="pct"/>
            <w:gridSpan w:val="2"/>
            <w:shd w:val="clear" w:color="auto" w:fill="auto"/>
            <w:tcMar>
              <w:left w:w="45" w:type="dxa"/>
              <w:right w:w="45" w:type="dxa"/>
            </w:tcMar>
            <w:vAlign w:val="center"/>
          </w:tcPr>
          <w:p w14:paraId="1C50E9DE" w14:textId="77777777" w:rsidR="0038722A" w:rsidRPr="007B3FF9" w:rsidRDefault="0038722A" w:rsidP="00987359">
            <w:pPr>
              <w:pStyle w:val="TAC"/>
              <w:jc w:val="left"/>
              <w:rPr>
                <w:rFonts w:eastAsia="宋体"/>
              </w:rPr>
            </w:pPr>
            <w:r w:rsidRPr="007B3FF9">
              <w:rPr>
                <w:rFonts w:eastAsia="宋体"/>
              </w:rPr>
              <w:t>Edge_1RB_Right</w:t>
            </w:r>
          </w:p>
        </w:tc>
      </w:tr>
      <w:tr w:rsidR="0038722A" w:rsidRPr="007B3FF9" w14:paraId="1A1D8277" w14:textId="77777777" w:rsidTr="00987359">
        <w:trPr>
          <w:trHeight w:val="227"/>
        </w:trPr>
        <w:tc>
          <w:tcPr>
            <w:tcW w:w="493" w:type="pct"/>
            <w:shd w:val="clear" w:color="auto" w:fill="auto"/>
            <w:tcMar>
              <w:left w:w="28" w:type="dxa"/>
              <w:right w:w="28" w:type="dxa"/>
            </w:tcMar>
            <w:vAlign w:val="center"/>
          </w:tcPr>
          <w:p w14:paraId="1EB5C88E" w14:textId="77777777" w:rsidR="0038722A" w:rsidRPr="007B3FF9" w:rsidRDefault="0038722A" w:rsidP="00987359">
            <w:pPr>
              <w:pStyle w:val="TAC"/>
              <w:jc w:val="left"/>
              <w:rPr>
                <w:rFonts w:eastAsia="宋体"/>
              </w:rPr>
            </w:pPr>
            <w:r w:rsidRPr="007B3FF9">
              <w:rPr>
                <w:rFonts w:eastAsia="宋体"/>
              </w:rPr>
              <w:t>33</w:t>
            </w:r>
          </w:p>
        </w:tc>
        <w:tc>
          <w:tcPr>
            <w:tcW w:w="502" w:type="pct"/>
            <w:shd w:val="clear" w:color="auto" w:fill="auto"/>
            <w:tcMar>
              <w:left w:w="28" w:type="dxa"/>
              <w:right w:w="28" w:type="dxa"/>
            </w:tcMar>
            <w:vAlign w:val="center"/>
          </w:tcPr>
          <w:p w14:paraId="3EDBADDA" w14:textId="77777777" w:rsidR="0038722A" w:rsidRPr="007B3FF9" w:rsidRDefault="0038722A" w:rsidP="00987359">
            <w:pPr>
              <w:pStyle w:val="TAC"/>
              <w:jc w:val="left"/>
              <w:rPr>
                <w:rFonts w:eastAsia="宋体"/>
              </w:rPr>
            </w:pPr>
            <w:r w:rsidRPr="007B3FF9">
              <w:rPr>
                <w:rFonts w:eastAsia="宋体"/>
              </w:rPr>
              <w:t>Default</w:t>
            </w:r>
          </w:p>
        </w:tc>
        <w:tc>
          <w:tcPr>
            <w:tcW w:w="585" w:type="pct"/>
            <w:shd w:val="clear" w:color="auto" w:fill="auto"/>
            <w:tcMar>
              <w:left w:w="23" w:type="dxa"/>
              <w:right w:w="23" w:type="dxa"/>
            </w:tcMar>
            <w:vAlign w:val="center"/>
          </w:tcPr>
          <w:p w14:paraId="0CA95BDD" w14:textId="77777777" w:rsidR="0038722A" w:rsidRPr="007B3FF9" w:rsidRDefault="0038722A" w:rsidP="00987359">
            <w:pPr>
              <w:pStyle w:val="TAC"/>
              <w:jc w:val="left"/>
              <w:rPr>
                <w:rFonts w:eastAsia="宋体"/>
              </w:rPr>
            </w:pPr>
            <w:r w:rsidRPr="007B3FF9">
              <w:rPr>
                <w:rFonts w:eastAsia="宋体"/>
              </w:rPr>
              <w:t>Default</w:t>
            </w:r>
          </w:p>
        </w:tc>
        <w:tc>
          <w:tcPr>
            <w:tcW w:w="501" w:type="pct"/>
            <w:shd w:val="clear" w:color="auto" w:fill="auto"/>
            <w:tcMar>
              <w:left w:w="23" w:type="dxa"/>
              <w:right w:w="23" w:type="dxa"/>
            </w:tcMar>
            <w:vAlign w:val="center"/>
          </w:tcPr>
          <w:p w14:paraId="5835F4B1"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28F9081D"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74B903E5"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78D74D57" w14:textId="77777777" w:rsidR="0038722A" w:rsidRPr="007B3FF9" w:rsidRDefault="0038722A" w:rsidP="00987359">
            <w:pPr>
              <w:pStyle w:val="TAC"/>
              <w:jc w:val="left"/>
              <w:rPr>
                <w:rFonts w:eastAsia="宋体"/>
              </w:rPr>
            </w:pPr>
            <w:r w:rsidRPr="007B3FF9">
              <w:rPr>
                <w:rFonts w:eastAsia="宋体"/>
              </w:rPr>
              <w:t>16 QAM</w:t>
            </w:r>
          </w:p>
        </w:tc>
        <w:tc>
          <w:tcPr>
            <w:tcW w:w="1344" w:type="pct"/>
            <w:gridSpan w:val="2"/>
            <w:shd w:val="clear" w:color="auto" w:fill="auto"/>
            <w:tcMar>
              <w:left w:w="45" w:type="dxa"/>
              <w:right w:w="45" w:type="dxa"/>
            </w:tcMar>
            <w:vAlign w:val="center"/>
          </w:tcPr>
          <w:p w14:paraId="76BF0B32" w14:textId="77777777" w:rsidR="0038722A" w:rsidRPr="007B3FF9" w:rsidRDefault="0038722A" w:rsidP="00987359">
            <w:pPr>
              <w:pStyle w:val="TAC"/>
              <w:jc w:val="left"/>
              <w:rPr>
                <w:rFonts w:eastAsia="宋体"/>
              </w:rPr>
            </w:pPr>
            <w:proofErr w:type="spellStart"/>
            <w:r w:rsidRPr="007B3FF9">
              <w:rPr>
                <w:rFonts w:eastAsia="宋体"/>
              </w:rPr>
              <w:t>Outer_Full</w:t>
            </w:r>
            <w:proofErr w:type="spellEnd"/>
          </w:p>
        </w:tc>
      </w:tr>
      <w:tr w:rsidR="0038722A" w:rsidRPr="007B3FF9" w14:paraId="66F740F1" w14:textId="77777777" w:rsidTr="00987359">
        <w:trPr>
          <w:trHeight w:val="227"/>
        </w:trPr>
        <w:tc>
          <w:tcPr>
            <w:tcW w:w="493" w:type="pct"/>
            <w:shd w:val="clear" w:color="auto" w:fill="auto"/>
            <w:tcMar>
              <w:left w:w="28" w:type="dxa"/>
              <w:right w:w="28" w:type="dxa"/>
            </w:tcMar>
            <w:vAlign w:val="center"/>
          </w:tcPr>
          <w:p w14:paraId="7922C819" w14:textId="77777777" w:rsidR="0038722A" w:rsidRPr="007B3FF9" w:rsidRDefault="0038722A" w:rsidP="00987359">
            <w:pPr>
              <w:pStyle w:val="TAC"/>
              <w:jc w:val="left"/>
              <w:rPr>
                <w:rFonts w:eastAsia="宋体"/>
              </w:rPr>
            </w:pPr>
            <w:r w:rsidRPr="007B3FF9">
              <w:rPr>
                <w:rFonts w:eastAsia="宋体"/>
              </w:rPr>
              <w:t>34</w:t>
            </w:r>
          </w:p>
        </w:tc>
        <w:tc>
          <w:tcPr>
            <w:tcW w:w="502" w:type="pct"/>
            <w:shd w:val="clear" w:color="auto" w:fill="auto"/>
            <w:tcMar>
              <w:left w:w="28" w:type="dxa"/>
              <w:right w:w="28" w:type="dxa"/>
            </w:tcMar>
            <w:vAlign w:val="center"/>
          </w:tcPr>
          <w:p w14:paraId="4663621D" w14:textId="77777777" w:rsidR="0038722A" w:rsidRPr="007B3FF9" w:rsidRDefault="0038722A" w:rsidP="00987359">
            <w:pPr>
              <w:pStyle w:val="TAC"/>
              <w:jc w:val="left"/>
              <w:rPr>
                <w:rFonts w:eastAsia="宋体"/>
              </w:rPr>
            </w:pPr>
            <w:r w:rsidRPr="007B3FF9">
              <w:rPr>
                <w:rFonts w:eastAsia="宋体"/>
              </w:rPr>
              <w:t>Default</w:t>
            </w:r>
          </w:p>
        </w:tc>
        <w:tc>
          <w:tcPr>
            <w:tcW w:w="585" w:type="pct"/>
            <w:shd w:val="clear" w:color="auto" w:fill="auto"/>
            <w:tcMar>
              <w:left w:w="23" w:type="dxa"/>
              <w:right w:w="23" w:type="dxa"/>
            </w:tcMar>
            <w:vAlign w:val="center"/>
          </w:tcPr>
          <w:p w14:paraId="6DB7D643" w14:textId="77777777" w:rsidR="0038722A" w:rsidRPr="007B3FF9" w:rsidRDefault="0038722A" w:rsidP="00987359">
            <w:pPr>
              <w:pStyle w:val="TAC"/>
              <w:jc w:val="left"/>
              <w:rPr>
                <w:rFonts w:eastAsia="宋体"/>
              </w:rPr>
            </w:pPr>
            <w:r w:rsidRPr="007B3FF9">
              <w:rPr>
                <w:rFonts w:eastAsia="宋体"/>
              </w:rPr>
              <w:t>10 MHz</w:t>
            </w:r>
          </w:p>
        </w:tc>
        <w:tc>
          <w:tcPr>
            <w:tcW w:w="501" w:type="pct"/>
            <w:shd w:val="clear" w:color="auto" w:fill="auto"/>
            <w:tcMar>
              <w:left w:w="23" w:type="dxa"/>
              <w:right w:w="23" w:type="dxa"/>
            </w:tcMar>
            <w:vAlign w:val="center"/>
          </w:tcPr>
          <w:p w14:paraId="40A3BF7A"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64F57DF7"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38EE53FB"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2A18A990" w14:textId="77777777" w:rsidR="0038722A" w:rsidRPr="007B3FF9" w:rsidRDefault="0038722A" w:rsidP="00987359">
            <w:pPr>
              <w:pStyle w:val="TAC"/>
              <w:jc w:val="left"/>
              <w:rPr>
                <w:rFonts w:eastAsia="宋体"/>
              </w:rPr>
            </w:pPr>
            <w:r w:rsidRPr="007B3FF9">
              <w:rPr>
                <w:rFonts w:eastAsia="宋体"/>
              </w:rPr>
              <w:t>16 QAM</w:t>
            </w:r>
          </w:p>
        </w:tc>
        <w:tc>
          <w:tcPr>
            <w:tcW w:w="676" w:type="pct"/>
            <w:shd w:val="clear" w:color="auto" w:fill="auto"/>
            <w:tcMar>
              <w:left w:w="45" w:type="dxa"/>
              <w:right w:w="45" w:type="dxa"/>
            </w:tcMar>
            <w:vAlign w:val="center"/>
          </w:tcPr>
          <w:p w14:paraId="0F2DC9F0" w14:textId="77777777" w:rsidR="0038722A" w:rsidRPr="007B3FF9" w:rsidRDefault="0038722A" w:rsidP="00987359">
            <w:pPr>
              <w:pStyle w:val="TAC"/>
              <w:jc w:val="left"/>
              <w:rPr>
                <w:rFonts w:eastAsia="宋体"/>
              </w:rPr>
            </w:pPr>
            <w:r w:rsidRPr="007B3FF9">
              <w:rPr>
                <w:rFonts w:eastAsia="宋体"/>
              </w:rPr>
              <w:t>4@0</w:t>
            </w:r>
          </w:p>
        </w:tc>
        <w:tc>
          <w:tcPr>
            <w:tcW w:w="668" w:type="pct"/>
            <w:shd w:val="clear" w:color="auto" w:fill="auto"/>
            <w:vAlign w:val="center"/>
          </w:tcPr>
          <w:p w14:paraId="6AA8C0BF" w14:textId="77777777" w:rsidR="0038722A" w:rsidRPr="007B3FF9" w:rsidRDefault="0038722A" w:rsidP="00987359">
            <w:pPr>
              <w:pStyle w:val="TAC"/>
              <w:jc w:val="left"/>
              <w:rPr>
                <w:rFonts w:eastAsia="宋体"/>
              </w:rPr>
            </w:pPr>
            <w:r w:rsidRPr="007B3FF9">
              <w:rPr>
                <w:rFonts w:eastAsia="宋体"/>
              </w:rPr>
              <w:t>2@0</w:t>
            </w:r>
          </w:p>
        </w:tc>
      </w:tr>
      <w:tr w:rsidR="0038722A" w:rsidRPr="007B3FF9" w14:paraId="7974A142" w14:textId="77777777" w:rsidTr="00987359">
        <w:trPr>
          <w:trHeight w:val="227"/>
        </w:trPr>
        <w:tc>
          <w:tcPr>
            <w:tcW w:w="493" w:type="pct"/>
            <w:shd w:val="clear" w:color="auto" w:fill="auto"/>
            <w:tcMar>
              <w:left w:w="28" w:type="dxa"/>
              <w:right w:w="28" w:type="dxa"/>
            </w:tcMar>
            <w:vAlign w:val="center"/>
          </w:tcPr>
          <w:p w14:paraId="36834A6C" w14:textId="77777777" w:rsidR="0038722A" w:rsidRPr="007B3FF9" w:rsidRDefault="0038722A" w:rsidP="00987359">
            <w:pPr>
              <w:pStyle w:val="TAC"/>
              <w:jc w:val="left"/>
              <w:rPr>
                <w:rFonts w:eastAsia="宋体"/>
              </w:rPr>
            </w:pPr>
            <w:r w:rsidRPr="007B3FF9">
              <w:rPr>
                <w:rFonts w:eastAsia="宋体"/>
              </w:rPr>
              <w:t>35</w:t>
            </w:r>
          </w:p>
        </w:tc>
        <w:tc>
          <w:tcPr>
            <w:tcW w:w="502" w:type="pct"/>
            <w:shd w:val="clear" w:color="auto" w:fill="auto"/>
            <w:tcMar>
              <w:left w:w="28" w:type="dxa"/>
              <w:right w:w="28" w:type="dxa"/>
            </w:tcMar>
            <w:vAlign w:val="center"/>
          </w:tcPr>
          <w:p w14:paraId="65CAE826" w14:textId="77777777" w:rsidR="0038722A" w:rsidRPr="007B3FF9" w:rsidRDefault="0038722A" w:rsidP="00987359">
            <w:pPr>
              <w:pStyle w:val="TAC"/>
              <w:jc w:val="left"/>
              <w:rPr>
                <w:rFonts w:eastAsia="宋体"/>
              </w:rPr>
            </w:pPr>
            <w:r w:rsidRPr="007B3FF9">
              <w:rPr>
                <w:rFonts w:eastAsia="宋体"/>
              </w:rPr>
              <w:t>Default</w:t>
            </w:r>
          </w:p>
        </w:tc>
        <w:tc>
          <w:tcPr>
            <w:tcW w:w="585" w:type="pct"/>
            <w:shd w:val="clear" w:color="auto" w:fill="auto"/>
            <w:tcMar>
              <w:left w:w="23" w:type="dxa"/>
              <w:right w:w="23" w:type="dxa"/>
            </w:tcMar>
            <w:vAlign w:val="center"/>
          </w:tcPr>
          <w:p w14:paraId="3438EE9E" w14:textId="77777777" w:rsidR="0038722A" w:rsidRPr="007B3FF9" w:rsidRDefault="0038722A" w:rsidP="00987359">
            <w:pPr>
              <w:pStyle w:val="TAC"/>
              <w:jc w:val="left"/>
              <w:rPr>
                <w:rFonts w:eastAsia="宋体"/>
              </w:rPr>
            </w:pPr>
            <w:r w:rsidRPr="007B3FF9">
              <w:rPr>
                <w:rFonts w:eastAsia="宋体"/>
              </w:rPr>
              <w:t>10 MHz</w:t>
            </w:r>
          </w:p>
        </w:tc>
        <w:tc>
          <w:tcPr>
            <w:tcW w:w="501" w:type="pct"/>
            <w:shd w:val="clear" w:color="auto" w:fill="auto"/>
            <w:tcMar>
              <w:left w:w="23" w:type="dxa"/>
              <w:right w:w="23" w:type="dxa"/>
            </w:tcMar>
            <w:vAlign w:val="center"/>
          </w:tcPr>
          <w:p w14:paraId="0727040F"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7ED3730F"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10F20ED2"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312F583F" w14:textId="77777777" w:rsidR="0038722A" w:rsidRPr="007B3FF9" w:rsidRDefault="0038722A" w:rsidP="00987359">
            <w:pPr>
              <w:pStyle w:val="TAC"/>
              <w:jc w:val="left"/>
              <w:rPr>
                <w:rFonts w:eastAsia="宋体"/>
              </w:rPr>
            </w:pPr>
            <w:r w:rsidRPr="007B3FF9">
              <w:rPr>
                <w:rFonts w:eastAsia="宋体"/>
              </w:rPr>
              <w:t>16 QAM</w:t>
            </w:r>
          </w:p>
        </w:tc>
        <w:tc>
          <w:tcPr>
            <w:tcW w:w="676" w:type="pct"/>
            <w:shd w:val="clear" w:color="auto" w:fill="auto"/>
            <w:tcMar>
              <w:left w:w="45" w:type="dxa"/>
              <w:right w:w="45" w:type="dxa"/>
            </w:tcMar>
            <w:vAlign w:val="center"/>
          </w:tcPr>
          <w:p w14:paraId="00592715" w14:textId="77777777" w:rsidR="0038722A" w:rsidRPr="007B3FF9" w:rsidRDefault="0038722A" w:rsidP="00987359">
            <w:pPr>
              <w:pStyle w:val="TAC"/>
              <w:jc w:val="left"/>
              <w:rPr>
                <w:rFonts w:eastAsia="宋体"/>
              </w:rPr>
            </w:pPr>
            <w:r w:rsidRPr="007B3FF9">
              <w:rPr>
                <w:rFonts w:eastAsia="宋体"/>
              </w:rPr>
              <w:t>4@48</w:t>
            </w:r>
          </w:p>
        </w:tc>
        <w:tc>
          <w:tcPr>
            <w:tcW w:w="668" w:type="pct"/>
            <w:shd w:val="clear" w:color="auto" w:fill="auto"/>
            <w:vAlign w:val="center"/>
          </w:tcPr>
          <w:p w14:paraId="773CFAF6" w14:textId="77777777" w:rsidR="0038722A" w:rsidRPr="007B3FF9" w:rsidRDefault="0038722A" w:rsidP="00987359">
            <w:pPr>
              <w:pStyle w:val="TAC"/>
              <w:jc w:val="left"/>
              <w:rPr>
                <w:rFonts w:eastAsia="宋体"/>
              </w:rPr>
            </w:pPr>
            <w:r w:rsidRPr="007B3FF9">
              <w:rPr>
                <w:rFonts w:eastAsia="宋体"/>
              </w:rPr>
              <w:t>2@22</w:t>
            </w:r>
          </w:p>
        </w:tc>
      </w:tr>
      <w:tr w:rsidR="0038722A" w:rsidRPr="007B3FF9" w14:paraId="5FA7BC14" w14:textId="77777777" w:rsidTr="00987359">
        <w:trPr>
          <w:trHeight w:val="227"/>
        </w:trPr>
        <w:tc>
          <w:tcPr>
            <w:tcW w:w="493" w:type="pct"/>
            <w:shd w:val="clear" w:color="auto" w:fill="auto"/>
            <w:tcMar>
              <w:left w:w="28" w:type="dxa"/>
              <w:right w:w="28" w:type="dxa"/>
            </w:tcMar>
            <w:vAlign w:val="center"/>
          </w:tcPr>
          <w:p w14:paraId="0A5B4CCD" w14:textId="77777777" w:rsidR="0038722A" w:rsidRPr="007B3FF9" w:rsidRDefault="0038722A" w:rsidP="00987359">
            <w:pPr>
              <w:pStyle w:val="TAC"/>
              <w:jc w:val="left"/>
              <w:rPr>
                <w:rFonts w:eastAsia="宋体"/>
              </w:rPr>
            </w:pPr>
            <w:r w:rsidRPr="007B3FF9">
              <w:rPr>
                <w:rFonts w:eastAsia="宋体"/>
              </w:rPr>
              <w:t>36</w:t>
            </w:r>
          </w:p>
        </w:tc>
        <w:tc>
          <w:tcPr>
            <w:tcW w:w="502" w:type="pct"/>
            <w:shd w:val="clear" w:color="auto" w:fill="auto"/>
            <w:tcMar>
              <w:left w:w="28" w:type="dxa"/>
              <w:right w:w="28" w:type="dxa"/>
            </w:tcMar>
            <w:vAlign w:val="center"/>
          </w:tcPr>
          <w:p w14:paraId="6B9E16A2" w14:textId="77777777" w:rsidR="0038722A" w:rsidRPr="007B3FF9" w:rsidRDefault="0038722A" w:rsidP="00987359">
            <w:pPr>
              <w:pStyle w:val="TAC"/>
              <w:jc w:val="left"/>
              <w:rPr>
                <w:rFonts w:eastAsia="宋体"/>
              </w:rPr>
            </w:pPr>
            <w:r w:rsidRPr="007B3FF9">
              <w:rPr>
                <w:rFonts w:eastAsia="宋体"/>
              </w:rPr>
              <w:t>Low</w:t>
            </w:r>
          </w:p>
        </w:tc>
        <w:tc>
          <w:tcPr>
            <w:tcW w:w="585" w:type="pct"/>
            <w:shd w:val="clear" w:color="auto" w:fill="auto"/>
            <w:tcMar>
              <w:left w:w="23" w:type="dxa"/>
              <w:right w:w="23" w:type="dxa"/>
            </w:tcMar>
            <w:vAlign w:val="center"/>
          </w:tcPr>
          <w:p w14:paraId="2AD72D9A" w14:textId="77777777" w:rsidR="0038722A" w:rsidRPr="007B3FF9" w:rsidRDefault="0038722A" w:rsidP="00987359">
            <w:pPr>
              <w:pStyle w:val="TAC"/>
              <w:jc w:val="left"/>
              <w:rPr>
                <w:rFonts w:eastAsia="宋体"/>
              </w:rPr>
            </w:pPr>
            <w:r w:rsidRPr="007B3FF9">
              <w:rPr>
                <w:rFonts w:eastAsia="宋体"/>
              </w:rPr>
              <w:t>Default</w:t>
            </w:r>
          </w:p>
        </w:tc>
        <w:tc>
          <w:tcPr>
            <w:tcW w:w="501" w:type="pct"/>
            <w:shd w:val="clear" w:color="auto" w:fill="auto"/>
            <w:tcMar>
              <w:left w:w="23" w:type="dxa"/>
              <w:right w:w="23" w:type="dxa"/>
            </w:tcMar>
            <w:vAlign w:val="center"/>
          </w:tcPr>
          <w:p w14:paraId="1BFD4464"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5E3562D4"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411D4930"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1B8D9F0A" w14:textId="77777777" w:rsidR="0038722A" w:rsidRPr="007B3FF9" w:rsidRDefault="0038722A" w:rsidP="00987359">
            <w:pPr>
              <w:pStyle w:val="TAC"/>
              <w:jc w:val="left"/>
              <w:rPr>
                <w:rFonts w:eastAsia="宋体"/>
              </w:rPr>
            </w:pPr>
            <w:r w:rsidRPr="007B3FF9">
              <w:rPr>
                <w:rFonts w:eastAsia="宋体"/>
              </w:rPr>
              <w:t>64 QAM</w:t>
            </w:r>
          </w:p>
        </w:tc>
        <w:tc>
          <w:tcPr>
            <w:tcW w:w="1344" w:type="pct"/>
            <w:gridSpan w:val="2"/>
            <w:shd w:val="clear" w:color="auto" w:fill="auto"/>
            <w:tcMar>
              <w:left w:w="45" w:type="dxa"/>
              <w:right w:w="45" w:type="dxa"/>
            </w:tcMar>
            <w:vAlign w:val="center"/>
          </w:tcPr>
          <w:p w14:paraId="231B0BFD" w14:textId="77777777" w:rsidR="0038722A" w:rsidRPr="007B3FF9" w:rsidRDefault="0038722A" w:rsidP="00987359">
            <w:pPr>
              <w:pStyle w:val="TAC"/>
              <w:jc w:val="left"/>
              <w:rPr>
                <w:rFonts w:eastAsia="宋体"/>
              </w:rPr>
            </w:pPr>
            <w:r w:rsidRPr="007B3FF9">
              <w:rPr>
                <w:rFonts w:eastAsia="宋体"/>
              </w:rPr>
              <w:t>Edge_1RB_Left</w:t>
            </w:r>
          </w:p>
        </w:tc>
      </w:tr>
      <w:tr w:rsidR="0038722A" w:rsidRPr="007B3FF9" w14:paraId="28629C66" w14:textId="77777777" w:rsidTr="00987359">
        <w:trPr>
          <w:trHeight w:val="227"/>
        </w:trPr>
        <w:tc>
          <w:tcPr>
            <w:tcW w:w="493" w:type="pct"/>
            <w:shd w:val="clear" w:color="auto" w:fill="auto"/>
            <w:tcMar>
              <w:left w:w="28" w:type="dxa"/>
              <w:right w:w="28" w:type="dxa"/>
            </w:tcMar>
            <w:vAlign w:val="center"/>
          </w:tcPr>
          <w:p w14:paraId="40E73CEF" w14:textId="77777777" w:rsidR="0038722A" w:rsidRPr="007B3FF9" w:rsidRDefault="0038722A" w:rsidP="00987359">
            <w:pPr>
              <w:pStyle w:val="TAC"/>
              <w:jc w:val="left"/>
              <w:rPr>
                <w:rFonts w:eastAsia="宋体"/>
              </w:rPr>
            </w:pPr>
            <w:r w:rsidRPr="007B3FF9">
              <w:rPr>
                <w:rFonts w:eastAsia="宋体"/>
              </w:rPr>
              <w:t>37</w:t>
            </w:r>
          </w:p>
        </w:tc>
        <w:tc>
          <w:tcPr>
            <w:tcW w:w="502" w:type="pct"/>
            <w:shd w:val="clear" w:color="auto" w:fill="auto"/>
            <w:tcMar>
              <w:left w:w="28" w:type="dxa"/>
              <w:right w:w="28" w:type="dxa"/>
            </w:tcMar>
            <w:vAlign w:val="center"/>
          </w:tcPr>
          <w:p w14:paraId="0219655C" w14:textId="77777777" w:rsidR="0038722A" w:rsidRPr="007B3FF9" w:rsidRDefault="0038722A" w:rsidP="00987359">
            <w:pPr>
              <w:pStyle w:val="TAC"/>
              <w:jc w:val="left"/>
              <w:rPr>
                <w:rFonts w:eastAsia="宋体"/>
              </w:rPr>
            </w:pPr>
            <w:r w:rsidRPr="007B3FF9">
              <w:rPr>
                <w:rFonts w:eastAsia="宋体"/>
              </w:rPr>
              <w:t>High</w:t>
            </w:r>
          </w:p>
        </w:tc>
        <w:tc>
          <w:tcPr>
            <w:tcW w:w="585" w:type="pct"/>
            <w:shd w:val="clear" w:color="auto" w:fill="auto"/>
            <w:tcMar>
              <w:left w:w="23" w:type="dxa"/>
              <w:right w:w="23" w:type="dxa"/>
            </w:tcMar>
            <w:vAlign w:val="center"/>
          </w:tcPr>
          <w:p w14:paraId="2352274E" w14:textId="77777777" w:rsidR="0038722A" w:rsidRPr="007B3FF9" w:rsidRDefault="0038722A" w:rsidP="00987359">
            <w:pPr>
              <w:pStyle w:val="TAC"/>
              <w:jc w:val="left"/>
              <w:rPr>
                <w:rFonts w:eastAsia="宋体"/>
              </w:rPr>
            </w:pPr>
            <w:r w:rsidRPr="007B3FF9">
              <w:rPr>
                <w:rFonts w:eastAsia="宋体"/>
              </w:rPr>
              <w:t>Default</w:t>
            </w:r>
          </w:p>
        </w:tc>
        <w:tc>
          <w:tcPr>
            <w:tcW w:w="501" w:type="pct"/>
            <w:shd w:val="clear" w:color="auto" w:fill="auto"/>
            <w:tcMar>
              <w:left w:w="23" w:type="dxa"/>
              <w:right w:w="23" w:type="dxa"/>
            </w:tcMar>
            <w:vAlign w:val="center"/>
          </w:tcPr>
          <w:p w14:paraId="21BAAD9D"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11A31516"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386CB78C"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3DCA456F" w14:textId="77777777" w:rsidR="0038722A" w:rsidRPr="007B3FF9" w:rsidRDefault="0038722A" w:rsidP="00987359">
            <w:pPr>
              <w:pStyle w:val="TAC"/>
              <w:jc w:val="left"/>
              <w:rPr>
                <w:rFonts w:eastAsia="宋体"/>
              </w:rPr>
            </w:pPr>
            <w:r w:rsidRPr="007B3FF9">
              <w:rPr>
                <w:rFonts w:eastAsia="宋体"/>
              </w:rPr>
              <w:t>64 QAM</w:t>
            </w:r>
          </w:p>
        </w:tc>
        <w:tc>
          <w:tcPr>
            <w:tcW w:w="1344" w:type="pct"/>
            <w:gridSpan w:val="2"/>
            <w:shd w:val="clear" w:color="auto" w:fill="auto"/>
            <w:tcMar>
              <w:left w:w="45" w:type="dxa"/>
              <w:right w:w="45" w:type="dxa"/>
            </w:tcMar>
            <w:vAlign w:val="center"/>
          </w:tcPr>
          <w:p w14:paraId="13D6896B" w14:textId="77777777" w:rsidR="0038722A" w:rsidRPr="007B3FF9" w:rsidRDefault="0038722A" w:rsidP="00987359">
            <w:pPr>
              <w:pStyle w:val="TAC"/>
              <w:jc w:val="left"/>
              <w:rPr>
                <w:rFonts w:eastAsia="宋体"/>
              </w:rPr>
            </w:pPr>
            <w:r w:rsidRPr="007B3FF9">
              <w:rPr>
                <w:rFonts w:eastAsia="宋体"/>
              </w:rPr>
              <w:t>Edge_1RB_Right</w:t>
            </w:r>
          </w:p>
        </w:tc>
      </w:tr>
      <w:tr w:rsidR="0038722A" w:rsidRPr="007B3FF9" w14:paraId="568AACC1" w14:textId="77777777" w:rsidTr="00987359">
        <w:trPr>
          <w:trHeight w:val="227"/>
        </w:trPr>
        <w:tc>
          <w:tcPr>
            <w:tcW w:w="493" w:type="pct"/>
            <w:shd w:val="clear" w:color="auto" w:fill="auto"/>
            <w:tcMar>
              <w:left w:w="28" w:type="dxa"/>
              <w:right w:w="28" w:type="dxa"/>
            </w:tcMar>
            <w:vAlign w:val="center"/>
          </w:tcPr>
          <w:p w14:paraId="6A16B651" w14:textId="77777777" w:rsidR="0038722A" w:rsidRPr="007B3FF9" w:rsidRDefault="0038722A" w:rsidP="00987359">
            <w:pPr>
              <w:pStyle w:val="TAC"/>
              <w:jc w:val="left"/>
              <w:rPr>
                <w:rFonts w:eastAsia="宋体"/>
              </w:rPr>
            </w:pPr>
            <w:r w:rsidRPr="007B3FF9">
              <w:rPr>
                <w:rFonts w:eastAsia="宋体"/>
              </w:rPr>
              <w:t>38</w:t>
            </w:r>
          </w:p>
        </w:tc>
        <w:tc>
          <w:tcPr>
            <w:tcW w:w="502" w:type="pct"/>
            <w:shd w:val="clear" w:color="auto" w:fill="auto"/>
            <w:tcMar>
              <w:left w:w="28" w:type="dxa"/>
              <w:right w:w="28" w:type="dxa"/>
            </w:tcMar>
            <w:vAlign w:val="center"/>
          </w:tcPr>
          <w:p w14:paraId="045D2349" w14:textId="77777777" w:rsidR="0038722A" w:rsidRPr="007B3FF9" w:rsidRDefault="0038722A" w:rsidP="00987359">
            <w:pPr>
              <w:pStyle w:val="TAC"/>
              <w:jc w:val="left"/>
              <w:rPr>
                <w:rFonts w:eastAsia="宋体"/>
              </w:rPr>
            </w:pPr>
            <w:r w:rsidRPr="007B3FF9">
              <w:rPr>
                <w:rFonts w:eastAsia="宋体"/>
              </w:rPr>
              <w:t>Default</w:t>
            </w:r>
          </w:p>
        </w:tc>
        <w:tc>
          <w:tcPr>
            <w:tcW w:w="585" w:type="pct"/>
            <w:shd w:val="clear" w:color="auto" w:fill="auto"/>
            <w:tcMar>
              <w:left w:w="23" w:type="dxa"/>
              <w:right w:w="23" w:type="dxa"/>
            </w:tcMar>
            <w:vAlign w:val="center"/>
          </w:tcPr>
          <w:p w14:paraId="041F638B" w14:textId="77777777" w:rsidR="0038722A" w:rsidRPr="007B3FF9" w:rsidRDefault="0038722A" w:rsidP="00987359">
            <w:pPr>
              <w:pStyle w:val="TAC"/>
              <w:jc w:val="left"/>
              <w:rPr>
                <w:rFonts w:eastAsia="宋体"/>
              </w:rPr>
            </w:pPr>
            <w:r w:rsidRPr="007B3FF9">
              <w:rPr>
                <w:rFonts w:eastAsia="宋体"/>
              </w:rPr>
              <w:t>Default</w:t>
            </w:r>
          </w:p>
        </w:tc>
        <w:tc>
          <w:tcPr>
            <w:tcW w:w="501" w:type="pct"/>
            <w:shd w:val="clear" w:color="auto" w:fill="auto"/>
            <w:tcMar>
              <w:left w:w="23" w:type="dxa"/>
              <w:right w:w="23" w:type="dxa"/>
            </w:tcMar>
            <w:vAlign w:val="center"/>
          </w:tcPr>
          <w:p w14:paraId="433A6B91"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333D69A0"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5609F1B2"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568A19F2" w14:textId="77777777" w:rsidR="0038722A" w:rsidRPr="007B3FF9" w:rsidRDefault="0038722A" w:rsidP="00987359">
            <w:pPr>
              <w:pStyle w:val="TAC"/>
              <w:jc w:val="left"/>
              <w:rPr>
                <w:rFonts w:eastAsia="宋体"/>
              </w:rPr>
            </w:pPr>
            <w:r w:rsidRPr="007B3FF9">
              <w:rPr>
                <w:rFonts w:eastAsia="宋体"/>
              </w:rPr>
              <w:t>64 QAM</w:t>
            </w:r>
          </w:p>
        </w:tc>
        <w:tc>
          <w:tcPr>
            <w:tcW w:w="1344" w:type="pct"/>
            <w:gridSpan w:val="2"/>
            <w:shd w:val="clear" w:color="auto" w:fill="auto"/>
            <w:tcMar>
              <w:left w:w="45" w:type="dxa"/>
              <w:right w:w="45" w:type="dxa"/>
            </w:tcMar>
            <w:vAlign w:val="center"/>
          </w:tcPr>
          <w:p w14:paraId="0B12426B" w14:textId="77777777" w:rsidR="0038722A" w:rsidRPr="007B3FF9" w:rsidRDefault="0038722A" w:rsidP="00987359">
            <w:pPr>
              <w:pStyle w:val="TAC"/>
              <w:jc w:val="left"/>
              <w:rPr>
                <w:rFonts w:eastAsia="宋体"/>
              </w:rPr>
            </w:pPr>
            <w:proofErr w:type="spellStart"/>
            <w:r w:rsidRPr="007B3FF9">
              <w:rPr>
                <w:rFonts w:eastAsia="宋体"/>
              </w:rPr>
              <w:t>Outer_Full</w:t>
            </w:r>
            <w:proofErr w:type="spellEnd"/>
          </w:p>
        </w:tc>
      </w:tr>
      <w:tr w:rsidR="0038722A" w:rsidRPr="007B3FF9" w14:paraId="50CA0F8E" w14:textId="77777777" w:rsidTr="00987359">
        <w:trPr>
          <w:trHeight w:val="227"/>
        </w:trPr>
        <w:tc>
          <w:tcPr>
            <w:tcW w:w="493" w:type="pct"/>
            <w:shd w:val="clear" w:color="auto" w:fill="auto"/>
            <w:tcMar>
              <w:left w:w="28" w:type="dxa"/>
              <w:right w:w="28" w:type="dxa"/>
            </w:tcMar>
            <w:vAlign w:val="center"/>
          </w:tcPr>
          <w:p w14:paraId="2112568F" w14:textId="77777777" w:rsidR="0038722A" w:rsidRPr="007B3FF9" w:rsidRDefault="0038722A" w:rsidP="00987359">
            <w:pPr>
              <w:pStyle w:val="TAC"/>
              <w:jc w:val="left"/>
              <w:rPr>
                <w:rFonts w:eastAsia="宋体"/>
              </w:rPr>
            </w:pPr>
            <w:r w:rsidRPr="007B3FF9">
              <w:rPr>
                <w:rFonts w:eastAsia="宋体"/>
              </w:rPr>
              <w:t>39</w:t>
            </w:r>
          </w:p>
        </w:tc>
        <w:tc>
          <w:tcPr>
            <w:tcW w:w="502" w:type="pct"/>
            <w:shd w:val="clear" w:color="auto" w:fill="auto"/>
            <w:tcMar>
              <w:left w:w="28" w:type="dxa"/>
              <w:right w:w="28" w:type="dxa"/>
            </w:tcMar>
            <w:vAlign w:val="center"/>
          </w:tcPr>
          <w:p w14:paraId="578F7BBF" w14:textId="77777777" w:rsidR="0038722A" w:rsidRPr="007B3FF9" w:rsidRDefault="0038722A" w:rsidP="00987359">
            <w:pPr>
              <w:pStyle w:val="TAC"/>
              <w:jc w:val="left"/>
              <w:rPr>
                <w:rFonts w:eastAsia="宋体"/>
              </w:rPr>
            </w:pPr>
            <w:r w:rsidRPr="007B3FF9">
              <w:rPr>
                <w:rFonts w:eastAsia="宋体"/>
              </w:rPr>
              <w:t>Default</w:t>
            </w:r>
          </w:p>
        </w:tc>
        <w:tc>
          <w:tcPr>
            <w:tcW w:w="585" w:type="pct"/>
            <w:shd w:val="clear" w:color="auto" w:fill="auto"/>
            <w:tcMar>
              <w:left w:w="23" w:type="dxa"/>
              <w:right w:w="23" w:type="dxa"/>
            </w:tcMar>
            <w:vAlign w:val="center"/>
          </w:tcPr>
          <w:p w14:paraId="368B3963" w14:textId="77777777" w:rsidR="0038722A" w:rsidRPr="007B3FF9" w:rsidRDefault="0038722A" w:rsidP="00987359">
            <w:pPr>
              <w:pStyle w:val="TAC"/>
              <w:jc w:val="left"/>
              <w:rPr>
                <w:rFonts w:eastAsia="宋体"/>
              </w:rPr>
            </w:pPr>
            <w:r w:rsidRPr="007B3FF9">
              <w:rPr>
                <w:rFonts w:eastAsia="宋体"/>
              </w:rPr>
              <w:t>10 MHz</w:t>
            </w:r>
          </w:p>
        </w:tc>
        <w:tc>
          <w:tcPr>
            <w:tcW w:w="501" w:type="pct"/>
            <w:shd w:val="clear" w:color="auto" w:fill="auto"/>
            <w:tcMar>
              <w:left w:w="23" w:type="dxa"/>
              <w:right w:w="23" w:type="dxa"/>
            </w:tcMar>
            <w:vAlign w:val="center"/>
          </w:tcPr>
          <w:p w14:paraId="16254D21"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300CAD60"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7164132A"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2740238D" w14:textId="77777777" w:rsidR="0038722A" w:rsidRPr="007B3FF9" w:rsidRDefault="0038722A" w:rsidP="00987359">
            <w:pPr>
              <w:pStyle w:val="TAC"/>
              <w:jc w:val="left"/>
              <w:rPr>
                <w:rFonts w:eastAsia="宋体"/>
              </w:rPr>
            </w:pPr>
            <w:r w:rsidRPr="007B3FF9">
              <w:rPr>
                <w:rFonts w:eastAsia="宋体"/>
              </w:rPr>
              <w:t>64 QAM</w:t>
            </w:r>
          </w:p>
        </w:tc>
        <w:tc>
          <w:tcPr>
            <w:tcW w:w="676" w:type="pct"/>
            <w:shd w:val="clear" w:color="auto" w:fill="auto"/>
            <w:tcMar>
              <w:left w:w="45" w:type="dxa"/>
              <w:right w:w="45" w:type="dxa"/>
            </w:tcMar>
            <w:vAlign w:val="center"/>
          </w:tcPr>
          <w:p w14:paraId="62A0A446" w14:textId="77777777" w:rsidR="0038722A" w:rsidRPr="007B3FF9" w:rsidRDefault="0038722A" w:rsidP="00987359">
            <w:pPr>
              <w:pStyle w:val="TAC"/>
              <w:jc w:val="left"/>
              <w:rPr>
                <w:rFonts w:eastAsia="宋体"/>
              </w:rPr>
            </w:pPr>
            <w:r w:rsidRPr="007B3FF9">
              <w:rPr>
                <w:rFonts w:eastAsia="宋体"/>
              </w:rPr>
              <w:t>4@0</w:t>
            </w:r>
          </w:p>
        </w:tc>
        <w:tc>
          <w:tcPr>
            <w:tcW w:w="668" w:type="pct"/>
            <w:shd w:val="clear" w:color="auto" w:fill="auto"/>
            <w:vAlign w:val="center"/>
          </w:tcPr>
          <w:p w14:paraId="47CAF948" w14:textId="77777777" w:rsidR="0038722A" w:rsidRPr="007B3FF9" w:rsidRDefault="0038722A" w:rsidP="00987359">
            <w:pPr>
              <w:pStyle w:val="TAC"/>
              <w:jc w:val="left"/>
              <w:rPr>
                <w:rFonts w:eastAsia="宋体"/>
              </w:rPr>
            </w:pPr>
            <w:r w:rsidRPr="007B3FF9">
              <w:rPr>
                <w:rFonts w:eastAsia="宋体"/>
              </w:rPr>
              <w:t>2@0</w:t>
            </w:r>
          </w:p>
        </w:tc>
      </w:tr>
      <w:tr w:rsidR="0038722A" w:rsidRPr="007B3FF9" w14:paraId="75737693" w14:textId="77777777" w:rsidTr="00987359">
        <w:trPr>
          <w:trHeight w:val="227"/>
        </w:trPr>
        <w:tc>
          <w:tcPr>
            <w:tcW w:w="493" w:type="pct"/>
            <w:shd w:val="clear" w:color="auto" w:fill="auto"/>
            <w:tcMar>
              <w:left w:w="28" w:type="dxa"/>
              <w:right w:w="28" w:type="dxa"/>
            </w:tcMar>
            <w:vAlign w:val="center"/>
          </w:tcPr>
          <w:p w14:paraId="72C3909A" w14:textId="77777777" w:rsidR="0038722A" w:rsidRPr="007B3FF9" w:rsidRDefault="0038722A" w:rsidP="00987359">
            <w:pPr>
              <w:pStyle w:val="TAC"/>
              <w:jc w:val="left"/>
              <w:rPr>
                <w:rFonts w:eastAsia="宋体"/>
              </w:rPr>
            </w:pPr>
            <w:r w:rsidRPr="007B3FF9">
              <w:rPr>
                <w:rFonts w:eastAsia="宋体"/>
              </w:rPr>
              <w:t>40</w:t>
            </w:r>
          </w:p>
        </w:tc>
        <w:tc>
          <w:tcPr>
            <w:tcW w:w="502" w:type="pct"/>
            <w:shd w:val="clear" w:color="auto" w:fill="auto"/>
            <w:tcMar>
              <w:left w:w="28" w:type="dxa"/>
              <w:right w:w="28" w:type="dxa"/>
            </w:tcMar>
            <w:vAlign w:val="center"/>
          </w:tcPr>
          <w:p w14:paraId="538F51DD" w14:textId="77777777" w:rsidR="0038722A" w:rsidRPr="007B3FF9" w:rsidRDefault="0038722A" w:rsidP="00987359">
            <w:pPr>
              <w:pStyle w:val="TAC"/>
              <w:jc w:val="left"/>
              <w:rPr>
                <w:rFonts w:eastAsia="宋体"/>
              </w:rPr>
            </w:pPr>
            <w:r w:rsidRPr="007B3FF9">
              <w:rPr>
                <w:rFonts w:eastAsia="宋体"/>
              </w:rPr>
              <w:t>Default</w:t>
            </w:r>
          </w:p>
        </w:tc>
        <w:tc>
          <w:tcPr>
            <w:tcW w:w="585" w:type="pct"/>
            <w:shd w:val="clear" w:color="auto" w:fill="auto"/>
            <w:tcMar>
              <w:left w:w="23" w:type="dxa"/>
              <w:right w:w="23" w:type="dxa"/>
            </w:tcMar>
            <w:vAlign w:val="center"/>
          </w:tcPr>
          <w:p w14:paraId="3C44771C" w14:textId="77777777" w:rsidR="0038722A" w:rsidRPr="007B3FF9" w:rsidRDefault="0038722A" w:rsidP="00987359">
            <w:pPr>
              <w:pStyle w:val="TAC"/>
              <w:jc w:val="left"/>
              <w:rPr>
                <w:rFonts w:eastAsia="宋体"/>
              </w:rPr>
            </w:pPr>
            <w:r w:rsidRPr="007B3FF9">
              <w:rPr>
                <w:rFonts w:eastAsia="宋体"/>
              </w:rPr>
              <w:t>10 MHz</w:t>
            </w:r>
          </w:p>
        </w:tc>
        <w:tc>
          <w:tcPr>
            <w:tcW w:w="501" w:type="pct"/>
            <w:shd w:val="clear" w:color="auto" w:fill="auto"/>
            <w:tcMar>
              <w:left w:w="23" w:type="dxa"/>
              <w:right w:w="23" w:type="dxa"/>
            </w:tcMar>
            <w:vAlign w:val="center"/>
          </w:tcPr>
          <w:p w14:paraId="299A2F43"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1B13D8C3"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636F65E3"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43A4A662" w14:textId="77777777" w:rsidR="0038722A" w:rsidRPr="007B3FF9" w:rsidRDefault="0038722A" w:rsidP="00987359">
            <w:pPr>
              <w:pStyle w:val="TAC"/>
              <w:jc w:val="left"/>
              <w:rPr>
                <w:rFonts w:eastAsia="宋体"/>
              </w:rPr>
            </w:pPr>
            <w:r w:rsidRPr="007B3FF9">
              <w:rPr>
                <w:rFonts w:eastAsia="宋体"/>
              </w:rPr>
              <w:t>64 QAM</w:t>
            </w:r>
          </w:p>
        </w:tc>
        <w:tc>
          <w:tcPr>
            <w:tcW w:w="676" w:type="pct"/>
            <w:shd w:val="clear" w:color="auto" w:fill="auto"/>
            <w:tcMar>
              <w:left w:w="45" w:type="dxa"/>
              <w:right w:w="45" w:type="dxa"/>
            </w:tcMar>
            <w:vAlign w:val="center"/>
          </w:tcPr>
          <w:p w14:paraId="1E8FCD2E" w14:textId="77777777" w:rsidR="0038722A" w:rsidRPr="007B3FF9" w:rsidRDefault="0038722A" w:rsidP="00987359">
            <w:pPr>
              <w:pStyle w:val="TAC"/>
              <w:jc w:val="left"/>
              <w:rPr>
                <w:rFonts w:eastAsia="宋体"/>
              </w:rPr>
            </w:pPr>
            <w:r w:rsidRPr="007B3FF9">
              <w:rPr>
                <w:rFonts w:eastAsia="宋体"/>
              </w:rPr>
              <w:t>4@48</w:t>
            </w:r>
          </w:p>
        </w:tc>
        <w:tc>
          <w:tcPr>
            <w:tcW w:w="668" w:type="pct"/>
            <w:shd w:val="clear" w:color="auto" w:fill="auto"/>
            <w:vAlign w:val="center"/>
          </w:tcPr>
          <w:p w14:paraId="0DBF0D72" w14:textId="77777777" w:rsidR="0038722A" w:rsidRPr="007B3FF9" w:rsidRDefault="0038722A" w:rsidP="00987359">
            <w:pPr>
              <w:pStyle w:val="TAC"/>
              <w:jc w:val="left"/>
              <w:rPr>
                <w:rFonts w:eastAsia="宋体"/>
              </w:rPr>
            </w:pPr>
            <w:r w:rsidRPr="007B3FF9">
              <w:rPr>
                <w:rFonts w:eastAsia="宋体"/>
              </w:rPr>
              <w:t>2@22</w:t>
            </w:r>
          </w:p>
        </w:tc>
      </w:tr>
      <w:tr w:rsidR="0038722A" w:rsidRPr="007B3FF9" w14:paraId="04DA3225" w14:textId="77777777" w:rsidTr="00987359">
        <w:trPr>
          <w:trHeight w:val="227"/>
        </w:trPr>
        <w:tc>
          <w:tcPr>
            <w:tcW w:w="493" w:type="pct"/>
            <w:shd w:val="clear" w:color="auto" w:fill="auto"/>
            <w:tcMar>
              <w:left w:w="28" w:type="dxa"/>
              <w:right w:w="28" w:type="dxa"/>
            </w:tcMar>
            <w:vAlign w:val="center"/>
          </w:tcPr>
          <w:p w14:paraId="6998CD07" w14:textId="77777777" w:rsidR="0038722A" w:rsidRPr="007B3FF9" w:rsidRDefault="0038722A" w:rsidP="00987359">
            <w:pPr>
              <w:pStyle w:val="TAC"/>
              <w:jc w:val="left"/>
              <w:rPr>
                <w:rFonts w:eastAsia="宋体"/>
              </w:rPr>
            </w:pPr>
            <w:r w:rsidRPr="007B3FF9">
              <w:rPr>
                <w:rFonts w:eastAsia="宋体"/>
              </w:rPr>
              <w:t>41</w:t>
            </w:r>
          </w:p>
        </w:tc>
        <w:tc>
          <w:tcPr>
            <w:tcW w:w="502" w:type="pct"/>
            <w:shd w:val="clear" w:color="auto" w:fill="auto"/>
            <w:tcMar>
              <w:left w:w="28" w:type="dxa"/>
              <w:right w:w="28" w:type="dxa"/>
            </w:tcMar>
            <w:vAlign w:val="center"/>
          </w:tcPr>
          <w:p w14:paraId="25FE677A" w14:textId="77777777" w:rsidR="0038722A" w:rsidRPr="007B3FF9" w:rsidRDefault="0038722A" w:rsidP="00987359">
            <w:pPr>
              <w:pStyle w:val="TAC"/>
              <w:jc w:val="left"/>
              <w:rPr>
                <w:rFonts w:eastAsia="宋体"/>
              </w:rPr>
            </w:pPr>
            <w:r w:rsidRPr="007B3FF9">
              <w:rPr>
                <w:rFonts w:eastAsia="宋体"/>
              </w:rPr>
              <w:t>Low</w:t>
            </w:r>
          </w:p>
        </w:tc>
        <w:tc>
          <w:tcPr>
            <w:tcW w:w="585" w:type="pct"/>
            <w:shd w:val="clear" w:color="auto" w:fill="auto"/>
            <w:tcMar>
              <w:left w:w="23" w:type="dxa"/>
              <w:right w:w="23" w:type="dxa"/>
            </w:tcMar>
            <w:vAlign w:val="center"/>
          </w:tcPr>
          <w:p w14:paraId="2BD4764F" w14:textId="77777777" w:rsidR="0038722A" w:rsidRPr="007B3FF9" w:rsidRDefault="0038722A" w:rsidP="00987359">
            <w:pPr>
              <w:pStyle w:val="TAC"/>
              <w:jc w:val="left"/>
              <w:rPr>
                <w:rFonts w:eastAsia="宋体"/>
              </w:rPr>
            </w:pPr>
            <w:r w:rsidRPr="007B3FF9">
              <w:rPr>
                <w:rFonts w:eastAsia="宋体"/>
              </w:rPr>
              <w:t>Default</w:t>
            </w:r>
          </w:p>
        </w:tc>
        <w:tc>
          <w:tcPr>
            <w:tcW w:w="501" w:type="pct"/>
            <w:shd w:val="clear" w:color="auto" w:fill="auto"/>
            <w:tcMar>
              <w:left w:w="23" w:type="dxa"/>
              <w:right w:w="23" w:type="dxa"/>
            </w:tcMar>
            <w:vAlign w:val="center"/>
          </w:tcPr>
          <w:p w14:paraId="10CB7704"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68A17E69"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167B778F"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19A674A1" w14:textId="77777777" w:rsidR="0038722A" w:rsidRPr="007B3FF9" w:rsidRDefault="0038722A" w:rsidP="00987359">
            <w:pPr>
              <w:pStyle w:val="TAC"/>
              <w:jc w:val="left"/>
              <w:rPr>
                <w:rFonts w:eastAsia="宋体"/>
              </w:rPr>
            </w:pPr>
            <w:r w:rsidRPr="007B3FF9">
              <w:rPr>
                <w:rFonts w:eastAsia="宋体"/>
              </w:rPr>
              <w:t>256 QAM</w:t>
            </w:r>
          </w:p>
        </w:tc>
        <w:tc>
          <w:tcPr>
            <w:tcW w:w="1344" w:type="pct"/>
            <w:gridSpan w:val="2"/>
            <w:shd w:val="clear" w:color="auto" w:fill="auto"/>
            <w:tcMar>
              <w:left w:w="45" w:type="dxa"/>
              <w:right w:w="45" w:type="dxa"/>
            </w:tcMar>
            <w:vAlign w:val="center"/>
          </w:tcPr>
          <w:p w14:paraId="21D50980" w14:textId="77777777" w:rsidR="0038722A" w:rsidRPr="007B3FF9" w:rsidRDefault="0038722A" w:rsidP="00987359">
            <w:pPr>
              <w:pStyle w:val="TAC"/>
              <w:jc w:val="left"/>
              <w:rPr>
                <w:rFonts w:eastAsia="宋体"/>
              </w:rPr>
            </w:pPr>
            <w:r w:rsidRPr="007B3FF9">
              <w:rPr>
                <w:rFonts w:eastAsia="宋体"/>
              </w:rPr>
              <w:t>Edge_1RB_Left</w:t>
            </w:r>
          </w:p>
        </w:tc>
      </w:tr>
      <w:tr w:rsidR="0038722A" w:rsidRPr="007B3FF9" w14:paraId="04F6AF75" w14:textId="77777777" w:rsidTr="00987359">
        <w:trPr>
          <w:trHeight w:val="227"/>
        </w:trPr>
        <w:tc>
          <w:tcPr>
            <w:tcW w:w="493" w:type="pct"/>
            <w:shd w:val="clear" w:color="auto" w:fill="auto"/>
            <w:tcMar>
              <w:left w:w="28" w:type="dxa"/>
              <w:right w:w="28" w:type="dxa"/>
            </w:tcMar>
            <w:vAlign w:val="center"/>
          </w:tcPr>
          <w:p w14:paraId="41C26339" w14:textId="77777777" w:rsidR="0038722A" w:rsidRPr="007B3FF9" w:rsidRDefault="0038722A" w:rsidP="00987359">
            <w:pPr>
              <w:pStyle w:val="TAC"/>
              <w:jc w:val="left"/>
              <w:rPr>
                <w:rFonts w:eastAsia="宋体"/>
              </w:rPr>
            </w:pPr>
            <w:r w:rsidRPr="007B3FF9">
              <w:rPr>
                <w:rFonts w:eastAsia="宋体"/>
              </w:rPr>
              <w:t>42</w:t>
            </w:r>
          </w:p>
        </w:tc>
        <w:tc>
          <w:tcPr>
            <w:tcW w:w="502" w:type="pct"/>
            <w:shd w:val="clear" w:color="auto" w:fill="auto"/>
            <w:tcMar>
              <w:left w:w="28" w:type="dxa"/>
              <w:right w:w="28" w:type="dxa"/>
            </w:tcMar>
            <w:vAlign w:val="center"/>
          </w:tcPr>
          <w:p w14:paraId="59655ADF" w14:textId="77777777" w:rsidR="0038722A" w:rsidRPr="007B3FF9" w:rsidRDefault="0038722A" w:rsidP="00987359">
            <w:pPr>
              <w:pStyle w:val="TAC"/>
              <w:jc w:val="left"/>
              <w:rPr>
                <w:rFonts w:eastAsia="宋体"/>
              </w:rPr>
            </w:pPr>
            <w:r w:rsidRPr="007B3FF9">
              <w:rPr>
                <w:rFonts w:eastAsia="宋体"/>
              </w:rPr>
              <w:t>High</w:t>
            </w:r>
          </w:p>
        </w:tc>
        <w:tc>
          <w:tcPr>
            <w:tcW w:w="585" w:type="pct"/>
            <w:shd w:val="clear" w:color="auto" w:fill="auto"/>
            <w:tcMar>
              <w:left w:w="23" w:type="dxa"/>
              <w:right w:w="23" w:type="dxa"/>
            </w:tcMar>
            <w:vAlign w:val="center"/>
          </w:tcPr>
          <w:p w14:paraId="205BFCB3" w14:textId="77777777" w:rsidR="0038722A" w:rsidRPr="007B3FF9" w:rsidRDefault="0038722A" w:rsidP="00987359">
            <w:pPr>
              <w:pStyle w:val="TAC"/>
              <w:jc w:val="left"/>
              <w:rPr>
                <w:rFonts w:eastAsia="宋体"/>
              </w:rPr>
            </w:pPr>
            <w:r w:rsidRPr="007B3FF9">
              <w:rPr>
                <w:rFonts w:eastAsia="宋体"/>
              </w:rPr>
              <w:t>Default</w:t>
            </w:r>
          </w:p>
        </w:tc>
        <w:tc>
          <w:tcPr>
            <w:tcW w:w="501" w:type="pct"/>
            <w:shd w:val="clear" w:color="auto" w:fill="auto"/>
            <w:tcMar>
              <w:left w:w="23" w:type="dxa"/>
              <w:right w:w="23" w:type="dxa"/>
            </w:tcMar>
            <w:vAlign w:val="center"/>
          </w:tcPr>
          <w:p w14:paraId="03FA10C9"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2B629383"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7FC1CDAC"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48FC2B75" w14:textId="77777777" w:rsidR="0038722A" w:rsidRPr="007B3FF9" w:rsidRDefault="0038722A" w:rsidP="00987359">
            <w:pPr>
              <w:pStyle w:val="TAC"/>
              <w:jc w:val="left"/>
              <w:rPr>
                <w:rFonts w:eastAsia="宋体"/>
              </w:rPr>
            </w:pPr>
            <w:r w:rsidRPr="007B3FF9">
              <w:rPr>
                <w:rFonts w:eastAsia="宋体"/>
              </w:rPr>
              <w:t>256 QAM</w:t>
            </w:r>
          </w:p>
        </w:tc>
        <w:tc>
          <w:tcPr>
            <w:tcW w:w="1344" w:type="pct"/>
            <w:gridSpan w:val="2"/>
            <w:shd w:val="clear" w:color="auto" w:fill="auto"/>
            <w:tcMar>
              <w:left w:w="45" w:type="dxa"/>
              <w:right w:w="45" w:type="dxa"/>
            </w:tcMar>
            <w:vAlign w:val="center"/>
          </w:tcPr>
          <w:p w14:paraId="0D1BF79B" w14:textId="77777777" w:rsidR="0038722A" w:rsidRPr="007B3FF9" w:rsidRDefault="0038722A" w:rsidP="00987359">
            <w:pPr>
              <w:pStyle w:val="TAC"/>
              <w:jc w:val="left"/>
              <w:rPr>
                <w:rFonts w:eastAsia="宋体"/>
              </w:rPr>
            </w:pPr>
            <w:r w:rsidRPr="007B3FF9">
              <w:rPr>
                <w:rFonts w:eastAsia="宋体"/>
              </w:rPr>
              <w:t>Edge_1RB_Right</w:t>
            </w:r>
          </w:p>
        </w:tc>
      </w:tr>
      <w:tr w:rsidR="0038722A" w:rsidRPr="007B3FF9" w14:paraId="1E932D22" w14:textId="77777777" w:rsidTr="00987359">
        <w:trPr>
          <w:trHeight w:val="227"/>
        </w:trPr>
        <w:tc>
          <w:tcPr>
            <w:tcW w:w="493" w:type="pct"/>
            <w:shd w:val="clear" w:color="auto" w:fill="auto"/>
            <w:tcMar>
              <w:left w:w="28" w:type="dxa"/>
              <w:right w:w="28" w:type="dxa"/>
            </w:tcMar>
            <w:vAlign w:val="center"/>
          </w:tcPr>
          <w:p w14:paraId="06B5CD2F" w14:textId="77777777" w:rsidR="0038722A" w:rsidRPr="007B3FF9" w:rsidRDefault="0038722A" w:rsidP="00987359">
            <w:pPr>
              <w:pStyle w:val="TAC"/>
              <w:jc w:val="left"/>
              <w:rPr>
                <w:rFonts w:eastAsia="宋体"/>
              </w:rPr>
            </w:pPr>
            <w:r w:rsidRPr="007B3FF9">
              <w:rPr>
                <w:rFonts w:eastAsia="宋体"/>
              </w:rPr>
              <w:t>43</w:t>
            </w:r>
          </w:p>
        </w:tc>
        <w:tc>
          <w:tcPr>
            <w:tcW w:w="502" w:type="pct"/>
            <w:shd w:val="clear" w:color="auto" w:fill="auto"/>
            <w:tcMar>
              <w:left w:w="28" w:type="dxa"/>
              <w:right w:w="28" w:type="dxa"/>
            </w:tcMar>
            <w:vAlign w:val="center"/>
          </w:tcPr>
          <w:p w14:paraId="078D47F7" w14:textId="77777777" w:rsidR="0038722A" w:rsidRPr="007B3FF9" w:rsidRDefault="0038722A" w:rsidP="00987359">
            <w:pPr>
              <w:pStyle w:val="TAC"/>
              <w:jc w:val="left"/>
              <w:rPr>
                <w:rFonts w:eastAsia="宋体"/>
              </w:rPr>
            </w:pPr>
            <w:r w:rsidRPr="007B3FF9">
              <w:rPr>
                <w:rFonts w:eastAsia="宋体"/>
              </w:rPr>
              <w:t>Default</w:t>
            </w:r>
          </w:p>
        </w:tc>
        <w:tc>
          <w:tcPr>
            <w:tcW w:w="585" w:type="pct"/>
            <w:shd w:val="clear" w:color="auto" w:fill="auto"/>
            <w:tcMar>
              <w:left w:w="23" w:type="dxa"/>
              <w:right w:w="23" w:type="dxa"/>
            </w:tcMar>
            <w:vAlign w:val="center"/>
          </w:tcPr>
          <w:p w14:paraId="520E7192" w14:textId="77777777" w:rsidR="0038722A" w:rsidRPr="007B3FF9" w:rsidRDefault="0038722A" w:rsidP="00987359">
            <w:pPr>
              <w:pStyle w:val="TAC"/>
              <w:jc w:val="left"/>
              <w:rPr>
                <w:rFonts w:eastAsia="宋体"/>
              </w:rPr>
            </w:pPr>
            <w:r w:rsidRPr="007B3FF9">
              <w:rPr>
                <w:rFonts w:eastAsia="宋体"/>
              </w:rPr>
              <w:t>Default</w:t>
            </w:r>
          </w:p>
        </w:tc>
        <w:tc>
          <w:tcPr>
            <w:tcW w:w="501" w:type="pct"/>
            <w:shd w:val="clear" w:color="auto" w:fill="auto"/>
            <w:tcMar>
              <w:left w:w="23" w:type="dxa"/>
              <w:right w:w="23" w:type="dxa"/>
            </w:tcMar>
            <w:vAlign w:val="center"/>
          </w:tcPr>
          <w:p w14:paraId="0F27D9A4"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06D515C4"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37B0A19F"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0E352B0E" w14:textId="77777777" w:rsidR="0038722A" w:rsidRPr="007B3FF9" w:rsidRDefault="0038722A" w:rsidP="00987359">
            <w:pPr>
              <w:pStyle w:val="TAC"/>
              <w:jc w:val="left"/>
              <w:rPr>
                <w:rFonts w:eastAsia="宋体"/>
              </w:rPr>
            </w:pPr>
            <w:r w:rsidRPr="007B3FF9">
              <w:rPr>
                <w:rFonts w:eastAsia="宋体"/>
              </w:rPr>
              <w:t>256 QAM</w:t>
            </w:r>
          </w:p>
        </w:tc>
        <w:tc>
          <w:tcPr>
            <w:tcW w:w="1344" w:type="pct"/>
            <w:gridSpan w:val="2"/>
            <w:shd w:val="clear" w:color="auto" w:fill="auto"/>
            <w:tcMar>
              <w:left w:w="45" w:type="dxa"/>
              <w:right w:w="45" w:type="dxa"/>
            </w:tcMar>
            <w:vAlign w:val="center"/>
          </w:tcPr>
          <w:p w14:paraId="28C166D8" w14:textId="77777777" w:rsidR="0038722A" w:rsidRPr="007B3FF9" w:rsidRDefault="0038722A" w:rsidP="00987359">
            <w:pPr>
              <w:pStyle w:val="TAC"/>
              <w:jc w:val="left"/>
              <w:rPr>
                <w:rFonts w:eastAsia="宋体"/>
              </w:rPr>
            </w:pPr>
            <w:proofErr w:type="spellStart"/>
            <w:r w:rsidRPr="007B3FF9">
              <w:rPr>
                <w:rFonts w:eastAsia="宋体"/>
              </w:rPr>
              <w:t>Outer_Full</w:t>
            </w:r>
            <w:proofErr w:type="spellEnd"/>
          </w:p>
        </w:tc>
      </w:tr>
      <w:tr w:rsidR="0038722A" w:rsidRPr="007B3FF9" w14:paraId="048CFAEB" w14:textId="77777777" w:rsidTr="00987359">
        <w:trPr>
          <w:trHeight w:val="227"/>
        </w:trPr>
        <w:tc>
          <w:tcPr>
            <w:tcW w:w="493" w:type="pct"/>
            <w:shd w:val="clear" w:color="auto" w:fill="auto"/>
            <w:tcMar>
              <w:left w:w="28" w:type="dxa"/>
              <w:right w:w="28" w:type="dxa"/>
            </w:tcMar>
            <w:vAlign w:val="center"/>
          </w:tcPr>
          <w:p w14:paraId="0F3741D4" w14:textId="77777777" w:rsidR="0038722A" w:rsidRPr="007B3FF9" w:rsidRDefault="0038722A" w:rsidP="00987359">
            <w:pPr>
              <w:pStyle w:val="TAC"/>
              <w:jc w:val="left"/>
              <w:rPr>
                <w:rFonts w:eastAsia="宋体"/>
              </w:rPr>
            </w:pPr>
            <w:r w:rsidRPr="007B3FF9">
              <w:rPr>
                <w:rFonts w:eastAsia="宋体"/>
              </w:rPr>
              <w:t>44</w:t>
            </w:r>
          </w:p>
        </w:tc>
        <w:tc>
          <w:tcPr>
            <w:tcW w:w="502" w:type="pct"/>
            <w:shd w:val="clear" w:color="auto" w:fill="auto"/>
            <w:tcMar>
              <w:left w:w="28" w:type="dxa"/>
              <w:right w:w="28" w:type="dxa"/>
            </w:tcMar>
            <w:vAlign w:val="center"/>
          </w:tcPr>
          <w:p w14:paraId="55E518A3" w14:textId="77777777" w:rsidR="0038722A" w:rsidRPr="007B3FF9" w:rsidRDefault="0038722A" w:rsidP="00987359">
            <w:pPr>
              <w:pStyle w:val="TAC"/>
              <w:jc w:val="left"/>
              <w:rPr>
                <w:rFonts w:eastAsia="宋体"/>
              </w:rPr>
            </w:pPr>
            <w:r w:rsidRPr="007B3FF9">
              <w:rPr>
                <w:rFonts w:eastAsia="宋体"/>
              </w:rPr>
              <w:t>Default</w:t>
            </w:r>
          </w:p>
        </w:tc>
        <w:tc>
          <w:tcPr>
            <w:tcW w:w="585" w:type="pct"/>
            <w:shd w:val="clear" w:color="auto" w:fill="auto"/>
            <w:tcMar>
              <w:left w:w="23" w:type="dxa"/>
              <w:right w:w="23" w:type="dxa"/>
            </w:tcMar>
            <w:vAlign w:val="center"/>
          </w:tcPr>
          <w:p w14:paraId="50EF0F03" w14:textId="77777777" w:rsidR="0038722A" w:rsidRPr="007B3FF9" w:rsidRDefault="0038722A" w:rsidP="00987359">
            <w:pPr>
              <w:pStyle w:val="TAC"/>
              <w:jc w:val="left"/>
              <w:rPr>
                <w:rFonts w:eastAsia="宋体"/>
              </w:rPr>
            </w:pPr>
            <w:r w:rsidRPr="007B3FF9">
              <w:rPr>
                <w:rFonts w:eastAsia="宋体"/>
              </w:rPr>
              <w:t>10 MHz</w:t>
            </w:r>
          </w:p>
        </w:tc>
        <w:tc>
          <w:tcPr>
            <w:tcW w:w="501" w:type="pct"/>
            <w:shd w:val="clear" w:color="auto" w:fill="auto"/>
            <w:tcMar>
              <w:left w:w="23" w:type="dxa"/>
              <w:right w:w="23" w:type="dxa"/>
            </w:tcMar>
            <w:vAlign w:val="center"/>
          </w:tcPr>
          <w:p w14:paraId="7E1FD235" w14:textId="77777777" w:rsidR="0038722A" w:rsidRPr="007B3FF9" w:rsidRDefault="0038722A" w:rsidP="00987359">
            <w:pPr>
              <w:pStyle w:val="TAC"/>
              <w:jc w:val="left"/>
              <w:rPr>
                <w:rFonts w:eastAsia="宋体"/>
              </w:rPr>
            </w:pPr>
            <w:r w:rsidRPr="007B3FF9">
              <w:rPr>
                <w:rFonts w:eastAsia="宋体"/>
              </w:rPr>
              <w:t>Default</w:t>
            </w:r>
          </w:p>
        </w:tc>
        <w:tc>
          <w:tcPr>
            <w:tcW w:w="716" w:type="pct"/>
            <w:vMerge/>
            <w:shd w:val="clear" w:color="auto" w:fill="auto"/>
            <w:tcMar>
              <w:left w:w="45" w:type="dxa"/>
              <w:right w:w="45" w:type="dxa"/>
            </w:tcMar>
            <w:vAlign w:val="center"/>
          </w:tcPr>
          <w:p w14:paraId="25D03F94"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4123E237"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18AA1C78" w14:textId="77777777" w:rsidR="0038722A" w:rsidRPr="007B3FF9" w:rsidRDefault="0038722A" w:rsidP="00987359">
            <w:pPr>
              <w:pStyle w:val="TAC"/>
              <w:jc w:val="left"/>
              <w:rPr>
                <w:rFonts w:eastAsia="宋体"/>
              </w:rPr>
            </w:pPr>
            <w:r w:rsidRPr="007B3FF9">
              <w:rPr>
                <w:rFonts w:eastAsia="宋体"/>
              </w:rPr>
              <w:t>256 QAM</w:t>
            </w:r>
          </w:p>
        </w:tc>
        <w:tc>
          <w:tcPr>
            <w:tcW w:w="676" w:type="pct"/>
            <w:shd w:val="clear" w:color="auto" w:fill="auto"/>
            <w:tcMar>
              <w:left w:w="45" w:type="dxa"/>
              <w:right w:w="45" w:type="dxa"/>
            </w:tcMar>
            <w:vAlign w:val="center"/>
          </w:tcPr>
          <w:p w14:paraId="5112DBD1" w14:textId="77777777" w:rsidR="0038722A" w:rsidRPr="007B3FF9" w:rsidRDefault="0038722A" w:rsidP="00987359">
            <w:pPr>
              <w:pStyle w:val="TAC"/>
              <w:jc w:val="left"/>
              <w:rPr>
                <w:rFonts w:eastAsia="宋体"/>
              </w:rPr>
            </w:pPr>
            <w:r w:rsidRPr="007B3FF9">
              <w:rPr>
                <w:rFonts w:eastAsia="宋体"/>
              </w:rPr>
              <w:t>4@0</w:t>
            </w:r>
          </w:p>
        </w:tc>
        <w:tc>
          <w:tcPr>
            <w:tcW w:w="668" w:type="pct"/>
            <w:shd w:val="clear" w:color="auto" w:fill="auto"/>
            <w:vAlign w:val="center"/>
          </w:tcPr>
          <w:p w14:paraId="5B87D1EB" w14:textId="77777777" w:rsidR="0038722A" w:rsidRPr="007B3FF9" w:rsidRDefault="0038722A" w:rsidP="00987359">
            <w:pPr>
              <w:pStyle w:val="TAC"/>
              <w:jc w:val="left"/>
              <w:rPr>
                <w:rFonts w:eastAsia="宋体"/>
              </w:rPr>
            </w:pPr>
            <w:r w:rsidRPr="007B3FF9">
              <w:rPr>
                <w:rFonts w:eastAsia="宋体"/>
              </w:rPr>
              <w:t>2@0</w:t>
            </w:r>
          </w:p>
        </w:tc>
      </w:tr>
      <w:tr w:rsidR="0038722A" w:rsidRPr="007B3FF9" w14:paraId="5D0184DD" w14:textId="77777777" w:rsidTr="00987359">
        <w:trPr>
          <w:trHeight w:val="227"/>
        </w:trPr>
        <w:tc>
          <w:tcPr>
            <w:tcW w:w="493" w:type="pct"/>
            <w:shd w:val="clear" w:color="auto" w:fill="auto"/>
            <w:tcMar>
              <w:left w:w="28" w:type="dxa"/>
              <w:right w:w="28" w:type="dxa"/>
            </w:tcMar>
            <w:vAlign w:val="center"/>
          </w:tcPr>
          <w:p w14:paraId="2F82B4FB" w14:textId="77777777" w:rsidR="0038722A" w:rsidRPr="007B3FF9" w:rsidRDefault="0038722A" w:rsidP="00987359">
            <w:pPr>
              <w:pStyle w:val="TAC"/>
              <w:jc w:val="left"/>
              <w:rPr>
                <w:rFonts w:eastAsia="宋体"/>
              </w:rPr>
            </w:pPr>
            <w:r w:rsidRPr="007B3FF9">
              <w:rPr>
                <w:rFonts w:eastAsia="宋体"/>
              </w:rPr>
              <w:t>45</w:t>
            </w:r>
          </w:p>
        </w:tc>
        <w:tc>
          <w:tcPr>
            <w:tcW w:w="502" w:type="pct"/>
            <w:shd w:val="clear" w:color="auto" w:fill="auto"/>
            <w:tcMar>
              <w:left w:w="28" w:type="dxa"/>
              <w:right w:w="28" w:type="dxa"/>
            </w:tcMar>
            <w:vAlign w:val="center"/>
          </w:tcPr>
          <w:p w14:paraId="4465D015" w14:textId="77777777" w:rsidR="0038722A" w:rsidRPr="007B3FF9" w:rsidRDefault="0038722A" w:rsidP="00987359">
            <w:pPr>
              <w:pStyle w:val="TAC"/>
              <w:jc w:val="left"/>
              <w:rPr>
                <w:rFonts w:eastAsia="宋体"/>
              </w:rPr>
            </w:pPr>
            <w:r w:rsidRPr="007B3FF9">
              <w:rPr>
                <w:rFonts w:eastAsia="宋体"/>
              </w:rPr>
              <w:t>Default</w:t>
            </w:r>
          </w:p>
        </w:tc>
        <w:tc>
          <w:tcPr>
            <w:tcW w:w="585" w:type="pct"/>
            <w:shd w:val="clear" w:color="auto" w:fill="auto"/>
            <w:tcMar>
              <w:left w:w="23" w:type="dxa"/>
              <w:right w:w="23" w:type="dxa"/>
            </w:tcMar>
            <w:vAlign w:val="center"/>
          </w:tcPr>
          <w:p w14:paraId="10EC99BC" w14:textId="77777777" w:rsidR="0038722A" w:rsidRPr="007B3FF9" w:rsidRDefault="0038722A" w:rsidP="00987359">
            <w:pPr>
              <w:pStyle w:val="TAC"/>
              <w:jc w:val="left"/>
              <w:rPr>
                <w:rFonts w:eastAsia="宋体"/>
              </w:rPr>
            </w:pPr>
            <w:r w:rsidRPr="007B3FF9">
              <w:rPr>
                <w:rFonts w:eastAsia="宋体"/>
              </w:rPr>
              <w:t>10 MHz</w:t>
            </w:r>
          </w:p>
        </w:tc>
        <w:tc>
          <w:tcPr>
            <w:tcW w:w="501" w:type="pct"/>
            <w:shd w:val="clear" w:color="auto" w:fill="auto"/>
            <w:tcMar>
              <w:left w:w="23" w:type="dxa"/>
              <w:right w:w="23" w:type="dxa"/>
            </w:tcMar>
            <w:vAlign w:val="center"/>
          </w:tcPr>
          <w:p w14:paraId="5FD28E8C" w14:textId="77777777" w:rsidR="0038722A" w:rsidRPr="007B3FF9" w:rsidRDefault="0038722A" w:rsidP="00987359">
            <w:pPr>
              <w:pStyle w:val="TAC"/>
              <w:jc w:val="left"/>
              <w:rPr>
                <w:rFonts w:eastAsia="宋体"/>
              </w:rPr>
            </w:pPr>
            <w:r w:rsidRPr="007B3FF9">
              <w:rPr>
                <w:rFonts w:eastAsia="宋体"/>
              </w:rPr>
              <w:t>Default</w:t>
            </w:r>
          </w:p>
        </w:tc>
        <w:tc>
          <w:tcPr>
            <w:tcW w:w="716" w:type="pct"/>
            <w:vMerge/>
            <w:tcBorders>
              <w:bottom w:val="nil"/>
            </w:tcBorders>
            <w:shd w:val="clear" w:color="auto" w:fill="auto"/>
            <w:tcMar>
              <w:left w:w="45" w:type="dxa"/>
              <w:right w:w="45" w:type="dxa"/>
            </w:tcMar>
            <w:vAlign w:val="center"/>
          </w:tcPr>
          <w:p w14:paraId="2BB3751D" w14:textId="77777777" w:rsidR="0038722A" w:rsidRPr="007B3FF9" w:rsidRDefault="0038722A" w:rsidP="00987359">
            <w:pPr>
              <w:pStyle w:val="TAC"/>
              <w:jc w:val="left"/>
              <w:rPr>
                <w:rFonts w:eastAsia="宋体"/>
              </w:rPr>
            </w:pPr>
          </w:p>
        </w:tc>
        <w:tc>
          <w:tcPr>
            <w:tcW w:w="215" w:type="pct"/>
            <w:vMerge/>
            <w:shd w:val="clear" w:color="auto" w:fill="auto"/>
            <w:textDirection w:val="btLr"/>
            <w:vAlign w:val="center"/>
          </w:tcPr>
          <w:p w14:paraId="1EA0B4BA" w14:textId="77777777" w:rsidR="0038722A" w:rsidRPr="007B3FF9" w:rsidRDefault="0038722A" w:rsidP="00987359">
            <w:pPr>
              <w:pStyle w:val="TAC"/>
              <w:jc w:val="left"/>
              <w:rPr>
                <w:rFonts w:eastAsia="宋体"/>
              </w:rPr>
            </w:pPr>
          </w:p>
        </w:tc>
        <w:tc>
          <w:tcPr>
            <w:tcW w:w="645" w:type="pct"/>
            <w:shd w:val="clear" w:color="auto" w:fill="auto"/>
            <w:tcMar>
              <w:left w:w="45" w:type="dxa"/>
              <w:right w:w="45" w:type="dxa"/>
            </w:tcMar>
            <w:vAlign w:val="center"/>
          </w:tcPr>
          <w:p w14:paraId="1641F939" w14:textId="77777777" w:rsidR="0038722A" w:rsidRPr="007B3FF9" w:rsidRDefault="0038722A" w:rsidP="00987359">
            <w:pPr>
              <w:pStyle w:val="TAC"/>
              <w:jc w:val="left"/>
              <w:rPr>
                <w:rFonts w:eastAsia="宋体"/>
              </w:rPr>
            </w:pPr>
            <w:r w:rsidRPr="007B3FF9">
              <w:rPr>
                <w:rFonts w:eastAsia="宋体"/>
              </w:rPr>
              <w:t>256 QAM</w:t>
            </w:r>
          </w:p>
        </w:tc>
        <w:tc>
          <w:tcPr>
            <w:tcW w:w="676" w:type="pct"/>
            <w:shd w:val="clear" w:color="auto" w:fill="auto"/>
            <w:tcMar>
              <w:left w:w="45" w:type="dxa"/>
              <w:right w:w="45" w:type="dxa"/>
            </w:tcMar>
            <w:vAlign w:val="center"/>
          </w:tcPr>
          <w:p w14:paraId="7C02B547" w14:textId="77777777" w:rsidR="0038722A" w:rsidRPr="007B3FF9" w:rsidRDefault="0038722A" w:rsidP="00987359">
            <w:pPr>
              <w:pStyle w:val="TAC"/>
              <w:jc w:val="left"/>
              <w:rPr>
                <w:rFonts w:eastAsia="宋体"/>
              </w:rPr>
            </w:pPr>
            <w:r w:rsidRPr="007B3FF9">
              <w:rPr>
                <w:rFonts w:eastAsia="宋体"/>
              </w:rPr>
              <w:t>4@48</w:t>
            </w:r>
          </w:p>
        </w:tc>
        <w:tc>
          <w:tcPr>
            <w:tcW w:w="668" w:type="pct"/>
            <w:shd w:val="clear" w:color="auto" w:fill="auto"/>
            <w:vAlign w:val="center"/>
          </w:tcPr>
          <w:p w14:paraId="0EF16021" w14:textId="77777777" w:rsidR="0038722A" w:rsidRPr="007B3FF9" w:rsidRDefault="0038722A" w:rsidP="00987359">
            <w:pPr>
              <w:pStyle w:val="TAC"/>
              <w:jc w:val="left"/>
              <w:rPr>
                <w:rFonts w:eastAsia="宋体"/>
              </w:rPr>
            </w:pPr>
            <w:r w:rsidRPr="007B3FF9">
              <w:rPr>
                <w:rFonts w:eastAsia="宋体"/>
              </w:rPr>
              <w:t>2@22</w:t>
            </w:r>
          </w:p>
        </w:tc>
      </w:tr>
      <w:tr w:rsidR="0038722A" w:rsidRPr="007B3FF9" w14:paraId="522C4D4D" w14:textId="77777777" w:rsidTr="00987359">
        <w:tc>
          <w:tcPr>
            <w:tcW w:w="5000" w:type="pct"/>
            <w:gridSpan w:val="9"/>
          </w:tcPr>
          <w:p w14:paraId="1E52F8F0" w14:textId="77777777" w:rsidR="0038722A" w:rsidRPr="007B3FF9" w:rsidRDefault="0038722A" w:rsidP="00987359">
            <w:pPr>
              <w:pStyle w:val="TAN"/>
              <w:rPr>
                <w:lang w:eastAsia="zh-CN"/>
              </w:rPr>
            </w:pPr>
            <w:r w:rsidRPr="007B3FF9">
              <w:rPr>
                <w:lang w:eastAsia="zh-CN"/>
              </w:rPr>
              <w:t>NOTE 1:</w:t>
            </w:r>
            <w:r w:rsidRPr="007B3FF9">
              <w:rPr>
                <w:lang w:eastAsia="zh-CN"/>
              </w:rPr>
              <w:tab/>
              <w:t>The specific configuration of each RB allocation is defined in Table 6.1-1 unless otherwise stated in this table.</w:t>
            </w:r>
          </w:p>
          <w:p w14:paraId="7024E32E" w14:textId="77777777" w:rsidR="0038722A" w:rsidRPr="007B3FF9" w:rsidRDefault="0038722A" w:rsidP="00987359">
            <w:pPr>
              <w:pStyle w:val="TAN"/>
              <w:rPr>
                <w:lang w:eastAsia="zh-CN"/>
              </w:rPr>
            </w:pPr>
            <w:r w:rsidRPr="007B3FF9">
              <w:rPr>
                <w:lang w:eastAsia="zh-CN"/>
              </w:rPr>
              <w:t>NOTE 2:</w:t>
            </w:r>
            <w:r w:rsidRPr="007B3FF9">
              <w:rPr>
                <w:lang w:eastAsia="zh-CN"/>
              </w:rPr>
              <w:tab/>
              <w:t>DFT-s-OFDM PI/2 BPSK test applies only for UEs which supports half Pi BPSK in FR1.</w:t>
            </w:r>
          </w:p>
        </w:tc>
      </w:tr>
    </w:tbl>
    <w:p w14:paraId="1D81F3CD" w14:textId="1E6FDE08" w:rsidR="00422CB5" w:rsidRDefault="00422CB5" w:rsidP="0038722A">
      <w:pPr>
        <w:overflowPunct w:val="0"/>
        <w:autoSpaceDE w:val="0"/>
        <w:autoSpaceDN w:val="0"/>
        <w:adjustRightInd w:val="0"/>
        <w:textAlignment w:val="baseline"/>
        <w:rPr>
          <w:rFonts w:eastAsia="Times New Roman"/>
          <w:lang w:eastAsia="en-GB"/>
        </w:rPr>
      </w:pPr>
    </w:p>
    <w:p w14:paraId="02091DB1" w14:textId="77777777" w:rsidR="00AA2155" w:rsidRDefault="00AA2155" w:rsidP="00AA2155">
      <w:pPr>
        <w:pStyle w:val="30"/>
        <w:rPr>
          <w:noProof/>
          <w:color w:val="FF0000"/>
        </w:rPr>
      </w:pPr>
      <w:r w:rsidRPr="006A6DC8">
        <w:rPr>
          <w:noProof/>
          <w:color w:val="FF0000"/>
        </w:rPr>
        <w:t>&lt;</w:t>
      </w:r>
      <w:r>
        <w:rPr>
          <w:noProof/>
          <w:color w:val="FF0000"/>
        </w:rPr>
        <w:t>Unchanged Skipped</w:t>
      </w:r>
      <w:r w:rsidRPr="006A6DC8">
        <w:rPr>
          <w:noProof/>
          <w:color w:val="FF0000"/>
        </w:rPr>
        <w:t>&gt;</w:t>
      </w:r>
    </w:p>
    <w:p w14:paraId="514CEBAA" w14:textId="61A2D3E9" w:rsidR="004226F9" w:rsidRPr="006A6DC8" w:rsidRDefault="00450B80" w:rsidP="00C46006">
      <w:pPr>
        <w:pStyle w:val="30"/>
        <w:ind w:left="0" w:firstLine="0"/>
        <w:rPr>
          <w:noProof/>
          <w:color w:val="FF0000"/>
        </w:rPr>
      </w:pPr>
      <w:bookmarkStart w:id="677" w:name="OLE_LINK33"/>
      <w:bookmarkStart w:id="678" w:name="OLE_LINK34"/>
      <w:bookmarkEnd w:id="12"/>
      <w:bookmarkEnd w:id="13"/>
      <w:bookmarkEnd w:id="14"/>
      <w:bookmarkEnd w:id="15"/>
      <w:bookmarkEnd w:id="16"/>
      <w:bookmarkEnd w:id="17"/>
      <w:bookmarkEnd w:id="18"/>
      <w:r>
        <w:rPr>
          <w:noProof/>
          <w:color w:val="FF0000"/>
        </w:rPr>
        <w:t>&lt;</w:t>
      </w:r>
      <w:r w:rsidR="004226F9">
        <w:rPr>
          <w:noProof/>
          <w:color w:val="FF0000"/>
        </w:rPr>
        <w:t>End of Changes</w:t>
      </w:r>
      <w:r w:rsidR="004226F9" w:rsidRPr="006A6DC8">
        <w:rPr>
          <w:noProof/>
          <w:color w:val="FF0000"/>
        </w:rPr>
        <w:t>&gt;</w:t>
      </w:r>
      <w:bookmarkEnd w:id="677"/>
      <w:bookmarkEnd w:id="67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8BE30" w14:textId="77777777" w:rsidR="00184CBC" w:rsidRDefault="00184CBC">
      <w:r>
        <w:separator/>
      </w:r>
    </w:p>
  </w:endnote>
  <w:endnote w:type="continuationSeparator" w:id="0">
    <w:p w14:paraId="12FE8D9B" w14:textId="77777777" w:rsidR="00184CBC" w:rsidRDefault="0018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E5322" w14:textId="77777777" w:rsidR="00184CBC" w:rsidRDefault="00184CBC">
      <w:r>
        <w:separator/>
      </w:r>
    </w:p>
  </w:footnote>
  <w:footnote w:type="continuationSeparator" w:id="0">
    <w:p w14:paraId="3FF7A80F" w14:textId="77777777" w:rsidR="00184CBC" w:rsidRDefault="0018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4"/>
  </w:num>
  <w:num w:numId="27">
    <w:abstractNumId w:val="9"/>
  </w:num>
  <w:num w:numId="28">
    <w:abstractNumId w:val="19"/>
  </w:num>
  <w:num w:numId="29">
    <w:abstractNumId w:val="1"/>
  </w:num>
  <w:num w:numId="30">
    <w:abstractNumId w:val="4"/>
  </w:num>
  <w:num w:numId="31">
    <w:abstractNumId w:val="2"/>
  </w:num>
  <w:num w:numId="32">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0E84"/>
    <w:rsid w:val="00022E4A"/>
    <w:rsid w:val="00066932"/>
    <w:rsid w:val="00066DE0"/>
    <w:rsid w:val="000876E3"/>
    <w:rsid w:val="000A46C4"/>
    <w:rsid w:val="000A6394"/>
    <w:rsid w:val="000B7FED"/>
    <w:rsid w:val="000C038A"/>
    <w:rsid w:val="000C2214"/>
    <w:rsid w:val="000C6598"/>
    <w:rsid w:val="000D2AB7"/>
    <w:rsid w:val="000D44B3"/>
    <w:rsid w:val="000F4E85"/>
    <w:rsid w:val="00145D43"/>
    <w:rsid w:val="00155836"/>
    <w:rsid w:val="001558D2"/>
    <w:rsid w:val="001577C5"/>
    <w:rsid w:val="00175552"/>
    <w:rsid w:val="00184CBC"/>
    <w:rsid w:val="00185E78"/>
    <w:rsid w:val="00192C46"/>
    <w:rsid w:val="001A08B3"/>
    <w:rsid w:val="001A7B60"/>
    <w:rsid w:val="001B20B8"/>
    <w:rsid w:val="001B2281"/>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2F2737"/>
    <w:rsid w:val="00305409"/>
    <w:rsid w:val="00315CDF"/>
    <w:rsid w:val="00321598"/>
    <w:rsid w:val="0033398F"/>
    <w:rsid w:val="00342A2E"/>
    <w:rsid w:val="003436CA"/>
    <w:rsid w:val="003448D2"/>
    <w:rsid w:val="00355FD5"/>
    <w:rsid w:val="00356488"/>
    <w:rsid w:val="003609EF"/>
    <w:rsid w:val="0036231A"/>
    <w:rsid w:val="003640F8"/>
    <w:rsid w:val="003646E4"/>
    <w:rsid w:val="00374DD4"/>
    <w:rsid w:val="00381EB4"/>
    <w:rsid w:val="003866D5"/>
    <w:rsid w:val="0038722A"/>
    <w:rsid w:val="0039707D"/>
    <w:rsid w:val="003A11CE"/>
    <w:rsid w:val="003A7676"/>
    <w:rsid w:val="003B3745"/>
    <w:rsid w:val="003C0C1C"/>
    <w:rsid w:val="003D3AB0"/>
    <w:rsid w:val="003E1A36"/>
    <w:rsid w:val="003E6B28"/>
    <w:rsid w:val="00403A78"/>
    <w:rsid w:val="00405CDD"/>
    <w:rsid w:val="00410371"/>
    <w:rsid w:val="00414694"/>
    <w:rsid w:val="00417FD2"/>
    <w:rsid w:val="004213FF"/>
    <w:rsid w:val="004226F9"/>
    <w:rsid w:val="00422CB5"/>
    <w:rsid w:val="004242F1"/>
    <w:rsid w:val="00433633"/>
    <w:rsid w:val="00440D37"/>
    <w:rsid w:val="00450B80"/>
    <w:rsid w:val="004778D8"/>
    <w:rsid w:val="00486488"/>
    <w:rsid w:val="004A412F"/>
    <w:rsid w:val="004B75B7"/>
    <w:rsid w:val="004C373A"/>
    <w:rsid w:val="004D7327"/>
    <w:rsid w:val="004E1931"/>
    <w:rsid w:val="004E4A75"/>
    <w:rsid w:val="0050293D"/>
    <w:rsid w:val="005045B0"/>
    <w:rsid w:val="0051580D"/>
    <w:rsid w:val="00517AED"/>
    <w:rsid w:val="00517D20"/>
    <w:rsid w:val="00547111"/>
    <w:rsid w:val="00547212"/>
    <w:rsid w:val="005547D5"/>
    <w:rsid w:val="005924E6"/>
    <w:rsid w:val="00592D74"/>
    <w:rsid w:val="005A22E1"/>
    <w:rsid w:val="005A53C2"/>
    <w:rsid w:val="005B2EE9"/>
    <w:rsid w:val="005C1B1E"/>
    <w:rsid w:val="005C3E10"/>
    <w:rsid w:val="005D1C64"/>
    <w:rsid w:val="005E2C44"/>
    <w:rsid w:val="005F277A"/>
    <w:rsid w:val="00606072"/>
    <w:rsid w:val="006127B3"/>
    <w:rsid w:val="00621188"/>
    <w:rsid w:val="006257ED"/>
    <w:rsid w:val="00634A4D"/>
    <w:rsid w:val="00636682"/>
    <w:rsid w:val="00643344"/>
    <w:rsid w:val="00665C47"/>
    <w:rsid w:val="00676F16"/>
    <w:rsid w:val="006832E8"/>
    <w:rsid w:val="00687114"/>
    <w:rsid w:val="00695808"/>
    <w:rsid w:val="006969A8"/>
    <w:rsid w:val="006A3C95"/>
    <w:rsid w:val="006B0071"/>
    <w:rsid w:val="006B1BD0"/>
    <w:rsid w:val="006B46FB"/>
    <w:rsid w:val="006D11CB"/>
    <w:rsid w:val="006D58A9"/>
    <w:rsid w:val="006E21FB"/>
    <w:rsid w:val="006F2694"/>
    <w:rsid w:val="00700987"/>
    <w:rsid w:val="007040E6"/>
    <w:rsid w:val="0071286E"/>
    <w:rsid w:val="0073032D"/>
    <w:rsid w:val="007308F2"/>
    <w:rsid w:val="00732B5A"/>
    <w:rsid w:val="007550FD"/>
    <w:rsid w:val="00756E50"/>
    <w:rsid w:val="007670AE"/>
    <w:rsid w:val="00767FF0"/>
    <w:rsid w:val="00782F8D"/>
    <w:rsid w:val="00792342"/>
    <w:rsid w:val="00793FCE"/>
    <w:rsid w:val="007977A8"/>
    <w:rsid w:val="007B2606"/>
    <w:rsid w:val="007B512A"/>
    <w:rsid w:val="007B51AC"/>
    <w:rsid w:val="007B603F"/>
    <w:rsid w:val="007C049E"/>
    <w:rsid w:val="007C0F54"/>
    <w:rsid w:val="007C2097"/>
    <w:rsid w:val="007C291A"/>
    <w:rsid w:val="007D6A07"/>
    <w:rsid w:val="007D71C9"/>
    <w:rsid w:val="007F7259"/>
    <w:rsid w:val="00801AB9"/>
    <w:rsid w:val="008040A8"/>
    <w:rsid w:val="00824843"/>
    <w:rsid w:val="008279FA"/>
    <w:rsid w:val="0083269E"/>
    <w:rsid w:val="008472D2"/>
    <w:rsid w:val="00852B47"/>
    <w:rsid w:val="008626E7"/>
    <w:rsid w:val="00870EE7"/>
    <w:rsid w:val="00873954"/>
    <w:rsid w:val="00885B6B"/>
    <w:rsid w:val="008863B9"/>
    <w:rsid w:val="008909E5"/>
    <w:rsid w:val="00891F10"/>
    <w:rsid w:val="0089477F"/>
    <w:rsid w:val="00895EB4"/>
    <w:rsid w:val="008A3863"/>
    <w:rsid w:val="008A45A6"/>
    <w:rsid w:val="008B208B"/>
    <w:rsid w:val="008B6CD3"/>
    <w:rsid w:val="008C0281"/>
    <w:rsid w:val="008C3628"/>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B25D5"/>
    <w:rsid w:val="009C4ED5"/>
    <w:rsid w:val="009C717F"/>
    <w:rsid w:val="009D2634"/>
    <w:rsid w:val="009D2FA6"/>
    <w:rsid w:val="009D7427"/>
    <w:rsid w:val="009E1198"/>
    <w:rsid w:val="009E3297"/>
    <w:rsid w:val="009F734F"/>
    <w:rsid w:val="00A246B6"/>
    <w:rsid w:val="00A24BA5"/>
    <w:rsid w:val="00A35377"/>
    <w:rsid w:val="00A47E70"/>
    <w:rsid w:val="00A50CF0"/>
    <w:rsid w:val="00A51D1D"/>
    <w:rsid w:val="00A52909"/>
    <w:rsid w:val="00A65768"/>
    <w:rsid w:val="00A66A9D"/>
    <w:rsid w:val="00A7671C"/>
    <w:rsid w:val="00A769B9"/>
    <w:rsid w:val="00A85934"/>
    <w:rsid w:val="00AA2155"/>
    <w:rsid w:val="00AA2CBC"/>
    <w:rsid w:val="00AC5820"/>
    <w:rsid w:val="00AD0398"/>
    <w:rsid w:val="00AD1CD8"/>
    <w:rsid w:val="00B03388"/>
    <w:rsid w:val="00B051F7"/>
    <w:rsid w:val="00B23CF8"/>
    <w:rsid w:val="00B258BB"/>
    <w:rsid w:val="00B344A7"/>
    <w:rsid w:val="00B405D4"/>
    <w:rsid w:val="00B554A8"/>
    <w:rsid w:val="00B6008A"/>
    <w:rsid w:val="00B67B97"/>
    <w:rsid w:val="00B85D3C"/>
    <w:rsid w:val="00B93C66"/>
    <w:rsid w:val="00B968C8"/>
    <w:rsid w:val="00BA3EC5"/>
    <w:rsid w:val="00BA51D9"/>
    <w:rsid w:val="00BA5296"/>
    <w:rsid w:val="00BA739C"/>
    <w:rsid w:val="00BB5DFC"/>
    <w:rsid w:val="00BD03EA"/>
    <w:rsid w:val="00BD279D"/>
    <w:rsid w:val="00BD31D7"/>
    <w:rsid w:val="00BD6BB8"/>
    <w:rsid w:val="00BE3C9A"/>
    <w:rsid w:val="00BF70A8"/>
    <w:rsid w:val="00BF7E98"/>
    <w:rsid w:val="00C0007D"/>
    <w:rsid w:val="00C30A35"/>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3974"/>
    <w:rsid w:val="00D03F9A"/>
    <w:rsid w:val="00D04359"/>
    <w:rsid w:val="00D0541F"/>
    <w:rsid w:val="00D065EB"/>
    <w:rsid w:val="00D06D51"/>
    <w:rsid w:val="00D1349F"/>
    <w:rsid w:val="00D15DAA"/>
    <w:rsid w:val="00D24991"/>
    <w:rsid w:val="00D25D59"/>
    <w:rsid w:val="00D25DF9"/>
    <w:rsid w:val="00D33A16"/>
    <w:rsid w:val="00D50255"/>
    <w:rsid w:val="00D513CF"/>
    <w:rsid w:val="00D61C87"/>
    <w:rsid w:val="00D63692"/>
    <w:rsid w:val="00D63F8B"/>
    <w:rsid w:val="00D66520"/>
    <w:rsid w:val="00D97E4A"/>
    <w:rsid w:val="00DA4852"/>
    <w:rsid w:val="00DB139E"/>
    <w:rsid w:val="00DB6C61"/>
    <w:rsid w:val="00DC2587"/>
    <w:rsid w:val="00DD4109"/>
    <w:rsid w:val="00DE1197"/>
    <w:rsid w:val="00DE34CF"/>
    <w:rsid w:val="00DF259B"/>
    <w:rsid w:val="00E13F3D"/>
    <w:rsid w:val="00E2190B"/>
    <w:rsid w:val="00E34898"/>
    <w:rsid w:val="00E603F3"/>
    <w:rsid w:val="00E614DE"/>
    <w:rsid w:val="00E67856"/>
    <w:rsid w:val="00E71784"/>
    <w:rsid w:val="00E77217"/>
    <w:rsid w:val="00E81565"/>
    <w:rsid w:val="00E84940"/>
    <w:rsid w:val="00E95E35"/>
    <w:rsid w:val="00EB09B7"/>
    <w:rsid w:val="00ED1D3D"/>
    <w:rsid w:val="00ED4A08"/>
    <w:rsid w:val="00EE7D7C"/>
    <w:rsid w:val="00EF2792"/>
    <w:rsid w:val="00EF71BB"/>
    <w:rsid w:val="00F055B3"/>
    <w:rsid w:val="00F079C9"/>
    <w:rsid w:val="00F15409"/>
    <w:rsid w:val="00F25D98"/>
    <w:rsid w:val="00F300FB"/>
    <w:rsid w:val="00F34A6C"/>
    <w:rsid w:val="00F35989"/>
    <w:rsid w:val="00F419A4"/>
    <w:rsid w:val="00F6678C"/>
    <w:rsid w:val="00F67C0C"/>
    <w:rsid w:val="00F70DF2"/>
    <w:rsid w:val="00F8658F"/>
    <w:rsid w:val="00F94817"/>
    <w:rsid w:val="00F978B8"/>
    <w:rsid w:val="00FA295E"/>
    <w:rsid w:val="00FA4B31"/>
    <w:rsid w:val="00FB6386"/>
    <w:rsid w:val="00FB65AC"/>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qFormat/>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qFormat/>
    <w:rsid w:val="00E603F3"/>
    <w:rPr>
      <w:rFonts w:ascii="Courier New" w:eastAsia="宋体" w:hAnsi="Courier New" w:cs="Courier New"/>
      <w:color w:val="0000FF"/>
      <w:kern w:val="2"/>
      <w:lang w:val="en-US" w:eastAsia="zh-CN" w:bidi="ar-SA"/>
    </w:rPr>
  </w:style>
  <w:style w:type="character" w:styleId="afffffd">
    <w:name w:val="line number"/>
    <w:qFormat/>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qFormat/>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qFormat/>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603F3"/>
    <w:rPr>
      <w:rFonts w:ascii="Arial" w:eastAsia="Times New Roman" w:hAnsi="Arial" w:cs="Times New Roman"/>
      <w:sz w:val="20"/>
      <w:szCs w:val="20"/>
      <w:lang w:eastAsia="ja-JP"/>
    </w:rPr>
  </w:style>
  <w:style w:type="character" w:customStyle="1" w:styleId="821">
    <w:name w:val="标题 8 字符2"/>
    <w:basedOn w:val="a2"/>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qFormat/>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945</TotalTime>
  <Pages>1</Pages>
  <Words>2433</Words>
  <Characters>13869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2025-04-27T01:31:00Z</dcterms:created>
  <dcterms:modified xsi:type="dcterms:W3CDTF">2025-05-09T12:18:00Z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