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6621BB72"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FB65AC">
        <w:rPr>
          <w:b/>
          <w:noProof/>
          <w:sz w:val="24"/>
        </w:rPr>
        <w:t>7</w:t>
      </w:r>
      <w:r>
        <w:rPr>
          <w:b/>
          <w:i/>
          <w:noProof/>
          <w:sz w:val="28"/>
        </w:rPr>
        <w:tab/>
      </w:r>
      <w:r w:rsidR="00706C9E" w:rsidRPr="00706C9E">
        <w:rPr>
          <w:b/>
          <w:i/>
          <w:noProof/>
          <w:sz w:val="28"/>
        </w:rPr>
        <w:t>R5-252664</w:t>
      </w:r>
    </w:p>
    <w:p w14:paraId="3A9DA154" w14:textId="78073577" w:rsidR="006D50DF" w:rsidRPr="006D50DF" w:rsidRDefault="001778FC" w:rsidP="006D50DF">
      <w:pPr>
        <w:pStyle w:val="CRCoverPage"/>
        <w:rPr>
          <w:b/>
          <w:noProof/>
          <w:sz w:val="24"/>
        </w:rPr>
      </w:pPr>
      <w:r w:rsidRPr="001778FC">
        <w:rPr>
          <w:b/>
          <w:noProof/>
          <w:sz w:val="24"/>
        </w:rPr>
        <w:t>St Julian’s</w:t>
      </w:r>
      <w:r w:rsidR="006D50DF" w:rsidRPr="006D50DF">
        <w:rPr>
          <w:b/>
          <w:noProof/>
          <w:sz w:val="24"/>
        </w:rPr>
        <w:t xml:space="preserve">, </w:t>
      </w:r>
      <w:r w:rsidR="006D50DF" w:rsidRPr="006D50DF">
        <w:rPr>
          <w:rFonts w:hint="eastAsia"/>
          <w:b/>
          <w:noProof/>
          <w:sz w:val="24"/>
        </w:rPr>
        <w:t>Malta</w:t>
      </w:r>
      <w:r w:rsidR="006D50DF" w:rsidRPr="006D50DF">
        <w:rPr>
          <w:b/>
          <w:noProof/>
          <w:sz w:val="24"/>
        </w:rPr>
        <w:t>, May 19</w:t>
      </w:r>
      <w:r w:rsidR="006D50DF" w:rsidRPr="006D50DF">
        <w:rPr>
          <w:b/>
          <w:noProof/>
          <w:sz w:val="24"/>
          <w:vertAlign w:val="superscript"/>
        </w:rPr>
        <w:t>th</w:t>
      </w:r>
      <w:r w:rsidR="006D50DF" w:rsidRPr="006D50DF">
        <w:rPr>
          <w:b/>
          <w:noProof/>
          <w:sz w:val="24"/>
        </w:rPr>
        <w:t xml:space="preserve"> – 23</w:t>
      </w:r>
      <w:r w:rsidR="006D50DF" w:rsidRPr="006D50DF">
        <w:rPr>
          <w:b/>
          <w:noProof/>
          <w:sz w:val="24"/>
          <w:vertAlign w:val="superscript"/>
        </w:rPr>
        <w:t>rd</w:t>
      </w:r>
      <w:r w:rsidR="006D50DF" w:rsidRPr="006D50D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w:t>
            </w:r>
            <w:r w:rsidRPr="00782F8D">
              <w:rPr>
                <w:i/>
                <w:noProof/>
                <w:sz w:val="14"/>
              </w:rPr>
              <w:t>v</w:t>
            </w:r>
            <w:r w:rsidR="008863B9" w:rsidRPr="00782F8D">
              <w:rPr>
                <w:i/>
                <w:noProof/>
                <w:sz w:val="14"/>
              </w:rPr>
              <w:t>12.</w:t>
            </w:r>
            <w:r w:rsidR="00676F16" w:rsidRPr="00782F8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229456"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7B260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541223" w:rsidR="001E41F3" w:rsidRPr="00410371" w:rsidRDefault="00706C9E" w:rsidP="00547111">
            <w:pPr>
              <w:pStyle w:val="CRCoverPage"/>
              <w:spacing w:after="0"/>
              <w:rPr>
                <w:noProof/>
              </w:rPr>
            </w:pPr>
            <w:r>
              <w:rPr>
                <w:b/>
                <w:noProof/>
                <w:sz w:val="28"/>
                <w:lang w:eastAsia="zh-CN"/>
              </w:rPr>
              <w:t>3364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75490D"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FB65AC">
              <w:rPr>
                <w:b/>
                <w:noProof/>
                <w:sz w:val="28"/>
              </w:rPr>
              <w:t>6</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88AC6A" w:rsidR="001E41F3" w:rsidRDefault="001778FC">
            <w:pPr>
              <w:pStyle w:val="CRCoverPage"/>
              <w:spacing w:after="0"/>
              <w:ind w:left="100"/>
              <w:rPr>
                <w:noProof/>
              </w:rPr>
            </w:pPr>
            <w:r>
              <w:t>Addition of</w:t>
            </w:r>
            <w:r w:rsidR="00DE5C33" w:rsidRPr="00DE5C33">
              <w:t xml:space="preserve"> new </w:t>
            </w:r>
            <w:r w:rsidR="00DE5C33">
              <w:t>test case</w:t>
            </w:r>
            <w:r w:rsidR="00DE5C33">
              <w:t xml:space="preserve"> </w:t>
            </w:r>
            <w:r w:rsidR="0055076E">
              <w:t>s</w:t>
            </w:r>
            <w:r w:rsidR="0055076E" w:rsidRPr="0055076E">
              <w:t>purious response</w:t>
            </w:r>
            <w:r w:rsidRPr="001778FC">
              <w:t xml:space="preserve"> for UL MIMO</w:t>
            </w:r>
            <w:r>
              <w:t xml:space="preserve"> </w:t>
            </w:r>
            <w:r w:rsidR="004D7745">
              <w:t>for UE supporting</w:t>
            </w:r>
            <w:r>
              <w:t xml:space="preserve"> 4Tx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7C17DD7" w:rsidR="008E48B1" w:rsidRDefault="001778FC" w:rsidP="008E48B1">
            <w:pPr>
              <w:pStyle w:val="CRCoverPage"/>
              <w:spacing w:after="0"/>
              <w:ind w:left="100"/>
              <w:rPr>
                <w:noProof/>
                <w:lang w:eastAsia="zh-CN"/>
              </w:rPr>
            </w:pPr>
            <w:r>
              <w:rPr>
                <w:noProof/>
                <w:lang w:eastAsia="zh-CN"/>
              </w:rPr>
              <w:t>NR_ENDC_RF_FR1_enh2-UEConTest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1C6DCB" w:rsidR="008E48B1" w:rsidRDefault="008E48B1" w:rsidP="008E48B1">
            <w:pPr>
              <w:pStyle w:val="CRCoverPage"/>
              <w:spacing w:after="0"/>
              <w:ind w:left="100"/>
              <w:rPr>
                <w:noProof/>
              </w:rPr>
            </w:pPr>
            <w:r>
              <w:rPr>
                <w:noProof/>
              </w:rPr>
              <w:t>202</w:t>
            </w:r>
            <w:r w:rsidR="00285EDB">
              <w:rPr>
                <w:noProof/>
              </w:rPr>
              <w:t>5</w:t>
            </w:r>
            <w:r>
              <w:rPr>
                <w:noProof/>
              </w:rPr>
              <w:t>-</w:t>
            </w:r>
            <w:r w:rsidR="00285EDB">
              <w:rPr>
                <w:noProof/>
              </w:rPr>
              <w:t>0</w:t>
            </w:r>
            <w:r w:rsidR="00FB65AC">
              <w:rPr>
                <w:noProof/>
              </w:rPr>
              <w:t>5</w:t>
            </w:r>
            <w:r>
              <w:rPr>
                <w:noProof/>
              </w:rPr>
              <w:t>-0</w:t>
            </w:r>
            <w:r w:rsidR="00FB65AC">
              <w:rPr>
                <w:noProof/>
              </w:rPr>
              <w:t>9</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r>
            <w:r w:rsidRPr="00782F8D">
              <w:rPr>
                <w:i/>
                <w:noProof/>
                <w:sz w:val="18"/>
              </w:rPr>
              <w:t>Rel-19</w:t>
            </w:r>
            <w:r w:rsidRPr="00782F8D">
              <w:rPr>
                <w:i/>
                <w:noProof/>
                <w:sz w:val="18"/>
              </w:rPr>
              <w:tab/>
              <w:t>(Release 19)</w:t>
            </w:r>
            <w:r w:rsidRPr="00782F8D">
              <w:rPr>
                <w:i/>
                <w:noProof/>
                <w:sz w:val="18"/>
              </w:rPr>
              <w:tab/>
            </w:r>
            <w:r w:rsidRPr="00782F8D">
              <w:rPr>
                <w:i/>
                <w:noProof/>
                <w:sz w:val="18"/>
              </w:rPr>
              <w:br/>
              <w:t>Rel-20</w:t>
            </w:r>
            <w:r w:rsidRPr="00782F8D">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8D1527" w:rsidR="008E48B1" w:rsidRDefault="0055076E" w:rsidP="008E48B1">
            <w:pPr>
              <w:pStyle w:val="CRCoverPage"/>
              <w:spacing w:after="0"/>
              <w:ind w:left="100"/>
              <w:rPr>
                <w:noProof/>
                <w:lang w:eastAsia="zh-CN"/>
              </w:rPr>
            </w:pPr>
            <w:r w:rsidRPr="0055076E">
              <w:t>Spurious response for UL MIMO</w:t>
            </w:r>
            <w:r w:rsidR="001778FC" w:rsidRPr="001778FC">
              <w:t xml:space="preserve"> for UL MIMO</w:t>
            </w:r>
            <w:r w:rsidR="001778FC">
              <w:t xml:space="preserve"> </w:t>
            </w:r>
            <w:r w:rsidR="00C41C8D">
              <w:t>for UE supporting 4Tx test case</w:t>
            </w:r>
            <w:r w:rsidR="001778FC">
              <w:rPr>
                <w:noProof/>
                <w:lang w:eastAsia="zh-CN"/>
              </w:rPr>
              <w:t xml:space="preserve"> </w:t>
            </w:r>
            <w:r w:rsidR="00793FCE">
              <w:rPr>
                <w:rFonts w:hint="eastAsia"/>
                <w:noProof/>
                <w:lang w:eastAsia="zh-CN"/>
              </w:rPr>
              <w:t>is absent</w:t>
            </w:r>
            <w:r w:rsidR="00793FCE">
              <w:rPr>
                <w:noProof/>
                <w:lang w:eastAsia="zh-CN"/>
              </w:rPr>
              <w:t xml:space="preserve"> </w:t>
            </w:r>
            <w:r w:rsidR="00793FCE">
              <w:rPr>
                <w:rFonts w:hint="eastAsia"/>
                <w:noProof/>
                <w:lang w:eastAsia="zh-CN"/>
              </w:rPr>
              <w:t xml:space="preserve">in </w:t>
            </w:r>
            <w:r w:rsidR="001E2803">
              <w:rPr>
                <w:noProof/>
                <w:lang w:eastAsia="zh-CN"/>
              </w:rPr>
              <w:t>7</w:t>
            </w:r>
            <w:r w:rsidR="001E2803" w:rsidRPr="001778FC">
              <w:rPr>
                <w:noProof/>
                <w:lang w:eastAsia="zh-CN"/>
              </w:rPr>
              <w:t>.</w:t>
            </w:r>
            <w:r>
              <w:rPr>
                <w:noProof/>
                <w:lang w:eastAsia="zh-CN"/>
              </w:rPr>
              <w:t>7D</w:t>
            </w:r>
            <w:r w:rsidR="001E2803" w:rsidRPr="001778FC">
              <w:rPr>
                <w:noProof/>
                <w:lang w:eastAsia="zh-CN"/>
              </w:rPr>
              <w:t>_</w:t>
            </w:r>
            <w:r w:rsidR="001E2803">
              <w:rPr>
                <w:noProof/>
                <w:lang w:eastAsia="zh-CN"/>
              </w:rPr>
              <w:t>2</w:t>
            </w:r>
            <w:r w:rsidR="00793FCE">
              <w:rPr>
                <w:noProof/>
                <w:lang w:eastAsia="zh-CN"/>
              </w:rPr>
              <w:t xml:space="preserve"> </w:t>
            </w:r>
            <w:r w:rsidR="00793FCE">
              <w:rPr>
                <w:rFonts w:hint="eastAsia"/>
                <w:noProof/>
                <w:lang w:eastAsia="zh-CN"/>
              </w:rPr>
              <w:t>and need to be added</w:t>
            </w:r>
            <w:r w:rsidR="00793FCE">
              <w:rPr>
                <w:noProof/>
                <w:lang w:eastAsia="zh-CN"/>
              </w:rPr>
              <w:t>.</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50650D" w14:textId="3D513D8A" w:rsidR="006F3F21" w:rsidRDefault="006F3F21" w:rsidP="006F3F21">
            <w:pPr>
              <w:pStyle w:val="CRCoverPage"/>
              <w:numPr>
                <w:ilvl w:val="0"/>
                <w:numId w:val="33"/>
              </w:numPr>
              <w:spacing w:after="0"/>
            </w:pPr>
            <w:r w:rsidRPr="007B3FF9">
              <w:t>Minimum conformance requirements</w:t>
            </w:r>
            <w:r>
              <w:t xml:space="preserve"> </w:t>
            </w:r>
            <w:r>
              <w:rPr>
                <w:rFonts w:hint="eastAsia"/>
                <w:lang w:eastAsia="zh-CN"/>
              </w:rPr>
              <w:t>in</w:t>
            </w:r>
            <w:r>
              <w:rPr>
                <w:lang w:eastAsia="zh-CN"/>
              </w:rPr>
              <w:t xml:space="preserve"> </w:t>
            </w:r>
            <w:r>
              <w:rPr>
                <w:noProof/>
                <w:lang w:eastAsia="zh-CN"/>
              </w:rPr>
              <w:t>7.7D.3 is corrected.</w:t>
            </w:r>
          </w:p>
          <w:p w14:paraId="31C656EC" w14:textId="40DEFDF5" w:rsidR="00A24BA5" w:rsidRDefault="0055076E" w:rsidP="006F3F21">
            <w:pPr>
              <w:pStyle w:val="CRCoverPage"/>
              <w:numPr>
                <w:ilvl w:val="0"/>
                <w:numId w:val="33"/>
              </w:numPr>
              <w:spacing w:after="0"/>
              <w:rPr>
                <w:noProof/>
                <w:lang w:eastAsia="zh-CN"/>
              </w:rPr>
            </w:pPr>
            <w:r w:rsidRPr="0055076E">
              <w:t>Spurious response for UL MIMO</w:t>
            </w:r>
            <w:r w:rsidR="002F0F99" w:rsidRPr="001778FC">
              <w:t xml:space="preserve"> </w:t>
            </w:r>
            <w:r w:rsidR="001778FC" w:rsidRPr="001778FC">
              <w:t>for UL MIMO</w:t>
            </w:r>
            <w:r w:rsidR="001778FC">
              <w:t xml:space="preserve"> </w:t>
            </w:r>
            <w:r w:rsidR="00C41C8D">
              <w:t>for UE supporting 4Tx test case</w:t>
            </w:r>
            <w:r w:rsidR="001778FC">
              <w:rPr>
                <w:noProof/>
                <w:lang w:eastAsia="zh-CN"/>
              </w:rPr>
              <w:t xml:space="preserve"> is added.</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5AAAAE" w:rsidR="008E48B1" w:rsidRDefault="0055076E" w:rsidP="008E48B1">
            <w:pPr>
              <w:pStyle w:val="CRCoverPage"/>
              <w:spacing w:after="0"/>
              <w:ind w:left="100"/>
              <w:rPr>
                <w:noProof/>
                <w:lang w:eastAsia="zh-CN"/>
              </w:rPr>
            </w:pPr>
            <w:r w:rsidRPr="0055076E">
              <w:t>Spurious response for UL MIMO</w:t>
            </w:r>
            <w:r w:rsidR="002F0F99" w:rsidRPr="001778FC">
              <w:t xml:space="preserve"> </w:t>
            </w:r>
            <w:r w:rsidR="00C41C8D" w:rsidRPr="001778FC">
              <w:t>for UL MIMO</w:t>
            </w:r>
            <w:r w:rsidR="003A6F87">
              <w:t xml:space="preserve"> </w:t>
            </w:r>
            <w:r w:rsidR="00C41C8D">
              <w:t>for UE supporting 4Tx test case</w:t>
            </w:r>
            <w:r w:rsidR="003A6F87">
              <w:rPr>
                <w:noProof/>
                <w:lang w:eastAsia="zh-CN"/>
              </w:rPr>
              <w:t xml:space="preserve"> </w:t>
            </w:r>
            <w:r w:rsidR="001778FC">
              <w:rPr>
                <w:noProof/>
                <w:lang w:eastAsia="zh-CN"/>
              </w:rPr>
              <w:t>can</w:t>
            </w:r>
            <w:r w:rsidR="003A6F87">
              <w:rPr>
                <w:noProof/>
                <w:lang w:eastAsia="zh-CN"/>
              </w:rPr>
              <w:t xml:space="preserve"> not</w:t>
            </w:r>
            <w:r w:rsidR="001778FC">
              <w:rPr>
                <w:noProof/>
                <w:lang w:eastAsia="zh-CN"/>
              </w:rPr>
              <w:t xml:space="preserve"> be tested.</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C3F4FD" w:rsidR="008E48B1" w:rsidRDefault="006F3F21" w:rsidP="008E48B1">
            <w:pPr>
              <w:pStyle w:val="CRCoverPage"/>
              <w:spacing w:after="0"/>
              <w:ind w:left="100"/>
              <w:rPr>
                <w:noProof/>
                <w:lang w:eastAsia="zh-CN"/>
              </w:rPr>
            </w:pPr>
            <w:r>
              <w:rPr>
                <w:noProof/>
                <w:lang w:eastAsia="zh-CN"/>
              </w:rPr>
              <w:t xml:space="preserve">7.7D.3, </w:t>
            </w:r>
            <w:r w:rsidR="001471F9">
              <w:rPr>
                <w:noProof/>
                <w:lang w:eastAsia="zh-CN"/>
              </w:rPr>
              <w:t>7</w:t>
            </w:r>
            <w:r w:rsidR="001778FC" w:rsidRPr="001778FC">
              <w:rPr>
                <w:noProof/>
                <w:lang w:eastAsia="zh-CN"/>
              </w:rPr>
              <w:t>.</w:t>
            </w:r>
            <w:r w:rsidR="0055076E">
              <w:rPr>
                <w:noProof/>
                <w:lang w:eastAsia="zh-CN"/>
              </w:rPr>
              <w:t>7</w:t>
            </w:r>
            <w:r w:rsidR="001778FC" w:rsidRPr="001778FC">
              <w:rPr>
                <w:noProof/>
                <w:lang w:eastAsia="zh-CN"/>
              </w:rPr>
              <w:t>D_</w:t>
            </w:r>
            <w:r w:rsidR="007D304F">
              <w:rPr>
                <w:noProof/>
                <w:lang w:eastAsia="zh-CN"/>
              </w:rPr>
              <w:t>2</w:t>
            </w:r>
            <w:r w:rsidR="00571A00">
              <w:rPr>
                <w:noProof/>
                <w:lang w:eastAsia="zh-CN"/>
              </w:rPr>
              <w:t>(new)</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58AEE3"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39F941" w:rsidR="008E48B1" w:rsidRDefault="000042C0"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BA5296" w:rsidRDefault="008E48B1" w:rsidP="008E48B1">
            <w:pPr>
              <w:pStyle w:val="CRCoverPage"/>
              <w:spacing w:after="0"/>
              <w:ind w:left="100"/>
              <w:rPr>
                <w:noProof/>
              </w:rPr>
            </w:pP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48B1" w:rsidRDefault="008E48B1" w:rsidP="008E48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17BD8D0D" w:rsidR="004226F9" w:rsidRDefault="004226F9" w:rsidP="004226F9">
      <w:pPr>
        <w:pStyle w:val="30"/>
        <w:rPr>
          <w:noProof/>
          <w:color w:val="FF0000"/>
        </w:rPr>
      </w:pPr>
      <w:r w:rsidRPr="006A6DC8">
        <w:rPr>
          <w:noProof/>
          <w:color w:val="FF0000"/>
        </w:rPr>
        <w:lastRenderedPageBreak/>
        <w:t>&lt;</w:t>
      </w:r>
      <w:r w:rsidR="00824843">
        <w:rPr>
          <w:noProof/>
          <w:color w:val="FF0000"/>
        </w:rPr>
        <w:t>Start of Change</w:t>
      </w:r>
      <w:r w:rsidR="002F0F99">
        <w:rPr>
          <w:noProof/>
          <w:color w:val="FF0000"/>
        </w:rPr>
        <w:t>1</w:t>
      </w:r>
      <w:r w:rsidRPr="006A6DC8">
        <w:rPr>
          <w:noProof/>
          <w:color w:val="FF0000"/>
        </w:rPr>
        <w:t>&gt;</w:t>
      </w:r>
    </w:p>
    <w:p w14:paraId="562E08AD" w14:textId="77777777" w:rsidR="0055076E" w:rsidRPr="00511225" w:rsidRDefault="0055076E" w:rsidP="0055076E">
      <w:pPr>
        <w:pStyle w:val="2"/>
      </w:pPr>
      <w:bookmarkStart w:id="2" w:name="_Toc27478541"/>
      <w:bookmarkStart w:id="3" w:name="_Toc36227255"/>
      <w:r w:rsidRPr="00511225">
        <w:t>7.7D</w:t>
      </w:r>
      <w:r w:rsidRPr="00511225">
        <w:tab/>
        <w:t>Spurious response for UL MIMO</w:t>
      </w:r>
    </w:p>
    <w:p w14:paraId="3F0FB4FB" w14:textId="77777777" w:rsidR="0055076E" w:rsidRPr="00511225" w:rsidRDefault="0055076E" w:rsidP="0055076E">
      <w:pPr>
        <w:pStyle w:val="H6"/>
      </w:pPr>
      <w:bookmarkStart w:id="4" w:name="_Toc27478610"/>
      <w:bookmarkStart w:id="5" w:name="_Toc36227324"/>
      <w:r w:rsidRPr="00511225">
        <w:t>7.7D.1</w:t>
      </w:r>
      <w:r w:rsidRPr="00511225">
        <w:tab/>
        <w:t>Test Purpose</w:t>
      </w:r>
      <w:bookmarkEnd w:id="4"/>
      <w:bookmarkEnd w:id="5"/>
    </w:p>
    <w:p w14:paraId="589EDCBF" w14:textId="77777777" w:rsidR="0055076E" w:rsidRPr="00511225" w:rsidRDefault="0055076E" w:rsidP="0055076E">
      <w:r w:rsidRPr="00511225">
        <w:t>Spurious response verifies the ability</w:t>
      </w:r>
      <w:r w:rsidRPr="00511225">
        <w:rPr>
          <w:lang w:eastAsia="zh-CN"/>
        </w:rPr>
        <w:t xml:space="preserve"> of the UE that support UL MIMO</w:t>
      </w:r>
      <w:r w:rsidRPr="00511225">
        <w:t xml:space="preserve"> to receive a wanted signal on its assigned channel frequency without exceeding a given degradation due to the presence of an unwanted CW interfering signal at any other frequency at which a response is obtained </w:t>
      </w:r>
      <w:proofErr w:type="gramStart"/>
      <w:r w:rsidRPr="00511225">
        <w:t>i.e.</w:t>
      </w:r>
      <w:proofErr w:type="gramEnd"/>
      <w:r w:rsidRPr="00511225">
        <w:t xml:space="preserve"> for which the out of band blocking </w:t>
      </w:r>
      <w:r w:rsidRPr="00511225">
        <w:rPr>
          <w:lang w:eastAsia="zh-CN"/>
        </w:rPr>
        <w:t xml:space="preserve">for UL MIMO </w:t>
      </w:r>
      <w:r w:rsidRPr="00511225">
        <w:t>limit as specified in sub-clause 7.6</w:t>
      </w:r>
      <w:r w:rsidRPr="00511225">
        <w:rPr>
          <w:lang w:eastAsia="zh-CN"/>
        </w:rPr>
        <w:t>D</w:t>
      </w:r>
      <w:r w:rsidRPr="00511225">
        <w:t>.</w:t>
      </w:r>
      <w:r w:rsidRPr="00511225">
        <w:rPr>
          <w:lang w:eastAsia="zh-CN"/>
        </w:rPr>
        <w:t>3</w:t>
      </w:r>
      <w:r w:rsidRPr="00511225">
        <w:t xml:space="preserve"> is not met.</w:t>
      </w:r>
    </w:p>
    <w:p w14:paraId="618763E0" w14:textId="77777777" w:rsidR="0055076E" w:rsidRPr="00511225" w:rsidRDefault="0055076E" w:rsidP="0055076E">
      <w:r w:rsidRPr="00511225">
        <w:t>The lack of the spurious response ability decreases the coverage area when other unwanted interfering signal exists at any other frequency.</w:t>
      </w:r>
    </w:p>
    <w:p w14:paraId="220F7612" w14:textId="77777777" w:rsidR="0055076E" w:rsidRPr="00511225" w:rsidRDefault="0055076E" w:rsidP="0055076E">
      <w:pPr>
        <w:pStyle w:val="H6"/>
      </w:pPr>
      <w:bookmarkStart w:id="6" w:name="_Toc27478611"/>
      <w:bookmarkStart w:id="7" w:name="_Toc36227325"/>
      <w:r w:rsidRPr="00511225">
        <w:t>7.7D.2</w:t>
      </w:r>
      <w:r w:rsidRPr="00511225">
        <w:tab/>
        <w:t>Test Applicability</w:t>
      </w:r>
      <w:bookmarkEnd w:id="6"/>
      <w:bookmarkEnd w:id="7"/>
    </w:p>
    <w:p w14:paraId="46316762" w14:textId="77777777" w:rsidR="0055076E" w:rsidRPr="00511225" w:rsidRDefault="0055076E" w:rsidP="0055076E">
      <w:r w:rsidRPr="00511225">
        <w:t xml:space="preserve">This test applies to all types of </w:t>
      </w:r>
      <w:r w:rsidRPr="00511225">
        <w:rPr>
          <w:lang w:eastAsia="zh-CN"/>
        </w:rPr>
        <w:t>NR</w:t>
      </w:r>
      <w:r w:rsidRPr="00511225">
        <w:t xml:space="preserve"> UE release </w:t>
      </w:r>
      <w:r w:rsidRPr="00511225">
        <w:rPr>
          <w:lang w:eastAsia="zh-CN"/>
        </w:rPr>
        <w:t>15</w:t>
      </w:r>
      <w:r w:rsidRPr="00511225">
        <w:t xml:space="preserve"> and forward</w:t>
      </w:r>
      <w:r w:rsidRPr="00511225">
        <w:rPr>
          <w:lang w:eastAsia="zh-CN"/>
        </w:rPr>
        <w:t xml:space="preserve"> that support UL MIMO</w:t>
      </w:r>
      <w:r w:rsidRPr="00511225">
        <w:t xml:space="preserve"> on FDD bands.</w:t>
      </w:r>
    </w:p>
    <w:p w14:paraId="7057E215" w14:textId="77777777" w:rsidR="0055076E" w:rsidRPr="00511225" w:rsidRDefault="0055076E" w:rsidP="0055076E">
      <w:pPr>
        <w:pStyle w:val="H6"/>
      </w:pPr>
      <w:bookmarkStart w:id="8" w:name="_Toc27478612"/>
      <w:bookmarkStart w:id="9" w:name="_Toc36227326"/>
      <w:r w:rsidRPr="00511225">
        <w:t>7.7D.3</w:t>
      </w:r>
      <w:r w:rsidRPr="00511225">
        <w:tab/>
        <w:t>Minimum Conformance Requirements</w:t>
      </w:r>
      <w:bookmarkEnd w:id="8"/>
      <w:bookmarkEnd w:id="9"/>
    </w:p>
    <w:p w14:paraId="76892468" w14:textId="75B6E9F2" w:rsidR="0055076E" w:rsidRPr="00511225" w:rsidRDefault="0055076E" w:rsidP="0055076E">
      <w:pPr>
        <w:rPr>
          <w:lang w:eastAsia="zh-CN"/>
        </w:rPr>
      </w:pPr>
      <w:r w:rsidRPr="00511225">
        <w:t>For UE with two</w:t>
      </w:r>
      <w:ins w:id="10" w:author="Huawei" w:date="2025-05-07T19:38:00Z">
        <w:r>
          <w:t xml:space="preserve"> or </w:t>
        </w:r>
      </w:ins>
      <w:ins w:id="11" w:author="Huawei" w:date="2025-05-07T19:39:00Z">
        <w:r>
          <w:t>four</w:t>
        </w:r>
      </w:ins>
      <w:r w:rsidRPr="00511225">
        <w:t xml:space="preserve"> </w:t>
      </w:r>
      <w:r w:rsidRPr="00511225">
        <w:rPr>
          <w:lang w:eastAsia="zh-CN"/>
        </w:rPr>
        <w:t xml:space="preserve">transmitter </w:t>
      </w:r>
      <w:r w:rsidRPr="00511225">
        <w:t>antenna connectors</w:t>
      </w:r>
      <w:r w:rsidRPr="00511225">
        <w:rPr>
          <w:lang w:eastAsia="zh-CN"/>
        </w:rPr>
        <w:t xml:space="preserve"> in closed-loop spatial multiplexing scheme</w:t>
      </w:r>
      <w:r w:rsidRPr="00511225">
        <w:t>, the minimum requirements in Clause 7.</w:t>
      </w:r>
      <w:r w:rsidRPr="00511225">
        <w:rPr>
          <w:lang w:eastAsia="zh-CN"/>
        </w:rPr>
        <w:t>7</w:t>
      </w:r>
      <w:r w:rsidRPr="00511225">
        <w:t>.</w:t>
      </w:r>
      <w:r w:rsidRPr="00511225">
        <w:rPr>
          <w:lang w:eastAsia="zh-CN"/>
        </w:rPr>
        <w:t>3</w:t>
      </w:r>
      <w:r w:rsidRPr="00511225">
        <w:t xml:space="preserve"> shall be met with </w:t>
      </w:r>
      <w:r w:rsidRPr="00511225">
        <w:rPr>
          <w:lang w:eastAsia="zh-CN"/>
        </w:rPr>
        <w:t xml:space="preserve">the UL MIMO configurations specified in Table </w:t>
      </w:r>
      <w:r w:rsidRPr="00511225">
        <w:t>6.2D.1.4.1-1</w:t>
      </w:r>
      <w:r w:rsidRPr="00511225">
        <w:rPr>
          <w:lang w:eastAsia="zh-CN"/>
        </w:rPr>
        <w:t xml:space="preserve"> in Clause 6.2 D.1 UE maximum output power for UL MIMO. For UL MIMO, </w:t>
      </w:r>
      <w:r w:rsidRPr="00511225">
        <w:rPr>
          <w:rFonts w:eastAsia="MS Mincho"/>
        </w:rPr>
        <w:t xml:space="preserve">the parameter </w:t>
      </w:r>
      <w:r w:rsidRPr="00511225">
        <w:t>P</w:t>
      </w:r>
      <w:r w:rsidRPr="00511225">
        <w:rPr>
          <w:sz w:val="12"/>
          <w:szCs w:val="12"/>
        </w:rPr>
        <w:t>CMAX_L</w:t>
      </w:r>
      <w:r w:rsidRPr="00511225">
        <w:rPr>
          <w:rFonts w:eastAsia="MS Mincho"/>
        </w:rPr>
        <w:t xml:space="preserve"> is </w:t>
      </w:r>
      <w:r w:rsidRPr="00511225">
        <w:rPr>
          <w:lang w:eastAsia="zh-CN"/>
        </w:rPr>
        <w:t>defined as the total transmitter power over the two</w:t>
      </w:r>
      <w:ins w:id="12" w:author="Huawei" w:date="2025-05-07T19:39:00Z">
        <w:r>
          <w:rPr>
            <w:lang w:eastAsia="zh-CN"/>
          </w:rPr>
          <w:t xml:space="preserve"> or four</w:t>
        </w:r>
      </w:ins>
      <w:r w:rsidRPr="00511225">
        <w:rPr>
          <w:lang w:eastAsia="zh-CN"/>
        </w:rPr>
        <w:t xml:space="preserve"> transmitter antenna connectors.</w:t>
      </w:r>
    </w:p>
    <w:p w14:paraId="06468F76" w14:textId="77777777" w:rsidR="0055076E" w:rsidRPr="00511225" w:rsidRDefault="0055076E" w:rsidP="0055076E">
      <w:r w:rsidRPr="00511225">
        <w:t>The normative reference for this requirement is TS 3</w:t>
      </w:r>
      <w:r w:rsidRPr="00511225">
        <w:rPr>
          <w:lang w:eastAsia="zh-CN"/>
        </w:rPr>
        <w:t>8</w:t>
      </w:r>
      <w:r w:rsidRPr="00511225">
        <w:t>.101</w:t>
      </w:r>
      <w:r w:rsidRPr="00511225">
        <w:rPr>
          <w:lang w:eastAsia="zh-CN"/>
        </w:rPr>
        <w:t>-1</w:t>
      </w:r>
      <w:r w:rsidRPr="00511225">
        <w:t> [2] clause 7.7</w:t>
      </w:r>
      <w:r w:rsidRPr="00511225">
        <w:rPr>
          <w:lang w:eastAsia="zh-CN"/>
        </w:rPr>
        <w:t>D</w:t>
      </w:r>
      <w:r w:rsidRPr="00511225">
        <w:t>.</w:t>
      </w:r>
    </w:p>
    <w:p w14:paraId="5BFA6813" w14:textId="77777777" w:rsidR="0055076E" w:rsidRPr="00511225" w:rsidRDefault="0055076E" w:rsidP="0055076E">
      <w:pPr>
        <w:pStyle w:val="H6"/>
      </w:pPr>
      <w:bookmarkStart w:id="13" w:name="_Toc27478613"/>
      <w:bookmarkStart w:id="14" w:name="_Toc36227327"/>
      <w:r w:rsidRPr="00511225">
        <w:t>7.7D.4</w:t>
      </w:r>
      <w:r w:rsidRPr="00511225">
        <w:tab/>
        <w:t>Test Description</w:t>
      </w:r>
      <w:bookmarkEnd w:id="13"/>
      <w:bookmarkEnd w:id="14"/>
    </w:p>
    <w:p w14:paraId="3077824F" w14:textId="77777777" w:rsidR="0055076E" w:rsidRPr="00511225" w:rsidRDefault="0055076E" w:rsidP="0055076E">
      <w:pPr>
        <w:pStyle w:val="H6"/>
      </w:pPr>
      <w:bookmarkStart w:id="15" w:name="_Toc27478614"/>
      <w:bookmarkStart w:id="16" w:name="_Toc36227328"/>
      <w:r w:rsidRPr="00511225">
        <w:t>7.7D.4.1</w:t>
      </w:r>
      <w:r w:rsidRPr="00511225">
        <w:tab/>
        <w:t>Initial Conditions</w:t>
      </w:r>
      <w:bookmarkEnd w:id="15"/>
      <w:bookmarkEnd w:id="16"/>
    </w:p>
    <w:p w14:paraId="73CEEFA1" w14:textId="77777777" w:rsidR="0055076E" w:rsidRPr="00511225" w:rsidRDefault="0055076E" w:rsidP="0055076E">
      <w:r w:rsidRPr="00511225">
        <w:t>The initial conditions shall be the same as in clause 7.6</w:t>
      </w:r>
      <w:r w:rsidRPr="00511225">
        <w:rPr>
          <w:lang w:eastAsia="zh-CN"/>
        </w:rPr>
        <w:t>D</w:t>
      </w:r>
      <w:r w:rsidRPr="00511225">
        <w:t>.</w:t>
      </w:r>
      <w:r w:rsidRPr="00511225">
        <w:rPr>
          <w:lang w:eastAsia="zh-CN"/>
        </w:rPr>
        <w:t>3</w:t>
      </w:r>
      <w:r w:rsidRPr="00511225">
        <w:t>.</w:t>
      </w:r>
      <w:r w:rsidRPr="00511225">
        <w:rPr>
          <w:lang w:eastAsia="zh-CN"/>
        </w:rPr>
        <w:t>4.</w:t>
      </w:r>
      <w:r w:rsidRPr="00511225">
        <w:t>1 in order to test spurious responses obtained in clause 7.6</w:t>
      </w:r>
      <w:r w:rsidRPr="00511225">
        <w:rPr>
          <w:lang w:eastAsia="zh-CN"/>
        </w:rPr>
        <w:t>D</w:t>
      </w:r>
      <w:r w:rsidRPr="00511225">
        <w:t>.</w:t>
      </w:r>
      <w:r w:rsidRPr="00511225">
        <w:rPr>
          <w:lang w:eastAsia="zh-CN"/>
        </w:rPr>
        <w:t>3</w:t>
      </w:r>
      <w:r w:rsidRPr="00511225">
        <w:t xml:space="preserve"> under the same conditions.</w:t>
      </w:r>
    </w:p>
    <w:p w14:paraId="64CBF902" w14:textId="77777777" w:rsidR="0055076E" w:rsidRPr="00511225" w:rsidRDefault="0055076E" w:rsidP="0055076E">
      <w:pPr>
        <w:pStyle w:val="H6"/>
      </w:pPr>
      <w:bookmarkStart w:id="17" w:name="_Toc27478615"/>
      <w:bookmarkStart w:id="18" w:name="_Toc36227329"/>
      <w:r w:rsidRPr="00511225">
        <w:t>7.7D.4.2</w:t>
      </w:r>
      <w:r w:rsidRPr="00511225">
        <w:tab/>
        <w:t>Test Procedure</w:t>
      </w:r>
      <w:bookmarkEnd w:id="17"/>
      <w:bookmarkEnd w:id="18"/>
    </w:p>
    <w:p w14:paraId="001CB5F2" w14:textId="77777777" w:rsidR="0055076E" w:rsidRPr="00511225" w:rsidRDefault="0055076E" w:rsidP="0055076E">
      <w:pPr>
        <w:pStyle w:val="B10"/>
      </w:pPr>
      <w:r w:rsidRPr="00511225">
        <w:rPr>
          <w:lang w:eastAsia="zh-CN"/>
        </w:rPr>
        <w:t>1</w:t>
      </w:r>
      <w:r w:rsidRPr="00511225">
        <w:t>.</w:t>
      </w:r>
      <w:r w:rsidRPr="00511225">
        <w:tab/>
      </w:r>
      <w:r w:rsidRPr="00511225">
        <w:rPr>
          <w:rFonts w:eastAsia="??"/>
        </w:rPr>
        <w:t xml:space="preserve">SS transmits PDSCH via PDCCH DCI format </w:t>
      </w:r>
      <w:r w:rsidRPr="00511225">
        <w:rPr>
          <w:lang w:eastAsia="zh-CN"/>
        </w:rPr>
        <w:t>1_</w:t>
      </w:r>
      <w:r w:rsidRPr="00511225">
        <w:rPr>
          <w:rFonts w:eastAsia="??"/>
        </w:rPr>
        <w:t xml:space="preserve">1 for C_RNTI to transmit the DL RMC according to </w:t>
      </w:r>
      <w:r w:rsidRPr="00511225">
        <w:rPr>
          <w:lang w:eastAsia="zh-CN"/>
        </w:rPr>
        <w:t xml:space="preserve">Test Configuration </w:t>
      </w:r>
      <w:r w:rsidRPr="00511225">
        <w:rPr>
          <w:rFonts w:eastAsia="??"/>
        </w:rPr>
        <w:t>Table 7.6D.3.4.1-1</w:t>
      </w:r>
      <w:r w:rsidRPr="00511225">
        <w:rPr>
          <w:lang w:eastAsia="zh-CN"/>
        </w:rPr>
        <w:t xml:space="preserve"> in Clause </w:t>
      </w:r>
      <w:r w:rsidRPr="00511225">
        <w:t>7.6</w:t>
      </w:r>
      <w:r w:rsidRPr="00511225">
        <w:rPr>
          <w:lang w:eastAsia="zh-CN"/>
        </w:rPr>
        <w:t>D</w:t>
      </w:r>
      <w:r w:rsidRPr="00511225">
        <w:t>.</w:t>
      </w:r>
      <w:r w:rsidRPr="00511225">
        <w:rPr>
          <w:lang w:eastAsia="zh-CN"/>
        </w:rPr>
        <w:t>3</w:t>
      </w:r>
      <w:r w:rsidRPr="00511225">
        <w:rPr>
          <w:rFonts w:eastAsia="??"/>
        </w:rPr>
        <w:t>. The SS sends downlink MAC padding bits on the DL RMC.</w:t>
      </w:r>
    </w:p>
    <w:p w14:paraId="687CADD3" w14:textId="77777777" w:rsidR="0055076E" w:rsidRPr="00511225" w:rsidRDefault="0055076E" w:rsidP="0055076E">
      <w:pPr>
        <w:pStyle w:val="B10"/>
      </w:pPr>
      <w:r w:rsidRPr="00511225">
        <w:rPr>
          <w:lang w:eastAsia="zh-CN"/>
        </w:rPr>
        <w:t>2</w:t>
      </w:r>
      <w:r w:rsidRPr="00511225">
        <w:t>.</w:t>
      </w:r>
      <w:r w:rsidRPr="00511225">
        <w:tab/>
        <w:t xml:space="preserve">SS sends uplink scheduling information for each UL HARQ process via PDCCH DCI format </w:t>
      </w:r>
      <w:r w:rsidRPr="00511225">
        <w:rPr>
          <w:lang w:eastAsia="zh-CN"/>
        </w:rPr>
        <w:t>0_1</w:t>
      </w:r>
      <w:r w:rsidRPr="00511225">
        <w:t xml:space="preserve"> for C_RNTI to schedule the UL RMC according to </w:t>
      </w:r>
      <w:r w:rsidRPr="00511225">
        <w:rPr>
          <w:lang w:eastAsia="zh-CN"/>
        </w:rPr>
        <w:t xml:space="preserve">Test Configuration </w:t>
      </w:r>
      <w:r w:rsidRPr="00511225">
        <w:rPr>
          <w:rFonts w:eastAsia="??"/>
        </w:rPr>
        <w:t>Table 7.6D.3.4.1-1</w:t>
      </w:r>
      <w:r w:rsidRPr="00511225">
        <w:rPr>
          <w:lang w:eastAsia="zh-CN"/>
        </w:rPr>
        <w:t xml:space="preserve"> in Clause </w:t>
      </w:r>
      <w:r w:rsidRPr="00511225">
        <w:t>7.6</w:t>
      </w:r>
      <w:r w:rsidRPr="00511225">
        <w:rPr>
          <w:lang w:eastAsia="zh-CN"/>
        </w:rPr>
        <w:t>D</w:t>
      </w:r>
      <w:r w:rsidRPr="00511225">
        <w:t>.</w:t>
      </w:r>
      <w:r w:rsidRPr="00511225">
        <w:rPr>
          <w:lang w:eastAsia="zh-CN"/>
        </w:rPr>
        <w:t>3</w:t>
      </w:r>
      <w:r w:rsidRPr="00511225">
        <w:t>. Since the UE has no payload data to send, the UE transmits uplink MAC padding bits on the UL RMC. The PDCCH DCI format 0_1 is specified with condition 2TX_UL_MIMO in 38.508-1 [5] subclause 4.3.6.1.1.2.</w:t>
      </w:r>
    </w:p>
    <w:p w14:paraId="1225583D" w14:textId="77777777" w:rsidR="0055076E" w:rsidRPr="00511225" w:rsidRDefault="0055076E" w:rsidP="0055076E">
      <w:pPr>
        <w:pStyle w:val="B10"/>
      </w:pPr>
      <w:r w:rsidRPr="00511225">
        <w:t>3.</w:t>
      </w:r>
      <w:r w:rsidRPr="00511225">
        <w:tab/>
        <w:t>Set the parameters of the CW signal generator for an interfering signal according to Table 7.7.5-2. The spurious frequencies are taken from records in the final step of test procedures in clause 7.6</w:t>
      </w:r>
      <w:r w:rsidRPr="00511225">
        <w:rPr>
          <w:lang w:eastAsia="zh-CN"/>
        </w:rPr>
        <w:t>D</w:t>
      </w:r>
      <w:r w:rsidRPr="00511225">
        <w:t>.</w:t>
      </w:r>
      <w:r w:rsidRPr="00511225">
        <w:rPr>
          <w:lang w:eastAsia="zh-CN"/>
        </w:rPr>
        <w:t>3</w:t>
      </w:r>
      <w:r w:rsidRPr="00511225">
        <w:t>.</w:t>
      </w:r>
      <w:r w:rsidRPr="00511225">
        <w:rPr>
          <w:lang w:eastAsia="zh-CN"/>
        </w:rPr>
        <w:t>4.2</w:t>
      </w:r>
      <w:r w:rsidRPr="00511225">
        <w:t>.</w:t>
      </w:r>
    </w:p>
    <w:p w14:paraId="3DB6E331" w14:textId="77777777" w:rsidR="0055076E" w:rsidRPr="00511225" w:rsidRDefault="0055076E" w:rsidP="0055076E">
      <w:pPr>
        <w:pStyle w:val="B10"/>
      </w:pPr>
      <w:r w:rsidRPr="00511225">
        <w:rPr>
          <w:lang w:eastAsia="zh-CN"/>
        </w:rPr>
        <w:t>4</w:t>
      </w:r>
      <w:r w:rsidRPr="00511225">
        <w:t>.</w:t>
      </w:r>
      <w:r w:rsidRPr="00511225">
        <w:tab/>
        <w:t xml:space="preserve">Set the downlink signal level according to the </w:t>
      </w:r>
      <w:r w:rsidRPr="00511225">
        <w:rPr>
          <w:lang w:eastAsia="zh-CN"/>
        </w:rPr>
        <w:t>T</w:t>
      </w:r>
      <w:r w:rsidRPr="00511225">
        <w:t xml:space="preserve">able 7.7.5-1 </w:t>
      </w:r>
      <w:r w:rsidRPr="00511225">
        <w:rPr>
          <w:lang w:eastAsia="zh-CN"/>
        </w:rPr>
        <w:t>or 7.7.5-1a</w:t>
      </w:r>
      <w:r w:rsidRPr="00511225">
        <w:t xml:space="preserve">. Send uplink power control commands to the UE (less or equal to 1dB step size should be used), to ensure that the UE output power is within +0, - 3.4 dB of the target level in table </w:t>
      </w:r>
      <w:r w:rsidRPr="00511225">
        <w:rPr>
          <w:lang w:eastAsia="zh-CN"/>
        </w:rPr>
        <w:t>7.7.5-1a</w:t>
      </w:r>
      <w:r w:rsidRPr="00511225">
        <w:rPr>
          <w:rFonts w:cs="v4.2.0"/>
        </w:rPr>
        <w:t xml:space="preserve"> </w:t>
      </w:r>
      <w:r w:rsidRPr="00511225">
        <w:t xml:space="preserve">in table 7.7.5-1 </w:t>
      </w:r>
      <w:r w:rsidRPr="00511225">
        <w:rPr>
          <w:rFonts w:cs="v4.2.0"/>
        </w:rPr>
        <w:t xml:space="preserve">for carrier frequency f </w:t>
      </w:r>
      <w:r w:rsidRPr="00511225">
        <w:rPr>
          <w:rFonts w:cs="Arial"/>
        </w:rPr>
        <w:t>≤</w:t>
      </w:r>
      <w:r w:rsidRPr="00511225">
        <w:rPr>
          <w:rFonts w:cs="v4.2.0"/>
        </w:rPr>
        <w:t xml:space="preserve"> 3.0GHz or </w:t>
      </w:r>
      <w:r w:rsidRPr="00511225">
        <w:t xml:space="preserve">within +0, -4.0 dB of the target level </w:t>
      </w:r>
      <w:r w:rsidRPr="00511225">
        <w:rPr>
          <w:rFonts w:cs="v4.2.0"/>
        </w:rPr>
        <w:t xml:space="preserve">for carrier frequency 3.0GHz &lt; f </w:t>
      </w:r>
      <w:r w:rsidRPr="00511225">
        <w:rPr>
          <w:rFonts w:cs="Arial"/>
        </w:rPr>
        <w:t>≤</w:t>
      </w:r>
      <w:r w:rsidRPr="00511225">
        <w:rPr>
          <w:rFonts w:cs="v4.2.0"/>
        </w:rPr>
        <w:t xml:space="preserve"> 4.2GHz,</w:t>
      </w:r>
      <w:r w:rsidRPr="00511225">
        <w:t xml:space="preserve"> for at least the duration of the throughput measurement.</w:t>
      </w:r>
    </w:p>
    <w:p w14:paraId="2C36B022" w14:textId="77777777" w:rsidR="0055076E" w:rsidRPr="00511225" w:rsidRDefault="0055076E" w:rsidP="0055076E">
      <w:pPr>
        <w:pStyle w:val="B10"/>
      </w:pPr>
      <w:r w:rsidRPr="00511225">
        <w:rPr>
          <w:lang w:eastAsia="zh-CN"/>
        </w:rPr>
        <w:t>5</w:t>
      </w:r>
      <w:r w:rsidRPr="00511225">
        <w:t>.</w:t>
      </w:r>
      <w:r w:rsidRPr="00511225">
        <w:tab/>
        <w:t xml:space="preserve">For the spurious frequency, measure the average throughput for a duration sufficient to achieve statistical significance according to Annex </w:t>
      </w:r>
      <w:r w:rsidRPr="00511225">
        <w:rPr>
          <w:lang w:eastAsia="zh-CN"/>
        </w:rPr>
        <w:t>H</w:t>
      </w:r>
      <w:r w:rsidRPr="00511225">
        <w:t>.2.</w:t>
      </w:r>
    </w:p>
    <w:p w14:paraId="490FE051" w14:textId="77777777" w:rsidR="0055076E" w:rsidRPr="00511225" w:rsidRDefault="0055076E" w:rsidP="0055076E">
      <w:pPr>
        <w:pStyle w:val="H6"/>
      </w:pPr>
      <w:bookmarkStart w:id="19" w:name="_Toc27478616"/>
      <w:bookmarkStart w:id="20" w:name="_Toc36227330"/>
      <w:r w:rsidRPr="00511225">
        <w:t>7.7D.4.3</w:t>
      </w:r>
      <w:r w:rsidRPr="00511225">
        <w:tab/>
        <w:t>Message Contents</w:t>
      </w:r>
      <w:bookmarkEnd w:id="19"/>
      <w:bookmarkEnd w:id="20"/>
    </w:p>
    <w:p w14:paraId="011D66B6" w14:textId="77777777" w:rsidR="0055076E" w:rsidRPr="00511225" w:rsidRDefault="0055076E" w:rsidP="0055076E">
      <w:r w:rsidRPr="00511225">
        <w:t>Message contents are according to TS 3</w:t>
      </w:r>
      <w:r w:rsidRPr="00511225">
        <w:rPr>
          <w:lang w:eastAsia="zh-CN"/>
        </w:rPr>
        <w:t>8</w:t>
      </w:r>
      <w:r w:rsidRPr="00511225">
        <w:t>.508</w:t>
      </w:r>
      <w:r w:rsidRPr="00511225">
        <w:rPr>
          <w:lang w:eastAsia="zh-CN"/>
        </w:rPr>
        <w:t>-1</w:t>
      </w:r>
      <w:r w:rsidRPr="00511225">
        <w:t> [</w:t>
      </w:r>
      <w:r w:rsidRPr="00511225">
        <w:rPr>
          <w:lang w:eastAsia="zh-CN"/>
        </w:rPr>
        <w:t>5</w:t>
      </w:r>
      <w:r w:rsidRPr="00511225">
        <w:t>] clause 4.6 ensuring Table 4.6.3-182 with condition 2TX_UL_MIMO.</w:t>
      </w:r>
    </w:p>
    <w:p w14:paraId="5FF9FB14" w14:textId="77777777" w:rsidR="0055076E" w:rsidRPr="00511225" w:rsidRDefault="0055076E" w:rsidP="0055076E">
      <w:pPr>
        <w:pStyle w:val="H6"/>
      </w:pPr>
      <w:bookmarkStart w:id="21" w:name="_Toc27478617"/>
      <w:bookmarkStart w:id="22" w:name="_Toc36227331"/>
      <w:r w:rsidRPr="00511225">
        <w:t>7.7D.5</w:t>
      </w:r>
      <w:r w:rsidRPr="00511225">
        <w:tab/>
        <w:t>Test Requirement</w:t>
      </w:r>
      <w:bookmarkEnd w:id="21"/>
      <w:bookmarkEnd w:id="22"/>
    </w:p>
    <w:p w14:paraId="7F622750" w14:textId="79467260" w:rsidR="002D5E25" w:rsidRDefault="0055076E" w:rsidP="0055076E">
      <w:pPr>
        <w:rPr>
          <w:lang w:eastAsia="zh-CN"/>
        </w:rPr>
      </w:pPr>
      <w:r w:rsidRPr="00511225">
        <w:rPr>
          <w:lang w:eastAsia="zh-CN"/>
        </w:rPr>
        <w:t xml:space="preserve">Same test requirement as specified in </w:t>
      </w:r>
      <w:r w:rsidRPr="00511225">
        <w:t>7.</w:t>
      </w:r>
      <w:r w:rsidRPr="00511225">
        <w:rPr>
          <w:lang w:eastAsia="zh-CN"/>
        </w:rPr>
        <w:t>7</w:t>
      </w:r>
      <w:r w:rsidRPr="00511225">
        <w:t>.</w:t>
      </w:r>
      <w:r w:rsidRPr="00511225">
        <w:rPr>
          <w:lang w:eastAsia="zh-CN"/>
        </w:rPr>
        <w:t>5.</w:t>
      </w:r>
    </w:p>
    <w:p w14:paraId="4BB5BAE1" w14:textId="77777777" w:rsidR="0055076E" w:rsidRDefault="0055076E" w:rsidP="0055076E">
      <w:pPr>
        <w:pStyle w:val="30"/>
        <w:ind w:left="0" w:firstLine="0"/>
        <w:rPr>
          <w:noProof/>
          <w:color w:val="FF0000"/>
        </w:rPr>
      </w:pPr>
      <w:r>
        <w:rPr>
          <w:noProof/>
          <w:color w:val="FF0000"/>
        </w:rPr>
        <w:lastRenderedPageBreak/>
        <w:t>&lt;End of Change1</w:t>
      </w:r>
      <w:r w:rsidRPr="006A6DC8">
        <w:rPr>
          <w:noProof/>
          <w:color w:val="FF0000"/>
        </w:rPr>
        <w:t>&gt;</w:t>
      </w:r>
    </w:p>
    <w:p w14:paraId="1E9EC344" w14:textId="403E43C7" w:rsidR="0055076E" w:rsidRPr="0055076E" w:rsidRDefault="0055076E" w:rsidP="0055076E">
      <w:pPr>
        <w:pStyle w:val="30"/>
        <w:ind w:left="0" w:firstLine="0"/>
        <w:rPr>
          <w:noProof/>
          <w:color w:val="FF0000"/>
        </w:rPr>
      </w:pPr>
      <w:r>
        <w:rPr>
          <w:noProof/>
          <w:color w:val="FF0000"/>
        </w:rPr>
        <w:t>&lt;End of Change2</w:t>
      </w:r>
      <w:r w:rsidRPr="006A6DC8">
        <w:rPr>
          <w:noProof/>
          <w:color w:val="FF0000"/>
        </w:rPr>
        <w:t>&gt;</w:t>
      </w:r>
    </w:p>
    <w:bookmarkEnd w:id="2"/>
    <w:bookmarkEnd w:id="3"/>
    <w:p w14:paraId="309CB0AE" w14:textId="4FB9DAD6" w:rsidR="00DE606D" w:rsidRPr="00511225" w:rsidRDefault="00DE606D" w:rsidP="00DE606D">
      <w:pPr>
        <w:pStyle w:val="2"/>
        <w:rPr>
          <w:ins w:id="23" w:author="Huawei" w:date="2025-05-07T19:41:00Z"/>
        </w:rPr>
      </w:pPr>
      <w:ins w:id="24" w:author="Huawei" w:date="2025-05-07T19:41:00Z">
        <w:r w:rsidRPr="00511225">
          <w:t>7.7D</w:t>
        </w:r>
        <w:r>
          <w:t>_2</w:t>
        </w:r>
        <w:r w:rsidRPr="00511225">
          <w:tab/>
          <w:t>Spurious response for UL MIMO</w:t>
        </w:r>
      </w:ins>
      <w:ins w:id="25" w:author="Huawei" w:date="2025-05-09T15:20:00Z">
        <w:r w:rsidR="00872BDE">
          <w:t xml:space="preserve"> </w:t>
        </w:r>
        <w:r w:rsidR="00872BDE" w:rsidRPr="00872BDE">
          <w:t>for UE supporting 4Tx</w:t>
        </w:r>
      </w:ins>
    </w:p>
    <w:p w14:paraId="0632BF02" w14:textId="56717861" w:rsidR="00DE606D" w:rsidRPr="00511225" w:rsidRDefault="00DE606D" w:rsidP="00DE606D">
      <w:pPr>
        <w:pStyle w:val="H6"/>
        <w:rPr>
          <w:ins w:id="26" w:author="Huawei" w:date="2025-05-07T19:41:00Z"/>
        </w:rPr>
      </w:pPr>
      <w:ins w:id="27" w:author="Huawei" w:date="2025-05-07T19:41:00Z">
        <w:r w:rsidRPr="00511225">
          <w:t>7.7D</w:t>
        </w:r>
        <w:r>
          <w:t>_2</w:t>
        </w:r>
        <w:r w:rsidRPr="00511225">
          <w:t>.1</w:t>
        </w:r>
        <w:r w:rsidRPr="00511225">
          <w:tab/>
          <w:t>Test Purpose</w:t>
        </w:r>
      </w:ins>
    </w:p>
    <w:p w14:paraId="325DD6ED" w14:textId="308F36F2" w:rsidR="00DE606D" w:rsidRPr="00511225" w:rsidRDefault="00DE606D" w:rsidP="00DE606D">
      <w:pPr>
        <w:rPr>
          <w:ins w:id="28" w:author="Huawei" w:date="2025-05-07T19:41:00Z"/>
        </w:rPr>
      </w:pPr>
      <w:ins w:id="29" w:author="Huawei" w:date="2025-05-07T19:41:00Z">
        <w:r w:rsidRPr="00A42793">
          <w:t xml:space="preserve">Same test purpose as in clause </w:t>
        </w:r>
        <w:r>
          <w:t>7</w:t>
        </w:r>
        <w:r w:rsidRPr="00A42793">
          <w:t>.</w:t>
        </w:r>
        <w:r>
          <w:t>7</w:t>
        </w:r>
        <w:r w:rsidRPr="00A42793">
          <w:t>D.1</w:t>
        </w:r>
        <w:r w:rsidRPr="00511225">
          <w:t>.</w:t>
        </w:r>
      </w:ins>
    </w:p>
    <w:p w14:paraId="550B138B" w14:textId="33F36274" w:rsidR="00DE606D" w:rsidRPr="00511225" w:rsidRDefault="00DE606D" w:rsidP="00DE606D">
      <w:pPr>
        <w:pStyle w:val="H6"/>
        <w:rPr>
          <w:ins w:id="30" w:author="Huawei" w:date="2025-05-07T19:41:00Z"/>
        </w:rPr>
      </w:pPr>
      <w:ins w:id="31" w:author="Huawei" w:date="2025-05-07T19:41:00Z">
        <w:r w:rsidRPr="00511225">
          <w:t>7.7D</w:t>
        </w:r>
        <w:r>
          <w:t>_2</w:t>
        </w:r>
        <w:r w:rsidRPr="00511225">
          <w:t>.2</w:t>
        </w:r>
        <w:r w:rsidRPr="00511225">
          <w:tab/>
          <w:t>Test Applicability</w:t>
        </w:r>
      </w:ins>
    </w:p>
    <w:p w14:paraId="24F9A659" w14:textId="0E1E0875" w:rsidR="00DE606D" w:rsidRPr="00511225" w:rsidRDefault="00DE606D" w:rsidP="00DE606D">
      <w:pPr>
        <w:rPr>
          <w:ins w:id="32" w:author="Huawei" w:date="2025-05-07T19:41:00Z"/>
        </w:rPr>
      </w:pPr>
      <w:ins w:id="33" w:author="Huawei" w:date="2025-05-07T19:41:00Z">
        <w:r w:rsidRPr="00511225">
          <w:t xml:space="preserve">This test applies to all types of </w:t>
        </w:r>
        <w:r w:rsidRPr="00511225">
          <w:rPr>
            <w:lang w:eastAsia="zh-CN"/>
          </w:rPr>
          <w:t>NR</w:t>
        </w:r>
        <w:r w:rsidRPr="00511225">
          <w:t xml:space="preserve"> </w:t>
        </w:r>
      </w:ins>
      <w:ins w:id="34" w:author="Huawei" w:date="2025-05-07T19:42:00Z">
        <w:r>
          <w:t xml:space="preserve">Power Class 1.5 </w:t>
        </w:r>
      </w:ins>
      <w:ins w:id="35" w:author="Huawei" w:date="2025-05-07T19:41:00Z">
        <w:r w:rsidRPr="00511225">
          <w:t xml:space="preserve">UE release </w:t>
        </w:r>
        <w:r w:rsidRPr="00511225">
          <w:rPr>
            <w:lang w:eastAsia="zh-CN"/>
          </w:rPr>
          <w:t>1</w:t>
        </w:r>
      </w:ins>
      <w:ins w:id="36" w:author="Huawei" w:date="2025-05-07T19:42:00Z">
        <w:r>
          <w:rPr>
            <w:lang w:eastAsia="zh-CN"/>
          </w:rPr>
          <w:t>8</w:t>
        </w:r>
      </w:ins>
      <w:ins w:id="37" w:author="Huawei" w:date="2025-05-07T19:41:00Z">
        <w:r w:rsidRPr="00511225">
          <w:t xml:space="preserve"> and forward</w:t>
        </w:r>
        <w:r w:rsidRPr="00511225">
          <w:rPr>
            <w:lang w:eastAsia="zh-CN"/>
          </w:rPr>
          <w:t xml:space="preserve"> that support </w:t>
        </w:r>
      </w:ins>
      <w:ins w:id="38" w:author="Huawei" w:date="2025-05-09T15:20:00Z">
        <w:r w:rsidR="00872BDE" w:rsidRPr="00872BDE">
          <w:rPr>
            <w:lang w:eastAsia="zh-CN"/>
          </w:rPr>
          <w:t xml:space="preserve">4-layer </w:t>
        </w:r>
        <w:proofErr w:type="gramStart"/>
        <w:r w:rsidR="00872BDE" w:rsidRPr="00872BDE">
          <w:rPr>
            <w:lang w:eastAsia="zh-CN"/>
          </w:rPr>
          <w:t>codebook based</w:t>
        </w:r>
        <w:proofErr w:type="gramEnd"/>
        <w:r w:rsidR="00872BDE" w:rsidRPr="00872BDE">
          <w:rPr>
            <w:lang w:eastAsia="zh-CN"/>
          </w:rPr>
          <w:t xml:space="preserve"> </w:t>
        </w:r>
      </w:ins>
      <w:ins w:id="39" w:author="Huawei" w:date="2025-05-07T19:41:00Z">
        <w:r w:rsidRPr="00511225">
          <w:rPr>
            <w:lang w:eastAsia="zh-CN"/>
          </w:rPr>
          <w:t>UL MIMO</w:t>
        </w:r>
        <w:r w:rsidRPr="00511225">
          <w:t xml:space="preserve"> on FDD bands.</w:t>
        </w:r>
      </w:ins>
    </w:p>
    <w:p w14:paraId="186F588F" w14:textId="1B14C2A7" w:rsidR="00DE606D" w:rsidRPr="00511225" w:rsidRDefault="00DE606D" w:rsidP="00DE606D">
      <w:pPr>
        <w:pStyle w:val="H6"/>
        <w:rPr>
          <w:ins w:id="40" w:author="Huawei" w:date="2025-05-07T19:41:00Z"/>
        </w:rPr>
      </w:pPr>
      <w:ins w:id="41" w:author="Huawei" w:date="2025-05-07T19:41:00Z">
        <w:r w:rsidRPr="00511225">
          <w:t>7.7D</w:t>
        </w:r>
        <w:r>
          <w:t>_2</w:t>
        </w:r>
        <w:r w:rsidRPr="00511225">
          <w:t>.3</w:t>
        </w:r>
        <w:r w:rsidRPr="00511225">
          <w:tab/>
          <w:t>Minimum Conformance Requirements</w:t>
        </w:r>
      </w:ins>
    </w:p>
    <w:p w14:paraId="16457450" w14:textId="19470B97" w:rsidR="00DE606D" w:rsidRPr="00511225" w:rsidRDefault="00DE606D" w:rsidP="00DE606D">
      <w:pPr>
        <w:rPr>
          <w:ins w:id="42" w:author="Huawei" w:date="2025-05-07T19:41:00Z"/>
        </w:rPr>
      </w:pPr>
      <w:ins w:id="43" w:author="Huawei" w:date="2025-05-07T19:44:00Z">
        <w:r>
          <w:t>Same minimum conformance requirements as clause 7.7D.3</w:t>
        </w:r>
      </w:ins>
      <w:ins w:id="44" w:author="Huawei" w:date="2025-05-07T19:45:00Z">
        <w:r>
          <w:t>.</w:t>
        </w:r>
      </w:ins>
    </w:p>
    <w:p w14:paraId="018BCCAD" w14:textId="067C313A" w:rsidR="00DE606D" w:rsidRPr="00511225" w:rsidRDefault="00DE606D" w:rsidP="00DE606D">
      <w:pPr>
        <w:pStyle w:val="H6"/>
        <w:rPr>
          <w:ins w:id="45" w:author="Huawei" w:date="2025-05-07T19:41:00Z"/>
        </w:rPr>
      </w:pPr>
      <w:ins w:id="46" w:author="Huawei" w:date="2025-05-07T19:41:00Z">
        <w:r w:rsidRPr="00511225">
          <w:t>7.7D</w:t>
        </w:r>
        <w:r>
          <w:t>_2</w:t>
        </w:r>
        <w:r w:rsidRPr="00511225">
          <w:t>.4</w:t>
        </w:r>
        <w:r w:rsidRPr="00511225">
          <w:tab/>
          <w:t>Test Description</w:t>
        </w:r>
      </w:ins>
    </w:p>
    <w:p w14:paraId="6B37C862" w14:textId="65792628" w:rsidR="00DE606D" w:rsidRPr="00511225" w:rsidRDefault="00DE606D" w:rsidP="00DE606D">
      <w:pPr>
        <w:pStyle w:val="H6"/>
        <w:rPr>
          <w:ins w:id="47" w:author="Huawei" w:date="2025-05-07T19:41:00Z"/>
        </w:rPr>
      </w:pPr>
      <w:ins w:id="48" w:author="Huawei" w:date="2025-05-07T19:41:00Z">
        <w:r w:rsidRPr="00511225">
          <w:t>7.7D</w:t>
        </w:r>
        <w:r>
          <w:t>_2</w:t>
        </w:r>
        <w:r w:rsidRPr="00511225">
          <w:t>.4.1</w:t>
        </w:r>
        <w:r w:rsidRPr="00511225">
          <w:tab/>
          <w:t>Initial Conditions</w:t>
        </w:r>
      </w:ins>
    </w:p>
    <w:p w14:paraId="560F5901" w14:textId="17B4933C" w:rsidR="00DE606D" w:rsidRDefault="00DE606D" w:rsidP="00DE606D">
      <w:pPr>
        <w:rPr>
          <w:ins w:id="49" w:author="Huawei" w:date="2025-05-07T19:46:00Z"/>
        </w:rPr>
      </w:pPr>
      <w:bookmarkStart w:id="50" w:name="_Hlk197539662"/>
      <w:ins w:id="51" w:author="Huawei" w:date="2025-05-07T19:41:00Z">
        <w:r w:rsidRPr="00511225">
          <w:t>The initial conditions shall be the same as in clause 7.</w:t>
        </w:r>
      </w:ins>
      <w:ins w:id="52" w:author="Huawei" w:date="2025-05-07T19:46:00Z">
        <w:r>
          <w:t>7</w:t>
        </w:r>
      </w:ins>
      <w:ins w:id="53" w:author="Huawei" w:date="2025-05-07T19:41:00Z">
        <w:r w:rsidRPr="00511225">
          <w:rPr>
            <w:lang w:eastAsia="zh-CN"/>
          </w:rPr>
          <w:t>D</w:t>
        </w:r>
        <w:r w:rsidRPr="00511225">
          <w:t>.</w:t>
        </w:r>
        <w:r w:rsidRPr="00511225">
          <w:rPr>
            <w:lang w:eastAsia="zh-CN"/>
          </w:rPr>
          <w:t>4.</w:t>
        </w:r>
        <w:r w:rsidRPr="00511225">
          <w:t xml:space="preserve">1 </w:t>
        </w:r>
      </w:ins>
      <w:ins w:id="54" w:author="Huawei" w:date="2025-05-07T19:46:00Z">
        <w:r>
          <w:t>with the following exceptions:</w:t>
        </w:r>
      </w:ins>
    </w:p>
    <w:bookmarkEnd w:id="50"/>
    <w:p w14:paraId="0581259D" w14:textId="6EBC0929" w:rsidR="00DE606D" w:rsidRPr="00DE606D" w:rsidRDefault="0051417D" w:rsidP="0051417D">
      <w:pPr>
        <w:pStyle w:val="B10"/>
        <w:rPr>
          <w:ins w:id="55" w:author="Huawei" w:date="2025-05-07T19:41:00Z"/>
        </w:rPr>
      </w:pPr>
      <w:ins w:id="56" w:author="Huawei" w:date="2025-05-08T19:38:00Z">
        <w:r w:rsidRPr="0051417D">
          <w:t>1.</w:t>
        </w:r>
        <w:r w:rsidRPr="0051417D">
          <w:tab/>
          <w:t>Connect the SS to the UE antenna connectors as shown in TS 38.508-1 [5] Annex A, Figure A.3.1.1.2a for TE diagram and section A.3.2 for UE diagram</w:t>
        </w:r>
      </w:ins>
      <w:ins w:id="57" w:author="Huawei" w:date="2025-05-07T19:46:00Z">
        <w:r w:rsidR="00DE606D" w:rsidRPr="00511225">
          <w:t>.</w:t>
        </w:r>
      </w:ins>
    </w:p>
    <w:p w14:paraId="25D6550E" w14:textId="73B9AD30" w:rsidR="00DE606D" w:rsidRPr="00511225" w:rsidRDefault="00DE606D" w:rsidP="00DE606D">
      <w:pPr>
        <w:pStyle w:val="H6"/>
        <w:rPr>
          <w:ins w:id="58" w:author="Huawei" w:date="2025-05-07T19:41:00Z"/>
        </w:rPr>
      </w:pPr>
      <w:ins w:id="59" w:author="Huawei" w:date="2025-05-07T19:41:00Z">
        <w:r w:rsidRPr="00511225">
          <w:t>7.7D</w:t>
        </w:r>
        <w:r>
          <w:t>_2</w:t>
        </w:r>
        <w:r w:rsidRPr="00511225">
          <w:t>.4.2</w:t>
        </w:r>
        <w:r w:rsidRPr="00511225">
          <w:tab/>
          <w:t>Test Procedure</w:t>
        </w:r>
      </w:ins>
    </w:p>
    <w:p w14:paraId="252731F2" w14:textId="7A640793" w:rsidR="00DE606D" w:rsidRPr="00DE606D" w:rsidRDefault="00DE606D" w:rsidP="00DE606D">
      <w:pPr>
        <w:rPr>
          <w:ins w:id="60" w:author="Huawei" w:date="2025-05-07T19:47:00Z"/>
        </w:rPr>
      </w:pPr>
      <w:ins w:id="61" w:author="Huawei" w:date="2025-05-07T19:47:00Z">
        <w:r w:rsidRPr="00511225">
          <w:t xml:space="preserve">The </w:t>
        </w:r>
        <w:r>
          <w:t>test produce</w:t>
        </w:r>
        <w:r w:rsidRPr="00511225">
          <w:t xml:space="preserve"> shall be the same as in clause 7.</w:t>
        </w:r>
        <w:r>
          <w:t>7</w:t>
        </w:r>
        <w:r w:rsidRPr="00511225">
          <w:rPr>
            <w:lang w:eastAsia="zh-CN"/>
          </w:rPr>
          <w:t>D</w:t>
        </w:r>
        <w:r w:rsidRPr="00511225">
          <w:t>.</w:t>
        </w:r>
        <w:r w:rsidRPr="00511225">
          <w:rPr>
            <w:lang w:eastAsia="zh-CN"/>
          </w:rPr>
          <w:t>4.</w:t>
        </w:r>
        <w:r>
          <w:t>2</w:t>
        </w:r>
        <w:r w:rsidRPr="00511225">
          <w:t xml:space="preserve"> </w:t>
        </w:r>
        <w:r>
          <w:t>with the following exceptions:</w:t>
        </w:r>
      </w:ins>
    </w:p>
    <w:p w14:paraId="014402ED" w14:textId="3F8793DE" w:rsidR="00DE606D" w:rsidRPr="00511225" w:rsidRDefault="00DE606D" w:rsidP="00DE606D">
      <w:pPr>
        <w:pStyle w:val="B10"/>
        <w:rPr>
          <w:ins w:id="62" w:author="Huawei" w:date="2025-05-07T19:41:00Z"/>
        </w:rPr>
      </w:pPr>
      <w:ins w:id="63" w:author="Huawei" w:date="2025-05-07T19:41:00Z">
        <w:r w:rsidRPr="00511225">
          <w:rPr>
            <w:lang w:eastAsia="zh-CN"/>
          </w:rPr>
          <w:t>2</w:t>
        </w:r>
        <w:r w:rsidRPr="00511225">
          <w:t>.</w:t>
        </w:r>
        <w:r w:rsidRPr="00511225">
          <w:tab/>
          <w:t xml:space="preserve">SS sends uplink scheduling information for each UL HARQ process via PDCCH DCI format </w:t>
        </w:r>
        <w:r w:rsidRPr="00511225">
          <w:rPr>
            <w:lang w:eastAsia="zh-CN"/>
          </w:rPr>
          <w:t>0_1</w:t>
        </w:r>
        <w:r w:rsidRPr="00511225">
          <w:t xml:space="preserve"> for C_RNTI to schedule the UL RMC according to </w:t>
        </w:r>
        <w:r w:rsidRPr="00511225">
          <w:rPr>
            <w:lang w:eastAsia="zh-CN"/>
          </w:rPr>
          <w:t xml:space="preserve">Test Configuration </w:t>
        </w:r>
        <w:r w:rsidRPr="00511225">
          <w:rPr>
            <w:rFonts w:eastAsia="??"/>
          </w:rPr>
          <w:t>Table 7.6D.3.4.1-1</w:t>
        </w:r>
        <w:r w:rsidRPr="00511225">
          <w:rPr>
            <w:lang w:eastAsia="zh-CN"/>
          </w:rPr>
          <w:t xml:space="preserve"> in Clause </w:t>
        </w:r>
        <w:r w:rsidRPr="00511225">
          <w:t>7.6</w:t>
        </w:r>
        <w:r w:rsidRPr="00511225">
          <w:rPr>
            <w:lang w:eastAsia="zh-CN"/>
          </w:rPr>
          <w:t>D</w:t>
        </w:r>
        <w:r w:rsidRPr="00511225">
          <w:t>.</w:t>
        </w:r>
        <w:r w:rsidRPr="00511225">
          <w:rPr>
            <w:lang w:eastAsia="zh-CN"/>
          </w:rPr>
          <w:t>3</w:t>
        </w:r>
        <w:r w:rsidRPr="00511225">
          <w:t xml:space="preserve">. Since the UE has no payload data to send, the UE transmits uplink MAC padding bits on the UL RMC. The PDCCH DCI format 0_1 is specified with condition </w:t>
        </w:r>
      </w:ins>
      <w:ins w:id="64" w:author="Huawei" w:date="2025-05-07T19:48:00Z">
        <w:r>
          <w:t>4</w:t>
        </w:r>
      </w:ins>
      <w:ins w:id="65" w:author="Huawei" w:date="2025-05-07T19:41:00Z">
        <w:r w:rsidRPr="00511225">
          <w:t>TX_UL_MIMO in 38.508-1 [5] subclause 4.3.6.1.1.2.</w:t>
        </w:r>
      </w:ins>
    </w:p>
    <w:p w14:paraId="428F5620" w14:textId="3535F06A" w:rsidR="00DE606D" w:rsidRPr="00511225" w:rsidRDefault="00DE606D" w:rsidP="00DE606D">
      <w:pPr>
        <w:pStyle w:val="H6"/>
        <w:rPr>
          <w:ins w:id="66" w:author="Huawei" w:date="2025-05-07T19:41:00Z"/>
        </w:rPr>
      </w:pPr>
      <w:ins w:id="67" w:author="Huawei" w:date="2025-05-07T19:41:00Z">
        <w:r w:rsidRPr="00511225">
          <w:t>7.7D</w:t>
        </w:r>
        <w:r>
          <w:t>_2</w:t>
        </w:r>
        <w:r w:rsidRPr="00511225">
          <w:t>.4.3</w:t>
        </w:r>
        <w:r w:rsidRPr="00511225">
          <w:tab/>
          <w:t>Message Contents</w:t>
        </w:r>
      </w:ins>
    </w:p>
    <w:p w14:paraId="0FE7EB1C" w14:textId="4B874BA5" w:rsidR="00DE606D" w:rsidRPr="00511225" w:rsidRDefault="00DE606D" w:rsidP="00DE606D">
      <w:pPr>
        <w:rPr>
          <w:ins w:id="68" w:author="Huawei" w:date="2025-05-07T19:41:00Z"/>
        </w:rPr>
      </w:pPr>
      <w:ins w:id="69" w:author="Huawei" w:date="2025-05-07T19:41:00Z">
        <w:r w:rsidRPr="00511225">
          <w:t>Message contents are according to TS 3</w:t>
        </w:r>
        <w:r w:rsidRPr="00511225">
          <w:rPr>
            <w:lang w:eastAsia="zh-CN"/>
          </w:rPr>
          <w:t>8</w:t>
        </w:r>
        <w:r w:rsidRPr="00511225">
          <w:t>.508</w:t>
        </w:r>
        <w:r w:rsidRPr="00511225">
          <w:rPr>
            <w:lang w:eastAsia="zh-CN"/>
          </w:rPr>
          <w:t>-1</w:t>
        </w:r>
        <w:r w:rsidRPr="00511225">
          <w:t> [</w:t>
        </w:r>
        <w:r w:rsidRPr="00511225">
          <w:rPr>
            <w:lang w:eastAsia="zh-CN"/>
          </w:rPr>
          <w:t>5</w:t>
        </w:r>
        <w:r w:rsidRPr="00511225">
          <w:t xml:space="preserve">] clause 4.6 ensuring Table 4.6.3-182 with condition </w:t>
        </w:r>
      </w:ins>
      <w:ins w:id="70" w:author="Huawei" w:date="2025-05-07T19:48:00Z">
        <w:r>
          <w:t>4</w:t>
        </w:r>
      </w:ins>
      <w:ins w:id="71" w:author="Huawei" w:date="2025-05-07T19:41:00Z">
        <w:r w:rsidRPr="00511225">
          <w:t>TX_UL_MIMO.</w:t>
        </w:r>
      </w:ins>
    </w:p>
    <w:p w14:paraId="4F3350B6" w14:textId="7154F496" w:rsidR="00DE606D" w:rsidRPr="00511225" w:rsidRDefault="00DE606D" w:rsidP="00DE606D">
      <w:pPr>
        <w:pStyle w:val="H6"/>
        <w:rPr>
          <w:ins w:id="72" w:author="Huawei" w:date="2025-05-07T19:41:00Z"/>
        </w:rPr>
      </w:pPr>
      <w:ins w:id="73" w:author="Huawei" w:date="2025-05-07T19:41:00Z">
        <w:r w:rsidRPr="00511225">
          <w:t>7.7D</w:t>
        </w:r>
        <w:r>
          <w:t>_2</w:t>
        </w:r>
        <w:r w:rsidRPr="00511225">
          <w:t>.5</w:t>
        </w:r>
        <w:r w:rsidRPr="00511225">
          <w:tab/>
          <w:t>Test Requirement</w:t>
        </w:r>
      </w:ins>
    </w:p>
    <w:p w14:paraId="0556FEDA" w14:textId="5F9FB3A3" w:rsidR="00E603F3" w:rsidRPr="008A1E99" w:rsidDel="001471F9" w:rsidRDefault="00DE606D" w:rsidP="00F0100F">
      <w:pPr>
        <w:rPr>
          <w:del w:id="74" w:author="Huawei" w:date="2025-05-06T20:30:00Z"/>
          <w:lang w:eastAsia="zh-CN"/>
        </w:rPr>
      </w:pPr>
      <w:ins w:id="75" w:author="Huawei" w:date="2025-05-07T19:41:00Z">
        <w:r w:rsidRPr="00511225">
          <w:rPr>
            <w:lang w:eastAsia="zh-CN"/>
          </w:rPr>
          <w:t xml:space="preserve">Same test requirement as specified in </w:t>
        </w:r>
        <w:r w:rsidRPr="00511225">
          <w:t>7.</w:t>
        </w:r>
        <w:r w:rsidRPr="00511225">
          <w:rPr>
            <w:lang w:eastAsia="zh-CN"/>
          </w:rPr>
          <w:t>7</w:t>
        </w:r>
        <w:r w:rsidRPr="00511225">
          <w:t>.</w:t>
        </w:r>
        <w:r w:rsidRPr="00511225">
          <w:rPr>
            <w:lang w:eastAsia="zh-CN"/>
          </w:rPr>
          <w:t>5</w:t>
        </w:r>
      </w:ins>
      <w:ins w:id="76" w:author="Huawei" w:date="2025-05-07T09:43:00Z">
        <w:r w:rsidR="001A2607" w:rsidRPr="00511225">
          <w:rPr>
            <w:lang w:eastAsia="zh-CN"/>
          </w:rPr>
          <w:t>.</w:t>
        </w:r>
      </w:ins>
    </w:p>
    <w:p w14:paraId="514CEBAA" w14:textId="333AAF1F" w:rsidR="004226F9" w:rsidRDefault="00450B80" w:rsidP="00C46006">
      <w:pPr>
        <w:pStyle w:val="30"/>
        <w:ind w:left="0" w:firstLine="0"/>
        <w:rPr>
          <w:noProof/>
          <w:color w:val="FF0000"/>
        </w:rPr>
      </w:pPr>
      <w:bookmarkStart w:id="77" w:name="OLE_LINK33"/>
      <w:bookmarkStart w:id="78" w:name="OLE_LINK34"/>
      <w:r>
        <w:rPr>
          <w:noProof/>
          <w:color w:val="FF0000"/>
        </w:rPr>
        <w:t>&lt;</w:t>
      </w:r>
      <w:r w:rsidR="004226F9">
        <w:rPr>
          <w:noProof/>
          <w:color w:val="FF0000"/>
        </w:rPr>
        <w:t>End of Change</w:t>
      </w:r>
      <w:r w:rsidR="0055076E">
        <w:rPr>
          <w:noProof/>
          <w:color w:val="FF0000"/>
        </w:rPr>
        <w:t>2</w:t>
      </w:r>
      <w:r w:rsidR="004226F9" w:rsidRPr="006A6DC8">
        <w:rPr>
          <w:noProof/>
          <w:color w:val="FF0000"/>
        </w:rPr>
        <w:t>&gt;</w:t>
      </w:r>
      <w:bookmarkEnd w:id="77"/>
      <w:bookmarkEnd w:id="78"/>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F7109" w14:textId="77777777" w:rsidR="009757C7" w:rsidRDefault="009757C7">
      <w:r>
        <w:separator/>
      </w:r>
    </w:p>
  </w:endnote>
  <w:endnote w:type="continuationSeparator" w:id="0">
    <w:p w14:paraId="55B41FA9" w14:textId="77777777" w:rsidR="009757C7" w:rsidRDefault="00975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charset w:val="00"/>
    <w:family w:val="auto"/>
    <w:pitch w:val="default"/>
    <w:sig w:usb0="00000000" w:usb1="00000000" w:usb2="00000010" w:usb3="00000000" w:csb0="0004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
    <w:altName w:val="Yu Gothic UI"/>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4BC3FC" w14:textId="77777777" w:rsidR="009757C7" w:rsidRDefault="009757C7">
      <w:r>
        <w:separator/>
      </w:r>
    </w:p>
  </w:footnote>
  <w:footnote w:type="continuationSeparator" w:id="0">
    <w:p w14:paraId="1EAA26DB" w14:textId="77777777" w:rsidR="009757C7" w:rsidRDefault="009757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3FF320D2"/>
    <w:multiLevelType w:val="hybridMultilevel"/>
    <w:tmpl w:val="60A64B4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0"/>
  </w:num>
  <w:num w:numId="3">
    <w:abstractNumId w:val="5"/>
  </w:num>
  <w:num w:numId="4">
    <w:abstractNumId w:val="18"/>
  </w:num>
  <w:num w:numId="5">
    <w:abstractNumId w:val="12"/>
  </w:num>
  <w:num w:numId="6">
    <w:abstractNumId w:val="27"/>
  </w:num>
  <w:num w:numId="7">
    <w:abstractNumId w:val="31"/>
  </w:num>
  <w:num w:numId="8">
    <w:abstractNumId w:val="32"/>
  </w:num>
  <w:num w:numId="9">
    <w:abstractNumId w:val="10"/>
  </w:num>
  <w:num w:numId="10">
    <w:abstractNumId w:val="6"/>
  </w:num>
  <w:num w:numId="11">
    <w:abstractNumId w:val="13"/>
  </w:num>
  <w:num w:numId="12">
    <w:abstractNumId w:val="16"/>
  </w:num>
  <w:num w:numId="13">
    <w:abstractNumId w:val="11"/>
  </w:num>
  <w:num w:numId="14">
    <w:abstractNumId w:val="25"/>
  </w:num>
  <w:num w:numId="15">
    <w:abstractNumId w:val="0"/>
  </w:num>
  <w:num w:numId="16">
    <w:abstractNumId w:val="3"/>
  </w:num>
  <w:num w:numId="17">
    <w:abstractNumId w:val="19"/>
  </w:num>
  <w:num w:numId="18">
    <w:abstractNumId w:val="23"/>
  </w:num>
  <w:num w:numId="19">
    <w:abstractNumId w:val="28"/>
  </w:num>
  <w:num w:numId="20">
    <w:abstractNumId w:val="7"/>
  </w:num>
  <w:num w:numId="21">
    <w:abstractNumId w:val="22"/>
  </w:num>
  <w:num w:numId="22">
    <w:abstractNumId w:val="21"/>
  </w:num>
  <w:num w:numId="23">
    <w:abstractNumId w:val="24"/>
  </w:num>
  <w:num w:numId="24">
    <w:abstractNumId w:val="29"/>
  </w:num>
  <w:num w:numId="25">
    <w:abstractNumId w:val="26"/>
  </w:num>
  <w:num w:numId="26">
    <w:abstractNumId w:val="14"/>
  </w:num>
  <w:num w:numId="27">
    <w:abstractNumId w:val="9"/>
  </w:num>
  <w:num w:numId="28">
    <w:abstractNumId w:val="20"/>
  </w:num>
  <w:num w:numId="29">
    <w:abstractNumId w:val="1"/>
  </w:num>
  <w:num w:numId="30">
    <w:abstractNumId w:val="4"/>
  </w:num>
  <w:num w:numId="31">
    <w:abstractNumId w:val="2"/>
  </w:num>
  <w:num w:numId="32">
    <w:abstractNumId w:val="17"/>
  </w:num>
  <w:num w:numId="33">
    <w:abstractNumId w:val="15"/>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2C0"/>
    <w:rsid w:val="00004481"/>
    <w:rsid w:val="00014546"/>
    <w:rsid w:val="00015CA9"/>
    <w:rsid w:val="00015F05"/>
    <w:rsid w:val="00022E4A"/>
    <w:rsid w:val="000317EF"/>
    <w:rsid w:val="00061823"/>
    <w:rsid w:val="00066932"/>
    <w:rsid w:val="00066DE0"/>
    <w:rsid w:val="000876E3"/>
    <w:rsid w:val="000A46C4"/>
    <w:rsid w:val="000A6394"/>
    <w:rsid w:val="000B7FED"/>
    <w:rsid w:val="000C038A"/>
    <w:rsid w:val="000C2214"/>
    <w:rsid w:val="000C6598"/>
    <w:rsid w:val="000D2AB7"/>
    <w:rsid w:val="000D44B3"/>
    <w:rsid w:val="00107D95"/>
    <w:rsid w:val="00145D43"/>
    <w:rsid w:val="001471F9"/>
    <w:rsid w:val="00155836"/>
    <w:rsid w:val="001558D2"/>
    <w:rsid w:val="001577C5"/>
    <w:rsid w:val="00166362"/>
    <w:rsid w:val="00175552"/>
    <w:rsid w:val="001778FC"/>
    <w:rsid w:val="00192C46"/>
    <w:rsid w:val="001A08B3"/>
    <w:rsid w:val="001A2607"/>
    <w:rsid w:val="001A7B60"/>
    <w:rsid w:val="001B52F0"/>
    <w:rsid w:val="001B7A65"/>
    <w:rsid w:val="001C104C"/>
    <w:rsid w:val="001E2803"/>
    <w:rsid w:val="001E41F3"/>
    <w:rsid w:val="001E687C"/>
    <w:rsid w:val="00201BB0"/>
    <w:rsid w:val="0020210D"/>
    <w:rsid w:val="00214EAC"/>
    <w:rsid w:val="00216440"/>
    <w:rsid w:val="002328B9"/>
    <w:rsid w:val="00236A22"/>
    <w:rsid w:val="00253BCB"/>
    <w:rsid w:val="002543E1"/>
    <w:rsid w:val="00254D61"/>
    <w:rsid w:val="0026004D"/>
    <w:rsid w:val="0026124E"/>
    <w:rsid w:val="002640DD"/>
    <w:rsid w:val="0026497A"/>
    <w:rsid w:val="00275D12"/>
    <w:rsid w:val="002775C8"/>
    <w:rsid w:val="00282FD4"/>
    <w:rsid w:val="00284FEB"/>
    <w:rsid w:val="00285EDB"/>
    <w:rsid w:val="002860C4"/>
    <w:rsid w:val="002A7785"/>
    <w:rsid w:val="002B445D"/>
    <w:rsid w:val="002B5741"/>
    <w:rsid w:val="002D5E25"/>
    <w:rsid w:val="002E472E"/>
    <w:rsid w:val="002F0F99"/>
    <w:rsid w:val="002F17A9"/>
    <w:rsid w:val="00305409"/>
    <w:rsid w:val="00315CDF"/>
    <w:rsid w:val="00321598"/>
    <w:rsid w:val="0033398F"/>
    <w:rsid w:val="003436CA"/>
    <w:rsid w:val="003448D2"/>
    <w:rsid w:val="00355FD5"/>
    <w:rsid w:val="00356488"/>
    <w:rsid w:val="003609EF"/>
    <w:rsid w:val="0036195D"/>
    <w:rsid w:val="0036231A"/>
    <w:rsid w:val="003640F8"/>
    <w:rsid w:val="003646E4"/>
    <w:rsid w:val="00374DD4"/>
    <w:rsid w:val="003866D5"/>
    <w:rsid w:val="00396E49"/>
    <w:rsid w:val="0039707D"/>
    <w:rsid w:val="003A11CE"/>
    <w:rsid w:val="003A6F87"/>
    <w:rsid w:val="003A7676"/>
    <w:rsid w:val="003C0C1C"/>
    <w:rsid w:val="003D3AB0"/>
    <w:rsid w:val="003E1A36"/>
    <w:rsid w:val="003E6B28"/>
    <w:rsid w:val="00403A78"/>
    <w:rsid w:val="00405CDD"/>
    <w:rsid w:val="00410371"/>
    <w:rsid w:val="00414694"/>
    <w:rsid w:val="004213FF"/>
    <w:rsid w:val="004226F9"/>
    <w:rsid w:val="004242F1"/>
    <w:rsid w:val="00433633"/>
    <w:rsid w:val="00440D37"/>
    <w:rsid w:val="00450B80"/>
    <w:rsid w:val="00460CEF"/>
    <w:rsid w:val="004778D8"/>
    <w:rsid w:val="00486488"/>
    <w:rsid w:val="004B75B7"/>
    <w:rsid w:val="004C373A"/>
    <w:rsid w:val="004D7745"/>
    <w:rsid w:val="004E1931"/>
    <w:rsid w:val="004E4A75"/>
    <w:rsid w:val="004E4D48"/>
    <w:rsid w:val="0050293D"/>
    <w:rsid w:val="005045B0"/>
    <w:rsid w:val="005057A2"/>
    <w:rsid w:val="00505C7F"/>
    <w:rsid w:val="00510964"/>
    <w:rsid w:val="0051417D"/>
    <w:rsid w:val="0051580D"/>
    <w:rsid w:val="00517AED"/>
    <w:rsid w:val="00517D20"/>
    <w:rsid w:val="00530C4F"/>
    <w:rsid w:val="00541624"/>
    <w:rsid w:val="00547111"/>
    <w:rsid w:val="00547212"/>
    <w:rsid w:val="0055076E"/>
    <w:rsid w:val="005547D5"/>
    <w:rsid w:val="00571A00"/>
    <w:rsid w:val="005924E6"/>
    <w:rsid w:val="00592D74"/>
    <w:rsid w:val="005A22E1"/>
    <w:rsid w:val="005B2EE9"/>
    <w:rsid w:val="005C1B1E"/>
    <w:rsid w:val="005C3E10"/>
    <w:rsid w:val="005D1C64"/>
    <w:rsid w:val="005E2C44"/>
    <w:rsid w:val="005F277A"/>
    <w:rsid w:val="00606072"/>
    <w:rsid w:val="006127B3"/>
    <w:rsid w:val="00621188"/>
    <w:rsid w:val="006257ED"/>
    <w:rsid w:val="00626BB9"/>
    <w:rsid w:val="00634A4D"/>
    <w:rsid w:val="00636682"/>
    <w:rsid w:val="00643344"/>
    <w:rsid w:val="00665C47"/>
    <w:rsid w:val="00676F16"/>
    <w:rsid w:val="006832E8"/>
    <w:rsid w:val="0068764B"/>
    <w:rsid w:val="00695808"/>
    <w:rsid w:val="006969A8"/>
    <w:rsid w:val="006A3C95"/>
    <w:rsid w:val="006B0071"/>
    <w:rsid w:val="006B1BD0"/>
    <w:rsid w:val="006B46FB"/>
    <w:rsid w:val="006C0934"/>
    <w:rsid w:val="006D11CB"/>
    <w:rsid w:val="006D50DF"/>
    <w:rsid w:val="006D58A9"/>
    <w:rsid w:val="006E21FB"/>
    <w:rsid w:val="006F2694"/>
    <w:rsid w:val="006F3F21"/>
    <w:rsid w:val="00700987"/>
    <w:rsid w:val="007040E6"/>
    <w:rsid w:val="00706C9E"/>
    <w:rsid w:val="0071286E"/>
    <w:rsid w:val="007308F2"/>
    <w:rsid w:val="00732B5A"/>
    <w:rsid w:val="007670AE"/>
    <w:rsid w:val="00767FF0"/>
    <w:rsid w:val="00782F8D"/>
    <w:rsid w:val="00792342"/>
    <w:rsid w:val="00793FCE"/>
    <w:rsid w:val="007977A8"/>
    <w:rsid w:val="007B2606"/>
    <w:rsid w:val="007B512A"/>
    <w:rsid w:val="007B51AC"/>
    <w:rsid w:val="007B603F"/>
    <w:rsid w:val="007C049E"/>
    <w:rsid w:val="007C2097"/>
    <w:rsid w:val="007C291A"/>
    <w:rsid w:val="007D304F"/>
    <w:rsid w:val="007D6A07"/>
    <w:rsid w:val="007D71C9"/>
    <w:rsid w:val="007F7259"/>
    <w:rsid w:val="00801AB9"/>
    <w:rsid w:val="008040A8"/>
    <w:rsid w:val="0081551E"/>
    <w:rsid w:val="00824843"/>
    <w:rsid w:val="008279FA"/>
    <w:rsid w:val="0083269E"/>
    <w:rsid w:val="00842532"/>
    <w:rsid w:val="008472D2"/>
    <w:rsid w:val="00852B47"/>
    <w:rsid w:val="008626E7"/>
    <w:rsid w:val="00870EE7"/>
    <w:rsid w:val="00872BDE"/>
    <w:rsid w:val="00873954"/>
    <w:rsid w:val="00885B6B"/>
    <w:rsid w:val="008863B9"/>
    <w:rsid w:val="008909E5"/>
    <w:rsid w:val="00891F10"/>
    <w:rsid w:val="0089477F"/>
    <w:rsid w:val="00895199"/>
    <w:rsid w:val="00895EB4"/>
    <w:rsid w:val="008A1E99"/>
    <w:rsid w:val="008A3863"/>
    <w:rsid w:val="008A45A6"/>
    <w:rsid w:val="008B208B"/>
    <w:rsid w:val="008B6CD3"/>
    <w:rsid w:val="008C0281"/>
    <w:rsid w:val="008C3628"/>
    <w:rsid w:val="008C79EA"/>
    <w:rsid w:val="008D0ACF"/>
    <w:rsid w:val="008D69B3"/>
    <w:rsid w:val="008D7E77"/>
    <w:rsid w:val="008E0320"/>
    <w:rsid w:val="008E48B1"/>
    <w:rsid w:val="008F3789"/>
    <w:rsid w:val="008F507E"/>
    <w:rsid w:val="008F64F3"/>
    <w:rsid w:val="008F686C"/>
    <w:rsid w:val="009126DD"/>
    <w:rsid w:val="0091367E"/>
    <w:rsid w:val="009148DE"/>
    <w:rsid w:val="00920EFA"/>
    <w:rsid w:val="00934799"/>
    <w:rsid w:val="00941E30"/>
    <w:rsid w:val="009757C7"/>
    <w:rsid w:val="009777D9"/>
    <w:rsid w:val="009779D9"/>
    <w:rsid w:val="00991B88"/>
    <w:rsid w:val="0099776E"/>
    <w:rsid w:val="009A018D"/>
    <w:rsid w:val="009A5753"/>
    <w:rsid w:val="009A579D"/>
    <w:rsid w:val="009B177D"/>
    <w:rsid w:val="009B25D5"/>
    <w:rsid w:val="009C3AA4"/>
    <w:rsid w:val="009C717F"/>
    <w:rsid w:val="009D2634"/>
    <w:rsid w:val="009D2FA6"/>
    <w:rsid w:val="009D7427"/>
    <w:rsid w:val="009E1198"/>
    <w:rsid w:val="009E3297"/>
    <w:rsid w:val="009F734F"/>
    <w:rsid w:val="00A246B6"/>
    <w:rsid w:val="00A24BA5"/>
    <w:rsid w:val="00A35377"/>
    <w:rsid w:val="00A371AB"/>
    <w:rsid w:val="00A47E70"/>
    <w:rsid w:val="00A50CF0"/>
    <w:rsid w:val="00A51D1D"/>
    <w:rsid w:val="00A52909"/>
    <w:rsid w:val="00A66A9D"/>
    <w:rsid w:val="00A7671C"/>
    <w:rsid w:val="00A769B9"/>
    <w:rsid w:val="00A85934"/>
    <w:rsid w:val="00AA2CBC"/>
    <w:rsid w:val="00AC5820"/>
    <w:rsid w:val="00AD0398"/>
    <w:rsid w:val="00AD1CD8"/>
    <w:rsid w:val="00AE198F"/>
    <w:rsid w:val="00B03388"/>
    <w:rsid w:val="00B051F7"/>
    <w:rsid w:val="00B23CF8"/>
    <w:rsid w:val="00B258BB"/>
    <w:rsid w:val="00B344A7"/>
    <w:rsid w:val="00B405D4"/>
    <w:rsid w:val="00B47232"/>
    <w:rsid w:val="00B53972"/>
    <w:rsid w:val="00B554A8"/>
    <w:rsid w:val="00B6008A"/>
    <w:rsid w:val="00B655DD"/>
    <w:rsid w:val="00B67B97"/>
    <w:rsid w:val="00B83A7B"/>
    <w:rsid w:val="00B85D3C"/>
    <w:rsid w:val="00B93C66"/>
    <w:rsid w:val="00B968C8"/>
    <w:rsid w:val="00BA3EC5"/>
    <w:rsid w:val="00BA51D9"/>
    <w:rsid w:val="00BA5296"/>
    <w:rsid w:val="00BA5B80"/>
    <w:rsid w:val="00BA739C"/>
    <w:rsid w:val="00BB0240"/>
    <w:rsid w:val="00BB5DFC"/>
    <w:rsid w:val="00BD03EA"/>
    <w:rsid w:val="00BD279D"/>
    <w:rsid w:val="00BD31D7"/>
    <w:rsid w:val="00BD6BB8"/>
    <w:rsid w:val="00BE31E9"/>
    <w:rsid w:val="00BE3C9A"/>
    <w:rsid w:val="00BF70A8"/>
    <w:rsid w:val="00BF7E98"/>
    <w:rsid w:val="00C0007D"/>
    <w:rsid w:val="00C30A35"/>
    <w:rsid w:val="00C31551"/>
    <w:rsid w:val="00C329AF"/>
    <w:rsid w:val="00C41C8D"/>
    <w:rsid w:val="00C46006"/>
    <w:rsid w:val="00C66BA2"/>
    <w:rsid w:val="00C90DF9"/>
    <w:rsid w:val="00C95985"/>
    <w:rsid w:val="00CA0228"/>
    <w:rsid w:val="00CA2332"/>
    <w:rsid w:val="00CA4785"/>
    <w:rsid w:val="00CA694C"/>
    <w:rsid w:val="00CB1180"/>
    <w:rsid w:val="00CC1014"/>
    <w:rsid w:val="00CC5026"/>
    <w:rsid w:val="00CC580C"/>
    <w:rsid w:val="00CC68D0"/>
    <w:rsid w:val="00CD15A5"/>
    <w:rsid w:val="00CD1E49"/>
    <w:rsid w:val="00CD2F17"/>
    <w:rsid w:val="00CE3DA1"/>
    <w:rsid w:val="00CF3974"/>
    <w:rsid w:val="00D03F9A"/>
    <w:rsid w:val="00D04359"/>
    <w:rsid w:val="00D0541F"/>
    <w:rsid w:val="00D065EB"/>
    <w:rsid w:val="00D06D51"/>
    <w:rsid w:val="00D1349F"/>
    <w:rsid w:val="00D15DAA"/>
    <w:rsid w:val="00D24991"/>
    <w:rsid w:val="00D25D59"/>
    <w:rsid w:val="00D25DF9"/>
    <w:rsid w:val="00D33A16"/>
    <w:rsid w:val="00D45AEB"/>
    <w:rsid w:val="00D46FB6"/>
    <w:rsid w:val="00D50255"/>
    <w:rsid w:val="00D513CF"/>
    <w:rsid w:val="00D61C87"/>
    <w:rsid w:val="00D63692"/>
    <w:rsid w:val="00D63F8B"/>
    <w:rsid w:val="00D66520"/>
    <w:rsid w:val="00D97E4A"/>
    <w:rsid w:val="00DB139E"/>
    <w:rsid w:val="00DB6C61"/>
    <w:rsid w:val="00DC2587"/>
    <w:rsid w:val="00DD4109"/>
    <w:rsid w:val="00DE34CF"/>
    <w:rsid w:val="00DE5C33"/>
    <w:rsid w:val="00DE606D"/>
    <w:rsid w:val="00DE71A5"/>
    <w:rsid w:val="00DF5BDE"/>
    <w:rsid w:val="00E13F3D"/>
    <w:rsid w:val="00E2190B"/>
    <w:rsid w:val="00E34898"/>
    <w:rsid w:val="00E603F3"/>
    <w:rsid w:val="00E614DE"/>
    <w:rsid w:val="00E71784"/>
    <w:rsid w:val="00E77217"/>
    <w:rsid w:val="00E81565"/>
    <w:rsid w:val="00E84940"/>
    <w:rsid w:val="00E95E35"/>
    <w:rsid w:val="00EB09B7"/>
    <w:rsid w:val="00EB3AC9"/>
    <w:rsid w:val="00ED1D3D"/>
    <w:rsid w:val="00ED4A08"/>
    <w:rsid w:val="00EE7D7C"/>
    <w:rsid w:val="00EF2792"/>
    <w:rsid w:val="00EF71BB"/>
    <w:rsid w:val="00F0100F"/>
    <w:rsid w:val="00F02E75"/>
    <w:rsid w:val="00F055B3"/>
    <w:rsid w:val="00F079C9"/>
    <w:rsid w:val="00F25D98"/>
    <w:rsid w:val="00F300FB"/>
    <w:rsid w:val="00F34A6C"/>
    <w:rsid w:val="00F35989"/>
    <w:rsid w:val="00F419A4"/>
    <w:rsid w:val="00F6678C"/>
    <w:rsid w:val="00F978B8"/>
    <w:rsid w:val="00FA295E"/>
    <w:rsid w:val="00FA4B31"/>
    <w:rsid w:val="00FB6386"/>
    <w:rsid w:val="00FB65AC"/>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uiPriority w:val="9"/>
    <w:qFormat/>
    <w:rsid w:val="000B7FED"/>
    <w:pPr>
      <w:outlineLvl w:val="5"/>
    </w:pPr>
  </w:style>
  <w:style w:type="paragraph" w:styleId="7">
    <w:name w:val="heading 7"/>
    <w:aliases w:val="L7,Header 7"/>
    <w:basedOn w:val="H6"/>
    <w:next w:val="a1"/>
    <w:link w:val="75"/>
    <w:uiPriority w:val="9"/>
    <w:qFormat/>
    <w:rsid w:val="000B7FED"/>
    <w:pPr>
      <w:outlineLvl w:val="6"/>
    </w:pPr>
  </w:style>
  <w:style w:type="paragraph" w:styleId="8">
    <w:name w:val="heading 8"/>
    <w:basedOn w:val="10"/>
    <w:next w:val="a1"/>
    <w:link w:val="85"/>
    <w:uiPriority w:val="9"/>
    <w:qFormat/>
    <w:rsid w:val="000B7FED"/>
    <w:pPr>
      <w:ind w:left="0" w:firstLine="0"/>
      <w:outlineLvl w:val="7"/>
    </w:pPr>
  </w:style>
  <w:style w:type="paragraph" w:styleId="9">
    <w:name w:val="heading 9"/>
    <w:aliases w:val="Figure Heading,FH"/>
    <w:basedOn w:val="8"/>
    <w:next w:val="a1"/>
    <w:link w:val="95"/>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52"/>
    <w:uiPriority w:val="99"/>
    <w:qFormat/>
    <w:rsid w:val="000B7FED"/>
  </w:style>
  <w:style w:type="character" w:styleId="af1">
    <w:name w:val="FollowedHyperlink"/>
    <w:uiPriority w:val="99"/>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uiPriority w:val="99"/>
    <w:qFormat/>
    <w:rsid w:val="000B7FED"/>
    <w:rPr>
      <w:b/>
      <w:bCs/>
    </w:rPr>
  </w:style>
  <w:style w:type="paragraph" w:styleId="af4">
    <w:name w:val="Document Map"/>
    <w:basedOn w:val="a1"/>
    <w:link w:val="55"/>
    <w:uiPriority w:val="99"/>
    <w:qFormat/>
    <w:rsid w:val="005E2C44"/>
    <w:pPr>
      <w:shd w:val="clear" w:color="auto" w:fill="000080"/>
    </w:pPr>
    <w:rPr>
      <w:rFonts w:ascii="Tahoma" w:hAnsi="Tahoma" w:cs="Tahoma"/>
    </w:rPr>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qFormat/>
    <w:rsid w:val="006127B3"/>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127B3"/>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127B3"/>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127B3"/>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127B3"/>
    <w:rPr>
      <w:rFonts w:ascii="Arial" w:hAnsi="Arial"/>
      <w:sz w:val="22"/>
      <w:lang w:val="en-GB" w:eastAsia="en-US"/>
    </w:rPr>
  </w:style>
  <w:style w:type="character" w:customStyle="1" w:styleId="65">
    <w:name w:val="标题 6 字符5"/>
    <w:aliases w:val="T1 字符5,Header 6 字符5"/>
    <w:basedOn w:val="a2"/>
    <w:link w:val="6"/>
    <w:qFormat/>
    <w:rsid w:val="006127B3"/>
    <w:rPr>
      <w:rFonts w:ascii="Arial" w:hAnsi="Arial"/>
      <w:lang w:val="en-GB" w:eastAsia="en-US"/>
    </w:rPr>
  </w:style>
  <w:style w:type="character" w:customStyle="1" w:styleId="75">
    <w:name w:val="标题 7 字符5"/>
    <w:aliases w:val="L7 字符5,Header 7 字符5"/>
    <w:basedOn w:val="a2"/>
    <w:link w:val="7"/>
    <w:qFormat/>
    <w:rsid w:val="006127B3"/>
    <w:rPr>
      <w:rFonts w:ascii="Arial" w:hAnsi="Arial"/>
      <w:lang w:val="en-GB" w:eastAsia="en-US"/>
    </w:rPr>
  </w:style>
  <w:style w:type="character" w:customStyle="1" w:styleId="85">
    <w:name w:val="标题 8 字符5"/>
    <w:basedOn w:val="a2"/>
    <w:link w:val="8"/>
    <w:qFormat/>
    <w:rsid w:val="006127B3"/>
    <w:rPr>
      <w:rFonts w:ascii="Arial" w:hAnsi="Arial"/>
      <w:sz w:val="36"/>
      <w:lang w:val="en-GB" w:eastAsia="en-US"/>
    </w:rPr>
  </w:style>
  <w:style w:type="character" w:customStyle="1" w:styleId="95">
    <w:name w:val="标题 9 字符5"/>
    <w:aliases w:val="Figure Heading 字符4,FH 字符4"/>
    <w:basedOn w:val="a2"/>
    <w:link w:val="9"/>
    <w:qFormat/>
    <w:rsid w:val="006127B3"/>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6127B3"/>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b">
    <w:name w:val="列表 字符"/>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52">
    <w:name w:val="批注文字 字符5"/>
    <w:basedOn w:val="a2"/>
    <w:link w:val="af0"/>
    <w:uiPriority w:val="99"/>
    <w:qFormat/>
    <w:rsid w:val="006127B3"/>
    <w:rPr>
      <w:rFonts w:ascii="Times New Roman" w:hAnsi="Times New Roman"/>
      <w:lang w:val="en-GB" w:eastAsia="en-US"/>
    </w:rPr>
  </w:style>
  <w:style w:type="paragraph" w:styleId="af5">
    <w:name w:val="Revision"/>
    <w:hidden/>
    <w:uiPriority w:val="99"/>
    <w:qFormat/>
    <w:rsid w:val="006127B3"/>
    <w:rPr>
      <w:rFonts w:ascii="Times New Roman" w:eastAsia="MS Mincho" w:hAnsi="Times New Roman"/>
      <w:lang w:val="en-GB" w:eastAsia="en-US"/>
    </w:rPr>
  </w:style>
  <w:style w:type="character" w:customStyle="1" w:styleId="ac">
    <w:name w:val="列表项目符号 字符"/>
    <w:aliases w:val="UL 字符"/>
    <w:link w:val="a9"/>
    <w:qFormat/>
    <w:rsid w:val="006127B3"/>
    <w:rPr>
      <w:rFonts w:ascii="Times New Roman" w:hAnsi="Times New Roman"/>
      <w:lang w:val="en-GB" w:eastAsia="en-US"/>
    </w:rPr>
  </w:style>
  <w:style w:type="character" w:customStyle="1" w:styleId="55">
    <w:name w:val="文档结构图 字符5"/>
    <w:basedOn w:val="a2"/>
    <w:link w:val="af4"/>
    <w:uiPriority w:val="99"/>
    <w:qFormat/>
    <w:rsid w:val="006127B3"/>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1"/>
    <w:link w:val="af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127B3"/>
    <w:rPr>
      <w:rFonts w:ascii="Times New Roman" w:eastAsia="MS Mincho" w:hAnsi="Times New Roman"/>
      <w:lang w:val="en-GB" w:eastAsia="x-none"/>
    </w:rPr>
  </w:style>
  <w:style w:type="paragraph" w:styleId="af8">
    <w:name w:val="Plain Text"/>
    <w:basedOn w:val="a1"/>
    <w:link w:val="57"/>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57">
    <w:name w:val="纯文本 字符5"/>
    <w:basedOn w:val="a2"/>
    <w:link w:val="af8"/>
    <w:uiPriority w:val="99"/>
    <w:qFormat/>
    <w:rsid w:val="006127B3"/>
    <w:rPr>
      <w:rFonts w:ascii="Courier New" w:eastAsia="MS Mincho" w:hAnsi="Courier New"/>
      <w:lang w:val="nb-NO" w:eastAsia="ja-JP"/>
    </w:rPr>
  </w:style>
  <w:style w:type="character" w:styleId="af9">
    <w:name w:val="page number"/>
    <w:qFormat/>
    <w:rsid w:val="006127B3"/>
  </w:style>
  <w:style w:type="paragraph" w:customStyle="1" w:styleId="90">
    <w:name w:val="修订9"/>
    <w:hidden/>
    <w:semiHidden/>
    <w:qFormat/>
    <w:rsid w:val="006127B3"/>
    <w:rPr>
      <w:rFonts w:ascii="Times New Roman" w:eastAsia="Batang" w:hAnsi="Times New Roman"/>
      <w:lang w:val="en-GB" w:eastAsia="en-US"/>
    </w:rPr>
  </w:style>
  <w:style w:type="paragraph" w:styleId="afa">
    <w:name w:val="Date"/>
    <w:basedOn w:val="a1"/>
    <w:next w:val="a1"/>
    <w:link w:val="1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12">
    <w:name w:val="日期 字符1"/>
    <w:basedOn w:val="a2"/>
    <w:link w:val="afa"/>
    <w:qFormat/>
    <w:rsid w:val="006127B3"/>
    <w:rPr>
      <w:rFonts w:ascii="Times New Roman" w:eastAsia="MS Mincho" w:hAnsi="Times New Roman"/>
      <w:lang w:val="en-GB" w:eastAsia="x-none"/>
    </w:rPr>
  </w:style>
  <w:style w:type="character" w:customStyle="1" w:styleId="53">
    <w:name w:val="批注框文本 字符5"/>
    <w:basedOn w:val="a2"/>
    <w:link w:val="af2"/>
    <w:uiPriority w:val="99"/>
    <w:qFormat/>
    <w:rsid w:val="006127B3"/>
    <w:rPr>
      <w:rFonts w:ascii="Tahoma" w:hAnsi="Tahoma" w:cs="Tahoma"/>
      <w:sz w:val="16"/>
      <w:szCs w:val="16"/>
      <w:lang w:val="en-GB" w:eastAsia="en-US"/>
    </w:rPr>
  </w:style>
  <w:style w:type="paragraph" w:customStyle="1" w:styleId="13">
    <w:name w:val="修订1"/>
    <w:hidden/>
    <w:uiPriority w:val="99"/>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b">
    <w:name w:val="Placeholder Text"/>
    <w:uiPriority w:val="99"/>
    <w:unhideWhenUsed/>
    <w:qFormat/>
    <w:rsid w:val="006127B3"/>
    <w:rPr>
      <w:color w:val="808080"/>
    </w:rPr>
  </w:style>
  <w:style w:type="character" w:styleId="afc">
    <w:name w:val="Subtle Reference"/>
    <w:uiPriority w:val="31"/>
    <w:qFormat/>
    <w:rsid w:val="006127B3"/>
    <w:rPr>
      <w:smallCaps/>
      <w:color w:val="5A5A5A"/>
    </w:rPr>
  </w:style>
  <w:style w:type="paragraph" w:customStyle="1" w:styleId="afd">
    <w:name w:val="수정"/>
    <w:hidden/>
    <w:semiHidden/>
    <w:qFormat/>
    <w:rsid w:val="006127B3"/>
    <w:rPr>
      <w:rFonts w:ascii="Times New Roman" w:eastAsia="Batang" w:hAnsi="Times New Roman"/>
      <w:lang w:val="en-GB" w:eastAsia="en-US"/>
    </w:rPr>
  </w:style>
  <w:style w:type="paragraph" w:customStyle="1" w:styleId="afe">
    <w:name w:val="変更箇所"/>
    <w:hidden/>
    <w:semiHidden/>
    <w:qFormat/>
    <w:rsid w:val="006127B3"/>
    <w:rPr>
      <w:rFonts w:ascii="Times New Roman" w:eastAsia="MS Mincho" w:hAnsi="Times New Roman"/>
      <w:lang w:val="en-GB" w:eastAsia="en-US"/>
    </w:rPr>
  </w:style>
  <w:style w:type="paragraph" w:customStyle="1" w:styleId="14">
    <w:name w:val="수정1"/>
    <w:hidden/>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5">
    <w:name w:val="修订3"/>
    <w:hidden/>
    <w:semiHidden/>
    <w:qFormat/>
    <w:rsid w:val="006127B3"/>
    <w:rPr>
      <w:rFonts w:ascii="Times New Roman" w:eastAsia="Batang" w:hAnsi="Times New Roman"/>
      <w:lang w:val="en-GB" w:eastAsia="en-US"/>
    </w:rPr>
  </w:style>
  <w:style w:type="paragraph" w:styleId="aff">
    <w:name w:val="Subtitle"/>
    <w:basedOn w:val="a1"/>
    <w:next w:val="a1"/>
    <w:link w:val="17"/>
    <w:uiPriority w:val="1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17">
    <w:name w:val="副标题 字符1"/>
    <w:basedOn w:val="a2"/>
    <w:link w:val="aff"/>
    <w:uiPriority w:val="11"/>
    <w:qFormat/>
    <w:rsid w:val="006127B3"/>
    <w:rPr>
      <w:rFonts w:ascii="Cambria" w:eastAsia="PMingLiU" w:hAnsi="Cambria"/>
      <w:i/>
      <w:iCs/>
      <w:sz w:val="24"/>
      <w:szCs w:val="24"/>
      <w:lang w:val="en-GB" w:eastAsia="x-none"/>
    </w:rPr>
  </w:style>
  <w:style w:type="paragraph" w:styleId="aff0">
    <w:name w:val="No Spacing"/>
    <w:aliases w:val="Copy"/>
    <w:basedOn w:val="a1"/>
    <w:link w:val="aff1"/>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1">
    <w:name w:val="无间隔 字符"/>
    <w:aliases w:val="Copy 字符"/>
    <w:link w:val="aff0"/>
    <w:uiPriority w:val="1"/>
    <w:rsid w:val="006127B3"/>
    <w:rPr>
      <w:rFonts w:ascii="Arial" w:eastAsia="PMingLiU" w:hAnsi="Arial"/>
      <w:lang w:val="en-GB" w:eastAsia="x-none"/>
    </w:rPr>
  </w:style>
  <w:style w:type="paragraph" w:styleId="aff2">
    <w:name w:val="Quote"/>
    <w:basedOn w:val="a1"/>
    <w:next w:val="a1"/>
    <w:link w:val="aff3"/>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3">
    <w:name w:val="引用 字符"/>
    <w:basedOn w:val="a2"/>
    <w:link w:val="aff2"/>
    <w:uiPriority w:val="29"/>
    <w:rsid w:val="006127B3"/>
    <w:rPr>
      <w:rFonts w:ascii="Arial" w:eastAsia="PMingLiU" w:hAnsi="Arial"/>
      <w:i/>
      <w:iCs/>
      <w:color w:val="000000"/>
      <w:lang w:val="en-GB" w:eastAsia="x-none"/>
    </w:rPr>
  </w:style>
  <w:style w:type="paragraph" w:styleId="aff4">
    <w:name w:val="Intense Quote"/>
    <w:basedOn w:val="a1"/>
    <w:next w:val="a1"/>
    <w:link w:val="aff5"/>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5">
    <w:name w:val="明显引用 字符"/>
    <w:basedOn w:val="a2"/>
    <w:link w:val="aff4"/>
    <w:uiPriority w:val="30"/>
    <w:qFormat/>
    <w:rsid w:val="006127B3"/>
    <w:rPr>
      <w:rFonts w:ascii="Arial" w:eastAsia="PMingLiU" w:hAnsi="Arial"/>
      <w:b/>
      <w:bCs/>
      <w:i/>
      <w:iCs/>
      <w:color w:val="4F81BD"/>
      <w:lang w:val="en-GB" w:eastAsia="x-none"/>
    </w:rPr>
  </w:style>
  <w:style w:type="character" w:styleId="aff6">
    <w:name w:val="Subtle Emphasis"/>
    <w:uiPriority w:val="19"/>
    <w:qFormat/>
    <w:rsid w:val="006127B3"/>
    <w:rPr>
      <w:i/>
      <w:iCs/>
      <w:color w:val="808080"/>
    </w:rPr>
  </w:style>
  <w:style w:type="character" w:styleId="aff7">
    <w:name w:val="Intense Emphasis"/>
    <w:uiPriority w:val="21"/>
    <w:qFormat/>
    <w:rsid w:val="006127B3"/>
    <w:rPr>
      <w:b/>
      <w:bCs/>
      <w:i/>
      <w:iCs/>
      <w:color w:val="4F81BD"/>
    </w:rPr>
  </w:style>
  <w:style w:type="character" w:styleId="aff8">
    <w:name w:val="Intense Reference"/>
    <w:uiPriority w:val="32"/>
    <w:qFormat/>
    <w:rsid w:val="006127B3"/>
    <w:rPr>
      <w:b/>
      <w:bCs/>
      <w:smallCaps/>
      <w:color w:val="C0504D"/>
      <w:spacing w:val="5"/>
      <w:u w:val="single"/>
    </w:rPr>
  </w:style>
  <w:style w:type="character" w:styleId="aff9">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3">
    <w:name w:val="修订4"/>
    <w:hidden/>
    <w:semiHidden/>
    <w:qFormat/>
    <w:rsid w:val="006127B3"/>
    <w:rPr>
      <w:rFonts w:ascii="Times New Roman" w:eastAsia="Batang" w:hAnsi="Times New Roman"/>
      <w:lang w:val="en-GB" w:eastAsia="en-US"/>
    </w:rPr>
  </w:style>
  <w:style w:type="paragraph" w:customStyle="1" w:styleId="44">
    <w:name w:val="変更箇所4"/>
    <w:hidden/>
    <w:semiHidden/>
    <w:qFormat/>
    <w:rsid w:val="006127B3"/>
    <w:rPr>
      <w:rFonts w:ascii="Times New Roman" w:eastAsia="MS Mincho" w:hAnsi="Times New Roman"/>
      <w:lang w:val="en-GB" w:eastAsia="en-US"/>
    </w:rPr>
  </w:style>
  <w:style w:type="paragraph" w:customStyle="1" w:styleId="58">
    <w:name w:val="変更箇所5"/>
    <w:hidden/>
    <w:semiHidden/>
    <w:qFormat/>
    <w:rsid w:val="006127B3"/>
    <w:rPr>
      <w:rFonts w:ascii="Times New Roman" w:eastAsia="MS Mincho" w:hAnsi="Times New Roman"/>
      <w:lang w:val="en-GB" w:eastAsia="en-US"/>
    </w:rPr>
  </w:style>
  <w:style w:type="paragraph" w:customStyle="1" w:styleId="59">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3">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0">
    <w:name w:val="修订7"/>
    <w:hidden/>
    <w:semiHidden/>
    <w:qFormat/>
    <w:rsid w:val="006127B3"/>
    <w:rPr>
      <w:rFonts w:ascii="Times New Roman" w:eastAsia="Batang" w:hAnsi="Times New Roman"/>
      <w:lang w:val="en-GB" w:eastAsia="en-US"/>
    </w:rPr>
  </w:style>
  <w:style w:type="paragraph" w:customStyle="1" w:styleId="45">
    <w:name w:val="수정4"/>
    <w:hidden/>
    <w:semiHidden/>
    <w:qFormat/>
    <w:rsid w:val="006127B3"/>
    <w:rPr>
      <w:rFonts w:ascii="Times New Roman" w:eastAsia="Batang" w:hAnsi="Times New Roman"/>
      <w:lang w:val="en-GB" w:eastAsia="en-US"/>
    </w:rPr>
  </w:style>
  <w:style w:type="table" w:styleId="affa">
    <w:name w:val="Table Grid"/>
    <w:aliases w:val="SGS Table Basic 1,TableGrid"/>
    <w:basedOn w:val="a3"/>
    <w:uiPriority w:val="39"/>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52"/>
    <w:qFormat/>
    <w:rsid w:val="006127B3"/>
    <w:rPr>
      <w:rFonts w:ascii="Times New Roman" w:hAnsi="Times New Roman"/>
      <w:b/>
      <w:bCs/>
      <w:lang w:val="en-GB" w:eastAsia="en-US"/>
    </w:rPr>
  </w:style>
  <w:style w:type="character" w:customStyle="1" w:styleId="54">
    <w:name w:val="批注主题 字符5"/>
    <w:link w:val="af3"/>
    <w:uiPriority w:val="99"/>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b">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c"/>
    <w:qFormat/>
    <w:rsid w:val="006127B3"/>
    <w:pPr>
      <w:keepNext/>
      <w:keepLines/>
      <w:snapToGrid w:val="0"/>
      <w:spacing w:after="180"/>
      <w:ind w:left="0"/>
      <w:jc w:val="center"/>
    </w:pPr>
    <w:rPr>
      <w:kern w:val="2"/>
    </w:rPr>
  </w:style>
  <w:style w:type="paragraph" w:styleId="affc">
    <w:name w:val="Body Text Indent"/>
    <w:basedOn w:val="a1"/>
    <w:link w:val="5a"/>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5a">
    <w:name w:val="正文文本缩进 字符5"/>
    <w:basedOn w:val="a2"/>
    <w:link w:val="affc"/>
    <w:uiPriority w:val="99"/>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d">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e">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iPriority w:val="35"/>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uiPriority w:val="99"/>
    <w:qFormat/>
    <w:rsid w:val="006127B3"/>
    <w:pPr>
      <w:overflowPunct w:val="0"/>
      <w:autoSpaceDE w:val="0"/>
      <w:autoSpaceDN w:val="0"/>
      <w:adjustRightInd w:val="0"/>
      <w:textAlignment w:val="baseline"/>
    </w:pPr>
    <w:rPr>
      <w:rFonts w:eastAsia="MS Mincho"/>
      <w:lang w:eastAsia="ja-JP"/>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0"/>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uiPriority w:val="99"/>
    <w:qFormat/>
    <w:rsid w:val="006127B3"/>
    <w:rPr>
      <w:rFonts w:eastAsia="Times New Roman"/>
    </w:rPr>
  </w:style>
  <w:style w:type="paragraph" w:styleId="2a">
    <w:name w:val="Body Text 2"/>
    <w:basedOn w:val="a1"/>
    <w:link w:val="250"/>
    <w:qFormat/>
    <w:rsid w:val="006127B3"/>
    <w:pPr>
      <w:overflowPunct w:val="0"/>
      <w:autoSpaceDE w:val="0"/>
      <w:autoSpaceDN w:val="0"/>
      <w:adjustRightInd w:val="0"/>
      <w:textAlignment w:val="baseline"/>
    </w:pPr>
    <w:rPr>
      <w:rFonts w:eastAsia="MS Mincho"/>
      <w:i/>
    </w:rPr>
  </w:style>
  <w:style w:type="character" w:customStyle="1" w:styleId="250">
    <w:name w:val="正文文本 2 字符5"/>
    <w:basedOn w:val="a2"/>
    <w:link w:val="2a"/>
    <w:qFormat/>
    <w:rsid w:val="006127B3"/>
    <w:rPr>
      <w:rFonts w:ascii="Times New Roman" w:eastAsia="MS Mincho" w:hAnsi="Times New Roman"/>
      <w:i/>
      <w:lang w:val="en-GB" w:eastAsia="en-US"/>
    </w:rPr>
  </w:style>
  <w:style w:type="paragraph" w:styleId="39">
    <w:name w:val="Body Text 3"/>
    <w:basedOn w:val="a1"/>
    <w:link w:val="350"/>
    <w:qFormat/>
    <w:rsid w:val="006127B3"/>
    <w:pPr>
      <w:keepNext/>
      <w:keepLines/>
      <w:overflowPunct w:val="0"/>
      <w:autoSpaceDE w:val="0"/>
      <w:autoSpaceDN w:val="0"/>
      <w:adjustRightInd w:val="0"/>
      <w:textAlignment w:val="baseline"/>
    </w:pPr>
    <w:rPr>
      <w:rFonts w:eastAsia="Osaka"/>
      <w:color w:val="000000"/>
    </w:rPr>
  </w:style>
  <w:style w:type="character" w:customStyle="1" w:styleId="350">
    <w:name w:val="正文文本 3 字符5"/>
    <w:basedOn w:val="a2"/>
    <w:link w:val="39"/>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b"/>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1">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b">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127B3"/>
    <w:rPr>
      <w:rFonts w:ascii="Arial" w:eastAsia="MS Mincho" w:hAnsi="Arial"/>
      <w:sz w:val="22"/>
      <w:lang w:val="en-GB" w:eastAsia="en-US" w:bidi="ar-SA"/>
    </w:rPr>
  </w:style>
  <w:style w:type="paragraph" w:customStyle="1" w:styleId="3a">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8">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1"/>
    <w:link w:val="251"/>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51">
    <w:name w:val="正文文本缩进 2 字符5"/>
    <w:basedOn w:val="a2"/>
    <w:link w:val="2c"/>
    <w:qFormat/>
    <w:rsid w:val="006127B3"/>
    <w:rPr>
      <w:rFonts w:ascii="Times New Roman" w:eastAsia="MS Mincho" w:hAnsi="Times New Roman"/>
      <w:lang w:val="en-GB" w:eastAsia="zh-CN"/>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127B3"/>
    <w:pPr>
      <w:spacing w:after="0"/>
      <w:ind w:left="851"/>
    </w:pPr>
    <w:rPr>
      <w:rFonts w:eastAsia="MS Mincho"/>
      <w:lang w:val="it-IT" w:eastAsia="zh-CN"/>
    </w:rPr>
  </w:style>
  <w:style w:type="paragraph" w:styleId="5c">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3">
    <w:name w:val="endnote text"/>
    <w:basedOn w:val="a1"/>
    <w:link w:val="5d"/>
    <w:qFormat/>
    <w:rsid w:val="006127B3"/>
    <w:pPr>
      <w:snapToGrid w:val="0"/>
    </w:pPr>
    <w:rPr>
      <w:rFonts w:eastAsia="宋体"/>
    </w:rPr>
  </w:style>
  <w:style w:type="character" w:customStyle="1" w:styleId="5d">
    <w:name w:val="尾注文本 字符5"/>
    <w:basedOn w:val="a2"/>
    <w:link w:val="afff3"/>
    <w:qFormat/>
    <w:rsid w:val="006127B3"/>
    <w:rPr>
      <w:rFonts w:ascii="Times New Roman" w:eastAsia="宋体" w:hAnsi="Times New Roman"/>
      <w:lang w:val="en-GB" w:eastAsia="en-US"/>
    </w:rPr>
  </w:style>
  <w:style w:type="character" w:styleId="afff4">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5">
    <w:name w:val="Title"/>
    <w:aliases w:val="Section Header"/>
    <w:basedOn w:val="a1"/>
    <w:next w:val="a1"/>
    <w:link w:val="2d"/>
    <w:uiPriority w:val="10"/>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2d">
    <w:name w:val="标题 字符2"/>
    <w:aliases w:val="Section Header 字符"/>
    <w:basedOn w:val="a2"/>
    <w:link w:val="afff5"/>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127B3"/>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e"/>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6">
    <w:name w:val="Strong"/>
    <w:aliases w:val="Level 2"/>
    <w:uiPriority w:val="2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a"/>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0"/>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9">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e">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0"/>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a">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c">
    <w:name w:val="网格型3"/>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e">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6">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d">
    <w:name w:val="Body Text Indent 3"/>
    <w:basedOn w:val="a1"/>
    <w:link w:val="3e"/>
    <w:qFormat/>
    <w:rsid w:val="006127B3"/>
    <w:pPr>
      <w:overflowPunct w:val="0"/>
      <w:autoSpaceDE w:val="0"/>
      <w:autoSpaceDN w:val="0"/>
      <w:adjustRightInd w:val="0"/>
      <w:ind w:left="1080"/>
      <w:textAlignment w:val="baseline"/>
    </w:pPr>
    <w:rPr>
      <w:rFonts w:eastAsia="Yu Mincho"/>
    </w:rPr>
  </w:style>
  <w:style w:type="character" w:customStyle="1" w:styleId="3e">
    <w:name w:val="正文文本缩进 3 字符"/>
    <w:basedOn w:val="a2"/>
    <w:link w:val="3d"/>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5"/>
    <w:qFormat/>
    <w:rsid w:val="006127B3"/>
    <w:rPr>
      <w:rFonts w:ascii="Times New Roman" w:hAnsi="Times New Roman"/>
      <w:lang w:val="en-GB" w:eastAsia="en-US"/>
    </w:rPr>
  </w:style>
  <w:style w:type="character" w:customStyle="1" w:styleId="32">
    <w:name w:val="列表项目符号 3 字符"/>
    <w:link w:val="31"/>
    <w:qFormat/>
    <w:rsid w:val="006127B3"/>
    <w:rPr>
      <w:rFonts w:ascii="Times New Roman" w:hAnsi="Times New Roman"/>
      <w:lang w:val="en-GB" w:eastAsia="en-US"/>
    </w:rPr>
  </w:style>
  <w:style w:type="character" w:customStyle="1" w:styleId="24">
    <w:name w:val="列表项目符号 2 字符"/>
    <w:aliases w:val="lb2 字符"/>
    <w:link w:val="23"/>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a"/>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a"/>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f">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0">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8">
    <w:name w:val="Emphasis"/>
    <w:uiPriority w:val="20"/>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T1 Char11,Header 6 Char2"/>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9">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1">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a">
    <w:name w:val="Note Heading"/>
    <w:basedOn w:val="a1"/>
    <w:next w:val="a1"/>
    <w:link w:val="5f0"/>
    <w:qFormat/>
    <w:rsid w:val="006127B3"/>
    <w:pPr>
      <w:overflowPunct w:val="0"/>
      <w:autoSpaceDE w:val="0"/>
      <w:autoSpaceDN w:val="0"/>
      <w:adjustRightInd w:val="0"/>
      <w:textAlignment w:val="baseline"/>
    </w:pPr>
    <w:rPr>
      <w:rFonts w:eastAsia="MS Mincho"/>
      <w:lang w:val="x-none" w:eastAsia="zh-CN"/>
    </w:rPr>
  </w:style>
  <w:style w:type="character" w:customStyle="1" w:styleId="5f0">
    <w:name w:val="注释标题 字符5"/>
    <w:basedOn w:val="a2"/>
    <w:link w:val="afffa"/>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0"/>
    <w:next w:val="af0"/>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0">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7">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5">
    <w:name w:val="HTML 预设格式 字符5"/>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b">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2">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1">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c">
    <w:name w:val="段落フォント"/>
    <w:rsid w:val="006127B3"/>
  </w:style>
  <w:style w:type="character" w:customStyle="1" w:styleId="afffd">
    <w:name w:val="脚注番号"/>
    <w:rsid w:val="006127B3"/>
    <w:rPr>
      <w:b/>
      <w:position w:val="3"/>
      <w:sz w:val="16"/>
    </w:rPr>
  </w:style>
  <w:style w:type="character" w:customStyle="1" w:styleId="afffe">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
    <w:name w:val="番号付け記号"/>
    <w:rsid w:val="006127B3"/>
  </w:style>
  <w:style w:type="paragraph" w:customStyle="1" w:styleId="affff0">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1">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2">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3">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3">
    <w:name w:val="段落番号 2"/>
    <w:basedOn w:val="affff3"/>
    <w:qFormat/>
    <w:rsid w:val="006127B3"/>
    <w:pPr>
      <w:ind w:left="851" w:hanging="284"/>
    </w:pPr>
  </w:style>
  <w:style w:type="paragraph" w:customStyle="1" w:styleId="affff4">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箇条書き 2"/>
    <w:basedOn w:val="affff4"/>
    <w:qFormat/>
    <w:rsid w:val="006127B3"/>
    <w:pPr>
      <w:tabs>
        <w:tab w:val="clear" w:pos="644"/>
        <w:tab w:val="num" w:pos="1494"/>
      </w:tabs>
      <w:ind w:left="851" w:hanging="284"/>
    </w:pPr>
  </w:style>
  <w:style w:type="paragraph" w:customStyle="1" w:styleId="3f">
    <w:name w:val="箇条書き 3"/>
    <w:basedOn w:val="2f4"/>
    <w:qFormat/>
    <w:rsid w:val="006127B3"/>
    <w:pPr>
      <w:ind w:left="1135"/>
    </w:pPr>
  </w:style>
  <w:style w:type="paragraph" w:customStyle="1" w:styleId="2f5">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0">
    <w:name w:val="一覧 3"/>
    <w:basedOn w:val="2f5"/>
    <w:qFormat/>
    <w:rsid w:val="006127B3"/>
    <w:pPr>
      <w:ind w:left="1135"/>
    </w:pPr>
  </w:style>
  <w:style w:type="paragraph" w:customStyle="1" w:styleId="4b">
    <w:name w:val="一覧 4"/>
    <w:basedOn w:val="3f0"/>
    <w:qFormat/>
    <w:rsid w:val="006127B3"/>
    <w:pPr>
      <w:ind w:left="1418"/>
    </w:pPr>
  </w:style>
  <w:style w:type="paragraph" w:customStyle="1" w:styleId="5f1">
    <w:name w:val="一覧 5"/>
    <w:basedOn w:val="4b"/>
    <w:qFormat/>
    <w:rsid w:val="006127B3"/>
    <w:pPr>
      <w:ind w:left="1702"/>
    </w:pPr>
  </w:style>
  <w:style w:type="paragraph" w:customStyle="1" w:styleId="4c">
    <w:name w:val="箇条書き 4"/>
    <w:basedOn w:val="3f"/>
    <w:qFormat/>
    <w:rsid w:val="006127B3"/>
    <w:pPr>
      <w:ind w:left="1418"/>
    </w:pPr>
  </w:style>
  <w:style w:type="paragraph" w:customStyle="1" w:styleId="5f2">
    <w:name w:val="箇条書き 5"/>
    <w:basedOn w:val="4c"/>
    <w:qFormat/>
    <w:rsid w:val="006127B3"/>
    <w:pPr>
      <w:ind w:left="1702"/>
    </w:pPr>
  </w:style>
  <w:style w:type="paragraph" w:customStyle="1" w:styleId="affff5">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6">
    <w:name w:val="コメント内容"/>
    <w:basedOn w:val="affff5"/>
    <w:next w:val="affff5"/>
    <w:qFormat/>
    <w:rsid w:val="006127B3"/>
    <w:rPr>
      <w:b/>
      <w:bCs/>
    </w:rPr>
  </w:style>
  <w:style w:type="paragraph" w:customStyle="1" w:styleId="affff7">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8">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6">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1">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7">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9">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a">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b">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c">
    <w:name w:val="表の見出し"/>
    <w:basedOn w:val="affffb"/>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标题 9 Char4"/>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d">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0">
    <w:name w:val="(文字) (文字)8"/>
    <w:rsid w:val="006127B3"/>
    <w:rPr>
      <w:rFonts w:ascii="Arial" w:eastAsia="MS Mincho" w:hAnsi="Arial"/>
      <w:lang w:val="en-GB" w:eastAsia="ar-SA" w:bidi="ar-SA"/>
    </w:rPr>
  </w:style>
  <w:style w:type="character" w:customStyle="1" w:styleId="71">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2">
    <w:name w:val="段落フォント1"/>
    <w:rsid w:val="006127B3"/>
  </w:style>
  <w:style w:type="character" w:customStyle="1" w:styleId="1f3">
    <w:name w:val="コメント参照1"/>
    <w:rsid w:val="006127B3"/>
    <w:rPr>
      <w:sz w:val="16"/>
    </w:rPr>
  </w:style>
  <w:style w:type="paragraph" w:customStyle="1" w:styleId="1f4">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5"/>
    <w:qFormat/>
    <w:rsid w:val="006127B3"/>
    <w:pPr>
      <w:ind w:left="851" w:hanging="284"/>
    </w:pPr>
  </w:style>
  <w:style w:type="paragraph" w:customStyle="1" w:styleId="1f6">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6"/>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7">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127B3"/>
    <w:rPr>
      <w:b/>
      <w:bCs/>
    </w:rPr>
  </w:style>
  <w:style w:type="paragraph" w:customStyle="1" w:styleId="1f9">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d">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4">
    <w:name w:val="列表 3 字符"/>
    <w:link w:val="33"/>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8">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9">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0">
    <w:name w:val="書式なし (文字)1"/>
    <w:rsid w:val="006127B3"/>
    <w:rPr>
      <w:rFonts w:ascii="MS Mincho" w:eastAsia="MS Mincho" w:hAnsi="Courier New" w:cs="Courier New" w:hint="eastAsia"/>
      <w:sz w:val="21"/>
      <w:szCs w:val="21"/>
      <w:lang w:val="en-GB" w:eastAsia="en-US"/>
    </w:rPr>
  </w:style>
  <w:style w:type="character" w:customStyle="1" w:styleId="1ff1">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2">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a"/>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a"/>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a"/>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rsid w:val="006127B3"/>
    <w:rPr>
      <w:rFonts w:ascii="MingLiU" w:eastAsia="MingLiU" w:hAnsi="Courier New" w:cs="Courier New"/>
      <w:sz w:val="24"/>
      <w:szCs w:val="24"/>
      <w:lang w:val="en-GB" w:eastAsia="en-US"/>
    </w:rPr>
  </w:style>
  <w:style w:type="character" w:customStyle="1" w:styleId="1ff5">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a">
    <w:name w:val="段落フォント2"/>
    <w:rsid w:val="006127B3"/>
  </w:style>
  <w:style w:type="character" w:customStyle="1" w:styleId="2fb">
    <w:name w:val="コメント参照2"/>
    <w:rsid w:val="006127B3"/>
    <w:rPr>
      <w:sz w:val="16"/>
    </w:rPr>
  </w:style>
  <w:style w:type="paragraph" w:customStyle="1" w:styleId="2fc">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d">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d"/>
    <w:qFormat/>
    <w:rsid w:val="006127B3"/>
    <w:pPr>
      <w:ind w:left="851" w:hanging="284"/>
    </w:pPr>
  </w:style>
  <w:style w:type="paragraph" w:customStyle="1" w:styleId="2fe">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e"/>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0">
    <w:name w:val="コメント内容2"/>
    <w:basedOn w:val="2ff"/>
    <w:next w:val="2ff"/>
    <w:qFormat/>
    <w:rsid w:val="006127B3"/>
    <w:rPr>
      <w:b/>
      <w:bCs/>
    </w:rPr>
  </w:style>
  <w:style w:type="paragraph" w:customStyle="1" w:styleId="2ff1">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2">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3">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4">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6">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3">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4">
    <w:name w:val="段落フォント3"/>
    <w:rsid w:val="006127B3"/>
  </w:style>
  <w:style w:type="character" w:customStyle="1" w:styleId="3f5">
    <w:name w:val="コメント参照3"/>
    <w:rsid w:val="006127B3"/>
    <w:rPr>
      <w:sz w:val="16"/>
    </w:rPr>
  </w:style>
  <w:style w:type="paragraph" w:customStyle="1" w:styleId="3f6">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7"/>
    <w:qFormat/>
    <w:rsid w:val="006127B3"/>
    <w:pPr>
      <w:ind w:left="851" w:hanging="284"/>
    </w:pPr>
  </w:style>
  <w:style w:type="paragraph" w:customStyle="1" w:styleId="3f8">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8"/>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9">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qFormat/>
    <w:rsid w:val="006127B3"/>
    <w:rPr>
      <w:b/>
      <w:bCs/>
    </w:rPr>
  </w:style>
  <w:style w:type="paragraph" w:customStyle="1" w:styleId="3fb">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7">
    <w:name w:val="吹き出し (文字)1"/>
    <w:uiPriority w:val="99"/>
    <w:semiHidden/>
    <w:rsid w:val="006127B3"/>
    <w:rPr>
      <w:rFonts w:ascii="MS Mincho" w:eastAsia="MS Mincho" w:hAnsi="Times New Roman"/>
      <w:sz w:val="18"/>
      <w:szCs w:val="18"/>
      <w:lang w:val="en-GB" w:eastAsia="en-US"/>
    </w:rPr>
  </w:style>
  <w:style w:type="character" w:customStyle="1" w:styleId="1ff8">
    <w:name w:val="見出しマップ (文字)1"/>
    <w:uiPriority w:val="99"/>
    <w:semiHidden/>
    <w:rsid w:val="006127B3"/>
    <w:rPr>
      <w:rFonts w:ascii="MS Mincho" w:eastAsia="MS Mincho" w:hAnsi="Times New Roman"/>
      <w:sz w:val="24"/>
      <w:szCs w:val="24"/>
      <w:lang w:val="en-GB" w:eastAsia="en-US"/>
    </w:rPr>
  </w:style>
  <w:style w:type="character" w:customStyle="1" w:styleId="1ff9">
    <w:name w:val="コメント文字列 (文字)1"/>
    <w:uiPriority w:val="99"/>
    <w:semiHidden/>
    <w:rsid w:val="006127B3"/>
    <w:rPr>
      <w:rFonts w:ascii="Times New Roman" w:eastAsia="Times New Roman" w:hAnsi="Times New Roman"/>
      <w:lang w:val="en-GB" w:eastAsia="en-US"/>
    </w:rPr>
  </w:style>
  <w:style w:type="character" w:customStyle="1" w:styleId="1ffa">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
    <w:name w:val="註解文字 字元"/>
    <w:rsid w:val="006127B3"/>
    <w:rPr>
      <w:rFonts w:ascii="Times New Roman" w:eastAsia="Times New Roman" w:hAnsi="Times New Roman"/>
      <w:lang w:val="en-GB"/>
    </w:rPr>
  </w:style>
  <w:style w:type="character" w:customStyle="1" w:styleId="1ffb">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f3">
    <w:name w:val="无间隔5"/>
    <w:qFormat/>
    <w:rsid w:val="006127B3"/>
    <w:rPr>
      <w:rFonts w:ascii="Times New Roman" w:eastAsia="宋体" w:hAnsi="Times New Roman"/>
      <w:lang w:val="en-GB" w:eastAsia="en-US"/>
    </w:rPr>
  </w:style>
  <w:style w:type="paragraph" w:customStyle="1" w:styleId="68">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a"/>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5">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6">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3">
    <w:name w:val="修订8"/>
    <w:hidden/>
    <w:semiHidden/>
    <w:qFormat/>
    <w:rsid w:val="006127B3"/>
    <w:rPr>
      <w:rFonts w:ascii="Times New Roman" w:eastAsia="Batang" w:hAnsi="Times New Roman"/>
      <w:lang w:val="en-GB" w:eastAsia="en-US"/>
    </w:rPr>
  </w:style>
  <w:style w:type="paragraph" w:customStyle="1" w:styleId="72">
    <w:name w:val="无间隔7"/>
    <w:qFormat/>
    <w:rsid w:val="006127B3"/>
    <w:rPr>
      <w:rFonts w:ascii="Times New Roman" w:eastAsia="宋体" w:hAnsi="Times New Roman"/>
      <w:lang w:val="en-GB" w:eastAsia="en-US"/>
    </w:rPr>
  </w:style>
  <w:style w:type="character" w:customStyle="1" w:styleId="afffff0">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c">
    <w:name w:val="註解文字 字元1"/>
    <w:uiPriority w:val="99"/>
    <w:rsid w:val="006127B3"/>
    <w:rPr>
      <w:lang w:eastAsia="en-US"/>
    </w:rPr>
  </w:style>
  <w:style w:type="paragraph" w:customStyle="1" w:styleId="73">
    <w:name w:val="吹き出し7"/>
    <w:basedOn w:val="a1"/>
    <w:qFormat/>
    <w:rsid w:val="006127B3"/>
    <w:rPr>
      <w:rFonts w:ascii="Tahoma" w:eastAsia="MS Mincho" w:hAnsi="Tahoma" w:cs="Tahoma"/>
      <w:sz w:val="16"/>
      <w:szCs w:val="16"/>
      <w:lang w:eastAsia="zh-CN"/>
    </w:rPr>
  </w:style>
  <w:style w:type="character" w:customStyle="1" w:styleId="5f4">
    <w:name w:val="段落フォント5"/>
    <w:rsid w:val="006127B3"/>
  </w:style>
  <w:style w:type="character" w:customStyle="1" w:styleId="5f5">
    <w:name w:val="コメント参照5"/>
    <w:rsid w:val="006127B3"/>
    <w:rPr>
      <w:sz w:val="16"/>
    </w:rPr>
  </w:style>
  <w:style w:type="paragraph" w:customStyle="1" w:styleId="5f6">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127B3"/>
    <w:pPr>
      <w:ind w:left="851" w:hanging="284"/>
    </w:pPr>
  </w:style>
  <w:style w:type="paragraph" w:customStyle="1" w:styleId="5f8">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127B3"/>
    <w:pPr>
      <w:tabs>
        <w:tab w:val="clear" w:pos="644"/>
        <w:tab w:val="num" w:pos="1494"/>
      </w:tabs>
      <w:ind w:left="851" w:hanging="284"/>
    </w:pPr>
  </w:style>
  <w:style w:type="paragraph" w:customStyle="1" w:styleId="351">
    <w:name w:val="箇条書き 35"/>
    <w:basedOn w:val="253"/>
    <w:qFormat/>
    <w:rsid w:val="006127B3"/>
    <w:pPr>
      <w:ind w:left="1135"/>
    </w:pPr>
  </w:style>
  <w:style w:type="paragraph" w:customStyle="1" w:styleId="254">
    <w:name w:val="一覧 25"/>
    <w:basedOn w:val="aa"/>
    <w:qFormat/>
    <w:rsid w:val="006127B3"/>
    <w:pPr>
      <w:suppressAutoHyphens/>
      <w:ind w:left="851"/>
    </w:pPr>
    <w:rPr>
      <w:rFonts w:eastAsia="MS Mincho" w:cs="CG Times (WN)"/>
      <w:lang w:eastAsia="ar-SA"/>
    </w:rPr>
  </w:style>
  <w:style w:type="paragraph" w:customStyle="1" w:styleId="352">
    <w:name w:val="一覧 35"/>
    <w:basedOn w:val="254"/>
    <w:qFormat/>
    <w:rsid w:val="006127B3"/>
    <w:pPr>
      <w:ind w:left="1135"/>
    </w:pPr>
  </w:style>
  <w:style w:type="paragraph" w:customStyle="1" w:styleId="450">
    <w:name w:val="一覧 45"/>
    <w:basedOn w:val="352"/>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1"/>
    <w:qFormat/>
    <w:rsid w:val="006127B3"/>
    <w:pPr>
      <w:ind w:left="1418"/>
    </w:pPr>
  </w:style>
  <w:style w:type="paragraph" w:customStyle="1" w:styleId="551">
    <w:name w:val="箇条書き 55"/>
    <w:basedOn w:val="451"/>
    <w:qFormat/>
    <w:rsid w:val="006127B3"/>
    <w:pPr>
      <w:ind w:left="1702"/>
    </w:pPr>
  </w:style>
  <w:style w:type="paragraph" w:customStyle="1" w:styleId="5f9">
    <w:name w:val="コメント文字列5"/>
    <w:basedOn w:val="a1"/>
    <w:qFormat/>
    <w:rsid w:val="006127B3"/>
    <w:pPr>
      <w:suppressAutoHyphens/>
    </w:pPr>
    <w:rPr>
      <w:rFonts w:eastAsia="MS Mincho" w:cs="CG Times (WN)"/>
      <w:lang w:eastAsia="ar-SA"/>
    </w:rPr>
  </w:style>
  <w:style w:type="paragraph" w:customStyle="1" w:styleId="5fa">
    <w:name w:val="コメント内容5"/>
    <w:basedOn w:val="5f9"/>
    <w:next w:val="5f9"/>
    <w:qFormat/>
    <w:rsid w:val="006127B3"/>
    <w:rPr>
      <w:b/>
      <w:bCs/>
    </w:rPr>
  </w:style>
  <w:style w:type="paragraph" w:customStyle="1" w:styleId="5fb">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127B3"/>
    <w:pPr>
      <w:suppressAutoHyphens/>
      <w:ind w:left="567"/>
    </w:pPr>
    <w:rPr>
      <w:rFonts w:ascii="Arial" w:eastAsia="MS Mincho" w:hAnsi="Arial" w:cs="Arial"/>
      <w:lang w:eastAsia="ar-SA"/>
    </w:rPr>
  </w:style>
  <w:style w:type="paragraph" w:customStyle="1" w:styleId="5fd">
    <w:name w:val="標準インデント5"/>
    <w:basedOn w:val="a1"/>
    <w:qFormat/>
    <w:rsid w:val="006127B3"/>
    <w:pPr>
      <w:suppressAutoHyphens/>
      <w:ind w:left="708"/>
    </w:pPr>
    <w:rPr>
      <w:rFonts w:eastAsia="MS Mincho" w:cs="CG Times (WN)"/>
      <w:lang w:eastAsia="ar-SA"/>
    </w:rPr>
  </w:style>
  <w:style w:type="paragraph" w:customStyle="1" w:styleId="5fe">
    <w:name w:val="記5"/>
    <w:basedOn w:val="a1"/>
    <w:next w:val="a1"/>
    <w:qFormat/>
    <w:rsid w:val="006127B3"/>
    <w:pPr>
      <w:suppressAutoHyphens/>
    </w:pPr>
    <w:rPr>
      <w:rFonts w:eastAsia="MS Mincho" w:cs="CG Times (WN)"/>
      <w:lang w:eastAsia="ar-SA"/>
    </w:rPr>
  </w:style>
  <w:style w:type="paragraph" w:customStyle="1" w:styleId="HTML50">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6">
    <w:name w:val="本文 25"/>
    <w:basedOn w:val="a1"/>
    <w:qFormat/>
    <w:rsid w:val="006127B3"/>
    <w:pPr>
      <w:suppressAutoHyphens/>
      <w:spacing w:after="120"/>
    </w:pPr>
    <w:rPr>
      <w:rFonts w:eastAsia="MS Mincho" w:cs="CG Times (WN)"/>
      <w:lang w:eastAsia="ar-SA"/>
    </w:rPr>
  </w:style>
  <w:style w:type="paragraph" w:customStyle="1" w:styleId="353">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UnresolvedMention12">
    <w:name w:val="Unresolved Mention12"/>
    <w:uiPriority w:val="99"/>
    <w:unhideWhenUsed/>
    <w:qFormat/>
    <w:rsid w:val="00E603F3"/>
    <w:rPr>
      <w:color w:val="808080"/>
      <w:shd w:val="clear" w:color="auto" w:fill="E6E6E6"/>
    </w:rPr>
  </w:style>
  <w:style w:type="paragraph" w:customStyle="1" w:styleId="LightShading-Accent51">
    <w:name w:val="Light Shading - Accent 51"/>
    <w:hidden/>
    <w:uiPriority w:val="99"/>
    <w:semiHidden/>
    <w:qFormat/>
    <w:rsid w:val="00E603F3"/>
    <w:rPr>
      <w:rFonts w:ascii="Times New Roman" w:eastAsia="宋体" w:hAnsi="Times New Roman"/>
      <w:lang w:val="en-GB" w:eastAsia="en-US"/>
    </w:rPr>
  </w:style>
  <w:style w:type="paragraph" w:customStyle="1" w:styleId="LightList-Accent51">
    <w:name w:val="Light List - Accent 51"/>
    <w:basedOn w:val="a1"/>
    <w:uiPriority w:val="34"/>
    <w:qFormat/>
    <w:rsid w:val="00E603F3"/>
    <w:pPr>
      <w:overflowPunct w:val="0"/>
      <w:autoSpaceDE w:val="0"/>
      <w:autoSpaceDN w:val="0"/>
      <w:adjustRightInd w:val="0"/>
      <w:ind w:left="720"/>
      <w:textAlignment w:val="baseline"/>
    </w:pPr>
    <w:rPr>
      <w:rFonts w:eastAsia="等线"/>
      <w:lang w:eastAsia="en-GB"/>
    </w:rPr>
  </w:style>
  <w:style w:type="character" w:customStyle="1" w:styleId="3ff1">
    <w:name w:val="未处理的提及3"/>
    <w:uiPriority w:val="52"/>
    <w:rsid w:val="00E603F3"/>
    <w:rPr>
      <w:color w:val="808080"/>
      <w:shd w:val="clear" w:color="auto" w:fill="E6E6E6"/>
    </w:rPr>
  </w:style>
  <w:style w:type="paragraph" w:customStyle="1" w:styleId="MediumList1-Accent41">
    <w:name w:val="Medium List 1 - Accent 41"/>
    <w:hidden/>
    <w:uiPriority w:val="99"/>
    <w:semiHidden/>
    <w:qFormat/>
    <w:rsid w:val="00E603F3"/>
    <w:rPr>
      <w:rFonts w:ascii="Times New Roman" w:eastAsia="宋体" w:hAnsi="Times New Roman"/>
      <w:lang w:val="en-GB" w:eastAsia="en-US"/>
    </w:rPr>
  </w:style>
  <w:style w:type="character" w:customStyle="1" w:styleId="69">
    <w:name w:val="未处理的提及6"/>
    <w:uiPriority w:val="52"/>
    <w:rsid w:val="00E603F3"/>
    <w:rPr>
      <w:color w:val="808080"/>
      <w:shd w:val="clear" w:color="auto" w:fill="E6E6E6"/>
    </w:rPr>
  </w:style>
  <w:style w:type="paragraph" w:customStyle="1" w:styleId="LightList-Accent32">
    <w:name w:val="Light List - Accent 32"/>
    <w:hidden/>
    <w:uiPriority w:val="99"/>
    <w:semiHidden/>
    <w:qFormat/>
    <w:rsid w:val="00E603F3"/>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603F3"/>
    <w:rPr>
      <w:rFonts w:ascii="Times New Roman" w:eastAsia="宋体" w:hAnsi="Times New Roman"/>
      <w:lang w:val="en-GB" w:eastAsia="en-US"/>
    </w:rPr>
  </w:style>
  <w:style w:type="character" w:customStyle="1" w:styleId="CharChar44">
    <w:name w:val="Char Char44"/>
    <w:rsid w:val="00E603F3"/>
    <w:rPr>
      <w:rFonts w:ascii="Arial" w:hAnsi="Arial"/>
      <w:sz w:val="24"/>
      <w:lang w:val="en-GB" w:eastAsia="en-US" w:bidi="ar-SA"/>
    </w:rPr>
  </w:style>
  <w:style w:type="paragraph" w:customStyle="1" w:styleId="442">
    <w:name w:val="(文字) (文字)4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603F3"/>
    <w:rPr>
      <w:lang w:val="en-GB" w:eastAsia="ja-JP" w:bidi="ar-SA"/>
    </w:rPr>
  </w:style>
  <w:style w:type="paragraph" w:customStyle="1" w:styleId="1Char4">
    <w:name w:val="(文字) (文字)1 Char (文字) (文字)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603F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603F3"/>
    <w:rPr>
      <w:rFonts w:ascii="Tahoma" w:hAnsi="Tahoma" w:cs="Tahoma"/>
      <w:shd w:val="clear" w:color="auto" w:fill="000080"/>
      <w:lang w:val="en-GB" w:eastAsia="en-US"/>
    </w:rPr>
  </w:style>
  <w:style w:type="character" w:customStyle="1" w:styleId="ZchnZchn54">
    <w:name w:val="Zchn Zchn54"/>
    <w:rsid w:val="00E603F3"/>
    <w:rPr>
      <w:rFonts w:ascii="Courier New" w:eastAsia="Batang" w:hAnsi="Courier New"/>
      <w:lang w:val="nb-NO" w:eastAsia="en-US" w:bidi="ar-SA"/>
    </w:rPr>
  </w:style>
  <w:style w:type="character" w:customStyle="1" w:styleId="CharChar104">
    <w:name w:val="Char Char104"/>
    <w:semiHidden/>
    <w:rsid w:val="00E603F3"/>
    <w:rPr>
      <w:rFonts w:ascii="Times New Roman" w:hAnsi="Times New Roman"/>
      <w:lang w:val="en-GB" w:eastAsia="en-US"/>
    </w:rPr>
  </w:style>
  <w:style w:type="character" w:customStyle="1" w:styleId="CharChar94">
    <w:name w:val="Char Char94"/>
    <w:rsid w:val="00E603F3"/>
    <w:rPr>
      <w:rFonts w:ascii="Tahoma" w:hAnsi="Tahoma" w:cs="Tahoma"/>
      <w:sz w:val="16"/>
      <w:szCs w:val="16"/>
      <w:lang w:val="en-GB" w:eastAsia="en-US"/>
    </w:rPr>
  </w:style>
  <w:style w:type="character" w:customStyle="1" w:styleId="CharChar84">
    <w:name w:val="Char Char84"/>
    <w:semiHidden/>
    <w:rsid w:val="00E603F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E603F3"/>
    <w:rPr>
      <w:rFonts w:ascii="Arial" w:hAnsi="Arial"/>
      <w:sz w:val="36"/>
      <w:lang w:val="en-GB" w:eastAsia="en-US" w:bidi="ar-SA"/>
    </w:rPr>
  </w:style>
  <w:style w:type="character" w:customStyle="1" w:styleId="CharChar284">
    <w:name w:val="Char Char284"/>
    <w:rsid w:val="00E603F3"/>
    <w:rPr>
      <w:rFonts w:ascii="Arial" w:hAnsi="Arial"/>
      <w:sz w:val="32"/>
      <w:lang w:val="en-GB"/>
    </w:rPr>
  </w:style>
  <w:style w:type="character" w:customStyle="1" w:styleId="CharChar243">
    <w:name w:val="Char Char243"/>
    <w:rsid w:val="00E603F3"/>
    <w:rPr>
      <w:rFonts w:ascii="Arial" w:hAnsi="Arial"/>
      <w:sz w:val="36"/>
      <w:lang w:val="en-GB" w:eastAsia="en-US"/>
    </w:rPr>
  </w:style>
  <w:style w:type="character" w:customStyle="1" w:styleId="CharChar36">
    <w:name w:val="Char Char36"/>
    <w:rsid w:val="00E603F3"/>
    <w:rPr>
      <w:rFonts w:ascii="Arial" w:hAnsi="Arial" w:cs="Arial" w:hint="default"/>
      <w:sz w:val="22"/>
      <w:lang w:val="en-GB" w:eastAsia="en-US" w:bidi="ar-SA"/>
    </w:rPr>
  </w:style>
  <w:style w:type="character" w:customStyle="1" w:styleId="CharChar215">
    <w:name w:val="Char Char215"/>
    <w:rsid w:val="00E603F3"/>
    <w:rPr>
      <w:rFonts w:ascii="Times New Roman" w:hAnsi="Times New Roman"/>
      <w:lang w:val="en-GB" w:eastAsia="en-US"/>
    </w:rPr>
  </w:style>
  <w:style w:type="character" w:customStyle="1" w:styleId="CharChar63">
    <w:name w:val="Char Char63"/>
    <w:rsid w:val="00E603F3"/>
    <w:rPr>
      <w:rFonts w:ascii="Arial" w:eastAsia="宋体" w:hAnsi="Arial"/>
      <w:sz w:val="32"/>
      <w:lang w:val="en-GB" w:eastAsia="en-US" w:bidi="ar-SA"/>
    </w:rPr>
  </w:style>
  <w:style w:type="character" w:customStyle="1" w:styleId="CharChar53">
    <w:name w:val="Char Char53"/>
    <w:rsid w:val="00E603F3"/>
    <w:rPr>
      <w:rFonts w:ascii="Arial" w:eastAsia="宋体" w:hAnsi="Arial"/>
      <w:sz w:val="28"/>
      <w:lang w:val="en-GB" w:eastAsia="en-US" w:bidi="ar-SA"/>
    </w:rPr>
  </w:style>
  <w:style w:type="character" w:customStyle="1" w:styleId="CharChar163">
    <w:name w:val="Char Char163"/>
    <w:rsid w:val="00E603F3"/>
    <w:rPr>
      <w:rFonts w:ascii="Arial" w:eastAsia="宋体" w:hAnsi="Arial"/>
      <w:lang w:val="en-GB" w:eastAsia="en-US" w:bidi="ar-SA"/>
    </w:rPr>
  </w:style>
  <w:style w:type="character" w:customStyle="1" w:styleId="CharChar143">
    <w:name w:val="Char Char143"/>
    <w:rsid w:val="00E603F3"/>
    <w:rPr>
      <w:rFonts w:ascii="Arial" w:eastAsia="宋体" w:hAnsi="Arial"/>
      <w:sz w:val="36"/>
      <w:lang w:val="en-GB" w:eastAsia="en-US" w:bidi="ar-SA"/>
    </w:rPr>
  </w:style>
  <w:style w:type="paragraph" w:customStyle="1" w:styleId="CarCar1CharCharCarCar3">
    <w:name w:val="Car Car1 Char Char Car Car3"/>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E603F3"/>
    <w:rPr>
      <w:rFonts w:ascii="Arial" w:hAnsi="Arial"/>
      <w:lang w:val="en-GB" w:eastAsia="en-US"/>
    </w:rPr>
  </w:style>
  <w:style w:type="character" w:customStyle="1" w:styleId="CharChar173">
    <w:name w:val="Char Char173"/>
    <w:rsid w:val="00E603F3"/>
    <w:rPr>
      <w:rFonts w:ascii="Tahoma" w:hAnsi="Tahoma" w:cs="Tahoma"/>
      <w:shd w:val="clear" w:color="auto" w:fill="000080"/>
      <w:lang w:val="en-GB" w:eastAsia="en-US"/>
    </w:rPr>
  </w:style>
  <w:style w:type="character" w:customStyle="1" w:styleId="CharChar193">
    <w:name w:val="Char Char193"/>
    <w:rsid w:val="00E603F3"/>
    <w:rPr>
      <w:rFonts w:ascii="Times New Roman" w:hAnsi="Times New Roman"/>
      <w:lang w:val="en-GB"/>
    </w:rPr>
  </w:style>
  <w:style w:type="character" w:customStyle="1" w:styleId="CharChar203">
    <w:name w:val="Char Char203"/>
    <w:rsid w:val="00E603F3"/>
    <w:rPr>
      <w:rFonts w:ascii="Tahoma" w:hAnsi="Tahoma" w:cs="Tahoma"/>
      <w:sz w:val="16"/>
      <w:szCs w:val="16"/>
      <w:lang w:val="en-GB" w:eastAsia="en-US"/>
    </w:rPr>
  </w:style>
  <w:style w:type="character" w:customStyle="1" w:styleId="CharChar303">
    <w:name w:val="Char Char303"/>
    <w:rsid w:val="00E603F3"/>
    <w:rPr>
      <w:rFonts w:ascii="Arial" w:hAnsi="Arial"/>
      <w:lang w:val="en-GB" w:eastAsia="en-US"/>
    </w:rPr>
  </w:style>
  <w:style w:type="character" w:customStyle="1" w:styleId="CharChar263">
    <w:name w:val="Char Char263"/>
    <w:rsid w:val="00E603F3"/>
    <w:rPr>
      <w:rFonts w:ascii="Times New Roman" w:hAnsi="Times New Roman"/>
      <w:lang w:val="en-GB" w:eastAsia="en-US"/>
    </w:rPr>
  </w:style>
  <w:style w:type="character" w:customStyle="1" w:styleId="CharChar273">
    <w:name w:val="Char Char273"/>
    <w:rsid w:val="00E603F3"/>
    <w:rPr>
      <w:rFonts w:ascii="Arial" w:hAnsi="Arial"/>
      <w:b/>
      <w:i/>
      <w:noProof/>
      <w:sz w:val="18"/>
      <w:lang w:val="en-GB" w:eastAsia="en-US"/>
    </w:rPr>
  </w:style>
  <w:style w:type="character" w:customStyle="1" w:styleId="CharChar214">
    <w:name w:val="Char Char214"/>
    <w:rsid w:val="00E603F3"/>
    <w:rPr>
      <w:rFonts w:ascii="Arial" w:hAnsi="Arial"/>
      <w:lang w:val="en-GB" w:eastAsia="en-US" w:bidi="ar-SA"/>
    </w:rPr>
  </w:style>
  <w:style w:type="paragraph" w:customStyle="1" w:styleId="CarCar53">
    <w:name w:val="Car Car53"/>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E603F3"/>
    <w:rPr>
      <w:rFonts w:ascii="Tahoma" w:eastAsia="宋体" w:hAnsi="Tahoma" w:cs="Tahoma"/>
      <w:lang w:val="en-GB" w:eastAsia="en-US" w:bidi="ar-SA"/>
    </w:rPr>
  </w:style>
  <w:style w:type="character" w:customStyle="1" w:styleId="CharChar133">
    <w:name w:val="Char Char133"/>
    <w:semiHidden/>
    <w:rsid w:val="00E603F3"/>
    <w:rPr>
      <w:rFonts w:ascii="宋体" w:eastAsia="宋体" w:hAnsi="宋体" w:hint="eastAsia"/>
      <w:lang w:val="en-GB" w:eastAsia="en-US" w:bidi="ar-SA"/>
    </w:rPr>
  </w:style>
  <w:style w:type="character" w:customStyle="1" w:styleId="CharChar153">
    <w:name w:val="Char Char153"/>
    <w:rsid w:val="00E603F3"/>
    <w:rPr>
      <w:rFonts w:ascii="Arial" w:hAnsi="Arial"/>
      <w:sz w:val="36"/>
      <w:lang w:val="en-GB"/>
    </w:rPr>
  </w:style>
  <w:style w:type="character" w:customStyle="1" w:styleId="h410">
    <w:name w:val="h410"/>
    <w:rsid w:val="00E603F3"/>
    <w:rPr>
      <w:rFonts w:ascii="Arial" w:hAnsi="Arial"/>
      <w:sz w:val="24"/>
      <w:lang w:val="en-GB"/>
    </w:rPr>
  </w:style>
  <w:style w:type="character" w:customStyle="1" w:styleId="h53">
    <w:name w:val="h53"/>
    <w:rsid w:val="00E603F3"/>
    <w:rPr>
      <w:rFonts w:ascii="Arial" w:eastAsia="宋体" w:hAnsi="Arial"/>
      <w:sz w:val="22"/>
      <w:lang w:val="en-GB" w:eastAsia="en-US" w:bidi="ar-SA"/>
    </w:rPr>
  </w:style>
  <w:style w:type="paragraph" w:customStyle="1" w:styleId="100">
    <w:name w:val="修订10"/>
    <w:hidden/>
    <w:semiHidden/>
    <w:rsid w:val="00E603F3"/>
    <w:rPr>
      <w:rFonts w:ascii="Times New Roman" w:eastAsia="Batang" w:hAnsi="Times New Roman"/>
      <w:lang w:val="en-GB" w:eastAsia="en-US"/>
    </w:rPr>
  </w:style>
  <w:style w:type="paragraph" w:customStyle="1" w:styleId="84">
    <w:name w:val="无间隔8"/>
    <w:qFormat/>
    <w:rsid w:val="00E603F3"/>
    <w:rPr>
      <w:rFonts w:ascii="Times New Roman" w:eastAsia="宋体" w:hAnsi="Times New Roman"/>
      <w:lang w:val="en-GB" w:eastAsia="en-US"/>
    </w:rPr>
  </w:style>
  <w:style w:type="character" w:customStyle="1" w:styleId="UnresolvedMention4">
    <w:name w:val="Unresolved Mention4"/>
    <w:uiPriority w:val="99"/>
    <w:unhideWhenUsed/>
    <w:rsid w:val="00E603F3"/>
    <w:rPr>
      <w:color w:val="808080"/>
      <w:shd w:val="clear" w:color="auto" w:fill="E6E6E6"/>
    </w:rPr>
  </w:style>
  <w:style w:type="character" w:customStyle="1" w:styleId="MediumShading1-Accent1Char">
    <w:name w:val="Medium Shading 1 - Accent 1 Char"/>
    <w:link w:val="1-1"/>
    <w:uiPriority w:val="1"/>
    <w:rsid w:val="00E603F3"/>
    <w:rPr>
      <w:rFonts w:ascii="Arial" w:eastAsia="PMingLiU" w:hAnsi="Arial"/>
      <w:lang w:val="x-none" w:eastAsia="x-none"/>
    </w:rPr>
  </w:style>
  <w:style w:type="character" w:customStyle="1" w:styleId="MediumGrid2-Accent2Char">
    <w:name w:val="Medium Grid 2 - Accent 2 Char"/>
    <w:link w:val="2-2"/>
    <w:uiPriority w:val="29"/>
    <w:rsid w:val="00E603F3"/>
    <w:rPr>
      <w:rFonts w:ascii="Arial" w:eastAsia="PMingLiU" w:hAnsi="Arial"/>
      <w:i/>
      <w:iCs/>
      <w:color w:val="000000"/>
      <w:lang w:val="en-GB" w:eastAsia="en-GB"/>
    </w:rPr>
  </w:style>
  <w:style w:type="character" w:customStyle="1" w:styleId="MediumGrid3-Accent2Char">
    <w:name w:val="Medium Grid 3 - Accent 2 Char"/>
    <w:link w:val="3-2"/>
    <w:uiPriority w:val="30"/>
    <w:rsid w:val="00E603F3"/>
    <w:rPr>
      <w:rFonts w:ascii="Arial" w:eastAsia="PMingLiU" w:hAnsi="Arial"/>
      <w:b/>
      <w:bCs/>
      <w:i/>
      <w:iCs/>
      <w:color w:val="4F81BD"/>
      <w:lang w:val="en-GB" w:eastAsia="en-GB"/>
    </w:rPr>
  </w:style>
  <w:style w:type="table" w:styleId="1-3">
    <w:name w:val="Medium Shading 1 Accent 3"/>
    <w:basedOn w:val="a3"/>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603F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603F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603F3"/>
    <w:rPr>
      <w:rFonts w:eastAsia="MS Mincho"/>
      <w:b/>
      <w:bCs/>
      <w:lang w:val="x-none" w:eastAsia="en-US"/>
    </w:rPr>
  </w:style>
  <w:style w:type="paragraph" w:customStyle="1" w:styleId="Char23">
    <w:name w:val="(文字) (文字)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603F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E603F3"/>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603F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603F3"/>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E603F3"/>
    <w:rPr>
      <w:rFonts w:eastAsia="MS Mincho"/>
      <w:b/>
      <w:bCs/>
      <w:lang w:val="x-none" w:eastAsia="en-US"/>
    </w:rPr>
  </w:style>
  <w:style w:type="paragraph" w:customStyle="1" w:styleId="86">
    <w:name w:val="无间隔8"/>
    <w:qFormat/>
    <w:rsid w:val="00E603F3"/>
    <w:rPr>
      <w:rFonts w:ascii="Times New Roman" w:eastAsia="宋体" w:hAnsi="Times New Roman"/>
      <w:lang w:val="en-GB" w:eastAsia="en-US"/>
    </w:rPr>
  </w:style>
  <w:style w:type="character" w:customStyle="1" w:styleId="Char1f2">
    <w:name w:val="标题 Char1"/>
    <w:aliases w:val="Section Header Char1"/>
    <w:rsid w:val="00E603F3"/>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603F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E603F3"/>
    <w:rPr>
      <w:i/>
      <w:iCs/>
      <w:color w:val="808080"/>
    </w:rPr>
  </w:style>
  <w:style w:type="character" w:customStyle="1" w:styleId="PlainTable45">
    <w:name w:val="Plain Table 45"/>
    <w:uiPriority w:val="21"/>
    <w:qFormat/>
    <w:rsid w:val="00E603F3"/>
    <w:rPr>
      <w:b/>
      <w:bCs/>
      <w:i/>
      <w:iCs/>
      <w:color w:val="4F81BD"/>
    </w:rPr>
  </w:style>
  <w:style w:type="character" w:customStyle="1" w:styleId="PlainTable55">
    <w:name w:val="Plain Table 55"/>
    <w:uiPriority w:val="31"/>
    <w:qFormat/>
    <w:rsid w:val="00E603F3"/>
    <w:rPr>
      <w:smallCaps/>
      <w:color w:val="C0504D"/>
      <w:u w:val="single"/>
    </w:rPr>
  </w:style>
  <w:style w:type="character" w:customStyle="1" w:styleId="TableGridLight5">
    <w:name w:val="Table Grid Light5"/>
    <w:uiPriority w:val="32"/>
    <w:qFormat/>
    <w:rsid w:val="00E603F3"/>
    <w:rPr>
      <w:b/>
      <w:bCs/>
      <w:smallCaps/>
      <w:color w:val="C0504D"/>
      <w:spacing w:val="5"/>
      <w:u w:val="single"/>
    </w:rPr>
  </w:style>
  <w:style w:type="character" w:customStyle="1" w:styleId="GridTable1Light5">
    <w:name w:val="Grid Table 1 Light5"/>
    <w:uiPriority w:val="33"/>
    <w:qFormat/>
    <w:rsid w:val="00E603F3"/>
    <w:rPr>
      <w:b/>
      <w:bCs/>
      <w:smallCaps/>
      <w:spacing w:val="5"/>
    </w:rPr>
  </w:style>
  <w:style w:type="table" w:customStyle="1" w:styleId="MediumShading1-Accent11">
    <w:name w:val="Medium Shading 1 - Accent 11"/>
    <w:basedOn w:val="a3"/>
    <w:uiPriority w:val="1"/>
    <w:qFormat/>
    <w:rsid w:val="00E603F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603F3"/>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603F3"/>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603F3"/>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603F3"/>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603F3"/>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603F3"/>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603F3"/>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603F3"/>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603F3"/>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603F3"/>
    <w:pPr>
      <w:autoSpaceDN w:val="0"/>
    </w:pPr>
    <w:rPr>
      <w:rFonts w:ascii="Times New Roman" w:eastAsia="宋体" w:hAnsi="Times New Roman"/>
      <w:lang w:val="en-GB" w:eastAsia="en-US"/>
    </w:rPr>
  </w:style>
  <w:style w:type="character" w:customStyle="1" w:styleId="tlid-translation">
    <w:name w:val="tlid-translation"/>
    <w:rsid w:val="00E603F3"/>
  </w:style>
  <w:style w:type="paragraph" w:customStyle="1" w:styleId="101">
    <w:name w:val="修订10"/>
    <w:hidden/>
    <w:semiHidden/>
    <w:qFormat/>
    <w:rsid w:val="00E603F3"/>
    <w:rPr>
      <w:rFonts w:ascii="Times New Roman" w:eastAsia="Batang" w:hAnsi="Times New Roman"/>
      <w:lang w:val="en-GB" w:eastAsia="en-US"/>
    </w:rPr>
  </w:style>
  <w:style w:type="paragraph" w:customStyle="1" w:styleId="96">
    <w:name w:val="无间隔9"/>
    <w:qFormat/>
    <w:rsid w:val="00E603F3"/>
    <w:rPr>
      <w:rFonts w:ascii="Times New Roman" w:eastAsia="宋体" w:hAnsi="Times New Roman"/>
      <w:lang w:val="en-GB" w:eastAsia="en-US"/>
    </w:rPr>
  </w:style>
  <w:style w:type="paragraph" w:customStyle="1" w:styleId="LightShading-Accent53">
    <w:name w:val="Light Shading - Accent 53"/>
    <w:hidden/>
    <w:uiPriority w:val="99"/>
    <w:semiHidden/>
    <w:qFormat/>
    <w:rsid w:val="00E603F3"/>
    <w:rPr>
      <w:rFonts w:ascii="Times New Roman" w:eastAsia="宋体" w:hAnsi="Times New Roman"/>
      <w:lang w:val="en-GB" w:eastAsia="en-US"/>
    </w:rPr>
  </w:style>
  <w:style w:type="paragraph" w:customStyle="1" w:styleId="LightList-Accent53">
    <w:name w:val="Light List - Accent 53"/>
    <w:basedOn w:val="a1"/>
    <w:uiPriority w:val="34"/>
    <w:qFormat/>
    <w:rsid w:val="00E603F3"/>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603F3"/>
    <w:rPr>
      <w:rFonts w:ascii="Times New Roman" w:eastAsia="宋体" w:hAnsi="Times New Roman"/>
      <w:lang w:val="en-GB" w:eastAsia="en-US"/>
    </w:rPr>
  </w:style>
  <w:style w:type="character" w:customStyle="1" w:styleId="3ff2">
    <w:name w:val="未处理的提及3"/>
    <w:uiPriority w:val="52"/>
    <w:rsid w:val="00E603F3"/>
    <w:rPr>
      <w:color w:val="808080"/>
      <w:shd w:val="clear" w:color="auto" w:fill="E6E6E6"/>
    </w:rPr>
  </w:style>
  <w:style w:type="paragraph" w:customStyle="1" w:styleId="LightList-Accent34">
    <w:name w:val="Light List - Accent 34"/>
    <w:hidden/>
    <w:uiPriority w:val="99"/>
    <w:semiHidden/>
    <w:qFormat/>
    <w:rsid w:val="00E603F3"/>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603F3"/>
    <w:rPr>
      <w:rFonts w:ascii="Times New Roman" w:eastAsia="宋体" w:hAnsi="Times New Roman"/>
      <w:lang w:val="en-GB" w:eastAsia="en-US"/>
    </w:rPr>
  </w:style>
  <w:style w:type="character" w:customStyle="1" w:styleId="UnresolvedMention5">
    <w:name w:val="Unresolved Mention5"/>
    <w:uiPriority w:val="99"/>
    <w:unhideWhenUsed/>
    <w:rsid w:val="00E603F3"/>
    <w:rPr>
      <w:color w:val="808080"/>
      <w:shd w:val="clear" w:color="auto" w:fill="E6E6E6"/>
    </w:rPr>
  </w:style>
  <w:style w:type="character" w:customStyle="1" w:styleId="MediumGrid2Char1">
    <w:name w:val="Medium Grid 2 Char1"/>
    <w:link w:val="2ff7"/>
    <w:uiPriority w:val="1"/>
    <w:rsid w:val="00E603F3"/>
    <w:rPr>
      <w:rFonts w:ascii="Arial" w:eastAsia="PMingLiU" w:hAnsi="Arial"/>
      <w:lang w:val="x-none" w:eastAsia="x-none"/>
    </w:rPr>
  </w:style>
  <w:style w:type="character" w:customStyle="1" w:styleId="ColorfulGrid-Accent1Char1">
    <w:name w:val="Colorful Grid - Accent 1 Char1"/>
    <w:uiPriority w:val="29"/>
    <w:rsid w:val="00E603F3"/>
    <w:rPr>
      <w:rFonts w:ascii="Arial" w:eastAsia="PMingLiU" w:hAnsi="Arial"/>
      <w:i/>
      <w:iCs/>
      <w:color w:val="000000"/>
      <w:lang w:val="en-GB" w:eastAsia="en-GB"/>
    </w:rPr>
  </w:style>
  <w:style w:type="character" w:customStyle="1" w:styleId="LightShading-Accent2Char1">
    <w:name w:val="Light Shading - Accent 2 Char1"/>
    <w:uiPriority w:val="30"/>
    <w:rsid w:val="00E603F3"/>
    <w:rPr>
      <w:rFonts w:ascii="Arial" w:eastAsia="PMingLiU" w:hAnsi="Arial"/>
      <w:b/>
      <w:bCs/>
      <w:i/>
      <w:iCs/>
      <w:color w:val="4F81BD"/>
      <w:lang w:val="en-GB" w:eastAsia="en-GB"/>
    </w:rPr>
  </w:style>
  <w:style w:type="table" w:styleId="-3">
    <w:name w:val="Colorful List Accent 3"/>
    <w:basedOn w:val="a3"/>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603F3"/>
    <w:rPr>
      <w:rFonts w:ascii="Calibri" w:eastAsia="Calibri" w:hAnsi="Calibri"/>
      <w:sz w:val="22"/>
      <w:szCs w:val="22"/>
      <w:lang w:eastAsia="en-GB"/>
    </w:rPr>
  </w:style>
  <w:style w:type="table" w:styleId="2ff7">
    <w:name w:val="Medium Grid 2"/>
    <w:basedOn w:val="a3"/>
    <w:link w:val="MediumGrid2Char1"/>
    <w:uiPriority w:val="1"/>
    <w:unhideWhenUsed/>
    <w:rsid w:val="00E603F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603F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E603F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E603F3"/>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603F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E603F3"/>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E603F3"/>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E603F3"/>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E603F3"/>
    <w:rPr>
      <w:rFonts w:ascii="Times New Roman" w:eastAsia="Times New Roman" w:hAnsi="Times New Roman"/>
      <w:sz w:val="18"/>
      <w:szCs w:val="18"/>
      <w:lang w:val="en-GB" w:eastAsia="en-GB"/>
    </w:rPr>
  </w:style>
  <w:style w:type="character" w:customStyle="1" w:styleId="1fff">
    <w:name w:val="标题 字符1"/>
    <w:aliases w:val="Section Header 字符1"/>
    <w:qFormat/>
    <w:rsid w:val="00E603F3"/>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E603F3"/>
    <w:rPr>
      <w:rFonts w:ascii="Times New Roman" w:hAnsi="Times New Roman"/>
      <w:lang w:val="en-GB" w:eastAsia="en-US"/>
    </w:rPr>
  </w:style>
  <w:style w:type="character" w:customStyle="1" w:styleId="MediumGrid2Char2">
    <w:name w:val="Medium Grid 2 Char2"/>
    <w:uiPriority w:val="1"/>
    <w:locked/>
    <w:rsid w:val="00E603F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03F3"/>
    <w:rPr>
      <w:rFonts w:ascii="Calibri" w:eastAsia="Calibri" w:hAnsi="Calibri" w:cs="Calibri"/>
    </w:rPr>
  </w:style>
  <w:style w:type="paragraph" w:customStyle="1" w:styleId="ColorfulList-Accent11">
    <w:name w:val="Colorful List - Accent 11"/>
    <w:basedOn w:val="a1"/>
    <w:link w:val="ColorfulList-Accent1Char1"/>
    <w:uiPriority w:val="34"/>
    <w:qFormat/>
    <w:rsid w:val="00E603F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603F3"/>
    <w:rPr>
      <w:rFonts w:ascii="Arial" w:eastAsia="PMingLiU" w:hAnsi="Arial"/>
      <w:i/>
      <w:iCs/>
      <w:color w:val="000000"/>
      <w:lang w:val="en-GB" w:eastAsia="en-GB"/>
    </w:rPr>
  </w:style>
  <w:style w:type="character" w:customStyle="1" w:styleId="LightShading-Accent2Char2">
    <w:name w:val="Light Shading - Accent 2 Char2"/>
    <w:uiPriority w:val="30"/>
    <w:rsid w:val="00E603F3"/>
    <w:rPr>
      <w:rFonts w:ascii="Arial" w:eastAsia="PMingLiU" w:hAnsi="Arial"/>
      <w:b/>
      <w:bCs/>
      <w:i/>
      <w:iCs/>
      <w:color w:val="4F81BD"/>
      <w:lang w:val="en-GB" w:eastAsia="en-GB"/>
    </w:rPr>
  </w:style>
  <w:style w:type="paragraph" w:customStyle="1" w:styleId="117">
    <w:name w:val="修订11"/>
    <w:semiHidden/>
    <w:qFormat/>
    <w:rsid w:val="00E603F3"/>
    <w:pPr>
      <w:autoSpaceDN w:val="0"/>
    </w:pPr>
    <w:rPr>
      <w:rFonts w:ascii="Times New Roman" w:eastAsia="Batang" w:hAnsi="Times New Roman"/>
      <w:lang w:val="en-GB" w:eastAsia="en-US"/>
    </w:rPr>
  </w:style>
  <w:style w:type="paragraph" w:customStyle="1" w:styleId="102">
    <w:name w:val="无间隔10"/>
    <w:qFormat/>
    <w:rsid w:val="00E603F3"/>
    <w:pPr>
      <w:autoSpaceDN w:val="0"/>
    </w:pPr>
    <w:rPr>
      <w:rFonts w:ascii="Times New Roman" w:eastAsia="宋体" w:hAnsi="Times New Roman"/>
      <w:lang w:val="en-GB" w:eastAsia="en-US"/>
    </w:rPr>
  </w:style>
  <w:style w:type="character" w:customStyle="1" w:styleId="MediumGrid11">
    <w:name w:val="Medium Grid 11"/>
    <w:uiPriority w:val="99"/>
    <w:rsid w:val="00E603F3"/>
    <w:rPr>
      <w:color w:val="808080"/>
    </w:rPr>
  </w:style>
  <w:style w:type="character" w:customStyle="1" w:styleId="5ff">
    <w:name w:val="未处理的提及5"/>
    <w:uiPriority w:val="52"/>
    <w:rsid w:val="00E603F3"/>
    <w:rPr>
      <w:color w:val="808080"/>
      <w:shd w:val="clear" w:color="auto" w:fill="E6E6E6"/>
    </w:rPr>
  </w:style>
  <w:style w:type="character" w:customStyle="1" w:styleId="4f8">
    <w:name w:val="未处理的提及4"/>
    <w:uiPriority w:val="52"/>
    <w:rsid w:val="00E603F3"/>
    <w:rPr>
      <w:color w:val="808080"/>
      <w:shd w:val="clear" w:color="auto" w:fill="E6E6E6"/>
    </w:rPr>
  </w:style>
  <w:style w:type="table" w:styleId="1-2">
    <w:name w:val="Medium Grid 1 Accent 2"/>
    <w:basedOn w:val="a3"/>
    <w:uiPriority w:val="34"/>
    <w:unhideWhenUsed/>
    <w:rsid w:val="00E603F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603F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603F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603F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603F3"/>
    <w:rPr>
      <w:rFonts w:ascii="Times New Roman" w:hAnsi="Times New Roman"/>
      <w:b/>
      <w:bCs/>
      <w:lang w:val="en-GB" w:eastAsia="en-US"/>
    </w:rPr>
  </w:style>
  <w:style w:type="table" w:customStyle="1" w:styleId="SGSTableBasic12">
    <w:name w:val="SGS Table Basic 12"/>
    <w:basedOn w:val="a3"/>
    <w:next w:val="affa"/>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603F3"/>
    <w:rPr>
      <w:rFonts w:ascii="Arial" w:hAnsi="Arial"/>
      <w:sz w:val="32"/>
      <w:lang w:val="en-GB" w:eastAsia="en-US" w:bidi="ar-SA"/>
    </w:rPr>
  </w:style>
  <w:style w:type="character" w:customStyle="1" w:styleId="h49">
    <w:name w:val="h49"/>
    <w:rsid w:val="00E603F3"/>
    <w:rPr>
      <w:rFonts w:ascii="Arial" w:hAnsi="Arial"/>
      <w:sz w:val="24"/>
      <w:lang w:val="en-GB"/>
    </w:rPr>
  </w:style>
  <w:style w:type="character" w:customStyle="1" w:styleId="h52">
    <w:name w:val="h52"/>
    <w:rsid w:val="00E603F3"/>
    <w:rPr>
      <w:rFonts w:ascii="Arial" w:eastAsia="宋体" w:hAnsi="Arial"/>
      <w:sz w:val="22"/>
      <w:lang w:val="en-GB" w:eastAsia="en-US" w:bidi="ar-SA"/>
    </w:rPr>
  </w:style>
  <w:style w:type="character" w:customStyle="1" w:styleId="CharChar213">
    <w:name w:val="Char Char213"/>
    <w:rsid w:val="00E603F3"/>
    <w:rPr>
      <w:rFonts w:ascii="Times New Roman" w:hAnsi="Times New Roman"/>
      <w:lang w:val="en-GB" w:eastAsia="en-US"/>
    </w:rPr>
  </w:style>
  <w:style w:type="paragraph" w:customStyle="1" w:styleId="CarCar11">
    <w:name w:val="Car Car11"/>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603F3"/>
    <w:rPr>
      <w:rFonts w:ascii="Times New Roman" w:hAnsi="Times New Roman"/>
      <w:b/>
      <w:bCs/>
      <w:lang w:val="en-GB" w:eastAsia="en-US"/>
    </w:rPr>
  </w:style>
  <w:style w:type="paragraph" w:customStyle="1" w:styleId="Char31">
    <w:name w:val="Char3"/>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603F3"/>
    <w:rPr>
      <w:rFonts w:eastAsia="宋体"/>
      <w:lang w:val="en-GB" w:eastAsia="en-US" w:bidi="ar-SA"/>
    </w:rPr>
  </w:style>
  <w:style w:type="character" w:customStyle="1" w:styleId="CharChar73">
    <w:name w:val="Char Char73"/>
    <w:rsid w:val="00E603F3"/>
    <w:rPr>
      <w:rFonts w:ascii="Arial" w:eastAsia="宋体" w:hAnsi="Arial"/>
      <w:sz w:val="36"/>
      <w:lang w:val="en-GB" w:eastAsia="en-US" w:bidi="ar-SA"/>
    </w:rPr>
  </w:style>
  <w:style w:type="character" w:customStyle="1" w:styleId="CharChar62">
    <w:name w:val="Char Char62"/>
    <w:rsid w:val="00E603F3"/>
    <w:rPr>
      <w:rFonts w:ascii="Arial" w:eastAsia="宋体" w:hAnsi="Arial"/>
      <w:sz w:val="32"/>
      <w:lang w:val="en-GB" w:eastAsia="en-US" w:bidi="ar-SA"/>
    </w:rPr>
  </w:style>
  <w:style w:type="character" w:customStyle="1" w:styleId="CharChar52">
    <w:name w:val="Char Char52"/>
    <w:rsid w:val="00E603F3"/>
    <w:rPr>
      <w:rFonts w:ascii="Arial" w:eastAsia="宋体" w:hAnsi="Arial"/>
      <w:sz w:val="28"/>
      <w:lang w:val="en-GB" w:eastAsia="en-US" w:bidi="ar-SA"/>
    </w:rPr>
  </w:style>
  <w:style w:type="character" w:customStyle="1" w:styleId="CharChar162">
    <w:name w:val="Char Char162"/>
    <w:rsid w:val="00E603F3"/>
    <w:rPr>
      <w:rFonts w:ascii="Arial" w:eastAsia="宋体" w:hAnsi="Arial"/>
      <w:lang w:val="en-GB" w:eastAsia="en-US" w:bidi="ar-SA"/>
    </w:rPr>
  </w:style>
  <w:style w:type="character" w:customStyle="1" w:styleId="CharChar142">
    <w:name w:val="Char Char142"/>
    <w:rsid w:val="00E603F3"/>
    <w:rPr>
      <w:rFonts w:ascii="Arial" w:eastAsia="宋体" w:hAnsi="Arial"/>
      <w:sz w:val="36"/>
      <w:lang w:val="en-GB" w:eastAsia="en-US" w:bidi="ar-SA"/>
    </w:rPr>
  </w:style>
  <w:style w:type="character" w:customStyle="1" w:styleId="CharChar112">
    <w:name w:val="Char Char112"/>
    <w:rsid w:val="00E603F3"/>
    <w:rPr>
      <w:rFonts w:ascii="Tahoma" w:eastAsia="宋体" w:hAnsi="Tahoma" w:cs="Tahoma"/>
      <w:lang w:val="en-GB" w:eastAsia="en-US" w:bidi="ar-SA"/>
    </w:rPr>
  </w:style>
  <w:style w:type="paragraph" w:customStyle="1" w:styleId="CharCharCharCharCharChar3">
    <w:name w:val="Char Char Char Char Char Char3"/>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E603F3"/>
    <w:rPr>
      <w:rFonts w:ascii="Tahoma" w:hAnsi="Tahoma" w:cs="Tahoma"/>
      <w:sz w:val="16"/>
      <w:szCs w:val="16"/>
      <w:lang w:val="en-GB" w:eastAsia="en-US" w:bidi="ar-SA"/>
    </w:rPr>
  </w:style>
  <w:style w:type="character" w:customStyle="1" w:styleId="CharChar252">
    <w:name w:val="Char Char252"/>
    <w:rsid w:val="00E603F3"/>
    <w:rPr>
      <w:rFonts w:ascii="Arial" w:hAnsi="Arial"/>
      <w:lang w:val="en-GB" w:eastAsia="en-US"/>
    </w:rPr>
  </w:style>
  <w:style w:type="character" w:customStyle="1" w:styleId="CharChar242">
    <w:name w:val="Char Char242"/>
    <w:rsid w:val="00E603F3"/>
    <w:rPr>
      <w:rFonts w:ascii="Arial" w:hAnsi="Arial"/>
      <w:sz w:val="36"/>
      <w:lang w:val="en-GB" w:eastAsia="en-US"/>
    </w:rPr>
  </w:style>
  <w:style w:type="character" w:customStyle="1" w:styleId="CharChar172">
    <w:name w:val="Char Char172"/>
    <w:rsid w:val="00E603F3"/>
    <w:rPr>
      <w:rFonts w:ascii="Tahoma" w:hAnsi="Tahoma" w:cs="Tahoma"/>
      <w:shd w:val="clear" w:color="auto" w:fill="000080"/>
      <w:lang w:val="en-GB" w:eastAsia="en-US"/>
    </w:rPr>
  </w:style>
  <w:style w:type="character" w:customStyle="1" w:styleId="CharChar192">
    <w:name w:val="Char Char192"/>
    <w:rsid w:val="00E603F3"/>
    <w:rPr>
      <w:rFonts w:ascii="Times New Roman" w:hAnsi="Times New Roman"/>
      <w:lang w:val="en-GB"/>
    </w:rPr>
  </w:style>
  <w:style w:type="character" w:customStyle="1" w:styleId="CharChar202">
    <w:name w:val="Char Char202"/>
    <w:rsid w:val="00E603F3"/>
    <w:rPr>
      <w:rFonts w:ascii="Tahoma" w:hAnsi="Tahoma" w:cs="Tahoma"/>
      <w:sz w:val="16"/>
      <w:szCs w:val="16"/>
      <w:lang w:val="en-GB" w:eastAsia="en-US"/>
    </w:rPr>
  </w:style>
  <w:style w:type="character" w:customStyle="1" w:styleId="CharChar302">
    <w:name w:val="Char Char302"/>
    <w:rsid w:val="00E603F3"/>
    <w:rPr>
      <w:rFonts w:ascii="Arial" w:hAnsi="Arial"/>
      <w:lang w:val="en-GB" w:eastAsia="en-US"/>
    </w:rPr>
  </w:style>
  <w:style w:type="character" w:customStyle="1" w:styleId="CharChar293">
    <w:name w:val="Char Char293"/>
    <w:rsid w:val="00E603F3"/>
    <w:rPr>
      <w:rFonts w:ascii="Arial" w:hAnsi="Arial"/>
      <w:sz w:val="36"/>
      <w:lang w:val="en-GB" w:eastAsia="en-US"/>
    </w:rPr>
  </w:style>
  <w:style w:type="character" w:customStyle="1" w:styleId="CharChar262">
    <w:name w:val="Char Char262"/>
    <w:rsid w:val="00E603F3"/>
    <w:rPr>
      <w:rFonts w:ascii="Times New Roman" w:hAnsi="Times New Roman"/>
      <w:lang w:val="en-GB" w:eastAsia="en-US"/>
    </w:rPr>
  </w:style>
  <w:style w:type="character" w:customStyle="1" w:styleId="CharChar283">
    <w:name w:val="Char Char283"/>
    <w:rsid w:val="00E603F3"/>
    <w:rPr>
      <w:rFonts w:ascii="Arial" w:hAnsi="Arial"/>
      <w:sz w:val="36"/>
      <w:lang w:val="en-GB" w:eastAsia="en-US"/>
    </w:rPr>
  </w:style>
  <w:style w:type="character" w:customStyle="1" w:styleId="CharChar272">
    <w:name w:val="Char Char272"/>
    <w:rsid w:val="00E603F3"/>
    <w:rPr>
      <w:rFonts w:ascii="Arial" w:hAnsi="Arial"/>
      <w:b/>
      <w:i/>
      <w:noProof/>
      <w:sz w:val="18"/>
      <w:lang w:val="en-GB" w:eastAsia="en-US"/>
    </w:rPr>
  </w:style>
  <w:style w:type="paragraph" w:customStyle="1" w:styleId="432">
    <w:name w:val="(文字) (文字)4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603F3"/>
    <w:rPr>
      <w:rFonts w:ascii="Arial" w:eastAsia="MS Mincho" w:hAnsi="Arial" w:cs="CG Times (WN)"/>
      <w:kern w:val="0"/>
      <w:sz w:val="22"/>
      <w:szCs w:val="20"/>
      <w:lang w:val="en-GB" w:eastAsia="ar-SA"/>
    </w:rPr>
  </w:style>
  <w:style w:type="character" w:customStyle="1" w:styleId="CharChar34">
    <w:name w:val="Char Char34"/>
    <w:rsid w:val="00E603F3"/>
    <w:rPr>
      <w:rFonts w:ascii="Arial" w:hAnsi="Arial"/>
      <w:sz w:val="22"/>
      <w:lang w:val="en-GB" w:eastAsia="en-US" w:bidi="ar-SA"/>
    </w:rPr>
  </w:style>
  <w:style w:type="paragraph" w:customStyle="1" w:styleId="CharCharCharCharChar3">
    <w:name w:val="Char Char 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603F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603F3"/>
    <w:rPr>
      <w:rFonts w:ascii="Courier New" w:hAnsi="Courier New"/>
      <w:lang w:val="nb-NO" w:eastAsia="ja-JP" w:bidi="ar-SA"/>
    </w:rPr>
  </w:style>
  <w:style w:type="character" w:customStyle="1" w:styleId="CharChar103">
    <w:name w:val="Char Char103"/>
    <w:semiHidden/>
    <w:rsid w:val="00E603F3"/>
    <w:rPr>
      <w:rFonts w:ascii="Times New Roman" w:hAnsi="Times New Roman"/>
      <w:lang w:val="en-GB" w:eastAsia="en-US"/>
    </w:rPr>
  </w:style>
  <w:style w:type="character" w:customStyle="1" w:styleId="CharChar152">
    <w:name w:val="Char Char152"/>
    <w:rsid w:val="00E603F3"/>
    <w:rPr>
      <w:rFonts w:ascii="Arial" w:hAnsi="Arial"/>
      <w:sz w:val="36"/>
      <w:lang w:val="en-GB"/>
    </w:rPr>
  </w:style>
  <w:style w:type="character" w:customStyle="1" w:styleId="CharChar212">
    <w:name w:val="Char Char212"/>
    <w:rsid w:val="00E603F3"/>
    <w:rPr>
      <w:rFonts w:ascii="Arial" w:hAnsi="Arial"/>
      <w:lang w:val="en-GB" w:eastAsia="en-US" w:bidi="ar-SA"/>
    </w:rPr>
  </w:style>
  <w:style w:type="paragraph" w:customStyle="1" w:styleId="CarCar52">
    <w:name w:val="Car Car52"/>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603F3"/>
    <w:rPr>
      <w:rFonts w:ascii="Times New Roman" w:eastAsia="MS Mincho" w:hAnsi="Times New Roman"/>
      <w:lang w:val="en-GB" w:eastAsia="en-GB"/>
    </w:rPr>
    <w:tblPr/>
  </w:style>
  <w:style w:type="table" w:customStyle="1" w:styleId="Tabellengitternetz14">
    <w:name w:val="Tabellengitternetz1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sid w:val="00E603F3"/>
    <w:rPr>
      <w:rFonts w:ascii="宋体" w:eastAsia="宋体"/>
      <w:sz w:val="18"/>
      <w:szCs w:val="18"/>
      <w:lang w:val="en-GB" w:eastAsia="en-US"/>
    </w:rPr>
  </w:style>
  <w:style w:type="character" w:customStyle="1" w:styleId="afffff2">
    <w:name w:val="页脚 字符"/>
    <w:aliases w:val="footer odd 字符,footer 字符,fo 字符,pie de página 字符"/>
    <w:qFormat/>
    <w:rsid w:val="00E603F3"/>
    <w:rPr>
      <w:rFonts w:ascii="Arial" w:eastAsia="Times New Roman" w:hAnsi="Arial"/>
      <w:b/>
      <w:i/>
      <w:noProof/>
      <w:sz w:val="18"/>
    </w:rPr>
  </w:style>
  <w:style w:type="character" w:customStyle="1" w:styleId="afffff3">
    <w:name w:val="批注框文本 字符"/>
    <w:qFormat/>
    <w:rsid w:val="00E603F3"/>
    <w:rPr>
      <w:sz w:val="18"/>
      <w:szCs w:val="18"/>
      <w:lang w:val="en-GB" w:eastAsia="en-US"/>
    </w:rPr>
  </w:style>
  <w:style w:type="character" w:customStyle="1" w:styleId="afffff4">
    <w:name w:val="批注文字 字符"/>
    <w:qFormat/>
    <w:rsid w:val="00E603F3"/>
    <w:rPr>
      <w:rFonts w:eastAsia="MS Mincho"/>
      <w:lang w:val="x-none" w:eastAsia="en-US"/>
    </w:rPr>
  </w:style>
  <w:style w:type="character" w:customStyle="1" w:styleId="afffff5">
    <w:name w:val="批注主题 字符"/>
    <w:qFormat/>
    <w:rsid w:val="00E603F3"/>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603F3"/>
    <w:rPr>
      <w:rFonts w:ascii="Arial" w:eastAsia="Times New Roman" w:hAnsi="Arial"/>
      <w:sz w:val="36"/>
    </w:rPr>
  </w:style>
  <w:style w:type="character" w:customStyle="1" w:styleId="afff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603F3"/>
    <w:rPr>
      <w:rFonts w:eastAsia="Times New Roman"/>
      <w:sz w:val="16"/>
    </w:rPr>
  </w:style>
  <w:style w:type="character" w:customStyle="1" w:styleId="afffff7">
    <w:name w:val="正文文本缩进 字符"/>
    <w:qFormat/>
    <w:rsid w:val="00E603F3"/>
    <w:rPr>
      <w:rFonts w:eastAsia="MS Mincho"/>
      <w:lang w:val="en-GB" w:eastAsia="en-US"/>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603F3"/>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603F3"/>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603F3"/>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603F3"/>
    <w:rPr>
      <w:rFonts w:ascii="Arial" w:eastAsia="Times New Roman" w:hAnsi="Arial"/>
      <w:sz w:val="32"/>
    </w:rPr>
  </w:style>
  <w:style w:type="character" w:customStyle="1" w:styleId="6a">
    <w:name w:val="标题 6 字符"/>
    <w:aliases w:val="T1 字符,Header 6 字符"/>
    <w:qFormat/>
    <w:rsid w:val="00E603F3"/>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603F3"/>
    <w:rPr>
      <w:rFonts w:ascii="Arial" w:eastAsia="Times New Roman" w:hAnsi="Arial"/>
      <w:b/>
      <w:noProof/>
      <w:sz w:val="18"/>
    </w:rPr>
  </w:style>
  <w:style w:type="character" w:customStyle="1" w:styleId="afffff8">
    <w:name w:val="纯文本 字符"/>
    <w:qFormat/>
    <w:rsid w:val="00E603F3"/>
    <w:rPr>
      <w:rFonts w:ascii="Courier New" w:eastAsia="宋体" w:hAnsi="Courier New"/>
      <w:lang w:val="nb-NO" w:eastAsia="ja-JP"/>
    </w:rPr>
  </w:style>
  <w:style w:type="character" w:customStyle="1" w:styleId="afff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603F3"/>
    <w:rPr>
      <w:rFonts w:eastAsia="宋体"/>
      <w:lang w:val="en-GB" w:eastAsia="ja-JP"/>
    </w:rPr>
  </w:style>
  <w:style w:type="character" w:customStyle="1" w:styleId="2ff9">
    <w:name w:val="正文文本 2 字符"/>
    <w:rsid w:val="00E603F3"/>
    <w:rPr>
      <w:rFonts w:eastAsia="宋体"/>
      <w:i/>
      <w:lang w:val="en-GB" w:eastAsia="x-none"/>
    </w:rPr>
  </w:style>
  <w:style w:type="character" w:customStyle="1" w:styleId="3ff4">
    <w:name w:val="正文文本 3 字符"/>
    <w:rsid w:val="00E603F3"/>
    <w:rPr>
      <w:rFonts w:eastAsia="Osaka"/>
      <w:color w:val="000000"/>
      <w:lang w:val="en-GB" w:eastAsia="x-none"/>
    </w:rPr>
  </w:style>
  <w:style w:type="character" w:customStyle="1" w:styleId="2ffa">
    <w:name w:val="正文文本缩进 2 字符"/>
    <w:rsid w:val="00E603F3"/>
    <w:rPr>
      <w:rFonts w:eastAsia="MS Mincho"/>
      <w:lang w:val="en-GB" w:eastAsia="en-GB"/>
    </w:rPr>
  </w:style>
  <w:style w:type="character" w:customStyle="1" w:styleId="afffffa">
    <w:name w:val="尾注文本 字符"/>
    <w:qFormat/>
    <w:rsid w:val="00E603F3"/>
    <w:rPr>
      <w:rFonts w:eastAsia="宋体"/>
      <w:lang w:val="en-GB" w:eastAsia="x-none"/>
    </w:rPr>
  </w:style>
  <w:style w:type="character" w:customStyle="1" w:styleId="a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603F3"/>
    <w:rPr>
      <w:rFonts w:eastAsia="MS Mincho"/>
      <w:b/>
      <w:lang w:val="en-GB" w:eastAsia="en-US"/>
    </w:rPr>
  </w:style>
  <w:style w:type="table" w:customStyle="1" w:styleId="TableGrid113">
    <w:name w:val="Table Grid113"/>
    <w:basedOn w:val="a3"/>
    <w:next w:val="affa"/>
    <w:qFormat/>
    <w:rsid w:val="00E603F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E603F3"/>
    <w:rPr>
      <w:rFonts w:ascii="Arial" w:eastAsia="Times New Roman" w:hAnsi="Arial"/>
    </w:rPr>
  </w:style>
  <w:style w:type="character" w:customStyle="1" w:styleId="87">
    <w:name w:val="标题 8 字符"/>
    <w:qFormat/>
    <w:rsid w:val="00E603F3"/>
    <w:rPr>
      <w:rFonts w:ascii="Arial" w:eastAsia="Times New Roman" w:hAnsi="Arial"/>
      <w:sz w:val="36"/>
    </w:rPr>
  </w:style>
  <w:style w:type="character" w:customStyle="1" w:styleId="97">
    <w:name w:val="标题 9 字符"/>
    <w:qFormat/>
    <w:rsid w:val="00E603F3"/>
    <w:rPr>
      <w:rFonts w:ascii="Arial" w:eastAsia="Times New Roman" w:hAnsi="Arial"/>
      <w:sz w:val="36"/>
    </w:rPr>
  </w:style>
  <w:style w:type="table" w:customStyle="1" w:styleId="TableClassic23">
    <w:name w:val="Table Classic 23"/>
    <w:basedOn w:val="a3"/>
    <w:next w:val="2f"/>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3">
    <w:name w:val="(文字) (文字)10"/>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603F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c">
    <w:name w:val="注释标题 字符"/>
    <w:rsid w:val="00E603F3"/>
    <w:rPr>
      <w:rFonts w:eastAsia="MS Mincho"/>
      <w:lang w:eastAsia="en-US"/>
    </w:rPr>
  </w:style>
  <w:style w:type="character" w:customStyle="1" w:styleId="HTML6">
    <w:name w:val="HTML 预设格式 字符"/>
    <w:rsid w:val="00E603F3"/>
    <w:rPr>
      <w:rFonts w:ascii="Courier New" w:eastAsia="MS Mincho" w:hAnsi="Courier New"/>
      <w:lang w:val="en-GB" w:eastAsia="ja-JP"/>
    </w:rPr>
  </w:style>
  <w:style w:type="table" w:customStyle="1" w:styleId="TableGrid43">
    <w:name w:val="Table Grid43"/>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a"/>
    <w:qFormat/>
    <w:rsid w:val="00E603F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603F3"/>
    <w:rPr>
      <w:rFonts w:ascii="Times New Roman" w:eastAsia="Times New Roman" w:hAnsi="Times New Roman"/>
      <w:lang w:val="en-GB" w:eastAsia="en-GB"/>
    </w:rPr>
    <w:tblPr/>
  </w:style>
  <w:style w:type="table" w:customStyle="1" w:styleId="TableGrid212">
    <w:name w:val="Table Grid212"/>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rsid w:val="00E603F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3"/>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603F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603F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E603F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3"/>
    <w:unhideWhenUsed/>
    <w:rsid w:val="00E603F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603F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a"/>
    <w:rsid w:val="00E603F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603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603F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603F3"/>
    <w:rPr>
      <w:rFonts w:ascii="Times New Roman" w:eastAsia="PMingLiU" w:hAnsi="Times New Roman"/>
      <w:lang w:val="en-GB" w:eastAsia="en-GB"/>
    </w:rPr>
    <w:tblPr>
      <w:tblInd w:w="0" w:type="nil"/>
    </w:tblPr>
  </w:style>
  <w:style w:type="table" w:customStyle="1" w:styleId="TableGrid1111">
    <w:name w:val="Table Grid1111"/>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603F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603F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603F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603F3"/>
    <w:pPr>
      <w:numPr>
        <w:numId w:val="28"/>
      </w:numPr>
    </w:pPr>
  </w:style>
  <w:style w:type="table" w:customStyle="1" w:styleId="SGSTableBasic13">
    <w:name w:val="SGS Table Basic 13"/>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03F3"/>
    <w:rPr>
      <w:rFonts w:ascii="Times New Roman" w:eastAsia="Times New Roman" w:hAnsi="Times New Roman"/>
      <w:lang w:val="en-GB" w:eastAsia="ja-JP"/>
    </w:rPr>
  </w:style>
  <w:style w:type="table" w:customStyle="1" w:styleId="TableGrid16">
    <w:name w:val="Table Grid16"/>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a"/>
    <w:qFormat/>
    <w:rsid w:val="00E603F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
    <w:qFormat/>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603F3"/>
    <w:rPr>
      <w:rFonts w:ascii="Times New Roman" w:eastAsia="PMingLiU" w:hAnsi="Times New Roman"/>
      <w:lang w:val="en-GB" w:eastAsia="en-GB"/>
    </w:rPr>
    <w:tblPr/>
  </w:style>
  <w:style w:type="table" w:customStyle="1" w:styleId="TableGrid44">
    <w:name w:val="Table Grid44"/>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a"/>
    <w:qFormat/>
    <w:rsid w:val="00E603F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603F3"/>
    <w:rPr>
      <w:rFonts w:ascii="Times New Roman" w:eastAsia="Times New Roman" w:hAnsi="Times New Roman"/>
      <w:lang w:val="en-GB" w:eastAsia="en-GB"/>
    </w:rPr>
    <w:tblPr/>
  </w:style>
  <w:style w:type="table" w:customStyle="1" w:styleId="TableGrid213">
    <w:name w:val="Table Grid21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603F3"/>
  </w:style>
  <w:style w:type="table" w:customStyle="1" w:styleId="SGSTableBasic23">
    <w:name w:val="SGS Table Basic 23"/>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603F3"/>
  </w:style>
  <w:style w:type="table" w:customStyle="1" w:styleId="TableColorful12">
    <w:name w:val="Table Colorful 12"/>
    <w:basedOn w:val="a3"/>
    <w:next w:val="1ff6"/>
    <w:rsid w:val="00E603F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3"/>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603F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603F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E603F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3"/>
    <w:unhideWhenUsed/>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a"/>
    <w:rsid w:val="00E603F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603F3"/>
    <w:rPr>
      <w:rFonts w:ascii="Times New Roman" w:eastAsia="PMingLiU" w:hAnsi="Times New Roman"/>
      <w:lang w:val="en-GB" w:eastAsia="en-GB"/>
    </w:rPr>
    <w:tblPr/>
  </w:style>
  <w:style w:type="table" w:customStyle="1" w:styleId="TableGrid1112">
    <w:name w:val="Table Grid1112"/>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603F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03F3"/>
  </w:style>
  <w:style w:type="numbering" w:customStyle="1" w:styleId="Style112">
    <w:name w:val="Style112"/>
    <w:uiPriority w:val="99"/>
    <w:rsid w:val="00E603F3"/>
  </w:style>
  <w:style w:type="table" w:customStyle="1" w:styleId="MediumShading1-Accent31">
    <w:name w:val="Medium Shading 1 - Accent 31"/>
    <w:basedOn w:val="a3"/>
    <w:next w:val="1-3"/>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603F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603F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a"/>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a"/>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a"/>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603F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7"/>
    <w:uiPriority w:val="1"/>
    <w:unhideWhenUsed/>
    <w:rsid w:val="00E603F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603F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603F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603F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603F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a"/>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603F3"/>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603F3"/>
    <w:rPr>
      <w:rFonts w:ascii="Times New Roman" w:eastAsia="MS Mincho" w:hAnsi="Times New Roman"/>
      <w:lang w:val="en-GB" w:eastAsia="en-GB"/>
    </w:rPr>
    <w:tblPr/>
  </w:style>
  <w:style w:type="paragraph" w:customStyle="1" w:styleId="4fa">
    <w:name w:val="题注4"/>
    <w:basedOn w:val="a1"/>
    <w:next w:val="a1"/>
    <w:qFormat/>
    <w:rsid w:val="00E603F3"/>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E603F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a"/>
    <w:qFormat/>
    <w:rsid w:val="00E603F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a"/>
    <w:rsid w:val="00E603F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603F3"/>
    <w:rPr>
      <w:rFonts w:ascii="Times New Roman" w:eastAsia="Times New Roman" w:hAnsi="Times New Roman"/>
      <w:lang w:val="en-GB" w:eastAsia="en-GB"/>
    </w:rPr>
    <w:tblPr/>
  </w:style>
  <w:style w:type="table" w:customStyle="1" w:styleId="TableGrid2121">
    <w:name w:val="Table Grid212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a"/>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a"/>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a"/>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a"/>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a"/>
    <w:rsid w:val="00E603F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603F3"/>
    <w:pPr>
      <w:numPr>
        <w:numId w:val="26"/>
      </w:numPr>
    </w:pPr>
  </w:style>
  <w:style w:type="table" w:customStyle="1" w:styleId="TableColorful111">
    <w:name w:val="Table Colorful 111"/>
    <w:basedOn w:val="a3"/>
    <w:next w:val="1ff6"/>
    <w:rsid w:val="00E603F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3"/>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603F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603F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E603F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3"/>
    <w:unhideWhenUsed/>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a"/>
    <w:rsid w:val="00E603F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603F3"/>
    <w:rPr>
      <w:rFonts w:ascii="Times New Roman" w:eastAsia="PMingLiU" w:hAnsi="Times New Roman"/>
      <w:lang w:val="en-GB" w:eastAsia="en-GB"/>
    </w:rPr>
    <w:tblPr/>
  </w:style>
  <w:style w:type="table" w:customStyle="1" w:styleId="TableGrid11111">
    <w:name w:val="Table Grid1111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603F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603F3"/>
  </w:style>
  <w:style w:type="character" w:styleId="HTML7">
    <w:name w:val="HTML Sample"/>
    <w:rsid w:val="00E603F3"/>
    <w:rPr>
      <w:rFonts w:ascii="Courier New" w:eastAsia="宋体" w:hAnsi="Courier New" w:cs="Courier New"/>
      <w:color w:val="0000FF"/>
      <w:kern w:val="2"/>
      <w:lang w:val="en-US" w:eastAsia="zh-CN" w:bidi="ar-SA"/>
    </w:rPr>
  </w:style>
  <w:style w:type="character" w:styleId="afffffd">
    <w:name w:val="line number"/>
    <w:uiPriority w:val="99"/>
    <w:rsid w:val="00E603F3"/>
    <w:rPr>
      <w:rFonts w:ascii="Arial" w:eastAsia="宋体" w:hAnsi="Arial" w:cs="Arial"/>
      <w:color w:val="0000FF"/>
      <w:kern w:val="2"/>
      <w:lang w:val="en-US" w:eastAsia="zh-CN" w:bidi="ar-SA"/>
    </w:rPr>
  </w:style>
  <w:style w:type="paragraph" w:styleId="afffffe">
    <w:name w:val="Block Text"/>
    <w:basedOn w:val="a1"/>
    <w:qFormat/>
    <w:rsid w:val="00E603F3"/>
    <w:pPr>
      <w:spacing w:after="120"/>
      <w:ind w:left="1440" w:right="1440"/>
    </w:pPr>
    <w:rPr>
      <w:rFonts w:eastAsia="MS Mincho"/>
    </w:rPr>
  </w:style>
  <w:style w:type="paragraph" w:customStyle="1" w:styleId="Table0">
    <w:name w:val="Table"/>
    <w:basedOn w:val="a1"/>
    <w:link w:val="Table1"/>
    <w:qFormat/>
    <w:rsid w:val="00E603F3"/>
    <w:pPr>
      <w:jc w:val="center"/>
    </w:pPr>
    <w:rPr>
      <w:rFonts w:ascii="Arial" w:eastAsia="宋体" w:hAnsi="Arial" w:cs="Arial"/>
      <w:b/>
    </w:rPr>
  </w:style>
  <w:style w:type="character" w:customStyle="1" w:styleId="Table1">
    <w:name w:val="Table (文字)"/>
    <w:link w:val="Table0"/>
    <w:rsid w:val="00E603F3"/>
    <w:rPr>
      <w:rFonts w:ascii="Arial" w:eastAsia="宋体" w:hAnsi="Arial" w:cs="Arial"/>
      <w:b/>
      <w:lang w:val="en-GB" w:eastAsia="en-US"/>
    </w:rPr>
  </w:style>
  <w:style w:type="character" w:customStyle="1" w:styleId="1fff3">
    <w:name w:val="不明显参考1"/>
    <w:uiPriority w:val="31"/>
    <w:qFormat/>
    <w:rsid w:val="00E603F3"/>
    <w:rPr>
      <w:smallCaps/>
      <w:color w:val="5A5A5A"/>
    </w:rPr>
  </w:style>
  <w:style w:type="paragraph" w:customStyle="1" w:styleId="TOC10">
    <w:name w:val="TOC 标题1"/>
    <w:basedOn w:val="10"/>
    <w:next w:val="a1"/>
    <w:uiPriority w:val="39"/>
    <w:unhideWhenUsed/>
    <w:qFormat/>
    <w:rsid w:val="00E603F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E603F3"/>
    <w:rPr>
      <w:b/>
      <w:bCs/>
      <w:i/>
      <w:iCs/>
      <w:color w:val="4F81BD"/>
    </w:rPr>
  </w:style>
  <w:style w:type="paragraph" w:customStyle="1" w:styleId="FT">
    <w:name w:val="FT"/>
    <w:basedOn w:val="a1"/>
    <w:qFormat/>
    <w:rsid w:val="00E603F3"/>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E603F3"/>
    <w:pPr>
      <w:jc w:val="both"/>
    </w:pPr>
    <w:rPr>
      <w:rFonts w:ascii="宋体" w:eastAsia="宋体" w:hAnsi="宋体" w:cs="宋体"/>
      <w:kern w:val="2"/>
      <w:sz w:val="21"/>
      <w:szCs w:val="21"/>
      <w:lang w:val="en-US" w:eastAsia="zh-CN"/>
    </w:rPr>
  </w:style>
  <w:style w:type="character" w:customStyle="1" w:styleId="Char5">
    <w:name w:val="批注主题 Char5"/>
    <w:rsid w:val="00E603F3"/>
    <w:rPr>
      <w:rFonts w:eastAsia="Malgun Gothic"/>
      <w:b/>
      <w:bCs/>
      <w:lang w:val="en-GB"/>
    </w:rPr>
  </w:style>
  <w:style w:type="character" w:customStyle="1" w:styleId="Char6">
    <w:name w:val="日期 Char"/>
    <w:rsid w:val="00E603F3"/>
    <w:rPr>
      <w:rFonts w:ascii="Times New Roman" w:hAnsi="Times New Roman"/>
      <w:lang w:val="en-GB" w:eastAsia="en-US"/>
    </w:rPr>
  </w:style>
  <w:style w:type="character" w:customStyle="1" w:styleId="ListChar4">
    <w:name w:val="List Char4"/>
    <w:rsid w:val="00E603F3"/>
    <w:rPr>
      <w:rFonts w:ascii="Times New Roman" w:hAnsi="Times New Roman"/>
      <w:lang w:val="en-GB" w:eastAsia="en-US"/>
    </w:rPr>
  </w:style>
  <w:style w:type="paragraph" w:customStyle="1" w:styleId="911">
    <w:name w:val="目录 911"/>
    <w:basedOn w:val="TOC8"/>
    <w:qFormat/>
    <w:rsid w:val="00E603F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E603F3"/>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E603F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603F3"/>
    <w:rPr>
      <w:rFonts w:ascii="Times New Roman" w:eastAsia="宋体" w:hAnsi="Times New Roman"/>
      <w:lang w:val="en-GB" w:eastAsia="zh-CN"/>
    </w:rPr>
  </w:style>
  <w:style w:type="paragraph" w:customStyle="1" w:styleId="3GPPNormalText">
    <w:name w:val="3GPP Normal Text"/>
    <w:basedOn w:val="afff0"/>
    <w:link w:val="3GPPNormalTextChar"/>
    <w:qFormat/>
    <w:rsid w:val="00E603F3"/>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E603F3"/>
    <w:rPr>
      <w:rFonts w:ascii="Arial" w:eastAsia="MS Mincho" w:hAnsi="Arial" w:cs="Arial"/>
      <w:sz w:val="24"/>
      <w:szCs w:val="24"/>
      <w:lang w:val="en-US" w:eastAsia="en-US"/>
    </w:rPr>
  </w:style>
  <w:style w:type="paragraph" w:customStyle="1" w:styleId="tah00">
    <w:name w:val="tah0"/>
    <w:basedOn w:val="a1"/>
    <w:qFormat/>
    <w:rsid w:val="00E603F3"/>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603F3"/>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603F3"/>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603F3"/>
    <w:pPr>
      <w:overflowPunct w:val="0"/>
      <w:autoSpaceDE w:val="0"/>
      <w:autoSpaceDN w:val="0"/>
      <w:adjustRightInd w:val="0"/>
    </w:pPr>
    <w:rPr>
      <w:rFonts w:eastAsia="宋体"/>
      <w:lang w:eastAsia="zh-CN"/>
    </w:rPr>
  </w:style>
  <w:style w:type="character" w:customStyle="1" w:styleId="Char60">
    <w:name w:val="批注主题 Char6"/>
    <w:qFormat/>
    <w:rsid w:val="00E603F3"/>
    <w:rPr>
      <w:rFonts w:eastAsia="MS Mincho"/>
      <w:b/>
      <w:bCs/>
      <w:lang w:val="x-none" w:eastAsia="en-US"/>
    </w:rPr>
  </w:style>
  <w:style w:type="character" w:customStyle="1" w:styleId="Char32">
    <w:name w:val="日期 Char3"/>
    <w:qFormat/>
    <w:rsid w:val="00E603F3"/>
    <w:rPr>
      <w:rFonts w:eastAsia="宋体"/>
      <w:lang w:val="en-GB" w:eastAsia="x-none"/>
    </w:rPr>
  </w:style>
  <w:style w:type="character" w:customStyle="1" w:styleId="abstractlabel">
    <w:name w:val="abstractlabel"/>
    <w:rsid w:val="00E603F3"/>
  </w:style>
  <w:style w:type="character" w:customStyle="1" w:styleId="TF2">
    <w:name w:val="TF (文字)"/>
    <w:rsid w:val="00E603F3"/>
    <w:rPr>
      <w:rFonts w:ascii="Arial" w:hAnsi="Arial"/>
      <w:b/>
      <w:lang w:val="en-US" w:eastAsia="en-US"/>
    </w:rPr>
  </w:style>
  <w:style w:type="paragraph" w:customStyle="1" w:styleId="TAHCarNotBold">
    <w:name w:val="TAH Car + Not Bold"/>
    <w:basedOn w:val="a1"/>
    <w:qFormat/>
    <w:rsid w:val="00E603F3"/>
    <w:pPr>
      <w:keepNext/>
      <w:keepLines/>
      <w:spacing w:after="0"/>
    </w:pPr>
    <w:rPr>
      <w:rFonts w:ascii="Arial" w:eastAsia="Times New Roman" w:hAnsi="Arial"/>
      <w:sz w:val="18"/>
      <w:lang w:eastAsia="en-GB"/>
    </w:rPr>
  </w:style>
  <w:style w:type="character" w:customStyle="1" w:styleId="B12">
    <w:name w:val="B1 (文字)"/>
    <w:qFormat/>
    <w:locked/>
    <w:rsid w:val="00E603F3"/>
    <w:rPr>
      <w:lang w:val="en-GB"/>
    </w:rPr>
  </w:style>
  <w:style w:type="paragraph" w:customStyle="1" w:styleId="B8">
    <w:name w:val="B8"/>
    <w:basedOn w:val="B7"/>
    <w:link w:val="B8Char"/>
    <w:qFormat/>
    <w:rsid w:val="00E603F3"/>
    <w:pPr>
      <w:ind w:left="2552"/>
    </w:pPr>
    <w:rPr>
      <w:rFonts w:eastAsia="MS Mincho"/>
      <w:lang w:eastAsia="ja-JP"/>
    </w:rPr>
  </w:style>
  <w:style w:type="character" w:customStyle="1" w:styleId="B8Char">
    <w:name w:val="B8 Char"/>
    <w:link w:val="B8"/>
    <w:qFormat/>
    <w:rsid w:val="00E603F3"/>
    <w:rPr>
      <w:rFonts w:ascii="Times New Roman" w:eastAsia="MS Mincho" w:hAnsi="Times New Roman"/>
      <w:lang w:val="en-GB" w:eastAsia="ja-JP"/>
    </w:rPr>
  </w:style>
  <w:style w:type="paragraph" w:customStyle="1" w:styleId="BalloonText1">
    <w:name w:val="Balloon Text1"/>
    <w:basedOn w:val="a1"/>
    <w:qFormat/>
    <w:rsid w:val="00E603F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603F3"/>
    <w:pPr>
      <w:overflowPunct w:val="0"/>
      <w:autoSpaceDE w:val="0"/>
      <w:autoSpaceDN w:val="0"/>
    </w:pPr>
    <w:rPr>
      <w:rFonts w:eastAsia="Calibri"/>
      <w:b/>
      <w:bCs/>
      <w:lang w:val="en-US"/>
    </w:rPr>
  </w:style>
  <w:style w:type="paragraph" w:customStyle="1" w:styleId="870">
    <w:name w:val="87"/>
    <w:basedOn w:val="a1"/>
    <w:qFormat/>
    <w:rsid w:val="00E603F3"/>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603F3"/>
    <w:rPr>
      <w:lang w:eastAsia="en-US"/>
    </w:rPr>
  </w:style>
  <w:style w:type="paragraph" w:customStyle="1" w:styleId="TAHLeft">
    <w:name w:val="TAH + Left"/>
    <w:basedOn w:val="TAL"/>
    <w:qFormat/>
    <w:rsid w:val="00E603F3"/>
    <w:rPr>
      <w:rFonts w:eastAsia="Times New Roman"/>
    </w:rPr>
  </w:style>
  <w:style w:type="paragraph" w:customStyle="1" w:styleId="63-13">
    <w:name w:val=".6.3-13"/>
    <w:basedOn w:val="TAH"/>
    <w:qFormat/>
    <w:rsid w:val="00E603F3"/>
    <w:pPr>
      <w:jc w:val="left"/>
    </w:pPr>
    <w:rPr>
      <w:rFonts w:eastAsia="Times New Roman"/>
      <w:b w:val="0"/>
    </w:rPr>
  </w:style>
  <w:style w:type="character" w:customStyle="1" w:styleId="H10">
    <w:name w:val="H1_"/>
    <w:rsid w:val="00E603F3"/>
    <w:rPr>
      <w:rFonts w:ascii="Arial" w:eastAsia="MS Mincho" w:hAnsi="Arial"/>
      <w:sz w:val="36"/>
      <w:lang w:val="en-GB" w:eastAsia="en-US" w:bidi="ar-SA"/>
    </w:rPr>
  </w:style>
  <w:style w:type="character" w:customStyle="1" w:styleId="Heading2-">
    <w:name w:val="Heading 2-"/>
    <w:rsid w:val="00E603F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03F3"/>
    <w:rPr>
      <w:rFonts w:ascii="Arial" w:hAnsi="Arial"/>
      <w:sz w:val="32"/>
      <w:lang w:val="en-GB" w:eastAsia="en-US"/>
    </w:rPr>
  </w:style>
  <w:style w:type="paragraph" w:customStyle="1" w:styleId="TDC91">
    <w:name w:val="TDC 91"/>
    <w:basedOn w:val="TOC8"/>
    <w:qFormat/>
    <w:rsid w:val="00E603F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603F3"/>
    <w:rPr>
      <w:rFonts w:eastAsia="MS Mincho"/>
      <w:lang w:val="en-GB" w:eastAsia="x-none"/>
    </w:rPr>
  </w:style>
  <w:style w:type="character" w:customStyle="1" w:styleId="HTMLPreformattedChar1">
    <w:name w:val="HTML Preformatted Char1"/>
    <w:rsid w:val="00E603F3"/>
    <w:rPr>
      <w:rFonts w:ascii="Courier New" w:eastAsia="MS Mincho" w:hAnsi="Courier New"/>
      <w:lang w:val="en-GB" w:eastAsia="x-none"/>
    </w:rPr>
  </w:style>
  <w:style w:type="paragraph" w:customStyle="1" w:styleId="Epgrafe1">
    <w:name w:val="Epígrafe1"/>
    <w:basedOn w:val="a1"/>
    <w:next w:val="a1"/>
    <w:qFormat/>
    <w:rsid w:val="00E603F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603F3"/>
    <w:pPr>
      <w:overflowPunct w:val="0"/>
      <w:autoSpaceDE w:val="0"/>
      <w:autoSpaceDN w:val="0"/>
      <w:adjustRightInd w:val="0"/>
      <w:ind w:left="400" w:hanging="400"/>
      <w:jc w:val="center"/>
      <w:textAlignment w:val="baseline"/>
    </w:pPr>
    <w:rPr>
      <w:rFonts w:eastAsia="MS Mincho"/>
      <w:b/>
      <w:lang w:eastAsia="en-GB"/>
    </w:rPr>
  </w:style>
  <w:style w:type="paragraph" w:customStyle="1" w:styleId="3ff5">
    <w:name w:val="列出段落3"/>
    <w:basedOn w:val="a1"/>
    <w:qFormat/>
    <w:rsid w:val="00E603F3"/>
    <w:pPr>
      <w:ind w:firstLineChars="200" w:firstLine="420"/>
    </w:pPr>
    <w:rPr>
      <w:rFonts w:eastAsia="Times New Roman"/>
      <w:lang w:eastAsia="en-GB"/>
    </w:rPr>
  </w:style>
  <w:style w:type="paragraph" w:customStyle="1" w:styleId="B-Body">
    <w:name w:val="B-Body"/>
    <w:link w:val="B-BodyChar"/>
    <w:qFormat/>
    <w:rsid w:val="00E603F3"/>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603F3"/>
    <w:rPr>
      <w:rFonts w:ascii="Times New Roman" w:eastAsia="宋体" w:hAnsi="Times New Roman"/>
      <w:sz w:val="22"/>
      <w:lang w:val="en-GB" w:eastAsia="en-GB"/>
    </w:rPr>
  </w:style>
  <w:style w:type="paragraph" w:customStyle="1" w:styleId="4fc">
    <w:name w:val="列出段落4"/>
    <w:basedOn w:val="a1"/>
    <w:qFormat/>
    <w:rsid w:val="00E603F3"/>
    <w:pPr>
      <w:ind w:firstLineChars="200" w:firstLine="420"/>
    </w:pPr>
    <w:rPr>
      <w:rFonts w:eastAsia="Times New Roman"/>
      <w:lang w:eastAsia="en-GB"/>
    </w:rPr>
  </w:style>
  <w:style w:type="paragraph" w:customStyle="1" w:styleId="TF1">
    <w:name w:val="TF1"/>
    <w:link w:val="TFZchn"/>
    <w:qFormat/>
    <w:rsid w:val="00E603F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E603F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E603F3"/>
    <w:rPr>
      <w:rFonts w:ascii="Arial" w:hAnsi="Arial"/>
      <w:sz w:val="28"/>
      <w:lang w:val="en-GB"/>
    </w:rPr>
  </w:style>
  <w:style w:type="character" w:customStyle="1" w:styleId="6Char">
    <w:name w:val="标题 6 Char"/>
    <w:uiPriority w:val="9"/>
    <w:rsid w:val="00E603F3"/>
    <w:rPr>
      <w:rFonts w:ascii="Arial" w:hAnsi="Arial"/>
      <w:lang w:val="en-GB"/>
    </w:rPr>
  </w:style>
  <w:style w:type="character" w:customStyle="1" w:styleId="7Char">
    <w:name w:val="标题 7 Char"/>
    <w:uiPriority w:val="9"/>
    <w:rsid w:val="00E603F3"/>
    <w:rPr>
      <w:rFonts w:ascii="Arial" w:hAnsi="Arial"/>
      <w:lang w:val="en-GB"/>
    </w:rPr>
  </w:style>
  <w:style w:type="character" w:customStyle="1" w:styleId="8Char">
    <w:name w:val="标题 8 Char"/>
    <w:uiPriority w:val="9"/>
    <w:rsid w:val="00E603F3"/>
    <w:rPr>
      <w:rFonts w:ascii="Arial" w:hAnsi="Arial"/>
      <w:sz w:val="36"/>
      <w:lang w:val="en-GB"/>
    </w:rPr>
  </w:style>
  <w:style w:type="character" w:customStyle="1" w:styleId="9Char">
    <w:name w:val="标题 9 Char"/>
    <w:uiPriority w:val="9"/>
    <w:rsid w:val="00E603F3"/>
    <w:rPr>
      <w:rFonts w:ascii="Arial" w:hAnsi="Arial"/>
      <w:sz w:val="36"/>
      <w:lang w:val="en-GB"/>
    </w:rPr>
  </w:style>
  <w:style w:type="character" w:customStyle="1" w:styleId="Char7">
    <w:name w:val="页脚 Char"/>
    <w:uiPriority w:val="99"/>
    <w:rsid w:val="00E603F3"/>
    <w:rPr>
      <w:rFonts w:ascii="Arial" w:hAnsi="Arial"/>
      <w:b/>
      <w:i/>
      <w:noProof/>
      <w:sz w:val="18"/>
    </w:rPr>
  </w:style>
  <w:style w:type="character" w:customStyle="1" w:styleId="Char8">
    <w:name w:val="列表 Char"/>
    <w:rsid w:val="00E603F3"/>
    <w:rPr>
      <w:lang w:val="en-GB"/>
    </w:rPr>
  </w:style>
  <w:style w:type="character" w:customStyle="1" w:styleId="Char9">
    <w:name w:val="文档结构图 Char"/>
    <w:uiPriority w:val="99"/>
    <w:rsid w:val="00E603F3"/>
    <w:rPr>
      <w:rFonts w:ascii="Tahoma" w:hAnsi="Tahoma"/>
      <w:lang w:val="en-GB" w:eastAsia="en-US"/>
    </w:rPr>
  </w:style>
  <w:style w:type="character" w:customStyle="1" w:styleId="Chara">
    <w:name w:val="纯文本 Char"/>
    <w:rsid w:val="00E603F3"/>
    <w:rPr>
      <w:rFonts w:ascii="Courier New" w:hAnsi="Courier New"/>
      <w:lang w:val="nb-NO"/>
    </w:rPr>
  </w:style>
  <w:style w:type="character" w:customStyle="1" w:styleId="Charb">
    <w:name w:val="批注框文本 Char"/>
    <w:uiPriority w:val="99"/>
    <w:rsid w:val="00E603F3"/>
    <w:rPr>
      <w:rFonts w:ascii="Tahoma" w:hAnsi="Tahoma" w:cs="Tahoma"/>
      <w:sz w:val="16"/>
      <w:szCs w:val="16"/>
      <w:lang w:val="en-GB" w:eastAsia="en-GB" w:bidi="ar-SA"/>
    </w:rPr>
  </w:style>
  <w:style w:type="paragraph" w:customStyle="1" w:styleId="Commentnokia0">
    <w:name w:val="Comment nokia"/>
    <w:basedOn w:val="40"/>
    <w:qFormat/>
    <w:rsid w:val="00E603F3"/>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E603F3"/>
    <w:pPr>
      <w:ind w:firstLineChars="200" w:firstLine="420"/>
    </w:pPr>
    <w:rPr>
      <w:rFonts w:eastAsia="Times New Roman"/>
      <w:lang w:eastAsia="en-GB"/>
    </w:rPr>
  </w:style>
  <w:style w:type="character" w:customStyle="1" w:styleId="Charc">
    <w:name w:val="批注文字 Char"/>
    <w:uiPriority w:val="99"/>
    <w:qFormat/>
    <w:rsid w:val="00E603F3"/>
    <w:rPr>
      <w:lang w:val="en-GB" w:eastAsia="x-none"/>
    </w:rPr>
  </w:style>
  <w:style w:type="character" w:customStyle="1" w:styleId="Titre32">
    <w:name w:val="Titre 32"/>
    <w:rsid w:val="00E603F3"/>
    <w:rPr>
      <w:rFonts w:ascii="Arial" w:hAnsi="Arial"/>
      <w:sz w:val="28"/>
      <w:szCs w:val="28"/>
      <w:lang w:val="en-GB" w:eastAsia="en-GB"/>
    </w:rPr>
  </w:style>
  <w:style w:type="character" w:customStyle="1" w:styleId="Titre31">
    <w:name w:val="Titre 31"/>
    <w:rsid w:val="00E603F3"/>
    <w:rPr>
      <w:rFonts w:ascii="Arial" w:hAnsi="Arial"/>
      <w:sz w:val="28"/>
      <w:szCs w:val="28"/>
      <w:lang w:val="en-GB" w:eastAsia="en-GB"/>
    </w:rPr>
  </w:style>
  <w:style w:type="character" w:customStyle="1" w:styleId="trans">
    <w:name w:val="trans"/>
    <w:rsid w:val="00E603F3"/>
  </w:style>
  <w:style w:type="character" w:customStyle="1" w:styleId="Head2A1">
    <w:name w:val="Head2A1"/>
    <w:rsid w:val="00E603F3"/>
    <w:rPr>
      <w:rFonts w:ascii="Arial" w:eastAsia="MS Mincho" w:hAnsi="Arial" w:cs="Arial" w:hint="default"/>
      <w:sz w:val="32"/>
      <w:lang w:val="en-GB" w:eastAsia="en-US" w:bidi="ar-SA"/>
    </w:rPr>
  </w:style>
  <w:style w:type="character" w:customStyle="1" w:styleId="Heading7Char4">
    <w:name w:val="Heading 7 Char4"/>
    <w:aliases w:val="L7 Char1,Header 7 Char1"/>
    <w:rsid w:val="00E603F3"/>
    <w:rPr>
      <w:rFonts w:ascii="Arial" w:eastAsia="Times New Roman" w:hAnsi="Arial"/>
    </w:rPr>
  </w:style>
  <w:style w:type="character" w:customStyle="1" w:styleId="Heading8Char4">
    <w:name w:val="Heading 8 Char4"/>
    <w:rsid w:val="00E603F3"/>
    <w:rPr>
      <w:rFonts w:ascii="Arial" w:eastAsia="Times New Roman" w:hAnsi="Arial"/>
      <w:sz w:val="36"/>
    </w:rPr>
  </w:style>
  <w:style w:type="character" w:customStyle="1" w:styleId="Heading9Char3">
    <w:name w:val="Heading 9 Char3"/>
    <w:rsid w:val="00E603F3"/>
    <w:rPr>
      <w:rFonts w:ascii="Arial" w:eastAsia="Times New Roman" w:hAnsi="Arial"/>
      <w:sz w:val="36"/>
    </w:rPr>
  </w:style>
  <w:style w:type="character" w:customStyle="1" w:styleId="FooterChar3">
    <w:name w:val="Footer Char3"/>
    <w:rsid w:val="00E603F3"/>
    <w:rPr>
      <w:rFonts w:ascii="Arial" w:eastAsia="Times New Roman" w:hAnsi="Arial"/>
      <w:b/>
      <w:i/>
      <w:noProof/>
      <w:sz w:val="18"/>
    </w:rPr>
  </w:style>
  <w:style w:type="character" w:customStyle="1" w:styleId="CommentTextChar3">
    <w:name w:val="Comment Text Char3"/>
    <w:rsid w:val="00E603F3"/>
    <w:rPr>
      <w:rFonts w:eastAsia="宋体"/>
      <w:lang w:val="en-GB"/>
    </w:rPr>
  </w:style>
  <w:style w:type="character" w:customStyle="1" w:styleId="DocumentMapChar2">
    <w:name w:val="Document Map Char2"/>
    <w:uiPriority w:val="99"/>
    <w:rsid w:val="00E603F3"/>
    <w:rPr>
      <w:rFonts w:ascii="Tahoma" w:eastAsia="Times New Roman" w:hAnsi="Tahoma" w:cs="Tahoma"/>
      <w:shd w:val="clear" w:color="auto" w:fill="000080"/>
      <w:lang w:val="en-GB"/>
    </w:rPr>
  </w:style>
  <w:style w:type="character" w:customStyle="1" w:styleId="NoteHeadingChar2">
    <w:name w:val="Note Heading Char2"/>
    <w:rsid w:val="00E603F3"/>
    <w:rPr>
      <w:lang w:val="x-none" w:eastAsia="x-none"/>
    </w:rPr>
  </w:style>
  <w:style w:type="character" w:customStyle="1" w:styleId="PlainTextChar4">
    <w:name w:val="Plain Text Char4"/>
    <w:rsid w:val="00E603F3"/>
    <w:rPr>
      <w:rFonts w:ascii="Courier New" w:eastAsia="宋体" w:hAnsi="Courier New"/>
      <w:lang w:val="nb-NO"/>
    </w:rPr>
  </w:style>
  <w:style w:type="character" w:customStyle="1" w:styleId="BalloonTextChar2">
    <w:name w:val="Balloon Text Char2"/>
    <w:uiPriority w:val="99"/>
    <w:rsid w:val="00E603F3"/>
    <w:rPr>
      <w:rFonts w:ascii="Tahoma" w:eastAsia="Times New Roman" w:hAnsi="Tahoma" w:cs="Tahoma"/>
      <w:sz w:val="16"/>
      <w:szCs w:val="16"/>
      <w:lang w:val="en-GB"/>
    </w:rPr>
  </w:style>
  <w:style w:type="character" w:customStyle="1" w:styleId="BodyTextIndentChar4">
    <w:name w:val="Body Text Indent Char4"/>
    <w:rsid w:val="00E603F3"/>
    <w:rPr>
      <w:rFonts w:eastAsia="Batang"/>
      <w:lang w:val="en-GB"/>
    </w:rPr>
  </w:style>
  <w:style w:type="character" w:customStyle="1" w:styleId="BodyText2Char4">
    <w:name w:val="Body Text 2 Char4"/>
    <w:rsid w:val="00E603F3"/>
    <w:rPr>
      <w:rFonts w:ascii="CG Times (WN)" w:eastAsia="Malgun Gothic" w:hAnsi="CG Times (WN)"/>
      <w:i/>
      <w:lang w:val="en-GB" w:eastAsia="ko-KR"/>
    </w:rPr>
  </w:style>
  <w:style w:type="character" w:customStyle="1" w:styleId="BodyText3Char4">
    <w:name w:val="Body Text 3 Char4"/>
    <w:rsid w:val="00E603F3"/>
    <w:rPr>
      <w:rFonts w:ascii="CG Times (WN)" w:eastAsia="Osaka" w:hAnsi="CG Times (WN)"/>
      <w:color w:val="000000"/>
      <w:lang w:val="en-GB" w:eastAsia="ko-KR"/>
    </w:rPr>
  </w:style>
  <w:style w:type="character" w:customStyle="1" w:styleId="BodyTextIndent2Char4">
    <w:name w:val="Body Text Indent 2 Char4"/>
    <w:rsid w:val="00E603F3"/>
    <w:rPr>
      <w:rFonts w:ascii="CG Times (WN)" w:hAnsi="CG Times (WN)"/>
      <w:lang w:val="en-GB"/>
    </w:rPr>
  </w:style>
  <w:style w:type="character" w:customStyle="1" w:styleId="HTMLPreformattedChar2">
    <w:name w:val="HTML Preformatted Char2"/>
    <w:rsid w:val="00E603F3"/>
    <w:rPr>
      <w:rFonts w:ascii="Courier New" w:hAnsi="Courier New"/>
      <w:lang w:val="en-GB" w:eastAsia="x-none"/>
    </w:rPr>
  </w:style>
  <w:style w:type="paragraph" w:customStyle="1" w:styleId="wxs">
    <w:name w:val="wxs_正文"/>
    <w:basedOn w:val="a1"/>
    <w:qFormat/>
    <w:rsid w:val="00E603F3"/>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603F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603F3"/>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603F3"/>
    <w:rPr>
      <w:rFonts w:ascii="Times New Roman" w:eastAsia="Times New Roman" w:hAnsi="Times New Roman"/>
      <w:b/>
      <w:bCs/>
      <w:kern w:val="44"/>
      <w:sz w:val="30"/>
      <w:lang w:val="en-GB" w:eastAsia="en-US"/>
    </w:rPr>
  </w:style>
  <w:style w:type="paragraph" w:customStyle="1" w:styleId="NOTE1">
    <w:name w:val="NOTE"/>
    <w:basedOn w:val="B30"/>
    <w:qFormat/>
    <w:rsid w:val="00E603F3"/>
    <w:rPr>
      <w:rFonts w:eastAsia="Times New Roman"/>
      <w:lang w:eastAsia="en-GB"/>
    </w:rPr>
  </w:style>
  <w:style w:type="table" w:customStyle="1" w:styleId="1fff6">
    <w:name w:val="网格型1"/>
    <w:basedOn w:val="a3"/>
    <w:next w:val="affa"/>
    <w:qFormat/>
    <w:rsid w:val="00E603F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603F3"/>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603F3"/>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E603F3"/>
    <w:pPr>
      <w:spacing w:after="120"/>
      <w:ind w:left="0" w:firstLine="0"/>
    </w:pPr>
    <w:rPr>
      <w:rFonts w:eastAsia="Times New Roman"/>
      <w:b/>
      <w:lang w:eastAsia="en-GB"/>
    </w:rPr>
  </w:style>
  <w:style w:type="paragraph" w:customStyle="1" w:styleId="ReferenceLine">
    <w:name w:val="Reference Line"/>
    <w:basedOn w:val="afff0"/>
    <w:qFormat/>
    <w:rsid w:val="00E603F3"/>
    <w:pPr>
      <w:widowControl w:val="0"/>
      <w:spacing w:after="120"/>
    </w:pPr>
    <w:rPr>
      <w:rFonts w:ascii="Arial" w:eastAsia="‚l‚r ‚oƒSƒVƒbƒN" w:hAnsi="Arial"/>
      <w:snapToGrid w:val="0"/>
      <w:lang w:eastAsia="ko-KR"/>
    </w:rPr>
  </w:style>
  <w:style w:type="paragraph" w:customStyle="1" w:styleId="L3">
    <w:name w:val="L3"/>
    <w:qFormat/>
    <w:rsid w:val="00E603F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603F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603F3"/>
    <w:pPr>
      <w:spacing w:before="120" w:after="220"/>
    </w:pPr>
    <w:rPr>
      <w:rFonts w:ascii="Arial" w:eastAsia="MS Mincho" w:hAnsi="Arial"/>
      <w:noProof/>
      <w:lang w:val="en-US" w:eastAsia="en-US"/>
    </w:rPr>
  </w:style>
  <w:style w:type="paragraph" w:customStyle="1" w:styleId="nroaml">
    <w:name w:val="nroaml"/>
    <w:basedOn w:val="H6"/>
    <w:qFormat/>
    <w:rsid w:val="00E603F3"/>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603F3"/>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
    <w:name w:val="標準太字"/>
    <w:autoRedefine/>
    <w:rsid w:val="00E603F3"/>
    <w:rPr>
      <w:b/>
    </w:rPr>
  </w:style>
  <w:style w:type="paragraph" w:customStyle="1" w:styleId="ActionPoint">
    <w:name w:val="ActionPoint"/>
    <w:basedOn w:val="a1"/>
    <w:qFormat/>
    <w:rsid w:val="00E603F3"/>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603F3"/>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603F3"/>
    <w:pPr>
      <w:pBdr>
        <w:top w:val="none" w:sz="0" w:space="0" w:color="auto"/>
      </w:pBdr>
      <w:tabs>
        <w:tab w:val="clear" w:pos="432"/>
        <w:tab w:val="num" w:pos="360"/>
      </w:tabs>
      <w:spacing w:before="480"/>
      <w:ind w:left="578" w:hanging="578"/>
      <w:outlineLvl w:val="1"/>
    </w:pPr>
    <w:rPr>
      <w:sz w:val="24"/>
    </w:rPr>
  </w:style>
  <w:style w:type="character" w:styleId="HTML8">
    <w:name w:val="HTML Code"/>
    <w:rsid w:val="00E603F3"/>
    <w:rPr>
      <w:rFonts w:ascii="Arial Unicode MS" w:eastAsia="Arial Unicode MS" w:hAnsi="Arial Unicode MS" w:cs="Arial Unicode MS"/>
      <w:sz w:val="20"/>
      <w:szCs w:val="20"/>
    </w:rPr>
  </w:style>
  <w:style w:type="paragraph" w:customStyle="1" w:styleId="NormalAfter0pt">
    <w:name w:val="Normal + After:  0 pt"/>
    <w:basedOn w:val="a1"/>
    <w:qFormat/>
    <w:rsid w:val="00E603F3"/>
    <w:pPr>
      <w:autoSpaceDE w:val="0"/>
      <w:autoSpaceDN w:val="0"/>
      <w:adjustRightInd w:val="0"/>
      <w:spacing w:after="0"/>
    </w:pPr>
    <w:rPr>
      <w:rFonts w:ascii="Arial" w:eastAsia="Times New Roman" w:hAnsi="Arial"/>
      <w:lang w:eastAsia="en-GB"/>
    </w:rPr>
  </w:style>
  <w:style w:type="character" w:customStyle="1" w:styleId="PTK">
    <w:name w:val="PTK"/>
    <w:semiHidden/>
    <w:rsid w:val="00E603F3"/>
    <w:rPr>
      <w:rFonts w:ascii="Arial" w:hAnsi="Arial" w:cs="Arial"/>
      <w:color w:val="000080"/>
      <w:sz w:val="20"/>
      <w:szCs w:val="20"/>
    </w:rPr>
  </w:style>
  <w:style w:type="paragraph" w:customStyle="1" w:styleId="TdocList">
    <w:name w:val="Tdoc_List"/>
    <w:basedOn w:val="a1"/>
    <w:qFormat/>
    <w:rsid w:val="00E603F3"/>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603F3"/>
    <w:pPr>
      <w:ind w:left="2836"/>
    </w:pPr>
    <w:rPr>
      <w:rFonts w:eastAsia="Times New Roman"/>
      <w:lang w:val="x-none"/>
    </w:rPr>
  </w:style>
  <w:style w:type="character" w:customStyle="1" w:styleId="Char24">
    <w:name w:val="批注文字 Char2"/>
    <w:qFormat/>
    <w:rsid w:val="00E603F3"/>
    <w:rPr>
      <w:lang w:val="en-GB" w:eastAsia="en-US"/>
    </w:rPr>
  </w:style>
  <w:style w:type="paragraph" w:customStyle="1" w:styleId="T">
    <w:name w:val="T"/>
    <w:basedOn w:val="TAC"/>
    <w:qFormat/>
    <w:rsid w:val="00E603F3"/>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E603F3"/>
    <w:rPr>
      <w:rFonts w:ascii="Arial" w:hAnsi="Arial"/>
      <w:b/>
      <w:i/>
      <w:noProof/>
      <w:sz w:val="18"/>
    </w:rPr>
  </w:style>
  <w:style w:type="character" w:customStyle="1" w:styleId="Char33">
    <w:name w:val="批注文字 Char3"/>
    <w:uiPriority w:val="99"/>
    <w:qFormat/>
    <w:rsid w:val="00E603F3"/>
    <w:rPr>
      <w:lang w:val="en-GB" w:eastAsia="en-US"/>
    </w:rPr>
  </w:style>
  <w:style w:type="paragraph" w:customStyle="1" w:styleId="Pl0">
    <w:name w:val="Pl"/>
    <w:basedOn w:val="a1"/>
    <w:qFormat/>
    <w:rsid w:val="00E6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603F3"/>
    <w:pPr>
      <w:spacing w:after="0"/>
    </w:pPr>
    <w:rPr>
      <w:rFonts w:ascii="Calibri" w:eastAsia="Calibri" w:hAnsi="Calibri" w:cs="Calibri"/>
      <w:lang w:val="en-US" w:eastAsia="en-GB"/>
    </w:rPr>
  </w:style>
  <w:style w:type="character" w:customStyle="1" w:styleId="8Char2">
    <w:name w:val="标题 8 Char2"/>
    <w:rsid w:val="00E603F3"/>
    <w:rPr>
      <w:rFonts w:ascii="Arial" w:eastAsia="Times New Roman" w:hAnsi="Arial"/>
      <w:sz w:val="36"/>
      <w:lang w:val="en-GB" w:eastAsia="en-GB"/>
    </w:rPr>
  </w:style>
  <w:style w:type="character" w:customStyle="1" w:styleId="9Char2">
    <w:name w:val="标题 9 Char2"/>
    <w:aliases w:val="Figure Heading Char2,FH Char2"/>
    <w:rsid w:val="00E603F3"/>
    <w:rPr>
      <w:rFonts w:ascii="Arial" w:eastAsia="Times New Roman" w:hAnsi="Arial"/>
      <w:sz w:val="36"/>
      <w:lang w:val="en-GB" w:eastAsia="en-GB"/>
    </w:rPr>
  </w:style>
  <w:style w:type="character" w:customStyle="1" w:styleId="Char26">
    <w:name w:val="批注框文本 Char2"/>
    <w:rsid w:val="00E603F3"/>
    <w:rPr>
      <w:rFonts w:ascii="Segoe UI" w:eastAsia="Times New Roman" w:hAnsi="Segoe UI"/>
      <w:sz w:val="18"/>
      <w:szCs w:val="18"/>
      <w:lang w:val="x-none" w:eastAsia="en-GB"/>
    </w:rPr>
  </w:style>
  <w:style w:type="character" w:customStyle="1" w:styleId="Char27">
    <w:name w:val="文档结构图 Char2"/>
    <w:rsid w:val="00E603F3"/>
    <w:rPr>
      <w:rFonts w:ascii="Tahoma" w:eastAsia="Times New Roman" w:hAnsi="Tahoma"/>
      <w:shd w:val="clear" w:color="auto" w:fill="000080"/>
      <w:lang w:val="en-GB" w:eastAsia="en-GB"/>
    </w:rPr>
  </w:style>
  <w:style w:type="character" w:customStyle="1" w:styleId="Char28">
    <w:name w:val="纯文本 Char2"/>
    <w:rsid w:val="00E603F3"/>
    <w:rPr>
      <w:rFonts w:ascii="Courier New" w:eastAsia="Times New Roman" w:hAnsi="Courier New"/>
      <w:lang w:val="nb-NO" w:eastAsia="en-GB"/>
    </w:rPr>
  </w:style>
  <w:style w:type="character" w:styleId="HTML9">
    <w:name w:val="HTML Cite"/>
    <w:unhideWhenUsed/>
    <w:rsid w:val="00E603F3"/>
    <w:rPr>
      <w:i w:val="0"/>
      <w:color w:val="008000"/>
    </w:rPr>
  </w:style>
  <w:style w:type="character" w:customStyle="1" w:styleId="opdict3lineoneresulttip">
    <w:name w:val="op_dict3_lineone_result_tip"/>
    <w:rsid w:val="00E603F3"/>
    <w:rPr>
      <w:color w:val="999999"/>
    </w:rPr>
  </w:style>
  <w:style w:type="character" w:customStyle="1" w:styleId="c-icon">
    <w:name w:val="c-icon"/>
    <w:rsid w:val="00E603F3"/>
  </w:style>
  <w:style w:type="paragraph" w:customStyle="1" w:styleId="StyleFPArialLatin9ptCentrGauche5cmDroite50">
    <w:name w:val="Style FP + Arial (Latin) 9 pt Centré Gauche? :  5 cm Droite :  5.."/>
    <w:basedOn w:val="FP"/>
    <w:qFormat/>
    <w:rsid w:val="00E603F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603F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603F3"/>
    <w:rPr>
      <w:rFonts w:ascii="Arial" w:hAnsi="Arial"/>
      <w:b/>
      <w:i/>
      <w:noProof/>
      <w:sz w:val="18"/>
      <w:lang w:val="en-GB"/>
    </w:rPr>
  </w:style>
  <w:style w:type="character" w:customStyle="1" w:styleId="CharChar181">
    <w:name w:val="Char Char181"/>
    <w:rsid w:val="00E603F3"/>
    <w:rPr>
      <w:rFonts w:ascii="Arial" w:hAnsi="Arial"/>
      <w:lang w:val="x-none" w:eastAsia="en-US"/>
    </w:rPr>
  </w:style>
  <w:style w:type="paragraph" w:customStyle="1" w:styleId="CharCharCharCharCharCharCharCharCharCharCharChar1">
    <w:name w:val="Char Char Char Char Char Char Char Char Char Char Char Char1"/>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603F3"/>
    <w:rPr>
      <w:rFonts w:ascii="Arial" w:eastAsia="MS Mincho" w:hAnsi="Arial"/>
      <w:lang w:val="en-GB" w:eastAsia="en-US"/>
    </w:rPr>
  </w:style>
  <w:style w:type="character" w:customStyle="1" w:styleId="CarCar81">
    <w:name w:val="Car Car81"/>
    <w:rsid w:val="00E603F3"/>
    <w:rPr>
      <w:rFonts w:ascii="Arial" w:eastAsia="MS Mincho" w:hAnsi="Arial"/>
      <w:sz w:val="36"/>
      <w:lang w:val="en-GB" w:eastAsia="en-US"/>
    </w:rPr>
  </w:style>
  <w:style w:type="character" w:customStyle="1" w:styleId="CarCar31">
    <w:name w:val="Car Car31"/>
    <w:rsid w:val="00E603F3"/>
    <w:rPr>
      <w:rFonts w:ascii="Arial" w:eastAsia="MS Mincho" w:hAnsi="Arial"/>
      <w:sz w:val="36"/>
      <w:lang w:val="en-GB" w:eastAsia="en-US"/>
    </w:rPr>
  </w:style>
  <w:style w:type="character" w:customStyle="1" w:styleId="CarCar71">
    <w:name w:val="Car Car71"/>
    <w:rsid w:val="00E603F3"/>
    <w:rPr>
      <w:rFonts w:eastAsia="MS Mincho"/>
      <w:lang w:val="en-GB" w:eastAsia="en-US"/>
    </w:rPr>
  </w:style>
  <w:style w:type="character" w:customStyle="1" w:styleId="CarCar61">
    <w:name w:val="Car Car61"/>
    <w:rsid w:val="00E603F3"/>
    <w:rPr>
      <w:rFonts w:ascii="Courier New" w:hAnsi="Courier New"/>
      <w:lang w:val="nb-NO" w:eastAsia="ja-JP"/>
    </w:rPr>
  </w:style>
  <w:style w:type="character" w:customStyle="1" w:styleId="CarCar21">
    <w:name w:val="Car Car21"/>
    <w:rsid w:val="00E603F3"/>
    <w:rPr>
      <w:rFonts w:eastAsia="MS Mincho"/>
      <w:lang w:val="en-GB" w:eastAsia="ja-JP"/>
    </w:rPr>
  </w:style>
  <w:style w:type="character" w:customStyle="1" w:styleId="CarCar91">
    <w:name w:val="Car Car91"/>
    <w:rsid w:val="00E603F3"/>
    <w:rPr>
      <w:rFonts w:ascii="Arial" w:hAnsi="Arial"/>
      <w:lang w:val="en-GB" w:eastAsia="ja-JP"/>
    </w:rPr>
  </w:style>
  <w:style w:type="character" w:customStyle="1" w:styleId="CarCar101">
    <w:name w:val="Car Car101"/>
    <w:rsid w:val="00E603F3"/>
    <w:rPr>
      <w:rFonts w:ascii="Arial" w:hAnsi="Arial"/>
      <w:lang w:val="en-GB" w:eastAsia="ja-JP"/>
    </w:rPr>
  </w:style>
  <w:style w:type="character" w:customStyle="1" w:styleId="810">
    <w:name w:val="(文字) (文字)81"/>
    <w:rsid w:val="00E603F3"/>
    <w:rPr>
      <w:rFonts w:ascii="Arial" w:eastAsia="MS Mincho" w:hAnsi="Arial"/>
      <w:lang w:val="en-GB" w:eastAsia="ar-SA" w:bidi="ar-SA"/>
    </w:rPr>
  </w:style>
  <w:style w:type="character" w:customStyle="1" w:styleId="710">
    <w:name w:val="(文字) (文字)71"/>
    <w:rsid w:val="00E603F3"/>
    <w:rPr>
      <w:rFonts w:ascii="Arial" w:eastAsia="MS Mincho" w:hAnsi="Arial"/>
      <w:sz w:val="36"/>
      <w:lang w:val="en-GB" w:eastAsia="ar-SA" w:bidi="ar-SA"/>
    </w:rPr>
  </w:style>
  <w:style w:type="character" w:customStyle="1" w:styleId="610">
    <w:name w:val="(文字) (文字)61"/>
    <w:rsid w:val="00E603F3"/>
    <w:rPr>
      <w:rFonts w:eastAsia="MS Mincho"/>
      <w:lang w:val="en-GB" w:eastAsia="ar-SA" w:bidi="ar-SA"/>
    </w:rPr>
  </w:style>
  <w:style w:type="character" w:customStyle="1" w:styleId="514">
    <w:name w:val="(文字) (文字)51"/>
    <w:rsid w:val="00E603F3"/>
    <w:rPr>
      <w:rFonts w:ascii="Courier New" w:eastAsia="MS Mincho" w:hAnsi="Courier New"/>
      <w:lang w:val="nb-NO" w:eastAsia="ar-SA" w:bidi="ar-SA"/>
    </w:rPr>
  </w:style>
  <w:style w:type="character" w:customStyle="1" w:styleId="CharChar231">
    <w:name w:val="Char Char231"/>
    <w:rsid w:val="00E603F3"/>
    <w:rPr>
      <w:rFonts w:ascii="Arial" w:hAnsi="Arial"/>
      <w:lang w:val="en-GB" w:eastAsia="en-US"/>
    </w:rPr>
  </w:style>
  <w:style w:type="character" w:customStyle="1" w:styleId="Titre33">
    <w:name w:val="Titre 33"/>
    <w:rsid w:val="00E603F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603F3"/>
    <w:rPr>
      <w:rFonts w:ascii="Times New Roman" w:eastAsia="等线" w:hAnsi="Times New Roman" w:hint="eastAsia"/>
      <w:lang w:val="en-GB" w:eastAsia="en-GB"/>
    </w:rPr>
    <w:tblPr>
      <w:tblInd w:w="0" w:type="nil"/>
    </w:tblPr>
  </w:style>
  <w:style w:type="paragraph" w:customStyle="1" w:styleId="88">
    <w:name w:val="吹き出し8"/>
    <w:basedOn w:val="a1"/>
    <w:qFormat/>
    <w:rsid w:val="00E603F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E603F3"/>
    <w:rPr>
      <w:rFonts w:ascii="Times New Roman" w:eastAsia="MS Mincho" w:hAnsi="Times New Roman"/>
      <w:lang w:val="en-GB" w:eastAsia="en-US"/>
    </w:rPr>
  </w:style>
  <w:style w:type="character" w:customStyle="1" w:styleId="6c">
    <w:name w:val="段落フォント6"/>
    <w:rsid w:val="00E603F3"/>
  </w:style>
  <w:style w:type="character" w:customStyle="1" w:styleId="6d">
    <w:name w:val="コメント参照6"/>
    <w:rsid w:val="00E603F3"/>
    <w:rPr>
      <w:sz w:val="16"/>
    </w:rPr>
  </w:style>
  <w:style w:type="paragraph" w:customStyle="1" w:styleId="6e">
    <w:name w:val="図表番号6"/>
    <w:basedOn w:val="a1"/>
    <w:qFormat/>
    <w:rsid w:val="00E603F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E603F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E603F3"/>
    <w:pPr>
      <w:ind w:left="851" w:hanging="284"/>
    </w:pPr>
  </w:style>
  <w:style w:type="paragraph" w:customStyle="1" w:styleId="6f0">
    <w:name w:val="箇条書き6"/>
    <w:basedOn w:val="aa"/>
    <w:qFormat/>
    <w:rsid w:val="00E603F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E603F3"/>
    <w:pPr>
      <w:tabs>
        <w:tab w:val="clear" w:pos="644"/>
        <w:tab w:val="num" w:pos="1494"/>
      </w:tabs>
      <w:ind w:left="851" w:hanging="284"/>
    </w:pPr>
  </w:style>
  <w:style w:type="paragraph" w:customStyle="1" w:styleId="360">
    <w:name w:val="箇条書き 36"/>
    <w:basedOn w:val="261"/>
    <w:qFormat/>
    <w:rsid w:val="00E603F3"/>
    <w:pPr>
      <w:ind w:left="1135"/>
    </w:pPr>
  </w:style>
  <w:style w:type="paragraph" w:customStyle="1" w:styleId="262">
    <w:name w:val="一覧 26"/>
    <w:basedOn w:val="aa"/>
    <w:qFormat/>
    <w:rsid w:val="00E603F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603F3"/>
    <w:pPr>
      <w:ind w:left="1135"/>
    </w:pPr>
  </w:style>
  <w:style w:type="paragraph" w:customStyle="1" w:styleId="460">
    <w:name w:val="一覧 46"/>
    <w:basedOn w:val="361"/>
    <w:qFormat/>
    <w:rsid w:val="00E603F3"/>
    <w:pPr>
      <w:ind w:left="1418"/>
    </w:pPr>
  </w:style>
  <w:style w:type="paragraph" w:customStyle="1" w:styleId="560">
    <w:name w:val="一覧 56"/>
    <w:basedOn w:val="460"/>
    <w:qFormat/>
    <w:rsid w:val="00E603F3"/>
  </w:style>
  <w:style w:type="paragraph" w:customStyle="1" w:styleId="461">
    <w:name w:val="箇条書き 46"/>
    <w:basedOn w:val="360"/>
    <w:qFormat/>
    <w:rsid w:val="00E603F3"/>
    <w:pPr>
      <w:ind w:left="1418"/>
    </w:pPr>
  </w:style>
  <w:style w:type="paragraph" w:customStyle="1" w:styleId="561">
    <w:name w:val="箇条書き 56"/>
    <w:basedOn w:val="461"/>
    <w:qFormat/>
    <w:rsid w:val="00E603F3"/>
    <w:pPr>
      <w:ind w:left="1702"/>
    </w:pPr>
  </w:style>
  <w:style w:type="paragraph" w:customStyle="1" w:styleId="6f1">
    <w:name w:val="コメント文字列6"/>
    <w:basedOn w:val="a1"/>
    <w:qFormat/>
    <w:rsid w:val="00E603F3"/>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E603F3"/>
    <w:rPr>
      <w:b/>
      <w:bCs/>
    </w:rPr>
  </w:style>
  <w:style w:type="paragraph" w:customStyle="1" w:styleId="6f3">
    <w:name w:val="見出しマップ6"/>
    <w:basedOn w:val="a1"/>
    <w:qFormat/>
    <w:rsid w:val="00E603F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E603F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603F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603F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603F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603F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E603F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E603F3"/>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603F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603F3"/>
    <w:rPr>
      <w:rFonts w:ascii="Times New Roman" w:eastAsia="MS Mincho" w:hAnsi="Times New Roman"/>
      <w:lang w:val="sv-SE" w:eastAsia="sv-SE"/>
    </w:rPr>
    <w:tblPr/>
  </w:style>
  <w:style w:type="table" w:customStyle="1" w:styleId="218">
    <w:name w:val="表 (クラシック) 21"/>
    <w:basedOn w:val="a3"/>
    <w:next w:val="2f"/>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E603F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a"/>
    <w:rsid w:val="00E603F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603F3"/>
    <w:rPr>
      <w:rFonts w:ascii="Times New Roman" w:eastAsia="宋体" w:hAnsi="Times New Roman"/>
      <w:lang w:val="sv-SE" w:eastAsia="sv-SE"/>
    </w:rPr>
    <w:tblPr/>
  </w:style>
  <w:style w:type="table" w:customStyle="1" w:styleId="TableColorful13">
    <w:name w:val="Table Colorful 13"/>
    <w:basedOn w:val="a3"/>
    <w:next w:val="1ff6"/>
    <w:rsid w:val="00E603F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a"/>
    <w:qFormat/>
    <w:rsid w:val="00E603F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a"/>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a"/>
    <w:qFormat/>
    <w:rsid w:val="00E603F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603F3"/>
    <w:rPr>
      <w:rFonts w:ascii="Times New Roman" w:eastAsia="宋体" w:hAnsi="Times New Roman"/>
      <w:lang w:val="sv-SE" w:eastAsia="sv-SE"/>
    </w:rPr>
    <w:tblPr/>
  </w:style>
  <w:style w:type="table" w:customStyle="1" w:styleId="TableGrid1122">
    <w:name w:val="Table Grid1122"/>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a"/>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E603F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a"/>
    <w:qFormat/>
    <w:rsid w:val="00E603F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a"/>
    <w:uiPriority w:val="39"/>
    <w:qFormat/>
    <w:rsid w:val="00E603F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603F3"/>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a"/>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603F3"/>
    <w:rPr>
      <w:rFonts w:ascii="Times New Roman" w:eastAsia="MS Mincho" w:hAnsi="Times New Roman"/>
      <w:lang w:val="sv-SE" w:eastAsia="sv-SE"/>
    </w:rPr>
    <w:tblPr/>
  </w:style>
  <w:style w:type="numbering" w:customStyle="1" w:styleId="Style131">
    <w:name w:val="Style131"/>
    <w:uiPriority w:val="99"/>
    <w:rsid w:val="00E603F3"/>
  </w:style>
  <w:style w:type="table" w:customStyle="1" w:styleId="2110">
    <w:name w:val="表 (クラシック) 211"/>
    <w:basedOn w:val="a3"/>
    <w:next w:val="2f"/>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E603F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a"/>
    <w:qFormat/>
    <w:rsid w:val="00E603F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a"/>
    <w:qFormat/>
    <w:rsid w:val="00E603F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603F3"/>
  </w:style>
  <w:style w:type="numbering" w:customStyle="1" w:styleId="SGS211">
    <w:name w:val="SGS211"/>
    <w:uiPriority w:val="99"/>
    <w:rsid w:val="00E603F3"/>
  </w:style>
  <w:style w:type="table" w:customStyle="1" w:styleId="TableClassic2211">
    <w:name w:val="Table Classic 2211"/>
    <w:basedOn w:val="a3"/>
    <w:next w:val="2f"/>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603F3"/>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E603F3"/>
    <w:rPr>
      <w:rFonts w:ascii="Times New Roman" w:eastAsia="Times New Roman" w:hAnsi="Times New Roman"/>
      <w:lang w:eastAsia="en-GB"/>
    </w:rPr>
  </w:style>
  <w:style w:type="character" w:customStyle="1" w:styleId="1fff8">
    <w:name w:val="表題 (文字)1"/>
    <w:aliases w:val="Section Header (文字)1"/>
    <w:rsid w:val="00E603F3"/>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603F3"/>
    <w:pPr>
      <w:autoSpaceDN w:val="0"/>
    </w:pPr>
    <w:rPr>
      <w:rFonts w:ascii="Times New Roman" w:eastAsia="MS Mincho" w:hAnsi="Times New Roman"/>
      <w:lang w:val="en-GB" w:eastAsia="en-US"/>
    </w:rPr>
  </w:style>
  <w:style w:type="paragraph" w:customStyle="1" w:styleId="98">
    <w:name w:val="吹き出し9"/>
    <w:basedOn w:val="a1"/>
    <w:uiPriority w:val="99"/>
    <w:qFormat/>
    <w:rsid w:val="00E603F3"/>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603F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603F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603F3"/>
    <w:pPr>
      <w:ind w:left="851" w:hanging="284"/>
    </w:pPr>
  </w:style>
  <w:style w:type="paragraph" w:customStyle="1" w:styleId="79">
    <w:name w:val="箇条書き7"/>
    <w:basedOn w:val="aa"/>
    <w:uiPriority w:val="99"/>
    <w:qFormat/>
    <w:rsid w:val="00E603F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603F3"/>
    <w:pPr>
      <w:tabs>
        <w:tab w:val="clear" w:pos="644"/>
        <w:tab w:val="num" w:pos="1494"/>
      </w:tabs>
      <w:ind w:left="851" w:hanging="284"/>
    </w:pPr>
  </w:style>
  <w:style w:type="paragraph" w:customStyle="1" w:styleId="370">
    <w:name w:val="箇条書き 37"/>
    <w:basedOn w:val="271"/>
    <w:uiPriority w:val="99"/>
    <w:qFormat/>
    <w:rsid w:val="00E603F3"/>
    <w:pPr>
      <w:ind w:left="1135"/>
    </w:pPr>
  </w:style>
  <w:style w:type="paragraph" w:customStyle="1" w:styleId="272">
    <w:name w:val="一覧 27"/>
    <w:basedOn w:val="aa"/>
    <w:uiPriority w:val="99"/>
    <w:qFormat/>
    <w:rsid w:val="00E603F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603F3"/>
    <w:pPr>
      <w:ind w:left="1135"/>
    </w:pPr>
  </w:style>
  <w:style w:type="paragraph" w:customStyle="1" w:styleId="470">
    <w:name w:val="一覧 47"/>
    <w:basedOn w:val="371"/>
    <w:uiPriority w:val="99"/>
    <w:qFormat/>
    <w:rsid w:val="00E603F3"/>
    <w:pPr>
      <w:ind w:left="1418"/>
    </w:pPr>
  </w:style>
  <w:style w:type="paragraph" w:customStyle="1" w:styleId="570">
    <w:name w:val="一覧 57"/>
    <w:basedOn w:val="470"/>
    <w:uiPriority w:val="99"/>
    <w:qFormat/>
    <w:rsid w:val="00E603F3"/>
    <w:pPr>
      <w:ind w:left="1702"/>
    </w:pPr>
  </w:style>
  <w:style w:type="paragraph" w:customStyle="1" w:styleId="471">
    <w:name w:val="箇条書き 47"/>
    <w:basedOn w:val="370"/>
    <w:uiPriority w:val="99"/>
    <w:qFormat/>
    <w:rsid w:val="00E603F3"/>
    <w:pPr>
      <w:ind w:left="1418"/>
    </w:pPr>
  </w:style>
  <w:style w:type="paragraph" w:customStyle="1" w:styleId="571">
    <w:name w:val="箇条書き 57"/>
    <w:basedOn w:val="471"/>
    <w:uiPriority w:val="99"/>
    <w:qFormat/>
    <w:rsid w:val="00E603F3"/>
    <w:pPr>
      <w:ind w:left="1702"/>
    </w:pPr>
  </w:style>
  <w:style w:type="paragraph" w:customStyle="1" w:styleId="7a">
    <w:name w:val="コメント文字列7"/>
    <w:basedOn w:val="a1"/>
    <w:uiPriority w:val="99"/>
    <w:qFormat/>
    <w:rsid w:val="00E603F3"/>
    <w:pPr>
      <w:suppressAutoHyphens/>
      <w:autoSpaceDN w:val="0"/>
    </w:pPr>
    <w:rPr>
      <w:rFonts w:eastAsia="MS Mincho" w:cs="CG Times (WN)"/>
      <w:lang w:eastAsia="ar-SA"/>
    </w:rPr>
  </w:style>
  <w:style w:type="paragraph" w:customStyle="1" w:styleId="7b">
    <w:name w:val="コメント内容7"/>
    <w:basedOn w:val="7a"/>
    <w:next w:val="7a"/>
    <w:uiPriority w:val="99"/>
    <w:qFormat/>
    <w:rsid w:val="00E603F3"/>
    <w:rPr>
      <w:b/>
      <w:bCs/>
    </w:rPr>
  </w:style>
  <w:style w:type="paragraph" w:customStyle="1" w:styleId="7c">
    <w:name w:val="見出しマップ7"/>
    <w:basedOn w:val="a1"/>
    <w:uiPriority w:val="99"/>
    <w:qFormat/>
    <w:rsid w:val="00E603F3"/>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603F3"/>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603F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603F3"/>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603F3"/>
    <w:pPr>
      <w:suppressAutoHyphens/>
      <w:autoSpaceDN w:val="0"/>
      <w:ind w:left="708"/>
    </w:pPr>
    <w:rPr>
      <w:rFonts w:eastAsia="MS Mincho" w:cs="CG Times (WN)"/>
      <w:lang w:eastAsia="ar-SA"/>
    </w:rPr>
  </w:style>
  <w:style w:type="paragraph" w:customStyle="1" w:styleId="7f">
    <w:name w:val="記7"/>
    <w:basedOn w:val="a1"/>
    <w:next w:val="a1"/>
    <w:uiPriority w:val="99"/>
    <w:qFormat/>
    <w:rsid w:val="00E603F3"/>
    <w:pPr>
      <w:suppressAutoHyphens/>
      <w:autoSpaceDN w:val="0"/>
    </w:pPr>
    <w:rPr>
      <w:rFonts w:eastAsia="MS Mincho" w:cs="CG Times (WN)"/>
      <w:lang w:eastAsia="ar-SA"/>
    </w:rPr>
  </w:style>
  <w:style w:type="paragraph" w:customStyle="1" w:styleId="HTML70">
    <w:name w:val="HTML 書式付き7"/>
    <w:basedOn w:val="a1"/>
    <w:uiPriority w:val="99"/>
    <w:qFormat/>
    <w:rsid w:val="00E603F3"/>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603F3"/>
    <w:pPr>
      <w:suppressAutoHyphens/>
      <w:autoSpaceDN w:val="0"/>
      <w:spacing w:after="120"/>
    </w:pPr>
    <w:rPr>
      <w:rFonts w:eastAsia="MS Mincho" w:cs="CG Times (WN)"/>
      <w:lang w:eastAsia="ar-SA"/>
    </w:rPr>
  </w:style>
  <w:style w:type="paragraph" w:customStyle="1" w:styleId="372">
    <w:name w:val="本文 37"/>
    <w:basedOn w:val="a1"/>
    <w:uiPriority w:val="99"/>
    <w:qFormat/>
    <w:rsid w:val="00E603F3"/>
    <w:pPr>
      <w:suppressAutoHyphens/>
      <w:autoSpaceDN w:val="0"/>
      <w:spacing w:after="120"/>
    </w:pPr>
    <w:rPr>
      <w:rFonts w:eastAsia="MS Mincho" w:cs="CG Times (WN)"/>
      <w:lang w:eastAsia="ar-SA"/>
    </w:rPr>
  </w:style>
  <w:style w:type="character" w:customStyle="1" w:styleId="7f0">
    <w:name w:val="段落フォント7"/>
    <w:rsid w:val="00E603F3"/>
  </w:style>
  <w:style w:type="character" w:customStyle="1" w:styleId="7f1">
    <w:name w:val="コメント参照7"/>
    <w:rsid w:val="00E603F3"/>
    <w:rPr>
      <w:sz w:val="16"/>
    </w:rPr>
  </w:style>
  <w:style w:type="table" w:customStyle="1" w:styleId="TableGrid8">
    <w:name w:val="Table Grid8"/>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a"/>
    <w:uiPriority w:val="39"/>
    <w:qFormat/>
    <w:rsid w:val="00E603F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603F3"/>
  </w:style>
  <w:style w:type="paragraph" w:customStyle="1" w:styleId="Figuretitle0">
    <w:name w:val="Figure_title"/>
    <w:basedOn w:val="a1"/>
    <w:next w:val="a1"/>
    <w:qFormat/>
    <w:rsid w:val="00E603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603F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603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603F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603F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603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603F3"/>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603F3"/>
    <w:pPr>
      <w:suppressAutoHyphens/>
      <w:autoSpaceDN w:val="0"/>
      <w:spacing w:after="0"/>
      <w:jc w:val="both"/>
    </w:pPr>
    <w:rPr>
      <w:rFonts w:eastAsia="Batang"/>
    </w:rPr>
  </w:style>
  <w:style w:type="numbering" w:customStyle="1" w:styleId="LFO19">
    <w:name w:val="LFO19"/>
    <w:basedOn w:val="a4"/>
    <w:rsid w:val="00E603F3"/>
    <w:pPr>
      <w:numPr>
        <w:numId w:val="25"/>
      </w:numPr>
    </w:pPr>
  </w:style>
  <w:style w:type="paragraph" w:customStyle="1" w:styleId="enumlev3">
    <w:name w:val="enumlev3"/>
    <w:basedOn w:val="enumlev2"/>
    <w:qFormat/>
    <w:rsid w:val="00E603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603F3"/>
  </w:style>
  <w:style w:type="paragraph" w:customStyle="1" w:styleId="TdocHeader2">
    <w:name w:val="Tdoc_Header_2"/>
    <w:basedOn w:val="a1"/>
    <w:qFormat/>
    <w:rsid w:val="00E603F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603F3"/>
    <w:pPr>
      <w:keepNext/>
      <w:keepLines/>
      <w:spacing w:after="0"/>
      <w:ind w:left="851" w:hanging="851"/>
    </w:pPr>
    <w:rPr>
      <w:rFonts w:ascii="Arial" w:eastAsia="Malgun Gothic" w:hAnsi="Arial"/>
      <w:sz w:val="18"/>
    </w:rPr>
  </w:style>
  <w:style w:type="table" w:customStyle="1" w:styleId="TableGrid10">
    <w:name w:val="Table Grid10"/>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a"/>
    <w:uiPriority w:val="39"/>
    <w:qFormat/>
    <w:rsid w:val="00E603F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a"/>
    <w:qFormat/>
    <w:rsid w:val="00E603F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a"/>
    <w:qFormat/>
    <w:rsid w:val="00E603F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a"/>
    <w:uiPriority w:val="39"/>
    <w:qFormat/>
    <w:rsid w:val="00E603F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a"/>
    <w:qFormat/>
    <w:rsid w:val="00E603F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a"/>
    <w:uiPriority w:val="39"/>
    <w:qFormat/>
    <w:rsid w:val="00E603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a"/>
    <w:qFormat/>
    <w:rsid w:val="00E603F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
    <w:qFormat/>
    <w:rsid w:val="00E603F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03F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603F3"/>
    <w:rPr>
      <w:smallCaps/>
      <w:color w:val="5A5A5A"/>
    </w:rPr>
  </w:style>
  <w:style w:type="paragraph" w:customStyle="1" w:styleId="Style90">
    <w:name w:val="_Style 90"/>
    <w:uiPriority w:val="99"/>
    <w:semiHidden/>
    <w:qFormat/>
    <w:rsid w:val="00E603F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603F3"/>
    <w:rPr>
      <w:smallCaps/>
      <w:color w:val="5A5A5A"/>
    </w:rPr>
  </w:style>
  <w:style w:type="character" w:customStyle="1" w:styleId="Char70">
    <w:name w:val="批注主题 Char7"/>
    <w:qFormat/>
    <w:rsid w:val="00E603F3"/>
    <w:rPr>
      <w:rFonts w:eastAsia="MS Mincho"/>
      <w:b/>
      <w:bCs/>
      <w:lang w:val="x-none" w:eastAsia="zh-CN"/>
    </w:rPr>
  </w:style>
  <w:style w:type="character" w:customStyle="1" w:styleId="Char41">
    <w:name w:val="日期 Char4"/>
    <w:qFormat/>
    <w:rsid w:val="00E603F3"/>
    <w:rPr>
      <w:lang w:eastAsia="x-none"/>
    </w:rPr>
  </w:style>
  <w:style w:type="character" w:customStyle="1" w:styleId="1fff9">
    <w:name w:val="文档结构图 字符1"/>
    <w:qFormat/>
    <w:rsid w:val="00E603F3"/>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E603F3"/>
    <w:rPr>
      <w:rFonts w:ascii="Arial" w:eastAsia="Times New Roman" w:hAnsi="Arial"/>
      <w:b/>
      <w:i/>
      <w:noProof/>
      <w:sz w:val="18"/>
    </w:rPr>
  </w:style>
  <w:style w:type="character" w:customStyle="1" w:styleId="1fffa">
    <w:name w:val="批注框文本 字符1"/>
    <w:qFormat/>
    <w:rsid w:val="00E603F3"/>
    <w:rPr>
      <w:sz w:val="18"/>
      <w:szCs w:val="18"/>
      <w:lang w:val="en-GB" w:eastAsia="en-US"/>
    </w:rPr>
  </w:style>
  <w:style w:type="character" w:customStyle="1" w:styleId="1fffb">
    <w:name w:val="批注文字 字符1"/>
    <w:qFormat/>
    <w:rsid w:val="00E603F3"/>
    <w:rPr>
      <w:rFonts w:eastAsia="MS Mincho"/>
      <w:lang w:val="x-none" w:eastAsia="en-US"/>
    </w:rPr>
  </w:style>
  <w:style w:type="character" w:customStyle="1" w:styleId="1fffc">
    <w:name w:val="批注主题 字符1"/>
    <w:qFormat/>
    <w:rsid w:val="00E603F3"/>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03F3"/>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03F3"/>
    <w:rPr>
      <w:rFonts w:eastAsia="Times New Roman"/>
      <w:sz w:val="16"/>
    </w:rPr>
  </w:style>
  <w:style w:type="character" w:customStyle="1" w:styleId="1fffd">
    <w:name w:val="正文文本缩进 字符1"/>
    <w:qFormat/>
    <w:rsid w:val="00E603F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03F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03F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03F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03F3"/>
    <w:rPr>
      <w:rFonts w:ascii="Arial" w:eastAsia="Times New Roman" w:hAnsi="Arial"/>
      <w:sz w:val="32"/>
    </w:rPr>
  </w:style>
  <w:style w:type="character" w:customStyle="1" w:styleId="611">
    <w:name w:val="标题 6 字符1"/>
    <w:aliases w:val="T1 字符1,Header 6 字符1"/>
    <w:qFormat/>
    <w:rsid w:val="00E603F3"/>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03F3"/>
    <w:rPr>
      <w:rFonts w:ascii="Arial" w:eastAsia="Times New Roman" w:hAnsi="Arial"/>
      <w:b/>
      <w:noProof/>
      <w:sz w:val="18"/>
    </w:rPr>
  </w:style>
  <w:style w:type="character" w:customStyle="1" w:styleId="1fffe">
    <w:name w:val="纯文本 字符1"/>
    <w:qFormat/>
    <w:rsid w:val="00E603F3"/>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03F3"/>
    <w:rPr>
      <w:rFonts w:eastAsia="宋体"/>
      <w:lang w:val="en-GB" w:eastAsia="ja-JP"/>
    </w:rPr>
  </w:style>
  <w:style w:type="character" w:customStyle="1" w:styleId="21a">
    <w:name w:val="正文文本 2 字符1"/>
    <w:qFormat/>
    <w:rsid w:val="00E603F3"/>
    <w:rPr>
      <w:rFonts w:eastAsia="宋体"/>
      <w:i/>
      <w:lang w:val="en-GB" w:eastAsia="x-none"/>
    </w:rPr>
  </w:style>
  <w:style w:type="character" w:customStyle="1" w:styleId="317">
    <w:name w:val="正文文本 3 字符1"/>
    <w:qFormat/>
    <w:rsid w:val="00E603F3"/>
    <w:rPr>
      <w:rFonts w:eastAsia="Osaka"/>
      <w:color w:val="000000"/>
      <w:lang w:val="en-GB" w:eastAsia="x-none"/>
    </w:rPr>
  </w:style>
  <w:style w:type="character" w:customStyle="1" w:styleId="21b">
    <w:name w:val="正文文本缩进 2 字符1"/>
    <w:qFormat/>
    <w:rsid w:val="00E603F3"/>
    <w:rPr>
      <w:rFonts w:eastAsia="MS Mincho"/>
      <w:lang w:val="en-GB" w:eastAsia="en-GB"/>
    </w:rPr>
  </w:style>
  <w:style w:type="character" w:customStyle="1" w:styleId="1ffff">
    <w:name w:val="尾注文本 字符1"/>
    <w:qFormat/>
    <w:rsid w:val="00E603F3"/>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03F3"/>
    <w:rPr>
      <w:rFonts w:eastAsia="MS Mincho"/>
      <w:b/>
      <w:lang w:val="en-GB" w:eastAsia="en-US"/>
    </w:rPr>
  </w:style>
  <w:style w:type="character" w:customStyle="1" w:styleId="711">
    <w:name w:val="标题 7 字符1"/>
    <w:aliases w:val="L7 字符1,Header 7 字符1"/>
    <w:qFormat/>
    <w:rsid w:val="00E603F3"/>
    <w:rPr>
      <w:rFonts w:ascii="Arial" w:eastAsia="Times New Roman" w:hAnsi="Arial"/>
    </w:rPr>
  </w:style>
  <w:style w:type="character" w:customStyle="1" w:styleId="811">
    <w:name w:val="标题 8 字符1"/>
    <w:qFormat/>
    <w:rsid w:val="00E603F3"/>
    <w:rPr>
      <w:rFonts w:ascii="Arial" w:eastAsia="Times New Roman" w:hAnsi="Arial"/>
      <w:sz w:val="36"/>
    </w:rPr>
  </w:style>
  <w:style w:type="character" w:customStyle="1" w:styleId="912">
    <w:name w:val="标题 9 字符1"/>
    <w:aliases w:val="Figure Heading 字符,FH 字符"/>
    <w:qFormat/>
    <w:rsid w:val="00E603F3"/>
    <w:rPr>
      <w:rFonts w:ascii="Arial" w:eastAsia="Times New Roman" w:hAnsi="Arial"/>
      <w:sz w:val="36"/>
    </w:rPr>
  </w:style>
  <w:style w:type="character" w:customStyle="1" w:styleId="1ffff1">
    <w:name w:val="注释标题 字符1"/>
    <w:qFormat/>
    <w:rsid w:val="00E603F3"/>
    <w:rPr>
      <w:rFonts w:eastAsia="MS Mincho"/>
      <w:lang w:eastAsia="en-US"/>
    </w:rPr>
  </w:style>
  <w:style w:type="character" w:customStyle="1" w:styleId="HTML11">
    <w:name w:val="HTML 预设格式 字符1"/>
    <w:rsid w:val="00E603F3"/>
    <w:rPr>
      <w:rFonts w:ascii="Courier New" w:eastAsia="MS Mincho" w:hAnsi="Courier New"/>
      <w:lang w:val="en-GB" w:eastAsia="ja-JP"/>
    </w:rPr>
  </w:style>
  <w:style w:type="character" w:customStyle="1" w:styleId="jlqj4b">
    <w:name w:val="jlqj4b"/>
    <w:basedOn w:val="a2"/>
    <w:rsid w:val="00E603F3"/>
  </w:style>
  <w:style w:type="character" w:customStyle="1" w:styleId="yieifb">
    <w:name w:val="yieifb"/>
    <w:basedOn w:val="a2"/>
    <w:rsid w:val="00E603F3"/>
  </w:style>
  <w:style w:type="character" w:customStyle="1" w:styleId="kihvae">
    <w:name w:val="kihvae"/>
    <w:basedOn w:val="a2"/>
    <w:rsid w:val="00E603F3"/>
  </w:style>
  <w:style w:type="character" w:customStyle="1" w:styleId="viiyi">
    <w:name w:val="viiyi"/>
    <w:basedOn w:val="a2"/>
    <w:rsid w:val="00E603F3"/>
  </w:style>
  <w:style w:type="character" w:customStyle="1" w:styleId="Char34">
    <w:name w:val="文档结构图 Char3"/>
    <w:qFormat/>
    <w:rsid w:val="00E603F3"/>
    <w:rPr>
      <w:rFonts w:ascii="宋体"/>
      <w:sz w:val="18"/>
      <w:szCs w:val="18"/>
      <w:lang w:eastAsia="zh-CN"/>
    </w:rPr>
  </w:style>
  <w:style w:type="character" w:customStyle="1" w:styleId="Char35">
    <w:name w:val="批注框文本 Char3"/>
    <w:qFormat/>
    <w:rsid w:val="00E603F3"/>
    <w:rPr>
      <w:sz w:val="18"/>
      <w:szCs w:val="18"/>
      <w:lang w:eastAsia="zh-CN"/>
    </w:rPr>
  </w:style>
  <w:style w:type="character" w:customStyle="1" w:styleId="Char42">
    <w:name w:val="批注文字 Char4"/>
    <w:qFormat/>
    <w:rsid w:val="00E603F3"/>
    <w:rPr>
      <w:rFonts w:eastAsia="MS Mincho"/>
      <w:lang w:val="x-none" w:eastAsia="zh-CN"/>
    </w:rPr>
  </w:style>
  <w:style w:type="character" w:customStyle="1" w:styleId="Char80">
    <w:name w:val="批注主题 Char8"/>
    <w:qFormat/>
    <w:rsid w:val="00E603F3"/>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603F3"/>
    <w:rPr>
      <w:rFonts w:ascii="Arial" w:hAnsi="Arial"/>
      <w:sz w:val="28"/>
      <w:lang w:eastAsia="zh-CN"/>
    </w:rPr>
  </w:style>
  <w:style w:type="character" w:customStyle="1" w:styleId="Char36">
    <w:name w:val="纯文本 Char3"/>
    <w:qFormat/>
    <w:rsid w:val="00E603F3"/>
    <w:rPr>
      <w:rFonts w:ascii="Courier New" w:hAnsi="Courier New"/>
      <w:lang w:val="nb-NO" w:eastAsia="ja-JP"/>
    </w:rPr>
  </w:style>
  <w:style w:type="character" w:customStyle="1" w:styleId="Char50">
    <w:name w:val="日期 Char5"/>
    <w:qFormat/>
    <w:rsid w:val="00E603F3"/>
    <w:rPr>
      <w:lang w:eastAsia="x-none"/>
    </w:rPr>
  </w:style>
  <w:style w:type="character" w:customStyle="1" w:styleId="8Char3">
    <w:name w:val="标题 8 Char3"/>
    <w:qFormat/>
    <w:rsid w:val="00E603F3"/>
    <w:rPr>
      <w:rFonts w:ascii="Arial" w:hAnsi="Arial"/>
      <w:sz w:val="36"/>
      <w:lang w:eastAsia="zh-CN"/>
    </w:rPr>
  </w:style>
  <w:style w:type="character" w:customStyle="1" w:styleId="9Char3">
    <w:name w:val="标题 9 Char3"/>
    <w:aliases w:val="Figure Heading Char1,FH Char1"/>
    <w:qFormat/>
    <w:rsid w:val="00E603F3"/>
    <w:rPr>
      <w:rFonts w:ascii="Arial" w:hAnsi="Arial"/>
      <w:sz w:val="36"/>
      <w:lang w:eastAsia="zh-CN"/>
    </w:rPr>
  </w:style>
  <w:style w:type="character" w:customStyle="1" w:styleId="Char1f3">
    <w:name w:val="列表 Char1"/>
    <w:qFormat/>
    <w:rsid w:val="00E603F3"/>
    <w:rPr>
      <w:lang w:eastAsia="zh-CN"/>
    </w:rPr>
  </w:style>
  <w:style w:type="character" w:customStyle="1" w:styleId="ListChar6">
    <w:name w:val="List Char6"/>
    <w:rsid w:val="00E603F3"/>
    <w:rPr>
      <w:rFonts w:ascii="Times New Roman" w:hAnsi="Times New Roman"/>
      <w:lang w:val="en-GB" w:eastAsia="en-US"/>
    </w:rPr>
  </w:style>
  <w:style w:type="character" w:customStyle="1" w:styleId="PlainTextChar6">
    <w:name w:val="Plain Text Char6"/>
    <w:basedOn w:val="a2"/>
    <w:rsid w:val="00E603F3"/>
    <w:rPr>
      <w:rFonts w:ascii="Courier New" w:eastAsia="宋体" w:hAnsi="Courier New"/>
      <w:lang w:val="nb-NO" w:eastAsia="ja-JP"/>
    </w:rPr>
  </w:style>
  <w:style w:type="character" w:customStyle="1" w:styleId="BodyText2Char6">
    <w:name w:val="Body Text 2 Char6"/>
    <w:basedOn w:val="a2"/>
    <w:qFormat/>
    <w:rsid w:val="00E603F3"/>
    <w:rPr>
      <w:rFonts w:ascii="Times New Roman" w:eastAsia="宋体" w:hAnsi="Times New Roman"/>
      <w:i/>
      <w:lang w:val="en-GB" w:eastAsia="zh-CN"/>
    </w:rPr>
  </w:style>
  <w:style w:type="character" w:customStyle="1" w:styleId="BodyText3Char6">
    <w:name w:val="Body Text 3 Char6"/>
    <w:basedOn w:val="a2"/>
    <w:qFormat/>
    <w:rsid w:val="00E603F3"/>
    <w:rPr>
      <w:rFonts w:ascii="Times New Roman" w:eastAsia="Osaka" w:hAnsi="Times New Roman"/>
      <w:color w:val="000000"/>
      <w:lang w:val="en-GB" w:eastAsia="zh-CN"/>
    </w:rPr>
  </w:style>
  <w:style w:type="character" w:customStyle="1" w:styleId="BodyTextIndent2Char6">
    <w:name w:val="Body Text Indent 2 Char6"/>
    <w:basedOn w:val="a2"/>
    <w:qFormat/>
    <w:rsid w:val="00E603F3"/>
    <w:rPr>
      <w:rFonts w:ascii="Times New Roman" w:eastAsia="宋体" w:hAnsi="Times New Roman"/>
      <w:lang w:val="en-GB" w:eastAsia="zh-CN"/>
    </w:rPr>
  </w:style>
  <w:style w:type="character" w:customStyle="1" w:styleId="NoteHeadingChar4">
    <w:name w:val="Note Heading Char4"/>
    <w:basedOn w:val="a2"/>
    <w:qFormat/>
    <w:rsid w:val="00E603F3"/>
    <w:rPr>
      <w:rFonts w:ascii="Times New Roman" w:eastAsia="宋体" w:hAnsi="Times New Roman"/>
      <w:lang w:val="en-GB" w:eastAsia="zh-CN"/>
    </w:rPr>
  </w:style>
  <w:style w:type="character" w:customStyle="1" w:styleId="HTMLPreformattedChar4">
    <w:name w:val="HTML Preformatted Char4"/>
    <w:basedOn w:val="a2"/>
    <w:rsid w:val="00E603F3"/>
    <w:rPr>
      <w:rFonts w:ascii="Courier New" w:eastAsia="MS Mincho" w:hAnsi="Courier New"/>
      <w:lang w:val="en-GB" w:eastAsia="ja-JP"/>
    </w:rPr>
  </w:style>
  <w:style w:type="paragraph" w:customStyle="1" w:styleId="126">
    <w:name w:val="修订12"/>
    <w:hidden/>
    <w:semiHidden/>
    <w:qFormat/>
    <w:rsid w:val="00E603F3"/>
    <w:rPr>
      <w:rFonts w:ascii="Times New Roman" w:eastAsia="Batang" w:hAnsi="Times New Roman"/>
      <w:lang w:val="en-GB" w:eastAsia="en-US"/>
    </w:rPr>
  </w:style>
  <w:style w:type="paragraph" w:customStyle="1" w:styleId="11c">
    <w:name w:val="无间隔11"/>
    <w:uiPriority w:val="99"/>
    <w:qFormat/>
    <w:rsid w:val="00E603F3"/>
    <w:rPr>
      <w:rFonts w:ascii="Times New Roman" w:eastAsia="宋体" w:hAnsi="Times New Roman"/>
      <w:lang w:val="en-GB" w:eastAsia="en-US"/>
    </w:rPr>
  </w:style>
  <w:style w:type="character" w:customStyle="1" w:styleId="search-word-mail">
    <w:name w:val="search-word-mail"/>
    <w:rsid w:val="00E603F3"/>
  </w:style>
  <w:style w:type="paragraph" w:styleId="affffff0">
    <w:name w:val="envelope return"/>
    <w:basedOn w:val="a1"/>
    <w:unhideWhenUsed/>
    <w:qFormat/>
    <w:rsid w:val="00E603F3"/>
    <w:pPr>
      <w:overflowPunct w:val="0"/>
      <w:autoSpaceDE w:val="0"/>
      <w:autoSpaceDN w:val="0"/>
      <w:adjustRightInd w:val="0"/>
    </w:pPr>
    <w:rPr>
      <w:rFonts w:ascii="Arial" w:eastAsia="Times New Roman" w:hAnsi="Arial" w:cs="Arial"/>
    </w:rPr>
  </w:style>
  <w:style w:type="character" w:customStyle="1" w:styleId="Char29">
    <w:name w:val="列表 Char2"/>
    <w:qFormat/>
    <w:locked/>
    <w:rsid w:val="00E603F3"/>
    <w:rPr>
      <w:rFonts w:ascii="Times New Roman" w:eastAsia="Times New Roman" w:hAnsi="Times New Roman"/>
    </w:rPr>
  </w:style>
  <w:style w:type="character" w:customStyle="1" w:styleId="wordsection1Char">
    <w:name w:val="wordsection1 Char"/>
    <w:link w:val="wordsection1"/>
    <w:locked/>
    <w:rsid w:val="00E603F3"/>
    <w:rPr>
      <w:rFonts w:ascii="Calibri" w:eastAsia="Calibri" w:hAnsi="Calibri" w:cs="Calibri"/>
      <w:lang w:val="en-US" w:eastAsia="en-GB"/>
    </w:rPr>
  </w:style>
  <w:style w:type="paragraph" w:customStyle="1" w:styleId="xxxxxxxb1">
    <w:name w:val="x_x_x_xxxxb1"/>
    <w:basedOn w:val="a1"/>
    <w:qFormat/>
    <w:rsid w:val="00E603F3"/>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E603F3"/>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E603F3"/>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f">
    <w:name w:val="正文2"/>
    <w:qFormat/>
    <w:rsid w:val="00E603F3"/>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qFormat/>
    <w:rsid w:val="00E603F3"/>
    <w:pPr>
      <w:numPr>
        <w:numId w:val="27"/>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qFormat/>
    <w:locked/>
    <w:rsid w:val="00E603F3"/>
    <w:rPr>
      <w:rFonts w:ascii="Arial" w:eastAsia="Malgun Gothic" w:hAnsi="Arial" w:cs="Arial"/>
      <w:spacing w:val="2"/>
    </w:rPr>
  </w:style>
  <w:style w:type="paragraph" w:customStyle="1" w:styleId="IvDbodytext">
    <w:name w:val="IvD bodytext"/>
    <w:basedOn w:val="afff0"/>
    <w:link w:val="IvDbodytextChar"/>
    <w:qFormat/>
    <w:rsid w:val="00E603F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E603F3"/>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E603F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E603F3"/>
    <w:rPr>
      <w:rFonts w:ascii="Arial" w:hAnsi="Arial" w:cs="Arial"/>
    </w:rPr>
  </w:style>
  <w:style w:type="paragraph" w:customStyle="1" w:styleId="H53GPP">
    <w:name w:val="H5 3GPP"/>
    <w:basedOn w:val="a1"/>
    <w:link w:val="H53GPPChar"/>
    <w:qFormat/>
    <w:rsid w:val="00E603F3"/>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E603F3"/>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E603F3"/>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E603F3"/>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E603F3"/>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qFormat/>
    <w:rsid w:val="00E603F3"/>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qFormat/>
    <w:rsid w:val="00E603F3"/>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qFormat/>
    <w:rsid w:val="00E603F3"/>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qFormat/>
    <w:rsid w:val="00E603F3"/>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E603F3"/>
    <w:rPr>
      <w:rFonts w:ascii="Times New Roman" w:eastAsia="Times New Roman" w:hAnsi="Times New Roman"/>
      <w:lang w:val="x-none" w:eastAsia="en-GB"/>
    </w:rPr>
  </w:style>
  <w:style w:type="character" w:customStyle="1" w:styleId="Char43">
    <w:name w:val="批注框文本 Char4"/>
    <w:uiPriority w:val="99"/>
    <w:qFormat/>
    <w:locked/>
    <w:rsid w:val="00E603F3"/>
    <w:rPr>
      <w:rFonts w:ascii="Segoe UI" w:eastAsia="Times New Roman" w:hAnsi="Segoe UI"/>
      <w:sz w:val="18"/>
      <w:szCs w:val="18"/>
      <w:lang w:val="x-none" w:eastAsia="en-GB"/>
    </w:rPr>
  </w:style>
  <w:style w:type="character" w:customStyle="1" w:styleId="Char44">
    <w:name w:val="文档结构图 Char4"/>
    <w:uiPriority w:val="99"/>
    <w:qFormat/>
    <w:locked/>
    <w:rsid w:val="00E603F3"/>
    <w:rPr>
      <w:rFonts w:ascii="Tahoma" w:eastAsia="PMingLiU" w:hAnsi="Tahoma" w:cs="Tahoma"/>
      <w:shd w:val="clear" w:color="auto" w:fill="000080"/>
      <w:lang w:val="en-GB" w:eastAsia="en-GB"/>
    </w:rPr>
  </w:style>
  <w:style w:type="character" w:customStyle="1" w:styleId="Char45">
    <w:name w:val="纯文本 Char4"/>
    <w:qFormat/>
    <w:locked/>
    <w:rsid w:val="00E603F3"/>
    <w:rPr>
      <w:rFonts w:ascii="Courier New" w:eastAsia="PMingLiU" w:hAnsi="Courier New"/>
      <w:kern w:val="2"/>
      <w:sz w:val="24"/>
      <w:szCs w:val="22"/>
      <w:lang w:val="nb-NO" w:eastAsia="zh-TW"/>
    </w:rPr>
  </w:style>
  <w:style w:type="character" w:customStyle="1" w:styleId="7Char1">
    <w:name w:val="标题 7 Char1"/>
    <w:uiPriority w:val="9"/>
    <w:qFormat/>
    <w:locked/>
    <w:rsid w:val="00E603F3"/>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603F3"/>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603F3"/>
    <w:rPr>
      <w:rFonts w:ascii="Arial" w:eastAsia="Times New Roman" w:hAnsi="Arial"/>
      <w:sz w:val="36"/>
      <w:lang w:val="en-GB" w:eastAsia="en-GB"/>
    </w:rPr>
  </w:style>
  <w:style w:type="character" w:customStyle="1" w:styleId="ListChar5">
    <w:name w:val="List Char5"/>
    <w:qFormat/>
    <w:rsid w:val="00E603F3"/>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E603F3"/>
    <w:rPr>
      <w:rFonts w:ascii="Arial" w:hAnsi="Arial" w:cs="Arial" w:hint="default"/>
      <w:b/>
      <w:bCs w:val="0"/>
      <w:i/>
      <w:iCs w:val="0"/>
      <w:noProof/>
      <w:sz w:val="18"/>
      <w:lang w:eastAsia="en-US"/>
    </w:rPr>
  </w:style>
  <w:style w:type="character" w:customStyle="1" w:styleId="Heading8Char5">
    <w:name w:val="Heading 8 Char5"/>
    <w:locked/>
    <w:rsid w:val="00E603F3"/>
    <w:rPr>
      <w:rFonts w:ascii="Arial" w:eastAsia="宋体" w:hAnsi="Arial" w:cs="Arial" w:hint="default"/>
      <w:sz w:val="36"/>
      <w:lang w:eastAsia="en-US"/>
    </w:rPr>
  </w:style>
  <w:style w:type="character" w:customStyle="1" w:styleId="PlainTextChar5">
    <w:name w:val="Plain Text Char5"/>
    <w:locked/>
    <w:rsid w:val="00E603F3"/>
    <w:rPr>
      <w:rFonts w:ascii="Courier New" w:eastAsia="Malgun Gothic" w:hAnsi="Courier New" w:cs="Courier New" w:hint="default"/>
      <w:lang w:val="nb-NO"/>
    </w:rPr>
  </w:style>
  <w:style w:type="character" w:customStyle="1" w:styleId="BodyText2Char5">
    <w:name w:val="Body Text 2 Char5"/>
    <w:uiPriority w:val="99"/>
    <w:locked/>
    <w:rsid w:val="00E603F3"/>
    <w:rPr>
      <w:rFonts w:ascii="Malgun Gothic" w:eastAsia="Malgun Gothic" w:hAnsi="Malgun Gothic" w:hint="eastAsia"/>
      <w:lang w:eastAsia="ja-JP"/>
    </w:rPr>
  </w:style>
  <w:style w:type="character" w:customStyle="1" w:styleId="BodyText3Char5">
    <w:name w:val="Body Text 3 Char5"/>
    <w:uiPriority w:val="99"/>
    <w:locked/>
    <w:rsid w:val="00E603F3"/>
    <w:rPr>
      <w:rFonts w:ascii="Malgun Gothic" w:eastAsia="Malgun Gothic" w:hAnsi="Malgun Gothic" w:hint="eastAsia"/>
      <w:lang w:eastAsia="ja-JP"/>
    </w:rPr>
  </w:style>
  <w:style w:type="character" w:customStyle="1" w:styleId="NoteHeadingChar3">
    <w:name w:val="Note Heading Char3"/>
    <w:locked/>
    <w:rsid w:val="00E603F3"/>
    <w:rPr>
      <w:lang w:val="x-none" w:eastAsia="x-none"/>
    </w:rPr>
  </w:style>
  <w:style w:type="character" w:customStyle="1" w:styleId="BodyTextIndent2Char5">
    <w:name w:val="Body Text Indent 2 Char5"/>
    <w:uiPriority w:val="99"/>
    <w:locked/>
    <w:rsid w:val="00E603F3"/>
    <w:rPr>
      <w:rFonts w:ascii="CG Times (WN)" w:hAnsi="CG Times (WN)" w:hint="default"/>
    </w:rPr>
  </w:style>
  <w:style w:type="character" w:customStyle="1" w:styleId="HTMLPreformattedChar3">
    <w:name w:val="HTML Preformatted Char3"/>
    <w:locked/>
    <w:rsid w:val="00E603F3"/>
    <w:rPr>
      <w:rFonts w:ascii="Courier New" w:hAnsi="Courier New" w:cs="Courier New" w:hint="default"/>
      <w:lang w:eastAsia="x-none"/>
    </w:rPr>
  </w:style>
  <w:style w:type="character" w:customStyle="1" w:styleId="Head2A2">
    <w:name w:val="Head2A2"/>
    <w:rsid w:val="00E603F3"/>
    <w:rPr>
      <w:rFonts w:ascii="Arial" w:eastAsia="MS Mincho" w:hAnsi="Arial" w:cs="Arial" w:hint="default"/>
      <w:sz w:val="32"/>
      <w:lang w:val="en-GB" w:eastAsia="en-US" w:bidi="ar-SA"/>
    </w:rPr>
  </w:style>
  <w:style w:type="character" w:customStyle="1" w:styleId="EditorsNoteChar2">
    <w:name w:val="Editor's Note Char2"/>
    <w:aliases w:val="EN Char1"/>
    <w:qFormat/>
    <w:rsid w:val="00E603F3"/>
    <w:rPr>
      <w:rFonts w:ascii="Times New Roman" w:eastAsia="Times New Roman" w:hAnsi="Times New Roman" w:cs="Times New Roman" w:hint="default"/>
      <w:color w:val="FF0000"/>
      <w:lang w:eastAsia="en-US"/>
    </w:rPr>
  </w:style>
  <w:style w:type="character" w:customStyle="1" w:styleId="FootnoteTextChar2">
    <w:name w:val="Footnote Text Char2"/>
    <w:rsid w:val="00E603F3"/>
    <w:rPr>
      <w:rFonts w:ascii="Times New Roman" w:eastAsia="Times New Roman" w:hAnsi="Times New Roman" w:cs="Times New Roman" w:hint="default"/>
      <w:sz w:val="16"/>
      <w:lang w:val="en-GB"/>
    </w:rPr>
  </w:style>
  <w:style w:type="table" w:styleId="1ffff3">
    <w:name w:val="Table Grid 1"/>
    <w:basedOn w:val="a3"/>
    <w:unhideWhenUsed/>
    <w:rsid w:val="00E603F3"/>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E603F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603F3"/>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E603F3"/>
    <w:rPr>
      <w:rFonts w:ascii="Arial" w:eastAsia="Times New Roman" w:hAnsi="Arial"/>
      <w:lang w:eastAsia="en-US"/>
    </w:rPr>
  </w:style>
  <w:style w:type="character" w:customStyle="1" w:styleId="Heading5Char2">
    <w:name w:val="Heading 5 Char2"/>
    <w:aliases w:val="M5 Cha"/>
    <w:qFormat/>
    <w:rsid w:val="00E603F3"/>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603F3"/>
    <w:rPr>
      <w:rFonts w:ascii="Arial" w:hAnsi="Arial"/>
      <w:b/>
      <w:noProof/>
      <w:sz w:val="18"/>
      <w:lang w:eastAsia="en-US"/>
    </w:rPr>
  </w:style>
  <w:style w:type="character" w:customStyle="1" w:styleId="EditorsNoteChar3">
    <w:name w:val="Editor's Note Char3"/>
    <w:locked/>
    <w:rsid w:val="00E603F3"/>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603F3"/>
    <w:rPr>
      <w:rFonts w:ascii="Arial" w:hAnsi="Arial"/>
      <w:sz w:val="36"/>
      <w:lang w:val="en-GB" w:eastAsia="en-US"/>
    </w:rPr>
  </w:style>
  <w:style w:type="character" w:customStyle="1" w:styleId="Titre34">
    <w:name w:val="Titre 34"/>
    <w:rsid w:val="00E603F3"/>
    <w:rPr>
      <w:rFonts w:ascii="Arial" w:hAnsi="Arial"/>
      <w:sz w:val="28"/>
      <w:szCs w:val="28"/>
      <w:lang w:val="en-GB" w:eastAsia="en-GB"/>
    </w:rPr>
  </w:style>
  <w:style w:type="character" w:customStyle="1" w:styleId="CharChar182">
    <w:name w:val="Char Char182"/>
    <w:rsid w:val="00E603F3"/>
    <w:rPr>
      <w:rFonts w:ascii="Arial" w:hAnsi="Arial"/>
      <w:lang w:eastAsia="en-US"/>
    </w:rPr>
  </w:style>
  <w:style w:type="paragraph" w:customStyle="1" w:styleId="TOC912">
    <w:name w:val="TOC 912"/>
    <w:basedOn w:val="TOC8"/>
    <w:qFormat/>
    <w:rsid w:val="00E603F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E603F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603F3"/>
    <w:rPr>
      <w:rFonts w:ascii="Arial" w:hAnsi="Arial"/>
      <w:lang w:val="en-GB" w:eastAsia="ja-JP" w:bidi="ar-SA"/>
    </w:rPr>
  </w:style>
  <w:style w:type="character" w:customStyle="1" w:styleId="820">
    <w:name w:val="(文字) (文字)82"/>
    <w:rsid w:val="00E603F3"/>
    <w:rPr>
      <w:rFonts w:ascii="Arial" w:eastAsia="MS Mincho" w:hAnsi="Arial"/>
      <w:lang w:val="en-GB" w:eastAsia="ar-SA" w:bidi="ar-SA"/>
    </w:rPr>
  </w:style>
  <w:style w:type="character" w:customStyle="1" w:styleId="720">
    <w:name w:val="(文字) (文字)72"/>
    <w:rsid w:val="00E603F3"/>
    <w:rPr>
      <w:rFonts w:ascii="Arial" w:eastAsia="MS Mincho" w:hAnsi="Arial"/>
      <w:sz w:val="36"/>
      <w:lang w:val="en-GB" w:eastAsia="ar-SA" w:bidi="ar-SA"/>
    </w:rPr>
  </w:style>
  <w:style w:type="character" w:customStyle="1" w:styleId="620">
    <w:name w:val="(文字) (文字)62"/>
    <w:rsid w:val="00E603F3"/>
    <w:rPr>
      <w:rFonts w:eastAsia="MS Mincho"/>
      <w:lang w:val="en-GB" w:eastAsia="ar-SA" w:bidi="ar-SA"/>
    </w:rPr>
  </w:style>
  <w:style w:type="character" w:customStyle="1" w:styleId="523">
    <w:name w:val="(文字) (文字)52"/>
    <w:rsid w:val="00E603F3"/>
    <w:rPr>
      <w:rFonts w:ascii="Courier New" w:eastAsia="MS Mincho" w:hAnsi="Courier New"/>
      <w:lang w:val="nb-NO" w:eastAsia="ar-SA" w:bidi="ar-SA"/>
    </w:rPr>
  </w:style>
  <w:style w:type="paragraph" w:customStyle="1" w:styleId="Caption12">
    <w:name w:val="Caption12"/>
    <w:basedOn w:val="a1"/>
    <w:next w:val="a1"/>
    <w:qFormat/>
    <w:rsid w:val="00E603F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603F3"/>
    <w:rPr>
      <w:rFonts w:ascii="Arial" w:hAnsi="Arial"/>
      <w:lang w:val="en-GB"/>
    </w:rPr>
  </w:style>
  <w:style w:type="paragraph" w:customStyle="1" w:styleId="CharCharCharCharCharCharCharCharCharCharCharChar2">
    <w:name w:val="Char Char Char Char Char Char Char Char Char Char Char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603F3"/>
    <w:rPr>
      <w:rFonts w:ascii="Arial" w:hAnsi="Arial"/>
      <w:lang w:val="en-GB" w:eastAsia="ja-JP" w:bidi="ar-SA"/>
    </w:rPr>
  </w:style>
  <w:style w:type="character" w:customStyle="1" w:styleId="CharChar232">
    <w:name w:val="Char Char232"/>
    <w:rsid w:val="00E603F3"/>
    <w:rPr>
      <w:rFonts w:ascii="Arial" w:hAnsi="Arial"/>
      <w:lang w:val="en-GB" w:eastAsia="en-US"/>
    </w:rPr>
  </w:style>
  <w:style w:type="character" w:customStyle="1" w:styleId="CarCar42">
    <w:name w:val="Car Car42"/>
    <w:rsid w:val="00E603F3"/>
    <w:rPr>
      <w:rFonts w:ascii="Arial" w:eastAsia="MS Mincho" w:hAnsi="Arial"/>
      <w:lang w:val="en-GB" w:eastAsia="en-US" w:bidi="ar-SA"/>
    </w:rPr>
  </w:style>
  <w:style w:type="character" w:customStyle="1" w:styleId="CarCar82">
    <w:name w:val="Car Car82"/>
    <w:rsid w:val="00E603F3"/>
    <w:rPr>
      <w:rFonts w:ascii="Arial" w:eastAsia="MS Mincho" w:hAnsi="Arial"/>
      <w:sz w:val="36"/>
      <w:lang w:val="en-GB" w:eastAsia="en-US" w:bidi="ar-SA"/>
    </w:rPr>
  </w:style>
  <w:style w:type="character" w:customStyle="1" w:styleId="CarCar32">
    <w:name w:val="Car Car32"/>
    <w:rsid w:val="00E603F3"/>
    <w:rPr>
      <w:rFonts w:ascii="Arial" w:eastAsia="MS Mincho" w:hAnsi="Arial"/>
      <w:sz w:val="36"/>
      <w:lang w:val="en-GB" w:eastAsia="en-US" w:bidi="ar-SA"/>
    </w:rPr>
  </w:style>
  <w:style w:type="character" w:customStyle="1" w:styleId="CarCar72">
    <w:name w:val="Car Car72"/>
    <w:rsid w:val="00E603F3"/>
    <w:rPr>
      <w:rFonts w:eastAsia="MS Mincho"/>
      <w:lang w:val="en-GB" w:eastAsia="en-US" w:bidi="ar-SA"/>
    </w:rPr>
  </w:style>
  <w:style w:type="character" w:customStyle="1" w:styleId="CarCar62">
    <w:name w:val="Car Car62"/>
    <w:rsid w:val="00E603F3"/>
    <w:rPr>
      <w:rFonts w:ascii="Courier New" w:hAnsi="Courier New"/>
      <w:lang w:val="nb-NO" w:eastAsia="ja-JP" w:bidi="ar-SA"/>
    </w:rPr>
  </w:style>
  <w:style w:type="paragraph" w:customStyle="1" w:styleId="21c">
    <w:name w:val="无间隔21"/>
    <w:qFormat/>
    <w:rsid w:val="00E603F3"/>
    <w:rPr>
      <w:rFonts w:ascii="Times New Roman" w:eastAsia="宋体" w:hAnsi="Times New Roman"/>
      <w:lang w:val="en-GB" w:eastAsia="en-US"/>
    </w:rPr>
  </w:style>
  <w:style w:type="paragraph" w:customStyle="1" w:styleId="TableofFigures12">
    <w:name w:val="Table of Figures12"/>
    <w:basedOn w:val="a1"/>
    <w:next w:val="a1"/>
    <w:qFormat/>
    <w:rsid w:val="00E603F3"/>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E603F3"/>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603F3"/>
    <w:rPr>
      <w:rFonts w:ascii="Arial" w:eastAsia="Times New Roman" w:hAnsi="Arial" w:cs="Times New Roman"/>
      <w:sz w:val="32"/>
      <w:szCs w:val="20"/>
      <w:lang w:eastAsia="en-GB"/>
    </w:rPr>
  </w:style>
  <w:style w:type="character" w:customStyle="1" w:styleId="3Char2">
    <w:name w:val="标题 3 Char2"/>
    <w:basedOn w:val="a2"/>
    <w:qFormat/>
    <w:rsid w:val="00E603F3"/>
    <w:rPr>
      <w:rFonts w:ascii="Arial" w:eastAsia="Times New Roman" w:hAnsi="Arial" w:cs="Times New Roman"/>
      <w:sz w:val="28"/>
      <w:szCs w:val="20"/>
      <w:lang w:eastAsia="en-GB"/>
    </w:rPr>
  </w:style>
  <w:style w:type="character" w:customStyle="1" w:styleId="Char90">
    <w:name w:val="批注主题 Char9"/>
    <w:basedOn w:val="Char51"/>
    <w:qFormat/>
    <w:rsid w:val="00E603F3"/>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E603F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603F3"/>
    <w:rPr>
      <w:rFonts w:ascii="Times New Roman" w:eastAsia="Times New Roman" w:hAnsi="Times New Roman" w:cs="Times New Roman"/>
      <w:sz w:val="20"/>
      <w:szCs w:val="20"/>
      <w:lang w:eastAsia="en-GB"/>
    </w:rPr>
  </w:style>
  <w:style w:type="paragraph" w:customStyle="1" w:styleId="153">
    <w:name w:val="15"/>
    <w:basedOn w:val="a1"/>
    <w:qFormat/>
    <w:rsid w:val="00E603F3"/>
    <w:pPr>
      <w:spacing w:after="0"/>
    </w:pPr>
    <w:rPr>
      <w:rFonts w:ascii="宋体" w:eastAsia="宋体" w:hAnsi="宋体" w:hint="eastAsia"/>
      <w:sz w:val="24"/>
      <w:szCs w:val="24"/>
      <w:lang w:val="en-US" w:eastAsia="zh-CN"/>
    </w:rPr>
  </w:style>
  <w:style w:type="character" w:customStyle="1" w:styleId="Heading8Char6">
    <w:name w:val="Heading 8 Char6"/>
    <w:basedOn w:val="a2"/>
    <w:rsid w:val="00E603F3"/>
    <w:rPr>
      <w:rFonts w:ascii="Arial" w:hAnsi="Arial"/>
      <w:sz w:val="36"/>
      <w:lang w:val="en-GB" w:eastAsia="en-US"/>
    </w:rPr>
  </w:style>
  <w:style w:type="character" w:customStyle="1" w:styleId="FooterChar5">
    <w:name w:val="Footer Char5"/>
    <w:aliases w:val="footer odd Char4,footer Char4,fo Char4,pie de página Char4"/>
    <w:basedOn w:val="a2"/>
    <w:rsid w:val="00E603F3"/>
    <w:rPr>
      <w:rFonts w:ascii="Arial" w:hAnsi="Arial"/>
      <w:b/>
      <w:i/>
      <w:noProof/>
      <w:sz w:val="18"/>
      <w:lang w:val="en-GB" w:eastAsia="en-US"/>
    </w:rPr>
  </w:style>
  <w:style w:type="character" w:customStyle="1" w:styleId="ListChar7">
    <w:name w:val="List Char7"/>
    <w:qFormat/>
    <w:rsid w:val="00E603F3"/>
    <w:rPr>
      <w:rFonts w:ascii="Times New Roman" w:hAnsi="Times New Roman"/>
      <w:lang w:val="en-GB" w:eastAsia="en-US"/>
    </w:rPr>
  </w:style>
  <w:style w:type="character" w:customStyle="1" w:styleId="PlainTextChar7">
    <w:name w:val="Plain Text Char7"/>
    <w:basedOn w:val="a2"/>
    <w:rsid w:val="00E603F3"/>
    <w:rPr>
      <w:rFonts w:ascii="Courier New" w:eastAsia="MS Mincho" w:hAnsi="Courier New"/>
      <w:lang w:val="nb-NO" w:eastAsia="ja-JP"/>
    </w:rPr>
  </w:style>
  <w:style w:type="character" w:customStyle="1" w:styleId="BodyText2Char7">
    <w:name w:val="Body Text 2 Char7"/>
    <w:basedOn w:val="a2"/>
    <w:rsid w:val="00E603F3"/>
    <w:rPr>
      <w:rFonts w:ascii="Times New Roman" w:eastAsia="MS Mincho" w:hAnsi="Times New Roman"/>
      <w:i/>
      <w:lang w:val="en-GB" w:eastAsia="en-US"/>
    </w:rPr>
  </w:style>
  <w:style w:type="character" w:customStyle="1" w:styleId="BodyText3Char7">
    <w:name w:val="Body Text 3 Char7"/>
    <w:basedOn w:val="a2"/>
    <w:rsid w:val="00E603F3"/>
    <w:rPr>
      <w:rFonts w:ascii="Times New Roman" w:eastAsia="Osaka" w:hAnsi="Times New Roman"/>
      <w:color w:val="000000"/>
      <w:lang w:val="en-GB" w:eastAsia="en-US"/>
    </w:rPr>
  </w:style>
  <w:style w:type="character" w:customStyle="1" w:styleId="BodyTextIndent2Char7">
    <w:name w:val="Body Text Indent 2 Char7"/>
    <w:basedOn w:val="a2"/>
    <w:rsid w:val="00E603F3"/>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603F3"/>
    <w:rPr>
      <w:rFonts w:ascii="Times New Roman" w:eastAsia="Yu Mincho" w:hAnsi="Times New Roman"/>
      <w:b/>
      <w:bCs/>
      <w:lang w:val="en-GB" w:eastAsia="en-US"/>
    </w:rPr>
  </w:style>
  <w:style w:type="character" w:customStyle="1" w:styleId="NoteHeadingChar5">
    <w:name w:val="Note Heading Char5"/>
    <w:basedOn w:val="a2"/>
    <w:rsid w:val="00E603F3"/>
    <w:rPr>
      <w:rFonts w:ascii="Times New Roman" w:eastAsia="MS Mincho" w:hAnsi="Times New Roman"/>
      <w:lang w:val="x-none" w:eastAsia="zh-CN"/>
    </w:rPr>
  </w:style>
  <w:style w:type="character" w:customStyle="1" w:styleId="HTMLPreformattedChar5">
    <w:name w:val="HTML Preformatted Char5"/>
    <w:basedOn w:val="a2"/>
    <w:rsid w:val="00E603F3"/>
    <w:rPr>
      <w:rFonts w:ascii="Courier New" w:eastAsia="MS Mincho" w:hAnsi="Courier New"/>
      <w:lang w:val="en-GB" w:eastAsia="ja-JP"/>
    </w:rPr>
  </w:style>
  <w:style w:type="numbering" w:customStyle="1" w:styleId="SGS2">
    <w:name w:val="SGS2"/>
    <w:uiPriority w:val="99"/>
    <w:rsid w:val="00E603F3"/>
    <w:pPr>
      <w:numPr>
        <w:numId w:val="30"/>
      </w:numPr>
    </w:pPr>
  </w:style>
  <w:style w:type="numbering" w:customStyle="1" w:styleId="Style111">
    <w:name w:val="Style111"/>
    <w:uiPriority w:val="99"/>
    <w:rsid w:val="00E603F3"/>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uiPriority w:val="9"/>
    <w:qFormat/>
    <w:rsid w:val="00E603F3"/>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603F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603F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uiPriority w:val="9"/>
    <w:qFormat/>
    <w:rsid w:val="00E603F3"/>
    <w:rPr>
      <w:rFonts w:ascii="Arial" w:eastAsia="Times New Roman" w:hAnsi="Arial" w:cs="Times New Roman"/>
      <w:szCs w:val="20"/>
      <w:lang w:eastAsia="en-GB"/>
    </w:rPr>
  </w:style>
  <w:style w:type="character" w:customStyle="1" w:styleId="621">
    <w:name w:val="标题 6 字符2"/>
    <w:aliases w:val="T1 字符2,Header 6 字符2"/>
    <w:basedOn w:val="a2"/>
    <w:uiPriority w:val="9"/>
    <w:qFormat/>
    <w:rsid w:val="00E603F3"/>
    <w:rPr>
      <w:rFonts w:ascii="Arial" w:eastAsia="Times New Roman" w:hAnsi="Arial" w:cs="Times New Roman"/>
      <w:sz w:val="20"/>
      <w:szCs w:val="20"/>
      <w:lang w:eastAsia="ja-JP"/>
    </w:rPr>
  </w:style>
  <w:style w:type="character" w:customStyle="1" w:styleId="721">
    <w:name w:val="标题 7 字符2"/>
    <w:aliases w:val="L7 字符2,Header 7 字符2"/>
    <w:basedOn w:val="a2"/>
    <w:uiPriority w:val="9"/>
    <w:qFormat/>
    <w:rsid w:val="00E603F3"/>
    <w:rPr>
      <w:rFonts w:ascii="Arial" w:eastAsia="Times New Roman" w:hAnsi="Arial" w:cs="Times New Roman"/>
      <w:sz w:val="20"/>
      <w:szCs w:val="20"/>
      <w:lang w:eastAsia="ja-JP"/>
    </w:rPr>
  </w:style>
  <w:style w:type="character" w:customStyle="1" w:styleId="821">
    <w:name w:val="标题 8 字符2"/>
    <w:basedOn w:val="a2"/>
    <w:uiPriority w:val="9"/>
    <w:qFormat/>
    <w:rsid w:val="00E603F3"/>
    <w:rPr>
      <w:rFonts w:ascii="Arial" w:eastAsia="Times New Roman" w:hAnsi="Arial" w:cs="Times New Roman"/>
      <w:sz w:val="36"/>
      <w:szCs w:val="20"/>
      <w:lang w:eastAsia="en-GB"/>
    </w:rPr>
  </w:style>
  <w:style w:type="character" w:customStyle="1" w:styleId="920">
    <w:name w:val="标题 9 字符2"/>
    <w:aliases w:val="Figure Heading 字符1,FH 字符1"/>
    <w:basedOn w:val="a2"/>
    <w:uiPriority w:val="9"/>
    <w:qFormat/>
    <w:rsid w:val="00E603F3"/>
    <w:rPr>
      <w:rFonts w:ascii="Arial" w:eastAsia="Times New Roman" w:hAnsi="Arial" w:cs="Times New Roman"/>
      <w:sz w:val="36"/>
      <w:szCs w:val="20"/>
      <w:lang w:eastAsia="en-GB"/>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603F3"/>
    <w:rPr>
      <w:rFonts w:ascii="Arial" w:eastAsia="Times New Roman" w:hAnsi="Arial" w:cs="Times New Roman"/>
      <w:b/>
      <w:noProof/>
      <w:sz w:val="18"/>
      <w:szCs w:val="20"/>
      <w:lang w:eastAsia="ja-JP"/>
    </w:rPr>
  </w:style>
  <w:style w:type="character" w:customStyle="1" w:styleId="3ff7">
    <w:name w:val="页脚 字符3"/>
    <w:aliases w:val="footer odd 字符3,footer 字符3,fo 字符3,pie de página 字符3"/>
    <w:basedOn w:val="a2"/>
    <w:uiPriority w:val="99"/>
    <w:qFormat/>
    <w:rsid w:val="00E603F3"/>
    <w:rPr>
      <w:rFonts w:ascii="Times New Roman" w:eastAsia="Times New Roman" w:hAnsi="Times New Roman" w:cs="Times New Roman"/>
      <w:color w:val="000000"/>
      <w:sz w:val="20"/>
      <w:szCs w:val="20"/>
      <w:lang w:eastAsia="ja-JP"/>
    </w:rPr>
  </w:style>
  <w:style w:type="character" w:customStyle="1" w:styleId="3ff8">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603F3"/>
    <w:rPr>
      <w:rFonts w:ascii="Times New Roman" w:eastAsia="Times New Roman" w:hAnsi="Times New Roman" w:cs="Times New Roman"/>
      <w:color w:val="000000"/>
      <w:sz w:val="16"/>
      <w:szCs w:val="20"/>
      <w:lang w:eastAsia="ja-JP"/>
    </w:rPr>
  </w:style>
  <w:style w:type="character" w:customStyle="1" w:styleId="2fff0">
    <w:name w:val="文档结构图 字符2"/>
    <w:basedOn w:val="a2"/>
    <w:uiPriority w:val="99"/>
    <w:qFormat/>
    <w:rsid w:val="00E603F3"/>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E603F3"/>
    <w:rPr>
      <w:rFonts w:ascii="Times New Roman" w:eastAsia="Times New Roman" w:hAnsi="Times New Roman" w:cs="Times New Roman"/>
      <w:color w:val="000000"/>
      <w:sz w:val="18"/>
      <w:szCs w:val="18"/>
      <w:lang w:eastAsia="ja-JP"/>
    </w:rPr>
  </w:style>
  <w:style w:type="character" w:customStyle="1" w:styleId="2fff2">
    <w:name w:val="批注文字 字符2"/>
    <w:basedOn w:val="a2"/>
    <w:uiPriority w:val="99"/>
    <w:qFormat/>
    <w:rsid w:val="00E603F3"/>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uiPriority w:val="99"/>
    <w:qFormat/>
    <w:rsid w:val="00E603F3"/>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uiPriority w:val="99"/>
    <w:qFormat/>
    <w:rsid w:val="00E603F3"/>
    <w:rPr>
      <w:rFonts w:ascii="Times New Roman" w:eastAsia="MS Mincho" w:hAnsi="Times New Roman" w:cs="Times New Roman"/>
      <w:color w:val="000000"/>
      <w:sz w:val="20"/>
      <w:szCs w:val="20"/>
      <w:lang w:eastAsia="ja-JP"/>
    </w:rPr>
  </w:style>
  <w:style w:type="character" w:customStyle="1" w:styleId="2fff5">
    <w:name w:val="纯文本 字符2"/>
    <w:basedOn w:val="a2"/>
    <w:uiPriority w:val="99"/>
    <w:qFormat/>
    <w:rsid w:val="00E603F3"/>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603F3"/>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603F3"/>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603F3"/>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603F3"/>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E603F3"/>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E603F3"/>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603F3"/>
    <w:rPr>
      <w:rFonts w:ascii="Courier New" w:eastAsia="MS Mincho" w:hAnsi="Courier New" w:cs="Times New Roman"/>
      <w:color w:val="000000"/>
      <w:sz w:val="20"/>
      <w:szCs w:val="20"/>
      <w:lang w:eastAsia="ja-JP"/>
    </w:rPr>
  </w:style>
  <w:style w:type="character" w:customStyle="1" w:styleId="CRCoverPageZchn">
    <w:name w:val="CR Cover Page Zchn"/>
    <w:qFormat/>
    <w:rsid w:val="00E603F3"/>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E603F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E603F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E603F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E603F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E603F3"/>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E603F3"/>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E603F3"/>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E603F3"/>
    <w:rPr>
      <w:rFonts w:ascii="Times New Roman" w:eastAsia="Times New Roman" w:hAnsi="Times New Roman"/>
      <w:lang w:val="en-GB" w:eastAsia="ko-KR"/>
    </w:rPr>
  </w:style>
  <w:style w:type="paragraph" w:customStyle="1" w:styleId="713">
    <w:name w:val="目录 71"/>
    <w:basedOn w:val="a1"/>
    <w:next w:val="a1"/>
    <w:uiPriority w:val="39"/>
    <w:qFormat/>
    <w:rsid w:val="00E603F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603F3"/>
    <w:rPr>
      <w:color w:val="808080"/>
      <w:shd w:val="clear" w:color="auto" w:fill="E6E6E6"/>
    </w:rPr>
  </w:style>
  <w:style w:type="paragraph" w:customStyle="1" w:styleId="Style95">
    <w:name w:val="_Style 95"/>
    <w:uiPriority w:val="99"/>
    <w:semiHidden/>
    <w:qFormat/>
    <w:rsid w:val="00E603F3"/>
    <w:pPr>
      <w:autoSpaceDN w:val="0"/>
      <w:spacing w:after="160" w:line="254" w:lineRule="auto"/>
    </w:pPr>
    <w:rPr>
      <w:rFonts w:eastAsia="Times New Roman"/>
      <w:lang w:val="en-GB" w:eastAsia="en-US"/>
    </w:rPr>
  </w:style>
  <w:style w:type="paragraph" w:customStyle="1" w:styleId="Style91">
    <w:name w:val="_Style 91"/>
    <w:uiPriority w:val="99"/>
    <w:semiHidden/>
    <w:qFormat/>
    <w:rsid w:val="00E603F3"/>
    <w:pPr>
      <w:autoSpaceDN w:val="0"/>
      <w:spacing w:after="160" w:line="256" w:lineRule="auto"/>
    </w:pPr>
    <w:rPr>
      <w:rFonts w:eastAsia="Times New Roman"/>
      <w:lang w:val="en-GB" w:eastAsia="en-US"/>
    </w:rPr>
  </w:style>
  <w:style w:type="character" w:customStyle="1" w:styleId="Style115">
    <w:name w:val="_Style 115"/>
    <w:uiPriority w:val="31"/>
    <w:qFormat/>
    <w:rsid w:val="00E603F3"/>
    <w:rPr>
      <w:smallCaps/>
      <w:color w:val="5A5A5A"/>
    </w:rPr>
  </w:style>
  <w:style w:type="character" w:customStyle="1" w:styleId="Style104">
    <w:name w:val="_Style 104"/>
    <w:uiPriority w:val="31"/>
    <w:qFormat/>
    <w:rsid w:val="00E603F3"/>
    <w:rPr>
      <w:smallCaps/>
      <w:color w:val="5A5A5A"/>
    </w:rPr>
  </w:style>
  <w:style w:type="paragraph" w:customStyle="1" w:styleId="Style79">
    <w:name w:val="_Style 79"/>
    <w:uiPriority w:val="99"/>
    <w:semiHidden/>
    <w:qFormat/>
    <w:rsid w:val="00E603F3"/>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603F3"/>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E603F3"/>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E603F3"/>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E603F3"/>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E603F3"/>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E603F3"/>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603F3"/>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603F3"/>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603F3"/>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603F3"/>
    <w:rPr>
      <w:rFonts w:ascii="Arial" w:eastAsia="Times New Roman" w:hAnsi="Arial" w:cs="Times New Roman"/>
      <w:sz w:val="28"/>
      <w:szCs w:val="20"/>
      <w:lang w:eastAsia="en-GB"/>
    </w:rPr>
  </w:style>
  <w:style w:type="numbering" w:customStyle="1" w:styleId="11e">
    <w:name w:val="목록 없음11"/>
    <w:next w:val="a4"/>
    <w:semiHidden/>
    <w:unhideWhenUsed/>
    <w:rsid w:val="00E603F3"/>
  </w:style>
  <w:style w:type="numbering" w:customStyle="1" w:styleId="21e">
    <w:name w:val="목록 없음21"/>
    <w:next w:val="a4"/>
    <w:semiHidden/>
    <w:rsid w:val="00E603F3"/>
  </w:style>
  <w:style w:type="numbering" w:customStyle="1" w:styleId="NoList52">
    <w:name w:val="No List52"/>
    <w:next w:val="a4"/>
    <w:semiHidden/>
    <w:rsid w:val="00E603F3"/>
  </w:style>
  <w:style w:type="numbering" w:customStyle="1" w:styleId="NoList61">
    <w:name w:val="No List61"/>
    <w:next w:val="a4"/>
    <w:semiHidden/>
    <w:rsid w:val="00E603F3"/>
  </w:style>
  <w:style w:type="numbering" w:customStyle="1" w:styleId="NoList71">
    <w:name w:val="No List71"/>
    <w:next w:val="a4"/>
    <w:semiHidden/>
    <w:rsid w:val="00E603F3"/>
  </w:style>
  <w:style w:type="numbering" w:customStyle="1" w:styleId="NoList211">
    <w:name w:val="No List211"/>
    <w:next w:val="a4"/>
    <w:semiHidden/>
    <w:rsid w:val="00E603F3"/>
  </w:style>
  <w:style w:type="numbering" w:customStyle="1" w:styleId="NoList81">
    <w:name w:val="No List81"/>
    <w:next w:val="a4"/>
    <w:semiHidden/>
    <w:rsid w:val="00E603F3"/>
  </w:style>
  <w:style w:type="numbering" w:customStyle="1" w:styleId="NoList221">
    <w:name w:val="No List221"/>
    <w:next w:val="a4"/>
    <w:semiHidden/>
    <w:rsid w:val="00E603F3"/>
  </w:style>
  <w:style w:type="numbering" w:customStyle="1" w:styleId="NoList91">
    <w:name w:val="No List91"/>
    <w:next w:val="a4"/>
    <w:semiHidden/>
    <w:rsid w:val="00E603F3"/>
  </w:style>
  <w:style w:type="numbering" w:customStyle="1" w:styleId="NoList131">
    <w:name w:val="No List131"/>
    <w:next w:val="a4"/>
    <w:semiHidden/>
    <w:rsid w:val="00E603F3"/>
  </w:style>
  <w:style w:type="numbering" w:customStyle="1" w:styleId="NoList231">
    <w:name w:val="No List231"/>
    <w:next w:val="a4"/>
    <w:semiHidden/>
    <w:rsid w:val="00E603F3"/>
  </w:style>
  <w:style w:type="numbering" w:customStyle="1" w:styleId="NoList101">
    <w:name w:val="No List101"/>
    <w:next w:val="a4"/>
    <w:semiHidden/>
    <w:rsid w:val="00E603F3"/>
  </w:style>
  <w:style w:type="numbering" w:customStyle="1" w:styleId="NoList141">
    <w:name w:val="No List141"/>
    <w:next w:val="a4"/>
    <w:semiHidden/>
    <w:rsid w:val="00E603F3"/>
  </w:style>
  <w:style w:type="numbering" w:customStyle="1" w:styleId="NoList241">
    <w:name w:val="No List241"/>
    <w:next w:val="a4"/>
    <w:semiHidden/>
    <w:rsid w:val="00E603F3"/>
  </w:style>
  <w:style w:type="numbering" w:customStyle="1" w:styleId="NoList311">
    <w:name w:val="No List311"/>
    <w:next w:val="a4"/>
    <w:semiHidden/>
    <w:rsid w:val="00E603F3"/>
  </w:style>
  <w:style w:type="numbering" w:customStyle="1" w:styleId="NoList411">
    <w:name w:val="No List411"/>
    <w:next w:val="a4"/>
    <w:semiHidden/>
    <w:rsid w:val="00E603F3"/>
  </w:style>
  <w:style w:type="numbering" w:customStyle="1" w:styleId="NoList511">
    <w:name w:val="No List511"/>
    <w:next w:val="a4"/>
    <w:semiHidden/>
    <w:rsid w:val="00E603F3"/>
  </w:style>
  <w:style w:type="numbering" w:customStyle="1" w:styleId="NoList151">
    <w:name w:val="No List151"/>
    <w:next w:val="a4"/>
    <w:semiHidden/>
    <w:rsid w:val="00E603F3"/>
  </w:style>
  <w:style w:type="numbering" w:customStyle="1" w:styleId="NoList161">
    <w:name w:val="No List161"/>
    <w:next w:val="a4"/>
    <w:semiHidden/>
    <w:rsid w:val="00E603F3"/>
  </w:style>
  <w:style w:type="numbering" w:customStyle="1" w:styleId="NoList1111">
    <w:name w:val="No List1111"/>
    <w:next w:val="a4"/>
    <w:semiHidden/>
    <w:rsid w:val="00E603F3"/>
  </w:style>
  <w:style w:type="numbering" w:customStyle="1" w:styleId="2fff9">
    <w:name w:val="无列表2"/>
    <w:next w:val="a4"/>
    <w:uiPriority w:val="99"/>
    <w:semiHidden/>
    <w:unhideWhenUsed/>
    <w:rsid w:val="00E603F3"/>
  </w:style>
  <w:style w:type="numbering" w:customStyle="1" w:styleId="3ffa">
    <w:name w:val="无列表3"/>
    <w:next w:val="a4"/>
    <w:uiPriority w:val="99"/>
    <w:semiHidden/>
    <w:unhideWhenUsed/>
    <w:rsid w:val="00E603F3"/>
  </w:style>
  <w:style w:type="numbering" w:customStyle="1" w:styleId="NoList321">
    <w:name w:val="No List321"/>
    <w:next w:val="a4"/>
    <w:uiPriority w:val="99"/>
    <w:semiHidden/>
    <w:rsid w:val="00E603F3"/>
  </w:style>
  <w:style w:type="numbering" w:customStyle="1" w:styleId="NoList421">
    <w:name w:val="No List421"/>
    <w:next w:val="a4"/>
    <w:uiPriority w:val="99"/>
    <w:semiHidden/>
    <w:rsid w:val="00E603F3"/>
  </w:style>
  <w:style w:type="numbering" w:customStyle="1" w:styleId="NoList521">
    <w:name w:val="No List521"/>
    <w:next w:val="a4"/>
    <w:semiHidden/>
    <w:rsid w:val="00E603F3"/>
  </w:style>
  <w:style w:type="numbering" w:customStyle="1" w:styleId="1ffff8">
    <w:name w:val="無清單1"/>
    <w:next w:val="a4"/>
    <w:uiPriority w:val="99"/>
    <w:semiHidden/>
    <w:unhideWhenUsed/>
    <w:rsid w:val="00E603F3"/>
  </w:style>
  <w:style w:type="numbering" w:customStyle="1" w:styleId="11f">
    <w:name w:val="無清單11"/>
    <w:next w:val="a4"/>
    <w:uiPriority w:val="99"/>
    <w:semiHidden/>
    <w:unhideWhenUsed/>
    <w:rsid w:val="00E603F3"/>
  </w:style>
  <w:style w:type="numbering" w:customStyle="1" w:styleId="NoList171">
    <w:name w:val="No List171"/>
    <w:next w:val="a4"/>
    <w:uiPriority w:val="99"/>
    <w:semiHidden/>
    <w:unhideWhenUsed/>
    <w:rsid w:val="00E603F3"/>
  </w:style>
  <w:style w:type="numbering" w:customStyle="1" w:styleId="NoList181">
    <w:name w:val="No List181"/>
    <w:next w:val="a4"/>
    <w:semiHidden/>
    <w:rsid w:val="00E603F3"/>
  </w:style>
  <w:style w:type="numbering" w:customStyle="1" w:styleId="NoList191">
    <w:name w:val="No List191"/>
    <w:next w:val="a4"/>
    <w:uiPriority w:val="99"/>
    <w:semiHidden/>
    <w:unhideWhenUsed/>
    <w:rsid w:val="00E603F3"/>
  </w:style>
  <w:style w:type="numbering" w:customStyle="1" w:styleId="NoList251">
    <w:name w:val="No List251"/>
    <w:next w:val="a4"/>
    <w:uiPriority w:val="99"/>
    <w:semiHidden/>
    <w:rsid w:val="00E603F3"/>
  </w:style>
  <w:style w:type="numbering" w:customStyle="1" w:styleId="12110">
    <w:name w:val="无列表1211"/>
    <w:next w:val="a4"/>
    <w:semiHidden/>
    <w:rsid w:val="00E603F3"/>
  </w:style>
  <w:style w:type="numbering" w:customStyle="1" w:styleId="NoList1121">
    <w:name w:val="No List1121"/>
    <w:next w:val="a4"/>
    <w:uiPriority w:val="99"/>
    <w:semiHidden/>
    <w:unhideWhenUsed/>
    <w:rsid w:val="00E603F3"/>
  </w:style>
  <w:style w:type="numbering" w:customStyle="1" w:styleId="111110">
    <w:name w:val="无列表11111"/>
    <w:next w:val="a4"/>
    <w:semiHidden/>
    <w:rsid w:val="00E603F3"/>
  </w:style>
  <w:style w:type="numbering" w:customStyle="1" w:styleId="111111">
    <w:name w:val="リストなし11111"/>
    <w:next w:val="a4"/>
    <w:uiPriority w:val="99"/>
    <w:semiHidden/>
    <w:unhideWhenUsed/>
    <w:rsid w:val="00E603F3"/>
  </w:style>
  <w:style w:type="numbering" w:customStyle="1" w:styleId="NoList1211">
    <w:name w:val="No List1211"/>
    <w:next w:val="a4"/>
    <w:uiPriority w:val="99"/>
    <w:semiHidden/>
    <w:unhideWhenUsed/>
    <w:rsid w:val="00E603F3"/>
  </w:style>
  <w:style w:type="numbering" w:customStyle="1" w:styleId="127">
    <w:name w:val="목록 없음12"/>
    <w:next w:val="a4"/>
    <w:semiHidden/>
    <w:unhideWhenUsed/>
    <w:rsid w:val="00E603F3"/>
  </w:style>
  <w:style w:type="numbering" w:customStyle="1" w:styleId="229">
    <w:name w:val="목록 없음22"/>
    <w:next w:val="a4"/>
    <w:semiHidden/>
    <w:rsid w:val="00E603F3"/>
  </w:style>
  <w:style w:type="numbering" w:customStyle="1" w:styleId="NoList53">
    <w:name w:val="No List53"/>
    <w:next w:val="a4"/>
    <w:semiHidden/>
    <w:rsid w:val="00E603F3"/>
  </w:style>
  <w:style w:type="numbering" w:customStyle="1" w:styleId="NoList62">
    <w:name w:val="No List62"/>
    <w:next w:val="a4"/>
    <w:semiHidden/>
    <w:rsid w:val="00E603F3"/>
  </w:style>
  <w:style w:type="numbering" w:customStyle="1" w:styleId="NoList72">
    <w:name w:val="No List72"/>
    <w:next w:val="a4"/>
    <w:semiHidden/>
    <w:rsid w:val="00E603F3"/>
  </w:style>
  <w:style w:type="numbering" w:customStyle="1" w:styleId="NoList212">
    <w:name w:val="No List212"/>
    <w:next w:val="a4"/>
    <w:semiHidden/>
    <w:rsid w:val="00E603F3"/>
  </w:style>
  <w:style w:type="numbering" w:customStyle="1" w:styleId="NoList82">
    <w:name w:val="No List82"/>
    <w:next w:val="a4"/>
    <w:semiHidden/>
    <w:rsid w:val="00E603F3"/>
  </w:style>
  <w:style w:type="numbering" w:customStyle="1" w:styleId="NoList222">
    <w:name w:val="No List222"/>
    <w:next w:val="a4"/>
    <w:semiHidden/>
    <w:rsid w:val="00E603F3"/>
  </w:style>
  <w:style w:type="numbering" w:customStyle="1" w:styleId="NoList92">
    <w:name w:val="No List92"/>
    <w:next w:val="a4"/>
    <w:semiHidden/>
    <w:rsid w:val="00E603F3"/>
  </w:style>
  <w:style w:type="numbering" w:customStyle="1" w:styleId="NoList132">
    <w:name w:val="No List132"/>
    <w:next w:val="a4"/>
    <w:semiHidden/>
    <w:rsid w:val="00E603F3"/>
  </w:style>
  <w:style w:type="numbering" w:customStyle="1" w:styleId="NoList232">
    <w:name w:val="No List232"/>
    <w:next w:val="a4"/>
    <w:semiHidden/>
    <w:rsid w:val="00E603F3"/>
  </w:style>
  <w:style w:type="numbering" w:customStyle="1" w:styleId="NoList102">
    <w:name w:val="No List102"/>
    <w:next w:val="a4"/>
    <w:semiHidden/>
    <w:rsid w:val="00E603F3"/>
  </w:style>
  <w:style w:type="numbering" w:customStyle="1" w:styleId="NoList142">
    <w:name w:val="No List142"/>
    <w:next w:val="a4"/>
    <w:semiHidden/>
    <w:rsid w:val="00E603F3"/>
  </w:style>
  <w:style w:type="numbering" w:customStyle="1" w:styleId="NoList242">
    <w:name w:val="No List242"/>
    <w:next w:val="a4"/>
    <w:semiHidden/>
    <w:rsid w:val="00E603F3"/>
  </w:style>
  <w:style w:type="numbering" w:customStyle="1" w:styleId="NoList312">
    <w:name w:val="No List312"/>
    <w:next w:val="a4"/>
    <w:semiHidden/>
    <w:rsid w:val="00E603F3"/>
  </w:style>
  <w:style w:type="numbering" w:customStyle="1" w:styleId="NoList412">
    <w:name w:val="No List412"/>
    <w:next w:val="a4"/>
    <w:semiHidden/>
    <w:rsid w:val="00E603F3"/>
  </w:style>
  <w:style w:type="numbering" w:customStyle="1" w:styleId="NoList512">
    <w:name w:val="No List512"/>
    <w:next w:val="a4"/>
    <w:semiHidden/>
    <w:rsid w:val="00E603F3"/>
  </w:style>
  <w:style w:type="numbering" w:customStyle="1" w:styleId="NoList152">
    <w:name w:val="No List152"/>
    <w:next w:val="a4"/>
    <w:semiHidden/>
    <w:rsid w:val="00E603F3"/>
  </w:style>
  <w:style w:type="numbering" w:customStyle="1" w:styleId="NoList162">
    <w:name w:val="No List162"/>
    <w:next w:val="a4"/>
    <w:semiHidden/>
    <w:rsid w:val="00E603F3"/>
  </w:style>
  <w:style w:type="numbering" w:customStyle="1" w:styleId="NoList1112">
    <w:name w:val="No List1112"/>
    <w:next w:val="a4"/>
    <w:semiHidden/>
    <w:rsid w:val="00E603F3"/>
  </w:style>
  <w:style w:type="numbering" w:customStyle="1" w:styleId="137">
    <w:name w:val="목록 없음13"/>
    <w:next w:val="a4"/>
    <w:semiHidden/>
    <w:unhideWhenUsed/>
    <w:rsid w:val="00E603F3"/>
  </w:style>
  <w:style w:type="numbering" w:customStyle="1" w:styleId="237">
    <w:name w:val="목록 없음23"/>
    <w:next w:val="a4"/>
    <w:semiHidden/>
    <w:rsid w:val="00E603F3"/>
  </w:style>
  <w:style w:type="numbering" w:customStyle="1" w:styleId="NoList54">
    <w:name w:val="No List54"/>
    <w:next w:val="a4"/>
    <w:semiHidden/>
    <w:rsid w:val="00E603F3"/>
  </w:style>
  <w:style w:type="numbering" w:customStyle="1" w:styleId="NoList63">
    <w:name w:val="No List63"/>
    <w:next w:val="a4"/>
    <w:semiHidden/>
    <w:rsid w:val="00E603F3"/>
  </w:style>
  <w:style w:type="numbering" w:customStyle="1" w:styleId="NoList73">
    <w:name w:val="No List73"/>
    <w:next w:val="a4"/>
    <w:semiHidden/>
    <w:rsid w:val="00E603F3"/>
  </w:style>
  <w:style w:type="numbering" w:customStyle="1" w:styleId="NoList213">
    <w:name w:val="No List213"/>
    <w:next w:val="a4"/>
    <w:semiHidden/>
    <w:rsid w:val="00E603F3"/>
  </w:style>
  <w:style w:type="numbering" w:customStyle="1" w:styleId="NoList83">
    <w:name w:val="No List83"/>
    <w:next w:val="a4"/>
    <w:semiHidden/>
    <w:rsid w:val="00E603F3"/>
  </w:style>
  <w:style w:type="numbering" w:customStyle="1" w:styleId="NoList223">
    <w:name w:val="No List223"/>
    <w:next w:val="a4"/>
    <w:semiHidden/>
    <w:rsid w:val="00E603F3"/>
  </w:style>
  <w:style w:type="numbering" w:customStyle="1" w:styleId="NoList93">
    <w:name w:val="No List93"/>
    <w:next w:val="a4"/>
    <w:semiHidden/>
    <w:rsid w:val="00E603F3"/>
  </w:style>
  <w:style w:type="numbering" w:customStyle="1" w:styleId="NoList133">
    <w:name w:val="No List133"/>
    <w:next w:val="a4"/>
    <w:semiHidden/>
    <w:rsid w:val="00E603F3"/>
  </w:style>
  <w:style w:type="numbering" w:customStyle="1" w:styleId="NoList233">
    <w:name w:val="No List233"/>
    <w:next w:val="a4"/>
    <w:semiHidden/>
    <w:rsid w:val="00E603F3"/>
  </w:style>
  <w:style w:type="numbering" w:customStyle="1" w:styleId="NoList103">
    <w:name w:val="No List103"/>
    <w:next w:val="a4"/>
    <w:semiHidden/>
    <w:rsid w:val="00E603F3"/>
  </w:style>
  <w:style w:type="numbering" w:customStyle="1" w:styleId="NoList143">
    <w:name w:val="No List143"/>
    <w:next w:val="a4"/>
    <w:semiHidden/>
    <w:rsid w:val="00E603F3"/>
  </w:style>
  <w:style w:type="numbering" w:customStyle="1" w:styleId="NoList243">
    <w:name w:val="No List243"/>
    <w:next w:val="a4"/>
    <w:semiHidden/>
    <w:rsid w:val="00E603F3"/>
  </w:style>
  <w:style w:type="numbering" w:customStyle="1" w:styleId="NoList313">
    <w:name w:val="No List313"/>
    <w:next w:val="a4"/>
    <w:semiHidden/>
    <w:rsid w:val="00E603F3"/>
  </w:style>
  <w:style w:type="numbering" w:customStyle="1" w:styleId="NoList413">
    <w:name w:val="No List413"/>
    <w:next w:val="a4"/>
    <w:semiHidden/>
    <w:rsid w:val="00E603F3"/>
  </w:style>
  <w:style w:type="numbering" w:customStyle="1" w:styleId="NoList513">
    <w:name w:val="No List513"/>
    <w:next w:val="a4"/>
    <w:semiHidden/>
    <w:rsid w:val="00E603F3"/>
  </w:style>
  <w:style w:type="numbering" w:customStyle="1" w:styleId="NoList153">
    <w:name w:val="No List153"/>
    <w:next w:val="a4"/>
    <w:semiHidden/>
    <w:rsid w:val="00E603F3"/>
  </w:style>
  <w:style w:type="numbering" w:customStyle="1" w:styleId="NoList163">
    <w:name w:val="No List163"/>
    <w:next w:val="a4"/>
    <w:semiHidden/>
    <w:rsid w:val="00E603F3"/>
  </w:style>
  <w:style w:type="numbering" w:customStyle="1" w:styleId="NoList1113">
    <w:name w:val="No List1113"/>
    <w:next w:val="a4"/>
    <w:semiHidden/>
    <w:rsid w:val="00E603F3"/>
  </w:style>
  <w:style w:type="numbering" w:customStyle="1" w:styleId="1116">
    <w:name w:val="목록 없음111"/>
    <w:next w:val="a4"/>
    <w:semiHidden/>
    <w:unhideWhenUsed/>
    <w:rsid w:val="00E603F3"/>
  </w:style>
  <w:style w:type="numbering" w:customStyle="1" w:styleId="2111">
    <w:name w:val="목록 없음211"/>
    <w:next w:val="a4"/>
    <w:semiHidden/>
    <w:rsid w:val="00E603F3"/>
  </w:style>
  <w:style w:type="numbering" w:customStyle="1" w:styleId="NoList611">
    <w:name w:val="No List611"/>
    <w:next w:val="a4"/>
    <w:semiHidden/>
    <w:rsid w:val="00E603F3"/>
  </w:style>
  <w:style w:type="numbering" w:customStyle="1" w:styleId="NoList711">
    <w:name w:val="No List711"/>
    <w:next w:val="a4"/>
    <w:semiHidden/>
    <w:rsid w:val="00E603F3"/>
  </w:style>
  <w:style w:type="numbering" w:customStyle="1" w:styleId="NoList2111">
    <w:name w:val="No List2111"/>
    <w:next w:val="a4"/>
    <w:semiHidden/>
    <w:rsid w:val="00E603F3"/>
  </w:style>
  <w:style w:type="numbering" w:customStyle="1" w:styleId="NoList811">
    <w:name w:val="No List811"/>
    <w:next w:val="a4"/>
    <w:semiHidden/>
    <w:rsid w:val="00E603F3"/>
  </w:style>
  <w:style w:type="numbering" w:customStyle="1" w:styleId="NoList2211">
    <w:name w:val="No List2211"/>
    <w:next w:val="a4"/>
    <w:semiHidden/>
    <w:rsid w:val="00E603F3"/>
  </w:style>
  <w:style w:type="numbering" w:customStyle="1" w:styleId="NoList911">
    <w:name w:val="No List911"/>
    <w:next w:val="a4"/>
    <w:semiHidden/>
    <w:rsid w:val="00E603F3"/>
  </w:style>
  <w:style w:type="numbering" w:customStyle="1" w:styleId="NoList1311">
    <w:name w:val="No List1311"/>
    <w:next w:val="a4"/>
    <w:semiHidden/>
    <w:rsid w:val="00E603F3"/>
  </w:style>
  <w:style w:type="numbering" w:customStyle="1" w:styleId="NoList2311">
    <w:name w:val="No List2311"/>
    <w:next w:val="a4"/>
    <w:semiHidden/>
    <w:rsid w:val="00E603F3"/>
  </w:style>
  <w:style w:type="numbering" w:customStyle="1" w:styleId="NoList1011">
    <w:name w:val="No List1011"/>
    <w:next w:val="a4"/>
    <w:semiHidden/>
    <w:rsid w:val="00E603F3"/>
  </w:style>
  <w:style w:type="numbering" w:customStyle="1" w:styleId="NoList1411">
    <w:name w:val="No List1411"/>
    <w:next w:val="a4"/>
    <w:semiHidden/>
    <w:rsid w:val="00E603F3"/>
  </w:style>
  <w:style w:type="numbering" w:customStyle="1" w:styleId="NoList2411">
    <w:name w:val="No List2411"/>
    <w:next w:val="a4"/>
    <w:semiHidden/>
    <w:rsid w:val="00E603F3"/>
  </w:style>
  <w:style w:type="numbering" w:customStyle="1" w:styleId="NoList3111">
    <w:name w:val="No List3111"/>
    <w:next w:val="a4"/>
    <w:semiHidden/>
    <w:rsid w:val="00E603F3"/>
  </w:style>
  <w:style w:type="numbering" w:customStyle="1" w:styleId="NoList4111">
    <w:name w:val="No List4111"/>
    <w:next w:val="a4"/>
    <w:semiHidden/>
    <w:rsid w:val="00E603F3"/>
  </w:style>
  <w:style w:type="numbering" w:customStyle="1" w:styleId="NoList5111">
    <w:name w:val="No List5111"/>
    <w:next w:val="a4"/>
    <w:semiHidden/>
    <w:rsid w:val="00E603F3"/>
  </w:style>
  <w:style w:type="numbering" w:customStyle="1" w:styleId="NoList1511">
    <w:name w:val="No List1511"/>
    <w:next w:val="a4"/>
    <w:semiHidden/>
    <w:rsid w:val="00E603F3"/>
  </w:style>
  <w:style w:type="numbering" w:customStyle="1" w:styleId="NoList1611">
    <w:name w:val="No List1611"/>
    <w:next w:val="a4"/>
    <w:semiHidden/>
    <w:rsid w:val="00E603F3"/>
  </w:style>
  <w:style w:type="numbering" w:customStyle="1" w:styleId="NoList11111">
    <w:name w:val="No List11111"/>
    <w:next w:val="a4"/>
    <w:semiHidden/>
    <w:rsid w:val="00E603F3"/>
  </w:style>
  <w:style w:type="numbering" w:customStyle="1" w:styleId="NoList1101">
    <w:name w:val="No List1101"/>
    <w:next w:val="a4"/>
    <w:uiPriority w:val="99"/>
    <w:semiHidden/>
    <w:rsid w:val="00E603F3"/>
  </w:style>
  <w:style w:type="numbering" w:customStyle="1" w:styleId="NoList261">
    <w:name w:val="No List261"/>
    <w:next w:val="a4"/>
    <w:uiPriority w:val="99"/>
    <w:semiHidden/>
    <w:rsid w:val="00E603F3"/>
  </w:style>
  <w:style w:type="numbering" w:customStyle="1" w:styleId="NoList331">
    <w:name w:val="No List331"/>
    <w:next w:val="a4"/>
    <w:uiPriority w:val="99"/>
    <w:semiHidden/>
    <w:unhideWhenUsed/>
    <w:rsid w:val="00E603F3"/>
  </w:style>
  <w:style w:type="numbering" w:customStyle="1" w:styleId="1212">
    <w:name w:val="목록 없음121"/>
    <w:next w:val="a4"/>
    <w:semiHidden/>
    <w:unhideWhenUsed/>
    <w:rsid w:val="00E603F3"/>
  </w:style>
  <w:style w:type="numbering" w:customStyle="1" w:styleId="2210">
    <w:name w:val="목록 없음221"/>
    <w:next w:val="a4"/>
    <w:semiHidden/>
    <w:rsid w:val="00E603F3"/>
  </w:style>
  <w:style w:type="numbering" w:customStyle="1" w:styleId="NoList431">
    <w:name w:val="No List431"/>
    <w:next w:val="a4"/>
    <w:uiPriority w:val="99"/>
    <w:semiHidden/>
    <w:unhideWhenUsed/>
    <w:rsid w:val="00E603F3"/>
  </w:style>
  <w:style w:type="numbering" w:customStyle="1" w:styleId="NoList531">
    <w:name w:val="No List531"/>
    <w:next w:val="a4"/>
    <w:semiHidden/>
    <w:rsid w:val="00E603F3"/>
  </w:style>
  <w:style w:type="numbering" w:customStyle="1" w:styleId="NoList621">
    <w:name w:val="No List621"/>
    <w:next w:val="a4"/>
    <w:semiHidden/>
    <w:rsid w:val="00E603F3"/>
  </w:style>
  <w:style w:type="numbering" w:customStyle="1" w:styleId="NoList721">
    <w:name w:val="No List721"/>
    <w:next w:val="a4"/>
    <w:semiHidden/>
    <w:rsid w:val="00E603F3"/>
  </w:style>
  <w:style w:type="numbering" w:customStyle="1" w:styleId="NoList1131">
    <w:name w:val="No List1131"/>
    <w:next w:val="a4"/>
    <w:uiPriority w:val="99"/>
    <w:semiHidden/>
    <w:rsid w:val="00E603F3"/>
  </w:style>
  <w:style w:type="numbering" w:customStyle="1" w:styleId="NoList2121">
    <w:name w:val="No List2121"/>
    <w:next w:val="a4"/>
    <w:semiHidden/>
    <w:rsid w:val="00E603F3"/>
  </w:style>
  <w:style w:type="numbering" w:customStyle="1" w:styleId="NoList821">
    <w:name w:val="No List821"/>
    <w:next w:val="a4"/>
    <w:semiHidden/>
    <w:rsid w:val="00E603F3"/>
  </w:style>
  <w:style w:type="numbering" w:customStyle="1" w:styleId="NoList1221">
    <w:name w:val="No List1221"/>
    <w:next w:val="a4"/>
    <w:uiPriority w:val="99"/>
    <w:semiHidden/>
    <w:rsid w:val="00E603F3"/>
  </w:style>
  <w:style w:type="numbering" w:customStyle="1" w:styleId="NoList2221">
    <w:name w:val="No List2221"/>
    <w:next w:val="a4"/>
    <w:semiHidden/>
    <w:rsid w:val="00E603F3"/>
  </w:style>
  <w:style w:type="numbering" w:customStyle="1" w:styleId="NoList921">
    <w:name w:val="No List921"/>
    <w:next w:val="a4"/>
    <w:semiHidden/>
    <w:rsid w:val="00E603F3"/>
  </w:style>
  <w:style w:type="numbering" w:customStyle="1" w:styleId="NoList1321">
    <w:name w:val="No List1321"/>
    <w:next w:val="a4"/>
    <w:semiHidden/>
    <w:rsid w:val="00E603F3"/>
  </w:style>
  <w:style w:type="numbering" w:customStyle="1" w:styleId="NoList2321">
    <w:name w:val="No List2321"/>
    <w:next w:val="a4"/>
    <w:semiHidden/>
    <w:rsid w:val="00E603F3"/>
  </w:style>
  <w:style w:type="numbering" w:customStyle="1" w:styleId="NoList1021">
    <w:name w:val="No List1021"/>
    <w:next w:val="a4"/>
    <w:semiHidden/>
    <w:rsid w:val="00E603F3"/>
  </w:style>
  <w:style w:type="numbering" w:customStyle="1" w:styleId="NoList1421">
    <w:name w:val="No List1421"/>
    <w:next w:val="a4"/>
    <w:semiHidden/>
    <w:rsid w:val="00E603F3"/>
  </w:style>
  <w:style w:type="numbering" w:customStyle="1" w:styleId="NoList2421">
    <w:name w:val="No List2421"/>
    <w:next w:val="a4"/>
    <w:semiHidden/>
    <w:rsid w:val="00E603F3"/>
  </w:style>
  <w:style w:type="numbering" w:customStyle="1" w:styleId="NoList3121">
    <w:name w:val="No List3121"/>
    <w:next w:val="a4"/>
    <w:semiHidden/>
    <w:rsid w:val="00E603F3"/>
  </w:style>
  <w:style w:type="numbering" w:customStyle="1" w:styleId="NoList4121">
    <w:name w:val="No List4121"/>
    <w:next w:val="a4"/>
    <w:semiHidden/>
    <w:rsid w:val="00E603F3"/>
  </w:style>
  <w:style w:type="numbering" w:customStyle="1" w:styleId="NoList5121">
    <w:name w:val="No List5121"/>
    <w:next w:val="a4"/>
    <w:semiHidden/>
    <w:rsid w:val="00E603F3"/>
  </w:style>
  <w:style w:type="numbering" w:customStyle="1" w:styleId="NoList1521">
    <w:name w:val="No List1521"/>
    <w:next w:val="a4"/>
    <w:semiHidden/>
    <w:rsid w:val="00E603F3"/>
  </w:style>
  <w:style w:type="numbering" w:customStyle="1" w:styleId="NoList1621">
    <w:name w:val="No List1621"/>
    <w:next w:val="a4"/>
    <w:semiHidden/>
    <w:rsid w:val="00E603F3"/>
  </w:style>
  <w:style w:type="numbering" w:customStyle="1" w:styleId="NoList11121">
    <w:name w:val="No List11121"/>
    <w:next w:val="a4"/>
    <w:semiHidden/>
    <w:rsid w:val="00E603F3"/>
  </w:style>
  <w:style w:type="numbering" w:customStyle="1" w:styleId="21f">
    <w:name w:val="无列表21"/>
    <w:next w:val="a4"/>
    <w:uiPriority w:val="99"/>
    <w:semiHidden/>
    <w:unhideWhenUsed/>
    <w:rsid w:val="00E603F3"/>
  </w:style>
  <w:style w:type="numbering" w:customStyle="1" w:styleId="319">
    <w:name w:val="无列表31"/>
    <w:next w:val="a4"/>
    <w:uiPriority w:val="99"/>
    <w:semiHidden/>
    <w:unhideWhenUsed/>
    <w:rsid w:val="00E603F3"/>
  </w:style>
  <w:style w:type="numbering" w:customStyle="1" w:styleId="NoList201">
    <w:name w:val="No List201"/>
    <w:next w:val="a4"/>
    <w:uiPriority w:val="99"/>
    <w:semiHidden/>
    <w:rsid w:val="00E603F3"/>
  </w:style>
  <w:style w:type="numbering" w:customStyle="1" w:styleId="NoList271">
    <w:name w:val="No List271"/>
    <w:next w:val="a4"/>
    <w:uiPriority w:val="99"/>
    <w:semiHidden/>
    <w:unhideWhenUsed/>
    <w:rsid w:val="00E603F3"/>
  </w:style>
  <w:style w:type="numbering" w:customStyle="1" w:styleId="NoList281">
    <w:name w:val="No List281"/>
    <w:next w:val="a4"/>
    <w:uiPriority w:val="99"/>
    <w:semiHidden/>
    <w:unhideWhenUsed/>
    <w:rsid w:val="00E603F3"/>
  </w:style>
  <w:style w:type="numbering" w:customStyle="1" w:styleId="Style12">
    <w:name w:val="Style12"/>
    <w:uiPriority w:val="99"/>
    <w:rsid w:val="00E603F3"/>
    <w:pPr>
      <w:numPr>
        <w:numId w:val="31"/>
      </w:numPr>
    </w:pPr>
  </w:style>
  <w:style w:type="numbering" w:customStyle="1" w:styleId="NoList30">
    <w:name w:val="No List30"/>
    <w:next w:val="a4"/>
    <w:uiPriority w:val="99"/>
    <w:semiHidden/>
    <w:unhideWhenUsed/>
    <w:rsid w:val="00E603F3"/>
  </w:style>
  <w:style w:type="numbering" w:customStyle="1" w:styleId="170">
    <w:name w:val="无列表17"/>
    <w:next w:val="a4"/>
    <w:semiHidden/>
    <w:rsid w:val="00E603F3"/>
  </w:style>
  <w:style w:type="numbering" w:customStyle="1" w:styleId="171">
    <w:name w:val="リストなし17"/>
    <w:next w:val="a4"/>
    <w:uiPriority w:val="99"/>
    <w:semiHidden/>
    <w:unhideWhenUsed/>
    <w:rsid w:val="00E603F3"/>
  </w:style>
  <w:style w:type="numbering" w:customStyle="1" w:styleId="NoList119">
    <w:name w:val="No List119"/>
    <w:next w:val="a4"/>
    <w:semiHidden/>
    <w:rsid w:val="00E603F3"/>
  </w:style>
  <w:style w:type="numbering" w:customStyle="1" w:styleId="NoList36">
    <w:name w:val="No List36"/>
    <w:next w:val="a4"/>
    <w:semiHidden/>
    <w:rsid w:val="00E603F3"/>
  </w:style>
  <w:style w:type="numbering" w:customStyle="1" w:styleId="NoList46">
    <w:name w:val="No List46"/>
    <w:next w:val="a4"/>
    <w:semiHidden/>
    <w:rsid w:val="00E603F3"/>
  </w:style>
  <w:style w:type="numbering" w:customStyle="1" w:styleId="NoList1110">
    <w:name w:val="No List1110"/>
    <w:next w:val="a4"/>
    <w:semiHidden/>
    <w:rsid w:val="00E603F3"/>
  </w:style>
  <w:style w:type="numbering" w:customStyle="1" w:styleId="NoList125">
    <w:name w:val="No List125"/>
    <w:next w:val="a4"/>
    <w:semiHidden/>
    <w:rsid w:val="00E603F3"/>
  </w:style>
  <w:style w:type="numbering" w:customStyle="1" w:styleId="1160">
    <w:name w:val="无列表116"/>
    <w:next w:val="a4"/>
    <w:semiHidden/>
    <w:rsid w:val="00E603F3"/>
  </w:style>
  <w:style w:type="numbering" w:customStyle="1" w:styleId="1250">
    <w:name w:val="无列表125"/>
    <w:next w:val="a4"/>
    <w:semiHidden/>
    <w:rsid w:val="00E603F3"/>
  </w:style>
  <w:style w:type="numbering" w:customStyle="1" w:styleId="NoList37">
    <w:name w:val="No List37"/>
    <w:next w:val="a4"/>
    <w:uiPriority w:val="99"/>
    <w:semiHidden/>
    <w:unhideWhenUsed/>
    <w:rsid w:val="00E603F3"/>
  </w:style>
  <w:style w:type="numbering" w:customStyle="1" w:styleId="180">
    <w:name w:val="无列表18"/>
    <w:next w:val="a4"/>
    <w:semiHidden/>
    <w:rsid w:val="00E603F3"/>
  </w:style>
  <w:style w:type="numbering" w:customStyle="1" w:styleId="181">
    <w:name w:val="リストなし18"/>
    <w:next w:val="a4"/>
    <w:uiPriority w:val="99"/>
    <w:semiHidden/>
    <w:unhideWhenUsed/>
    <w:rsid w:val="00E603F3"/>
  </w:style>
  <w:style w:type="numbering" w:customStyle="1" w:styleId="NoList120">
    <w:name w:val="No List120"/>
    <w:next w:val="a4"/>
    <w:semiHidden/>
    <w:rsid w:val="00E603F3"/>
  </w:style>
  <w:style w:type="numbering" w:customStyle="1" w:styleId="NoList38">
    <w:name w:val="No List38"/>
    <w:next w:val="a4"/>
    <w:semiHidden/>
    <w:rsid w:val="00E603F3"/>
  </w:style>
  <w:style w:type="numbering" w:customStyle="1" w:styleId="NoList47">
    <w:name w:val="No List47"/>
    <w:next w:val="a4"/>
    <w:semiHidden/>
    <w:rsid w:val="00E603F3"/>
  </w:style>
  <w:style w:type="numbering" w:customStyle="1" w:styleId="NoList214">
    <w:name w:val="No List214"/>
    <w:next w:val="a4"/>
    <w:semiHidden/>
    <w:rsid w:val="00E603F3"/>
  </w:style>
  <w:style w:type="numbering" w:customStyle="1" w:styleId="NoList126">
    <w:name w:val="No List126"/>
    <w:next w:val="a4"/>
    <w:semiHidden/>
    <w:rsid w:val="00E603F3"/>
  </w:style>
  <w:style w:type="numbering" w:customStyle="1" w:styleId="1170">
    <w:name w:val="无列表117"/>
    <w:next w:val="a4"/>
    <w:semiHidden/>
    <w:rsid w:val="00E603F3"/>
  </w:style>
  <w:style w:type="numbering" w:customStyle="1" w:styleId="NoList172">
    <w:name w:val="No List172"/>
    <w:next w:val="a4"/>
    <w:uiPriority w:val="99"/>
    <w:semiHidden/>
    <w:unhideWhenUsed/>
    <w:rsid w:val="00E603F3"/>
  </w:style>
  <w:style w:type="numbering" w:customStyle="1" w:styleId="1260">
    <w:name w:val="无列表126"/>
    <w:next w:val="a4"/>
    <w:semiHidden/>
    <w:rsid w:val="00E603F3"/>
  </w:style>
  <w:style w:type="numbering" w:customStyle="1" w:styleId="NoList182">
    <w:name w:val="No List182"/>
    <w:next w:val="a4"/>
    <w:semiHidden/>
    <w:rsid w:val="00E603F3"/>
  </w:style>
  <w:style w:type="numbering" w:customStyle="1" w:styleId="NoList39">
    <w:name w:val="No List39"/>
    <w:next w:val="a4"/>
    <w:uiPriority w:val="99"/>
    <w:semiHidden/>
    <w:rsid w:val="00E603F3"/>
  </w:style>
  <w:style w:type="numbering" w:customStyle="1" w:styleId="NoList127">
    <w:name w:val="No List127"/>
    <w:next w:val="a4"/>
    <w:semiHidden/>
    <w:unhideWhenUsed/>
    <w:rsid w:val="00E603F3"/>
  </w:style>
  <w:style w:type="numbering" w:customStyle="1" w:styleId="NoList215">
    <w:name w:val="No List215"/>
    <w:next w:val="a4"/>
    <w:semiHidden/>
    <w:rsid w:val="00E603F3"/>
  </w:style>
  <w:style w:type="numbering" w:customStyle="1" w:styleId="NoList310">
    <w:name w:val="No List310"/>
    <w:next w:val="a4"/>
    <w:semiHidden/>
    <w:unhideWhenUsed/>
    <w:rsid w:val="00E603F3"/>
  </w:style>
  <w:style w:type="numbering" w:customStyle="1" w:styleId="NoList48">
    <w:name w:val="No List48"/>
    <w:next w:val="a4"/>
    <w:semiHidden/>
    <w:unhideWhenUsed/>
    <w:rsid w:val="00E603F3"/>
  </w:style>
  <w:style w:type="numbering" w:customStyle="1" w:styleId="190">
    <w:name w:val="无列表19"/>
    <w:next w:val="a4"/>
    <w:semiHidden/>
    <w:rsid w:val="00E603F3"/>
  </w:style>
  <w:style w:type="numbering" w:customStyle="1" w:styleId="191">
    <w:name w:val="リストなし19"/>
    <w:next w:val="a4"/>
    <w:uiPriority w:val="99"/>
    <w:semiHidden/>
    <w:unhideWhenUsed/>
    <w:rsid w:val="00E603F3"/>
  </w:style>
  <w:style w:type="numbering" w:customStyle="1" w:styleId="NoList1114">
    <w:name w:val="No List1114"/>
    <w:next w:val="a4"/>
    <w:semiHidden/>
    <w:rsid w:val="00E603F3"/>
  </w:style>
  <w:style w:type="numbering" w:customStyle="1" w:styleId="NoList216">
    <w:name w:val="No List216"/>
    <w:next w:val="a4"/>
    <w:semiHidden/>
    <w:rsid w:val="00E603F3"/>
  </w:style>
  <w:style w:type="numbering" w:customStyle="1" w:styleId="NoList128">
    <w:name w:val="No List128"/>
    <w:next w:val="a4"/>
    <w:semiHidden/>
    <w:rsid w:val="00E603F3"/>
  </w:style>
  <w:style w:type="numbering" w:customStyle="1" w:styleId="1180">
    <w:name w:val="无列表118"/>
    <w:next w:val="a4"/>
    <w:semiHidden/>
    <w:rsid w:val="00E603F3"/>
  </w:style>
  <w:style w:type="numbering" w:customStyle="1" w:styleId="NoList1115">
    <w:name w:val="No List1115"/>
    <w:next w:val="a4"/>
    <w:semiHidden/>
    <w:rsid w:val="00E603F3"/>
  </w:style>
  <w:style w:type="numbering" w:customStyle="1" w:styleId="NoList173">
    <w:name w:val="No List173"/>
    <w:next w:val="a4"/>
    <w:uiPriority w:val="99"/>
    <w:semiHidden/>
    <w:unhideWhenUsed/>
    <w:rsid w:val="00E603F3"/>
  </w:style>
  <w:style w:type="numbering" w:customStyle="1" w:styleId="1270">
    <w:name w:val="无列表127"/>
    <w:next w:val="a4"/>
    <w:semiHidden/>
    <w:rsid w:val="00E603F3"/>
  </w:style>
  <w:style w:type="numbering" w:customStyle="1" w:styleId="NoList183">
    <w:name w:val="No List183"/>
    <w:next w:val="a4"/>
    <w:semiHidden/>
    <w:rsid w:val="00E603F3"/>
  </w:style>
  <w:style w:type="numbering" w:customStyle="1" w:styleId="NoList40">
    <w:name w:val="No List40"/>
    <w:next w:val="a4"/>
    <w:uiPriority w:val="99"/>
    <w:semiHidden/>
    <w:unhideWhenUsed/>
    <w:rsid w:val="00E603F3"/>
  </w:style>
  <w:style w:type="numbering" w:customStyle="1" w:styleId="1100">
    <w:name w:val="无列表110"/>
    <w:next w:val="a4"/>
    <w:semiHidden/>
    <w:rsid w:val="00E603F3"/>
  </w:style>
  <w:style w:type="numbering" w:customStyle="1" w:styleId="1101">
    <w:name w:val="リストなし110"/>
    <w:next w:val="a4"/>
    <w:uiPriority w:val="99"/>
    <w:semiHidden/>
    <w:unhideWhenUsed/>
    <w:rsid w:val="00E603F3"/>
  </w:style>
  <w:style w:type="numbering" w:customStyle="1" w:styleId="NoList129">
    <w:name w:val="No List129"/>
    <w:next w:val="a4"/>
    <w:semiHidden/>
    <w:rsid w:val="00E603F3"/>
  </w:style>
  <w:style w:type="numbering" w:customStyle="1" w:styleId="NoList217">
    <w:name w:val="No List217"/>
    <w:next w:val="a4"/>
    <w:semiHidden/>
    <w:rsid w:val="00E603F3"/>
  </w:style>
  <w:style w:type="numbering" w:customStyle="1" w:styleId="NoList314">
    <w:name w:val="No List314"/>
    <w:next w:val="a4"/>
    <w:semiHidden/>
    <w:rsid w:val="00E603F3"/>
  </w:style>
  <w:style w:type="numbering" w:customStyle="1" w:styleId="NoList49">
    <w:name w:val="No List49"/>
    <w:next w:val="a4"/>
    <w:semiHidden/>
    <w:rsid w:val="00E603F3"/>
  </w:style>
  <w:style w:type="numbering" w:customStyle="1" w:styleId="NoList55">
    <w:name w:val="No List55"/>
    <w:next w:val="a4"/>
    <w:semiHidden/>
    <w:rsid w:val="00E603F3"/>
  </w:style>
  <w:style w:type="numbering" w:customStyle="1" w:styleId="NoList64">
    <w:name w:val="No List64"/>
    <w:next w:val="a4"/>
    <w:semiHidden/>
    <w:rsid w:val="00E603F3"/>
  </w:style>
  <w:style w:type="numbering" w:customStyle="1" w:styleId="NoList74">
    <w:name w:val="No List74"/>
    <w:next w:val="a4"/>
    <w:semiHidden/>
    <w:rsid w:val="00E603F3"/>
  </w:style>
  <w:style w:type="numbering" w:customStyle="1" w:styleId="NoList1116">
    <w:name w:val="No List1116"/>
    <w:next w:val="a4"/>
    <w:semiHidden/>
    <w:rsid w:val="00E603F3"/>
  </w:style>
  <w:style w:type="numbering" w:customStyle="1" w:styleId="NoList218">
    <w:name w:val="No List218"/>
    <w:next w:val="a4"/>
    <w:semiHidden/>
    <w:rsid w:val="00E603F3"/>
  </w:style>
  <w:style w:type="numbering" w:customStyle="1" w:styleId="NoList84">
    <w:name w:val="No List84"/>
    <w:next w:val="a4"/>
    <w:semiHidden/>
    <w:rsid w:val="00E603F3"/>
  </w:style>
  <w:style w:type="numbering" w:customStyle="1" w:styleId="NoList1210">
    <w:name w:val="No List1210"/>
    <w:next w:val="a4"/>
    <w:semiHidden/>
    <w:rsid w:val="00E603F3"/>
  </w:style>
  <w:style w:type="numbering" w:customStyle="1" w:styleId="NoList224">
    <w:name w:val="No List224"/>
    <w:next w:val="a4"/>
    <w:semiHidden/>
    <w:rsid w:val="00E603F3"/>
  </w:style>
  <w:style w:type="numbering" w:customStyle="1" w:styleId="NoList94">
    <w:name w:val="No List94"/>
    <w:next w:val="a4"/>
    <w:semiHidden/>
    <w:rsid w:val="00E603F3"/>
  </w:style>
  <w:style w:type="numbering" w:customStyle="1" w:styleId="NoList134">
    <w:name w:val="No List134"/>
    <w:next w:val="a4"/>
    <w:semiHidden/>
    <w:rsid w:val="00E603F3"/>
  </w:style>
  <w:style w:type="numbering" w:customStyle="1" w:styleId="NoList234">
    <w:name w:val="No List234"/>
    <w:next w:val="a4"/>
    <w:semiHidden/>
    <w:rsid w:val="00E603F3"/>
  </w:style>
  <w:style w:type="numbering" w:customStyle="1" w:styleId="NoList104">
    <w:name w:val="No List104"/>
    <w:next w:val="a4"/>
    <w:semiHidden/>
    <w:rsid w:val="00E603F3"/>
  </w:style>
  <w:style w:type="numbering" w:customStyle="1" w:styleId="NoList144">
    <w:name w:val="No List144"/>
    <w:next w:val="a4"/>
    <w:semiHidden/>
    <w:rsid w:val="00E603F3"/>
  </w:style>
  <w:style w:type="numbering" w:customStyle="1" w:styleId="NoList244">
    <w:name w:val="No List244"/>
    <w:next w:val="a4"/>
    <w:semiHidden/>
    <w:rsid w:val="00E603F3"/>
  </w:style>
  <w:style w:type="numbering" w:customStyle="1" w:styleId="NoList315">
    <w:name w:val="No List315"/>
    <w:next w:val="a4"/>
    <w:semiHidden/>
    <w:rsid w:val="00E603F3"/>
  </w:style>
  <w:style w:type="numbering" w:customStyle="1" w:styleId="NoList414">
    <w:name w:val="No List414"/>
    <w:next w:val="a4"/>
    <w:semiHidden/>
    <w:rsid w:val="00E603F3"/>
  </w:style>
  <w:style w:type="numbering" w:customStyle="1" w:styleId="NoList514">
    <w:name w:val="No List514"/>
    <w:next w:val="a4"/>
    <w:semiHidden/>
    <w:rsid w:val="00E603F3"/>
  </w:style>
  <w:style w:type="numbering" w:customStyle="1" w:styleId="NoList154">
    <w:name w:val="No List154"/>
    <w:next w:val="a4"/>
    <w:semiHidden/>
    <w:rsid w:val="00E603F3"/>
  </w:style>
  <w:style w:type="numbering" w:customStyle="1" w:styleId="NoList164">
    <w:name w:val="No List164"/>
    <w:next w:val="a4"/>
    <w:semiHidden/>
    <w:rsid w:val="00E603F3"/>
  </w:style>
  <w:style w:type="numbering" w:customStyle="1" w:styleId="1190">
    <w:name w:val="无列表119"/>
    <w:next w:val="a4"/>
    <w:semiHidden/>
    <w:rsid w:val="00E603F3"/>
  </w:style>
  <w:style w:type="numbering" w:customStyle="1" w:styleId="143">
    <w:name w:val="목록 없음14"/>
    <w:next w:val="a4"/>
    <w:semiHidden/>
    <w:unhideWhenUsed/>
    <w:rsid w:val="00E603F3"/>
  </w:style>
  <w:style w:type="numbering" w:customStyle="1" w:styleId="246">
    <w:name w:val="목록 없음24"/>
    <w:next w:val="a4"/>
    <w:semiHidden/>
    <w:rsid w:val="00E603F3"/>
  </w:style>
  <w:style w:type="numbering" w:customStyle="1" w:styleId="NoList1117">
    <w:name w:val="No List1117"/>
    <w:next w:val="a4"/>
    <w:semiHidden/>
    <w:rsid w:val="00E603F3"/>
  </w:style>
  <w:style w:type="numbering" w:customStyle="1" w:styleId="NoList174">
    <w:name w:val="No List174"/>
    <w:next w:val="a4"/>
    <w:uiPriority w:val="99"/>
    <w:semiHidden/>
    <w:unhideWhenUsed/>
    <w:rsid w:val="00E603F3"/>
  </w:style>
  <w:style w:type="numbering" w:customStyle="1" w:styleId="128">
    <w:name w:val="无列表128"/>
    <w:next w:val="a4"/>
    <w:semiHidden/>
    <w:rsid w:val="00E603F3"/>
  </w:style>
  <w:style w:type="numbering" w:customStyle="1" w:styleId="NoList184">
    <w:name w:val="No List184"/>
    <w:next w:val="a4"/>
    <w:semiHidden/>
    <w:rsid w:val="00E603F3"/>
  </w:style>
  <w:style w:type="numbering" w:customStyle="1" w:styleId="1161">
    <w:name w:val="リストなし116"/>
    <w:next w:val="a4"/>
    <w:uiPriority w:val="99"/>
    <w:semiHidden/>
    <w:unhideWhenUsed/>
    <w:rsid w:val="00E603F3"/>
  </w:style>
  <w:style w:type="numbering" w:customStyle="1" w:styleId="1350">
    <w:name w:val="无列表135"/>
    <w:next w:val="a4"/>
    <w:semiHidden/>
    <w:rsid w:val="00E603F3"/>
  </w:style>
  <w:style w:type="numbering" w:customStyle="1" w:styleId="1251">
    <w:name w:val="リストなし125"/>
    <w:next w:val="a4"/>
    <w:uiPriority w:val="99"/>
    <w:semiHidden/>
    <w:unhideWhenUsed/>
    <w:rsid w:val="00E603F3"/>
  </w:style>
  <w:style w:type="numbering" w:customStyle="1" w:styleId="11150">
    <w:name w:val="无列表1115"/>
    <w:next w:val="a4"/>
    <w:semiHidden/>
    <w:rsid w:val="00E603F3"/>
  </w:style>
  <w:style w:type="numbering" w:customStyle="1" w:styleId="11151">
    <w:name w:val="リストなし1115"/>
    <w:next w:val="a4"/>
    <w:uiPriority w:val="99"/>
    <w:semiHidden/>
    <w:unhideWhenUsed/>
    <w:rsid w:val="00E603F3"/>
  </w:style>
  <w:style w:type="numbering" w:customStyle="1" w:styleId="12111">
    <w:name w:val="リストなし1211"/>
    <w:next w:val="a4"/>
    <w:uiPriority w:val="99"/>
    <w:semiHidden/>
    <w:unhideWhenUsed/>
    <w:rsid w:val="00E603F3"/>
  </w:style>
  <w:style w:type="numbering" w:customStyle="1" w:styleId="1311">
    <w:name w:val="无列表1311"/>
    <w:next w:val="a4"/>
    <w:semiHidden/>
    <w:rsid w:val="00E603F3"/>
  </w:style>
  <w:style w:type="numbering" w:customStyle="1" w:styleId="1340">
    <w:name w:val="リストなし134"/>
    <w:next w:val="a4"/>
    <w:uiPriority w:val="99"/>
    <w:semiHidden/>
    <w:unhideWhenUsed/>
    <w:rsid w:val="00E603F3"/>
  </w:style>
  <w:style w:type="numbering" w:customStyle="1" w:styleId="1124">
    <w:name w:val="无列表1124"/>
    <w:next w:val="a4"/>
    <w:semiHidden/>
    <w:rsid w:val="00E603F3"/>
  </w:style>
  <w:style w:type="numbering" w:customStyle="1" w:styleId="11240">
    <w:name w:val="リストなし1124"/>
    <w:next w:val="a4"/>
    <w:uiPriority w:val="99"/>
    <w:semiHidden/>
    <w:unhideWhenUsed/>
    <w:rsid w:val="00E603F3"/>
  </w:style>
  <w:style w:type="numbering" w:customStyle="1" w:styleId="1410">
    <w:name w:val="无列表141"/>
    <w:next w:val="a4"/>
    <w:semiHidden/>
    <w:rsid w:val="00E603F3"/>
  </w:style>
  <w:style w:type="numbering" w:customStyle="1" w:styleId="1411">
    <w:name w:val="リストなし141"/>
    <w:next w:val="a4"/>
    <w:uiPriority w:val="99"/>
    <w:semiHidden/>
    <w:unhideWhenUsed/>
    <w:rsid w:val="00E603F3"/>
  </w:style>
  <w:style w:type="numbering" w:customStyle="1" w:styleId="11310">
    <w:name w:val="无列表1131"/>
    <w:next w:val="a4"/>
    <w:semiHidden/>
    <w:rsid w:val="00E603F3"/>
  </w:style>
  <w:style w:type="numbering" w:customStyle="1" w:styleId="11311">
    <w:name w:val="リストなし1131"/>
    <w:next w:val="a4"/>
    <w:uiPriority w:val="99"/>
    <w:semiHidden/>
    <w:unhideWhenUsed/>
    <w:rsid w:val="00E603F3"/>
  </w:style>
  <w:style w:type="numbering" w:customStyle="1" w:styleId="12210">
    <w:name w:val="无列表1221"/>
    <w:next w:val="a4"/>
    <w:semiHidden/>
    <w:rsid w:val="00E603F3"/>
  </w:style>
  <w:style w:type="numbering" w:customStyle="1" w:styleId="12211">
    <w:name w:val="リストなし1221"/>
    <w:next w:val="a4"/>
    <w:uiPriority w:val="99"/>
    <w:semiHidden/>
    <w:unhideWhenUsed/>
    <w:rsid w:val="00E603F3"/>
  </w:style>
  <w:style w:type="numbering" w:customStyle="1" w:styleId="NoList1141">
    <w:name w:val="No List1141"/>
    <w:next w:val="a4"/>
    <w:uiPriority w:val="99"/>
    <w:semiHidden/>
    <w:unhideWhenUsed/>
    <w:rsid w:val="00E603F3"/>
  </w:style>
  <w:style w:type="numbering" w:customStyle="1" w:styleId="11121">
    <w:name w:val="无列表11121"/>
    <w:next w:val="a4"/>
    <w:semiHidden/>
    <w:rsid w:val="00E603F3"/>
  </w:style>
  <w:style w:type="numbering" w:customStyle="1" w:styleId="111210">
    <w:name w:val="リストなし11121"/>
    <w:next w:val="a4"/>
    <w:uiPriority w:val="99"/>
    <w:semiHidden/>
    <w:unhideWhenUsed/>
    <w:rsid w:val="00E603F3"/>
  </w:style>
  <w:style w:type="numbering" w:customStyle="1" w:styleId="13210">
    <w:name w:val="无列表1321"/>
    <w:next w:val="a4"/>
    <w:semiHidden/>
    <w:rsid w:val="00E603F3"/>
  </w:style>
  <w:style w:type="numbering" w:customStyle="1" w:styleId="13110">
    <w:name w:val="リストなし1311"/>
    <w:next w:val="a4"/>
    <w:uiPriority w:val="99"/>
    <w:semiHidden/>
    <w:unhideWhenUsed/>
    <w:rsid w:val="00E603F3"/>
  </w:style>
  <w:style w:type="numbering" w:customStyle="1" w:styleId="112110">
    <w:name w:val="无列表11211"/>
    <w:next w:val="a4"/>
    <w:semiHidden/>
    <w:rsid w:val="00E603F3"/>
  </w:style>
  <w:style w:type="numbering" w:customStyle="1" w:styleId="112111">
    <w:name w:val="リストなし11211"/>
    <w:next w:val="a4"/>
    <w:uiPriority w:val="99"/>
    <w:semiHidden/>
    <w:unhideWhenUsed/>
    <w:rsid w:val="00E603F3"/>
  </w:style>
  <w:style w:type="numbering" w:customStyle="1" w:styleId="NoList1151">
    <w:name w:val="No List1151"/>
    <w:next w:val="a4"/>
    <w:uiPriority w:val="99"/>
    <w:semiHidden/>
    <w:rsid w:val="00E603F3"/>
  </w:style>
  <w:style w:type="numbering" w:customStyle="1" w:styleId="1510">
    <w:name w:val="无列表151"/>
    <w:next w:val="a4"/>
    <w:semiHidden/>
    <w:rsid w:val="00E603F3"/>
  </w:style>
  <w:style w:type="numbering" w:customStyle="1" w:styleId="1511">
    <w:name w:val="リストなし151"/>
    <w:next w:val="a4"/>
    <w:uiPriority w:val="99"/>
    <w:semiHidden/>
    <w:unhideWhenUsed/>
    <w:rsid w:val="00E603F3"/>
  </w:style>
  <w:style w:type="numbering" w:customStyle="1" w:styleId="1141">
    <w:name w:val="无列表1141"/>
    <w:next w:val="a4"/>
    <w:semiHidden/>
    <w:rsid w:val="00E603F3"/>
  </w:style>
  <w:style w:type="numbering" w:customStyle="1" w:styleId="11410">
    <w:name w:val="リストなし1141"/>
    <w:next w:val="a4"/>
    <w:uiPriority w:val="99"/>
    <w:semiHidden/>
    <w:unhideWhenUsed/>
    <w:rsid w:val="00E603F3"/>
  </w:style>
  <w:style w:type="numbering" w:customStyle="1" w:styleId="NoList341">
    <w:name w:val="No List341"/>
    <w:next w:val="a4"/>
    <w:uiPriority w:val="99"/>
    <w:semiHidden/>
    <w:unhideWhenUsed/>
    <w:rsid w:val="00E603F3"/>
  </w:style>
  <w:style w:type="numbering" w:customStyle="1" w:styleId="12310">
    <w:name w:val="无列表1231"/>
    <w:next w:val="a4"/>
    <w:semiHidden/>
    <w:rsid w:val="00E603F3"/>
  </w:style>
  <w:style w:type="numbering" w:customStyle="1" w:styleId="12311">
    <w:name w:val="リストなし1231"/>
    <w:next w:val="a4"/>
    <w:uiPriority w:val="99"/>
    <w:semiHidden/>
    <w:unhideWhenUsed/>
    <w:rsid w:val="00E603F3"/>
  </w:style>
  <w:style w:type="numbering" w:customStyle="1" w:styleId="NoList1161">
    <w:name w:val="No List1161"/>
    <w:next w:val="a4"/>
    <w:uiPriority w:val="99"/>
    <w:semiHidden/>
    <w:unhideWhenUsed/>
    <w:rsid w:val="00E603F3"/>
  </w:style>
  <w:style w:type="numbering" w:customStyle="1" w:styleId="11131">
    <w:name w:val="无列表11131"/>
    <w:next w:val="a4"/>
    <w:semiHidden/>
    <w:rsid w:val="00E603F3"/>
  </w:style>
  <w:style w:type="numbering" w:customStyle="1" w:styleId="111310">
    <w:name w:val="リストなし11131"/>
    <w:next w:val="a4"/>
    <w:uiPriority w:val="99"/>
    <w:semiHidden/>
    <w:unhideWhenUsed/>
    <w:rsid w:val="00E603F3"/>
  </w:style>
  <w:style w:type="numbering" w:customStyle="1" w:styleId="NoList441">
    <w:name w:val="No List441"/>
    <w:next w:val="a4"/>
    <w:uiPriority w:val="99"/>
    <w:semiHidden/>
    <w:unhideWhenUsed/>
    <w:rsid w:val="00E603F3"/>
  </w:style>
  <w:style w:type="numbering" w:customStyle="1" w:styleId="1331">
    <w:name w:val="无列表1331"/>
    <w:next w:val="a4"/>
    <w:semiHidden/>
    <w:rsid w:val="00E603F3"/>
  </w:style>
  <w:style w:type="numbering" w:customStyle="1" w:styleId="13211">
    <w:name w:val="リストなし1321"/>
    <w:next w:val="a4"/>
    <w:uiPriority w:val="99"/>
    <w:semiHidden/>
    <w:unhideWhenUsed/>
    <w:rsid w:val="00E603F3"/>
  </w:style>
  <w:style w:type="numbering" w:customStyle="1" w:styleId="NoList1231">
    <w:name w:val="No List1231"/>
    <w:next w:val="a4"/>
    <w:uiPriority w:val="99"/>
    <w:semiHidden/>
    <w:unhideWhenUsed/>
    <w:rsid w:val="00E603F3"/>
  </w:style>
  <w:style w:type="numbering" w:customStyle="1" w:styleId="11221">
    <w:name w:val="无列表11221"/>
    <w:next w:val="a4"/>
    <w:semiHidden/>
    <w:rsid w:val="00E603F3"/>
  </w:style>
  <w:style w:type="numbering" w:customStyle="1" w:styleId="112210">
    <w:name w:val="リストなし11221"/>
    <w:next w:val="a4"/>
    <w:uiPriority w:val="99"/>
    <w:semiHidden/>
    <w:unhideWhenUsed/>
    <w:rsid w:val="00E603F3"/>
  </w:style>
  <w:style w:type="numbering" w:customStyle="1" w:styleId="NoList291">
    <w:name w:val="No List291"/>
    <w:next w:val="a4"/>
    <w:uiPriority w:val="99"/>
    <w:semiHidden/>
    <w:unhideWhenUsed/>
    <w:rsid w:val="00E603F3"/>
  </w:style>
  <w:style w:type="numbering" w:customStyle="1" w:styleId="NoList1171">
    <w:name w:val="No List1171"/>
    <w:next w:val="a4"/>
    <w:uiPriority w:val="99"/>
    <w:semiHidden/>
    <w:rsid w:val="00E603F3"/>
  </w:style>
  <w:style w:type="numbering" w:customStyle="1" w:styleId="1610">
    <w:name w:val="无列表161"/>
    <w:next w:val="a4"/>
    <w:semiHidden/>
    <w:rsid w:val="00E603F3"/>
  </w:style>
  <w:style w:type="numbering" w:customStyle="1" w:styleId="1611">
    <w:name w:val="リストなし161"/>
    <w:next w:val="a4"/>
    <w:uiPriority w:val="99"/>
    <w:semiHidden/>
    <w:unhideWhenUsed/>
    <w:rsid w:val="00E603F3"/>
  </w:style>
  <w:style w:type="numbering" w:customStyle="1" w:styleId="NoList2101">
    <w:name w:val="No List2101"/>
    <w:next w:val="a4"/>
    <w:uiPriority w:val="99"/>
    <w:semiHidden/>
    <w:rsid w:val="00E603F3"/>
  </w:style>
  <w:style w:type="numbering" w:customStyle="1" w:styleId="1151">
    <w:name w:val="无列表1151"/>
    <w:next w:val="a4"/>
    <w:semiHidden/>
    <w:rsid w:val="00E603F3"/>
  </w:style>
  <w:style w:type="numbering" w:customStyle="1" w:styleId="11510">
    <w:name w:val="リストなし1151"/>
    <w:next w:val="a4"/>
    <w:uiPriority w:val="99"/>
    <w:semiHidden/>
    <w:unhideWhenUsed/>
    <w:rsid w:val="00E603F3"/>
  </w:style>
  <w:style w:type="numbering" w:customStyle="1" w:styleId="NoList351">
    <w:name w:val="No List351"/>
    <w:next w:val="a4"/>
    <w:uiPriority w:val="99"/>
    <w:semiHidden/>
    <w:unhideWhenUsed/>
    <w:rsid w:val="00E603F3"/>
  </w:style>
  <w:style w:type="numbering" w:customStyle="1" w:styleId="1241">
    <w:name w:val="无列表1241"/>
    <w:next w:val="a4"/>
    <w:semiHidden/>
    <w:rsid w:val="00E603F3"/>
  </w:style>
  <w:style w:type="numbering" w:customStyle="1" w:styleId="12410">
    <w:name w:val="リストなし1241"/>
    <w:next w:val="a4"/>
    <w:uiPriority w:val="99"/>
    <w:semiHidden/>
    <w:unhideWhenUsed/>
    <w:rsid w:val="00E603F3"/>
  </w:style>
  <w:style w:type="numbering" w:customStyle="1" w:styleId="NoList1181">
    <w:name w:val="No List1181"/>
    <w:next w:val="a4"/>
    <w:uiPriority w:val="99"/>
    <w:semiHidden/>
    <w:unhideWhenUsed/>
    <w:rsid w:val="00E603F3"/>
  </w:style>
  <w:style w:type="numbering" w:customStyle="1" w:styleId="11141">
    <w:name w:val="无列表11141"/>
    <w:next w:val="a4"/>
    <w:semiHidden/>
    <w:rsid w:val="00E603F3"/>
  </w:style>
  <w:style w:type="numbering" w:customStyle="1" w:styleId="111410">
    <w:name w:val="リストなし11141"/>
    <w:next w:val="a4"/>
    <w:uiPriority w:val="99"/>
    <w:semiHidden/>
    <w:unhideWhenUsed/>
    <w:rsid w:val="00E603F3"/>
  </w:style>
  <w:style w:type="numbering" w:customStyle="1" w:styleId="NoList451">
    <w:name w:val="No List451"/>
    <w:next w:val="a4"/>
    <w:uiPriority w:val="99"/>
    <w:semiHidden/>
    <w:unhideWhenUsed/>
    <w:rsid w:val="00E603F3"/>
  </w:style>
  <w:style w:type="numbering" w:customStyle="1" w:styleId="1341">
    <w:name w:val="无列表1341"/>
    <w:next w:val="a4"/>
    <w:semiHidden/>
    <w:rsid w:val="00E603F3"/>
  </w:style>
  <w:style w:type="numbering" w:customStyle="1" w:styleId="13310">
    <w:name w:val="リストなし1331"/>
    <w:next w:val="a4"/>
    <w:uiPriority w:val="99"/>
    <w:semiHidden/>
    <w:unhideWhenUsed/>
    <w:rsid w:val="00E603F3"/>
  </w:style>
  <w:style w:type="numbering" w:customStyle="1" w:styleId="NoList1241">
    <w:name w:val="No List1241"/>
    <w:next w:val="a4"/>
    <w:uiPriority w:val="99"/>
    <w:semiHidden/>
    <w:unhideWhenUsed/>
    <w:rsid w:val="00E603F3"/>
  </w:style>
  <w:style w:type="numbering" w:customStyle="1" w:styleId="11231">
    <w:name w:val="无列表11231"/>
    <w:next w:val="a4"/>
    <w:semiHidden/>
    <w:rsid w:val="00E603F3"/>
  </w:style>
  <w:style w:type="numbering" w:customStyle="1" w:styleId="112310">
    <w:name w:val="リストなし11231"/>
    <w:next w:val="a4"/>
    <w:uiPriority w:val="99"/>
    <w:semiHidden/>
    <w:unhideWhenUsed/>
    <w:rsid w:val="00E603F3"/>
  </w:style>
  <w:style w:type="numbering" w:customStyle="1" w:styleId="NoList301">
    <w:name w:val="No List301"/>
    <w:next w:val="a4"/>
    <w:uiPriority w:val="99"/>
    <w:semiHidden/>
    <w:unhideWhenUsed/>
    <w:rsid w:val="00E603F3"/>
  </w:style>
  <w:style w:type="numbering" w:customStyle="1" w:styleId="1710">
    <w:name w:val="无列表171"/>
    <w:next w:val="a4"/>
    <w:semiHidden/>
    <w:rsid w:val="00E603F3"/>
  </w:style>
  <w:style w:type="numbering" w:customStyle="1" w:styleId="1711">
    <w:name w:val="リストなし171"/>
    <w:next w:val="a4"/>
    <w:uiPriority w:val="99"/>
    <w:semiHidden/>
    <w:unhideWhenUsed/>
    <w:rsid w:val="00E603F3"/>
  </w:style>
  <w:style w:type="numbering" w:customStyle="1" w:styleId="NoList1191">
    <w:name w:val="No List1191"/>
    <w:next w:val="a4"/>
    <w:semiHidden/>
    <w:rsid w:val="00E603F3"/>
  </w:style>
  <w:style w:type="numbering" w:customStyle="1" w:styleId="NoList361">
    <w:name w:val="No List361"/>
    <w:next w:val="a4"/>
    <w:semiHidden/>
    <w:rsid w:val="00E603F3"/>
  </w:style>
  <w:style w:type="numbering" w:customStyle="1" w:styleId="NoList461">
    <w:name w:val="No List461"/>
    <w:next w:val="a4"/>
    <w:semiHidden/>
    <w:rsid w:val="00E603F3"/>
  </w:style>
  <w:style w:type="numbering" w:customStyle="1" w:styleId="NoList11101">
    <w:name w:val="No List11101"/>
    <w:next w:val="a4"/>
    <w:semiHidden/>
    <w:rsid w:val="00E603F3"/>
  </w:style>
  <w:style w:type="numbering" w:customStyle="1" w:styleId="NoList1251">
    <w:name w:val="No List1251"/>
    <w:next w:val="a4"/>
    <w:semiHidden/>
    <w:rsid w:val="00E603F3"/>
  </w:style>
  <w:style w:type="numbering" w:customStyle="1" w:styleId="11610">
    <w:name w:val="无列表1161"/>
    <w:next w:val="a4"/>
    <w:semiHidden/>
    <w:rsid w:val="00E603F3"/>
  </w:style>
  <w:style w:type="numbering" w:customStyle="1" w:styleId="NoList1711">
    <w:name w:val="No List1711"/>
    <w:next w:val="a4"/>
    <w:uiPriority w:val="99"/>
    <w:semiHidden/>
    <w:unhideWhenUsed/>
    <w:rsid w:val="00E603F3"/>
  </w:style>
  <w:style w:type="numbering" w:customStyle="1" w:styleId="12510">
    <w:name w:val="无列表1251"/>
    <w:next w:val="a4"/>
    <w:semiHidden/>
    <w:rsid w:val="00E603F3"/>
  </w:style>
  <w:style w:type="numbering" w:customStyle="1" w:styleId="NoList1811">
    <w:name w:val="No List1811"/>
    <w:next w:val="a4"/>
    <w:semiHidden/>
    <w:rsid w:val="00E603F3"/>
  </w:style>
  <w:style w:type="numbering" w:customStyle="1" w:styleId="NoList371">
    <w:name w:val="No List371"/>
    <w:next w:val="a4"/>
    <w:uiPriority w:val="99"/>
    <w:semiHidden/>
    <w:unhideWhenUsed/>
    <w:rsid w:val="00E603F3"/>
  </w:style>
  <w:style w:type="numbering" w:customStyle="1" w:styleId="1810">
    <w:name w:val="无列表181"/>
    <w:next w:val="a4"/>
    <w:semiHidden/>
    <w:rsid w:val="00E603F3"/>
  </w:style>
  <w:style w:type="numbering" w:customStyle="1" w:styleId="1811">
    <w:name w:val="リストなし181"/>
    <w:next w:val="a4"/>
    <w:uiPriority w:val="99"/>
    <w:semiHidden/>
    <w:unhideWhenUsed/>
    <w:rsid w:val="00E603F3"/>
  </w:style>
  <w:style w:type="numbering" w:customStyle="1" w:styleId="NoList1201">
    <w:name w:val="No List1201"/>
    <w:next w:val="a4"/>
    <w:semiHidden/>
    <w:rsid w:val="00E603F3"/>
  </w:style>
  <w:style w:type="numbering" w:customStyle="1" w:styleId="NoList2131">
    <w:name w:val="No List2131"/>
    <w:next w:val="a4"/>
    <w:semiHidden/>
    <w:rsid w:val="00E603F3"/>
  </w:style>
  <w:style w:type="numbering" w:customStyle="1" w:styleId="NoList381">
    <w:name w:val="No List381"/>
    <w:next w:val="a4"/>
    <w:semiHidden/>
    <w:rsid w:val="00E603F3"/>
  </w:style>
  <w:style w:type="numbering" w:customStyle="1" w:styleId="NoList471">
    <w:name w:val="No List471"/>
    <w:next w:val="a4"/>
    <w:semiHidden/>
    <w:rsid w:val="00E603F3"/>
  </w:style>
  <w:style w:type="numbering" w:customStyle="1" w:styleId="NoList2141">
    <w:name w:val="No List2141"/>
    <w:next w:val="a4"/>
    <w:semiHidden/>
    <w:rsid w:val="00E603F3"/>
  </w:style>
  <w:style w:type="numbering" w:customStyle="1" w:styleId="NoList1261">
    <w:name w:val="No List1261"/>
    <w:next w:val="a4"/>
    <w:semiHidden/>
    <w:rsid w:val="00E603F3"/>
  </w:style>
  <w:style w:type="numbering" w:customStyle="1" w:styleId="1171">
    <w:name w:val="无列表1171"/>
    <w:next w:val="a4"/>
    <w:semiHidden/>
    <w:rsid w:val="00E603F3"/>
  </w:style>
  <w:style w:type="numbering" w:customStyle="1" w:styleId="NoList11131">
    <w:name w:val="No List11131"/>
    <w:next w:val="a4"/>
    <w:semiHidden/>
    <w:rsid w:val="00E603F3"/>
  </w:style>
  <w:style w:type="numbering" w:customStyle="1" w:styleId="NoList1721">
    <w:name w:val="No List1721"/>
    <w:next w:val="a4"/>
    <w:uiPriority w:val="99"/>
    <w:semiHidden/>
    <w:unhideWhenUsed/>
    <w:rsid w:val="00E603F3"/>
  </w:style>
  <w:style w:type="numbering" w:customStyle="1" w:styleId="1261">
    <w:name w:val="无列表1261"/>
    <w:next w:val="a4"/>
    <w:semiHidden/>
    <w:rsid w:val="00E603F3"/>
  </w:style>
  <w:style w:type="numbering" w:customStyle="1" w:styleId="NoList1821">
    <w:name w:val="No List1821"/>
    <w:next w:val="a4"/>
    <w:semiHidden/>
    <w:rsid w:val="00E603F3"/>
  </w:style>
  <w:style w:type="numbering" w:customStyle="1" w:styleId="NoList391">
    <w:name w:val="No List391"/>
    <w:next w:val="a4"/>
    <w:uiPriority w:val="99"/>
    <w:semiHidden/>
    <w:rsid w:val="00E603F3"/>
  </w:style>
  <w:style w:type="numbering" w:customStyle="1" w:styleId="NoList1271">
    <w:name w:val="No List1271"/>
    <w:next w:val="a4"/>
    <w:semiHidden/>
    <w:unhideWhenUsed/>
    <w:rsid w:val="00E603F3"/>
  </w:style>
  <w:style w:type="numbering" w:customStyle="1" w:styleId="NoList2151">
    <w:name w:val="No List2151"/>
    <w:next w:val="a4"/>
    <w:semiHidden/>
    <w:rsid w:val="00E603F3"/>
  </w:style>
  <w:style w:type="numbering" w:customStyle="1" w:styleId="NoList3101">
    <w:name w:val="No List3101"/>
    <w:next w:val="a4"/>
    <w:semiHidden/>
    <w:unhideWhenUsed/>
    <w:rsid w:val="00E603F3"/>
  </w:style>
  <w:style w:type="numbering" w:customStyle="1" w:styleId="1312">
    <w:name w:val="목록 없음131"/>
    <w:next w:val="a4"/>
    <w:semiHidden/>
    <w:unhideWhenUsed/>
    <w:rsid w:val="00E603F3"/>
  </w:style>
  <w:style w:type="numbering" w:customStyle="1" w:styleId="2310">
    <w:name w:val="목록 없음231"/>
    <w:next w:val="a4"/>
    <w:semiHidden/>
    <w:rsid w:val="00E603F3"/>
  </w:style>
  <w:style w:type="numbering" w:customStyle="1" w:styleId="NoList481">
    <w:name w:val="No List481"/>
    <w:next w:val="a4"/>
    <w:semiHidden/>
    <w:unhideWhenUsed/>
    <w:rsid w:val="00E603F3"/>
  </w:style>
  <w:style w:type="numbering" w:customStyle="1" w:styleId="1910">
    <w:name w:val="无列表191"/>
    <w:next w:val="a4"/>
    <w:semiHidden/>
    <w:rsid w:val="00E603F3"/>
  </w:style>
  <w:style w:type="numbering" w:customStyle="1" w:styleId="1911">
    <w:name w:val="リストなし191"/>
    <w:next w:val="a4"/>
    <w:uiPriority w:val="99"/>
    <w:semiHidden/>
    <w:unhideWhenUsed/>
    <w:rsid w:val="00E603F3"/>
  </w:style>
  <w:style w:type="numbering" w:customStyle="1" w:styleId="NoList541">
    <w:name w:val="No List541"/>
    <w:next w:val="a4"/>
    <w:semiHidden/>
    <w:rsid w:val="00E603F3"/>
  </w:style>
  <w:style w:type="numbering" w:customStyle="1" w:styleId="NoList631">
    <w:name w:val="No List631"/>
    <w:next w:val="a4"/>
    <w:semiHidden/>
    <w:rsid w:val="00E603F3"/>
  </w:style>
  <w:style w:type="numbering" w:customStyle="1" w:styleId="NoList731">
    <w:name w:val="No List731"/>
    <w:next w:val="a4"/>
    <w:semiHidden/>
    <w:rsid w:val="00E603F3"/>
  </w:style>
  <w:style w:type="numbering" w:customStyle="1" w:styleId="NoList11141">
    <w:name w:val="No List11141"/>
    <w:next w:val="a4"/>
    <w:semiHidden/>
    <w:rsid w:val="00E603F3"/>
  </w:style>
  <w:style w:type="numbering" w:customStyle="1" w:styleId="NoList2161">
    <w:name w:val="No List2161"/>
    <w:next w:val="a4"/>
    <w:semiHidden/>
    <w:rsid w:val="00E603F3"/>
  </w:style>
  <w:style w:type="numbering" w:customStyle="1" w:styleId="NoList831">
    <w:name w:val="No List831"/>
    <w:next w:val="a4"/>
    <w:semiHidden/>
    <w:rsid w:val="00E603F3"/>
  </w:style>
  <w:style w:type="numbering" w:customStyle="1" w:styleId="NoList1281">
    <w:name w:val="No List1281"/>
    <w:next w:val="a4"/>
    <w:semiHidden/>
    <w:rsid w:val="00E603F3"/>
  </w:style>
  <w:style w:type="numbering" w:customStyle="1" w:styleId="NoList2231">
    <w:name w:val="No List2231"/>
    <w:next w:val="a4"/>
    <w:semiHidden/>
    <w:rsid w:val="00E603F3"/>
  </w:style>
  <w:style w:type="numbering" w:customStyle="1" w:styleId="NoList931">
    <w:name w:val="No List931"/>
    <w:next w:val="a4"/>
    <w:semiHidden/>
    <w:rsid w:val="00E603F3"/>
  </w:style>
  <w:style w:type="numbering" w:customStyle="1" w:styleId="NoList1331">
    <w:name w:val="No List1331"/>
    <w:next w:val="a4"/>
    <w:semiHidden/>
    <w:rsid w:val="00E603F3"/>
  </w:style>
  <w:style w:type="numbering" w:customStyle="1" w:styleId="NoList2331">
    <w:name w:val="No List2331"/>
    <w:next w:val="a4"/>
    <w:semiHidden/>
    <w:rsid w:val="00E603F3"/>
  </w:style>
  <w:style w:type="numbering" w:customStyle="1" w:styleId="NoList1031">
    <w:name w:val="No List1031"/>
    <w:next w:val="a4"/>
    <w:semiHidden/>
    <w:rsid w:val="00E603F3"/>
  </w:style>
  <w:style w:type="numbering" w:customStyle="1" w:styleId="NoList1431">
    <w:name w:val="No List1431"/>
    <w:next w:val="a4"/>
    <w:semiHidden/>
    <w:rsid w:val="00E603F3"/>
  </w:style>
  <w:style w:type="numbering" w:customStyle="1" w:styleId="NoList2431">
    <w:name w:val="No List2431"/>
    <w:next w:val="a4"/>
    <w:semiHidden/>
    <w:rsid w:val="00E603F3"/>
  </w:style>
  <w:style w:type="numbering" w:customStyle="1" w:styleId="NoList3131">
    <w:name w:val="No List3131"/>
    <w:next w:val="a4"/>
    <w:semiHidden/>
    <w:rsid w:val="00E603F3"/>
  </w:style>
  <w:style w:type="numbering" w:customStyle="1" w:styleId="NoList4131">
    <w:name w:val="No List4131"/>
    <w:next w:val="a4"/>
    <w:semiHidden/>
    <w:rsid w:val="00E603F3"/>
  </w:style>
  <w:style w:type="numbering" w:customStyle="1" w:styleId="NoList5131">
    <w:name w:val="No List5131"/>
    <w:next w:val="a4"/>
    <w:semiHidden/>
    <w:rsid w:val="00E603F3"/>
  </w:style>
  <w:style w:type="numbering" w:customStyle="1" w:styleId="NoList1531">
    <w:name w:val="No List1531"/>
    <w:next w:val="a4"/>
    <w:semiHidden/>
    <w:rsid w:val="00E603F3"/>
  </w:style>
  <w:style w:type="numbering" w:customStyle="1" w:styleId="NoList1631">
    <w:name w:val="No List1631"/>
    <w:next w:val="a4"/>
    <w:semiHidden/>
    <w:rsid w:val="00E603F3"/>
  </w:style>
  <w:style w:type="numbering" w:customStyle="1" w:styleId="1181">
    <w:name w:val="无列表1181"/>
    <w:next w:val="a4"/>
    <w:semiHidden/>
    <w:rsid w:val="00E603F3"/>
  </w:style>
  <w:style w:type="numbering" w:customStyle="1" w:styleId="NoList11151">
    <w:name w:val="No List11151"/>
    <w:next w:val="a4"/>
    <w:semiHidden/>
    <w:rsid w:val="00E603F3"/>
  </w:style>
  <w:style w:type="numbering" w:customStyle="1" w:styleId="Style121">
    <w:name w:val="Style121"/>
    <w:uiPriority w:val="99"/>
    <w:rsid w:val="00E603F3"/>
  </w:style>
  <w:style w:type="numbering" w:customStyle="1" w:styleId="NoList1731">
    <w:name w:val="No List1731"/>
    <w:next w:val="a4"/>
    <w:uiPriority w:val="99"/>
    <w:semiHidden/>
    <w:unhideWhenUsed/>
    <w:rsid w:val="00E603F3"/>
  </w:style>
  <w:style w:type="numbering" w:customStyle="1" w:styleId="SGS111">
    <w:name w:val="SGS111"/>
    <w:uiPriority w:val="99"/>
    <w:rsid w:val="00E603F3"/>
  </w:style>
  <w:style w:type="numbering" w:customStyle="1" w:styleId="Style1111">
    <w:name w:val="Style1111"/>
    <w:uiPriority w:val="99"/>
    <w:rsid w:val="00E603F3"/>
  </w:style>
  <w:style w:type="numbering" w:customStyle="1" w:styleId="1271">
    <w:name w:val="无列表1271"/>
    <w:next w:val="a4"/>
    <w:semiHidden/>
    <w:rsid w:val="00E603F3"/>
  </w:style>
  <w:style w:type="numbering" w:customStyle="1" w:styleId="NoList1831">
    <w:name w:val="No List1831"/>
    <w:next w:val="a4"/>
    <w:semiHidden/>
    <w:rsid w:val="00E603F3"/>
  </w:style>
  <w:style w:type="numbering" w:customStyle="1" w:styleId="NoList3211">
    <w:name w:val="No List3211"/>
    <w:next w:val="a4"/>
    <w:uiPriority w:val="99"/>
    <w:semiHidden/>
    <w:unhideWhenUsed/>
    <w:rsid w:val="00E603F3"/>
  </w:style>
  <w:style w:type="numbering" w:customStyle="1" w:styleId="4fd">
    <w:name w:val="无列表4"/>
    <w:next w:val="a4"/>
    <w:uiPriority w:val="99"/>
    <w:semiHidden/>
    <w:unhideWhenUsed/>
    <w:rsid w:val="00E603F3"/>
  </w:style>
  <w:style w:type="numbering" w:customStyle="1" w:styleId="NoList252">
    <w:name w:val="No List252"/>
    <w:next w:val="a4"/>
    <w:semiHidden/>
    <w:rsid w:val="00E603F3"/>
  </w:style>
  <w:style w:type="numbering" w:customStyle="1" w:styleId="NoList322">
    <w:name w:val="No List322"/>
    <w:next w:val="a4"/>
    <w:uiPriority w:val="99"/>
    <w:semiHidden/>
    <w:unhideWhenUsed/>
    <w:rsid w:val="00E603F3"/>
  </w:style>
  <w:style w:type="numbering" w:customStyle="1" w:styleId="1125">
    <w:name w:val="목록 없음112"/>
    <w:next w:val="a4"/>
    <w:semiHidden/>
    <w:unhideWhenUsed/>
    <w:rsid w:val="00E603F3"/>
  </w:style>
  <w:style w:type="numbering" w:customStyle="1" w:styleId="2120">
    <w:name w:val="목록 없음212"/>
    <w:next w:val="a4"/>
    <w:semiHidden/>
    <w:rsid w:val="00E603F3"/>
  </w:style>
  <w:style w:type="numbering" w:customStyle="1" w:styleId="NoList422">
    <w:name w:val="No List422"/>
    <w:next w:val="a4"/>
    <w:uiPriority w:val="99"/>
    <w:semiHidden/>
    <w:unhideWhenUsed/>
    <w:rsid w:val="00E603F3"/>
  </w:style>
  <w:style w:type="numbering" w:customStyle="1" w:styleId="NoList522">
    <w:name w:val="No List522"/>
    <w:next w:val="a4"/>
    <w:semiHidden/>
    <w:rsid w:val="00E603F3"/>
  </w:style>
  <w:style w:type="numbering" w:customStyle="1" w:styleId="NoList612">
    <w:name w:val="No List612"/>
    <w:next w:val="a4"/>
    <w:uiPriority w:val="99"/>
    <w:semiHidden/>
    <w:rsid w:val="00E603F3"/>
  </w:style>
  <w:style w:type="numbering" w:customStyle="1" w:styleId="NoList712">
    <w:name w:val="No List712"/>
    <w:next w:val="a4"/>
    <w:uiPriority w:val="99"/>
    <w:semiHidden/>
    <w:rsid w:val="00E603F3"/>
  </w:style>
  <w:style w:type="numbering" w:customStyle="1" w:styleId="NoList1122">
    <w:name w:val="No List1122"/>
    <w:next w:val="a4"/>
    <w:semiHidden/>
    <w:rsid w:val="00E603F3"/>
  </w:style>
  <w:style w:type="numbering" w:customStyle="1" w:styleId="NoList2112">
    <w:name w:val="No List2112"/>
    <w:next w:val="a4"/>
    <w:uiPriority w:val="99"/>
    <w:semiHidden/>
    <w:rsid w:val="00E603F3"/>
  </w:style>
  <w:style w:type="numbering" w:customStyle="1" w:styleId="NoList812">
    <w:name w:val="No List812"/>
    <w:next w:val="a4"/>
    <w:uiPriority w:val="99"/>
    <w:semiHidden/>
    <w:rsid w:val="00E603F3"/>
  </w:style>
  <w:style w:type="numbering" w:customStyle="1" w:styleId="NoList1212">
    <w:name w:val="No List1212"/>
    <w:next w:val="a4"/>
    <w:uiPriority w:val="99"/>
    <w:semiHidden/>
    <w:rsid w:val="00E603F3"/>
  </w:style>
  <w:style w:type="numbering" w:customStyle="1" w:styleId="NoList2212">
    <w:name w:val="No List2212"/>
    <w:next w:val="a4"/>
    <w:uiPriority w:val="99"/>
    <w:semiHidden/>
    <w:rsid w:val="00E603F3"/>
  </w:style>
  <w:style w:type="numbering" w:customStyle="1" w:styleId="NoList912">
    <w:name w:val="No List912"/>
    <w:next w:val="a4"/>
    <w:uiPriority w:val="99"/>
    <w:semiHidden/>
    <w:rsid w:val="00E603F3"/>
  </w:style>
  <w:style w:type="numbering" w:customStyle="1" w:styleId="NoList1312">
    <w:name w:val="No List1312"/>
    <w:next w:val="a4"/>
    <w:semiHidden/>
    <w:rsid w:val="00E603F3"/>
  </w:style>
  <w:style w:type="numbering" w:customStyle="1" w:styleId="NoList2312">
    <w:name w:val="No List2312"/>
    <w:next w:val="a4"/>
    <w:semiHidden/>
    <w:rsid w:val="00E603F3"/>
  </w:style>
  <w:style w:type="numbering" w:customStyle="1" w:styleId="NoList1012">
    <w:name w:val="No List1012"/>
    <w:next w:val="a4"/>
    <w:semiHidden/>
    <w:rsid w:val="00E603F3"/>
  </w:style>
  <w:style w:type="numbering" w:customStyle="1" w:styleId="NoList1412">
    <w:name w:val="No List1412"/>
    <w:next w:val="a4"/>
    <w:semiHidden/>
    <w:rsid w:val="00E603F3"/>
  </w:style>
  <w:style w:type="numbering" w:customStyle="1" w:styleId="NoList2412">
    <w:name w:val="No List2412"/>
    <w:next w:val="a4"/>
    <w:semiHidden/>
    <w:rsid w:val="00E603F3"/>
  </w:style>
  <w:style w:type="numbering" w:customStyle="1" w:styleId="NoList3112">
    <w:name w:val="No List3112"/>
    <w:next w:val="a4"/>
    <w:uiPriority w:val="99"/>
    <w:semiHidden/>
    <w:rsid w:val="00E603F3"/>
  </w:style>
  <w:style w:type="numbering" w:customStyle="1" w:styleId="NoList4112">
    <w:name w:val="No List4112"/>
    <w:next w:val="a4"/>
    <w:uiPriority w:val="99"/>
    <w:semiHidden/>
    <w:rsid w:val="00E603F3"/>
  </w:style>
  <w:style w:type="numbering" w:customStyle="1" w:styleId="NoList5112">
    <w:name w:val="No List5112"/>
    <w:next w:val="a4"/>
    <w:semiHidden/>
    <w:rsid w:val="00E603F3"/>
  </w:style>
  <w:style w:type="numbering" w:customStyle="1" w:styleId="NoList1512">
    <w:name w:val="No List1512"/>
    <w:next w:val="a4"/>
    <w:semiHidden/>
    <w:rsid w:val="00E603F3"/>
  </w:style>
  <w:style w:type="numbering" w:customStyle="1" w:styleId="NoList1612">
    <w:name w:val="No List1612"/>
    <w:next w:val="a4"/>
    <w:semiHidden/>
    <w:rsid w:val="00E603F3"/>
  </w:style>
  <w:style w:type="numbering" w:customStyle="1" w:styleId="NoList11112">
    <w:name w:val="No List11112"/>
    <w:next w:val="a4"/>
    <w:uiPriority w:val="99"/>
    <w:semiHidden/>
    <w:rsid w:val="00E603F3"/>
  </w:style>
  <w:style w:type="numbering" w:customStyle="1" w:styleId="NoList192">
    <w:name w:val="No List192"/>
    <w:next w:val="a4"/>
    <w:uiPriority w:val="99"/>
    <w:semiHidden/>
    <w:unhideWhenUsed/>
    <w:rsid w:val="00E603F3"/>
  </w:style>
  <w:style w:type="numbering" w:customStyle="1" w:styleId="NoList1102">
    <w:name w:val="No List1102"/>
    <w:next w:val="a4"/>
    <w:uiPriority w:val="99"/>
    <w:semiHidden/>
    <w:rsid w:val="00E603F3"/>
  </w:style>
  <w:style w:type="numbering" w:customStyle="1" w:styleId="NoList262">
    <w:name w:val="No List262"/>
    <w:next w:val="a4"/>
    <w:semiHidden/>
    <w:rsid w:val="00E603F3"/>
  </w:style>
  <w:style w:type="numbering" w:customStyle="1" w:styleId="NoList332">
    <w:name w:val="No List332"/>
    <w:next w:val="a4"/>
    <w:semiHidden/>
    <w:unhideWhenUsed/>
    <w:rsid w:val="00E603F3"/>
  </w:style>
  <w:style w:type="numbering" w:customStyle="1" w:styleId="1222">
    <w:name w:val="목록 없음122"/>
    <w:next w:val="a4"/>
    <w:semiHidden/>
    <w:unhideWhenUsed/>
    <w:rsid w:val="00E603F3"/>
  </w:style>
  <w:style w:type="numbering" w:customStyle="1" w:styleId="2220">
    <w:name w:val="목록 없음222"/>
    <w:next w:val="a4"/>
    <w:semiHidden/>
    <w:rsid w:val="00E603F3"/>
  </w:style>
  <w:style w:type="numbering" w:customStyle="1" w:styleId="NoList432">
    <w:name w:val="No List432"/>
    <w:next w:val="a4"/>
    <w:semiHidden/>
    <w:unhideWhenUsed/>
    <w:rsid w:val="00E603F3"/>
  </w:style>
  <w:style w:type="numbering" w:customStyle="1" w:styleId="NoList532">
    <w:name w:val="No List532"/>
    <w:next w:val="a4"/>
    <w:semiHidden/>
    <w:rsid w:val="00E603F3"/>
  </w:style>
  <w:style w:type="numbering" w:customStyle="1" w:styleId="NoList622">
    <w:name w:val="No List622"/>
    <w:next w:val="a4"/>
    <w:semiHidden/>
    <w:rsid w:val="00E603F3"/>
  </w:style>
  <w:style w:type="numbering" w:customStyle="1" w:styleId="NoList722">
    <w:name w:val="No List722"/>
    <w:next w:val="a4"/>
    <w:semiHidden/>
    <w:rsid w:val="00E603F3"/>
  </w:style>
  <w:style w:type="numbering" w:customStyle="1" w:styleId="NoList1132">
    <w:name w:val="No List1132"/>
    <w:next w:val="a4"/>
    <w:semiHidden/>
    <w:rsid w:val="00E603F3"/>
  </w:style>
  <w:style w:type="numbering" w:customStyle="1" w:styleId="NoList2122">
    <w:name w:val="No List2122"/>
    <w:next w:val="a4"/>
    <w:semiHidden/>
    <w:rsid w:val="00E603F3"/>
  </w:style>
  <w:style w:type="numbering" w:customStyle="1" w:styleId="NoList822">
    <w:name w:val="No List822"/>
    <w:next w:val="a4"/>
    <w:semiHidden/>
    <w:rsid w:val="00E603F3"/>
  </w:style>
  <w:style w:type="numbering" w:customStyle="1" w:styleId="NoList1222">
    <w:name w:val="No List1222"/>
    <w:next w:val="a4"/>
    <w:semiHidden/>
    <w:rsid w:val="00E603F3"/>
  </w:style>
  <w:style w:type="numbering" w:customStyle="1" w:styleId="NoList2222">
    <w:name w:val="No List2222"/>
    <w:next w:val="a4"/>
    <w:semiHidden/>
    <w:rsid w:val="00E603F3"/>
  </w:style>
  <w:style w:type="numbering" w:customStyle="1" w:styleId="NoList922">
    <w:name w:val="No List922"/>
    <w:next w:val="a4"/>
    <w:semiHidden/>
    <w:rsid w:val="00E603F3"/>
  </w:style>
  <w:style w:type="numbering" w:customStyle="1" w:styleId="NoList1322">
    <w:name w:val="No List1322"/>
    <w:next w:val="a4"/>
    <w:semiHidden/>
    <w:rsid w:val="00E603F3"/>
  </w:style>
  <w:style w:type="numbering" w:customStyle="1" w:styleId="NoList2322">
    <w:name w:val="No List2322"/>
    <w:next w:val="a4"/>
    <w:semiHidden/>
    <w:rsid w:val="00E603F3"/>
  </w:style>
  <w:style w:type="numbering" w:customStyle="1" w:styleId="NoList1022">
    <w:name w:val="No List1022"/>
    <w:next w:val="a4"/>
    <w:semiHidden/>
    <w:rsid w:val="00E603F3"/>
  </w:style>
  <w:style w:type="numbering" w:customStyle="1" w:styleId="NoList1422">
    <w:name w:val="No List1422"/>
    <w:next w:val="a4"/>
    <w:semiHidden/>
    <w:rsid w:val="00E603F3"/>
  </w:style>
  <w:style w:type="numbering" w:customStyle="1" w:styleId="NoList2422">
    <w:name w:val="No List2422"/>
    <w:next w:val="a4"/>
    <w:semiHidden/>
    <w:rsid w:val="00E603F3"/>
  </w:style>
  <w:style w:type="numbering" w:customStyle="1" w:styleId="NoList3122">
    <w:name w:val="No List3122"/>
    <w:next w:val="a4"/>
    <w:semiHidden/>
    <w:rsid w:val="00E603F3"/>
  </w:style>
  <w:style w:type="numbering" w:customStyle="1" w:styleId="NoList4122">
    <w:name w:val="No List4122"/>
    <w:next w:val="a4"/>
    <w:semiHidden/>
    <w:rsid w:val="00E603F3"/>
  </w:style>
  <w:style w:type="numbering" w:customStyle="1" w:styleId="NoList5122">
    <w:name w:val="No List5122"/>
    <w:next w:val="a4"/>
    <w:semiHidden/>
    <w:rsid w:val="00E603F3"/>
  </w:style>
  <w:style w:type="numbering" w:customStyle="1" w:styleId="NoList1522">
    <w:name w:val="No List1522"/>
    <w:next w:val="a4"/>
    <w:semiHidden/>
    <w:rsid w:val="00E603F3"/>
  </w:style>
  <w:style w:type="numbering" w:customStyle="1" w:styleId="NoList1622">
    <w:name w:val="No List1622"/>
    <w:next w:val="a4"/>
    <w:semiHidden/>
    <w:rsid w:val="00E603F3"/>
  </w:style>
  <w:style w:type="numbering" w:customStyle="1" w:styleId="NoList11122">
    <w:name w:val="No List11122"/>
    <w:next w:val="a4"/>
    <w:semiHidden/>
    <w:rsid w:val="00E603F3"/>
  </w:style>
  <w:style w:type="numbering" w:customStyle="1" w:styleId="22a">
    <w:name w:val="无列表22"/>
    <w:next w:val="a4"/>
    <w:uiPriority w:val="99"/>
    <w:semiHidden/>
    <w:unhideWhenUsed/>
    <w:rsid w:val="00E603F3"/>
  </w:style>
  <w:style w:type="numbering" w:customStyle="1" w:styleId="327">
    <w:name w:val="无列表32"/>
    <w:next w:val="a4"/>
    <w:uiPriority w:val="99"/>
    <w:semiHidden/>
    <w:unhideWhenUsed/>
    <w:rsid w:val="00E603F3"/>
  </w:style>
  <w:style w:type="numbering" w:customStyle="1" w:styleId="NoList202">
    <w:name w:val="No List202"/>
    <w:next w:val="a4"/>
    <w:semiHidden/>
    <w:rsid w:val="00E603F3"/>
  </w:style>
  <w:style w:type="numbering" w:customStyle="1" w:styleId="NoList272">
    <w:name w:val="No List272"/>
    <w:next w:val="a4"/>
    <w:uiPriority w:val="99"/>
    <w:semiHidden/>
    <w:unhideWhenUsed/>
    <w:rsid w:val="00E603F3"/>
  </w:style>
  <w:style w:type="numbering" w:customStyle="1" w:styleId="NoList282">
    <w:name w:val="No List282"/>
    <w:next w:val="a4"/>
    <w:uiPriority w:val="99"/>
    <w:semiHidden/>
    <w:unhideWhenUsed/>
    <w:rsid w:val="00E603F3"/>
  </w:style>
  <w:style w:type="numbering" w:customStyle="1" w:styleId="NoList2511">
    <w:name w:val="No List2511"/>
    <w:next w:val="a4"/>
    <w:semiHidden/>
    <w:rsid w:val="00E603F3"/>
  </w:style>
  <w:style w:type="numbering" w:customStyle="1" w:styleId="11112">
    <w:name w:val="목록 없음1111"/>
    <w:next w:val="a4"/>
    <w:semiHidden/>
    <w:unhideWhenUsed/>
    <w:rsid w:val="00E603F3"/>
  </w:style>
  <w:style w:type="numbering" w:customStyle="1" w:styleId="21110">
    <w:name w:val="목록 없음2111"/>
    <w:next w:val="a4"/>
    <w:semiHidden/>
    <w:rsid w:val="00E603F3"/>
  </w:style>
  <w:style w:type="numbering" w:customStyle="1" w:styleId="NoList4211">
    <w:name w:val="No List4211"/>
    <w:next w:val="a4"/>
    <w:semiHidden/>
    <w:unhideWhenUsed/>
    <w:rsid w:val="00E603F3"/>
  </w:style>
  <w:style w:type="numbering" w:customStyle="1" w:styleId="NoList5211">
    <w:name w:val="No List5211"/>
    <w:next w:val="a4"/>
    <w:semiHidden/>
    <w:rsid w:val="00E603F3"/>
  </w:style>
  <w:style w:type="numbering" w:customStyle="1" w:styleId="NoList6111">
    <w:name w:val="No List6111"/>
    <w:next w:val="a4"/>
    <w:semiHidden/>
    <w:rsid w:val="00E603F3"/>
  </w:style>
  <w:style w:type="numbering" w:customStyle="1" w:styleId="NoList7111">
    <w:name w:val="No List7111"/>
    <w:next w:val="a4"/>
    <w:semiHidden/>
    <w:rsid w:val="00E603F3"/>
  </w:style>
  <w:style w:type="numbering" w:customStyle="1" w:styleId="NoList11211">
    <w:name w:val="No List11211"/>
    <w:next w:val="a4"/>
    <w:semiHidden/>
    <w:rsid w:val="00E603F3"/>
  </w:style>
  <w:style w:type="numbering" w:customStyle="1" w:styleId="NoList21111">
    <w:name w:val="No List21111"/>
    <w:next w:val="a4"/>
    <w:semiHidden/>
    <w:rsid w:val="00E603F3"/>
  </w:style>
  <w:style w:type="numbering" w:customStyle="1" w:styleId="NoList8111">
    <w:name w:val="No List8111"/>
    <w:next w:val="a4"/>
    <w:semiHidden/>
    <w:rsid w:val="00E603F3"/>
  </w:style>
  <w:style w:type="numbering" w:customStyle="1" w:styleId="NoList12111">
    <w:name w:val="No List12111"/>
    <w:next w:val="a4"/>
    <w:semiHidden/>
    <w:rsid w:val="00E603F3"/>
  </w:style>
  <w:style w:type="numbering" w:customStyle="1" w:styleId="NoList22111">
    <w:name w:val="No List22111"/>
    <w:next w:val="a4"/>
    <w:semiHidden/>
    <w:rsid w:val="00E603F3"/>
  </w:style>
  <w:style w:type="numbering" w:customStyle="1" w:styleId="NoList9111">
    <w:name w:val="No List9111"/>
    <w:next w:val="a4"/>
    <w:semiHidden/>
    <w:rsid w:val="00E603F3"/>
  </w:style>
  <w:style w:type="numbering" w:customStyle="1" w:styleId="NoList13111">
    <w:name w:val="No List13111"/>
    <w:next w:val="a4"/>
    <w:semiHidden/>
    <w:rsid w:val="00E603F3"/>
  </w:style>
  <w:style w:type="numbering" w:customStyle="1" w:styleId="NoList23111">
    <w:name w:val="No List23111"/>
    <w:next w:val="a4"/>
    <w:semiHidden/>
    <w:rsid w:val="00E603F3"/>
  </w:style>
  <w:style w:type="numbering" w:customStyle="1" w:styleId="NoList10111">
    <w:name w:val="No List10111"/>
    <w:next w:val="a4"/>
    <w:semiHidden/>
    <w:rsid w:val="00E603F3"/>
  </w:style>
  <w:style w:type="numbering" w:customStyle="1" w:styleId="NoList14111">
    <w:name w:val="No List14111"/>
    <w:next w:val="a4"/>
    <w:semiHidden/>
    <w:rsid w:val="00E603F3"/>
  </w:style>
  <w:style w:type="numbering" w:customStyle="1" w:styleId="NoList24111">
    <w:name w:val="No List24111"/>
    <w:next w:val="a4"/>
    <w:semiHidden/>
    <w:rsid w:val="00E603F3"/>
  </w:style>
  <w:style w:type="numbering" w:customStyle="1" w:styleId="NoList31111">
    <w:name w:val="No List31111"/>
    <w:next w:val="a4"/>
    <w:semiHidden/>
    <w:rsid w:val="00E603F3"/>
  </w:style>
  <w:style w:type="numbering" w:customStyle="1" w:styleId="NoList41111">
    <w:name w:val="No List41111"/>
    <w:next w:val="a4"/>
    <w:semiHidden/>
    <w:rsid w:val="00E603F3"/>
  </w:style>
  <w:style w:type="numbering" w:customStyle="1" w:styleId="NoList51111">
    <w:name w:val="No List51111"/>
    <w:next w:val="a4"/>
    <w:semiHidden/>
    <w:rsid w:val="00E603F3"/>
  </w:style>
  <w:style w:type="numbering" w:customStyle="1" w:styleId="NoList15111">
    <w:name w:val="No List15111"/>
    <w:next w:val="a4"/>
    <w:semiHidden/>
    <w:rsid w:val="00E603F3"/>
  </w:style>
  <w:style w:type="numbering" w:customStyle="1" w:styleId="NoList16111">
    <w:name w:val="No List16111"/>
    <w:next w:val="a4"/>
    <w:semiHidden/>
    <w:rsid w:val="00E603F3"/>
  </w:style>
  <w:style w:type="numbering" w:customStyle="1" w:styleId="NoList111111">
    <w:name w:val="No List111111"/>
    <w:next w:val="a4"/>
    <w:semiHidden/>
    <w:rsid w:val="00E603F3"/>
  </w:style>
  <w:style w:type="numbering" w:customStyle="1" w:styleId="NoList1911">
    <w:name w:val="No List1911"/>
    <w:next w:val="a4"/>
    <w:uiPriority w:val="99"/>
    <w:semiHidden/>
    <w:unhideWhenUsed/>
    <w:rsid w:val="00E603F3"/>
  </w:style>
  <w:style w:type="numbering" w:customStyle="1" w:styleId="NoList11011">
    <w:name w:val="No List11011"/>
    <w:next w:val="a4"/>
    <w:uiPriority w:val="99"/>
    <w:semiHidden/>
    <w:rsid w:val="00E603F3"/>
  </w:style>
  <w:style w:type="numbering" w:customStyle="1" w:styleId="NoList2611">
    <w:name w:val="No List2611"/>
    <w:next w:val="a4"/>
    <w:semiHidden/>
    <w:rsid w:val="00E603F3"/>
  </w:style>
  <w:style w:type="numbering" w:customStyle="1" w:styleId="NoList3311">
    <w:name w:val="No List3311"/>
    <w:next w:val="a4"/>
    <w:semiHidden/>
    <w:unhideWhenUsed/>
    <w:rsid w:val="00E603F3"/>
  </w:style>
  <w:style w:type="numbering" w:customStyle="1" w:styleId="12112">
    <w:name w:val="목록 없음1211"/>
    <w:next w:val="a4"/>
    <w:semiHidden/>
    <w:unhideWhenUsed/>
    <w:rsid w:val="00E603F3"/>
  </w:style>
  <w:style w:type="numbering" w:customStyle="1" w:styleId="2211">
    <w:name w:val="목록 없음2211"/>
    <w:next w:val="a4"/>
    <w:semiHidden/>
    <w:rsid w:val="00E603F3"/>
  </w:style>
  <w:style w:type="numbering" w:customStyle="1" w:styleId="NoList4311">
    <w:name w:val="No List4311"/>
    <w:next w:val="a4"/>
    <w:semiHidden/>
    <w:unhideWhenUsed/>
    <w:rsid w:val="00E603F3"/>
  </w:style>
  <w:style w:type="numbering" w:customStyle="1" w:styleId="NoList5311">
    <w:name w:val="No List5311"/>
    <w:next w:val="a4"/>
    <w:semiHidden/>
    <w:rsid w:val="00E603F3"/>
  </w:style>
  <w:style w:type="numbering" w:customStyle="1" w:styleId="NoList6211">
    <w:name w:val="No List6211"/>
    <w:next w:val="a4"/>
    <w:semiHidden/>
    <w:rsid w:val="00E603F3"/>
  </w:style>
  <w:style w:type="numbering" w:customStyle="1" w:styleId="NoList7211">
    <w:name w:val="No List7211"/>
    <w:next w:val="a4"/>
    <w:semiHidden/>
    <w:rsid w:val="00E603F3"/>
  </w:style>
  <w:style w:type="numbering" w:customStyle="1" w:styleId="NoList11311">
    <w:name w:val="No List11311"/>
    <w:next w:val="a4"/>
    <w:semiHidden/>
    <w:rsid w:val="00E603F3"/>
  </w:style>
  <w:style w:type="numbering" w:customStyle="1" w:styleId="NoList21211">
    <w:name w:val="No List21211"/>
    <w:next w:val="a4"/>
    <w:semiHidden/>
    <w:rsid w:val="00E603F3"/>
  </w:style>
  <w:style w:type="numbering" w:customStyle="1" w:styleId="NoList8211">
    <w:name w:val="No List8211"/>
    <w:next w:val="a4"/>
    <w:semiHidden/>
    <w:rsid w:val="00E603F3"/>
  </w:style>
  <w:style w:type="numbering" w:customStyle="1" w:styleId="NoList12211">
    <w:name w:val="No List12211"/>
    <w:next w:val="a4"/>
    <w:semiHidden/>
    <w:rsid w:val="00E603F3"/>
  </w:style>
  <w:style w:type="numbering" w:customStyle="1" w:styleId="NoList22211">
    <w:name w:val="No List22211"/>
    <w:next w:val="a4"/>
    <w:semiHidden/>
    <w:rsid w:val="00E603F3"/>
  </w:style>
  <w:style w:type="numbering" w:customStyle="1" w:styleId="NoList9211">
    <w:name w:val="No List9211"/>
    <w:next w:val="a4"/>
    <w:semiHidden/>
    <w:rsid w:val="00E603F3"/>
  </w:style>
  <w:style w:type="numbering" w:customStyle="1" w:styleId="NoList13211">
    <w:name w:val="No List13211"/>
    <w:next w:val="a4"/>
    <w:semiHidden/>
    <w:rsid w:val="00E603F3"/>
  </w:style>
  <w:style w:type="numbering" w:customStyle="1" w:styleId="NoList23211">
    <w:name w:val="No List23211"/>
    <w:next w:val="a4"/>
    <w:semiHidden/>
    <w:rsid w:val="00E603F3"/>
  </w:style>
  <w:style w:type="numbering" w:customStyle="1" w:styleId="NoList10211">
    <w:name w:val="No List10211"/>
    <w:next w:val="a4"/>
    <w:semiHidden/>
    <w:rsid w:val="00E603F3"/>
  </w:style>
  <w:style w:type="numbering" w:customStyle="1" w:styleId="NoList14211">
    <w:name w:val="No List14211"/>
    <w:next w:val="a4"/>
    <w:semiHidden/>
    <w:rsid w:val="00E603F3"/>
  </w:style>
  <w:style w:type="numbering" w:customStyle="1" w:styleId="NoList24211">
    <w:name w:val="No List24211"/>
    <w:next w:val="a4"/>
    <w:semiHidden/>
    <w:rsid w:val="00E603F3"/>
  </w:style>
  <w:style w:type="numbering" w:customStyle="1" w:styleId="NoList31211">
    <w:name w:val="No List31211"/>
    <w:next w:val="a4"/>
    <w:semiHidden/>
    <w:rsid w:val="00E603F3"/>
  </w:style>
  <w:style w:type="numbering" w:customStyle="1" w:styleId="NoList41211">
    <w:name w:val="No List41211"/>
    <w:next w:val="a4"/>
    <w:semiHidden/>
    <w:rsid w:val="00E603F3"/>
  </w:style>
  <w:style w:type="numbering" w:customStyle="1" w:styleId="NoList51211">
    <w:name w:val="No List51211"/>
    <w:next w:val="a4"/>
    <w:semiHidden/>
    <w:rsid w:val="00E603F3"/>
  </w:style>
  <w:style w:type="numbering" w:customStyle="1" w:styleId="NoList15211">
    <w:name w:val="No List15211"/>
    <w:next w:val="a4"/>
    <w:semiHidden/>
    <w:rsid w:val="00E603F3"/>
  </w:style>
  <w:style w:type="numbering" w:customStyle="1" w:styleId="NoList16211">
    <w:name w:val="No List16211"/>
    <w:next w:val="a4"/>
    <w:semiHidden/>
    <w:rsid w:val="00E603F3"/>
  </w:style>
  <w:style w:type="numbering" w:customStyle="1" w:styleId="NoList111211">
    <w:name w:val="No List111211"/>
    <w:next w:val="a4"/>
    <w:semiHidden/>
    <w:rsid w:val="00E603F3"/>
  </w:style>
  <w:style w:type="numbering" w:customStyle="1" w:styleId="2112">
    <w:name w:val="无列表211"/>
    <w:next w:val="a4"/>
    <w:uiPriority w:val="99"/>
    <w:semiHidden/>
    <w:unhideWhenUsed/>
    <w:rsid w:val="00E603F3"/>
  </w:style>
  <w:style w:type="numbering" w:customStyle="1" w:styleId="3112">
    <w:name w:val="无列表311"/>
    <w:next w:val="a4"/>
    <w:uiPriority w:val="99"/>
    <w:semiHidden/>
    <w:unhideWhenUsed/>
    <w:rsid w:val="00E603F3"/>
  </w:style>
  <w:style w:type="numbering" w:customStyle="1" w:styleId="NoList2011">
    <w:name w:val="No List2011"/>
    <w:next w:val="a4"/>
    <w:semiHidden/>
    <w:rsid w:val="00E603F3"/>
  </w:style>
  <w:style w:type="numbering" w:customStyle="1" w:styleId="NoList2711">
    <w:name w:val="No List2711"/>
    <w:next w:val="a4"/>
    <w:uiPriority w:val="99"/>
    <w:semiHidden/>
    <w:unhideWhenUsed/>
    <w:rsid w:val="00E603F3"/>
  </w:style>
  <w:style w:type="numbering" w:customStyle="1" w:styleId="NoList2811">
    <w:name w:val="No List2811"/>
    <w:next w:val="a4"/>
    <w:uiPriority w:val="99"/>
    <w:semiHidden/>
    <w:unhideWhenUsed/>
    <w:rsid w:val="00E603F3"/>
  </w:style>
  <w:style w:type="numbering" w:customStyle="1" w:styleId="2fffa">
    <w:name w:val="リストなし2"/>
    <w:next w:val="a4"/>
    <w:uiPriority w:val="99"/>
    <w:semiHidden/>
    <w:unhideWhenUsed/>
    <w:rsid w:val="00E603F3"/>
  </w:style>
  <w:style w:type="numbering" w:customStyle="1" w:styleId="154">
    <w:name w:val="목록 없음15"/>
    <w:next w:val="a4"/>
    <w:semiHidden/>
    <w:unhideWhenUsed/>
    <w:rsid w:val="00E603F3"/>
  </w:style>
  <w:style w:type="numbering" w:customStyle="1" w:styleId="257">
    <w:name w:val="목록 없음25"/>
    <w:next w:val="a4"/>
    <w:semiHidden/>
    <w:rsid w:val="00E603F3"/>
  </w:style>
  <w:style w:type="numbering" w:customStyle="1" w:styleId="NoList56">
    <w:name w:val="No List56"/>
    <w:next w:val="a4"/>
    <w:semiHidden/>
    <w:rsid w:val="00E603F3"/>
  </w:style>
  <w:style w:type="numbering" w:customStyle="1" w:styleId="NoList65">
    <w:name w:val="No List65"/>
    <w:next w:val="a4"/>
    <w:semiHidden/>
    <w:rsid w:val="00E603F3"/>
  </w:style>
  <w:style w:type="numbering" w:customStyle="1" w:styleId="NoList75">
    <w:name w:val="No List75"/>
    <w:next w:val="a4"/>
    <w:semiHidden/>
    <w:rsid w:val="00E603F3"/>
  </w:style>
  <w:style w:type="numbering" w:customStyle="1" w:styleId="NoList85">
    <w:name w:val="No List85"/>
    <w:next w:val="a4"/>
    <w:semiHidden/>
    <w:rsid w:val="00E603F3"/>
  </w:style>
  <w:style w:type="numbering" w:customStyle="1" w:styleId="NoList225">
    <w:name w:val="No List225"/>
    <w:next w:val="a4"/>
    <w:semiHidden/>
    <w:rsid w:val="00E603F3"/>
  </w:style>
  <w:style w:type="numbering" w:customStyle="1" w:styleId="NoList95">
    <w:name w:val="No List95"/>
    <w:next w:val="a4"/>
    <w:semiHidden/>
    <w:rsid w:val="00E603F3"/>
  </w:style>
  <w:style w:type="numbering" w:customStyle="1" w:styleId="NoList135">
    <w:name w:val="No List135"/>
    <w:next w:val="a4"/>
    <w:semiHidden/>
    <w:rsid w:val="00E603F3"/>
  </w:style>
  <w:style w:type="numbering" w:customStyle="1" w:styleId="NoList235">
    <w:name w:val="No List235"/>
    <w:next w:val="a4"/>
    <w:semiHidden/>
    <w:rsid w:val="00E603F3"/>
  </w:style>
  <w:style w:type="numbering" w:customStyle="1" w:styleId="NoList105">
    <w:name w:val="No List105"/>
    <w:next w:val="a4"/>
    <w:semiHidden/>
    <w:rsid w:val="00E603F3"/>
  </w:style>
  <w:style w:type="numbering" w:customStyle="1" w:styleId="NoList145">
    <w:name w:val="No List145"/>
    <w:next w:val="a4"/>
    <w:semiHidden/>
    <w:rsid w:val="00E603F3"/>
  </w:style>
  <w:style w:type="numbering" w:customStyle="1" w:styleId="NoList245">
    <w:name w:val="No List245"/>
    <w:next w:val="a4"/>
    <w:semiHidden/>
    <w:rsid w:val="00E603F3"/>
  </w:style>
  <w:style w:type="numbering" w:customStyle="1" w:styleId="NoList415">
    <w:name w:val="No List415"/>
    <w:next w:val="a4"/>
    <w:semiHidden/>
    <w:rsid w:val="00E603F3"/>
  </w:style>
  <w:style w:type="numbering" w:customStyle="1" w:styleId="NoList515">
    <w:name w:val="No List515"/>
    <w:next w:val="a4"/>
    <w:semiHidden/>
    <w:rsid w:val="00E603F3"/>
  </w:style>
  <w:style w:type="numbering" w:customStyle="1" w:styleId="NoList155">
    <w:name w:val="No List155"/>
    <w:next w:val="a4"/>
    <w:semiHidden/>
    <w:rsid w:val="00E603F3"/>
  </w:style>
  <w:style w:type="numbering" w:customStyle="1" w:styleId="NoList165">
    <w:name w:val="No List165"/>
    <w:next w:val="a4"/>
    <w:semiHidden/>
    <w:rsid w:val="00E603F3"/>
  </w:style>
  <w:style w:type="numbering" w:customStyle="1" w:styleId="Style14">
    <w:name w:val="Style14"/>
    <w:uiPriority w:val="99"/>
    <w:rsid w:val="00E603F3"/>
  </w:style>
  <w:style w:type="numbering" w:customStyle="1" w:styleId="SGS4">
    <w:name w:val="SGS4"/>
    <w:uiPriority w:val="99"/>
    <w:rsid w:val="00E603F3"/>
  </w:style>
  <w:style w:type="numbering" w:customStyle="1" w:styleId="1132">
    <w:name w:val="목록 없음113"/>
    <w:next w:val="a4"/>
    <w:semiHidden/>
    <w:unhideWhenUsed/>
    <w:rsid w:val="00E603F3"/>
  </w:style>
  <w:style w:type="numbering" w:customStyle="1" w:styleId="2130">
    <w:name w:val="목록 없음213"/>
    <w:next w:val="a4"/>
    <w:semiHidden/>
    <w:rsid w:val="00E603F3"/>
  </w:style>
  <w:style w:type="numbering" w:customStyle="1" w:styleId="1172">
    <w:name w:val="リストなし117"/>
    <w:next w:val="a4"/>
    <w:uiPriority w:val="99"/>
    <w:semiHidden/>
    <w:unhideWhenUsed/>
    <w:rsid w:val="00E603F3"/>
  </w:style>
  <w:style w:type="numbering" w:customStyle="1" w:styleId="NoList253">
    <w:name w:val="No List253"/>
    <w:next w:val="a4"/>
    <w:semiHidden/>
    <w:unhideWhenUsed/>
    <w:rsid w:val="00E603F3"/>
  </w:style>
  <w:style w:type="numbering" w:customStyle="1" w:styleId="NoList323">
    <w:name w:val="No List323"/>
    <w:next w:val="a4"/>
    <w:uiPriority w:val="99"/>
    <w:semiHidden/>
    <w:rsid w:val="00E603F3"/>
  </w:style>
  <w:style w:type="numbering" w:customStyle="1" w:styleId="NoList423">
    <w:name w:val="No List423"/>
    <w:next w:val="a4"/>
    <w:uiPriority w:val="99"/>
    <w:semiHidden/>
    <w:rsid w:val="00E603F3"/>
  </w:style>
  <w:style w:type="numbering" w:customStyle="1" w:styleId="NoList523">
    <w:name w:val="No List523"/>
    <w:next w:val="a4"/>
    <w:semiHidden/>
    <w:rsid w:val="00E603F3"/>
  </w:style>
  <w:style w:type="numbering" w:customStyle="1" w:styleId="NoList613">
    <w:name w:val="No List613"/>
    <w:next w:val="a4"/>
    <w:uiPriority w:val="99"/>
    <w:semiHidden/>
    <w:rsid w:val="00E603F3"/>
  </w:style>
  <w:style w:type="numbering" w:customStyle="1" w:styleId="NoList713">
    <w:name w:val="No List713"/>
    <w:next w:val="a4"/>
    <w:uiPriority w:val="99"/>
    <w:semiHidden/>
    <w:rsid w:val="00E603F3"/>
  </w:style>
  <w:style w:type="numbering" w:customStyle="1" w:styleId="NoList1123">
    <w:name w:val="No List1123"/>
    <w:next w:val="a4"/>
    <w:semiHidden/>
    <w:rsid w:val="00E603F3"/>
  </w:style>
  <w:style w:type="numbering" w:customStyle="1" w:styleId="NoList2113">
    <w:name w:val="No List2113"/>
    <w:next w:val="a4"/>
    <w:uiPriority w:val="99"/>
    <w:semiHidden/>
    <w:rsid w:val="00E603F3"/>
  </w:style>
  <w:style w:type="numbering" w:customStyle="1" w:styleId="NoList813">
    <w:name w:val="No List813"/>
    <w:next w:val="a4"/>
    <w:uiPriority w:val="99"/>
    <w:semiHidden/>
    <w:rsid w:val="00E603F3"/>
  </w:style>
  <w:style w:type="numbering" w:customStyle="1" w:styleId="NoList1213">
    <w:name w:val="No List1213"/>
    <w:next w:val="a4"/>
    <w:uiPriority w:val="99"/>
    <w:semiHidden/>
    <w:rsid w:val="00E603F3"/>
  </w:style>
  <w:style w:type="numbering" w:customStyle="1" w:styleId="NoList2213">
    <w:name w:val="No List2213"/>
    <w:next w:val="a4"/>
    <w:uiPriority w:val="99"/>
    <w:semiHidden/>
    <w:rsid w:val="00E603F3"/>
  </w:style>
  <w:style w:type="numbering" w:customStyle="1" w:styleId="NoList913">
    <w:name w:val="No List913"/>
    <w:next w:val="a4"/>
    <w:semiHidden/>
    <w:rsid w:val="00E603F3"/>
  </w:style>
  <w:style w:type="numbering" w:customStyle="1" w:styleId="NoList1313">
    <w:name w:val="No List1313"/>
    <w:next w:val="a4"/>
    <w:semiHidden/>
    <w:rsid w:val="00E603F3"/>
  </w:style>
  <w:style w:type="numbering" w:customStyle="1" w:styleId="NoList2313">
    <w:name w:val="No List2313"/>
    <w:next w:val="a4"/>
    <w:semiHidden/>
    <w:rsid w:val="00E603F3"/>
  </w:style>
  <w:style w:type="numbering" w:customStyle="1" w:styleId="NoList1013">
    <w:name w:val="No List1013"/>
    <w:next w:val="a4"/>
    <w:semiHidden/>
    <w:rsid w:val="00E603F3"/>
  </w:style>
  <w:style w:type="numbering" w:customStyle="1" w:styleId="NoList1413">
    <w:name w:val="No List1413"/>
    <w:next w:val="a4"/>
    <w:semiHidden/>
    <w:rsid w:val="00E603F3"/>
  </w:style>
  <w:style w:type="numbering" w:customStyle="1" w:styleId="NoList2413">
    <w:name w:val="No List2413"/>
    <w:next w:val="a4"/>
    <w:semiHidden/>
    <w:rsid w:val="00E603F3"/>
  </w:style>
  <w:style w:type="numbering" w:customStyle="1" w:styleId="NoList3113">
    <w:name w:val="No List3113"/>
    <w:next w:val="a4"/>
    <w:uiPriority w:val="99"/>
    <w:semiHidden/>
    <w:rsid w:val="00E603F3"/>
  </w:style>
  <w:style w:type="numbering" w:customStyle="1" w:styleId="NoList4113">
    <w:name w:val="No List4113"/>
    <w:next w:val="a4"/>
    <w:uiPriority w:val="99"/>
    <w:semiHidden/>
    <w:rsid w:val="00E603F3"/>
  </w:style>
  <w:style w:type="numbering" w:customStyle="1" w:styleId="NoList5113">
    <w:name w:val="No List5113"/>
    <w:next w:val="a4"/>
    <w:semiHidden/>
    <w:rsid w:val="00E603F3"/>
  </w:style>
  <w:style w:type="numbering" w:customStyle="1" w:styleId="NoList1513">
    <w:name w:val="No List1513"/>
    <w:next w:val="a4"/>
    <w:semiHidden/>
    <w:rsid w:val="00E603F3"/>
  </w:style>
  <w:style w:type="numbering" w:customStyle="1" w:styleId="NoList1613">
    <w:name w:val="No List1613"/>
    <w:next w:val="a4"/>
    <w:semiHidden/>
    <w:rsid w:val="00E603F3"/>
  </w:style>
  <w:style w:type="numbering" w:customStyle="1" w:styleId="11160">
    <w:name w:val="无列表1116"/>
    <w:next w:val="a4"/>
    <w:semiHidden/>
    <w:rsid w:val="00E603F3"/>
  </w:style>
  <w:style w:type="numbering" w:customStyle="1" w:styleId="NoList11113">
    <w:name w:val="No List11113"/>
    <w:next w:val="a4"/>
    <w:uiPriority w:val="99"/>
    <w:semiHidden/>
    <w:rsid w:val="00E603F3"/>
  </w:style>
  <w:style w:type="numbering" w:customStyle="1" w:styleId="NoList193">
    <w:name w:val="No List193"/>
    <w:next w:val="a4"/>
    <w:uiPriority w:val="99"/>
    <w:semiHidden/>
    <w:unhideWhenUsed/>
    <w:rsid w:val="00E603F3"/>
  </w:style>
  <w:style w:type="numbering" w:customStyle="1" w:styleId="NoList1103">
    <w:name w:val="No List1103"/>
    <w:next w:val="a4"/>
    <w:semiHidden/>
    <w:rsid w:val="00E603F3"/>
  </w:style>
  <w:style w:type="numbering" w:customStyle="1" w:styleId="1360">
    <w:name w:val="无列表136"/>
    <w:next w:val="a4"/>
    <w:semiHidden/>
    <w:rsid w:val="00E603F3"/>
  </w:style>
  <w:style w:type="numbering" w:customStyle="1" w:styleId="1232">
    <w:name w:val="목록 없음123"/>
    <w:next w:val="a4"/>
    <w:semiHidden/>
    <w:unhideWhenUsed/>
    <w:rsid w:val="00E603F3"/>
  </w:style>
  <w:style w:type="numbering" w:customStyle="1" w:styleId="2230">
    <w:name w:val="목록 없음223"/>
    <w:next w:val="a4"/>
    <w:semiHidden/>
    <w:rsid w:val="00E603F3"/>
  </w:style>
  <w:style w:type="numbering" w:customStyle="1" w:styleId="1262">
    <w:name w:val="リストなし126"/>
    <w:next w:val="a4"/>
    <w:uiPriority w:val="99"/>
    <w:semiHidden/>
    <w:unhideWhenUsed/>
    <w:rsid w:val="00E603F3"/>
  </w:style>
  <w:style w:type="numbering" w:customStyle="1" w:styleId="NoList263">
    <w:name w:val="No List263"/>
    <w:next w:val="a4"/>
    <w:semiHidden/>
    <w:unhideWhenUsed/>
    <w:rsid w:val="00E603F3"/>
  </w:style>
  <w:style w:type="numbering" w:customStyle="1" w:styleId="NoList333">
    <w:name w:val="No List333"/>
    <w:next w:val="a4"/>
    <w:semiHidden/>
    <w:rsid w:val="00E603F3"/>
  </w:style>
  <w:style w:type="numbering" w:customStyle="1" w:styleId="NoList433">
    <w:name w:val="No List433"/>
    <w:next w:val="a4"/>
    <w:semiHidden/>
    <w:rsid w:val="00E603F3"/>
  </w:style>
  <w:style w:type="numbering" w:customStyle="1" w:styleId="NoList533">
    <w:name w:val="No List533"/>
    <w:next w:val="a4"/>
    <w:semiHidden/>
    <w:rsid w:val="00E603F3"/>
  </w:style>
  <w:style w:type="numbering" w:customStyle="1" w:styleId="NoList623">
    <w:name w:val="No List623"/>
    <w:next w:val="a4"/>
    <w:semiHidden/>
    <w:rsid w:val="00E603F3"/>
  </w:style>
  <w:style w:type="numbering" w:customStyle="1" w:styleId="NoList723">
    <w:name w:val="No List723"/>
    <w:next w:val="a4"/>
    <w:semiHidden/>
    <w:rsid w:val="00E603F3"/>
  </w:style>
  <w:style w:type="numbering" w:customStyle="1" w:styleId="NoList1133">
    <w:name w:val="No List1133"/>
    <w:next w:val="a4"/>
    <w:semiHidden/>
    <w:rsid w:val="00E603F3"/>
  </w:style>
  <w:style w:type="numbering" w:customStyle="1" w:styleId="NoList2123">
    <w:name w:val="No List2123"/>
    <w:next w:val="a4"/>
    <w:semiHidden/>
    <w:rsid w:val="00E603F3"/>
  </w:style>
  <w:style w:type="numbering" w:customStyle="1" w:styleId="NoList823">
    <w:name w:val="No List823"/>
    <w:next w:val="a4"/>
    <w:semiHidden/>
    <w:rsid w:val="00E603F3"/>
  </w:style>
  <w:style w:type="numbering" w:customStyle="1" w:styleId="NoList1223">
    <w:name w:val="No List1223"/>
    <w:next w:val="a4"/>
    <w:semiHidden/>
    <w:rsid w:val="00E603F3"/>
  </w:style>
  <w:style w:type="numbering" w:customStyle="1" w:styleId="NoList2223">
    <w:name w:val="No List2223"/>
    <w:next w:val="a4"/>
    <w:semiHidden/>
    <w:rsid w:val="00E603F3"/>
  </w:style>
  <w:style w:type="numbering" w:customStyle="1" w:styleId="NoList923">
    <w:name w:val="No List923"/>
    <w:next w:val="a4"/>
    <w:semiHidden/>
    <w:rsid w:val="00E603F3"/>
  </w:style>
  <w:style w:type="numbering" w:customStyle="1" w:styleId="NoList1323">
    <w:name w:val="No List1323"/>
    <w:next w:val="a4"/>
    <w:semiHidden/>
    <w:rsid w:val="00E603F3"/>
  </w:style>
  <w:style w:type="numbering" w:customStyle="1" w:styleId="NoList2323">
    <w:name w:val="No List2323"/>
    <w:next w:val="a4"/>
    <w:semiHidden/>
    <w:rsid w:val="00E603F3"/>
  </w:style>
  <w:style w:type="numbering" w:customStyle="1" w:styleId="NoList1023">
    <w:name w:val="No List1023"/>
    <w:next w:val="a4"/>
    <w:semiHidden/>
    <w:rsid w:val="00E603F3"/>
  </w:style>
  <w:style w:type="numbering" w:customStyle="1" w:styleId="NoList1423">
    <w:name w:val="No List1423"/>
    <w:next w:val="a4"/>
    <w:semiHidden/>
    <w:rsid w:val="00E603F3"/>
  </w:style>
  <w:style w:type="numbering" w:customStyle="1" w:styleId="NoList2423">
    <w:name w:val="No List2423"/>
    <w:next w:val="a4"/>
    <w:semiHidden/>
    <w:rsid w:val="00E603F3"/>
  </w:style>
  <w:style w:type="numbering" w:customStyle="1" w:styleId="NoList3123">
    <w:name w:val="No List3123"/>
    <w:next w:val="a4"/>
    <w:semiHidden/>
    <w:rsid w:val="00E603F3"/>
  </w:style>
  <w:style w:type="numbering" w:customStyle="1" w:styleId="NoList4123">
    <w:name w:val="No List4123"/>
    <w:next w:val="a4"/>
    <w:semiHidden/>
    <w:rsid w:val="00E603F3"/>
  </w:style>
  <w:style w:type="numbering" w:customStyle="1" w:styleId="NoList5123">
    <w:name w:val="No List5123"/>
    <w:next w:val="a4"/>
    <w:semiHidden/>
    <w:rsid w:val="00E603F3"/>
  </w:style>
  <w:style w:type="numbering" w:customStyle="1" w:styleId="NoList1523">
    <w:name w:val="No List1523"/>
    <w:next w:val="a4"/>
    <w:semiHidden/>
    <w:rsid w:val="00E603F3"/>
  </w:style>
  <w:style w:type="numbering" w:customStyle="1" w:styleId="NoList1623">
    <w:name w:val="No List1623"/>
    <w:next w:val="a4"/>
    <w:semiHidden/>
    <w:rsid w:val="00E603F3"/>
  </w:style>
  <w:style w:type="numbering" w:customStyle="1" w:styleId="11250">
    <w:name w:val="无列表1125"/>
    <w:next w:val="a4"/>
    <w:semiHidden/>
    <w:rsid w:val="00E603F3"/>
  </w:style>
  <w:style w:type="numbering" w:customStyle="1" w:styleId="NoList11123">
    <w:name w:val="No List11123"/>
    <w:next w:val="a4"/>
    <w:semiHidden/>
    <w:rsid w:val="00E603F3"/>
  </w:style>
  <w:style w:type="numbering" w:customStyle="1" w:styleId="Style122">
    <w:name w:val="Style122"/>
    <w:uiPriority w:val="99"/>
    <w:rsid w:val="00E603F3"/>
  </w:style>
  <w:style w:type="numbering" w:customStyle="1" w:styleId="SGS22">
    <w:name w:val="SGS22"/>
    <w:uiPriority w:val="99"/>
    <w:rsid w:val="00E603F3"/>
  </w:style>
  <w:style w:type="numbering" w:customStyle="1" w:styleId="12120">
    <w:name w:val="无列表1212"/>
    <w:next w:val="a4"/>
    <w:semiHidden/>
    <w:rsid w:val="00E603F3"/>
  </w:style>
  <w:style w:type="numbering" w:customStyle="1" w:styleId="NoList203">
    <w:name w:val="No List203"/>
    <w:next w:val="a4"/>
    <w:uiPriority w:val="99"/>
    <w:semiHidden/>
    <w:unhideWhenUsed/>
    <w:rsid w:val="00E603F3"/>
  </w:style>
  <w:style w:type="numbering" w:customStyle="1" w:styleId="NoList1142">
    <w:name w:val="No List1142"/>
    <w:next w:val="a4"/>
    <w:uiPriority w:val="99"/>
    <w:semiHidden/>
    <w:unhideWhenUsed/>
    <w:rsid w:val="00E603F3"/>
  </w:style>
  <w:style w:type="numbering" w:customStyle="1" w:styleId="NoList273">
    <w:name w:val="No List273"/>
    <w:next w:val="a4"/>
    <w:uiPriority w:val="99"/>
    <w:semiHidden/>
    <w:unhideWhenUsed/>
    <w:rsid w:val="00E603F3"/>
  </w:style>
  <w:style w:type="numbering" w:customStyle="1" w:styleId="NoList1152">
    <w:name w:val="No List1152"/>
    <w:next w:val="a4"/>
    <w:uiPriority w:val="99"/>
    <w:semiHidden/>
    <w:rsid w:val="00E603F3"/>
  </w:style>
  <w:style w:type="numbering" w:customStyle="1" w:styleId="NoList283">
    <w:name w:val="No List283"/>
    <w:next w:val="a4"/>
    <w:uiPriority w:val="99"/>
    <w:semiHidden/>
    <w:rsid w:val="00E603F3"/>
  </w:style>
  <w:style w:type="numbering" w:customStyle="1" w:styleId="NoList342">
    <w:name w:val="No List342"/>
    <w:next w:val="a4"/>
    <w:uiPriority w:val="99"/>
    <w:semiHidden/>
    <w:unhideWhenUsed/>
    <w:rsid w:val="00E603F3"/>
  </w:style>
  <w:style w:type="numbering" w:customStyle="1" w:styleId="NoList442">
    <w:name w:val="No List442"/>
    <w:next w:val="a4"/>
    <w:uiPriority w:val="99"/>
    <w:semiHidden/>
    <w:unhideWhenUsed/>
    <w:rsid w:val="00E603F3"/>
  </w:style>
  <w:style w:type="numbering" w:customStyle="1" w:styleId="NoList1232">
    <w:name w:val="No List1232"/>
    <w:next w:val="a4"/>
    <w:uiPriority w:val="99"/>
    <w:semiHidden/>
    <w:unhideWhenUsed/>
    <w:rsid w:val="00E603F3"/>
  </w:style>
  <w:style w:type="numbering" w:customStyle="1" w:styleId="NoList292">
    <w:name w:val="No List292"/>
    <w:next w:val="a4"/>
    <w:uiPriority w:val="99"/>
    <w:semiHidden/>
    <w:unhideWhenUsed/>
    <w:rsid w:val="00E603F3"/>
  </w:style>
  <w:style w:type="numbering" w:customStyle="1" w:styleId="NoList2102">
    <w:name w:val="No List2102"/>
    <w:next w:val="a4"/>
    <w:uiPriority w:val="99"/>
    <w:semiHidden/>
    <w:rsid w:val="00E603F3"/>
  </w:style>
  <w:style w:type="numbering" w:customStyle="1" w:styleId="NoList1712">
    <w:name w:val="No List1712"/>
    <w:next w:val="a4"/>
    <w:uiPriority w:val="99"/>
    <w:semiHidden/>
    <w:unhideWhenUsed/>
    <w:rsid w:val="00E603F3"/>
  </w:style>
  <w:style w:type="numbering" w:customStyle="1" w:styleId="NoList1812">
    <w:name w:val="No List1812"/>
    <w:next w:val="a4"/>
    <w:semiHidden/>
    <w:rsid w:val="00E603F3"/>
  </w:style>
  <w:style w:type="numbering" w:customStyle="1" w:styleId="NoList2132">
    <w:name w:val="No List2132"/>
    <w:next w:val="a4"/>
    <w:semiHidden/>
    <w:rsid w:val="00E603F3"/>
  </w:style>
  <w:style w:type="numbering" w:customStyle="1" w:styleId="NoList11132">
    <w:name w:val="No List11132"/>
    <w:next w:val="a4"/>
    <w:semiHidden/>
    <w:rsid w:val="00E603F3"/>
  </w:style>
  <w:style w:type="numbering" w:customStyle="1" w:styleId="238">
    <w:name w:val="无列表23"/>
    <w:next w:val="a4"/>
    <w:uiPriority w:val="99"/>
    <w:semiHidden/>
    <w:unhideWhenUsed/>
    <w:rsid w:val="00E603F3"/>
  </w:style>
  <w:style w:type="numbering" w:customStyle="1" w:styleId="336">
    <w:name w:val="无列表33"/>
    <w:next w:val="a4"/>
    <w:uiPriority w:val="99"/>
    <w:semiHidden/>
    <w:unhideWhenUsed/>
    <w:rsid w:val="00E603F3"/>
  </w:style>
  <w:style w:type="numbering" w:customStyle="1" w:styleId="1322">
    <w:name w:val="목록 없음132"/>
    <w:next w:val="a4"/>
    <w:semiHidden/>
    <w:unhideWhenUsed/>
    <w:rsid w:val="00E603F3"/>
  </w:style>
  <w:style w:type="numbering" w:customStyle="1" w:styleId="2320">
    <w:name w:val="목록 없음232"/>
    <w:next w:val="a4"/>
    <w:semiHidden/>
    <w:rsid w:val="00E603F3"/>
  </w:style>
  <w:style w:type="numbering" w:customStyle="1" w:styleId="NoList542">
    <w:name w:val="No List542"/>
    <w:next w:val="a4"/>
    <w:semiHidden/>
    <w:rsid w:val="00E603F3"/>
  </w:style>
  <w:style w:type="numbering" w:customStyle="1" w:styleId="NoList632">
    <w:name w:val="No List632"/>
    <w:next w:val="a4"/>
    <w:semiHidden/>
    <w:rsid w:val="00E603F3"/>
  </w:style>
  <w:style w:type="numbering" w:customStyle="1" w:styleId="NoList732">
    <w:name w:val="No List732"/>
    <w:next w:val="a4"/>
    <w:semiHidden/>
    <w:rsid w:val="00E603F3"/>
  </w:style>
  <w:style w:type="numbering" w:customStyle="1" w:styleId="NoList832">
    <w:name w:val="No List832"/>
    <w:next w:val="a4"/>
    <w:semiHidden/>
    <w:rsid w:val="00E603F3"/>
  </w:style>
  <w:style w:type="numbering" w:customStyle="1" w:styleId="NoList2232">
    <w:name w:val="No List2232"/>
    <w:next w:val="a4"/>
    <w:semiHidden/>
    <w:rsid w:val="00E603F3"/>
  </w:style>
  <w:style w:type="numbering" w:customStyle="1" w:styleId="NoList932">
    <w:name w:val="No List932"/>
    <w:next w:val="a4"/>
    <w:semiHidden/>
    <w:rsid w:val="00E603F3"/>
  </w:style>
  <w:style w:type="numbering" w:customStyle="1" w:styleId="NoList1332">
    <w:name w:val="No List1332"/>
    <w:next w:val="a4"/>
    <w:semiHidden/>
    <w:rsid w:val="00E603F3"/>
  </w:style>
  <w:style w:type="numbering" w:customStyle="1" w:styleId="NoList2332">
    <w:name w:val="No List2332"/>
    <w:next w:val="a4"/>
    <w:semiHidden/>
    <w:rsid w:val="00E603F3"/>
  </w:style>
  <w:style w:type="numbering" w:customStyle="1" w:styleId="NoList1032">
    <w:name w:val="No List1032"/>
    <w:next w:val="a4"/>
    <w:semiHidden/>
    <w:rsid w:val="00E603F3"/>
  </w:style>
  <w:style w:type="numbering" w:customStyle="1" w:styleId="NoList1432">
    <w:name w:val="No List1432"/>
    <w:next w:val="a4"/>
    <w:semiHidden/>
    <w:rsid w:val="00E603F3"/>
  </w:style>
  <w:style w:type="numbering" w:customStyle="1" w:styleId="NoList2432">
    <w:name w:val="No List2432"/>
    <w:next w:val="a4"/>
    <w:semiHidden/>
    <w:rsid w:val="00E603F3"/>
  </w:style>
  <w:style w:type="numbering" w:customStyle="1" w:styleId="NoList3132">
    <w:name w:val="No List3132"/>
    <w:next w:val="a4"/>
    <w:semiHidden/>
    <w:rsid w:val="00E603F3"/>
  </w:style>
  <w:style w:type="numbering" w:customStyle="1" w:styleId="NoList4132">
    <w:name w:val="No List4132"/>
    <w:next w:val="a4"/>
    <w:semiHidden/>
    <w:rsid w:val="00E603F3"/>
  </w:style>
  <w:style w:type="numbering" w:customStyle="1" w:styleId="NoList5132">
    <w:name w:val="No List5132"/>
    <w:next w:val="a4"/>
    <w:semiHidden/>
    <w:rsid w:val="00E603F3"/>
  </w:style>
  <w:style w:type="numbering" w:customStyle="1" w:styleId="NoList1532">
    <w:name w:val="No List1532"/>
    <w:next w:val="a4"/>
    <w:semiHidden/>
    <w:rsid w:val="00E603F3"/>
  </w:style>
  <w:style w:type="numbering" w:customStyle="1" w:styleId="NoList1632">
    <w:name w:val="No List1632"/>
    <w:next w:val="a4"/>
    <w:semiHidden/>
    <w:rsid w:val="00E603F3"/>
  </w:style>
  <w:style w:type="numbering" w:customStyle="1" w:styleId="NoList2512">
    <w:name w:val="No List2512"/>
    <w:next w:val="a4"/>
    <w:semiHidden/>
    <w:rsid w:val="00E603F3"/>
  </w:style>
  <w:style w:type="numbering" w:customStyle="1" w:styleId="NoList3212">
    <w:name w:val="No List3212"/>
    <w:next w:val="a4"/>
    <w:uiPriority w:val="99"/>
    <w:semiHidden/>
    <w:unhideWhenUsed/>
    <w:rsid w:val="00E603F3"/>
  </w:style>
  <w:style w:type="numbering" w:customStyle="1" w:styleId="11122">
    <w:name w:val="목록 없음1112"/>
    <w:next w:val="a4"/>
    <w:semiHidden/>
    <w:unhideWhenUsed/>
    <w:rsid w:val="00E603F3"/>
  </w:style>
  <w:style w:type="numbering" w:customStyle="1" w:styleId="21120">
    <w:name w:val="목록 없음2112"/>
    <w:next w:val="a4"/>
    <w:semiHidden/>
    <w:rsid w:val="00E603F3"/>
  </w:style>
  <w:style w:type="numbering" w:customStyle="1" w:styleId="NoList4212">
    <w:name w:val="No List4212"/>
    <w:next w:val="a4"/>
    <w:semiHidden/>
    <w:unhideWhenUsed/>
    <w:rsid w:val="00E603F3"/>
  </w:style>
  <w:style w:type="numbering" w:customStyle="1" w:styleId="NoList5212">
    <w:name w:val="No List5212"/>
    <w:next w:val="a4"/>
    <w:semiHidden/>
    <w:rsid w:val="00E603F3"/>
  </w:style>
  <w:style w:type="numbering" w:customStyle="1" w:styleId="NoList6112">
    <w:name w:val="No List6112"/>
    <w:next w:val="a4"/>
    <w:semiHidden/>
    <w:rsid w:val="00E603F3"/>
  </w:style>
  <w:style w:type="numbering" w:customStyle="1" w:styleId="NoList7112">
    <w:name w:val="No List7112"/>
    <w:next w:val="a4"/>
    <w:semiHidden/>
    <w:rsid w:val="00E603F3"/>
  </w:style>
  <w:style w:type="numbering" w:customStyle="1" w:styleId="NoList11212">
    <w:name w:val="No List11212"/>
    <w:next w:val="a4"/>
    <w:semiHidden/>
    <w:rsid w:val="00E603F3"/>
  </w:style>
  <w:style w:type="numbering" w:customStyle="1" w:styleId="NoList21112">
    <w:name w:val="No List21112"/>
    <w:next w:val="a4"/>
    <w:semiHidden/>
    <w:rsid w:val="00E603F3"/>
  </w:style>
  <w:style w:type="numbering" w:customStyle="1" w:styleId="NoList8112">
    <w:name w:val="No List8112"/>
    <w:next w:val="a4"/>
    <w:semiHidden/>
    <w:rsid w:val="00E603F3"/>
  </w:style>
  <w:style w:type="numbering" w:customStyle="1" w:styleId="NoList12112">
    <w:name w:val="No List12112"/>
    <w:next w:val="a4"/>
    <w:semiHidden/>
    <w:rsid w:val="00E603F3"/>
  </w:style>
  <w:style w:type="numbering" w:customStyle="1" w:styleId="NoList22112">
    <w:name w:val="No List22112"/>
    <w:next w:val="a4"/>
    <w:semiHidden/>
    <w:rsid w:val="00E603F3"/>
  </w:style>
  <w:style w:type="numbering" w:customStyle="1" w:styleId="NoList9112">
    <w:name w:val="No List9112"/>
    <w:next w:val="a4"/>
    <w:semiHidden/>
    <w:rsid w:val="00E603F3"/>
  </w:style>
  <w:style w:type="numbering" w:customStyle="1" w:styleId="NoList13112">
    <w:name w:val="No List13112"/>
    <w:next w:val="a4"/>
    <w:semiHidden/>
    <w:rsid w:val="00E603F3"/>
  </w:style>
  <w:style w:type="numbering" w:customStyle="1" w:styleId="NoList23112">
    <w:name w:val="No List23112"/>
    <w:next w:val="a4"/>
    <w:semiHidden/>
    <w:rsid w:val="00E603F3"/>
  </w:style>
  <w:style w:type="numbering" w:customStyle="1" w:styleId="NoList10112">
    <w:name w:val="No List10112"/>
    <w:next w:val="a4"/>
    <w:semiHidden/>
    <w:rsid w:val="00E603F3"/>
  </w:style>
  <w:style w:type="numbering" w:customStyle="1" w:styleId="NoList14112">
    <w:name w:val="No List14112"/>
    <w:next w:val="a4"/>
    <w:semiHidden/>
    <w:rsid w:val="00E603F3"/>
  </w:style>
  <w:style w:type="numbering" w:customStyle="1" w:styleId="NoList24112">
    <w:name w:val="No List24112"/>
    <w:next w:val="a4"/>
    <w:semiHidden/>
    <w:rsid w:val="00E603F3"/>
  </w:style>
  <w:style w:type="numbering" w:customStyle="1" w:styleId="NoList31112">
    <w:name w:val="No List31112"/>
    <w:next w:val="a4"/>
    <w:semiHidden/>
    <w:rsid w:val="00E603F3"/>
  </w:style>
  <w:style w:type="numbering" w:customStyle="1" w:styleId="NoList41112">
    <w:name w:val="No List41112"/>
    <w:next w:val="a4"/>
    <w:semiHidden/>
    <w:rsid w:val="00E603F3"/>
  </w:style>
  <w:style w:type="numbering" w:customStyle="1" w:styleId="NoList51112">
    <w:name w:val="No List51112"/>
    <w:next w:val="a4"/>
    <w:semiHidden/>
    <w:rsid w:val="00E603F3"/>
  </w:style>
  <w:style w:type="numbering" w:customStyle="1" w:styleId="NoList15112">
    <w:name w:val="No List15112"/>
    <w:next w:val="a4"/>
    <w:semiHidden/>
    <w:rsid w:val="00E603F3"/>
  </w:style>
  <w:style w:type="numbering" w:customStyle="1" w:styleId="NoList16112">
    <w:name w:val="No List16112"/>
    <w:next w:val="a4"/>
    <w:semiHidden/>
    <w:rsid w:val="00E603F3"/>
  </w:style>
  <w:style w:type="numbering" w:customStyle="1" w:styleId="NoList111112">
    <w:name w:val="No List111112"/>
    <w:next w:val="a4"/>
    <w:semiHidden/>
    <w:rsid w:val="00E603F3"/>
  </w:style>
  <w:style w:type="numbering" w:customStyle="1" w:styleId="NoList1912">
    <w:name w:val="No List1912"/>
    <w:next w:val="a4"/>
    <w:uiPriority w:val="99"/>
    <w:semiHidden/>
    <w:unhideWhenUsed/>
    <w:rsid w:val="00E603F3"/>
  </w:style>
  <w:style w:type="numbering" w:customStyle="1" w:styleId="NoList11012">
    <w:name w:val="No List11012"/>
    <w:next w:val="a4"/>
    <w:semiHidden/>
    <w:rsid w:val="00E603F3"/>
  </w:style>
  <w:style w:type="numbering" w:customStyle="1" w:styleId="NoList2612">
    <w:name w:val="No List2612"/>
    <w:next w:val="a4"/>
    <w:semiHidden/>
    <w:rsid w:val="00E603F3"/>
  </w:style>
  <w:style w:type="numbering" w:customStyle="1" w:styleId="NoList3312">
    <w:name w:val="No List3312"/>
    <w:next w:val="a4"/>
    <w:semiHidden/>
    <w:unhideWhenUsed/>
    <w:rsid w:val="00E603F3"/>
  </w:style>
  <w:style w:type="numbering" w:customStyle="1" w:styleId="12121">
    <w:name w:val="목록 없음1212"/>
    <w:next w:val="a4"/>
    <w:semiHidden/>
    <w:unhideWhenUsed/>
    <w:rsid w:val="00E603F3"/>
  </w:style>
  <w:style w:type="numbering" w:customStyle="1" w:styleId="2212">
    <w:name w:val="목록 없음2212"/>
    <w:next w:val="a4"/>
    <w:semiHidden/>
    <w:rsid w:val="00E603F3"/>
  </w:style>
  <w:style w:type="numbering" w:customStyle="1" w:styleId="NoList4312">
    <w:name w:val="No List4312"/>
    <w:next w:val="a4"/>
    <w:semiHidden/>
    <w:unhideWhenUsed/>
    <w:rsid w:val="00E603F3"/>
  </w:style>
  <w:style w:type="numbering" w:customStyle="1" w:styleId="NoList5312">
    <w:name w:val="No List5312"/>
    <w:next w:val="a4"/>
    <w:semiHidden/>
    <w:rsid w:val="00E603F3"/>
  </w:style>
  <w:style w:type="numbering" w:customStyle="1" w:styleId="NoList6212">
    <w:name w:val="No List6212"/>
    <w:next w:val="a4"/>
    <w:semiHidden/>
    <w:rsid w:val="00E603F3"/>
  </w:style>
  <w:style w:type="numbering" w:customStyle="1" w:styleId="NoList7212">
    <w:name w:val="No List7212"/>
    <w:next w:val="a4"/>
    <w:semiHidden/>
    <w:rsid w:val="00E603F3"/>
  </w:style>
  <w:style w:type="numbering" w:customStyle="1" w:styleId="NoList11312">
    <w:name w:val="No List11312"/>
    <w:next w:val="a4"/>
    <w:semiHidden/>
    <w:rsid w:val="00E603F3"/>
  </w:style>
  <w:style w:type="numbering" w:customStyle="1" w:styleId="NoList21212">
    <w:name w:val="No List21212"/>
    <w:next w:val="a4"/>
    <w:semiHidden/>
    <w:rsid w:val="00E603F3"/>
  </w:style>
  <w:style w:type="numbering" w:customStyle="1" w:styleId="NoList8212">
    <w:name w:val="No List8212"/>
    <w:next w:val="a4"/>
    <w:semiHidden/>
    <w:rsid w:val="00E603F3"/>
  </w:style>
  <w:style w:type="numbering" w:customStyle="1" w:styleId="NoList12212">
    <w:name w:val="No List12212"/>
    <w:next w:val="a4"/>
    <w:semiHidden/>
    <w:rsid w:val="00E603F3"/>
  </w:style>
  <w:style w:type="numbering" w:customStyle="1" w:styleId="NoList22212">
    <w:name w:val="No List22212"/>
    <w:next w:val="a4"/>
    <w:semiHidden/>
    <w:rsid w:val="00E603F3"/>
  </w:style>
  <w:style w:type="numbering" w:customStyle="1" w:styleId="NoList9212">
    <w:name w:val="No List9212"/>
    <w:next w:val="a4"/>
    <w:semiHidden/>
    <w:rsid w:val="00E603F3"/>
  </w:style>
  <w:style w:type="numbering" w:customStyle="1" w:styleId="NoList13212">
    <w:name w:val="No List13212"/>
    <w:next w:val="a4"/>
    <w:semiHidden/>
    <w:rsid w:val="00E603F3"/>
  </w:style>
  <w:style w:type="numbering" w:customStyle="1" w:styleId="NoList23212">
    <w:name w:val="No List23212"/>
    <w:next w:val="a4"/>
    <w:semiHidden/>
    <w:rsid w:val="00E603F3"/>
  </w:style>
  <w:style w:type="numbering" w:customStyle="1" w:styleId="NoList10212">
    <w:name w:val="No List10212"/>
    <w:next w:val="a4"/>
    <w:semiHidden/>
    <w:rsid w:val="00E603F3"/>
  </w:style>
  <w:style w:type="numbering" w:customStyle="1" w:styleId="NoList14212">
    <w:name w:val="No List14212"/>
    <w:next w:val="a4"/>
    <w:semiHidden/>
    <w:rsid w:val="00E603F3"/>
  </w:style>
  <w:style w:type="numbering" w:customStyle="1" w:styleId="NoList24212">
    <w:name w:val="No List24212"/>
    <w:next w:val="a4"/>
    <w:semiHidden/>
    <w:rsid w:val="00E603F3"/>
  </w:style>
  <w:style w:type="numbering" w:customStyle="1" w:styleId="NoList31212">
    <w:name w:val="No List31212"/>
    <w:next w:val="a4"/>
    <w:semiHidden/>
    <w:rsid w:val="00E603F3"/>
  </w:style>
  <w:style w:type="numbering" w:customStyle="1" w:styleId="NoList41212">
    <w:name w:val="No List41212"/>
    <w:next w:val="a4"/>
    <w:semiHidden/>
    <w:rsid w:val="00E603F3"/>
  </w:style>
  <w:style w:type="numbering" w:customStyle="1" w:styleId="NoList51212">
    <w:name w:val="No List51212"/>
    <w:next w:val="a4"/>
    <w:semiHidden/>
    <w:rsid w:val="00E603F3"/>
  </w:style>
  <w:style w:type="numbering" w:customStyle="1" w:styleId="NoList15212">
    <w:name w:val="No List15212"/>
    <w:next w:val="a4"/>
    <w:semiHidden/>
    <w:rsid w:val="00E603F3"/>
  </w:style>
  <w:style w:type="numbering" w:customStyle="1" w:styleId="NoList16212">
    <w:name w:val="No List16212"/>
    <w:next w:val="a4"/>
    <w:semiHidden/>
    <w:rsid w:val="00E603F3"/>
  </w:style>
  <w:style w:type="numbering" w:customStyle="1" w:styleId="NoList111212">
    <w:name w:val="No List111212"/>
    <w:next w:val="a4"/>
    <w:semiHidden/>
    <w:rsid w:val="00E603F3"/>
  </w:style>
  <w:style w:type="numbering" w:customStyle="1" w:styleId="2121">
    <w:name w:val="无列表212"/>
    <w:next w:val="a4"/>
    <w:uiPriority w:val="99"/>
    <w:semiHidden/>
    <w:unhideWhenUsed/>
    <w:rsid w:val="00E603F3"/>
  </w:style>
  <w:style w:type="numbering" w:customStyle="1" w:styleId="3122">
    <w:name w:val="无列表312"/>
    <w:next w:val="a4"/>
    <w:uiPriority w:val="99"/>
    <w:semiHidden/>
    <w:unhideWhenUsed/>
    <w:rsid w:val="00E603F3"/>
  </w:style>
  <w:style w:type="numbering" w:customStyle="1" w:styleId="NoList2012">
    <w:name w:val="No List2012"/>
    <w:next w:val="a4"/>
    <w:semiHidden/>
    <w:rsid w:val="00E603F3"/>
  </w:style>
  <w:style w:type="numbering" w:customStyle="1" w:styleId="NoList2712">
    <w:name w:val="No List2712"/>
    <w:next w:val="a4"/>
    <w:uiPriority w:val="99"/>
    <w:semiHidden/>
    <w:unhideWhenUsed/>
    <w:rsid w:val="00E603F3"/>
  </w:style>
  <w:style w:type="numbering" w:customStyle="1" w:styleId="NoList2812">
    <w:name w:val="No List2812"/>
    <w:next w:val="a4"/>
    <w:uiPriority w:val="99"/>
    <w:semiHidden/>
    <w:unhideWhenUsed/>
    <w:rsid w:val="00E603F3"/>
  </w:style>
  <w:style w:type="numbering" w:customStyle="1" w:styleId="417">
    <w:name w:val="无列表41"/>
    <w:next w:val="a4"/>
    <w:uiPriority w:val="99"/>
    <w:semiHidden/>
    <w:unhideWhenUsed/>
    <w:rsid w:val="00E603F3"/>
  </w:style>
  <w:style w:type="numbering" w:customStyle="1" w:styleId="1412">
    <w:name w:val="목록 없음141"/>
    <w:next w:val="a4"/>
    <w:semiHidden/>
    <w:unhideWhenUsed/>
    <w:rsid w:val="00E603F3"/>
  </w:style>
  <w:style w:type="numbering" w:customStyle="1" w:styleId="2410">
    <w:name w:val="목록 없음241"/>
    <w:next w:val="a4"/>
    <w:semiHidden/>
    <w:rsid w:val="00E603F3"/>
  </w:style>
  <w:style w:type="numbering" w:customStyle="1" w:styleId="NoList551">
    <w:name w:val="No List551"/>
    <w:next w:val="a4"/>
    <w:semiHidden/>
    <w:rsid w:val="00E603F3"/>
  </w:style>
  <w:style w:type="numbering" w:customStyle="1" w:styleId="NoList641">
    <w:name w:val="No List641"/>
    <w:next w:val="a4"/>
    <w:semiHidden/>
    <w:rsid w:val="00E603F3"/>
  </w:style>
  <w:style w:type="numbering" w:customStyle="1" w:styleId="NoList741">
    <w:name w:val="No List741"/>
    <w:next w:val="a4"/>
    <w:semiHidden/>
    <w:rsid w:val="00E603F3"/>
  </w:style>
  <w:style w:type="numbering" w:customStyle="1" w:styleId="NoList841">
    <w:name w:val="No List841"/>
    <w:next w:val="a4"/>
    <w:semiHidden/>
    <w:rsid w:val="00E603F3"/>
  </w:style>
  <w:style w:type="numbering" w:customStyle="1" w:styleId="NoList2241">
    <w:name w:val="No List2241"/>
    <w:next w:val="a4"/>
    <w:semiHidden/>
    <w:rsid w:val="00E603F3"/>
  </w:style>
  <w:style w:type="numbering" w:customStyle="1" w:styleId="NoList941">
    <w:name w:val="No List941"/>
    <w:next w:val="a4"/>
    <w:semiHidden/>
    <w:rsid w:val="00E603F3"/>
  </w:style>
  <w:style w:type="numbering" w:customStyle="1" w:styleId="NoList1341">
    <w:name w:val="No List1341"/>
    <w:next w:val="a4"/>
    <w:semiHidden/>
    <w:rsid w:val="00E603F3"/>
  </w:style>
  <w:style w:type="numbering" w:customStyle="1" w:styleId="NoList2341">
    <w:name w:val="No List2341"/>
    <w:next w:val="a4"/>
    <w:semiHidden/>
    <w:rsid w:val="00E603F3"/>
  </w:style>
  <w:style w:type="numbering" w:customStyle="1" w:styleId="NoList1041">
    <w:name w:val="No List1041"/>
    <w:next w:val="a4"/>
    <w:semiHidden/>
    <w:rsid w:val="00E603F3"/>
  </w:style>
  <w:style w:type="numbering" w:customStyle="1" w:styleId="NoList1441">
    <w:name w:val="No List1441"/>
    <w:next w:val="a4"/>
    <w:semiHidden/>
    <w:rsid w:val="00E603F3"/>
  </w:style>
  <w:style w:type="numbering" w:customStyle="1" w:styleId="NoList2441">
    <w:name w:val="No List2441"/>
    <w:next w:val="a4"/>
    <w:semiHidden/>
    <w:rsid w:val="00E603F3"/>
  </w:style>
  <w:style w:type="numbering" w:customStyle="1" w:styleId="NoList3141">
    <w:name w:val="No List3141"/>
    <w:next w:val="a4"/>
    <w:semiHidden/>
    <w:rsid w:val="00E603F3"/>
  </w:style>
  <w:style w:type="numbering" w:customStyle="1" w:styleId="NoList4141">
    <w:name w:val="No List4141"/>
    <w:next w:val="a4"/>
    <w:semiHidden/>
    <w:rsid w:val="00E603F3"/>
  </w:style>
  <w:style w:type="numbering" w:customStyle="1" w:styleId="NoList5141">
    <w:name w:val="No List5141"/>
    <w:next w:val="a4"/>
    <w:semiHidden/>
    <w:rsid w:val="00E603F3"/>
  </w:style>
  <w:style w:type="numbering" w:customStyle="1" w:styleId="NoList1541">
    <w:name w:val="No List1541"/>
    <w:next w:val="a4"/>
    <w:semiHidden/>
    <w:rsid w:val="00E603F3"/>
  </w:style>
  <w:style w:type="numbering" w:customStyle="1" w:styleId="NoList1641">
    <w:name w:val="No List1641"/>
    <w:next w:val="a4"/>
    <w:semiHidden/>
    <w:rsid w:val="00E603F3"/>
  </w:style>
  <w:style w:type="numbering" w:customStyle="1" w:styleId="NoList2521">
    <w:name w:val="No List2521"/>
    <w:next w:val="a4"/>
    <w:semiHidden/>
    <w:rsid w:val="00E603F3"/>
  </w:style>
  <w:style w:type="numbering" w:customStyle="1" w:styleId="NoList3221">
    <w:name w:val="No List3221"/>
    <w:next w:val="a4"/>
    <w:semiHidden/>
    <w:unhideWhenUsed/>
    <w:rsid w:val="00E603F3"/>
  </w:style>
  <w:style w:type="numbering" w:customStyle="1" w:styleId="11212">
    <w:name w:val="목록 없음1121"/>
    <w:next w:val="a4"/>
    <w:semiHidden/>
    <w:unhideWhenUsed/>
    <w:rsid w:val="00E603F3"/>
  </w:style>
  <w:style w:type="numbering" w:customStyle="1" w:styleId="21210">
    <w:name w:val="목록 없음2121"/>
    <w:next w:val="a4"/>
    <w:semiHidden/>
    <w:rsid w:val="00E603F3"/>
  </w:style>
  <w:style w:type="numbering" w:customStyle="1" w:styleId="NoList4221">
    <w:name w:val="No List4221"/>
    <w:next w:val="a4"/>
    <w:semiHidden/>
    <w:unhideWhenUsed/>
    <w:rsid w:val="00E603F3"/>
  </w:style>
  <w:style w:type="numbering" w:customStyle="1" w:styleId="NoList5221">
    <w:name w:val="No List5221"/>
    <w:next w:val="a4"/>
    <w:semiHidden/>
    <w:rsid w:val="00E603F3"/>
  </w:style>
  <w:style w:type="numbering" w:customStyle="1" w:styleId="NoList6121">
    <w:name w:val="No List6121"/>
    <w:next w:val="a4"/>
    <w:semiHidden/>
    <w:rsid w:val="00E603F3"/>
  </w:style>
  <w:style w:type="numbering" w:customStyle="1" w:styleId="NoList7121">
    <w:name w:val="No List7121"/>
    <w:next w:val="a4"/>
    <w:semiHidden/>
    <w:rsid w:val="00E603F3"/>
  </w:style>
  <w:style w:type="numbering" w:customStyle="1" w:styleId="NoList11221">
    <w:name w:val="No List11221"/>
    <w:next w:val="a4"/>
    <w:semiHidden/>
    <w:rsid w:val="00E603F3"/>
  </w:style>
  <w:style w:type="numbering" w:customStyle="1" w:styleId="NoList21121">
    <w:name w:val="No List21121"/>
    <w:next w:val="a4"/>
    <w:semiHidden/>
    <w:rsid w:val="00E603F3"/>
  </w:style>
  <w:style w:type="numbering" w:customStyle="1" w:styleId="NoList8121">
    <w:name w:val="No List8121"/>
    <w:next w:val="a4"/>
    <w:semiHidden/>
    <w:rsid w:val="00E603F3"/>
  </w:style>
  <w:style w:type="numbering" w:customStyle="1" w:styleId="NoList12121">
    <w:name w:val="No List12121"/>
    <w:next w:val="a4"/>
    <w:semiHidden/>
    <w:rsid w:val="00E603F3"/>
  </w:style>
  <w:style w:type="numbering" w:customStyle="1" w:styleId="NoList22121">
    <w:name w:val="No List22121"/>
    <w:next w:val="a4"/>
    <w:semiHidden/>
    <w:rsid w:val="00E603F3"/>
  </w:style>
  <w:style w:type="numbering" w:customStyle="1" w:styleId="NoList9121">
    <w:name w:val="No List9121"/>
    <w:next w:val="a4"/>
    <w:semiHidden/>
    <w:rsid w:val="00E603F3"/>
  </w:style>
  <w:style w:type="numbering" w:customStyle="1" w:styleId="NoList13121">
    <w:name w:val="No List13121"/>
    <w:next w:val="a4"/>
    <w:semiHidden/>
    <w:rsid w:val="00E603F3"/>
  </w:style>
  <w:style w:type="numbering" w:customStyle="1" w:styleId="NoList23121">
    <w:name w:val="No List23121"/>
    <w:next w:val="a4"/>
    <w:semiHidden/>
    <w:rsid w:val="00E603F3"/>
  </w:style>
  <w:style w:type="numbering" w:customStyle="1" w:styleId="NoList10121">
    <w:name w:val="No List10121"/>
    <w:next w:val="a4"/>
    <w:semiHidden/>
    <w:rsid w:val="00E603F3"/>
  </w:style>
  <w:style w:type="numbering" w:customStyle="1" w:styleId="NoList14121">
    <w:name w:val="No List14121"/>
    <w:next w:val="a4"/>
    <w:semiHidden/>
    <w:rsid w:val="00E603F3"/>
  </w:style>
  <w:style w:type="numbering" w:customStyle="1" w:styleId="NoList24121">
    <w:name w:val="No List24121"/>
    <w:next w:val="a4"/>
    <w:semiHidden/>
    <w:rsid w:val="00E603F3"/>
  </w:style>
  <w:style w:type="numbering" w:customStyle="1" w:styleId="NoList31121">
    <w:name w:val="No List31121"/>
    <w:next w:val="a4"/>
    <w:semiHidden/>
    <w:rsid w:val="00E603F3"/>
  </w:style>
  <w:style w:type="numbering" w:customStyle="1" w:styleId="NoList41121">
    <w:name w:val="No List41121"/>
    <w:next w:val="a4"/>
    <w:semiHidden/>
    <w:rsid w:val="00E603F3"/>
  </w:style>
  <w:style w:type="numbering" w:customStyle="1" w:styleId="NoList51121">
    <w:name w:val="No List51121"/>
    <w:next w:val="a4"/>
    <w:semiHidden/>
    <w:rsid w:val="00E603F3"/>
  </w:style>
  <w:style w:type="numbering" w:customStyle="1" w:styleId="NoList15121">
    <w:name w:val="No List15121"/>
    <w:next w:val="a4"/>
    <w:semiHidden/>
    <w:rsid w:val="00E603F3"/>
  </w:style>
  <w:style w:type="numbering" w:customStyle="1" w:styleId="NoList16121">
    <w:name w:val="No List16121"/>
    <w:next w:val="a4"/>
    <w:semiHidden/>
    <w:rsid w:val="00E603F3"/>
  </w:style>
  <w:style w:type="numbering" w:customStyle="1" w:styleId="NoList111121">
    <w:name w:val="No List111121"/>
    <w:next w:val="a4"/>
    <w:semiHidden/>
    <w:rsid w:val="00E603F3"/>
  </w:style>
  <w:style w:type="numbering" w:customStyle="1" w:styleId="NoList1921">
    <w:name w:val="No List1921"/>
    <w:next w:val="a4"/>
    <w:uiPriority w:val="99"/>
    <w:semiHidden/>
    <w:unhideWhenUsed/>
    <w:rsid w:val="00E603F3"/>
  </w:style>
  <w:style w:type="numbering" w:customStyle="1" w:styleId="NoList11021">
    <w:name w:val="No List11021"/>
    <w:next w:val="a4"/>
    <w:uiPriority w:val="99"/>
    <w:semiHidden/>
    <w:rsid w:val="00E603F3"/>
  </w:style>
  <w:style w:type="numbering" w:customStyle="1" w:styleId="NoList2621">
    <w:name w:val="No List2621"/>
    <w:next w:val="a4"/>
    <w:semiHidden/>
    <w:rsid w:val="00E603F3"/>
  </w:style>
  <w:style w:type="numbering" w:customStyle="1" w:styleId="NoList3321">
    <w:name w:val="No List3321"/>
    <w:next w:val="a4"/>
    <w:semiHidden/>
    <w:unhideWhenUsed/>
    <w:rsid w:val="00E603F3"/>
  </w:style>
  <w:style w:type="numbering" w:customStyle="1" w:styleId="12212">
    <w:name w:val="목록 없음1221"/>
    <w:next w:val="a4"/>
    <w:semiHidden/>
    <w:unhideWhenUsed/>
    <w:rsid w:val="00E603F3"/>
  </w:style>
  <w:style w:type="numbering" w:customStyle="1" w:styleId="2221">
    <w:name w:val="목록 없음2221"/>
    <w:next w:val="a4"/>
    <w:semiHidden/>
    <w:rsid w:val="00E603F3"/>
  </w:style>
  <w:style w:type="numbering" w:customStyle="1" w:styleId="NoList4321">
    <w:name w:val="No List4321"/>
    <w:next w:val="a4"/>
    <w:semiHidden/>
    <w:unhideWhenUsed/>
    <w:rsid w:val="00E603F3"/>
  </w:style>
  <w:style w:type="numbering" w:customStyle="1" w:styleId="NoList5321">
    <w:name w:val="No List5321"/>
    <w:next w:val="a4"/>
    <w:semiHidden/>
    <w:rsid w:val="00E603F3"/>
  </w:style>
  <w:style w:type="numbering" w:customStyle="1" w:styleId="NoList6221">
    <w:name w:val="No List6221"/>
    <w:next w:val="a4"/>
    <w:semiHidden/>
    <w:rsid w:val="00E603F3"/>
  </w:style>
  <w:style w:type="numbering" w:customStyle="1" w:styleId="NoList7221">
    <w:name w:val="No List7221"/>
    <w:next w:val="a4"/>
    <w:semiHidden/>
    <w:rsid w:val="00E603F3"/>
  </w:style>
  <w:style w:type="numbering" w:customStyle="1" w:styleId="NoList11321">
    <w:name w:val="No List11321"/>
    <w:next w:val="a4"/>
    <w:semiHidden/>
    <w:rsid w:val="00E603F3"/>
  </w:style>
  <w:style w:type="numbering" w:customStyle="1" w:styleId="NoList21221">
    <w:name w:val="No List21221"/>
    <w:next w:val="a4"/>
    <w:semiHidden/>
    <w:rsid w:val="00E603F3"/>
  </w:style>
  <w:style w:type="numbering" w:customStyle="1" w:styleId="NoList8221">
    <w:name w:val="No List8221"/>
    <w:next w:val="a4"/>
    <w:semiHidden/>
    <w:rsid w:val="00E603F3"/>
  </w:style>
  <w:style w:type="numbering" w:customStyle="1" w:styleId="NoList12221">
    <w:name w:val="No List12221"/>
    <w:next w:val="a4"/>
    <w:semiHidden/>
    <w:rsid w:val="00E603F3"/>
  </w:style>
  <w:style w:type="numbering" w:customStyle="1" w:styleId="NoList22221">
    <w:name w:val="No List22221"/>
    <w:next w:val="a4"/>
    <w:semiHidden/>
    <w:rsid w:val="00E603F3"/>
  </w:style>
  <w:style w:type="numbering" w:customStyle="1" w:styleId="NoList9221">
    <w:name w:val="No List9221"/>
    <w:next w:val="a4"/>
    <w:semiHidden/>
    <w:rsid w:val="00E603F3"/>
  </w:style>
  <w:style w:type="numbering" w:customStyle="1" w:styleId="NoList13221">
    <w:name w:val="No List13221"/>
    <w:next w:val="a4"/>
    <w:semiHidden/>
    <w:rsid w:val="00E603F3"/>
  </w:style>
  <w:style w:type="numbering" w:customStyle="1" w:styleId="NoList23221">
    <w:name w:val="No List23221"/>
    <w:next w:val="a4"/>
    <w:semiHidden/>
    <w:rsid w:val="00E603F3"/>
  </w:style>
  <w:style w:type="numbering" w:customStyle="1" w:styleId="NoList10221">
    <w:name w:val="No List10221"/>
    <w:next w:val="a4"/>
    <w:semiHidden/>
    <w:rsid w:val="00E603F3"/>
  </w:style>
  <w:style w:type="numbering" w:customStyle="1" w:styleId="NoList14221">
    <w:name w:val="No List14221"/>
    <w:next w:val="a4"/>
    <w:semiHidden/>
    <w:rsid w:val="00E603F3"/>
  </w:style>
  <w:style w:type="numbering" w:customStyle="1" w:styleId="NoList24221">
    <w:name w:val="No List24221"/>
    <w:next w:val="a4"/>
    <w:semiHidden/>
    <w:rsid w:val="00E603F3"/>
  </w:style>
  <w:style w:type="numbering" w:customStyle="1" w:styleId="NoList31221">
    <w:name w:val="No List31221"/>
    <w:next w:val="a4"/>
    <w:semiHidden/>
    <w:rsid w:val="00E603F3"/>
  </w:style>
  <w:style w:type="numbering" w:customStyle="1" w:styleId="NoList41221">
    <w:name w:val="No List41221"/>
    <w:next w:val="a4"/>
    <w:semiHidden/>
    <w:rsid w:val="00E603F3"/>
  </w:style>
  <w:style w:type="numbering" w:customStyle="1" w:styleId="NoList51221">
    <w:name w:val="No List51221"/>
    <w:next w:val="a4"/>
    <w:semiHidden/>
    <w:rsid w:val="00E603F3"/>
  </w:style>
  <w:style w:type="numbering" w:customStyle="1" w:styleId="NoList15221">
    <w:name w:val="No List15221"/>
    <w:next w:val="a4"/>
    <w:semiHidden/>
    <w:rsid w:val="00E603F3"/>
  </w:style>
  <w:style w:type="numbering" w:customStyle="1" w:styleId="NoList16221">
    <w:name w:val="No List16221"/>
    <w:next w:val="a4"/>
    <w:semiHidden/>
    <w:rsid w:val="00E603F3"/>
  </w:style>
  <w:style w:type="numbering" w:customStyle="1" w:styleId="NoList111221">
    <w:name w:val="No List111221"/>
    <w:next w:val="a4"/>
    <w:semiHidden/>
    <w:rsid w:val="00E603F3"/>
  </w:style>
  <w:style w:type="numbering" w:customStyle="1" w:styleId="2213">
    <w:name w:val="无列表221"/>
    <w:next w:val="a4"/>
    <w:uiPriority w:val="99"/>
    <w:semiHidden/>
    <w:unhideWhenUsed/>
    <w:rsid w:val="00E603F3"/>
  </w:style>
  <w:style w:type="numbering" w:customStyle="1" w:styleId="3211">
    <w:name w:val="无列表321"/>
    <w:next w:val="a4"/>
    <w:uiPriority w:val="99"/>
    <w:semiHidden/>
    <w:unhideWhenUsed/>
    <w:rsid w:val="00E603F3"/>
  </w:style>
  <w:style w:type="numbering" w:customStyle="1" w:styleId="NoList2021">
    <w:name w:val="No List2021"/>
    <w:next w:val="a4"/>
    <w:semiHidden/>
    <w:rsid w:val="00E603F3"/>
  </w:style>
  <w:style w:type="numbering" w:customStyle="1" w:styleId="NoList2721">
    <w:name w:val="No List2721"/>
    <w:next w:val="a4"/>
    <w:uiPriority w:val="99"/>
    <w:semiHidden/>
    <w:unhideWhenUsed/>
    <w:rsid w:val="00E603F3"/>
  </w:style>
  <w:style w:type="numbering" w:customStyle="1" w:styleId="NoList2821">
    <w:name w:val="No List2821"/>
    <w:next w:val="a4"/>
    <w:uiPriority w:val="99"/>
    <w:semiHidden/>
    <w:unhideWhenUsed/>
    <w:rsid w:val="00E603F3"/>
  </w:style>
  <w:style w:type="numbering" w:customStyle="1" w:styleId="NoList2911">
    <w:name w:val="No List2911"/>
    <w:next w:val="a4"/>
    <w:uiPriority w:val="99"/>
    <w:semiHidden/>
    <w:unhideWhenUsed/>
    <w:rsid w:val="00E603F3"/>
  </w:style>
  <w:style w:type="numbering" w:customStyle="1" w:styleId="NoList11411">
    <w:name w:val="No List11411"/>
    <w:next w:val="a4"/>
    <w:semiHidden/>
    <w:rsid w:val="00E603F3"/>
  </w:style>
  <w:style w:type="numbering" w:customStyle="1" w:styleId="NoList21011">
    <w:name w:val="No List21011"/>
    <w:next w:val="a4"/>
    <w:semiHidden/>
    <w:rsid w:val="00E603F3"/>
  </w:style>
  <w:style w:type="numbering" w:customStyle="1" w:styleId="NoList3411">
    <w:name w:val="No List3411"/>
    <w:next w:val="a4"/>
    <w:semiHidden/>
    <w:unhideWhenUsed/>
    <w:rsid w:val="00E603F3"/>
  </w:style>
  <w:style w:type="numbering" w:customStyle="1" w:styleId="13111">
    <w:name w:val="목록 없음1311"/>
    <w:next w:val="a4"/>
    <w:semiHidden/>
    <w:unhideWhenUsed/>
    <w:rsid w:val="00E603F3"/>
  </w:style>
  <w:style w:type="numbering" w:customStyle="1" w:styleId="2311">
    <w:name w:val="목록 없음2311"/>
    <w:next w:val="a4"/>
    <w:semiHidden/>
    <w:rsid w:val="00E603F3"/>
  </w:style>
  <w:style w:type="numbering" w:customStyle="1" w:styleId="NoList4411">
    <w:name w:val="No List4411"/>
    <w:next w:val="a4"/>
    <w:semiHidden/>
    <w:unhideWhenUsed/>
    <w:rsid w:val="00E603F3"/>
  </w:style>
  <w:style w:type="numbering" w:customStyle="1" w:styleId="NoList5411">
    <w:name w:val="No List5411"/>
    <w:next w:val="a4"/>
    <w:semiHidden/>
    <w:rsid w:val="00E603F3"/>
  </w:style>
  <w:style w:type="numbering" w:customStyle="1" w:styleId="NoList6311">
    <w:name w:val="No List6311"/>
    <w:next w:val="a4"/>
    <w:semiHidden/>
    <w:rsid w:val="00E603F3"/>
  </w:style>
  <w:style w:type="numbering" w:customStyle="1" w:styleId="NoList7311">
    <w:name w:val="No List7311"/>
    <w:next w:val="a4"/>
    <w:semiHidden/>
    <w:rsid w:val="00E603F3"/>
  </w:style>
  <w:style w:type="numbering" w:customStyle="1" w:styleId="NoList11511">
    <w:name w:val="No List11511"/>
    <w:next w:val="a4"/>
    <w:semiHidden/>
    <w:rsid w:val="00E603F3"/>
  </w:style>
  <w:style w:type="numbering" w:customStyle="1" w:styleId="NoList21311">
    <w:name w:val="No List21311"/>
    <w:next w:val="a4"/>
    <w:semiHidden/>
    <w:rsid w:val="00E603F3"/>
  </w:style>
  <w:style w:type="numbering" w:customStyle="1" w:styleId="NoList8311">
    <w:name w:val="No List8311"/>
    <w:next w:val="a4"/>
    <w:semiHidden/>
    <w:rsid w:val="00E603F3"/>
  </w:style>
  <w:style w:type="numbering" w:customStyle="1" w:styleId="NoList12311">
    <w:name w:val="No List12311"/>
    <w:next w:val="a4"/>
    <w:semiHidden/>
    <w:rsid w:val="00E603F3"/>
  </w:style>
  <w:style w:type="numbering" w:customStyle="1" w:styleId="NoList22311">
    <w:name w:val="No List22311"/>
    <w:next w:val="a4"/>
    <w:semiHidden/>
    <w:rsid w:val="00E603F3"/>
  </w:style>
  <w:style w:type="numbering" w:customStyle="1" w:styleId="NoList9311">
    <w:name w:val="No List9311"/>
    <w:next w:val="a4"/>
    <w:semiHidden/>
    <w:rsid w:val="00E603F3"/>
  </w:style>
  <w:style w:type="numbering" w:customStyle="1" w:styleId="NoList13311">
    <w:name w:val="No List13311"/>
    <w:next w:val="a4"/>
    <w:semiHidden/>
    <w:rsid w:val="00E603F3"/>
  </w:style>
  <w:style w:type="numbering" w:customStyle="1" w:styleId="NoList23311">
    <w:name w:val="No List23311"/>
    <w:next w:val="a4"/>
    <w:semiHidden/>
    <w:rsid w:val="00E603F3"/>
  </w:style>
  <w:style w:type="numbering" w:customStyle="1" w:styleId="NoList10311">
    <w:name w:val="No List10311"/>
    <w:next w:val="a4"/>
    <w:semiHidden/>
    <w:rsid w:val="00E603F3"/>
  </w:style>
  <w:style w:type="numbering" w:customStyle="1" w:styleId="NoList14311">
    <w:name w:val="No List14311"/>
    <w:next w:val="a4"/>
    <w:semiHidden/>
    <w:rsid w:val="00E603F3"/>
  </w:style>
  <w:style w:type="numbering" w:customStyle="1" w:styleId="NoList24311">
    <w:name w:val="No List24311"/>
    <w:next w:val="a4"/>
    <w:semiHidden/>
    <w:rsid w:val="00E603F3"/>
  </w:style>
  <w:style w:type="numbering" w:customStyle="1" w:styleId="NoList31311">
    <w:name w:val="No List31311"/>
    <w:next w:val="a4"/>
    <w:semiHidden/>
    <w:rsid w:val="00E603F3"/>
  </w:style>
  <w:style w:type="numbering" w:customStyle="1" w:styleId="NoList41311">
    <w:name w:val="No List41311"/>
    <w:next w:val="a4"/>
    <w:semiHidden/>
    <w:rsid w:val="00E603F3"/>
  </w:style>
  <w:style w:type="numbering" w:customStyle="1" w:styleId="NoList51311">
    <w:name w:val="No List51311"/>
    <w:next w:val="a4"/>
    <w:semiHidden/>
    <w:rsid w:val="00E603F3"/>
  </w:style>
  <w:style w:type="numbering" w:customStyle="1" w:styleId="NoList15311">
    <w:name w:val="No List15311"/>
    <w:next w:val="a4"/>
    <w:semiHidden/>
    <w:rsid w:val="00E603F3"/>
  </w:style>
  <w:style w:type="numbering" w:customStyle="1" w:styleId="NoList16311">
    <w:name w:val="No List16311"/>
    <w:next w:val="a4"/>
    <w:semiHidden/>
    <w:rsid w:val="00E603F3"/>
  </w:style>
  <w:style w:type="numbering" w:customStyle="1" w:styleId="NoList111311">
    <w:name w:val="No List111311"/>
    <w:next w:val="a4"/>
    <w:semiHidden/>
    <w:rsid w:val="00E603F3"/>
  </w:style>
  <w:style w:type="numbering" w:customStyle="1" w:styleId="NoList17111">
    <w:name w:val="No List17111"/>
    <w:next w:val="a4"/>
    <w:uiPriority w:val="99"/>
    <w:semiHidden/>
    <w:unhideWhenUsed/>
    <w:rsid w:val="00E603F3"/>
  </w:style>
  <w:style w:type="numbering" w:customStyle="1" w:styleId="NoList18111">
    <w:name w:val="No List18111"/>
    <w:next w:val="a4"/>
    <w:uiPriority w:val="99"/>
    <w:semiHidden/>
    <w:rsid w:val="00E603F3"/>
  </w:style>
  <w:style w:type="numbering" w:customStyle="1" w:styleId="NoList25111">
    <w:name w:val="No List25111"/>
    <w:next w:val="a4"/>
    <w:semiHidden/>
    <w:rsid w:val="00E603F3"/>
  </w:style>
  <w:style w:type="numbering" w:customStyle="1" w:styleId="NoList32111">
    <w:name w:val="No List32111"/>
    <w:next w:val="a4"/>
    <w:semiHidden/>
    <w:unhideWhenUsed/>
    <w:rsid w:val="00E603F3"/>
  </w:style>
  <w:style w:type="numbering" w:customStyle="1" w:styleId="111112">
    <w:name w:val="목록 없음11111"/>
    <w:next w:val="a4"/>
    <w:semiHidden/>
    <w:unhideWhenUsed/>
    <w:rsid w:val="00E603F3"/>
  </w:style>
  <w:style w:type="numbering" w:customStyle="1" w:styleId="21111">
    <w:name w:val="목록 없음21111"/>
    <w:next w:val="a4"/>
    <w:semiHidden/>
    <w:rsid w:val="00E603F3"/>
  </w:style>
  <w:style w:type="numbering" w:customStyle="1" w:styleId="NoList42111">
    <w:name w:val="No List42111"/>
    <w:next w:val="a4"/>
    <w:semiHidden/>
    <w:unhideWhenUsed/>
    <w:rsid w:val="00E603F3"/>
  </w:style>
  <w:style w:type="numbering" w:customStyle="1" w:styleId="NoList52111">
    <w:name w:val="No List52111"/>
    <w:next w:val="a4"/>
    <w:semiHidden/>
    <w:rsid w:val="00E603F3"/>
  </w:style>
  <w:style w:type="numbering" w:customStyle="1" w:styleId="NoList61111">
    <w:name w:val="No List61111"/>
    <w:next w:val="a4"/>
    <w:semiHidden/>
    <w:rsid w:val="00E603F3"/>
  </w:style>
  <w:style w:type="numbering" w:customStyle="1" w:styleId="NoList71111">
    <w:name w:val="No List71111"/>
    <w:next w:val="a4"/>
    <w:semiHidden/>
    <w:rsid w:val="00E603F3"/>
  </w:style>
  <w:style w:type="numbering" w:customStyle="1" w:styleId="NoList112111">
    <w:name w:val="No List112111"/>
    <w:next w:val="a4"/>
    <w:semiHidden/>
    <w:rsid w:val="00E603F3"/>
  </w:style>
  <w:style w:type="numbering" w:customStyle="1" w:styleId="NoList211111">
    <w:name w:val="No List211111"/>
    <w:next w:val="a4"/>
    <w:semiHidden/>
    <w:rsid w:val="00E603F3"/>
  </w:style>
  <w:style w:type="numbering" w:customStyle="1" w:styleId="NoList81111">
    <w:name w:val="No List81111"/>
    <w:next w:val="a4"/>
    <w:semiHidden/>
    <w:rsid w:val="00E603F3"/>
  </w:style>
  <w:style w:type="numbering" w:customStyle="1" w:styleId="NoList121111">
    <w:name w:val="No List121111"/>
    <w:next w:val="a4"/>
    <w:semiHidden/>
    <w:rsid w:val="00E603F3"/>
  </w:style>
  <w:style w:type="numbering" w:customStyle="1" w:styleId="NoList221111">
    <w:name w:val="No List221111"/>
    <w:next w:val="a4"/>
    <w:semiHidden/>
    <w:rsid w:val="00E603F3"/>
  </w:style>
  <w:style w:type="numbering" w:customStyle="1" w:styleId="NoList91111">
    <w:name w:val="No List91111"/>
    <w:next w:val="a4"/>
    <w:semiHidden/>
    <w:rsid w:val="00E603F3"/>
  </w:style>
  <w:style w:type="numbering" w:customStyle="1" w:styleId="NoList131111">
    <w:name w:val="No List131111"/>
    <w:next w:val="a4"/>
    <w:semiHidden/>
    <w:rsid w:val="00E603F3"/>
  </w:style>
  <w:style w:type="numbering" w:customStyle="1" w:styleId="NoList231111">
    <w:name w:val="No List231111"/>
    <w:next w:val="a4"/>
    <w:semiHidden/>
    <w:rsid w:val="00E603F3"/>
  </w:style>
  <w:style w:type="numbering" w:customStyle="1" w:styleId="NoList101111">
    <w:name w:val="No List101111"/>
    <w:next w:val="a4"/>
    <w:semiHidden/>
    <w:rsid w:val="00E603F3"/>
  </w:style>
  <w:style w:type="numbering" w:customStyle="1" w:styleId="NoList141111">
    <w:name w:val="No List141111"/>
    <w:next w:val="a4"/>
    <w:semiHidden/>
    <w:rsid w:val="00E603F3"/>
  </w:style>
  <w:style w:type="numbering" w:customStyle="1" w:styleId="NoList241111">
    <w:name w:val="No List241111"/>
    <w:next w:val="a4"/>
    <w:semiHidden/>
    <w:rsid w:val="00E603F3"/>
  </w:style>
  <w:style w:type="numbering" w:customStyle="1" w:styleId="NoList311111">
    <w:name w:val="No List311111"/>
    <w:next w:val="a4"/>
    <w:semiHidden/>
    <w:rsid w:val="00E603F3"/>
  </w:style>
  <w:style w:type="numbering" w:customStyle="1" w:styleId="NoList411111">
    <w:name w:val="No List411111"/>
    <w:next w:val="a4"/>
    <w:semiHidden/>
    <w:rsid w:val="00E603F3"/>
  </w:style>
  <w:style w:type="numbering" w:customStyle="1" w:styleId="NoList511111">
    <w:name w:val="No List511111"/>
    <w:next w:val="a4"/>
    <w:semiHidden/>
    <w:rsid w:val="00E603F3"/>
  </w:style>
  <w:style w:type="numbering" w:customStyle="1" w:styleId="NoList151111">
    <w:name w:val="No List151111"/>
    <w:next w:val="a4"/>
    <w:semiHidden/>
    <w:rsid w:val="00E603F3"/>
  </w:style>
  <w:style w:type="numbering" w:customStyle="1" w:styleId="NoList161111">
    <w:name w:val="No List161111"/>
    <w:next w:val="a4"/>
    <w:semiHidden/>
    <w:rsid w:val="00E603F3"/>
  </w:style>
  <w:style w:type="numbering" w:customStyle="1" w:styleId="NoList1111111">
    <w:name w:val="No List1111111"/>
    <w:next w:val="a4"/>
    <w:semiHidden/>
    <w:rsid w:val="00E603F3"/>
  </w:style>
  <w:style w:type="numbering" w:customStyle="1" w:styleId="NoList19111">
    <w:name w:val="No List19111"/>
    <w:next w:val="a4"/>
    <w:uiPriority w:val="99"/>
    <w:semiHidden/>
    <w:unhideWhenUsed/>
    <w:rsid w:val="00E603F3"/>
  </w:style>
  <w:style w:type="numbering" w:customStyle="1" w:styleId="NoList110111">
    <w:name w:val="No List110111"/>
    <w:next w:val="a4"/>
    <w:uiPriority w:val="99"/>
    <w:semiHidden/>
    <w:rsid w:val="00E603F3"/>
  </w:style>
  <w:style w:type="numbering" w:customStyle="1" w:styleId="NoList26111">
    <w:name w:val="No List26111"/>
    <w:next w:val="a4"/>
    <w:semiHidden/>
    <w:rsid w:val="00E603F3"/>
  </w:style>
  <w:style w:type="numbering" w:customStyle="1" w:styleId="NoList33111">
    <w:name w:val="No List33111"/>
    <w:next w:val="a4"/>
    <w:semiHidden/>
    <w:unhideWhenUsed/>
    <w:rsid w:val="00E603F3"/>
  </w:style>
  <w:style w:type="numbering" w:customStyle="1" w:styleId="121110">
    <w:name w:val="목록 없음12111"/>
    <w:next w:val="a4"/>
    <w:semiHidden/>
    <w:unhideWhenUsed/>
    <w:rsid w:val="00E603F3"/>
  </w:style>
  <w:style w:type="numbering" w:customStyle="1" w:styleId="22111">
    <w:name w:val="목록 없음22111"/>
    <w:next w:val="a4"/>
    <w:semiHidden/>
    <w:rsid w:val="00E603F3"/>
  </w:style>
  <w:style w:type="numbering" w:customStyle="1" w:styleId="NoList43111">
    <w:name w:val="No List43111"/>
    <w:next w:val="a4"/>
    <w:semiHidden/>
    <w:unhideWhenUsed/>
    <w:rsid w:val="00E603F3"/>
  </w:style>
  <w:style w:type="numbering" w:customStyle="1" w:styleId="NoList53111">
    <w:name w:val="No List53111"/>
    <w:next w:val="a4"/>
    <w:semiHidden/>
    <w:rsid w:val="00E603F3"/>
  </w:style>
  <w:style w:type="numbering" w:customStyle="1" w:styleId="NoList62111">
    <w:name w:val="No List62111"/>
    <w:next w:val="a4"/>
    <w:semiHidden/>
    <w:rsid w:val="00E603F3"/>
  </w:style>
  <w:style w:type="numbering" w:customStyle="1" w:styleId="NoList72111">
    <w:name w:val="No List72111"/>
    <w:next w:val="a4"/>
    <w:semiHidden/>
    <w:rsid w:val="00E603F3"/>
  </w:style>
  <w:style w:type="numbering" w:customStyle="1" w:styleId="NoList113111">
    <w:name w:val="No List113111"/>
    <w:next w:val="a4"/>
    <w:semiHidden/>
    <w:rsid w:val="00E603F3"/>
  </w:style>
  <w:style w:type="numbering" w:customStyle="1" w:styleId="NoList212111">
    <w:name w:val="No List212111"/>
    <w:next w:val="a4"/>
    <w:semiHidden/>
    <w:rsid w:val="00E603F3"/>
  </w:style>
  <w:style w:type="numbering" w:customStyle="1" w:styleId="NoList82111">
    <w:name w:val="No List82111"/>
    <w:next w:val="a4"/>
    <w:semiHidden/>
    <w:rsid w:val="00E603F3"/>
  </w:style>
  <w:style w:type="numbering" w:customStyle="1" w:styleId="NoList122111">
    <w:name w:val="No List122111"/>
    <w:next w:val="a4"/>
    <w:semiHidden/>
    <w:rsid w:val="00E603F3"/>
  </w:style>
  <w:style w:type="numbering" w:customStyle="1" w:styleId="NoList222111">
    <w:name w:val="No List222111"/>
    <w:next w:val="a4"/>
    <w:semiHidden/>
    <w:rsid w:val="00E603F3"/>
  </w:style>
  <w:style w:type="numbering" w:customStyle="1" w:styleId="NoList92111">
    <w:name w:val="No List92111"/>
    <w:next w:val="a4"/>
    <w:semiHidden/>
    <w:rsid w:val="00E603F3"/>
  </w:style>
  <w:style w:type="numbering" w:customStyle="1" w:styleId="NoList132111">
    <w:name w:val="No List132111"/>
    <w:next w:val="a4"/>
    <w:semiHidden/>
    <w:rsid w:val="00E603F3"/>
  </w:style>
  <w:style w:type="numbering" w:customStyle="1" w:styleId="NoList232111">
    <w:name w:val="No List232111"/>
    <w:next w:val="a4"/>
    <w:semiHidden/>
    <w:rsid w:val="00E603F3"/>
  </w:style>
  <w:style w:type="numbering" w:customStyle="1" w:styleId="NoList102111">
    <w:name w:val="No List102111"/>
    <w:next w:val="a4"/>
    <w:semiHidden/>
    <w:rsid w:val="00E603F3"/>
  </w:style>
  <w:style w:type="numbering" w:customStyle="1" w:styleId="NoList142111">
    <w:name w:val="No List142111"/>
    <w:next w:val="a4"/>
    <w:semiHidden/>
    <w:rsid w:val="00E603F3"/>
  </w:style>
  <w:style w:type="numbering" w:customStyle="1" w:styleId="NoList242111">
    <w:name w:val="No List242111"/>
    <w:next w:val="a4"/>
    <w:semiHidden/>
    <w:rsid w:val="00E603F3"/>
  </w:style>
  <w:style w:type="numbering" w:customStyle="1" w:styleId="NoList312111">
    <w:name w:val="No List312111"/>
    <w:next w:val="a4"/>
    <w:semiHidden/>
    <w:rsid w:val="00E603F3"/>
  </w:style>
  <w:style w:type="numbering" w:customStyle="1" w:styleId="NoList412111">
    <w:name w:val="No List412111"/>
    <w:next w:val="a4"/>
    <w:semiHidden/>
    <w:rsid w:val="00E603F3"/>
  </w:style>
  <w:style w:type="numbering" w:customStyle="1" w:styleId="NoList512111">
    <w:name w:val="No List512111"/>
    <w:next w:val="a4"/>
    <w:semiHidden/>
    <w:rsid w:val="00E603F3"/>
  </w:style>
  <w:style w:type="numbering" w:customStyle="1" w:styleId="NoList152111">
    <w:name w:val="No List152111"/>
    <w:next w:val="a4"/>
    <w:semiHidden/>
    <w:rsid w:val="00E603F3"/>
  </w:style>
  <w:style w:type="numbering" w:customStyle="1" w:styleId="NoList162111">
    <w:name w:val="No List162111"/>
    <w:next w:val="a4"/>
    <w:semiHidden/>
    <w:rsid w:val="00E603F3"/>
  </w:style>
  <w:style w:type="numbering" w:customStyle="1" w:styleId="121111">
    <w:name w:val="无列表12111"/>
    <w:next w:val="a4"/>
    <w:semiHidden/>
    <w:rsid w:val="00E603F3"/>
  </w:style>
  <w:style w:type="numbering" w:customStyle="1" w:styleId="NoList1112111">
    <w:name w:val="No List1112111"/>
    <w:next w:val="a4"/>
    <w:semiHidden/>
    <w:rsid w:val="00E603F3"/>
  </w:style>
  <w:style w:type="numbering" w:customStyle="1" w:styleId="21112">
    <w:name w:val="无列表2111"/>
    <w:next w:val="a4"/>
    <w:uiPriority w:val="99"/>
    <w:semiHidden/>
    <w:unhideWhenUsed/>
    <w:rsid w:val="00E603F3"/>
  </w:style>
  <w:style w:type="numbering" w:customStyle="1" w:styleId="31110">
    <w:name w:val="无列表3111"/>
    <w:next w:val="a4"/>
    <w:uiPriority w:val="99"/>
    <w:semiHidden/>
    <w:unhideWhenUsed/>
    <w:rsid w:val="00E603F3"/>
  </w:style>
  <w:style w:type="numbering" w:customStyle="1" w:styleId="NoList20111">
    <w:name w:val="No List20111"/>
    <w:next w:val="a4"/>
    <w:semiHidden/>
    <w:rsid w:val="00E603F3"/>
  </w:style>
  <w:style w:type="numbering" w:customStyle="1" w:styleId="NoList27111">
    <w:name w:val="No List27111"/>
    <w:next w:val="a4"/>
    <w:uiPriority w:val="99"/>
    <w:semiHidden/>
    <w:unhideWhenUsed/>
    <w:rsid w:val="00E603F3"/>
  </w:style>
  <w:style w:type="numbering" w:customStyle="1" w:styleId="NoList28111">
    <w:name w:val="No List28111"/>
    <w:next w:val="a4"/>
    <w:uiPriority w:val="99"/>
    <w:semiHidden/>
    <w:unhideWhenUsed/>
    <w:rsid w:val="00E603F3"/>
  </w:style>
  <w:style w:type="numbering" w:customStyle="1" w:styleId="21f0">
    <w:name w:val="リストなし21"/>
    <w:next w:val="a4"/>
    <w:uiPriority w:val="99"/>
    <w:semiHidden/>
    <w:unhideWhenUsed/>
    <w:rsid w:val="00E603F3"/>
  </w:style>
  <w:style w:type="numbering" w:customStyle="1" w:styleId="SGS31">
    <w:name w:val="SGS31"/>
    <w:uiPriority w:val="99"/>
    <w:rsid w:val="00E603F3"/>
  </w:style>
  <w:style w:type="numbering" w:customStyle="1" w:styleId="11611">
    <w:name w:val="リストなし1161"/>
    <w:next w:val="a4"/>
    <w:uiPriority w:val="99"/>
    <w:semiHidden/>
    <w:unhideWhenUsed/>
    <w:rsid w:val="00E603F3"/>
  </w:style>
  <w:style w:type="numbering" w:customStyle="1" w:styleId="111510">
    <w:name w:val="无列表11151"/>
    <w:next w:val="a4"/>
    <w:semiHidden/>
    <w:rsid w:val="00E603F3"/>
  </w:style>
  <w:style w:type="numbering" w:customStyle="1" w:styleId="1351">
    <w:name w:val="无列表1351"/>
    <w:next w:val="a4"/>
    <w:semiHidden/>
    <w:rsid w:val="00E603F3"/>
  </w:style>
  <w:style w:type="numbering" w:customStyle="1" w:styleId="12511">
    <w:name w:val="リストなし1251"/>
    <w:next w:val="a4"/>
    <w:uiPriority w:val="99"/>
    <w:semiHidden/>
    <w:unhideWhenUsed/>
    <w:rsid w:val="00E603F3"/>
  </w:style>
  <w:style w:type="numbering" w:customStyle="1" w:styleId="11241">
    <w:name w:val="无列表11241"/>
    <w:next w:val="a4"/>
    <w:semiHidden/>
    <w:rsid w:val="00E603F3"/>
  </w:style>
  <w:style w:type="numbering" w:customStyle="1" w:styleId="LFO191">
    <w:name w:val="LFO191"/>
    <w:basedOn w:val="a4"/>
    <w:rsid w:val="00E603F3"/>
  </w:style>
  <w:style w:type="numbering" w:customStyle="1" w:styleId="LFO192">
    <w:name w:val="LFO192"/>
    <w:basedOn w:val="a4"/>
    <w:rsid w:val="00E603F3"/>
  </w:style>
  <w:style w:type="numbering" w:customStyle="1" w:styleId="LFO1911">
    <w:name w:val="LFO1911"/>
    <w:basedOn w:val="a4"/>
    <w:rsid w:val="00E603F3"/>
  </w:style>
  <w:style w:type="numbering" w:customStyle="1" w:styleId="LFO193">
    <w:name w:val="LFO193"/>
    <w:basedOn w:val="a4"/>
    <w:rsid w:val="00E603F3"/>
  </w:style>
  <w:style w:type="numbering" w:customStyle="1" w:styleId="LFO1912">
    <w:name w:val="LFO1912"/>
    <w:basedOn w:val="a4"/>
    <w:rsid w:val="00E603F3"/>
  </w:style>
  <w:style w:type="numbering" w:customStyle="1" w:styleId="NoList324">
    <w:name w:val="No List324"/>
    <w:next w:val="a4"/>
    <w:uiPriority w:val="99"/>
    <w:semiHidden/>
    <w:unhideWhenUsed/>
    <w:rsid w:val="00E603F3"/>
  </w:style>
  <w:style w:type="numbering" w:customStyle="1" w:styleId="NoList3213">
    <w:name w:val="No List3213"/>
    <w:next w:val="a4"/>
    <w:uiPriority w:val="99"/>
    <w:semiHidden/>
    <w:unhideWhenUsed/>
    <w:rsid w:val="00E603F3"/>
  </w:style>
  <w:style w:type="character" w:customStyle="1" w:styleId="FooterChar6">
    <w:name w:val="Footer Char6"/>
    <w:aliases w:val="footer odd Char5,footer Char5,fo Char5,pie de página Char5"/>
    <w:basedOn w:val="a2"/>
    <w:qFormat/>
    <w:rsid w:val="00E603F3"/>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E603F3"/>
    <w:rPr>
      <w:rFonts w:ascii="Times New Roman" w:eastAsia="Yu Mincho" w:hAnsi="Times New Roman"/>
      <w:b/>
      <w:bCs/>
      <w:lang w:val="en-GB" w:eastAsia="en-US"/>
    </w:rPr>
  </w:style>
  <w:style w:type="paragraph" w:customStyle="1" w:styleId="7f2">
    <w:name w:val="目录 7"/>
    <w:basedOn w:val="a1"/>
    <w:next w:val="a1"/>
    <w:uiPriority w:val="39"/>
    <w:qFormat/>
    <w:rsid w:val="00E603F3"/>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E603F3"/>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E603F3"/>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E603F3"/>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E603F3"/>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E603F3"/>
    <w:rPr>
      <w:rFonts w:ascii="Arial" w:eastAsia="Times New Roman" w:hAnsi="Arial" w:cs="Times New Roman"/>
      <w:szCs w:val="20"/>
      <w:lang w:eastAsia="en-GB"/>
    </w:rPr>
  </w:style>
  <w:style w:type="character" w:customStyle="1" w:styleId="630">
    <w:name w:val="标题 6 字符3"/>
    <w:aliases w:val="T1 字符3,Header 6 字符3"/>
    <w:basedOn w:val="a2"/>
    <w:qFormat/>
    <w:rsid w:val="00E603F3"/>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E603F3"/>
    <w:rPr>
      <w:rFonts w:ascii="Arial" w:eastAsia="Times New Roman" w:hAnsi="Arial" w:cs="Times New Roman"/>
      <w:sz w:val="20"/>
      <w:szCs w:val="20"/>
      <w:lang w:eastAsia="en-GB"/>
    </w:rPr>
  </w:style>
  <w:style w:type="character" w:customStyle="1" w:styleId="830">
    <w:name w:val="标题 8 字符3"/>
    <w:basedOn w:val="a2"/>
    <w:qFormat/>
    <w:rsid w:val="00E603F3"/>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E603F3"/>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uiPriority w:val="99"/>
    <w:qFormat/>
    <w:rsid w:val="00E603F3"/>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E603F3"/>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E603F3"/>
    <w:rPr>
      <w:rFonts w:ascii="Arial" w:eastAsia="Times New Roman" w:hAnsi="Arial" w:cs="Times New Roman"/>
      <w:b/>
      <w:i/>
      <w:noProof/>
      <w:sz w:val="18"/>
      <w:szCs w:val="20"/>
      <w:lang w:eastAsia="ja-JP"/>
    </w:rPr>
  </w:style>
  <w:style w:type="character" w:customStyle="1" w:styleId="3ffb">
    <w:name w:val="文档结构图 字符3"/>
    <w:basedOn w:val="a2"/>
    <w:qFormat/>
    <w:rsid w:val="00E603F3"/>
    <w:rPr>
      <w:rFonts w:ascii="宋体" w:eastAsia="Times New Roman" w:hAnsi="Times New Roman" w:cs="Times New Roman"/>
      <w:sz w:val="18"/>
      <w:szCs w:val="18"/>
      <w:lang w:eastAsia="en-GB"/>
    </w:rPr>
  </w:style>
  <w:style w:type="character" w:customStyle="1" w:styleId="3ffc">
    <w:name w:val="批注框文本 字符3"/>
    <w:basedOn w:val="a2"/>
    <w:qFormat/>
    <w:rsid w:val="00E603F3"/>
    <w:rPr>
      <w:rFonts w:ascii="Times New Roman" w:eastAsia="Times New Roman" w:hAnsi="Times New Roman" w:cs="Times New Roman"/>
      <w:sz w:val="18"/>
      <w:szCs w:val="18"/>
      <w:lang w:eastAsia="en-GB"/>
    </w:rPr>
  </w:style>
  <w:style w:type="character" w:customStyle="1" w:styleId="3ffd">
    <w:name w:val="批注文字 字符3"/>
    <w:basedOn w:val="a2"/>
    <w:qFormat/>
    <w:rsid w:val="00E603F3"/>
    <w:rPr>
      <w:rFonts w:ascii="Times New Roman" w:eastAsia="MS Mincho" w:hAnsi="Times New Roman" w:cs="Times New Roman"/>
      <w:sz w:val="20"/>
      <w:szCs w:val="20"/>
      <w:lang w:val="x-none" w:eastAsia="en-GB"/>
    </w:rPr>
  </w:style>
  <w:style w:type="character" w:customStyle="1" w:styleId="3ffe">
    <w:name w:val="批注主题 字符3"/>
    <w:basedOn w:val="3ffd"/>
    <w:qFormat/>
    <w:rsid w:val="00E603F3"/>
    <w:rPr>
      <w:rFonts w:ascii="Times New Roman" w:eastAsia="MS Mincho" w:hAnsi="Times New Roman" w:cs="Times New Roman"/>
      <w:b/>
      <w:bCs/>
      <w:sz w:val="20"/>
      <w:szCs w:val="20"/>
      <w:lang w:val="x-none" w:eastAsia="en-GB"/>
    </w:rPr>
  </w:style>
  <w:style w:type="character" w:customStyle="1" w:styleId="3fff">
    <w:name w:val="正文文本缩进 字符3"/>
    <w:basedOn w:val="a2"/>
    <w:qFormat/>
    <w:rsid w:val="00E603F3"/>
    <w:rPr>
      <w:rFonts w:ascii="Times New Roman" w:eastAsia="MS Mincho" w:hAnsi="Times New Roman" w:cs="Times New Roman"/>
      <w:sz w:val="20"/>
      <w:szCs w:val="20"/>
      <w:lang w:eastAsia="en-GB"/>
    </w:rPr>
  </w:style>
  <w:style w:type="character" w:customStyle="1" w:styleId="3fff0">
    <w:name w:val="纯文本 字符3"/>
    <w:basedOn w:val="a2"/>
    <w:qFormat/>
    <w:rsid w:val="00E603F3"/>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E603F3"/>
    <w:rPr>
      <w:rFonts w:ascii="Times New Roman" w:eastAsia="Times New Roman" w:hAnsi="Times New Roman" w:cs="Times New Roman"/>
      <w:sz w:val="20"/>
      <w:szCs w:val="20"/>
      <w:lang w:eastAsia="en-GB"/>
    </w:rPr>
  </w:style>
  <w:style w:type="character" w:customStyle="1" w:styleId="239">
    <w:name w:val="正文文本 2 字符3"/>
    <w:basedOn w:val="a2"/>
    <w:qFormat/>
    <w:rsid w:val="00E603F3"/>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E603F3"/>
    <w:rPr>
      <w:rFonts w:ascii="Times New Roman" w:eastAsia="Osaka" w:hAnsi="Times New Roman" w:cs="Times New Roman"/>
      <w:sz w:val="20"/>
      <w:szCs w:val="20"/>
      <w:lang w:eastAsia="x-none"/>
    </w:rPr>
  </w:style>
  <w:style w:type="character" w:customStyle="1" w:styleId="23a">
    <w:name w:val="正文文本缩进 2 字符3"/>
    <w:basedOn w:val="a2"/>
    <w:qFormat/>
    <w:rsid w:val="00E603F3"/>
    <w:rPr>
      <w:rFonts w:ascii="Times New Roman" w:eastAsia="MS Mincho" w:hAnsi="Times New Roman" w:cs="Times New Roman"/>
      <w:sz w:val="20"/>
      <w:szCs w:val="20"/>
      <w:lang w:eastAsia="en-GB"/>
    </w:rPr>
  </w:style>
  <w:style w:type="character" w:customStyle="1" w:styleId="3fff1">
    <w:name w:val="尾注文本 字符3"/>
    <w:basedOn w:val="a2"/>
    <w:qFormat/>
    <w:rsid w:val="00E603F3"/>
    <w:rPr>
      <w:rFonts w:ascii="Times New Roman" w:eastAsia="Times New Roman" w:hAnsi="Times New Roman" w:cs="Times New Roman"/>
      <w:sz w:val="20"/>
      <w:szCs w:val="20"/>
      <w:lang w:eastAsia="x-none"/>
    </w:rPr>
  </w:style>
  <w:style w:type="character" w:customStyle="1" w:styleId="3fff2">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E603F3"/>
    <w:rPr>
      <w:rFonts w:ascii="Times New Roman" w:eastAsia="MS Mincho" w:hAnsi="Times New Roman" w:cs="Times New Roman"/>
      <w:b/>
      <w:sz w:val="20"/>
      <w:szCs w:val="20"/>
      <w:lang w:eastAsia="en-GB"/>
    </w:rPr>
  </w:style>
  <w:style w:type="character" w:customStyle="1" w:styleId="3fff3">
    <w:name w:val="注释标题 字符3"/>
    <w:basedOn w:val="a2"/>
    <w:qFormat/>
    <w:rsid w:val="00E603F3"/>
    <w:rPr>
      <w:rFonts w:ascii="Times New Roman" w:eastAsia="MS Mincho" w:hAnsi="Times New Roman" w:cs="Times New Roman"/>
      <w:sz w:val="20"/>
      <w:szCs w:val="20"/>
      <w:lang w:val="x-none" w:eastAsia="en-GB"/>
    </w:rPr>
  </w:style>
  <w:style w:type="character" w:customStyle="1" w:styleId="HTML30">
    <w:name w:val="HTML 预设格式 字符3"/>
    <w:basedOn w:val="a2"/>
    <w:rsid w:val="00E603F3"/>
    <w:rPr>
      <w:rFonts w:ascii="Courier New" w:eastAsia="MS Mincho" w:hAnsi="Courier New" w:cs="Times New Roman"/>
      <w:sz w:val="20"/>
      <w:szCs w:val="20"/>
      <w:lang w:eastAsia="en-GB"/>
    </w:rPr>
  </w:style>
  <w:style w:type="character" w:customStyle="1" w:styleId="ui-provider">
    <w:name w:val="ui-provider"/>
    <w:basedOn w:val="a2"/>
    <w:rsid w:val="00E603F3"/>
  </w:style>
  <w:style w:type="character" w:customStyle="1" w:styleId="FooterChar7">
    <w:name w:val="Footer Char7"/>
    <w:aliases w:val="footer odd Char6,footer Char6,fo Char6,pie de página Char6"/>
    <w:basedOn w:val="a2"/>
    <w:qFormat/>
    <w:rsid w:val="00E603F3"/>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E603F3"/>
    <w:rPr>
      <w:rFonts w:ascii="Times New Roman" w:eastAsia="MS Mincho" w:hAnsi="Times New Roman"/>
      <w:b/>
      <w:lang w:val="en-GB" w:eastAsia="en-GB"/>
    </w:rPr>
  </w:style>
  <w:style w:type="character" w:styleId="affffff1">
    <w:name w:val="Unresolved Mention"/>
    <w:uiPriority w:val="99"/>
    <w:unhideWhenUsed/>
    <w:rsid w:val="00E603F3"/>
    <w:rPr>
      <w:color w:val="808080"/>
      <w:shd w:val="clear" w:color="auto" w:fill="E6E6E6"/>
    </w:rPr>
  </w:style>
  <w:style w:type="character" w:customStyle="1" w:styleId="1Char5">
    <w:name w:val="标题 1 Char"/>
    <w:aliases w:val="h132 Char"/>
    <w:uiPriority w:val="9"/>
    <w:rsid w:val="00E603F3"/>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E603F3"/>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E603F3"/>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E603F3"/>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E603F3"/>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E603F3"/>
    <w:rPr>
      <w:rFonts w:ascii="Arial" w:eastAsia="Times New Roman" w:hAnsi="Arial" w:cs="Times New Roman"/>
      <w:szCs w:val="20"/>
      <w:lang w:eastAsia="en-GB"/>
    </w:rPr>
  </w:style>
  <w:style w:type="character" w:customStyle="1" w:styleId="640">
    <w:name w:val="标题 6 字符4"/>
    <w:aliases w:val="T1 字符4,Header 6 字符4"/>
    <w:basedOn w:val="a2"/>
    <w:qFormat/>
    <w:rsid w:val="00E603F3"/>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E603F3"/>
    <w:rPr>
      <w:rFonts w:ascii="Arial" w:eastAsia="Times New Roman" w:hAnsi="Arial" w:cs="Times New Roman"/>
      <w:sz w:val="20"/>
      <w:szCs w:val="20"/>
      <w:lang w:eastAsia="ja-JP"/>
    </w:rPr>
  </w:style>
  <w:style w:type="character" w:customStyle="1" w:styleId="840">
    <w:name w:val="标题 8 字符4"/>
    <w:basedOn w:val="a2"/>
    <w:qFormat/>
    <w:rsid w:val="00E603F3"/>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E603F3"/>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E603F3"/>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E603F3"/>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E603F3"/>
    <w:rPr>
      <w:rFonts w:ascii="Arial" w:eastAsia="Times New Roman" w:hAnsi="Arial" w:cs="Times New Roman"/>
      <w:b/>
      <w:i/>
      <w:noProof/>
      <w:sz w:val="18"/>
      <w:szCs w:val="20"/>
      <w:lang w:eastAsia="ja-JP"/>
    </w:rPr>
  </w:style>
  <w:style w:type="character" w:customStyle="1" w:styleId="4ff2">
    <w:name w:val="文档结构图 字符4"/>
    <w:basedOn w:val="a2"/>
    <w:qFormat/>
    <w:rsid w:val="00E603F3"/>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E603F3"/>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E603F3"/>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E603F3"/>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E603F3"/>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E603F3"/>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E603F3"/>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E603F3"/>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E603F3"/>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E603F3"/>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E603F3"/>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E603F3"/>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E603F3"/>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rsid w:val="00E603F3"/>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E603F3"/>
    <w:rPr>
      <w:rFonts w:ascii="Arial" w:hAnsi="Arial"/>
      <w:lang w:val="en-GB" w:eastAsia="en-US"/>
    </w:rPr>
  </w:style>
  <w:style w:type="character" w:customStyle="1" w:styleId="Heading7Char6">
    <w:name w:val="Heading 7 Char6"/>
    <w:aliases w:val="L7 Char3,Header 7 Char3"/>
    <w:qFormat/>
    <w:rsid w:val="00E603F3"/>
    <w:rPr>
      <w:rFonts w:ascii="Arial" w:hAnsi="Arial"/>
      <w:lang w:val="en-GB" w:eastAsia="en-US"/>
    </w:rPr>
  </w:style>
  <w:style w:type="character" w:customStyle="1" w:styleId="Heading8Char7">
    <w:name w:val="Heading 8 Char7"/>
    <w:qFormat/>
    <w:rsid w:val="00E603F3"/>
    <w:rPr>
      <w:rFonts w:ascii="Arial" w:hAnsi="Arial"/>
      <w:sz w:val="36"/>
      <w:lang w:val="en-GB" w:eastAsia="en-US"/>
    </w:rPr>
  </w:style>
  <w:style w:type="character" w:customStyle="1" w:styleId="ListChar8">
    <w:name w:val="List Char8"/>
    <w:qFormat/>
    <w:rsid w:val="00E603F3"/>
    <w:rPr>
      <w:rFonts w:ascii="Times New Roman" w:hAnsi="Times New Roman"/>
      <w:lang w:val="en-GB" w:eastAsia="en-US"/>
    </w:rPr>
  </w:style>
  <w:style w:type="character" w:customStyle="1" w:styleId="PlainTextChar8">
    <w:name w:val="Plain Text Char8"/>
    <w:qFormat/>
    <w:rsid w:val="00E603F3"/>
    <w:rPr>
      <w:rFonts w:ascii="Courier New" w:eastAsia="PMingLiU" w:hAnsi="Courier New"/>
      <w:kern w:val="2"/>
      <w:sz w:val="24"/>
      <w:szCs w:val="22"/>
      <w:lang w:val="nb-NO" w:eastAsia="zh-TW"/>
    </w:rPr>
  </w:style>
  <w:style w:type="character" w:customStyle="1" w:styleId="BodyText2Char8">
    <w:name w:val="Body Text 2 Char8"/>
    <w:qFormat/>
    <w:rsid w:val="00E603F3"/>
    <w:rPr>
      <w:rFonts w:ascii="Times New Roman" w:hAnsi="Times New Roman"/>
      <w:i/>
      <w:lang w:val="en-GB" w:eastAsia="en-US"/>
    </w:rPr>
  </w:style>
  <w:style w:type="character" w:customStyle="1" w:styleId="affffff2">
    <w:name w:val="日期 字符"/>
    <w:basedOn w:val="a2"/>
    <w:qFormat/>
    <w:rsid w:val="00E603F3"/>
    <w:rPr>
      <w:rFonts w:ascii="Times New Roman" w:hAnsi="Times New Roman"/>
      <w:lang w:val="en-GB" w:eastAsia="en-US"/>
    </w:rPr>
  </w:style>
  <w:style w:type="character" w:customStyle="1" w:styleId="affffff3">
    <w:name w:val="副标题 字符"/>
    <w:basedOn w:val="a2"/>
    <w:uiPriority w:val="11"/>
    <w:qFormat/>
    <w:rsid w:val="00E603F3"/>
    <w:rPr>
      <w:rFonts w:asciiTheme="minorHAnsi" w:eastAsiaTheme="minorEastAsia" w:hAnsiTheme="minorHAnsi" w:cstheme="minorBidi"/>
      <w:b/>
      <w:bCs/>
      <w:kern w:val="28"/>
      <w:sz w:val="32"/>
      <w:szCs w:val="32"/>
      <w:lang w:val="en-GB" w:eastAsia="en-US"/>
    </w:rPr>
  </w:style>
  <w:style w:type="paragraph" w:customStyle="1" w:styleId="Caption4">
    <w:name w:val="Caption4"/>
    <w:basedOn w:val="a1"/>
    <w:next w:val="a1"/>
    <w:uiPriority w:val="99"/>
    <w:rsid w:val="00E603F3"/>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E603F3"/>
    <w:rPr>
      <w:rFonts w:ascii="Courier New" w:eastAsia="MS Mincho" w:hAnsi="Courier New"/>
      <w:lang w:val="en-GB" w:eastAsia="x-none"/>
    </w:rPr>
  </w:style>
  <w:style w:type="character" w:customStyle="1" w:styleId="affffff4">
    <w:name w:val="标题 字符"/>
    <w:basedOn w:val="a2"/>
    <w:uiPriority w:val="10"/>
    <w:qFormat/>
    <w:rsid w:val="00E603F3"/>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E603F3"/>
    <w:rPr>
      <w:rFonts w:ascii="Times New Roman" w:eastAsia="MS Mincho" w:hAnsi="Times New Roman"/>
      <w:lang w:val="en-GB" w:eastAsia="en-US"/>
    </w:rPr>
  </w:style>
  <w:style w:type="character" w:customStyle="1" w:styleId="BodyText3Char8">
    <w:name w:val="Body Text 3 Char8"/>
    <w:basedOn w:val="a2"/>
    <w:qFormat/>
    <w:rsid w:val="00E603F3"/>
    <w:rPr>
      <w:rFonts w:ascii="Times New Roman" w:eastAsia="Osaka" w:hAnsi="Times New Roman"/>
      <w:lang w:val="en-GB" w:eastAsia="en-US"/>
    </w:rPr>
  </w:style>
  <w:style w:type="character" w:customStyle="1" w:styleId="BodyTextIndent2Char8">
    <w:name w:val="Body Text Indent 2 Char8"/>
    <w:basedOn w:val="a2"/>
    <w:qFormat/>
    <w:rsid w:val="00E603F3"/>
    <w:rPr>
      <w:rFonts w:ascii="Times New Roman" w:eastAsia="MS Mincho" w:hAnsi="Times New Roman"/>
      <w:lang w:val="en-GB" w:eastAsia="en-US"/>
    </w:rPr>
  </w:style>
  <w:style w:type="paragraph" w:customStyle="1" w:styleId="TOC94">
    <w:name w:val="TOC 94"/>
    <w:basedOn w:val="TOC8"/>
    <w:uiPriority w:val="99"/>
    <w:rsid w:val="00E603F3"/>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uiPriority w:val="99"/>
    <w:rsid w:val="00E603F3"/>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E603F3"/>
    <w:pPr>
      <w:autoSpaceDN w:val="0"/>
    </w:pPr>
    <w:rPr>
      <w:rFonts w:eastAsia="Malgun Gothic"/>
    </w:rPr>
  </w:style>
  <w:style w:type="paragraph" w:customStyle="1" w:styleId="21f1">
    <w:name w:val="中等深浅网格 21"/>
    <w:basedOn w:val="a1"/>
    <w:uiPriority w:val="99"/>
    <w:rsid w:val="00E603F3"/>
    <w:pPr>
      <w:autoSpaceDN w:val="0"/>
    </w:pPr>
    <w:rPr>
      <w:rFonts w:eastAsia="Malgun Gothic"/>
    </w:rPr>
  </w:style>
  <w:style w:type="table" w:customStyle="1" w:styleId="1-111">
    <w:name w:val="中等深浅底纹 1 - 强调文字颜色 111"/>
    <w:basedOn w:val="a3"/>
    <w:uiPriority w:val="1"/>
    <w:qFormat/>
    <w:rsid w:val="00E603F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E603F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E603F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E603F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E603F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E603F3"/>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E603F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E603F3"/>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E603F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E603F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E603F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E603F3"/>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E603F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E603F3"/>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E603F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E603F3"/>
    <w:rPr>
      <w:rFonts w:ascii="Calibri" w:eastAsia="宋体" w:hAnsi="Calibri" w:cs="Arial"/>
      <w:color w:val="5A5A5A"/>
      <w:spacing w:val="15"/>
      <w:sz w:val="22"/>
      <w:szCs w:val="22"/>
      <w:lang w:val="en-GB" w:eastAsia="en-US"/>
    </w:rPr>
  </w:style>
  <w:style w:type="table" w:customStyle="1" w:styleId="11f0">
    <w:name w:val="表格格線11"/>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E603F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4">
    <w:name w:val="副标题 Char1"/>
    <w:basedOn w:val="a2"/>
    <w:qFormat/>
    <w:rsid w:val="00E603F3"/>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E603F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f5">
    <w:name w:val="明显引用 Char1"/>
    <w:basedOn w:val="a2"/>
    <w:uiPriority w:val="30"/>
    <w:qFormat/>
    <w:rsid w:val="00E603F3"/>
    <w:rPr>
      <w:rFonts w:ascii="Times New Roman" w:hAnsi="Times New Roman"/>
      <w:i/>
      <w:iCs/>
      <w:color w:val="4F81BD" w:themeColor="accent1"/>
      <w:lang w:val="en-GB" w:eastAsia="en-US"/>
    </w:rPr>
  </w:style>
  <w:style w:type="table" w:customStyle="1" w:styleId="2fffb">
    <w:name w:val="网格型2"/>
    <w:basedOn w:val="a3"/>
    <w:next w:val="affa"/>
    <w:rsid w:val="00E603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a"/>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E603F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qFormat/>
    <w:rsid w:val="00E603F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E603F3"/>
    <w:rPr>
      <w:rFonts w:ascii="Times New Roman" w:hAnsi="Times New Roman"/>
      <w:i/>
      <w:iCs/>
      <w:color w:val="4F81BD" w:themeColor="accent1"/>
      <w:lang w:val="en-GB" w:eastAsia="en-US"/>
    </w:rPr>
  </w:style>
  <w:style w:type="table" w:customStyle="1" w:styleId="138">
    <w:name w:val="表格格線13"/>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a"/>
    <w:qFormat/>
    <w:rsid w:val="00E603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a"/>
    <w:rsid w:val="00E603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a"/>
    <w:qFormat/>
    <w:rsid w:val="00E603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E603F3"/>
    <w:rPr>
      <w:rFonts w:ascii="Times New Roman" w:eastAsia="MS Mincho" w:hAnsi="Times New Roman"/>
      <w:lang w:val="en-US" w:eastAsia="zh-CN"/>
    </w:rPr>
  </w:style>
  <w:style w:type="paragraph" w:customStyle="1" w:styleId="Doc-text2">
    <w:name w:val="Doc-text2"/>
    <w:basedOn w:val="a1"/>
    <w:link w:val="Doc-text2Char"/>
    <w:qFormat/>
    <w:rsid w:val="00E603F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E603F3"/>
    <w:rPr>
      <w:rFonts w:ascii="Arial" w:eastAsia="MS Mincho" w:hAnsi="Arial" w:cs="Arial"/>
      <w:lang w:val="en-GB" w:eastAsia="zh-CN"/>
    </w:rPr>
  </w:style>
  <w:style w:type="character" w:customStyle="1" w:styleId="11Char">
    <w:name w:val="1.1 Char"/>
    <w:qFormat/>
    <w:rsid w:val="00E603F3"/>
    <w:rPr>
      <w:rFonts w:ascii="Arial" w:eastAsia="MS Mincho" w:hAnsi="Arial"/>
      <w:b/>
      <w:bCs/>
      <w:sz w:val="24"/>
      <w:szCs w:val="26"/>
    </w:rPr>
  </w:style>
  <w:style w:type="paragraph" w:customStyle="1" w:styleId="Paragraphedeliste">
    <w:name w:val="Paragraphe de liste"/>
    <w:basedOn w:val="a1"/>
    <w:uiPriority w:val="34"/>
    <w:qFormat/>
    <w:rsid w:val="00E603F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E603F3"/>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paragraph" w:customStyle="1" w:styleId="Header-3gppTdoc">
    <w:name w:val="Header-3gpp Tdoc"/>
    <w:basedOn w:val="a6"/>
    <w:link w:val="Header-3gppTdocChar"/>
    <w:qFormat/>
    <w:rsid w:val="00E603F3"/>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E603F3"/>
    <w:rPr>
      <w:rFonts w:ascii="Arial" w:eastAsia="MS Mincho" w:hAnsi="Arial" w:cs="Arial"/>
      <w:b/>
      <w:sz w:val="24"/>
      <w:szCs w:val="24"/>
      <w:lang w:val="en-US" w:eastAsia="zh-CN"/>
    </w:rPr>
  </w:style>
  <w:style w:type="character" w:customStyle="1" w:styleId="Char2a">
    <w:name w:val="明显引用 Char2"/>
    <w:basedOn w:val="a2"/>
    <w:uiPriority w:val="30"/>
    <w:qFormat/>
    <w:rsid w:val="00E603F3"/>
    <w:rPr>
      <w:rFonts w:ascii="Times New Roman" w:hAnsi="Times New Roman"/>
      <w:i/>
      <w:iCs/>
      <w:color w:val="4F81BD" w:themeColor="accent1"/>
      <w:lang w:val="en-GB" w:eastAsia="en-US"/>
    </w:rPr>
  </w:style>
  <w:style w:type="table" w:customStyle="1" w:styleId="1313">
    <w:name w:val="表格格線13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5C3E10"/>
  </w:style>
  <w:style w:type="character" w:customStyle="1" w:styleId="FooterChar">
    <w:name w:val="Footer Char"/>
    <w:aliases w:val="footer odd Char,footer Char,fo Char,pie de página Char"/>
    <w:basedOn w:val="a2"/>
    <w:uiPriority w:val="99"/>
    <w:qFormat/>
    <w:rsid w:val="005C3E10"/>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5C3E10"/>
    <w:rPr>
      <w:rFonts w:ascii="Arial" w:hAnsi="Arial"/>
      <w:sz w:val="36"/>
      <w:lang w:val="en-GB" w:eastAsia="en-US"/>
    </w:rPr>
  </w:style>
  <w:style w:type="table" w:customStyle="1" w:styleId="SGSTableBasic15">
    <w:name w:val="SGS Table Basic 15"/>
    <w:basedOn w:val="a3"/>
    <w:next w:val="affa"/>
    <w:uiPriority w:val="39"/>
    <w:qFormat/>
    <w:rsid w:val="005C3E1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a"/>
    <w:qFormat/>
    <w:rsid w:val="005C3E1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
    <w:rsid w:val="005C3E10"/>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5C3E10"/>
    <w:rPr>
      <w:rFonts w:ascii="Times New Roman" w:eastAsia="Yu Mincho" w:hAnsi="Times New Roman"/>
      <w:b/>
      <w:bCs/>
      <w:lang w:val="en-GB" w:eastAsia="en-US"/>
    </w:rPr>
  </w:style>
  <w:style w:type="table" w:customStyle="1" w:styleId="TableGrid119">
    <w:name w:val="Table Grid119"/>
    <w:basedOn w:val="a3"/>
    <w:next w:val="affa"/>
    <w:qFormat/>
    <w:rsid w:val="005C3E1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1714</TotalTime>
  <Pages>1</Pages>
  <Words>1003</Words>
  <Characters>5720</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cp:revision>
  <cp:lastPrinted>1899-12-31T23:00:00Z</cp:lastPrinted>
  <dcterms:created xsi:type="dcterms:W3CDTF">2025-04-27T01:31:00Z</dcterms:created>
  <dcterms:modified xsi:type="dcterms:W3CDTF">2025-05-09T12:14:00Z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1738750265</vt:lpwstr>
  </property>
</Properties>
</file>