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AFA654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CB11B5" w:rsidRPr="00CB11B5">
        <w:rPr>
          <w:b/>
          <w:i/>
          <w:noProof/>
          <w:sz w:val="28"/>
        </w:rPr>
        <w:t>R5-252663</w:t>
      </w:r>
    </w:p>
    <w:p w14:paraId="3A9DA154" w14:textId="78073577" w:rsidR="006D50DF" w:rsidRPr="006D50DF" w:rsidRDefault="001778FC" w:rsidP="006D50DF">
      <w:pPr>
        <w:pStyle w:val="CRCoverPage"/>
        <w:rPr>
          <w:b/>
          <w:noProof/>
          <w:sz w:val="24"/>
        </w:rPr>
      </w:pPr>
      <w:r w:rsidRPr="001778FC">
        <w:rPr>
          <w:b/>
          <w:noProof/>
          <w:sz w:val="24"/>
        </w:rPr>
        <w:t>St Julian’s</w:t>
      </w:r>
      <w:r w:rsidR="006D50DF" w:rsidRPr="006D50DF">
        <w:rPr>
          <w:b/>
          <w:noProof/>
          <w:sz w:val="24"/>
        </w:rPr>
        <w:t xml:space="preserve">, </w:t>
      </w:r>
      <w:r w:rsidR="006D50DF" w:rsidRPr="006D50DF">
        <w:rPr>
          <w:rFonts w:hint="eastAsia"/>
          <w:b/>
          <w:noProof/>
          <w:sz w:val="24"/>
        </w:rPr>
        <w:t>Malta</w:t>
      </w:r>
      <w:r w:rsidR="006D50DF" w:rsidRPr="006D50DF">
        <w:rPr>
          <w:b/>
          <w:noProof/>
          <w:sz w:val="24"/>
        </w:rPr>
        <w:t>, May 19</w:t>
      </w:r>
      <w:r w:rsidR="006D50DF" w:rsidRPr="006D50DF">
        <w:rPr>
          <w:b/>
          <w:noProof/>
          <w:sz w:val="24"/>
          <w:vertAlign w:val="superscript"/>
        </w:rPr>
        <w:t>th</w:t>
      </w:r>
      <w:r w:rsidR="006D50DF" w:rsidRPr="006D50DF">
        <w:rPr>
          <w:b/>
          <w:noProof/>
          <w:sz w:val="24"/>
        </w:rPr>
        <w:t xml:space="preserve"> – 23</w:t>
      </w:r>
      <w:r w:rsidR="006D50DF" w:rsidRPr="006D50DF">
        <w:rPr>
          <w:b/>
          <w:noProof/>
          <w:sz w:val="24"/>
          <w:vertAlign w:val="superscript"/>
        </w:rPr>
        <w:t>rd</w:t>
      </w:r>
      <w:r w:rsidR="006D50DF"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9D500" w:rsidR="001E41F3" w:rsidRPr="00410371" w:rsidRDefault="00CB11B5" w:rsidP="00547111">
            <w:pPr>
              <w:pStyle w:val="CRCoverPage"/>
              <w:spacing w:after="0"/>
              <w:rPr>
                <w:noProof/>
              </w:rPr>
            </w:pPr>
            <w:r>
              <w:rPr>
                <w:b/>
                <w:noProof/>
                <w:sz w:val="28"/>
                <w:lang w:eastAsia="zh-CN"/>
              </w:rPr>
              <w:t>3363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0B8BE" w:rsidR="001E41F3" w:rsidRDefault="001778FC" w:rsidP="00583734">
            <w:pPr>
              <w:pStyle w:val="CRCoverPage"/>
              <w:spacing w:after="0"/>
              <w:ind w:left="100"/>
            </w:pPr>
            <w:r>
              <w:t xml:space="preserve">Addition of </w:t>
            </w:r>
            <w:r w:rsidR="00583734">
              <w:rPr>
                <w:rFonts w:hint="eastAsia"/>
                <w:lang w:eastAsia="zh-CN"/>
              </w:rPr>
              <w:t xml:space="preserve">new </w:t>
            </w:r>
            <w:r w:rsidR="00583734">
              <w:t>test case</w:t>
            </w:r>
            <w:r w:rsidR="00583734">
              <w:t xml:space="preserve"> </w:t>
            </w:r>
            <w:r w:rsidR="00753AE7">
              <w:t>B</w:t>
            </w:r>
            <w:r w:rsidR="009C3AA4">
              <w:t>locking</w:t>
            </w:r>
            <w:r w:rsidRPr="001778FC">
              <w:t xml:space="preserve"> for UL MIMO</w:t>
            </w:r>
            <w:r>
              <w:t xml:space="preserve"> </w:t>
            </w:r>
            <w:r w:rsidR="004D7745">
              <w:t>for UE supporting</w:t>
            </w:r>
            <w:r>
              <w:t xml:space="preserve">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17DD7" w:rsidR="008E48B1" w:rsidRDefault="001778FC" w:rsidP="008E48B1">
            <w:pPr>
              <w:pStyle w:val="CRCoverPage"/>
              <w:spacing w:after="0"/>
              <w:ind w:left="100"/>
              <w:rPr>
                <w:noProof/>
                <w:lang w:eastAsia="zh-CN"/>
              </w:rPr>
            </w:pPr>
            <w:r>
              <w:rPr>
                <w:noProof/>
                <w:lang w:eastAsia="zh-CN"/>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114CE" w:rsidR="008E48B1" w:rsidRDefault="009C3AA4" w:rsidP="008E48B1">
            <w:pPr>
              <w:pStyle w:val="CRCoverPage"/>
              <w:spacing w:after="0"/>
              <w:ind w:left="100"/>
              <w:rPr>
                <w:noProof/>
                <w:lang w:eastAsia="zh-CN"/>
              </w:rPr>
            </w:pPr>
            <w:r>
              <w:t>In-band blocking</w:t>
            </w:r>
            <w:r w:rsidR="002F0F99">
              <w:t>, Out-of-band blocking, narrow band blocking</w:t>
            </w:r>
            <w:r w:rsidR="001778FC" w:rsidRPr="001778FC">
              <w:t xml:space="preserve"> for UL MIMO</w:t>
            </w:r>
            <w:r w:rsidR="001778FC">
              <w:t xml:space="preserve"> </w:t>
            </w:r>
            <w:r w:rsidR="00C41C8D">
              <w:t>for UE supporting 4Tx test case</w:t>
            </w:r>
            <w:r w:rsidR="001778FC">
              <w:rPr>
                <w:noProof/>
                <w:lang w:eastAsia="zh-CN"/>
              </w:rPr>
              <w:t xml:space="preserve"> </w:t>
            </w:r>
            <w:r w:rsidR="00793FCE">
              <w:rPr>
                <w:rFonts w:hint="eastAsia"/>
                <w:noProof/>
                <w:lang w:eastAsia="zh-CN"/>
              </w:rPr>
              <w:t>is absent</w:t>
            </w:r>
            <w:r w:rsidR="00793FCE">
              <w:rPr>
                <w:noProof/>
                <w:lang w:eastAsia="zh-CN"/>
              </w:rPr>
              <w:t xml:space="preserve"> </w:t>
            </w:r>
            <w:r w:rsidR="00793FCE">
              <w:rPr>
                <w:rFonts w:hint="eastAsia"/>
                <w:noProof/>
                <w:lang w:eastAsia="zh-CN"/>
              </w:rPr>
              <w:t xml:space="preserve">in </w:t>
            </w:r>
            <w:r w:rsidR="001E2803">
              <w:rPr>
                <w:noProof/>
                <w:lang w:eastAsia="zh-CN"/>
              </w:rPr>
              <w:t>7</w:t>
            </w:r>
            <w:r w:rsidR="001E2803" w:rsidRPr="001778FC">
              <w:rPr>
                <w:noProof/>
                <w:lang w:eastAsia="zh-CN"/>
              </w:rPr>
              <w:t>.</w:t>
            </w:r>
            <w:r w:rsidR="001E2803">
              <w:rPr>
                <w:noProof/>
                <w:lang w:eastAsia="zh-CN"/>
              </w:rPr>
              <w:t>6</w:t>
            </w:r>
            <w:r w:rsidR="001E2803" w:rsidRPr="001778FC">
              <w:rPr>
                <w:noProof/>
                <w:lang w:eastAsia="zh-CN"/>
              </w:rPr>
              <w:t>D</w:t>
            </w:r>
            <w:r w:rsidR="001E2803">
              <w:rPr>
                <w:noProof/>
                <w:lang w:eastAsia="zh-CN"/>
              </w:rPr>
              <w:t>.2</w:t>
            </w:r>
            <w:r w:rsidR="001E2803" w:rsidRPr="001778FC">
              <w:rPr>
                <w:noProof/>
                <w:lang w:eastAsia="zh-CN"/>
              </w:rPr>
              <w:t>_</w:t>
            </w:r>
            <w:r w:rsidR="001E2803">
              <w:rPr>
                <w:noProof/>
                <w:lang w:eastAsia="zh-CN"/>
              </w:rPr>
              <w:t>2</w:t>
            </w:r>
            <w:r w:rsidR="00793FCE">
              <w:rPr>
                <w:noProof/>
                <w:lang w:eastAsia="zh-CN"/>
              </w:rPr>
              <w:t xml:space="preserve"> </w:t>
            </w:r>
            <w:r w:rsidR="00793FCE">
              <w:rPr>
                <w:rFonts w:hint="eastAsia"/>
                <w:noProof/>
                <w:lang w:eastAsia="zh-CN"/>
              </w:rPr>
              <w:t>and need to be added</w:t>
            </w:r>
            <w:r w:rsidR="00793FC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4C073" w14:textId="67270F01" w:rsidR="00753AE7" w:rsidRDefault="00753AE7" w:rsidP="00753AE7">
            <w:pPr>
              <w:pStyle w:val="CRCoverPage"/>
              <w:numPr>
                <w:ilvl w:val="0"/>
                <w:numId w:val="33"/>
              </w:numPr>
              <w:spacing w:after="0"/>
            </w:pPr>
            <w:r w:rsidRPr="007B3FF9">
              <w:t>Minimum conformance requirements</w:t>
            </w:r>
            <w:r>
              <w:t xml:space="preserve"> </w:t>
            </w:r>
            <w:r>
              <w:rPr>
                <w:rFonts w:hint="eastAsia"/>
                <w:lang w:eastAsia="zh-CN"/>
              </w:rPr>
              <w:t>in</w:t>
            </w:r>
            <w:r>
              <w:t xml:space="preserve"> </w:t>
            </w:r>
            <w:r>
              <w:rPr>
                <w:noProof/>
                <w:lang w:eastAsia="zh-CN"/>
              </w:rPr>
              <w:t>7</w:t>
            </w:r>
            <w:r w:rsidRPr="001778FC">
              <w:rPr>
                <w:noProof/>
                <w:lang w:eastAsia="zh-CN"/>
              </w:rPr>
              <w:t>.</w:t>
            </w:r>
            <w:r>
              <w:rPr>
                <w:noProof/>
                <w:lang w:eastAsia="zh-CN"/>
              </w:rPr>
              <w:t>6</w:t>
            </w:r>
            <w:r w:rsidRPr="001778FC">
              <w:rPr>
                <w:noProof/>
                <w:lang w:eastAsia="zh-CN"/>
              </w:rPr>
              <w:t>D</w:t>
            </w:r>
            <w:r>
              <w:rPr>
                <w:noProof/>
                <w:lang w:eastAsia="zh-CN"/>
              </w:rPr>
              <w:t>.2.3, 7</w:t>
            </w:r>
            <w:r w:rsidRPr="001778FC">
              <w:rPr>
                <w:noProof/>
                <w:lang w:eastAsia="zh-CN"/>
              </w:rPr>
              <w:t>.</w:t>
            </w:r>
            <w:r>
              <w:rPr>
                <w:noProof/>
                <w:lang w:eastAsia="zh-CN"/>
              </w:rPr>
              <w:t>6</w:t>
            </w:r>
            <w:r w:rsidRPr="001778FC">
              <w:rPr>
                <w:noProof/>
                <w:lang w:eastAsia="zh-CN"/>
              </w:rPr>
              <w:t>D</w:t>
            </w:r>
            <w:r>
              <w:rPr>
                <w:noProof/>
                <w:lang w:eastAsia="zh-CN"/>
              </w:rPr>
              <w:t>.3.3, 7</w:t>
            </w:r>
            <w:r w:rsidRPr="001778FC">
              <w:rPr>
                <w:noProof/>
                <w:lang w:eastAsia="zh-CN"/>
              </w:rPr>
              <w:t>.</w:t>
            </w:r>
            <w:r>
              <w:rPr>
                <w:noProof/>
                <w:lang w:eastAsia="zh-CN"/>
              </w:rPr>
              <w:t>6</w:t>
            </w:r>
            <w:r w:rsidRPr="001778FC">
              <w:rPr>
                <w:noProof/>
                <w:lang w:eastAsia="zh-CN"/>
              </w:rPr>
              <w:t>D</w:t>
            </w:r>
            <w:r>
              <w:rPr>
                <w:noProof/>
                <w:lang w:eastAsia="zh-CN"/>
              </w:rPr>
              <w:t>.4.3 is corrected.</w:t>
            </w:r>
          </w:p>
          <w:p w14:paraId="31C656EC" w14:textId="0E00658B" w:rsidR="00A24BA5" w:rsidRDefault="002F0F99" w:rsidP="00753AE7">
            <w:pPr>
              <w:pStyle w:val="CRCoverPage"/>
              <w:numPr>
                <w:ilvl w:val="0"/>
                <w:numId w:val="33"/>
              </w:numPr>
              <w:spacing w:after="0"/>
              <w:rPr>
                <w:noProof/>
                <w:lang w:eastAsia="zh-CN"/>
              </w:rPr>
            </w:pPr>
            <w:r>
              <w:t>In-band blocking, Out-of-band blocking, narrow band blocking</w:t>
            </w:r>
            <w:r w:rsidRPr="001778FC">
              <w:t xml:space="preserve"> </w:t>
            </w:r>
            <w:r w:rsidR="001778FC" w:rsidRPr="001778FC">
              <w:t>for UL MIMO</w:t>
            </w:r>
            <w:r w:rsidR="001778FC">
              <w:t xml:space="preserve"> </w:t>
            </w:r>
            <w:r w:rsidR="00C41C8D">
              <w:t>for UE supporting 4Tx test case</w:t>
            </w:r>
            <w:r w:rsidR="001778FC">
              <w:rPr>
                <w:noProof/>
                <w:lang w:eastAsia="zh-CN"/>
              </w:rPr>
              <w:t xml:space="preserve"> is added.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CC805" w:rsidR="008E48B1" w:rsidRDefault="002F0F99" w:rsidP="008E48B1">
            <w:pPr>
              <w:pStyle w:val="CRCoverPage"/>
              <w:spacing w:after="0"/>
              <w:ind w:left="100"/>
              <w:rPr>
                <w:noProof/>
                <w:lang w:eastAsia="zh-CN"/>
              </w:rPr>
            </w:pPr>
            <w:r>
              <w:t>In-band blocking, Out-of-band blocking, narrow band blocking</w:t>
            </w:r>
            <w:r w:rsidRPr="001778FC">
              <w:t xml:space="preserve"> </w:t>
            </w:r>
            <w:r w:rsidR="00C41C8D" w:rsidRPr="001778FC">
              <w:t>for UL MIMO</w:t>
            </w:r>
            <w:r w:rsidR="003A6F87">
              <w:t xml:space="preserve"> </w:t>
            </w:r>
            <w:r w:rsidR="00C41C8D">
              <w:t>for UE supporting 4Tx test case</w:t>
            </w:r>
            <w:r w:rsidR="003A6F87">
              <w:rPr>
                <w:noProof/>
                <w:lang w:eastAsia="zh-CN"/>
              </w:rPr>
              <w:t xml:space="preserve"> </w:t>
            </w:r>
            <w:r w:rsidR="001778FC">
              <w:rPr>
                <w:noProof/>
                <w:lang w:eastAsia="zh-CN"/>
              </w:rPr>
              <w:t>can</w:t>
            </w:r>
            <w:r w:rsidR="003A6F87">
              <w:rPr>
                <w:noProof/>
                <w:lang w:eastAsia="zh-CN"/>
              </w:rPr>
              <w:t xml:space="preserve"> not</w:t>
            </w:r>
            <w:r w:rsidR="001778FC">
              <w:rPr>
                <w:noProof/>
                <w:lang w:eastAsia="zh-CN"/>
              </w:rPr>
              <w:t xml:space="preserve">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2A08F" w:rsidR="008E48B1" w:rsidRDefault="00753AE7" w:rsidP="008E48B1">
            <w:pPr>
              <w:pStyle w:val="CRCoverPage"/>
              <w:spacing w:after="0"/>
              <w:ind w:left="100"/>
              <w:rPr>
                <w:noProof/>
                <w:lang w:eastAsia="zh-CN"/>
              </w:rPr>
            </w:pPr>
            <w:r>
              <w:rPr>
                <w:noProof/>
                <w:lang w:eastAsia="zh-CN"/>
              </w:rPr>
              <w:t>7</w:t>
            </w:r>
            <w:r w:rsidRPr="001778FC">
              <w:rPr>
                <w:noProof/>
                <w:lang w:eastAsia="zh-CN"/>
              </w:rPr>
              <w:t>.</w:t>
            </w:r>
            <w:r>
              <w:rPr>
                <w:noProof/>
                <w:lang w:eastAsia="zh-CN"/>
              </w:rPr>
              <w:t>6</w:t>
            </w:r>
            <w:r w:rsidRPr="001778FC">
              <w:rPr>
                <w:noProof/>
                <w:lang w:eastAsia="zh-CN"/>
              </w:rPr>
              <w:t>D</w:t>
            </w:r>
            <w:r>
              <w:rPr>
                <w:noProof/>
                <w:lang w:eastAsia="zh-CN"/>
              </w:rPr>
              <w:t>.2, 7</w:t>
            </w:r>
            <w:r w:rsidRPr="001778FC">
              <w:rPr>
                <w:noProof/>
                <w:lang w:eastAsia="zh-CN"/>
              </w:rPr>
              <w:t>.</w:t>
            </w:r>
            <w:r>
              <w:rPr>
                <w:noProof/>
                <w:lang w:eastAsia="zh-CN"/>
              </w:rPr>
              <w:t>6</w:t>
            </w:r>
            <w:r w:rsidRPr="001778FC">
              <w:rPr>
                <w:noProof/>
                <w:lang w:eastAsia="zh-CN"/>
              </w:rPr>
              <w:t>D</w:t>
            </w:r>
            <w:r>
              <w:rPr>
                <w:noProof/>
                <w:lang w:eastAsia="zh-CN"/>
              </w:rPr>
              <w:t>.2</w:t>
            </w:r>
            <w:r w:rsidRPr="001778FC">
              <w:rPr>
                <w:noProof/>
                <w:lang w:eastAsia="zh-CN"/>
              </w:rPr>
              <w:t>_</w:t>
            </w:r>
            <w:r>
              <w:rPr>
                <w:noProof/>
                <w:lang w:eastAsia="zh-CN"/>
              </w:rPr>
              <w:t>2</w:t>
            </w:r>
            <w:r w:rsidR="00263720">
              <w:rPr>
                <w:noProof/>
                <w:lang w:eastAsia="zh-CN"/>
              </w:rPr>
              <w:t>(new)</w:t>
            </w:r>
            <w:r>
              <w:rPr>
                <w:noProof/>
                <w:lang w:eastAsia="zh-CN"/>
              </w:rPr>
              <w:t>, 7</w:t>
            </w:r>
            <w:r w:rsidRPr="001778FC">
              <w:rPr>
                <w:noProof/>
                <w:lang w:eastAsia="zh-CN"/>
              </w:rPr>
              <w:t>.</w:t>
            </w:r>
            <w:r>
              <w:rPr>
                <w:noProof/>
                <w:lang w:eastAsia="zh-CN"/>
              </w:rPr>
              <w:t>6</w:t>
            </w:r>
            <w:r w:rsidRPr="001778FC">
              <w:rPr>
                <w:noProof/>
                <w:lang w:eastAsia="zh-CN"/>
              </w:rPr>
              <w:t>D</w:t>
            </w:r>
            <w:r>
              <w:rPr>
                <w:noProof/>
                <w:lang w:eastAsia="zh-CN"/>
              </w:rPr>
              <w:t>.3, 7.6D.3_2</w:t>
            </w:r>
            <w:r w:rsidR="00263720">
              <w:rPr>
                <w:noProof/>
                <w:lang w:eastAsia="zh-CN"/>
              </w:rPr>
              <w:t>(new)</w:t>
            </w:r>
            <w:r>
              <w:rPr>
                <w:noProof/>
                <w:lang w:eastAsia="zh-CN"/>
              </w:rPr>
              <w:t>, 7</w:t>
            </w:r>
            <w:r w:rsidRPr="001778FC">
              <w:rPr>
                <w:noProof/>
                <w:lang w:eastAsia="zh-CN"/>
              </w:rPr>
              <w:t>.</w:t>
            </w:r>
            <w:r>
              <w:rPr>
                <w:noProof/>
                <w:lang w:eastAsia="zh-CN"/>
              </w:rPr>
              <w:t>6</w:t>
            </w:r>
            <w:r w:rsidRPr="001778FC">
              <w:rPr>
                <w:noProof/>
                <w:lang w:eastAsia="zh-CN"/>
              </w:rPr>
              <w:t>D</w:t>
            </w:r>
            <w:r>
              <w:rPr>
                <w:noProof/>
                <w:lang w:eastAsia="zh-CN"/>
              </w:rPr>
              <w:t>.4,</w:t>
            </w:r>
            <w:r w:rsidR="002F0F99">
              <w:rPr>
                <w:noProof/>
                <w:lang w:eastAsia="zh-CN"/>
              </w:rPr>
              <w:t xml:space="preserve"> 7.6D.4_3</w:t>
            </w:r>
            <w:r w:rsidR="00263720">
              <w:rPr>
                <w:noProof/>
                <w:lang w:eastAsia="zh-CN"/>
              </w:rPr>
              <w:t>(new)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7BD8D0D" w:rsidR="004226F9" w:rsidRDefault="004226F9" w:rsidP="004226F9">
      <w:pPr>
        <w:pStyle w:val="30"/>
        <w:rPr>
          <w:noProof/>
          <w:color w:val="FF0000"/>
        </w:rPr>
      </w:pPr>
      <w:r w:rsidRPr="006A6DC8">
        <w:rPr>
          <w:noProof/>
          <w:color w:val="FF0000"/>
        </w:rPr>
        <w:lastRenderedPageBreak/>
        <w:t>&lt;</w:t>
      </w:r>
      <w:r w:rsidR="00824843">
        <w:rPr>
          <w:noProof/>
          <w:color w:val="FF0000"/>
        </w:rPr>
        <w:t>Start of Change</w:t>
      </w:r>
      <w:r w:rsidR="002F0F99">
        <w:rPr>
          <w:noProof/>
          <w:color w:val="FF0000"/>
        </w:rPr>
        <w:t>1</w:t>
      </w:r>
      <w:r w:rsidRPr="006A6DC8">
        <w:rPr>
          <w:noProof/>
          <w:color w:val="FF0000"/>
        </w:rPr>
        <w:t>&gt;</w:t>
      </w:r>
    </w:p>
    <w:p w14:paraId="4E89AC85" w14:textId="77777777" w:rsidR="002D5E25" w:rsidRPr="00511225" w:rsidRDefault="002D5E25" w:rsidP="002D5E25">
      <w:pPr>
        <w:pStyle w:val="30"/>
        <w:rPr>
          <w:lang w:eastAsia="zh-CN"/>
        </w:rPr>
      </w:pPr>
      <w:bookmarkStart w:id="2" w:name="_Toc27478541"/>
      <w:bookmarkStart w:id="3" w:name="_Toc36227255"/>
      <w:r w:rsidRPr="00511225">
        <w:t>7.6</w:t>
      </w:r>
      <w:r w:rsidRPr="00511225">
        <w:rPr>
          <w:lang w:eastAsia="zh-CN"/>
        </w:rPr>
        <w:t>D</w:t>
      </w:r>
      <w:r w:rsidRPr="00511225">
        <w:t>.2</w:t>
      </w:r>
      <w:r w:rsidRPr="00511225">
        <w:tab/>
        <w:t xml:space="preserve">In-band blocking for </w:t>
      </w:r>
      <w:r w:rsidRPr="00511225">
        <w:rPr>
          <w:lang w:eastAsia="zh-CN"/>
        </w:rPr>
        <w:t>UL MIMO</w:t>
      </w:r>
    </w:p>
    <w:p w14:paraId="12AC5C96" w14:textId="77777777" w:rsidR="002D5E25" w:rsidRPr="00511225" w:rsidRDefault="002D5E25" w:rsidP="002D5E25">
      <w:pPr>
        <w:pStyle w:val="H6"/>
      </w:pPr>
      <w:r w:rsidRPr="00511225">
        <w:t>7.6</w:t>
      </w:r>
      <w:r w:rsidRPr="00511225">
        <w:rPr>
          <w:lang w:eastAsia="zh-CN"/>
        </w:rPr>
        <w:t>D</w:t>
      </w:r>
      <w:r w:rsidRPr="00511225">
        <w:t>.2</w:t>
      </w:r>
      <w:r w:rsidRPr="00511225">
        <w:rPr>
          <w:lang w:eastAsia="zh-CN"/>
        </w:rPr>
        <w:t>.1</w:t>
      </w:r>
      <w:r w:rsidRPr="00511225">
        <w:tab/>
        <w:t>Test purpose</w:t>
      </w:r>
    </w:p>
    <w:p w14:paraId="79689A0A" w14:textId="77777777" w:rsidR="002D5E25" w:rsidRPr="00511225" w:rsidRDefault="002D5E25" w:rsidP="002D5E25">
      <w:pPr>
        <w:rPr>
          <w:rFonts w:cs="v5.0.0"/>
        </w:rPr>
      </w:pPr>
      <w:r w:rsidRPr="00511225">
        <w:rPr>
          <w:rFonts w:eastAsia="Osaka"/>
        </w:rPr>
        <w:t xml:space="preserve">In-band blocking </w:t>
      </w:r>
      <w:r w:rsidRPr="00511225">
        <w:rPr>
          <w:lang w:eastAsia="zh-CN"/>
        </w:rPr>
        <w:t xml:space="preserve">for UL MIMO </w:t>
      </w:r>
      <w:r w:rsidRPr="00511225">
        <w:rPr>
          <w:rFonts w:eastAsia="Osaka"/>
        </w:rPr>
        <w:t>is defined for an</w:t>
      </w:r>
      <w:r w:rsidRPr="00511225">
        <w:t xml:space="preserve"> unwanted interfering signal falling into the range from </w:t>
      </w:r>
      <w:r w:rsidRPr="00511225">
        <w:rPr>
          <w:rFonts w:eastAsia="??"/>
        </w:rPr>
        <w:t xml:space="preserve">15MHz below to 15MHz above the receive band </w:t>
      </w:r>
      <w:r w:rsidRPr="00511225">
        <w:rPr>
          <w:lang w:eastAsia="zh-CN"/>
        </w:rPr>
        <w:t xml:space="preserve">of </w:t>
      </w:r>
      <w:proofErr w:type="gramStart"/>
      <w:r w:rsidRPr="00511225">
        <w:rPr>
          <w:lang w:eastAsia="zh-CN"/>
        </w:rPr>
        <w:t>an</w:t>
      </w:r>
      <w:proofErr w:type="gramEnd"/>
      <w:r w:rsidRPr="00511225">
        <w:rPr>
          <w:lang w:eastAsia="zh-CN"/>
        </w:rPr>
        <w:t xml:space="preserve"> </w:t>
      </w:r>
      <w:r w:rsidRPr="00511225">
        <w:rPr>
          <w:rFonts w:eastAsia="??"/>
        </w:rPr>
        <w:t xml:space="preserve">UE </w:t>
      </w:r>
      <w:r w:rsidRPr="00511225">
        <w:rPr>
          <w:lang w:eastAsia="zh-CN"/>
        </w:rPr>
        <w:t>that support UL MIMO</w:t>
      </w:r>
      <w:r w:rsidRPr="00511225">
        <w:rPr>
          <w:rFonts w:eastAsia="??"/>
        </w:rPr>
        <w:t xml:space="preserve">, </w:t>
      </w:r>
      <w:r w:rsidRPr="00511225">
        <w:t xml:space="preserve">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or into the range from 3CBW below </w:t>
      </w:r>
      <w:r w:rsidRPr="00511225">
        <w:rPr>
          <w:lang w:eastAsia="zh-CN"/>
        </w:rPr>
        <w:t>to</w:t>
      </w:r>
      <w:r w:rsidRPr="00511225">
        <w:t xml:space="preserve"> 3CBW above the </w:t>
      </w:r>
      <w:r w:rsidRPr="00511225">
        <w:rPr>
          <w:rFonts w:eastAsia="??"/>
        </w:rPr>
        <w:t>receive band</w:t>
      </w:r>
      <w:r w:rsidRPr="00511225">
        <w:t xml:space="preserve"> </w:t>
      </w:r>
      <w:r w:rsidRPr="00511225">
        <w:rPr>
          <w:lang w:eastAsia="zh-CN"/>
        </w:rPr>
        <w:t xml:space="preserve">of an </w:t>
      </w:r>
      <w:r w:rsidRPr="00511225">
        <w:t xml:space="preserve">UE </w:t>
      </w:r>
      <w:r w:rsidRPr="00511225">
        <w:rPr>
          <w:lang w:eastAsia="zh-CN"/>
        </w:rPr>
        <w:t>that support UL MIMO</w:t>
      </w:r>
      <w:r w:rsidRPr="00511225">
        <w:t xml:space="preserve">, with </w:t>
      </w:r>
      <w:proofErr w:type="spellStart"/>
      <w:r w:rsidRPr="00511225">
        <w:t>F</w:t>
      </w:r>
      <w:r w:rsidRPr="00511225">
        <w:rPr>
          <w:vertAlign w:val="subscript"/>
        </w:rPr>
        <w:t>DL_high</w:t>
      </w:r>
      <w:proofErr w:type="spellEnd"/>
      <w:r w:rsidRPr="00511225">
        <w:t xml:space="preserve"> &lt; 3300 MHz and </w:t>
      </w:r>
      <w:proofErr w:type="spellStart"/>
      <w:r w:rsidRPr="00511225">
        <w:t>F</w:t>
      </w:r>
      <w:r w:rsidRPr="00511225">
        <w:rPr>
          <w:vertAlign w:val="subscript"/>
        </w:rPr>
        <w:t>UL_high</w:t>
      </w:r>
      <w:proofErr w:type="spellEnd"/>
      <w:r w:rsidRPr="00511225">
        <w:t xml:space="preserve"> &lt; 3300 MHz, </w:t>
      </w:r>
      <w:r w:rsidRPr="00511225">
        <w:rPr>
          <w:rFonts w:cs="v5.0.0"/>
        </w:rPr>
        <w:t xml:space="preserve">at which the relative throughput shall </w:t>
      </w:r>
      <w:r w:rsidRPr="00511225">
        <w:t>meet or exceed the requirement for the specified measurement channels</w:t>
      </w:r>
      <w:r w:rsidRPr="00511225">
        <w:rPr>
          <w:rFonts w:cs="v5.0.0"/>
        </w:rPr>
        <w:t>.</w:t>
      </w:r>
    </w:p>
    <w:p w14:paraId="3CEA70A3" w14:textId="77777777" w:rsidR="002D5E25" w:rsidRPr="00511225" w:rsidRDefault="002D5E25" w:rsidP="002D5E25">
      <w:pPr>
        <w:rPr>
          <w:lang w:eastAsia="zh-CN"/>
        </w:rPr>
      </w:pPr>
      <w:r w:rsidRPr="00511225">
        <w:t xml:space="preserve">The lack of in-band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08EFF290" w14:textId="77777777" w:rsidR="002D5E25" w:rsidRPr="00511225" w:rsidRDefault="002D5E25" w:rsidP="002D5E25">
      <w:pPr>
        <w:pStyle w:val="H6"/>
      </w:pPr>
      <w:r w:rsidRPr="00511225">
        <w:t>7.6</w:t>
      </w:r>
      <w:r w:rsidRPr="00511225">
        <w:rPr>
          <w:lang w:eastAsia="zh-CN"/>
        </w:rPr>
        <w:t>D</w:t>
      </w:r>
      <w:r w:rsidRPr="00511225">
        <w:t>.2</w:t>
      </w:r>
      <w:r w:rsidRPr="00511225">
        <w:rPr>
          <w:lang w:eastAsia="zh-CN"/>
        </w:rPr>
        <w:t>.</w:t>
      </w:r>
      <w:r w:rsidRPr="00511225">
        <w:t>2</w:t>
      </w:r>
      <w:r w:rsidRPr="00511225">
        <w:tab/>
        <w:t>Test applicability</w:t>
      </w:r>
    </w:p>
    <w:p w14:paraId="78392D84" w14:textId="77777777" w:rsidR="002D5E25" w:rsidRPr="00511225" w:rsidRDefault="002D5E25" w:rsidP="002D5E25">
      <w:pPr>
        <w:rPr>
          <w:lang w:eastAsia="zh-CN"/>
        </w:rPr>
      </w:pPr>
      <w:r w:rsidRPr="00511225">
        <w:t>This test case applies to all types of NR UE release 15 and forward that support UL MIMO on FDD bands.</w:t>
      </w:r>
    </w:p>
    <w:p w14:paraId="44940B6D" w14:textId="77777777" w:rsidR="002D5E25" w:rsidRPr="00511225" w:rsidRDefault="002D5E25" w:rsidP="002D5E25">
      <w:pPr>
        <w:pStyle w:val="H6"/>
      </w:pPr>
      <w:r w:rsidRPr="00511225">
        <w:t>7.6</w:t>
      </w:r>
      <w:r w:rsidRPr="00511225">
        <w:rPr>
          <w:lang w:eastAsia="zh-CN"/>
        </w:rPr>
        <w:t>D</w:t>
      </w:r>
      <w:r w:rsidRPr="00511225">
        <w:t>.2</w:t>
      </w:r>
      <w:r w:rsidRPr="00511225">
        <w:rPr>
          <w:lang w:eastAsia="zh-CN"/>
        </w:rPr>
        <w:t>.</w:t>
      </w:r>
      <w:r w:rsidRPr="00511225">
        <w:t>3</w:t>
      </w:r>
      <w:r w:rsidRPr="00511225">
        <w:tab/>
        <w:t>Minimum conformance requirements</w:t>
      </w:r>
    </w:p>
    <w:p w14:paraId="7E8732C7" w14:textId="02938AF0" w:rsidR="002D5E25" w:rsidRPr="00511225" w:rsidRDefault="002D5E25" w:rsidP="002D5E25">
      <w:pPr>
        <w:rPr>
          <w:lang w:eastAsia="zh-CN"/>
        </w:rPr>
      </w:pPr>
      <w:r w:rsidRPr="00511225">
        <w:t>For UE with two</w:t>
      </w:r>
      <w:ins w:id="4" w:author="Huawei" w:date="2025-05-07T19:17:00Z">
        <w:r>
          <w:t xml:space="preserve"> or four</w:t>
        </w:r>
      </w:ins>
      <w:r w:rsidRPr="00511225">
        <w:t xml:space="preserve"> 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two </w:t>
      </w:r>
      <w:ins w:id="5" w:author="Huawei" w:date="2025-05-07T19:17:00Z">
        <w:r>
          <w:t xml:space="preserve">or four </w:t>
        </w:r>
      </w:ins>
      <w:r w:rsidRPr="00511225">
        <w:t>transmit antenna connectors.</w:t>
      </w:r>
    </w:p>
    <w:p w14:paraId="23B408DC" w14:textId="77777777" w:rsidR="002D5E25" w:rsidRPr="00511225" w:rsidRDefault="002D5E25" w:rsidP="002D5E25">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4CC4B078" w14:textId="77777777" w:rsidR="002D5E25" w:rsidRPr="00511225" w:rsidRDefault="002D5E25" w:rsidP="002D5E25">
      <w:pPr>
        <w:pStyle w:val="H6"/>
      </w:pPr>
      <w:r w:rsidRPr="00511225">
        <w:t>7.6</w:t>
      </w:r>
      <w:r w:rsidRPr="00511225">
        <w:rPr>
          <w:lang w:eastAsia="zh-CN"/>
        </w:rPr>
        <w:t>D</w:t>
      </w:r>
      <w:r w:rsidRPr="00511225">
        <w:t>.2</w:t>
      </w:r>
      <w:r w:rsidRPr="00511225">
        <w:rPr>
          <w:lang w:eastAsia="zh-CN"/>
        </w:rPr>
        <w:t>.</w:t>
      </w:r>
      <w:r w:rsidRPr="00511225">
        <w:t>4</w:t>
      </w:r>
      <w:r w:rsidRPr="00511225">
        <w:tab/>
        <w:t>Test description</w:t>
      </w:r>
    </w:p>
    <w:p w14:paraId="30B2CF8D" w14:textId="77777777" w:rsidR="002D5E25" w:rsidRPr="00511225" w:rsidRDefault="002D5E25" w:rsidP="002D5E25">
      <w:pPr>
        <w:pStyle w:val="H6"/>
        <w:rPr>
          <w:lang w:eastAsia="zh-CN"/>
        </w:rPr>
      </w:pPr>
      <w:r w:rsidRPr="00511225">
        <w:t>7.6</w:t>
      </w:r>
      <w:r w:rsidRPr="00511225">
        <w:rPr>
          <w:lang w:eastAsia="zh-CN"/>
        </w:rPr>
        <w:t>D</w:t>
      </w:r>
      <w:r w:rsidRPr="00511225">
        <w:t>.2</w:t>
      </w:r>
      <w:r w:rsidRPr="00511225">
        <w:rPr>
          <w:lang w:eastAsia="zh-CN"/>
        </w:rPr>
        <w:t>.</w:t>
      </w:r>
      <w:r w:rsidRPr="00511225">
        <w:t>4.1</w:t>
      </w:r>
      <w:r w:rsidRPr="00511225">
        <w:tab/>
        <w:t>Initial conditions</w:t>
      </w:r>
    </w:p>
    <w:p w14:paraId="56D11389" w14:textId="77777777" w:rsidR="002D5E25" w:rsidRPr="00511225" w:rsidRDefault="002D5E25" w:rsidP="002D5E25">
      <w:r w:rsidRPr="00511225">
        <w:t>Initial conditions are a set of test configurations the UE needs to be tested in and the steps for the SS to take with the UE to reach the correct measurement state.</w:t>
      </w:r>
    </w:p>
    <w:p w14:paraId="2DE75B44" w14:textId="77777777" w:rsidR="002D5E25" w:rsidRPr="00511225" w:rsidRDefault="002D5E25" w:rsidP="002D5E25">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2</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1FA51A25" w14:textId="77777777" w:rsidR="002D5E25" w:rsidRPr="00511225" w:rsidRDefault="002D5E25" w:rsidP="002D5E25">
      <w:pPr>
        <w:pStyle w:val="TH"/>
        <w:rPr>
          <w:lang w:eastAsia="zh-CN"/>
        </w:rPr>
      </w:pPr>
      <w:r w:rsidRPr="00511225">
        <w:t>Table 7.6D.2.4.1-1: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D5E25" w:rsidRPr="00511225" w14:paraId="4A398923"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BE8BA23" w14:textId="77777777" w:rsidR="002D5E25" w:rsidRPr="00511225" w:rsidRDefault="002D5E25" w:rsidP="00467D8C">
            <w:pPr>
              <w:pStyle w:val="TAH"/>
            </w:pPr>
            <w:r w:rsidRPr="00511225">
              <w:t>Default Conditions</w:t>
            </w:r>
          </w:p>
        </w:tc>
      </w:tr>
      <w:tr w:rsidR="002D5E25" w:rsidRPr="00511225" w14:paraId="52A2C5F0"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C4ED4F1" w14:textId="77777777" w:rsidR="002D5E25" w:rsidRPr="00511225" w:rsidRDefault="002D5E25" w:rsidP="00467D8C">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74BD122" w14:textId="77777777" w:rsidR="002D5E25" w:rsidRPr="00511225" w:rsidRDefault="002D5E25" w:rsidP="00467D8C">
            <w:pPr>
              <w:pStyle w:val="TAL"/>
            </w:pPr>
            <w:r w:rsidRPr="00511225">
              <w:t>Normal</w:t>
            </w:r>
          </w:p>
        </w:tc>
      </w:tr>
      <w:tr w:rsidR="002D5E25" w:rsidRPr="00511225" w14:paraId="1BA74B3A"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990780E" w14:textId="77777777" w:rsidR="002D5E25" w:rsidRPr="00511225" w:rsidRDefault="002D5E25" w:rsidP="00467D8C">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65A9231" w14:textId="77777777" w:rsidR="002D5E25" w:rsidRPr="00511225" w:rsidRDefault="002D5E25" w:rsidP="00467D8C">
            <w:pPr>
              <w:pStyle w:val="TAL"/>
            </w:pPr>
            <w:proofErr w:type="spellStart"/>
            <w:r w:rsidRPr="00511225">
              <w:rPr>
                <w:lang w:eastAsia="zh-CN"/>
              </w:rPr>
              <w:t>Mid range</w:t>
            </w:r>
            <w:proofErr w:type="spellEnd"/>
          </w:p>
        </w:tc>
      </w:tr>
      <w:tr w:rsidR="002D5E25" w:rsidRPr="00511225" w14:paraId="0D36B00F"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BFDB959" w14:textId="77777777" w:rsidR="002D5E25" w:rsidRPr="00511225" w:rsidRDefault="002D5E25" w:rsidP="00467D8C">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FBC7DE6" w14:textId="77777777" w:rsidR="002D5E25" w:rsidRPr="00511225" w:rsidRDefault="002D5E25" w:rsidP="00467D8C">
            <w:pPr>
              <w:pStyle w:val="TAL"/>
            </w:pPr>
            <w:r w:rsidRPr="00511225">
              <w:t>Lowest, Mid, Highest</w:t>
            </w:r>
          </w:p>
        </w:tc>
      </w:tr>
      <w:tr w:rsidR="002D5E25" w:rsidRPr="00511225" w14:paraId="6FF98B97"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60CD837" w14:textId="77777777" w:rsidR="002D5E25" w:rsidRPr="00511225" w:rsidRDefault="002D5E25" w:rsidP="00467D8C">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5CF6244" w14:textId="77777777" w:rsidR="002D5E25" w:rsidRPr="00511225" w:rsidRDefault="002D5E25" w:rsidP="00467D8C">
            <w:pPr>
              <w:pStyle w:val="TAL"/>
            </w:pPr>
            <w:r w:rsidRPr="00511225">
              <w:t>Lowest</w:t>
            </w:r>
          </w:p>
        </w:tc>
      </w:tr>
      <w:tr w:rsidR="002D5E25" w:rsidRPr="00511225" w14:paraId="186E9F7F"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36D053C" w14:textId="77777777" w:rsidR="002D5E25" w:rsidRPr="00511225" w:rsidRDefault="002D5E25" w:rsidP="00467D8C">
            <w:pPr>
              <w:pStyle w:val="TAH"/>
            </w:pPr>
            <w:r w:rsidRPr="00511225">
              <w:t>Test Parameters</w:t>
            </w:r>
          </w:p>
        </w:tc>
      </w:tr>
      <w:tr w:rsidR="002D5E25" w:rsidRPr="00511225" w14:paraId="1DBEEDC2"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66E996AA" w14:textId="77777777" w:rsidR="002D5E25" w:rsidRPr="00511225" w:rsidRDefault="002D5E25" w:rsidP="00467D8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A45D532" w14:textId="77777777" w:rsidR="002D5E25" w:rsidRPr="00511225" w:rsidRDefault="002D5E25" w:rsidP="00467D8C">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410A60C" w14:textId="77777777" w:rsidR="002D5E25" w:rsidRPr="00511225" w:rsidRDefault="002D5E25" w:rsidP="00467D8C">
            <w:pPr>
              <w:pStyle w:val="TAH"/>
            </w:pPr>
            <w:r w:rsidRPr="00511225">
              <w:t>Uplink Configuration</w:t>
            </w:r>
          </w:p>
        </w:tc>
      </w:tr>
      <w:tr w:rsidR="002D5E25" w:rsidRPr="00511225" w14:paraId="6368C3F1" w14:textId="77777777" w:rsidTr="00467D8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0B3E552" w14:textId="77777777" w:rsidR="002D5E25" w:rsidRPr="00511225" w:rsidRDefault="002D5E25" w:rsidP="00467D8C">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0715D52" w14:textId="77777777" w:rsidR="002D5E25" w:rsidRPr="00511225" w:rsidRDefault="002D5E25" w:rsidP="00467D8C">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815E729" w14:textId="77777777" w:rsidR="002D5E25" w:rsidRPr="00511225" w:rsidRDefault="002D5E25" w:rsidP="00467D8C">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6B51D799" w14:textId="77777777" w:rsidR="002D5E25" w:rsidRPr="00511225" w:rsidRDefault="002D5E25" w:rsidP="00467D8C">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DC90244" w14:textId="77777777" w:rsidR="002D5E25" w:rsidRPr="00511225" w:rsidRDefault="002D5E25" w:rsidP="00467D8C">
            <w:pPr>
              <w:pStyle w:val="TAH"/>
            </w:pPr>
            <w:r w:rsidRPr="00511225">
              <w:t>RB allocation</w:t>
            </w:r>
          </w:p>
        </w:tc>
      </w:tr>
      <w:tr w:rsidR="002D5E25" w:rsidRPr="00511225" w14:paraId="08502896"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4531DB34" w14:textId="77777777" w:rsidR="002D5E25" w:rsidRPr="00511225" w:rsidRDefault="002D5E25" w:rsidP="00467D8C">
            <w:pPr>
              <w:pStyle w:val="TAH"/>
            </w:pPr>
            <w:r w:rsidRPr="00511225">
              <w:t>1</w:t>
            </w:r>
          </w:p>
        </w:tc>
        <w:tc>
          <w:tcPr>
            <w:tcW w:w="1890" w:type="dxa"/>
            <w:tcBorders>
              <w:top w:val="single" w:sz="4" w:space="0" w:color="auto"/>
              <w:left w:val="single" w:sz="4" w:space="0" w:color="auto"/>
              <w:right w:val="single" w:sz="4" w:space="0" w:color="auto"/>
            </w:tcBorders>
          </w:tcPr>
          <w:p w14:paraId="24B32DE3" w14:textId="77777777" w:rsidR="002D5E25" w:rsidRPr="00511225" w:rsidRDefault="002D5E25" w:rsidP="00467D8C">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08F428B2" w14:textId="77777777" w:rsidR="002D5E25" w:rsidRPr="00511225" w:rsidRDefault="002D5E25" w:rsidP="00467D8C">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19C9F63B" w14:textId="77777777" w:rsidR="002D5E25" w:rsidRPr="00511225" w:rsidRDefault="002D5E25" w:rsidP="00467D8C">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73F7E66F" w14:textId="77777777" w:rsidR="002D5E25" w:rsidRPr="00511225" w:rsidRDefault="002D5E25" w:rsidP="00467D8C">
            <w:pPr>
              <w:pStyle w:val="TAH"/>
            </w:pPr>
            <w:r w:rsidRPr="00511225">
              <w:rPr>
                <w:lang w:eastAsia="zh-CN"/>
              </w:rPr>
              <w:t>NOTE 1</w:t>
            </w:r>
          </w:p>
        </w:tc>
      </w:tr>
      <w:tr w:rsidR="002D5E25" w:rsidRPr="00511225" w14:paraId="0999DAA3"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631CA81" w14:textId="77777777" w:rsidR="002D5E25" w:rsidRPr="00511225" w:rsidRDefault="002D5E25" w:rsidP="00467D8C">
            <w:pPr>
              <w:pStyle w:val="TAN"/>
              <w:rPr>
                <w:lang w:eastAsia="zh-CN"/>
              </w:rPr>
            </w:pPr>
            <w:r w:rsidRPr="00511225">
              <w:rPr>
                <w:lang w:eastAsia="zh-CN"/>
              </w:rPr>
              <w:t>NOTE 1:</w:t>
            </w:r>
            <w:r w:rsidRPr="00511225">
              <w:rPr>
                <w:lang w:eastAsia="zh-CN"/>
              </w:rPr>
              <w:tab/>
              <w:t>The specific configuration of uplink and downlink are defined in Table 7.3D.2.4.1-1.</w:t>
            </w:r>
          </w:p>
          <w:p w14:paraId="3F325955" w14:textId="77777777" w:rsidR="002D5E25" w:rsidRPr="00511225" w:rsidRDefault="002D5E25" w:rsidP="00467D8C">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6E656100" w14:textId="77777777" w:rsidR="002D5E25" w:rsidRPr="00511225" w:rsidRDefault="002D5E25" w:rsidP="002D5E25">
      <w:pPr>
        <w:rPr>
          <w:lang w:eastAsia="zh-CN"/>
        </w:rPr>
      </w:pPr>
    </w:p>
    <w:p w14:paraId="42472946" w14:textId="77777777" w:rsidR="002D5E25" w:rsidRPr="00511225" w:rsidRDefault="002D5E25" w:rsidP="002D5E25">
      <w:pPr>
        <w:pStyle w:val="B10"/>
      </w:pPr>
      <w:r w:rsidRPr="00511225">
        <w:lastRenderedPageBreak/>
        <w:t>1.</w:t>
      </w:r>
      <w:r w:rsidRPr="00511225">
        <w:tab/>
        <w:t>Connect the SS and interfering source</w:t>
      </w:r>
      <w:r w:rsidRPr="00511225">
        <w:rPr>
          <w:lang w:eastAsia="zh-CN"/>
        </w:rPr>
        <w:t xml:space="preserve"> </w:t>
      </w:r>
      <w:r w:rsidRPr="00511225">
        <w:t>to the UE antenna connectors as shown in TS 38.508-1 [5] Annex A, in Figure A.3.1.4.</w:t>
      </w:r>
      <w:r w:rsidRPr="00511225">
        <w:rPr>
          <w:lang w:eastAsia="zh-CN"/>
        </w:rPr>
        <w:t>4</w:t>
      </w:r>
      <w:r w:rsidRPr="00511225">
        <w:t xml:space="preserve"> for TE diagram and section A.3.2 for UE diagram.</w:t>
      </w:r>
    </w:p>
    <w:p w14:paraId="3F07280A" w14:textId="77777777" w:rsidR="002D5E25" w:rsidRPr="00511225" w:rsidRDefault="002D5E25" w:rsidP="002D5E25">
      <w:pPr>
        <w:pStyle w:val="B10"/>
      </w:pPr>
      <w:r w:rsidRPr="00511225">
        <w:t>2.</w:t>
      </w:r>
      <w:r w:rsidRPr="00511225">
        <w:tab/>
        <w:t>The parameter settings for the cell are set up according to TS 38.508-1 [5] subclause 4.4.3.</w:t>
      </w:r>
    </w:p>
    <w:p w14:paraId="1097D7A9" w14:textId="77777777" w:rsidR="002D5E25" w:rsidRPr="00511225" w:rsidRDefault="002D5E25" w:rsidP="002D5E25">
      <w:pPr>
        <w:pStyle w:val="B10"/>
      </w:pPr>
      <w:r w:rsidRPr="00511225">
        <w:t>3.</w:t>
      </w:r>
      <w:r w:rsidRPr="00511225">
        <w:tab/>
        <w:t>Downlink signals are initially set up according to Annex C.0, C.1, C.2, C.3.1, and uplink signals according to Annex G.0, G.1, G.2, G.3.1.</w:t>
      </w:r>
    </w:p>
    <w:p w14:paraId="2C392192" w14:textId="77777777" w:rsidR="002D5E25" w:rsidRPr="00511225" w:rsidRDefault="002D5E25" w:rsidP="002D5E25">
      <w:pPr>
        <w:pStyle w:val="B10"/>
      </w:pPr>
      <w:r w:rsidRPr="00511225">
        <w:t>4.</w:t>
      </w:r>
      <w:r w:rsidRPr="00511225">
        <w:tab/>
        <w:t>The DL and UL Reference Measurement channels are set according to Table 7.6</w:t>
      </w:r>
      <w:r w:rsidRPr="00511225">
        <w:rPr>
          <w:lang w:eastAsia="zh-CN"/>
        </w:rPr>
        <w:t>D</w:t>
      </w:r>
      <w:r w:rsidRPr="00511225">
        <w:t>.2.4.1-1.</w:t>
      </w:r>
    </w:p>
    <w:p w14:paraId="26C9BA34" w14:textId="77777777" w:rsidR="002D5E25" w:rsidRPr="00511225" w:rsidRDefault="002D5E25" w:rsidP="002D5E25">
      <w:pPr>
        <w:pStyle w:val="B10"/>
      </w:pPr>
      <w:r w:rsidRPr="00511225">
        <w:t>5.</w:t>
      </w:r>
      <w:r w:rsidRPr="00511225">
        <w:tab/>
        <w:t>Propagation conditions are set according to Annex B.0.</w:t>
      </w:r>
    </w:p>
    <w:p w14:paraId="23F92067" w14:textId="77777777" w:rsidR="002D5E25" w:rsidRPr="00511225" w:rsidRDefault="002D5E25" w:rsidP="002D5E25">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proofErr w:type="gramStart"/>
      <w:r w:rsidRPr="00511225">
        <w:rPr>
          <w:i/>
        </w:rPr>
        <w:t>On</w:t>
      </w:r>
      <w:r w:rsidRPr="00511225">
        <w:t xml:space="preserve"> ,</w:t>
      </w:r>
      <w:proofErr w:type="gramEnd"/>
      <w:r w:rsidRPr="00511225">
        <w:t xml:space="preserve">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w:t>
      </w:r>
      <w:r w:rsidRPr="00511225">
        <w:rPr>
          <w:lang w:eastAsia="zh-CN"/>
        </w:rPr>
        <w:t>D</w:t>
      </w:r>
      <w:r w:rsidRPr="00511225">
        <w:t>.2.4.3.</w:t>
      </w:r>
    </w:p>
    <w:p w14:paraId="275CDC25" w14:textId="77777777" w:rsidR="002D5E25" w:rsidRPr="00511225" w:rsidRDefault="002D5E25" w:rsidP="002D5E25">
      <w:pPr>
        <w:pStyle w:val="H6"/>
        <w:rPr>
          <w:lang w:eastAsia="zh-CN"/>
        </w:rPr>
      </w:pPr>
      <w:r w:rsidRPr="00511225">
        <w:t>7.6</w:t>
      </w:r>
      <w:r w:rsidRPr="00511225">
        <w:rPr>
          <w:lang w:eastAsia="zh-CN"/>
        </w:rPr>
        <w:t>D</w:t>
      </w:r>
      <w:r w:rsidRPr="00511225">
        <w:t>.2</w:t>
      </w:r>
      <w:r w:rsidRPr="00511225">
        <w:rPr>
          <w:lang w:eastAsia="zh-CN"/>
        </w:rPr>
        <w:t>.</w:t>
      </w:r>
      <w:r w:rsidRPr="00511225">
        <w:t>4.2</w:t>
      </w:r>
      <w:r w:rsidRPr="00511225">
        <w:tab/>
        <w:t>Test procedure</w:t>
      </w:r>
    </w:p>
    <w:p w14:paraId="30765148" w14:textId="77777777" w:rsidR="002D5E25" w:rsidRPr="00511225" w:rsidRDefault="002D5E25" w:rsidP="002D5E25">
      <w:pPr>
        <w:rPr>
          <w:lang w:eastAsia="zh-CN"/>
        </w:rPr>
      </w:pPr>
      <w:r w:rsidRPr="00511225">
        <w:rPr>
          <w:lang w:eastAsia="zh-CN"/>
        </w:rPr>
        <w:t xml:space="preserve">Same test procedure as specified in </w:t>
      </w:r>
      <w:r w:rsidRPr="00511225">
        <w:t>7.</w:t>
      </w:r>
      <w:r w:rsidRPr="00511225">
        <w:rPr>
          <w:lang w:eastAsia="zh-CN"/>
        </w:rPr>
        <w:t>6</w:t>
      </w:r>
      <w:r w:rsidRPr="00511225">
        <w:t>.2.4.2.</w:t>
      </w:r>
    </w:p>
    <w:p w14:paraId="461908D4" w14:textId="77777777" w:rsidR="002D5E25" w:rsidRPr="00511225" w:rsidRDefault="002D5E25" w:rsidP="002D5E25">
      <w:pPr>
        <w:pStyle w:val="H6"/>
        <w:rPr>
          <w:lang w:eastAsia="zh-CN"/>
        </w:rPr>
      </w:pPr>
      <w:r w:rsidRPr="00511225">
        <w:t>7.6</w:t>
      </w:r>
      <w:r w:rsidRPr="00511225">
        <w:rPr>
          <w:lang w:eastAsia="zh-CN"/>
        </w:rPr>
        <w:t>D</w:t>
      </w:r>
      <w:r w:rsidRPr="00511225">
        <w:t>.2</w:t>
      </w:r>
      <w:r w:rsidRPr="00511225">
        <w:rPr>
          <w:lang w:eastAsia="zh-CN"/>
        </w:rPr>
        <w:t>.</w:t>
      </w:r>
      <w:r w:rsidRPr="00511225">
        <w:t>4.3</w:t>
      </w:r>
      <w:r w:rsidRPr="00511225">
        <w:tab/>
        <w:t>Message contents</w:t>
      </w:r>
    </w:p>
    <w:p w14:paraId="49748668" w14:textId="77777777" w:rsidR="002D5E25" w:rsidRPr="00511225" w:rsidRDefault="002D5E25" w:rsidP="002D5E25">
      <w:pPr>
        <w:rPr>
          <w:lang w:eastAsia="zh-CN"/>
        </w:rPr>
      </w:pPr>
      <w:r w:rsidRPr="00511225">
        <w:rPr>
          <w:lang w:eastAsia="zh-CN"/>
        </w:rPr>
        <w:t>Message contents are according to TS 38.508-1 [5] subclause 4.6 ensuring Table 4.6.3-182 with condition 2TX_UL_MIMO.</w:t>
      </w:r>
    </w:p>
    <w:p w14:paraId="16551202" w14:textId="77777777" w:rsidR="002D5E25" w:rsidRPr="00511225" w:rsidRDefault="002D5E25" w:rsidP="002D5E25">
      <w:pPr>
        <w:pStyle w:val="H6"/>
      </w:pPr>
      <w:r w:rsidRPr="00511225">
        <w:rPr>
          <w:lang w:eastAsia="zh-CN"/>
        </w:rPr>
        <w:t>7</w:t>
      </w:r>
      <w:r w:rsidRPr="00511225">
        <w:t>.</w:t>
      </w:r>
      <w:r w:rsidRPr="00511225">
        <w:rPr>
          <w:lang w:eastAsia="zh-CN"/>
        </w:rPr>
        <w:t>6D</w:t>
      </w:r>
      <w:r w:rsidRPr="00511225">
        <w:t>.2.5</w:t>
      </w:r>
      <w:r w:rsidRPr="00511225">
        <w:tab/>
        <w:t>Test requirement</w:t>
      </w:r>
    </w:p>
    <w:p w14:paraId="58A0A27A" w14:textId="77777777" w:rsidR="002D5E25" w:rsidRPr="00511225" w:rsidRDefault="002D5E25" w:rsidP="002D5E25">
      <w:pPr>
        <w:rPr>
          <w:lang w:eastAsia="zh-CN"/>
        </w:rPr>
      </w:pPr>
      <w:r w:rsidRPr="00511225">
        <w:rPr>
          <w:lang w:eastAsia="zh-CN"/>
        </w:rPr>
        <w:t xml:space="preserve">Same test requirement as specified in </w:t>
      </w:r>
      <w:r w:rsidRPr="00511225">
        <w:t>7.</w:t>
      </w:r>
      <w:r w:rsidRPr="00511225">
        <w:rPr>
          <w:lang w:eastAsia="zh-CN"/>
        </w:rPr>
        <w:t>6</w:t>
      </w:r>
      <w:r w:rsidRPr="00511225">
        <w:t>.2.</w:t>
      </w:r>
      <w:r w:rsidRPr="00511225">
        <w:rPr>
          <w:lang w:eastAsia="zh-CN"/>
        </w:rPr>
        <w:t>5.</w:t>
      </w:r>
    </w:p>
    <w:p w14:paraId="258614AA" w14:textId="77777777" w:rsidR="002D5E25" w:rsidRPr="00511225" w:rsidRDefault="002D5E25" w:rsidP="002D5E25">
      <w:pPr>
        <w:pStyle w:val="TH"/>
      </w:pPr>
      <w:r w:rsidRPr="00511225">
        <w:t xml:space="preserve">Table </w:t>
      </w:r>
      <w:r w:rsidRPr="00511225">
        <w:rPr>
          <w:lang w:eastAsia="zh-CN"/>
        </w:rPr>
        <w:t>7</w:t>
      </w:r>
      <w:r w:rsidRPr="00511225">
        <w:t>.</w:t>
      </w:r>
      <w:r w:rsidRPr="00511225">
        <w:rPr>
          <w:lang w:eastAsia="zh-CN"/>
        </w:rPr>
        <w:t>6D</w:t>
      </w:r>
      <w:r w:rsidRPr="00511225">
        <w:t>.</w:t>
      </w:r>
      <w:r w:rsidRPr="00511225">
        <w:rPr>
          <w:lang w:eastAsia="zh-CN"/>
        </w:rPr>
        <w:t>2.5</w:t>
      </w:r>
      <w:r w:rsidRPr="00511225">
        <w:t>-</w:t>
      </w:r>
      <w:r w:rsidRPr="00511225">
        <w:rPr>
          <w:lang w:eastAsia="zh-CN"/>
        </w:rPr>
        <w:t>1</w:t>
      </w:r>
      <w:r w:rsidRPr="00511225">
        <w:t>: Void</w:t>
      </w:r>
    </w:p>
    <w:p w14:paraId="23D37847" w14:textId="77777777" w:rsidR="002D5E25" w:rsidRPr="00511225" w:rsidRDefault="002D5E25" w:rsidP="002D5E25"/>
    <w:p w14:paraId="02BA1051" w14:textId="77777777" w:rsidR="002D5E25" w:rsidRPr="00511225" w:rsidRDefault="002D5E25" w:rsidP="002D5E25">
      <w:pPr>
        <w:pStyle w:val="30"/>
        <w:rPr>
          <w:lang w:eastAsia="zh-CN"/>
        </w:rPr>
      </w:pPr>
      <w:r w:rsidRPr="00511225">
        <w:t>7.6</w:t>
      </w:r>
      <w:r w:rsidRPr="00511225">
        <w:rPr>
          <w:lang w:eastAsia="zh-CN"/>
        </w:rPr>
        <w:t>D</w:t>
      </w:r>
      <w:r w:rsidRPr="00511225">
        <w:t>.2_1</w:t>
      </w:r>
      <w:r w:rsidRPr="00511225">
        <w:tab/>
      </w:r>
      <w:r w:rsidRPr="00511225">
        <w:tab/>
        <w:t xml:space="preserve">In-band blocking for SUL with </w:t>
      </w:r>
      <w:r w:rsidRPr="00511225">
        <w:rPr>
          <w:lang w:eastAsia="zh-CN"/>
        </w:rPr>
        <w:t>UL MIMO</w:t>
      </w:r>
    </w:p>
    <w:p w14:paraId="3710A2B5" w14:textId="77777777" w:rsidR="002D5E25" w:rsidRPr="00511225" w:rsidRDefault="002D5E25" w:rsidP="002D5E25">
      <w:pPr>
        <w:pStyle w:val="H6"/>
      </w:pPr>
      <w:r w:rsidRPr="00511225">
        <w:t>7.6</w:t>
      </w:r>
      <w:r w:rsidRPr="00511225">
        <w:rPr>
          <w:lang w:eastAsia="zh-CN"/>
        </w:rPr>
        <w:t>D</w:t>
      </w:r>
      <w:r w:rsidRPr="00511225">
        <w:t>.2_1</w:t>
      </w:r>
      <w:r w:rsidRPr="00511225">
        <w:rPr>
          <w:lang w:eastAsia="zh-CN"/>
        </w:rPr>
        <w:t>.1</w:t>
      </w:r>
      <w:r w:rsidRPr="00511225">
        <w:tab/>
        <w:t>Test purpose</w:t>
      </w:r>
    </w:p>
    <w:p w14:paraId="143EC4D6" w14:textId="77777777" w:rsidR="002D5E25" w:rsidRPr="00511225" w:rsidRDefault="002D5E25" w:rsidP="002D5E25">
      <w:r w:rsidRPr="00511225">
        <w:t>Same test purpose as in clause 7.6D.2.1.</w:t>
      </w:r>
    </w:p>
    <w:p w14:paraId="4712105F" w14:textId="77777777" w:rsidR="002D5E25" w:rsidRPr="00511225" w:rsidRDefault="002D5E25" w:rsidP="002D5E25">
      <w:pPr>
        <w:pStyle w:val="H6"/>
      </w:pPr>
      <w:r w:rsidRPr="00511225">
        <w:t>7.6</w:t>
      </w:r>
      <w:r w:rsidRPr="00511225">
        <w:rPr>
          <w:lang w:eastAsia="zh-CN"/>
        </w:rPr>
        <w:t>D</w:t>
      </w:r>
      <w:r w:rsidRPr="00511225">
        <w:t>.2_1</w:t>
      </w:r>
      <w:r w:rsidRPr="00511225">
        <w:rPr>
          <w:lang w:eastAsia="zh-CN"/>
        </w:rPr>
        <w:t>.</w:t>
      </w:r>
      <w:r w:rsidRPr="00511225">
        <w:t>2</w:t>
      </w:r>
      <w:r w:rsidRPr="00511225">
        <w:tab/>
        <w:t>Test applicability</w:t>
      </w:r>
    </w:p>
    <w:p w14:paraId="1B0AE30E" w14:textId="77777777" w:rsidR="002D5E25" w:rsidRPr="00511225" w:rsidRDefault="002D5E25" w:rsidP="002D5E25">
      <w:r w:rsidRPr="00511225">
        <w:t>This test applies to all types of NR UE release 17 and forward that support SUL and UL MIMO operating on the SUL bands.</w:t>
      </w:r>
    </w:p>
    <w:p w14:paraId="0BB56210" w14:textId="77777777" w:rsidR="002D5E25" w:rsidRPr="00511225" w:rsidRDefault="002D5E25" w:rsidP="002D5E25">
      <w:pPr>
        <w:pStyle w:val="H6"/>
      </w:pPr>
      <w:r w:rsidRPr="00511225">
        <w:t>7.6</w:t>
      </w:r>
      <w:r w:rsidRPr="00511225">
        <w:rPr>
          <w:lang w:eastAsia="zh-CN"/>
        </w:rPr>
        <w:t>D</w:t>
      </w:r>
      <w:r w:rsidRPr="00511225">
        <w:t>.2_1</w:t>
      </w:r>
      <w:r w:rsidRPr="00511225">
        <w:rPr>
          <w:lang w:eastAsia="zh-CN"/>
        </w:rPr>
        <w:t>.</w:t>
      </w:r>
      <w:r w:rsidRPr="00511225">
        <w:t>3</w:t>
      </w:r>
      <w:r w:rsidRPr="00511225">
        <w:tab/>
        <w:t>Minimum conformance requirements</w:t>
      </w:r>
    </w:p>
    <w:p w14:paraId="487FA859" w14:textId="77777777" w:rsidR="002D5E25" w:rsidRPr="00511225" w:rsidRDefault="002D5E25" w:rsidP="002D5E25">
      <w:pPr>
        <w:rPr>
          <w:lang w:eastAsia="zh-CN"/>
        </w:rPr>
      </w:pPr>
      <w:r w:rsidRPr="00511225">
        <w:t>Same as in clause 7.6D.2.3.</w:t>
      </w:r>
    </w:p>
    <w:p w14:paraId="646A426F" w14:textId="77777777" w:rsidR="002D5E25" w:rsidRPr="00511225" w:rsidRDefault="002D5E25" w:rsidP="002D5E25">
      <w:pPr>
        <w:pStyle w:val="H6"/>
      </w:pPr>
      <w:r w:rsidRPr="00511225">
        <w:t>7.6</w:t>
      </w:r>
      <w:r w:rsidRPr="00511225">
        <w:rPr>
          <w:lang w:eastAsia="zh-CN"/>
        </w:rPr>
        <w:t>D</w:t>
      </w:r>
      <w:r w:rsidRPr="00511225">
        <w:t>.2_1</w:t>
      </w:r>
      <w:r w:rsidRPr="00511225">
        <w:rPr>
          <w:lang w:eastAsia="zh-CN"/>
        </w:rPr>
        <w:t>.</w:t>
      </w:r>
      <w:r w:rsidRPr="00511225">
        <w:t>4</w:t>
      </w:r>
      <w:r w:rsidRPr="00511225">
        <w:tab/>
        <w:t>Test description</w:t>
      </w:r>
    </w:p>
    <w:p w14:paraId="5B838FF0" w14:textId="77777777" w:rsidR="002D5E25" w:rsidRPr="00511225" w:rsidRDefault="002D5E25" w:rsidP="002D5E25">
      <w:pPr>
        <w:pStyle w:val="H6"/>
        <w:rPr>
          <w:lang w:eastAsia="zh-CN"/>
        </w:rPr>
      </w:pPr>
      <w:r w:rsidRPr="00511225">
        <w:t>7.6</w:t>
      </w:r>
      <w:r w:rsidRPr="00511225">
        <w:rPr>
          <w:lang w:eastAsia="zh-CN"/>
        </w:rPr>
        <w:t>D</w:t>
      </w:r>
      <w:r w:rsidRPr="00511225">
        <w:t>.2_1</w:t>
      </w:r>
      <w:r w:rsidRPr="00511225">
        <w:rPr>
          <w:lang w:eastAsia="zh-CN"/>
        </w:rPr>
        <w:t>.</w:t>
      </w:r>
      <w:r w:rsidRPr="00511225">
        <w:t>4.1</w:t>
      </w:r>
      <w:r w:rsidRPr="00511225">
        <w:tab/>
        <w:t>Initial conditions</w:t>
      </w:r>
    </w:p>
    <w:p w14:paraId="6135CE71" w14:textId="77777777" w:rsidR="002D5E25" w:rsidRPr="00511225" w:rsidRDefault="002D5E25" w:rsidP="002D5E25">
      <w:r w:rsidRPr="00511225">
        <w:t>Initial conditions are a set of test configurations the UE needs to be tested in and the steps for the SS to take with the UE to reach the correct measurement state.</w:t>
      </w:r>
    </w:p>
    <w:p w14:paraId="683DA03D" w14:textId="77777777" w:rsidR="002D5E25" w:rsidRPr="00511225" w:rsidRDefault="002D5E25" w:rsidP="002D5E25">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2_1</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1F39202D" w14:textId="77777777" w:rsidR="002D5E25" w:rsidRPr="00511225" w:rsidRDefault="002D5E25" w:rsidP="002D5E25">
      <w:pPr>
        <w:pStyle w:val="TH"/>
        <w:rPr>
          <w:lang w:eastAsia="zh-CN"/>
        </w:rPr>
      </w:pPr>
      <w:r w:rsidRPr="00511225">
        <w:lastRenderedPageBreak/>
        <w:t>Table 7.6D.2_1.4.1-1: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D5E25" w:rsidRPr="00511225" w14:paraId="64CD19B3"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D9413EB" w14:textId="77777777" w:rsidR="002D5E25" w:rsidRPr="00511225" w:rsidRDefault="002D5E25" w:rsidP="00467D8C">
            <w:pPr>
              <w:pStyle w:val="TAH"/>
            </w:pPr>
            <w:r w:rsidRPr="00511225">
              <w:t>Default Conditions</w:t>
            </w:r>
          </w:p>
        </w:tc>
      </w:tr>
      <w:tr w:rsidR="002D5E25" w:rsidRPr="00511225" w14:paraId="2B672313"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B5FE7A2" w14:textId="77777777" w:rsidR="002D5E25" w:rsidRPr="00511225" w:rsidRDefault="002D5E25" w:rsidP="00467D8C">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1945F225" w14:textId="77777777" w:rsidR="002D5E25" w:rsidRPr="00511225" w:rsidRDefault="002D5E25" w:rsidP="00467D8C">
            <w:pPr>
              <w:pStyle w:val="TAL"/>
            </w:pPr>
            <w:r w:rsidRPr="00511225">
              <w:t>Normal</w:t>
            </w:r>
          </w:p>
        </w:tc>
      </w:tr>
      <w:tr w:rsidR="002D5E25" w:rsidRPr="00511225" w14:paraId="397B07DD"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B95B22" w14:textId="77777777" w:rsidR="002D5E25" w:rsidRPr="00511225" w:rsidRDefault="002D5E25" w:rsidP="00467D8C">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7E9E8EB" w14:textId="77777777" w:rsidR="002D5E25" w:rsidRPr="00511225" w:rsidRDefault="002D5E25" w:rsidP="00467D8C">
            <w:pPr>
              <w:pStyle w:val="TAL"/>
              <w:rPr>
                <w:lang w:eastAsia="zh-CN"/>
              </w:rPr>
            </w:pPr>
            <w:proofErr w:type="spellStart"/>
            <w:r w:rsidRPr="00511225">
              <w:rPr>
                <w:lang w:eastAsia="zh-CN"/>
              </w:rPr>
              <w:t>Mid range</w:t>
            </w:r>
            <w:proofErr w:type="spellEnd"/>
            <w:r w:rsidRPr="00511225">
              <w:rPr>
                <w:lang w:eastAsia="zh-CN"/>
              </w:rPr>
              <w:t xml:space="preserve"> for SUL and NUL</w:t>
            </w:r>
          </w:p>
          <w:p w14:paraId="03993061" w14:textId="77777777" w:rsidR="002D5E25" w:rsidRPr="00511225" w:rsidRDefault="002D5E25" w:rsidP="00467D8C">
            <w:pPr>
              <w:pStyle w:val="TAL"/>
            </w:pPr>
            <w:r w:rsidRPr="00511225">
              <w:t>With following exceptions:</w:t>
            </w:r>
          </w:p>
          <w:p w14:paraId="26E1A4C6" w14:textId="77777777" w:rsidR="002D5E25" w:rsidRPr="00511225" w:rsidRDefault="002D5E25" w:rsidP="00467D8C">
            <w:pPr>
              <w:pStyle w:val="TAL"/>
            </w:pPr>
            <w:r w:rsidRPr="00511225">
              <w:t>SUL_n78-n80: High in band n78</w:t>
            </w:r>
          </w:p>
        </w:tc>
      </w:tr>
      <w:tr w:rsidR="002D5E25" w:rsidRPr="00511225" w14:paraId="6D26F538"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FE96B26" w14:textId="77777777" w:rsidR="002D5E25" w:rsidRPr="00511225" w:rsidRDefault="002D5E25" w:rsidP="00467D8C">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8C05DAE" w14:textId="77777777" w:rsidR="002D5E25" w:rsidRPr="00511225" w:rsidRDefault="002D5E25" w:rsidP="00467D8C">
            <w:pPr>
              <w:pStyle w:val="TAL"/>
            </w:pPr>
            <w:r w:rsidRPr="00511225">
              <w:t>Lowest, Mid, Highest for Non-SUL carrier</w:t>
            </w:r>
          </w:p>
          <w:p w14:paraId="06D6C3FE" w14:textId="77777777" w:rsidR="002D5E25" w:rsidRPr="00511225" w:rsidRDefault="002D5E25" w:rsidP="00467D8C">
            <w:pPr>
              <w:pStyle w:val="TAL"/>
            </w:pPr>
            <w:r w:rsidRPr="00511225">
              <w:t>For SUL band:</w:t>
            </w:r>
          </w:p>
          <w:p w14:paraId="78298A69" w14:textId="77777777" w:rsidR="002D5E25" w:rsidRPr="00511225" w:rsidRDefault="002D5E25" w:rsidP="00467D8C">
            <w:pPr>
              <w:pStyle w:val="TAL"/>
            </w:pPr>
            <w:r w:rsidRPr="00511225">
              <w:t>n80: 30 MHz</w:t>
            </w:r>
          </w:p>
          <w:p w14:paraId="6CAFE59D" w14:textId="77777777" w:rsidR="002D5E25" w:rsidRPr="00511225" w:rsidRDefault="002D5E25" w:rsidP="00467D8C">
            <w:pPr>
              <w:pStyle w:val="TAL"/>
            </w:pPr>
            <w:r w:rsidRPr="00511225">
              <w:t>n84: 20 MHz</w:t>
            </w:r>
          </w:p>
          <w:p w14:paraId="3308A176" w14:textId="77777777" w:rsidR="002D5E25" w:rsidRPr="00511225" w:rsidRDefault="002D5E25" w:rsidP="00467D8C">
            <w:pPr>
              <w:pStyle w:val="TAL"/>
            </w:pPr>
            <w:r w:rsidRPr="00511225">
              <w:t>n95: 15 MHz</w:t>
            </w:r>
          </w:p>
        </w:tc>
      </w:tr>
      <w:tr w:rsidR="002D5E25" w:rsidRPr="00511225" w14:paraId="23EF8912"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A9A5EE2" w14:textId="77777777" w:rsidR="002D5E25" w:rsidRPr="00511225" w:rsidRDefault="002D5E25" w:rsidP="00467D8C">
            <w:pPr>
              <w:pStyle w:val="TAL"/>
            </w:pPr>
            <w:r w:rsidRPr="00511225">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5F36A931" w14:textId="77777777" w:rsidR="002D5E25" w:rsidRPr="00511225" w:rsidRDefault="002D5E25" w:rsidP="00467D8C">
            <w:pPr>
              <w:pStyle w:val="TAL"/>
            </w:pPr>
            <w:r w:rsidRPr="00511225">
              <w:t xml:space="preserve">15kHz for SUL carrier </w:t>
            </w:r>
          </w:p>
          <w:p w14:paraId="4F059344" w14:textId="77777777" w:rsidR="002D5E25" w:rsidRPr="00511225" w:rsidRDefault="002D5E25" w:rsidP="00467D8C">
            <w:pPr>
              <w:pStyle w:val="TAL"/>
            </w:pPr>
            <w:r w:rsidRPr="00511225">
              <w:t>Lowest for Non-SUL carrier</w:t>
            </w:r>
          </w:p>
        </w:tc>
      </w:tr>
      <w:tr w:rsidR="002D5E25" w:rsidRPr="00511225" w14:paraId="03BB33AF"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76A4A8F" w14:textId="77777777" w:rsidR="002D5E25" w:rsidRPr="00511225" w:rsidRDefault="002D5E25" w:rsidP="00467D8C">
            <w:pPr>
              <w:pStyle w:val="TAH"/>
            </w:pPr>
            <w:r w:rsidRPr="00511225">
              <w:t>Test Parameters</w:t>
            </w:r>
          </w:p>
        </w:tc>
      </w:tr>
      <w:tr w:rsidR="002D5E25" w:rsidRPr="00511225" w14:paraId="7320BF51"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3FBA6AFC" w14:textId="77777777" w:rsidR="002D5E25" w:rsidRPr="00511225" w:rsidRDefault="002D5E25" w:rsidP="00467D8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DA7180A" w14:textId="77777777" w:rsidR="002D5E25" w:rsidRPr="00511225" w:rsidRDefault="002D5E25" w:rsidP="00467D8C">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E523750" w14:textId="77777777" w:rsidR="002D5E25" w:rsidRPr="00511225" w:rsidRDefault="002D5E25" w:rsidP="00467D8C">
            <w:pPr>
              <w:pStyle w:val="TAH"/>
            </w:pPr>
            <w:r w:rsidRPr="00511225">
              <w:t>Uplink Configuration</w:t>
            </w:r>
          </w:p>
        </w:tc>
      </w:tr>
      <w:tr w:rsidR="002D5E25" w:rsidRPr="00511225" w14:paraId="06BDC03E" w14:textId="77777777" w:rsidTr="00467D8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A587CAA" w14:textId="77777777" w:rsidR="002D5E25" w:rsidRPr="00511225" w:rsidRDefault="002D5E25" w:rsidP="00467D8C">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FB35183" w14:textId="77777777" w:rsidR="002D5E25" w:rsidRPr="00511225" w:rsidRDefault="002D5E25" w:rsidP="00467D8C">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D4ADA91" w14:textId="77777777" w:rsidR="002D5E25" w:rsidRPr="00511225" w:rsidRDefault="002D5E25" w:rsidP="00467D8C">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1BAFCD90" w14:textId="77777777" w:rsidR="002D5E25" w:rsidRPr="00511225" w:rsidRDefault="002D5E25" w:rsidP="00467D8C">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26DBB78" w14:textId="77777777" w:rsidR="002D5E25" w:rsidRPr="00511225" w:rsidRDefault="002D5E25" w:rsidP="00467D8C">
            <w:pPr>
              <w:pStyle w:val="TAH"/>
            </w:pPr>
            <w:r w:rsidRPr="00511225">
              <w:t>RB allocation</w:t>
            </w:r>
          </w:p>
        </w:tc>
      </w:tr>
      <w:tr w:rsidR="002D5E25" w:rsidRPr="00511225" w14:paraId="19165E70"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hideMark/>
          </w:tcPr>
          <w:p w14:paraId="3884AF3D" w14:textId="77777777" w:rsidR="002D5E25" w:rsidRPr="00511225" w:rsidRDefault="002D5E25" w:rsidP="00467D8C">
            <w:pPr>
              <w:pStyle w:val="TAH"/>
            </w:pPr>
            <w:r w:rsidRPr="00511225">
              <w:t>1</w:t>
            </w:r>
          </w:p>
        </w:tc>
        <w:tc>
          <w:tcPr>
            <w:tcW w:w="1890" w:type="dxa"/>
            <w:tcBorders>
              <w:top w:val="single" w:sz="4" w:space="0" w:color="auto"/>
              <w:left w:val="single" w:sz="4" w:space="0" w:color="auto"/>
              <w:bottom w:val="single" w:sz="4" w:space="0" w:color="auto"/>
              <w:right w:val="single" w:sz="4" w:space="0" w:color="auto"/>
            </w:tcBorders>
            <w:hideMark/>
          </w:tcPr>
          <w:p w14:paraId="55439126" w14:textId="77777777" w:rsidR="002D5E25" w:rsidRPr="00511225" w:rsidRDefault="002D5E25" w:rsidP="00467D8C">
            <w:pPr>
              <w:pStyle w:val="TAH"/>
            </w:pPr>
            <w:r w:rsidRPr="00511225">
              <w:t>CP-OFDM QPSK</w:t>
            </w:r>
          </w:p>
        </w:tc>
        <w:tc>
          <w:tcPr>
            <w:tcW w:w="1801" w:type="dxa"/>
            <w:gridSpan w:val="2"/>
            <w:tcBorders>
              <w:top w:val="single" w:sz="4" w:space="0" w:color="auto"/>
              <w:left w:val="single" w:sz="4" w:space="0" w:color="auto"/>
              <w:bottom w:val="single" w:sz="4" w:space="0" w:color="auto"/>
              <w:right w:val="single" w:sz="4" w:space="0" w:color="auto"/>
            </w:tcBorders>
            <w:hideMark/>
          </w:tcPr>
          <w:p w14:paraId="1C243E6A" w14:textId="77777777" w:rsidR="002D5E25" w:rsidRPr="00511225" w:rsidRDefault="002D5E25" w:rsidP="00467D8C">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hideMark/>
          </w:tcPr>
          <w:p w14:paraId="357B39A8" w14:textId="77777777" w:rsidR="002D5E25" w:rsidRPr="00511225" w:rsidRDefault="002D5E25" w:rsidP="00467D8C">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535FB101" w14:textId="77777777" w:rsidR="002D5E25" w:rsidRPr="00511225" w:rsidRDefault="002D5E25" w:rsidP="00467D8C">
            <w:pPr>
              <w:pStyle w:val="TAH"/>
            </w:pPr>
            <w:r w:rsidRPr="00511225">
              <w:rPr>
                <w:lang w:eastAsia="zh-CN"/>
              </w:rPr>
              <w:t>NOTE 1</w:t>
            </w:r>
          </w:p>
        </w:tc>
      </w:tr>
      <w:tr w:rsidR="002D5E25" w:rsidRPr="00511225" w14:paraId="48596C40"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A31B7D2" w14:textId="77777777" w:rsidR="002D5E25" w:rsidRPr="00511225" w:rsidRDefault="002D5E25" w:rsidP="00467D8C">
            <w:pPr>
              <w:pStyle w:val="TAN"/>
              <w:rPr>
                <w:lang w:eastAsia="zh-CN"/>
              </w:rPr>
            </w:pPr>
            <w:r w:rsidRPr="00511225">
              <w:rPr>
                <w:lang w:eastAsia="zh-CN"/>
              </w:rPr>
              <w:t>NOTE 1:</w:t>
            </w:r>
            <w:r w:rsidRPr="00511225">
              <w:rPr>
                <w:lang w:eastAsia="zh-CN"/>
              </w:rPr>
              <w:tab/>
              <w:t>The specific configuration of uplink and downlink are defined in Table 7.3.2.4.1-2.</w:t>
            </w:r>
          </w:p>
          <w:p w14:paraId="3065B18E" w14:textId="77777777" w:rsidR="002D5E25" w:rsidRPr="00511225" w:rsidRDefault="002D5E25" w:rsidP="00467D8C">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299AC106" w14:textId="77777777" w:rsidR="002D5E25" w:rsidRPr="00511225" w:rsidRDefault="002D5E25" w:rsidP="002D5E25">
      <w:pPr>
        <w:rPr>
          <w:lang w:eastAsia="zh-CN"/>
        </w:rPr>
      </w:pPr>
    </w:p>
    <w:p w14:paraId="30EBBAA1" w14:textId="77777777" w:rsidR="002D5E25" w:rsidRPr="00511225" w:rsidRDefault="002D5E25" w:rsidP="002D5E25">
      <w:pPr>
        <w:pStyle w:val="B10"/>
      </w:pPr>
      <w:r w:rsidRPr="00511225">
        <w:t>1.</w:t>
      </w:r>
      <w:r w:rsidRPr="00511225">
        <w:tab/>
        <w:t>Connect the SS to the UE antenna connectors as shown in TS 38.508-1 [5] Annex A, Figure A.3.1.1.5 for TE diagram and section A.3.2 for UE diagram.</w:t>
      </w:r>
    </w:p>
    <w:p w14:paraId="5E6375D9" w14:textId="77777777" w:rsidR="002D5E25" w:rsidRPr="00511225" w:rsidRDefault="002D5E25" w:rsidP="002D5E25">
      <w:pPr>
        <w:pStyle w:val="B10"/>
      </w:pPr>
      <w:r w:rsidRPr="00511225">
        <w:t>2.</w:t>
      </w:r>
      <w:r w:rsidRPr="00511225">
        <w:tab/>
        <w:t>The parameter settings for the cell are set up according to TS 38.508-1 [5] subclause 4.4.3.</w:t>
      </w:r>
    </w:p>
    <w:p w14:paraId="28ACEAFD" w14:textId="77777777" w:rsidR="002D5E25" w:rsidRPr="00511225" w:rsidRDefault="002D5E25" w:rsidP="002D5E25">
      <w:pPr>
        <w:pStyle w:val="B10"/>
      </w:pPr>
      <w:r w:rsidRPr="00511225">
        <w:t>3.</w:t>
      </w:r>
      <w:r w:rsidRPr="00511225">
        <w:tab/>
        <w:t>Downlink signals are initially set up according to Annex C.0, C.1, C.2, and uplink signals according to Annex G.0, G.1, G.2 and G.3.0 with consideration of supplementary uplink physical channels.</w:t>
      </w:r>
    </w:p>
    <w:p w14:paraId="0CBFA7A2" w14:textId="77777777" w:rsidR="002D5E25" w:rsidRPr="00511225" w:rsidRDefault="002D5E25" w:rsidP="002D5E25">
      <w:pPr>
        <w:pStyle w:val="B10"/>
      </w:pPr>
      <w:r w:rsidRPr="00511225">
        <w:t>4.</w:t>
      </w:r>
      <w:r w:rsidRPr="00511225">
        <w:tab/>
        <w:t xml:space="preserve">The UL Reference Measurement Channel is set according to Table 7.6D.2_1.4.1-1. </w:t>
      </w:r>
    </w:p>
    <w:p w14:paraId="2F8E9C6A" w14:textId="77777777" w:rsidR="002D5E25" w:rsidRPr="00511225" w:rsidRDefault="002D5E25" w:rsidP="002D5E25">
      <w:pPr>
        <w:pStyle w:val="B10"/>
      </w:pPr>
      <w:r w:rsidRPr="00511225">
        <w:t>5.</w:t>
      </w:r>
      <w:r w:rsidRPr="00511225">
        <w:tab/>
        <w:t>Propagation conditions are set according to Annex B.0.</w:t>
      </w:r>
    </w:p>
    <w:p w14:paraId="0D134895" w14:textId="77777777" w:rsidR="002D5E25" w:rsidRPr="00511225" w:rsidRDefault="002D5E25" w:rsidP="002D5E25">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proofErr w:type="gramStart"/>
      <w:r w:rsidRPr="00511225">
        <w:rPr>
          <w:i/>
        </w:rPr>
        <w:t>On</w:t>
      </w:r>
      <w:r w:rsidRPr="00511225">
        <w:t xml:space="preserve"> ,</w:t>
      </w:r>
      <w:proofErr w:type="gramEnd"/>
      <w:r w:rsidRPr="00511225">
        <w:t xml:space="preserve">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w:t>
      </w:r>
      <w:r w:rsidRPr="00511225">
        <w:rPr>
          <w:lang w:eastAsia="zh-CN"/>
        </w:rPr>
        <w:t>D</w:t>
      </w:r>
      <w:r w:rsidRPr="00511225">
        <w:t>.2_1.4.3.</w:t>
      </w:r>
    </w:p>
    <w:p w14:paraId="37D426D7" w14:textId="77777777" w:rsidR="002D5E25" w:rsidRPr="00511225" w:rsidRDefault="002D5E25" w:rsidP="002D5E25">
      <w:pPr>
        <w:pStyle w:val="H6"/>
        <w:rPr>
          <w:lang w:eastAsia="zh-CN"/>
        </w:rPr>
      </w:pPr>
      <w:r w:rsidRPr="00511225">
        <w:t>7.6</w:t>
      </w:r>
      <w:r w:rsidRPr="00511225">
        <w:rPr>
          <w:lang w:eastAsia="zh-CN"/>
        </w:rPr>
        <w:t>D</w:t>
      </w:r>
      <w:r w:rsidRPr="00511225">
        <w:t>.2_1</w:t>
      </w:r>
      <w:r w:rsidRPr="00511225">
        <w:rPr>
          <w:lang w:eastAsia="zh-CN"/>
        </w:rPr>
        <w:t>.</w:t>
      </w:r>
      <w:r w:rsidRPr="00511225">
        <w:t>4.2</w:t>
      </w:r>
      <w:r w:rsidRPr="00511225">
        <w:tab/>
        <w:t>Test procedure</w:t>
      </w:r>
    </w:p>
    <w:p w14:paraId="60E2CE1C" w14:textId="77777777" w:rsidR="002D5E25" w:rsidRPr="00511225" w:rsidRDefault="002D5E25" w:rsidP="002D5E25">
      <w:pPr>
        <w:rPr>
          <w:lang w:eastAsia="zh-CN"/>
        </w:rPr>
      </w:pPr>
      <w:r w:rsidRPr="00511225">
        <w:rPr>
          <w:lang w:eastAsia="zh-CN"/>
        </w:rPr>
        <w:t xml:space="preserve">Same test procedure as specified in </w:t>
      </w:r>
      <w:r w:rsidRPr="00511225">
        <w:t>7.</w:t>
      </w:r>
      <w:r w:rsidRPr="00511225">
        <w:rPr>
          <w:lang w:eastAsia="zh-CN"/>
        </w:rPr>
        <w:t>6</w:t>
      </w:r>
      <w:r w:rsidRPr="00511225">
        <w:t>.2.4.2.</w:t>
      </w:r>
    </w:p>
    <w:p w14:paraId="7809F75D" w14:textId="77777777" w:rsidR="002D5E25" w:rsidRPr="00511225" w:rsidRDefault="002D5E25" w:rsidP="002D5E25">
      <w:pPr>
        <w:pStyle w:val="H6"/>
      </w:pPr>
      <w:r w:rsidRPr="00511225">
        <w:t>7.6</w:t>
      </w:r>
      <w:r w:rsidRPr="00511225">
        <w:rPr>
          <w:lang w:eastAsia="zh-CN"/>
        </w:rPr>
        <w:t>D</w:t>
      </w:r>
      <w:r w:rsidRPr="00511225">
        <w:t>.2_1</w:t>
      </w:r>
      <w:r w:rsidRPr="00511225">
        <w:rPr>
          <w:lang w:eastAsia="zh-CN"/>
        </w:rPr>
        <w:t>.</w:t>
      </w:r>
      <w:r w:rsidRPr="00511225">
        <w:t>4.3</w:t>
      </w:r>
      <w:r w:rsidRPr="00511225">
        <w:tab/>
        <w:t>Message contents</w:t>
      </w:r>
    </w:p>
    <w:p w14:paraId="316399E8" w14:textId="77777777" w:rsidR="002D5E25" w:rsidRPr="00511225" w:rsidRDefault="002D5E25" w:rsidP="002D5E25">
      <w:r w:rsidRPr="00511225">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5141B24" w14:textId="77777777" w:rsidR="002D5E25" w:rsidRPr="00511225" w:rsidRDefault="002D5E25" w:rsidP="002D5E25">
      <w:pPr>
        <w:pStyle w:val="H6"/>
      </w:pPr>
      <w:r w:rsidRPr="00511225">
        <w:rPr>
          <w:lang w:eastAsia="zh-CN"/>
        </w:rPr>
        <w:t>7</w:t>
      </w:r>
      <w:r w:rsidRPr="00511225">
        <w:t>.</w:t>
      </w:r>
      <w:r w:rsidRPr="00511225">
        <w:rPr>
          <w:lang w:eastAsia="zh-CN"/>
        </w:rPr>
        <w:t>6D</w:t>
      </w:r>
      <w:r w:rsidRPr="00511225">
        <w:t>.2_1.5</w:t>
      </w:r>
      <w:r w:rsidRPr="00511225">
        <w:tab/>
        <w:t>Test requirement</w:t>
      </w:r>
    </w:p>
    <w:p w14:paraId="7F622750" w14:textId="77777777" w:rsidR="002D5E25" w:rsidRPr="00511225" w:rsidRDefault="002D5E25" w:rsidP="002D5E25">
      <w:pPr>
        <w:rPr>
          <w:lang w:eastAsia="zh-CN"/>
        </w:rPr>
      </w:pPr>
      <w:r w:rsidRPr="00511225">
        <w:rPr>
          <w:lang w:eastAsia="zh-CN"/>
        </w:rPr>
        <w:t xml:space="preserve">Same test requirement as specified in </w:t>
      </w:r>
      <w:r w:rsidRPr="00511225">
        <w:t>7.</w:t>
      </w:r>
      <w:r w:rsidRPr="00511225">
        <w:rPr>
          <w:lang w:eastAsia="zh-CN"/>
        </w:rPr>
        <w:t>6D</w:t>
      </w:r>
      <w:r w:rsidRPr="00511225">
        <w:t>.2.</w:t>
      </w:r>
      <w:r w:rsidRPr="00511225">
        <w:rPr>
          <w:lang w:eastAsia="zh-CN"/>
        </w:rPr>
        <w:t>5.</w:t>
      </w:r>
    </w:p>
    <w:p w14:paraId="06800FF9" w14:textId="5396DC24" w:rsidR="001A2607" w:rsidRPr="00511225" w:rsidRDefault="001A2607" w:rsidP="001A2607">
      <w:pPr>
        <w:pStyle w:val="30"/>
        <w:rPr>
          <w:ins w:id="6" w:author="Huawei" w:date="2025-05-07T09:43:00Z"/>
          <w:lang w:eastAsia="zh-CN"/>
        </w:rPr>
      </w:pPr>
      <w:ins w:id="7" w:author="Huawei" w:date="2025-05-07T09:43:00Z">
        <w:r w:rsidRPr="00511225">
          <w:t>7.6</w:t>
        </w:r>
        <w:r w:rsidRPr="00511225">
          <w:rPr>
            <w:lang w:eastAsia="zh-CN"/>
          </w:rPr>
          <w:t>D</w:t>
        </w:r>
        <w:r w:rsidRPr="00511225">
          <w:t>.2</w:t>
        </w:r>
      </w:ins>
      <w:ins w:id="8" w:author="Huawei" w:date="2025-05-07T09:54:00Z">
        <w:r w:rsidR="00920EFA">
          <w:t>_2</w:t>
        </w:r>
      </w:ins>
      <w:ins w:id="9" w:author="Huawei" w:date="2025-05-07T09:43:00Z">
        <w:r w:rsidRPr="00511225">
          <w:tab/>
          <w:t xml:space="preserve">In-band blocking for </w:t>
        </w:r>
        <w:r w:rsidRPr="00511225">
          <w:rPr>
            <w:lang w:eastAsia="zh-CN"/>
          </w:rPr>
          <w:t>UL MIMO</w:t>
        </w:r>
      </w:ins>
      <w:bookmarkEnd w:id="2"/>
      <w:bookmarkEnd w:id="3"/>
      <w:ins w:id="10" w:author="Huawei" w:date="2025-05-07T11:05:00Z">
        <w:r w:rsidR="00541624">
          <w:rPr>
            <w:lang w:eastAsia="zh-CN"/>
          </w:rPr>
          <w:t xml:space="preserve"> for UE supporting 4Tx</w:t>
        </w:r>
      </w:ins>
    </w:p>
    <w:p w14:paraId="79F17C06" w14:textId="0FE7CAD7" w:rsidR="001A2607" w:rsidRPr="00511225" w:rsidRDefault="001A2607" w:rsidP="001A2607">
      <w:pPr>
        <w:pStyle w:val="H6"/>
        <w:rPr>
          <w:ins w:id="11" w:author="Huawei" w:date="2025-05-07T09:43:00Z"/>
        </w:rPr>
      </w:pPr>
      <w:bookmarkStart w:id="12" w:name="_Toc27478542"/>
      <w:bookmarkStart w:id="13" w:name="_Toc36227256"/>
      <w:ins w:id="14" w:author="Huawei" w:date="2025-05-07T09:43:00Z">
        <w:r w:rsidRPr="00511225">
          <w:t>7.6</w:t>
        </w:r>
        <w:r w:rsidRPr="00511225">
          <w:rPr>
            <w:lang w:eastAsia="zh-CN"/>
          </w:rPr>
          <w:t>D</w:t>
        </w:r>
        <w:r w:rsidRPr="00511225">
          <w:t>.2</w:t>
        </w:r>
      </w:ins>
      <w:ins w:id="15" w:author="Huawei" w:date="2025-05-07T09:54:00Z">
        <w:r w:rsidR="00920EFA">
          <w:t>_2</w:t>
        </w:r>
      </w:ins>
      <w:ins w:id="16" w:author="Huawei" w:date="2025-05-07T09:43:00Z">
        <w:r w:rsidRPr="00511225">
          <w:rPr>
            <w:lang w:eastAsia="zh-CN"/>
          </w:rPr>
          <w:t>.1</w:t>
        </w:r>
        <w:r w:rsidRPr="00511225">
          <w:tab/>
          <w:t>Test purpose</w:t>
        </w:r>
        <w:bookmarkEnd w:id="12"/>
        <w:bookmarkEnd w:id="13"/>
      </w:ins>
    </w:p>
    <w:p w14:paraId="0B3E823F" w14:textId="2EDE30D1" w:rsidR="001A2607" w:rsidRPr="00541624" w:rsidRDefault="00541624" w:rsidP="00541624">
      <w:pPr>
        <w:rPr>
          <w:ins w:id="17" w:author="Huawei" w:date="2025-05-07T09:43:00Z"/>
          <w:rFonts w:eastAsia="Osaka"/>
        </w:rPr>
      </w:pPr>
      <w:ins w:id="18" w:author="Huawei" w:date="2025-05-07T11:04:00Z">
        <w:r w:rsidRPr="00541624">
          <w:rPr>
            <w:rFonts w:eastAsia="Osaka"/>
          </w:rPr>
          <w:t xml:space="preserve">Same test purpose as in clause </w:t>
        </w:r>
        <w:r>
          <w:rPr>
            <w:rFonts w:eastAsia="Osaka"/>
          </w:rPr>
          <w:t>7</w:t>
        </w:r>
        <w:r w:rsidRPr="00541624">
          <w:rPr>
            <w:rFonts w:eastAsia="Osaka"/>
          </w:rPr>
          <w:t>.</w:t>
        </w:r>
        <w:r>
          <w:rPr>
            <w:rFonts w:eastAsia="Osaka"/>
          </w:rPr>
          <w:t>6</w:t>
        </w:r>
        <w:r w:rsidRPr="00541624">
          <w:rPr>
            <w:rFonts w:eastAsia="Osaka"/>
          </w:rPr>
          <w:t>D.</w:t>
        </w:r>
        <w:r>
          <w:rPr>
            <w:rFonts w:eastAsia="Osaka"/>
          </w:rPr>
          <w:t>2</w:t>
        </w:r>
        <w:r w:rsidRPr="00541624">
          <w:rPr>
            <w:rFonts w:eastAsia="Osaka"/>
          </w:rPr>
          <w:t>.1.</w:t>
        </w:r>
      </w:ins>
    </w:p>
    <w:p w14:paraId="781753CB" w14:textId="4A5D54ED" w:rsidR="001A2607" w:rsidRPr="00511225" w:rsidRDefault="001A2607" w:rsidP="001A2607">
      <w:pPr>
        <w:pStyle w:val="H6"/>
        <w:rPr>
          <w:ins w:id="19" w:author="Huawei" w:date="2025-05-07T09:43:00Z"/>
        </w:rPr>
      </w:pPr>
      <w:bookmarkStart w:id="20" w:name="_Toc27478543"/>
      <w:bookmarkStart w:id="21" w:name="_Toc36227257"/>
      <w:ins w:id="22" w:author="Huawei" w:date="2025-05-07T09:43:00Z">
        <w:r w:rsidRPr="00511225">
          <w:lastRenderedPageBreak/>
          <w:t>7.6</w:t>
        </w:r>
        <w:r w:rsidRPr="00511225">
          <w:rPr>
            <w:lang w:eastAsia="zh-CN"/>
          </w:rPr>
          <w:t>D</w:t>
        </w:r>
        <w:r w:rsidRPr="00511225">
          <w:t>.2</w:t>
        </w:r>
      </w:ins>
      <w:ins w:id="23" w:author="Huawei" w:date="2025-05-07T09:54:00Z">
        <w:r w:rsidR="00920EFA">
          <w:t>_2</w:t>
        </w:r>
      </w:ins>
      <w:ins w:id="24" w:author="Huawei" w:date="2025-05-07T09:43:00Z">
        <w:r w:rsidRPr="00511225">
          <w:rPr>
            <w:lang w:eastAsia="zh-CN"/>
          </w:rPr>
          <w:t>.</w:t>
        </w:r>
        <w:r w:rsidRPr="00511225">
          <w:t>2</w:t>
        </w:r>
        <w:r w:rsidRPr="00511225">
          <w:tab/>
          <w:t>Test applicability</w:t>
        </w:r>
        <w:bookmarkEnd w:id="20"/>
        <w:bookmarkEnd w:id="21"/>
      </w:ins>
    </w:p>
    <w:p w14:paraId="31F699B1" w14:textId="1B43AD49" w:rsidR="001A2607" w:rsidRPr="00511225" w:rsidRDefault="001A2607" w:rsidP="001A2607">
      <w:pPr>
        <w:rPr>
          <w:ins w:id="25" w:author="Huawei" w:date="2025-05-07T09:43:00Z"/>
          <w:lang w:eastAsia="zh-CN"/>
        </w:rPr>
      </w:pPr>
      <w:ins w:id="26" w:author="Huawei" w:date="2025-05-07T09:43:00Z">
        <w:r w:rsidRPr="00511225">
          <w:t xml:space="preserve">This test case applies to all types of NR </w:t>
        </w:r>
      </w:ins>
      <w:ins w:id="27" w:author="Huawei" w:date="2025-05-07T11:04:00Z">
        <w:r w:rsidR="00541624">
          <w:t xml:space="preserve">Power Class 1.5 </w:t>
        </w:r>
      </w:ins>
      <w:ins w:id="28" w:author="Huawei" w:date="2025-05-07T09:43:00Z">
        <w:r w:rsidRPr="00511225">
          <w:t>UE release 1</w:t>
        </w:r>
      </w:ins>
      <w:ins w:id="29" w:author="Huawei" w:date="2025-05-07T11:04:00Z">
        <w:r w:rsidR="00541624">
          <w:t>8</w:t>
        </w:r>
      </w:ins>
      <w:ins w:id="30" w:author="Huawei" w:date="2025-05-07T09:43:00Z">
        <w:r w:rsidRPr="00511225">
          <w:t xml:space="preserve"> and forward that </w:t>
        </w:r>
      </w:ins>
      <w:ins w:id="31" w:author="Huawei" w:date="2025-05-09T15:21:00Z">
        <w:r w:rsidR="00DB0D9C" w:rsidRPr="00DB0D9C">
          <w:t xml:space="preserve">support 4-layer </w:t>
        </w:r>
        <w:proofErr w:type="gramStart"/>
        <w:r w:rsidR="00DB0D9C" w:rsidRPr="00DB0D9C">
          <w:t>codebook based</w:t>
        </w:r>
        <w:proofErr w:type="gramEnd"/>
        <w:r w:rsidR="00DB0D9C" w:rsidRPr="00DB0D9C">
          <w:t xml:space="preserve"> UL MIMO on FDD bands</w:t>
        </w:r>
      </w:ins>
      <w:ins w:id="32" w:author="Huawei" w:date="2025-05-07T09:43:00Z">
        <w:r w:rsidRPr="00511225">
          <w:t>.</w:t>
        </w:r>
      </w:ins>
    </w:p>
    <w:p w14:paraId="5C72FA62" w14:textId="798FD220" w:rsidR="001A2607" w:rsidRPr="00511225" w:rsidRDefault="001A2607" w:rsidP="001A2607">
      <w:pPr>
        <w:pStyle w:val="H6"/>
        <w:rPr>
          <w:ins w:id="33" w:author="Huawei" w:date="2025-05-07T09:43:00Z"/>
        </w:rPr>
      </w:pPr>
      <w:bookmarkStart w:id="34" w:name="_Toc27478544"/>
      <w:bookmarkStart w:id="35" w:name="_Toc36227258"/>
      <w:ins w:id="36" w:author="Huawei" w:date="2025-05-07T09:43:00Z">
        <w:r w:rsidRPr="00511225">
          <w:t>7.6</w:t>
        </w:r>
        <w:r w:rsidRPr="00511225">
          <w:rPr>
            <w:lang w:eastAsia="zh-CN"/>
          </w:rPr>
          <w:t>D</w:t>
        </w:r>
        <w:r w:rsidRPr="00511225">
          <w:t>.2</w:t>
        </w:r>
      </w:ins>
      <w:ins w:id="37" w:author="Huawei" w:date="2025-05-07T09:54:00Z">
        <w:r w:rsidR="00920EFA">
          <w:t>_2</w:t>
        </w:r>
      </w:ins>
      <w:ins w:id="38" w:author="Huawei" w:date="2025-05-07T09:43:00Z">
        <w:r w:rsidRPr="00511225">
          <w:rPr>
            <w:lang w:eastAsia="zh-CN"/>
          </w:rPr>
          <w:t>.</w:t>
        </w:r>
        <w:r w:rsidRPr="00511225">
          <w:t>3</w:t>
        </w:r>
        <w:r w:rsidRPr="00511225">
          <w:tab/>
          <w:t>Minimum conformance requirements</w:t>
        </w:r>
        <w:bookmarkEnd w:id="34"/>
        <w:bookmarkEnd w:id="35"/>
      </w:ins>
    </w:p>
    <w:p w14:paraId="41FC6EB3" w14:textId="33B568E6" w:rsidR="001A2607" w:rsidRPr="00511225" w:rsidRDefault="001A2607" w:rsidP="001A2607">
      <w:pPr>
        <w:rPr>
          <w:ins w:id="39" w:author="Huawei" w:date="2025-05-07T09:43:00Z"/>
          <w:lang w:eastAsia="zh-CN"/>
        </w:rPr>
      </w:pPr>
      <w:ins w:id="40" w:author="Huawei" w:date="2025-05-07T09:43:00Z">
        <w:r w:rsidRPr="00511225">
          <w:t xml:space="preserve">For UE with </w:t>
        </w:r>
      </w:ins>
      <w:ins w:id="41" w:author="Huawei" w:date="2025-05-07T11:08:00Z">
        <w:r w:rsidR="00107D95">
          <w:t>four</w:t>
        </w:r>
      </w:ins>
      <w:ins w:id="42" w:author="Huawei" w:date="2025-05-07T09:43:00Z">
        <w:r w:rsidRPr="00511225">
          <w:t xml:space="preserve"> 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w:t>
        </w:r>
      </w:ins>
      <w:ins w:id="43" w:author="Huawei" w:date="2025-05-07T11:08:00Z">
        <w:r w:rsidR="00107D95">
          <w:t>four</w:t>
        </w:r>
      </w:ins>
      <w:ins w:id="44" w:author="Huawei" w:date="2025-05-07T09:43:00Z">
        <w:r w:rsidRPr="00511225">
          <w:t xml:space="preserve"> transmit antenna connectors.</w:t>
        </w:r>
      </w:ins>
    </w:p>
    <w:p w14:paraId="0C2F8E7D" w14:textId="77777777" w:rsidR="001A2607" w:rsidRPr="00511225" w:rsidRDefault="001A2607" w:rsidP="001A2607">
      <w:pPr>
        <w:rPr>
          <w:ins w:id="45" w:author="Huawei" w:date="2025-05-07T09:43:00Z"/>
          <w:lang w:eastAsia="zh-CN"/>
        </w:rPr>
      </w:pPr>
      <w:ins w:id="46" w:author="Huawei" w:date="2025-05-07T09:43:00Z">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ins>
    </w:p>
    <w:p w14:paraId="177A1380" w14:textId="1D7D0126" w:rsidR="001A2607" w:rsidRPr="00511225" w:rsidRDefault="001A2607" w:rsidP="001A2607">
      <w:pPr>
        <w:pStyle w:val="H6"/>
        <w:rPr>
          <w:ins w:id="47" w:author="Huawei" w:date="2025-05-07T09:43:00Z"/>
        </w:rPr>
      </w:pPr>
      <w:bookmarkStart w:id="48" w:name="_Toc27478545"/>
      <w:bookmarkStart w:id="49" w:name="_Toc36227259"/>
      <w:ins w:id="50" w:author="Huawei" w:date="2025-05-07T09:43:00Z">
        <w:r w:rsidRPr="00511225">
          <w:t>7.6</w:t>
        </w:r>
        <w:r w:rsidRPr="00511225">
          <w:rPr>
            <w:lang w:eastAsia="zh-CN"/>
          </w:rPr>
          <w:t>D</w:t>
        </w:r>
        <w:r w:rsidRPr="00511225">
          <w:t>.2</w:t>
        </w:r>
      </w:ins>
      <w:ins w:id="51" w:author="Huawei" w:date="2025-05-07T09:54:00Z">
        <w:r w:rsidR="00920EFA">
          <w:t>_2</w:t>
        </w:r>
      </w:ins>
      <w:ins w:id="52" w:author="Huawei" w:date="2025-05-07T09:43:00Z">
        <w:r w:rsidRPr="00511225">
          <w:rPr>
            <w:lang w:eastAsia="zh-CN"/>
          </w:rPr>
          <w:t>.</w:t>
        </w:r>
        <w:r w:rsidRPr="00511225">
          <w:t>4</w:t>
        </w:r>
        <w:r w:rsidRPr="00511225">
          <w:tab/>
          <w:t>Test description</w:t>
        </w:r>
        <w:bookmarkEnd w:id="48"/>
        <w:bookmarkEnd w:id="49"/>
      </w:ins>
    </w:p>
    <w:p w14:paraId="414AD0EB" w14:textId="5FA1DB74" w:rsidR="001A2607" w:rsidRPr="00511225" w:rsidRDefault="001A2607" w:rsidP="001A2607">
      <w:pPr>
        <w:pStyle w:val="H6"/>
        <w:rPr>
          <w:ins w:id="53" w:author="Huawei" w:date="2025-05-07T09:43:00Z"/>
          <w:lang w:eastAsia="zh-CN"/>
        </w:rPr>
      </w:pPr>
      <w:bookmarkStart w:id="54" w:name="_Toc27478546"/>
      <w:bookmarkStart w:id="55" w:name="_Toc36227260"/>
      <w:ins w:id="56" w:author="Huawei" w:date="2025-05-07T09:43:00Z">
        <w:r w:rsidRPr="00511225">
          <w:t>7.6</w:t>
        </w:r>
        <w:r w:rsidRPr="00511225">
          <w:rPr>
            <w:lang w:eastAsia="zh-CN"/>
          </w:rPr>
          <w:t>D</w:t>
        </w:r>
        <w:r w:rsidRPr="00511225">
          <w:t>.2</w:t>
        </w:r>
      </w:ins>
      <w:ins w:id="57" w:author="Huawei" w:date="2025-05-07T09:54:00Z">
        <w:r w:rsidR="00920EFA">
          <w:t>_2</w:t>
        </w:r>
      </w:ins>
      <w:ins w:id="58" w:author="Huawei" w:date="2025-05-07T09:43:00Z">
        <w:r w:rsidRPr="00511225">
          <w:rPr>
            <w:lang w:eastAsia="zh-CN"/>
          </w:rPr>
          <w:t>.</w:t>
        </w:r>
        <w:r w:rsidRPr="00511225">
          <w:t>4.1</w:t>
        </w:r>
        <w:r w:rsidRPr="00511225">
          <w:tab/>
          <w:t>Initial conditions</w:t>
        </w:r>
        <w:bookmarkEnd w:id="54"/>
        <w:bookmarkEnd w:id="55"/>
      </w:ins>
    </w:p>
    <w:p w14:paraId="70E202E9" w14:textId="4981F4C9" w:rsidR="001A2607" w:rsidRPr="00511225" w:rsidRDefault="00107D95" w:rsidP="001A2607">
      <w:pPr>
        <w:rPr>
          <w:ins w:id="59" w:author="Huawei" w:date="2025-05-07T09:43:00Z"/>
        </w:rPr>
      </w:pPr>
      <w:ins w:id="60" w:author="Huawei" w:date="2025-05-07T11:09:00Z">
        <w:r w:rsidRPr="00107D95">
          <w:t xml:space="preserve">Same test description as specified in clause </w:t>
        </w:r>
        <w:r>
          <w:t>7</w:t>
        </w:r>
        <w:r w:rsidRPr="00107D95">
          <w:t>.</w:t>
        </w:r>
        <w:r>
          <w:t>6</w:t>
        </w:r>
        <w:r w:rsidRPr="00107D95">
          <w:t>D.</w:t>
        </w:r>
        <w:r>
          <w:t>2</w:t>
        </w:r>
        <w:r w:rsidRPr="00107D95">
          <w:t>.4</w:t>
        </w:r>
        <w:r>
          <w:t>.1</w:t>
        </w:r>
        <w:r w:rsidRPr="00107D95">
          <w:t xml:space="preserve"> with following exceptions:</w:t>
        </w:r>
      </w:ins>
    </w:p>
    <w:p w14:paraId="34ED7FB1" w14:textId="77777777" w:rsidR="00EB7D00" w:rsidRDefault="00EB7D00" w:rsidP="00EB7D00">
      <w:pPr>
        <w:overflowPunct w:val="0"/>
        <w:autoSpaceDE w:val="0"/>
        <w:autoSpaceDN w:val="0"/>
        <w:adjustRightInd w:val="0"/>
        <w:ind w:left="568" w:hanging="284"/>
        <w:textAlignment w:val="baseline"/>
        <w:rPr>
          <w:ins w:id="61" w:author="Huawei" w:date="2025-05-08T19:37:00Z"/>
          <w:rFonts w:eastAsia="Times New Roman"/>
          <w:lang w:eastAsia="en-GB"/>
        </w:rPr>
      </w:pPr>
      <w:bookmarkStart w:id="62" w:name="_Toc27478547"/>
      <w:bookmarkStart w:id="63" w:name="_Toc36227261"/>
      <w:ins w:id="64" w:author="Huawei" w:date="2025-05-08T19:37:00Z">
        <w:r w:rsidRPr="00761E38">
          <w:rPr>
            <w:rFonts w:eastAsia="Times New Roman"/>
            <w:lang w:eastAsia="en-GB"/>
          </w:rPr>
          <w:t>1.</w:t>
        </w:r>
        <w:r w:rsidRPr="000E6A72">
          <w:rPr>
            <w:rFonts w:eastAsia="Times New Roman"/>
            <w:lang w:eastAsia="en-GB"/>
          </w:rPr>
          <w:tab/>
        </w:r>
        <w:r w:rsidRPr="00835F88">
          <w:rPr>
            <w:rFonts w:eastAsia="Times New Roman"/>
            <w:lang w:eastAsia="en-GB"/>
          </w:rPr>
          <w:t>Connect the SS to the UE antenna connectors as shown in TS 38.508-1 [5] Annex A, Figure A.3.1.1.2a for TE diagram and section A.3.2 for UE diagram</w:t>
        </w:r>
        <w:r>
          <w:rPr>
            <w:rFonts w:eastAsia="Times New Roman"/>
            <w:lang w:eastAsia="en-GB"/>
          </w:rPr>
          <w:t>.</w:t>
        </w:r>
      </w:ins>
    </w:p>
    <w:p w14:paraId="01E20D16" w14:textId="5F6CEA5F" w:rsidR="001A2607" w:rsidRPr="00511225" w:rsidRDefault="001A2607" w:rsidP="001A2607">
      <w:pPr>
        <w:pStyle w:val="H6"/>
        <w:rPr>
          <w:ins w:id="65" w:author="Huawei" w:date="2025-05-07T09:43:00Z"/>
          <w:lang w:eastAsia="zh-CN"/>
        </w:rPr>
      </w:pPr>
      <w:ins w:id="66" w:author="Huawei" w:date="2025-05-07T09:43:00Z">
        <w:r w:rsidRPr="00511225">
          <w:t>7.6</w:t>
        </w:r>
        <w:r w:rsidRPr="00511225">
          <w:rPr>
            <w:lang w:eastAsia="zh-CN"/>
          </w:rPr>
          <w:t>D</w:t>
        </w:r>
        <w:r w:rsidRPr="00511225">
          <w:t>.2</w:t>
        </w:r>
      </w:ins>
      <w:ins w:id="67" w:author="Huawei" w:date="2025-05-07T09:54:00Z">
        <w:r w:rsidR="00920EFA">
          <w:t>_2</w:t>
        </w:r>
      </w:ins>
      <w:ins w:id="68" w:author="Huawei" w:date="2025-05-07T09:43:00Z">
        <w:r w:rsidRPr="00511225">
          <w:rPr>
            <w:lang w:eastAsia="zh-CN"/>
          </w:rPr>
          <w:t>.</w:t>
        </w:r>
        <w:r w:rsidRPr="00511225">
          <w:t>4.2</w:t>
        </w:r>
        <w:r w:rsidRPr="00511225">
          <w:tab/>
          <w:t>Test procedure</w:t>
        </w:r>
        <w:bookmarkEnd w:id="62"/>
        <w:bookmarkEnd w:id="63"/>
      </w:ins>
    </w:p>
    <w:p w14:paraId="581CC2A8" w14:textId="4F6CC80E" w:rsidR="001A2607" w:rsidRDefault="001A2607" w:rsidP="001A2607">
      <w:pPr>
        <w:rPr>
          <w:ins w:id="69" w:author="Huawei" w:date="2025-05-07T11:13:00Z"/>
        </w:rPr>
      </w:pPr>
      <w:ins w:id="70" w:author="Huawei" w:date="2025-05-07T09:43:00Z">
        <w:r w:rsidRPr="00511225">
          <w:rPr>
            <w:lang w:eastAsia="zh-CN"/>
          </w:rPr>
          <w:t xml:space="preserve">Same test procedure as specified in </w:t>
        </w:r>
        <w:r w:rsidRPr="00511225">
          <w:t>7.</w:t>
        </w:r>
        <w:r w:rsidRPr="00511225">
          <w:rPr>
            <w:lang w:eastAsia="zh-CN"/>
          </w:rPr>
          <w:t>6</w:t>
        </w:r>
      </w:ins>
      <w:ins w:id="71" w:author="Huawei" w:date="2025-05-09T15:21:00Z">
        <w:r w:rsidR="00DB0D9C">
          <w:rPr>
            <w:lang w:eastAsia="zh-CN"/>
          </w:rPr>
          <w:t>D</w:t>
        </w:r>
      </w:ins>
      <w:ins w:id="72" w:author="Huawei" w:date="2025-05-07T09:43:00Z">
        <w:r w:rsidRPr="00511225">
          <w:t>.2.4.2</w:t>
        </w:r>
      </w:ins>
      <w:ins w:id="73" w:author="Huawei" w:date="2025-05-07T11:13:00Z">
        <w:r w:rsidR="00107D95" w:rsidRPr="00107D95">
          <w:t xml:space="preserve"> with following exceptions:</w:t>
        </w:r>
      </w:ins>
    </w:p>
    <w:p w14:paraId="418996C0" w14:textId="21E2DB6C" w:rsidR="00107D95" w:rsidRPr="00107D95" w:rsidRDefault="00107D95" w:rsidP="0020210D">
      <w:pPr>
        <w:overflowPunct w:val="0"/>
        <w:autoSpaceDE w:val="0"/>
        <w:autoSpaceDN w:val="0"/>
        <w:adjustRightInd w:val="0"/>
        <w:ind w:left="568" w:hanging="284"/>
        <w:textAlignment w:val="baseline"/>
        <w:rPr>
          <w:ins w:id="74" w:author="Huawei" w:date="2025-05-07T09:43:00Z"/>
          <w:rFonts w:eastAsia="Times New Roman"/>
          <w:lang w:eastAsia="en-GB"/>
        </w:rPr>
      </w:pPr>
      <w:ins w:id="75" w:author="Huawei" w:date="2025-05-07T11:13:00Z">
        <w:r w:rsidRPr="00107D95">
          <w:rPr>
            <w:rFonts w:eastAsia="Times New Roman"/>
            <w:lang w:eastAsia="en-GB"/>
          </w:rPr>
          <w:t>2.</w:t>
        </w:r>
        <w:r w:rsidRPr="00107D95">
          <w:rPr>
            <w:rFonts w:eastAsia="Times New Roman"/>
            <w:lang w:eastAsia="en-GB"/>
          </w:rPr>
          <w:tab/>
          <w:t>SS sends uplink scheduling information for each UL HARQ process via PDCCH DCI format 0_1 for C_RNTI to schedule the UL RMC according to Table 7.6.2.4.1-1. Since the UL has no payload and no loopback data to send the UE sends uplink MAC padding bits on the UL RMC.</w:t>
        </w:r>
      </w:ins>
      <w:ins w:id="76" w:author="Huawei" w:date="2025-05-07T11:18:00Z">
        <w:r>
          <w:rPr>
            <w:rFonts w:eastAsia="Times New Roman"/>
            <w:lang w:eastAsia="en-GB"/>
          </w:rPr>
          <w:t xml:space="preserve"> </w:t>
        </w:r>
        <w:r w:rsidRPr="00107D95">
          <w:rPr>
            <w:rFonts w:eastAsia="Times New Roman"/>
            <w:lang w:eastAsia="en-GB"/>
          </w:rPr>
          <w:t>The PDCCH DCI format 0_1 is specified with the condition 4TX_UL_MIMO in 38.508-1 [5] subclause 4.3.6.1.1.2.</w:t>
        </w:r>
      </w:ins>
    </w:p>
    <w:p w14:paraId="626493AE" w14:textId="70683AAA" w:rsidR="001A2607" w:rsidRPr="00511225" w:rsidRDefault="001A2607" w:rsidP="001A2607">
      <w:pPr>
        <w:pStyle w:val="H6"/>
        <w:rPr>
          <w:ins w:id="77" w:author="Huawei" w:date="2025-05-07T09:43:00Z"/>
          <w:lang w:eastAsia="zh-CN"/>
        </w:rPr>
      </w:pPr>
      <w:bookmarkStart w:id="78" w:name="_Toc27478548"/>
      <w:bookmarkStart w:id="79" w:name="_Toc36227262"/>
      <w:ins w:id="80" w:author="Huawei" w:date="2025-05-07T09:43:00Z">
        <w:r w:rsidRPr="00511225">
          <w:t>7.6</w:t>
        </w:r>
        <w:r w:rsidRPr="00511225">
          <w:rPr>
            <w:lang w:eastAsia="zh-CN"/>
          </w:rPr>
          <w:t>D</w:t>
        </w:r>
        <w:r w:rsidRPr="00511225">
          <w:t>.2</w:t>
        </w:r>
      </w:ins>
      <w:ins w:id="81" w:author="Huawei" w:date="2025-05-07T09:54:00Z">
        <w:r w:rsidR="00920EFA">
          <w:t>_2</w:t>
        </w:r>
      </w:ins>
      <w:ins w:id="82" w:author="Huawei" w:date="2025-05-07T09:43:00Z">
        <w:r w:rsidRPr="00511225">
          <w:rPr>
            <w:lang w:eastAsia="zh-CN"/>
          </w:rPr>
          <w:t>.</w:t>
        </w:r>
        <w:r w:rsidRPr="00511225">
          <w:t>4.3</w:t>
        </w:r>
        <w:r w:rsidRPr="00511225">
          <w:tab/>
          <w:t>Message contents</w:t>
        </w:r>
        <w:bookmarkEnd w:id="78"/>
        <w:bookmarkEnd w:id="79"/>
      </w:ins>
    </w:p>
    <w:p w14:paraId="4782533A" w14:textId="0E5FA2C3" w:rsidR="001A2607" w:rsidRPr="00511225" w:rsidRDefault="001A2607" w:rsidP="001A2607">
      <w:pPr>
        <w:rPr>
          <w:ins w:id="83" w:author="Huawei" w:date="2025-05-07T09:43:00Z"/>
          <w:lang w:eastAsia="zh-CN"/>
        </w:rPr>
      </w:pPr>
      <w:ins w:id="84" w:author="Huawei" w:date="2025-05-07T09:43:00Z">
        <w:r w:rsidRPr="00511225">
          <w:rPr>
            <w:lang w:eastAsia="zh-CN"/>
          </w:rPr>
          <w:t xml:space="preserve">Message contents are according to TS 38.508-1 [5] subclause 4.6 ensuring Table 4.6.3-182 with condition </w:t>
        </w:r>
      </w:ins>
      <w:ins w:id="85" w:author="Huawei" w:date="2025-05-07T11:18:00Z">
        <w:r w:rsidR="0020210D">
          <w:rPr>
            <w:lang w:eastAsia="zh-CN"/>
          </w:rPr>
          <w:t>4</w:t>
        </w:r>
      </w:ins>
      <w:ins w:id="86" w:author="Huawei" w:date="2025-05-07T09:43:00Z">
        <w:r w:rsidRPr="00511225">
          <w:rPr>
            <w:lang w:eastAsia="zh-CN"/>
          </w:rPr>
          <w:t>TX_UL_MIMO.</w:t>
        </w:r>
      </w:ins>
    </w:p>
    <w:p w14:paraId="6DBFA9D1" w14:textId="699F8B22" w:rsidR="001A2607" w:rsidRPr="00511225" w:rsidRDefault="001A2607" w:rsidP="001A2607">
      <w:pPr>
        <w:pStyle w:val="H6"/>
        <w:rPr>
          <w:ins w:id="87" w:author="Huawei" w:date="2025-05-07T09:43:00Z"/>
        </w:rPr>
      </w:pPr>
      <w:bookmarkStart w:id="88" w:name="_Toc27478549"/>
      <w:bookmarkStart w:id="89" w:name="_Toc36227263"/>
      <w:ins w:id="90" w:author="Huawei" w:date="2025-05-07T09:43:00Z">
        <w:r w:rsidRPr="00511225">
          <w:rPr>
            <w:lang w:eastAsia="zh-CN"/>
          </w:rPr>
          <w:t>7</w:t>
        </w:r>
        <w:r w:rsidRPr="00511225">
          <w:t>.</w:t>
        </w:r>
        <w:r w:rsidRPr="00511225">
          <w:rPr>
            <w:lang w:eastAsia="zh-CN"/>
          </w:rPr>
          <w:t>6D</w:t>
        </w:r>
        <w:r w:rsidRPr="00511225">
          <w:t>.2</w:t>
        </w:r>
      </w:ins>
      <w:ins w:id="91" w:author="Huawei" w:date="2025-05-07T09:54:00Z">
        <w:r w:rsidR="00920EFA">
          <w:t>_2</w:t>
        </w:r>
      </w:ins>
      <w:ins w:id="92" w:author="Huawei" w:date="2025-05-07T09:43:00Z">
        <w:r w:rsidRPr="00511225">
          <w:t>.5</w:t>
        </w:r>
        <w:r w:rsidRPr="00511225">
          <w:tab/>
          <w:t>Test requirement</w:t>
        </w:r>
        <w:bookmarkEnd w:id="88"/>
        <w:bookmarkEnd w:id="89"/>
      </w:ins>
    </w:p>
    <w:p w14:paraId="0556FEDA" w14:textId="319467B7" w:rsidR="00E603F3" w:rsidRPr="008A1E99" w:rsidDel="001471F9" w:rsidRDefault="001A2607" w:rsidP="00F0100F">
      <w:pPr>
        <w:rPr>
          <w:del w:id="93" w:author="Huawei" w:date="2025-05-06T20:30:00Z"/>
          <w:lang w:eastAsia="zh-CN"/>
        </w:rPr>
      </w:pPr>
      <w:ins w:id="94" w:author="Huawei" w:date="2025-05-07T09:43:00Z">
        <w:r w:rsidRPr="00511225">
          <w:rPr>
            <w:lang w:eastAsia="zh-CN"/>
          </w:rPr>
          <w:t xml:space="preserve">Same test requirement as specified in </w:t>
        </w:r>
        <w:r w:rsidRPr="00511225">
          <w:t>7.</w:t>
        </w:r>
        <w:r w:rsidRPr="00511225">
          <w:rPr>
            <w:lang w:eastAsia="zh-CN"/>
          </w:rPr>
          <w:t>6</w:t>
        </w:r>
        <w:r w:rsidRPr="00511225">
          <w:t>.2.</w:t>
        </w:r>
        <w:r w:rsidRPr="00511225">
          <w:rPr>
            <w:lang w:eastAsia="zh-CN"/>
          </w:rPr>
          <w:t>5.</w:t>
        </w:r>
      </w:ins>
    </w:p>
    <w:p w14:paraId="514CEBAA" w14:textId="4DA1DE49" w:rsidR="004226F9" w:rsidRDefault="00450B80" w:rsidP="00C46006">
      <w:pPr>
        <w:pStyle w:val="30"/>
        <w:ind w:left="0" w:firstLine="0"/>
        <w:rPr>
          <w:noProof/>
          <w:color w:val="FF0000"/>
        </w:rPr>
      </w:pPr>
      <w:bookmarkStart w:id="95" w:name="OLE_LINK33"/>
      <w:bookmarkStart w:id="96" w:name="OLE_LINK34"/>
      <w:r>
        <w:rPr>
          <w:noProof/>
          <w:color w:val="FF0000"/>
        </w:rPr>
        <w:t>&lt;</w:t>
      </w:r>
      <w:r w:rsidR="004226F9">
        <w:rPr>
          <w:noProof/>
          <w:color w:val="FF0000"/>
        </w:rPr>
        <w:t>End of Change</w:t>
      </w:r>
      <w:r w:rsidR="002F0F99">
        <w:rPr>
          <w:noProof/>
          <w:color w:val="FF0000"/>
        </w:rPr>
        <w:t>1</w:t>
      </w:r>
      <w:r w:rsidR="004226F9" w:rsidRPr="006A6DC8">
        <w:rPr>
          <w:noProof/>
          <w:color w:val="FF0000"/>
        </w:rPr>
        <w:t>&gt;</w:t>
      </w:r>
      <w:bookmarkEnd w:id="95"/>
      <w:bookmarkEnd w:id="96"/>
    </w:p>
    <w:p w14:paraId="1050FB43" w14:textId="73A3A64F" w:rsidR="002F0F99" w:rsidRDefault="002F0F99" w:rsidP="002F0F99">
      <w:pPr>
        <w:pStyle w:val="30"/>
        <w:rPr>
          <w:noProof/>
          <w:color w:val="FF0000"/>
        </w:rPr>
      </w:pPr>
      <w:r w:rsidRPr="006A6DC8">
        <w:rPr>
          <w:noProof/>
          <w:color w:val="FF0000"/>
        </w:rPr>
        <w:t>&lt;</w:t>
      </w:r>
      <w:r>
        <w:rPr>
          <w:noProof/>
          <w:color w:val="FF0000"/>
        </w:rPr>
        <w:t>Start of Change2</w:t>
      </w:r>
      <w:r w:rsidRPr="006A6DC8">
        <w:rPr>
          <w:noProof/>
          <w:color w:val="FF0000"/>
        </w:rPr>
        <w:t>&gt;</w:t>
      </w:r>
    </w:p>
    <w:p w14:paraId="1347CB44" w14:textId="77777777" w:rsidR="00510964" w:rsidRPr="00511225" w:rsidRDefault="00510964" w:rsidP="00510964">
      <w:pPr>
        <w:pStyle w:val="30"/>
        <w:rPr>
          <w:lang w:eastAsia="zh-CN"/>
        </w:rPr>
      </w:pPr>
      <w:r w:rsidRPr="00511225">
        <w:t>7.6</w:t>
      </w:r>
      <w:r w:rsidRPr="00511225">
        <w:rPr>
          <w:lang w:eastAsia="zh-CN"/>
        </w:rPr>
        <w:t>D</w:t>
      </w:r>
      <w:r w:rsidRPr="00511225">
        <w:t>.3</w:t>
      </w:r>
      <w:r w:rsidRPr="00511225">
        <w:tab/>
        <w:t xml:space="preserve">Out-of-band blocking for </w:t>
      </w:r>
      <w:r w:rsidRPr="00511225">
        <w:rPr>
          <w:lang w:eastAsia="zh-CN"/>
        </w:rPr>
        <w:t>UL MIMO</w:t>
      </w:r>
    </w:p>
    <w:p w14:paraId="444DA580" w14:textId="77777777" w:rsidR="00510964" w:rsidRPr="00511225" w:rsidRDefault="00510964" w:rsidP="00510964">
      <w:pPr>
        <w:pStyle w:val="H6"/>
      </w:pPr>
      <w:r w:rsidRPr="00511225">
        <w:t>7.6</w:t>
      </w:r>
      <w:r w:rsidRPr="00511225">
        <w:rPr>
          <w:lang w:eastAsia="zh-CN"/>
        </w:rPr>
        <w:t>D</w:t>
      </w:r>
      <w:r w:rsidRPr="00511225">
        <w:t>.</w:t>
      </w:r>
      <w:r w:rsidRPr="00511225">
        <w:rPr>
          <w:lang w:eastAsia="zh-CN"/>
        </w:rPr>
        <w:t>3.1</w:t>
      </w:r>
      <w:r w:rsidRPr="00511225">
        <w:tab/>
        <w:t>Test purpose</w:t>
      </w:r>
    </w:p>
    <w:p w14:paraId="71D3095F" w14:textId="77777777" w:rsidR="00510964" w:rsidRPr="00511225" w:rsidRDefault="00510964" w:rsidP="00510964">
      <w:pPr>
        <w:rPr>
          <w:lang w:eastAsia="zh-CN"/>
        </w:rPr>
      </w:pPr>
      <w:r w:rsidRPr="00511225">
        <w:t>Out-of-band blocking</w:t>
      </w:r>
      <w:r w:rsidRPr="00511225">
        <w:rPr>
          <w:lang w:eastAsia="zh-CN"/>
        </w:rPr>
        <w:t xml:space="preserve"> for UL MIMO</w:t>
      </w:r>
      <w:r w:rsidRPr="00511225">
        <w:t xml:space="preserve"> is defined for an unwanted CW interfering signal falling more than 15 MHz below or above the receive band </w:t>
      </w:r>
      <w:r w:rsidRPr="00511225">
        <w:rPr>
          <w:lang w:eastAsia="zh-CN"/>
        </w:rPr>
        <w:t xml:space="preserve">of </w:t>
      </w:r>
      <w:proofErr w:type="gramStart"/>
      <w:r w:rsidRPr="00511225">
        <w:rPr>
          <w:lang w:eastAsia="zh-CN"/>
        </w:rPr>
        <w:t>an</w:t>
      </w:r>
      <w:proofErr w:type="gramEnd"/>
      <w:r w:rsidRPr="00511225">
        <w:rPr>
          <w:lang w:eastAsia="zh-CN"/>
        </w:rPr>
        <w:t xml:space="preserve"> </w:t>
      </w:r>
      <w:r w:rsidRPr="00511225">
        <w:t>UE</w:t>
      </w:r>
      <w:r w:rsidRPr="00511225">
        <w:rPr>
          <w:lang w:eastAsia="zh-CN"/>
        </w:rPr>
        <w:t xml:space="preserve"> that support UL MIMO</w:t>
      </w:r>
      <w:r w:rsidRPr="00511225">
        <w:t xml:space="preserve">,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falling more than 3CBW below or above the receive band</w:t>
      </w:r>
      <w:r w:rsidRPr="00511225">
        <w:rPr>
          <w:lang w:eastAsia="zh-CN"/>
        </w:rPr>
        <w:t xml:space="preserve"> of an </w:t>
      </w:r>
      <w:r w:rsidRPr="00511225">
        <w:t xml:space="preserve">UE </w:t>
      </w:r>
      <w:r w:rsidRPr="00511225">
        <w:rPr>
          <w:lang w:eastAsia="zh-CN"/>
        </w:rPr>
        <w:t xml:space="preserve">that support UL MIMO,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w:t>
      </w:r>
      <w:r w:rsidRPr="00511225">
        <w:t xml:space="preserve"> at which a given average throughput shall meet or exceed the requirement for the specified measurement channels.</w:t>
      </w:r>
    </w:p>
    <w:p w14:paraId="481B749A" w14:textId="77777777" w:rsidR="00510964" w:rsidRPr="00511225" w:rsidRDefault="00510964" w:rsidP="00510964">
      <w:pPr>
        <w:rPr>
          <w:lang w:eastAsia="zh-CN"/>
        </w:rPr>
      </w:pPr>
      <w:r w:rsidRPr="00511225">
        <w:t xml:space="preserve">The lack of out-of-band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605511C8" w14:textId="77777777" w:rsidR="00510964" w:rsidRPr="00511225" w:rsidRDefault="00510964" w:rsidP="00510964">
      <w:pPr>
        <w:pStyle w:val="H6"/>
      </w:pPr>
      <w:r w:rsidRPr="00511225">
        <w:t>7.6</w:t>
      </w:r>
      <w:r w:rsidRPr="00511225">
        <w:rPr>
          <w:lang w:eastAsia="zh-CN"/>
        </w:rPr>
        <w:t>D</w:t>
      </w:r>
      <w:r w:rsidRPr="00511225">
        <w:t>.</w:t>
      </w:r>
      <w:r w:rsidRPr="00511225">
        <w:rPr>
          <w:lang w:eastAsia="zh-CN"/>
        </w:rPr>
        <w:t>3.</w:t>
      </w:r>
      <w:r w:rsidRPr="00511225">
        <w:t>2</w:t>
      </w:r>
      <w:r w:rsidRPr="00511225">
        <w:tab/>
        <w:t>Test applicability</w:t>
      </w:r>
    </w:p>
    <w:p w14:paraId="3A981DB1" w14:textId="77777777" w:rsidR="00510964" w:rsidRPr="00511225" w:rsidRDefault="00510964" w:rsidP="00510964">
      <w:pPr>
        <w:rPr>
          <w:lang w:eastAsia="zh-CN"/>
        </w:rPr>
      </w:pPr>
      <w:r w:rsidRPr="00511225">
        <w:t>This test case applies to all types of NR UE release 15 and forward that support UL MIMO on FDD bands.</w:t>
      </w:r>
    </w:p>
    <w:p w14:paraId="78B7E8B0" w14:textId="77777777" w:rsidR="00510964" w:rsidRPr="00511225" w:rsidRDefault="00510964" w:rsidP="00510964">
      <w:pPr>
        <w:pStyle w:val="H6"/>
      </w:pPr>
      <w:r w:rsidRPr="00511225">
        <w:t>7.6</w:t>
      </w:r>
      <w:r w:rsidRPr="00511225">
        <w:rPr>
          <w:lang w:eastAsia="zh-CN"/>
        </w:rPr>
        <w:t>D</w:t>
      </w:r>
      <w:r w:rsidRPr="00511225">
        <w:t>.</w:t>
      </w:r>
      <w:r w:rsidRPr="00511225">
        <w:rPr>
          <w:lang w:eastAsia="zh-CN"/>
        </w:rPr>
        <w:t>3.</w:t>
      </w:r>
      <w:r w:rsidRPr="00511225">
        <w:t>3</w:t>
      </w:r>
      <w:r w:rsidRPr="00511225">
        <w:tab/>
        <w:t>Minimum conformance requirements</w:t>
      </w:r>
    </w:p>
    <w:p w14:paraId="42669C87" w14:textId="404FB899" w:rsidR="00510964" w:rsidRPr="00511225" w:rsidRDefault="00510964" w:rsidP="00510964">
      <w:pPr>
        <w:rPr>
          <w:lang w:eastAsia="zh-CN"/>
        </w:rPr>
      </w:pPr>
      <w:r w:rsidRPr="00511225">
        <w:t>For UE with two</w:t>
      </w:r>
      <w:ins w:id="97" w:author="Huawei" w:date="2025-05-07T19:19:00Z">
        <w:r>
          <w:t xml:space="preserve"> or four</w:t>
        </w:r>
      </w:ins>
      <w:r w:rsidRPr="00511225">
        <w:t xml:space="preserve"> transmitter antenna connectors in closed-loop spatial multiplexing scheme, the minimum requirements specified in subclause 7.6 shall be met with the UL MIMO configurations described in sub-clause 6.2D.1. </w:t>
      </w:r>
      <w:r w:rsidRPr="00511225">
        <w:lastRenderedPageBreak/>
        <w:t>For UL MIMO, the parameter P</w:t>
      </w:r>
      <w:r w:rsidRPr="00511225">
        <w:rPr>
          <w:vertAlign w:val="subscript"/>
        </w:rPr>
        <w:t>CMAX_L</w:t>
      </w:r>
      <w:r w:rsidRPr="00511225">
        <w:t xml:space="preserve"> is defined as the total transmitter power over the two</w:t>
      </w:r>
      <w:ins w:id="98" w:author="Huawei" w:date="2025-05-07T19:19:00Z">
        <w:r>
          <w:t xml:space="preserve"> or four</w:t>
        </w:r>
      </w:ins>
      <w:r w:rsidRPr="00511225">
        <w:t xml:space="preserve"> transmit antenna connectors.</w:t>
      </w:r>
    </w:p>
    <w:p w14:paraId="758FB2CB" w14:textId="77777777" w:rsidR="00510964" w:rsidRPr="00511225" w:rsidRDefault="00510964" w:rsidP="00510964">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24CB0817" w14:textId="77777777" w:rsidR="00510964" w:rsidRPr="00511225" w:rsidRDefault="00510964" w:rsidP="00510964">
      <w:pPr>
        <w:pStyle w:val="H6"/>
      </w:pPr>
      <w:r w:rsidRPr="00511225">
        <w:t>7.6</w:t>
      </w:r>
      <w:r w:rsidRPr="00511225">
        <w:rPr>
          <w:lang w:eastAsia="zh-CN"/>
        </w:rPr>
        <w:t>D</w:t>
      </w:r>
      <w:r w:rsidRPr="00511225">
        <w:t>.</w:t>
      </w:r>
      <w:r w:rsidRPr="00511225">
        <w:rPr>
          <w:lang w:eastAsia="zh-CN"/>
        </w:rPr>
        <w:t>3.</w:t>
      </w:r>
      <w:r w:rsidRPr="00511225">
        <w:t>4</w:t>
      </w:r>
      <w:r w:rsidRPr="00511225">
        <w:tab/>
        <w:t>Test description</w:t>
      </w:r>
    </w:p>
    <w:p w14:paraId="1C021507" w14:textId="77777777" w:rsidR="00510964" w:rsidRPr="00511225" w:rsidRDefault="00510964" w:rsidP="00510964">
      <w:pPr>
        <w:pStyle w:val="H6"/>
        <w:rPr>
          <w:lang w:eastAsia="zh-CN"/>
        </w:rPr>
      </w:pPr>
      <w:r w:rsidRPr="00511225">
        <w:t>7.6</w:t>
      </w:r>
      <w:r w:rsidRPr="00511225">
        <w:rPr>
          <w:lang w:eastAsia="zh-CN"/>
        </w:rPr>
        <w:t>D</w:t>
      </w:r>
      <w:r w:rsidRPr="00511225">
        <w:t>.</w:t>
      </w:r>
      <w:r w:rsidRPr="00511225">
        <w:rPr>
          <w:lang w:eastAsia="zh-CN"/>
        </w:rPr>
        <w:t>3.</w:t>
      </w:r>
      <w:r w:rsidRPr="00511225">
        <w:t>4.1</w:t>
      </w:r>
      <w:r w:rsidRPr="00511225">
        <w:tab/>
        <w:t>Initial conditions</w:t>
      </w:r>
    </w:p>
    <w:p w14:paraId="16ED69A3" w14:textId="77777777" w:rsidR="00510964" w:rsidRPr="00511225" w:rsidRDefault="00510964" w:rsidP="00510964">
      <w:r w:rsidRPr="00511225">
        <w:t>Initial conditions are a set of test configurations the UE needs to be tested in and the steps for the SS to take with the UE to reach the correct measurement state.</w:t>
      </w:r>
    </w:p>
    <w:p w14:paraId="2CFA5F9E" w14:textId="77777777" w:rsidR="00510964" w:rsidRPr="00511225" w:rsidRDefault="00510964" w:rsidP="00510964">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3</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1C32FC3A" w14:textId="77777777" w:rsidR="00510964" w:rsidRPr="00511225" w:rsidRDefault="00510964" w:rsidP="00510964">
      <w:pPr>
        <w:pStyle w:val="TH"/>
        <w:rPr>
          <w:lang w:eastAsia="zh-CN"/>
        </w:rPr>
      </w:pPr>
      <w:r w:rsidRPr="00511225">
        <w:t>Table 7.6D.</w:t>
      </w:r>
      <w:r w:rsidRPr="00511225">
        <w:rPr>
          <w:lang w:eastAsia="zh-CN"/>
        </w:rPr>
        <w:t>3</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10964" w:rsidRPr="00511225" w14:paraId="6F8A4636"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B031003" w14:textId="77777777" w:rsidR="00510964" w:rsidRPr="00511225" w:rsidRDefault="00510964" w:rsidP="00467D8C">
            <w:pPr>
              <w:pStyle w:val="TAH"/>
            </w:pPr>
            <w:r w:rsidRPr="00511225">
              <w:t>Default Conditions</w:t>
            </w:r>
          </w:p>
        </w:tc>
      </w:tr>
      <w:tr w:rsidR="00510964" w:rsidRPr="00511225" w14:paraId="60740FA0"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6B48107" w14:textId="77777777" w:rsidR="00510964" w:rsidRPr="00511225" w:rsidRDefault="00510964" w:rsidP="00467D8C">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5C6A34F" w14:textId="77777777" w:rsidR="00510964" w:rsidRPr="00511225" w:rsidRDefault="00510964" w:rsidP="00467D8C">
            <w:pPr>
              <w:pStyle w:val="TAL"/>
            </w:pPr>
            <w:r w:rsidRPr="00511225">
              <w:t>Normal</w:t>
            </w:r>
          </w:p>
        </w:tc>
      </w:tr>
      <w:tr w:rsidR="00510964" w:rsidRPr="00511225" w14:paraId="551B018E"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F8845C3" w14:textId="77777777" w:rsidR="00510964" w:rsidRPr="00511225" w:rsidRDefault="00510964" w:rsidP="00467D8C">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9E9457A" w14:textId="77777777" w:rsidR="00510964" w:rsidRPr="00511225" w:rsidRDefault="00510964" w:rsidP="00467D8C">
            <w:pPr>
              <w:pStyle w:val="TAL"/>
            </w:pPr>
            <w:r w:rsidRPr="00511225">
              <w:t>One frequency chosen arbitrarily from low or high range</w:t>
            </w:r>
          </w:p>
        </w:tc>
      </w:tr>
      <w:tr w:rsidR="00510964" w:rsidRPr="00511225" w14:paraId="4F20DD2B"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817932F" w14:textId="77777777" w:rsidR="00510964" w:rsidRPr="00511225" w:rsidRDefault="00510964" w:rsidP="00467D8C">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762973" w14:textId="77777777" w:rsidR="00510964" w:rsidRPr="00511225" w:rsidRDefault="00510964" w:rsidP="00467D8C">
            <w:pPr>
              <w:pStyle w:val="TAL"/>
            </w:pPr>
            <w:r w:rsidRPr="00511225">
              <w:t>Lowest, Mid</w:t>
            </w:r>
            <w:r w:rsidRPr="00511225">
              <w:rPr>
                <w:lang w:eastAsia="zh-CN"/>
              </w:rPr>
              <w:t>,</w:t>
            </w:r>
            <w:r w:rsidRPr="00511225">
              <w:t xml:space="preserve"> Highest</w:t>
            </w:r>
          </w:p>
        </w:tc>
      </w:tr>
      <w:tr w:rsidR="00510964" w:rsidRPr="00511225" w14:paraId="0DB07101"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AD1A3E5" w14:textId="77777777" w:rsidR="00510964" w:rsidRPr="00511225" w:rsidRDefault="00510964" w:rsidP="00467D8C">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78969E7" w14:textId="77777777" w:rsidR="00510964" w:rsidRPr="00511225" w:rsidRDefault="00510964" w:rsidP="00467D8C">
            <w:pPr>
              <w:pStyle w:val="TAL"/>
            </w:pPr>
            <w:r w:rsidRPr="00511225">
              <w:t>Lowest</w:t>
            </w:r>
          </w:p>
        </w:tc>
      </w:tr>
      <w:tr w:rsidR="00510964" w:rsidRPr="00511225" w14:paraId="27574B0C"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4EBDBAD" w14:textId="77777777" w:rsidR="00510964" w:rsidRPr="00511225" w:rsidRDefault="00510964" w:rsidP="00467D8C">
            <w:pPr>
              <w:pStyle w:val="TAH"/>
            </w:pPr>
            <w:r w:rsidRPr="00511225">
              <w:t>Test Parameters</w:t>
            </w:r>
          </w:p>
        </w:tc>
      </w:tr>
      <w:tr w:rsidR="00510964" w:rsidRPr="00511225" w14:paraId="42E39CFD"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5AE6E4F9" w14:textId="77777777" w:rsidR="00510964" w:rsidRPr="00511225" w:rsidRDefault="00510964" w:rsidP="00467D8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6EB0796" w14:textId="77777777" w:rsidR="00510964" w:rsidRPr="00511225" w:rsidRDefault="00510964" w:rsidP="00467D8C">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18EEB3E" w14:textId="77777777" w:rsidR="00510964" w:rsidRPr="00511225" w:rsidRDefault="00510964" w:rsidP="00467D8C">
            <w:pPr>
              <w:pStyle w:val="TAH"/>
            </w:pPr>
            <w:r w:rsidRPr="00511225">
              <w:t>Uplink Configuration</w:t>
            </w:r>
          </w:p>
        </w:tc>
      </w:tr>
      <w:tr w:rsidR="00510964" w:rsidRPr="00511225" w14:paraId="345FD4E1" w14:textId="77777777" w:rsidTr="00467D8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10A6C3B" w14:textId="77777777" w:rsidR="00510964" w:rsidRPr="00511225" w:rsidRDefault="00510964" w:rsidP="00467D8C">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7E6D07F" w14:textId="77777777" w:rsidR="00510964" w:rsidRPr="00511225" w:rsidRDefault="00510964" w:rsidP="00467D8C">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CD999C3" w14:textId="77777777" w:rsidR="00510964" w:rsidRPr="00511225" w:rsidRDefault="00510964" w:rsidP="00467D8C">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72ECB0F8" w14:textId="77777777" w:rsidR="00510964" w:rsidRPr="00511225" w:rsidRDefault="00510964" w:rsidP="00467D8C">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D4DFFEB" w14:textId="77777777" w:rsidR="00510964" w:rsidRPr="00511225" w:rsidRDefault="00510964" w:rsidP="00467D8C">
            <w:pPr>
              <w:pStyle w:val="TAH"/>
            </w:pPr>
            <w:r w:rsidRPr="00511225">
              <w:t>RB allocation</w:t>
            </w:r>
          </w:p>
        </w:tc>
      </w:tr>
      <w:tr w:rsidR="00510964" w:rsidRPr="00511225" w14:paraId="09A971AA"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5B7694FA" w14:textId="77777777" w:rsidR="00510964" w:rsidRPr="00511225" w:rsidRDefault="00510964" w:rsidP="00467D8C">
            <w:pPr>
              <w:pStyle w:val="TAH"/>
            </w:pPr>
            <w:r w:rsidRPr="00511225">
              <w:t>1</w:t>
            </w:r>
          </w:p>
        </w:tc>
        <w:tc>
          <w:tcPr>
            <w:tcW w:w="1890" w:type="dxa"/>
            <w:tcBorders>
              <w:top w:val="single" w:sz="4" w:space="0" w:color="auto"/>
              <w:left w:val="single" w:sz="4" w:space="0" w:color="auto"/>
              <w:right w:val="single" w:sz="4" w:space="0" w:color="auto"/>
            </w:tcBorders>
          </w:tcPr>
          <w:p w14:paraId="6F3E2178" w14:textId="77777777" w:rsidR="00510964" w:rsidRPr="00511225" w:rsidRDefault="00510964" w:rsidP="00467D8C">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3D96F2F4" w14:textId="77777777" w:rsidR="00510964" w:rsidRPr="00511225" w:rsidRDefault="00510964" w:rsidP="00467D8C">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62F345F1" w14:textId="77777777" w:rsidR="00510964" w:rsidRPr="00511225" w:rsidRDefault="00510964" w:rsidP="00467D8C">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29CF1D72" w14:textId="77777777" w:rsidR="00510964" w:rsidRPr="00511225" w:rsidRDefault="00510964" w:rsidP="00467D8C">
            <w:pPr>
              <w:pStyle w:val="TAH"/>
            </w:pPr>
            <w:r w:rsidRPr="00511225">
              <w:rPr>
                <w:lang w:eastAsia="zh-CN"/>
              </w:rPr>
              <w:t>NOTE 1</w:t>
            </w:r>
          </w:p>
        </w:tc>
      </w:tr>
      <w:tr w:rsidR="00510964" w:rsidRPr="00511225" w14:paraId="73C6CB06"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47A32AA" w14:textId="77777777" w:rsidR="00510964" w:rsidRPr="00511225" w:rsidRDefault="00510964" w:rsidP="00467D8C">
            <w:pPr>
              <w:pStyle w:val="TAN"/>
              <w:rPr>
                <w:lang w:eastAsia="zh-CN"/>
              </w:rPr>
            </w:pPr>
            <w:r w:rsidRPr="00511225">
              <w:rPr>
                <w:lang w:eastAsia="zh-CN"/>
              </w:rPr>
              <w:t>NOTE 1:</w:t>
            </w:r>
            <w:r w:rsidRPr="00511225">
              <w:rPr>
                <w:lang w:eastAsia="zh-CN"/>
              </w:rPr>
              <w:tab/>
              <w:t>The specific configuration of uplink and downlink are defined in Table 7.3D.2.4.1-1.</w:t>
            </w:r>
          </w:p>
          <w:p w14:paraId="1EF68E88" w14:textId="77777777" w:rsidR="00510964" w:rsidRPr="00511225" w:rsidRDefault="00510964" w:rsidP="00467D8C">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2C679A4B" w14:textId="77777777" w:rsidR="00510964" w:rsidRPr="00511225" w:rsidRDefault="00510964" w:rsidP="00510964">
      <w:pPr>
        <w:rPr>
          <w:lang w:eastAsia="zh-CN"/>
        </w:rPr>
      </w:pPr>
    </w:p>
    <w:p w14:paraId="1D97057E" w14:textId="77777777" w:rsidR="00510964" w:rsidRPr="00511225" w:rsidRDefault="00510964" w:rsidP="00510964">
      <w:pPr>
        <w:pStyle w:val="B10"/>
      </w:pPr>
      <w:r w:rsidRPr="00511225">
        <w:t>1.</w:t>
      </w:r>
      <w:r w:rsidRPr="00511225">
        <w:tab/>
        <w:t>Connect the SS and interfering source to the UE antenna connectors as shown in TS 38.508-1 [5] Annex A, in Figure A.3.1.4.</w:t>
      </w:r>
      <w:r w:rsidRPr="00511225">
        <w:rPr>
          <w:lang w:eastAsia="zh-CN"/>
        </w:rPr>
        <w:t>5</w:t>
      </w:r>
      <w:r w:rsidRPr="00511225">
        <w:t xml:space="preserve"> for TE diagram and section A.3.2 for UE diagram.</w:t>
      </w:r>
    </w:p>
    <w:p w14:paraId="45BA68DF" w14:textId="77777777" w:rsidR="00510964" w:rsidRPr="00511225" w:rsidRDefault="00510964" w:rsidP="00510964">
      <w:pPr>
        <w:pStyle w:val="B10"/>
      </w:pPr>
      <w:r w:rsidRPr="00511225">
        <w:t>2.</w:t>
      </w:r>
      <w:r w:rsidRPr="00511225">
        <w:tab/>
        <w:t>The parameter settings for the cell are set up according to TS 38.508-1 [5] subclause 4.4.3.</w:t>
      </w:r>
    </w:p>
    <w:p w14:paraId="1B561266" w14:textId="77777777" w:rsidR="00510964" w:rsidRPr="00511225" w:rsidRDefault="00510964" w:rsidP="00510964">
      <w:pPr>
        <w:pStyle w:val="B10"/>
      </w:pPr>
      <w:r w:rsidRPr="00511225">
        <w:t>3.</w:t>
      </w:r>
      <w:r w:rsidRPr="00511225">
        <w:tab/>
        <w:t>Downlink signals are initially set up according to Annex C.0, C.1, C.2, C.3.1, and uplink signals according to Annex G.0, G.1, G.2, G.3.1.</w:t>
      </w:r>
    </w:p>
    <w:p w14:paraId="500C8F4C" w14:textId="77777777" w:rsidR="00510964" w:rsidRPr="00511225" w:rsidRDefault="00510964" w:rsidP="00510964">
      <w:pPr>
        <w:pStyle w:val="B10"/>
      </w:pPr>
      <w:r w:rsidRPr="00511225">
        <w:t>4.</w:t>
      </w:r>
      <w:r w:rsidRPr="00511225">
        <w:tab/>
        <w:t>The DL and UL Reference Measurement channels are set according to Table 7.6</w:t>
      </w:r>
      <w:r w:rsidRPr="00511225">
        <w:rPr>
          <w:lang w:eastAsia="zh-CN"/>
        </w:rPr>
        <w:t>D</w:t>
      </w:r>
      <w:r w:rsidRPr="00511225">
        <w:t>.</w:t>
      </w:r>
      <w:r w:rsidRPr="00511225">
        <w:rPr>
          <w:lang w:eastAsia="zh-CN"/>
        </w:rPr>
        <w:t>3</w:t>
      </w:r>
      <w:r w:rsidRPr="00511225">
        <w:t>.4.1-1.</w:t>
      </w:r>
    </w:p>
    <w:p w14:paraId="0CE231F3" w14:textId="77777777" w:rsidR="00510964" w:rsidRPr="00511225" w:rsidRDefault="00510964" w:rsidP="00510964">
      <w:pPr>
        <w:pStyle w:val="B10"/>
      </w:pPr>
      <w:r w:rsidRPr="00511225">
        <w:t>5.</w:t>
      </w:r>
      <w:r w:rsidRPr="00511225">
        <w:tab/>
        <w:t>Propagation conditions are set according to Annex B.0.</w:t>
      </w:r>
    </w:p>
    <w:p w14:paraId="5CA2FADC" w14:textId="77777777" w:rsidR="00510964" w:rsidRPr="00511225" w:rsidRDefault="00510964" w:rsidP="00510964">
      <w:pPr>
        <w:rPr>
          <w:lang w:eastAsia="zh-CN"/>
        </w:rPr>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proofErr w:type="gramStart"/>
      <w:r w:rsidRPr="00511225">
        <w:rPr>
          <w:i/>
        </w:rPr>
        <w:t>On</w:t>
      </w:r>
      <w:r w:rsidRPr="00511225">
        <w:t xml:space="preserve"> ,</w:t>
      </w:r>
      <w:proofErr w:type="gramEnd"/>
      <w:r w:rsidRPr="00511225">
        <w:t xml:space="preserve">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w:t>
      </w:r>
      <w:r w:rsidRPr="00511225">
        <w:rPr>
          <w:lang w:eastAsia="zh-CN"/>
        </w:rPr>
        <w:t>D</w:t>
      </w:r>
      <w:r w:rsidRPr="00511225">
        <w:t>.</w:t>
      </w:r>
      <w:r w:rsidRPr="00511225">
        <w:rPr>
          <w:lang w:eastAsia="zh-CN"/>
        </w:rPr>
        <w:t>3</w:t>
      </w:r>
      <w:r w:rsidRPr="00511225">
        <w:t>.4.3.</w:t>
      </w:r>
    </w:p>
    <w:p w14:paraId="737EC3FA" w14:textId="77777777" w:rsidR="00510964" w:rsidRPr="00511225" w:rsidRDefault="00510964" w:rsidP="00510964">
      <w:pPr>
        <w:pStyle w:val="H6"/>
        <w:rPr>
          <w:lang w:eastAsia="zh-CN"/>
        </w:rPr>
      </w:pPr>
      <w:r w:rsidRPr="00511225">
        <w:t>7.6</w:t>
      </w:r>
      <w:r w:rsidRPr="00511225">
        <w:rPr>
          <w:lang w:eastAsia="zh-CN"/>
        </w:rPr>
        <w:t>D</w:t>
      </w:r>
      <w:r w:rsidRPr="00511225">
        <w:t>.</w:t>
      </w:r>
      <w:r w:rsidRPr="00511225">
        <w:rPr>
          <w:lang w:eastAsia="zh-CN"/>
        </w:rPr>
        <w:t>3.</w:t>
      </w:r>
      <w:r w:rsidRPr="00511225">
        <w:t>4.2</w:t>
      </w:r>
      <w:r w:rsidRPr="00511225">
        <w:tab/>
        <w:t>Test procedure</w:t>
      </w:r>
    </w:p>
    <w:p w14:paraId="613149E6" w14:textId="77777777" w:rsidR="00510964" w:rsidRPr="00511225" w:rsidRDefault="00510964" w:rsidP="00510964">
      <w:pPr>
        <w:rPr>
          <w:lang w:eastAsia="zh-CN"/>
        </w:rPr>
      </w:pPr>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3</w:t>
      </w:r>
      <w:r w:rsidRPr="00511225">
        <w:t>.4.2.</w:t>
      </w:r>
    </w:p>
    <w:p w14:paraId="3AECF4F7" w14:textId="77777777" w:rsidR="00510964" w:rsidRPr="00511225" w:rsidRDefault="00510964" w:rsidP="00510964">
      <w:pPr>
        <w:pStyle w:val="H6"/>
        <w:rPr>
          <w:lang w:eastAsia="zh-CN"/>
        </w:rPr>
      </w:pPr>
      <w:r w:rsidRPr="00511225">
        <w:t>7.6</w:t>
      </w:r>
      <w:r w:rsidRPr="00511225">
        <w:rPr>
          <w:lang w:eastAsia="zh-CN"/>
        </w:rPr>
        <w:t>D</w:t>
      </w:r>
      <w:r w:rsidRPr="00511225">
        <w:t>.</w:t>
      </w:r>
      <w:r w:rsidRPr="00511225">
        <w:rPr>
          <w:lang w:eastAsia="zh-CN"/>
        </w:rPr>
        <w:t>3.</w:t>
      </w:r>
      <w:r w:rsidRPr="00511225">
        <w:t>4.3</w:t>
      </w:r>
      <w:r w:rsidRPr="00511225">
        <w:tab/>
        <w:t>Message contents</w:t>
      </w:r>
    </w:p>
    <w:p w14:paraId="2F7E7D9A" w14:textId="77777777" w:rsidR="00510964" w:rsidRPr="00511225" w:rsidRDefault="00510964" w:rsidP="00510964">
      <w:r w:rsidRPr="00511225">
        <w:rPr>
          <w:lang w:eastAsia="zh-CN"/>
        </w:rPr>
        <w:t>Message contents are according to TS 38.508-1 [5] subclause 4.6 ensuring Table 4.6.3-182 with condition 2TX_UL_MIMO.</w:t>
      </w:r>
    </w:p>
    <w:p w14:paraId="22A53691" w14:textId="77777777" w:rsidR="00510964" w:rsidRPr="00511225" w:rsidRDefault="00510964" w:rsidP="00510964">
      <w:pPr>
        <w:pStyle w:val="H6"/>
        <w:rPr>
          <w:lang w:eastAsia="zh-CN"/>
        </w:rPr>
      </w:pPr>
      <w:r w:rsidRPr="00511225">
        <w:lastRenderedPageBreak/>
        <w:t>7.6D.3.5</w:t>
      </w:r>
      <w:r w:rsidRPr="00511225">
        <w:tab/>
        <w:t>Test requirement</w:t>
      </w:r>
    </w:p>
    <w:p w14:paraId="372B264D" w14:textId="77777777" w:rsidR="00510964" w:rsidRPr="00511225" w:rsidRDefault="00510964" w:rsidP="00510964">
      <w:pPr>
        <w:rPr>
          <w:lang w:eastAsia="zh-CN"/>
        </w:rPr>
      </w:pPr>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3</w:t>
      </w:r>
      <w:r w:rsidRPr="00511225">
        <w:t>.</w:t>
      </w:r>
      <w:r w:rsidRPr="00511225">
        <w:rPr>
          <w:lang w:eastAsia="zh-CN"/>
        </w:rPr>
        <w:t>5.</w:t>
      </w:r>
    </w:p>
    <w:p w14:paraId="0D6938B5" w14:textId="77777777" w:rsidR="00510964" w:rsidRPr="00511225" w:rsidRDefault="00510964" w:rsidP="00510964">
      <w:pPr>
        <w:pStyle w:val="TH"/>
      </w:pPr>
      <w:r w:rsidRPr="00511225">
        <w:t xml:space="preserve">Table </w:t>
      </w:r>
      <w:r w:rsidRPr="00511225">
        <w:rPr>
          <w:lang w:eastAsia="zh-CN"/>
        </w:rPr>
        <w:t>7</w:t>
      </w:r>
      <w:r w:rsidRPr="00511225">
        <w:t>.</w:t>
      </w:r>
      <w:r w:rsidRPr="00511225">
        <w:rPr>
          <w:lang w:eastAsia="zh-CN"/>
        </w:rPr>
        <w:t>6D</w:t>
      </w:r>
      <w:r w:rsidRPr="00511225">
        <w:t>.</w:t>
      </w:r>
      <w:r w:rsidRPr="00511225">
        <w:rPr>
          <w:lang w:eastAsia="zh-CN"/>
        </w:rPr>
        <w:t>3.5</w:t>
      </w:r>
      <w:r w:rsidRPr="00511225">
        <w:t>-</w:t>
      </w:r>
      <w:r w:rsidRPr="00511225">
        <w:rPr>
          <w:lang w:eastAsia="zh-CN"/>
        </w:rPr>
        <w:t>1</w:t>
      </w:r>
      <w:r w:rsidRPr="00511225">
        <w:t>: Void</w:t>
      </w:r>
    </w:p>
    <w:p w14:paraId="18B13E57" w14:textId="77777777" w:rsidR="00510964" w:rsidRPr="00511225" w:rsidRDefault="00510964" w:rsidP="00510964"/>
    <w:p w14:paraId="62B14720" w14:textId="77777777" w:rsidR="00510964" w:rsidRPr="00511225" w:rsidRDefault="00510964" w:rsidP="00510964">
      <w:pPr>
        <w:pStyle w:val="30"/>
        <w:rPr>
          <w:lang w:eastAsia="zh-CN"/>
        </w:rPr>
      </w:pPr>
      <w:r w:rsidRPr="00511225">
        <w:t>7.6</w:t>
      </w:r>
      <w:r w:rsidRPr="00511225">
        <w:rPr>
          <w:lang w:eastAsia="zh-CN"/>
        </w:rPr>
        <w:t>D</w:t>
      </w:r>
      <w:r w:rsidRPr="00511225">
        <w:t>.3_1</w:t>
      </w:r>
      <w:r w:rsidRPr="00511225">
        <w:tab/>
        <w:t xml:space="preserve">Out-of-band blocking for SUL with </w:t>
      </w:r>
      <w:r w:rsidRPr="00511225">
        <w:rPr>
          <w:lang w:eastAsia="zh-CN"/>
        </w:rPr>
        <w:t>UL MIMO</w:t>
      </w:r>
    </w:p>
    <w:p w14:paraId="46028751" w14:textId="77777777" w:rsidR="00510964" w:rsidRPr="00511225" w:rsidRDefault="00510964" w:rsidP="00510964">
      <w:pPr>
        <w:pStyle w:val="H6"/>
      </w:pPr>
      <w:r w:rsidRPr="00511225">
        <w:t>7.6</w:t>
      </w:r>
      <w:r w:rsidRPr="00511225">
        <w:rPr>
          <w:lang w:eastAsia="zh-CN"/>
        </w:rPr>
        <w:t>D</w:t>
      </w:r>
      <w:r w:rsidRPr="00511225">
        <w:t>.</w:t>
      </w:r>
      <w:r w:rsidRPr="00511225">
        <w:rPr>
          <w:lang w:eastAsia="zh-CN"/>
        </w:rPr>
        <w:t>3_1.1</w:t>
      </w:r>
      <w:r w:rsidRPr="00511225">
        <w:tab/>
        <w:t>Test purpose</w:t>
      </w:r>
    </w:p>
    <w:p w14:paraId="6A0E0F75" w14:textId="77777777" w:rsidR="00510964" w:rsidRPr="00511225" w:rsidRDefault="00510964" w:rsidP="00510964">
      <w:pPr>
        <w:rPr>
          <w:lang w:eastAsia="zh-CN"/>
        </w:rPr>
      </w:pPr>
      <w:r w:rsidRPr="00511225">
        <w:t>Same test purpose as in clause 7.6D.3.1.</w:t>
      </w:r>
    </w:p>
    <w:p w14:paraId="3873DDF6" w14:textId="77777777" w:rsidR="00510964" w:rsidRPr="00511225" w:rsidRDefault="00510964" w:rsidP="00510964">
      <w:pPr>
        <w:pStyle w:val="H6"/>
      </w:pPr>
      <w:r w:rsidRPr="00511225">
        <w:t>7.6</w:t>
      </w:r>
      <w:r w:rsidRPr="00511225">
        <w:rPr>
          <w:lang w:eastAsia="zh-CN"/>
        </w:rPr>
        <w:t>D</w:t>
      </w:r>
      <w:r w:rsidRPr="00511225">
        <w:t>.</w:t>
      </w:r>
      <w:r w:rsidRPr="00511225">
        <w:rPr>
          <w:lang w:eastAsia="zh-CN"/>
        </w:rPr>
        <w:t>3_1.</w:t>
      </w:r>
      <w:r w:rsidRPr="00511225">
        <w:t>2</w:t>
      </w:r>
      <w:r w:rsidRPr="00511225">
        <w:tab/>
        <w:t>Test applicability</w:t>
      </w:r>
    </w:p>
    <w:p w14:paraId="5016F3C4" w14:textId="77777777" w:rsidR="00510964" w:rsidRPr="00511225" w:rsidRDefault="00510964" w:rsidP="00510964">
      <w:pPr>
        <w:rPr>
          <w:lang w:eastAsia="zh-CN"/>
        </w:rPr>
      </w:pPr>
      <w:r w:rsidRPr="00511225">
        <w:t>This test applies to all types of NR UE release 17 and forward that support SUL and UL MIMO operating on the SUL bands.</w:t>
      </w:r>
    </w:p>
    <w:p w14:paraId="1B929865" w14:textId="77777777" w:rsidR="00510964" w:rsidRPr="00511225" w:rsidRDefault="00510964" w:rsidP="00510964">
      <w:pPr>
        <w:pStyle w:val="H6"/>
      </w:pPr>
      <w:r w:rsidRPr="00511225">
        <w:t>7.6</w:t>
      </w:r>
      <w:r w:rsidRPr="00511225">
        <w:rPr>
          <w:lang w:eastAsia="zh-CN"/>
        </w:rPr>
        <w:t>D</w:t>
      </w:r>
      <w:r w:rsidRPr="00511225">
        <w:t>.</w:t>
      </w:r>
      <w:r w:rsidRPr="00511225">
        <w:rPr>
          <w:lang w:eastAsia="zh-CN"/>
        </w:rPr>
        <w:t>3_1.</w:t>
      </w:r>
      <w:r w:rsidRPr="00511225">
        <w:t>3</w:t>
      </w:r>
      <w:r w:rsidRPr="00511225">
        <w:tab/>
        <w:t>Minimum conformance requirements</w:t>
      </w:r>
    </w:p>
    <w:p w14:paraId="61ED2DA3" w14:textId="77777777" w:rsidR="00510964" w:rsidRPr="00511225" w:rsidRDefault="00510964" w:rsidP="00510964">
      <w:pPr>
        <w:rPr>
          <w:lang w:eastAsia="zh-CN"/>
        </w:rPr>
      </w:pPr>
      <w:r w:rsidRPr="00511225">
        <w:t xml:space="preserve">Same minimum conformance requirements as </w:t>
      </w:r>
      <w:r w:rsidRPr="00511225">
        <w:rPr>
          <w:lang w:eastAsia="zh-CN"/>
        </w:rPr>
        <w:t>specified in</w:t>
      </w:r>
      <w:r w:rsidRPr="00511225">
        <w:t xml:space="preserve"> 7.6D.3.3</w:t>
      </w:r>
    </w:p>
    <w:p w14:paraId="62FCA2F9" w14:textId="77777777" w:rsidR="00510964" w:rsidRPr="00511225" w:rsidRDefault="00510964" w:rsidP="00510964">
      <w:pPr>
        <w:pStyle w:val="H6"/>
      </w:pPr>
      <w:r w:rsidRPr="00511225">
        <w:t>7.6</w:t>
      </w:r>
      <w:r w:rsidRPr="00511225">
        <w:rPr>
          <w:lang w:eastAsia="zh-CN"/>
        </w:rPr>
        <w:t>D</w:t>
      </w:r>
      <w:r w:rsidRPr="00511225">
        <w:t>.</w:t>
      </w:r>
      <w:r w:rsidRPr="00511225">
        <w:rPr>
          <w:lang w:eastAsia="zh-CN"/>
        </w:rPr>
        <w:t>3_1.</w:t>
      </w:r>
      <w:r w:rsidRPr="00511225">
        <w:t>4</w:t>
      </w:r>
      <w:r w:rsidRPr="00511225">
        <w:tab/>
        <w:t>Test description</w:t>
      </w:r>
    </w:p>
    <w:p w14:paraId="110525B8" w14:textId="77777777" w:rsidR="00510964" w:rsidRPr="00511225" w:rsidRDefault="00510964" w:rsidP="00510964">
      <w:pPr>
        <w:pStyle w:val="H6"/>
        <w:rPr>
          <w:lang w:eastAsia="zh-CN"/>
        </w:rPr>
      </w:pPr>
      <w:r w:rsidRPr="00511225">
        <w:t>7.6</w:t>
      </w:r>
      <w:r w:rsidRPr="00511225">
        <w:rPr>
          <w:lang w:eastAsia="zh-CN"/>
        </w:rPr>
        <w:t>D</w:t>
      </w:r>
      <w:r w:rsidRPr="00511225">
        <w:t>.</w:t>
      </w:r>
      <w:r w:rsidRPr="00511225">
        <w:rPr>
          <w:lang w:eastAsia="zh-CN"/>
        </w:rPr>
        <w:t>3_1.</w:t>
      </w:r>
      <w:r w:rsidRPr="00511225">
        <w:t>4.1</w:t>
      </w:r>
      <w:r w:rsidRPr="00511225">
        <w:tab/>
        <w:t>Initial conditions</w:t>
      </w:r>
    </w:p>
    <w:p w14:paraId="0D84AF9B" w14:textId="77777777" w:rsidR="00510964" w:rsidRPr="00511225" w:rsidRDefault="00510964" w:rsidP="00510964">
      <w:r w:rsidRPr="00511225">
        <w:t>Initial conditions are a set of test configurations the UE needs to be tested in and the steps for the SS to take with the UE to reach the correct measurement state.</w:t>
      </w:r>
    </w:p>
    <w:p w14:paraId="365183C8" w14:textId="77777777" w:rsidR="00510964" w:rsidRPr="00511225" w:rsidRDefault="00510964" w:rsidP="00510964">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3_1</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70396B84" w14:textId="77777777" w:rsidR="00510964" w:rsidRPr="00511225" w:rsidRDefault="00510964" w:rsidP="00510964">
      <w:pPr>
        <w:pStyle w:val="TH"/>
        <w:rPr>
          <w:lang w:eastAsia="zh-CN"/>
        </w:rPr>
      </w:pPr>
      <w:r w:rsidRPr="00511225">
        <w:t>Table 7.6D.</w:t>
      </w:r>
      <w:r w:rsidRPr="00511225">
        <w:rPr>
          <w:lang w:eastAsia="zh-CN"/>
        </w:rPr>
        <w:t>3_1</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10964" w:rsidRPr="00511225" w14:paraId="27F94FB7"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5DE9B51" w14:textId="77777777" w:rsidR="00510964" w:rsidRPr="00511225" w:rsidRDefault="00510964" w:rsidP="00467D8C">
            <w:pPr>
              <w:pStyle w:val="TAH"/>
            </w:pPr>
            <w:r w:rsidRPr="00511225">
              <w:t>Default Conditions</w:t>
            </w:r>
          </w:p>
        </w:tc>
      </w:tr>
      <w:tr w:rsidR="00510964" w:rsidRPr="00511225" w14:paraId="05634242"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273D86E" w14:textId="77777777" w:rsidR="00510964" w:rsidRPr="00511225" w:rsidRDefault="00510964" w:rsidP="00467D8C">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142A93C" w14:textId="77777777" w:rsidR="00510964" w:rsidRPr="00511225" w:rsidRDefault="00510964" w:rsidP="00467D8C">
            <w:pPr>
              <w:pStyle w:val="TAL"/>
            </w:pPr>
            <w:r w:rsidRPr="00511225">
              <w:t>Normal</w:t>
            </w:r>
          </w:p>
        </w:tc>
      </w:tr>
      <w:tr w:rsidR="00510964" w:rsidRPr="00511225" w14:paraId="478BAFBF"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BF1A130" w14:textId="77777777" w:rsidR="00510964" w:rsidRPr="00511225" w:rsidRDefault="00510964" w:rsidP="00467D8C">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FC185A8" w14:textId="77777777" w:rsidR="00510964" w:rsidRPr="00511225" w:rsidRDefault="00510964" w:rsidP="00467D8C">
            <w:pPr>
              <w:pStyle w:val="TAL"/>
              <w:rPr>
                <w:lang w:eastAsia="zh-CN"/>
              </w:rPr>
            </w:pPr>
            <w:proofErr w:type="spellStart"/>
            <w:r w:rsidRPr="00511225">
              <w:rPr>
                <w:lang w:eastAsia="zh-CN"/>
              </w:rPr>
              <w:t>Mid range</w:t>
            </w:r>
            <w:proofErr w:type="spellEnd"/>
            <w:r w:rsidRPr="00511225">
              <w:rPr>
                <w:lang w:eastAsia="zh-CN"/>
              </w:rPr>
              <w:t xml:space="preserve"> for SUL carrier</w:t>
            </w:r>
          </w:p>
          <w:p w14:paraId="0E3141FF" w14:textId="77777777" w:rsidR="00510964" w:rsidRPr="00511225" w:rsidRDefault="00510964" w:rsidP="00467D8C">
            <w:pPr>
              <w:pStyle w:val="TAL"/>
            </w:pPr>
            <w:r w:rsidRPr="00511225">
              <w:t xml:space="preserve">One frequency chosen arbitrarily from low or high range for </w:t>
            </w:r>
            <w:proofErr w:type="gramStart"/>
            <w:r w:rsidRPr="00511225">
              <w:t>Non-SUL</w:t>
            </w:r>
            <w:proofErr w:type="gramEnd"/>
            <w:r w:rsidRPr="00511225">
              <w:t xml:space="preserve"> carrier</w:t>
            </w:r>
          </w:p>
          <w:p w14:paraId="12BD7D73" w14:textId="77777777" w:rsidR="00510964" w:rsidRPr="00511225" w:rsidRDefault="00510964" w:rsidP="00467D8C">
            <w:pPr>
              <w:pStyle w:val="TAL"/>
            </w:pPr>
            <w:r w:rsidRPr="00511225">
              <w:t>With following exceptions:</w:t>
            </w:r>
          </w:p>
          <w:p w14:paraId="0A8265E5" w14:textId="77777777" w:rsidR="00510964" w:rsidRPr="00511225" w:rsidRDefault="00510964" w:rsidP="00467D8C">
            <w:pPr>
              <w:pStyle w:val="TAL"/>
            </w:pPr>
            <w:r w:rsidRPr="00511225">
              <w:t>SUL_n78-n80: High in band n78</w:t>
            </w:r>
          </w:p>
        </w:tc>
      </w:tr>
      <w:tr w:rsidR="00510964" w:rsidRPr="00511225" w14:paraId="03596AAA"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4E21D02" w14:textId="77777777" w:rsidR="00510964" w:rsidRPr="00511225" w:rsidRDefault="00510964" w:rsidP="00467D8C">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17FC1C7" w14:textId="77777777" w:rsidR="00510964" w:rsidRPr="00511225" w:rsidRDefault="00510964" w:rsidP="00467D8C">
            <w:pPr>
              <w:pStyle w:val="TAL"/>
            </w:pPr>
            <w:r w:rsidRPr="00511225">
              <w:t>Lowest, Mid, Highest for Non-SUL carrier</w:t>
            </w:r>
          </w:p>
          <w:p w14:paraId="1D399FED" w14:textId="77777777" w:rsidR="00510964" w:rsidRPr="00511225" w:rsidRDefault="00510964" w:rsidP="00467D8C">
            <w:pPr>
              <w:pStyle w:val="TAL"/>
            </w:pPr>
            <w:r w:rsidRPr="00511225">
              <w:t>For SUL band:</w:t>
            </w:r>
          </w:p>
          <w:p w14:paraId="46B8F627" w14:textId="77777777" w:rsidR="00510964" w:rsidRPr="00511225" w:rsidRDefault="00510964" w:rsidP="00467D8C">
            <w:pPr>
              <w:pStyle w:val="TAL"/>
            </w:pPr>
            <w:r w:rsidRPr="00511225">
              <w:t>n80: 30 MHz</w:t>
            </w:r>
          </w:p>
          <w:p w14:paraId="40C81E35" w14:textId="77777777" w:rsidR="00510964" w:rsidRPr="00511225" w:rsidRDefault="00510964" w:rsidP="00467D8C">
            <w:pPr>
              <w:pStyle w:val="TAL"/>
            </w:pPr>
            <w:r w:rsidRPr="00511225">
              <w:t>n84: 20 MHz</w:t>
            </w:r>
          </w:p>
          <w:p w14:paraId="583BA5ED" w14:textId="77777777" w:rsidR="00510964" w:rsidRPr="00511225" w:rsidRDefault="00510964" w:rsidP="00467D8C">
            <w:pPr>
              <w:pStyle w:val="TAL"/>
            </w:pPr>
            <w:r w:rsidRPr="00511225">
              <w:t>n95: 15 MHz</w:t>
            </w:r>
          </w:p>
        </w:tc>
      </w:tr>
      <w:tr w:rsidR="00510964" w:rsidRPr="00511225" w14:paraId="3577972A"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5DAF03" w14:textId="77777777" w:rsidR="00510964" w:rsidRPr="00511225" w:rsidRDefault="00510964" w:rsidP="00467D8C">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D0FC2DB" w14:textId="77777777" w:rsidR="00510964" w:rsidRPr="00511225" w:rsidRDefault="00510964" w:rsidP="00467D8C">
            <w:pPr>
              <w:pStyle w:val="TAL"/>
            </w:pPr>
            <w:r w:rsidRPr="00511225">
              <w:t xml:space="preserve">15kHz for SUL carrier </w:t>
            </w:r>
          </w:p>
          <w:p w14:paraId="40B33150" w14:textId="77777777" w:rsidR="00510964" w:rsidRPr="00511225" w:rsidRDefault="00510964" w:rsidP="00467D8C">
            <w:pPr>
              <w:pStyle w:val="TAL"/>
            </w:pPr>
            <w:r w:rsidRPr="00511225">
              <w:t>Lowest for Non-SUL carrier</w:t>
            </w:r>
          </w:p>
        </w:tc>
      </w:tr>
      <w:tr w:rsidR="00510964" w:rsidRPr="00511225" w14:paraId="365C76D5"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EEFC93" w14:textId="77777777" w:rsidR="00510964" w:rsidRPr="00511225" w:rsidRDefault="00510964" w:rsidP="00467D8C">
            <w:pPr>
              <w:pStyle w:val="TAH"/>
            </w:pPr>
            <w:r w:rsidRPr="00511225">
              <w:t>Test Parameters</w:t>
            </w:r>
          </w:p>
        </w:tc>
      </w:tr>
      <w:tr w:rsidR="00510964" w:rsidRPr="00511225" w14:paraId="18E91F8D"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1447A4A5" w14:textId="77777777" w:rsidR="00510964" w:rsidRPr="00511225" w:rsidRDefault="00510964" w:rsidP="00467D8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B840A90" w14:textId="77777777" w:rsidR="00510964" w:rsidRPr="00511225" w:rsidRDefault="00510964" w:rsidP="00467D8C">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395E7C4" w14:textId="77777777" w:rsidR="00510964" w:rsidRPr="00511225" w:rsidRDefault="00510964" w:rsidP="00467D8C">
            <w:pPr>
              <w:pStyle w:val="TAH"/>
            </w:pPr>
            <w:r w:rsidRPr="00511225">
              <w:t>Uplink Configuration</w:t>
            </w:r>
          </w:p>
        </w:tc>
      </w:tr>
      <w:tr w:rsidR="00510964" w:rsidRPr="00511225" w14:paraId="2CBA740E" w14:textId="77777777" w:rsidTr="00467D8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26C136D" w14:textId="77777777" w:rsidR="00510964" w:rsidRPr="00511225" w:rsidRDefault="00510964" w:rsidP="00467D8C">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7322712" w14:textId="77777777" w:rsidR="00510964" w:rsidRPr="00511225" w:rsidRDefault="00510964" w:rsidP="00467D8C">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A11BBA6" w14:textId="77777777" w:rsidR="00510964" w:rsidRPr="00511225" w:rsidRDefault="00510964" w:rsidP="00467D8C">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4558AE8A" w14:textId="77777777" w:rsidR="00510964" w:rsidRPr="00511225" w:rsidRDefault="00510964" w:rsidP="00467D8C">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62CB8CC" w14:textId="77777777" w:rsidR="00510964" w:rsidRPr="00511225" w:rsidRDefault="00510964" w:rsidP="00467D8C">
            <w:pPr>
              <w:pStyle w:val="TAH"/>
            </w:pPr>
            <w:r w:rsidRPr="00511225">
              <w:t>RB allocation</w:t>
            </w:r>
          </w:p>
        </w:tc>
      </w:tr>
      <w:tr w:rsidR="00510964" w:rsidRPr="00511225" w14:paraId="332EAB16"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08030000" w14:textId="77777777" w:rsidR="00510964" w:rsidRPr="00511225" w:rsidRDefault="00510964" w:rsidP="00467D8C">
            <w:pPr>
              <w:pStyle w:val="TAH"/>
            </w:pPr>
            <w:r w:rsidRPr="00511225">
              <w:t>1</w:t>
            </w:r>
          </w:p>
        </w:tc>
        <w:tc>
          <w:tcPr>
            <w:tcW w:w="1890" w:type="dxa"/>
            <w:tcBorders>
              <w:top w:val="single" w:sz="4" w:space="0" w:color="auto"/>
              <w:left w:val="single" w:sz="4" w:space="0" w:color="auto"/>
              <w:right w:val="single" w:sz="4" w:space="0" w:color="auto"/>
            </w:tcBorders>
          </w:tcPr>
          <w:p w14:paraId="7623BB57" w14:textId="77777777" w:rsidR="00510964" w:rsidRPr="00511225" w:rsidRDefault="00510964" w:rsidP="00467D8C">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53D6F369" w14:textId="77777777" w:rsidR="00510964" w:rsidRPr="00511225" w:rsidRDefault="00510964" w:rsidP="00467D8C">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7844F841" w14:textId="77777777" w:rsidR="00510964" w:rsidRPr="00511225" w:rsidRDefault="00510964" w:rsidP="00467D8C">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08F4D226" w14:textId="77777777" w:rsidR="00510964" w:rsidRPr="00511225" w:rsidRDefault="00510964" w:rsidP="00467D8C">
            <w:pPr>
              <w:pStyle w:val="TAH"/>
            </w:pPr>
            <w:r w:rsidRPr="00511225">
              <w:rPr>
                <w:lang w:eastAsia="zh-CN"/>
              </w:rPr>
              <w:t>NOTE 1</w:t>
            </w:r>
          </w:p>
        </w:tc>
      </w:tr>
      <w:tr w:rsidR="00510964" w:rsidRPr="00511225" w14:paraId="6EAD5CA6"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663613" w14:textId="77777777" w:rsidR="00510964" w:rsidRPr="00511225" w:rsidRDefault="00510964" w:rsidP="00467D8C">
            <w:pPr>
              <w:pStyle w:val="TAN"/>
              <w:rPr>
                <w:lang w:eastAsia="zh-CN"/>
              </w:rPr>
            </w:pPr>
            <w:r w:rsidRPr="00511225">
              <w:rPr>
                <w:lang w:eastAsia="zh-CN"/>
              </w:rPr>
              <w:t>NOTE 1:</w:t>
            </w:r>
            <w:r w:rsidRPr="00511225">
              <w:rPr>
                <w:lang w:eastAsia="zh-CN"/>
              </w:rPr>
              <w:tab/>
              <w:t>The specific configuration of uplink and downlink are defined in Table 7.3.2.4.1-2.</w:t>
            </w:r>
          </w:p>
          <w:p w14:paraId="0C352A88" w14:textId="77777777" w:rsidR="00510964" w:rsidRPr="00511225" w:rsidRDefault="00510964" w:rsidP="00467D8C">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0BC843D2" w14:textId="77777777" w:rsidR="00510964" w:rsidRPr="00511225" w:rsidRDefault="00510964" w:rsidP="00510964">
      <w:pPr>
        <w:rPr>
          <w:lang w:eastAsia="zh-CN"/>
        </w:rPr>
      </w:pPr>
    </w:p>
    <w:p w14:paraId="1CDE77FA" w14:textId="77777777" w:rsidR="00510964" w:rsidRPr="00511225" w:rsidRDefault="00510964" w:rsidP="00510964">
      <w:pPr>
        <w:pStyle w:val="B10"/>
      </w:pPr>
      <w:r w:rsidRPr="00511225">
        <w:lastRenderedPageBreak/>
        <w:t>1.</w:t>
      </w:r>
      <w:r w:rsidRPr="00511225">
        <w:tab/>
        <w:t>Connect the SS to the UE antenna connectors as shown in TS 38.508-1 [5] Annex A, Figure A.3.1.1.5 for TE diagram and section A.3.2 for UE diagram.</w:t>
      </w:r>
    </w:p>
    <w:p w14:paraId="1DAD7D80" w14:textId="77777777" w:rsidR="00510964" w:rsidRPr="00511225" w:rsidRDefault="00510964" w:rsidP="00510964">
      <w:pPr>
        <w:pStyle w:val="B10"/>
      </w:pPr>
      <w:r w:rsidRPr="00511225">
        <w:t>2.</w:t>
      </w:r>
      <w:r w:rsidRPr="00511225">
        <w:tab/>
        <w:t>The parameter settings for the cell are set up according to TS 38.508-1 [5] subclause 4.4.3.</w:t>
      </w:r>
    </w:p>
    <w:p w14:paraId="23B45C83" w14:textId="77777777" w:rsidR="00510964" w:rsidRPr="00511225" w:rsidRDefault="00510964" w:rsidP="00510964">
      <w:pPr>
        <w:pStyle w:val="B10"/>
      </w:pPr>
      <w:r w:rsidRPr="00511225">
        <w:t>3.</w:t>
      </w:r>
      <w:r w:rsidRPr="00511225">
        <w:tab/>
        <w:t>Downlink signals are initially set up according to Annex C.0, C.1, C.2, and uplink signals according to Annex G.0, G.1, G.2 and G.3.0 with consideration of supplementary uplink physical channels.</w:t>
      </w:r>
    </w:p>
    <w:p w14:paraId="594DCC3B" w14:textId="77777777" w:rsidR="00510964" w:rsidRPr="00511225" w:rsidRDefault="00510964" w:rsidP="00510964">
      <w:pPr>
        <w:pStyle w:val="B10"/>
      </w:pPr>
      <w:r w:rsidRPr="00511225">
        <w:t>4.</w:t>
      </w:r>
      <w:r w:rsidRPr="00511225">
        <w:tab/>
        <w:t xml:space="preserve">The UL Reference Measurement Channel is set according to Table 7.6D.3_1.4.1-1. </w:t>
      </w:r>
    </w:p>
    <w:p w14:paraId="18A0C795" w14:textId="77777777" w:rsidR="00510964" w:rsidRPr="00511225" w:rsidRDefault="00510964" w:rsidP="00510964">
      <w:pPr>
        <w:pStyle w:val="B10"/>
      </w:pPr>
      <w:r w:rsidRPr="00511225">
        <w:t>5.</w:t>
      </w:r>
      <w:r w:rsidRPr="00511225">
        <w:tab/>
        <w:t>Propagation conditions are set according to Annex B.0.</w:t>
      </w:r>
    </w:p>
    <w:p w14:paraId="6B1551EE" w14:textId="77777777" w:rsidR="00510964" w:rsidRPr="00511225" w:rsidRDefault="00510964" w:rsidP="00510964">
      <w:pPr>
        <w:ind w:firstLineChars="150" w:firstLine="300"/>
        <w:rPr>
          <w:lang w:eastAsia="zh-CN"/>
        </w:rPr>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proofErr w:type="gramStart"/>
      <w:r w:rsidRPr="00511225">
        <w:rPr>
          <w:i/>
        </w:rPr>
        <w:t>On</w:t>
      </w:r>
      <w:r w:rsidRPr="00511225">
        <w:t xml:space="preserve"> ,</w:t>
      </w:r>
      <w:proofErr w:type="gramEnd"/>
      <w:r w:rsidRPr="00511225">
        <w:t xml:space="preserve">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w:t>
      </w:r>
      <w:r w:rsidRPr="00511225">
        <w:rPr>
          <w:lang w:eastAsia="zh-CN"/>
        </w:rPr>
        <w:t>D</w:t>
      </w:r>
      <w:r w:rsidRPr="00511225">
        <w:t>.</w:t>
      </w:r>
      <w:r w:rsidRPr="00511225">
        <w:rPr>
          <w:lang w:eastAsia="zh-CN"/>
        </w:rPr>
        <w:t>3_1</w:t>
      </w:r>
      <w:r w:rsidRPr="00511225">
        <w:t>.4.3.</w:t>
      </w:r>
    </w:p>
    <w:p w14:paraId="2BF4F725" w14:textId="77777777" w:rsidR="00510964" w:rsidRPr="00511225" w:rsidRDefault="00510964" w:rsidP="00510964">
      <w:pPr>
        <w:pStyle w:val="H6"/>
        <w:rPr>
          <w:lang w:eastAsia="zh-CN"/>
        </w:rPr>
      </w:pPr>
      <w:r w:rsidRPr="00511225">
        <w:t>7.6</w:t>
      </w:r>
      <w:r w:rsidRPr="00511225">
        <w:rPr>
          <w:lang w:eastAsia="zh-CN"/>
        </w:rPr>
        <w:t>D</w:t>
      </w:r>
      <w:r w:rsidRPr="00511225">
        <w:t>.</w:t>
      </w:r>
      <w:r w:rsidRPr="00511225">
        <w:rPr>
          <w:lang w:eastAsia="zh-CN"/>
        </w:rPr>
        <w:t>3_1.</w:t>
      </w:r>
      <w:r w:rsidRPr="00511225">
        <w:t>4.2</w:t>
      </w:r>
      <w:r w:rsidRPr="00511225">
        <w:tab/>
        <w:t>Test procedure</w:t>
      </w:r>
    </w:p>
    <w:p w14:paraId="6FBA1EA1" w14:textId="77777777" w:rsidR="00510964" w:rsidRPr="00511225" w:rsidRDefault="00510964" w:rsidP="00510964">
      <w:pPr>
        <w:rPr>
          <w:lang w:eastAsia="zh-CN"/>
        </w:rPr>
      </w:pPr>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3</w:t>
      </w:r>
      <w:r w:rsidRPr="00511225">
        <w:t>.4.2.</w:t>
      </w:r>
    </w:p>
    <w:p w14:paraId="5235FEAC" w14:textId="77777777" w:rsidR="00510964" w:rsidRPr="00511225" w:rsidRDefault="00510964" w:rsidP="00510964">
      <w:pPr>
        <w:pStyle w:val="H6"/>
      </w:pPr>
      <w:r w:rsidRPr="00511225">
        <w:t>7.6</w:t>
      </w:r>
      <w:r w:rsidRPr="00511225">
        <w:rPr>
          <w:lang w:eastAsia="zh-CN"/>
        </w:rPr>
        <w:t>D</w:t>
      </w:r>
      <w:r w:rsidRPr="00511225">
        <w:t>.</w:t>
      </w:r>
      <w:r w:rsidRPr="00511225">
        <w:rPr>
          <w:lang w:eastAsia="zh-CN"/>
        </w:rPr>
        <w:t>3_1.</w:t>
      </w:r>
      <w:r w:rsidRPr="00511225">
        <w:t>4.3</w:t>
      </w:r>
      <w:r w:rsidRPr="00511225">
        <w:tab/>
        <w:t>Message contents</w:t>
      </w:r>
    </w:p>
    <w:p w14:paraId="7C77F3CF" w14:textId="77777777" w:rsidR="00510964" w:rsidRPr="00511225" w:rsidRDefault="00510964" w:rsidP="00510964">
      <w:r w:rsidRPr="00511225">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20D1388C" w14:textId="77777777" w:rsidR="00510964" w:rsidRPr="00511225" w:rsidRDefault="00510964" w:rsidP="00510964">
      <w:pPr>
        <w:pStyle w:val="H6"/>
        <w:rPr>
          <w:lang w:eastAsia="zh-CN"/>
        </w:rPr>
      </w:pPr>
      <w:r w:rsidRPr="00511225">
        <w:t>7.6D.3_1.5</w:t>
      </w:r>
      <w:r w:rsidRPr="00511225">
        <w:tab/>
        <w:t>Test requirement</w:t>
      </w:r>
    </w:p>
    <w:p w14:paraId="63C5AA48" w14:textId="15731F84" w:rsidR="00DE71A5" w:rsidRDefault="00510964" w:rsidP="00510964">
      <w:r w:rsidRPr="00511225">
        <w:t>Same test requirement as specified in 7.6.3.5.</w:t>
      </w:r>
    </w:p>
    <w:p w14:paraId="7BAC2739" w14:textId="386A5EDA" w:rsidR="002F0F99" w:rsidRPr="00511225" w:rsidRDefault="002F0F99" w:rsidP="002F0F99">
      <w:pPr>
        <w:pStyle w:val="30"/>
        <w:rPr>
          <w:ins w:id="99" w:author="Huawei" w:date="2025-05-07T18:52:00Z"/>
          <w:lang w:eastAsia="zh-CN"/>
        </w:rPr>
      </w:pPr>
      <w:ins w:id="100" w:author="Huawei" w:date="2025-05-07T18:52:00Z">
        <w:r w:rsidRPr="00511225">
          <w:t>7.6</w:t>
        </w:r>
        <w:r w:rsidRPr="00511225">
          <w:rPr>
            <w:lang w:eastAsia="zh-CN"/>
          </w:rPr>
          <w:t>D</w:t>
        </w:r>
        <w:r w:rsidRPr="00511225">
          <w:t>.3</w:t>
        </w:r>
      </w:ins>
      <w:ins w:id="101" w:author="Huawei" w:date="2025-05-07T18:53:00Z">
        <w:r>
          <w:t>_2</w:t>
        </w:r>
      </w:ins>
      <w:ins w:id="102" w:author="Huawei" w:date="2025-05-07T18:52:00Z">
        <w:r w:rsidRPr="00511225">
          <w:tab/>
          <w:t xml:space="preserve">Out-of-band blocking for </w:t>
        </w:r>
        <w:r w:rsidRPr="00511225">
          <w:rPr>
            <w:lang w:eastAsia="zh-CN"/>
          </w:rPr>
          <w:t>UL MIMO</w:t>
        </w:r>
      </w:ins>
      <w:ins w:id="103" w:author="Huawei" w:date="2025-05-07T18:53:00Z">
        <w:r>
          <w:rPr>
            <w:lang w:eastAsia="zh-CN"/>
          </w:rPr>
          <w:t xml:space="preserve"> for UE supporting 4Tx</w:t>
        </w:r>
      </w:ins>
    </w:p>
    <w:p w14:paraId="1669B3F7" w14:textId="4BF385FC" w:rsidR="002F0F99" w:rsidRPr="00511225" w:rsidRDefault="002F0F99" w:rsidP="002F0F99">
      <w:pPr>
        <w:pStyle w:val="H6"/>
        <w:rPr>
          <w:ins w:id="104" w:author="Huawei" w:date="2025-05-07T18:52:00Z"/>
        </w:rPr>
      </w:pPr>
      <w:bookmarkStart w:id="105" w:name="_Toc27478551"/>
      <w:bookmarkStart w:id="106" w:name="_Toc36227265"/>
      <w:ins w:id="107" w:author="Huawei" w:date="2025-05-07T18:52:00Z">
        <w:r w:rsidRPr="00511225">
          <w:t>7.6</w:t>
        </w:r>
        <w:r w:rsidRPr="00511225">
          <w:rPr>
            <w:lang w:eastAsia="zh-CN"/>
          </w:rPr>
          <w:t>D</w:t>
        </w:r>
        <w:r w:rsidRPr="00511225">
          <w:t>.</w:t>
        </w:r>
        <w:r w:rsidRPr="00511225">
          <w:rPr>
            <w:lang w:eastAsia="zh-CN"/>
          </w:rPr>
          <w:t>3</w:t>
        </w:r>
      </w:ins>
      <w:ins w:id="108" w:author="Huawei" w:date="2025-05-07T18:53:00Z">
        <w:r>
          <w:rPr>
            <w:lang w:eastAsia="zh-CN"/>
          </w:rPr>
          <w:t>_2</w:t>
        </w:r>
      </w:ins>
      <w:ins w:id="109" w:author="Huawei" w:date="2025-05-07T18:52:00Z">
        <w:r w:rsidRPr="00511225">
          <w:rPr>
            <w:lang w:eastAsia="zh-CN"/>
          </w:rPr>
          <w:t>.1</w:t>
        </w:r>
        <w:r w:rsidRPr="00511225">
          <w:tab/>
          <w:t>Test purpose</w:t>
        </w:r>
        <w:bookmarkEnd w:id="105"/>
        <w:bookmarkEnd w:id="106"/>
      </w:ins>
    </w:p>
    <w:p w14:paraId="7029D7AE" w14:textId="77777777" w:rsidR="002F0F99" w:rsidRPr="00511225" w:rsidRDefault="002F0F99" w:rsidP="002F0F99">
      <w:pPr>
        <w:rPr>
          <w:ins w:id="110" w:author="Huawei" w:date="2025-05-07T18:52:00Z"/>
          <w:lang w:eastAsia="zh-CN"/>
        </w:rPr>
      </w:pPr>
      <w:ins w:id="111" w:author="Huawei" w:date="2025-05-07T18:52:00Z">
        <w:r w:rsidRPr="00511225">
          <w:t>Out-of-band blocking</w:t>
        </w:r>
        <w:r w:rsidRPr="00511225">
          <w:rPr>
            <w:lang w:eastAsia="zh-CN"/>
          </w:rPr>
          <w:t xml:space="preserve"> for UL MIMO</w:t>
        </w:r>
        <w:r w:rsidRPr="00511225">
          <w:t xml:space="preserve"> is defined for an unwanted CW interfering signal falling more than 15 MHz below or above the receive band </w:t>
        </w:r>
        <w:r w:rsidRPr="00511225">
          <w:rPr>
            <w:lang w:eastAsia="zh-CN"/>
          </w:rPr>
          <w:t xml:space="preserve">of </w:t>
        </w:r>
        <w:proofErr w:type="gramStart"/>
        <w:r w:rsidRPr="00511225">
          <w:rPr>
            <w:lang w:eastAsia="zh-CN"/>
          </w:rPr>
          <w:t>an</w:t>
        </w:r>
        <w:proofErr w:type="gramEnd"/>
        <w:r w:rsidRPr="00511225">
          <w:rPr>
            <w:lang w:eastAsia="zh-CN"/>
          </w:rPr>
          <w:t xml:space="preserve"> </w:t>
        </w:r>
        <w:r w:rsidRPr="00511225">
          <w:t>UE</w:t>
        </w:r>
        <w:r w:rsidRPr="00511225">
          <w:rPr>
            <w:lang w:eastAsia="zh-CN"/>
          </w:rPr>
          <w:t xml:space="preserve"> that support UL MIMO</w:t>
        </w:r>
        <w:r w:rsidRPr="00511225">
          <w:t xml:space="preserve">,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falling more than 3CBW below or above the receive band</w:t>
        </w:r>
        <w:r w:rsidRPr="00511225">
          <w:rPr>
            <w:lang w:eastAsia="zh-CN"/>
          </w:rPr>
          <w:t xml:space="preserve"> of an </w:t>
        </w:r>
        <w:r w:rsidRPr="00511225">
          <w:t xml:space="preserve">UE </w:t>
        </w:r>
        <w:r w:rsidRPr="00511225">
          <w:rPr>
            <w:lang w:eastAsia="zh-CN"/>
          </w:rPr>
          <w:t xml:space="preserve">that support UL MIMO,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w:t>
        </w:r>
        <w:r w:rsidRPr="00511225">
          <w:t xml:space="preserve"> at which a given average throughput shall meet or exceed the requirement for the specified measurement channels.</w:t>
        </w:r>
      </w:ins>
    </w:p>
    <w:p w14:paraId="10441CF5" w14:textId="77777777" w:rsidR="002F0F99" w:rsidRPr="00511225" w:rsidRDefault="002F0F99" w:rsidP="002F0F99">
      <w:pPr>
        <w:rPr>
          <w:ins w:id="112" w:author="Huawei" w:date="2025-05-07T18:52:00Z"/>
          <w:lang w:eastAsia="zh-CN"/>
        </w:rPr>
      </w:pPr>
      <w:ins w:id="113" w:author="Huawei" w:date="2025-05-07T18:52:00Z">
        <w:r w:rsidRPr="00511225">
          <w:t xml:space="preserve">The lack of out-of-band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ins>
    </w:p>
    <w:p w14:paraId="2017A877" w14:textId="77B5C479" w:rsidR="002F0F99" w:rsidRPr="00511225" w:rsidRDefault="002F0F99" w:rsidP="002F0F99">
      <w:pPr>
        <w:pStyle w:val="H6"/>
        <w:rPr>
          <w:ins w:id="114" w:author="Huawei" w:date="2025-05-07T18:52:00Z"/>
        </w:rPr>
      </w:pPr>
      <w:bookmarkStart w:id="115" w:name="_Toc27478552"/>
      <w:bookmarkStart w:id="116" w:name="_Toc36227266"/>
      <w:ins w:id="117" w:author="Huawei" w:date="2025-05-07T18:52:00Z">
        <w:r w:rsidRPr="00511225">
          <w:t>7.6</w:t>
        </w:r>
        <w:r w:rsidRPr="00511225">
          <w:rPr>
            <w:lang w:eastAsia="zh-CN"/>
          </w:rPr>
          <w:t>D</w:t>
        </w:r>
        <w:r w:rsidRPr="00511225">
          <w:t>.</w:t>
        </w:r>
        <w:r w:rsidRPr="00511225">
          <w:rPr>
            <w:lang w:eastAsia="zh-CN"/>
          </w:rPr>
          <w:t>3</w:t>
        </w:r>
      </w:ins>
      <w:ins w:id="118" w:author="Huawei" w:date="2025-05-07T18:53:00Z">
        <w:r>
          <w:rPr>
            <w:lang w:eastAsia="zh-CN"/>
          </w:rPr>
          <w:t>_2</w:t>
        </w:r>
      </w:ins>
      <w:ins w:id="119" w:author="Huawei" w:date="2025-05-07T18:52:00Z">
        <w:r w:rsidRPr="00511225">
          <w:rPr>
            <w:lang w:eastAsia="zh-CN"/>
          </w:rPr>
          <w:t>.</w:t>
        </w:r>
        <w:r w:rsidRPr="00511225">
          <w:t>2</w:t>
        </w:r>
        <w:r w:rsidRPr="00511225">
          <w:tab/>
          <w:t>Test applicability</w:t>
        </w:r>
        <w:bookmarkEnd w:id="115"/>
        <w:bookmarkEnd w:id="116"/>
      </w:ins>
    </w:p>
    <w:p w14:paraId="46A69F51" w14:textId="24E82BE9" w:rsidR="002F0F99" w:rsidRPr="00511225" w:rsidRDefault="002F0F99" w:rsidP="002F0F99">
      <w:pPr>
        <w:rPr>
          <w:ins w:id="120" w:author="Huawei" w:date="2025-05-07T18:52:00Z"/>
          <w:lang w:eastAsia="zh-CN"/>
        </w:rPr>
      </w:pPr>
      <w:ins w:id="121" w:author="Huawei" w:date="2025-05-07T18:52:00Z">
        <w:r w:rsidRPr="00511225">
          <w:t xml:space="preserve">This test case applies to all types of NR </w:t>
        </w:r>
      </w:ins>
      <w:ins w:id="122" w:author="Huawei" w:date="2025-05-07T18:57:00Z">
        <w:r>
          <w:t xml:space="preserve">Power Class 1.5 </w:t>
        </w:r>
      </w:ins>
      <w:ins w:id="123" w:author="Huawei" w:date="2025-05-07T18:52:00Z">
        <w:r w:rsidRPr="00511225">
          <w:t>UE release 1</w:t>
        </w:r>
      </w:ins>
      <w:ins w:id="124" w:author="Huawei" w:date="2025-05-07T18:57:00Z">
        <w:r>
          <w:t>8</w:t>
        </w:r>
      </w:ins>
      <w:ins w:id="125" w:author="Huawei" w:date="2025-05-07T18:52:00Z">
        <w:r w:rsidRPr="00511225">
          <w:t xml:space="preserve"> and forward that </w:t>
        </w:r>
      </w:ins>
      <w:ins w:id="126" w:author="Huawei" w:date="2025-05-09T15:21:00Z">
        <w:r w:rsidR="00DB0D9C" w:rsidRPr="00DB0D9C">
          <w:t xml:space="preserve">support 4-layer </w:t>
        </w:r>
        <w:proofErr w:type="gramStart"/>
        <w:r w:rsidR="00DB0D9C" w:rsidRPr="00DB0D9C">
          <w:t>codebook based</w:t>
        </w:r>
        <w:proofErr w:type="gramEnd"/>
        <w:r w:rsidR="00DB0D9C" w:rsidRPr="00DB0D9C">
          <w:t xml:space="preserve"> UL MIMO</w:t>
        </w:r>
      </w:ins>
      <w:ins w:id="127" w:author="Huawei" w:date="2025-05-09T15:22:00Z">
        <w:r w:rsidR="00DB0D9C">
          <w:t xml:space="preserve"> </w:t>
        </w:r>
      </w:ins>
      <w:ins w:id="128" w:author="Huawei" w:date="2025-05-09T15:21:00Z">
        <w:r w:rsidR="00DB0D9C" w:rsidRPr="00DB0D9C">
          <w:t>on FDD bands</w:t>
        </w:r>
      </w:ins>
      <w:ins w:id="129" w:author="Huawei" w:date="2025-05-07T18:52:00Z">
        <w:r w:rsidRPr="00511225">
          <w:t>.</w:t>
        </w:r>
      </w:ins>
    </w:p>
    <w:p w14:paraId="013AC836" w14:textId="269C3200" w:rsidR="002F0F99" w:rsidRPr="00511225" w:rsidRDefault="002F0F99" w:rsidP="002F0F99">
      <w:pPr>
        <w:pStyle w:val="H6"/>
        <w:rPr>
          <w:ins w:id="130" w:author="Huawei" w:date="2025-05-07T18:52:00Z"/>
        </w:rPr>
      </w:pPr>
      <w:bookmarkStart w:id="131" w:name="_Toc27478553"/>
      <w:bookmarkStart w:id="132" w:name="_Toc36227267"/>
      <w:ins w:id="133" w:author="Huawei" w:date="2025-05-07T18:52:00Z">
        <w:r w:rsidRPr="00511225">
          <w:t>7.6</w:t>
        </w:r>
        <w:r w:rsidRPr="00511225">
          <w:rPr>
            <w:lang w:eastAsia="zh-CN"/>
          </w:rPr>
          <w:t>D</w:t>
        </w:r>
        <w:r w:rsidRPr="00511225">
          <w:t>.</w:t>
        </w:r>
        <w:r w:rsidRPr="00511225">
          <w:rPr>
            <w:lang w:eastAsia="zh-CN"/>
          </w:rPr>
          <w:t>3</w:t>
        </w:r>
      </w:ins>
      <w:ins w:id="134" w:author="Huawei" w:date="2025-05-07T18:53:00Z">
        <w:r>
          <w:rPr>
            <w:lang w:eastAsia="zh-CN"/>
          </w:rPr>
          <w:t>_2</w:t>
        </w:r>
      </w:ins>
      <w:ins w:id="135" w:author="Huawei" w:date="2025-05-07T18:52:00Z">
        <w:r w:rsidRPr="00511225">
          <w:rPr>
            <w:lang w:eastAsia="zh-CN"/>
          </w:rPr>
          <w:t>.</w:t>
        </w:r>
        <w:r w:rsidRPr="00511225">
          <w:t>3</w:t>
        </w:r>
        <w:r w:rsidRPr="00511225">
          <w:tab/>
          <w:t>Minimum conformance requirements</w:t>
        </w:r>
        <w:bookmarkEnd w:id="131"/>
        <w:bookmarkEnd w:id="132"/>
      </w:ins>
    </w:p>
    <w:p w14:paraId="471F74AB" w14:textId="3D7FBF09" w:rsidR="002F0F99" w:rsidRPr="00511225" w:rsidRDefault="002F0F99" w:rsidP="002F0F99">
      <w:pPr>
        <w:rPr>
          <w:ins w:id="136" w:author="Huawei" w:date="2025-05-07T18:52:00Z"/>
          <w:lang w:eastAsia="zh-CN"/>
        </w:rPr>
      </w:pPr>
      <w:ins w:id="137" w:author="Huawei" w:date="2025-05-07T18:52:00Z">
        <w:r w:rsidRPr="00677661">
          <w:t xml:space="preserve">For UE with </w:t>
        </w:r>
      </w:ins>
      <w:ins w:id="138" w:author="Huawei" w:date="2025-05-07T18:54:00Z">
        <w:r w:rsidRPr="00677661">
          <w:t>four</w:t>
        </w:r>
      </w:ins>
      <w:ins w:id="139" w:author="Huawei" w:date="2025-05-07T18:52:00Z">
        <w:r w:rsidRPr="00677661">
          <w:t xml:space="preserve"> transmitter antenna connectors in closed-loop spatial multiplexing scheme, the minimum requirements specified in subclause 7.6 shall be met with the UL MIMO configurations described in sub-clause 6.2D.1. For UL MIMO, the parameter P</w:t>
        </w:r>
        <w:r w:rsidRPr="00677661">
          <w:rPr>
            <w:vertAlign w:val="subscript"/>
          </w:rPr>
          <w:t>CMAX_L</w:t>
        </w:r>
        <w:r w:rsidRPr="00677661">
          <w:t xml:space="preserve"> is defined as the total transmitter power over the </w:t>
        </w:r>
      </w:ins>
      <w:ins w:id="140" w:author="Huawei" w:date="2025-05-07T18:55:00Z">
        <w:r w:rsidRPr="00677661">
          <w:t>four</w:t>
        </w:r>
      </w:ins>
      <w:ins w:id="141" w:author="Huawei" w:date="2025-05-07T18:52:00Z">
        <w:r w:rsidRPr="00677661">
          <w:t xml:space="preserve"> transmit antenna connectors.</w:t>
        </w:r>
      </w:ins>
    </w:p>
    <w:p w14:paraId="1CCB8EAE" w14:textId="77777777" w:rsidR="002F0F99" w:rsidRPr="00511225" w:rsidRDefault="002F0F99" w:rsidP="002F0F99">
      <w:pPr>
        <w:rPr>
          <w:ins w:id="142" w:author="Huawei" w:date="2025-05-07T18:52:00Z"/>
          <w:lang w:eastAsia="zh-CN"/>
        </w:rPr>
      </w:pPr>
      <w:ins w:id="143" w:author="Huawei" w:date="2025-05-07T18:52:00Z">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ins>
    </w:p>
    <w:p w14:paraId="482D5DE3" w14:textId="530171BB" w:rsidR="002F0F99" w:rsidRPr="00511225" w:rsidRDefault="002F0F99" w:rsidP="002F0F99">
      <w:pPr>
        <w:pStyle w:val="H6"/>
        <w:rPr>
          <w:ins w:id="144" w:author="Huawei" w:date="2025-05-07T18:52:00Z"/>
        </w:rPr>
      </w:pPr>
      <w:bookmarkStart w:id="145" w:name="_Toc27478554"/>
      <w:bookmarkStart w:id="146" w:name="_Toc36227268"/>
      <w:ins w:id="147" w:author="Huawei" w:date="2025-05-07T18:52:00Z">
        <w:r w:rsidRPr="00511225">
          <w:t>7.6</w:t>
        </w:r>
        <w:r w:rsidRPr="00511225">
          <w:rPr>
            <w:lang w:eastAsia="zh-CN"/>
          </w:rPr>
          <w:t>D</w:t>
        </w:r>
        <w:r w:rsidRPr="00511225">
          <w:t>.</w:t>
        </w:r>
        <w:r w:rsidRPr="00511225">
          <w:rPr>
            <w:lang w:eastAsia="zh-CN"/>
          </w:rPr>
          <w:t>3</w:t>
        </w:r>
      </w:ins>
      <w:ins w:id="148" w:author="Huawei" w:date="2025-05-07T18:53:00Z">
        <w:r>
          <w:rPr>
            <w:lang w:eastAsia="zh-CN"/>
          </w:rPr>
          <w:t>_2</w:t>
        </w:r>
      </w:ins>
      <w:ins w:id="149" w:author="Huawei" w:date="2025-05-07T18:52:00Z">
        <w:r w:rsidRPr="00511225">
          <w:rPr>
            <w:lang w:eastAsia="zh-CN"/>
          </w:rPr>
          <w:t>.</w:t>
        </w:r>
        <w:r w:rsidRPr="00511225">
          <w:t>4</w:t>
        </w:r>
        <w:r w:rsidRPr="00511225">
          <w:tab/>
          <w:t>Test description</w:t>
        </w:r>
        <w:bookmarkEnd w:id="145"/>
        <w:bookmarkEnd w:id="146"/>
      </w:ins>
    </w:p>
    <w:p w14:paraId="0F779B8B" w14:textId="039DD3D7" w:rsidR="002F0F99" w:rsidRPr="00511225" w:rsidRDefault="002F0F99" w:rsidP="002F0F99">
      <w:pPr>
        <w:pStyle w:val="H6"/>
        <w:rPr>
          <w:ins w:id="150" w:author="Huawei" w:date="2025-05-07T18:52:00Z"/>
          <w:lang w:eastAsia="zh-CN"/>
        </w:rPr>
      </w:pPr>
      <w:ins w:id="151" w:author="Huawei" w:date="2025-05-07T18:52:00Z">
        <w:r w:rsidRPr="00511225">
          <w:t>7.6</w:t>
        </w:r>
        <w:r w:rsidRPr="00511225">
          <w:rPr>
            <w:lang w:eastAsia="zh-CN"/>
          </w:rPr>
          <w:t>D</w:t>
        </w:r>
        <w:r w:rsidRPr="00511225">
          <w:t>.</w:t>
        </w:r>
        <w:r w:rsidRPr="00511225">
          <w:rPr>
            <w:lang w:eastAsia="zh-CN"/>
          </w:rPr>
          <w:t>3</w:t>
        </w:r>
      </w:ins>
      <w:ins w:id="152" w:author="Huawei" w:date="2025-05-07T18:53:00Z">
        <w:r>
          <w:rPr>
            <w:lang w:eastAsia="zh-CN"/>
          </w:rPr>
          <w:t>_2</w:t>
        </w:r>
      </w:ins>
      <w:ins w:id="153" w:author="Huawei" w:date="2025-05-07T18:52:00Z">
        <w:r w:rsidRPr="00511225">
          <w:rPr>
            <w:lang w:eastAsia="zh-CN"/>
          </w:rPr>
          <w:t>.</w:t>
        </w:r>
        <w:bookmarkStart w:id="154" w:name="_Toc27478555"/>
        <w:bookmarkStart w:id="155" w:name="_Toc36227269"/>
        <w:r w:rsidRPr="00511225">
          <w:t>4.1</w:t>
        </w:r>
        <w:r w:rsidRPr="00511225">
          <w:tab/>
          <w:t>Initial conditions</w:t>
        </w:r>
        <w:bookmarkEnd w:id="154"/>
        <w:bookmarkEnd w:id="155"/>
      </w:ins>
    </w:p>
    <w:p w14:paraId="3258204D" w14:textId="6C317DC4" w:rsidR="0068764B" w:rsidRPr="0068764B" w:rsidRDefault="0068764B" w:rsidP="0068764B">
      <w:pPr>
        <w:rPr>
          <w:ins w:id="156" w:author="Huawei" w:date="2025-05-07T18:58:00Z"/>
          <w:rFonts w:eastAsia="宋体"/>
          <w:lang w:eastAsia="zh-CN"/>
        </w:rPr>
      </w:pPr>
      <w:ins w:id="157" w:author="Huawei" w:date="2025-05-07T18:58:00Z">
        <w:r w:rsidRPr="0068764B">
          <w:rPr>
            <w:rFonts w:eastAsia="宋体"/>
            <w:lang w:eastAsia="zh-CN"/>
          </w:rPr>
          <w:t xml:space="preserve">Same </w:t>
        </w:r>
      </w:ins>
      <w:ins w:id="158" w:author="Huawei" w:date="2025-05-07T18:59:00Z">
        <w:r>
          <w:rPr>
            <w:rFonts w:eastAsia="宋体"/>
            <w:lang w:eastAsia="zh-CN"/>
          </w:rPr>
          <w:t>conditions</w:t>
        </w:r>
      </w:ins>
      <w:ins w:id="159" w:author="Huawei" w:date="2025-05-07T18:58:00Z">
        <w:r w:rsidRPr="0068764B">
          <w:rPr>
            <w:rFonts w:eastAsia="宋体"/>
            <w:lang w:eastAsia="zh-CN"/>
          </w:rPr>
          <w:t xml:space="preserve"> as specified in clause </w:t>
        </w:r>
      </w:ins>
      <w:ins w:id="160" w:author="Huawei" w:date="2025-05-07T18:59:00Z">
        <w:r w:rsidRPr="00511225">
          <w:t>7.6</w:t>
        </w:r>
        <w:r w:rsidRPr="00511225">
          <w:rPr>
            <w:lang w:eastAsia="zh-CN"/>
          </w:rPr>
          <w:t>D</w:t>
        </w:r>
        <w:r w:rsidRPr="00511225">
          <w:t>.</w:t>
        </w:r>
        <w:r w:rsidRPr="00511225">
          <w:rPr>
            <w:lang w:eastAsia="zh-CN"/>
          </w:rPr>
          <w:t>3.</w:t>
        </w:r>
        <w:r w:rsidRPr="00511225">
          <w:t>4.1</w:t>
        </w:r>
      </w:ins>
      <w:ins w:id="161" w:author="Huawei" w:date="2025-05-07T18:58:00Z">
        <w:r w:rsidRPr="0068764B">
          <w:rPr>
            <w:rFonts w:eastAsia="宋体"/>
            <w:lang w:eastAsia="zh-CN"/>
          </w:rPr>
          <w:t xml:space="preserve"> with following exceptions:</w:t>
        </w:r>
      </w:ins>
    </w:p>
    <w:p w14:paraId="3FFD581E" w14:textId="2EFAD7C7" w:rsidR="002F0F99" w:rsidRPr="00EB7D00" w:rsidRDefault="00EB7D00" w:rsidP="00EB7D00">
      <w:pPr>
        <w:overflowPunct w:val="0"/>
        <w:autoSpaceDE w:val="0"/>
        <w:autoSpaceDN w:val="0"/>
        <w:adjustRightInd w:val="0"/>
        <w:ind w:left="568" w:hanging="284"/>
        <w:textAlignment w:val="baseline"/>
        <w:rPr>
          <w:ins w:id="162" w:author="Huawei" w:date="2025-05-07T18:52:00Z"/>
          <w:rFonts w:eastAsia="Times New Roman"/>
          <w:lang w:eastAsia="en-GB"/>
        </w:rPr>
      </w:pPr>
      <w:ins w:id="163" w:author="Huawei" w:date="2025-05-08T19:38:00Z">
        <w:r w:rsidRPr="00761E38">
          <w:rPr>
            <w:rFonts w:eastAsia="Times New Roman"/>
            <w:lang w:eastAsia="en-GB"/>
          </w:rPr>
          <w:t>1.</w:t>
        </w:r>
        <w:r w:rsidRPr="000E6A72">
          <w:rPr>
            <w:rFonts w:eastAsia="Times New Roman"/>
            <w:lang w:eastAsia="en-GB"/>
          </w:rPr>
          <w:tab/>
        </w:r>
        <w:r w:rsidRPr="00835F88">
          <w:rPr>
            <w:rFonts w:eastAsia="Times New Roman"/>
            <w:lang w:eastAsia="en-GB"/>
          </w:rPr>
          <w:t>Connect the SS to the UE antenna connectors as shown in TS 38.508-1 [5] Annex A, Figure A.3.1.1.2a for TE diagram and section A.3.2 for UE diagram</w:t>
        </w:r>
      </w:ins>
      <w:ins w:id="164" w:author="Huawei" w:date="2025-05-07T18:52:00Z">
        <w:r w:rsidR="002F0F99" w:rsidRPr="00511225">
          <w:t>.</w:t>
        </w:r>
      </w:ins>
    </w:p>
    <w:p w14:paraId="49950A64" w14:textId="6DBAF879" w:rsidR="002F0F99" w:rsidRPr="00511225" w:rsidRDefault="002F0F99" w:rsidP="002F0F99">
      <w:pPr>
        <w:pStyle w:val="H6"/>
        <w:rPr>
          <w:ins w:id="165" w:author="Huawei" w:date="2025-05-07T18:52:00Z"/>
          <w:lang w:eastAsia="zh-CN"/>
        </w:rPr>
      </w:pPr>
      <w:bookmarkStart w:id="166" w:name="_Toc27478556"/>
      <w:bookmarkStart w:id="167" w:name="_Toc36227270"/>
      <w:ins w:id="168" w:author="Huawei" w:date="2025-05-07T18:52:00Z">
        <w:r w:rsidRPr="00511225">
          <w:lastRenderedPageBreak/>
          <w:t>7.6</w:t>
        </w:r>
        <w:r w:rsidRPr="00511225">
          <w:rPr>
            <w:lang w:eastAsia="zh-CN"/>
          </w:rPr>
          <w:t>D</w:t>
        </w:r>
        <w:r w:rsidRPr="00511225">
          <w:t>.</w:t>
        </w:r>
        <w:r w:rsidRPr="00511225">
          <w:rPr>
            <w:lang w:eastAsia="zh-CN"/>
          </w:rPr>
          <w:t>3</w:t>
        </w:r>
      </w:ins>
      <w:ins w:id="169" w:author="Huawei" w:date="2025-05-07T18:53:00Z">
        <w:r>
          <w:rPr>
            <w:lang w:eastAsia="zh-CN"/>
          </w:rPr>
          <w:t>_2</w:t>
        </w:r>
      </w:ins>
      <w:ins w:id="170" w:author="Huawei" w:date="2025-05-07T18:52:00Z">
        <w:r w:rsidRPr="00511225">
          <w:rPr>
            <w:lang w:eastAsia="zh-CN"/>
          </w:rPr>
          <w:t>.</w:t>
        </w:r>
        <w:r w:rsidRPr="00511225">
          <w:t>4.2</w:t>
        </w:r>
        <w:r w:rsidRPr="00511225">
          <w:tab/>
          <w:t>Test procedure</w:t>
        </w:r>
        <w:bookmarkEnd w:id="166"/>
        <w:bookmarkEnd w:id="167"/>
      </w:ins>
    </w:p>
    <w:p w14:paraId="75BC72D8" w14:textId="6A0659A0" w:rsidR="002F0F99" w:rsidRDefault="002F0F99" w:rsidP="002F0F99">
      <w:pPr>
        <w:rPr>
          <w:ins w:id="171" w:author="Huawei" w:date="2025-05-07T19:03:00Z"/>
          <w:rFonts w:eastAsia="宋体"/>
          <w:lang w:eastAsia="zh-CN"/>
        </w:rPr>
      </w:pPr>
      <w:ins w:id="172" w:author="Huawei" w:date="2025-05-07T18:52:00Z">
        <w:r w:rsidRPr="00511225">
          <w:rPr>
            <w:lang w:eastAsia="zh-CN"/>
          </w:rPr>
          <w:t xml:space="preserve">Same test procedure as specified in </w:t>
        </w:r>
        <w:r w:rsidRPr="00511225">
          <w:t>7.</w:t>
        </w:r>
        <w:r w:rsidRPr="00511225">
          <w:rPr>
            <w:lang w:eastAsia="zh-CN"/>
          </w:rPr>
          <w:t>6</w:t>
        </w:r>
      </w:ins>
      <w:ins w:id="173" w:author="Huawei" w:date="2025-05-09T13:32:00Z">
        <w:r w:rsidR="00263720">
          <w:rPr>
            <w:lang w:eastAsia="zh-CN"/>
          </w:rPr>
          <w:t>D</w:t>
        </w:r>
      </w:ins>
      <w:ins w:id="174" w:author="Huawei" w:date="2025-05-07T18:52:00Z">
        <w:r w:rsidRPr="00511225">
          <w:t>.</w:t>
        </w:r>
        <w:r w:rsidRPr="00511225">
          <w:rPr>
            <w:lang w:eastAsia="zh-CN"/>
          </w:rPr>
          <w:t>3</w:t>
        </w:r>
        <w:r w:rsidRPr="00511225">
          <w:t>.4.2</w:t>
        </w:r>
      </w:ins>
      <w:ins w:id="175" w:author="Huawei" w:date="2025-05-07T19:03:00Z">
        <w:r w:rsidR="0068764B" w:rsidRPr="0068764B">
          <w:rPr>
            <w:rFonts w:eastAsia="宋体"/>
            <w:lang w:eastAsia="zh-CN"/>
          </w:rPr>
          <w:t xml:space="preserve"> with following exceptions</w:t>
        </w:r>
        <w:r w:rsidR="0068764B">
          <w:rPr>
            <w:rFonts w:eastAsia="宋体"/>
            <w:lang w:eastAsia="zh-CN"/>
          </w:rPr>
          <w:t>:</w:t>
        </w:r>
      </w:ins>
    </w:p>
    <w:p w14:paraId="1DC01313" w14:textId="0E473EB7" w:rsidR="0068764B" w:rsidRPr="0068764B" w:rsidRDefault="0068764B" w:rsidP="00A815D8">
      <w:pPr>
        <w:pStyle w:val="B10"/>
        <w:rPr>
          <w:ins w:id="176" w:author="Huawei" w:date="2025-05-07T18:52:00Z"/>
        </w:rPr>
      </w:pPr>
      <w:ins w:id="177" w:author="Huawei" w:date="2025-05-07T19:03:00Z">
        <w:r w:rsidRPr="00511225">
          <w:t>2.</w:t>
        </w:r>
        <w:r w:rsidRPr="00511225">
          <w:tab/>
          <w:t>SS sends uplink scheduling information for each UL HARQ process via PDCCH DCI format 0_1 for C_RNTI to schedule the UL RMC according to Table 7.6.3.4.1-1. Since the UE has no payload data to send, the UE transmits uplink MAC padding bits on the UL RMC.</w:t>
        </w:r>
      </w:ins>
      <w:ins w:id="178" w:author="Huawei" w:date="2025-05-07T19:04:00Z">
        <w:r w:rsidRPr="0068764B">
          <w:t xml:space="preserve"> The PDCCH DCI format 0_1 is specified with the condition 4TX_UL_MIMO in 38.508-1 [5] subclause 4.3.6.1.1.2.</w:t>
        </w:r>
      </w:ins>
    </w:p>
    <w:p w14:paraId="598EC479" w14:textId="304A0113" w:rsidR="002F0F99" w:rsidRPr="00511225" w:rsidRDefault="002F0F99" w:rsidP="002F0F99">
      <w:pPr>
        <w:pStyle w:val="H6"/>
        <w:rPr>
          <w:ins w:id="179" w:author="Huawei" w:date="2025-05-07T18:52:00Z"/>
          <w:lang w:eastAsia="zh-CN"/>
        </w:rPr>
      </w:pPr>
      <w:bookmarkStart w:id="180" w:name="_Toc27478557"/>
      <w:bookmarkStart w:id="181" w:name="_Toc36227271"/>
      <w:ins w:id="182" w:author="Huawei" w:date="2025-05-07T18:52:00Z">
        <w:r w:rsidRPr="00511225">
          <w:t>7.6</w:t>
        </w:r>
        <w:r w:rsidRPr="00511225">
          <w:rPr>
            <w:lang w:eastAsia="zh-CN"/>
          </w:rPr>
          <w:t>D</w:t>
        </w:r>
        <w:r w:rsidRPr="00511225">
          <w:t>.</w:t>
        </w:r>
        <w:r w:rsidRPr="00511225">
          <w:rPr>
            <w:lang w:eastAsia="zh-CN"/>
          </w:rPr>
          <w:t>3</w:t>
        </w:r>
      </w:ins>
      <w:ins w:id="183" w:author="Huawei" w:date="2025-05-07T18:53:00Z">
        <w:r>
          <w:rPr>
            <w:lang w:eastAsia="zh-CN"/>
          </w:rPr>
          <w:t>_2</w:t>
        </w:r>
      </w:ins>
      <w:ins w:id="184" w:author="Huawei" w:date="2025-05-07T18:52:00Z">
        <w:r w:rsidRPr="00511225">
          <w:rPr>
            <w:lang w:eastAsia="zh-CN"/>
          </w:rPr>
          <w:t>.</w:t>
        </w:r>
        <w:r w:rsidRPr="00511225">
          <w:t>4.3</w:t>
        </w:r>
        <w:r w:rsidRPr="00511225">
          <w:tab/>
          <w:t>Message contents</w:t>
        </w:r>
        <w:bookmarkEnd w:id="180"/>
        <w:bookmarkEnd w:id="181"/>
      </w:ins>
    </w:p>
    <w:p w14:paraId="55144779" w14:textId="5BDF8E2F" w:rsidR="002F0F99" w:rsidRPr="00511225" w:rsidRDefault="002F0F99" w:rsidP="002F0F99">
      <w:pPr>
        <w:rPr>
          <w:ins w:id="185" w:author="Huawei" w:date="2025-05-07T18:52:00Z"/>
        </w:rPr>
      </w:pPr>
      <w:ins w:id="186" w:author="Huawei" w:date="2025-05-07T18:52:00Z">
        <w:r w:rsidRPr="00511225">
          <w:rPr>
            <w:lang w:eastAsia="zh-CN"/>
          </w:rPr>
          <w:t xml:space="preserve">Message contents are according to TS 38.508-1 [5] subclause 4.6 ensuring Table 4.6.3-182 with condition </w:t>
        </w:r>
      </w:ins>
      <w:ins w:id="187" w:author="Huawei" w:date="2025-05-07T19:04:00Z">
        <w:r w:rsidR="0068764B">
          <w:rPr>
            <w:lang w:eastAsia="zh-CN"/>
          </w:rPr>
          <w:t>4</w:t>
        </w:r>
      </w:ins>
      <w:ins w:id="188" w:author="Huawei" w:date="2025-05-07T18:52:00Z">
        <w:r w:rsidRPr="00511225">
          <w:rPr>
            <w:lang w:eastAsia="zh-CN"/>
          </w:rPr>
          <w:t>TX_UL_MIMO.</w:t>
        </w:r>
      </w:ins>
    </w:p>
    <w:p w14:paraId="0606CDEB" w14:textId="3343F2FE" w:rsidR="002F0F99" w:rsidRPr="00511225" w:rsidRDefault="002F0F99" w:rsidP="002F0F99">
      <w:pPr>
        <w:pStyle w:val="H6"/>
        <w:rPr>
          <w:ins w:id="189" w:author="Huawei" w:date="2025-05-07T18:52:00Z"/>
          <w:lang w:eastAsia="zh-CN"/>
        </w:rPr>
      </w:pPr>
      <w:bookmarkStart w:id="190" w:name="_Toc27478558"/>
      <w:bookmarkStart w:id="191" w:name="_Toc36227272"/>
      <w:ins w:id="192" w:author="Huawei" w:date="2025-05-07T18:52:00Z">
        <w:r w:rsidRPr="00511225">
          <w:t>7.6D</w:t>
        </w:r>
      </w:ins>
      <w:ins w:id="193" w:author="Huawei" w:date="2025-05-07T18:53:00Z">
        <w:r>
          <w:rPr>
            <w:lang w:eastAsia="zh-CN"/>
          </w:rPr>
          <w:t>_2</w:t>
        </w:r>
      </w:ins>
      <w:ins w:id="194" w:author="Huawei" w:date="2025-05-07T18:52:00Z">
        <w:r w:rsidRPr="00511225">
          <w:t>.3.5</w:t>
        </w:r>
        <w:r w:rsidRPr="00511225">
          <w:tab/>
          <w:t>Test requirement</w:t>
        </w:r>
        <w:bookmarkEnd w:id="190"/>
        <w:bookmarkEnd w:id="191"/>
      </w:ins>
    </w:p>
    <w:p w14:paraId="4E16657F" w14:textId="77777777" w:rsidR="002F0F99" w:rsidRPr="00511225" w:rsidRDefault="002F0F99" w:rsidP="002F0F99">
      <w:pPr>
        <w:rPr>
          <w:ins w:id="195" w:author="Huawei" w:date="2025-05-07T18:52:00Z"/>
          <w:lang w:eastAsia="zh-CN"/>
        </w:rPr>
      </w:pPr>
      <w:ins w:id="196" w:author="Huawei" w:date="2025-05-07T18:52:00Z">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3</w:t>
        </w:r>
        <w:r w:rsidRPr="00511225">
          <w:t>.</w:t>
        </w:r>
        <w:r w:rsidRPr="00511225">
          <w:rPr>
            <w:lang w:eastAsia="zh-CN"/>
          </w:rPr>
          <w:t>5.</w:t>
        </w:r>
      </w:ins>
    </w:p>
    <w:p w14:paraId="6382CFED" w14:textId="01DFA43B" w:rsidR="002F0F99" w:rsidRPr="002F0F99" w:rsidDel="001471F9" w:rsidRDefault="002F0F99" w:rsidP="002F0F99">
      <w:pPr>
        <w:rPr>
          <w:del w:id="197" w:author="Huawei" w:date="2025-05-06T20:30:00Z"/>
          <w:lang w:eastAsia="zh-CN"/>
        </w:rPr>
      </w:pPr>
    </w:p>
    <w:p w14:paraId="2C6FAD09" w14:textId="1655AE16" w:rsidR="002F0F99" w:rsidRPr="006A6DC8" w:rsidRDefault="002F0F99" w:rsidP="002F0F99">
      <w:pPr>
        <w:pStyle w:val="30"/>
        <w:ind w:left="0" w:firstLine="0"/>
        <w:rPr>
          <w:noProof/>
          <w:color w:val="FF0000"/>
        </w:rPr>
      </w:pPr>
      <w:r>
        <w:rPr>
          <w:noProof/>
          <w:color w:val="FF0000"/>
        </w:rPr>
        <w:t>&lt;End of Change2</w:t>
      </w:r>
      <w:r w:rsidRPr="006A6DC8">
        <w:rPr>
          <w:noProof/>
          <w:color w:val="FF0000"/>
        </w:rPr>
        <w:t>&gt;</w:t>
      </w:r>
    </w:p>
    <w:p w14:paraId="700444FA" w14:textId="02177FE2" w:rsidR="002F0F99" w:rsidRDefault="002F0F99" w:rsidP="002F0F99">
      <w:pPr>
        <w:pStyle w:val="30"/>
        <w:rPr>
          <w:noProof/>
          <w:color w:val="FF0000"/>
        </w:rPr>
      </w:pPr>
      <w:r w:rsidRPr="006A6DC8">
        <w:rPr>
          <w:noProof/>
          <w:color w:val="FF0000"/>
        </w:rPr>
        <w:t>&lt;</w:t>
      </w:r>
      <w:r>
        <w:rPr>
          <w:noProof/>
          <w:color w:val="FF0000"/>
        </w:rPr>
        <w:t>Start of Change3</w:t>
      </w:r>
      <w:r w:rsidRPr="006A6DC8">
        <w:rPr>
          <w:noProof/>
          <w:color w:val="FF0000"/>
        </w:rPr>
        <w:t>&gt;</w:t>
      </w:r>
    </w:p>
    <w:p w14:paraId="0FE4D24B" w14:textId="77777777" w:rsidR="00015F05" w:rsidRPr="00511225" w:rsidRDefault="00015F05" w:rsidP="00015F05">
      <w:pPr>
        <w:pStyle w:val="30"/>
        <w:rPr>
          <w:lang w:eastAsia="zh-CN"/>
        </w:rPr>
      </w:pPr>
      <w:r w:rsidRPr="00511225">
        <w:t>7.6</w:t>
      </w:r>
      <w:r w:rsidRPr="00511225">
        <w:rPr>
          <w:lang w:eastAsia="zh-CN"/>
        </w:rPr>
        <w:t>D</w:t>
      </w:r>
      <w:r w:rsidRPr="00511225">
        <w:t>.</w:t>
      </w:r>
      <w:r w:rsidRPr="00511225">
        <w:rPr>
          <w:lang w:eastAsia="zh-CN"/>
        </w:rPr>
        <w:t>4</w:t>
      </w:r>
      <w:r w:rsidRPr="00511225">
        <w:tab/>
        <w:t>Narrow band blocking for UL MIMO</w:t>
      </w:r>
    </w:p>
    <w:p w14:paraId="58643613" w14:textId="77777777" w:rsidR="00015F05" w:rsidRPr="00511225" w:rsidRDefault="00015F05" w:rsidP="00015F05">
      <w:pPr>
        <w:pStyle w:val="H6"/>
      </w:pPr>
      <w:r w:rsidRPr="00511225">
        <w:t>7.6</w:t>
      </w:r>
      <w:r w:rsidRPr="00511225">
        <w:rPr>
          <w:lang w:eastAsia="zh-CN"/>
        </w:rPr>
        <w:t>D</w:t>
      </w:r>
      <w:r w:rsidRPr="00511225">
        <w:t>.</w:t>
      </w:r>
      <w:r w:rsidRPr="00511225">
        <w:rPr>
          <w:lang w:eastAsia="zh-CN"/>
        </w:rPr>
        <w:t>4.1</w:t>
      </w:r>
      <w:r w:rsidRPr="00511225">
        <w:tab/>
        <w:t>Test purpose</w:t>
      </w:r>
    </w:p>
    <w:p w14:paraId="177B64E6" w14:textId="77777777" w:rsidR="00015F05" w:rsidRPr="00511225" w:rsidRDefault="00015F05" w:rsidP="00015F05">
      <w:pPr>
        <w:rPr>
          <w:lang w:eastAsia="zh-CN"/>
        </w:rPr>
      </w:pPr>
      <w:r w:rsidRPr="00511225">
        <w:t>Narrow band blocking for UL MIMO</w:t>
      </w:r>
      <w:r w:rsidRPr="00511225">
        <w:rPr>
          <w:rFonts w:eastAsia="Osaka"/>
        </w:rPr>
        <w:t xml:space="preserve"> is </w:t>
      </w:r>
      <w:r w:rsidRPr="00511225">
        <w:t xml:space="preserve">defined </w:t>
      </w:r>
      <w:r w:rsidRPr="00511225">
        <w:rPr>
          <w:lang w:eastAsia="zh-CN"/>
        </w:rPr>
        <w:t>for</w:t>
      </w:r>
      <w:r w:rsidRPr="00511225">
        <w:t xml:space="preserve"> a receiver's ability </w:t>
      </w:r>
      <w:r w:rsidRPr="00511225">
        <w:rPr>
          <w:lang w:eastAsia="zh-CN"/>
        </w:rPr>
        <w:t xml:space="preserve">of </w:t>
      </w:r>
      <w:proofErr w:type="gramStart"/>
      <w:r w:rsidRPr="00511225">
        <w:rPr>
          <w:lang w:eastAsia="zh-CN"/>
        </w:rPr>
        <w:t>an</w:t>
      </w:r>
      <w:proofErr w:type="gramEnd"/>
      <w:r w:rsidRPr="00511225">
        <w:rPr>
          <w:lang w:eastAsia="zh-CN"/>
        </w:rPr>
        <w:t xml:space="preserve"> </w:t>
      </w:r>
      <w:r w:rsidRPr="00511225">
        <w:t>UE that supports UL MIMO to receive a NR signal at its assigned channel frequency in the presence of an unwanted narrow band CW interferer at a frequency, which is less than the nominal channel spacing</w:t>
      </w:r>
      <w:r w:rsidRPr="00511225">
        <w:rPr>
          <w:lang w:eastAsia="zh-CN"/>
        </w:rPr>
        <w:t>,</w:t>
      </w:r>
      <w:r w:rsidRPr="00511225">
        <w:t xml:space="preserve"> at which a given average throughput shall meet or exceed the requirement for the specified measurement channels</w:t>
      </w:r>
      <w:r w:rsidRPr="00511225">
        <w:rPr>
          <w:lang w:eastAsia="zh-CN"/>
        </w:rPr>
        <w:t>.</w:t>
      </w:r>
    </w:p>
    <w:p w14:paraId="73DA97E7" w14:textId="77777777" w:rsidR="00015F05" w:rsidRPr="00511225" w:rsidRDefault="00015F05" w:rsidP="00015F05">
      <w:pPr>
        <w:rPr>
          <w:lang w:eastAsia="zh-CN"/>
        </w:rPr>
      </w:pPr>
      <w:r w:rsidRPr="00511225">
        <w:t xml:space="preserve">The lack of narrow-band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24027CA5" w14:textId="77777777" w:rsidR="00015F05" w:rsidRPr="00511225" w:rsidRDefault="00015F05" w:rsidP="00015F05">
      <w:pPr>
        <w:pStyle w:val="H6"/>
      </w:pPr>
      <w:r w:rsidRPr="00511225">
        <w:t>7.6</w:t>
      </w:r>
      <w:r w:rsidRPr="00511225">
        <w:rPr>
          <w:lang w:eastAsia="zh-CN"/>
        </w:rPr>
        <w:t>D</w:t>
      </w:r>
      <w:r w:rsidRPr="00511225">
        <w:t>.</w:t>
      </w:r>
      <w:r w:rsidRPr="00511225">
        <w:rPr>
          <w:lang w:eastAsia="zh-CN"/>
        </w:rPr>
        <w:t>4.</w:t>
      </w:r>
      <w:r w:rsidRPr="00511225">
        <w:t>2</w:t>
      </w:r>
      <w:r w:rsidRPr="00511225">
        <w:tab/>
        <w:t>Test applicability</w:t>
      </w:r>
    </w:p>
    <w:p w14:paraId="0E748602" w14:textId="77777777" w:rsidR="00015F05" w:rsidRPr="00511225" w:rsidRDefault="00015F05" w:rsidP="00015F05">
      <w:pPr>
        <w:rPr>
          <w:lang w:eastAsia="zh-CN"/>
        </w:rPr>
      </w:pPr>
      <w:r w:rsidRPr="00511225">
        <w:t>This test case applies to all types of NR UE release 15 and forward that support UL MIMO on FDD bands.</w:t>
      </w:r>
    </w:p>
    <w:p w14:paraId="2745B9D1" w14:textId="77777777" w:rsidR="00015F05" w:rsidRPr="00511225" w:rsidRDefault="00015F05" w:rsidP="00015F05">
      <w:pPr>
        <w:pStyle w:val="H6"/>
      </w:pPr>
      <w:r w:rsidRPr="00511225">
        <w:t>7.6</w:t>
      </w:r>
      <w:r w:rsidRPr="00511225">
        <w:rPr>
          <w:lang w:eastAsia="zh-CN"/>
        </w:rPr>
        <w:t>D</w:t>
      </w:r>
      <w:r w:rsidRPr="00511225">
        <w:t>.</w:t>
      </w:r>
      <w:r w:rsidRPr="00511225">
        <w:rPr>
          <w:lang w:eastAsia="zh-CN"/>
        </w:rPr>
        <w:t>4.</w:t>
      </w:r>
      <w:r w:rsidRPr="00511225">
        <w:t>3</w:t>
      </w:r>
      <w:r w:rsidRPr="00511225">
        <w:tab/>
        <w:t>Minimum conformance requirements</w:t>
      </w:r>
    </w:p>
    <w:p w14:paraId="38F65E85" w14:textId="73759606" w:rsidR="00015F05" w:rsidRPr="00511225" w:rsidRDefault="00015F05" w:rsidP="00015F05">
      <w:pPr>
        <w:rPr>
          <w:lang w:eastAsia="zh-CN"/>
        </w:rPr>
      </w:pPr>
      <w:r w:rsidRPr="00511225">
        <w:t xml:space="preserve">For UE with two </w:t>
      </w:r>
      <w:ins w:id="198" w:author="Huawei" w:date="2025-05-07T19:09:00Z">
        <w:r>
          <w:t xml:space="preserve">or four </w:t>
        </w:r>
      </w:ins>
      <w:r w:rsidRPr="00511225">
        <w:t>transmitter antenna connectors in closed-loop spatial multiplexing scheme, the minimum requirements specified in subclause 7.6 shall be met with the UL MIMO configurations described in sub-clause 6.2D.1. For UL MIMO, the parameter P</w:t>
      </w:r>
      <w:r w:rsidRPr="00511225">
        <w:rPr>
          <w:vertAlign w:val="subscript"/>
        </w:rPr>
        <w:t>CMAX_L</w:t>
      </w:r>
      <w:r w:rsidRPr="00511225">
        <w:t xml:space="preserve"> is defined as the total transmitter power over the two </w:t>
      </w:r>
      <w:ins w:id="199" w:author="Huawei" w:date="2025-05-07T19:09:00Z">
        <w:r>
          <w:t xml:space="preserve">or four </w:t>
        </w:r>
      </w:ins>
      <w:r w:rsidRPr="00511225">
        <w:t>transmit antenna connectors.</w:t>
      </w:r>
    </w:p>
    <w:p w14:paraId="5E94D4C1" w14:textId="77777777" w:rsidR="00015F05" w:rsidRPr="00511225" w:rsidRDefault="00015F05" w:rsidP="00015F05">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6D</w:t>
      </w:r>
      <w:r w:rsidRPr="00511225">
        <w:t>.</w:t>
      </w:r>
    </w:p>
    <w:p w14:paraId="0EB2D20C" w14:textId="77777777" w:rsidR="00015F05" w:rsidRPr="00511225" w:rsidRDefault="00015F05" w:rsidP="00015F05">
      <w:pPr>
        <w:pStyle w:val="H6"/>
      </w:pPr>
      <w:r w:rsidRPr="00511225">
        <w:t>7.6</w:t>
      </w:r>
      <w:r w:rsidRPr="00511225">
        <w:rPr>
          <w:lang w:eastAsia="zh-CN"/>
        </w:rPr>
        <w:t>D</w:t>
      </w:r>
      <w:r w:rsidRPr="00511225">
        <w:t>.</w:t>
      </w:r>
      <w:r w:rsidRPr="00511225">
        <w:rPr>
          <w:lang w:eastAsia="zh-CN"/>
        </w:rPr>
        <w:t>4.</w:t>
      </w:r>
      <w:r w:rsidRPr="00511225">
        <w:t>4</w:t>
      </w:r>
      <w:r w:rsidRPr="00511225">
        <w:tab/>
        <w:t>Test description</w:t>
      </w:r>
    </w:p>
    <w:p w14:paraId="7D30D958" w14:textId="77777777" w:rsidR="00015F05" w:rsidRPr="00511225" w:rsidRDefault="00015F05" w:rsidP="00015F05">
      <w:pPr>
        <w:pStyle w:val="H6"/>
        <w:rPr>
          <w:lang w:eastAsia="zh-CN"/>
        </w:rPr>
      </w:pPr>
      <w:r w:rsidRPr="00511225">
        <w:t>7.6</w:t>
      </w:r>
      <w:r w:rsidRPr="00511225">
        <w:rPr>
          <w:lang w:eastAsia="zh-CN"/>
        </w:rPr>
        <w:t>D</w:t>
      </w:r>
      <w:r w:rsidRPr="00511225">
        <w:t>.</w:t>
      </w:r>
      <w:r w:rsidRPr="00511225">
        <w:rPr>
          <w:lang w:eastAsia="zh-CN"/>
        </w:rPr>
        <w:t>4.</w:t>
      </w:r>
      <w:r w:rsidRPr="00511225">
        <w:t>4.1</w:t>
      </w:r>
      <w:r w:rsidRPr="00511225">
        <w:tab/>
        <w:t>Initial conditions</w:t>
      </w:r>
    </w:p>
    <w:p w14:paraId="560EEDA4" w14:textId="77777777" w:rsidR="00015F05" w:rsidRPr="00511225" w:rsidRDefault="00015F05" w:rsidP="00015F05">
      <w:r w:rsidRPr="00511225">
        <w:t>Initial conditions are a set of test configurations the UE needs to be tested in and the steps for the SS to take with the UE to reach the correct measurement state.</w:t>
      </w:r>
    </w:p>
    <w:p w14:paraId="15BFA358" w14:textId="77777777" w:rsidR="00015F05" w:rsidRPr="00511225" w:rsidRDefault="00015F05" w:rsidP="00015F05">
      <w:pPr>
        <w:rPr>
          <w:rFonts w:cs="v5.0.0"/>
          <w:lang w:eastAsia="zh-CN"/>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-1. All of these configurations shall be tested with applicable test parameters for each combination of channel bandwidth and sub-carrier spacing, are shown in table 7.6</w:t>
      </w:r>
      <w:r w:rsidRPr="00511225">
        <w:rPr>
          <w:lang w:eastAsia="zh-CN"/>
        </w:rPr>
        <w:t>D</w:t>
      </w:r>
      <w:r w:rsidRPr="00511225">
        <w:t>.</w:t>
      </w:r>
      <w:r w:rsidRPr="00511225">
        <w:rPr>
          <w:lang w:eastAsia="zh-CN"/>
        </w:rPr>
        <w:t>4</w:t>
      </w:r>
      <w:r w:rsidRPr="00511225">
        <w:t xml:space="preserve">.4.1-1. The details of the uplink and downlink reference measurement channels (RMC) are specified in Annexes A.2 and A.3. The details of the OCNG patterns used are specified in Annex A.5. </w:t>
      </w:r>
      <w:r w:rsidRPr="00511225">
        <w:rPr>
          <w:rFonts w:cs="v5.0.0"/>
        </w:rPr>
        <w:t>Configurations of PDSCH and PDCCH before measurement are specified in Annex C.2.</w:t>
      </w:r>
    </w:p>
    <w:p w14:paraId="73EA169F" w14:textId="77777777" w:rsidR="00015F05" w:rsidRPr="00511225" w:rsidRDefault="00015F05" w:rsidP="00015F05">
      <w:pPr>
        <w:pStyle w:val="TH"/>
        <w:rPr>
          <w:lang w:eastAsia="zh-CN"/>
        </w:rPr>
      </w:pPr>
      <w:r w:rsidRPr="00511225">
        <w:lastRenderedPageBreak/>
        <w:t>Table 7.6D.</w:t>
      </w:r>
      <w:r w:rsidRPr="00511225">
        <w:rPr>
          <w:lang w:eastAsia="zh-CN"/>
        </w:rPr>
        <w:t>4</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15F05" w:rsidRPr="00511225" w14:paraId="2B306209"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72BFAE" w14:textId="77777777" w:rsidR="00015F05" w:rsidRPr="00511225" w:rsidRDefault="00015F05" w:rsidP="00467D8C">
            <w:pPr>
              <w:pStyle w:val="TAH"/>
            </w:pPr>
            <w:r w:rsidRPr="00511225">
              <w:t>Default Conditions</w:t>
            </w:r>
          </w:p>
        </w:tc>
      </w:tr>
      <w:tr w:rsidR="00015F05" w:rsidRPr="00511225" w14:paraId="09318E90"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A2DB56E" w14:textId="77777777" w:rsidR="00015F05" w:rsidRPr="00511225" w:rsidRDefault="00015F05" w:rsidP="00467D8C">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69625B6" w14:textId="77777777" w:rsidR="00015F05" w:rsidRPr="00511225" w:rsidRDefault="00015F05" w:rsidP="00467D8C">
            <w:pPr>
              <w:pStyle w:val="TAL"/>
            </w:pPr>
            <w:r w:rsidRPr="00511225">
              <w:t>Normal</w:t>
            </w:r>
          </w:p>
        </w:tc>
      </w:tr>
      <w:tr w:rsidR="00015F05" w:rsidRPr="00511225" w14:paraId="49C971E6"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36DCD0" w14:textId="77777777" w:rsidR="00015F05" w:rsidRPr="00511225" w:rsidRDefault="00015F05" w:rsidP="00467D8C">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CC201BC" w14:textId="77777777" w:rsidR="00015F05" w:rsidRPr="00511225" w:rsidRDefault="00015F05" w:rsidP="00467D8C">
            <w:pPr>
              <w:pStyle w:val="TAL"/>
            </w:pPr>
            <w:proofErr w:type="spellStart"/>
            <w:r w:rsidRPr="00511225">
              <w:rPr>
                <w:lang w:eastAsia="zh-CN"/>
              </w:rPr>
              <w:t>Mid range</w:t>
            </w:r>
            <w:proofErr w:type="spellEnd"/>
          </w:p>
        </w:tc>
      </w:tr>
      <w:tr w:rsidR="00015F05" w:rsidRPr="00511225" w14:paraId="00223B3C"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234DE9" w14:textId="77777777" w:rsidR="00015F05" w:rsidRPr="00511225" w:rsidRDefault="00015F05" w:rsidP="00467D8C">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570B6D0" w14:textId="77777777" w:rsidR="00015F05" w:rsidRPr="00511225" w:rsidRDefault="00015F05" w:rsidP="00467D8C">
            <w:pPr>
              <w:pStyle w:val="TAL"/>
            </w:pPr>
            <w:r w:rsidRPr="00511225">
              <w:t>Lowest, Mid</w:t>
            </w:r>
            <w:r w:rsidRPr="00511225">
              <w:rPr>
                <w:lang w:eastAsia="zh-CN"/>
              </w:rPr>
              <w:t>,</w:t>
            </w:r>
            <w:r w:rsidRPr="00511225">
              <w:t xml:space="preserve"> Highest</w:t>
            </w:r>
          </w:p>
        </w:tc>
      </w:tr>
      <w:tr w:rsidR="00015F05" w:rsidRPr="00511225" w14:paraId="0B777D5F"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C470F0A" w14:textId="77777777" w:rsidR="00015F05" w:rsidRPr="00511225" w:rsidRDefault="00015F05" w:rsidP="00467D8C">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0D18CCDA" w14:textId="77777777" w:rsidR="00015F05" w:rsidRPr="00511225" w:rsidRDefault="00015F05" w:rsidP="00467D8C">
            <w:pPr>
              <w:pStyle w:val="TAL"/>
            </w:pPr>
            <w:r w:rsidRPr="00511225">
              <w:t>Lowest</w:t>
            </w:r>
          </w:p>
        </w:tc>
      </w:tr>
      <w:tr w:rsidR="00015F05" w:rsidRPr="00511225" w14:paraId="706FBDFB"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2116581" w14:textId="77777777" w:rsidR="00015F05" w:rsidRPr="00511225" w:rsidRDefault="00015F05" w:rsidP="00467D8C">
            <w:pPr>
              <w:pStyle w:val="TAH"/>
            </w:pPr>
            <w:r w:rsidRPr="00511225">
              <w:t>Test Parameters</w:t>
            </w:r>
          </w:p>
        </w:tc>
      </w:tr>
      <w:tr w:rsidR="00015F05" w:rsidRPr="00511225" w14:paraId="25282EEE"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09D84844" w14:textId="77777777" w:rsidR="00015F05" w:rsidRPr="00511225" w:rsidRDefault="00015F05" w:rsidP="00467D8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959097B" w14:textId="77777777" w:rsidR="00015F05" w:rsidRPr="00511225" w:rsidRDefault="00015F05" w:rsidP="00467D8C">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7CD9709" w14:textId="77777777" w:rsidR="00015F05" w:rsidRPr="00511225" w:rsidRDefault="00015F05" w:rsidP="00467D8C">
            <w:pPr>
              <w:pStyle w:val="TAH"/>
            </w:pPr>
            <w:r w:rsidRPr="00511225">
              <w:t>Uplink Configuration</w:t>
            </w:r>
          </w:p>
        </w:tc>
      </w:tr>
      <w:tr w:rsidR="00015F05" w:rsidRPr="00511225" w14:paraId="5AA62F8A" w14:textId="77777777" w:rsidTr="00467D8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19D2147" w14:textId="77777777" w:rsidR="00015F05" w:rsidRPr="00511225" w:rsidRDefault="00015F05" w:rsidP="00467D8C">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41258D7" w14:textId="77777777" w:rsidR="00015F05" w:rsidRPr="00511225" w:rsidRDefault="00015F05" w:rsidP="00467D8C">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EE704D9" w14:textId="77777777" w:rsidR="00015F05" w:rsidRPr="00511225" w:rsidRDefault="00015F05" w:rsidP="00467D8C">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FB1E361" w14:textId="77777777" w:rsidR="00015F05" w:rsidRPr="00511225" w:rsidRDefault="00015F05" w:rsidP="00467D8C">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66CE551" w14:textId="77777777" w:rsidR="00015F05" w:rsidRPr="00511225" w:rsidRDefault="00015F05" w:rsidP="00467D8C">
            <w:pPr>
              <w:pStyle w:val="TAH"/>
            </w:pPr>
            <w:r w:rsidRPr="00511225">
              <w:t>RB allocation</w:t>
            </w:r>
          </w:p>
        </w:tc>
      </w:tr>
      <w:tr w:rsidR="00015F05" w:rsidRPr="00511225" w14:paraId="71598F82"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347A962D" w14:textId="77777777" w:rsidR="00015F05" w:rsidRPr="00511225" w:rsidRDefault="00015F05" w:rsidP="00467D8C">
            <w:pPr>
              <w:pStyle w:val="TAH"/>
            </w:pPr>
            <w:r w:rsidRPr="00511225">
              <w:t>1</w:t>
            </w:r>
          </w:p>
        </w:tc>
        <w:tc>
          <w:tcPr>
            <w:tcW w:w="1890" w:type="dxa"/>
            <w:tcBorders>
              <w:top w:val="single" w:sz="4" w:space="0" w:color="auto"/>
              <w:left w:val="single" w:sz="4" w:space="0" w:color="auto"/>
              <w:right w:val="single" w:sz="4" w:space="0" w:color="auto"/>
            </w:tcBorders>
          </w:tcPr>
          <w:p w14:paraId="5DE01C67" w14:textId="77777777" w:rsidR="00015F05" w:rsidRPr="00511225" w:rsidRDefault="00015F05" w:rsidP="00467D8C">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79AE965F" w14:textId="77777777" w:rsidR="00015F05" w:rsidRPr="00511225" w:rsidRDefault="00015F05" w:rsidP="00467D8C">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39CBBD7D" w14:textId="77777777" w:rsidR="00015F05" w:rsidRPr="00511225" w:rsidRDefault="00015F05" w:rsidP="00467D8C">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58312B5E" w14:textId="77777777" w:rsidR="00015F05" w:rsidRPr="00511225" w:rsidRDefault="00015F05" w:rsidP="00467D8C">
            <w:pPr>
              <w:pStyle w:val="TAH"/>
            </w:pPr>
            <w:r w:rsidRPr="00511225">
              <w:rPr>
                <w:lang w:eastAsia="zh-CN"/>
              </w:rPr>
              <w:t>NOTE 1</w:t>
            </w:r>
          </w:p>
        </w:tc>
      </w:tr>
      <w:tr w:rsidR="00015F05" w:rsidRPr="00511225" w14:paraId="5242BFD5"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3E370AE" w14:textId="77777777" w:rsidR="00015F05" w:rsidRPr="00511225" w:rsidRDefault="00015F05" w:rsidP="00467D8C">
            <w:pPr>
              <w:pStyle w:val="TAN"/>
              <w:rPr>
                <w:lang w:eastAsia="zh-CN"/>
              </w:rPr>
            </w:pPr>
            <w:r w:rsidRPr="00511225">
              <w:rPr>
                <w:lang w:eastAsia="zh-CN"/>
              </w:rPr>
              <w:t>NOTE 1:</w:t>
            </w:r>
            <w:r w:rsidRPr="00511225">
              <w:rPr>
                <w:lang w:eastAsia="zh-CN"/>
              </w:rPr>
              <w:tab/>
              <w:t>The specific configuration of uplink and downlink are defined in Table 7.3D.2.4.1-1.</w:t>
            </w:r>
          </w:p>
          <w:p w14:paraId="17667FD5" w14:textId="77777777" w:rsidR="00015F05" w:rsidRPr="00511225" w:rsidRDefault="00015F05" w:rsidP="00467D8C">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65C623B8" w14:textId="77777777" w:rsidR="00015F05" w:rsidRPr="00511225" w:rsidRDefault="00015F05" w:rsidP="00015F05">
      <w:pPr>
        <w:rPr>
          <w:lang w:eastAsia="zh-CN"/>
        </w:rPr>
      </w:pPr>
    </w:p>
    <w:p w14:paraId="7D5545C6" w14:textId="77777777" w:rsidR="00015F05" w:rsidRPr="00511225" w:rsidRDefault="00015F05" w:rsidP="00015F05">
      <w:pPr>
        <w:pStyle w:val="B10"/>
      </w:pPr>
      <w:r w:rsidRPr="00511225">
        <w:t>1.</w:t>
      </w:r>
      <w:r w:rsidRPr="00511225">
        <w:tab/>
        <w:t>Connect the SS and interfering source to the UE antenna connectors as shown in TS 38.508-1 [5] Annex A, in Figure A.3.1.4.</w:t>
      </w:r>
      <w:r w:rsidRPr="00511225">
        <w:rPr>
          <w:lang w:eastAsia="zh-CN"/>
        </w:rPr>
        <w:t>5</w:t>
      </w:r>
      <w:r w:rsidRPr="00511225">
        <w:t xml:space="preserve"> for TE diagram and section A.3.2 for UE diagram.</w:t>
      </w:r>
    </w:p>
    <w:p w14:paraId="4B62A767" w14:textId="77777777" w:rsidR="00015F05" w:rsidRPr="00511225" w:rsidRDefault="00015F05" w:rsidP="00015F05">
      <w:pPr>
        <w:pStyle w:val="B10"/>
      </w:pPr>
      <w:r w:rsidRPr="00511225">
        <w:t>2.</w:t>
      </w:r>
      <w:r w:rsidRPr="00511225">
        <w:tab/>
        <w:t>The parameter settings for the cell are set up according to TS 38.508-1 [5] subclause 4.4.3.</w:t>
      </w:r>
    </w:p>
    <w:p w14:paraId="22BCF89B" w14:textId="77777777" w:rsidR="00015F05" w:rsidRPr="00511225" w:rsidRDefault="00015F05" w:rsidP="00015F05">
      <w:pPr>
        <w:pStyle w:val="B10"/>
      </w:pPr>
      <w:r w:rsidRPr="00511225">
        <w:t>3.</w:t>
      </w:r>
      <w:r w:rsidRPr="00511225">
        <w:tab/>
        <w:t>Downlink signals are initially set up according to Annex C.0, C.1, C.2, C.3.1, and uplink signals according to Annex G.0, G.1, G.2, G.3.1.</w:t>
      </w:r>
    </w:p>
    <w:p w14:paraId="469A1226" w14:textId="77777777" w:rsidR="00015F05" w:rsidRPr="00511225" w:rsidRDefault="00015F05" w:rsidP="00015F05">
      <w:pPr>
        <w:pStyle w:val="B10"/>
      </w:pPr>
      <w:r w:rsidRPr="00511225">
        <w:t>4.</w:t>
      </w:r>
      <w:r w:rsidRPr="00511225">
        <w:tab/>
        <w:t>The DL and UL Reference Measurement channels are set according to Table 7.6</w:t>
      </w:r>
      <w:r w:rsidRPr="00511225">
        <w:rPr>
          <w:lang w:eastAsia="zh-CN"/>
        </w:rPr>
        <w:t>D</w:t>
      </w:r>
      <w:r w:rsidRPr="00511225">
        <w:t>.4.4.1-1.</w:t>
      </w:r>
    </w:p>
    <w:p w14:paraId="1FB70C5B" w14:textId="77777777" w:rsidR="00015F05" w:rsidRPr="00511225" w:rsidRDefault="00015F05" w:rsidP="00015F05">
      <w:pPr>
        <w:pStyle w:val="B10"/>
      </w:pPr>
      <w:r w:rsidRPr="00511225">
        <w:t>5.</w:t>
      </w:r>
      <w:r w:rsidRPr="00511225">
        <w:tab/>
        <w:t>Propagation conditions are set according to Annex B.0.</w:t>
      </w:r>
    </w:p>
    <w:p w14:paraId="4C61BCA6" w14:textId="77777777" w:rsidR="00015F05" w:rsidRPr="00511225" w:rsidRDefault="00015F05" w:rsidP="00015F05">
      <w:pPr>
        <w:rPr>
          <w:lang w:eastAsia="zh-CN"/>
        </w:rPr>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proofErr w:type="gramStart"/>
      <w:r w:rsidRPr="00511225">
        <w:rPr>
          <w:i/>
        </w:rPr>
        <w:t>On</w:t>
      </w:r>
      <w:r w:rsidRPr="00511225">
        <w:t xml:space="preserve"> ,</w:t>
      </w:r>
      <w:proofErr w:type="gramEnd"/>
      <w:r w:rsidRPr="00511225">
        <w:t xml:space="preserve">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7.6D.4.4.3.</w:t>
      </w:r>
    </w:p>
    <w:p w14:paraId="5C8F11FB" w14:textId="77777777" w:rsidR="00015F05" w:rsidRPr="00511225" w:rsidRDefault="00015F05" w:rsidP="00015F05">
      <w:pPr>
        <w:pStyle w:val="H6"/>
        <w:rPr>
          <w:lang w:eastAsia="zh-CN"/>
        </w:rPr>
      </w:pPr>
      <w:r w:rsidRPr="00511225">
        <w:t>7.6</w:t>
      </w:r>
      <w:r w:rsidRPr="00511225">
        <w:rPr>
          <w:lang w:eastAsia="zh-CN"/>
        </w:rPr>
        <w:t>D</w:t>
      </w:r>
      <w:r w:rsidRPr="00511225">
        <w:t>.</w:t>
      </w:r>
      <w:r w:rsidRPr="00511225">
        <w:rPr>
          <w:lang w:eastAsia="zh-CN"/>
        </w:rPr>
        <w:t>4.</w:t>
      </w:r>
      <w:r w:rsidRPr="00511225">
        <w:t>4.2</w:t>
      </w:r>
      <w:r w:rsidRPr="00511225">
        <w:tab/>
        <w:t>Test procedure</w:t>
      </w:r>
    </w:p>
    <w:p w14:paraId="77B1B6AD" w14:textId="77777777" w:rsidR="00015F05" w:rsidRPr="00511225" w:rsidRDefault="00015F05" w:rsidP="00015F05">
      <w:pPr>
        <w:rPr>
          <w:lang w:eastAsia="zh-CN"/>
        </w:rPr>
      </w:pPr>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4</w:t>
      </w:r>
      <w:r w:rsidRPr="00511225">
        <w:t>.4.2.</w:t>
      </w:r>
    </w:p>
    <w:p w14:paraId="77BA0BA5" w14:textId="77777777" w:rsidR="00015F05" w:rsidRPr="00511225" w:rsidRDefault="00015F05" w:rsidP="00015F05">
      <w:pPr>
        <w:pStyle w:val="H6"/>
        <w:rPr>
          <w:lang w:eastAsia="zh-CN"/>
        </w:rPr>
      </w:pPr>
      <w:r w:rsidRPr="00511225">
        <w:t>7.6</w:t>
      </w:r>
      <w:r w:rsidRPr="00511225">
        <w:rPr>
          <w:lang w:eastAsia="zh-CN"/>
        </w:rPr>
        <w:t>D</w:t>
      </w:r>
      <w:r w:rsidRPr="00511225">
        <w:t>.</w:t>
      </w:r>
      <w:r w:rsidRPr="00511225">
        <w:rPr>
          <w:lang w:eastAsia="zh-CN"/>
        </w:rPr>
        <w:t>4.</w:t>
      </w:r>
      <w:r w:rsidRPr="00511225">
        <w:t>4.3</w:t>
      </w:r>
      <w:r w:rsidRPr="00511225">
        <w:tab/>
        <w:t>Message contents</w:t>
      </w:r>
    </w:p>
    <w:p w14:paraId="375DC270" w14:textId="77777777" w:rsidR="00015F05" w:rsidRPr="00511225" w:rsidRDefault="00015F05" w:rsidP="00015F05">
      <w:pPr>
        <w:rPr>
          <w:lang w:eastAsia="zh-CN"/>
        </w:rPr>
      </w:pPr>
      <w:r w:rsidRPr="00511225">
        <w:rPr>
          <w:lang w:eastAsia="zh-CN"/>
        </w:rPr>
        <w:t>Message contents are according to TS 38.508-1 [5] subclause 4.6 ensuring Table 4.6.3-182 with condition 2TX_UL_MIMO.</w:t>
      </w:r>
    </w:p>
    <w:p w14:paraId="22F90227" w14:textId="77777777" w:rsidR="00015F05" w:rsidRPr="00511225" w:rsidRDefault="00015F05" w:rsidP="00015F05">
      <w:pPr>
        <w:pStyle w:val="H6"/>
      </w:pPr>
      <w:r w:rsidRPr="00511225">
        <w:t>7.6D.4.5</w:t>
      </w:r>
      <w:r w:rsidRPr="00511225">
        <w:tab/>
        <w:t>Test requirement</w:t>
      </w:r>
    </w:p>
    <w:p w14:paraId="45D4663D" w14:textId="77777777" w:rsidR="00015F05" w:rsidRPr="00511225" w:rsidRDefault="00015F05" w:rsidP="00015F05">
      <w:pPr>
        <w:rPr>
          <w:lang w:eastAsia="zh-CN"/>
        </w:rPr>
      </w:pPr>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4</w:t>
      </w:r>
      <w:r w:rsidRPr="00511225">
        <w:t>.</w:t>
      </w:r>
      <w:r w:rsidRPr="00511225">
        <w:rPr>
          <w:lang w:eastAsia="zh-CN"/>
        </w:rPr>
        <w:t>5.</w:t>
      </w:r>
    </w:p>
    <w:p w14:paraId="0063045C" w14:textId="5FECBA51" w:rsidR="00015F05" w:rsidRDefault="00015F05" w:rsidP="00015F05">
      <w:pPr>
        <w:pStyle w:val="TH"/>
      </w:pPr>
      <w:r w:rsidRPr="00511225">
        <w:t xml:space="preserve">Table </w:t>
      </w:r>
      <w:r w:rsidRPr="00511225">
        <w:rPr>
          <w:lang w:eastAsia="zh-CN"/>
        </w:rPr>
        <w:t>7</w:t>
      </w:r>
      <w:r w:rsidRPr="00511225">
        <w:t>.</w:t>
      </w:r>
      <w:r w:rsidRPr="00511225">
        <w:rPr>
          <w:lang w:eastAsia="zh-CN"/>
        </w:rPr>
        <w:t>6D</w:t>
      </w:r>
      <w:r w:rsidRPr="00511225">
        <w:t>.</w:t>
      </w:r>
      <w:r w:rsidRPr="00511225">
        <w:rPr>
          <w:lang w:eastAsia="zh-CN"/>
        </w:rPr>
        <w:t>4.5</w:t>
      </w:r>
      <w:r w:rsidRPr="00511225">
        <w:t>-</w:t>
      </w:r>
      <w:r w:rsidRPr="00511225">
        <w:rPr>
          <w:lang w:eastAsia="zh-CN"/>
        </w:rPr>
        <w:t>1</w:t>
      </w:r>
      <w:r w:rsidRPr="00511225">
        <w:t>: Void</w:t>
      </w:r>
    </w:p>
    <w:p w14:paraId="7EF2B87F" w14:textId="3F6D06E7" w:rsidR="00015F05" w:rsidRDefault="00015F05" w:rsidP="00015F05">
      <w:pPr>
        <w:pStyle w:val="30"/>
        <w:rPr>
          <w:lang w:eastAsia="zh-CN"/>
        </w:rPr>
      </w:pPr>
      <w:r w:rsidRPr="00511225">
        <w:t>7.6</w:t>
      </w:r>
      <w:r w:rsidRPr="00511225">
        <w:rPr>
          <w:lang w:eastAsia="zh-CN"/>
        </w:rPr>
        <w:t>D</w:t>
      </w:r>
      <w:r w:rsidRPr="00511225">
        <w:t>.</w:t>
      </w:r>
      <w:r w:rsidRPr="00511225">
        <w:rPr>
          <w:lang w:eastAsia="zh-CN"/>
        </w:rPr>
        <w:t>4_1</w:t>
      </w:r>
      <w:r w:rsidRPr="00511225">
        <w:tab/>
        <w:t>Void</w:t>
      </w:r>
    </w:p>
    <w:p w14:paraId="54AE90A0" w14:textId="77777777" w:rsidR="00015F05" w:rsidRPr="00015F05" w:rsidRDefault="00015F05" w:rsidP="00015F05">
      <w:pPr>
        <w:rPr>
          <w:ins w:id="200" w:author="Huawei" w:date="2025-05-07T19:08:00Z"/>
          <w:lang w:eastAsia="zh-CN"/>
        </w:rPr>
      </w:pPr>
    </w:p>
    <w:p w14:paraId="21229A2B" w14:textId="28826D26" w:rsidR="00A371AB" w:rsidRPr="00511225" w:rsidRDefault="00A371AB" w:rsidP="00A371AB">
      <w:pPr>
        <w:pStyle w:val="30"/>
        <w:rPr>
          <w:ins w:id="201" w:author="Huawei" w:date="2025-05-07T19:05:00Z"/>
          <w:lang w:eastAsia="zh-CN"/>
        </w:rPr>
      </w:pPr>
      <w:ins w:id="202" w:author="Huawei" w:date="2025-05-07T19:05:00Z">
        <w:r w:rsidRPr="00511225">
          <w:t>7.6</w:t>
        </w:r>
        <w:r w:rsidRPr="00511225">
          <w:rPr>
            <w:lang w:eastAsia="zh-CN"/>
          </w:rPr>
          <w:t>D</w:t>
        </w:r>
        <w:r w:rsidRPr="00511225">
          <w:t>.</w:t>
        </w:r>
        <w:r w:rsidRPr="00511225">
          <w:rPr>
            <w:lang w:eastAsia="zh-CN"/>
          </w:rPr>
          <w:t>4</w:t>
        </w:r>
      </w:ins>
      <w:ins w:id="203" w:author="Huawei" w:date="2025-05-07T19:06:00Z">
        <w:r>
          <w:rPr>
            <w:lang w:eastAsia="zh-CN"/>
          </w:rPr>
          <w:t>_2</w:t>
        </w:r>
      </w:ins>
      <w:ins w:id="204" w:author="Huawei" w:date="2025-05-07T19:05:00Z">
        <w:r w:rsidRPr="00511225">
          <w:tab/>
          <w:t>Narrow band blocking for UL MIMO</w:t>
        </w:r>
      </w:ins>
      <w:ins w:id="205" w:author="Huawei" w:date="2025-05-09T15:18:00Z">
        <w:r w:rsidR="006D78AC" w:rsidRPr="006D78AC">
          <w:rPr>
            <w:lang w:eastAsia="zh-CN"/>
          </w:rPr>
          <w:t xml:space="preserve"> </w:t>
        </w:r>
        <w:r w:rsidR="006D78AC">
          <w:rPr>
            <w:lang w:eastAsia="zh-CN"/>
          </w:rPr>
          <w:t>for UE supporting 4Tx</w:t>
        </w:r>
      </w:ins>
    </w:p>
    <w:p w14:paraId="47813A50" w14:textId="1026F5B5" w:rsidR="00A371AB" w:rsidRPr="00511225" w:rsidRDefault="00A371AB" w:rsidP="00A371AB">
      <w:pPr>
        <w:pStyle w:val="H6"/>
        <w:rPr>
          <w:ins w:id="206" w:author="Huawei" w:date="2025-05-07T19:05:00Z"/>
        </w:rPr>
      </w:pPr>
      <w:bookmarkStart w:id="207" w:name="_Toc27478560"/>
      <w:bookmarkStart w:id="208" w:name="_Toc36227274"/>
      <w:ins w:id="209" w:author="Huawei" w:date="2025-05-07T19:05:00Z">
        <w:r w:rsidRPr="00511225">
          <w:t>7.6</w:t>
        </w:r>
        <w:r w:rsidRPr="00511225">
          <w:rPr>
            <w:lang w:eastAsia="zh-CN"/>
          </w:rPr>
          <w:t>D</w:t>
        </w:r>
        <w:r w:rsidRPr="00511225">
          <w:t>.</w:t>
        </w:r>
        <w:r w:rsidRPr="00511225">
          <w:rPr>
            <w:lang w:eastAsia="zh-CN"/>
          </w:rPr>
          <w:t>4</w:t>
        </w:r>
      </w:ins>
      <w:ins w:id="210" w:author="Huawei" w:date="2025-05-07T19:06:00Z">
        <w:r>
          <w:rPr>
            <w:lang w:eastAsia="zh-CN"/>
          </w:rPr>
          <w:t>_2</w:t>
        </w:r>
      </w:ins>
      <w:ins w:id="211" w:author="Huawei" w:date="2025-05-07T19:05:00Z">
        <w:r w:rsidRPr="00511225">
          <w:rPr>
            <w:lang w:eastAsia="zh-CN"/>
          </w:rPr>
          <w:t>.1</w:t>
        </w:r>
        <w:r w:rsidRPr="00511225">
          <w:tab/>
          <w:t>Test purpose</w:t>
        </w:r>
        <w:bookmarkEnd w:id="207"/>
        <w:bookmarkEnd w:id="208"/>
      </w:ins>
    </w:p>
    <w:p w14:paraId="762A8D1D" w14:textId="3F5ED12C" w:rsidR="00A371AB" w:rsidRPr="00511225" w:rsidRDefault="00A371AB" w:rsidP="00A371AB">
      <w:pPr>
        <w:rPr>
          <w:ins w:id="212" w:author="Huawei" w:date="2025-05-07T19:05:00Z"/>
          <w:lang w:eastAsia="zh-CN"/>
        </w:rPr>
      </w:pPr>
      <w:ins w:id="213" w:author="Huawei" w:date="2025-05-07T19:07:00Z">
        <w:r>
          <w:t>Same test purpose as in clause 7.6D.4.1.</w:t>
        </w:r>
      </w:ins>
    </w:p>
    <w:p w14:paraId="59747663" w14:textId="4F401C7D" w:rsidR="00A371AB" w:rsidRPr="00511225" w:rsidRDefault="00A371AB" w:rsidP="00A371AB">
      <w:pPr>
        <w:pStyle w:val="H6"/>
        <w:rPr>
          <w:ins w:id="214" w:author="Huawei" w:date="2025-05-07T19:05:00Z"/>
        </w:rPr>
      </w:pPr>
      <w:bookmarkStart w:id="215" w:name="_Toc27478561"/>
      <w:bookmarkStart w:id="216" w:name="_Toc36227275"/>
      <w:ins w:id="217" w:author="Huawei" w:date="2025-05-07T19:05:00Z">
        <w:r w:rsidRPr="00511225">
          <w:lastRenderedPageBreak/>
          <w:t>7.6</w:t>
        </w:r>
        <w:r w:rsidRPr="00511225">
          <w:rPr>
            <w:lang w:eastAsia="zh-CN"/>
          </w:rPr>
          <w:t>D</w:t>
        </w:r>
        <w:r w:rsidRPr="00511225">
          <w:t>.</w:t>
        </w:r>
        <w:r w:rsidRPr="00511225">
          <w:rPr>
            <w:lang w:eastAsia="zh-CN"/>
          </w:rPr>
          <w:t>4</w:t>
        </w:r>
      </w:ins>
      <w:ins w:id="218" w:author="Huawei" w:date="2025-05-07T19:06:00Z">
        <w:r>
          <w:rPr>
            <w:lang w:eastAsia="zh-CN"/>
          </w:rPr>
          <w:t>_2</w:t>
        </w:r>
      </w:ins>
      <w:ins w:id="219" w:author="Huawei" w:date="2025-05-07T19:05:00Z">
        <w:r w:rsidRPr="00511225">
          <w:rPr>
            <w:lang w:eastAsia="zh-CN"/>
          </w:rPr>
          <w:t>.</w:t>
        </w:r>
        <w:r w:rsidRPr="00511225">
          <w:t>2</w:t>
        </w:r>
        <w:r w:rsidRPr="00511225">
          <w:tab/>
          <w:t>Test applicability</w:t>
        </w:r>
        <w:bookmarkEnd w:id="215"/>
        <w:bookmarkEnd w:id="216"/>
      </w:ins>
    </w:p>
    <w:p w14:paraId="63EEA0AF" w14:textId="29E9D2EB" w:rsidR="00A371AB" w:rsidRPr="00511225" w:rsidRDefault="00A371AB" w:rsidP="00A371AB">
      <w:pPr>
        <w:rPr>
          <w:ins w:id="220" w:author="Huawei" w:date="2025-05-07T19:05:00Z"/>
          <w:lang w:eastAsia="zh-CN"/>
        </w:rPr>
      </w:pPr>
      <w:ins w:id="221" w:author="Huawei" w:date="2025-05-07T19:05:00Z">
        <w:r w:rsidRPr="00511225">
          <w:t xml:space="preserve">This test case applies to all types of NR </w:t>
        </w:r>
      </w:ins>
      <w:ins w:id="222" w:author="Huawei" w:date="2025-05-07T19:07:00Z">
        <w:r>
          <w:t xml:space="preserve">Power Class 1.5 </w:t>
        </w:r>
      </w:ins>
      <w:ins w:id="223" w:author="Huawei" w:date="2025-05-07T19:05:00Z">
        <w:r w:rsidRPr="00511225">
          <w:t>UE release 1</w:t>
        </w:r>
      </w:ins>
      <w:ins w:id="224" w:author="Huawei" w:date="2025-05-07T19:07:00Z">
        <w:r>
          <w:t>8</w:t>
        </w:r>
      </w:ins>
      <w:ins w:id="225" w:author="Huawei" w:date="2025-05-07T19:05:00Z">
        <w:r w:rsidRPr="00511225">
          <w:t xml:space="preserve"> and forward that </w:t>
        </w:r>
      </w:ins>
      <w:ins w:id="226" w:author="Huawei" w:date="2025-05-09T15:20:00Z">
        <w:r w:rsidR="00DB0D9C" w:rsidRPr="00DB0D9C">
          <w:t xml:space="preserve">support 4-layer </w:t>
        </w:r>
        <w:proofErr w:type="gramStart"/>
        <w:r w:rsidR="00DB0D9C" w:rsidRPr="00DB0D9C">
          <w:t>codebook based</w:t>
        </w:r>
        <w:proofErr w:type="gramEnd"/>
        <w:r w:rsidR="00DB0D9C" w:rsidRPr="00DB0D9C">
          <w:t xml:space="preserve"> UL MIMO</w:t>
        </w:r>
      </w:ins>
      <w:ins w:id="227" w:author="Huawei" w:date="2025-05-09T15:22:00Z">
        <w:r w:rsidR="00DB0D9C">
          <w:t xml:space="preserve"> </w:t>
        </w:r>
      </w:ins>
      <w:ins w:id="228" w:author="Huawei" w:date="2025-05-09T15:20:00Z">
        <w:r w:rsidR="00DB0D9C" w:rsidRPr="00DB0D9C">
          <w:t>on FDD bands.</w:t>
        </w:r>
      </w:ins>
    </w:p>
    <w:p w14:paraId="549748EB" w14:textId="6991CA8A" w:rsidR="00A371AB" w:rsidRPr="00511225" w:rsidRDefault="00A371AB" w:rsidP="00A371AB">
      <w:pPr>
        <w:pStyle w:val="H6"/>
        <w:rPr>
          <w:ins w:id="229" w:author="Huawei" w:date="2025-05-07T19:05:00Z"/>
        </w:rPr>
      </w:pPr>
      <w:bookmarkStart w:id="230" w:name="_Toc27478562"/>
      <w:bookmarkStart w:id="231" w:name="_Toc36227276"/>
      <w:ins w:id="232" w:author="Huawei" w:date="2025-05-07T19:05:00Z">
        <w:r w:rsidRPr="00511225">
          <w:t>7.6</w:t>
        </w:r>
        <w:r w:rsidRPr="00511225">
          <w:rPr>
            <w:lang w:eastAsia="zh-CN"/>
          </w:rPr>
          <w:t>D</w:t>
        </w:r>
        <w:r w:rsidRPr="00511225">
          <w:t>.</w:t>
        </w:r>
        <w:r w:rsidRPr="00511225">
          <w:rPr>
            <w:lang w:eastAsia="zh-CN"/>
          </w:rPr>
          <w:t>4</w:t>
        </w:r>
      </w:ins>
      <w:ins w:id="233" w:author="Huawei" w:date="2025-05-07T19:06:00Z">
        <w:r>
          <w:rPr>
            <w:lang w:eastAsia="zh-CN"/>
          </w:rPr>
          <w:t>_2</w:t>
        </w:r>
      </w:ins>
      <w:ins w:id="234" w:author="Huawei" w:date="2025-05-07T19:05:00Z">
        <w:r w:rsidRPr="00511225">
          <w:rPr>
            <w:lang w:eastAsia="zh-CN"/>
          </w:rPr>
          <w:t>.</w:t>
        </w:r>
        <w:r w:rsidRPr="00511225">
          <w:t>3</w:t>
        </w:r>
        <w:r w:rsidRPr="00511225">
          <w:tab/>
          <w:t>Minimum conformance requirements</w:t>
        </w:r>
        <w:bookmarkEnd w:id="230"/>
        <w:bookmarkEnd w:id="231"/>
      </w:ins>
    </w:p>
    <w:p w14:paraId="7087E3B8" w14:textId="51D85AA4" w:rsidR="00A371AB" w:rsidRPr="00511225" w:rsidRDefault="00015F05" w:rsidP="00A371AB">
      <w:pPr>
        <w:rPr>
          <w:ins w:id="235" w:author="Huawei" w:date="2025-05-07T19:05:00Z"/>
          <w:lang w:eastAsia="zh-CN"/>
        </w:rPr>
      </w:pPr>
      <w:ins w:id="236" w:author="Huawei" w:date="2025-05-07T19:12:00Z">
        <w:r w:rsidRPr="00015F05">
          <w:t>Same minimum conformance requirements as in clause</w:t>
        </w:r>
        <w:r>
          <w:t xml:space="preserve"> </w:t>
        </w:r>
        <w:r w:rsidRPr="00511225">
          <w:t>7.6</w:t>
        </w:r>
        <w:r w:rsidRPr="00511225">
          <w:rPr>
            <w:lang w:eastAsia="zh-CN"/>
          </w:rPr>
          <w:t>D</w:t>
        </w:r>
        <w:r w:rsidRPr="00511225">
          <w:t>.</w:t>
        </w:r>
        <w:r w:rsidRPr="00511225">
          <w:rPr>
            <w:lang w:eastAsia="zh-CN"/>
          </w:rPr>
          <w:t>4.</w:t>
        </w:r>
        <w:r w:rsidRPr="00511225">
          <w:t>3</w:t>
        </w:r>
      </w:ins>
      <w:ins w:id="237" w:author="Huawei" w:date="2025-05-07T19:05:00Z">
        <w:r w:rsidR="00A371AB" w:rsidRPr="00511225">
          <w:t>.</w:t>
        </w:r>
      </w:ins>
    </w:p>
    <w:p w14:paraId="2837F6DE" w14:textId="1913F5E3" w:rsidR="00A371AB" w:rsidRPr="00511225" w:rsidRDefault="00A371AB" w:rsidP="00A371AB">
      <w:pPr>
        <w:pStyle w:val="H6"/>
        <w:rPr>
          <w:ins w:id="238" w:author="Huawei" w:date="2025-05-07T19:05:00Z"/>
        </w:rPr>
      </w:pPr>
      <w:bookmarkStart w:id="239" w:name="_Toc27478563"/>
      <w:bookmarkStart w:id="240" w:name="_Toc36227277"/>
      <w:ins w:id="241" w:author="Huawei" w:date="2025-05-07T19:05:00Z">
        <w:r w:rsidRPr="00511225">
          <w:t>7.6</w:t>
        </w:r>
        <w:r w:rsidRPr="00511225">
          <w:rPr>
            <w:lang w:eastAsia="zh-CN"/>
          </w:rPr>
          <w:t>D</w:t>
        </w:r>
        <w:r w:rsidRPr="00511225">
          <w:t>.</w:t>
        </w:r>
        <w:r w:rsidRPr="00511225">
          <w:rPr>
            <w:lang w:eastAsia="zh-CN"/>
          </w:rPr>
          <w:t>4</w:t>
        </w:r>
      </w:ins>
      <w:ins w:id="242" w:author="Huawei" w:date="2025-05-07T19:06:00Z">
        <w:r>
          <w:rPr>
            <w:lang w:eastAsia="zh-CN"/>
          </w:rPr>
          <w:t>_2</w:t>
        </w:r>
      </w:ins>
      <w:ins w:id="243" w:author="Huawei" w:date="2025-05-07T19:05:00Z">
        <w:r w:rsidRPr="00511225">
          <w:rPr>
            <w:lang w:eastAsia="zh-CN"/>
          </w:rPr>
          <w:t>.</w:t>
        </w:r>
        <w:r w:rsidRPr="00511225">
          <w:t>4</w:t>
        </w:r>
        <w:r w:rsidRPr="00511225">
          <w:tab/>
          <w:t>Test description</w:t>
        </w:r>
        <w:bookmarkEnd w:id="239"/>
        <w:bookmarkEnd w:id="240"/>
      </w:ins>
    </w:p>
    <w:p w14:paraId="06066138" w14:textId="2DCCD291" w:rsidR="00A371AB" w:rsidRPr="00511225" w:rsidRDefault="00A371AB" w:rsidP="00A371AB">
      <w:pPr>
        <w:pStyle w:val="H6"/>
        <w:rPr>
          <w:ins w:id="244" w:author="Huawei" w:date="2025-05-07T19:05:00Z"/>
          <w:lang w:eastAsia="zh-CN"/>
        </w:rPr>
      </w:pPr>
      <w:bookmarkStart w:id="245" w:name="_Toc27478564"/>
      <w:bookmarkStart w:id="246" w:name="_Toc36227278"/>
      <w:ins w:id="247" w:author="Huawei" w:date="2025-05-07T19:05:00Z">
        <w:r w:rsidRPr="00511225">
          <w:t>7.6</w:t>
        </w:r>
        <w:r w:rsidRPr="00511225">
          <w:rPr>
            <w:lang w:eastAsia="zh-CN"/>
          </w:rPr>
          <w:t>D</w:t>
        </w:r>
        <w:r w:rsidRPr="00511225">
          <w:t>.</w:t>
        </w:r>
        <w:r w:rsidRPr="00511225">
          <w:rPr>
            <w:lang w:eastAsia="zh-CN"/>
          </w:rPr>
          <w:t>4</w:t>
        </w:r>
      </w:ins>
      <w:ins w:id="248" w:author="Huawei" w:date="2025-05-07T19:06:00Z">
        <w:r>
          <w:rPr>
            <w:lang w:eastAsia="zh-CN"/>
          </w:rPr>
          <w:t>_2</w:t>
        </w:r>
      </w:ins>
      <w:ins w:id="249" w:author="Huawei" w:date="2025-05-07T19:05:00Z">
        <w:r w:rsidRPr="00511225">
          <w:rPr>
            <w:lang w:eastAsia="zh-CN"/>
          </w:rPr>
          <w:t>.</w:t>
        </w:r>
        <w:r w:rsidRPr="00511225">
          <w:t>4.1</w:t>
        </w:r>
        <w:r w:rsidRPr="00511225">
          <w:tab/>
          <w:t>Initial conditions</w:t>
        </w:r>
        <w:bookmarkEnd w:id="245"/>
        <w:bookmarkEnd w:id="246"/>
      </w:ins>
    </w:p>
    <w:p w14:paraId="7A88341A" w14:textId="6ABE0209" w:rsidR="00015F05" w:rsidRDefault="00015F05" w:rsidP="00015F05">
      <w:pPr>
        <w:rPr>
          <w:ins w:id="250" w:author="Huawei" w:date="2025-05-07T19:13:00Z"/>
        </w:rPr>
      </w:pPr>
      <w:bookmarkStart w:id="251" w:name="_Toc27478565"/>
      <w:bookmarkStart w:id="252" w:name="_Toc36227279"/>
      <w:ins w:id="253" w:author="Huawei" w:date="2025-05-07T19:12:00Z">
        <w:r w:rsidRPr="00015F05">
          <w:t>Same test procedure as specified in 7.6</w:t>
        </w:r>
      </w:ins>
      <w:ins w:id="254" w:author="Huawei" w:date="2025-05-07T19:13:00Z">
        <w:r>
          <w:t>D</w:t>
        </w:r>
      </w:ins>
      <w:ins w:id="255" w:author="Huawei" w:date="2025-05-07T19:12:00Z">
        <w:r w:rsidRPr="00015F05">
          <w:t>.4.4.</w:t>
        </w:r>
      </w:ins>
      <w:ins w:id="256" w:author="Huawei" w:date="2025-05-07T19:13:00Z">
        <w:r>
          <w:t>1 with following exceptions:</w:t>
        </w:r>
      </w:ins>
    </w:p>
    <w:p w14:paraId="1661144D" w14:textId="2E5A760F" w:rsidR="00015F05" w:rsidRPr="00015F05" w:rsidRDefault="00EB7D00" w:rsidP="00EB7D00">
      <w:pPr>
        <w:pStyle w:val="B10"/>
        <w:rPr>
          <w:ins w:id="257" w:author="Huawei" w:date="2025-05-07T19:12:00Z"/>
        </w:rPr>
      </w:pPr>
      <w:ins w:id="258" w:author="Huawei" w:date="2025-05-08T19:38:00Z">
        <w:r w:rsidRPr="00EB7D00">
          <w:t>1.</w:t>
        </w:r>
        <w:r w:rsidRPr="00EB7D00">
          <w:tab/>
          <w:t>Connect the SS to the UE antenna connectors as shown in TS 38.508-1 [5] Annex A, Figure A.3.1.1.2a for TE diagram and section A.3.2 for UE diagram</w:t>
        </w:r>
      </w:ins>
      <w:ins w:id="259" w:author="Huawei" w:date="2025-05-07T19:13:00Z">
        <w:r w:rsidR="00015F05" w:rsidRPr="00511225">
          <w:t>.</w:t>
        </w:r>
      </w:ins>
    </w:p>
    <w:p w14:paraId="1C95BADF" w14:textId="2D4CE8B5" w:rsidR="00A371AB" w:rsidRPr="00511225" w:rsidRDefault="00A371AB" w:rsidP="00A371AB">
      <w:pPr>
        <w:pStyle w:val="H6"/>
        <w:rPr>
          <w:ins w:id="260" w:author="Huawei" w:date="2025-05-07T19:05:00Z"/>
          <w:lang w:eastAsia="zh-CN"/>
        </w:rPr>
      </w:pPr>
      <w:ins w:id="261" w:author="Huawei" w:date="2025-05-07T19:05:00Z">
        <w:r w:rsidRPr="00511225">
          <w:t>7.6</w:t>
        </w:r>
        <w:r w:rsidRPr="00511225">
          <w:rPr>
            <w:lang w:eastAsia="zh-CN"/>
          </w:rPr>
          <w:t>D</w:t>
        </w:r>
        <w:r w:rsidRPr="00511225">
          <w:t>.</w:t>
        </w:r>
        <w:r w:rsidRPr="00511225">
          <w:rPr>
            <w:lang w:eastAsia="zh-CN"/>
          </w:rPr>
          <w:t>4</w:t>
        </w:r>
      </w:ins>
      <w:ins w:id="262" w:author="Huawei" w:date="2025-05-07T19:06:00Z">
        <w:r>
          <w:rPr>
            <w:lang w:eastAsia="zh-CN"/>
          </w:rPr>
          <w:t>_2</w:t>
        </w:r>
      </w:ins>
      <w:ins w:id="263" w:author="Huawei" w:date="2025-05-07T19:05:00Z">
        <w:r w:rsidRPr="00511225">
          <w:rPr>
            <w:lang w:eastAsia="zh-CN"/>
          </w:rPr>
          <w:t>.</w:t>
        </w:r>
        <w:r w:rsidRPr="00511225">
          <w:t>4.2</w:t>
        </w:r>
        <w:r w:rsidRPr="00511225">
          <w:tab/>
          <w:t>Test procedure</w:t>
        </w:r>
        <w:bookmarkEnd w:id="251"/>
        <w:bookmarkEnd w:id="252"/>
      </w:ins>
    </w:p>
    <w:p w14:paraId="372EC997" w14:textId="10A93A80" w:rsidR="00A371AB" w:rsidRDefault="00A371AB" w:rsidP="00A371AB">
      <w:pPr>
        <w:rPr>
          <w:ins w:id="264" w:author="Huawei" w:date="2025-05-07T19:14:00Z"/>
          <w:lang w:eastAsia="zh-CN"/>
        </w:rPr>
      </w:pPr>
      <w:ins w:id="265" w:author="Huawei" w:date="2025-05-07T19:05:00Z">
        <w:r w:rsidRPr="00511225">
          <w:rPr>
            <w:lang w:eastAsia="zh-CN"/>
          </w:rPr>
          <w:t xml:space="preserve">Same test procedure as specified in </w:t>
        </w:r>
        <w:r w:rsidRPr="00511225">
          <w:t>7.</w:t>
        </w:r>
        <w:r w:rsidRPr="00511225">
          <w:rPr>
            <w:lang w:eastAsia="zh-CN"/>
          </w:rPr>
          <w:t>6</w:t>
        </w:r>
      </w:ins>
      <w:ins w:id="266" w:author="Huawei" w:date="2025-05-09T13:32:00Z">
        <w:r w:rsidR="00263720">
          <w:rPr>
            <w:lang w:eastAsia="zh-CN"/>
          </w:rPr>
          <w:t>D</w:t>
        </w:r>
      </w:ins>
      <w:ins w:id="267" w:author="Huawei" w:date="2025-05-07T19:05:00Z">
        <w:r w:rsidRPr="00511225">
          <w:t>.</w:t>
        </w:r>
        <w:r w:rsidRPr="00511225">
          <w:rPr>
            <w:lang w:eastAsia="zh-CN"/>
          </w:rPr>
          <w:t>4</w:t>
        </w:r>
        <w:r w:rsidRPr="00511225">
          <w:t>.4.2</w:t>
        </w:r>
      </w:ins>
      <w:ins w:id="268" w:author="Huawei" w:date="2025-05-07T19:13:00Z">
        <w:r w:rsidR="00015F05">
          <w:t xml:space="preserve"> with following exceptions</w:t>
        </w:r>
      </w:ins>
      <w:ins w:id="269" w:author="Huawei" w:date="2025-05-07T19:14:00Z">
        <w:r w:rsidR="00015F05">
          <w:rPr>
            <w:rFonts w:hint="eastAsia"/>
            <w:lang w:eastAsia="zh-CN"/>
          </w:rPr>
          <w:t>:</w:t>
        </w:r>
      </w:ins>
    </w:p>
    <w:p w14:paraId="711B5304" w14:textId="66F88671" w:rsidR="00015F05" w:rsidRPr="002F17A9" w:rsidRDefault="00015F05" w:rsidP="002F17A9">
      <w:pPr>
        <w:pStyle w:val="B10"/>
        <w:rPr>
          <w:ins w:id="270" w:author="Huawei" w:date="2025-05-07T19:05:00Z"/>
          <w:rFonts w:eastAsia="??"/>
        </w:rPr>
      </w:pPr>
      <w:ins w:id="271" w:author="Huawei" w:date="2025-05-07T19:15:00Z">
        <w:r w:rsidRPr="00511225">
          <w:rPr>
            <w:rFonts w:eastAsia="??"/>
          </w:rPr>
          <w:t>2.</w:t>
        </w:r>
        <w:r w:rsidRPr="00511225">
          <w:rPr>
            <w:rFonts w:eastAsia="??"/>
          </w:rPr>
          <w:tab/>
          <w:t xml:space="preserve">SS sends uplink scheduling information for each UL HARQ process via PDCCH DCI format 0_1 for C_RNTI to schedule the UL RMC according to Table 7.6.4.4.1-1.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r w:rsidRPr="00015F05">
          <w:rPr>
            <w:rFonts w:eastAsia="??"/>
          </w:rPr>
          <w:t xml:space="preserve"> The PDCCH DCI format 0_1 is specified with the condition 4TX_UL_MIMO in 38.508-1 [5] subclause 4.3.6.1.1.2.</w:t>
        </w:r>
      </w:ins>
    </w:p>
    <w:p w14:paraId="18F871C3" w14:textId="72FC25B3" w:rsidR="00A371AB" w:rsidRPr="00511225" w:rsidRDefault="00A371AB" w:rsidP="00A371AB">
      <w:pPr>
        <w:pStyle w:val="H6"/>
        <w:rPr>
          <w:ins w:id="272" w:author="Huawei" w:date="2025-05-07T19:05:00Z"/>
          <w:lang w:eastAsia="zh-CN"/>
        </w:rPr>
      </w:pPr>
      <w:bookmarkStart w:id="273" w:name="_Toc27478566"/>
      <w:bookmarkStart w:id="274" w:name="_Toc36227280"/>
      <w:ins w:id="275" w:author="Huawei" w:date="2025-05-07T19:05:00Z">
        <w:r w:rsidRPr="00511225">
          <w:t>7.6</w:t>
        </w:r>
        <w:r w:rsidRPr="00511225">
          <w:rPr>
            <w:lang w:eastAsia="zh-CN"/>
          </w:rPr>
          <w:t>D</w:t>
        </w:r>
        <w:r w:rsidRPr="00511225">
          <w:t>.</w:t>
        </w:r>
        <w:r w:rsidRPr="00511225">
          <w:rPr>
            <w:lang w:eastAsia="zh-CN"/>
          </w:rPr>
          <w:t>4</w:t>
        </w:r>
      </w:ins>
      <w:ins w:id="276" w:author="Huawei" w:date="2025-05-07T19:06:00Z">
        <w:r>
          <w:rPr>
            <w:lang w:eastAsia="zh-CN"/>
          </w:rPr>
          <w:t>_2</w:t>
        </w:r>
      </w:ins>
      <w:ins w:id="277" w:author="Huawei" w:date="2025-05-07T19:05:00Z">
        <w:r w:rsidRPr="00511225">
          <w:rPr>
            <w:lang w:eastAsia="zh-CN"/>
          </w:rPr>
          <w:t>.</w:t>
        </w:r>
        <w:r w:rsidRPr="00511225">
          <w:t>4.3</w:t>
        </w:r>
        <w:r w:rsidRPr="00511225">
          <w:tab/>
          <w:t>Message contents</w:t>
        </w:r>
        <w:bookmarkEnd w:id="273"/>
        <w:bookmarkEnd w:id="274"/>
      </w:ins>
    </w:p>
    <w:p w14:paraId="0E30F965" w14:textId="3074C6D8" w:rsidR="00A371AB" w:rsidRPr="00511225" w:rsidRDefault="00A371AB" w:rsidP="00A371AB">
      <w:pPr>
        <w:rPr>
          <w:ins w:id="278" w:author="Huawei" w:date="2025-05-07T19:05:00Z"/>
          <w:lang w:eastAsia="zh-CN"/>
        </w:rPr>
      </w:pPr>
      <w:ins w:id="279" w:author="Huawei" w:date="2025-05-07T19:05:00Z">
        <w:r w:rsidRPr="00511225">
          <w:rPr>
            <w:lang w:eastAsia="zh-CN"/>
          </w:rPr>
          <w:t xml:space="preserve">Message contents are according to TS 38.508-1 [5] subclause 4.6 ensuring Table 4.6.3-182 with condition </w:t>
        </w:r>
      </w:ins>
      <w:ins w:id="280" w:author="Huawei" w:date="2025-05-07T19:16:00Z">
        <w:r w:rsidR="002F17A9">
          <w:rPr>
            <w:lang w:eastAsia="zh-CN"/>
          </w:rPr>
          <w:t>4</w:t>
        </w:r>
      </w:ins>
      <w:ins w:id="281" w:author="Huawei" w:date="2025-05-07T19:05:00Z">
        <w:r w:rsidRPr="00511225">
          <w:rPr>
            <w:lang w:eastAsia="zh-CN"/>
          </w:rPr>
          <w:t>TX_UL_MIMO.</w:t>
        </w:r>
      </w:ins>
    </w:p>
    <w:p w14:paraId="07DC49F9" w14:textId="4E3F45A7" w:rsidR="00A371AB" w:rsidRPr="00511225" w:rsidRDefault="00A371AB" w:rsidP="00A371AB">
      <w:pPr>
        <w:pStyle w:val="H6"/>
        <w:rPr>
          <w:ins w:id="282" w:author="Huawei" w:date="2025-05-07T19:05:00Z"/>
        </w:rPr>
      </w:pPr>
      <w:bookmarkStart w:id="283" w:name="_Toc27478567"/>
      <w:bookmarkStart w:id="284" w:name="_Toc36227281"/>
      <w:ins w:id="285" w:author="Huawei" w:date="2025-05-07T19:05:00Z">
        <w:r w:rsidRPr="00511225">
          <w:t>7.6D.4</w:t>
        </w:r>
      </w:ins>
      <w:ins w:id="286" w:author="Huawei" w:date="2025-05-07T19:06:00Z">
        <w:r>
          <w:rPr>
            <w:lang w:eastAsia="zh-CN"/>
          </w:rPr>
          <w:t>_2</w:t>
        </w:r>
      </w:ins>
      <w:ins w:id="287" w:author="Huawei" w:date="2025-05-07T19:05:00Z">
        <w:r w:rsidRPr="00511225">
          <w:t>.5</w:t>
        </w:r>
        <w:r w:rsidRPr="00511225">
          <w:tab/>
          <w:t>Test requirement</w:t>
        </w:r>
        <w:bookmarkEnd w:id="283"/>
        <w:bookmarkEnd w:id="284"/>
      </w:ins>
    </w:p>
    <w:p w14:paraId="565C8679" w14:textId="463E83E6" w:rsidR="002F0F99" w:rsidRPr="008A1E99" w:rsidDel="001471F9" w:rsidRDefault="00A371AB" w:rsidP="00A371AB">
      <w:pPr>
        <w:rPr>
          <w:del w:id="288" w:author="Huawei" w:date="2025-05-06T20:30:00Z"/>
          <w:lang w:eastAsia="zh-CN"/>
        </w:rPr>
      </w:pPr>
      <w:ins w:id="289" w:author="Huawei" w:date="2025-05-07T19:05:00Z">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4</w:t>
        </w:r>
        <w:r w:rsidRPr="00511225">
          <w:t>.</w:t>
        </w:r>
        <w:r w:rsidRPr="00511225">
          <w:rPr>
            <w:lang w:eastAsia="zh-CN"/>
          </w:rPr>
          <w:t>5</w:t>
        </w:r>
      </w:ins>
      <w:ins w:id="290" w:author="Huawei" w:date="2025-05-07T09:43:00Z">
        <w:r w:rsidR="002F0F99" w:rsidRPr="00511225">
          <w:rPr>
            <w:lang w:eastAsia="zh-CN"/>
          </w:rPr>
          <w:t>.</w:t>
        </w:r>
      </w:ins>
    </w:p>
    <w:p w14:paraId="369FA36E" w14:textId="275F5157" w:rsidR="002F0F99" w:rsidRPr="006A6DC8" w:rsidRDefault="002F0F99" w:rsidP="002F0F99">
      <w:pPr>
        <w:pStyle w:val="30"/>
        <w:ind w:left="0" w:firstLine="0"/>
        <w:rPr>
          <w:noProof/>
          <w:color w:val="FF0000"/>
        </w:rPr>
      </w:pPr>
      <w:r>
        <w:rPr>
          <w:noProof/>
          <w:color w:val="FF0000"/>
        </w:rPr>
        <w:t>&lt;End of Change3</w:t>
      </w:r>
      <w:r w:rsidRPr="006A6DC8">
        <w:rPr>
          <w:noProof/>
          <w:color w:val="FF0000"/>
        </w:rPr>
        <w:t>&gt;</w:t>
      </w:r>
    </w:p>
    <w:p w14:paraId="55D966FE" w14:textId="77777777" w:rsidR="002F0F99" w:rsidRPr="002F0F99" w:rsidRDefault="002F0F99" w:rsidP="002F0F99"/>
    <w:sectPr w:rsidR="002F0F99" w:rsidRPr="002F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6047C" w14:textId="77777777" w:rsidR="00C166A9" w:rsidRDefault="00C166A9">
      <w:r>
        <w:separator/>
      </w:r>
    </w:p>
  </w:endnote>
  <w:endnote w:type="continuationSeparator" w:id="0">
    <w:p w14:paraId="47799C1B" w14:textId="77777777" w:rsidR="00C166A9" w:rsidRDefault="00C1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E365" w14:textId="77777777" w:rsidR="00C166A9" w:rsidRDefault="00C166A9">
      <w:r>
        <w:separator/>
      </w:r>
    </w:p>
  </w:footnote>
  <w:footnote w:type="continuationSeparator" w:id="0">
    <w:p w14:paraId="103C1E4B" w14:textId="77777777" w:rsidR="00C166A9" w:rsidRDefault="00C16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FF320D2"/>
    <w:multiLevelType w:val="hybridMultilevel"/>
    <w:tmpl w:val="13F60A5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3"/>
  </w:num>
  <w:num w:numId="12">
    <w:abstractNumId w:val="16"/>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4"/>
  </w:num>
  <w:num w:numId="27">
    <w:abstractNumId w:val="9"/>
  </w:num>
  <w:num w:numId="28">
    <w:abstractNumId w:val="20"/>
  </w:num>
  <w:num w:numId="29">
    <w:abstractNumId w:val="1"/>
  </w:num>
  <w:num w:numId="30">
    <w:abstractNumId w:val="4"/>
  </w:num>
  <w:num w:numId="31">
    <w:abstractNumId w:val="2"/>
  </w:num>
  <w:num w:numId="32">
    <w:abstractNumId w:val="17"/>
  </w:num>
  <w:num w:numId="33">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15CA9"/>
    <w:rsid w:val="00015F05"/>
    <w:rsid w:val="00022E4A"/>
    <w:rsid w:val="000317EF"/>
    <w:rsid w:val="00061823"/>
    <w:rsid w:val="00066932"/>
    <w:rsid w:val="00066DE0"/>
    <w:rsid w:val="00073EE0"/>
    <w:rsid w:val="000876E3"/>
    <w:rsid w:val="000A46C4"/>
    <w:rsid w:val="000A6394"/>
    <w:rsid w:val="000B7FED"/>
    <w:rsid w:val="000C038A"/>
    <w:rsid w:val="000C2214"/>
    <w:rsid w:val="000C6598"/>
    <w:rsid w:val="000D2AB7"/>
    <w:rsid w:val="000D44B3"/>
    <w:rsid w:val="00107D95"/>
    <w:rsid w:val="00145D43"/>
    <w:rsid w:val="001471F9"/>
    <w:rsid w:val="00155836"/>
    <w:rsid w:val="001558D2"/>
    <w:rsid w:val="001577C5"/>
    <w:rsid w:val="00175552"/>
    <w:rsid w:val="001778FC"/>
    <w:rsid w:val="00192C46"/>
    <w:rsid w:val="001A08B3"/>
    <w:rsid w:val="001A2607"/>
    <w:rsid w:val="001A7B60"/>
    <w:rsid w:val="001B52F0"/>
    <w:rsid w:val="001B7A65"/>
    <w:rsid w:val="001C104C"/>
    <w:rsid w:val="001E07F7"/>
    <w:rsid w:val="001E2803"/>
    <w:rsid w:val="001E41F3"/>
    <w:rsid w:val="001E687C"/>
    <w:rsid w:val="00201BB0"/>
    <w:rsid w:val="0020210D"/>
    <w:rsid w:val="00214EAC"/>
    <w:rsid w:val="00216440"/>
    <w:rsid w:val="002328B9"/>
    <w:rsid w:val="00236A22"/>
    <w:rsid w:val="00253BCB"/>
    <w:rsid w:val="002543E1"/>
    <w:rsid w:val="00254D61"/>
    <w:rsid w:val="0026004D"/>
    <w:rsid w:val="0026124E"/>
    <w:rsid w:val="00263720"/>
    <w:rsid w:val="002640DD"/>
    <w:rsid w:val="0026497A"/>
    <w:rsid w:val="00275D12"/>
    <w:rsid w:val="002775C8"/>
    <w:rsid w:val="00282FD4"/>
    <w:rsid w:val="00284FEB"/>
    <w:rsid w:val="00285EDB"/>
    <w:rsid w:val="002860C4"/>
    <w:rsid w:val="002A7785"/>
    <w:rsid w:val="002B445D"/>
    <w:rsid w:val="002B5741"/>
    <w:rsid w:val="002D5E25"/>
    <w:rsid w:val="002E472E"/>
    <w:rsid w:val="002F0F99"/>
    <w:rsid w:val="002F17A9"/>
    <w:rsid w:val="00305409"/>
    <w:rsid w:val="00315CDF"/>
    <w:rsid w:val="00321598"/>
    <w:rsid w:val="0033398F"/>
    <w:rsid w:val="003436CA"/>
    <w:rsid w:val="003448D2"/>
    <w:rsid w:val="00355FD5"/>
    <w:rsid w:val="00356488"/>
    <w:rsid w:val="003609EF"/>
    <w:rsid w:val="0036195D"/>
    <w:rsid w:val="0036231A"/>
    <w:rsid w:val="003640F8"/>
    <w:rsid w:val="003646E4"/>
    <w:rsid w:val="00374DD4"/>
    <w:rsid w:val="003866D5"/>
    <w:rsid w:val="00396E49"/>
    <w:rsid w:val="0039707D"/>
    <w:rsid w:val="003A11CE"/>
    <w:rsid w:val="003A6F87"/>
    <w:rsid w:val="003A7676"/>
    <w:rsid w:val="003C0C1C"/>
    <w:rsid w:val="003D3AB0"/>
    <w:rsid w:val="003E1A36"/>
    <w:rsid w:val="003E6B28"/>
    <w:rsid w:val="00403A78"/>
    <w:rsid w:val="00405CDD"/>
    <w:rsid w:val="00410371"/>
    <w:rsid w:val="00414694"/>
    <w:rsid w:val="004213FF"/>
    <w:rsid w:val="004226F9"/>
    <w:rsid w:val="004242F1"/>
    <w:rsid w:val="00432730"/>
    <w:rsid w:val="00433633"/>
    <w:rsid w:val="00440D37"/>
    <w:rsid w:val="00450B80"/>
    <w:rsid w:val="0045340C"/>
    <w:rsid w:val="00460CEF"/>
    <w:rsid w:val="004778D8"/>
    <w:rsid w:val="00486488"/>
    <w:rsid w:val="004B75B7"/>
    <w:rsid w:val="004C373A"/>
    <w:rsid w:val="004D7745"/>
    <w:rsid w:val="004E1931"/>
    <w:rsid w:val="004E4A75"/>
    <w:rsid w:val="004E4D48"/>
    <w:rsid w:val="0050293D"/>
    <w:rsid w:val="005045B0"/>
    <w:rsid w:val="005057A2"/>
    <w:rsid w:val="00510964"/>
    <w:rsid w:val="00513141"/>
    <w:rsid w:val="0051580D"/>
    <w:rsid w:val="00517AED"/>
    <w:rsid w:val="00517D20"/>
    <w:rsid w:val="00541624"/>
    <w:rsid w:val="00547111"/>
    <w:rsid w:val="00547212"/>
    <w:rsid w:val="005547D5"/>
    <w:rsid w:val="00583734"/>
    <w:rsid w:val="005924E6"/>
    <w:rsid w:val="00592D74"/>
    <w:rsid w:val="005A22E1"/>
    <w:rsid w:val="005B2EE9"/>
    <w:rsid w:val="005C1B1E"/>
    <w:rsid w:val="005C3E10"/>
    <w:rsid w:val="005D1C64"/>
    <w:rsid w:val="005E2C44"/>
    <w:rsid w:val="005F277A"/>
    <w:rsid w:val="00606072"/>
    <w:rsid w:val="006127B3"/>
    <w:rsid w:val="00621188"/>
    <w:rsid w:val="006257ED"/>
    <w:rsid w:val="00626BB9"/>
    <w:rsid w:val="00634A4D"/>
    <w:rsid w:val="00636682"/>
    <w:rsid w:val="00643344"/>
    <w:rsid w:val="00665C47"/>
    <w:rsid w:val="00671A4A"/>
    <w:rsid w:val="00676F16"/>
    <w:rsid w:val="00677661"/>
    <w:rsid w:val="006832E8"/>
    <w:rsid w:val="0068764B"/>
    <w:rsid w:val="00695808"/>
    <w:rsid w:val="006969A8"/>
    <w:rsid w:val="006A3C95"/>
    <w:rsid w:val="006B0071"/>
    <w:rsid w:val="006B1BD0"/>
    <w:rsid w:val="006B46FB"/>
    <w:rsid w:val="006C0934"/>
    <w:rsid w:val="006D11CB"/>
    <w:rsid w:val="006D50DF"/>
    <w:rsid w:val="006D58A9"/>
    <w:rsid w:val="006D78AC"/>
    <w:rsid w:val="006E21FB"/>
    <w:rsid w:val="006F2694"/>
    <w:rsid w:val="00700987"/>
    <w:rsid w:val="007040E6"/>
    <w:rsid w:val="0071286E"/>
    <w:rsid w:val="007308F2"/>
    <w:rsid w:val="00732B5A"/>
    <w:rsid w:val="00753AE7"/>
    <w:rsid w:val="007670AE"/>
    <w:rsid w:val="00767FF0"/>
    <w:rsid w:val="00782F8D"/>
    <w:rsid w:val="00792342"/>
    <w:rsid w:val="00793FCE"/>
    <w:rsid w:val="007977A8"/>
    <w:rsid w:val="007B2606"/>
    <w:rsid w:val="007B512A"/>
    <w:rsid w:val="007B51AC"/>
    <w:rsid w:val="007B603F"/>
    <w:rsid w:val="007C049E"/>
    <w:rsid w:val="007C2097"/>
    <w:rsid w:val="007C291A"/>
    <w:rsid w:val="007D304F"/>
    <w:rsid w:val="007D6A07"/>
    <w:rsid w:val="007D71C9"/>
    <w:rsid w:val="007F1D82"/>
    <w:rsid w:val="007F7259"/>
    <w:rsid w:val="00801AB9"/>
    <w:rsid w:val="008040A8"/>
    <w:rsid w:val="0081551E"/>
    <w:rsid w:val="00824843"/>
    <w:rsid w:val="008279FA"/>
    <w:rsid w:val="0083269E"/>
    <w:rsid w:val="008472D2"/>
    <w:rsid w:val="00852B47"/>
    <w:rsid w:val="008626E7"/>
    <w:rsid w:val="00870EE7"/>
    <w:rsid w:val="00873954"/>
    <w:rsid w:val="00885B6B"/>
    <w:rsid w:val="008863B9"/>
    <w:rsid w:val="008909E5"/>
    <w:rsid w:val="00891F10"/>
    <w:rsid w:val="0089477F"/>
    <w:rsid w:val="00895199"/>
    <w:rsid w:val="00895EB4"/>
    <w:rsid w:val="008A1E99"/>
    <w:rsid w:val="008A3863"/>
    <w:rsid w:val="008A45A6"/>
    <w:rsid w:val="008B208B"/>
    <w:rsid w:val="008B6CD3"/>
    <w:rsid w:val="008C0281"/>
    <w:rsid w:val="008C3628"/>
    <w:rsid w:val="008C79EA"/>
    <w:rsid w:val="008D0ACF"/>
    <w:rsid w:val="008D7E77"/>
    <w:rsid w:val="008E0320"/>
    <w:rsid w:val="008E48B1"/>
    <w:rsid w:val="008F3789"/>
    <w:rsid w:val="008F507E"/>
    <w:rsid w:val="008F64F3"/>
    <w:rsid w:val="008F686C"/>
    <w:rsid w:val="009126DD"/>
    <w:rsid w:val="0091367E"/>
    <w:rsid w:val="009148DE"/>
    <w:rsid w:val="00920EFA"/>
    <w:rsid w:val="00934799"/>
    <w:rsid w:val="00941E30"/>
    <w:rsid w:val="009777D9"/>
    <w:rsid w:val="009779D9"/>
    <w:rsid w:val="00991B88"/>
    <w:rsid w:val="0099776E"/>
    <w:rsid w:val="009A018D"/>
    <w:rsid w:val="009A5753"/>
    <w:rsid w:val="009A579D"/>
    <w:rsid w:val="009B177D"/>
    <w:rsid w:val="009B25D5"/>
    <w:rsid w:val="009B30B5"/>
    <w:rsid w:val="009C3AA4"/>
    <w:rsid w:val="009C717F"/>
    <w:rsid w:val="009D2634"/>
    <w:rsid w:val="009D2FA6"/>
    <w:rsid w:val="009D7427"/>
    <w:rsid w:val="009E1198"/>
    <w:rsid w:val="009E3297"/>
    <w:rsid w:val="009F734F"/>
    <w:rsid w:val="00A246B6"/>
    <w:rsid w:val="00A24BA5"/>
    <w:rsid w:val="00A35377"/>
    <w:rsid w:val="00A371AB"/>
    <w:rsid w:val="00A47E70"/>
    <w:rsid w:val="00A50CF0"/>
    <w:rsid w:val="00A51D1D"/>
    <w:rsid w:val="00A52909"/>
    <w:rsid w:val="00A66A9D"/>
    <w:rsid w:val="00A7671C"/>
    <w:rsid w:val="00A769B9"/>
    <w:rsid w:val="00A815D8"/>
    <w:rsid w:val="00A85934"/>
    <w:rsid w:val="00AA2CBC"/>
    <w:rsid w:val="00AC5820"/>
    <w:rsid w:val="00AD0398"/>
    <w:rsid w:val="00AD1CD8"/>
    <w:rsid w:val="00B03388"/>
    <w:rsid w:val="00B051F7"/>
    <w:rsid w:val="00B23CF8"/>
    <w:rsid w:val="00B258BB"/>
    <w:rsid w:val="00B344A7"/>
    <w:rsid w:val="00B405D4"/>
    <w:rsid w:val="00B53972"/>
    <w:rsid w:val="00B554A8"/>
    <w:rsid w:val="00B6008A"/>
    <w:rsid w:val="00B655DD"/>
    <w:rsid w:val="00B67B97"/>
    <w:rsid w:val="00B85D3C"/>
    <w:rsid w:val="00B93C66"/>
    <w:rsid w:val="00B968C8"/>
    <w:rsid w:val="00BA3EC5"/>
    <w:rsid w:val="00BA51D9"/>
    <w:rsid w:val="00BA5296"/>
    <w:rsid w:val="00BA5B80"/>
    <w:rsid w:val="00BA739C"/>
    <w:rsid w:val="00BB0240"/>
    <w:rsid w:val="00BB5DFC"/>
    <w:rsid w:val="00BD03EA"/>
    <w:rsid w:val="00BD279D"/>
    <w:rsid w:val="00BD31D7"/>
    <w:rsid w:val="00BD6BB8"/>
    <w:rsid w:val="00BE31E9"/>
    <w:rsid w:val="00BE3C9A"/>
    <w:rsid w:val="00BF70A8"/>
    <w:rsid w:val="00BF7E98"/>
    <w:rsid w:val="00C0007D"/>
    <w:rsid w:val="00C166A9"/>
    <w:rsid w:val="00C30A35"/>
    <w:rsid w:val="00C31551"/>
    <w:rsid w:val="00C329AF"/>
    <w:rsid w:val="00C41C8D"/>
    <w:rsid w:val="00C46006"/>
    <w:rsid w:val="00C66BA2"/>
    <w:rsid w:val="00C90DF9"/>
    <w:rsid w:val="00C95985"/>
    <w:rsid w:val="00CA0228"/>
    <w:rsid w:val="00CA2332"/>
    <w:rsid w:val="00CA4785"/>
    <w:rsid w:val="00CA694C"/>
    <w:rsid w:val="00CB1180"/>
    <w:rsid w:val="00CB11B5"/>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3A16"/>
    <w:rsid w:val="00D50255"/>
    <w:rsid w:val="00D513CF"/>
    <w:rsid w:val="00D61C87"/>
    <w:rsid w:val="00D63692"/>
    <w:rsid w:val="00D63F8B"/>
    <w:rsid w:val="00D66520"/>
    <w:rsid w:val="00D97E4A"/>
    <w:rsid w:val="00DB0D9C"/>
    <w:rsid w:val="00DB139E"/>
    <w:rsid w:val="00DB6C61"/>
    <w:rsid w:val="00DC2587"/>
    <w:rsid w:val="00DD4109"/>
    <w:rsid w:val="00DE34CF"/>
    <w:rsid w:val="00DE71A5"/>
    <w:rsid w:val="00DF5BDE"/>
    <w:rsid w:val="00E13F3D"/>
    <w:rsid w:val="00E2190B"/>
    <w:rsid w:val="00E2564A"/>
    <w:rsid w:val="00E34898"/>
    <w:rsid w:val="00E603F3"/>
    <w:rsid w:val="00E614DE"/>
    <w:rsid w:val="00E71784"/>
    <w:rsid w:val="00E77217"/>
    <w:rsid w:val="00E81565"/>
    <w:rsid w:val="00E84940"/>
    <w:rsid w:val="00E95E35"/>
    <w:rsid w:val="00EB09B7"/>
    <w:rsid w:val="00EB7D00"/>
    <w:rsid w:val="00ED1D3D"/>
    <w:rsid w:val="00ED4A08"/>
    <w:rsid w:val="00EE7D7C"/>
    <w:rsid w:val="00EF2792"/>
    <w:rsid w:val="00EF71BB"/>
    <w:rsid w:val="00F0100F"/>
    <w:rsid w:val="00F02E75"/>
    <w:rsid w:val="00F055B3"/>
    <w:rsid w:val="00F079C9"/>
    <w:rsid w:val="00F25D98"/>
    <w:rsid w:val="00F300FB"/>
    <w:rsid w:val="00F34A6C"/>
    <w:rsid w:val="00F35989"/>
    <w:rsid w:val="00F419A4"/>
    <w:rsid w:val="00F6678C"/>
    <w:rsid w:val="00F978B8"/>
    <w:rsid w:val="00FA295E"/>
    <w:rsid w:val="00FA4B31"/>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1711</TotalTime>
  <Pages>1</Pages>
  <Words>4317</Words>
  <Characters>24609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2025-04-27T01:31:00Z</dcterms:created>
  <dcterms:modified xsi:type="dcterms:W3CDTF">2025-05-09T12:13:00Z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