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6A9AC43E"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E43C4">
        <w:rPr>
          <w:b/>
          <w:noProof/>
          <w:sz w:val="24"/>
        </w:rPr>
        <w:t>7</w:t>
      </w:r>
      <w:r>
        <w:rPr>
          <w:b/>
          <w:i/>
          <w:noProof/>
          <w:sz w:val="28"/>
        </w:rPr>
        <w:tab/>
      </w:r>
      <w:r w:rsidR="00FD4855" w:rsidRPr="00FD4855">
        <w:rPr>
          <w:b/>
          <w:i/>
          <w:noProof/>
          <w:sz w:val="28"/>
          <w:lang w:eastAsia="zh-CN"/>
        </w:rPr>
        <w:t>R5-252656</w:t>
      </w:r>
    </w:p>
    <w:p w14:paraId="7329E64B" w14:textId="140F6689" w:rsidR="00652307" w:rsidRPr="000F6EC4" w:rsidRDefault="00E9207D"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177610">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B32A9" w:rsidR="001E41F3" w:rsidRPr="00410371" w:rsidRDefault="00FD4855" w:rsidP="007B4386">
            <w:pPr>
              <w:pStyle w:val="CRCoverPage"/>
              <w:spacing w:after="0"/>
              <w:jc w:val="center"/>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75CE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9797C"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w:t>
            </w:r>
            <w:r w:rsidR="00DD6B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4FE5A" w:rsidR="001E41F3" w:rsidRDefault="00B1165E">
            <w:pPr>
              <w:pStyle w:val="CRCoverPage"/>
              <w:spacing w:after="0"/>
              <w:ind w:left="100"/>
              <w:rPr>
                <w:noProof/>
              </w:rPr>
            </w:pPr>
            <w:r w:rsidRPr="00B1165E">
              <w:t xml:space="preserve">TT analysis for </w:t>
            </w:r>
            <w:r w:rsidR="00275007">
              <w:rPr>
                <w:rFonts w:hint="eastAsia"/>
                <w:lang w:eastAsia="zh-CN"/>
              </w:rPr>
              <w:t>RRM</w:t>
            </w:r>
            <w:r w:rsidR="00275007">
              <w:t xml:space="preserve"> </w:t>
            </w:r>
            <w:r w:rsidR="00275007">
              <w:rPr>
                <w:rFonts w:hint="eastAsia"/>
                <w:lang w:eastAsia="zh-CN"/>
              </w:rPr>
              <w:t>TC</w:t>
            </w:r>
            <w:r w:rsidR="00275007">
              <w:t xml:space="preserve"> 7.6.2.21 </w:t>
            </w:r>
            <w:r w:rsidR="00D67B48" w:rsidRPr="00D67B48">
              <w:t>NR SA FR2-FR2 event triggered reporting using MUSIM gap with shorter MGRP</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575CE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75CE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575CEF" w:rsidP="00087740">
            <w:pPr>
              <w:pStyle w:val="CRCoverPage"/>
              <w:spacing w:after="0"/>
              <w:ind w:left="100" w:right="-609"/>
              <w:rPr>
                <w:b/>
                <w:noProof/>
              </w:rPr>
            </w:pPr>
            <w:fldSimple w:instr=" DOCPROPERTY  Cat  \* MERGEFORMAT ">
              <w:r w:rsidR="00087740">
                <w:rPr>
                  <w:b/>
                  <w:noProof/>
                </w:rPr>
                <w:t>F</w:t>
              </w:r>
            </w:fldSimple>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CF434"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D67B48" w:rsidRPr="00D67B48">
              <w:rPr>
                <w:noProof/>
                <w:lang w:eastAsia="zh-CN"/>
              </w:rPr>
              <w:t>NR SA FR2-FR2 event triggered reporting using MUSIM gap with shorter MGRP</w:t>
            </w:r>
            <w:r>
              <w:rPr>
                <w:noProof/>
                <w:lang w:eastAsia="zh-CN"/>
              </w:rPr>
              <w:t xml:space="preserve"> test case </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B90B7B" w:rsidR="00087740" w:rsidRDefault="00087740" w:rsidP="00087740">
            <w:pPr>
              <w:pStyle w:val="CRCoverPage"/>
              <w:spacing w:after="0"/>
              <w:ind w:left="99"/>
              <w:rPr>
                <w:noProof/>
                <w:lang w:eastAsia="zh-CN"/>
              </w:rPr>
            </w:pPr>
            <w:r>
              <w:rPr>
                <w:noProof/>
              </w:rPr>
              <w:t xml:space="preserve">TS 38.533 CR </w:t>
            </w:r>
            <w:r w:rsidR="00FD4855">
              <w:rPr>
                <w:noProof/>
                <w:lang w:eastAsia="zh-CN"/>
              </w:rPr>
              <w:t>3920</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40" w:rsidRDefault="00087740" w:rsidP="00087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2" w:name="_Toc75989815"/>
      <w:bookmarkStart w:id="3" w:name="_Toc75992921"/>
      <w:bookmarkStart w:id="4" w:name="_Toc76018698"/>
      <w:r>
        <w:rPr>
          <w:lang w:eastAsia="zh-CN"/>
        </w:rPr>
        <w:t>Add following .zip file to the attachments of TR 38.903:</w:t>
      </w:r>
    </w:p>
    <w:p w14:paraId="3B2DF640" w14:textId="1B167224" w:rsidR="004D226F" w:rsidRDefault="004D226F" w:rsidP="004D226F">
      <w:pPr>
        <w:rPr>
          <w:lang w:eastAsia="zh-CN"/>
        </w:rPr>
      </w:pPr>
      <w:r>
        <w:rPr>
          <w:lang w:eastAsia="zh-CN"/>
        </w:rPr>
        <w:t>“</w:t>
      </w:r>
      <w:r w:rsidR="00B90DE7" w:rsidRPr="00B90DE7">
        <w:rPr>
          <w:lang w:eastAsia="zh-CN"/>
        </w:rPr>
        <w:t>38.533 5.6.2.1+5.6.2.3+7.6.2.1+7.6.2.3 TT v3</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7A1D0835" w:rsidR="00257ED5" w:rsidRDefault="00257ED5" w:rsidP="00257ED5">
      <w:pPr>
        <w:rPr>
          <w:lang w:eastAsia="zh-CN"/>
        </w:rPr>
      </w:pPr>
      <w:r>
        <w:rPr>
          <w:lang w:eastAsia="zh-CN"/>
        </w:rPr>
        <w:t>“</w:t>
      </w:r>
      <w:r w:rsidR="00B90DE7" w:rsidRPr="00B90DE7">
        <w:rPr>
          <w:lang w:eastAsia="zh-CN"/>
        </w:rPr>
        <w:t>38.533 5.6.2.1+5.6.2.3+7.6.2.1+7.6.2.3 TT v</w:t>
      </w:r>
      <w:r w:rsidR="00B90DE7">
        <w:rPr>
          <w:lang w:eastAsia="zh-CN"/>
        </w:rPr>
        <w:t>2</w:t>
      </w:r>
      <w:r>
        <w:rPr>
          <w:lang w:eastAsia="zh-CN"/>
        </w:rPr>
        <w:t>.zip”</w:t>
      </w:r>
    </w:p>
    <w:p w14:paraId="007ABDB9" w14:textId="77777777" w:rsidR="00257ED5" w:rsidRDefault="00257ED5" w:rsidP="004D226F">
      <w:pPr>
        <w:rPr>
          <w:lang w:eastAsia="zh-CN"/>
        </w:rPr>
      </w:pPr>
    </w:p>
    <w:bookmarkEnd w:id="2"/>
    <w:bookmarkEnd w:id="3"/>
    <w:bookmarkEnd w:id="4"/>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68B499DB" w:rsidR="00CF3AA0" w:rsidRPr="00CF3AA0" w:rsidRDefault="00CF3AA0" w:rsidP="00CF3AA0">
      <w:pPr>
        <w:pStyle w:val="TH"/>
      </w:pPr>
      <w:r w:rsidRPr="00CF3AA0">
        <w:t>Table 8-</w:t>
      </w:r>
      <w:r w:rsidR="003A6FC4">
        <w:t>2</w:t>
      </w:r>
      <w:r w:rsidRPr="00CF3AA0">
        <w:t>: Grouping of FR</w:t>
      </w:r>
      <w:r w:rsidR="003A6FC4">
        <w:t>2</w:t>
      </w:r>
      <w:r w:rsidRPr="00CF3AA0">
        <w:t xml:space="preserve"> test cases defined in Clauses </w:t>
      </w:r>
      <w:r w:rsidR="003A6FC4">
        <w:t>5</w:t>
      </w:r>
      <w:r w:rsidRPr="00CF3AA0">
        <w:t xml:space="preserve">, </w:t>
      </w:r>
      <w:r w:rsidR="003A6FC4">
        <w:t>7</w:t>
      </w:r>
      <w:r w:rsidRPr="00CF3AA0">
        <w:t>, 8, and 1</w:t>
      </w:r>
      <w:r w:rsidR="003A6FC4">
        <w:t>7</w:t>
      </w:r>
      <w:r w:rsidRPr="00CF3AA0">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A6FC4" w:rsidRPr="003A6FC4" w14:paraId="5D8D658C" w14:textId="77777777" w:rsidTr="00B465D2">
        <w:tc>
          <w:tcPr>
            <w:tcW w:w="2955" w:type="dxa"/>
            <w:tcBorders>
              <w:top w:val="single" w:sz="4" w:space="0" w:color="auto"/>
              <w:left w:val="single" w:sz="4" w:space="0" w:color="auto"/>
              <w:bottom w:val="single" w:sz="4" w:space="0" w:color="auto"/>
              <w:right w:val="single" w:sz="4" w:space="0" w:color="auto"/>
            </w:tcBorders>
            <w:hideMark/>
          </w:tcPr>
          <w:p w14:paraId="3D231C25"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06FB987A"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D153C6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2BB7BE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Comments</w:t>
            </w:r>
          </w:p>
        </w:tc>
      </w:tr>
      <w:tr w:rsidR="003A6FC4" w:rsidRPr="003A6FC4" w14:paraId="140E0F04" w14:textId="77777777" w:rsidTr="00B465D2">
        <w:tc>
          <w:tcPr>
            <w:tcW w:w="2955" w:type="dxa"/>
            <w:tcBorders>
              <w:top w:val="single" w:sz="4" w:space="0" w:color="auto"/>
              <w:left w:val="single" w:sz="4" w:space="0" w:color="auto"/>
              <w:bottom w:val="single" w:sz="4" w:space="0" w:color="auto"/>
              <w:right w:val="single" w:sz="4" w:space="0" w:color="auto"/>
            </w:tcBorders>
          </w:tcPr>
          <w:p w14:paraId="147D85C7"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2E81D59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5.4.1.1</w:t>
            </w:r>
          </w:p>
          <w:p w14:paraId="45EB174F"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7.4.1.1 17.4.1.1</w:t>
            </w:r>
          </w:p>
          <w:p w14:paraId="66EA004C"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7.4.1.3</w:t>
            </w:r>
          </w:p>
          <w:p w14:paraId="3A1A523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1ED072A1"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tcPr>
          <w:p w14:paraId="3DCA46E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3A6FC4" w:rsidRPr="003A6FC4" w14:paraId="46BC2DB8" w14:textId="77777777" w:rsidTr="00B465D2">
        <w:tc>
          <w:tcPr>
            <w:tcW w:w="2955" w:type="dxa"/>
            <w:tcBorders>
              <w:top w:val="single" w:sz="4" w:space="0" w:color="auto"/>
              <w:left w:val="single" w:sz="4" w:space="0" w:color="auto"/>
              <w:bottom w:val="single" w:sz="4" w:space="0" w:color="auto"/>
              <w:right w:val="single" w:sz="4" w:space="0" w:color="auto"/>
            </w:tcBorders>
          </w:tcPr>
          <w:p w14:paraId="7A62C7CB"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3A97B18E"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5.4.3.1</w:t>
            </w:r>
          </w:p>
          <w:p w14:paraId="68836355"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1386B06A"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312A81A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213EC2" w:rsidRPr="003A6FC4" w14:paraId="79A8BC9A" w14:textId="77777777" w:rsidTr="00CC5929">
        <w:tc>
          <w:tcPr>
            <w:tcW w:w="9300" w:type="dxa"/>
            <w:gridSpan w:val="4"/>
            <w:tcBorders>
              <w:top w:val="single" w:sz="4" w:space="0" w:color="auto"/>
              <w:left w:val="single" w:sz="4" w:space="0" w:color="auto"/>
              <w:bottom w:val="single" w:sz="4" w:space="0" w:color="auto"/>
              <w:right w:val="single" w:sz="4" w:space="0" w:color="auto"/>
            </w:tcBorders>
          </w:tcPr>
          <w:p w14:paraId="7865EFAD" w14:textId="14DB500F"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416453DE" w14:textId="77777777" w:rsidTr="00B465D2">
        <w:tc>
          <w:tcPr>
            <w:tcW w:w="2955" w:type="dxa"/>
            <w:tcBorders>
              <w:top w:val="single" w:sz="4" w:space="0" w:color="auto"/>
              <w:left w:val="single" w:sz="4" w:space="0" w:color="auto"/>
              <w:bottom w:val="single" w:sz="4" w:space="0" w:color="auto"/>
              <w:right w:val="single" w:sz="4" w:space="0" w:color="auto"/>
            </w:tcBorders>
          </w:tcPr>
          <w:p w14:paraId="64CD697F"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CSI-RS </w:t>
            </w:r>
            <w:proofErr w:type="spellStart"/>
            <w:r w:rsidRPr="003A6FC4">
              <w:rPr>
                <w:rFonts w:ascii="Arial" w:hAnsi="Arial"/>
                <w:sz w:val="18"/>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7552C71" w14:textId="77777777" w:rsidR="00213EC2" w:rsidRPr="003A6FC4" w:rsidRDefault="00213EC2" w:rsidP="00213EC2">
            <w:pPr>
              <w:keepNext/>
              <w:keepLines/>
              <w:spacing w:after="0"/>
              <w:textAlignment w:val="baseline"/>
              <w:rPr>
                <w:rFonts w:ascii="Arial" w:hAnsi="Arial" w:cs="Arial"/>
                <w:sz w:val="18"/>
                <w:lang w:eastAsia="zh-CN"/>
              </w:rPr>
            </w:pPr>
            <w:r w:rsidRPr="003A6FC4">
              <w:rPr>
                <w:rFonts w:ascii="Arial" w:hAnsi="Arial" w:cs="Arial"/>
                <w:sz w:val="18"/>
                <w:lang w:eastAsia="zh-CN"/>
              </w:rPr>
              <w:t>5.6.</w:t>
            </w:r>
            <w:r w:rsidRPr="003A6FC4">
              <w:rPr>
                <w:rFonts w:ascii="Arial" w:eastAsia="Times New Roman" w:hAnsi="Arial" w:cs="Arial"/>
                <w:sz w:val="18"/>
                <w:lang w:eastAsia="zh-TW"/>
              </w:rPr>
              <w:t>8</w:t>
            </w:r>
            <w:r w:rsidRPr="003A6FC4">
              <w:rPr>
                <w:rFonts w:ascii="Arial" w:hAnsi="Arial" w:cs="Arial"/>
                <w:sz w:val="18"/>
                <w:lang w:eastAsia="zh-CN"/>
              </w:rPr>
              <w:t>.</w:t>
            </w:r>
            <w:r w:rsidRPr="003A6FC4">
              <w:rPr>
                <w:rFonts w:ascii="Arial" w:eastAsia="Times New Roman"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5996B5D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r w:rsidRPr="003A6FC4">
              <w:rPr>
                <w:rFonts w:ascii="Arial" w:hAnsi="Arial" w:cs="Arial"/>
                <w:sz w:val="18"/>
                <w:lang w:eastAsia="zh-CN"/>
              </w:rPr>
              <w:t xml:space="preserve">"38.533 </w:t>
            </w:r>
            <w:r w:rsidRPr="003A6FC4">
              <w:rPr>
                <w:rFonts w:ascii="Arial" w:eastAsia="Times New Roman" w:hAnsi="Arial" w:cs="Arial"/>
                <w:sz w:val="18"/>
                <w:lang w:eastAsia="zh-TW"/>
              </w:rPr>
              <w:t>5.6.8.1</w:t>
            </w:r>
            <w:r w:rsidRPr="003A6FC4">
              <w:rPr>
                <w:rFonts w:ascii="Arial"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5CA6A80"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2 NR FR2 Cells (1 E-UTRA Cell for NSA case), 2 SSBs/CSI-RSs, 2 time periods, no fading, 1 </w:t>
            </w:r>
            <w:proofErr w:type="spellStart"/>
            <w:r w:rsidRPr="003A6FC4">
              <w:rPr>
                <w:rFonts w:ascii="Arial" w:hAnsi="Arial"/>
                <w:sz w:val="18"/>
                <w:lang w:eastAsia="en-GB"/>
              </w:rPr>
              <w:t>AoA</w:t>
            </w:r>
            <w:proofErr w:type="spellEnd"/>
            <w:r w:rsidRPr="003A6FC4">
              <w:rPr>
                <w:rFonts w:ascii="Arial" w:hAnsi="Arial"/>
                <w:sz w:val="18"/>
                <w:lang w:eastAsia="en-GB"/>
              </w:rPr>
              <w:t xml:space="preserve"> in Rx peak and rough beam</w:t>
            </w:r>
          </w:p>
        </w:tc>
      </w:tr>
      <w:tr w:rsidR="00213EC2" w:rsidRPr="003A6FC4" w14:paraId="2223819E" w14:textId="77777777" w:rsidTr="00B465D2">
        <w:tc>
          <w:tcPr>
            <w:tcW w:w="2955" w:type="dxa"/>
            <w:tcBorders>
              <w:top w:val="single" w:sz="4" w:space="0" w:color="auto"/>
              <w:left w:val="single" w:sz="4" w:space="0" w:color="auto"/>
              <w:bottom w:val="single" w:sz="4" w:space="0" w:color="auto"/>
              <w:right w:val="single" w:sz="4" w:space="0" w:color="auto"/>
            </w:tcBorders>
          </w:tcPr>
          <w:p w14:paraId="40F23B4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27D9AFA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5.6.2.1</w:t>
            </w:r>
          </w:p>
          <w:p w14:paraId="653523E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5.6.2.3</w:t>
            </w:r>
          </w:p>
          <w:p w14:paraId="42AEA377"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7.6.2.1</w:t>
            </w:r>
          </w:p>
          <w:p w14:paraId="40C1EA91" w14:textId="0BE0112D" w:rsidR="00213EC2" w:rsidRDefault="00213EC2" w:rsidP="00213EC2">
            <w:pPr>
              <w:keepNext/>
              <w:keepLines/>
              <w:overflowPunct w:val="0"/>
              <w:autoSpaceDE w:val="0"/>
              <w:autoSpaceDN w:val="0"/>
              <w:adjustRightInd w:val="0"/>
              <w:spacing w:after="0"/>
              <w:textAlignment w:val="baseline"/>
              <w:rPr>
                <w:ins w:id="5" w:author="Huawei" w:date="2025-04-22T21:00:00Z"/>
                <w:rFonts w:ascii="Arial" w:eastAsia="Times New Roman" w:hAnsi="Arial"/>
                <w:sz w:val="18"/>
                <w:lang w:eastAsia="en-GB"/>
              </w:rPr>
            </w:pPr>
            <w:r w:rsidRPr="003A6FC4">
              <w:rPr>
                <w:rFonts w:ascii="Arial" w:eastAsia="Times New Roman" w:hAnsi="Arial"/>
                <w:sz w:val="18"/>
                <w:lang w:eastAsia="en-GB"/>
              </w:rPr>
              <w:t>7.6.2.3</w:t>
            </w:r>
          </w:p>
          <w:p w14:paraId="2DFFA425" w14:textId="0FEE6AC6" w:rsidR="00D67B48" w:rsidRPr="00D67B48" w:rsidRDefault="00D67B48" w:rsidP="00213EC2">
            <w:pPr>
              <w:keepNext/>
              <w:keepLines/>
              <w:overflowPunct w:val="0"/>
              <w:autoSpaceDE w:val="0"/>
              <w:autoSpaceDN w:val="0"/>
              <w:adjustRightInd w:val="0"/>
              <w:spacing w:after="0"/>
              <w:textAlignment w:val="baseline"/>
              <w:rPr>
                <w:rFonts w:ascii="Arial" w:hAnsi="Arial"/>
                <w:sz w:val="18"/>
                <w:lang w:eastAsia="zh-CN"/>
              </w:rPr>
            </w:pPr>
            <w:ins w:id="6" w:author="Huawei" w:date="2025-04-22T21:00:00Z">
              <w:r>
                <w:rPr>
                  <w:rFonts w:ascii="Arial" w:hAnsi="Arial" w:hint="eastAsia"/>
                  <w:sz w:val="18"/>
                  <w:lang w:eastAsia="zh-CN"/>
                </w:rPr>
                <w:t>7</w:t>
              </w:r>
              <w:r>
                <w:rPr>
                  <w:rFonts w:ascii="Arial" w:hAnsi="Arial"/>
                  <w:sz w:val="18"/>
                  <w:lang w:eastAsia="zh-CN"/>
                </w:rPr>
                <w:t>.6.2.21</w:t>
              </w:r>
            </w:ins>
          </w:p>
          <w:p w14:paraId="6A508A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17.6.2.1</w:t>
            </w:r>
          </w:p>
          <w:p w14:paraId="2EDC4C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546D961E" w14:textId="08D34C48"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 xml:space="preserve">“38.533 5.6.2.1+5.6.2.3+7.6.2.1+7.6.2.3 TT </w:t>
            </w:r>
            <w:del w:id="7" w:author="Huawei" w:date="2025-04-22T21:00:00Z">
              <w:r w:rsidDel="00D67B48">
                <w:rPr>
                  <w:rFonts w:ascii="Arial" w:eastAsia="Times New Roman" w:hAnsi="Arial"/>
                  <w:sz w:val="18"/>
                  <w:lang w:eastAsia="en-GB"/>
                </w:rPr>
                <w:delText>v</w:delText>
              </w:r>
              <w:r w:rsidR="00D67B48" w:rsidDel="00D67B48">
                <w:rPr>
                  <w:rFonts w:ascii="Arial" w:eastAsia="Times New Roman" w:hAnsi="Arial"/>
                  <w:sz w:val="18"/>
                  <w:lang w:eastAsia="en-GB"/>
                </w:rPr>
                <w:delText>2</w:delText>
              </w:r>
            </w:del>
            <w:ins w:id="8" w:author="Huawei" w:date="2025-04-22T21:00:00Z">
              <w:r w:rsidR="00D67B48">
                <w:rPr>
                  <w:rFonts w:ascii="Arial" w:eastAsia="Times New Roman" w:hAnsi="Arial"/>
                  <w:sz w:val="18"/>
                  <w:lang w:eastAsia="en-GB"/>
                </w:rPr>
                <w:t>v3</w:t>
              </w:r>
            </w:ins>
            <w:r w:rsidRPr="003A6FC4">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B24DB8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FR2 Cells,</w:t>
            </w:r>
          </w:p>
          <w:p w14:paraId="2006DA0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41E82945"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0284224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63D2717D" w14:textId="77777777" w:rsidTr="00B465D2">
        <w:tc>
          <w:tcPr>
            <w:tcW w:w="2955" w:type="dxa"/>
            <w:tcBorders>
              <w:top w:val="single" w:sz="4" w:space="0" w:color="auto"/>
              <w:left w:val="single" w:sz="4" w:space="0" w:color="auto"/>
              <w:bottom w:val="single" w:sz="4" w:space="0" w:color="auto"/>
              <w:right w:val="single" w:sz="4" w:space="0" w:color="auto"/>
            </w:tcBorders>
          </w:tcPr>
          <w:p w14:paraId="473047F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Inter_Freq_Meas_02</w:t>
            </w:r>
          </w:p>
        </w:tc>
        <w:tc>
          <w:tcPr>
            <w:tcW w:w="1106" w:type="dxa"/>
            <w:tcBorders>
              <w:top w:val="single" w:sz="4" w:space="0" w:color="auto"/>
              <w:left w:val="single" w:sz="4" w:space="0" w:color="auto"/>
              <w:bottom w:val="single" w:sz="4" w:space="0" w:color="auto"/>
              <w:right w:val="single" w:sz="4" w:space="0" w:color="auto"/>
            </w:tcBorders>
          </w:tcPr>
          <w:p w14:paraId="2246B1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5.6.2.5</w:t>
            </w:r>
          </w:p>
          <w:p w14:paraId="0D17D14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5.6.2.7</w:t>
            </w:r>
          </w:p>
          <w:p w14:paraId="65C4B8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7.6.2.5</w:t>
            </w:r>
          </w:p>
          <w:p w14:paraId="46F1B3A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41854C0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31C2A44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132400D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67403C6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659F32B"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287C742E" w14:textId="77777777" w:rsidTr="00B465D2">
        <w:tc>
          <w:tcPr>
            <w:tcW w:w="2955" w:type="dxa"/>
            <w:tcBorders>
              <w:top w:val="single" w:sz="4" w:space="0" w:color="auto"/>
              <w:left w:val="single" w:sz="4" w:space="0" w:color="auto"/>
              <w:bottom w:val="single" w:sz="4" w:space="0" w:color="auto"/>
              <w:right w:val="single" w:sz="4" w:space="0" w:color="auto"/>
            </w:tcBorders>
          </w:tcPr>
          <w:p w14:paraId="1B58C37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374EA9A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5.6.2.6</w:t>
            </w:r>
          </w:p>
          <w:p w14:paraId="5FCE6E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5.6.2.8</w:t>
            </w:r>
          </w:p>
          <w:p w14:paraId="0D7930A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7.6.2.6</w:t>
            </w:r>
          </w:p>
          <w:p w14:paraId="7D4D356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1606F1D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37764F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366A597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28F6E101"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222B4B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7A5935EF" w14:textId="77777777" w:rsidTr="001F04BA">
        <w:tc>
          <w:tcPr>
            <w:tcW w:w="9300" w:type="dxa"/>
            <w:gridSpan w:val="4"/>
            <w:tcBorders>
              <w:top w:val="single" w:sz="4" w:space="0" w:color="auto"/>
              <w:left w:val="single" w:sz="4" w:space="0" w:color="auto"/>
              <w:bottom w:val="single" w:sz="4" w:space="0" w:color="auto"/>
              <w:right w:val="single" w:sz="4" w:space="0" w:color="auto"/>
            </w:tcBorders>
          </w:tcPr>
          <w:p w14:paraId="4A069A45" w14:textId="5C6DD5CB"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78D5DB9F" w14:textId="77777777" w:rsidTr="00B465D2">
        <w:tc>
          <w:tcPr>
            <w:tcW w:w="2955" w:type="dxa"/>
            <w:tcBorders>
              <w:top w:val="single" w:sz="4" w:space="0" w:color="auto"/>
              <w:left w:val="single" w:sz="4" w:space="0" w:color="auto"/>
              <w:bottom w:val="single" w:sz="4" w:space="0" w:color="auto"/>
              <w:right w:val="single" w:sz="4" w:space="0" w:color="auto"/>
            </w:tcBorders>
          </w:tcPr>
          <w:p w14:paraId="5B86D4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5E9A42F2"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5.7.9.1</w:t>
            </w:r>
          </w:p>
          <w:p w14:paraId="5F07240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2FFE839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520A867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Intra-Frequency NR FR2 Cells, 2 sub-tests, No fading”</w:t>
            </w:r>
          </w:p>
        </w:tc>
      </w:tr>
      <w:tr w:rsidR="00213EC2" w:rsidRPr="003A6FC4" w14:paraId="192A5B41" w14:textId="77777777" w:rsidTr="00B465D2">
        <w:tc>
          <w:tcPr>
            <w:tcW w:w="2955" w:type="dxa"/>
            <w:tcBorders>
              <w:top w:val="single" w:sz="4" w:space="0" w:color="auto"/>
              <w:left w:val="single" w:sz="4" w:space="0" w:color="auto"/>
              <w:bottom w:val="single" w:sz="4" w:space="0" w:color="auto"/>
              <w:right w:val="single" w:sz="4" w:space="0" w:color="auto"/>
            </w:tcBorders>
          </w:tcPr>
          <w:p w14:paraId="3F5752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140F8B6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5.7.9.2</w:t>
            </w:r>
          </w:p>
          <w:p w14:paraId="3364234C"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23AAE085"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6D7413D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Inter-Frequency NR FR2 Cells, 2 sub-tests, No fading”</w:t>
            </w:r>
          </w:p>
        </w:tc>
      </w:tr>
      <w:tr w:rsidR="00213EC2" w:rsidRPr="003A6FC4" w14:paraId="353CE1AA" w14:textId="77777777" w:rsidTr="00B465D2">
        <w:tc>
          <w:tcPr>
            <w:tcW w:w="2955" w:type="dxa"/>
            <w:tcBorders>
              <w:top w:val="single" w:sz="4" w:space="0" w:color="auto"/>
              <w:left w:val="single" w:sz="4" w:space="0" w:color="auto"/>
              <w:bottom w:val="single" w:sz="4" w:space="0" w:color="auto"/>
              <w:right w:val="single" w:sz="4" w:space="0" w:color="auto"/>
            </w:tcBorders>
          </w:tcPr>
          <w:p w14:paraId="08FB83F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6FC4">
              <w:rPr>
                <w:rFonts w:ascii="Arial" w:eastAsia="Times New Roman" w:hAnsi="Arial"/>
                <w:sz w:val="18"/>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4033D4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7B539C3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519DFE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“1NR FR2 Cell (1 E-UTRA Cell), No Fading”</w:t>
            </w:r>
          </w:p>
        </w:tc>
      </w:tr>
    </w:tbl>
    <w:p w14:paraId="5B69167D" w14:textId="77777777" w:rsidR="00EF1A15" w:rsidRPr="003A6FC4"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4827" w14:textId="77777777" w:rsidR="003B123E" w:rsidRDefault="003B123E">
      <w:r>
        <w:separator/>
      </w:r>
    </w:p>
  </w:endnote>
  <w:endnote w:type="continuationSeparator" w:id="0">
    <w:p w14:paraId="74F07CFF" w14:textId="77777777" w:rsidR="003B123E" w:rsidRDefault="003B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31ED4" w14:textId="77777777" w:rsidR="003B123E" w:rsidRDefault="003B123E">
      <w:r>
        <w:separator/>
      </w:r>
    </w:p>
  </w:footnote>
  <w:footnote w:type="continuationSeparator" w:id="0">
    <w:p w14:paraId="3D2F826D" w14:textId="77777777" w:rsidR="003B123E" w:rsidRDefault="003B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77610"/>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3EC2"/>
    <w:rsid w:val="00223F44"/>
    <w:rsid w:val="00237CFC"/>
    <w:rsid w:val="0025683C"/>
    <w:rsid w:val="00257ED5"/>
    <w:rsid w:val="0026004D"/>
    <w:rsid w:val="00260C21"/>
    <w:rsid w:val="002640DD"/>
    <w:rsid w:val="00266717"/>
    <w:rsid w:val="0027500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A6FC4"/>
    <w:rsid w:val="003B0794"/>
    <w:rsid w:val="003B123E"/>
    <w:rsid w:val="003C0B95"/>
    <w:rsid w:val="003D0B5F"/>
    <w:rsid w:val="003D44D7"/>
    <w:rsid w:val="003E1A36"/>
    <w:rsid w:val="003E4C1E"/>
    <w:rsid w:val="003E4E60"/>
    <w:rsid w:val="00400653"/>
    <w:rsid w:val="00410371"/>
    <w:rsid w:val="004242F1"/>
    <w:rsid w:val="004253C2"/>
    <w:rsid w:val="004510EC"/>
    <w:rsid w:val="004A568E"/>
    <w:rsid w:val="004A5EAD"/>
    <w:rsid w:val="004B75B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75CEF"/>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3C6"/>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47AC6"/>
    <w:rsid w:val="00855FA2"/>
    <w:rsid w:val="008626E7"/>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E3297"/>
    <w:rsid w:val="009F734F"/>
    <w:rsid w:val="00A040A4"/>
    <w:rsid w:val="00A246B6"/>
    <w:rsid w:val="00A30309"/>
    <w:rsid w:val="00A323A4"/>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0DE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F3AA0"/>
    <w:rsid w:val="00D03F9A"/>
    <w:rsid w:val="00D06D51"/>
    <w:rsid w:val="00D13FFA"/>
    <w:rsid w:val="00D21FE7"/>
    <w:rsid w:val="00D24991"/>
    <w:rsid w:val="00D3491A"/>
    <w:rsid w:val="00D50255"/>
    <w:rsid w:val="00D5762C"/>
    <w:rsid w:val="00D66520"/>
    <w:rsid w:val="00D67B48"/>
    <w:rsid w:val="00D73283"/>
    <w:rsid w:val="00D74440"/>
    <w:rsid w:val="00D84AE9"/>
    <w:rsid w:val="00D86D15"/>
    <w:rsid w:val="00D90479"/>
    <w:rsid w:val="00D9124E"/>
    <w:rsid w:val="00DA22B9"/>
    <w:rsid w:val="00DC5F79"/>
    <w:rsid w:val="00DD6B64"/>
    <w:rsid w:val="00DE34CF"/>
    <w:rsid w:val="00DF456C"/>
    <w:rsid w:val="00E1066E"/>
    <w:rsid w:val="00E13F3D"/>
    <w:rsid w:val="00E2202D"/>
    <w:rsid w:val="00E247EF"/>
    <w:rsid w:val="00E34898"/>
    <w:rsid w:val="00E36236"/>
    <w:rsid w:val="00E43289"/>
    <w:rsid w:val="00E61BB8"/>
    <w:rsid w:val="00E66B3C"/>
    <w:rsid w:val="00E70481"/>
    <w:rsid w:val="00E9207D"/>
    <w:rsid w:val="00EA324B"/>
    <w:rsid w:val="00EB09B7"/>
    <w:rsid w:val="00EB218E"/>
    <w:rsid w:val="00EB2630"/>
    <w:rsid w:val="00EB295F"/>
    <w:rsid w:val="00EB407F"/>
    <w:rsid w:val="00EC081A"/>
    <w:rsid w:val="00ED701D"/>
    <w:rsid w:val="00EE19C9"/>
    <w:rsid w:val="00EE27C4"/>
    <w:rsid w:val="00EE7D7C"/>
    <w:rsid w:val="00EF0356"/>
    <w:rsid w:val="00EF1A15"/>
    <w:rsid w:val="00EF4D93"/>
    <w:rsid w:val="00F249A1"/>
    <w:rsid w:val="00F25D98"/>
    <w:rsid w:val="00F300FB"/>
    <w:rsid w:val="00F51996"/>
    <w:rsid w:val="00F52DB9"/>
    <w:rsid w:val="00F937A9"/>
    <w:rsid w:val="00F96C64"/>
    <w:rsid w:val="00FA1957"/>
    <w:rsid w:val="00FA6DF4"/>
    <w:rsid w:val="00FB4F6C"/>
    <w:rsid w:val="00FB6386"/>
    <w:rsid w:val="00FC44C9"/>
    <w:rsid w:val="00FC46D0"/>
    <w:rsid w:val="00FD4855"/>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7513</TotalTime>
  <Pages>1</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2024-07-12T03:03:00Z</dcterms:created>
  <dcterms:modified xsi:type="dcterms:W3CDTF">2025-05-09T11:33:00Z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