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B293D" w14:textId="0B189CF7"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w:t>
      </w:r>
      <w:r w:rsidR="00AE43C4">
        <w:rPr>
          <w:b/>
          <w:noProof/>
          <w:sz w:val="24"/>
        </w:rPr>
        <w:t>7</w:t>
      </w:r>
      <w:r>
        <w:rPr>
          <w:b/>
          <w:i/>
          <w:noProof/>
          <w:sz w:val="28"/>
        </w:rPr>
        <w:tab/>
      </w:r>
      <w:r w:rsidR="0011520B" w:rsidRPr="0011520B">
        <w:rPr>
          <w:b/>
          <w:i/>
          <w:noProof/>
          <w:sz w:val="28"/>
          <w:lang w:eastAsia="zh-CN"/>
        </w:rPr>
        <w:t>R5-252655</w:t>
      </w:r>
    </w:p>
    <w:p w14:paraId="7329E64B" w14:textId="4D12C62B" w:rsidR="00652307" w:rsidRPr="000F6EC4" w:rsidRDefault="00E9207D" w:rsidP="00652307">
      <w:pPr>
        <w:pStyle w:val="CRCoverPage"/>
        <w:outlineLvl w:val="0"/>
        <w:rPr>
          <w:b/>
          <w:noProof/>
          <w:sz w:val="24"/>
        </w:rPr>
      </w:pPr>
      <w:r>
        <w:rPr>
          <w:rFonts w:hint="eastAsia"/>
          <w:b/>
          <w:noProof/>
          <w:sz w:val="24"/>
          <w:lang w:eastAsia="zh-CN"/>
        </w:rPr>
        <w:t>Malta</w:t>
      </w:r>
      <w:r w:rsidR="00652307">
        <w:rPr>
          <w:b/>
          <w:noProof/>
          <w:sz w:val="24"/>
        </w:rPr>
        <w:t xml:space="preserve">, </w:t>
      </w:r>
      <w:r w:rsidR="00AE43C4">
        <w:rPr>
          <w:b/>
          <w:noProof/>
          <w:sz w:val="24"/>
        </w:rPr>
        <w:t>M</w:t>
      </w:r>
      <w:r w:rsidR="005C51C3">
        <w:rPr>
          <w:b/>
          <w:noProof/>
          <w:sz w:val="24"/>
          <w:lang w:eastAsia="zh-CN"/>
        </w:rPr>
        <w:t>a</w:t>
      </w:r>
      <w:r w:rsidR="00AE43C4">
        <w:rPr>
          <w:b/>
          <w:noProof/>
          <w:sz w:val="24"/>
        </w:rPr>
        <w:t>lta</w:t>
      </w:r>
      <w:r w:rsidR="00652307">
        <w:rPr>
          <w:b/>
          <w:noProof/>
          <w:sz w:val="24"/>
        </w:rPr>
        <w:t xml:space="preserve">, </w:t>
      </w:r>
      <w:r w:rsidR="00AE43C4">
        <w:rPr>
          <w:b/>
          <w:noProof/>
          <w:sz w:val="24"/>
        </w:rPr>
        <w:t>May</w:t>
      </w:r>
      <w:r w:rsidR="0025683C">
        <w:rPr>
          <w:b/>
          <w:noProof/>
          <w:sz w:val="24"/>
        </w:rPr>
        <w:t xml:space="preserve"> </w:t>
      </w:r>
      <w:r w:rsidR="000F6EC4">
        <w:rPr>
          <w:b/>
          <w:noProof/>
          <w:sz w:val="24"/>
        </w:rPr>
        <w:t>1</w:t>
      </w:r>
      <w:r w:rsidR="00AE43C4">
        <w:rPr>
          <w:b/>
          <w:noProof/>
          <w:sz w:val="24"/>
        </w:rPr>
        <w:t>9</w:t>
      </w:r>
      <w:r w:rsidR="000F6EC4" w:rsidRPr="000F6EC4">
        <w:rPr>
          <w:b/>
          <w:noProof/>
          <w:sz w:val="24"/>
          <w:vertAlign w:val="superscript"/>
        </w:rPr>
        <w:t>th</w:t>
      </w:r>
      <w:r w:rsidR="000F6EC4">
        <w:rPr>
          <w:b/>
          <w:noProof/>
          <w:sz w:val="24"/>
        </w:rPr>
        <w:t xml:space="preserve"> – 2</w:t>
      </w:r>
      <w:r w:rsidR="00AE43C4">
        <w:rPr>
          <w:b/>
          <w:noProof/>
          <w:sz w:val="24"/>
        </w:rPr>
        <w:t>3</w:t>
      </w:r>
      <w:r w:rsidR="0000033F">
        <w:rPr>
          <w:b/>
          <w:noProof/>
          <w:sz w:val="24"/>
          <w:vertAlign w:val="superscript"/>
        </w:rPr>
        <w:t>r</w:t>
      </w:r>
      <w:r w:rsidR="000F6EC4" w:rsidRPr="000F6EC4">
        <w:rPr>
          <w:b/>
          <w:noProof/>
          <w:sz w:val="24"/>
          <w:vertAlign w:val="superscript"/>
        </w:rPr>
        <w:t>d</w:t>
      </w:r>
      <w:r w:rsidR="000F6EC4">
        <w:rPr>
          <w:b/>
          <w:noProof/>
          <w:sz w:val="24"/>
        </w:rPr>
        <w:t xml:space="preserve"> 202</w:t>
      </w:r>
      <w:r w:rsidR="00AE43C4">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8B8A57" w:rsidR="001E41F3" w:rsidRPr="00410371" w:rsidRDefault="000F6EC4" w:rsidP="007B4386">
            <w:pPr>
              <w:pStyle w:val="CRCoverPage"/>
              <w:spacing w:after="0"/>
              <w:jc w:val="center"/>
              <w:rPr>
                <w:b/>
                <w:noProof/>
                <w:sz w:val="28"/>
              </w:rPr>
            </w:pPr>
            <w:r>
              <w:rPr>
                <w:b/>
                <w:noProof/>
                <w:sz w:val="28"/>
              </w:rPr>
              <w:t>38.</w:t>
            </w:r>
            <w:r w:rsidR="004D226F">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31040F" w:rsidR="001E41F3" w:rsidRPr="00410371" w:rsidRDefault="0011520B" w:rsidP="007B4386">
            <w:pPr>
              <w:pStyle w:val="CRCoverPage"/>
              <w:spacing w:after="0"/>
              <w:jc w:val="center"/>
              <w:rPr>
                <w:noProof/>
              </w:rPr>
            </w:pPr>
            <w:r>
              <w:rPr>
                <w:b/>
                <w:noProof/>
                <w:sz w:val="28"/>
              </w:rPr>
              <w:t>1011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453CB6"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F9797C" w:rsidR="001E41F3" w:rsidRPr="00410371" w:rsidRDefault="000F6EC4">
            <w:pPr>
              <w:pStyle w:val="CRCoverPage"/>
              <w:spacing w:after="0"/>
              <w:jc w:val="center"/>
              <w:rPr>
                <w:noProof/>
                <w:sz w:val="28"/>
              </w:rPr>
            </w:pPr>
            <w:r>
              <w:rPr>
                <w:b/>
                <w:noProof/>
                <w:sz w:val="28"/>
              </w:rPr>
              <w:t>18.</w:t>
            </w:r>
            <w:r w:rsidR="00AE43C4">
              <w:rPr>
                <w:b/>
                <w:noProof/>
                <w:sz w:val="28"/>
              </w:rPr>
              <w:t>6</w:t>
            </w:r>
            <w:r>
              <w:rPr>
                <w:b/>
                <w:noProof/>
                <w:sz w:val="28"/>
              </w:rPr>
              <w:t>.</w:t>
            </w:r>
            <w:r w:rsidR="00DD6B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D7131F" w:rsidR="001E41F3" w:rsidRDefault="00B1165E">
            <w:pPr>
              <w:pStyle w:val="CRCoverPage"/>
              <w:spacing w:after="0"/>
              <w:ind w:left="100"/>
              <w:rPr>
                <w:noProof/>
              </w:rPr>
            </w:pPr>
            <w:r w:rsidRPr="00B1165E">
              <w:t xml:space="preserve">TT analysis for </w:t>
            </w:r>
            <w:r w:rsidR="00230DF8">
              <w:rPr>
                <w:rFonts w:hint="eastAsia"/>
                <w:lang w:eastAsia="zh-CN"/>
              </w:rPr>
              <w:t>RRM</w:t>
            </w:r>
            <w:r w:rsidR="00230DF8">
              <w:t xml:space="preserve"> TC 7.6.2.20 </w:t>
            </w:r>
            <w:r w:rsidR="00B90DE7" w:rsidRPr="00B90DE7">
              <w:t>NR SA FR2-FR2 event triggered reporting using MUSIM gap with higher priority</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BEA45F" w:rsidR="001E41F3" w:rsidRDefault="00453CB6">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453CB6"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087740" w14:paraId="50563E52" w14:textId="77777777" w:rsidTr="00D3491A">
        <w:tc>
          <w:tcPr>
            <w:tcW w:w="1843" w:type="dxa"/>
            <w:tcBorders>
              <w:left w:val="single" w:sz="4" w:space="0" w:color="auto"/>
            </w:tcBorders>
          </w:tcPr>
          <w:p w14:paraId="32C381B7" w14:textId="77777777" w:rsidR="00087740" w:rsidRDefault="00087740" w:rsidP="00087740">
            <w:pPr>
              <w:pStyle w:val="CRCoverPage"/>
              <w:tabs>
                <w:tab w:val="right" w:pos="1759"/>
              </w:tabs>
              <w:spacing w:after="0"/>
              <w:rPr>
                <w:b/>
                <w:i/>
                <w:noProof/>
              </w:rPr>
            </w:pPr>
            <w:r>
              <w:rPr>
                <w:b/>
                <w:i/>
                <w:noProof/>
              </w:rPr>
              <w:t>Work item code:</w:t>
            </w:r>
          </w:p>
        </w:tc>
        <w:tc>
          <w:tcPr>
            <w:tcW w:w="4069" w:type="dxa"/>
            <w:gridSpan w:val="5"/>
            <w:shd w:val="pct30" w:color="FFFF00" w:fill="auto"/>
          </w:tcPr>
          <w:p w14:paraId="115414A3" w14:textId="0D9A7ECE" w:rsidR="00087740" w:rsidRDefault="00087740" w:rsidP="00087740">
            <w:pPr>
              <w:pStyle w:val="CRCoverPage"/>
              <w:spacing w:after="0"/>
              <w:ind w:left="100"/>
              <w:rPr>
                <w:noProof/>
              </w:rPr>
            </w:pPr>
            <w:proofErr w:type="spellStart"/>
            <w:r w:rsidRPr="00543B1E">
              <w:t>NR_DualTxRx_MUSIM-UEConTest</w:t>
            </w:r>
            <w:proofErr w:type="spellEnd"/>
          </w:p>
        </w:tc>
        <w:tc>
          <w:tcPr>
            <w:tcW w:w="184" w:type="dxa"/>
            <w:tcBorders>
              <w:left w:val="nil"/>
            </w:tcBorders>
          </w:tcPr>
          <w:p w14:paraId="61A86BCF" w14:textId="77777777" w:rsidR="00087740" w:rsidRDefault="00087740" w:rsidP="00087740">
            <w:pPr>
              <w:pStyle w:val="CRCoverPage"/>
              <w:spacing w:after="0"/>
              <w:ind w:right="100"/>
              <w:rPr>
                <w:noProof/>
              </w:rPr>
            </w:pPr>
          </w:p>
        </w:tc>
        <w:tc>
          <w:tcPr>
            <w:tcW w:w="1417" w:type="dxa"/>
            <w:gridSpan w:val="3"/>
            <w:tcBorders>
              <w:left w:val="nil"/>
            </w:tcBorders>
          </w:tcPr>
          <w:p w14:paraId="153CBFB1" w14:textId="77777777" w:rsidR="00087740" w:rsidRDefault="00087740" w:rsidP="0008774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D5E4FD" w:rsidR="00087740" w:rsidRDefault="00087740" w:rsidP="00087740">
            <w:pPr>
              <w:pStyle w:val="CRCoverPage"/>
              <w:spacing w:after="0"/>
              <w:ind w:left="100"/>
              <w:rPr>
                <w:noProof/>
              </w:rPr>
            </w:pPr>
            <w:r>
              <w:rPr>
                <w:noProof/>
              </w:rPr>
              <w:t>2025-05-09</w:t>
            </w:r>
          </w:p>
        </w:tc>
      </w:tr>
      <w:tr w:rsidR="00087740" w14:paraId="690C7843" w14:textId="77777777" w:rsidTr="00D3491A">
        <w:tc>
          <w:tcPr>
            <w:tcW w:w="1843" w:type="dxa"/>
            <w:tcBorders>
              <w:left w:val="single" w:sz="4" w:space="0" w:color="auto"/>
            </w:tcBorders>
          </w:tcPr>
          <w:p w14:paraId="17A1A642" w14:textId="77777777" w:rsidR="00087740" w:rsidRDefault="00087740" w:rsidP="00087740">
            <w:pPr>
              <w:pStyle w:val="CRCoverPage"/>
              <w:spacing w:after="0"/>
              <w:rPr>
                <w:b/>
                <w:i/>
                <w:noProof/>
                <w:sz w:val="8"/>
                <w:szCs w:val="8"/>
              </w:rPr>
            </w:pPr>
          </w:p>
        </w:tc>
        <w:tc>
          <w:tcPr>
            <w:tcW w:w="1986" w:type="dxa"/>
            <w:gridSpan w:val="4"/>
          </w:tcPr>
          <w:p w14:paraId="2F73FCFB" w14:textId="77777777" w:rsidR="00087740" w:rsidRDefault="00087740" w:rsidP="00087740">
            <w:pPr>
              <w:pStyle w:val="CRCoverPage"/>
              <w:spacing w:after="0"/>
              <w:rPr>
                <w:noProof/>
                <w:sz w:val="8"/>
                <w:szCs w:val="8"/>
              </w:rPr>
            </w:pPr>
          </w:p>
        </w:tc>
        <w:tc>
          <w:tcPr>
            <w:tcW w:w="2267" w:type="dxa"/>
            <w:gridSpan w:val="2"/>
          </w:tcPr>
          <w:p w14:paraId="0FBCFC35" w14:textId="77777777" w:rsidR="00087740" w:rsidRDefault="00087740" w:rsidP="00087740">
            <w:pPr>
              <w:pStyle w:val="CRCoverPage"/>
              <w:spacing w:after="0"/>
              <w:rPr>
                <w:noProof/>
                <w:sz w:val="8"/>
                <w:szCs w:val="8"/>
              </w:rPr>
            </w:pPr>
          </w:p>
        </w:tc>
        <w:tc>
          <w:tcPr>
            <w:tcW w:w="1417" w:type="dxa"/>
            <w:gridSpan w:val="3"/>
          </w:tcPr>
          <w:p w14:paraId="60243A9E" w14:textId="77777777" w:rsidR="00087740" w:rsidRDefault="00087740" w:rsidP="00087740">
            <w:pPr>
              <w:pStyle w:val="CRCoverPage"/>
              <w:spacing w:after="0"/>
              <w:rPr>
                <w:noProof/>
                <w:sz w:val="8"/>
                <w:szCs w:val="8"/>
              </w:rPr>
            </w:pPr>
          </w:p>
        </w:tc>
        <w:tc>
          <w:tcPr>
            <w:tcW w:w="2127" w:type="dxa"/>
            <w:tcBorders>
              <w:right w:val="single" w:sz="4" w:space="0" w:color="auto"/>
            </w:tcBorders>
          </w:tcPr>
          <w:p w14:paraId="68E9B688" w14:textId="77777777" w:rsidR="00087740" w:rsidRDefault="00087740" w:rsidP="00087740">
            <w:pPr>
              <w:pStyle w:val="CRCoverPage"/>
              <w:spacing w:after="0"/>
              <w:rPr>
                <w:noProof/>
                <w:sz w:val="8"/>
                <w:szCs w:val="8"/>
              </w:rPr>
            </w:pPr>
          </w:p>
        </w:tc>
      </w:tr>
      <w:tr w:rsidR="00087740" w14:paraId="13D4AF59" w14:textId="77777777" w:rsidTr="00D3491A">
        <w:trPr>
          <w:cantSplit/>
        </w:trPr>
        <w:tc>
          <w:tcPr>
            <w:tcW w:w="1843" w:type="dxa"/>
            <w:tcBorders>
              <w:left w:val="single" w:sz="4" w:space="0" w:color="auto"/>
            </w:tcBorders>
          </w:tcPr>
          <w:p w14:paraId="1E6EA205" w14:textId="77777777" w:rsidR="00087740" w:rsidRDefault="00087740" w:rsidP="00087740">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087740" w:rsidRDefault="00A20CE5" w:rsidP="00087740">
            <w:pPr>
              <w:pStyle w:val="CRCoverPage"/>
              <w:spacing w:after="0"/>
              <w:ind w:left="100" w:right="-609"/>
              <w:rPr>
                <w:b/>
                <w:noProof/>
              </w:rPr>
            </w:pPr>
            <w:r>
              <w:fldChar w:fldCharType="begin"/>
            </w:r>
            <w:r>
              <w:instrText xml:space="preserve"> DOCPROPERTY  Cat  \* MERGEFORMAT </w:instrText>
            </w:r>
            <w:r>
              <w:fldChar w:fldCharType="separate"/>
            </w:r>
            <w:r w:rsidR="00087740">
              <w:rPr>
                <w:b/>
                <w:noProof/>
              </w:rPr>
              <w:t>F</w:t>
            </w:r>
            <w:r>
              <w:rPr>
                <w:b/>
                <w:noProof/>
              </w:rPr>
              <w:fldChar w:fldCharType="end"/>
            </w:r>
          </w:p>
        </w:tc>
        <w:tc>
          <w:tcPr>
            <w:tcW w:w="3402" w:type="dxa"/>
            <w:gridSpan w:val="5"/>
            <w:tcBorders>
              <w:left w:val="nil"/>
            </w:tcBorders>
          </w:tcPr>
          <w:p w14:paraId="617AE5C6" w14:textId="77777777" w:rsidR="00087740" w:rsidRDefault="00087740" w:rsidP="00087740">
            <w:pPr>
              <w:pStyle w:val="CRCoverPage"/>
              <w:spacing w:after="0"/>
              <w:rPr>
                <w:noProof/>
              </w:rPr>
            </w:pPr>
          </w:p>
        </w:tc>
        <w:tc>
          <w:tcPr>
            <w:tcW w:w="1417" w:type="dxa"/>
            <w:gridSpan w:val="3"/>
            <w:tcBorders>
              <w:left w:val="nil"/>
            </w:tcBorders>
          </w:tcPr>
          <w:p w14:paraId="42CDCEE5" w14:textId="77777777" w:rsidR="00087740" w:rsidRDefault="00087740" w:rsidP="0008774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087740" w:rsidRDefault="00087740" w:rsidP="00087740">
            <w:pPr>
              <w:pStyle w:val="CRCoverPage"/>
              <w:spacing w:after="0"/>
              <w:ind w:left="100"/>
              <w:rPr>
                <w:noProof/>
              </w:rPr>
            </w:pPr>
            <w:r>
              <w:rPr>
                <w:rFonts w:hint="eastAsia"/>
                <w:noProof/>
                <w:lang w:eastAsia="zh-CN"/>
              </w:rPr>
              <w:t>Rel</w:t>
            </w:r>
            <w:r>
              <w:rPr>
                <w:noProof/>
              </w:rPr>
              <w:t>-18</w:t>
            </w:r>
          </w:p>
        </w:tc>
      </w:tr>
      <w:tr w:rsidR="00087740" w14:paraId="30122F0C" w14:textId="77777777" w:rsidTr="00D3491A">
        <w:tc>
          <w:tcPr>
            <w:tcW w:w="1843" w:type="dxa"/>
            <w:tcBorders>
              <w:left w:val="single" w:sz="4" w:space="0" w:color="auto"/>
              <w:bottom w:val="single" w:sz="4" w:space="0" w:color="auto"/>
            </w:tcBorders>
          </w:tcPr>
          <w:p w14:paraId="615796D0" w14:textId="77777777" w:rsidR="00087740" w:rsidRDefault="00087740" w:rsidP="00087740">
            <w:pPr>
              <w:pStyle w:val="CRCoverPage"/>
              <w:spacing w:after="0"/>
              <w:rPr>
                <w:b/>
                <w:i/>
                <w:noProof/>
              </w:rPr>
            </w:pPr>
          </w:p>
        </w:tc>
        <w:tc>
          <w:tcPr>
            <w:tcW w:w="4677" w:type="dxa"/>
            <w:gridSpan w:val="8"/>
            <w:tcBorders>
              <w:bottom w:val="single" w:sz="4" w:space="0" w:color="auto"/>
            </w:tcBorders>
          </w:tcPr>
          <w:p w14:paraId="78418D37" w14:textId="77777777" w:rsidR="00087740" w:rsidRDefault="00087740" w:rsidP="000877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87740" w:rsidRDefault="00087740" w:rsidP="00087740">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087740" w:rsidRPr="007C2097" w:rsidRDefault="00087740" w:rsidP="000877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87740" w14:paraId="7FBEB8E7" w14:textId="77777777" w:rsidTr="00D3491A">
        <w:tc>
          <w:tcPr>
            <w:tcW w:w="1843" w:type="dxa"/>
          </w:tcPr>
          <w:p w14:paraId="44A3A604" w14:textId="77777777" w:rsidR="00087740" w:rsidRDefault="00087740" w:rsidP="00087740">
            <w:pPr>
              <w:pStyle w:val="CRCoverPage"/>
              <w:spacing w:after="0"/>
              <w:rPr>
                <w:b/>
                <w:i/>
                <w:noProof/>
                <w:sz w:val="8"/>
                <w:szCs w:val="8"/>
              </w:rPr>
            </w:pPr>
          </w:p>
        </w:tc>
        <w:tc>
          <w:tcPr>
            <w:tcW w:w="7797" w:type="dxa"/>
            <w:gridSpan w:val="10"/>
          </w:tcPr>
          <w:p w14:paraId="5524CC4E" w14:textId="77777777" w:rsidR="00087740" w:rsidRDefault="00087740" w:rsidP="00087740">
            <w:pPr>
              <w:pStyle w:val="CRCoverPage"/>
              <w:spacing w:after="0"/>
              <w:rPr>
                <w:noProof/>
                <w:sz w:val="8"/>
                <w:szCs w:val="8"/>
              </w:rPr>
            </w:pPr>
          </w:p>
        </w:tc>
      </w:tr>
      <w:tr w:rsidR="00087740" w14:paraId="1256F52C" w14:textId="77777777" w:rsidTr="00D3491A">
        <w:tc>
          <w:tcPr>
            <w:tcW w:w="2694" w:type="dxa"/>
            <w:gridSpan w:val="2"/>
            <w:tcBorders>
              <w:top w:val="single" w:sz="4" w:space="0" w:color="auto"/>
              <w:left w:val="single" w:sz="4" w:space="0" w:color="auto"/>
            </w:tcBorders>
          </w:tcPr>
          <w:p w14:paraId="52C87DB0" w14:textId="77777777" w:rsidR="00087740" w:rsidRDefault="00087740" w:rsidP="000877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753A3F" w:rsidR="00087740" w:rsidRDefault="00087740" w:rsidP="00087740">
            <w:pPr>
              <w:pStyle w:val="CRCoverPage"/>
              <w:numPr>
                <w:ilvl w:val="0"/>
                <w:numId w:val="1"/>
              </w:numPr>
              <w:spacing w:after="0"/>
              <w:rPr>
                <w:noProof/>
                <w:lang w:eastAsia="zh-CN"/>
              </w:rPr>
            </w:pPr>
            <w:r>
              <w:rPr>
                <w:rFonts w:hint="eastAsia"/>
                <w:noProof/>
                <w:lang w:eastAsia="zh-CN"/>
              </w:rPr>
              <w:t>To</w:t>
            </w:r>
            <w:r>
              <w:rPr>
                <w:noProof/>
                <w:lang w:eastAsia="zh-CN"/>
              </w:rPr>
              <w:t xml:space="preserve"> add TT analysis for </w:t>
            </w:r>
            <w:r w:rsidR="00B90DE7" w:rsidRPr="00B90DE7">
              <w:rPr>
                <w:noProof/>
                <w:lang w:eastAsia="zh-CN"/>
              </w:rPr>
              <w:t xml:space="preserve">NR SA FR2-FR2 event triggered reporting using </w:t>
            </w:r>
            <w:bookmarkStart w:id="2" w:name="_Hlk181462124"/>
            <w:r w:rsidR="00B90DE7" w:rsidRPr="00B90DE7">
              <w:rPr>
                <w:noProof/>
                <w:lang w:eastAsia="zh-CN"/>
              </w:rPr>
              <w:t xml:space="preserve">MUSIM gap </w:t>
            </w:r>
            <w:bookmarkEnd w:id="2"/>
            <w:r w:rsidR="00B90DE7" w:rsidRPr="00B90DE7">
              <w:rPr>
                <w:noProof/>
                <w:lang w:eastAsia="zh-CN"/>
              </w:rPr>
              <w:t>with higher priority</w:t>
            </w:r>
            <w:r>
              <w:rPr>
                <w:noProof/>
                <w:lang w:eastAsia="zh-CN"/>
              </w:rPr>
              <w:t xml:space="preserve"> test case </w:t>
            </w:r>
            <w:r w:rsidR="00230DF8">
              <w:rPr>
                <w:noProof/>
                <w:lang w:eastAsia="zh-CN"/>
              </w:rPr>
              <w:t>7.6.2.20</w:t>
            </w:r>
          </w:p>
        </w:tc>
      </w:tr>
      <w:tr w:rsidR="00087740" w14:paraId="4CA74D09" w14:textId="77777777" w:rsidTr="00D3491A">
        <w:tc>
          <w:tcPr>
            <w:tcW w:w="2694" w:type="dxa"/>
            <w:gridSpan w:val="2"/>
            <w:tcBorders>
              <w:left w:val="single" w:sz="4" w:space="0" w:color="auto"/>
            </w:tcBorders>
          </w:tcPr>
          <w:p w14:paraId="2D0866D6" w14:textId="77777777" w:rsidR="00087740" w:rsidRDefault="00087740" w:rsidP="00087740">
            <w:pPr>
              <w:pStyle w:val="CRCoverPage"/>
              <w:spacing w:after="0"/>
              <w:rPr>
                <w:b/>
                <w:i/>
                <w:noProof/>
                <w:sz w:val="8"/>
                <w:szCs w:val="8"/>
              </w:rPr>
            </w:pPr>
          </w:p>
        </w:tc>
        <w:tc>
          <w:tcPr>
            <w:tcW w:w="6946" w:type="dxa"/>
            <w:gridSpan w:val="9"/>
            <w:tcBorders>
              <w:right w:val="single" w:sz="4" w:space="0" w:color="auto"/>
            </w:tcBorders>
          </w:tcPr>
          <w:p w14:paraId="365DEF04" w14:textId="77777777" w:rsidR="00087740" w:rsidRPr="007B4386" w:rsidRDefault="00087740" w:rsidP="00087740">
            <w:pPr>
              <w:pStyle w:val="CRCoverPage"/>
              <w:spacing w:after="0"/>
              <w:rPr>
                <w:noProof/>
                <w:sz w:val="8"/>
                <w:szCs w:val="8"/>
              </w:rPr>
            </w:pPr>
          </w:p>
        </w:tc>
      </w:tr>
      <w:tr w:rsidR="00087740" w14:paraId="21016551" w14:textId="77777777" w:rsidTr="00D3491A">
        <w:tc>
          <w:tcPr>
            <w:tcW w:w="2694" w:type="dxa"/>
            <w:gridSpan w:val="2"/>
            <w:tcBorders>
              <w:left w:val="single" w:sz="4" w:space="0" w:color="auto"/>
            </w:tcBorders>
          </w:tcPr>
          <w:p w14:paraId="49433147" w14:textId="77777777" w:rsidR="00087740" w:rsidRDefault="00087740" w:rsidP="000877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A9EF38" w14:textId="7EA5799A" w:rsidR="00087740" w:rsidRDefault="00087740" w:rsidP="00087740">
            <w:pPr>
              <w:pStyle w:val="CRCoverPage"/>
              <w:numPr>
                <w:ilvl w:val="0"/>
                <w:numId w:val="45"/>
              </w:numPr>
              <w:spacing w:after="0"/>
              <w:rPr>
                <w:noProof/>
                <w:lang w:eastAsia="zh-CN"/>
              </w:rPr>
            </w:pPr>
            <w:r>
              <w:t xml:space="preserve">TT analysis is added to </w:t>
            </w:r>
            <w:proofErr w:type="spellStart"/>
            <w:r>
              <w:t>attachement</w:t>
            </w:r>
            <w:proofErr w:type="spellEnd"/>
          </w:p>
          <w:p w14:paraId="31C656EC" w14:textId="0EFD4ACF" w:rsidR="00087740" w:rsidRDefault="00087740" w:rsidP="00087740">
            <w:pPr>
              <w:pStyle w:val="CRCoverPage"/>
              <w:numPr>
                <w:ilvl w:val="0"/>
                <w:numId w:val="45"/>
              </w:numPr>
              <w:spacing w:after="0"/>
              <w:rPr>
                <w:noProof/>
                <w:lang w:eastAsia="zh-CN"/>
              </w:rPr>
            </w:pPr>
            <w:r>
              <w:rPr>
                <w:rFonts w:hint="eastAsia"/>
                <w:noProof/>
                <w:lang w:eastAsia="zh-CN"/>
              </w:rPr>
              <w:t>G</w:t>
            </w:r>
            <w:r>
              <w:rPr>
                <w:noProof/>
                <w:lang w:eastAsia="zh-CN"/>
              </w:rPr>
              <w:t>rouping table is updated accordingly.</w:t>
            </w:r>
          </w:p>
        </w:tc>
      </w:tr>
      <w:tr w:rsidR="00087740" w14:paraId="1F886379" w14:textId="77777777" w:rsidTr="00D3491A">
        <w:tc>
          <w:tcPr>
            <w:tcW w:w="2694" w:type="dxa"/>
            <w:gridSpan w:val="2"/>
            <w:tcBorders>
              <w:left w:val="single" w:sz="4" w:space="0" w:color="auto"/>
            </w:tcBorders>
          </w:tcPr>
          <w:p w14:paraId="4D989623" w14:textId="77777777" w:rsidR="00087740" w:rsidRDefault="00087740" w:rsidP="00087740">
            <w:pPr>
              <w:pStyle w:val="CRCoverPage"/>
              <w:spacing w:after="0"/>
              <w:rPr>
                <w:b/>
                <w:i/>
                <w:noProof/>
                <w:sz w:val="8"/>
                <w:szCs w:val="8"/>
              </w:rPr>
            </w:pPr>
          </w:p>
        </w:tc>
        <w:tc>
          <w:tcPr>
            <w:tcW w:w="6946" w:type="dxa"/>
            <w:gridSpan w:val="9"/>
            <w:tcBorders>
              <w:right w:val="single" w:sz="4" w:space="0" w:color="auto"/>
            </w:tcBorders>
          </w:tcPr>
          <w:p w14:paraId="71C4A204" w14:textId="77777777" w:rsidR="00087740" w:rsidRDefault="00087740" w:rsidP="00087740">
            <w:pPr>
              <w:pStyle w:val="CRCoverPage"/>
              <w:spacing w:after="0"/>
              <w:rPr>
                <w:noProof/>
                <w:sz w:val="8"/>
                <w:szCs w:val="8"/>
              </w:rPr>
            </w:pPr>
          </w:p>
        </w:tc>
      </w:tr>
      <w:tr w:rsidR="00087740" w14:paraId="678D7BF9" w14:textId="77777777" w:rsidTr="00D3491A">
        <w:tc>
          <w:tcPr>
            <w:tcW w:w="2694" w:type="dxa"/>
            <w:gridSpan w:val="2"/>
            <w:tcBorders>
              <w:left w:val="single" w:sz="4" w:space="0" w:color="auto"/>
              <w:bottom w:val="single" w:sz="4" w:space="0" w:color="auto"/>
            </w:tcBorders>
          </w:tcPr>
          <w:p w14:paraId="4E5CE1B6" w14:textId="77777777" w:rsidR="00087740" w:rsidRDefault="00087740" w:rsidP="000877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6C2C86" w:rsidR="00087740" w:rsidRDefault="00087740" w:rsidP="00087740">
            <w:pPr>
              <w:pStyle w:val="CRCoverPage"/>
              <w:spacing w:after="0"/>
              <w:ind w:left="100"/>
              <w:rPr>
                <w:noProof/>
                <w:lang w:eastAsia="zh-CN"/>
              </w:rPr>
            </w:pPr>
            <w:r>
              <w:rPr>
                <w:noProof/>
                <w:lang w:eastAsia="zh-CN"/>
              </w:rPr>
              <w:t>Test cases are incomplete.</w:t>
            </w:r>
          </w:p>
        </w:tc>
      </w:tr>
      <w:tr w:rsidR="00087740" w14:paraId="034AF533" w14:textId="77777777" w:rsidTr="00D3491A">
        <w:tc>
          <w:tcPr>
            <w:tcW w:w="2694" w:type="dxa"/>
            <w:gridSpan w:val="2"/>
          </w:tcPr>
          <w:p w14:paraId="39D9EB5B" w14:textId="77777777" w:rsidR="00087740" w:rsidRDefault="00087740" w:rsidP="00087740">
            <w:pPr>
              <w:pStyle w:val="CRCoverPage"/>
              <w:spacing w:after="0"/>
              <w:rPr>
                <w:b/>
                <w:i/>
                <w:noProof/>
                <w:sz w:val="8"/>
                <w:szCs w:val="8"/>
              </w:rPr>
            </w:pPr>
          </w:p>
        </w:tc>
        <w:tc>
          <w:tcPr>
            <w:tcW w:w="6946" w:type="dxa"/>
            <w:gridSpan w:val="9"/>
          </w:tcPr>
          <w:p w14:paraId="7826CB1C" w14:textId="77777777" w:rsidR="00087740" w:rsidRDefault="00087740" w:rsidP="00087740">
            <w:pPr>
              <w:pStyle w:val="CRCoverPage"/>
              <w:spacing w:after="0"/>
              <w:rPr>
                <w:noProof/>
                <w:sz w:val="8"/>
                <w:szCs w:val="8"/>
              </w:rPr>
            </w:pPr>
          </w:p>
        </w:tc>
      </w:tr>
      <w:tr w:rsidR="00087740" w14:paraId="6A17D7AC" w14:textId="77777777" w:rsidTr="00D3491A">
        <w:tc>
          <w:tcPr>
            <w:tcW w:w="2694" w:type="dxa"/>
            <w:gridSpan w:val="2"/>
            <w:tcBorders>
              <w:top w:val="single" w:sz="4" w:space="0" w:color="auto"/>
              <w:left w:val="single" w:sz="4" w:space="0" w:color="auto"/>
            </w:tcBorders>
          </w:tcPr>
          <w:p w14:paraId="6DAD5B19" w14:textId="77777777" w:rsidR="00087740" w:rsidRDefault="00087740" w:rsidP="000877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AC707D" w:rsidR="00087740" w:rsidRDefault="00087740" w:rsidP="00087740">
            <w:pPr>
              <w:pStyle w:val="CRCoverPage"/>
              <w:spacing w:after="0"/>
              <w:ind w:left="100"/>
              <w:rPr>
                <w:noProof/>
                <w:lang w:eastAsia="zh-CN"/>
              </w:rPr>
            </w:pPr>
            <w:r>
              <w:t>8, Attachments.</w:t>
            </w:r>
          </w:p>
        </w:tc>
      </w:tr>
      <w:tr w:rsidR="00087740" w14:paraId="56E1E6C3" w14:textId="77777777" w:rsidTr="00D3491A">
        <w:tc>
          <w:tcPr>
            <w:tcW w:w="2694" w:type="dxa"/>
            <w:gridSpan w:val="2"/>
            <w:tcBorders>
              <w:left w:val="single" w:sz="4" w:space="0" w:color="auto"/>
            </w:tcBorders>
          </w:tcPr>
          <w:p w14:paraId="2FB9DE77" w14:textId="77777777" w:rsidR="00087740" w:rsidRDefault="00087740" w:rsidP="00087740">
            <w:pPr>
              <w:pStyle w:val="CRCoverPage"/>
              <w:spacing w:after="0"/>
              <w:rPr>
                <w:b/>
                <w:i/>
                <w:noProof/>
                <w:sz w:val="8"/>
                <w:szCs w:val="8"/>
              </w:rPr>
            </w:pPr>
          </w:p>
        </w:tc>
        <w:tc>
          <w:tcPr>
            <w:tcW w:w="6946" w:type="dxa"/>
            <w:gridSpan w:val="9"/>
            <w:tcBorders>
              <w:right w:val="single" w:sz="4" w:space="0" w:color="auto"/>
            </w:tcBorders>
          </w:tcPr>
          <w:p w14:paraId="0898542D" w14:textId="77777777" w:rsidR="00087740" w:rsidRDefault="00087740" w:rsidP="00087740">
            <w:pPr>
              <w:pStyle w:val="CRCoverPage"/>
              <w:spacing w:after="0"/>
              <w:rPr>
                <w:noProof/>
                <w:sz w:val="8"/>
                <w:szCs w:val="8"/>
              </w:rPr>
            </w:pPr>
          </w:p>
        </w:tc>
      </w:tr>
      <w:tr w:rsidR="00087740" w14:paraId="76F95A8B" w14:textId="77777777" w:rsidTr="00D3491A">
        <w:tc>
          <w:tcPr>
            <w:tcW w:w="2694" w:type="dxa"/>
            <w:gridSpan w:val="2"/>
            <w:tcBorders>
              <w:left w:val="single" w:sz="4" w:space="0" w:color="auto"/>
            </w:tcBorders>
          </w:tcPr>
          <w:p w14:paraId="335EAB52" w14:textId="77777777" w:rsidR="00087740" w:rsidRDefault="00087740" w:rsidP="000877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87740" w:rsidRDefault="00087740" w:rsidP="000877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87740" w:rsidRDefault="00087740" w:rsidP="00087740">
            <w:pPr>
              <w:pStyle w:val="CRCoverPage"/>
              <w:spacing w:after="0"/>
              <w:jc w:val="center"/>
              <w:rPr>
                <w:b/>
                <w:caps/>
                <w:noProof/>
              </w:rPr>
            </w:pPr>
            <w:r>
              <w:rPr>
                <w:b/>
                <w:caps/>
                <w:noProof/>
              </w:rPr>
              <w:t>N</w:t>
            </w:r>
          </w:p>
        </w:tc>
        <w:tc>
          <w:tcPr>
            <w:tcW w:w="2977" w:type="dxa"/>
            <w:gridSpan w:val="4"/>
          </w:tcPr>
          <w:p w14:paraId="304CCBCB" w14:textId="77777777" w:rsidR="00087740" w:rsidRDefault="00087740" w:rsidP="000877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87740" w:rsidRDefault="00087740" w:rsidP="00087740">
            <w:pPr>
              <w:pStyle w:val="CRCoverPage"/>
              <w:spacing w:after="0"/>
              <w:ind w:left="99"/>
              <w:rPr>
                <w:noProof/>
              </w:rPr>
            </w:pPr>
          </w:p>
        </w:tc>
      </w:tr>
      <w:tr w:rsidR="00087740" w14:paraId="34ACE2EB" w14:textId="77777777" w:rsidTr="00D3491A">
        <w:tc>
          <w:tcPr>
            <w:tcW w:w="2694" w:type="dxa"/>
            <w:gridSpan w:val="2"/>
            <w:tcBorders>
              <w:left w:val="single" w:sz="4" w:space="0" w:color="auto"/>
            </w:tcBorders>
          </w:tcPr>
          <w:p w14:paraId="571382F3" w14:textId="77777777" w:rsidR="00087740" w:rsidRDefault="00087740" w:rsidP="000877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87740" w:rsidRDefault="00087740" w:rsidP="000877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087740" w:rsidRDefault="00087740" w:rsidP="0008774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87740" w:rsidRDefault="00087740" w:rsidP="000877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87740" w:rsidRDefault="00087740" w:rsidP="00087740">
            <w:pPr>
              <w:pStyle w:val="CRCoverPage"/>
              <w:spacing w:after="0"/>
              <w:ind w:left="99"/>
              <w:rPr>
                <w:noProof/>
              </w:rPr>
            </w:pPr>
            <w:r>
              <w:rPr>
                <w:noProof/>
              </w:rPr>
              <w:t xml:space="preserve">TS/TR ... CR ... </w:t>
            </w:r>
          </w:p>
        </w:tc>
      </w:tr>
      <w:tr w:rsidR="00087740" w14:paraId="446DDBAC" w14:textId="77777777" w:rsidTr="00D3491A">
        <w:tc>
          <w:tcPr>
            <w:tcW w:w="2694" w:type="dxa"/>
            <w:gridSpan w:val="2"/>
            <w:tcBorders>
              <w:left w:val="single" w:sz="4" w:space="0" w:color="auto"/>
            </w:tcBorders>
          </w:tcPr>
          <w:p w14:paraId="678A1AA6" w14:textId="77777777" w:rsidR="00087740" w:rsidRDefault="00087740" w:rsidP="000877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CE016B" w:rsidR="00087740" w:rsidRDefault="00087740" w:rsidP="0008774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193DD6" w:rsidR="00087740" w:rsidRDefault="00087740" w:rsidP="00087740">
            <w:pPr>
              <w:pStyle w:val="CRCoverPage"/>
              <w:spacing w:after="0"/>
              <w:jc w:val="center"/>
              <w:rPr>
                <w:b/>
                <w:caps/>
                <w:noProof/>
                <w:lang w:eastAsia="zh-CN"/>
              </w:rPr>
            </w:pPr>
          </w:p>
        </w:tc>
        <w:tc>
          <w:tcPr>
            <w:tcW w:w="2977" w:type="dxa"/>
            <w:gridSpan w:val="4"/>
          </w:tcPr>
          <w:p w14:paraId="1A4306D9" w14:textId="77777777" w:rsidR="00087740" w:rsidRDefault="00087740" w:rsidP="000877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F818B8" w:rsidR="00087740" w:rsidRDefault="00087740" w:rsidP="00087740">
            <w:pPr>
              <w:pStyle w:val="CRCoverPage"/>
              <w:spacing w:after="0"/>
              <w:ind w:left="99"/>
              <w:rPr>
                <w:noProof/>
                <w:lang w:eastAsia="zh-CN"/>
              </w:rPr>
            </w:pPr>
            <w:r>
              <w:rPr>
                <w:noProof/>
              </w:rPr>
              <w:t xml:space="preserve">TS 38.533 CR </w:t>
            </w:r>
            <w:r w:rsidR="0011520B" w:rsidRPr="0011520B">
              <w:rPr>
                <w:rFonts w:hint="eastAsia"/>
                <w:noProof/>
              </w:rPr>
              <w:t>3919</w:t>
            </w:r>
          </w:p>
        </w:tc>
      </w:tr>
      <w:tr w:rsidR="00087740" w14:paraId="55C714D2" w14:textId="77777777" w:rsidTr="00D3491A">
        <w:tc>
          <w:tcPr>
            <w:tcW w:w="2694" w:type="dxa"/>
            <w:gridSpan w:val="2"/>
            <w:tcBorders>
              <w:left w:val="single" w:sz="4" w:space="0" w:color="auto"/>
            </w:tcBorders>
          </w:tcPr>
          <w:p w14:paraId="45913E62" w14:textId="77777777" w:rsidR="00087740" w:rsidRDefault="00087740" w:rsidP="000877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87740" w:rsidRDefault="00087740" w:rsidP="000877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087740" w:rsidRDefault="00087740" w:rsidP="0008774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87740" w:rsidRDefault="00087740" w:rsidP="000877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87740" w:rsidRDefault="00087740" w:rsidP="00087740">
            <w:pPr>
              <w:pStyle w:val="CRCoverPage"/>
              <w:spacing w:after="0"/>
              <w:ind w:left="99"/>
              <w:rPr>
                <w:noProof/>
              </w:rPr>
            </w:pPr>
            <w:r>
              <w:rPr>
                <w:noProof/>
              </w:rPr>
              <w:t xml:space="preserve">TS/TR ... CR ... </w:t>
            </w:r>
          </w:p>
        </w:tc>
      </w:tr>
      <w:tr w:rsidR="00087740" w14:paraId="60DF82CC" w14:textId="77777777" w:rsidTr="00D3491A">
        <w:tc>
          <w:tcPr>
            <w:tcW w:w="2694" w:type="dxa"/>
            <w:gridSpan w:val="2"/>
            <w:tcBorders>
              <w:left w:val="single" w:sz="4" w:space="0" w:color="auto"/>
            </w:tcBorders>
          </w:tcPr>
          <w:p w14:paraId="517696CD" w14:textId="77777777" w:rsidR="00087740" w:rsidRDefault="00087740" w:rsidP="00087740">
            <w:pPr>
              <w:pStyle w:val="CRCoverPage"/>
              <w:spacing w:after="0"/>
              <w:rPr>
                <w:b/>
                <w:i/>
                <w:noProof/>
              </w:rPr>
            </w:pPr>
          </w:p>
        </w:tc>
        <w:tc>
          <w:tcPr>
            <w:tcW w:w="6946" w:type="dxa"/>
            <w:gridSpan w:val="9"/>
            <w:tcBorders>
              <w:right w:val="single" w:sz="4" w:space="0" w:color="auto"/>
            </w:tcBorders>
          </w:tcPr>
          <w:p w14:paraId="4D84207F" w14:textId="77777777" w:rsidR="00087740" w:rsidRDefault="00087740" w:rsidP="00087740">
            <w:pPr>
              <w:pStyle w:val="CRCoverPage"/>
              <w:spacing w:after="0"/>
              <w:rPr>
                <w:noProof/>
              </w:rPr>
            </w:pPr>
          </w:p>
        </w:tc>
      </w:tr>
      <w:tr w:rsidR="00087740" w:rsidRPr="00D86D15" w14:paraId="556B87B6" w14:textId="77777777" w:rsidTr="00D3491A">
        <w:tc>
          <w:tcPr>
            <w:tcW w:w="2694" w:type="dxa"/>
            <w:gridSpan w:val="2"/>
            <w:tcBorders>
              <w:left w:val="single" w:sz="4" w:space="0" w:color="auto"/>
              <w:bottom w:val="single" w:sz="4" w:space="0" w:color="auto"/>
            </w:tcBorders>
          </w:tcPr>
          <w:p w14:paraId="79A9C411" w14:textId="77777777" w:rsidR="00087740" w:rsidRDefault="00087740" w:rsidP="000877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35EA9E" w:rsidR="00087740" w:rsidRPr="00D86D15" w:rsidRDefault="00087740" w:rsidP="00087740">
            <w:pPr>
              <w:pStyle w:val="CRCoverPage"/>
              <w:spacing w:after="0"/>
              <w:ind w:left="100"/>
              <w:rPr>
                <w:b/>
                <w:noProof/>
                <w:lang w:eastAsia="zh-CN"/>
              </w:rPr>
            </w:pPr>
            <w:r>
              <w:rPr>
                <w:rFonts w:hint="eastAsia"/>
                <w:b/>
                <w:noProof/>
                <w:lang w:eastAsia="zh-CN"/>
              </w:rPr>
              <w:t>R</w:t>
            </w:r>
            <w:r>
              <w:rPr>
                <w:b/>
                <w:noProof/>
                <w:lang w:eastAsia="zh-CN"/>
              </w:rPr>
              <w:t>RM TT</w:t>
            </w:r>
          </w:p>
        </w:tc>
      </w:tr>
      <w:tr w:rsidR="00087740" w:rsidRPr="008863B9" w14:paraId="45BFE792" w14:textId="77777777" w:rsidTr="00D3491A">
        <w:tc>
          <w:tcPr>
            <w:tcW w:w="2694" w:type="dxa"/>
            <w:gridSpan w:val="2"/>
            <w:tcBorders>
              <w:top w:val="single" w:sz="4" w:space="0" w:color="auto"/>
              <w:bottom w:val="single" w:sz="4" w:space="0" w:color="auto"/>
            </w:tcBorders>
          </w:tcPr>
          <w:p w14:paraId="194242DD" w14:textId="77777777" w:rsidR="00087740" w:rsidRPr="008863B9" w:rsidRDefault="00087740" w:rsidP="000877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87740" w:rsidRPr="008863B9" w:rsidRDefault="00087740" w:rsidP="00087740">
            <w:pPr>
              <w:pStyle w:val="CRCoverPage"/>
              <w:spacing w:after="0"/>
              <w:ind w:left="100"/>
              <w:rPr>
                <w:noProof/>
                <w:sz w:val="8"/>
                <w:szCs w:val="8"/>
              </w:rPr>
            </w:pPr>
          </w:p>
        </w:tc>
      </w:tr>
      <w:tr w:rsidR="00087740"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087740" w:rsidRDefault="00087740" w:rsidP="000877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87740" w:rsidRDefault="00087740" w:rsidP="0008774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CB83A88"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6788887E" w14:textId="3B7C6ED7" w:rsidR="004D226F" w:rsidRDefault="004D226F" w:rsidP="004D226F">
      <w:pPr>
        <w:pStyle w:val="5"/>
        <w:keepNext w:val="0"/>
        <w:keepLines w:val="0"/>
        <w:rPr>
          <w:lang w:eastAsia="zh-CN"/>
        </w:rPr>
      </w:pPr>
      <w:bookmarkStart w:id="3" w:name="_Toc75989815"/>
      <w:bookmarkStart w:id="4" w:name="_Toc75992921"/>
      <w:bookmarkStart w:id="5" w:name="_Toc76018698"/>
      <w:r>
        <w:rPr>
          <w:lang w:eastAsia="zh-CN"/>
        </w:rPr>
        <w:t>Add following .zip file to the attachments of TR 38.903:</w:t>
      </w:r>
    </w:p>
    <w:p w14:paraId="3B2DF640" w14:textId="1B167224" w:rsidR="004D226F" w:rsidRDefault="004D226F" w:rsidP="004D226F">
      <w:pPr>
        <w:rPr>
          <w:lang w:eastAsia="zh-CN"/>
        </w:rPr>
      </w:pPr>
      <w:r>
        <w:rPr>
          <w:lang w:eastAsia="zh-CN"/>
        </w:rPr>
        <w:t>“</w:t>
      </w:r>
      <w:r w:rsidR="00B90DE7" w:rsidRPr="00B90DE7">
        <w:rPr>
          <w:lang w:eastAsia="zh-CN"/>
        </w:rPr>
        <w:t>38.533 5.6.2.1+5.6.2.3+7.6.2.1+7.6.2.3 TT v3</w:t>
      </w:r>
      <w:r>
        <w:rPr>
          <w:lang w:eastAsia="zh-CN"/>
        </w:rPr>
        <w:t>.zip”</w:t>
      </w:r>
    </w:p>
    <w:p w14:paraId="13791CA7" w14:textId="41237621" w:rsidR="00257ED5" w:rsidRDefault="00257ED5" w:rsidP="00257ED5">
      <w:pPr>
        <w:pStyle w:val="5"/>
        <w:keepNext w:val="0"/>
        <w:keepLines w:val="0"/>
        <w:rPr>
          <w:lang w:eastAsia="zh-CN"/>
        </w:rPr>
      </w:pPr>
      <w:r>
        <w:rPr>
          <w:lang w:eastAsia="zh-CN"/>
        </w:rPr>
        <w:t>Remove following .zip file from the attachments of TR 38.903:</w:t>
      </w:r>
    </w:p>
    <w:p w14:paraId="284CF907" w14:textId="7A1D0835" w:rsidR="00257ED5" w:rsidRDefault="00257ED5" w:rsidP="00257ED5">
      <w:pPr>
        <w:rPr>
          <w:lang w:eastAsia="zh-CN"/>
        </w:rPr>
      </w:pPr>
      <w:r>
        <w:rPr>
          <w:lang w:eastAsia="zh-CN"/>
        </w:rPr>
        <w:t>“</w:t>
      </w:r>
      <w:r w:rsidR="00B90DE7" w:rsidRPr="00B90DE7">
        <w:rPr>
          <w:lang w:eastAsia="zh-CN"/>
        </w:rPr>
        <w:t>38.533 5.6.2.1+5.6.2.3+7.6.2.1+7.6.2.3 TT v</w:t>
      </w:r>
      <w:r w:rsidR="00B90DE7">
        <w:rPr>
          <w:lang w:eastAsia="zh-CN"/>
        </w:rPr>
        <w:t>2</w:t>
      </w:r>
      <w:r>
        <w:rPr>
          <w:lang w:eastAsia="zh-CN"/>
        </w:rPr>
        <w:t>.zip”</w:t>
      </w:r>
    </w:p>
    <w:p w14:paraId="007ABDB9" w14:textId="77777777" w:rsidR="00257ED5" w:rsidRDefault="00257ED5" w:rsidP="004D226F">
      <w:pPr>
        <w:rPr>
          <w:lang w:eastAsia="zh-CN"/>
        </w:rPr>
      </w:pPr>
    </w:p>
    <w:bookmarkEnd w:id="3"/>
    <w:bookmarkEnd w:id="4"/>
    <w:bookmarkEnd w:id="5"/>
    <w:p w14:paraId="2646A31C" w14:textId="673DAF2D"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p w14:paraId="45CAE725" w14:textId="1E1434CD" w:rsidR="001A5A80" w:rsidRDefault="001A5A80" w:rsidP="001A5A80">
      <w:pPr>
        <w:rPr>
          <w:lang w:eastAsia="zh-CN"/>
        </w:rPr>
      </w:pPr>
    </w:p>
    <w:p w14:paraId="451075CA" w14:textId="12258B43" w:rsidR="004D226F" w:rsidRPr="001A5A80" w:rsidRDefault="004D226F" w:rsidP="004D226F">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CF3AA0">
        <w:rPr>
          <w:b/>
          <w:noProof/>
          <w:color w:val="00B0F0"/>
          <w:lang w:eastAsia="zh-CN"/>
        </w:rPr>
        <w:t>2</w:t>
      </w:r>
      <w:r w:rsidRPr="001A5A80">
        <w:rPr>
          <w:b/>
          <w:noProof/>
          <w:color w:val="00B0F0"/>
          <w:lang w:eastAsia="zh-CN"/>
        </w:rPr>
        <w:t>&gt;</w:t>
      </w:r>
    </w:p>
    <w:p w14:paraId="698DD1A1" w14:textId="68B499DB" w:rsidR="00CF3AA0" w:rsidRPr="00CF3AA0" w:rsidRDefault="00CF3AA0" w:rsidP="00CF3AA0">
      <w:pPr>
        <w:pStyle w:val="TH"/>
      </w:pPr>
      <w:r w:rsidRPr="00CF3AA0">
        <w:t>Table 8-</w:t>
      </w:r>
      <w:r w:rsidR="003A6FC4">
        <w:t>2</w:t>
      </w:r>
      <w:r w:rsidRPr="00CF3AA0">
        <w:t>: Grouping of FR</w:t>
      </w:r>
      <w:r w:rsidR="003A6FC4">
        <w:t>2</w:t>
      </w:r>
      <w:r w:rsidRPr="00CF3AA0">
        <w:t xml:space="preserve"> test cases defined in Clauses </w:t>
      </w:r>
      <w:r w:rsidR="003A6FC4">
        <w:t>5</w:t>
      </w:r>
      <w:r w:rsidRPr="00CF3AA0">
        <w:t xml:space="preserve">, </w:t>
      </w:r>
      <w:r w:rsidR="003A6FC4">
        <w:t>7</w:t>
      </w:r>
      <w:r w:rsidRPr="00CF3AA0">
        <w:t>, 8, and 1</w:t>
      </w:r>
      <w:r w:rsidR="003A6FC4">
        <w:t>7</w:t>
      </w:r>
      <w:r w:rsidRPr="00CF3AA0">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3A6FC4" w:rsidRPr="003A6FC4" w14:paraId="5D8D658C" w14:textId="77777777" w:rsidTr="00B465D2">
        <w:tc>
          <w:tcPr>
            <w:tcW w:w="2955" w:type="dxa"/>
            <w:tcBorders>
              <w:top w:val="single" w:sz="4" w:space="0" w:color="auto"/>
              <w:left w:val="single" w:sz="4" w:space="0" w:color="auto"/>
              <w:bottom w:val="single" w:sz="4" w:space="0" w:color="auto"/>
              <w:right w:val="single" w:sz="4" w:space="0" w:color="auto"/>
            </w:tcBorders>
            <w:hideMark/>
          </w:tcPr>
          <w:p w14:paraId="3D231C25" w14:textId="77777777" w:rsidR="003A6FC4" w:rsidRPr="003A6FC4" w:rsidRDefault="003A6FC4" w:rsidP="003A6F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6FC4">
              <w:rPr>
                <w:rFonts w:ascii="Arial" w:eastAsia="Times New Roman" w:hAnsi="Arial"/>
                <w:b/>
                <w:sz w:val="18"/>
                <w:lang w:eastAsia="en-GB"/>
              </w:rPr>
              <w:t>Group</w:t>
            </w:r>
          </w:p>
        </w:tc>
        <w:tc>
          <w:tcPr>
            <w:tcW w:w="1106" w:type="dxa"/>
            <w:tcBorders>
              <w:top w:val="single" w:sz="4" w:space="0" w:color="auto"/>
              <w:left w:val="single" w:sz="4" w:space="0" w:color="auto"/>
              <w:bottom w:val="single" w:sz="4" w:space="0" w:color="auto"/>
              <w:right w:val="single" w:sz="4" w:space="0" w:color="auto"/>
            </w:tcBorders>
            <w:hideMark/>
          </w:tcPr>
          <w:p w14:paraId="06FB987A" w14:textId="77777777" w:rsidR="003A6FC4" w:rsidRPr="003A6FC4" w:rsidRDefault="003A6FC4" w:rsidP="003A6F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6FC4">
              <w:rPr>
                <w:rFonts w:ascii="Arial" w:eastAsia="Times New Roman" w:hAnsi="Arial"/>
                <w:b/>
                <w:sz w:val="18"/>
                <w:lang w:eastAsia="en-GB"/>
              </w:rPr>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7D153C69" w14:textId="77777777" w:rsidR="003A6FC4" w:rsidRPr="003A6FC4" w:rsidRDefault="003A6FC4" w:rsidP="003A6F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6FC4">
              <w:rPr>
                <w:rFonts w:ascii="Arial" w:eastAsia="Times New Roman" w:hAnsi="Arial"/>
                <w:b/>
                <w:sz w:val="18"/>
                <w:lang w:eastAsia="en-GB"/>
              </w:rPr>
              <w:t>.zip file name</w:t>
            </w:r>
          </w:p>
        </w:tc>
        <w:tc>
          <w:tcPr>
            <w:tcW w:w="1976" w:type="dxa"/>
            <w:tcBorders>
              <w:top w:val="single" w:sz="4" w:space="0" w:color="auto"/>
              <w:left w:val="single" w:sz="4" w:space="0" w:color="auto"/>
              <w:bottom w:val="single" w:sz="4" w:space="0" w:color="auto"/>
              <w:right w:val="single" w:sz="4" w:space="0" w:color="auto"/>
            </w:tcBorders>
            <w:hideMark/>
          </w:tcPr>
          <w:p w14:paraId="32BB7BE9" w14:textId="77777777" w:rsidR="003A6FC4" w:rsidRPr="003A6FC4" w:rsidRDefault="003A6FC4" w:rsidP="003A6F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6FC4">
              <w:rPr>
                <w:rFonts w:ascii="Arial" w:eastAsia="Times New Roman" w:hAnsi="Arial"/>
                <w:b/>
                <w:sz w:val="18"/>
                <w:lang w:eastAsia="en-GB"/>
              </w:rPr>
              <w:t>Comments</w:t>
            </w:r>
          </w:p>
        </w:tc>
      </w:tr>
      <w:tr w:rsidR="003A6FC4" w:rsidRPr="003A6FC4" w14:paraId="140E0F04" w14:textId="77777777" w:rsidTr="00B465D2">
        <w:tc>
          <w:tcPr>
            <w:tcW w:w="2955" w:type="dxa"/>
            <w:tcBorders>
              <w:top w:val="single" w:sz="4" w:space="0" w:color="auto"/>
              <w:left w:val="single" w:sz="4" w:space="0" w:color="auto"/>
              <w:bottom w:val="single" w:sz="4" w:space="0" w:color="auto"/>
              <w:right w:val="single" w:sz="4" w:space="0" w:color="auto"/>
            </w:tcBorders>
          </w:tcPr>
          <w:p w14:paraId="147D85C7" w14:textId="77777777" w:rsidR="003A6FC4" w:rsidRPr="003A6FC4" w:rsidRDefault="003A6FC4" w:rsidP="003A6FC4">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Transmit_Timing_01</w:t>
            </w:r>
          </w:p>
        </w:tc>
        <w:tc>
          <w:tcPr>
            <w:tcW w:w="1106" w:type="dxa"/>
            <w:tcBorders>
              <w:top w:val="single" w:sz="4" w:space="0" w:color="auto"/>
              <w:left w:val="single" w:sz="4" w:space="0" w:color="auto"/>
              <w:bottom w:val="single" w:sz="4" w:space="0" w:color="auto"/>
              <w:right w:val="single" w:sz="4" w:space="0" w:color="auto"/>
            </w:tcBorders>
          </w:tcPr>
          <w:p w14:paraId="2E81D592" w14:textId="77777777" w:rsidR="003A6FC4" w:rsidRPr="003A6FC4" w:rsidRDefault="003A6FC4" w:rsidP="003A6FC4">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5.4.1.1</w:t>
            </w:r>
          </w:p>
          <w:p w14:paraId="45EB174F" w14:textId="77777777" w:rsidR="003A6FC4" w:rsidRPr="003A6FC4" w:rsidRDefault="003A6FC4" w:rsidP="003A6FC4">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7.4.1.1 17.4.1.1</w:t>
            </w:r>
          </w:p>
          <w:p w14:paraId="66EA004C" w14:textId="77777777" w:rsidR="003A6FC4" w:rsidRPr="003A6FC4" w:rsidRDefault="003A6FC4" w:rsidP="003A6FC4">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7.4.1.3</w:t>
            </w:r>
          </w:p>
          <w:p w14:paraId="3A1A5234" w14:textId="77777777" w:rsidR="003A6FC4" w:rsidRPr="003A6FC4" w:rsidRDefault="003A6FC4" w:rsidP="003A6FC4">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5.4.1.2</w:t>
            </w:r>
          </w:p>
        </w:tc>
        <w:tc>
          <w:tcPr>
            <w:tcW w:w="3263" w:type="dxa"/>
            <w:tcBorders>
              <w:top w:val="single" w:sz="4" w:space="0" w:color="auto"/>
              <w:left w:val="single" w:sz="4" w:space="0" w:color="auto"/>
              <w:bottom w:val="single" w:sz="4" w:space="0" w:color="auto"/>
              <w:right w:val="single" w:sz="4" w:space="0" w:color="auto"/>
            </w:tcBorders>
          </w:tcPr>
          <w:p w14:paraId="1ED072A1" w14:textId="77777777" w:rsidR="003A6FC4" w:rsidRPr="003A6FC4" w:rsidRDefault="003A6FC4" w:rsidP="003A6FC4">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“38.533 5.4.1.1+7.4.1.1 TT v2.zip</w:t>
            </w:r>
          </w:p>
        </w:tc>
        <w:tc>
          <w:tcPr>
            <w:tcW w:w="1976" w:type="dxa"/>
            <w:tcBorders>
              <w:top w:val="single" w:sz="4" w:space="0" w:color="auto"/>
              <w:left w:val="single" w:sz="4" w:space="0" w:color="auto"/>
              <w:bottom w:val="single" w:sz="4" w:space="0" w:color="auto"/>
              <w:right w:val="single" w:sz="4" w:space="0" w:color="auto"/>
            </w:tcBorders>
          </w:tcPr>
          <w:p w14:paraId="3DCA46E2" w14:textId="77777777" w:rsidR="003A6FC4" w:rsidRPr="003A6FC4" w:rsidRDefault="003A6FC4" w:rsidP="003A6FC4">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1 NR FR2 cell, no fading</w:t>
            </w:r>
          </w:p>
        </w:tc>
      </w:tr>
      <w:tr w:rsidR="003A6FC4" w:rsidRPr="003A6FC4" w14:paraId="46BC2DB8" w14:textId="77777777" w:rsidTr="00B465D2">
        <w:tc>
          <w:tcPr>
            <w:tcW w:w="2955" w:type="dxa"/>
            <w:tcBorders>
              <w:top w:val="single" w:sz="4" w:space="0" w:color="auto"/>
              <w:left w:val="single" w:sz="4" w:space="0" w:color="auto"/>
              <w:bottom w:val="single" w:sz="4" w:space="0" w:color="auto"/>
              <w:right w:val="single" w:sz="4" w:space="0" w:color="auto"/>
            </w:tcBorders>
          </w:tcPr>
          <w:p w14:paraId="7A62C7CB" w14:textId="77777777" w:rsidR="003A6FC4" w:rsidRPr="003A6FC4" w:rsidRDefault="003A6FC4" w:rsidP="003A6FC4">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Timing_Advance_01</w:t>
            </w:r>
          </w:p>
        </w:tc>
        <w:tc>
          <w:tcPr>
            <w:tcW w:w="1106" w:type="dxa"/>
            <w:tcBorders>
              <w:top w:val="single" w:sz="4" w:space="0" w:color="auto"/>
              <w:left w:val="single" w:sz="4" w:space="0" w:color="auto"/>
              <w:bottom w:val="single" w:sz="4" w:space="0" w:color="auto"/>
              <w:right w:val="single" w:sz="4" w:space="0" w:color="auto"/>
            </w:tcBorders>
          </w:tcPr>
          <w:p w14:paraId="3A97B18E" w14:textId="77777777" w:rsidR="003A6FC4" w:rsidRPr="003A6FC4" w:rsidRDefault="003A6FC4" w:rsidP="003A6FC4">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5.4.3.1</w:t>
            </w:r>
          </w:p>
          <w:p w14:paraId="68836355" w14:textId="77777777" w:rsidR="003A6FC4" w:rsidRPr="003A6FC4" w:rsidRDefault="003A6FC4" w:rsidP="003A6FC4">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7.4.3.1 17.4.3.1</w:t>
            </w:r>
          </w:p>
        </w:tc>
        <w:tc>
          <w:tcPr>
            <w:tcW w:w="3263" w:type="dxa"/>
            <w:tcBorders>
              <w:top w:val="single" w:sz="4" w:space="0" w:color="auto"/>
              <w:left w:val="single" w:sz="4" w:space="0" w:color="auto"/>
              <w:bottom w:val="single" w:sz="4" w:space="0" w:color="auto"/>
              <w:right w:val="single" w:sz="4" w:space="0" w:color="auto"/>
            </w:tcBorders>
          </w:tcPr>
          <w:p w14:paraId="1386B06A" w14:textId="77777777" w:rsidR="003A6FC4" w:rsidRPr="003A6FC4" w:rsidRDefault="003A6FC4" w:rsidP="003A6FC4">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“38.533 5.4.3.1+7.4.3.1 TT v2.zip"</w:t>
            </w:r>
          </w:p>
        </w:tc>
        <w:tc>
          <w:tcPr>
            <w:tcW w:w="1976" w:type="dxa"/>
            <w:tcBorders>
              <w:top w:val="single" w:sz="4" w:space="0" w:color="auto"/>
              <w:left w:val="single" w:sz="4" w:space="0" w:color="auto"/>
              <w:bottom w:val="single" w:sz="4" w:space="0" w:color="auto"/>
              <w:right w:val="single" w:sz="4" w:space="0" w:color="auto"/>
            </w:tcBorders>
          </w:tcPr>
          <w:p w14:paraId="312A81A4" w14:textId="77777777" w:rsidR="003A6FC4" w:rsidRPr="003A6FC4" w:rsidRDefault="003A6FC4" w:rsidP="003A6FC4">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1 NR FR2 cell, no fading</w:t>
            </w:r>
          </w:p>
        </w:tc>
      </w:tr>
      <w:tr w:rsidR="00213EC2" w:rsidRPr="003A6FC4" w14:paraId="79A8BC9A" w14:textId="77777777" w:rsidTr="00CC5929">
        <w:tc>
          <w:tcPr>
            <w:tcW w:w="9300" w:type="dxa"/>
            <w:gridSpan w:val="4"/>
            <w:tcBorders>
              <w:top w:val="single" w:sz="4" w:space="0" w:color="auto"/>
              <w:left w:val="single" w:sz="4" w:space="0" w:color="auto"/>
              <w:bottom w:val="single" w:sz="4" w:space="0" w:color="auto"/>
              <w:right w:val="single" w:sz="4" w:space="0" w:color="auto"/>
            </w:tcBorders>
          </w:tcPr>
          <w:p w14:paraId="7865EFAD" w14:textId="14DB500F" w:rsidR="00213EC2" w:rsidRPr="003A6FC4" w:rsidRDefault="00213EC2" w:rsidP="00213E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3EC2">
              <w:rPr>
                <w:rFonts w:ascii="Arial" w:eastAsia="Times New Roman" w:hAnsi="Arial" w:hint="eastAsia"/>
                <w:sz w:val="18"/>
                <w:highlight w:val="yellow"/>
                <w:lang w:eastAsia="en-GB"/>
              </w:rPr>
              <w:t>&lt;</w:t>
            </w:r>
            <w:r w:rsidRPr="00213EC2">
              <w:rPr>
                <w:rFonts w:ascii="Arial" w:eastAsia="Times New Roman" w:hAnsi="Arial"/>
                <w:sz w:val="18"/>
                <w:highlight w:val="yellow"/>
                <w:lang w:eastAsia="en-GB"/>
              </w:rPr>
              <w:t xml:space="preserve">Unchanged </w:t>
            </w:r>
            <w:proofErr w:type="spellStart"/>
            <w:r w:rsidRPr="00213EC2">
              <w:rPr>
                <w:rFonts w:ascii="Arial" w:eastAsia="Times New Roman" w:hAnsi="Arial"/>
                <w:sz w:val="18"/>
                <w:highlight w:val="yellow"/>
                <w:lang w:eastAsia="en-GB"/>
              </w:rPr>
              <w:t>cotents</w:t>
            </w:r>
            <w:proofErr w:type="spellEnd"/>
            <w:r w:rsidRPr="00213EC2">
              <w:rPr>
                <w:rFonts w:ascii="Arial" w:eastAsia="Times New Roman" w:hAnsi="Arial"/>
                <w:sz w:val="18"/>
                <w:highlight w:val="yellow"/>
                <w:lang w:eastAsia="en-GB"/>
              </w:rPr>
              <w:t xml:space="preserve"> are omitted&gt;</w:t>
            </w:r>
          </w:p>
        </w:tc>
      </w:tr>
      <w:tr w:rsidR="00213EC2" w:rsidRPr="003A6FC4" w14:paraId="416453DE" w14:textId="77777777" w:rsidTr="00B465D2">
        <w:tc>
          <w:tcPr>
            <w:tcW w:w="2955" w:type="dxa"/>
            <w:tcBorders>
              <w:top w:val="single" w:sz="4" w:space="0" w:color="auto"/>
              <w:left w:val="single" w:sz="4" w:space="0" w:color="auto"/>
              <w:bottom w:val="single" w:sz="4" w:space="0" w:color="auto"/>
              <w:right w:val="single" w:sz="4" w:space="0" w:color="auto"/>
            </w:tcBorders>
          </w:tcPr>
          <w:p w14:paraId="64CD697F" w14:textId="77777777" w:rsidR="00213EC2" w:rsidRPr="003A6FC4" w:rsidRDefault="00213EC2" w:rsidP="00213EC2">
            <w:pPr>
              <w:keepNext/>
              <w:keepLines/>
              <w:overflowPunct w:val="0"/>
              <w:autoSpaceDE w:val="0"/>
              <w:autoSpaceDN w:val="0"/>
              <w:adjustRightInd w:val="0"/>
              <w:spacing w:after="0"/>
              <w:textAlignment w:val="baseline"/>
              <w:rPr>
                <w:rFonts w:ascii="Arial" w:hAnsi="Arial"/>
                <w:sz w:val="18"/>
              </w:rPr>
            </w:pPr>
            <w:r w:rsidRPr="003A6FC4">
              <w:rPr>
                <w:rFonts w:ascii="Arial" w:hAnsi="Arial"/>
                <w:sz w:val="18"/>
                <w:lang w:eastAsia="en-GB"/>
              </w:rPr>
              <w:t xml:space="preserve">CSI-RS </w:t>
            </w:r>
            <w:proofErr w:type="spellStart"/>
            <w:r w:rsidRPr="003A6FC4">
              <w:rPr>
                <w:rFonts w:ascii="Arial" w:hAnsi="Arial"/>
                <w:sz w:val="18"/>
                <w:lang w:eastAsia="en-GB"/>
              </w:rPr>
              <w:t>based_Inter_Freq_Meas</w:t>
            </w:r>
            <w:proofErr w:type="spellEnd"/>
          </w:p>
        </w:tc>
        <w:tc>
          <w:tcPr>
            <w:tcW w:w="1106" w:type="dxa"/>
            <w:tcBorders>
              <w:top w:val="single" w:sz="4" w:space="0" w:color="auto"/>
              <w:left w:val="single" w:sz="4" w:space="0" w:color="auto"/>
              <w:bottom w:val="single" w:sz="4" w:space="0" w:color="auto"/>
              <w:right w:val="single" w:sz="4" w:space="0" w:color="auto"/>
            </w:tcBorders>
          </w:tcPr>
          <w:p w14:paraId="37552C71" w14:textId="77777777" w:rsidR="00213EC2" w:rsidRPr="003A6FC4" w:rsidRDefault="00213EC2" w:rsidP="00213EC2">
            <w:pPr>
              <w:keepNext/>
              <w:keepLines/>
              <w:spacing w:after="0"/>
              <w:textAlignment w:val="baseline"/>
              <w:rPr>
                <w:rFonts w:ascii="Arial" w:hAnsi="Arial" w:cs="Arial"/>
                <w:sz w:val="18"/>
                <w:lang w:eastAsia="zh-CN"/>
              </w:rPr>
            </w:pPr>
            <w:r w:rsidRPr="003A6FC4">
              <w:rPr>
                <w:rFonts w:ascii="Arial" w:hAnsi="Arial" w:cs="Arial"/>
                <w:sz w:val="18"/>
                <w:lang w:eastAsia="zh-CN"/>
              </w:rPr>
              <w:t>5.6.</w:t>
            </w:r>
            <w:r w:rsidRPr="003A6FC4">
              <w:rPr>
                <w:rFonts w:ascii="Arial" w:eastAsia="Times New Roman" w:hAnsi="Arial" w:cs="Arial"/>
                <w:sz w:val="18"/>
                <w:lang w:eastAsia="zh-TW"/>
              </w:rPr>
              <w:t>8</w:t>
            </w:r>
            <w:r w:rsidRPr="003A6FC4">
              <w:rPr>
                <w:rFonts w:ascii="Arial" w:hAnsi="Arial" w:cs="Arial"/>
                <w:sz w:val="18"/>
                <w:lang w:eastAsia="zh-CN"/>
              </w:rPr>
              <w:t>.</w:t>
            </w:r>
            <w:r w:rsidRPr="003A6FC4">
              <w:rPr>
                <w:rFonts w:ascii="Arial" w:eastAsia="Times New Roman" w:hAnsi="Arial" w:cs="Arial"/>
                <w:sz w:val="18"/>
                <w:lang w:eastAsia="zh-TW"/>
              </w:rPr>
              <w:t>1</w:t>
            </w:r>
          </w:p>
        </w:tc>
        <w:tc>
          <w:tcPr>
            <w:tcW w:w="3263" w:type="dxa"/>
            <w:tcBorders>
              <w:top w:val="single" w:sz="4" w:space="0" w:color="auto"/>
              <w:left w:val="single" w:sz="4" w:space="0" w:color="auto"/>
              <w:bottom w:val="single" w:sz="4" w:space="0" w:color="auto"/>
              <w:right w:val="single" w:sz="4" w:space="0" w:color="auto"/>
            </w:tcBorders>
          </w:tcPr>
          <w:p w14:paraId="5996B5D4" w14:textId="77777777" w:rsidR="00213EC2" w:rsidRPr="003A6FC4" w:rsidRDefault="00213EC2" w:rsidP="00213EC2">
            <w:pPr>
              <w:keepNext/>
              <w:keepLines/>
              <w:overflowPunct w:val="0"/>
              <w:autoSpaceDE w:val="0"/>
              <w:autoSpaceDN w:val="0"/>
              <w:adjustRightInd w:val="0"/>
              <w:spacing w:after="0"/>
              <w:textAlignment w:val="baseline"/>
              <w:rPr>
                <w:rFonts w:ascii="Arial" w:hAnsi="Arial"/>
                <w:sz w:val="18"/>
                <w:lang w:eastAsia="zh-CN"/>
              </w:rPr>
            </w:pPr>
            <w:r w:rsidRPr="003A6FC4">
              <w:rPr>
                <w:rFonts w:ascii="Arial" w:hAnsi="Arial" w:cs="Arial"/>
                <w:sz w:val="18"/>
                <w:lang w:eastAsia="zh-CN"/>
              </w:rPr>
              <w:t xml:space="preserve">"38.533 </w:t>
            </w:r>
            <w:r w:rsidRPr="003A6FC4">
              <w:rPr>
                <w:rFonts w:ascii="Arial" w:eastAsia="Times New Roman" w:hAnsi="Arial" w:cs="Arial"/>
                <w:sz w:val="18"/>
                <w:lang w:eastAsia="zh-TW"/>
              </w:rPr>
              <w:t>5.6.8.1</w:t>
            </w:r>
            <w:r w:rsidRPr="003A6FC4">
              <w:rPr>
                <w:rFonts w:ascii="Arial" w:hAnsi="Arial" w:cs="Arial"/>
                <w:sz w:val="18"/>
                <w:lang w:eastAsia="zh-CN"/>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05CA6A80" w14:textId="77777777" w:rsidR="00213EC2" w:rsidRPr="003A6FC4" w:rsidRDefault="00213EC2" w:rsidP="00213EC2">
            <w:pPr>
              <w:keepNext/>
              <w:keepLines/>
              <w:overflowPunct w:val="0"/>
              <w:autoSpaceDE w:val="0"/>
              <w:autoSpaceDN w:val="0"/>
              <w:adjustRightInd w:val="0"/>
              <w:spacing w:after="0"/>
              <w:textAlignment w:val="baseline"/>
              <w:rPr>
                <w:rFonts w:ascii="Arial" w:hAnsi="Arial"/>
                <w:sz w:val="18"/>
              </w:rPr>
            </w:pPr>
            <w:r w:rsidRPr="003A6FC4">
              <w:rPr>
                <w:rFonts w:ascii="Arial" w:hAnsi="Arial"/>
                <w:sz w:val="18"/>
                <w:lang w:eastAsia="en-GB"/>
              </w:rPr>
              <w:t xml:space="preserve">2 NR FR2 Cells (1 E-UTRA Cell for NSA case), 2 SSBs/CSI-RSs, 2 time periods, no fading, 1 </w:t>
            </w:r>
            <w:proofErr w:type="spellStart"/>
            <w:r w:rsidRPr="003A6FC4">
              <w:rPr>
                <w:rFonts w:ascii="Arial" w:hAnsi="Arial"/>
                <w:sz w:val="18"/>
                <w:lang w:eastAsia="en-GB"/>
              </w:rPr>
              <w:t>AoA</w:t>
            </w:r>
            <w:proofErr w:type="spellEnd"/>
            <w:r w:rsidRPr="003A6FC4">
              <w:rPr>
                <w:rFonts w:ascii="Arial" w:hAnsi="Arial"/>
                <w:sz w:val="18"/>
                <w:lang w:eastAsia="en-GB"/>
              </w:rPr>
              <w:t xml:space="preserve"> in Rx peak and rough beam</w:t>
            </w:r>
          </w:p>
        </w:tc>
      </w:tr>
      <w:tr w:rsidR="00213EC2" w:rsidRPr="003A6FC4" w14:paraId="2223819E" w14:textId="77777777" w:rsidTr="00B465D2">
        <w:tc>
          <w:tcPr>
            <w:tcW w:w="2955" w:type="dxa"/>
            <w:tcBorders>
              <w:top w:val="single" w:sz="4" w:space="0" w:color="auto"/>
              <w:left w:val="single" w:sz="4" w:space="0" w:color="auto"/>
              <w:bottom w:val="single" w:sz="4" w:space="0" w:color="auto"/>
              <w:right w:val="single" w:sz="4" w:space="0" w:color="auto"/>
            </w:tcBorders>
          </w:tcPr>
          <w:p w14:paraId="40F23B4C"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Inter_Freq_Meas_01</w:t>
            </w:r>
          </w:p>
        </w:tc>
        <w:tc>
          <w:tcPr>
            <w:tcW w:w="1106" w:type="dxa"/>
            <w:tcBorders>
              <w:top w:val="single" w:sz="4" w:space="0" w:color="auto"/>
              <w:left w:val="single" w:sz="4" w:space="0" w:color="auto"/>
              <w:bottom w:val="single" w:sz="4" w:space="0" w:color="auto"/>
              <w:right w:val="single" w:sz="4" w:space="0" w:color="auto"/>
            </w:tcBorders>
          </w:tcPr>
          <w:p w14:paraId="27D9AFAC"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5.6.2.1</w:t>
            </w:r>
          </w:p>
          <w:p w14:paraId="653523E3"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5.6.2.3</w:t>
            </w:r>
          </w:p>
          <w:p w14:paraId="42AEA377"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7.6.2.1</w:t>
            </w:r>
          </w:p>
          <w:p w14:paraId="40C1EA91" w14:textId="5BF4F78A" w:rsidR="00213EC2" w:rsidRDefault="00213EC2" w:rsidP="00213EC2">
            <w:pPr>
              <w:keepNext/>
              <w:keepLines/>
              <w:overflowPunct w:val="0"/>
              <w:autoSpaceDE w:val="0"/>
              <w:autoSpaceDN w:val="0"/>
              <w:adjustRightInd w:val="0"/>
              <w:spacing w:after="0"/>
              <w:textAlignment w:val="baseline"/>
              <w:rPr>
                <w:ins w:id="6" w:author="Huawei" w:date="2025-04-22T14:10:00Z"/>
                <w:rFonts w:ascii="Arial" w:eastAsia="Times New Roman" w:hAnsi="Arial"/>
                <w:sz w:val="18"/>
                <w:lang w:eastAsia="en-GB"/>
              </w:rPr>
            </w:pPr>
            <w:r w:rsidRPr="003A6FC4">
              <w:rPr>
                <w:rFonts w:ascii="Arial" w:eastAsia="Times New Roman" w:hAnsi="Arial"/>
                <w:sz w:val="18"/>
                <w:lang w:eastAsia="en-GB"/>
              </w:rPr>
              <w:t>7.6.2.3</w:t>
            </w:r>
          </w:p>
          <w:p w14:paraId="5FC95E52" w14:textId="166B091F" w:rsidR="00213EC2" w:rsidRPr="003A6FC4" w:rsidRDefault="00213EC2" w:rsidP="00213EC2">
            <w:pPr>
              <w:keepNext/>
              <w:keepLines/>
              <w:overflowPunct w:val="0"/>
              <w:autoSpaceDE w:val="0"/>
              <w:autoSpaceDN w:val="0"/>
              <w:adjustRightInd w:val="0"/>
              <w:spacing w:after="0"/>
              <w:textAlignment w:val="baseline"/>
              <w:rPr>
                <w:rFonts w:ascii="Arial" w:hAnsi="Arial"/>
                <w:sz w:val="18"/>
                <w:lang w:eastAsia="zh-CN"/>
              </w:rPr>
            </w:pPr>
            <w:ins w:id="7" w:author="Huawei" w:date="2025-04-22T14:10:00Z">
              <w:r>
                <w:rPr>
                  <w:rFonts w:ascii="Arial" w:hAnsi="Arial" w:hint="eastAsia"/>
                  <w:sz w:val="18"/>
                  <w:lang w:eastAsia="zh-CN"/>
                </w:rPr>
                <w:t>7</w:t>
              </w:r>
              <w:r>
                <w:rPr>
                  <w:rFonts w:ascii="Arial" w:hAnsi="Arial"/>
                  <w:sz w:val="18"/>
                  <w:lang w:eastAsia="zh-CN"/>
                </w:rPr>
                <w:t>.6.2.20</w:t>
              </w:r>
            </w:ins>
          </w:p>
          <w:p w14:paraId="6A508A73"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17.6.2.1</w:t>
            </w:r>
          </w:p>
          <w:p w14:paraId="2EDC4C73"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17.6.2.3</w:t>
            </w:r>
          </w:p>
        </w:tc>
        <w:tc>
          <w:tcPr>
            <w:tcW w:w="3263" w:type="dxa"/>
            <w:tcBorders>
              <w:top w:val="single" w:sz="4" w:space="0" w:color="auto"/>
              <w:left w:val="single" w:sz="4" w:space="0" w:color="auto"/>
              <w:bottom w:val="single" w:sz="4" w:space="0" w:color="auto"/>
              <w:right w:val="single" w:sz="4" w:space="0" w:color="auto"/>
            </w:tcBorders>
          </w:tcPr>
          <w:p w14:paraId="546D961E" w14:textId="1747B132"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 xml:space="preserve">“38.533 5.6.2.1+5.6.2.3+7.6.2.1+7.6.2.3 TT </w:t>
            </w:r>
            <w:del w:id="8" w:author="Huawei" w:date="2025-04-22T14:10:00Z">
              <w:r w:rsidRPr="003A6FC4" w:rsidDel="00213EC2">
                <w:rPr>
                  <w:rFonts w:ascii="Arial" w:eastAsia="Times New Roman" w:hAnsi="Arial"/>
                  <w:sz w:val="18"/>
                  <w:lang w:eastAsia="en-GB"/>
                </w:rPr>
                <w:delText>v2</w:delText>
              </w:r>
            </w:del>
            <w:ins w:id="9" w:author="Huawei" w:date="2025-04-22T14:10:00Z">
              <w:r>
                <w:rPr>
                  <w:rFonts w:ascii="Arial" w:eastAsia="Times New Roman" w:hAnsi="Arial"/>
                  <w:sz w:val="18"/>
                  <w:lang w:eastAsia="en-GB"/>
                </w:rPr>
                <w:t>v3</w:t>
              </w:r>
            </w:ins>
            <w:r w:rsidRPr="003A6FC4">
              <w:rPr>
                <w:rFonts w:ascii="Arial" w:eastAsia="Times New Roman" w:hAnsi="Arial"/>
                <w:sz w:val="18"/>
                <w:lang w:eastAsia="en-GB"/>
              </w:rPr>
              <w:t>.zip”</w:t>
            </w:r>
          </w:p>
        </w:tc>
        <w:tc>
          <w:tcPr>
            <w:tcW w:w="1976" w:type="dxa"/>
            <w:tcBorders>
              <w:top w:val="single" w:sz="4" w:space="0" w:color="auto"/>
              <w:left w:val="single" w:sz="4" w:space="0" w:color="auto"/>
              <w:bottom w:val="single" w:sz="4" w:space="0" w:color="auto"/>
              <w:right w:val="single" w:sz="4" w:space="0" w:color="auto"/>
            </w:tcBorders>
          </w:tcPr>
          <w:p w14:paraId="0B24DB89"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“2 Inter Frequency NR FR2 Cells,</w:t>
            </w:r>
          </w:p>
          <w:p w14:paraId="2006DA0F"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2 time periods,</w:t>
            </w:r>
          </w:p>
          <w:p w14:paraId="41E82945"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Various number of sub-tests,</w:t>
            </w:r>
          </w:p>
          <w:p w14:paraId="02842246"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No fading”</w:t>
            </w:r>
          </w:p>
        </w:tc>
      </w:tr>
      <w:tr w:rsidR="00213EC2" w:rsidRPr="003A6FC4" w14:paraId="63D2717D" w14:textId="77777777" w:rsidTr="00B465D2">
        <w:tc>
          <w:tcPr>
            <w:tcW w:w="2955" w:type="dxa"/>
            <w:tcBorders>
              <w:top w:val="single" w:sz="4" w:space="0" w:color="auto"/>
              <w:left w:val="single" w:sz="4" w:space="0" w:color="auto"/>
              <w:bottom w:val="single" w:sz="4" w:space="0" w:color="auto"/>
              <w:right w:val="single" w:sz="4" w:space="0" w:color="auto"/>
            </w:tcBorders>
          </w:tcPr>
          <w:p w14:paraId="473047FE"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Inter_Freq_Meas_02</w:t>
            </w:r>
          </w:p>
        </w:tc>
        <w:tc>
          <w:tcPr>
            <w:tcW w:w="1106" w:type="dxa"/>
            <w:tcBorders>
              <w:top w:val="single" w:sz="4" w:space="0" w:color="auto"/>
              <w:left w:val="single" w:sz="4" w:space="0" w:color="auto"/>
              <w:bottom w:val="single" w:sz="4" w:space="0" w:color="auto"/>
              <w:right w:val="single" w:sz="4" w:space="0" w:color="auto"/>
            </w:tcBorders>
          </w:tcPr>
          <w:p w14:paraId="2246B198"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5.6.2.5</w:t>
            </w:r>
          </w:p>
          <w:p w14:paraId="0D17D14A"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5.6.2.7</w:t>
            </w:r>
          </w:p>
          <w:p w14:paraId="65C4B8C8"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7.6.2.5</w:t>
            </w:r>
          </w:p>
          <w:p w14:paraId="46F1B3A3"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7.6.2.7</w:t>
            </w:r>
          </w:p>
        </w:tc>
        <w:tc>
          <w:tcPr>
            <w:tcW w:w="3263" w:type="dxa"/>
            <w:tcBorders>
              <w:top w:val="single" w:sz="4" w:space="0" w:color="auto"/>
              <w:left w:val="single" w:sz="4" w:space="0" w:color="auto"/>
              <w:bottom w:val="single" w:sz="4" w:space="0" w:color="auto"/>
              <w:right w:val="single" w:sz="4" w:space="0" w:color="auto"/>
            </w:tcBorders>
          </w:tcPr>
          <w:p w14:paraId="41854C08"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“38.533 5.6.2.5+5.6.2.7+7.6.2.5+7.6.2.7 TT.zip”</w:t>
            </w:r>
          </w:p>
        </w:tc>
        <w:tc>
          <w:tcPr>
            <w:tcW w:w="1976" w:type="dxa"/>
            <w:tcBorders>
              <w:top w:val="single" w:sz="4" w:space="0" w:color="auto"/>
              <w:left w:val="single" w:sz="4" w:space="0" w:color="auto"/>
              <w:bottom w:val="single" w:sz="4" w:space="0" w:color="auto"/>
              <w:right w:val="single" w:sz="4" w:space="0" w:color="auto"/>
            </w:tcBorders>
          </w:tcPr>
          <w:p w14:paraId="31C2A440"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“2 Inter Frequency NR Cells (Cell 1 on FR1 and Cell 2 on FR2),</w:t>
            </w:r>
          </w:p>
          <w:p w14:paraId="132400D2"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2 time periods,</w:t>
            </w:r>
          </w:p>
          <w:p w14:paraId="67403C66"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Various number of sub-tests,</w:t>
            </w:r>
          </w:p>
          <w:p w14:paraId="2659F32B"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No fading”</w:t>
            </w:r>
          </w:p>
        </w:tc>
      </w:tr>
      <w:tr w:rsidR="00213EC2" w:rsidRPr="003A6FC4" w14:paraId="287C742E" w14:textId="77777777" w:rsidTr="00B465D2">
        <w:tc>
          <w:tcPr>
            <w:tcW w:w="2955" w:type="dxa"/>
            <w:tcBorders>
              <w:top w:val="single" w:sz="4" w:space="0" w:color="auto"/>
              <w:left w:val="single" w:sz="4" w:space="0" w:color="auto"/>
              <w:bottom w:val="single" w:sz="4" w:space="0" w:color="auto"/>
              <w:right w:val="single" w:sz="4" w:space="0" w:color="auto"/>
            </w:tcBorders>
          </w:tcPr>
          <w:p w14:paraId="1B58C372"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Inter_Freq_Meas_03</w:t>
            </w:r>
          </w:p>
        </w:tc>
        <w:tc>
          <w:tcPr>
            <w:tcW w:w="1106" w:type="dxa"/>
            <w:tcBorders>
              <w:top w:val="single" w:sz="4" w:space="0" w:color="auto"/>
              <w:left w:val="single" w:sz="4" w:space="0" w:color="auto"/>
              <w:bottom w:val="single" w:sz="4" w:space="0" w:color="auto"/>
              <w:right w:val="single" w:sz="4" w:space="0" w:color="auto"/>
            </w:tcBorders>
          </w:tcPr>
          <w:p w14:paraId="374EA9A2"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5.6.2.6</w:t>
            </w:r>
          </w:p>
          <w:p w14:paraId="5FCE6EB0"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5.6.2.8</w:t>
            </w:r>
          </w:p>
          <w:p w14:paraId="0D7930AE"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7.6.2.6</w:t>
            </w:r>
          </w:p>
          <w:p w14:paraId="7D4D3569"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7.6.2.8</w:t>
            </w:r>
          </w:p>
        </w:tc>
        <w:tc>
          <w:tcPr>
            <w:tcW w:w="3263" w:type="dxa"/>
            <w:tcBorders>
              <w:top w:val="single" w:sz="4" w:space="0" w:color="auto"/>
              <w:left w:val="single" w:sz="4" w:space="0" w:color="auto"/>
              <w:bottom w:val="single" w:sz="4" w:space="0" w:color="auto"/>
              <w:right w:val="single" w:sz="4" w:space="0" w:color="auto"/>
            </w:tcBorders>
          </w:tcPr>
          <w:p w14:paraId="1606F1D0"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“38.533 5.6.2.6+5.6.2.8+7.6.2.6+7.6.2.8 TT.zip”</w:t>
            </w:r>
          </w:p>
        </w:tc>
        <w:tc>
          <w:tcPr>
            <w:tcW w:w="1976" w:type="dxa"/>
            <w:tcBorders>
              <w:top w:val="single" w:sz="4" w:space="0" w:color="auto"/>
              <w:left w:val="single" w:sz="4" w:space="0" w:color="auto"/>
              <w:bottom w:val="single" w:sz="4" w:space="0" w:color="auto"/>
              <w:right w:val="single" w:sz="4" w:space="0" w:color="auto"/>
            </w:tcBorders>
          </w:tcPr>
          <w:p w14:paraId="237764FF"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“2 Inter Frequency NR Cells (Cell 1 on FR1 and Cell 2 on FR2),</w:t>
            </w:r>
          </w:p>
          <w:p w14:paraId="366A5976"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2 time periods,</w:t>
            </w:r>
          </w:p>
          <w:p w14:paraId="28F6E101"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Various number of sub-tests,</w:t>
            </w:r>
          </w:p>
          <w:p w14:paraId="2222B4BD"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No fading”</w:t>
            </w:r>
          </w:p>
        </w:tc>
      </w:tr>
      <w:tr w:rsidR="00213EC2" w:rsidRPr="003A6FC4" w14:paraId="7A5935EF" w14:textId="77777777" w:rsidTr="001F04BA">
        <w:tc>
          <w:tcPr>
            <w:tcW w:w="9300" w:type="dxa"/>
            <w:gridSpan w:val="4"/>
            <w:tcBorders>
              <w:top w:val="single" w:sz="4" w:space="0" w:color="auto"/>
              <w:left w:val="single" w:sz="4" w:space="0" w:color="auto"/>
              <w:bottom w:val="single" w:sz="4" w:space="0" w:color="auto"/>
              <w:right w:val="single" w:sz="4" w:space="0" w:color="auto"/>
            </w:tcBorders>
          </w:tcPr>
          <w:p w14:paraId="4A069A45" w14:textId="5C6DD5CB" w:rsidR="00213EC2" w:rsidRPr="003A6FC4" w:rsidRDefault="00213EC2" w:rsidP="00213E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3EC2">
              <w:rPr>
                <w:rFonts w:ascii="Arial" w:eastAsia="Times New Roman" w:hAnsi="Arial" w:hint="eastAsia"/>
                <w:sz w:val="18"/>
                <w:highlight w:val="yellow"/>
                <w:lang w:eastAsia="en-GB"/>
              </w:rPr>
              <w:t>&lt;</w:t>
            </w:r>
            <w:r w:rsidRPr="00213EC2">
              <w:rPr>
                <w:rFonts w:ascii="Arial" w:eastAsia="Times New Roman" w:hAnsi="Arial"/>
                <w:sz w:val="18"/>
                <w:highlight w:val="yellow"/>
                <w:lang w:eastAsia="en-GB"/>
              </w:rPr>
              <w:t xml:space="preserve">Unchanged </w:t>
            </w:r>
            <w:proofErr w:type="spellStart"/>
            <w:r w:rsidRPr="00213EC2">
              <w:rPr>
                <w:rFonts w:ascii="Arial" w:eastAsia="Times New Roman" w:hAnsi="Arial"/>
                <w:sz w:val="18"/>
                <w:highlight w:val="yellow"/>
                <w:lang w:eastAsia="en-GB"/>
              </w:rPr>
              <w:t>cotents</w:t>
            </w:r>
            <w:proofErr w:type="spellEnd"/>
            <w:r w:rsidRPr="00213EC2">
              <w:rPr>
                <w:rFonts w:ascii="Arial" w:eastAsia="Times New Roman" w:hAnsi="Arial"/>
                <w:sz w:val="18"/>
                <w:highlight w:val="yellow"/>
                <w:lang w:eastAsia="en-GB"/>
              </w:rPr>
              <w:t xml:space="preserve"> are omitted&gt;</w:t>
            </w:r>
          </w:p>
        </w:tc>
      </w:tr>
      <w:tr w:rsidR="00213EC2" w:rsidRPr="003A6FC4" w14:paraId="78D5DB9F" w14:textId="77777777" w:rsidTr="00B465D2">
        <w:tc>
          <w:tcPr>
            <w:tcW w:w="2955" w:type="dxa"/>
            <w:tcBorders>
              <w:top w:val="single" w:sz="4" w:space="0" w:color="auto"/>
              <w:left w:val="single" w:sz="4" w:space="0" w:color="auto"/>
              <w:bottom w:val="single" w:sz="4" w:space="0" w:color="auto"/>
              <w:right w:val="single" w:sz="4" w:space="0" w:color="auto"/>
            </w:tcBorders>
          </w:tcPr>
          <w:p w14:paraId="5B86D4B0"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CSI-SINR_01</w:t>
            </w:r>
          </w:p>
        </w:tc>
        <w:tc>
          <w:tcPr>
            <w:tcW w:w="1106" w:type="dxa"/>
            <w:tcBorders>
              <w:top w:val="single" w:sz="4" w:space="0" w:color="auto"/>
              <w:left w:val="single" w:sz="4" w:space="0" w:color="auto"/>
              <w:bottom w:val="single" w:sz="4" w:space="0" w:color="auto"/>
              <w:right w:val="single" w:sz="4" w:space="0" w:color="auto"/>
            </w:tcBorders>
          </w:tcPr>
          <w:p w14:paraId="5E9A42F2" w14:textId="77777777" w:rsidR="00213EC2" w:rsidRPr="003A6FC4" w:rsidRDefault="00213EC2" w:rsidP="00213EC2">
            <w:pPr>
              <w:keepNext/>
              <w:keepLines/>
              <w:overflowPunct w:val="0"/>
              <w:autoSpaceDE w:val="0"/>
              <w:autoSpaceDN w:val="0"/>
              <w:adjustRightInd w:val="0"/>
              <w:spacing w:after="0"/>
              <w:textAlignment w:val="baseline"/>
              <w:rPr>
                <w:rFonts w:ascii="Arial" w:hAnsi="Arial"/>
                <w:sz w:val="18"/>
                <w:lang w:eastAsia="en-GB"/>
              </w:rPr>
            </w:pPr>
            <w:r w:rsidRPr="003A6FC4">
              <w:rPr>
                <w:rFonts w:ascii="Arial" w:hAnsi="Arial"/>
                <w:sz w:val="18"/>
                <w:lang w:eastAsia="en-GB"/>
              </w:rPr>
              <w:t>5.7.9.1</w:t>
            </w:r>
          </w:p>
          <w:p w14:paraId="5F07240A" w14:textId="77777777" w:rsidR="00213EC2" w:rsidRPr="003A6FC4" w:rsidRDefault="00213EC2" w:rsidP="00213EC2">
            <w:pPr>
              <w:keepNext/>
              <w:keepLines/>
              <w:overflowPunct w:val="0"/>
              <w:autoSpaceDE w:val="0"/>
              <w:autoSpaceDN w:val="0"/>
              <w:adjustRightInd w:val="0"/>
              <w:spacing w:after="0"/>
              <w:textAlignment w:val="baseline"/>
              <w:rPr>
                <w:rFonts w:ascii="Arial" w:hAnsi="Arial"/>
                <w:sz w:val="18"/>
                <w:lang w:eastAsia="en-GB"/>
              </w:rPr>
            </w:pPr>
            <w:r w:rsidRPr="003A6FC4">
              <w:rPr>
                <w:rFonts w:ascii="Arial" w:hAnsi="Arial"/>
                <w:sz w:val="18"/>
                <w:lang w:eastAsia="en-GB"/>
              </w:rPr>
              <w:t>7.7.9.1</w:t>
            </w:r>
          </w:p>
        </w:tc>
        <w:tc>
          <w:tcPr>
            <w:tcW w:w="3263" w:type="dxa"/>
            <w:tcBorders>
              <w:top w:val="single" w:sz="4" w:space="0" w:color="auto"/>
              <w:left w:val="single" w:sz="4" w:space="0" w:color="auto"/>
              <w:bottom w:val="single" w:sz="4" w:space="0" w:color="auto"/>
              <w:right w:val="single" w:sz="4" w:space="0" w:color="auto"/>
            </w:tcBorders>
          </w:tcPr>
          <w:p w14:paraId="2FFE8394" w14:textId="77777777" w:rsidR="00213EC2" w:rsidRPr="003A6FC4" w:rsidRDefault="00213EC2" w:rsidP="00213EC2">
            <w:pPr>
              <w:keepNext/>
              <w:keepLines/>
              <w:overflowPunct w:val="0"/>
              <w:autoSpaceDE w:val="0"/>
              <w:autoSpaceDN w:val="0"/>
              <w:adjustRightInd w:val="0"/>
              <w:spacing w:after="0"/>
              <w:textAlignment w:val="baseline"/>
              <w:rPr>
                <w:rFonts w:ascii="Arial" w:hAnsi="Arial"/>
                <w:sz w:val="18"/>
                <w:lang w:eastAsia="en-GB"/>
              </w:rPr>
            </w:pPr>
            <w:r w:rsidRPr="003A6FC4">
              <w:rPr>
                <w:rFonts w:ascii="Arial" w:hAnsi="Arial"/>
                <w:sz w:val="18"/>
                <w:lang w:eastAsia="en-GB"/>
              </w:rPr>
              <w:t>“38.533 5.7.9.1+7.7.9.1 TT.zip”</w:t>
            </w:r>
          </w:p>
        </w:tc>
        <w:tc>
          <w:tcPr>
            <w:tcW w:w="1976" w:type="dxa"/>
            <w:tcBorders>
              <w:top w:val="single" w:sz="4" w:space="0" w:color="auto"/>
              <w:left w:val="single" w:sz="4" w:space="0" w:color="auto"/>
              <w:bottom w:val="single" w:sz="4" w:space="0" w:color="auto"/>
              <w:right w:val="single" w:sz="4" w:space="0" w:color="auto"/>
            </w:tcBorders>
          </w:tcPr>
          <w:p w14:paraId="520A867A"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“2 Intra-Frequency NR FR2 Cells, 2 sub-tests, No fading”</w:t>
            </w:r>
          </w:p>
        </w:tc>
      </w:tr>
      <w:tr w:rsidR="00213EC2" w:rsidRPr="003A6FC4" w14:paraId="192A5B41" w14:textId="77777777" w:rsidTr="00B465D2">
        <w:tc>
          <w:tcPr>
            <w:tcW w:w="2955" w:type="dxa"/>
            <w:tcBorders>
              <w:top w:val="single" w:sz="4" w:space="0" w:color="auto"/>
              <w:left w:val="single" w:sz="4" w:space="0" w:color="auto"/>
              <w:bottom w:val="single" w:sz="4" w:space="0" w:color="auto"/>
              <w:right w:val="single" w:sz="4" w:space="0" w:color="auto"/>
            </w:tcBorders>
          </w:tcPr>
          <w:p w14:paraId="3F5752C8"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CSI-SINR_02</w:t>
            </w:r>
          </w:p>
        </w:tc>
        <w:tc>
          <w:tcPr>
            <w:tcW w:w="1106" w:type="dxa"/>
            <w:tcBorders>
              <w:top w:val="single" w:sz="4" w:space="0" w:color="auto"/>
              <w:left w:val="single" w:sz="4" w:space="0" w:color="auto"/>
              <w:bottom w:val="single" w:sz="4" w:space="0" w:color="auto"/>
              <w:right w:val="single" w:sz="4" w:space="0" w:color="auto"/>
            </w:tcBorders>
          </w:tcPr>
          <w:p w14:paraId="140F8B6A" w14:textId="77777777" w:rsidR="00213EC2" w:rsidRPr="003A6FC4" w:rsidRDefault="00213EC2" w:rsidP="00213EC2">
            <w:pPr>
              <w:keepNext/>
              <w:keepLines/>
              <w:overflowPunct w:val="0"/>
              <w:autoSpaceDE w:val="0"/>
              <w:autoSpaceDN w:val="0"/>
              <w:adjustRightInd w:val="0"/>
              <w:spacing w:after="0"/>
              <w:textAlignment w:val="baseline"/>
              <w:rPr>
                <w:rFonts w:ascii="Arial" w:hAnsi="Arial"/>
                <w:sz w:val="18"/>
                <w:lang w:eastAsia="en-GB"/>
              </w:rPr>
            </w:pPr>
            <w:r w:rsidRPr="003A6FC4">
              <w:rPr>
                <w:rFonts w:ascii="Arial" w:hAnsi="Arial"/>
                <w:sz w:val="18"/>
                <w:lang w:eastAsia="en-GB"/>
              </w:rPr>
              <w:t>5.7.9.2</w:t>
            </w:r>
          </w:p>
          <w:p w14:paraId="3364234C" w14:textId="77777777" w:rsidR="00213EC2" w:rsidRPr="003A6FC4" w:rsidRDefault="00213EC2" w:rsidP="00213EC2">
            <w:pPr>
              <w:keepNext/>
              <w:keepLines/>
              <w:overflowPunct w:val="0"/>
              <w:autoSpaceDE w:val="0"/>
              <w:autoSpaceDN w:val="0"/>
              <w:adjustRightInd w:val="0"/>
              <w:spacing w:after="0"/>
              <w:textAlignment w:val="baseline"/>
              <w:rPr>
                <w:rFonts w:ascii="Arial" w:hAnsi="Arial"/>
                <w:sz w:val="18"/>
                <w:lang w:eastAsia="en-GB"/>
              </w:rPr>
            </w:pPr>
            <w:r w:rsidRPr="003A6FC4">
              <w:rPr>
                <w:rFonts w:ascii="Arial" w:hAnsi="Arial"/>
                <w:sz w:val="18"/>
                <w:lang w:eastAsia="en-GB"/>
              </w:rPr>
              <w:t>7.7.9.2</w:t>
            </w:r>
          </w:p>
        </w:tc>
        <w:tc>
          <w:tcPr>
            <w:tcW w:w="3263" w:type="dxa"/>
            <w:tcBorders>
              <w:top w:val="single" w:sz="4" w:space="0" w:color="auto"/>
              <w:left w:val="single" w:sz="4" w:space="0" w:color="auto"/>
              <w:bottom w:val="single" w:sz="4" w:space="0" w:color="auto"/>
              <w:right w:val="single" w:sz="4" w:space="0" w:color="auto"/>
            </w:tcBorders>
          </w:tcPr>
          <w:p w14:paraId="23AAE085" w14:textId="77777777" w:rsidR="00213EC2" w:rsidRPr="003A6FC4" w:rsidRDefault="00213EC2" w:rsidP="00213EC2">
            <w:pPr>
              <w:keepNext/>
              <w:keepLines/>
              <w:overflowPunct w:val="0"/>
              <w:autoSpaceDE w:val="0"/>
              <w:autoSpaceDN w:val="0"/>
              <w:adjustRightInd w:val="0"/>
              <w:spacing w:after="0"/>
              <w:textAlignment w:val="baseline"/>
              <w:rPr>
                <w:rFonts w:ascii="Arial" w:hAnsi="Arial"/>
                <w:sz w:val="18"/>
                <w:lang w:eastAsia="en-GB"/>
              </w:rPr>
            </w:pPr>
            <w:r w:rsidRPr="003A6FC4">
              <w:rPr>
                <w:rFonts w:ascii="Arial" w:hAnsi="Arial"/>
                <w:sz w:val="18"/>
                <w:lang w:eastAsia="en-GB"/>
              </w:rPr>
              <w:t>“38.533 5.7.9.2+7.7.9.2 TT.zip”</w:t>
            </w:r>
          </w:p>
        </w:tc>
        <w:tc>
          <w:tcPr>
            <w:tcW w:w="1976" w:type="dxa"/>
            <w:tcBorders>
              <w:top w:val="single" w:sz="4" w:space="0" w:color="auto"/>
              <w:left w:val="single" w:sz="4" w:space="0" w:color="auto"/>
              <w:bottom w:val="single" w:sz="4" w:space="0" w:color="auto"/>
              <w:right w:val="single" w:sz="4" w:space="0" w:color="auto"/>
            </w:tcBorders>
          </w:tcPr>
          <w:p w14:paraId="6D7413D9"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“2 Inter-Frequency NR FR2 Cells, 2 sub-tests, No fading”</w:t>
            </w:r>
          </w:p>
        </w:tc>
      </w:tr>
      <w:tr w:rsidR="00213EC2" w:rsidRPr="003A6FC4" w14:paraId="353CE1AA" w14:textId="77777777" w:rsidTr="00B465D2">
        <w:tc>
          <w:tcPr>
            <w:tcW w:w="2955" w:type="dxa"/>
            <w:tcBorders>
              <w:top w:val="single" w:sz="4" w:space="0" w:color="auto"/>
              <w:left w:val="single" w:sz="4" w:space="0" w:color="auto"/>
              <w:bottom w:val="single" w:sz="4" w:space="0" w:color="auto"/>
              <w:right w:val="single" w:sz="4" w:space="0" w:color="auto"/>
            </w:tcBorders>
          </w:tcPr>
          <w:p w14:paraId="08FB83FD"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A6FC4">
              <w:rPr>
                <w:rFonts w:ascii="Arial" w:eastAsia="Times New Roman" w:hAnsi="Arial"/>
                <w:sz w:val="18"/>
                <w:lang w:eastAsia="en-GB"/>
              </w:rPr>
              <w:t>PSCell_addition_removal_delay</w:t>
            </w:r>
            <w:proofErr w:type="spellEnd"/>
          </w:p>
        </w:tc>
        <w:tc>
          <w:tcPr>
            <w:tcW w:w="1106" w:type="dxa"/>
            <w:tcBorders>
              <w:top w:val="single" w:sz="4" w:space="0" w:color="auto"/>
              <w:left w:val="single" w:sz="4" w:space="0" w:color="auto"/>
              <w:bottom w:val="single" w:sz="4" w:space="0" w:color="auto"/>
              <w:right w:val="single" w:sz="4" w:space="0" w:color="auto"/>
            </w:tcBorders>
          </w:tcPr>
          <w:p w14:paraId="34033D4E" w14:textId="77777777" w:rsidR="00213EC2" w:rsidRPr="003A6FC4" w:rsidRDefault="00213EC2" w:rsidP="00213EC2">
            <w:pPr>
              <w:keepNext/>
              <w:keepLines/>
              <w:overflowPunct w:val="0"/>
              <w:autoSpaceDE w:val="0"/>
              <w:autoSpaceDN w:val="0"/>
              <w:adjustRightInd w:val="0"/>
              <w:spacing w:after="0"/>
              <w:textAlignment w:val="baseline"/>
              <w:rPr>
                <w:rFonts w:ascii="Arial" w:hAnsi="Arial"/>
                <w:sz w:val="18"/>
                <w:lang w:eastAsia="en-GB"/>
              </w:rPr>
            </w:pPr>
            <w:r w:rsidRPr="003A6FC4">
              <w:rPr>
                <w:rFonts w:ascii="Arial" w:hAnsi="Arial"/>
                <w:sz w:val="18"/>
                <w:lang w:eastAsia="en-GB"/>
              </w:rPr>
              <w:t>5.5.7.1</w:t>
            </w:r>
          </w:p>
        </w:tc>
        <w:tc>
          <w:tcPr>
            <w:tcW w:w="3263" w:type="dxa"/>
            <w:tcBorders>
              <w:top w:val="single" w:sz="4" w:space="0" w:color="auto"/>
              <w:left w:val="single" w:sz="4" w:space="0" w:color="auto"/>
              <w:bottom w:val="single" w:sz="4" w:space="0" w:color="auto"/>
              <w:right w:val="single" w:sz="4" w:space="0" w:color="auto"/>
            </w:tcBorders>
          </w:tcPr>
          <w:p w14:paraId="7B539C3E" w14:textId="77777777" w:rsidR="00213EC2" w:rsidRPr="003A6FC4" w:rsidRDefault="00213EC2" w:rsidP="00213EC2">
            <w:pPr>
              <w:keepNext/>
              <w:keepLines/>
              <w:overflowPunct w:val="0"/>
              <w:autoSpaceDE w:val="0"/>
              <w:autoSpaceDN w:val="0"/>
              <w:adjustRightInd w:val="0"/>
              <w:spacing w:after="0"/>
              <w:textAlignment w:val="baseline"/>
              <w:rPr>
                <w:rFonts w:ascii="Arial" w:hAnsi="Arial"/>
                <w:sz w:val="18"/>
                <w:lang w:eastAsia="en-GB"/>
              </w:rPr>
            </w:pPr>
            <w:r w:rsidRPr="003A6FC4">
              <w:rPr>
                <w:rFonts w:ascii="Arial" w:hAnsi="Arial"/>
                <w:sz w:val="18"/>
                <w:lang w:eastAsia="en-GB"/>
              </w:rPr>
              <w:t>“38.533 5.5.7.1 TT.zip”</w:t>
            </w:r>
          </w:p>
        </w:tc>
        <w:tc>
          <w:tcPr>
            <w:tcW w:w="1976" w:type="dxa"/>
            <w:tcBorders>
              <w:top w:val="single" w:sz="4" w:space="0" w:color="auto"/>
              <w:left w:val="single" w:sz="4" w:space="0" w:color="auto"/>
              <w:bottom w:val="single" w:sz="4" w:space="0" w:color="auto"/>
              <w:right w:val="single" w:sz="4" w:space="0" w:color="auto"/>
            </w:tcBorders>
          </w:tcPr>
          <w:p w14:paraId="519DFE98"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“1NR FR2 Cell (1 E-UTRA Cell), No Fading”</w:t>
            </w:r>
          </w:p>
        </w:tc>
      </w:tr>
    </w:tbl>
    <w:p w14:paraId="5B69167D" w14:textId="77777777" w:rsidR="00EF1A15" w:rsidRPr="003A6FC4" w:rsidRDefault="00EF1A15" w:rsidP="00EF1A15"/>
    <w:p w14:paraId="08D21CF9" w14:textId="1058461D" w:rsidR="004D226F" w:rsidRPr="001A5A80" w:rsidRDefault="004D226F" w:rsidP="00E36236">
      <w:pPr>
        <w:pStyle w:val="40"/>
        <w:rPr>
          <w:lang w:eastAsia="zh-CN"/>
        </w:rPr>
      </w:pPr>
      <w:r w:rsidRPr="001A5A80">
        <w:rPr>
          <w:rFonts w:hint="eastAsia"/>
          <w:b/>
          <w:noProof/>
          <w:color w:val="00B0F0"/>
          <w:lang w:eastAsia="zh-CN"/>
        </w:rPr>
        <w:t>&lt;</w:t>
      </w:r>
      <w:r w:rsidRPr="001A5A80">
        <w:rPr>
          <w:b/>
          <w:noProof/>
          <w:color w:val="00B0F0"/>
          <w:lang w:eastAsia="zh-CN"/>
        </w:rPr>
        <w:t xml:space="preserve">End of Change </w:t>
      </w:r>
      <w:r>
        <w:rPr>
          <w:b/>
          <w:noProof/>
          <w:color w:val="00B0F0"/>
          <w:lang w:eastAsia="zh-CN"/>
        </w:rPr>
        <w:t>2</w:t>
      </w:r>
      <w:r w:rsidRPr="001A5A80">
        <w:rPr>
          <w:b/>
          <w:noProof/>
          <w:color w:val="00B0F0"/>
          <w:lang w:eastAsia="zh-CN"/>
        </w:rPr>
        <w:t>&gt;</w:t>
      </w:r>
    </w:p>
    <w:sectPr w:rsidR="004D226F" w:rsidRP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33C64" w14:textId="77777777" w:rsidR="00A20CE5" w:rsidRDefault="00A20CE5">
      <w:r>
        <w:separator/>
      </w:r>
    </w:p>
  </w:endnote>
  <w:endnote w:type="continuationSeparator" w:id="0">
    <w:p w14:paraId="1D0AF0B2" w14:textId="77777777" w:rsidR="00A20CE5" w:rsidRDefault="00A20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Bookman">
    <w:altName w:val="Cambria"/>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3CA6C" w14:textId="77777777" w:rsidR="00A20CE5" w:rsidRDefault="00A20CE5">
      <w:r>
        <w:separator/>
      </w:r>
    </w:p>
  </w:footnote>
  <w:footnote w:type="continuationSeparator" w:id="0">
    <w:p w14:paraId="53DC7A1C" w14:textId="77777777" w:rsidR="00A20CE5" w:rsidRDefault="00A20C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B218E" w:rsidRDefault="00EB21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B218E" w:rsidRDefault="00EB218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B218E" w:rsidRDefault="00EB218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B218E" w:rsidRDefault="00EB218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9"/>
  </w:num>
  <w:num w:numId="3">
    <w:abstractNumId w:val="34"/>
  </w:num>
  <w:num w:numId="4">
    <w:abstractNumId w:val="43"/>
  </w:num>
  <w:num w:numId="5">
    <w:abstractNumId w:val="10"/>
  </w:num>
  <w:num w:numId="6">
    <w:abstractNumId w:val="0"/>
  </w:num>
  <w:num w:numId="7">
    <w:abstractNumId w:val="13"/>
  </w:num>
  <w:num w:numId="8">
    <w:abstractNumId w:val="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1"/>
  </w:num>
  <w:num w:numId="11">
    <w:abstractNumId w:val="4"/>
  </w:num>
  <w:num w:numId="12">
    <w:abstractNumId w:val="16"/>
  </w:num>
  <w:num w:numId="13">
    <w:abstractNumId w:val="35"/>
  </w:num>
  <w:num w:numId="14">
    <w:abstractNumId w:val="42"/>
  </w:num>
  <w:num w:numId="15">
    <w:abstractNumId w:val="3"/>
  </w:num>
  <w:num w:numId="16">
    <w:abstractNumId w:val="21"/>
  </w:num>
  <w:num w:numId="17">
    <w:abstractNumId w:val="33"/>
  </w:num>
  <w:num w:numId="18">
    <w:abstractNumId w:val="36"/>
  </w:num>
  <w:num w:numId="19">
    <w:abstractNumId w:val="7"/>
  </w:num>
  <w:num w:numId="20">
    <w:abstractNumId w:val="29"/>
  </w:num>
  <w:num w:numId="21">
    <w:abstractNumId w:val="27"/>
  </w:num>
  <w:num w:numId="22">
    <w:abstractNumId w:val="38"/>
  </w:num>
  <w:num w:numId="23">
    <w:abstractNumId w:val="17"/>
  </w:num>
  <w:num w:numId="24">
    <w:abstractNumId w:val="1"/>
  </w:num>
  <w:num w:numId="25">
    <w:abstractNumId w:val="2"/>
  </w:num>
  <w:num w:numId="26">
    <w:abstractNumId w:val="40"/>
  </w:num>
  <w:num w:numId="27">
    <w:abstractNumId w:val="11"/>
  </w:num>
  <w:num w:numId="28">
    <w:abstractNumId w:val="28"/>
  </w:num>
  <w:num w:numId="29">
    <w:abstractNumId w:val="24"/>
  </w:num>
  <w:num w:numId="30">
    <w:abstractNumId w:val="15"/>
  </w:num>
  <w:num w:numId="31">
    <w:abstractNumId w:val="22"/>
  </w:num>
  <w:num w:numId="32">
    <w:abstractNumId w:val="44"/>
  </w:num>
  <w:num w:numId="33">
    <w:abstractNumId w:val="37"/>
  </w:num>
  <w:num w:numId="34">
    <w:abstractNumId w:val="6"/>
  </w:num>
  <w:num w:numId="35">
    <w:abstractNumId w:val="45"/>
  </w:num>
  <w:num w:numId="36">
    <w:abstractNumId w:val="12"/>
  </w:num>
  <w:num w:numId="37">
    <w:abstractNumId w:val="39"/>
  </w:num>
  <w:num w:numId="38">
    <w:abstractNumId w:val="8"/>
  </w:num>
  <w:num w:numId="39">
    <w:abstractNumId w:val="30"/>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5"/>
  </w:num>
  <w:num w:numId="43">
    <w:abstractNumId w:val="26"/>
  </w:num>
  <w:num w:numId="44">
    <w:abstractNumId w:val="31"/>
  </w:num>
  <w:num w:numId="45">
    <w:abstractNumId w:val="19"/>
  </w:num>
  <w:num w:numId="46">
    <w:abstractNumId w:val="14"/>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3F"/>
    <w:rsid w:val="000007AC"/>
    <w:rsid w:val="00003E6E"/>
    <w:rsid w:val="00022E4A"/>
    <w:rsid w:val="0002336F"/>
    <w:rsid w:val="000361FF"/>
    <w:rsid w:val="00041651"/>
    <w:rsid w:val="0004741F"/>
    <w:rsid w:val="000561E7"/>
    <w:rsid w:val="0006310D"/>
    <w:rsid w:val="000654F4"/>
    <w:rsid w:val="00070E09"/>
    <w:rsid w:val="00072142"/>
    <w:rsid w:val="00083FE2"/>
    <w:rsid w:val="00087740"/>
    <w:rsid w:val="000A6394"/>
    <w:rsid w:val="000B3E87"/>
    <w:rsid w:val="000B7FED"/>
    <w:rsid w:val="000C038A"/>
    <w:rsid w:val="000C5149"/>
    <w:rsid w:val="000C6598"/>
    <w:rsid w:val="000D2B08"/>
    <w:rsid w:val="000D44B3"/>
    <w:rsid w:val="000F6EC4"/>
    <w:rsid w:val="0011249B"/>
    <w:rsid w:val="00113662"/>
    <w:rsid w:val="0011520B"/>
    <w:rsid w:val="00120D89"/>
    <w:rsid w:val="00125767"/>
    <w:rsid w:val="00132466"/>
    <w:rsid w:val="00145D43"/>
    <w:rsid w:val="0017726D"/>
    <w:rsid w:val="00192C46"/>
    <w:rsid w:val="00197710"/>
    <w:rsid w:val="001A08B3"/>
    <w:rsid w:val="001A5A80"/>
    <w:rsid w:val="001A5DF1"/>
    <w:rsid w:val="001A7B60"/>
    <w:rsid w:val="001B52F0"/>
    <w:rsid w:val="001B5947"/>
    <w:rsid w:val="001B7A65"/>
    <w:rsid w:val="001C19DE"/>
    <w:rsid w:val="001C46E3"/>
    <w:rsid w:val="001C5BD1"/>
    <w:rsid w:val="001E41F3"/>
    <w:rsid w:val="00200114"/>
    <w:rsid w:val="00200170"/>
    <w:rsid w:val="00202FFC"/>
    <w:rsid w:val="00211075"/>
    <w:rsid w:val="00213EC2"/>
    <w:rsid w:val="00223F44"/>
    <w:rsid w:val="00230DF8"/>
    <w:rsid w:val="00237CFC"/>
    <w:rsid w:val="0025683C"/>
    <w:rsid w:val="00257ED5"/>
    <w:rsid w:val="0026004D"/>
    <w:rsid w:val="00260C21"/>
    <w:rsid w:val="002640DD"/>
    <w:rsid w:val="00266717"/>
    <w:rsid w:val="00275D12"/>
    <w:rsid w:val="00284FEB"/>
    <w:rsid w:val="002860C4"/>
    <w:rsid w:val="002876D8"/>
    <w:rsid w:val="002A0535"/>
    <w:rsid w:val="002A2CD0"/>
    <w:rsid w:val="002A7DFB"/>
    <w:rsid w:val="002B2C53"/>
    <w:rsid w:val="002B5741"/>
    <w:rsid w:val="002D29D4"/>
    <w:rsid w:val="002E472E"/>
    <w:rsid w:val="002E739E"/>
    <w:rsid w:val="002F1CBF"/>
    <w:rsid w:val="00300F03"/>
    <w:rsid w:val="00305409"/>
    <w:rsid w:val="00313F33"/>
    <w:rsid w:val="00314CB3"/>
    <w:rsid w:val="00331313"/>
    <w:rsid w:val="00336FBC"/>
    <w:rsid w:val="00346B7B"/>
    <w:rsid w:val="0035529C"/>
    <w:rsid w:val="003609EF"/>
    <w:rsid w:val="0036231A"/>
    <w:rsid w:val="00374DD4"/>
    <w:rsid w:val="00394AF5"/>
    <w:rsid w:val="00395476"/>
    <w:rsid w:val="003A2AA9"/>
    <w:rsid w:val="003A6A5B"/>
    <w:rsid w:val="003A6FC4"/>
    <w:rsid w:val="003B0794"/>
    <w:rsid w:val="003C0B95"/>
    <w:rsid w:val="003D0B5F"/>
    <w:rsid w:val="003D44D7"/>
    <w:rsid w:val="003E1A36"/>
    <w:rsid w:val="003E4C1E"/>
    <w:rsid w:val="003E4E60"/>
    <w:rsid w:val="00400653"/>
    <w:rsid w:val="00410371"/>
    <w:rsid w:val="004242F1"/>
    <w:rsid w:val="004253C2"/>
    <w:rsid w:val="004510EC"/>
    <w:rsid w:val="00453CB6"/>
    <w:rsid w:val="004A568E"/>
    <w:rsid w:val="004A5EAD"/>
    <w:rsid w:val="004B75B7"/>
    <w:rsid w:val="004C6F39"/>
    <w:rsid w:val="004D226F"/>
    <w:rsid w:val="004D4BAD"/>
    <w:rsid w:val="004E7135"/>
    <w:rsid w:val="004F0003"/>
    <w:rsid w:val="004F6AB1"/>
    <w:rsid w:val="005019E2"/>
    <w:rsid w:val="005020BB"/>
    <w:rsid w:val="005141D9"/>
    <w:rsid w:val="0051580D"/>
    <w:rsid w:val="00516798"/>
    <w:rsid w:val="00547111"/>
    <w:rsid w:val="0055161B"/>
    <w:rsid w:val="00573D8A"/>
    <w:rsid w:val="00592D74"/>
    <w:rsid w:val="005967CD"/>
    <w:rsid w:val="005A057A"/>
    <w:rsid w:val="005A7F7B"/>
    <w:rsid w:val="005C51C3"/>
    <w:rsid w:val="005E2C44"/>
    <w:rsid w:val="005E3AAD"/>
    <w:rsid w:val="005E3FDC"/>
    <w:rsid w:val="005E6591"/>
    <w:rsid w:val="00612C52"/>
    <w:rsid w:val="00616342"/>
    <w:rsid w:val="006167E8"/>
    <w:rsid w:val="00616950"/>
    <w:rsid w:val="00621188"/>
    <w:rsid w:val="0062315F"/>
    <w:rsid w:val="006257ED"/>
    <w:rsid w:val="00636DFC"/>
    <w:rsid w:val="00636E4D"/>
    <w:rsid w:val="00652307"/>
    <w:rsid w:val="00653DE4"/>
    <w:rsid w:val="00665C47"/>
    <w:rsid w:val="00670B70"/>
    <w:rsid w:val="00675EAA"/>
    <w:rsid w:val="00682D11"/>
    <w:rsid w:val="00695808"/>
    <w:rsid w:val="006A23C6"/>
    <w:rsid w:val="006B46FB"/>
    <w:rsid w:val="006E21FB"/>
    <w:rsid w:val="006E3224"/>
    <w:rsid w:val="006E7069"/>
    <w:rsid w:val="006F2FB0"/>
    <w:rsid w:val="00703B12"/>
    <w:rsid w:val="00731E00"/>
    <w:rsid w:val="007366C9"/>
    <w:rsid w:val="00737D65"/>
    <w:rsid w:val="00740AC5"/>
    <w:rsid w:val="00766125"/>
    <w:rsid w:val="0077243A"/>
    <w:rsid w:val="00792342"/>
    <w:rsid w:val="0079414D"/>
    <w:rsid w:val="007977A8"/>
    <w:rsid w:val="007A742D"/>
    <w:rsid w:val="007B4386"/>
    <w:rsid w:val="007B512A"/>
    <w:rsid w:val="007C2097"/>
    <w:rsid w:val="007C5526"/>
    <w:rsid w:val="007C596C"/>
    <w:rsid w:val="007D6A07"/>
    <w:rsid w:val="007E0609"/>
    <w:rsid w:val="007E2C69"/>
    <w:rsid w:val="007F7259"/>
    <w:rsid w:val="00803A87"/>
    <w:rsid w:val="008040A8"/>
    <w:rsid w:val="00804ECA"/>
    <w:rsid w:val="008076CC"/>
    <w:rsid w:val="00823183"/>
    <w:rsid w:val="008279FA"/>
    <w:rsid w:val="00836E7D"/>
    <w:rsid w:val="00843C7E"/>
    <w:rsid w:val="00855FA2"/>
    <w:rsid w:val="008626E7"/>
    <w:rsid w:val="00870EE7"/>
    <w:rsid w:val="008863B9"/>
    <w:rsid w:val="008A45A6"/>
    <w:rsid w:val="008D3CCC"/>
    <w:rsid w:val="008D3F19"/>
    <w:rsid w:val="008D5ABE"/>
    <w:rsid w:val="008F3789"/>
    <w:rsid w:val="008F686C"/>
    <w:rsid w:val="009064B2"/>
    <w:rsid w:val="009123FC"/>
    <w:rsid w:val="009148DE"/>
    <w:rsid w:val="00921D5A"/>
    <w:rsid w:val="00925E79"/>
    <w:rsid w:val="00935986"/>
    <w:rsid w:val="009370B9"/>
    <w:rsid w:val="00941230"/>
    <w:rsid w:val="00941E30"/>
    <w:rsid w:val="009449D0"/>
    <w:rsid w:val="0094502D"/>
    <w:rsid w:val="009531B0"/>
    <w:rsid w:val="00955251"/>
    <w:rsid w:val="00960ECA"/>
    <w:rsid w:val="00961B0A"/>
    <w:rsid w:val="00970E0C"/>
    <w:rsid w:val="009741B3"/>
    <w:rsid w:val="009777D9"/>
    <w:rsid w:val="009813AA"/>
    <w:rsid w:val="00984492"/>
    <w:rsid w:val="00991B88"/>
    <w:rsid w:val="009A212D"/>
    <w:rsid w:val="009A316C"/>
    <w:rsid w:val="009A5753"/>
    <w:rsid w:val="009A579D"/>
    <w:rsid w:val="009B3681"/>
    <w:rsid w:val="009B7E81"/>
    <w:rsid w:val="009C3F8F"/>
    <w:rsid w:val="009D61F7"/>
    <w:rsid w:val="009E3297"/>
    <w:rsid w:val="009F734F"/>
    <w:rsid w:val="00A040A4"/>
    <w:rsid w:val="00A20CE5"/>
    <w:rsid w:val="00A246B6"/>
    <w:rsid w:val="00A30309"/>
    <w:rsid w:val="00A323A4"/>
    <w:rsid w:val="00A47E70"/>
    <w:rsid w:val="00A50CF0"/>
    <w:rsid w:val="00A63B63"/>
    <w:rsid w:val="00A650AC"/>
    <w:rsid w:val="00A7671C"/>
    <w:rsid w:val="00AA0C3B"/>
    <w:rsid w:val="00AA2CBC"/>
    <w:rsid w:val="00AA61FB"/>
    <w:rsid w:val="00AB7E79"/>
    <w:rsid w:val="00AC5820"/>
    <w:rsid w:val="00AD1CD8"/>
    <w:rsid w:val="00AE43C4"/>
    <w:rsid w:val="00B01D7F"/>
    <w:rsid w:val="00B1165E"/>
    <w:rsid w:val="00B258BB"/>
    <w:rsid w:val="00B47C27"/>
    <w:rsid w:val="00B54E30"/>
    <w:rsid w:val="00B67B97"/>
    <w:rsid w:val="00B90DE7"/>
    <w:rsid w:val="00B968C8"/>
    <w:rsid w:val="00B97295"/>
    <w:rsid w:val="00BA3EC5"/>
    <w:rsid w:val="00BA51D9"/>
    <w:rsid w:val="00BA5F82"/>
    <w:rsid w:val="00BB5DFC"/>
    <w:rsid w:val="00BB7577"/>
    <w:rsid w:val="00BC1F51"/>
    <w:rsid w:val="00BD112A"/>
    <w:rsid w:val="00BD279D"/>
    <w:rsid w:val="00BD6393"/>
    <w:rsid w:val="00BD6BB8"/>
    <w:rsid w:val="00BE270C"/>
    <w:rsid w:val="00BE6127"/>
    <w:rsid w:val="00C00372"/>
    <w:rsid w:val="00C10D72"/>
    <w:rsid w:val="00C235CF"/>
    <w:rsid w:val="00C37979"/>
    <w:rsid w:val="00C4575E"/>
    <w:rsid w:val="00C5144D"/>
    <w:rsid w:val="00C54A03"/>
    <w:rsid w:val="00C66BA2"/>
    <w:rsid w:val="00C85B87"/>
    <w:rsid w:val="00C870F6"/>
    <w:rsid w:val="00C95985"/>
    <w:rsid w:val="00CB17CF"/>
    <w:rsid w:val="00CB538B"/>
    <w:rsid w:val="00CC5026"/>
    <w:rsid w:val="00CC6482"/>
    <w:rsid w:val="00CC68D0"/>
    <w:rsid w:val="00CF3AA0"/>
    <w:rsid w:val="00D03F9A"/>
    <w:rsid w:val="00D06D51"/>
    <w:rsid w:val="00D13FFA"/>
    <w:rsid w:val="00D21FE7"/>
    <w:rsid w:val="00D24991"/>
    <w:rsid w:val="00D3491A"/>
    <w:rsid w:val="00D50255"/>
    <w:rsid w:val="00D5762C"/>
    <w:rsid w:val="00D66520"/>
    <w:rsid w:val="00D73283"/>
    <w:rsid w:val="00D74440"/>
    <w:rsid w:val="00D84AE9"/>
    <w:rsid w:val="00D86D15"/>
    <w:rsid w:val="00D90479"/>
    <w:rsid w:val="00D9124E"/>
    <w:rsid w:val="00DA22B9"/>
    <w:rsid w:val="00DC5F79"/>
    <w:rsid w:val="00DD6B64"/>
    <w:rsid w:val="00DE34CF"/>
    <w:rsid w:val="00DF456C"/>
    <w:rsid w:val="00E1066E"/>
    <w:rsid w:val="00E13F3D"/>
    <w:rsid w:val="00E2202D"/>
    <w:rsid w:val="00E247EF"/>
    <w:rsid w:val="00E34898"/>
    <w:rsid w:val="00E36236"/>
    <w:rsid w:val="00E43289"/>
    <w:rsid w:val="00E61BB8"/>
    <w:rsid w:val="00E66B3C"/>
    <w:rsid w:val="00E70481"/>
    <w:rsid w:val="00E9207D"/>
    <w:rsid w:val="00EA324B"/>
    <w:rsid w:val="00EB09B7"/>
    <w:rsid w:val="00EB218E"/>
    <w:rsid w:val="00EB2630"/>
    <w:rsid w:val="00EB295F"/>
    <w:rsid w:val="00EB407F"/>
    <w:rsid w:val="00EC081A"/>
    <w:rsid w:val="00ED701D"/>
    <w:rsid w:val="00EE19C9"/>
    <w:rsid w:val="00EE27C4"/>
    <w:rsid w:val="00EE7D7C"/>
    <w:rsid w:val="00EF0356"/>
    <w:rsid w:val="00EF1A15"/>
    <w:rsid w:val="00F249A1"/>
    <w:rsid w:val="00F25D98"/>
    <w:rsid w:val="00F300FB"/>
    <w:rsid w:val="00F51996"/>
    <w:rsid w:val="00F52DB9"/>
    <w:rsid w:val="00F937A9"/>
    <w:rsid w:val="00F96C64"/>
    <w:rsid w:val="00FA1957"/>
    <w:rsid w:val="00FA6DF4"/>
    <w:rsid w:val="00FB4F6C"/>
    <w:rsid w:val="00FB6386"/>
    <w:rsid w:val="00FC44C9"/>
    <w:rsid w:val="00FC46D0"/>
    <w:rsid w:val="00FD59DB"/>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uiPriority w:val="39"/>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uiPriority w:val="99"/>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98CC6-5C8C-4EAF-A364-D40814192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7513</TotalTime>
  <Pages>3</Pages>
  <Words>598</Words>
  <Characters>3410</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54</cp:revision>
  <cp:lastPrinted>1899-12-31T23:00:00Z</cp:lastPrinted>
  <dcterms:created xsi:type="dcterms:W3CDTF">2024-07-12T03:03:00Z</dcterms:created>
  <dcterms:modified xsi:type="dcterms:W3CDTF">2025-05-09T11:32:00Z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