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766CC887"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E43C4">
        <w:rPr>
          <w:b/>
          <w:noProof/>
          <w:sz w:val="24"/>
        </w:rPr>
        <w:t>7</w:t>
      </w:r>
      <w:r>
        <w:rPr>
          <w:b/>
          <w:i/>
          <w:noProof/>
          <w:sz w:val="28"/>
        </w:rPr>
        <w:tab/>
      </w:r>
      <w:r w:rsidR="006A264B" w:rsidRPr="006A264B">
        <w:rPr>
          <w:b/>
          <w:i/>
          <w:noProof/>
          <w:sz w:val="28"/>
          <w:lang w:eastAsia="zh-CN"/>
        </w:rPr>
        <w:t>R5-252653</w:t>
      </w:r>
    </w:p>
    <w:p w14:paraId="7329E64B" w14:textId="0DB8008F" w:rsidR="00652307" w:rsidRPr="00BA5D12" w:rsidRDefault="00465092" w:rsidP="00652307">
      <w:pPr>
        <w:pStyle w:val="CRCoverPage"/>
        <w:outlineLvl w:val="0"/>
        <w:rPr>
          <w:b/>
          <w:noProof/>
          <w:sz w:val="24"/>
          <w:vertAlign w:val="superscript"/>
        </w:rPr>
      </w:pPr>
      <w:r w:rsidRPr="00465092">
        <w:rPr>
          <w:rFonts w:hint="eastAsia"/>
          <w:b/>
          <w:noProof/>
          <w:sz w:val="24"/>
        </w:rPr>
        <w:t>Malta</w:t>
      </w:r>
      <w:r w:rsidR="00652307">
        <w:rPr>
          <w:b/>
          <w:noProof/>
          <w:sz w:val="24"/>
        </w:rPr>
        <w:t xml:space="preserve">, </w:t>
      </w:r>
      <w:r w:rsidR="00AE43C4">
        <w:rPr>
          <w:b/>
          <w:noProof/>
          <w:sz w:val="24"/>
        </w:rPr>
        <w:t>M</w:t>
      </w:r>
      <w:r w:rsidR="005C51C3">
        <w:rPr>
          <w:b/>
          <w:noProof/>
          <w:sz w:val="24"/>
          <w:lang w:eastAsia="zh-CN"/>
        </w:rPr>
        <w:t>a</w:t>
      </w:r>
      <w:r w:rsidR="00AE43C4">
        <w:rPr>
          <w:b/>
          <w:noProof/>
          <w:sz w:val="24"/>
        </w:rPr>
        <w:t>lta</w:t>
      </w:r>
      <w:r w:rsidR="00652307">
        <w:rPr>
          <w:b/>
          <w:noProof/>
          <w:sz w:val="24"/>
        </w:rPr>
        <w:t xml:space="preserve">, </w:t>
      </w:r>
      <w:r w:rsidR="00AE43C4">
        <w:rPr>
          <w:b/>
          <w:noProof/>
          <w:sz w:val="24"/>
        </w:rPr>
        <w:t>May</w:t>
      </w:r>
      <w:r w:rsidR="0025683C">
        <w:rPr>
          <w:b/>
          <w:noProof/>
          <w:sz w:val="24"/>
        </w:rPr>
        <w:t xml:space="preserve"> </w:t>
      </w:r>
      <w:r w:rsidR="000F6EC4">
        <w:rPr>
          <w:b/>
          <w:noProof/>
          <w:sz w:val="24"/>
        </w:rPr>
        <w:t>1</w:t>
      </w:r>
      <w:r w:rsidR="00AE43C4">
        <w:rPr>
          <w:b/>
          <w:noProof/>
          <w:sz w:val="24"/>
        </w:rPr>
        <w:t>9</w:t>
      </w:r>
      <w:r w:rsidR="000F6EC4" w:rsidRPr="000F6EC4">
        <w:rPr>
          <w:b/>
          <w:noProof/>
          <w:sz w:val="24"/>
          <w:vertAlign w:val="superscript"/>
        </w:rPr>
        <w:t>th</w:t>
      </w:r>
      <w:r w:rsidR="000F6EC4">
        <w:rPr>
          <w:b/>
          <w:noProof/>
          <w:sz w:val="24"/>
        </w:rPr>
        <w:t xml:space="preserve"> – 2</w:t>
      </w:r>
      <w:r w:rsidR="00AE43C4">
        <w:rPr>
          <w:b/>
          <w:noProof/>
          <w:sz w:val="24"/>
        </w:rPr>
        <w:t>3</w:t>
      </w:r>
      <w:r w:rsidR="00BA5D12">
        <w:rPr>
          <w:b/>
          <w:noProof/>
          <w:sz w:val="24"/>
          <w:vertAlign w:val="superscript"/>
        </w:rPr>
        <w:t>r</w:t>
      </w:r>
      <w:r w:rsidR="000F6EC4" w:rsidRPr="000F6EC4">
        <w:rPr>
          <w:b/>
          <w:noProof/>
          <w:sz w:val="24"/>
          <w:vertAlign w:val="superscript"/>
        </w:rPr>
        <w:t>d</w:t>
      </w:r>
      <w:r w:rsidR="000F6EC4">
        <w:rPr>
          <w:b/>
          <w:noProof/>
          <w:sz w:val="24"/>
        </w:rPr>
        <w:t xml:space="preserve"> 202</w:t>
      </w:r>
      <w:r w:rsidR="00AE43C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F09D6" w:rsidR="001E41F3" w:rsidRPr="00410371" w:rsidRDefault="006A264B" w:rsidP="007B4386">
            <w:pPr>
              <w:pStyle w:val="CRCoverPage"/>
              <w:spacing w:after="0"/>
              <w:jc w:val="center"/>
              <w:rPr>
                <w:noProof/>
              </w:rPr>
            </w:pPr>
            <w:r>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7437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624CE" w:rsidR="001E41F3" w:rsidRPr="00410371" w:rsidRDefault="000F6EC4">
            <w:pPr>
              <w:pStyle w:val="CRCoverPage"/>
              <w:spacing w:after="0"/>
              <w:jc w:val="center"/>
              <w:rPr>
                <w:noProof/>
                <w:sz w:val="28"/>
              </w:rPr>
            </w:pPr>
            <w:r>
              <w:rPr>
                <w:b/>
                <w:noProof/>
                <w:sz w:val="28"/>
              </w:rPr>
              <w:t>18.</w:t>
            </w:r>
            <w:r w:rsidR="00AE43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7571E" w:rsidR="001E41F3" w:rsidRDefault="00B1165E">
            <w:pPr>
              <w:pStyle w:val="CRCoverPage"/>
              <w:spacing w:after="0"/>
              <w:ind w:left="100"/>
              <w:rPr>
                <w:noProof/>
              </w:rPr>
            </w:pPr>
            <w:r w:rsidRPr="00B1165E">
              <w:t xml:space="preserve">TT analysis for </w:t>
            </w:r>
            <w:r w:rsidR="00F342B5">
              <w:t xml:space="preserve">MUSIM RRM TC 6.6.2.13 </w:t>
            </w:r>
            <w:r w:rsidR="008D1176" w:rsidRPr="008D1176">
              <w:t>NR SA FR1-FR1 event triggered reporting using MUSIM gap with lower and higher priority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E7437A">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7437A"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7740" w14:paraId="50563E52" w14:textId="77777777" w:rsidTr="00D3491A">
        <w:tc>
          <w:tcPr>
            <w:tcW w:w="1843" w:type="dxa"/>
            <w:tcBorders>
              <w:left w:val="single" w:sz="4" w:space="0" w:color="auto"/>
            </w:tcBorders>
          </w:tcPr>
          <w:p w14:paraId="32C381B7" w14:textId="77777777" w:rsidR="00087740" w:rsidRDefault="00087740" w:rsidP="00087740">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0D9A7ECE" w:rsidR="00087740" w:rsidRDefault="00087740" w:rsidP="00087740">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087740" w:rsidRDefault="00087740" w:rsidP="00087740">
            <w:pPr>
              <w:pStyle w:val="CRCoverPage"/>
              <w:spacing w:after="0"/>
              <w:ind w:right="100"/>
              <w:rPr>
                <w:noProof/>
              </w:rPr>
            </w:pPr>
          </w:p>
        </w:tc>
        <w:tc>
          <w:tcPr>
            <w:tcW w:w="1417" w:type="dxa"/>
            <w:gridSpan w:val="3"/>
            <w:tcBorders>
              <w:left w:val="nil"/>
            </w:tcBorders>
          </w:tcPr>
          <w:p w14:paraId="153CBFB1" w14:textId="77777777" w:rsidR="00087740" w:rsidRDefault="00087740" w:rsidP="000877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5E4FD" w:rsidR="00087740" w:rsidRDefault="00087740" w:rsidP="00087740">
            <w:pPr>
              <w:pStyle w:val="CRCoverPage"/>
              <w:spacing w:after="0"/>
              <w:ind w:left="100"/>
              <w:rPr>
                <w:noProof/>
              </w:rPr>
            </w:pPr>
            <w:r>
              <w:rPr>
                <w:noProof/>
              </w:rPr>
              <w:t>2025-05-09</w:t>
            </w:r>
          </w:p>
        </w:tc>
      </w:tr>
      <w:tr w:rsidR="00087740" w14:paraId="690C7843" w14:textId="77777777" w:rsidTr="00D3491A">
        <w:tc>
          <w:tcPr>
            <w:tcW w:w="1843" w:type="dxa"/>
            <w:tcBorders>
              <w:left w:val="single" w:sz="4" w:space="0" w:color="auto"/>
            </w:tcBorders>
          </w:tcPr>
          <w:p w14:paraId="17A1A642" w14:textId="77777777" w:rsidR="00087740" w:rsidRDefault="00087740" w:rsidP="00087740">
            <w:pPr>
              <w:pStyle w:val="CRCoverPage"/>
              <w:spacing w:after="0"/>
              <w:rPr>
                <w:b/>
                <w:i/>
                <w:noProof/>
                <w:sz w:val="8"/>
                <w:szCs w:val="8"/>
              </w:rPr>
            </w:pPr>
          </w:p>
        </w:tc>
        <w:tc>
          <w:tcPr>
            <w:tcW w:w="1986" w:type="dxa"/>
            <w:gridSpan w:val="4"/>
          </w:tcPr>
          <w:p w14:paraId="2F73FCFB" w14:textId="77777777" w:rsidR="00087740" w:rsidRDefault="00087740" w:rsidP="00087740">
            <w:pPr>
              <w:pStyle w:val="CRCoverPage"/>
              <w:spacing w:after="0"/>
              <w:rPr>
                <w:noProof/>
                <w:sz w:val="8"/>
                <w:szCs w:val="8"/>
              </w:rPr>
            </w:pPr>
          </w:p>
        </w:tc>
        <w:tc>
          <w:tcPr>
            <w:tcW w:w="2267" w:type="dxa"/>
            <w:gridSpan w:val="2"/>
          </w:tcPr>
          <w:p w14:paraId="0FBCFC35" w14:textId="77777777" w:rsidR="00087740" w:rsidRDefault="00087740" w:rsidP="00087740">
            <w:pPr>
              <w:pStyle w:val="CRCoverPage"/>
              <w:spacing w:after="0"/>
              <w:rPr>
                <w:noProof/>
                <w:sz w:val="8"/>
                <w:szCs w:val="8"/>
              </w:rPr>
            </w:pPr>
          </w:p>
        </w:tc>
        <w:tc>
          <w:tcPr>
            <w:tcW w:w="1417" w:type="dxa"/>
            <w:gridSpan w:val="3"/>
          </w:tcPr>
          <w:p w14:paraId="60243A9E" w14:textId="77777777" w:rsidR="00087740" w:rsidRDefault="00087740" w:rsidP="00087740">
            <w:pPr>
              <w:pStyle w:val="CRCoverPage"/>
              <w:spacing w:after="0"/>
              <w:rPr>
                <w:noProof/>
                <w:sz w:val="8"/>
                <w:szCs w:val="8"/>
              </w:rPr>
            </w:pPr>
          </w:p>
        </w:tc>
        <w:tc>
          <w:tcPr>
            <w:tcW w:w="2127" w:type="dxa"/>
            <w:tcBorders>
              <w:right w:val="single" w:sz="4" w:space="0" w:color="auto"/>
            </w:tcBorders>
          </w:tcPr>
          <w:p w14:paraId="68E9B688" w14:textId="77777777" w:rsidR="00087740" w:rsidRDefault="00087740" w:rsidP="00087740">
            <w:pPr>
              <w:pStyle w:val="CRCoverPage"/>
              <w:spacing w:after="0"/>
              <w:rPr>
                <w:noProof/>
                <w:sz w:val="8"/>
                <w:szCs w:val="8"/>
              </w:rPr>
            </w:pPr>
          </w:p>
        </w:tc>
      </w:tr>
      <w:tr w:rsidR="00087740" w14:paraId="13D4AF59" w14:textId="77777777" w:rsidTr="00D3491A">
        <w:trPr>
          <w:cantSplit/>
        </w:trPr>
        <w:tc>
          <w:tcPr>
            <w:tcW w:w="1843" w:type="dxa"/>
            <w:tcBorders>
              <w:left w:val="single" w:sz="4" w:space="0" w:color="auto"/>
            </w:tcBorders>
          </w:tcPr>
          <w:p w14:paraId="1E6EA205" w14:textId="77777777" w:rsidR="00087740" w:rsidRDefault="00087740" w:rsidP="00087740">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087740" w:rsidRDefault="00520A02" w:rsidP="00087740">
            <w:pPr>
              <w:pStyle w:val="CRCoverPage"/>
              <w:spacing w:after="0"/>
              <w:ind w:left="100" w:right="-609"/>
              <w:rPr>
                <w:b/>
                <w:noProof/>
              </w:rPr>
            </w:pPr>
            <w:r>
              <w:fldChar w:fldCharType="begin"/>
            </w:r>
            <w:r>
              <w:instrText xml:space="preserve"> DOCPROPERTY  Cat  \* MERGEFORMAT </w:instrText>
            </w:r>
            <w:r>
              <w:fldChar w:fldCharType="separate"/>
            </w:r>
            <w:r w:rsidR="00087740">
              <w:rPr>
                <w:b/>
                <w:noProof/>
              </w:rPr>
              <w:t>F</w:t>
            </w:r>
            <w:r>
              <w:rPr>
                <w:b/>
                <w:noProof/>
              </w:rPr>
              <w:fldChar w:fldCharType="end"/>
            </w:r>
          </w:p>
        </w:tc>
        <w:tc>
          <w:tcPr>
            <w:tcW w:w="3402" w:type="dxa"/>
            <w:gridSpan w:val="5"/>
            <w:tcBorders>
              <w:left w:val="nil"/>
            </w:tcBorders>
          </w:tcPr>
          <w:p w14:paraId="617AE5C6" w14:textId="77777777" w:rsidR="00087740" w:rsidRDefault="00087740" w:rsidP="00087740">
            <w:pPr>
              <w:pStyle w:val="CRCoverPage"/>
              <w:spacing w:after="0"/>
              <w:rPr>
                <w:noProof/>
              </w:rPr>
            </w:pPr>
          </w:p>
        </w:tc>
        <w:tc>
          <w:tcPr>
            <w:tcW w:w="1417" w:type="dxa"/>
            <w:gridSpan w:val="3"/>
            <w:tcBorders>
              <w:left w:val="nil"/>
            </w:tcBorders>
          </w:tcPr>
          <w:p w14:paraId="42CDCEE5" w14:textId="77777777" w:rsidR="00087740" w:rsidRDefault="00087740" w:rsidP="000877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087740" w:rsidRDefault="00087740" w:rsidP="00087740">
            <w:pPr>
              <w:pStyle w:val="CRCoverPage"/>
              <w:spacing w:after="0"/>
              <w:ind w:left="100"/>
              <w:rPr>
                <w:noProof/>
              </w:rPr>
            </w:pPr>
            <w:r>
              <w:rPr>
                <w:rFonts w:hint="eastAsia"/>
                <w:noProof/>
                <w:lang w:eastAsia="zh-CN"/>
              </w:rPr>
              <w:t>Rel</w:t>
            </w:r>
            <w:r>
              <w:rPr>
                <w:noProof/>
              </w:rPr>
              <w:t>-18</w:t>
            </w:r>
          </w:p>
        </w:tc>
      </w:tr>
      <w:tr w:rsidR="00087740" w14:paraId="30122F0C" w14:textId="77777777" w:rsidTr="00D3491A">
        <w:tc>
          <w:tcPr>
            <w:tcW w:w="1843" w:type="dxa"/>
            <w:tcBorders>
              <w:left w:val="single" w:sz="4" w:space="0" w:color="auto"/>
              <w:bottom w:val="single" w:sz="4" w:space="0" w:color="auto"/>
            </w:tcBorders>
          </w:tcPr>
          <w:p w14:paraId="615796D0" w14:textId="77777777" w:rsidR="00087740" w:rsidRDefault="00087740" w:rsidP="00087740">
            <w:pPr>
              <w:pStyle w:val="CRCoverPage"/>
              <w:spacing w:after="0"/>
              <w:rPr>
                <w:b/>
                <w:i/>
                <w:noProof/>
              </w:rPr>
            </w:pPr>
          </w:p>
        </w:tc>
        <w:tc>
          <w:tcPr>
            <w:tcW w:w="4677" w:type="dxa"/>
            <w:gridSpan w:val="8"/>
            <w:tcBorders>
              <w:bottom w:val="single" w:sz="4" w:space="0" w:color="auto"/>
            </w:tcBorders>
          </w:tcPr>
          <w:p w14:paraId="78418D37" w14:textId="77777777" w:rsidR="00087740" w:rsidRDefault="00087740" w:rsidP="000877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7740" w:rsidRDefault="00087740" w:rsidP="0008774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87740" w:rsidRPr="007C2097" w:rsidRDefault="00087740" w:rsidP="000877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7740" w14:paraId="7FBEB8E7" w14:textId="77777777" w:rsidTr="00D3491A">
        <w:tc>
          <w:tcPr>
            <w:tcW w:w="1843" w:type="dxa"/>
          </w:tcPr>
          <w:p w14:paraId="44A3A604" w14:textId="77777777" w:rsidR="00087740" w:rsidRDefault="00087740" w:rsidP="00087740">
            <w:pPr>
              <w:pStyle w:val="CRCoverPage"/>
              <w:spacing w:after="0"/>
              <w:rPr>
                <w:b/>
                <w:i/>
                <w:noProof/>
                <w:sz w:val="8"/>
                <w:szCs w:val="8"/>
              </w:rPr>
            </w:pPr>
          </w:p>
        </w:tc>
        <w:tc>
          <w:tcPr>
            <w:tcW w:w="7797" w:type="dxa"/>
            <w:gridSpan w:val="10"/>
          </w:tcPr>
          <w:p w14:paraId="5524CC4E" w14:textId="77777777" w:rsidR="00087740" w:rsidRDefault="00087740" w:rsidP="00087740">
            <w:pPr>
              <w:pStyle w:val="CRCoverPage"/>
              <w:spacing w:after="0"/>
              <w:rPr>
                <w:noProof/>
                <w:sz w:val="8"/>
                <w:szCs w:val="8"/>
              </w:rPr>
            </w:pPr>
          </w:p>
        </w:tc>
      </w:tr>
      <w:tr w:rsidR="00087740" w14:paraId="1256F52C" w14:textId="77777777" w:rsidTr="00D3491A">
        <w:tc>
          <w:tcPr>
            <w:tcW w:w="2694" w:type="dxa"/>
            <w:gridSpan w:val="2"/>
            <w:tcBorders>
              <w:top w:val="single" w:sz="4" w:space="0" w:color="auto"/>
              <w:left w:val="single" w:sz="4" w:space="0" w:color="auto"/>
            </w:tcBorders>
          </w:tcPr>
          <w:p w14:paraId="52C87DB0" w14:textId="77777777" w:rsidR="00087740" w:rsidRDefault="00087740" w:rsidP="000877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4B015" w:rsidR="00087740" w:rsidRDefault="00087740" w:rsidP="00087740">
            <w:pPr>
              <w:pStyle w:val="CRCoverPage"/>
              <w:numPr>
                <w:ilvl w:val="0"/>
                <w:numId w:val="1"/>
              </w:numPr>
              <w:spacing w:after="0"/>
              <w:rPr>
                <w:noProof/>
                <w:lang w:eastAsia="zh-CN"/>
              </w:rPr>
            </w:pPr>
            <w:r>
              <w:rPr>
                <w:rFonts w:hint="eastAsia"/>
                <w:noProof/>
                <w:lang w:eastAsia="zh-CN"/>
              </w:rPr>
              <w:t>To</w:t>
            </w:r>
            <w:r>
              <w:rPr>
                <w:noProof/>
                <w:lang w:eastAsia="zh-CN"/>
              </w:rPr>
              <w:t xml:space="preserve"> add TT analysis for </w:t>
            </w:r>
            <w:r w:rsidR="009B3288" w:rsidRPr="009B3288">
              <w:rPr>
                <w:noProof/>
                <w:lang w:eastAsia="zh-CN"/>
              </w:rPr>
              <w:t>NR SA FR1-FR1 event triggered reporting using MUSIM gap with lower and higher priority</w:t>
            </w:r>
            <w:r>
              <w:rPr>
                <w:noProof/>
                <w:lang w:eastAsia="zh-CN"/>
              </w:rPr>
              <w:t xml:space="preserve"> test case </w:t>
            </w:r>
            <w:r w:rsidR="00F342B5">
              <w:rPr>
                <w:noProof/>
                <w:lang w:eastAsia="zh-CN"/>
              </w:rPr>
              <w:t>6.6.2.13</w:t>
            </w:r>
          </w:p>
        </w:tc>
      </w:tr>
      <w:tr w:rsidR="00087740" w14:paraId="4CA74D09" w14:textId="77777777" w:rsidTr="00D3491A">
        <w:tc>
          <w:tcPr>
            <w:tcW w:w="2694" w:type="dxa"/>
            <w:gridSpan w:val="2"/>
            <w:tcBorders>
              <w:left w:val="single" w:sz="4" w:space="0" w:color="auto"/>
            </w:tcBorders>
          </w:tcPr>
          <w:p w14:paraId="2D0866D6"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365DEF04" w14:textId="77777777" w:rsidR="00087740" w:rsidRPr="007B4386" w:rsidRDefault="00087740" w:rsidP="00087740">
            <w:pPr>
              <w:pStyle w:val="CRCoverPage"/>
              <w:spacing w:after="0"/>
              <w:rPr>
                <w:noProof/>
                <w:sz w:val="8"/>
                <w:szCs w:val="8"/>
              </w:rPr>
            </w:pPr>
          </w:p>
        </w:tc>
      </w:tr>
      <w:tr w:rsidR="00087740" w14:paraId="21016551" w14:textId="77777777" w:rsidTr="00D3491A">
        <w:tc>
          <w:tcPr>
            <w:tcW w:w="2694" w:type="dxa"/>
            <w:gridSpan w:val="2"/>
            <w:tcBorders>
              <w:left w:val="single" w:sz="4" w:space="0" w:color="auto"/>
            </w:tcBorders>
          </w:tcPr>
          <w:p w14:paraId="49433147" w14:textId="77777777" w:rsidR="00087740" w:rsidRDefault="00087740" w:rsidP="00087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9EF38" w14:textId="7EA5799A" w:rsidR="00087740" w:rsidRDefault="00087740" w:rsidP="00087740">
            <w:pPr>
              <w:pStyle w:val="CRCoverPage"/>
              <w:numPr>
                <w:ilvl w:val="0"/>
                <w:numId w:val="45"/>
              </w:numPr>
              <w:spacing w:after="0"/>
              <w:rPr>
                <w:noProof/>
                <w:lang w:eastAsia="zh-CN"/>
              </w:rPr>
            </w:pPr>
            <w:r>
              <w:t xml:space="preserve">TT analysis is added to </w:t>
            </w:r>
            <w:proofErr w:type="spellStart"/>
            <w:r>
              <w:t>attachement</w:t>
            </w:r>
            <w:proofErr w:type="spellEnd"/>
          </w:p>
          <w:p w14:paraId="31C656EC" w14:textId="0EFD4ACF" w:rsidR="00087740" w:rsidRDefault="00087740" w:rsidP="00087740">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087740" w14:paraId="1F886379" w14:textId="77777777" w:rsidTr="00D3491A">
        <w:tc>
          <w:tcPr>
            <w:tcW w:w="2694" w:type="dxa"/>
            <w:gridSpan w:val="2"/>
            <w:tcBorders>
              <w:left w:val="single" w:sz="4" w:space="0" w:color="auto"/>
            </w:tcBorders>
          </w:tcPr>
          <w:p w14:paraId="4D989623"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71C4A204" w14:textId="77777777" w:rsidR="00087740" w:rsidRDefault="00087740" w:rsidP="00087740">
            <w:pPr>
              <w:pStyle w:val="CRCoverPage"/>
              <w:spacing w:after="0"/>
              <w:rPr>
                <w:noProof/>
                <w:sz w:val="8"/>
                <w:szCs w:val="8"/>
              </w:rPr>
            </w:pPr>
          </w:p>
        </w:tc>
      </w:tr>
      <w:tr w:rsidR="00087740" w14:paraId="678D7BF9" w14:textId="77777777" w:rsidTr="00D3491A">
        <w:tc>
          <w:tcPr>
            <w:tcW w:w="2694" w:type="dxa"/>
            <w:gridSpan w:val="2"/>
            <w:tcBorders>
              <w:left w:val="single" w:sz="4" w:space="0" w:color="auto"/>
              <w:bottom w:val="single" w:sz="4" w:space="0" w:color="auto"/>
            </w:tcBorders>
          </w:tcPr>
          <w:p w14:paraId="4E5CE1B6" w14:textId="77777777" w:rsidR="00087740" w:rsidRDefault="00087740" w:rsidP="00087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087740" w:rsidRDefault="00087740" w:rsidP="00087740">
            <w:pPr>
              <w:pStyle w:val="CRCoverPage"/>
              <w:spacing w:after="0"/>
              <w:ind w:left="100"/>
              <w:rPr>
                <w:noProof/>
                <w:lang w:eastAsia="zh-CN"/>
              </w:rPr>
            </w:pPr>
            <w:r>
              <w:rPr>
                <w:noProof/>
                <w:lang w:eastAsia="zh-CN"/>
              </w:rPr>
              <w:t>Test cases are incomplete.</w:t>
            </w:r>
          </w:p>
        </w:tc>
      </w:tr>
      <w:tr w:rsidR="00087740" w14:paraId="034AF533" w14:textId="77777777" w:rsidTr="00D3491A">
        <w:tc>
          <w:tcPr>
            <w:tcW w:w="2694" w:type="dxa"/>
            <w:gridSpan w:val="2"/>
          </w:tcPr>
          <w:p w14:paraId="39D9EB5B" w14:textId="77777777" w:rsidR="00087740" w:rsidRDefault="00087740" w:rsidP="00087740">
            <w:pPr>
              <w:pStyle w:val="CRCoverPage"/>
              <w:spacing w:after="0"/>
              <w:rPr>
                <w:b/>
                <w:i/>
                <w:noProof/>
                <w:sz w:val="8"/>
                <w:szCs w:val="8"/>
              </w:rPr>
            </w:pPr>
          </w:p>
        </w:tc>
        <w:tc>
          <w:tcPr>
            <w:tcW w:w="6946" w:type="dxa"/>
            <w:gridSpan w:val="9"/>
          </w:tcPr>
          <w:p w14:paraId="7826CB1C" w14:textId="77777777" w:rsidR="00087740" w:rsidRDefault="00087740" w:rsidP="00087740">
            <w:pPr>
              <w:pStyle w:val="CRCoverPage"/>
              <w:spacing w:after="0"/>
              <w:rPr>
                <w:noProof/>
                <w:sz w:val="8"/>
                <w:szCs w:val="8"/>
              </w:rPr>
            </w:pPr>
          </w:p>
        </w:tc>
      </w:tr>
      <w:tr w:rsidR="00087740" w14:paraId="6A17D7AC" w14:textId="77777777" w:rsidTr="00D3491A">
        <w:tc>
          <w:tcPr>
            <w:tcW w:w="2694" w:type="dxa"/>
            <w:gridSpan w:val="2"/>
            <w:tcBorders>
              <w:top w:val="single" w:sz="4" w:space="0" w:color="auto"/>
              <w:left w:val="single" w:sz="4" w:space="0" w:color="auto"/>
            </w:tcBorders>
          </w:tcPr>
          <w:p w14:paraId="6DAD5B19" w14:textId="77777777" w:rsidR="00087740" w:rsidRDefault="00087740" w:rsidP="00087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087740" w:rsidRDefault="00087740" w:rsidP="00087740">
            <w:pPr>
              <w:pStyle w:val="CRCoverPage"/>
              <w:spacing w:after="0"/>
              <w:ind w:left="100"/>
              <w:rPr>
                <w:noProof/>
                <w:lang w:eastAsia="zh-CN"/>
              </w:rPr>
            </w:pPr>
            <w:r>
              <w:t>8, Attachments.</w:t>
            </w:r>
          </w:p>
        </w:tc>
      </w:tr>
      <w:tr w:rsidR="00087740" w14:paraId="56E1E6C3" w14:textId="77777777" w:rsidTr="00D3491A">
        <w:tc>
          <w:tcPr>
            <w:tcW w:w="2694" w:type="dxa"/>
            <w:gridSpan w:val="2"/>
            <w:tcBorders>
              <w:left w:val="single" w:sz="4" w:space="0" w:color="auto"/>
            </w:tcBorders>
          </w:tcPr>
          <w:p w14:paraId="2FB9DE77"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0898542D" w14:textId="77777777" w:rsidR="00087740" w:rsidRDefault="00087740" w:rsidP="00087740">
            <w:pPr>
              <w:pStyle w:val="CRCoverPage"/>
              <w:spacing w:after="0"/>
              <w:rPr>
                <w:noProof/>
                <w:sz w:val="8"/>
                <w:szCs w:val="8"/>
              </w:rPr>
            </w:pPr>
          </w:p>
        </w:tc>
      </w:tr>
      <w:tr w:rsidR="00087740" w14:paraId="76F95A8B" w14:textId="77777777" w:rsidTr="00D3491A">
        <w:tc>
          <w:tcPr>
            <w:tcW w:w="2694" w:type="dxa"/>
            <w:gridSpan w:val="2"/>
            <w:tcBorders>
              <w:left w:val="single" w:sz="4" w:space="0" w:color="auto"/>
            </w:tcBorders>
          </w:tcPr>
          <w:p w14:paraId="335EAB52" w14:textId="77777777" w:rsidR="00087740" w:rsidRDefault="00087740" w:rsidP="00087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40" w:rsidRDefault="00087740" w:rsidP="00087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40" w:rsidRDefault="00087740" w:rsidP="00087740">
            <w:pPr>
              <w:pStyle w:val="CRCoverPage"/>
              <w:spacing w:after="0"/>
              <w:jc w:val="center"/>
              <w:rPr>
                <w:b/>
                <w:caps/>
                <w:noProof/>
              </w:rPr>
            </w:pPr>
            <w:r>
              <w:rPr>
                <w:b/>
                <w:caps/>
                <w:noProof/>
              </w:rPr>
              <w:t>N</w:t>
            </w:r>
          </w:p>
        </w:tc>
        <w:tc>
          <w:tcPr>
            <w:tcW w:w="2977" w:type="dxa"/>
            <w:gridSpan w:val="4"/>
          </w:tcPr>
          <w:p w14:paraId="304CCBCB" w14:textId="77777777" w:rsidR="00087740" w:rsidRDefault="00087740" w:rsidP="00087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40" w:rsidRDefault="00087740" w:rsidP="00087740">
            <w:pPr>
              <w:pStyle w:val="CRCoverPage"/>
              <w:spacing w:after="0"/>
              <w:ind w:left="99"/>
              <w:rPr>
                <w:noProof/>
              </w:rPr>
            </w:pPr>
          </w:p>
        </w:tc>
      </w:tr>
      <w:tr w:rsidR="00087740" w14:paraId="34ACE2EB" w14:textId="77777777" w:rsidTr="00D3491A">
        <w:tc>
          <w:tcPr>
            <w:tcW w:w="2694" w:type="dxa"/>
            <w:gridSpan w:val="2"/>
            <w:tcBorders>
              <w:left w:val="single" w:sz="4" w:space="0" w:color="auto"/>
            </w:tcBorders>
          </w:tcPr>
          <w:p w14:paraId="571382F3" w14:textId="77777777" w:rsidR="00087740" w:rsidRDefault="00087740" w:rsidP="00087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7740" w:rsidRDefault="00087740" w:rsidP="00087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740" w:rsidRDefault="00087740" w:rsidP="00087740">
            <w:pPr>
              <w:pStyle w:val="CRCoverPage"/>
              <w:spacing w:after="0"/>
              <w:ind w:left="99"/>
              <w:rPr>
                <w:noProof/>
              </w:rPr>
            </w:pPr>
            <w:r>
              <w:rPr>
                <w:noProof/>
              </w:rPr>
              <w:t xml:space="preserve">TS/TR ... CR ... </w:t>
            </w:r>
          </w:p>
        </w:tc>
      </w:tr>
      <w:tr w:rsidR="00087740" w14:paraId="446DDBAC" w14:textId="77777777" w:rsidTr="00D3491A">
        <w:tc>
          <w:tcPr>
            <w:tcW w:w="2694" w:type="dxa"/>
            <w:gridSpan w:val="2"/>
            <w:tcBorders>
              <w:left w:val="single" w:sz="4" w:space="0" w:color="auto"/>
            </w:tcBorders>
          </w:tcPr>
          <w:p w14:paraId="678A1AA6" w14:textId="77777777" w:rsidR="00087740" w:rsidRDefault="00087740" w:rsidP="00087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087740" w:rsidRDefault="00087740" w:rsidP="000877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087740" w:rsidRDefault="00087740" w:rsidP="00087740">
            <w:pPr>
              <w:pStyle w:val="CRCoverPage"/>
              <w:spacing w:after="0"/>
              <w:jc w:val="center"/>
              <w:rPr>
                <w:b/>
                <w:caps/>
                <w:noProof/>
                <w:lang w:eastAsia="zh-CN"/>
              </w:rPr>
            </w:pPr>
          </w:p>
        </w:tc>
        <w:tc>
          <w:tcPr>
            <w:tcW w:w="2977" w:type="dxa"/>
            <w:gridSpan w:val="4"/>
          </w:tcPr>
          <w:p w14:paraId="1A4306D9" w14:textId="77777777" w:rsidR="00087740" w:rsidRDefault="00087740" w:rsidP="00087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AA709" w:rsidR="00087740" w:rsidRDefault="00087740" w:rsidP="00087740">
            <w:pPr>
              <w:pStyle w:val="CRCoverPage"/>
              <w:spacing w:after="0"/>
              <w:ind w:left="99"/>
              <w:rPr>
                <w:noProof/>
                <w:lang w:eastAsia="zh-CN"/>
              </w:rPr>
            </w:pPr>
            <w:r>
              <w:rPr>
                <w:noProof/>
              </w:rPr>
              <w:t xml:space="preserve">TS 38.533 CR </w:t>
            </w:r>
            <w:r w:rsidR="006A264B">
              <w:rPr>
                <w:noProof/>
              </w:rPr>
              <w:t>3917</w:t>
            </w:r>
          </w:p>
        </w:tc>
      </w:tr>
      <w:tr w:rsidR="00087740" w14:paraId="55C714D2" w14:textId="77777777" w:rsidTr="00D3491A">
        <w:tc>
          <w:tcPr>
            <w:tcW w:w="2694" w:type="dxa"/>
            <w:gridSpan w:val="2"/>
            <w:tcBorders>
              <w:left w:val="single" w:sz="4" w:space="0" w:color="auto"/>
            </w:tcBorders>
          </w:tcPr>
          <w:p w14:paraId="45913E62" w14:textId="77777777" w:rsidR="00087740" w:rsidRDefault="00087740" w:rsidP="00087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7740" w:rsidRDefault="00087740" w:rsidP="00087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740" w:rsidRDefault="00087740" w:rsidP="00087740">
            <w:pPr>
              <w:pStyle w:val="CRCoverPage"/>
              <w:spacing w:after="0"/>
              <w:ind w:left="99"/>
              <w:rPr>
                <w:noProof/>
              </w:rPr>
            </w:pPr>
            <w:r>
              <w:rPr>
                <w:noProof/>
              </w:rPr>
              <w:t xml:space="preserve">TS/TR ... CR ... </w:t>
            </w:r>
          </w:p>
        </w:tc>
      </w:tr>
      <w:tr w:rsidR="00087740" w14:paraId="60DF82CC" w14:textId="77777777" w:rsidTr="00D3491A">
        <w:tc>
          <w:tcPr>
            <w:tcW w:w="2694" w:type="dxa"/>
            <w:gridSpan w:val="2"/>
            <w:tcBorders>
              <w:left w:val="single" w:sz="4" w:space="0" w:color="auto"/>
            </w:tcBorders>
          </w:tcPr>
          <w:p w14:paraId="517696CD" w14:textId="77777777" w:rsidR="00087740" w:rsidRDefault="00087740" w:rsidP="00087740">
            <w:pPr>
              <w:pStyle w:val="CRCoverPage"/>
              <w:spacing w:after="0"/>
              <w:rPr>
                <w:b/>
                <w:i/>
                <w:noProof/>
              </w:rPr>
            </w:pPr>
          </w:p>
        </w:tc>
        <w:tc>
          <w:tcPr>
            <w:tcW w:w="6946" w:type="dxa"/>
            <w:gridSpan w:val="9"/>
            <w:tcBorders>
              <w:right w:val="single" w:sz="4" w:space="0" w:color="auto"/>
            </w:tcBorders>
          </w:tcPr>
          <w:p w14:paraId="4D84207F" w14:textId="77777777" w:rsidR="00087740" w:rsidRDefault="00087740" w:rsidP="00087740">
            <w:pPr>
              <w:pStyle w:val="CRCoverPage"/>
              <w:spacing w:after="0"/>
              <w:rPr>
                <w:noProof/>
              </w:rPr>
            </w:pPr>
          </w:p>
        </w:tc>
      </w:tr>
      <w:tr w:rsidR="00087740" w:rsidRPr="00D86D15" w14:paraId="556B87B6" w14:textId="77777777" w:rsidTr="00D3491A">
        <w:tc>
          <w:tcPr>
            <w:tcW w:w="2694" w:type="dxa"/>
            <w:gridSpan w:val="2"/>
            <w:tcBorders>
              <w:left w:val="single" w:sz="4" w:space="0" w:color="auto"/>
              <w:bottom w:val="single" w:sz="4" w:space="0" w:color="auto"/>
            </w:tcBorders>
          </w:tcPr>
          <w:p w14:paraId="79A9C411" w14:textId="77777777" w:rsidR="00087740" w:rsidRDefault="00087740" w:rsidP="00087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087740" w:rsidRPr="00D86D15" w:rsidRDefault="00087740" w:rsidP="00087740">
            <w:pPr>
              <w:pStyle w:val="CRCoverPage"/>
              <w:spacing w:after="0"/>
              <w:ind w:left="100"/>
              <w:rPr>
                <w:b/>
                <w:noProof/>
                <w:lang w:eastAsia="zh-CN"/>
              </w:rPr>
            </w:pPr>
            <w:r>
              <w:rPr>
                <w:rFonts w:hint="eastAsia"/>
                <w:b/>
                <w:noProof/>
                <w:lang w:eastAsia="zh-CN"/>
              </w:rPr>
              <w:t>R</w:t>
            </w:r>
            <w:r>
              <w:rPr>
                <w:b/>
                <w:noProof/>
                <w:lang w:eastAsia="zh-CN"/>
              </w:rPr>
              <w:t>RM TT</w:t>
            </w:r>
          </w:p>
        </w:tc>
      </w:tr>
      <w:tr w:rsidR="00087740" w:rsidRPr="008863B9" w14:paraId="45BFE792" w14:textId="77777777" w:rsidTr="00D3491A">
        <w:tc>
          <w:tcPr>
            <w:tcW w:w="2694" w:type="dxa"/>
            <w:gridSpan w:val="2"/>
            <w:tcBorders>
              <w:top w:val="single" w:sz="4" w:space="0" w:color="auto"/>
              <w:bottom w:val="single" w:sz="4" w:space="0" w:color="auto"/>
            </w:tcBorders>
          </w:tcPr>
          <w:p w14:paraId="194242DD" w14:textId="77777777" w:rsidR="00087740" w:rsidRPr="008863B9" w:rsidRDefault="00087740" w:rsidP="00087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40" w:rsidRPr="008863B9" w:rsidRDefault="00087740" w:rsidP="00087740">
            <w:pPr>
              <w:pStyle w:val="CRCoverPage"/>
              <w:spacing w:after="0"/>
              <w:ind w:left="100"/>
              <w:rPr>
                <w:noProof/>
                <w:sz w:val="8"/>
                <w:szCs w:val="8"/>
              </w:rPr>
            </w:pPr>
          </w:p>
        </w:tc>
      </w:tr>
      <w:tr w:rsidR="0008774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087740" w:rsidRDefault="00087740" w:rsidP="00087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7740" w:rsidRDefault="00087740" w:rsidP="000877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3B7C6ED7" w:rsidR="004D226F" w:rsidRDefault="004D226F" w:rsidP="004D226F">
      <w:pPr>
        <w:pStyle w:val="5"/>
        <w:keepNext w:val="0"/>
        <w:keepLines w:val="0"/>
        <w:rPr>
          <w:lang w:eastAsia="zh-CN"/>
        </w:rPr>
      </w:pPr>
      <w:bookmarkStart w:id="2" w:name="_Toc75989815"/>
      <w:bookmarkStart w:id="3" w:name="_Toc75992921"/>
      <w:bookmarkStart w:id="4" w:name="_Toc76018698"/>
      <w:r>
        <w:rPr>
          <w:lang w:eastAsia="zh-CN"/>
        </w:rPr>
        <w:t>Add following .zip file to the attachments of TR 38.903:</w:t>
      </w:r>
    </w:p>
    <w:p w14:paraId="3B2DF640" w14:textId="295FCDB4" w:rsidR="004D226F" w:rsidRDefault="004D226F" w:rsidP="004D226F">
      <w:pPr>
        <w:rPr>
          <w:lang w:eastAsia="zh-CN"/>
        </w:rPr>
      </w:pPr>
      <w:r>
        <w:rPr>
          <w:lang w:eastAsia="zh-CN"/>
        </w:rPr>
        <w:t>“</w:t>
      </w:r>
      <w:r w:rsidR="009B3288" w:rsidRPr="009B3288">
        <w:rPr>
          <w:lang w:eastAsia="zh-CN"/>
        </w:rPr>
        <w:t>38.533 4.6.2.1+4.6.2.2+4.6.2.5+4.6.2.6 TT v6</w:t>
      </w:r>
      <w:r w:rsidR="009B3288">
        <w:rPr>
          <w:lang w:eastAsia="zh-CN"/>
        </w:rPr>
        <w:t>.zip</w:t>
      </w:r>
      <w:r>
        <w:rPr>
          <w:lang w:eastAsia="zh-CN"/>
        </w:rPr>
        <w:t>”</w:t>
      </w:r>
    </w:p>
    <w:p w14:paraId="13791CA7" w14:textId="41237621" w:rsidR="00257ED5" w:rsidRDefault="00257ED5" w:rsidP="00257ED5">
      <w:pPr>
        <w:pStyle w:val="5"/>
        <w:keepNext w:val="0"/>
        <w:keepLines w:val="0"/>
        <w:rPr>
          <w:lang w:eastAsia="zh-CN"/>
        </w:rPr>
      </w:pPr>
      <w:r>
        <w:rPr>
          <w:lang w:eastAsia="zh-CN"/>
        </w:rPr>
        <w:t>Remove following .zip file from the attachments of TR 38.903:</w:t>
      </w:r>
    </w:p>
    <w:p w14:paraId="284CF907" w14:textId="19B25F1E" w:rsidR="00257ED5" w:rsidRDefault="00257ED5" w:rsidP="00257ED5">
      <w:pPr>
        <w:rPr>
          <w:lang w:eastAsia="zh-CN"/>
        </w:rPr>
      </w:pPr>
      <w:r>
        <w:rPr>
          <w:lang w:eastAsia="zh-CN"/>
        </w:rPr>
        <w:t>“</w:t>
      </w:r>
      <w:r w:rsidR="009B3288" w:rsidRPr="009B3288">
        <w:rPr>
          <w:lang w:eastAsia="zh-CN"/>
        </w:rPr>
        <w:t>38.533 4.6.2.1+4.6.2.2+4.6.2.5+4.6.2.6 TT v</w:t>
      </w:r>
      <w:r w:rsidR="009B3288">
        <w:rPr>
          <w:lang w:eastAsia="zh-CN"/>
        </w:rPr>
        <w:t>5</w:t>
      </w:r>
      <w:r>
        <w:rPr>
          <w:lang w:eastAsia="zh-CN"/>
        </w:rPr>
        <w:t>.zip”</w:t>
      </w:r>
    </w:p>
    <w:p w14:paraId="007ABDB9" w14:textId="77777777" w:rsidR="00257ED5" w:rsidRDefault="00257ED5" w:rsidP="004D226F">
      <w:pPr>
        <w:rPr>
          <w:lang w:eastAsia="zh-CN"/>
        </w:rPr>
      </w:pPr>
    </w:p>
    <w:bookmarkEnd w:id="2"/>
    <w:bookmarkEnd w:id="3"/>
    <w:bookmarkEnd w:id="4"/>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12258B43"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CF3AA0">
        <w:rPr>
          <w:b/>
          <w:noProof/>
          <w:color w:val="00B0F0"/>
          <w:lang w:eastAsia="zh-CN"/>
        </w:rPr>
        <w:t>2</w:t>
      </w:r>
      <w:r w:rsidRPr="001A5A80">
        <w:rPr>
          <w:b/>
          <w:noProof/>
          <w:color w:val="00B0F0"/>
          <w:lang w:eastAsia="zh-CN"/>
        </w:rPr>
        <w:t>&gt;</w:t>
      </w:r>
    </w:p>
    <w:p w14:paraId="698DD1A1" w14:textId="7A6E5031" w:rsidR="00CF3AA0" w:rsidRPr="00CF3AA0" w:rsidRDefault="00CF3AA0" w:rsidP="00CF3AA0">
      <w:pPr>
        <w:pStyle w:val="TH"/>
      </w:pPr>
      <w:r w:rsidRPr="00CF3AA0">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F3AA0" w:rsidRPr="00CF3AA0" w14:paraId="6E7D26B1" w14:textId="77777777" w:rsidTr="00143231">
        <w:tc>
          <w:tcPr>
            <w:tcW w:w="2955" w:type="dxa"/>
          </w:tcPr>
          <w:p w14:paraId="249A27B0" w14:textId="77777777" w:rsidR="00CF3AA0" w:rsidRPr="00CF3AA0" w:rsidRDefault="00CF3AA0" w:rsidP="00CF3AA0">
            <w:pPr>
              <w:pStyle w:val="TAH"/>
              <w:rPr>
                <w:lang w:eastAsia="en-GB"/>
              </w:rPr>
            </w:pPr>
            <w:r w:rsidRPr="00CF3AA0">
              <w:rPr>
                <w:lang w:eastAsia="en-GB"/>
              </w:rPr>
              <w:lastRenderedPageBreak/>
              <w:t>Group</w:t>
            </w:r>
          </w:p>
        </w:tc>
        <w:tc>
          <w:tcPr>
            <w:tcW w:w="1106" w:type="dxa"/>
          </w:tcPr>
          <w:p w14:paraId="48F162FA" w14:textId="77777777" w:rsidR="00CF3AA0" w:rsidRPr="00CF3AA0" w:rsidRDefault="00CF3AA0" w:rsidP="00CF3AA0">
            <w:pPr>
              <w:pStyle w:val="TAH"/>
              <w:rPr>
                <w:lang w:eastAsia="en-GB"/>
              </w:rPr>
            </w:pPr>
            <w:r w:rsidRPr="00CF3AA0">
              <w:rPr>
                <w:lang w:eastAsia="en-GB"/>
              </w:rPr>
              <w:t>Test Case Numbers</w:t>
            </w:r>
          </w:p>
        </w:tc>
        <w:tc>
          <w:tcPr>
            <w:tcW w:w="3263" w:type="dxa"/>
          </w:tcPr>
          <w:p w14:paraId="6F6EFB11" w14:textId="77777777" w:rsidR="00CF3AA0" w:rsidRPr="00CF3AA0" w:rsidRDefault="00CF3AA0" w:rsidP="00CF3AA0">
            <w:pPr>
              <w:pStyle w:val="TAH"/>
              <w:rPr>
                <w:lang w:eastAsia="en-GB"/>
              </w:rPr>
            </w:pPr>
            <w:r w:rsidRPr="00CF3AA0">
              <w:rPr>
                <w:lang w:eastAsia="en-GB"/>
              </w:rPr>
              <w:t>.zip file name</w:t>
            </w:r>
          </w:p>
        </w:tc>
        <w:tc>
          <w:tcPr>
            <w:tcW w:w="1976" w:type="dxa"/>
          </w:tcPr>
          <w:p w14:paraId="0FA2AABF" w14:textId="77777777" w:rsidR="00CF3AA0" w:rsidRPr="00CF3AA0" w:rsidRDefault="00CF3AA0" w:rsidP="00CF3AA0">
            <w:pPr>
              <w:pStyle w:val="TAH"/>
              <w:rPr>
                <w:lang w:eastAsia="en-GB"/>
              </w:rPr>
            </w:pPr>
            <w:r w:rsidRPr="00CF3AA0">
              <w:rPr>
                <w:lang w:eastAsia="en-GB"/>
              </w:rPr>
              <w:t>Comments</w:t>
            </w:r>
          </w:p>
        </w:tc>
      </w:tr>
      <w:tr w:rsidR="00CF3AA0" w:rsidRPr="00CF3AA0" w14:paraId="6528F703" w14:textId="77777777" w:rsidTr="00143231">
        <w:tc>
          <w:tcPr>
            <w:tcW w:w="2955" w:type="dxa"/>
          </w:tcPr>
          <w:p w14:paraId="5242552D" w14:textId="77777777" w:rsidR="00CF3AA0" w:rsidRPr="00CF3AA0" w:rsidRDefault="00CF3AA0" w:rsidP="00CF3AA0">
            <w:pPr>
              <w:pStyle w:val="TAL"/>
              <w:rPr>
                <w:lang w:eastAsia="en-GB"/>
              </w:rPr>
            </w:pPr>
            <w:r w:rsidRPr="00CF3AA0">
              <w:rPr>
                <w:lang w:eastAsia="en-GB"/>
              </w:rPr>
              <w:t>SCell_Activation_01</w:t>
            </w:r>
          </w:p>
        </w:tc>
        <w:tc>
          <w:tcPr>
            <w:tcW w:w="1106" w:type="dxa"/>
          </w:tcPr>
          <w:p w14:paraId="55CA895F" w14:textId="77777777" w:rsidR="00CF3AA0" w:rsidRPr="00CF3AA0" w:rsidRDefault="00CF3AA0" w:rsidP="00CF3AA0">
            <w:pPr>
              <w:pStyle w:val="TAL"/>
              <w:rPr>
                <w:lang w:eastAsia="en-GB"/>
              </w:rPr>
            </w:pPr>
            <w:r w:rsidRPr="00CF3AA0">
              <w:rPr>
                <w:lang w:eastAsia="en-GB"/>
              </w:rPr>
              <w:t>4.5.3.1</w:t>
            </w:r>
          </w:p>
          <w:p w14:paraId="5604DC2D" w14:textId="77777777" w:rsidR="00CF3AA0" w:rsidRPr="00CF3AA0" w:rsidRDefault="00CF3AA0" w:rsidP="00CF3AA0">
            <w:pPr>
              <w:pStyle w:val="TAL"/>
              <w:rPr>
                <w:lang w:eastAsia="en-GB"/>
              </w:rPr>
            </w:pPr>
            <w:r w:rsidRPr="00CF3AA0">
              <w:rPr>
                <w:lang w:eastAsia="en-GB"/>
              </w:rPr>
              <w:t>4.5.3.2</w:t>
            </w:r>
          </w:p>
          <w:p w14:paraId="137F7BF3" w14:textId="77777777" w:rsidR="00CF3AA0" w:rsidRPr="00CF3AA0" w:rsidRDefault="00CF3AA0" w:rsidP="00CF3AA0">
            <w:pPr>
              <w:pStyle w:val="TAL"/>
              <w:rPr>
                <w:lang w:eastAsia="en-GB"/>
              </w:rPr>
            </w:pPr>
            <w:r w:rsidRPr="00CF3AA0">
              <w:rPr>
                <w:lang w:eastAsia="en-GB"/>
              </w:rPr>
              <w:t>4.5.3.3</w:t>
            </w:r>
          </w:p>
          <w:p w14:paraId="1CC2C556" w14:textId="77777777" w:rsidR="00CF3AA0" w:rsidRPr="00CF3AA0" w:rsidRDefault="00CF3AA0" w:rsidP="00CF3AA0">
            <w:pPr>
              <w:pStyle w:val="TAL"/>
              <w:rPr>
                <w:lang w:eastAsia="en-GB"/>
              </w:rPr>
            </w:pPr>
          </w:p>
          <w:p w14:paraId="77194696" w14:textId="77777777" w:rsidR="00CF3AA0" w:rsidRPr="00CF3AA0" w:rsidRDefault="00CF3AA0" w:rsidP="00CF3AA0">
            <w:pPr>
              <w:pStyle w:val="TAL"/>
              <w:rPr>
                <w:lang w:eastAsia="en-GB"/>
              </w:rPr>
            </w:pPr>
            <w:r w:rsidRPr="00CF3AA0">
              <w:rPr>
                <w:lang w:eastAsia="en-GB"/>
              </w:rPr>
              <w:t>6.5.3.1</w:t>
            </w:r>
          </w:p>
          <w:p w14:paraId="1FB5DA3C" w14:textId="77777777" w:rsidR="00CF3AA0" w:rsidRPr="00CF3AA0" w:rsidRDefault="00CF3AA0" w:rsidP="00CF3AA0">
            <w:pPr>
              <w:pStyle w:val="TAL"/>
              <w:rPr>
                <w:lang w:eastAsia="en-GB"/>
              </w:rPr>
            </w:pPr>
            <w:r w:rsidRPr="00CF3AA0">
              <w:rPr>
                <w:lang w:eastAsia="en-GB"/>
              </w:rPr>
              <w:t>6.5.3.2</w:t>
            </w:r>
          </w:p>
          <w:p w14:paraId="1E81FF73" w14:textId="77777777" w:rsidR="00CF3AA0" w:rsidRPr="00CF3AA0" w:rsidRDefault="00CF3AA0" w:rsidP="00CF3AA0">
            <w:pPr>
              <w:pStyle w:val="TAL"/>
              <w:rPr>
                <w:lang w:eastAsia="en-GB"/>
              </w:rPr>
            </w:pPr>
            <w:r w:rsidRPr="00CF3AA0">
              <w:rPr>
                <w:lang w:eastAsia="en-GB"/>
              </w:rPr>
              <w:t>6.5.3.3</w:t>
            </w:r>
          </w:p>
          <w:p w14:paraId="7C319579" w14:textId="77777777" w:rsidR="00CF3AA0" w:rsidRPr="00CF3AA0" w:rsidRDefault="00CF3AA0" w:rsidP="00CF3AA0">
            <w:pPr>
              <w:pStyle w:val="TAL"/>
              <w:rPr>
                <w:lang w:eastAsia="en-GB"/>
              </w:rPr>
            </w:pPr>
          </w:p>
          <w:p w14:paraId="154033BA" w14:textId="77777777" w:rsidR="00CF3AA0" w:rsidRPr="00CF3AA0" w:rsidRDefault="00CF3AA0" w:rsidP="00CF3AA0">
            <w:pPr>
              <w:pStyle w:val="TAL"/>
              <w:rPr>
                <w:lang w:eastAsia="en-GB"/>
              </w:rPr>
            </w:pPr>
            <w:r w:rsidRPr="00CF3AA0">
              <w:rPr>
                <w:lang w:eastAsia="en-GB"/>
              </w:rPr>
              <w:t>10.3.3.1</w:t>
            </w:r>
          </w:p>
          <w:p w14:paraId="5B0D2848" w14:textId="77777777" w:rsidR="00CF3AA0" w:rsidRPr="00CF3AA0" w:rsidRDefault="00CF3AA0" w:rsidP="00CF3AA0">
            <w:pPr>
              <w:pStyle w:val="TAL"/>
              <w:rPr>
                <w:lang w:eastAsia="en-GB"/>
              </w:rPr>
            </w:pPr>
            <w:r w:rsidRPr="00CF3AA0">
              <w:rPr>
                <w:lang w:eastAsia="en-GB"/>
              </w:rPr>
              <w:t>10.3.3.2</w:t>
            </w:r>
          </w:p>
          <w:p w14:paraId="22CF3776" w14:textId="77777777" w:rsidR="00CF3AA0" w:rsidRPr="00CF3AA0" w:rsidRDefault="00CF3AA0" w:rsidP="00CF3AA0">
            <w:pPr>
              <w:pStyle w:val="TAL"/>
              <w:rPr>
                <w:lang w:eastAsia="en-GB"/>
              </w:rPr>
            </w:pPr>
            <w:r w:rsidRPr="00CF3AA0">
              <w:rPr>
                <w:lang w:eastAsia="en-GB"/>
              </w:rPr>
              <w:t>10.3.3.3</w:t>
            </w:r>
          </w:p>
          <w:p w14:paraId="028F7387" w14:textId="77777777" w:rsidR="00CF3AA0" w:rsidRPr="00CF3AA0" w:rsidRDefault="00CF3AA0" w:rsidP="00CF3AA0">
            <w:pPr>
              <w:pStyle w:val="TAL"/>
              <w:rPr>
                <w:lang w:eastAsia="en-GB"/>
              </w:rPr>
            </w:pPr>
          </w:p>
          <w:p w14:paraId="544FA45C" w14:textId="77777777" w:rsidR="00CF3AA0" w:rsidRPr="00CF3AA0" w:rsidRDefault="00CF3AA0" w:rsidP="00CF3AA0">
            <w:pPr>
              <w:pStyle w:val="TAL"/>
              <w:rPr>
                <w:lang w:eastAsia="en-GB"/>
              </w:rPr>
            </w:pPr>
            <w:r w:rsidRPr="00CF3AA0">
              <w:rPr>
                <w:lang w:eastAsia="en-GB"/>
              </w:rPr>
              <w:t>11.4.3.1</w:t>
            </w:r>
          </w:p>
          <w:p w14:paraId="0E613E9C" w14:textId="77777777" w:rsidR="00CF3AA0" w:rsidRPr="00CF3AA0" w:rsidRDefault="00CF3AA0" w:rsidP="00CF3AA0">
            <w:pPr>
              <w:pStyle w:val="TAL"/>
              <w:rPr>
                <w:lang w:eastAsia="en-GB"/>
              </w:rPr>
            </w:pPr>
            <w:r w:rsidRPr="00CF3AA0">
              <w:rPr>
                <w:lang w:eastAsia="en-GB"/>
              </w:rPr>
              <w:t>11.4.3.2</w:t>
            </w:r>
          </w:p>
          <w:p w14:paraId="43ABA157" w14:textId="77777777" w:rsidR="00CF3AA0" w:rsidRPr="00CF3AA0" w:rsidRDefault="00CF3AA0" w:rsidP="00CF3AA0">
            <w:pPr>
              <w:pStyle w:val="TAL"/>
              <w:rPr>
                <w:lang w:eastAsia="en-GB"/>
              </w:rPr>
            </w:pPr>
            <w:r w:rsidRPr="00CF3AA0">
              <w:rPr>
                <w:lang w:eastAsia="en-GB"/>
              </w:rPr>
              <w:t>11.4.3.3</w:t>
            </w:r>
          </w:p>
          <w:p w14:paraId="2A596910" w14:textId="77777777" w:rsidR="00CF3AA0" w:rsidRPr="00CF3AA0" w:rsidRDefault="00CF3AA0" w:rsidP="00CF3AA0">
            <w:pPr>
              <w:pStyle w:val="TAL"/>
              <w:rPr>
                <w:lang w:eastAsia="en-GB"/>
              </w:rPr>
            </w:pPr>
          </w:p>
          <w:p w14:paraId="43205837" w14:textId="77777777" w:rsidR="00CF3AA0" w:rsidRPr="00CF3AA0" w:rsidRDefault="00CF3AA0" w:rsidP="00CF3AA0">
            <w:pPr>
              <w:pStyle w:val="TAL"/>
              <w:rPr>
                <w:lang w:eastAsia="en-GB"/>
              </w:rPr>
            </w:pPr>
            <w:r w:rsidRPr="00CF3AA0">
              <w:rPr>
                <w:lang w:eastAsia="en-GB"/>
              </w:rPr>
              <w:t>13.2.2.1</w:t>
            </w:r>
          </w:p>
          <w:p w14:paraId="4AE501CF" w14:textId="77777777" w:rsidR="00CF3AA0" w:rsidRPr="00CF3AA0" w:rsidRDefault="00CF3AA0" w:rsidP="00CF3AA0">
            <w:pPr>
              <w:pStyle w:val="TAL"/>
              <w:rPr>
                <w:lang w:eastAsia="en-GB"/>
              </w:rPr>
            </w:pPr>
            <w:r w:rsidRPr="00CF3AA0">
              <w:rPr>
                <w:lang w:eastAsia="en-GB"/>
              </w:rPr>
              <w:t>13.2.2.2</w:t>
            </w:r>
          </w:p>
          <w:p w14:paraId="4E833525" w14:textId="77777777" w:rsidR="00CF3AA0" w:rsidRPr="00CF3AA0" w:rsidRDefault="00CF3AA0" w:rsidP="00CF3AA0">
            <w:pPr>
              <w:pStyle w:val="TAL"/>
              <w:rPr>
                <w:lang w:eastAsia="en-GB"/>
              </w:rPr>
            </w:pPr>
            <w:r w:rsidRPr="00CF3AA0">
              <w:rPr>
                <w:lang w:eastAsia="en-GB"/>
              </w:rPr>
              <w:t>13.2.2.3</w:t>
            </w:r>
          </w:p>
        </w:tc>
        <w:tc>
          <w:tcPr>
            <w:tcW w:w="3263" w:type="dxa"/>
          </w:tcPr>
          <w:p w14:paraId="1A9AA935" w14:textId="77777777" w:rsidR="00CF3AA0" w:rsidRPr="00CF3AA0" w:rsidRDefault="00CF3AA0" w:rsidP="00CF3AA0">
            <w:pPr>
              <w:pStyle w:val="TAL"/>
              <w:rPr>
                <w:lang w:eastAsia="en-GB"/>
              </w:rPr>
            </w:pPr>
            <w:r w:rsidRPr="00CF3AA0">
              <w:rPr>
                <w:lang w:eastAsia="en-GB"/>
              </w:rPr>
              <w:t>“38.533 4.5.3.1+4.5.3.2+6.5.3.1+6.5.3.2 TT v6</w:t>
            </w:r>
            <w:r w:rsidRPr="00CF3AA0">
              <w:rPr>
                <w:lang w:eastAsia="zh-CN"/>
              </w:rPr>
              <w:t>.zip</w:t>
            </w:r>
            <w:r w:rsidRPr="00CF3AA0">
              <w:rPr>
                <w:lang w:eastAsia="en-GB"/>
              </w:rPr>
              <w:t>”</w:t>
            </w:r>
          </w:p>
        </w:tc>
        <w:tc>
          <w:tcPr>
            <w:tcW w:w="1976" w:type="dxa"/>
          </w:tcPr>
          <w:p w14:paraId="3A5A04C9" w14:textId="77777777" w:rsidR="00CF3AA0" w:rsidRPr="00CF3AA0" w:rsidRDefault="00CF3AA0" w:rsidP="00CF3AA0">
            <w:pPr>
              <w:pStyle w:val="TAL"/>
              <w:rPr>
                <w:lang w:eastAsia="en-GB"/>
              </w:rPr>
            </w:pPr>
            <w:r w:rsidRPr="00CF3AA0">
              <w:rPr>
                <w:lang w:eastAsia="en-GB"/>
              </w:rPr>
              <w:t>“2 Inter Frequency NR Cells,</w:t>
            </w:r>
          </w:p>
          <w:p w14:paraId="2A766525" w14:textId="77777777" w:rsidR="00CF3AA0" w:rsidRPr="00CF3AA0" w:rsidRDefault="00CF3AA0" w:rsidP="00CF3AA0">
            <w:pPr>
              <w:pStyle w:val="TAL"/>
              <w:rPr>
                <w:lang w:eastAsia="en-GB"/>
              </w:rPr>
            </w:pPr>
            <w:r w:rsidRPr="00CF3AA0">
              <w:rPr>
                <w:lang w:eastAsia="en-GB"/>
              </w:rPr>
              <w:t>3 time periods,</w:t>
            </w:r>
          </w:p>
          <w:p w14:paraId="1B12F2EB" w14:textId="77777777" w:rsidR="00CF3AA0" w:rsidRPr="00CF3AA0" w:rsidRDefault="00CF3AA0" w:rsidP="00CF3AA0">
            <w:pPr>
              <w:pStyle w:val="TAL"/>
              <w:rPr>
                <w:lang w:eastAsia="en-GB"/>
              </w:rPr>
            </w:pPr>
            <w:r w:rsidRPr="00CF3AA0">
              <w:rPr>
                <w:lang w:eastAsia="en-GB"/>
              </w:rPr>
              <w:t>Various number of sub-tests,</w:t>
            </w:r>
          </w:p>
          <w:p w14:paraId="40FDD6DF" w14:textId="77777777" w:rsidR="00CF3AA0" w:rsidRPr="00CF3AA0" w:rsidRDefault="00CF3AA0" w:rsidP="00CF3AA0">
            <w:pPr>
              <w:pStyle w:val="TAL"/>
              <w:rPr>
                <w:lang w:eastAsia="en-GB"/>
              </w:rPr>
            </w:pPr>
            <w:r w:rsidRPr="00CF3AA0">
              <w:rPr>
                <w:lang w:eastAsia="en-GB"/>
              </w:rPr>
              <w:t>No fading”</w:t>
            </w:r>
          </w:p>
        </w:tc>
      </w:tr>
      <w:tr w:rsidR="00CF3AA0" w:rsidRPr="00CF3AA0" w14:paraId="4A17EE60" w14:textId="77777777" w:rsidTr="00143231">
        <w:tc>
          <w:tcPr>
            <w:tcW w:w="2955" w:type="dxa"/>
          </w:tcPr>
          <w:p w14:paraId="6F990B4C" w14:textId="77777777" w:rsidR="00CF3AA0" w:rsidRPr="00CF3AA0" w:rsidRDefault="00CF3AA0" w:rsidP="00CF3AA0">
            <w:pPr>
              <w:pStyle w:val="TAL"/>
              <w:rPr>
                <w:lang w:eastAsia="en-GB"/>
              </w:rPr>
            </w:pPr>
            <w:r w:rsidRPr="00CF3AA0">
              <w:rPr>
                <w:lang w:eastAsia="en-GB"/>
              </w:rPr>
              <w:t>SCell_Activation_05</w:t>
            </w:r>
          </w:p>
        </w:tc>
        <w:tc>
          <w:tcPr>
            <w:tcW w:w="1106" w:type="dxa"/>
          </w:tcPr>
          <w:p w14:paraId="5D536150" w14:textId="77777777" w:rsidR="00CF3AA0" w:rsidRPr="00CF3AA0" w:rsidRDefault="00CF3AA0" w:rsidP="00CF3AA0">
            <w:pPr>
              <w:pStyle w:val="TAL"/>
              <w:rPr>
                <w:lang w:eastAsia="en-GB"/>
              </w:rPr>
            </w:pPr>
            <w:r w:rsidRPr="00CF3AA0">
              <w:rPr>
                <w:lang w:eastAsia="en-GB"/>
              </w:rPr>
              <w:t>4.5.3.4</w:t>
            </w:r>
          </w:p>
        </w:tc>
        <w:tc>
          <w:tcPr>
            <w:tcW w:w="3263" w:type="dxa"/>
          </w:tcPr>
          <w:p w14:paraId="62C919E5" w14:textId="77777777" w:rsidR="00CF3AA0" w:rsidRPr="00CF3AA0" w:rsidRDefault="00CF3AA0" w:rsidP="00CF3AA0">
            <w:pPr>
              <w:pStyle w:val="TAL"/>
              <w:rPr>
                <w:lang w:eastAsia="en-GB"/>
              </w:rPr>
            </w:pPr>
            <w:r w:rsidRPr="00CF3AA0">
              <w:rPr>
                <w:lang w:eastAsia="en-GB"/>
              </w:rPr>
              <w:t>“38.533 4.5.3.4 TT.zip”</w:t>
            </w:r>
          </w:p>
        </w:tc>
        <w:tc>
          <w:tcPr>
            <w:tcW w:w="1976" w:type="dxa"/>
          </w:tcPr>
          <w:p w14:paraId="57F34C3E" w14:textId="77777777" w:rsidR="00CF3AA0" w:rsidRPr="00CF3AA0" w:rsidRDefault="00CF3AA0" w:rsidP="00CF3AA0">
            <w:pPr>
              <w:pStyle w:val="TAL"/>
              <w:rPr>
                <w:lang w:eastAsia="en-GB"/>
              </w:rPr>
            </w:pPr>
            <w:r w:rsidRPr="00CF3AA0">
              <w:rPr>
                <w:lang w:eastAsia="en-GB"/>
              </w:rPr>
              <w:t>“3 Cells with 2 Intra frequency and 3</w:t>
            </w:r>
            <w:r w:rsidRPr="00CF3AA0">
              <w:rPr>
                <w:vertAlign w:val="superscript"/>
                <w:lang w:eastAsia="en-GB"/>
              </w:rPr>
              <w:t>rd</w:t>
            </w:r>
            <w:r w:rsidRPr="00CF3AA0">
              <w:rPr>
                <w:lang w:eastAsia="en-GB"/>
              </w:rPr>
              <w:t xml:space="preserve"> cell with Inter Frequency NR FR1 Cells,</w:t>
            </w:r>
          </w:p>
          <w:p w14:paraId="2BC0CF80" w14:textId="77777777" w:rsidR="00CF3AA0" w:rsidRPr="00CF3AA0" w:rsidRDefault="00CF3AA0" w:rsidP="00CF3AA0">
            <w:pPr>
              <w:pStyle w:val="TAL"/>
              <w:rPr>
                <w:lang w:eastAsia="en-GB"/>
              </w:rPr>
            </w:pPr>
            <w:r w:rsidRPr="00CF3AA0">
              <w:rPr>
                <w:lang w:eastAsia="en-GB"/>
              </w:rPr>
              <w:t>Various number of sub-tests,</w:t>
            </w:r>
          </w:p>
          <w:p w14:paraId="1EE52756" w14:textId="77777777" w:rsidR="00CF3AA0" w:rsidRPr="00CF3AA0" w:rsidRDefault="00CF3AA0" w:rsidP="00CF3AA0">
            <w:pPr>
              <w:pStyle w:val="TAL"/>
              <w:rPr>
                <w:lang w:eastAsia="en-GB"/>
              </w:rPr>
            </w:pPr>
            <w:r w:rsidRPr="00CF3AA0">
              <w:rPr>
                <w:lang w:eastAsia="en-GB"/>
              </w:rPr>
              <w:t>No fading”</w:t>
            </w:r>
          </w:p>
          <w:p w14:paraId="5822CCCE" w14:textId="77777777" w:rsidR="00CF3AA0" w:rsidRPr="00CF3AA0" w:rsidRDefault="00CF3AA0" w:rsidP="00CF3AA0">
            <w:pPr>
              <w:pStyle w:val="TAL"/>
              <w:rPr>
                <w:lang w:eastAsia="en-GB"/>
              </w:rPr>
            </w:pPr>
            <w:r w:rsidRPr="00CF3AA0">
              <w:rPr>
                <w:lang w:eastAsia="en-GB"/>
              </w:rPr>
              <w:t xml:space="preserve">multiple unknown </w:t>
            </w:r>
            <w:proofErr w:type="spellStart"/>
            <w:r w:rsidRPr="00CF3AA0">
              <w:rPr>
                <w:lang w:eastAsia="en-GB"/>
              </w:rPr>
              <w:t>SCells</w:t>
            </w:r>
            <w:proofErr w:type="spellEnd"/>
            <w:r w:rsidRPr="00CF3AA0">
              <w:rPr>
                <w:lang w:eastAsia="en-GB"/>
              </w:rPr>
              <w:t xml:space="preserve"> in FR1 with single activation/deactivation command</w:t>
            </w:r>
          </w:p>
        </w:tc>
      </w:tr>
      <w:tr w:rsidR="00CF3AA0" w:rsidRPr="00CF3AA0" w14:paraId="56CDFDE6" w14:textId="77777777" w:rsidTr="00143231">
        <w:tc>
          <w:tcPr>
            <w:tcW w:w="2955" w:type="dxa"/>
            <w:tcBorders>
              <w:top w:val="single" w:sz="4" w:space="0" w:color="auto"/>
              <w:left w:val="single" w:sz="4" w:space="0" w:color="auto"/>
              <w:bottom w:val="single" w:sz="4" w:space="0" w:color="auto"/>
              <w:right w:val="single" w:sz="4" w:space="0" w:color="auto"/>
            </w:tcBorders>
          </w:tcPr>
          <w:p w14:paraId="1320B62A" w14:textId="77777777" w:rsidR="00CF3AA0" w:rsidRPr="00CF3AA0" w:rsidRDefault="00CF3AA0" w:rsidP="00CF3AA0">
            <w:pPr>
              <w:pStyle w:val="TAL"/>
              <w:rPr>
                <w:lang w:eastAsia="en-GB"/>
              </w:rPr>
            </w:pPr>
            <w:r w:rsidRPr="00CF3AA0">
              <w:rPr>
                <w:lang w:eastAsia="en-GB"/>
              </w:rPr>
              <w:t>SCell_Activation_02</w:t>
            </w:r>
          </w:p>
        </w:tc>
        <w:tc>
          <w:tcPr>
            <w:tcW w:w="1106" w:type="dxa"/>
            <w:tcBorders>
              <w:top w:val="single" w:sz="4" w:space="0" w:color="auto"/>
              <w:left w:val="single" w:sz="4" w:space="0" w:color="auto"/>
              <w:bottom w:val="single" w:sz="4" w:space="0" w:color="auto"/>
              <w:right w:val="single" w:sz="4" w:space="0" w:color="auto"/>
            </w:tcBorders>
          </w:tcPr>
          <w:p w14:paraId="68F92233" w14:textId="77777777" w:rsidR="00CF3AA0" w:rsidRPr="00CF3AA0" w:rsidRDefault="00CF3AA0" w:rsidP="00CF3AA0">
            <w:pPr>
              <w:pStyle w:val="TAL"/>
              <w:rPr>
                <w:lang w:eastAsia="en-GB"/>
              </w:rPr>
            </w:pPr>
            <w:r w:rsidRPr="00CF3AA0">
              <w:rPr>
                <w:lang w:eastAsia="en-GB"/>
              </w:rPr>
              <w:t>4.5.3.5</w:t>
            </w:r>
          </w:p>
          <w:p w14:paraId="38A20087" w14:textId="77777777" w:rsidR="00CF3AA0" w:rsidRPr="00CF3AA0" w:rsidRDefault="00CF3AA0" w:rsidP="00CF3AA0">
            <w:pPr>
              <w:pStyle w:val="TAL"/>
              <w:rPr>
                <w:lang w:eastAsia="en-GB"/>
              </w:rPr>
            </w:pPr>
            <w:r w:rsidRPr="00CF3AA0">
              <w:rPr>
                <w:lang w:eastAsia="en-GB"/>
              </w:rPr>
              <w:t>6.5.3.4</w:t>
            </w:r>
          </w:p>
        </w:tc>
        <w:tc>
          <w:tcPr>
            <w:tcW w:w="3263" w:type="dxa"/>
            <w:tcBorders>
              <w:top w:val="single" w:sz="4" w:space="0" w:color="auto"/>
              <w:left w:val="single" w:sz="4" w:space="0" w:color="auto"/>
              <w:bottom w:val="single" w:sz="4" w:space="0" w:color="auto"/>
              <w:right w:val="single" w:sz="4" w:space="0" w:color="auto"/>
            </w:tcBorders>
          </w:tcPr>
          <w:p w14:paraId="39FB1A81" w14:textId="77777777" w:rsidR="00CF3AA0" w:rsidRPr="00CF3AA0" w:rsidRDefault="00CF3AA0" w:rsidP="00CF3AA0">
            <w:pPr>
              <w:pStyle w:val="TAL"/>
              <w:rPr>
                <w:lang w:eastAsia="en-GB"/>
              </w:rPr>
            </w:pPr>
            <w:r w:rsidRPr="00CF3AA0">
              <w:rPr>
                <w:lang w:eastAsia="en-GB"/>
              </w:rPr>
              <w:t>“</w:t>
            </w:r>
            <w:r w:rsidRPr="00CF3AA0">
              <w:rPr>
                <w:lang w:eastAsia="zh-CN"/>
              </w:rPr>
              <w:t>38.533 4.5.3.5 +6.5.3.4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71348A12" w14:textId="77777777" w:rsidR="00CF3AA0" w:rsidRPr="00CF3AA0" w:rsidRDefault="00CF3AA0" w:rsidP="00CF3AA0">
            <w:pPr>
              <w:pStyle w:val="TAL"/>
              <w:rPr>
                <w:lang w:eastAsia="en-GB"/>
              </w:rPr>
            </w:pPr>
            <w:r w:rsidRPr="00CF3AA0">
              <w:rPr>
                <w:lang w:eastAsia="en-GB"/>
              </w:rPr>
              <w:t>“2 Inter Frequency NR Cells,</w:t>
            </w:r>
          </w:p>
          <w:p w14:paraId="07A1D21F" w14:textId="77777777" w:rsidR="00CF3AA0" w:rsidRPr="00CF3AA0" w:rsidRDefault="00CF3AA0" w:rsidP="00CF3AA0">
            <w:pPr>
              <w:pStyle w:val="TAL"/>
              <w:rPr>
                <w:lang w:eastAsia="en-GB"/>
              </w:rPr>
            </w:pPr>
            <w:r w:rsidRPr="00CF3AA0">
              <w:rPr>
                <w:lang w:eastAsia="en-GB"/>
              </w:rPr>
              <w:t>2 time periods,</w:t>
            </w:r>
          </w:p>
          <w:p w14:paraId="6606B338" w14:textId="77777777" w:rsidR="00CF3AA0" w:rsidRPr="00CF3AA0" w:rsidRDefault="00CF3AA0" w:rsidP="00CF3AA0">
            <w:pPr>
              <w:pStyle w:val="TAL"/>
              <w:rPr>
                <w:lang w:eastAsia="en-GB"/>
              </w:rPr>
            </w:pPr>
            <w:r w:rsidRPr="00CF3AA0">
              <w:rPr>
                <w:lang w:eastAsia="en-GB"/>
              </w:rPr>
              <w:t>Various number of sub-tests,</w:t>
            </w:r>
          </w:p>
          <w:p w14:paraId="2A1661E2" w14:textId="77777777" w:rsidR="00CF3AA0" w:rsidRPr="00CF3AA0" w:rsidRDefault="00CF3AA0" w:rsidP="00CF3AA0">
            <w:pPr>
              <w:pStyle w:val="TAL"/>
              <w:rPr>
                <w:lang w:eastAsia="en-GB"/>
              </w:rPr>
            </w:pPr>
            <w:r w:rsidRPr="00CF3AA0">
              <w:rPr>
                <w:lang w:eastAsia="en-GB"/>
              </w:rPr>
              <w:t>No fading”</w:t>
            </w:r>
          </w:p>
          <w:p w14:paraId="37B5DC37" w14:textId="77777777" w:rsidR="00CF3AA0" w:rsidRPr="00CF3AA0" w:rsidRDefault="00CF3AA0" w:rsidP="00CF3AA0">
            <w:pPr>
              <w:pStyle w:val="TAL"/>
              <w:rPr>
                <w:lang w:eastAsia="en-GB"/>
              </w:rPr>
            </w:pPr>
            <w:r w:rsidRPr="00CF3AA0">
              <w:rPr>
                <w:lang w:eastAsia="en-GB"/>
              </w:rPr>
              <w:t xml:space="preserve">Direct </w:t>
            </w:r>
            <w:proofErr w:type="spellStart"/>
            <w:r w:rsidRPr="00CF3AA0">
              <w:rPr>
                <w:lang w:eastAsia="en-GB"/>
              </w:rPr>
              <w:t>Scell</w:t>
            </w:r>
            <w:proofErr w:type="spellEnd"/>
            <w:r w:rsidRPr="00CF3AA0">
              <w:rPr>
                <w:lang w:eastAsia="en-GB"/>
              </w:rPr>
              <w:t xml:space="preserve"> activation configurations</w:t>
            </w:r>
          </w:p>
        </w:tc>
      </w:tr>
      <w:tr w:rsidR="00CF3AA0" w:rsidRPr="00CF3AA0" w14:paraId="0DFBEFEC" w14:textId="77777777" w:rsidTr="00143231">
        <w:tc>
          <w:tcPr>
            <w:tcW w:w="2955" w:type="dxa"/>
            <w:tcBorders>
              <w:top w:val="single" w:sz="4" w:space="0" w:color="auto"/>
              <w:left w:val="single" w:sz="4" w:space="0" w:color="auto"/>
              <w:bottom w:val="single" w:sz="4" w:space="0" w:color="auto"/>
              <w:right w:val="single" w:sz="4" w:space="0" w:color="auto"/>
            </w:tcBorders>
          </w:tcPr>
          <w:p w14:paraId="37924B2E" w14:textId="77777777" w:rsidR="00CF3AA0" w:rsidRPr="00CF3AA0" w:rsidRDefault="00CF3AA0" w:rsidP="00CF3AA0">
            <w:pPr>
              <w:pStyle w:val="TAL"/>
              <w:rPr>
                <w:lang w:eastAsia="en-GB"/>
              </w:rPr>
            </w:pPr>
            <w:r w:rsidRPr="00CF3AA0">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25AE966" w14:textId="77777777" w:rsidR="00CF3AA0" w:rsidRPr="00CF3AA0" w:rsidRDefault="00CF3AA0" w:rsidP="00CF3AA0">
            <w:pPr>
              <w:pStyle w:val="TAL"/>
              <w:rPr>
                <w:lang w:eastAsia="en-GB"/>
              </w:rPr>
            </w:pPr>
            <w:r w:rsidRPr="00CF3AA0">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74B89EAE" w14:textId="77777777" w:rsidR="00CF3AA0" w:rsidRPr="00CF3AA0" w:rsidRDefault="00CF3AA0" w:rsidP="00CF3AA0">
            <w:pPr>
              <w:pStyle w:val="TAL"/>
              <w:rPr>
                <w:lang w:eastAsia="en-GB"/>
              </w:rPr>
            </w:pPr>
            <w:r w:rsidRPr="00CF3AA0">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9AC74FE" w14:textId="77777777" w:rsidR="00CF3AA0" w:rsidRPr="00CF3AA0" w:rsidRDefault="00CF3AA0" w:rsidP="00CF3AA0">
            <w:pPr>
              <w:pStyle w:val="TAL"/>
              <w:rPr>
                <w:lang w:eastAsia="en-GB"/>
              </w:rPr>
            </w:pPr>
            <w:r w:rsidRPr="00CF3AA0">
              <w:rPr>
                <w:lang w:eastAsia="en-GB"/>
              </w:rPr>
              <w:t>“2 NR cells,</w:t>
            </w:r>
          </w:p>
          <w:p w14:paraId="181127E4" w14:textId="77777777" w:rsidR="00CF3AA0" w:rsidRPr="00CF3AA0" w:rsidRDefault="00CF3AA0" w:rsidP="00CF3AA0">
            <w:pPr>
              <w:pStyle w:val="TAL"/>
              <w:rPr>
                <w:lang w:eastAsia="en-GB"/>
              </w:rPr>
            </w:pPr>
            <w:r w:rsidRPr="00CF3AA0">
              <w:rPr>
                <w:lang w:eastAsia="en-GB"/>
              </w:rPr>
              <w:t>3 time periods,</w:t>
            </w:r>
          </w:p>
          <w:p w14:paraId="653413B8" w14:textId="77777777" w:rsidR="00CF3AA0" w:rsidRPr="00CF3AA0" w:rsidRDefault="00CF3AA0" w:rsidP="00CF3AA0">
            <w:pPr>
              <w:pStyle w:val="TAL"/>
              <w:rPr>
                <w:lang w:eastAsia="en-GB"/>
              </w:rPr>
            </w:pPr>
            <w:r w:rsidRPr="00CF3AA0">
              <w:rPr>
                <w:lang w:eastAsia="en-GB"/>
              </w:rPr>
              <w:t>No fading”</w:t>
            </w:r>
          </w:p>
          <w:p w14:paraId="19E55509" w14:textId="77777777" w:rsidR="00CF3AA0" w:rsidRPr="00CF3AA0" w:rsidRDefault="00CF3AA0" w:rsidP="00CF3AA0">
            <w:pPr>
              <w:pStyle w:val="TAL"/>
              <w:rPr>
                <w:lang w:eastAsia="en-GB"/>
              </w:rPr>
            </w:pPr>
            <w:r w:rsidRPr="00CF3AA0">
              <w:rPr>
                <w:lang w:eastAsia="en-GB"/>
              </w:rPr>
              <w:t>DCI-based and Timer-based</w:t>
            </w:r>
          </w:p>
        </w:tc>
      </w:tr>
      <w:tr w:rsidR="00CF3AA0" w:rsidRPr="00CF3AA0" w14:paraId="550179AE" w14:textId="77777777" w:rsidTr="00143231">
        <w:tc>
          <w:tcPr>
            <w:tcW w:w="2955" w:type="dxa"/>
            <w:tcBorders>
              <w:top w:val="single" w:sz="4" w:space="0" w:color="auto"/>
              <w:left w:val="single" w:sz="4" w:space="0" w:color="auto"/>
              <w:bottom w:val="single" w:sz="4" w:space="0" w:color="auto"/>
              <w:right w:val="single" w:sz="4" w:space="0" w:color="auto"/>
            </w:tcBorders>
          </w:tcPr>
          <w:p w14:paraId="152FE650" w14:textId="77777777" w:rsidR="00CF3AA0" w:rsidRPr="00CF3AA0" w:rsidRDefault="00CF3AA0" w:rsidP="00CF3AA0">
            <w:pPr>
              <w:pStyle w:val="TAL"/>
              <w:rPr>
                <w:lang w:eastAsia="zh-CN"/>
              </w:rPr>
            </w:pPr>
            <w:r w:rsidRPr="00CF3AA0">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69A339AA" w14:textId="77777777" w:rsidR="00CF3AA0" w:rsidRPr="00CF3AA0" w:rsidRDefault="00CF3AA0" w:rsidP="00CF3AA0">
            <w:pPr>
              <w:pStyle w:val="TAL"/>
              <w:rPr>
                <w:lang w:eastAsia="zh-TW"/>
              </w:rPr>
            </w:pPr>
            <w:r w:rsidRPr="00CF3AA0">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35E82E36" w14:textId="77777777" w:rsidR="00CF3AA0" w:rsidRPr="00CF3AA0" w:rsidRDefault="00CF3AA0" w:rsidP="00CF3AA0">
            <w:pPr>
              <w:pStyle w:val="TAL"/>
              <w:rPr>
                <w:lang w:eastAsia="zh-TW"/>
              </w:rPr>
            </w:pPr>
            <w:r w:rsidRPr="00CF3AA0">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741A656" w14:textId="77777777" w:rsidR="00CF3AA0" w:rsidRPr="00CF3AA0" w:rsidRDefault="00CF3AA0" w:rsidP="00CF3AA0">
            <w:pPr>
              <w:pStyle w:val="TAL"/>
              <w:rPr>
                <w:lang w:eastAsia="en-GB"/>
              </w:rPr>
            </w:pPr>
            <w:r w:rsidRPr="00CF3AA0">
              <w:rPr>
                <w:lang w:eastAsia="en-GB"/>
              </w:rPr>
              <w:t>“3 NR cells,</w:t>
            </w:r>
          </w:p>
          <w:p w14:paraId="1C96E71E" w14:textId="77777777" w:rsidR="00CF3AA0" w:rsidRPr="00CF3AA0" w:rsidRDefault="00CF3AA0" w:rsidP="00CF3AA0">
            <w:pPr>
              <w:pStyle w:val="TAL"/>
              <w:rPr>
                <w:lang w:eastAsia="en-GB"/>
              </w:rPr>
            </w:pPr>
            <w:r w:rsidRPr="00CF3AA0">
              <w:rPr>
                <w:lang w:eastAsia="en-GB"/>
              </w:rPr>
              <w:t>3 time periods,</w:t>
            </w:r>
          </w:p>
          <w:p w14:paraId="642D3460" w14:textId="77777777" w:rsidR="00CF3AA0" w:rsidRPr="00CF3AA0" w:rsidRDefault="00CF3AA0" w:rsidP="00CF3AA0">
            <w:pPr>
              <w:pStyle w:val="TAL"/>
              <w:rPr>
                <w:lang w:eastAsia="en-GB"/>
              </w:rPr>
            </w:pPr>
            <w:r w:rsidRPr="00CF3AA0">
              <w:rPr>
                <w:lang w:eastAsia="en-GB"/>
              </w:rPr>
              <w:t>No fading”</w:t>
            </w:r>
          </w:p>
          <w:p w14:paraId="353F35D8" w14:textId="77777777" w:rsidR="00CF3AA0" w:rsidRPr="00CF3AA0" w:rsidRDefault="00CF3AA0" w:rsidP="00CF3AA0">
            <w:pPr>
              <w:pStyle w:val="TAL"/>
              <w:rPr>
                <w:lang w:eastAsia="en-GB"/>
              </w:rPr>
            </w:pPr>
            <w:r w:rsidRPr="00CF3AA0">
              <w:rPr>
                <w:lang w:eastAsia="en-GB"/>
              </w:rPr>
              <w:t>RRC-based</w:t>
            </w:r>
          </w:p>
        </w:tc>
      </w:tr>
      <w:tr w:rsidR="00CF3AA0" w:rsidRPr="00CF3AA0" w14:paraId="118095AD" w14:textId="77777777" w:rsidTr="00143231">
        <w:tc>
          <w:tcPr>
            <w:tcW w:w="2955" w:type="dxa"/>
            <w:tcBorders>
              <w:top w:val="single" w:sz="4" w:space="0" w:color="auto"/>
              <w:left w:val="single" w:sz="4" w:space="0" w:color="auto"/>
              <w:bottom w:val="single" w:sz="4" w:space="0" w:color="auto"/>
              <w:right w:val="single" w:sz="4" w:space="0" w:color="auto"/>
            </w:tcBorders>
          </w:tcPr>
          <w:p w14:paraId="34A5FCBA" w14:textId="77777777" w:rsidR="00CF3AA0" w:rsidRPr="00CF3AA0" w:rsidRDefault="00CF3AA0" w:rsidP="00CF3AA0">
            <w:pPr>
              <w:pStyle w:val="TAL"/>
              <w:rPr>
                <w:lang w:eastAsia="en-GB"/>
              </w:rPr>
            </w:pPr>
            <w:proofErr w:type="spellStart"/>
            <w:r w:rsidRPr="00CF3AA0">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EDD305A" w14:textId="77777777" w:rsidR="00CF3AA0" w:rsidRPr="00CF3AA0" w:rsidRDefault="00CF3AA0" w:rsidP="00CF3AA0">
            <w:pPr>
              <w:pStyle w:val="TAL"/>
              <w:rPr>
                <w:lang w:eastAsia="en-GB"/>
              </w:rPr>
            </w:pPr>
            <w:r w:rsidRPr="00CF3AA0">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694E328" w14:textId="77777777" w:rsidR="00CF3AA0" w:rsidRPr="00CF3AA0" w:rsidRDefault="00CF3AA0" w:rsidP="00CF3AA0">
            <w:pPr>
              <w:pStyle w:val="TAL"/>
              <w:rPr>
                <w:lang w:eastAsia="en-GB"/>
              </w:rPr>
            </w:pPr>
            <w:r w:rsidRPr="00CF3AA0">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8DB5609" w14:textId="77777777" w:rsidR="00CF3AA0" w:rsidRPr="00CF3AA0" w:rsidRDefault="00CF3AA0" w:rsidP="00CF3AA0">
            <w:pPr>
              <w:pStyle w:val="TAL"/>
              <w:rPr>
                <w:lang w:eastAsia="en-GB"/>
              </w:rPr>
            </w:pPr>
            <w:r w:rsidRPr="00CF3AA0">
              <w:rPr>
                <w:lang w:eastAsia="en-GB"/>
              </w:rPr>
              <w:t>1 NR Cell, no fading</w:t>
            </w:r>
          </w:p>
        </w:tc>
      </w:tr>
      <w:tr w:rsidR="00CF3AA0" w:rsidRPr="00CF3AA0" w14:paraId="6AED9DA3" w14:textId="77777777" w:rsidTr="00143231">
        <w:tc>
          <w:tcPr>
            <w:tcW w:w="2955" w:type="dxa"/>
            <w:tcBorders>
              <w:top w:val="single" w:sz="4" w:space="0" w:color="auto"/>
              <w:left w:val="single" w:sz="4" w:space="0" w:color="auto"/>
              <w:bottom w:val="single" w:sz="4" w:space="0" w:color="auto"/>
              <w:right w:val="single" w:sz="4" w:space="0" w:color="auto"/>
            </w:tcBorders>
          </w:tcPr>
          <w:p w14:paraId="0CFAD1D0" w14:textId="77777777" w:rsidR="00CF3AA0" w:rsidRPr="00CF3AA0" w:rsidRDefault="00CF3AA0" w:rsidP="00CF3AA0">
            <w:pPr>
              <w:pStyle w:val="TAL"/>
              <w:rPr>
                <w:lang w:eastAsia="zh-TW"/>
              </w:rPr>
            </w:pPr>
            <w:proofErr w:type="spellStart"/>
            <w:r w:rsidRPr="00CF3AA0">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D4FC260" w14:textId="77777777" w:rsidR="00CF3AA0" w:rsidRPr="00CF3AA0" w:rsidRDefault="00CF3AA0" w:rsidP="00CF3AA0">
            <w:pPr>
              <w:pStyle w:val="TAL"/>
              <w:rPr>
                <w:lang w:eastAsia="zh-TW"/>
              </w:rPr>
            </w:pPr>
            <w:r w:rsidRPr="00CF3AA0">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47E09DFD" w14:textId="77777777" w:rsidR="00CF3AA0" w:rsidRPr="00CF3AA0" w:rsidRDefault="00CF3AA0" w:rsidP="00CF3AA0">
            <w:pPr>
              <w:pStyle w:val="TAL"/>
              <w:rPr>
                <w:lang w:eastAsia="zh-TW"/>
              </w:rPr>
            </w:pPr>
            <w:r w:rsidRPr="00CF3AA0">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F19C6D5" w14:textId="77777777" w:rsidR="00CF3AA0" w:rsidRPr="00CF3AA0" w:rsidRDefault="00CF3AA0" w:rsidP="00CF3AA0">
            <w:pPr>
              <w:pStyle w:val="TAL"/>
              <w:rPr>
                <w:lang w:eastAsia="en-GB"/>
              </w:rPr>
            </w:pPr>
            <w:r w:rsidRPr="00CF3AA0">
              <w:rPr>
                <w:lang w:eastAsia="en-GB"/>
              </w:rPr>
              <w:t>1 NR Cell, no fading</w:t>
            </w:r>
          </w:p>
        </w:tc>
      </w:tr>
      <w:tr w:rsidR="00CF3AA0" w:rsidRPr="00CF3AA0" w14:paraId="60DEB52D" w14:textId="77777777" w:rsidTr="00143231">
        <w:tc>
          <w:tcPr>
            <w:tcW w:w="2955" w:type="dxa"/>
            <w:tcBorders>
              <w:top w:val="single" w:sz="4" w:space="0" w:color="auto"/>
              <w:left w:val="single" w:sz="4" w:space="0" w:color="auto"/>
              <w:bottom w:val="single" w:sz="4" w:space="0" w:color="auto"/>
              <w:right w:val="single" w:sz="4" w:space="0" w:color="auto"/>
            </w:tcBorders>
          </w:tcPr>
          <w:p w14:paraId="38C56243" w14:textId="77777777" w:rsidR="00CF3AA0" w:rsidRPr="00CF3AA0" w:rsidRDefault="00CF3AA0" w:rsidP="00CF3AA0">
            <w:pPr>
              <w:pStyle w:val="TAL"/>
              <w:rPr>
                <w:lang w:eastAsia="en-GB"/>
              </w:rPr>
            </w:pPr>
            <w:r w:rsidRPr="00CF3AA0">
              <w:rPr>
                <w:lang w:eastAsia="en-GB"/>
              </w:rPr>
              <w:t>SCell_Activation_03</w:t>
            </w:r>
          </w:p>
        </w:tc>
        <w:tc>
          <w:tcPr>
            <w:tcW w:w="1106" w:type="dxa"/>
            <w:tcBorders>
              <w:top w:val="single" w:sz="4" w:space="0" w:color="auto"/>
              <w:left w:val="single" w:sz="4" w:space="0" w:color="auto"/>
              <w:bottom w:val="single" w:sz="4" w:space="0" w:color="auto"/>
              <w:right w:val="single" w:sz="4" w:space="0" w:color="auto"/>
            </w:tcBorders>
          </w:tcPr>
          <w:p w14:paraId="07577B7C" w14:textId="77777777" w:rsidR="00CF3AA0" w:rsidRPr="00CF3AA0" w:rsidRDefault="00CF3AA0" w:rsidP="00CF3AA0">
            <w:pPr>
              <w:pStyle w:val="TAL"/>
              <w:rPr>
                <w:lang w:eastAsia="en-GB"/>
              </w:rPr>
            </w:pPr>
            <w:r w:rsidRPr="00CF3AA0">
              <w:rPr>
                <w:lang w:eastAsia="en-GB"/>
              </w:rPr>
              <w:t>6.5.3.5</w:t>
            </w:r>
          </w:p>
        </w:tc>
        <w:tc>
          <w:tcPr>
            <w:tcW w:w="3263" w:type="dxa"/>
            <w:tcBorders>
              <w:top w:val="single" w:sz="4" w:space="0" w:color="auto"/>
              <w:left w:val="single" w:sz="4" w:space="0" w:color="auto"/>
              <w:bottom w:val="single" w:sz="4" w:space="0" w:color="auto"/>
              <w:right w:val="single" w:sz="4" w:space="0" w:color="auto"/>
            </w:tcBorders>
          </w:tcPr>
          <w:p w14:paraId="4229010A" w14:textId="77777777" w:rsidR="00CF3AA0" w:rsidRPr="00CF3AA0" w:rsidRDefault="00CF3AA0" w:rsidP="00CF3AA0">
            <w:pPr>
              <w:pStyle w:val="TAL"/>
              <w:rPr>
                <w:lang w:eastAsia="en-GB"/>
              </w:rPr>
            </w:pPr>
            <w:r w:rsidRPr="00CF3AA0">
              <w:rPr>
                <w:lang w:eastAsia="en-GB"/>
              </w:rPr>
              <w:t>“</w:t>
            </w:r>
            <w:r w:rsidRPr="00CF3AA0">
              <w:rPr>
                <w:lang w:eastAsia="zh-CN"/>
              </w:rPr>
              <w:t>38.533 6.5.3.5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3A19B0EE" w14:textId="77777777" w:rsidR="00CF3AA0" w:rsidRPr="00CF3AA0" w:rsidRDefault="00CF3AA0" w:rsidP="00CF3AA0">
            <w:pPr>
              <w:pStyle w:val="TAL"/>
              <w:rPr>
                <w:lang w:eastAsia="en-GB"/>
              </w:rPr>
            </w:pPr>
            <w:r w:rsidRPr="00CF3AA0">
              <w:rPr>
                <w:lang w:eastAsia="en-GB"/>
              </w:rPr>
              <w:t>“3 Cells with 2 Intra frequency and 3</w:t>
            </w:r>
            <w:r w:rsidRPr="00CF3AA0">
              <w:rPr>
                <w:vertAlign w:val="superscript"/>
                <w:lang w:eastAsia="en-GB"/>
              </w:rPr>
              <w:t>rd</w:t>
            </w:r>
            <w:r w:rsidRPr="00CF3AA0">
              <w:rPr>
                <w:lang w:eastAsia="en-GB"/>
              </w:rPr>
              <w:t xml:space="preserve"> cell with Inter Frequency NR FR1 Cells,</w:t>
            </w:r>
          </w:p>
          <w:p w14:paraId="06A55B34" w14:textId="77777777" w:rsidR="00CF3AA0" w:rsidRPr="00CF3AA0" w:rsidRDefault="00CF3AA0" w:rsidP="00CF3AA0">
            <w:pPr>
              <w:pStyle w:val="TAL"/>
              <w:rPr>
                <w:lang w:eastAsia="en-GB"/>
              </w:rPr>
            </w:pPr>
            <w:r w:rsidRPr="00CF3AA0">
              <w:rPr>
                <w:lang w:eastAsia="en-GB"/>
              </w:rPr>
              <w:t>Various number of sub-tests,</w:t>
            </w:r>
          </w:p>
          <w:p w14:paraId="10A88AF9" w14:textId="77777777" w:rsidR="00CF3AA0" w:rsidRPr="00CF3AA0" w:rsidRDefault="00CF3AA0" w:rsidP="00CF3AA0">
            <w:pPr>
              <w:pStyle w:val="TAL"/>
              <w:rPr>
                <w:lang w:eastAsia="en-GB"/>
              </w:rPr>
            </w:pPr>
            <w:r w:rsidRPr="00CF3AA0">
              <w:rPr>
                <w:lang w:eastAsia="en-GB"/>
              </w:rPr>
              <w:t>No fading”</w:t>
            </w:r>
          </w:p>
          <w:p w14:paraId="2CE824F6" w14:textId="77777777" w:rsidR="00CF3AA0" w:rsidRPr="00CF3AA0" w:rsidRDefault="00CF3AA0" w:rsidP="00CF3AA0">
            <w:pPr>
              <w:pStyle w:val="TAL"/>
              <w:rPr>
                <w:lang w:eastAsia="en-GB"/>
              </w:rPr>
            </w:pPr>
            <w:r w:rsidRPr="00CF3AA0">
              <w:rPr>
                <w:lang w:eastAsia="en-GB"/>
              </w:rPr>
              <w:t xml:space="preserve">direct </w:t>
            </w:r>
            <w:proofErr w:type="spellStart"/>
            <w:r w:rsidRPr="00CF3AA0">
              <w:rPr>
                <w:lang w:eastAsia="en-GB"/>
              </w:rPr>
              <w:t>Scell</w:t>
            </w:r>
            <w:proofErr w:type="spellEnd"/>
            <w:r w:rsidRPr="00CF3AA0">
              <w:rPr>
                <w:lang w:eastAsia="en-GB"/>
              </w:rPr>
              <w:t xml:space="preserve"> activation configurations</w:t>
            </w:r>
          </w:p>
        </w:tc>
      </w:tr>
      <w:tr w:rsidR="00CF3AA0" w:rsidRPr="00CF3AA0" w14:paraId="0027319C" w14:textId="77777777" w:rsidTr="00143231">
        <w:tc>
          <w:tcPr>
            <w:tcW w:w="2955" w:type="dxa"/>
            <w:tcBorders>
              <w:top w:val="single" w:sz="4" w:space="0" w:color="auto"/>
              <w:left w:val="single" w:sz="4" w:space="0" w:color="auto"/>
              <w:bottom w:val="single" w:sz="4" w:space="0" w:color="auto"/>
              <w:right w:val="single" w:sz="4" w:space="0" w:color="auto"/>
            </w:tcBorders>
          </w:tcPr>
          <w:p w14:paraId="5AD967F2" w14:textId="77777777" w:rsidR="00CF3AA0" w:rsidRPr="00CF3AA0" w:rsidRDefault="00CF3AA0" w:rsidP="00CF3AA0">
            <w:pPr>
              <w:pStyle w:val="TAL"/>
              <w:rPr>
                <w:lang w:eastAsia="en-GB"/>
              </w:rPr>
            </w:pPr>
            <w:r w:rsidRPr="00CF3AA0">
              <w:rPr>
                <w:lang w:eastAsia="en-GB"/>
              </w:rPr>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61759EA1" w14:textId="77777777" w:rsidR="00CF3AA0" w:rsidRPr="00CF3AA0" w:rsidRDefault="00CF3AA0" w:rsidP="00CF3AA0">
            <w:pPr>
              <w:pStyle w:val="TAL"/>
              <w:rPr>
                <w:lang w:eastAsia="en-GB"/>
              </w:rPr>
            </w:pPr>
            <w:r w:rsidRPr="00CF3AA0">
              <w:rPr>
                <w:lang w:eastAsia="en-GB"/>
              </w:rPr>
              <w:t>4.5.3.6</w:t>
            </w:r>
          </w:p>
          <w:p w14:paraId="78538005" w14:textId="77777777" w:rsidR="00CF3AA0" w:rsidRPr="00CF3AA0" w:rsidRDefault="00CF3AA0" w:rsidP="00CF3AA0">
            <w:pPr>
              <w:pStyle w:val="TAL"/>
              <w:rPr>
                <w:lang w:eastAsia="en-GB"/>
              </w:rPr>
            </w:pPr>
            <w:r w:rsidRPr="00CF3AA0">
              <w:rPr>
                <w:lang w:eastAsia="en-GB"/>
              </w:rPr>
              <w:t>4.5.3.7</w:t>
            </w:r>
          </w:p>
          <w:p w14:paraId="3663317C" w14:textId="77777777" w:rsidR="00CF3AA0" w:rsidRPr="00CF3AA0" w:rsidRDefault="00CF3AA0" w:rsidP="00CF3AA0">
            <w:pPr>
              <w:pStyle w:val="TAL"/>
              <w:rPr>
                <w:lang w:eastAsia="en-GB"/>
              </w:rPr>
            </w:pPr>
            <w:r w:rsidRPr="00CF3AA0">
              <w:rPr>
                <w:lang w:eastAsia="en-GB"/>
              </w:rPr>
              <w:t>6.5.3.10</w:t>
            </w:r>
          </w:p>
          <w:p w14:paraId="166E2AA8" w14:textId="77777777" w:rsidR="00CF3AA0" w:rsidRPr="00CF3AA0" w:rsidRDefault="00CF3AA0" w:rsidP="00CF3AA0">
            <w:pPr>
              <w:pStyle w:val="TAL"/>
              <w:rPr>
                <w:lang w:eastAsia="en-GB"/>
              </w:rPr>
            </w:pPr>
            <w:r w:rsidRPr="00CF3AA0">
              <w:rPr>
                <w:lang w:eastAsia="en-GB"/>
              </w:rPr>
              <w:t>6.5.3.11</w:t>
            </w:r>
          </w:p>
        </w:tc>
        <w:tc>
          <w:tcPr>
            <w:tcW w:w="3263" w:type="dxa"/>
            <w:tcBorders>
              <w:top w:val="single" w:sz="4" w:space="0" w:color="auto"/>
              <w:left w:val="single" w:sz="4" w:space="0" w:color="auto"/>
              <w:bottom w:val="single" w:sz="4" w:space="0" w:color="auto"/>
              <w:right w:val="single" w:sz="4" w:space="0" w:color="auto"/>
            </w:tcBorders>
          </w:tcPr>
          <w:p w14:paraId="1B6722E2" w14:textId="77777777" w:rsidR="00CF3AA0" w:rsidRPr="00CF3AA0" w:rsidRDefault="00CF3AA0" w:rsidP="00CF3AA0">
            <w:pPr>
              <w:pStyle w:val="TAL"/>
              <w:rPr>
                <w:lang w:eastAsia="en-GB"/>
              </w:rPr>
            </w:pPr>
            <w:r w:rsidRPr="00CF3AA0">
              <w:rPr>
                <w:lang w:eastAsia="en-GB"/>
              </w:rPr>
              <w:t>“</w:t>
            </w:r>
            <w:r w:rsidRPr="00CF3AA0">
              <w:rPr>
                <w:lang w:eastAsia="zh-CN"/>
              </w:rPr>
              <w:t>38.533 4.5.3.6+4.5.3.7 +6.5.3.10+6.5.3.11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5EB20640" w14:textId="77777777" w:rsidR="00CF3AA0" w:rsidRPr="00CF3AA0" w:rsidRDefault="00CF3AA0" w:rsidP="00CF3AA0">
            <w:pPr>
              <w:pStyle w:val="TAL"/>
              <w:rPr>
                <w:lang w:eastAsia="en-GB"/>
              </w:rPr>
            </w:pPr>
            <w:r w:rsidRPr="00CF3AA0">
              <w:rPr>
                <w:lang w:eastAsia="en-GB"/>
              </w:rPr>
              <w:t>“2 Inter Frequency NR Cells,</w:t>
            </w:r>
          </w:p>
          <w:p w14:paraId="6EA6B065" w14:textId="77777777" w:rsidR="00CF3AA0" w:rsidRPr="00CF3AA0" w:rsidRDefault="00CF3AA0" w:rsidP="00CF3AA0">
            <w:pPr>
              <w:pStyle w:val="TAL"/>
              <w:rPr>
                <w:lang w:eastAsia="en-GB"/>
              </w:rPr>
            </w:pPr>
            <w:r w:rsidRPr="00CF3AA0">
              <w:rPr>
                <w:lang w:eastAsia="en-GB"/>
              </w:rPr>
              <w:t>2 time periods,</w:t>
            </w:r>
          </w:p>
          <w:p w14:paraId="0BCA0928" w14:textId="77777777" w:rsidR="00CF3AA0" w:rsidRPr="00CF3AA0" w:rsidRDefault="00CF3AA0" w:rsidP="00CF3AA0">
            <w:pPr>
              <w:pStyle w:val="TAL"/>
              <w:rPr>
                <w:lang w:eastAsia="en-GB"/>
              </w:rPr>
            </w:pPr>
            <w:r w:rsidRPr="00CF3AA0">
              <w:rPr>
                <w:lang w:eastAsia="en-GB"/>
              </w:rPr>
              <w:t>Various number of sub-tests,</w:t>
            </w:r>
          </w:p>
          <w:p w14:paraId="60CDFDC0" w14:textId="77777777" w:rsidR="00CF3AA0" w:rsidRPr="00CF3AA0" w:rsidRDefault="00CF3AA0" w:rsidP="00CF3AA0">
            <w:pPr>
              <w:pStyle w:val="TAL"/>
              <w:rPr>
                <w:lang w:eastAsia="en-GB"/>
              </w:rPr>
            </w:pPr>
            <w:r w:rsidRPr="00CF3AA0">
              <w:rPr>
                <w:lang w:eastAsia="en-GB"/>
              </w:rPr>
              <w:t>No fading”</w:t>
            </w:r>
          </w:p>
          <w:p w14:paraId="598C8DC2" w14:textId="77777777" w:rsidR="00CF3AA0" w:rsidRPr="00CF3AA0" w:rsidRDefault="00CF3AA0" w:rsidP="00CF3AA0">
            <w:pPr>
              <w:pStyle w:val="TAL"/>
              <w:rPr>
                <w:lang w:eastAsia="en-GB"/>
              </w:rPr>
            </w:pPr>
            <w:r w:rsidRPr="00CF3AA0">
              <w:rPr>
                <w:lang w:eastAsia="en-GB"/>
              </w:rPr>
              <w:t xml:space="preserve">Fast </w:t>
            </w:r>
            <w:proofErr w:type="spellStart"/>
            <w:r w:rsidRPr="00CF3AA0">
              <w:rPr>
                <w:lang w:eastAsia="en-GB"/>
              </w:rPr>
              <w:t>Scell</w:t>
            </w:r>
            <w:proofErr w:type="spellEnd"/>
            <w:r w:rsidRPr="00CF3AA0">
              <w:rPr>
                <w:lang w:eastAsia="en-GB"/>
              </w:rPr>
              <w:t xml:space="preserve"> activation configurations</w:t>
            </w:r>
          </w:p>
        </w:tc>
      </w:tr>
      <w:tr w:rsidR="00CF3AA0" w:rsidRPr="00CF3AA0" w14:paraId="2BC3B1DC" w14:textId="77777777" w:rsidTr="00143231">
        <w:tc>
          <w:tcPr>
            <w:tcW w:w="2955" w:type="dxa"/>
            <w:tcBorders>
              <w:top w:val="single" w:sz="4" w:space="0" w:color="auto"/>
              <w:left w:val="single" w:sz="4" w:space="0" w:color="auto"/>
              <w:bottom w:val="single" w:sz="4" w:space="0" w:color="auto"/>
              <w:right w:val="single" w:sz="4" w:space="0" w:color="auto"/>
            </w:tcBorders>
          </w:tcPr>
          <w:p w14:paraId="7AA6D0E3" w14:textId="77777777" w:rsidR="00CF3AA0" w:rsidRPr="00CF3AA0" w:rsidRDefault="00CF3AA0" w:rsidP="00CF3AA0">
            <w:pPr>
              <w:pStyle w:val="TAL"/>
              <w:rPr>
                <w:lang w:eastAsia="en-GB"/>
              </w:rPr>
            </w:pPr>
            <w:proofErr w:type="spellStart"/>
            <w:r w:rsidRPr="00CF3AA0">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CA87C8A" w14:textId="77777777" w:rsidR="00CF3AA0" w:rsidRPr="00CF3AA0" w:rsidRDefault="00CF3AA0" w:rsidP="00CF3AA0">
            <w:pPr>
              <w:pStyle w:val="TAL"/>
              <w:rPr>
                <w:lang w:eastAsia="en-GB"/>
              </w:rPr>
            </w:pPr>
            <w:r w:rsidRPr="00CF3AA0">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16BEADE6" w14:textId="77777777" w:rsidR="00CF3AA0" w:rsidRPr="00CF3AA0" w:rsidRDefault="00CF3AA0" w:rsidP="00CF3AA0">
            <w:pPr>
              <w:pStyle w:val="TAL"/>
              <w:rPr>
                <w:lang w:eastAsia="en-GB"/>
              </w:rPr>
            </w:pPr>
            <w:r w:rsidRPr="00CF3AA0">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2C221C75" w14:textId="77777777" w:rsidR="00CF3AA0" w:rsidRPr="00CF3AA0" w:rsidRDefault="00CF3AA0" w:rsidP="00CF3AA0">
            <w:pPr>
              <w:pStyle w:val="TAL"/>
              <w:rPr>
                <w:lang w:eastAsia="en-GB"/>
              </w:rPr>
            </w:pPr>
            <w:r w:rsidRPr="00CF3AA0">
              <w:rPr>
                <w:lang w:eastAsia="en-GB"/>
              </w:rPr>
              <w:t>“2 Inter Frequency NR FR2 Cells,</w:t>
            </w:r>
          </w:p>
          <w:p w14:paraId="33AA8E6B" w14:textId="77777777" w:rsidR="00CF3AA0" w:rsidRPr="00CF3AA0" w:rsidRDefault="00CF3AA0" w:rsidP="00CF3AA0">
            <w:pPr>
              <w:pStyle w:val="TAL"/>
              <w:rPr>
                <w:lang w:eastAsia="en-GB"/>
              </w:rPr>
            </w:pPr>
            <w:r w:rsidRPr="00CF3AA0">
              <w:rPr>
                <w:lang w:eastAsia="en-GB"/>
              </w:rPr>
              <w:t>2 time periods,</w:t>
            </w:r>
          </w:p>
          <w:p w14:paraId="31267783" w14:textId="77777777" w:rsidR="00CF3AA0" w:rsidRPr="00CF3AA0" w:rsidRDefault="00CF3AA0" w:rsidP="00CF3AA0">
            <w:pPr>
              <w:pStyle w:val="TAL"/>
              <w:rPr>
                <w:lang w:eastAsia="en-GB"/>
              </w:rPr>
            </w:pPr>
            <w:r w:rsidRPr="00CF3AA0">
              <w:rPr>
                <w:lang w:eastAsia="en-GB"/>
              </w:rPr>
              <w:t>No fading”</w:t>
            </w:r>
          </w:p>
        </w:tc>
      </w:tr>
      <w:tr w:rsidR="00CF3AA0" w:rsidRPr="00CF3AA0" w14:paraId="17B4239F" w14:textId="77777777" w:rsidTr="00143231">
        <w:tc>
          <w:tcPr>
            <w:tcW w:w="2955" w:type="dxa"/>
          </w:tcPr>
          <w:p w14:paraId="0D8B1386" w14:textId="77777777" w:rsidR="00CF3AA0" w:rsidRPr="00CF3AA0" w:rsidRDefault="00CF3AA0" w:rsidP="00CF3AA0">
            <w:pPr>
              <w:pStyle w:val="TAL"/>
              <w:rPr>
                <w:lang w:eastAsia="en-GB"/>
              </w:rPr>
            </w:pPr>
            <w:r w:rsidRPr="00CF3AA0">
              <w:rPr>
                <w:lang w:eastAsia="en-GB"/>
              </w:rPr>
              <w:t>Intra_Freq_Meas_01</w:t>
            </w:r>
          </w:p>
        </w:tc>
        <w:tc>
          <w:tcPr>
            <w:tcW w:w="1106" w:type="dxa"/>
          </w:tcPr>
          <w:p w14:paraId="2B78C3EA" w14:textId="77777777" w:rsidR="00CF3AA0" w:rsidRPr="00CF3AA0" w:rsidRDefault="00CF3AA0" w:rsidP="00CF3AA0">
            <w:pPr>
              <w:pStyle w:val="TAL"/>
              <w:rPr>
                <w:lang w:eastAsia="en-GB"/>
              </w:rPr>
            </w:pPr>
            <w:r w:rsidRPr="00CF3AA0">
              <w:rPr>
                <w:lang w:eastAsia="en-GB"/>
              </w:rPr>
              <w:t>4.6.1.1</w:t>
            </w:r>
          </w:p>
          <w:p w14:paraId="53009F61" w14:textId="77777777" w:rsidR="00CF3AA0" w:rsidRPr="00CF3AA0" w:rsidRDefault="00CF3AA0" w:rsidP="00CF3AA0">
            <w:pPr>
              <w:pStyle w:val="TAL"/>
              <w:rPr>
                <w:lang w:eastAsia="en-GB"/>
              </w:rPr>
            </w:pPr>
            <w:r w:rsidRPr="00CF3AA0">
              <w:rPr>
                <w:lang w:eastAsia="en-GB"/>
              </w:rPr>
              <w:t>4.6.1.2</w:t>
            </w:r>
          </w:p>
          <w:p w14:paraId="59EF2EFE" w14:textId="77777777" w:rsidR="00CF3AA0" w:rsidRPr="00CF3AA0" w:rsidRDefault="00CF3AA0" w:rsidP="00CF3AA0">
            <w:pPr>
              <w:pStyle w:val="TAL"/>
              <w:rPr>
                <w:lang w:eastAsia="en-GB"/>
              </w:rPr>
            </w:pPr>
            <w:r w:rsidRPr="00CF3AA0">
              <w:rPr>
                <w:lang w:eastAsia="en-GB"/>
              </w:rPr>
              <w:t>4.6.1.3</w:t>
            </w:r>
          </w:p>
          <w:p w14:paraId="47EAAF8C" w14:textId="77777777" w:rsidR="00CF3AA0" w:rsidRPr="00CF3AA0" w:rsidRDefault="00CF3AA0" w:rsidP="00CF3AA0">
            <w:pPr>
              <w:pStyle w:val="TAL"/>
              <w:rPr>
                <w:lang w:eastAsia="en-GB"/>
              </w:rPr>
            </w:pPr>
            <w:r w:rsidRPr="00CF3AA0">
              <w:rPr>
                <w:lang w:eastAsia="en-GB"/>
              </w:rPr>
              <w:t>4.6.1.4</w:t>
            </w:r>
          </w:p>
          <w:p w14:paraId="115D6F92" w14:textId="77777777" w:rsidR="00CF3AA0" w:rsidRPr="00CF3AA0" w:rsidRDefault="00CF3AA0" w:rsidP="00CF3AA0">
            <w:pPr>
              <w:pStyle w:val="TAL"/>
              <w:rPr>
                <w:lang w:eastAsia="en-GB"/>
              </w:rPr>
            </w:pPr>
            <w:r w:rsidRPr="00CF3AA0">
              <w:rPr>
                <w:lang w:eastAsia="en-GB"/>
              </w:rPr>
              <w:t>4.6.1.5</w:t>
            </w:r>
          </w:p>
          <w:p w14:paraId="488DE21F" w14:textId="77777777" w:rsidR="00CF3AA0" w:rsidRPr="00CF3AA0" w:rsidRDefault="00CF3AA0" w:rsidP="00CF3AA0">
            <w:pPr>
              <w:pStyle w:val="TAL"/>
              <w:rPr>
                <w:lang w:eastAsia="en-GB"/>
              </w:rPr>
            </w:pPr>
            <w:r w:rsidRPr="00CF3AA0">
              <w:rPr>
                <w:lang w:eastAsia="en-GB"/>
              </w:rPr>
              <w:t>4.6.1.6</w:t>
            </w:r>
          </w:p>
          <w:p w14:paraId="5CD9FF63" w14:textId="58C089CD" w:rsidR="00CF3AA0" w:rsidRPr="00CF3AA0" w:rsidRDefault="00CF3AA0" w:rsidP="00CF3AA0">
            <w:pPr>
              <w:pStyle w:val="TAL"/>
              <w:rPr>
                <w:lang w:eastAsia="en-GB"/>
              </w:rPr>
            </w:pPr>
            <w:r w:rsidRPr="00CF3AA0">
              <w:rPr>
                <w:lang w:eastAsia="zh-CN"/>
              </w:rPr>
              <w:t>4.6.1.7</w:t>
            </w:r>
          </w:p>
          <w:p w14:paraId="32275295" w14:textId="77777777" w:rsidR="00CF3AA0" w:rsidRPr="00CF3AA0" w:rsidRDefault="00CF3AA0" w:rsidP="00CF3AA0">
            <w:pPr>
              <w:pStyle w:val="TAL"/>
              <w:rPr>
                <w:lang w:eastAsia="en-GB"/>
              </w:rPr>
            </w:pPr>
            <w:r w:rsidRPr="00CF3AA0">
              <w:rPr>
                <w:lang w:eastAsia="en-GB"/>
              </w:rPr>
              <w:t>6.6.1.1</w:t>
            </w:r>
          </w:p>
          <w:p w14:paraId="2997DAE6" w14:textId="77777777" w:rsidR="00CF3AA0" w:rsidRPr="00CF3AA0" w:rsidRDefault="00CF3AA0" w:rsidP="00CF3AA0">
            <w:pPr>
              <w:pStyle w:val="TAL"/>
              <w:rPr>
                <w:lang w:eastAsia="en-GB"/>
              </w:rPr>
            </w:pPr>
            <w:r w:rsidRPr="00CF3AA0">
              <w:rPr>
                <w:lang w:eastAsia="en-GB"/>
              </w:rPr>
              <w:t>6.6.1.2</w:t>
            </w:r>
          </w:p>
          <w:p w14:paraId="41B568F2" w14:textId="77777777" w:rsidR="00CF3AA0" w:rsidRPr="00CF3AA0" w:rsidRDefault="00CF3AA0" w:rsidP="00CF3AA0">
            <w:pPr>
              <w:pStyle w:val="TAL"/>
              <w:rPr>
                <w:lang w:eastAsia="en-GB"/>
              </w:rPr>
            </w:pPr>
            <w:r w:rsidRPr="00CF3AA0">
              <w:rPr>
                <w:lang w:eastAsia="en-GB"/>
              </w:rPr>
              <w:t>6.6.1.3</w:t>
            </w:r>
          </w:p>
          <w:p w14:paraId="6787D903" w14:textId="77777777" w:rsidR="00CF3AA0" w:rsidRPr="00CF3AA0" w:rsidRDefault="00CF3AA0" w:rsidP="00CF3AA0">
            <w:pPr>
              <w:pStyle w:val="TAL"/>
              <w:rPr>
                <w:lang w:eastAsia="en-GB"/>
              </w:rPr>
            </w:pPr>
            <w:r w:rsidRPr="00CF3AA0">
              <w:rPr>
                <w:lang w:eastAsia="en-GB"/>
              </w:rPr>
              <w:t>6.6.1.4</w:t>
            </w:r>
          </w:p>
          <w:p w14:paraId="619D44C5" w14:textId="77777777" w:rsidR="00CF3AA0" w:rsidRPr="00CF3AA0" w:rsidRDefault="00CF3AA0" w:rsidP="00CF3AA0">
            <w:pPr>
              <w:pStyle w:val="TAL"/>
              <w:rPr>
                <w:lang w:eastAsia="en-GB"/>
              </w:rPr>
            </w:pPr>
            <w:r w:rsidRPr="00CF3AA0">
              <w:rPr>
                <w:lang w:eastAsia="en-GB"/>
              </w:rPr>
              <w:t>6.6.1.5</w:t>
            </w:r>
          </w:p>
          <w:p w14:paraId="69641CFE" w14:textId="77777777" w:rsidR="00CF3AA0" w:rsidRPr="00CF3AA0" w:rsidRDefault="00CF3AA0" w:rsidP="00CF3AA0">
            <w:pPr>
              <w:pStyle w:val="TAL"/>
              <w:rPr>
                <w:lang w:eastAsia="en-GB"/>
              </w:rPr>
            </w:pPr>
            <w:r w:rsidRPr="00CF3AA0">
              <w:rPr>
                <w:lang w:eastAsia="en-GB"/>
              </w:rPr>
              <w:t>6.6.1.6</w:t>
            </w:r>
          </w:p>
          <w:p w14:paraId="40B93DE6" w14:textId="166F0C63" w:rsidR="00CF3AA0" w:rsidRDefault="00CF3AA0" w:rsidP="00CF3AA0">
            <w:pPr>
              <w:pStyle w:val="TAL"/>
              <w:rPr>
                <w:lang w:eastAsia="zh-CN"/>
              </w:rPr>
            </w:pPr>
            <w:r w:rsidRPr="00CF3AA0">
              <w:rPr>
                <w:lang w:eastAsia="zh-CN"/>
              </w:rPr>
              <w:t>6.6.1.7</w:t>
            </w:r>
          </w:p>
          <w:p w14:paraId="1D88838A" w14:textId="77777777" w:rsidR="00CF3AA0" w:rsidRPr="00CF3AA0" w:rsidRDefault="00CF3AA0" w:rsidP="00CF3AA0">
            <w:pPr>
              <w:pStyle w:val="TAL"/>
              <w:rPr>
                <w:lang w:eastAsia="zh-CN"/>
              </w:rPr>
            </w:pPr>
            <w:r w:rsidRPr="00CF3AA0">
              <w:rPr>
                <w:lang w:eastAsia="zh-CN"/>
              </w:rPr>
              <w:t>6.6.1.13</w:t>
            </w:r>
          </w:p>
          <w:p w14:paraId="192AF697" w14:textId="77777777" w:rsidR="00CF3AA0" w:rsidRPr="00CF3AA0" w:rsidRDefault="00CF3AA0" w:rsidP="00CF3AA0">
            <w:pPr>
              <w:pStyle w:val="TAL"/>
              <w:rPr>
                <w:lang w:eastAsia="zh-CN"/>
              </w:rPr>
            </w:pPr>
            <w:r w:rsidRPr="00CF3AA0">
              <w:rPr>
                <w:lang w:eastAsia="zh-CN"/>
              </w:rPr>
              <w:t>6.6.19.1</w:t>
            </w:r>
          </w:p>
          <w:p w14:paraId="2042ADD6" w14:textId="77777777" w:rsidR="00CF3AA0" w:rsidRPr="00CF3AA0" w:rsidRDefault="00CF3AA0" w:rsidP="00CF3AA0">
            <w:pPr>
              <w:pStyle w:val="TAL"/>
              <w:rPr>
                <w:lang w:eastAsia="zh-CN"/>
              </w:rPr>
            </w:pPr>
            <w:r w:rsidRPr="00CF3AA0">
              <w:rPr>
                <w:lang w:eastAsia="zh-CN"/>
              </w:rPr>
              <w:t>16.6.1.2</w:t>
            </w:r>
          </w:p>
          <w:p w14:paraId="3913C050" w14:textId="77777777" w:rsidR="00CF3AA0" w:rsidRPr="00CF3AA0" w:rsidRDefault="00CF3AA0" w:rsidP="00CF3AA0">
            <w:pPr>
              <w:pStyle w:val="TAL"/>
              <w:rPr>
                <w:lang w:eastAsia="zh-CN"/>
              </w:rPr>
            </w:pPr>
            <w:r w:rsidRPr="00CF3AA0">
              <w:rPr>
                <w:lang w:eastAsia="zh-CN"/>
              </w:rPr>
              <w:t>16.6.1.4</w:t>
            </w:r>
          </w:p>
          <w:p w14:paraId="45C5812C" w14:textId="77777777" w:rsidR="00CF3AA0" w:rsidRPr="00CF3AA0" w:rsidRDefault="00CF3AA0" w:rsidP="00CF3AA0">
            <w:pPr>
              <w:pStyle w:val="TAL"/>
              <w:rPr>
                <w:lang w:eastAsia="zh-CN"/>
              </w:rPr>
            </w:pPr>
            <w:r w:rsidRPr="00CF3AA0">
              <w:rPr>
                <w:lang w:eastAsia="zh-CN"/>
              </w:rPr>
              <w:t>16.6.1.6</w:t>
            </w:r>
          </w:p>
          <w:p w14:paraId="44F95318" w14:textId="77777777" w:rsidR="00CF3AA0" w:rsidRPr="00CF3AA0" w:rsidRDefault="00CF3AA0" w:rsidP="00CF3AA0">
            <w:pPr>
              <w:pStyle w:val="TAL"/>
              <w:rPr>
                <w:lang w:eastAsia="zh-CN"/>
              </w:rPr>
            </w:pPr>
            <w:r w:rsidRPr="00CF3AA0">
              <w:rPr>
                <w:lang w:eastAsia="zh-CN"/>
              </w:rPr>
              <w:t>16.6.1.8</w:t>
            </w:r>
          </w:p>
          <w:p w14:paraId="2BF59EF4" w14:textId="77777777" w:rsidR="00CF3AA0" w:rsidRPr="00CF3AA0" w:rsidRDefault="00CF3AA0" w:rsidP="00CF3AA0">
            <w:pPr>
              <w:pStyle w:val="TAL"/>
              <w:rPr>
                <w:lang w:eastAsia="zh-CN"/>
              </w:rPr>
            </w:pPr>
            <w:r w:rsidRPr="00CF3AA0">
              <w:rPr>
                <w:lang w:eastAsia="zh-CN"/>
              </w:rPr>
              <w:t>16.6.1.10</w:t>
            </w:r>
          </w:p>
          <w:p w14:paraId="08DFCB50" w14:textId="77777777" w:rsidR="00CF3AA0" w:rsidRPr="00CF3AA0" w:rsidRDefault="00CF3AA0" w:rsidP="00CF3AA0">
            <w:pPr>
              <w:pStyle w:val="TAL"/>
              <w:rPr>
                <w:lang w:eastAsia="zh-CN"/>
              </w:rPr>
            </w:pPr>
            <w:r w:rsidRPr="00CF3AA0">
              <w:rPr>
                <w:lang w:eastAsia="zh-CN"/>
              </w:rPr>
              <w:t>16.6.1.12</w:t>
            </w:r>
          </w:p>
          <w:p w14:paraId="0C877948" w14:textId="77777777" w:rsidR="00CF3AA0" w:rsidRPr="00CF3AA0" w:rsidRDefault="00CF3AA0" w:rsidP="00CF3AA0">
            <w:pPr>
              <w:pStyle w:val="TAL"/>
              <w:rPr>
                <w:lang w:eastAsia="en-GB"/>
              </w:rPr>
            </w:pPr>
            <w:r w:rsidRPr="00CF3AA0">
              <w:rPr>
                <w:lang w:eastAsia="zh-CN"/>
              </w:rPr>
              <w:t>16.6.5.2</w:t>
            </w:r>
          </w:p>
        </w:tc>
        <w:tc>
          <w:tcPr>
            <w:tcW w:w="3263" w:type="dxa"/>
          </w:tcPr>
          <w:p w14:paraId="444481FE" w14:textId="77777777" w:rsidR="00CF3AA0" w:rsidRPr="00CF3AA0" w:rsidRDefault="00CF3AA0" w:rsidP="00CF3AA0">
            <w:pPr>
              <w:pStyle w:val="TAL"/>
              <w:rPr>
                <w:lang w:eastAsia="en-GB"/>
              </w:rPr>
            </w:pPr>
            <w:r w:rsidRPr="00CF3AA0">
              <w:rPr>
                <w:lang w:eastAsia="en-GB"/>
              </w:rPr>
              <w:t>“38.533 4.6.1.1+4.6.1.2+4.6.1.3+4.6.1.4 TT v5.zip”</w:t>
            </w:r>
          </w:p>
        </w:tc>
        <w:tc>
          <w:tcPr>
            <w:tcW w:w="1976" w:type="dxa"/>
          </w:tcPr>
          <w:p w14:paraId="133BC804" w14:textId="77777777" w:rsidR="00CF3AA0" w:rsidRPr="00CF3AA0" w:rsidRDefault="00CF3AA0" w:rsidP="00CF3AA0">
            <w:pPr>
              <w:pStyle w:val="TAL"/>
              <w:rPr>
                <w:lang w:eastAsia="en-GB"/>
              </w:rPr>
            </w:pPr>
            <w:r w:rsidRPr="00CF3AA0">
              <w:rPr>
                <w:lang w:eastAsia="en-GB"/>
              </w:rPr>
              <w:t>“2 Intra Frequency NR Cells,</w:t>
            </w:r>
          </w:p>
          <w:p w14:paraId="7774F3A7" w14:textId="77777777" w:rsidR="00CF3AA0" w:rsidRPr="00CF3AA0" w:rsidRDefault="00CF3AA0" w:rsidP="00CF3AA0">
            <w:pPr>
              <w:pStyle w:val="TAL"/>
              <w:rPr>
                <w:lang w:eastAsia="en-GB"/>
              </w:rPr>
            </w:pPr>
            <w:r w:rsidRPr="00CF3AA0">
              <w:rPr>
                <w:lang w:eastAsia="en-GB"/>
              </w:rPr>
              <w:t>2 time periods,</w:t>
            </w:r>
          </w:p>
          <w:p w14:paraId="5CB44254" w14:textId="77777777" w:rsidR="00CF3AA0" w:rsidRPr="00CF3AA0" w:rsidRDefault="00CF3AA0" w:rsidP="00CF3AA0">
            <w:pPr>
              <w:pStyle w:val="TAL"/>
              <w:rPr>
                <w:lang w:eastAsia="en-GB"/>
              </w:rPr>
            </w:pPr>
            <w:r w:rsidRPr="00CF3AA0">
              <w:rPr>
                <w:lang w:eastAsia="en-GB"/>
              </w:rPr>
              <w:t>Various number of sub-tests,</w:t>
            </w:r>
          </w:p>
          <w:p w14:paraId="0A6189AE" w14:textId="77777777" w:rsidR="00CF3AA0" w:rsidRPr="00CF3AA0" w:rsidRDefault="00CF3AA0" w:rsidP="00CF3AA0">
            <w:pPr>
              <w:pStyle w:val="TAL"/>
              <w:rPr>
                <w:lang w:eastAsia="en-GB"/>
              </w:rPr>
            </w:pPr>
            <w:r w:rsidRPr="00CF3AA0">
              <w:rPr>
                <w:lang w:eastAsia="en-GB"/>
              </w:rPr>
              <w:t>No fading”</w:t>
            </w:r>
          </w:p>
          <w:p w14:paraId="5AEB80AC" w14:textId="77777777" w:rsidR="00CF3AA0" w:rsidRPr="00CF3AA0" w:rsidRDefault="00CF3AA0" w:rsidP="00CF3AA0">
            <w:pPr>
              <w:pStyle w:val="TAL"/>
              <w:rPr>
                <w:lang w:eastAsia="en-GB"/>
              </w:rPr>
            </w:pPr>
            <w:r w:rsidRPr="00CF3AA0">
              <w:rPr>
                <w:lang w:eastAsia="en-GB"/>
              </w:rPr>
              <w:t>Note: The spreadsheet “</w:t>
            </w:r>
            <w:r w:rsidRPr="00CF3AA0">
              <w:rPr>
                <w:lang w:eastAsia="zh-CN"/>
              </w:rPr>
              <w:t>16.6.1.4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13D1F9A4" w14:textId="77777777" w:rsidTr="00143231">
        <w:tc>
          <w:tcPr>
            <w:tcW w:w="2955" w:type="dxa"/>
          </w:tcPr>
          <w:p w14:paraId="74C75C22" w14:textId="77777777" w:rsidR="00CF3AA0" w:rsidRPr="00CF3AA0" w:rsidRDefault="00CF3AA0" w:rsidP="00CF3AA0">
            <w:pPr>
              <w:pStyle w:val="TAL"/>
              <w:rPr>
                <w:lang w:eastAsia="en-GB"/>
              </w:rPr>
            </w:pPr>
            <w:proofErr w:type="spellStart"/>
            <w:r w:rsidRPr="00CF3AA0">
              <w:rPr>
                <w:lang w:eastAsia="en-GB"/>
              </w:rPr>
              <w:t>Intra_Freq_CGI_identification</w:t>
            </w:r>
            <w:proofErr w:type="spellEnd"/>
          </w:p>
        </w:tc>
        <w:tc>
          <w:tcPr>
            <w:tcW w:w="1106" w:type="dxa"/>
          </w:tcPr>
          <w:p w14:paraId="1F26683C" w14:textId="77777777" w:rsidR="00CF3AA0" w:rsidRPr="00CF3AA0" w:rsidRDefault="00CF3AA0" w:rsidP="00CF3AA0">
            <w:pPr>
              <w:pStyle w:val="TAL"/>
              <w:rPr>
                <w:lang w:eastAsia="en-GB"/>
              </w:rPr>
            </w:pPr>
            <w:r w:rsidRPr="00CF3AA0">
              <w:rPr>
                <w:lang w:eastAsia="zh-CN"/>
              </w:rPr>
              <w:t>4.6.6.1</w:t>
            </w:r>
          </w:p>
        </w:tc>
        <w:tc>
          <w:tcPr>
            <w:tcW w:w="3263" w:type="dxa"/>
          </w:tcPr>
          <w:p w14:paraId="1F797E38" w14:textId="77777777" w:rsidR="00CF3AA0" w:rsidRPr="00CF3AA0" w:rsidRDefault="00CF3AA0" w:rsidP="00CF3AA0">
            <w:pPr>
              <w:pStyle w:val="TAL"/>
              <w:rPr>
                <w:lang w:eastAsia="en-GB"/>
              </w:rPr>
            </w:pPr>
            <w:r w:rsidRPr="00CF3AA0">
              <w:rPr>
                <w:lang w:eastAsia="en-GB"/>
              </w:rPr>
              <w:t>“38.533 4.6.6.1 TT.zip”</w:t>
            </w:r>
          </w:p>
        </w:tc>
        <w:tc>
          <w:tcPr>
            <w:tcW w:w="1976" w:type="dxa"/>
          </w:tcPr>
          <w:p w14:paraId="12EBFB92" w14:textId="77777777" w:rsidR="00CF3AA0" w:rsidRPr="00CF3AA0" w:rsidRDefault="00CF3AA0" w:rsidP="00CF3AA0">
            <w:pPr>
              <w:pStyle w:val="TAL"/>
              <w:rPr>
                <w:lang w:eastAsia="en-GB"/>
              </w:rPr>
            </w:pPr>
            <w:r w:rsidRPr="00CF3AA0">
              <w:rPr>
                <w:lang w:eastAsia="en-GB"/>
              </w:rPr>
              <w:t>“2 Intra Frequency NR Cells,</w:t>
            </w:r>
          </w:p>
          <w:p w14:paraId="021EBF9F" w14:textId="77777777" w:rsidR="00CF3AA0" w:rsidRPr="00CF3AA0" w:rsidRDefault="00CF3AA0" w:rsidP="00CF3AA0">
            <w:pPr>
              <w:pStyle w:val="TAL"/>
              <w:rPr>
                <w:lang w:eastAsia="en-GB"/>
              </w:rPr>
            </w:pPr>
            <w:r w:rsidRPr="00CF3AA0">
              <w:rPr>
                <w:lang w:eastAsia="en-GB"/>
              </w:rPr>
              <w:t>2 time periods,</w:t>
            </w:r>
          </w:p>
          <w:p w14:paraId="70A9F759" w14:textId="77777777" w:rsidR="00CF3AA0" w:rsidRPr="00CF3AA0" w:rsidRDefault="00CF3AA0" w:rsidP="00CF3AA0">
            <w:pPr>
              <w:pStyle w:val="TAL"/>
              <w:rPr>
                <w:lang w:eastAsia="en-GB"/>
              </w:rPr>
            </w:pPr>
            <w:r w:rsidRPr="00CF3AA0">
              <w:rPr>
                <w:lang w:eastAsia="en-GB"/>
              </w:rPr>
              <w:t>Various number of sub-tests,</w:t>
            </w:r>
          </w:p>
          <w:p w14:paraId="43830134" w14:textId="77777777" w:rsidR="00CF3AA0" w:rsidRPr="00CF3AA0" w:rsidRDefault="00CF3AA0" w:rsidP="00CF3AA0">
            <w:pPr>
              <w:pStyle w:val="TAL"/>
              <w:rPr>
                <w:lang w:eastAsia="en-GB"/>
              </w:rPr>
            </w:pPr>
            <w:r w:rsidRPr="00CF3AA0">
              <w:rPr>
                <w:lang w:eastAsia="en-GB"/>
              </w:rPr>
              <w:t>No fading”</w:t>
            </w:r>
          </w:p>
        </w:tc>
      </w:tr>
      <w:tr w:rsidR="00CF3AA0" w:rsidRPr="00CF3AA0" w14:paraId="45E085BA" w14:textId="77777777" w:rsidTr="00143231">
        <w:tc>
          <w:tcPr>
            <w:tcW w:w="2955" w:type="dxa"/>
          </w:tcPr>
          <w:p w14:paraId="7962C292" w14:textId="77777777" w:rsidR="00CF3AA0" w:rsidRPr="00CF3AA0" w:rsidRDefault="00CF3AA0" w:rsidP="00CF3AA0">
            <w:pPr>
              <w:pStyle w:val="TAL"/>
              <w:rPr>
                <w:lang w:eastAsia="en-GB"/>
              </w:rPr>
            </w:pPr>
            <w:proofErr w:type="spellStart"/>
            <w:r w:rsidRPr="00CF3AA0">
              <w:rPr>
                <w:lang w:eastAsia="en-GB"/>
              </w:rPr>
              <w:t>Intra_Freq_MG_Enh</w:t>
            </w:r>
            <w:proofErr w:type="spellEnd"/>
          </w:p>
        </w:tc>
        <w:tc>
          <w:tcPr>
            <w:tcW w:w="1106" w:type="dxa"/>
          </w:tcPr>
          <w:p w14:paraId="5CCF4B81" w14:textId="77777777" w:rsidR="00CF3AA0" w:rsidRPr="00CF3AA0" w:rsidRDefault="00CF3AA0" w:rsidP="00CF3AA0">
            <w:pPr>
              <w:pStyle w:val="TAL"/>
              <w:rPr>
                <w:lang w:eastAsia="zh-CN"/>
              </w:rPr>
            </w:pPr>
            <w:r w:rsidRPr="00CF3AA0">
              <w:rPr>
                <w:lang w:eastAsia="zh-CN"/>
              </w:rPr>
              <w:t>6.6.17.1</w:t>
            </w:r>
          </w:p>
          <w:p w14:paraId="1790866E" w14:textId="77777777" w:rsidR="00CF3AA0" w:rsidRPr="00CF3AA0" w:rsidRDefault="00CF3AA0" w:rsidP="00CF3AA0">
            <w:pPr>
              <w:pStyle w:val="TAL"/>
              <w:rPr>
                <w:lang w:eastAsia="en-GB"/>
              </w:rPr>
            </w:pPr>
            <w:r w:rsidRPr="00CF3AA0">
              <w:rPr>
                <w:lang w:eastAsia="zh-CN"/>
              </w:rPr>
              <w:t>6.6.17.2</w:t>
            </w:r>
          </w:p>
        </w:tc>
        <w:tc>
          <w:tcPr>
            <w:tcW w:w="3263" w:type="dxa"/>
          </w:tcPr>
          <w:p w14:paraId="1E81F963" w14:textId="77777777" w:rsidR="00CF3AA0" w:rsidRPr="00CF3AA0" w:rsidRDefault="00CF3AA0" w:rsidP="00CF3AA0">
            <w:pPr>
              <w:pStyle w:val="TAL"/>
              <w:rPr>
                <w:lang w:eastAsia="en-GB"/>
              </w:rPr>
            </w:pPr>
            <w:r w:rsidRPr="00CF3AA0">
              <w:rPr>
                <w:lang w:eastAsia="en-GB"/>
              </w:rPr>
              <w:t>“38.533 6.6.17.1+6.6.17.2 TT.zip”</w:t>
            </w:r>
          </w:p>
        </w:tc>
        <w:tc>
          <w:tcPr>
            <w:tcW w:w="1976" w:type="dxa"/>
          </w:tcPr>
          <w:p w14:paraId="7B49131E" w14:textId="77777777" w:rsidR="00CF3AA0" w:rsidRPr="00CF3AA0" w:rsidRDefault="00CF3AA0" w:rsidP="00CF3AA0">
            <w:pPr>
              <w:pStyle w:val="TAL"/>
              <w:rPr>
                <w:lang w:eastAsia="en-GB"/>
              </w:rPr>
            </w:pPr>
            <w:r w:rsidRPr="00CF3AA0">
              <w:rPr>
                <w:lang w:eastAsia="en-GB"/>
              </w:rPr>
              <w:t>“2 Intra Frequency NR Cells,</w:t>
            </w:r>
          </w:p>
          <w:p w14:paraId="3D6F6307" w14:textId="77777777" w:rsidR="00CF3AA0" w:rsidRPr="00CF3AA0" w:rsidRDefault="00CF3AA0" w:rsidP="00CF3AA0">
            <w:pPr>
              <w:pStyle w:val="TAL"/>
              <w:rPr>
                <w:lang w:eastAsia="en-GB"/>
              </w:rPr>
            </w:pPr>
            <w:r w:rsidRPr="00CF3AA0">
              <w:rPr>
                <w:lang w:eastAsia="en-GB"/>
              </w:rPr>
              <w:t>3 time periods,</w:t>
            </w:r>
          </w:p>
          <w:p w14:paraId="7536EA91" w14:textId="77777777" w:rsidR="00CF3AA0" w:rsidRPr="00CF3AA0" w:rsidRDefault="00CF3AA0" w:rsidP="00CF3AA0">
            <w:pPr>
              <w:pStyle w:val="TAL"/>
              <w:rPr>
                <w:lang w:eastAsia="en-GB"/>
              </w:rPr>
            </w:pPr>
            <w:r w:rsidRPr="00CF3AA0">
              <w:rPr>
                <w:lang w:eastAsia="en-GB"/>
              </w:rPr>
              <w:t>Various number of sub-tests,</w:t>
            </w:r>
          </w:p>
          <w:p w14:paraId="56D1B383" w14:textId="77777777" w:rsidR="00CF3AA0" w:rsidRPr="00CF3AA0" w:rsidRDefault="00CF3AA0" w:rsidP="00CF3AA0">
            <w:pPr>
              <w:pStyle w:val="TAL"/>
              <w:rPr>
                <w:lang w:eastAsia="en-GB"/>
              </w:rPr>
            </w:pPr>
            <w:r w:rsidRPr="00CF3AA0">
              <w:rPr>
                <w:lang w:eastAsia="en-GB"/>
              </w:rPr>
              <w:t>No fading”</w:t>
            </w:r>
          </w:p>
        </w:tc>
      </w:tr>
      <w:tr w:rsidR="00CF3AA0" w:rsidRPr="00CF3AA0" w14:paraId="0D7B3D47" w14:textId="77777777" w:rsidTr="00143231">
        <w:tc>
          <w:tcPr>
            <w:tcW w:w="2955" w:type="dxa"/>
          </w:tcPr>
          <w:p w14:paraId="517701F1" w14:textId="77777777" w:rsidR="00CF3AA0" w:rsidRPr="00CF3AA0" w:rsidRDefault="00CF3AA0" w:rsidP="00CF3AA0">
            <w:pPr>
              <w:pStyle w:val="TAL"/>
              <w:rPr>
                <w:lang w:eastAsia="en-GB"/>
              </w:rPr>
            </w:pPr>
            <w:r w:rsidRPr="00CF3AA0">
              <w:rPr>
                <w:lang w:eastAsia="en-GB"/>
              </w:rPr>
              <w:t>Intra_Freq_Meas_RedCap_1Rx_01</w:t>
            </w:r>
          </w:p>
        </w:tc>
        <w:tc>
          <w:tcPr>
            <w:tcW w:w="1106" w:type="dxa"/>
          </w:tcPr>
          <w:p w14:paraId="5D925E6E" w14:textId="77777777" w:rsidR="00CF3AA0" w:rsidRPr="00CF3AA0" w:rsidRDefault="00CF3AA0" w:rsidP="00CF3AA0">
            <w:pPr>
              <w:pStyle w:val="TAL"/>
              <w:rPr>
                <w:lang w:eastAsia="zh-CN"/>
              </w:rPr>
            </w:pPr>
            <w:r w:rsidRPr="00CF3AA0">
              <w:rPr>
                <w:lang w:eastAsia="zh-CN"/>
              </w:rPr>
              <w:t>16.6.1.1</w:t>
            </w:r>
          </w:p>
          <w:p w14:paraId="533D80AB" w14:textId="77777777" w:rsidR="00CF3AA0" w:rsidRPr="00CF3AA0" w:rsidRDefault="00CF3AA0" w:rsidP="00CF3AA0">
            <w:pPr>
              <w:pStyle w:val="TAL"/>
              <w:rPr>
                <w:lang w:eastAsia="zh-CN"/>
              </w:rPr>
            </w:pPr>
            <w:r w:rsidRPr="00CF3AA0">
              <w:rPr>
                <w:lang w:eastAsia="zh-CN"/>
              </w:rPr>
              <w:t>16.6.1.3</w:t>
            </w:r>
          </w:p>
          <w:p w14:paraId="797E10BC" w14:textId="77777777" w:rsidR="00CF3AA0" w:rsidRPr="00CF3AA0" w:rsidRDefault="00CF3AA0" w:rsidP="00CF3AA0">
            <w:pPr>
              <w:pStyle w:val="TAL"/>
              <w:rPr>
                <w:lang w:eastAsia="zh-CN"/>
              </w:rPr>
            </w:pPr>
            <w:r w:rsidRPr="00CF3AA0">
              <w:rPr>
                <w:lang w:eastAsia="zh-CN"/>
              </w:rPr>
              <w:t>16.6.1.5</w:t>
            </w:r>
          </w:p>
          <w:p w14:paraId="7454FCB9" w14:textId="77777777" w:rsidR="00CF3AA0" w:rsidRPr="00CF3AA0" w:rsidRDefault="00CF3AA0" w:rsidP="00CF3AA0">
            <w:pPr>
              <w:pStyle w:val="TAL"/>
              <w:rPr>
                <w:lang w:eastAsia="zh-CN"/>
              </w:rPr>
            </w:pPr>
            <w:r w:rsidRPr="00CF3AA0">
              <w:rPr>
                <w:lang w:eastAsia="zh-CN"/>
              </w:rPr>
              <w:t>16.6.1.7</w:t>
            </w:r>
          </w:p>
          <w:p w14:paraId="7B702BEE" w14:textId="77777777" w:rsidR="00CF3AA0" w:rsidRPr="00CF3AA0" w:rsidRDefault="00CF3AA0" w:rsidP="00CF3AA0">
            <w:pPr>
              <w:pStyle w:val="TAL"/>
              <w:rPr>
                <w:lang w:eastAsia="zh-CN"/>
              </w:rPr>
            </w:pPr>
            <w:r w:rsidRPr="00CF3AA0">
              <w:rPr>
                <w:lang w:eastAsia="zh-CN"/>
              </w:rPr>
              <w:t>16.6.1.9</w:t>
            </w:r>
          </w:p>
          <w:p w14:paraId="19524ADD" w14:textId="77777777" w:rsidR="00CF3AA0" w:rsidRPr="00CF3AA0" w:rsidRDefault="00CF3AA0" w:rsidP="00CF3AA0">
            <w:pPr>
              <w:pStyle w:val="TAL"/>
              <w:rPr>
                <w:lang w:eastAsia="zh-CN"/>
              </w:rPr>
            </w:pPr>
            <w:r w:rsidRPr="00CF3AA0">
              <w:rPr>
                <w:lang w:eastAsia="zh-CN"/>
              </w:rPr>
              <w:t>16.6.1.11</w:t>
            </w:r>
          </w:p>
          <w:p w14:paraId="050ECE70" w14:textId="77777777" w:rsidR="00CF3AA0" w:rsidRPr="00CF3AA0" w:rsidRDefault="00CF3AA0" w:rsidP="00CF3AA0">
            <w:pPr>
              <w:pStyle w:val="TAL"/>
              <w:rPr>
                <w:lang w:eastAsia="en-GB"/>
              </w:rPr>
            </w:pPr>
            <w:r w:rsidRPr="00CF3AA0">
              <w:rPr>
                <w:lang w:eastAsia="zh-CN"/>
              </w:rPr>
              <w:t>16.6.5.1</w:t>
            </w:r>
          </w:p>
        </w:tc>
        <w:tc>
          <w:tcPr>
            <w:tcW w:w="3263" w:type="dxa"/>
          </w:tcPr>
          <w:p w14:paraId="24126379" w14:textId="77777777" w:rsidR="00CF3AA0" w:rsidRPr="00CF3AA0" w:rsidRDefault="00CF3AA0" w:rsidP="00CF3AA0">
            <w:pPr>
              <w:pStyle w:val="TAL"/>
              <w:rPr>
                <w:lang w:eastAsia="en-GB"/>
              </w:rPr>
            </w:pPr>
            <w:r w:rsidRPr="00CF3AA0">
              <w:rPr>
                <w:lang w:eastAsia="en-GB"/>
              </w:rPr>
              <w:t xml:space="preserve">“38.533 </w:t>
            </w:r>
            <w:r w:rsidRPr="00CF3AA0">
              <w:rPr>
                <w:lang w:eastAsia="zh-CN"/>
              </w:rPr>
              <w:t>16.6.1.1</w:t>
            </w:r>
            <w:r w:rsidRPr="00CF3AA0">
              <w:rPr>
                <w:lang w:eastAsia="en-GB"/>
              </w:rPr>
              <w:t>+</w:t>
            </w:r>
            <w:r w:rsidRPr="00CF3AA0">
              <w:rPr>
                <w:lang w:eastAsia="zh-CN"/>
              </w:rPr>
              <w:t>16.6.1.3</w:t>
            </w:r>
            <w:r w:rsidRPr="00CF3AA0">
              <w:rPr>
                <w:lang w:eastAsia="en-GB"/>
              </w:rPr>
              <w:t>+</w:t>
            </w:r>
            <w:r w:rsidRPr="00CF3AA0">
              <w:rPr>
                <w:lang w:eastAsia="zh-CN"/>
              </w:rPr>
              <w:t>16.6.1.5</w:t>
            </w:r>
            <w:r w:rsidRPr="00CF3AA0">
              <w:rPr>
                <w:lang w:eastAsia="en-GB"/>
              </w:rPr>
              <w:t>+</w:t>
            </w:r>
            <w:r w:rsidRPr="00CF3AA0">
              <w:rPr>
                <w:lang w:eastAsia="zh-CN"/>
              </w:rPr>
              <w:t>16.6.1.7</w:t>
            </w:r>
            <w:r w:rsidRPr="00CF3AA0">
              <w:rPr>
                <w:lang w:eastAsia="en-GB"/>
              </w:rPr>
              <w:t xml:space="preserve"> TT.zip”</w:t>
            </w:r>
          </w:p>
        </w:tc>
        <w:tc>
          <w:tcPr>
            <w:tcW w:w="1976" w:type="dxa"/>
          </w:tcPr>
          <w:p w14:paraId="707EE90E" w14:textId="77777777" w:rsidR="00CF3AA0" w:rsidRPr="00CF3AA0" w:rsidRDefault="00CF3AA0" w:rsidP="00CF3AA0">
            <w:pPr>
              <w:pStyle w:val="TAL"/>
              <w:rPr>
                <w:lang w:eastAsia="en-GB"/>
              </w:rPr>
            </w:pPr>
            <w:r w:rsidRPr="00CF3AA0">
              <w:rPr>
                <w:lang w:eastAsia="en-GB"/>
              </w:rPr>
              <w:t>“2 Intra Frequency NR Cells,</w:t>
            </w:r>
          </w:p>
          <w:p w14:paraId="4FBF9E98" w14:textId="77777777" w:rsidR="00CF3AA0" w:rsidRPr="00CF3AA0" w:rsidRDefault="00CF3AA0" w:rsidP="00CF3AA0">
            <w:pPr>
              <w:pStyle w:val="TAL"/>
              <w:rPr>
                <w:lang w:eastAsia="en-GB"/>
              </w:rPr>
            </w:pPr>
            <w:r w:rsidRPr="00CF3AA0">
              <w:rPr>
                <w:lang w:eastAsia="en-GB"/>
              </w:rPr>
              <w:t>2 time periods,</w:t>
            </w:r>
          </w:p>
          <w:p w14:paraId="05340543" w14:textId="77777777" w:rsidR="00CF3AA0" w:rsidRPr="00CF3AA0" w:rsidRDefault="00CF3AA0" w:rsidP="00CF3AA0">
            <w:pPr>
              <w:pStyle w:val="TAL"/>
              <w:rPr>
                <w:lang w:eastAsia="en-GB"/>
              </w:rPr>
            </w:pPr>
            <w:r w:rsidRPr="00CF3AA0">
              <w:rPr>
                <w:lang w:eastAsia="en-GB"/>
              </w:rPr>
              <w:t>Various number of sub-tests,</w:t>
            </w:r>
          </w:p>
          <w:p w14:paraId="37BA9F3A" w14:textId="77777777" w:rsidR="00CF3AA0" w:rsidRPr="00CF3AA0" w:rsidRDefault="00CF3AA0" w:rsidP="00CF3AA0">
            <w:pPr>
              <w:pStyle w:val="TAL"/>
              <w:rPr>
                <w:lang w:eastAsia="en-GB"/>
              </w:rPr>
            </w:pPr>
            <w:r w:rsidRPr="00CF3AA0">
              <w:rPr>
                <w:lang w:eastAsia="en-GB"/>
              </w:rPr>
              <w:t>No fading”</w:t>
            </w:r>
          </w:p>
        </w:tc>
      </w:tr>
      <w:tr w:rsidR="00CF3AA0" w:rsidRPr="00CF3AA0" w14:paraId="2E566FFD" w14:textId="77777777" w:rsidTr="00143231">
        <w:tc>
          <w:tcPr>
            <w:tcW w:w="2955" w:type="dxa"/>
          </w:tcPr>
          <w:p w14:paraId="4BEA9207" w14:textId="77777777" w:rsidR="00CF3AA0" w:rsidRPr="00CF3AA0" w:rsidRDefault="00CF3AA0" w:rsidP="00CF3AA0">
            <w:pPr>
              <w:pStyle w:val="TAL"/>
              <w:rPr>
                <w:lang w:eastAsia="en-GB"/>
              </w:rPr>
            </w:pPr>
            <w:r w:rsidRPr="00CF3AA0">
              <w:rPr>
                <w:lang w:eastAsia="en-GB"/>
              </w:rPr>
              <w:t>Intra_Freq_HST_Meas_01</w:t>
            </w:r>
          </w:p>
        </w:tc>
        <w:tc>
          <w:tcPr>
            <w:tcW w:w="1106" w:type="dxa"/>
          </w:tcPr>
          <w:p w14:paraId="00F0EA18" w14:textId="77777777" w:rsidR="00CF3AA0" w:rsidRPr="00CF3AA0" w:rsidRDefault="00CF3AA0" w:rsidP="00CF3AA0">
            <w:pPr>
              <w:pStyle w:val="TAL"/>
              <w:rPr>
                <w:lang w:eastAsia="en-GB"/>
              </w:rPr>
            </w:pPr>
            <w:r w:rsidRPr="00CF3AA0">
              <w:rPr>
                <w:lang w:eastAsia="zh-CN"/>
              </w:rPr>
              <w:t>4.6.1.8</w:t>
            </w:r>
          </w:p>
          <w:p w14:paraId="35513C23" w14:textId="77777777" w:rsidR="00CF3AA0" w:rsidRPr="00CF3AA0" w:rsidRDefault="00CF3AA0" w:rsidP="00CF3AA0">
            <w:pPr>
              <w:pStyle w:val="TAL"/>
              <w:rPr>
                <w:lang w:eastAsia="en-GB"/>
              </w:rPr>
            </w:pPr>
            <w:r w:rsidRPr="00CF3AA0">
              <w:rPr>
                <w:lang w:eastAsia="zh-CN"/>
              </w:rPr>
              <w:t>6.6.1.8</w:t>
            </w:r>
          </w:p>
          <w:p w14:paraId="087CE502" w14:textId="77777777" w:rsidR="00CF3AA0" w:rsidRPr="00CF3AA0" w:rsidRDefault="00CF3AA0" w:rsidP="00CF3AA0">
            <w:pPr>
              <w:pStyle w:val="TAL"/>
              <w:rPr>
                <w:lang w:eastAsia="en-GB"/>
              </w:rPr>
            </w:pPr>
            <w:r w:rsidRPr="00CF3AA0">
              <w:rPr>
                <w:lang w:eastAsia="en-GB"/>
              </w:rPr>
              <w:t>6.6.19.4</w:t>
            </w:r>
          </w:p>
        </w:tc>
        <w:tc>
          <w:tcPr>
            <w:tcW w:w="3263" w:type="dxa"/>
          </w:tcPr>
          <w:p w14:paraId="3A6A37FC" w14:textId="77777777" w:rsidR="00CF3AA0" w:rsidRPr="00CF3AA0" w:rsidRDefault="00CF3AA0" w:rsidP="00CF3AA0">
            <w:pPr>
              <w:pStyle w:val="TAL"/>
              <w:rPr>
                <w:lang w:eastAsia="en-GB"/>
              </w:rPr>
            </w:pPr>
            <w:r w:rsidRPr="00CF3AA0">
              <w:rPr>
                <w:lang w:eastAsia="en-GB"/>
              </w:rPr>
              <w:t>“38.533 4.6.1.8+6.6.1.8 TT”</w:t>
            </w:r>
          </w:p>
        </w:tc>
        <w:tc>
          <w:tcPr>
            <w:tcW w:w="1976" w:type="dxa"/>
          </w:tcPr>
          <w:p w14:paraId="17F28DDC" w14:textId="77777777" w:rsidR="00CF3AA0" w:rsidRPr="00CF3AA0" w:rsidRDefault="00CF3AA0" w:rsidP="00CF3AA0">
            <w:pPr>
              <w:pStyle w:val="TAL"/>
              <w:rPr>
                <w:lang w:eastAsia="en-GB"/>
              </w:rPr>
            </w:pPr>
            <w:r w:rsidRPr="00CF3AA0">
              <w:rPr>
                <w:lang w:eastAsia="en-GB"/>
              </w:rPr>
              <w:t>“3 NR cells on 2 channels (2 Intra Frequency NR Cells),</w:t>
            </w:r>
          </w:p>
          <w:p w14:paraId="4F3901D8" w14:textId="77777777" w:rsidR="00CF3AA0" w:rsidRPr="00CF3AA0" w:rsidRDefault="00CF3AA0" w:rsidP="00CF3AA0">
            <w:pPr>
              <w:pStyle w:val="TAL"/>
              <w:rPr>
                <w:lang w:eastAsia="en-GB"/>
              </w:rPr>
            </w:pPr>
            <w:r w:rsidRPr="00CF3AA0">
              <w:rPr>
                <w:lang w:eastAsia="en-GB"/>
              </w:rPr>
              <w:t>2 time periods,</w:t>
            </w:r>
          </w:p>
          <w:p w14:paraId="59089BE6" w14:textId="77777777" w:rsidR="00CF3AA0" w:rsidRPr="00CF3AA0" w:rsidRDefault="00CF3AA0" w:rsidP="00CF3AA0">
            <w:pPr>
              <w:pStyle w:val="TAL"/>
              <w:rPr>
                <w:lang w:eastAsia="en-GB"/>
              </w:rPr>
            </w:pPr>
            <w:r w:rsidRPr="00CF3AA0">
              <w:rPr>
                <w:lang w:eastAsia="en-GB"/>
              </w:rPr>
              <w:t>Various number of sub-tests,</w:t>
            </w:r>
          </w:p>
          <w:p w14:paraId="3A51BDFE" w14:textId="77777777" w:rsidR="00CF3AA0" w:rsidRPr="00CF3AA0" w:rsidRDefault="00CF3AA0" w:rsidP="00CF3AA0">
            <w:pPr>
              <w:pStyle w:val="TAL"/>
              <w:rPr>
                <w:lang w:eastAsia="en-GB"/>
              </w:rPr>
            </w:pPr>
            <w:r w:rsidRPr="00CF3AA0">
              <w:rPr>
                <w:lang w:eastAsia="en-GB"/>
              </w:rPr>
              <w:t>No fading”</w:t>
            </w:r>
          </w:p>
          <w:p w14:paraId="6CF28147" w14:textId="77777777" w:rsidR="00CF3AA0" w:rsidRPr="00CF3AA0" w:rsidRDefault="00CF3AA0" w:rsidP="00CF3AA0">
            <w:pPr>
              <w:pStyle w:val="TAL"/>
              <w:rPr>
                <w:lang w:eastAsia="en-GB"/>
              </w:rPr>
            </w:pPr>
          </w:p>
        </w:tc>
      </w:tr>
      <w:tr w:rsidR="00CF3AA0" w:rsidRPr="00CF3AA0" w14:paraId="30AF1778" w14:textId="77777777" w:rsidTr="00143231">
        <w:tc>
          <w:tcPr>
            <w:tcW w:w="2955" w:type="dxa"/>
          </w:tcPr>
          <w:p w14:paraId="451305AA" w14:textId="77777777" w:rsidR="00CF3AA0" w:rsidRPr="00CF3AA0" w:rsidRDefault="00CF3AA0" w:rsidP="00CF3AA0">
            <w:pPr>
              <w:pStyle w:val="TAL"/>
              <w:rPr>
                <w:lang w:eastAsia="en-GB"/>
              </w:rPr>
            </w:pPr>
            <w:r w:rsidRPr="00CF3AA0">
              <w:rPr>
                <w:lang w:eastAsia="en-GB"/>
              </w:rPr>
              <w:lastRenderedPageBreak/>
              <w:t>Inter_Freq_Meas_01</w:t>
            </w:r>
          </w:p>
        </w:tc>
        <w:tc>
          <w:tcPr>
            <w:tcW w:w="1106" w:type="dxa"/>
          </w:tcPr>
          <w:p w14:paraId="05CD32E9" w14:textId="77777777" w:rsidR="00CF3AA0" w:rsidRPr="00CF3AA0" w:rsidRDefault="00CF3AA0" w:rsidP="00CF3AA0">
            <w:pPr>
              <w:pStyle w:val="TAL"/>
              <w:rPr>
                <w:lang w:eastAsia="en-GB"/>
              </w:rPr>
            </w:pPr>
            <w:r w:rsidRPr="00CF3AA0">
              <w:rPr>
                <w:lang w:eastAsia="en-GB"/>
              </w:rPr>
              <w:t>4.6.2.1</w:t>
            </w:r>
          </w:p>
          <w:p w14:paraId="2C26DA8E" w14:textId="77777777" w:rsidR="00CF3AA0" w:rsidRPr="00CF3AA0" w:rsidRDefault="00CF3AA0" w:rsidP="00CF3AA0">
            <w:pPr>
              <w:pStyle w:val="TAL"/>
              <w:rPr>
                <w:lang w:eastAsia="en-GB"/>
              </w:rPr>
            </w:pPr>
            <w:r w:rsidRPr="00CF3AA0">
              <w:rPr>
                <w:lang w:eastAsia="en-GB"/>
              </w:rPr>
              <w:t>4.6.2.2</w:t>
            </w:r>
          </w:p>
          <w:p w14:paraId="699B3F1E" w14:textId="77777777" w:rsidR="00CF3AA0" w:rsidRPr="00CF3AA0" w:rsidRDefault="00CF3AA0" w:rsidP="00CF3AA0">
            <w:pPr>
              <w:pStyle w:val="TAL"/>
              <w:rPr>
                <w:lang w:eastAsia="en-GB"/>
              </w:rPr>
            </w:pPr>
            <w:r w:rsidRPr="00CF3AA0">
              <w:rPr>
                <w:lang w:eastAsia="en-GB"/>
              </w:rPr>
              <w:t>4.6.2.5</w:t>
            </w:r>
          </w:p>
          <w:p w14:paraId="03D15152" w14:textId="77777777" w:rsidR="00CF3AA0" w:rsidRPr="00CF3AA0" w:rsidRDefault="00CF3AA0" w:rsidP="00CF3AA0">
            <w:pPr>
              <w:pStyle w:val="TAL"/>
              <w:rPr>
                <w:lang w:eastAsia="en-GB"/>
              </w:rPr>
            </w:pPr>
            <w:r w:rsidRPr="00CF3AA0">
              <w:rPr>
                <w:lang w:eastAsia="en-GB"/>
              </w:rPr>
              <w:t>4.6.2.6</w:t>
            </w:r>
          </w:p>
          <w:p w14:paraId="20711DC8" w14:textId="6D7353B6" w:rsidR="00CF3AA0" w:rsidRPr="00CF3AA0" w:rsidRDefault="00CF3AA0" w:rsidP="00CF3AA0">
            <w:pPr>
              <w:pStyle w:val="TAL"/>
              <w:rPr>
                <w:lang w:eastAsia="en-GB"/>
              </w:rPr>
            </w:pPr>
            <w:r w:rsidRPr="00CF3AA0">
              <w:rPr>
                <w:lang w:eastAsia="en-GB"/>
              </w:rPr>
              <w:t>4.6.2.9</w:t>
            </w:r>
          </w:p>
          <w:p w14:paraId="2E9048B1" w14:textId="77777777" w:rsidR="00CF3AA0" w:rsidRPr="00CF3AA0" w:rsidRDefault="00CF3AA0" w:rsidP="00CF3AA0">
            <w:pPr>
              <w:pStyle w:val="TAL"/>
              <w:rPr>
                <w:lang w:eastAsia="en-GB"/>
              </w:rPr>
            </w:pPr>
            <w:r w:rsidRPr="00CF3AA0">
              <w:rPr>
                <w:lang w:eastAsia="en-GB"/>
              </w:rPr>
              <w:t>6.6.2.1</w:t>
            </w:r>
          </w:p>
          <w:p w14:paraId="70416944" w14:textId="77777777" w:rsidR="00CF3AA0" w:rsidRPr="00CF3AA0" w:rsidRDefault="00CF3AA0" w:rsidP="00CF3AA0">
            <w:pPr>
              <w:pStyle w:val="TAL"/>
              <w:rPr>
                <w:lang w:eastAsia="en-GB"/>
              </w:rPr>
            </w:pPr>
            <w:r w:rsidRPr="00CF3AA0">
              <w:rPr>
                <w:lang w:eastAsia="en-GB"/>
              </w:rPr>
              <w:t>6.6.2.2</w:t>
            </w:r>
          </w:p>
          <w:p w14:paraId="18705409" w14:textId="77777777" w:rsidR="00CF3AA0" w:rsidRPr="00CF3AA0" w:rsidRDefault="00CF3AA0" w:rsidP="00CF3AA0">
            <w:pPr>
              <w:pStyle w:val="TAL"/>
              <w:rPr>
                <w:lang w:eastAsia="en-GB"/>
              </w:rPr>
            </w:pPr>
            <w:r w:rsidRPr="00CF3AA0">
              <w:rPr>
                <w:lang w:eastAsia="en-GB"/>
              </w:rPr>
              <w:t>6.6.2.5</w:t>
            </w:r>
          </w:p>
          <w:p w14:paraId="28549A56" w14:textId="77777777" w:rsidR="00CF3AA0" w:rsidRPr="00CF3AA0" w:rsidRDefault="00CF3AA0" w:rsidP="00CF3AA0">
            <w:pPr>
              <w:pStyle w:val="TAL"/>
              <w:rPr>
                <w:lang w:eastAsia="en-GB"/>
              </w:rPr>
            </w:pPr>
            <w:r w:rsidRPr="00CF3AA0">
              <w:rPr>
                <w:lang w:eastAsia="en-GB"/>
              </w:rPr>
              <w:t>6.6.2.6</w:t>
            </w:r>
          </w:p>
          <w:p w14:paraId="50B1B081" w14:textId="77777777" w:rsidR="00CF3AA0" w:rsidRPr="00CF3AA0" w:rsidRDefault="00CF3AA0" w:rsidP="00CF3AA0">
            <w:pPr>
              <w:pStyle w:val="TAL"/>
              <w:rPr>
                <w:lang w:eastAsia="en-GB"/>
              </w:rPr>
            </w:pPr>
            <w:r w:rsidRPr="00CF3AA0">
              <w:rPr>
                <w:lang w:eastAsia="en-GB"/>
              </w:rPr>
              <w:t>6.6.2.9</w:t>
            </w:r>
          </w:p>
          <w:p w14:paraId="4BCD27D8" w14:textId="77777777" w:rsidR="00CF3AA0" w:rsidRPr="00CF3AA0" w:rsidRDefault="00CF3AA0" w:rsidP="00CF3AA0">
            <w:pPr>
              <w:pStyle w:val="TAL"/>
              <w:rPr>
                <w:lang w:eastAsia="en-GB"/>
              </w:rPr>
            </w:pPr>
            <w:r w:rsidRPr="00CF3AA0">
              <w:rPr>
                <w:lang w:eastAsia="en-GB"/>
              </w:rPr>
              <w:t>6.6.2.10</w:t>
            </w:r>
          </w:p>
          <w:p w14:paraId="187E614A" w14:textId="77777777" w:rsidR="00CF3AA0" w:rsidRPr="00CF3AA0" w:rsidRDefault="00CF3AA0" w:rsidP="00CF3AA0">
            <w:pPr>
              <w:pStyle w:val="TAL"/>
              <w:rPr>
                <w:lang w:eastAsia="en-GB"/>
              </w:rPr>
            </w:pPr>
            <w:r w:rsidRPr="00CF3AA0">
              <w:rPr>
                <w:lang w:eastAsia="en-GB"/>
              </w:rPr>
              <w:t>6.6.2.11</w:t>
            </w:r>
          </w:p>
          <w:p w14:paraId="436702DD" w14:textId="565CF12A" w:rsidR="00CF3AA0" w:rsidRDefault="00CF3AA0" w:rsidP="00CF3AA0">
            <w:pPr>
              <w:pStyle w:val="TAL"/>
              <w:rPr>
                <w:lang w:eastAsia="en-GB"/>
              </w:rPr>
            </w:pPr>
            <w:r w:rsidRPr="00CF3AA0">
              <w:rPr>
                <w:lang w:eastAsia="en-GB"/>
              </w:rPr>
              <w:t>6.6.2.12</w:t>
            </w:r>
          </w:p>
          <w:p w14:paraId="70EA80BC" w14:textId="5AE8A287" w:rsidR="000D4212" w:rsidRDefault="000D4212" w:rsidP="00CF3AA0">
            <w:pPr>
              <w:pStyle w:val="TAL"/>
              <w:rPr>
                <w:ins w:id="5" w:author="Huawei" w:date="2025-04-18T17:47:00Z"/>
                <w:lang w:eastAsia="zh-CN"/>
              </w:rPr>
            </w:pPr>
            <w:ins w:id="6" w:author="Huawei" w:date="2025-04-18T17:47:00Z">
              <w:r>
                <w:rPr>
                  <w:rFonts w:hint="eastAsia"/>
                  <w:lang w:eastAsia="zh-CN"/>
                </w:rPr>
                <w:t>6</w:t>
              </w:r>
              <w:r>
                <w:rPr>
                  <w:lang w:eastAsia="zh-CN"/>
                </w:rPr>
                <w:t>.6.2.13</w:t>
              </w:r>
            </w:ins>
          </w:p>
          <w:p w14:paraId="61E5ADDA" w14:textId="18B8498E" w:rsidR="00CF3AA0" w:rsidRPr="00CF3AA0" w:rsidRDefault="00CF3AA0" w:rsidP="00CF3AA0">
            <w:pPr>
              <w:pStyle w:val="TAL"/>
              <w:rPr>
                <w:lang w:eastAsia="en-GB"/>
              </w:rPr>
            </w:pPr>
            <w:r w:rsidRPr="00CF3AA0">
              <w:rPr>
                <w:lang w:eastAsia="en-GB"/>
              </w:rPr>
              <w:t>6.6.19.2</w:t>
            </w:r>
          </w:p>
          <w:p w14:paraId="434B6EAB" w14:textId="77777777" w:rsidR="00CF3AA0" w:rsidRPr="00CF3AA0" w:rsidRDefault="00CF3AA0" w:rsidP="00CF3AA0">
            <w:pPr>
              <w:pStyle w:val="TAL"/>
              <w:rPr>
                <w:lang w:eastAsia="en-GB"/>
              </w:rPr>
            </w:pPr>
            <w:r w:rsidRPr="00CF3AA0">
              <w:rPr>
                <w:lang w:eastAsia="en-GB"/>
              </w:rPr>
              <w:t>16.6.2.2</w:t>
            </w:r>
          </w:p>
          <w:p w14:paraId="3FE1743B" w14:textId="77777777" w:rsidR="00CF3AA0" w:rsidRPr="00CF3AA0" w:rsidRDefault="00CF3AA0" w:rsidP="00CF3AA0">
            <w:pPr>
              <w:pStyle w:val="TAL"/>
              <w:rPr>
                <w:lang w:eastAsia="en-GB"/>
              </w:rPr>
            </w:pPr>
            <w:r w:rsidRPr="00CF3AA0">
              <w:rPr>
                <w:lang w:eastAsia="en-GB"/>
              </w:rPr>
              <w:t>16.6.2.4</w:t>
            </w:r>
          </w:p>
          <w:p w14:paraId="4734DAAB" w14:textId="77777777" w:rsidR="00CF3AA0" w:rsidRPr="00CF3AA0" w:rsidRDefault="00CF3AA0" w:rsidP="00CF3AA0">
            <w:pPr>
              <w:pStyle w:val="TAL"/>
              <w:rPr>
                <w:lang w:eastAsia="en-GB"/>
              </w:rPr>
            </w:pPr>
            <w:r w:rsidRPr="00CF3AA0">
              <w:rPr>
                <w:lang w:eastAsia="en-GB"/>
              </w:rPr>
              <w:t>16.6.2.6</w:t>
            </w:r>
          </w:p>
          <w:p w14:paraId="51B5A6CA" w14:textId="77777777" w:rsidR="00CF3AA0" w:rsidRPr="00CF3AA0" w:rsidRDefault="00CF3AA0" w:rsidP="00CF3AA0">
            <w:pPr>
              <w:pStyle w:val="TAL"/>
              <w:rPr>
                <w:lang w:eastAsia="en-GB"/>
              </w:rPr>
            </w:pPr>
            <w:r w:rsidRPr="00CF3AA0">
              <w:rPr>
                <w:lang w:eastAsia="en-GB"/>
              </w:rPr>
              <w:t>16.6.2.8</w:t>
            </w:r>
          </w:p>
          <w:p w14:paraId="40CC76F6" w14:textId="77777777" w:rsidR="00CF3AA0" w:rsidRPr="00CF3AA0" w:rsidRDefault="00CF3AA0" w:rsidP="00CF3AA0">
            <w:pPr>
              <w:pStyle w:val="TAL"/>
              <w:rPr>
                <w:lang w:eastAsia="en-GB"/>
              </w:rPr>
            </w:pPr>
            <w:r w:rsidRPr="00CF3AA0">
              <w:rPr>
                <w:lang w:eastAsia="en-GB"/>
              </w:rPr>
              <w:t>16.6.2.10</w:t>
            </w:r>
          </w:p>
          <w:p w14:paraId="7EFCA490" w14:textId="77777777" w:rsidR="00CF3AA0" w:rsidRPr="00CF3AA0" w:rsidRDefault="00CF3AA0" w:rsidP="00CF3AA0">
            <w:pPr>
              <w:pStyle w:val="TAL"/>
              <w:rPr>
                <w:lang w:eastAsia="en-GB"/>
              </w:rPr>
            </w:pPr>
            <w:r w:rsidRPr="00CF3AA0">
              <w:rPr>
                <w:lang w:eastAsia="en-GB"/>
              </w:rPr>
              <w:t>16.6.2.12</w:t>
            </w:r>
          </w:p>
        </w:tc>
        <w:tc>
          <w:tcPr>
            <w:tcW w:w="3263" w:type="dxa"/>
          </w:tcPr>
          <w:p w14:paraId="3D42296A" w14:textId="6F39C0CA" w:rsidR="00CF3AA0" w:rsidRPr="00CF3AA0" w:rsidRDefault="00CF3AA0" w:rsidP="00CF3AA0">
            <w:pPr>
              <w:pStyle w:val="TAL"/>
              <w:rPr>
                <w:lang w:eastAsia="en-GB"/>
              </w:rPr>
            </w:pPr>
            <w:r w:rsidRPr="00CF3AA0">
              <w:rPr>
                <w:lang w:eastAsia="en-GB"/>
              </w:rPr>
              <w:t xml:space="preserve">“4.6.2.1+4.6.2.2+4.6.2.5+4.6.2.6 TT </w:t>
            </w:r>
            <w:del w:id="7" w:author="Huawei" w:date="2025-04-18T17:48:00Z">
              <w:r w:rsidR="001C39CD" w:rsidDel="000D4212">
                <w:rPr>
                  <w:lang w:eastAsia="en-GB"/>
                </w:rPr>
                <w:delText>v</w:delText>
              </w:r>
              <w:r w:rsidR="000D4212" w:rsidDel="000D4212">
                <w:rPr>
                  <w:lang w:eastAsia="en-GB"/>
                </w:rPr>
                <w:delText>4</w:delText>
              </w:r>
            </w:del>
            <w:ins w:id="8" w:author="Huawei" w:date="2025-04-18T17:48:00Z">
              <w:r w:rsidR="000D4212">
                <w:rPr>
                  <w:lang w:eastAsia="en-GB"/>
                </w:rPr>
                <w:t>v6</w:t>
              </w:r>
            </w:ins>
            <w:r w:rsidRPr="00CF3AA0">
              <w:rPr>
                <w:lang w:eastAsia="en-GB"/>
              </w:rPr>
              <w:t>.zip"</w:t>
            </w:r>
          </w:p>
        </w:tc>
        <w:tc>
          <w:tcPr>
            <w:tcW w:w="1976" w:type="dxa"/>
          </w:tcPr>
          <w:p w14:paraId="2E3BA026" w14:textId="77777777" w:rsidR="00CF3AA0" w:rsidRPr="00CF3AA0" w:rsidRDefault="00CF3AA0" w:rsidP="00CF3AA0">
            <w:pPr>
              <w:pStyle w:val="TAL"/>
              <w:rPr>
                <w:lang w:eastAsia="en-GB"/>
              </w:rPr>
            </w:pPr>
            <w:r w:rsidRPr="00CF3AA0">
              <w:rPr>
                <w:lang w:eastAsia="en-GB"/>
              </w:rPr>
              <w:t>“2 Inter Frequency NR Cells,</w:t>
            </w:r>
          </w:p>
          <w:p w14:paraId="407BA713" w14:textId="77777777" w:rsidR="00CF3AA0" w:rsidRPr="00CF3AA0" w:rsidRDefault="00CF3AA0" w:rsidP="00CF3AA0">
            <w:pPr>
              <w:pStyle w:val="TAL"/>
              <w:rPr>
                <w:lang w:eastAsia="en-GB"/>
              </w:rPr>
            </w:pPr>
            <w:r w:rsidRPr="00CF3AA0">
              <w:rPr>
                <w:lang w:eastAsia="en-GB"/>
              </w:rPr>
              <w:t>2 time periods,</w:t>
            </w:r>
          </w:p>
          <w:p w14:paraId="62C55280" w14:textId="77777777" w:rsidR="00CF3AA0" w:rsidRPr="00CF3AA0" w:rsidRDefault="00CF3AA0" w:rsidP="00CF3AA0">
            <w:pPr>
              <w:pStyle w:val="TAL"/>
              <w:rPr>
                <w:lang w:eastAsia="en-GB"/>
              </w:rPr>
            </w:pPr>
            <w:r w:rsidRPr="00CF3AA0">
              <w:rPr>
                <w:lang w:eastAsia="en-GB"/>
              </w:rPr>
              <w:t>Various number of sub-tests,</w:t>
            </w:r>
          </w:p>
          <w:p w14:paraId="46FAE718" w14:textId="77777777" w:rsidR="00CF3AA0" w:rsidRPr="00CF3AA0" w:rsidRDefault="00CF3AA0" w:rsidP="00CF3AA0">
            <w:pPr>
              <w:pStyle w:val="TAL"/>
              <w:rPr>
                <w:lang w:eastAsia="en-GB"/>
              </w:rPr>
            </w:pPr>
            <w:r w:rsidRPr="00CF3AA0">
              <w:rPr>
                <w:lang w:eastAsia="en-GB"/>
              </w:rPr>
              <w:t>No fading”</w:t>
            </w:r>
          </w:p>
          <w:p w14:paraId="22806175" w14:textId="77777777" w:rsidR="00CF3AA0" w:rsidRPr="00CF3AA0" w:rsidRDefault="00CF3AA0" w:rsidP="00CF3AA0">
            <w:pPr>
              <w:pStyle w:val="TAL"/>
              <w:rPr>
                <w:lang w:eastAsia="en-GB"/>
              </w:rPr>
            </w:pPr>
          </w:p>
          <w:p w14:paraId="322781E6" w14:textId="77777777" w:rsidR="00CF3AA0" w:rsidRPr="00CF3AA0" w:rsidRDefault="00CF3AA0" w:rsidP="00CF3AA0">
            <w:pPr>
              <w:pStyle w:val="TAL"/>
              <w:rPr>
                <w:lang w:eastAsia="en-GB"/>
              </w:rPr>
            </w:pPr>
            <w:r w:rsidRPr="00CF3AA0">
              <w:rPr>
                <w:lang w:eastAsia="en-GB"/>
              </w:rPr>
              <w:t xml:space="preserve">Note: The spreadsheet “16.6.2.2-3”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61908A84" w14:textId="77777777" w:rsidTr="00143231">
        <w:tc>
          <w:tcPr>
            <w:tcW w:w="2955" w:type="dxa"/>
          </w:tcPr>
          <w:p w14:paraId="482411F0" w14:textId="77777777" w:rsidR="00CF3AA0" w:rsidRPr="00CF3AA0" w:rsidRDefault="00CF3AA0" w:rsidP="00CF3AA0">
            <w:pPr>
              <w:pStyle w:val="TAL"/>
              <w:rPr>
                <w:lang w:eastAsia="en-GB"/>
              </w:rPr>
            </w:pPr>
            <w:proofErr w:type="spellStart"/>
            <w:r w:rsidRPr="00CF3AA0">
              <w:rPr>
                <w:lang w:eastAsia="zh-TW"/>
              </w:rPr>
              <w:t>Inter_Freq_MG_Enh</w:t>
            </w:r>
            <w:proofErr w:type="spellEnd"/>
          </w:p>
        </w:tc>
        <w:tc>
          <w:tcPr>
            <w:tcW w:w="1106" w:type="dxa"/>
          </w:tcPr>
          <w:p w14:paraId="2AD0F8A2" w14:textId="77777777" w:rsidR="00CF3AA0" w:rsidRPr="00CF3AA0" w:rsidRDefault="00CF3AA0" w:rsidP="00CF3AA0">
            <w:pPr>
              <w:pStyle w:val="TAL"/>
              <w:rPr>
                <w:lang w:eastAsia="en-GB"/>
              </w:rPr>
            </w:pPr>
            <w:r w:rsidRPr="00CF3AA0">
              <w:rPr>
                <w:lang w:eastAsia="en-GB"/>
              </w:rPr>
              <w:t>6.6.18.1</w:t>
            </w:r>
          </w:p>
          <w:p w14:paraId="2DDF2D87" w14:textId="77777777" w:rsidR="00CF3AA0" w:rsidRPr="00CF3AA0" w:rsidRDefault="00CF3AA0" w:rsidP="00CF3AA0">
            <w:pPr>
              <w:pStyle w:val="TAL"/>
              <w:rPr>
                <w:lang w:eastAsia="en-GB"/>
              </w:rPr>
            </w:pPr>
            <w:r w:rsidRPr="00CF3AA0">
              <w:rPr>
                <w:lang w:eastAsia="en-GB"/>
              </w:rPr>
              <w:t>6.6.18.2</w:t>
            </w:r>
          </w:p>
        </w:tc>
        <w:tc>
          <w:tcPr>
            <w:tcW w:w="3263" w:type="dxa"/>
          </w:tcPr>
          <w:p w14:paraId="65E2633D" w14:textId="77777777" w:rsidR="00CF3AA0" w:rsidRPr="00CF3AA0" w:rsidRDefault="00CF3AA0" w:rsidP="00CF3AA0">
            <w:pPr>
              <w:pStyle w:val="TAL"/>
              <w:rPr>
                <w:lang w:eastAsia="en-GB"/>
              </w:rPr>
            </w:pPr>
            <w:r w:rsidRPr="00CF3AA0">
              <w:rPr>
                <w:lang w:eastAsia="en-GB"/>
              </w:rPr>
              <w:t>“6.6.18.1+6.6.18.2 TT.zip"</w:t>
            </w:r>
          </w:p>
        </w:tc>
        <w:tc>
          <w:tcPr>
            <w:tcW w:w="1976" w:type="dxa"/>
          </w:tcPr>
          <w:p w14:paraId="39061B23" w14:textId="77777777" w:rsidR="00CF3AA0" w:rsidRPr="00CF3AA0" w:rsidRDefault="00CF3AA0" w:rsidP="00CF3AA0">
            <w:pPr>
              <w:pStyle w:val="TAL"/>
              <w:rPr>
                <w:lang w:eastAsia="en-GB"/>
              </w:rPr>
            </w:pPr>
            <w:r w:rsidRPr="00CF3AA0">
              <w:rPr>
                <w:lang w:eastAsia="en-GB"/>
              </w:rPr>
              <w:t>“3 Inter Frequency NR Cells,</w:t>
            </w:r>
          </w:p>
          <w:p w14:paraId="3A4BF0D8" w14:textId="77777777" w:rsidR="00CF3AA0" w:rsidRPr="00CF3AA0" w:rsidRDefault="00CF3AA0" w:rsidP="00CF3AA0">
            <w:pPr>
              <w:pStyle w:val="TAL"/>
              <w:rPr>
                <w:lang w:eastAsia="en-GB"/>
              </w:rPr>
            </w:pPr>
            <w:r w:rsidRPr="00CF3AA0">
              <w:rPr>
                <w:lang w:eastAsia="en-GB"/>
              </w:rPr>
              <w:t>2 time periods,</w:t>
            </w:r>
          </w:p>
          <w:p w14:paraId="0E63743A" w14:textId="77777777" w:rsidR="00CF3AA0" w:rsidRPr="00CF3AA0" w:rsidRDefault="00CF3AA0" w:rsidP="00CF3AA0">
            <w:pPr>
              <w:pStyle w:val="TAL"/>
              <w:rPr>
                <w:lang w:eastAsia="en-GB"/>
              </w:rPr>
            </w:pPr>
            <w:r w:rsidRPr="00CF3AA0">
              <w:rPr>
                <w:lang w:eastAsia="en-GB"/>
              </w:rPr>
              <w:t>Various number of sub-tests,</w:t>
            </w:r>
          </w:p>
          <w:p w14:paraId="186E7BD0" w14:textId="77777777" w:rsidR="00CF3AA0" w:rsidRPr="00CF3AA0" w:rsidRDefault="00CF3AA0" w:rsidP="00CF3AA0">
            <w:pPr>
              <w:pStyle w:val="TAL"/>
              <w:rPr>
                <w:lang w:eastAsia="en-GB"/>
              </w:rPr>
            </w:pPr>
            <w:r w:rsidRPr="00CF3AA0">
              <w:rPr>
                <w:lang w:eastAsia="en-GB"/>
              </w:rPr>
              <w:t>No fading”</w:t>
            </w:r>
          </w:p>
        </w:tc>
      </w:tr>
      <w:tr w:rsidR="00CF3AA0" w:rsidRPr="00CF3AA0" w14:paraId="1AE0ABA9" w14:textId="77777777" w:rsidTr="00143231">
        <w:tc>
          <w:tcPr>
            <w:tcW w:w="2955" w:type="dxa"/>
          </w:tcPr>
          <w:p w14:paraId="011ECD63" w14:textId="77777777" w:rsidR="00CF3AA0" w:rsidRPr="00CF3AA0" w:rsidRDefault="00CF3AA0" w:rsidP="00CF3AA0">
            <w:pPr>
              <w:pStyle w:val="TAL"/>
              <w:rPr>
                <w:lang w:eastAsia="zh-TW"/>
              </w:rPr>
            </w:pPr>
            <w:r w:rsidRPr="00CF3AA0">
              <w:rPr>
                <w:lang w:eastAsia="zh-TW"/>
              </w:rPr>
              <w:t>Inter_Freq_MG_Enh_01</w:t>
            </w:r>
          </w:p>
        </w:tc>
        <w:tc>
          <w:tcPr>
            <w:tcW w:w="1106" w:type="dxa"/>
          </w:tcPr>
          <w:p w14:paraId="15BA03DE" w14:textId="77777777" w:rsidR="00CF3AA0" w:rsidRPr="00CF3AA0" w:rsidRDefault="00CF3AA0" w:rsidP="00CF3AA0">
            <w:pPr>
              <w:pStyle w:val="TAL"/>
              <w:rPr>
                <w:lang w:eastAsia="en-GB"/>
              </w:rPr>
            </w:pPr>
            <w:r w:rsidRPr="00CF3AA0">
              <w:rPr>
                <w:lang w:eastAsia="zh-CN"/>
              </w:rPr>
              <w:t>6.6.18.4</w:t>
            </w:r>
          </w:p>
        </w:tc>
        <w:tc>
          <w:tcPr>
            <w:tcW w:w="3263" w:type="dxa"/>
          </w:tcPr>
          <w:p w14:paraId="1C331845" w14:textId="77777777" w:rsidR="00CF3AA0" w:rsidRPr="00CF3AA0" w:rsidRDefault="00CF3AA0" w:rsidP="00CF3AA0">
            <w:pPr>
              <w:pStyle w:val="TAL"/>
              <w:rPr>
                <w:lang w:eastAsia="en-GB"/>
              </w:rPr>
            </w:pPr>
            <w:r w:rsidRPr="00CF3AA0">
              <w:rPr>
                <w:lang w:eastAsia="en-GB"/>
              </w:rPr>
              <w:t>“38.533 6.6.18.4 TT.zip"</w:t>
            </w:r>
          </w:p>
        </w:tc>
        <w:tc>
          <w:tcPr>
            <w:tcW w:w="1976" w:type="dxa"/>
          </w:tcPr>
          <w:p w14:paraId="6F36CC05" w14:textId="77777777" w:rsidR="00CF3AA0" w:rsidRPr="00CF3AA0" w:rsidRDefault="00CF3AA0" w:rsidP="00CF3AA0">
            <w:pPr>
              <w:pStyle w:val="TAL"/>
              <w:rPr>
                <w:lang w:eastAsia="en-GB"/>
              </w:rPr>
            </w:pPr>
            <w:r w:rsidRPr="00CF3AA0">
              <w:rPr>
                <w:lang w:eastAsia="en-GB"/>
              </w:rPr>
              <w:t>“2 Inter Frequency NR Cells,</w:t>
            </w:r>
          </w:p>
          <w:p w14:paraId="243DBFCF" w14:textId="77777777" w:rsidR="00CF3AA0" w:rsidRPr="00CF3AA0" w:rsidRDefault="00CF3AA0" w:rsidP="00CF3AA0">
            <w:pPr>
              <w:pStyle w:val="TAL"/>
              <w:rPr>
                <w:lang w:eastAsia="zh-CN"/>
              </w:rPr>
            </w:pPr>
            <w:r w:rsidRPr="00CF3AA0">
              <w:rPr>
                <w:lang w:eastAsia="zh-CN"/>
              </w:rPr>
              <w:t>1 Intra Frequency NR Cell with PRS</w:t>
            </w:r>
          </w:p>
          <w:p w14:paraId="6FF43E4A" w14:textId="77777777" w:rsidR="00CF3AA0" w:rsidRPr="00CF3AA0" w:rsidRDefault="00CF3AA0" w:rsidP="00CF3AA0">
            <w:pPr>
              <w:pStyle w:val="TAL"/>
              <w:rPr>
                <w:lang w:eastAsia="en-GB"/>
              </w:rPr>
            </w:pPr>
            <w:r w:rsidRPr="00CF3AA0">
              <w:rPr>
                <w:lang w:eastAsia="en-GB"/>
              </w:rPr>
              <w:t>2 time periods,</w:t>
            </w:r>
          </w:p>
          <w:p w14:paraId="080691C6" w14:textId="77777777" w:rsidR="00CF3AA0" w:rsidRPr="00CF3AA0" w:rsidRDefault="00CF3AA0" w:rsidP="00CF3AA0">
            <w:pPr>
              <w:pStyle w:val="TAL"/>
              <w:rPr>
                <w:lang w:eastAsia="en-GB"/>
              </w:rPr>
            </w:pPr>
            <w:r w:rsidRPr="00CF3AA0">
              <w:rPr>
                <w:lang w:eastAsia="en-GB"/>
              </w:rPr>
              <w:t>Various number of sub-tests,</w:t>
            </w:r>
          </w:p>
          <w:p w14:paraId="7F131A30" w14:textId="77777777" w:rsidR="00CF3AA0" w:rsidRPr="00CF3AA0" w:rsidRDefault="00CF3AA0" w:rsidP="00CF3AA0">
            <w:pPr>
              <w:pStyle w:val="TAL"/>
              <w:rPr>
                <w:lang w:eastAsia="en-GB"/>
              </w:rPr>
            </w:pPr>
            <w:r w:rsidRPr="00CF3AA0">
              <w:rPr>
                <w:lang w:eastAsia="en-GB"/>
              </w:rPr>
              <w:t>No fading”</w:t>
            </w:r>
          </w:p>
        </w:tc>
      </w:tr>
      <w:tr w:rsidR="00CF3AA0" w:rsidRPr="00CF3AA0" w14:paraId="239BDE38" w14:textId="77777777" w:rsidTr="00143231">
        <w:tc>
          <w:tcPr>
            <w:tcW w:w="2955" w:type="dxa"/>
          </w:tcPr>
          <w:p w14:paraId="38262E90" w14:textId="77777777" w:rsidR="00CF3AA0" w:rsidRPr="00CF3AA0" w:rsidRDefault="00CF3AA0" w:rsidP="00CF3AA0">
            <w:pPr>
              <w:pStyle w:val="TAL"/>
              <w:rPr>
                <w:lang w:eastAsia="en-GB"/>
              </w:rPr>
            </w:pPr>
            <w:r w:rsidRPr="00CF3AA0">
              <w:rPr>
                <w:lang w:eastAsia="en-GB"/>
              </w:rPr>
              <w:t>Intra_Reselection_01</w:t>
            </w:r>
          </w:p>
        </w:tc>
        <w:tc>
          <w:tcPr>
            <w:tcW w:w="1106" w:type="dxa"/>
          </w:tcPr>
          <w:p w14:paraId="2BD51EAF" w14:textId="77777777" w:rsidR="00CF3AA0" w:rsidRPr="00CF3AA0" w:rsidRDefault="00CF3AA0" w:rsidP="00CF3AA0">
            <w:pPr>
              <w:pStyle w:val="TAL"/>
              <w:rPr>
                <w:lang w:eastAsia="en-GB"/>
              </w:rPr>
            </w:pPr>
            <w:r w:rsidRPr="00CF3AA0">
              <w:rPr>
                <w:lang w:eastAsia="en-GB"/>
              </w:rPr>
              <w:t>6.1.1.1</w:t>
            </w:r>
          </w:p>
          <w:p w14:paraId="2A06E748" w14:textId="77777777" w:rsidR="00CF3AA0" w:rsidRPr="00CF3AA0" w:rsidRDefault="00CF3AA0" w:rsidP="00CF3AA0">
            <w:pPr>
              <w:pStyle w:val="TAL"/>
              <w:rPr>
                <w:lang w:eastAsia="en-GB"/>
              </w:rPr>
            </w:pPr>
            <w:r w:rsidRPr="00CF3AA0">
              <w:rPr>
                <w:lang w:eastAsia="en-GB"/>
              </w:rPr>
              <w:t>16.1.1.2</w:t>
            </w:r>
          </w:p>
        </w:tc>
        <w:tc>
          <w:tcPr>
            <w:tcW w:w="3263" w:type="dxa"/>
          </w:tcPr>
          <w:p w14:paraId="65E38879" w14:textId="77777777" w:rsidR="00CF3AA0" w:rsidRPr="00CF3AA0" w:rsidRDefault="00CF3AA0" w:rsidP="00CF3AA0">
            <w:pPr>
              <w:pStyle w:val="TAL"/>
              <w:rPr>
                <w:lang w:eastAsia="en-GB"/>
              </w:rPr>
            </w:pPr>
            <w:r w:rsidRPr="00CF3AA0">
              <w:rPr>
                <w:lang w:eastAsia="en-GB"/>
              </w:rPr>
              <w:t>38.533 6.1.1.1 + 16.1.1.2 TT</w:t>
            </w:r>
          </w:p>
        </w:tc>
        <w:tc>
          <w:tcPr>
            <w:tcW w:w="1976" w:type="dxa"/>
          </w:tcPr>
          <w:p w14:paraId="64F7898F" w14:textId="77777777" w:rsidR="00CF3AA0" w:rsidRPr="00CF3AA0" w:rsidRDefault="00CF3AA0" w:rsidP="00CF3AA0">
            <w:pPr>
              <w:pStyle w:val="TAL"/>
              <w:rPr>
                <w:lang w:eastAsia="en-GB"/>
              </w:rPr>
            </w:pPr>
            <w:r w:rsidRPr="00CF3AA0">
              <w:rPr>
                <w:lang w:eastAsia="en-GB"/>
              </w:rPr>
              <w:t>“2 Intra Frequency NR Cells,</w:t>
            </w:r>
          </w:p>
          <w:p w14:paraId="0765199B" w14:textId="77777777" w:rsidR="00CF3AA0" w:rsidRPr="00CF3AA0" w:rsidRDefault="00CF3AA0" w:rsidP="00CF3AA0">
            <w:pPr>
              <w:pStyle w:val="TAL"/>
              <w:rPr>
                <w:lang w:eastAsia="en-GB"/>
              </w:rPr>
            </w:pPr>
            <w:r w:rsidRPr="00CF3AA0">
              <w:rPr>
                <w:lang w:eastAsia="en-GB"/>
              </w:rPr>
              <w:t>3 time periods,</w:t>
            </w:r>
          </w:p>
          <w:p w14:paraId="4C93FCF1" w14:textId="77777777" w:rsidR="00CF3AA0" w:rsidRPr="00CF3AA0" w:rsidRDefault="00CF3AA0" w:rsidP="00CF3AA0">
            <w:pPr>
              <w:pStyle w:val="TAL"/>
              <w:rPr>
                <w:lang w:eastAsia="en-GB"/>
              </w:rPr>
            </w:pPr>
            <w:r w:rsidRPr="00CF3AA0">
              <w:rPr>
                <w:lang w:eastAsia="en-GB"/>
              </w:rPr>
              <w:t>No fading”</w:t>
            </w:r>
          </w:p>
          <w:p w14:paraId="645B74C7" w14:textId="77777777" w:rsidR="00CF3AA0" w:rsidRPr="00CF3AA0" w:rsidRDefault="00CF3AA0" w:rsidP="00CF3AA0">
            <w:pPr>
              <w:pStyle w:val="TAL"/>
              <w:rPr>
                <w:lang w:eastAsia="en-GB"/>
              </w:rPr>
            </w:pPr>
            <w:r w:rsidRPr="00CF3AA0">
              <w:rPr>
                <w:lang w:eastAsia="en-GB"/>
              </w:rPr>
              <w:t xml:space="preserve">The spreadsheet “16.1.1.2-3”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D75BBBC" w14:textId="77777777" w:rsidTr="00143231">
        <w:tc>
          <w:tcPr>
            <w:tcW w:w="2955" w:type="dxa"/>
          </w:tcPr>
          <w:p w14:paraId="2DA8E1B6" w14:textId="77777777" w:rsidR="00CF3AA0" w:rsidRPr="00CF3AA0" w:rsidRDefault="00CF3AA0" w:rsidP="00CF3AA0">
            <w:pPr>
              <w:pStyle w:val="TAL"/>
              <w:rPr>
                <w:lang w:eastAsia="en-GB"/>
              </w:rPr>
            </w:pPr>
            <w:r w:rsidRPr="00CF3AA0">
              <w:rPr>
                <w:bCs/>
                <w:lang w:eastAsia="en-GB"/>
              </w:rPr>
              <w:t>Intra_Reselection_02</w:t>
            </w:r>
          </w:p>
        </w:tc>
        <w:tc>
          <w:tcPr>
            <w:tcW w:w="1106" w:type="dxa"/>
          </w:tcPr>
          <w:p w14:paraId="42E7D504" w14:textId="77777777" w:rsidR="00CF3AA0" w:rsidRPr="00CF3AA0" w:rsidRDefault="00CF3AA0" w:rsidP="00CF3AA0">
            <w:pPr>
              <w:pStyle w:val="TAL"/>
              <w:rPr>
                <w:bCs/>
                <w:lang w:eastAsia="en-GB"/>
              </w:rPr>
            </w:pPr>
            <w:r w:rsidRPr="00CF3AA0">
              <w:rPr>
                <w:bCs/>
                <w:lang w:eastAsia="en-GB"/>
              </w:rPr>
              <w:t>6.1.1.9</w:t>
            </w:r>
          </w:p>
        </w:tc>
        <w:tc>
          <w:tcPr>
            <w:tcW w:w="3263" w:type="dxa"/>
          </w:tcPr>
          <w:p w14:paraId="52E3C262" w14:textId="77777777" w:rsidR="00CF3AA0" w:rsidRPr="00CF3AA0" w:rsidRDefault="00CF3AA0" w:rsidP="00CF3AA0">
            <w:pPr>
              <w:pStyle w:val="TAL"/>
              <w:rPr>
                <w:lang w:eastAsia="en-GB"/>
              </w:rPr>
            </w:pPr>
            <w:r w:rsidRPr="00CF3AA0">
              <w:rPr>
                <w:bCs/>
                <w:lang w:eastAsia="en-GB"/>
              </w:rPr>
              <w:t>38.533 6.1.1.9 TT</w:t>
            </w:r>
          </w:p>
        </w:tc>
        <w:tc>
          <w:tcPr>
            <w:tcW w:w="1976" w:type="dxa"/>
          </w:tcPr>
          <w:p w14:paraId="06A511D5" w14:textId="77777777" w:rsidR="00CF3AA0" w:rsidRPr="00CF3AA0" w:rsidRDefault="00CF3AA0" w:rsidP="00CF3AA0">
            <w:pPr>
              <w:pStyle w:val="TAL"/>
              <w:rPr>
                <w:bCs/>
                <w:lang w:eastAsia="en-GB"/>
              </w:rPr>
            </w:pPr>
            <w:r w:rsidRPr="00CF3AA0">
              <w:rPr>
                <w:bCs/>
                <w:lang w:eastAsia="en-GB"/>
              </w:rPr>
              <w:t>“2 Intra Frequency NR Cells,</w:t>
            </w:r>
          </w:p>
          <w:p w14:paraId="05A9BEE5" w14:textId="77777777" w:rsidR="00CF3AA0" w:rsidRPr="00CF3AA0" w:rsidRDefault="00CF3AA0" w:rsidP="00CF3AA0">
            <w:pPr>
              <w:pStyle w:val="TAL"/>
              <w:rPr>
                <w:bCs/>
                <w:lang w:eastAsia="en-GB"/>
              </w:rPr>
            </w:pPr>
            <w:r w:rsidRPr="00CF3AA0">
              <w:rPr>
                <w:bCs/>
                <w:lang w:eastAsia="en-GB"/>
              </w:rPr>
              <w:t>3 time periods,</w:t>
            </w:r>
          </w:p>
          <w:p w14:paraId="5C0D189A" w14:textId="77777777" w:rsidR="00CF3AA0" w:rsidRPr="00CF3AA0" w:rsidRDefault="00CF3AA0" w:rsidP="00CF3AA0">
            <w:pPr>
              <w:pStyle w:val="TAL"/>
              <w:rPr>
                <w:lang w:eastAsia="en-GB"/>
              </w:rPr>
            </w:pPr>
            <w:r w:rsidRPr="00CF3AA0">
              <w:rPr>
                <w:bCs/>
                <w:lang w:eastAsia="en-GB"/>
              </w:rPr>
              <w:t>No fading”</w:t>
            </w:r>
          </w:p>
        </w:tc>
      </w:tr>
      <w:tr w:rsidR="00CF3AA0" w:rsidRPr="00CF3AA0" w14:paraId="7AD12338" w14:textId="77777777" w:rsidTr="00143231">
        <w:tc>
          <w:tcPr>
            <w:tcW w:w="2955" w:type="dxa"/>
          </w:tcPr>
          <w:p w14:paraId="28B01BCD" w14:textId="77777777" w:rsidR="00CF3AA0" w:rsidRPr="00CF3AA0" w:rsidRDefault="00CF3AA0" w:rsidP="00CF3AA0">
            <w:pPr>
              <w:pStyle w:val="TAL"/>
              <w:rPr>
                <w:lang w:eastAsia="en-GB"/>
              </w:rPr>
            </w:pPr>
            <w:r w:rsidRPr="00CF3AA0">
              <w:rPr>
                <w:lang w:eastAsia="en-GB"/>
              </w:rPr>
              <w:t>Inter_Reselection_01</w:t>
            </w:r>
          </w:p>
        </w:tc>
        <w:tc>
          <w:tcPr>
            <w:tcW w:w="1106" w:type="dxa"/>
          </w:tcPr>
          <w:p w14:paraId="07274EBC" w14:textId="77777777" w:rsidR="00CF3AA0" w:rsidRPr="00CF3AA0" w:rsidRDefault="00CF3AA0" w:rsidP="00CF3AA0">
            <w:pPr>
              <w:pStyle w:val="TAL"/>
              <w:rPr>
                <w:lang w:eastAsia="en-GB"/>
              </w:rPr>
            </w:pPr>
            <w:r w:rsidRPr="00CF3AA0">
              <w:rPr>
                <w:lang w:eastAsia="en-GB"/>
              </w:rPr>
              <w:t>6.1.1.2</w:t>
            </w:r>
          </w:p>
          <w:p w14:paraId="0A042BD0" w14:textId="77777777" w:rsidR="00CF3AA0" w:rsidRPr="00CF3AA0" w:rsidRDefault="00CF3AA0" w:rsidP="00CF3AA0">
            <w:pPr>
              <w:pStyle w:val="TAL"/>
              <w:rPr>
                <w:lang w:eastAsia="en-GB"/>
              </w:rPr>
            </w:pPr>
            <w:r w:rsidRPr="00CF3AA0">
              <w:rPr>
                <w:lang w:eastAsia="en-GB"/>
              </w:rPr>
              <w:t>6.1.1.8</w:t>
            </w:r>
          </w:p>
          <w:p w14:paraId="5D116FCD" w14:textId="77777777" w:rsidR="00CF3AA0" w:rsidRPr="00CF3AA0" w:rsidRDefault="00CF3AA0" w:rsidP="00CF3AA0">
            <w:pPr>
              <w:pStyle w:val="TAL"/>
              <w:rPr>
                <w:lang w:eastAsia="en-GB"/>
              </w:rPr>
            </w:pPr>
            <w:r w:rsidRPr="00CF3AA0">
              <w:rPr>
                <w:lang w:eastAsia="en-GB"/>
              </w:rPr>
              <w:t>16.1.1.4</w:t>
            </w:r>
          </w:p>
        </w:tc>
        <w:tc>
          <w:tcPr>
            <w:tcW w:w="3263" w:type="dxa"/>
          </w:tcPr>
          <w:p w14:paraId="00FAEFE1" w14:textId="77777777" w:rsidR="00CF3AA0" w:rsidRPr="00CF3AA0" w:rsidRDefault="00CF3AA0" w:rsidP="00CF3AA0">
            <w:pPr>
              <w:pStyle w:val="TAL"/>
              <w:rPr>
                <w:lang w:eastAsia="en-GB"/>
              </w:rPr>
            </w:pPr>
            <w:r w:rsidRPr="00CF3AA0">
              <w:rPr>
                <w:lang w:eastAsia="en-GB"/>
              </w:rPr>
              <w:t>38.533 6.1.1.2 + 16.1.1.4 TT</w:t>
            </w:r>
          </w:p>
        </w:tc>
        <w:tc>
          <w:tcPr>
            <w:tcW w:w="1976" w:type="dxa"/>
          </w:tcPr>
          <w:p w14:paraId="35D14D80" w14:textId="77777777" w:rsidR="00CF3AA0" w:rsidRPr="00CF3AA0" w:rsidRDefault="00CF3AA0" w:rsidP="00CF3AA0">
            <w:pPr>
              <w:pStyle w:val="TAL"/>
              <w:rPr>
                <w:lang w:eastAsia="en-GB"/>
              </w:rPr>
            </w:pPr>
            <w:r w:rsidRPr="00CF3AA0">
              <w:rPr>
                <w:lang w:eastAsia="en-GB"/>
              </w:rPr>
              <w:t>“2 Inter Frequency NR Cells,</w:t>
            </w:r>
          </w:p>
          <w:p w14:paraId="3996FB46" w14:textId="77777777" w:rsidR="00CF3AA0" w:rsidRPr="00CF3AA0" w:rsidRDefault="00CF3AA0" w:rsidP="00CF3AA0">
            <w:pPr>
              <w:pStyle w:val="TAL"/>
              <w:rPr>
                <w:lang w:eastAsia="en-GB"/>
              </w:rPr>
            </w:pPr>
            <w:r w:rsidRPr="00CF3AA0">
              <w:rPr>
                <w:lang w:eastAsia="en-GB"/>
              </w:rPr>
              <w:t>3 time periods,</w:t>
            </w:r>
          </w:p>
          <w:p w14:paraId="70326E37" w14:textId="77777777" w:rsidR="00CF3AA0" w:rsidRPr="00CF3AA0" w:rsidRDefault="00CF3AA0" w:rsidP="00CF3AA0">
            <w:pPr>
              <w:pStyle w:val="TAL"/>
              <w:rPr>
                <w:lang w:eastAsia="en-GB"/>
              </w:rPr>
            </w:pPr>
            <w:r w:rsidRPr="00CF3AA0">
              <w:rPr>
                <w:lang w:eastAsia="en-GB"/>
              </w:rPr>
              <w:t>No fading”</w:t>
            </w:r>
          </w:p>
          <w:p w14:paraId="59BB2040" w14:textId="77777777" w:rsidR="00CF3AA0" w:rsidRPr="00CF3AA0" w:rsidRDefault="00CF3AA0" w:rsidP="00CF3AA0">
            <w:pPr>
              <w:pStyle w:val="TAL"/>
              <w:rPr>
                <w:lang w:eastAsia="en-GB"/>
              </w:rPr>
            </w:pPr>
            <w:r w:rsidRPr="00CF3AA0">
              <w:rPr>
                <w:lang w:eastAsia="en-GB"/>
              </w:rPr>
              <w:t>The spreadsheet “</w:t>
            </w:r>
            <w:r w:rsidRPr="00CF3AA0">
              <w:rPr>
                <w:lang w:eastAsia="zh-CN"/>
              </w:rPr>
              <w:t>16.1.1.4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81A95F5" w14:textId="77777777" w:rsidTr="00143231">
        <w:tc>
          <w:tcPr>
            <w:tcW w:w="2955" w:type="dxa"/>
          </w:tcPr>
          <w:p w14:paraId="444111BB" w14:textId="77777777" w:rsidR="00CF3AA0" w:rsidRPr="00CF3AA0" w:rsidRDefault="00CF3AA0" w:rsidP="00CF3AA0">
            <w:pPr>
              <w:pStyle w:val="TAL"/>
              <w:rPr>
                <w:lang w:eastAsia="en-GB"/>
              </w:rPr>
            </w:pPr>
            <w:r w:rsidRPr="00CF3AA0">
              <w:rPr>
                <w:lang w:eastAsia="en-GB"/>
              </w:rPr>
              <w:lastRenderedPageBreak/>
              <w:t>InterRAT_Higher_Reselection_01</w:t>
            </w:r>
          </w:p>
        </w:tc>
        <w:tc>
          <w:tcPr>
            <w:tcW w:w="1106" w:type="dxa"/>
          </w:tcPr>
          <w:p w14:paraId="0F520C7A" w14:textId="77777777" w:rsidR="00CF3AA0" w:rsidRPr="00CF3AA0" w:rsidRDefault="00CF3AA0" w:rsidP="00CF3AA0">
            <w:pPr>
              <w:pStyle w:val="TAL"/>
              <w:rPr>
                <w:lang w:eastAsia="en-GB"/>
              </w:rPr>
            </w:pPr>
            <w:r w:rsidRPr="00CF3AA0">
              <w:rPr>
                <w:lang w:eastAsia="en-GB"/>
              </w:rPr>
              <w:t>6.1.2.1</w:t>
            </w:r>
          </w:p>
          <w:p w14:paraId="59B55A1E" w14:textId="77777777" w:rsidR="00CF3AA0" w:rsidRPr="00CF3AA0" w:rsidRDefault="00CF3AA0" w:rsidP="00CF3AA0">
            <w:pPr>
              <w:pStyle w:val="TAL"/>
              <w:rPr>
                <w:lang w:eastAsia="en-GB"/>
              </w:rPr>
            </w:pPr>
            <w:r w:rsidRPr="00CF3AA0">
              <w:rPr>
                <w:lang w:eastAsia="en-GB"/>
              </w:rPr>
              <w:t>16.1.2.2</w:t>
            </w:r>
          </w:p>
        </w:tc>
        <w:tc>
          <w:tcPr>
            <w:tcW w:w="3263" w:type="dxa"/>
          </w:tcPr>
          <w:p w14:paraId="1D4F1AC6" w14:textId="77777777" w:rsidR="00CF3AA0" w:rsidRPr="00CF3AA0" w:rsidRDefault="00CF3AA0" w:rsidP="00CF3AA0">
            <w:pPr>
              <w:pStyle w:val="TAL"/>
              <w:rPr>
                <w:lang w:eastAsia="en-GB"/>
              </w:rPr>
            </w:pPr>
            <w:r w:rsidRPr="00CF3AA0">
              <w:rPr>
                <w:lang w:eastAsia="en-GB"/>
              </w:rPr>
              <w:t>38.533 6.1.2.1+16.1.2.2</w:t>
            </w:r>
          </w:p>
        </w:tc>
        <w:tc>
          <w:tcPr>
            <w:tcW w:w="1976" w:type="dxa"/>
          </w:tcPr>
          <w:p w14:paraId="7EC2EAA7" w14:textId="77777777" w:rsidR="00CF3AA0" w:rsidRPr="00CF3AA0" w:rsidRDefault="00CF3AA0" w:rsidP="00CF3AA0">
            <w:pPr>
              <w:pStyle w:val="TAL"/>
              <w:rPr>
                <w:lang w:eastAsia="en-GB"/>
              </w:rPr>
            </w:pPr>
            <w:r w:rsidRPr="00CF3AA0">
              <w:rPr>
                <w:lang w:eastAsia="en-GB"/>
              </w:rPr>
              <w:t>“1 E-UTRAN Cell,</w:t>
            </w:r>
          </w:p>
          <w:p w14:paraId="16B108E0" w14:textId="77777777" w:rsidR="00CF3AA0" w:rsidRPr="00CF3AA0" w:rsidRDefault="00CF3AA0" w:rsidP="00CF3AA0">
            <w:pPr>
              <w:pStyle w:val="TAL"/>
              <w:rPr>
                <w:lang w:eastAsia="en-GB"/>
              </w:rPr>
            </w:pPr>
            <w:r w:rsidRPr="00CF3AA0">
              <w:rPr>
                <w:lang w:eastAsia="en-GB"/>
              </w:rPr>
              <w:t>1 NR Cells,</w:t>
            </w:r>
          </w:p>
          <w:p w14:paraId="20AE24C3" w14:textId="77777777" w:rsidR="00CF3AA0" w:rsidRPr="00CF3AA0" w:rsidRDefault="00CF3AA0" w:rsidP="00CF3AA0">
            <w:pPr>
              <w:pStyle w:val="TAL"/>
              <w:rPr>
                <w:lang w:eastAsia="en-GB"/>
              </w:rPr>
            </w:pPr>
            <w:r w:rsidRPr="00CF3AA0">
              <w:rPr>
                <w:lang w:eastAsia="en-GB"/>
              </w:rPr>
              <w:t>3 time periods,</w:t>
            </w:r>
          </w:p>
          <w:p w14:paraId="53C506D5" w14:textId="77777777" w:rsidR="00CF3AA0" w:rsidRPr="00CF3AA0" w:rsidRDefault="00CF3AA0" w:rsidP="00CF3AA0">
            <w:pPr>
              <w:pStyle w:val="TAL"/>
              <w:rPr>
                <w:lang w:eastAsia="en-GB"/>
              </w:rPr>
            </w:pPr>
            <w:r w:rsidRPr="00CF3AA0">
              <w:rPr>
                <w:lang w:eastAsia="en-GB"/>
              </w:rPr>
              <w:t>No fading”</w:t>
            </w:r>
          </w:p>
          <w:p w14:paraId="48A409D9" w14:textId="77777777" w:rsidR="00CF3AA0" w:rsidRPr="00CF3AA0" w:rsidRDefault="00CF3AA0" w:rsidP="00CF3AA0">
            <w:pPr>
              <w:pStyle w:val="TAL"/>
              <w:rPr>
                <w:lang w:eastAsia="en-GB"/>
              </w:rPr>
            </w:pPr>
            <w:r w:rsidRPr="00CF3AA0">
              <w:rPr>
                <w:lang w:eastAsia="en-GB"/>
              </w:rPr>
              <w:t xml:space="preserve">The spreadsheet “16.1.2.2-3”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314955D2" w14:textId="77777777" w:rsidTr="00143231">
        <w:tc>
          <w:tcPr>
            <w:tcW w:w="2955" w:type="dxa"/>
          </w:tcPr>
          <w:p w14:paraId="0EF7C6D3" w14:textId="77777777" w:rsidR="00CF3AA0" w:rsidRPr="00CF3AA0" w:rsidRDefault="00CF3AA0" w:rsidP="00CF3AA0">
            <w:pPr>
              <w:pStyle w:val="TAL"/>
              <w:rPr>
                <w:lang w:eastAsia="en-GB"/>
              </w:rPr>
            </w:pPr>
            <w:r w:rsidRPr="00CF3AA0">
              <w:rPr>
                <w:lang w:eastAsia="en-GB"/>
              </w:rPr>
              <w:t>InterRAT_Lower_Reselection_01</w:t>
            </w:r>
          </w:p>
        </w:tc>
        <w:tc>
          <w:tcPr>
            <w:tcW w:w="1106" w:type="dxa"/>
          </w:tcPr>
          <w:p w14:paraId="529358EE" w14:textId="77777777" w:rsidR="00CF3AA0" w:rsidRPr="00CF3AA0" w:rsidRDefault="00CF3AA0" w:rsidP="00CF3AA0">
            <w:pPr>
              <w:pStyle w:val="TAL"/>
              <w:rPr>
                <w:lang w:eastAsia="en-GB"/>
              </w:rPr>
            </w:pPr>
            <w:r w:rsidRPr="00CF3AA0">
              <w:rPr>
                <w:lang w:eastAsia="en-GB"/>
              </w:rPr>
              <w:t>6.1.2.2</w:t>
            </w:r>
          </w:p>
          <w:p w14:paraId="79C778DA" w14:textId="77777777" w:rsidR="00CF3AA0" w:rsidRPr="00CF3AA0" w:rsidRDefault="00CF3AA0" w:rsidP="00CF3AA0">
            <w:pPr>
              <w:pStyle w:val="TAL"/>
              <w:rPr>
                <w:lang w:eastAsia="en-GB"/>
              </w:rPr>
            </w:pPr>
            <w:r w:rsidRPr="00CF3AA0">
              <w:rPr>
                <w:lang w:eastAsia="en-GB"/>
              </w:rPr>
              <w:t>6.1.2.3</w:t>
            </w:r>
          </w:p>
          <w:p w14:paraId="74742D97" w14:textId="77777777" w:rsidR="00CF3AA0" w:rsidRPr="00CF3AA0" w:rsidRDefault="00CF3AA0" w:rsidP="00CF3AA0">
            <w:pPr>
              <w:pStyle w:val="TAL"/>
              <w:rPr>
                <w:lang w:eastAsia="en-GB"/>
              </w:rPr>
            </w:pPr>
            <w:r w:rsidRPr="00CF3AA0">
              <w:rPr>
                <w:lang w:eastAsia="en-GB"/>
              </w:rPr>
              <w:t>6.1.2.5</w:t>
            </w:r>
          </w:p>
          <w:p w14:paraId="2805F75D" w14:textId="77777777" w:rsidR="00CF3AA0" w:rsidRPr="00CF3AA0" w:rsidRDefault="00CF3AA0" w:rsidP="00CF3AA0">
            <w:pPr>
              <w:pStyle w:val="TAL"/>
              <w:rPr>
                <w:lang w:eastAsia="en-GB"/>
              </w:rPr>
            </w:pPr>
            <w:r w:rsidRPr="00CF3AA0">
              <w:rPr>
                <w:lang w:eastAsia="en-GB"/>
              </w:rPr>
              <w:t>16.1.2.4</w:t>
            </w:r>
          </w:p>
          <w:p w14:paraId="07EF67DB" w14:textId="77777777" w:rsidR="00CF3AA0" w:rsidRPr="00CF3AA0" w:rsidRDefault="00CF3AA0" w:rsidP="00CF3AA0">
            <w:pPr>
              <w:pStyle w:val="TAL"/>
              <w:rPr>
                <w:lang w:eastAsia="en-GB"/>
              </w:rPr>
            </w:pPr>
            <w:r w:rsidRPr="00CF3AA0">
              <w:rPr>
                <w:lang w:eastAsia="en-GB"/>
              </w:rPr>
              <w:t>16.1.2.6</w:t>
            </w:r>
          </w:p>
        </w:tc>
        <w:tc>
          <w:tcPr>
            <w:tcW w:w="3263" w:type="dxa"/>
          </w:tcPr>
          <w:p w14:paraId="066FF176" w14:textId="77777777" w:rsidR="00CF3AA0" w:rsidRPr="00CF3AA0" w:rsidRDefault="00CF3AA0" w:rsidP="00CF3AA0">
            <w:pPr>
              <w:pStyle w:val="TAL"/>
              <w:rPr>
                <w:lang w:eastAsia="en-GB"/>
              </w:rPr>
            </w:pPr>
            <w:r w:rsidRPr="00CF3AA0">
              <w:rPr>
                <w:lang w:eastAsia="en-GB"/>
              </w:rPr>
              <w:t>38.533 6.1.2.2+6.1.2.3+6.1.2.5+16.1.2.4</w:t>
            </w:r>
          </w:p>
        </w:tc>
        <w:tc>
          <w:tcPr>
            <w:tcW w:w="1976" w:type="dxa"/>
          </w:tcPr>
          <w:p w14:paraId="0F8EF87D" w14:textId="77777777" w:rsidR="00CF3AA0" w:rsidRPr="00CF3AA0" w:rsidRDefault="00CF3AA0" w:rsidP="00CF3AA0">
            <w:pPr>
              <w:pStyle w:val="TAL"/>
              <w:rPr>
                <w:lang w:eastAsia="en-GB"/>
              </w:rPr>
            </w:pPr>
            <w:r w:rsidRPr="00CF3AA0">
              <w:rPr>
                <w:lang w:eastAsia="en-GB"/>
              </w:rPr>
              <w:t>“1 E-UTRAN Cell,</w:t>
            </w:r>
          </w:p>
          <w:p w14:paraId="7ADF84DC" w14:textId="77777777" w:rsidR="00CF3AA0" w:rsidRPr="00CF3AA0" w:rsidRDefault="00CF3AA0" w:rsidP="00CF3AA0">
            <w:pPr>
              <w:pStyle w:val="TAL"/>
              <w:rPr>
                <w:lang w:eastAsia="en-GB"/>
              </w:rPr>
            </w:pPr>
            <w:r w:rsidRPr="00CF3AA0">
              <w:rPr>
                <w:lang w:eastAsia="en-GB"/>
              </w:rPr>
              <w:t>1 NR Cells,</w:t>
            </w:r>
          </w:p>
          <w:p w14:paraId="6BF8E7A0" w14:textId="77777777" w:rsidR="00CF3AA0" w:rsidRPr="00CF3AA0" w:rsidRDefault="00CF3AA0" w:rsidP="00CF3AA0">
            <w:pPr>
              <w:pStyle w:val="TAL"/>
              <w:rPr>
                <w:lang w:eastAsia="en-GB"/>
              </w:rPr>
            </w:pPr>
            <w:r w:rsidRPr="00CF3AA0">
              <w:rPr>
                <w:lang w:eastAsia="en-GB"/>
              </w:rPr>
              <w:t>2 time periods,</w:t>
            </w:r>
          </w:p>
          <w:p w14:paraId="46DAE122" w14:textId="77777777" w:rsidR="00CF3AA0" w:rsidRPr="00CF3AA0" w:rsidRDefault="00CF3AA0" w:rsidP="00CF3AA0">
            <w:pPr>
              <w:pStyle w:val="TAL"/>
              <w:rPr>
                <w:lang w:eastAsia="en-GB"/>
              </w:rPr>
            </w:pPr>
            <w:r w:rsidRPr="00CF3AA0">
              <w:rPr>
                <w:lang w:eastAsia="en-GB"/>
              </w:rPr>
              <w:t>No fading”</w:t>
            </w:r>
          </w:p>
          <w:p w14:paraId="55FBA081" w14:textId="77777777" w:rsidR="00CF3AA0" w:rsidRPr="00CF3AA0" w:rsidRDefault="00CF3AA0" w:rsidP="00CF3AA0">
            <w:pPr>
              <w:pStyle w:val="TAL"/>
              <w:rPr>
                <w:lang w:eastAsia="en-GB"/>
              </w:rPr>
            </w:pPr>
            <w:r w:rsidRPr="00CF3AA0">
              <w:rPr>
                <w:lang w:eastAsia="en-GB"/>
              </w:rPr>
              <w:t xml:space="preserve">The spreadsheet “16.1.2.4-3”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A9A6A6B" w14:textId="77777777" w:rsidTr="00143231">
        <w:tc>
          <w:tcPr>
            <w:tcW w:w="2955" w:type="dxa"/>
          </w:tcPr>
          <w:p w14:paraId="656E34C6" w14:textId="77777777" w:rsidR="00CF3AA0" w:rsidRPr="00CF3AA0" w:rsidRDefault="00CF3AA0" w:rsidP="00CF3AA0">
            <w:pPr>
              <w:pStyle w:val="TAL"/>
              <w:rPr>
                <w:lang w:eastAsia="en-GB"/>
              </w:rPr>
            </w:pPr>
            <w:r w:rsidRPr="00CF3AA0">
              <w:rPr>
                <w:lang w:eastAsia="zh-CN"/>
              </w:rPr>
              <w:t>InterRAT_Lower_Reselection_02</w:t>
            </w:r>
          </w:p>
        </w:tc>
        <w:tc>
          <w:tcPr>
            <w:tcW w:w="1106" w:type="dxa"/>
          </w:tcPr>
          <w:p w14:paraId="4FEB87D0" w14:textId="77777777" w:rsidR="00CF3AA0" w:rsidRPr="00CF3AA0" w:rsidRDefault="00CF3AA0" w:rsidP="00CF3AA0">
            <w:pPr>
              <w:pStyle w:val="TAL"/>
              <w:rPr>
                <w:lang w:eastAsia="en-GB"/>
              </w:rPr>
            </w:pPr>
            <w:r w:rsidRPr="00CF3AA0">
              <w:rPr>
                <w:lang w:eastAsia="zh-CN"/>
              </w:rPr>
              <w:t>6.1.2.4</w:t>
            </w:r>
          </w:p>
        </w:tc>
        <w:tc>
          <w:tcPr>
            <w:tcW w:w="3263" w:type="dxa"/>
          </w:tcPr>
          <w:p w14:paraId="19C62862" w14:textId="77777777" w:rsidR="00CF3AA0" w:rsidRPr="00CF3AA0" w:rsidRDefault="00CF3AA0" w:rsidP="00CF3AA0">
            <w:pPr>
              <w:pStyle w:val="TAL"/>
              <w:rPr>
                <w:lang w:eastAsia="en-GB"/>
              </w:rPr>
            </w:pPr>
            <w:r w:rsidRPr="00CF3AA0">
              <w:rPr>
                <w:lang w:eastAsia="zh-CN"/>
              </w:rPr>
              <w:t>“38.533 6.1.2.4 TT.zip”</w:t>
            </w:r>
          </w:p>
        </w:tc>
        <w:tc>
          <w:tcPr>
            <w:tcW w:w="1976" w:type="dxa"/>
          </w:tcPr>
          <w:p w14:paraId="6207E7B4" w14:textId="77777777" w:rsidR="00CF3AA0" w:rsidRPr="00CF3AA0" w:rsidRDefault="00CF3AA0" w:rsidP="00CF3AA0">
            <w:pPr>
              <w:pStyle w:val="TAL"/>
              <w:rPr>
                <w:lang w:eastAsia="zh-CN"/>
              </w:rPr>
            </w:pPr>
            <w:r w:rsidRPr="00CF3AA0">
              <w:rPr>
                <w:lang w:eastAsia="zh-CN"/>
              </w:rPr>
              <w:t>“1 E-UTRAN Cell,</w:t>
            </w:r>
          </w:p>
          <w:p w14:paraId="6450D5C1" w14:textId="77777777" w:rsidR="00CF3AA0" w:rsidRPr="00CF3AA0" w:rsidRDefault="00CF3AA0" w:rsidP="00CF3AA0">
            <w:pPr>
              <w:pStyle w:val="TAL"/>
              <w:rPr>
                <w:lang w:eastAsia="zh-CN"/>
              </w:rPr>
            </w:pPr>
            <w:r w:rsidRPr="00CF3AA0">
              <w:rPr>
                <w:lang w:eastAsia="zh-CN"/>
              </w:rPr>
              <w:t>1 NR Cells,</w:t>
            </w:r>
          </w:p>
          <w:p w14:paraId="0C254680" w14:textId="77777777" w:rsidR="00CF3AA0" w:rsidRPr="00CF3AA0" w:rsidRDefault="00CF3AA0" w:rsidP="00CF3AA0">
            <w:pPr>
              <w:pStyle w:val="TAL"/>
              <w:rPr>
                <w:lang w:eastAsia="zh-CN"/>
              </w:rPr>
            </w:pPr>
            <w:r w:rsidRPr="00CF3AA0">
              <w:rPr>
                <w:lang w:eastAsia="zh-CN"/>
              </w:rPr>
              <w:t>2 time periods,</w:t>
            </w:r>
          </w:p>
          <w:p w14:paraId="0D0E59DF" w14:textId="77777777" w:rsidR="00CF3AA0" w:rsidRPr="00CF3AA0" w:rsidRDefault="00CF3AA0" w:rsidP="00CF3AA0">
            <w:pPr>
              <w:pStyle w:val="TAL"/>
              <w:rPr>
                <w:lang w:eastAsia="en-GB"/>
              </w:rPr>
            </w:pPr>
            <w:r w:rsidRPr="00CF3AA0">
              <w:rPr>
                <w:lang w:eastAsia="zh-CN"/>
              </w:rPr>
              <w:t>No fading”</w:t>
            </w:r>
          </w:p>
        </w:tc>
      </w:tr>
      <w:tr w:rsidR="00CF3AA0" w:rsidRPr="00CF3AA0" w14:paraId="1B4000A8" w14:textId="77777777" w:rsidTr="00143231">
        <w:tc>
          <w:tcPr>
            <w:tcW w:w="2955" w:type="dxa"/>
          </w:tcPr>
          <w:p w14:paraId="10F183BC" w14:textId="77777777" w:rsidR="00CF3AA0" w:rsidRPr="00CF3AA0" w:rsidRDefault="00CF3AA0" w:rsidP="00CF3AA0">
            <w:pPr>
              <w:pStyle w:val="TAL"/>
              <w:rPr>
                <w:lang w:eastAsia="zh-CN"/>
              </w:rPr>
            </w:pPr>
            <w:r w:rsidRPr="00CF3AA0">
              <w:rPr>
                <w:lang w:eastAsia="en-GB"/>
              </w:rPr>
              <w:t>InterRAT_Known_Handover_01</w:t>
            </w:r>
            <w:r w:rsidRPr="00CF3AA0">
              <w:rPr>
                <w:lang w:eastAsia="zh-CN"/>
              </w:rPr>
              <w:t>_1Rx</w:t>
            </w:r>
          </w:p>
        </w:tc>
        <w:tc>
          <w:tcPr>
            <w:tcW w:w="1106" w:type="dxa"/>
          </w:tcPr>
          <w:p w14:paraId="1C577653" w14:textId="77777777" w:rsidR="00CF3AA0" w:rsidRPr="00CF3AA0" w:rsidRDefault="00CF3AA0" w:rsidP="00CF3AA0">
            <w:pPr>
              <w:pStyle w:val="TAL"/>
              <w:rPr>
                <w:lang w:eastAsia="zh-CN"/>
              </w:rPr>
            </w:pPr>
            <w:r w:rsidRPr="00CF3AA0">
              <w:rPr>
                <w:lang w:eastAsia="en-GB"/>
              </w:rPr>
              <w:t>16.3.1.7</w:t>
            </w:r>
          </w:p>
        </w:tc>
        <w:tc>
          <w:tcPr>
            <w:tcW w:w="3263" w:type="dxa"/>
          </w:tcPr>
          <w:p w14:paraId="62631C60" w14:textId="77777777" w:rsidR="00CF3AA0" w:rsidRPr="00CF3AA0" w:rsidRDefault="00CF3AA0" w:rsidP="00CF3AA0">
            <w:pPr>
              <w:pStyle w:val="TAL"/>
              <w:rPr>
                <w:lang w:eastAsia="zh-CN"/>
              </w:rPr>
            </w:pPr>
            <w:r w:rsidRPr="00CF3AA0">
              <w:rPr>
                <w:lang w:eastAsia="en-GB"/>
              </w:rPr>
              <w:t>”</w:t>
            </w:r>
            <w:r w:rsidRPr="00CF3AA0">
              <w:rPr>
                <w:lang w:eastAsia="zh-CN"/>
              </w:rPr>
              <w:t>38.533 16.3.1.7 TT.zip</w:t>
            </w:r>
            <w:r w:rsidRPr="00CF3AA0">
              <w:rPr>
                <w:lang w:eastAsia="en-GB"/>
              </w:rPr>
              <w:t>”</w:t>
            </w:r>
          </w:p>
        </w:tc>
        <w:tc>
          <w:tcPr>
            <w:tcW w:w="1976" w:type="dxa"/>
          </w:tcPr>
          <w:p w14:paraId="0F4480FE" w14:textId="77777777" w:rsidR="00CF3AA0" w:rsidRPr="00CF3AA0" w:rsidRDefault="00CF3AA0" w:rsidP="00CF3AA0">
            <w:pPr>
              <w:pStyle w:val="TAL"/>
              <w:rPr>
                <w:lang w:eastAsia="en-GB"/>
              </w:rPr>
            </w:pPr>
            <w:r w:rsidRPr="00CF3AA0">
              <w:rPr>
                <w:lang w:eastAsia="en-GB"/>
              </w:rPr>
              <w:t>“1 E-UTRAN Cell,</w:t>
            </w:r>
          </w:p>
          <w:p w14:paraId="52155C40" w14:textId="77777777" w:rsidR="00CF3AA0" w:rsidRPr="00CF3AA0" w:rsidRDefault="00CF3AA0" w:rsidP="00CF3AA0">
            <w:pPr>
              <w:pStyle w:val="TAL"/>
              <w:rPr>
                <w:lang w:eastAsia="en-GB"/>
              </w:rPr>
            </w:pPr>
            <w:r w:rsidRPr="00CF3AA0">
              <w:rPr>
                <w:lang w:eastAsia="en-GB"/>
              </w:rPr>
              <w:t>1 NR Cells,</w:t>
            </w:r>
          </w:p>
          <w:p w14:paraId="1880E423" w14:textId="77777777" w:rsidR="00CF3AA0" w:rsidRPr="00CF3AA0" w:rsidRDefault="00CF3AA0" w:rsidP="00CF3AA0">
            <w:pPr>
              <w:pStyle w:val="TAL"/>
              <w:rPr>
                <w:lang w:eastAsia="en-GB"/>
              </w:rPr>
            </w:pPr>
            <w:r w:rsidRPr="00CF3AA0">
              <w:rPr>
                <w:lang w:eastAsia="en-GB"/>
              </w:rPr>
              <w:t>3 time periods,</w:t>
            </w:r>
          </w:p>
          <w:p w14:paraId="23BCC0DF" w14:textId="77777777" w:rsidR="00CF3AA0" w:rsidRPr="00CF3AA0" w:rsidRDefault="00CF3AA0" w:rsidP="00CF3AA0">
            <w:pPr>
              <w:pStyle w:val="TAL"/>
              <w:rPr>
                <w:lang w:eastAsia="zh-CN"/>
              </w:rPr>
            </w:pPr>
            <w:r w:rsidRPr="00CF3AA0">
              <w:rPr>
                <w:lang w:eastAsia="en-GB"/>
              </w:rPr>
              <w:t>No fading”</w:t>
            </w:r>
          </w:p>
        </w:tc>
      </w:tr>
      <w:tr w:rsidR="00CF3AA0" w:rsidRPr="00CF3AA0" w14:paraId="08B435F3" w14:textId="77777777" w:rsidTr="00143231">
        <w:tc>
          <w:tcPr>
            <w:tcW w:w="2955" w:type="dxa"/>
          </w:tcPr>
          <w:p w14:paraId="0165F81D" w14:textId="77777777" w:rsidR="00CF3AA0" w:rsidRPr="00CF3AA0" w:rsidRDefault="00CF3AA0" w:rsidP="00CF3AA0">
            <w:pPr>
              <w:pStyle w:val="TAL"/>
              <w:rPr>
                <w:lang w:eastAsia="en-GB"/>
              </w:rPr>
            </w:pPr>
            <w:r w:rsidRPr="00CF3AA0">
              <w:rPr>
                <w:lang w:eastAsia="en-GB"/>
              </w:rPr>
              <w:t>InterRAT_Known_Handover_01</w:t>
            </w:r>
          </w:p>
        </w:tc>
        <w:tc>
          <w:tcPr>
            <w:tcW w:w="1106" w:type="dxa"/>
          </w:tcPr>
          <w:p w14:paraId="3FEC2429" w14:textId="77777777" w:rsidR="00CF3AA0" w:rsidRPr="00CF3AA0" w:rsidRDefault="00CF3AA0" w:rsidP="00CF3AA0">
            <w:pPr>
              <w:pStyle w:val="TAL"/>
              <w:rPr>
                <w:lang w:eastAsia="en-GB"/>
              </w:rPr>
            </w:pPr>
            <w:r w:rsidRPr="00CF3AA0">
              <w:rPr>
                <w:lang w:eastAsia="en-GB"/>
              </w:rPr>
              <w:t>6.3.1.4</w:t>
            </w:r>
          </w:p>
          <w:p w14:paraId="61341881" w14:textId="77777777" w:rsidR="00CF3AA0" w:rsidRPr="00CF3AA0" w:rsidRDefault="00CF3AA0" w:rsidP="00CF3AA0">
            <w:pPr>
              <w:pStyle w:val="TAL"/>
              <w:rPr>
                <w:lang w:eastAsia="en-GB"/>
              </w:rPr>
            </w:pPr>
            <w:r w:rsidRPr="00CF3AA0">
              <w:rPr>
                <w:lang w:eastAsia="zh-CN"/>
              </w:rPr>
              <w:t>16.3.1.8</w:t>
            </w:r>
          </w:p>
        </w:tc>
        <w:tc>
          <w:tcPr>
            <w:tcW w:w="3263" w:type="dxa"/>
          </w:tcPr>
          <w:p w14:paraId="269CE97A" w14:textId="77777777" w:rsidR="00CF3AA0" w:rsidRPr="00CF3AA0" w:rsidRDefault="00CF3AA0" w:rsidP="00CF3AA0">
            <w:pPr>
              <w:pStyle w:val="TAL"/>
              <w:rPr>
                <w:lang w:eastAsia="en-GB"/>
              </w:rPr>
            </w:pPr>
            <w:r w:rsidRPr="00CF3AA0">
              <w:rPr>
                <w:lang w:eastAsia="en-GB"/>
              </w:rPr>
              <w:t>”</w:t>
            </w:r>
            <w:r w:rsidRPr="00CF3AA0">
              <w:rPr>
                <w:lang w:eastAsia="zh-CN"/>
              </w:rPr>
              <w:t>38.533 6.3.1.4+16.3.1.8 TT v2.zip</w:t>
            </w:r>
            <w:r w:rsidRPr="00CF3AA0">
              <w:rPr>
                <w:lang w:eastAsia="en-GB"/>
              </w:rPr>
              <w:t>”</w:t>
            </w:r>
          </w:p>
        </w:tc>
        <w:tc>
          <w:tcPr>
            <w:tcW w:w="1976" w:type="dxa"/>
          </w:tcPr>
          <w:p w14:paraId="6CB5B446" w14:textId="77777777" w:rsidR="00CF3AA0" w:rsidRPr="00CF3AA0" w:rsidRDefault="00CF3AA0" w:rsidP="00CF3AA0">
            <w:pPr>
              <w:pStyle w:val="TAL"/>
              <w:rPr>
                <w:lang w:eastAsia="en-GB"/>
              </w:rPr>
            </w:pPr>
            <w:r w:rsidRPr="00CF3AA0">
              <w:rPr>
                <w:lang w:eastAsia="en-GB"/>
              </w:rPr>
              <w:t>“1 E-UTRAN Cell,</w:t>
            </w:r>
          </w:p>
          <w:p w14:paraId="11D1E229" w14:textId="77777777" w:rsidR="00CF3AA0" w:rsidRPr="00CF3AA0" w:rsidRDefault="00CF3AA0" w:rsidP="00CF3AA0">
            <w:pPr>
              <w:pStyle w:val="TAL"/>
              <w:rPr>
                <w:lang w:eastAsia="en-GB"/>
              </w:rPr>
            </w:pPr>
            <w:r w:rsidRPr="00CF3AA0">
              <w:rPr>
                <w:lang w:eastAsia="en-GB"/>
              </w:rPr>
              <w:t>1 NR Cells,</w:t>
            </w:r>
          </w:p>
          <w:p w14:paraId="3BDDF4C5" w14:textId="77777777" w:rsidR="00CF3AA0" w:rsidRPr="00CF3AA0" w:rsidRDefault="00CF3AA0" w:rsidP="00CF3AA0">
            <w:pPr>
              <w:pStyle w:val="TAL"/>
              <w:rPr>
                <w:lang w:eastAsia="en-GB"/>
              </w:rPr>
            </w:pPr>
            <w:r w:rsidRPr="00CF3AA0">
              <w:rPr>
                <w:lang w:eastAsia="en-GB"/>
              </w:rPr>
              <w:t>3 time periods,</w:t>
            </w:r>
          </w:p>
          <w:p w14:paraId="4D03F40B" w14:textId="77777777" w:rsidR="00CF3AA0" w:rsidRPr="00CF3AA0" w:rsidRDefault="00CF3AA0" w:rsidP="00CF3AA0">
            <w:pPr>
              <w:pStyle w:val="TAL"/>
              <w:rPr>
                <w:lang w:eastAsia="en-GB"/>
              </w:rPr>
            </w:pPr>
            <w:r w:rsidRPr="00CF3AA0">
              <w:rPr>
                <w:lang w:eastAsia="en-GB"/>
              </w:rPr>
              <w:t>No fading”</w:t>
            </w:r>
          </w:p>
          <w:p w14:paraId="2BB638F7" w14:textId="77777777" w:rsidR="00CF3AA0" w:rsidRPr="00CF3AA0" w:rsidRDefault="00CF3AA0" w:rsidP="00CF3AA0">
            <w:pPr>
              <w:pStyle w:val="TAL"/>
              <w:rPr>
                <w:lang w:eastAsia="en-GB"/>
              </w:rPr>
            </w:pPr>
            <w:r w:rsidRPr="00CF3AA0">
              <w:rPr>
                <w:lang w:eastAsia="en-GB"/>
              </w:rPr>
              <w:t>Note: The spreadsheet “</w:t>
            </w:r>
            <w:r w:rsidRPr="00CF3AA0">
              <w:rPr>
                <w:lang w:eastAsia="zh-CN"/>
              </w:rPr>
              <w:t>16.3.1.8</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3C26223C" w14:textId="77777777" w:rsidTr="00143231">
        <w:tc>
          <w:tcPr>
            <w:tcW w:w="2955" w:type="dxa"/>
          </w:tcPr>
          <w:p w14:paraId="04865311" w14:textId="77777777" w:rsidR="00CF3AA0" w:rsidRPr="00CF3AA0" w:rsidRDefault="00CF3AA0" w:rsidP="00CF3AA0">
            <w:pPr>
              <w:pStyle w:val="TAL"/>
              <w:rPr>
                <w:lang w:eastAsia="en-GB"/>
              </w:rPr>
            </w:pPr>
            <w:r w:rsidRPr="00CF3AA0">
              <w:rPr>
                <w:lang w:eastAsia="en-GB"/>
              </w:rPr>
              <w:t>InterRAT_Unknown_Handover_0</w:t>
            </w:r>
            <w:r w:rsidRPr="00CF3AA0">
              <w:rPr>
                <w:lang w:eastAsia="zh-CN"/>
              </w:rPr>
              <w:t>1_1Rx</w:t>
            </w:r>
          </w:p>
        </w:tc>
        <w:tc>
          <w:tcPr>
            <w:tcW w:w="1106" w:type="dxa"/>
          </w:tcPr>
          <w:p w14:paraId="302D77F6" w14:textId="77777777" w:rsidR="00CF3AA0" w:rsidRPr="00CF3AA0" w:rsidRDefault="00CF3AA0" w:rsidP="00CF3AA0">
            <w:pPr>
              <w:pStyle w:val="TAL"/>
              <w:rPr>
                <w:lang w:eastAsia="en-GB"/>
              </w:rPr>
            </w:pPr>
            <w:r w:rsidRPr="00CF3AA0">
              <w:rPr>
                <w:lang w:eastAsia="en-GB"/>
              </w:rPr>
              <w:t>16.3.1.9</w:t>
            </w:r>
          </w:p>
        </w:tc>
        <w:tc>
          <w:tcPr>
            <w:tcW w:w="3263" w:type="dxa"/>
          </w:tcPr>
          <w:p w14:paraId="5B5FE877" w14:textId="77777777" w:rsidR="00CF3AA0" w:rsidRPr="00CF3AA0" w:rsidRDefault="00CF3AA0" w:rsidP="00CF3AA0">
            <w:pPr>
              <w:pStyle w:val="TAL"/>
              <w:rPr>
                <w:lang w:eastAsia="en-GB"/>
              </w:rPr>
            </w:pPr>
            <w:r w:rsidRPr="00CF3AA0">
              <w:rPr>
                <w:lang w:eastAsia="en-GB"/>
              </w:rPr>
              <w:t>”</w:t>
            </w:r>
            <w:r w:rsidRPr="00CF3AA0">
              <w:rPr>
                <w:lang w:eastAsia="zh-CN"/>
              </w:rPr>
              <w:t>38.533 16.3.1.9 TT.zip</w:t>
            </w:r>
            <w:r w:rsidRPr="00CF3AA0">
              <w:rPr>
                <w:lang w:eastAsia="en-GB"/>
              </w:rPr>
              <w:t>”</w:t>
            </w:r>
          </w:p>
        </w:tc>
        <w:tc>
          <w:tcPr>
            <w:tcW w:w="1976" w:type="dxa"/>
          </w:tcPr>
          <w:p w14:paraId="0965FDBE" w14:textId="77777777" w:rsidR="00CF3AA0" w:rsidRPr="00CF3AA0" w:rsidRDefault="00CF3AA0" w:rsidP="00CF3AA0">
            <w:pPr>
              <w:pStyle w:val="TAL"/>
              <w:rPr>
                <w:lang w:eastAsia="en-GB"/>
              </w:rPr>
            </w:pPr>
            <w:r w:rsidRPr="00CF3AA0">
              <w:rPr>
                <w:lang w:eastAsia="en-GB"/>
              </w:rPr>
              <w:t>“1 E-UTRAN Cell,</w:t>
            </w:r>
          </w:p>
          <w:p w14:paraId="28C413B4" w14:textId="77777777" w:rsidR="00CF3AA0" w:rsidRPr="00CF3AA0" w:rsidRDefault="00CF3AA0" w:rsidP="00CF3AA0">
            <w:pPr>
              <w:pStyle w:val="TAL"/>
              <w:rPr>
                <w:lang w:eastAsia="en-GB"/>
              </w:rPr>
            </w:pPr>
            <w:r w:rsidRPr="00CF3AA0">
              <w:rPr>
                <w:lang w:eastAsia="en-GB"/>
              </w:rPr>
              <w:t>1 NR Cells,</w:t>
            </w:r>
          </w:p>
          <w:p w14:paraId="0534A448" w14:textId="77777777" w:rsidR="00CF3AA0" w:rsidRPr="00CF3AA0" w:rsidRDefault="00CF3AA0" w:rsidP="00CF3AA0">
            <w:pPr>
              <w:pStyle w:val="TAL"/>
              <w:rPr>
                <w:lang w:eastAsia="en-GB"/>
              </w:rPr>
            </w:pPr>
            <w:r w:rsidRPr="00CF3AA0">
              <w:rPr>
                <w:lang w:eastAsia="en-GB"/>
              </w:rPr>
              <w:t>2 time periods,</w:t>
            </w:r>
          </w:p>
          <w:p w14:paraId="4F8F00FF" w14:textId="77777777" w:rsidR="00CF3AA0" w:rsidRPr="00CF3AA0" w:rsidRDefault="00CF3AA0" w:rsidP="00CF3AA0">
            <w:pPr>
              <w:pStyle w:val="TAL"/>
              <w:rPr>
                <w:lang w:eastAsia="en-GB"/>
              </w:rPr>
            </w:pPr>
            <w:r w:rsidRPr="00CF3AA0">
              <w:rPr>
                <w:lang w:eastAsia="en-GB"/>
              </w:rPr>
              <w:t>No fading”</w:t>
            </w:r>
          </w:p>
        </w:tc>
      </w:tr>
      <w:tr w:rsidR="00CF3AA0" w:rsidRPr="00CF3AA0" w14:paraId="6DF2017C" w14:textId="77777777" w:rsidTr="00143231">
        <w:tc>
          <w:tcPr>
            <w:tcW w:w="2955" w:type="dxa"/>
          </w:tcPr>
          <w:p w14:paraId="1DFC2B58" w14:textId="77777777" w:rsidR="00CF3AA0" w:rsidRPr="00CF3AA0" w:rsidRDefault="00CF3AA0" w:rsidP="00CF3AA0">
            <w:pPr>
              <w:pStyle w:val="TAL"/>
              <w:rPr>
                <w:lang w:eastAsia="en-GB"/>
              </w:rPr>
            </w:pPr>
            <w:r w:rsidRPr="00CF3AA0">
              <w:rPr>
                <w:lang w:eastAsia="en-GB"/>
              </w:rPr>
              <w:t>InterRAT_Unknown_Handover_01</w:t>
            </w:r>
          </w:p>
        </w:tc>
        <w:tc>
          <w:tcPr>
            <w:tcW w:w="1106" w:type="dxa"/>
          </w:tcPr>
          <w:p w14:paraId="6E1796BF" w14:textId="77777777" w:rsidR="00CF3AA0" w:rsidRPr="00CF3AA0" w:rsidRDefault="00CF3AA0" w:rsidP="00CF3AA0">
            <w:pPr>
              <w:pStyle w:val="TAL"/>
              <w:rPr>
                <w:lang w:eastAsia="en-GB"/>
              </w:rPr>
            </w:pPr>
            <w:r w:rsidRPr="00CF3AA0">
              <w:rPr>
                <w:lang w:eastAsia="en-GB"/>
              </w:rPr>
              <w:t>6.3.1.5</w:t>
            </w:r>
          </w:p>
          <w:p w14:paraId="19FF1E0B" w14:textId="77777777" w:rsidR="00CF3AA0" w:rsidRPr="00CF3AA0" w:rsidRDefault="00CF3AA0" w:rsidP="00CF3AA0">
            <w:pPr>
              <w:pStyle w:val="TAL"/>
              <w:rPr>
                <w:lang w:eastAsia="en-GB"/>
              </w:rPr>
            </w:pPr>
            <w:r w:rsidRPr="00CF3AA0">
              <w:rPr>
                <w:lang w:eastAsia="zh-CN"/>
              </w:rPr>
              <w:t>16.3.1.10</w:t>
            </w:r>
          </w:p>
        </w:tc>
        <w:tc>
          <w:tcPr>
            <w:tcW w:w="3263" w:type="dxa"/>
          </w:tcPr>
          <w:p w14:paraId="6B303AD3" w14:textId="77777777" w:rsidR="00CF3AA0" w:rsidRPr="00CF3AA0" w:rsidRDefault="00CF3AA0" w:rsidP="00CF3AA0">
            <w:pPr>
              <w:pStyle w:val="TAL"/>
              <w:rPr>
                <w:lang w:eastAsia="en-GB"/>
              </w:rPr>
            </w:pPr>
            <w:r w:rsidRPr="00CF3AA0">
              <w:rPr>
                <w:lang w:eastAsia="en-GB"/>
              </w:rPr>
              <w:t>“38.533 6.3.1.5+16.3.1.10 TT.zip”</w:t>
            </w:r>
          </w:p>
        </w:tc>
        <w:tc>
          <w:tcPr>
            <w:tcW w:w="1976" w:type="dxa"/>
          </w:tcPr>
          <w:p w14:paraId="344D9EA6" w14:textId="77777777" w:rsidR="00CF3AA0" w:rsidRPr="00CF3AA0" w:rsidRDefault="00CF3AA0" w:rsidP="00CF3AA0">
            <w:pPr>
              <w:pStyle w:val="TAL"/>
              <w:rPr>
                <w:lang w:eastAsia="en-GB"/>
              </w:rPr>
            </w:pPr>
            <w:r w:rsidRPr="00CF3AA0">
              <w:rPr>
                <w:lang w:eastAsia="en-GB"/>
              </w:rPr>
              <w:t>“1 E-UTRAN Cell,</w:t>
            </w:r>
          </w:p>
          <w:p w14:paraId="20CC12A9" w14:textId="77777777" w:rsidR="00CF3AA0" w:rsidRPr="00CF3AA0" w:rsidRDefault="00CF3AA0" w:rsidP="00CF3AA0">
            <w:pPr>
              <w:pStyle w:val="TAL"/>
              <w:rPr>
                <w:lang w:eastAsia="en-GB"/>
              </w:rPr>
            </w:pPr>
            <w:r w:rsidRPr="00CF3AA0">
              <w:rPr>
                <w:lang w:eastAsia="en-GB"/>
              </w:rPr>
              <w:t>1 NR Cells,</w:t>
            </w:r>
          </w:p>
          <w:p w14:paraId="4FF49464" w14:textId="77777777" w:rsidR="00CF3AA0" w:rsidRPr="00CF3AA0" w:rsidRDefault="00CF3AA0" w:rsidP="00CF3AA0">
            <w:pPr>
              <w:pStyle w:val="TAL"/>
              <w:rPr>
                <w:lang w:eastAsia="en-GB"/>
              </w:rPr>
            </w:pPr>
            <w:r w:rsidRPr="00CF3AA0">
              <w:rPr>
                <w:lang w:eastAsia="en-GB"/>
              </w:rPr>
              <w:t>2 time periods,</w:t>
            </w:r>
          </w:p>
          <w:p w14:paraId="74EDA69A" w14:textId="77777777" w:rsidR="00CF3AA0" w:rsidRPr="00CF3AA0" w:rsidRDefault="00CF3AA0" w:rsidP="00CF3AA0">
            <w:pPr>
              <w:pStyle w:val="TAL"/>
              <w:rPr>
                <w:lang w:eastAsia="en-GB"/>
              </w:rPr>
            </w:pPr>
            <w:r w:rsidRPr="00CF3AA0">
              <w:rPr>
                <w:lang w:eastAsia="en-GB"/>
              </w:rPr>
              <w:t>No fading”</w:t>
            </w:r>
          </w:p>
          <w:p w14:paraId="5C1D5FD3" w14:textId="77777777" w:rsidR="00CF3AA0" w:rsidRPr="00CF3AA0" w:rsidRDefault="00CF3AA0" w:rsidP="00CF3AA0">
            <w:pPr>
              <w:pStyle w:val="TAL"/>
              <w:rPr>
                <w:lang w:eastAsia="en-GB"/>
              </w:rPr>
            </w:pPr>
            <w:r w:rsidRPr="00CF3AA0">
              <w:rPr>
                <w:lang w:eastAsia="en-GB"/>
              </w:rPr>
              <w:t xml:space="preserve">Note: The spreadsheet “16.3.1.10-3” </w:t>
            </w:r>
            <w:r w:rsidRPr="00CF3AA0">
              <w:rPr>
                <w:lang w:eastAsia="zh-CN"/>
              </w:rPr>
              <w:t>only</w:t>
            </w:r>
            <w:r w:rsidRPr="00CF3AA0">
              <w:rPr>
                <w:lang w:eastAsia="en-GB"/>
              </w:rPr>
              <w:t xml:space="preserve"> applies to 30kHz SCS + 20MH</w:t>
            </w:r>
            <w:r w:rsidRPr="00CF3AA0">
              <w:rPr>
                <w:lang w:eastAsia="zh-CN"/>
              </w:rPr>
              <w:t>z</w:t>
            </w:r>
            <w:r w:rsidRPr="00CF3AA0">
              <w:rPr>
                <w:lang w:eastAsia="en-GB"/>
              </w:rPr>
              <w:t xml:space="preserve"> CBW </w:t>
            </w:r>
            <w:proofErr w:type="spellStart"/>
            <w:r w:rsidRPr="00CF3AA0">
              <w:rPr>
                <w:lang w:eastAsia="en-GB"/>
              </w:rPr>
              <w:t>RedCap</w:t>
            </w:r>
            <w:proofErr w:type="spellEnd"/>
            <w:r w:rsidRPr="00CF3AA0">
              <w:rPr>
                <w:lang w:eastAsia="en-GB"/>
              </w:rPr>
              <w:t xml:space="preserve"> test configurations.</w:t>
            </w:r>
          </w:p>
        </w:tc>
      </w:tr>
      <w:tr w:rsidR="00CF3AA0" w:rsidRPr="00CF3AA0" w14:paraId="47415487" w14:textId="77777777" w:rsidTr="00143231">
        <w:tc>
          <w:tcPr>
            <w:tcW w:w="2955" w:type="dxa"/>
          </w:tcPr>
          <w:p w14:paraId="782FD819" w14:textId="77777777" w:rsidR="00CF3AA0" w:rsidRPr="00CF3AA0" w:rsidRDefault="00CF3AA0" w:rsidP="00CF3AA0">
            <w:pPr>
              <w:pStyle w:val="TAL"/>
              <w:rPr>
                <w:lang w:eastAsia="en-GB"/>
              </w:rPr>
            </w:pPr>
            <w:r w:rsidRPr="00CF3AA0">
              <w:rPr>
                <w:lang w:eastAsia="en-GB"/>
              </w:rPr>
              <w:t>Intra_RRC_re-establishment_01</w:t>
            </w:r>
          </w:p>
        </w:tc>
        <w:tc>
          <w:tcPr>
            <w:tcW w:w="1106" w:type="dxa"/>
          </w:tcPr>
          <w:p w14:paraId="5E822034" w14:textId="77777777" w:rsidR="00CF3AA0" w:rsidRPr="00CF3AA0" w:rsidRDefault="00CF3AA0" w:rsidP="00CF3AA0">
            <w:pPr>
              <w:pStyle w:val="TAL"/>
              <w:rPr>
                <w:lang w:eastAsia="en-GB"/>
              </w:rPr>
            </w:pPr>
            <w:r w:rsidRPr="00CF3AA0">
              <w:rPr>
                <w:lang w:eastAsia="en-GB"/>
              </w:rPr>
              <w:t>6.3.2.1.1</w:t>
            </w:r>
          </w:p>
          <w:p w14:paraId="411A6519" w14:textId="77777777" w:rsidR="00CF3AA0" w:rsidRPr="00CF3AA0" w:rsidRDefault="00CF3AA0" w:rsidP="00CF3AA0">
            <w:pPr>
              <w:pStyle w:val="TAL"/>
              <w:rPr>
                <w:lang w:eastAsia="en-GB"/>
              </w:rPr>
            </w:pPr>
            <w:r w:rsidRPr="00CF3AA0">
              <w:rPr>
                <w:lang w:eastAsia="en-GB"/>
              </w:rPr>
              <w:t>16.3.2.1.1</w:t>
            </w:r>
          </w:p>
          <w:p w14:paraId="2CA553BD" w14:textId="77777777" w:rsidR="00CF3AA0" w:rsidRPr="00CF3AA0" w:rsidRDefault="00CF3AA0" w:rsidP="00CF3AA0">
            <w:pPr>
              <w:pStyle w:val="TAL"/>
              <w:rPr>
                <w:lang w:eastAsia="en-GB"/>
              </w:rPr>
            </w:pPr>
            <w:r w:rsidRPr="00CF3AA0">
              <w:rPr>
                <w:lang w:eastAsia="zh-CN"/>
              </w:rPr>
              <w:t>16.3.2.1.2</w:t>
            </w:r>
          </w:p>
        </w:tc>
        <w:tc>
          <w:tcPr>
            <w:tcW w:w="3263" w:type="dxa"/>
          </w:tcPr>
          <w:p w14:paraId="5D8A4377" w14:textId="77777777" w:rsidR="00CF3AA0" w:rsidRPr="00CF3AA0" w:rsidRDefault="00CF3AA0" w:rsidP="00CF3AA0">
            <w:pPr>
              <w:pStyle w:val="TAL"/>
              <w:rPr>
                <w:lang w:eastAsia="en-GB"/>
              </w:rPr>
            </w:pPr>
            <w:r w:rsidRPr="00CF3AA0">
              <w:rPr>
                <w:lang w:eastAsia="en-GB"/>
              </w:rPr>
              <w:t>“38.533 6.3.2.1.1+16.3.2.1.1+16.3.2.1.2 TT.zip”</w:t>
            </w:r>
          </w:p>
        </w:tc>
        <w:tc>
          <w:tcPr>
            <w:tcW w:w="1976" w:type="dxa"/>
          </w:tcPr>
          <w:p w14:paraId="1C4B02DA" w14:textId="77777777" w:rsidR="00CF3AA0" w:rsidRPr="00CF3AA0" w:rsidRDefault="00CF3AA0" w:rsidP="00CF3AA0">
            <w:pPr>
              <w:pStyle w:val="TAL"/>
              <w:rPr>
                <w:lang w:eastAsia="en-GB"/>
              </w:rPr>
            </w:pPr>
            <w:r w:rsidRPr="00CF3AA0">
              <w:rPr>
                <w:lang w:eastAsia="en-GB"/>
              </w:rPr>
              <w:t>“2 Intra Frequency NR Cells,</w:t>
            </w:r>
          </w:p>
          <w:p w14:paraId="04B917C7" w14:textId="77777777" w:rsidR="00CF3AA0" w:rsidRPr="00CF3AA0" w:rsidRDefault="00CF3AA0" w:rsidP="00CF3AA0">
            <w:pPr>
              <w:pStyle w:val="TAL"/>
              <w:rPr>
                <w:lang w:eastAsia="en-GB"/>
              </w:rPr>
            </w:pPr>
            <w:r w:rsidRPr="00CF3AA0">
              <w:rPr>
                <w:lang w:eastAsia="en-GB"/>
              </w:rPr>
              <w:t>3 time periods,</w:t>
            </w:r>
          </w:p>
          <w:p w14:paraId="4BD1D1B5" w14:textId="77777777" w:rsidR="00CF3AA0" w:rsidRPr="00CF3AA0" w:rsidRDefault="00CF3AA0" w:rsidP="00CF3AA0">
            <w:pPr>
              <w:pStyle w:val="TAL"/>
              <w:rPr>
                <w:lang w:eastAsia="en-GB"/>
              </w:rPr>
            </w:pPr>
            <w:r w:rsidRPr="00CF3AA0">
              <w:rPr>
                <w:lang w:eastAsia="en-GB"/>
              </w:rPr>
              <w:t>No fading”</w:t>
            </w:r>
          </w:p>
          <w:p w14:paraId="4B66F13B" w14:textId="77777777" w:rsidR="00CF3AA0" w:rsidRPr="00CF3AA0" w:rsidRDefault="00CF3AA0" w:rsidP="00CF3AA0">
            <w:pPr>
              <w:pStyle w:val="TAL"/>
              <w:rPr>
                <w:lang w:eastAsia="en-GB"/>
              </w:rPr>
            </w:pPr>
            <w:r w:rsidRPr="00CF3AA0">
              <w:rPr>
                <w:lang w:eastAsia="en-GB"/>
              </w:rPr>
              <w:t xml:space="preserve">Note: The spreadsheet “16.3.2.1.2-3” </w:t>
            </w:r>
            <w:r w:rsidRPr="00CF3AA0">
              <w:rPr>
                <w:lang w:eastAsia="zh-CN"/>
              </w:rPr>
              <w:t>only</w:t>
            </w:r>
            <w:r w:rsidRPr="00CF3AA0">
              <w:rPr>
                <w:lang w:eastAsia="en-GB"/>
              </w:rPr>
              <w:t xml:space="preserve"> applies to 30kHz SCS + 20MH</w:t>
            </w:r>
            <w:r w:rsidRPr="00CF3AA0">
              <w:rPr>
                <w:lang w:eastAsia="zh-CN"/>
              </w:rPr>
              <w:t>z</w:t>
            </w:r>
            <w:r w:rsidRPr="00CF3AA0">
              <w:rPr>
                <w:lang w:eastAsia="en-GB"/>
              </w:rPr>
              <w:t xml:space="preserve"> CBW </w:t>
            </w:r>
            <w:proofErr w:type="spellStart"/>
            <w:r w:rsidRPr="00CF3AA0">
              <w:rPr>
                <w:lang w:eastAsia="en-GB"/>
              </w:rPr>
              <w:t>RedCap</w:t>
            </w:r>
            <w:proofErr w:type="spellEnd"/>
            <w:r w:rsidRPr="00CF3AA0">
              <w:rPr>
                <w:lang w:eastAsia="en-GB"/>
              </w:rPr>
              <w:t xml:space="preserve"> test configurations.</w:t>
            </w:r>
          </w:p>
        </w:tc>
      </w:tr>
      <w:tr w:rsidR="00CF3AA0" w:rsidRPr="00CF3AA0" w14:paraId="02A48A60" w14:textId="77777777" w:rsidTr="00143231">
        <w:tc>
          <w:tcPr>
            <w:tcW w:w="2955" w:type="dxa"/>
          </w:tcPr>
          <w:p w14:paraId="30548EB1" w14:textId="77777777" w:rsidR="00CF3AA0" w:rsidRPr="00CF3AA0" w:rsidRDefault="00CF3AA0" w:rsidP="00CF3AA0">
            <w:pPr>
              <w:pStyle w:val="TAL"/>
              <w:rPr>
                <w:lang w:eastAsia="en-GB"/>
              </w:rPr>
            </w:pPr>
            <w:r w:rsidRPr="00CF3AA0">
              <w:rPr>
                <w:lang w:eastAsia="en-GB"/>
              </w:rPr>
              <w:lastRenderedPageBreak/>
              <w:t>Intra_SS-RSRP_Abs_Acc_01</w:t>
            </w:r>
          </w:p>
        </w:tc>
        <w:tc>
          <w:tcPr>
            <w:tcW w:w="1106" w:type="dxa"/>
          </w:tcPr>
          <w:p w14:paraId="36F2F95D" w14:textId="77777777" w:rsidR="00CF3AA0" w:rsidRPr="00CF3AA0" w:rsidRDefault="00CF3AA0" w:rsidP="00CF3AA0">
            <w:pPr>
              <w:pStyle w:val="TAL"/>
              <w:rPr>
                <w:lang w:eastAsia="en-GB"/>
              </w:rPr>
            </w:pPr>
            <w:r w:rsidRPr="00CF3AA0">
              <w:rPr>
                <w:lang w:eastAsia="en-GB"/>
              </w:rPr>
              <w:t>4.7.1.1.1</w:t>
            </w:r>
          </w:p>
          <w:p w14:paraId="22552F31" w14:textId="77777777" w:rsidR="00CF3AA0" w:rsidRPr="00CF3AA0" w:rsidRDefault="00CF3AA0" w:rsidP="00CF3AA0">
            <w:pPr>
              <w:pStyle w:val="TAL"/>
              <w:rPr>
                <w:lang w:eastAsia="en-GB"/>
              </w:rPr>
            </w:pPr>
            <w:r w:rsidRPr="00CF3AA0">
              <w:rPr>
                <w:lang w:eastAsia="en-GB"/>
              </w:rPr>
              <w:t>6.7.1.1.1</w:t>
            </w:r>
          </w:p>
          <w:p w14:paraId="39002C70" w14:textId="77777777" w:rsidR="00CF3AA0" w:rsidRPr="00CF3AA0" w:rsidRDefault="00CF3AA0" w:rsidP="00CF3AA0">
            <w:pPr>
              <w:pStyle w:val="TAL"/>
              <w:rPr>
                <w:lang w:eastAsia="en-GB"/>
              </w:rPr>
            </w:pPr>
            <w:r w:rsidRPr="00CF3AA0">
              <w:rPr>
                <w:lang w:eastAsia="en-GB"/>
              </w:rPr>
              <w:t>16.7.1.2.1</w:t>
            </w:r>
          </w:p>
        </w:tc>
        <w:tc>
          <w:tcPr>
            <w:tcW w:w="3263" w:type="dxa"/>
          </w:tcPr>
          <w:p w14:paraId="56B5A305" w14:textId="77777777" w:rsidR="00CF3AA0" w:rsidRPr="00CF3AA0" w:rsidRDefault="00CF3AA0" w:rsidP="00CF3AA0">
            <w:pPr>
              <w:pStyle w:val="TAL"/>
              <w:rPr>
                <w:lang w:eastAsia="en-GB"/>
              </w:rPr>
            </w:pPr>
            <w:r w:rsidRPr="00CF3AA0">
              <w:rPr>
                <w:lang w:eastAsia="en-GB"/>
              </w:rPr>
              <w:t>“38.533 4.7.1.1.1+6.7.1.1.1+16.7.1.2.1 TT v2.zip”</w:t>
            </w:r>
          </w:p>
        </w:tc>
        <w:tc>
          <w:tcPr>
            <w:tcW w:w="1976" w:type="dxa"/>
          </w:tcPr>
          <w:p w14:paraId="113BEAF5" w14:textId="77777777" w:rsidR="00CF3AA0" w:rsidRPr="00CF3AA0" w:rsidRDefault="00CF3AA0" w:rsidP="00CF3AA0">
            <w:pPr>
              <w:pStyle w:val="TAL"/>
              <w:rPr>
                <w:lang w:eastAsia="en-GB"/>
              </w:rPr>
            </w:pPr>
            <w:r w:rsidRPr="00CF3AA0">
              <w:rPr>
                <w:lang w:eastAsia="en-GB"/>
              </w:rPr>
              <w:t>“2 Intra-Frequency NR Cells,</w:t>
            </w:r>
          </w:p>
          <w:p w14:paraId="42B1814F" w14:textId="77777777" w:rsidR="00CF3AA0" w:rsidRPr="00CF3AA0" w:rsidRDefault="00CF3AA0" w:rsidP="00CF3AA0">
            <w:pPr>
              <w:pStyle w:val="TAL"/>
              <w:rPr>
                <w:lang w:eastAsia="en-GB"/>
              </w:rPr>
            </w:pPr>
            <w:r w:rsidRPr="00CF3AA0">
              <w:rPr>
                <w:lang w:eastAsia="en-GB"/>
              </w:rPr>
              <w:t>3 Sub-tests,</w:t>
            </w:r>
          </w:p>
          <w:p w14:paraId="2EBA9867" w14:textId="77777777" w:rsidR="00CF3AA0" w:rsidRPr="00CF3AA0" w:rsidRDefault="00CF3AA0" w:rsidP="00CF3AA0">
            <w:pPr>
              <w:pStyle w:val="TAL"/>
              <w:rPr>
                <w:lang w:eastAsia="en-GB"/>
              </w:rPr>
            </w:pPr>
            <w:r w:rsidRPr="00CF3AA0">
              <w:rPr>
                <w:lang w:eastAsia="en-GB"/>
              </w:rPr>
              <w:t>periodic reporting,</w:t>
            </w:r>
          </w:p>
          <w:p w14:paraId="4775860D" w14:textId="77777777" w:rsidR="00CF3AA0" w:rsidRPr="00CF3AA0" w:rsidRDefault="00CF3AA0" w:rsidP="00CF3AA0">
            <w:pPr>
              <w:pStyle w:val="TAL"/>
              <w:rPr>
                <w:lang w:eastAsia="en-GB"/>
              </w:rPr>
            </w:pPr>
            <w:r w:rsidRPr="00CF3AA0">
              <w:rPr>
                <w:lang w:eastAsia="en-GB"/>
              </w:rPr>
              <w:t>No fading”</w:t>
            </w:r>
          </w:p>
        </w:tc>
      </w:tr>
      <w:tr w:rsidR="00CF3AA0" w:rsidRPr="00CF3AA0" w14:paraId="613368AA" w14:textId="77777777" w:rsidTr="00143231">
        <w:tc>
          <w:tcPr>
            <w:tcW w:w="2955" w:type="dxa"/>
          </w:tcPr>
          <w:p w14:paraId="7D5D3CB1" w14:textId="77777777" w:rsidR="00CF3AA0" w:rsidRPr="00CF3AA0" w:rsidRDefault="00CF3AA0" w:rsidP="00CF3AA0">
            <w:pPr>
              <w:pStyle w:val="TAL"/>
              <w:rPr>
                <w:lang w:eastAsia="en-GB"/>
              </w:rPr>
            </w:pPr>
            <w:r w:rsidRPr="00CF3AA0">
              <w:rPr>
                <w:lang w:eastAsia="en-GB"/>
              </w:rPr>
              <w:t>Intra_SS-RSRP_Rel_Acc_01</w:t>
            </w:r>
          </w:p>
        </w:tc>
        <w:tc>
          <w:tcPr>
            <w:tcW w:w="1106" w:type="dxa"/>
          </w:tcPr>
          <w:p w14:paraId="7CEE5EDD" w14:textId="77777777" w:rsidR="00CF3AA0" w:rsidRPr="00CF3AA0" w:rsidRDefault="00CF3AA0" w:rsidP="00CF3AA0">
            <w:pPr>
              <w:pStyle w:val="TAL"/>
              <w:rPr>
                <w:lang w:eastAsia="en-GB"/>
              </w:rPr>
            </w:pPr>
            <w:r w:rsidRPr="00CF3AA0">
              <w:rPr>
                <w:lang w:eastAsia="en-GB"/>
              </w:rPr>
              <w:t>4.7.1.1.2</w:t>
            </w:r>
          </w:p>
          <w:p w14:paraId="5FBA5246" w14:textId="77777777" w:rsidR="00CF3AA0" w:rsidRPr="00CF3AA0" w:rsidRDefault="00CF3AA0" w:rsidP="00CF3AA0">
            <w:pPr>
              <w:pStyle w:val="TAL"/>
              <w:rPr>
                <w:lang w:eastAsia="en-GB"/>
              </w:rPr>
            </w:pPr>
            <w:r w:rsidRPr="00CF3AA0">
              <w:rPr>
                <w:lang w:eastAsia="en-GB"/>
              </w:rPr>
              <w:t>6.7.1.1.2</w:t>
            </w:r>
          </w:p>
          <w:p w14:paraId="09F3295D" w14:textId="77777777" w:rsidR="00CF3AA0" w:rsidRPr="00CF3AA0" w:rsidRDefault="00CF3AA0" w:rsidP="00CF3AA0">
            <w:pPr>
              <w:pStyle w:val="TAL"/>
              <w:rPr>
                <w:lang w:eastAsia="en-GB"/>
              </w:rPr>
            </w:pPr>
            <w:r w:rsidRPr="00CF3AA0">
              <w:rPr>
                <w:lang w:eastAsia="en-GB"/>
              </w:rPr>
              <w:t>16.7.1.2.2</w:t>
            </w:r>
          </w:p>
        </w:tc>
        <w:tc>
          <w:tcPr>
            <w:tcW w:w="3263" w:type="dxa"/>
          </w:tcPr>
          <w:p w14:paraId="508697C5" w14:textId="77777777" w:rsidR="00CF3AA0" w:rsidRPr="00CF3AA0" w:rsidRDefault="00CF3AA0" w:rsidP="00CF3AA0">
            <w:pPr>
              <w:pStyle w:val="TAL"/>
              <w:rPr>
                <w:lang w:eastAsia="en-GB"/>
              </w:rPr>
            </w:pPr>
            <w:r w:rsidRPr="00CF3AA0">
              <w:rPr>
                <w:lang w:eastAsia="en-GB"/>
              </w:rPr>
              <w:t>“38.533 4.7.1.1.2+6.7.1.1.2+16.7.1.2.2 TT v2.zip"</w:t>
            </w:r>
          </w:p>
        </w:tc>
        <w:tc>
          <w:tcPr>
            <w:tcW w:w="1976" w:type="dxa"/>
          </w:tcPr>
          <w:p w14:paraId="5679493D" w14:textId="77777777" w:rsidR="00CF3AA0" w:rsidRPr="00CF3AA0" w:rsidRDefault="00CF3AA0" w:rsidP="00CF3AA0">
            <w:pPr>
              <w:pStyle w:val="TAL"/>
              <w:rPr>
                <w:lang w:eastAsia="en-GB"/>
              </w:rPr>
            </w:pPr>
            <w:r w:rsidRPr="00CF3AA0">
              <w:rPr>
                <w:lang w:eastAsia="en-GB"/>
              </w:rPr>
              <w:t>“2 Intra-Frequency NR Cells,</w:t>
            </w:r>
          </w:p>
          <w:p w14:paraId="05FB9FDA" w14:textId="77777777" w:rsidR="00CF3AA0" w:rsidRPr="00CF3AA0" w:rsidRDefault="00CF3AA0" w:rsidP="00CF3AA0">
            <w:pPr>
              <w:pStyle w:val="TAL"/>
              <w:rPr>
                <w:lang w:eastAsia="en-GB"/>
              </w:rPr>
            </w:pPr>
            <w:r w:rsidRPr="00CF3AA0">
              <w:rPr>
                <w:lang w:eastAsia="en-GB"/>
              </w:rPr>
              <w:t>3 Sub-tests,</w:t>
            </w:r>
          </w:p>
          <w:p w14:paraId="213016E2" w14:textId="77777777" w:rsidR="00CF3AA0" w:rsidRPr="00CF3AA0" w:rsidRDefault="00CF3AA0" w:rsidP="00CF3AA0">
            <w:pPr>
              <w:pStyle w:val="TAL"/>
              <w:rPr>
                <w:lang w:eastAsia="en-GB"/>
              </w:rPr>
            </w:pPr>
            <w:r w:rsidRPr="00CF3AA0">
              <w:rPr>
                <w:lang w:eastAsia="en-GB"/>
              </w:rPr>
              <w:t>periodic reporting,</w:t>
            </w:r>
          </w:p>
          <w:p w14:paraId="4CEAA7C7" w14:textId="77777777" w:rsidR="00CF3AA0" w:rsidRPr="00CF3AA0" w:rsidRDefault="00CF3AA0" w:rsidP="00CF3AA0">
            <w:pPr>
              <w:pStyle w:val="TAL"/>
              <w:rPr>
                <w:lang w:eastAsia="en-GB"/>
              </w:rPr>
            </w:pPr>
            <w:r w:rsidRPr="00CF3AA0">
              <w:rPr>
                <w:lang w:eastAsia="en-GB"/>
              </w:rPr>
              <w:t>No fading”</w:t>
            </w:r>
          </w:p>
        </w:tc>
      </w:tr>
      <w:tr w:rsidR="00CF3AA0" w:rsidRPr="00CF3AA0" w14:paraId="0E954D81" w14:textId="77777777" w:rsidTr="00143231">
        <w:tc>
          <w:tcPr>
            <w:tcW w:w="2955" w:type="dxa"/>
          </w:tcPr>
          <w:p w14:paraId="0C4326C4" w14:textId="77777777" w:rsidR="00CF3AA0" w:rsidRPr="00CF3AA0" w:rsidRDefault="00CF3AA0" w:rsidP="00CF3AA0">
            <w:pPr>
              <w:pStyle w:val="TAL"/>
              <w:rPr>
                <w:lang w:eastAsia="en-GB"/>
              </w:rPr>
            </w:pPr>
            <w:r w:rsidRPr="00CF3AA0">
              <w:rPr>
                <w:lang w:eastAsia="en-GB"/>
              </w:rPr>
              <w:t>Intra_CSI-RSRP_Abs_Acc_01</w:t>
            </w:r>
          </w:p>
        </w:tc>
        <w:tc>
          <w:tcPr>
            <w:tcW w:w="1106" w:type="dxa"/>
          </w:tcPr>
          <w:p w14:paraId="0732DAFD" w14:textId="77777777" w:rsidR="00CF3AA0" w:rsidRPr="00CF3AA0" w:rsidRDefault="00CF3AA0" w:rsidP="00CF3AA0">
            <w:pPr>
              <w:pStyle w:val="TAL"/>
              <w:rPr>
                <w:lang w:eastAsia="en-GB"/>
              </w:rPr>
            </w:pPr>
            <w:r w:rsidRPr="00CF3AA0">
              <w:rPr>
                <w:lang w:eastAsia="en-GB"/>
              </w:rPr>
              <w:t>4.7.8.1</w:t>
            </w:r>
          </w:p>
        </w:tc>
        <w:tc>
          <w:tcPr>
            <w:tcW w:w="3263" w:type="dxa"/>
          </w:tcPr>
          <w:p w14:paraId="4507CEB6" w14:textId="77777777" w:rsidR="00CF3AA0" w:rsidRPr="00CF3AA0" w:rsidRDefault="00CF3AA0" w:rsidP="00CF3AA0">
            <w:pPr>
              <w:pStyle w:val="TAL"/>
              <w:rPr>
                <w:lang w:eastAsia="en-GB"/>
              </w:rPr>
            </w:pPr>
            <w:r w:rsidRPr="00CF3AA0">
              <w:rPr>
                <w:lang w:eastAsia="en-GB"/>
              </w:rPr>
              <w:t>“38.533 4.7.8.1 TT.zip”</w:t>
            </w:r>
          </w:p>
        </w:tc>
        <w:tc>
          <w:tcPr>
            <w:tcW w:w="1976" w:type="dxa"/>
          </w:tcPr>
          <w:p w14:paraId="5791FBCD" w14:textId="77777777" w:rsidR="00CF3AA0" w:rsidRPr="00CF3AA0" w:rsidRDefault="00CF3AA0" w:rsidP="00CF3AA0">
            <w:pPr>
              <w:pStyle w:val="TAL"/>
              <w:rPr>
                <w:lang w:eastAsia="en-GB"/>
              </w:rPr>
            </w:pPr>
            <w:r w:rsidRPr="00CF3AA0">
              <w:rPr>
                <w:lang w:eastAsia="en-GB"/>
              </w:rPr>
              <w:t>“2 Intra-Frequency NR Cells,</w:t>
            </w:r>
          </w:p>
          <w:p w14:paraId="1675BF97" w14:textId="77777777" w:rsidR="00CF3AA0" w:rsidRPr="00CF3AA0" w:rsidRDefault="00CF3AA0" w:rsidP="00CF3AA0">
            <w:pPr>
              <w:pStyle w:val="TAL"/>
              <w:rPr>
                <w:lang w:eastAsia="en-GB"/>
              </w:rPr>
            </w:pPr>
            <w:r w:rsidRPr="00CF3AA0">
              <w:rPr>
                <w:lang w:eastAsia="en-GB"/>
              </w:rPr>
              <w:t>3 Sub-tests,</w:t>
            </w:r>
          </w:p>
          <w:p w14:paraId="3E43CEB6" w14:textId="77777777" w:rsidR="00CF3AA0" w:rsidRPr="00CF3AA0" w:rsidRDefault="00CF3AA0" w:rsidP="00CF3AA0">
            <w:pPr>
              <w:pStyle w:val="TAL"/>
              <w:rPr>
                <w:lang w:eastAsia="en-GB"/>
              </w:rPr>
            </w:pPr>
            <w:r w:rsidRPr="00CF3AA0">
              <w:rPr>
                <w:lang w:eastAsia="en-GB"/>
              </w:rPr>
              <w:t>periodic reporting,</w:t>
            </w:r>
          </w:p>
          <w:p w14:paraId="4A5DE133" w14:textId="77777777" w:rsidR="00CF3AA0" w:rsidRPr="00CF3AA0" w:rsidRDefault="00CF3AA0" w:rsidP="00CF3AA0">
            <w:pPr>
              <w:pStyle w:val="TAL"/>
              <w:rPr>
                <w:lang w:eastAsia="en-GB"/>
              </w:rPr>
            </w:pPr>
            <w:r w:rsidRPr="00CF3AA0">
              <w:rPr>
                <w:lang w:eastAsia="en-GB"/>
              </w:rPr>
              <w:t>No fading”</w:t>
            </w:r>
          </w:p>
        </w:tc>
      </w:tr>
      <w:tr w:rsidR="00CF3AA0" w:rsidRPr="00CF3AA0" w14:paraId="117BA5C5" w14:textId="77777777" w:rsidTr="00143231">
        <w:tc>
          <w:tcPr>
            <w:tcW w:w="2955" w:type="dxa"/>
          </w:tcPr>
          <w:p w14:paraId="10CAF787" w14:textId="77777777" w:rsidR="00CF3AA0" w:rsidRPr="00CF3AA0" w:rsidRDefault="00CF3AA0" w:rsidP="00CF3AA0">
            <w:pPr>
              <w:pStyle w:val="TAL"/>
              <w:rPr>
                <w:lang w:eastAsia="en-GB"/>
              </w:rPr>
            </w:pPr>
            <w:r w:rsidRPr="00CF3AA0">
              <w:rPr>
                <w:lang w:eastAsia="en-GB"/>
              </w:rPr>
              <w:t>Intra_SS-RSRP_Abs_Acc_01_RedCap_1Rx</w:t>
            </w:r>
          </w:p>
        </w:tc>
        <w:tc>
          <w:tcPr>
            <w:tcW w:w="1106" w:type="dxa"/>
          </w:tcPr>
          <w:p w14:paraId="5586A938" w14:textId="77777777" w:rsidR="00CF3AA0" w:rsidRPr="00CF3AA0" w:rsidRDefault="00CF3AA0" w:rsidP="00CF3AA0">
            <w:pPr>
              <w:pStyle w:val="TAL"/>
              <w:rPr>
                <w:lang w:eastAsia="en-GB"/>
              </w:rPr>
            </w:pPr>
            <w:r w:rsidRPr="00CF3AA0">
              <w:rPr>
                <w:lang w:eastAsia="en-GB"/>
              </w:rPr>
              <w:t>16.7.1.1.1</w:t>
            </w:r>
          </w:p>
        </w:tc>
        <w:tc>
          <w:tcPr>
            <w:tcW w:w="3263" w:type="dxa"/>
          </w:tcPr>
          <w:p w14:paraId="2A16A582" w14:textId="77777777" w:rsidR="00CF3AA0" w:rsidRPr="00CF3AA0" w:rsidRDefault="00CF3AA0" w:rsidP="00CF3AA0">
            <w:pPr>
              <w:pStyle w:val="TAL"/>
              <w:rPr>
                <w:lang w:eastAsia="en-GB"/>
              </w:rPr>
            </w:pPr>
            <w:r w:rsidRPr="00CF3AA0">
              <w:rPr>
                <w:lang w:eastAsia="en-GB"/>
              </w:rPr>
              <w:t>“38.533 16.7.1.1.1 TT.zip”</w:t>
            </w:r>
          </w:p>
        </w:tc>
        <w:tc>
          <w:tcPr>
            <w:tcW w:w="1976" w:type="dxa"/>
          </w:tcPr>
          <w:p w14:paraId="41D82FBD" w14:textId="77777777" w:rsidR="00CF3AA0" w:rsidRPr="00CF3AA0" w:rsidRDefault="00CF3AA0" w:rsidP="00CF3AA0">
            <w:pPr>
              <w:pStyle w:val="TAL"/>
              <w:rPr>
                <w:lang w:eastAsia="en-GB"/>
              </w:rPr>
            </w:pPr>
            <w:r w:rsidRPr="00CF3AA0">
              <w:rPr>
                <w:lang w:eastAsia="en-GB"/>
              </w:rPr>
              <w:t>2 Intra-Frequency NR Cells,</w:t>
            </w:r>
          </w:p>
          <w:p w14:paraId="1DAC3264" w14:textId="77777777" w:rsidR="00CF3AA0" w:rsidRPr="00CF3AA0" w:rsidRDefault="00CF3AA0" w:rsidP="00CF3AA0">
            <w:pPr>
              <w:pStyle w:val="TAL"/>
              <w:rPr>
                <w:lang w:eastAsia="en-GB"/>
              </w:rPr>
            </w:pPr>
            <w:r w:rsidRPr="00CF3AA0">
              <w:rPr>
                <w:lang w:eastAsia="en-GB"/>
              </w:rPr>
              <w:t>3 Sub-tests,</w:t>
            </w:r>
          </w:p>
          <w:p w14:paraId="7215D9CD" w14:textId="77777777" w:rsidR="00CF3AA0" w:rsidRPr="00CF3AA0" w:rsidRDefault="00CF3AA0" w:rsidP="00CF3AA0">
            <w:pPr>
              <w:pStyle w:val="TAL"/>
              <w:rPr>
                <w:lang w:eastAsia="en-GB"/>
              </w:rPr>
            </w:pPr>
            <w:r w:rsidRPr="00CF3AA0">
              <w:rPr>
                <w:lang w:eastAsia="en-GB"/>
              </w:rPr>
              <w:t>periodic reporting,</w:t>
            </w:r>
          </w:p>
          <w:p w14:paraId="4B518582" w14:textId="77777777" w:rsidR="00CF3AA0" w:rsidRPr="00CF3AA0" w:rsidRDefault="00CF3AA0" w:rsidP="00CF3AA0">
            <w:pPr>
              <w:pStyle w:val="TAL"/>
              <w:rPr>
                <w:lang w:eastAsia="en-GB"/>
              </w:rPr>
            </w:pPr>
            <w:r w:rsidRPr="00CF3AA0">
              <w:rPr>
                <w:lang w:eastAsia="en-GB"/>
              </w:rPr>
              <w:t>No fading”</w:t>
            </w:r>
          </w:p>
        </w:tc>
      </w:tr>
      <w:tr w:rsidR="00CF3AA0" w:rsidRPr="00CF3AA0" w14:paraId="06EEC9B6" w14:textId="77777777" w:rsidTr="00143231">
        <w:tc>
          <w:tcPr>
            <w:tcW w:w="2955" w:type="dxa"/>
          </w:tcPr>
          <w:p w14:paraId="4F932C5D" w14:textId="77777777" w:rsidR="00CF3AA0" w:rsidRPr="00CF3AA0" w:rsidRDefault="00CF3AA0" w:rsidP="00CF3AA0">
            <w:pPr>
              <w:pStyle w:val="TAL"/>
              <w:rPr>
                <w:lang w:eastAsia="en-GB"/>
              </w:rPr>
            </w:pPr>
            <w:r w:rsidRPr="00CF3AA0">
              <w:rPr>
                <w:lang w:eastAsia="en-GB"/>
              </w:rPr>
              <w:t>Intra_SS-RSRP_Rel_Acc_01_RedCap_1Rx</w:t>
            </w:r>
          </w:p>
        </w:tc>
        <w:tc>
          <w:tcPr>
            <w:tcW w:w="1106" w:type="dxa"/>
          </w:tcPr>
          <w:p w14:paraId="5C19D5A8" w14:textId="77777777" w:rsidR="00CF3AA0" w:rsidRPr="00CF3AA0" w:rsidRDefault="00CF3AA0" w:rsidP="00CF3AA0">
            <w:pPr>
              <w:pStyle w:val="TAL"/>
              <w:rPr>
                <w:lang w:eastAsia="en-GB"/>
              </w:rPr>
            </w:pPr>
            <w:r w:rsidRPr="00CF3AA0">
              <w:rPr>
                <w:lang w:eastAsia="en-GB"/>
              </w:rPr>
              <w:t>16.7.1.1.2</w:t>
            </w:r>
          </w:p>
        </w:tc>
        <w:tc>
          <w:tcPr>
            <w:tcW w:w="3263" w:type="dxa"/>
          </w:tcPr>
          <w:p w14:paraId="6626811E" w14:textId="77777777" w:rsidR="00CF3AA0" w:rsidRPr="00CF3AA0" w:rsidRDefault="00CF3AA0" w:rsidP="00CF3AA0">
            <w:pPr>
              <w:pStyle w:val="TAL"/>
              <w:rPr>
                <w:lang w:eastAsia="en-GB"/>
              </w:rPr>
            </w:pPr>
            <w:r w:rsidRPr="00CF3AA0">
              <w:rPr>
                <w:rFonts w:eastAsia="??"/>
                <w:szCs w:val="32"/>
                <w:lang w:eastAsia="en-GB"/>
              </w:rPr>
              <w:t>38.533 16.7.1.1.2 TT.zip</w:t>
            </w:r>
          </w:p>
        </w:tc>
        <w:tc>
          <w:tcPr>
            <w:tcW w:w="1976" w:type="dxa"/>
          </w:tcPr>
          <w:p w14:paraId="6E345C19" w14:textId="77777777" w:rsidR="00CF3AA0" w:rsidRPr="00CF3AA0" w:rsidRDefault="00CF3AA0" w:rsidP="00CF3AA0">
            <w:pPr>
              <w:pStyle w:val="TAL"/>
              <w:rPr>
                <w:lang w:eastAsia="en-GB"/>
              </w:rPr>
            </w:pPr>
            <w:r w:rsidRPr="00CF3AA0">
              <w:rPr>
                <w:lang w:eastAsia="en-GB"/>
              </w:rPr>
              <w:t>“2 Intra-Frequency NR Cells,</w:t>
            </w:r>
          </w:p>
          <w:p w14:paraId="69BE231D" w14:textId="77777777" w:rsidR="00CF3AA0" w:rsidRPr="00CF3AA0" w:rsidRDefault="00CF3AA0" w:rsidP="00CF3AA0">
            <w:pPr>
              <w:pStyle w:val="TAL"/>
              <w:rPr>
                <w:lang w:eastAsia="en-GB"/>
              </w:rPr>
            </w:pPr>
            <w:r w:rsidRPr="00CF3AA0">
              <w:rPr>
                <w:lang w:eastAsia="en-GB"/>
              </w:rPr>
              <w:t>3 Sub-tests,</w:t>
            </w:r>
          </w:p>
          <w:p w14:paraId="3E560F70" w14:textId="77777777" w:rsidR="00CF3AA0" w:rsidRPr="00CF3AA0" w:rsidRDefault="00CF3AA0" w:rsidP="00CF3AA0">
            <w:pPr>
              <w:pStyle w:val="TAL"/>
              <w:rPr>
                <w:lang w:eastAsia="en-GB"/>
              </w:rPr>
            </w:pPr>
            <w:r w:rsidRPr="00CF3AA0">
              <w:rPr>
                <w:lang w:eastAsia="en-GB"/>
              </w:rPr>
              <w:t>periodic reporting,</w:t>
            </w:r>
          </w:p>
          <w:p w14:paraId="069B17DA" w14:textId="77777777" w:rsidR="00CF3AA0" w:rsidRPr="00CF3AA0" w:rsidRDefault="00CF3AA0" w:rsidP="00CF3AA0">
            <w:pPr>
              <w:pStyle w:val="TAL"/>
              <w:rPr>
                <w:lang w:eastAsia="en-GB"/>
              </w:rPr>
            </w:pPr>
            <w:r w:rsidRPr="00CF3AA0">
              <w:rPr>
                <w:lang w:eastAsia="en-GB"/>
              </w:rPr>
              <w:t>No fading”</w:t>
            </w:r>
          </w:p>
        </w:tc>
      </w:tr>
      <w:tr w:rsidR="00CF3AA0" w:rsidRPr="00CF3AA0" w14:paraId="49246DFA" w14:textId="77777777" w:rsidTr="00143231">
        <w:tc>
          <w:tcPr>
            <w:tcW w:w="2955" w:type="dxa"/>
          </w:tcPr>
          <w:p w14:paraId="11BCF17C" w14:textId="77777777" w:rsidR="00CF3AA0" w:rsidRPr="00CF3AA0" w:rsidRDefault="00CF3AA0" w:rsidP="00CF3AA0">
            <w:pPr>
              <w:pStyle w:val="TAL"/>
              <w:rPr>
                <w:lang w:eastAsia="en-GB"/>
              </w:rPr>
            </w:pPr>
            <w:r w:rsidRPr="00CF3AA0">
              <w:rPr>
                <w:lang w:eastAsia="en-GB"/>
              </w:rPr>
              <w:t>Inter_RRC_re-establishment_01</w:t>
            </w:r>
          </w:p>
        </w:tc>
        <w:tc>
          <w:tcPr>
            <w:tcW w:w="1106" w:type="dxa"/>
          </w:tcPr>
          <w:p w14:paraId="1888D586" w14:textId="77777777" w:rsidR="00CF3AA0" w:rsidRPr="00CF3AA0" w:rsidRDefault="00CF3AA0" w:rsidP="00CF3AA0">
            <w:pPr>
              <w:pStyle w:val="TAL"/>
              <w:rPr>
                <w:lang w:eastAsia="en-GB"/>
              </w:rPr>
            </w:pPr>
            <w:r w:rsidRPr="00CF3AA0">
              <w:rPr>
                <w:lang w:eastAsia="en-GB"/>
              </w:rPr>
              <w:t>6.3.2.1.2</w:t>
            </w:r>
          </w:p>
          <w:p w14:paraId="5474475A" w14:textId="77777777" w:rsidR="00CF3AA0" w:rsidRPr="00CF3AA0" w:rsidRDefault="00CF3AA0" w:rsidP="00CF3AA0">
            <w:pPr>
              <w:pStyle w:val="TAL"/>
              <w:rPr>
                <w:lang w:eastAsia="en-GB"/>
              </w:rPr>
            </w:pPr>
            <w:r w:rsidRPr="00CF3AA0">
              <w:rPr>
                <w:lang w:eastAsia="en-GB"/>
              </w:rPr>
              <w:t>16.3.2.1.3</w:t>
            </w:r>
          </w:p>
          <w:p w14:paraId="0BE22117" w14:textId="77777777" w:rsidR="00CF3AA0" w:rsidRPr="00CF3AA0" w:rsidRDefault="00CF3AA0" w:rsidP="00CF3AA0">
            <w:pPr>
              <w:pStyle w:val="TAL"/>
              <w:rPr>
                <w:lang w:eastAsia="en-GB"/>
              </w:rPr>
            </w:pPr>
            <w:r w:rsidRPr="00CF3AA0">
              <w:rPr>
                <w:lang w:eastAsia="zh-CN"/>
              </w:rPr>
              <w:t>16.3.2.1.4</w:t>
            </w:r>
          </w:p>
        </w:tc>
        <w:tc>
          <w:tcPr>
            <w:tcW w:w="3263" w:type="dxa"/>
          </w:tcPr>
          <w:p w14:paraId="7D1C1737" w14:textId="77777777" w:rsidR="00CF3AA0" w:rsidRPr="00CF3AA0" w:rsidRDefault="00CF3AA0" w:rsidP="00CF3AA0">
            <w:pPr>
              <w:pStyle w:val="TAL"/>
              <w:rPr>
                <w:lang w:eastAsia="en-GB"/>
              </w:rPr>
            </w:pPr>
            <w:r w:rsidRPr="00CF3AA0">
              <w:rPr>
                <w:lang w:eastAsia="en-GB"/>
              </w:rPr>
              <w:t>“38.533 6.3.2.1.2+16.3.2.1.3+16.3.2.1.4 TT.zip”</w:t>
            </w:r>
          </w:p>
        </w:tc>
        <w:tc>
          <w:tcPr>
            <w:tcW w:w="1976" w:type="dxa"/>
          </w:tcPr>
          <w:p w14:paraId="39B38B19" w14:textId="77777777" w:rsidR="00CF3AA0" w:rsidRPr="00CF3AA0" w:rsidRDefault="00CF3AA0" w:rsidP="00CF3AA0">
            <w:pPr>
              <w:pStyle w:val="TAL"/>
              <w:rPr>
                <w:lang w:eastAsia="en-GB"/>
              </w:rPr>
            </w:pPr>
            <w:r w:rsidRPr="00CF3AA0">
              <w:rPr>
                <w:lang w:eastAsia="en-GB"/>
              </w:rPr>
              <w:t>“2 Inter Frequency NR Cells,</w:t>
            </w:r>
          </w:p>
          <w:p w14:paraId="37EC0A23" w14:textId="77777777" w:rsidR="00CF3AA0" w:rsidRPr="00CF3AA0" w:rsidRDefault="00CF3AA0" w:rsidP="00CF3AA0">
            <w:pPr>
              <w:pStyle w:val="TAL"/>
              <w:rPr>
                <w:lang w:eastAsia="en-GB"/>
              </w:rPr>
            </w:pPr>
            <w:r w:rsidRPr="00CF3AA0">
              <w:rPr>
                <w:lang w:eastAsia="en-GB"/>
              </w:rPr>
              <w:t>3 time periods,</w:t>
            </w:r>
          </w:p>
          <w:p w14:paraId="754DA233" w14:textId="77777777" w:rsidR="00CF3AA0" w:rsidRPr="00CF3AA0" w:rsidRDefault="00CF3AA0" w:rsidP="00CF3AA0">
            <w:pPr>
              <w:pStyle w:val="TAL"/>
              <w:rPr>
                <w:lang w:eastAsia="en-GB"/>
              </w:rPr>
            </w:pPr>
            <w:r w:rsidRPr="00CF3AA0">
              <w:rPr>
                <w:lang w:eastAsia="en-GB"/>
              </w:rPr>
              <w:t>No fading”</w:t>
            </w:r>
          </w:p>
          <w:p w14:paraId="3E54754A" w14:textId="77777777" w:rsidR="00CF3AA0" w:rsidRPr="00CF3AA0" w:rsidRDefault="00CF3AA0" w:rsidP="00CF3AA0">
            <w:pPr>
              <w:pStyle w:val="TAL"/>
              <w:rPr>
                <w:lang w:eastAsia="en-GB"/>
              </w:rPr>
            </w:pPr>
            <w:r w:rsidRPr="00CF3AA0">
              <w:rPr>
                <w:lang w:eastAsia="en-GB"/>
              </w:rPr>
              <w:t>Note: The spreadsheet “</w:t>
            </w:r>
            <w:r w:rsidRPr="00CF3AA0">
              <w:rPr>
                <w:lang w:eastAsia="zh-CN"/>
              </w:rPr>
              <w:t>16.3.2.1.4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9BF6B50" w14:textId="77777777" w:rsidTr="00143231">
        <w:tc>
          <w:tcPr>
            <w:tcW w:w="2955" w:type="dxa"/>
          </w:tcPr>
          <w:p w14:paraId="159BDE59" w14:textId="77777777" w:rsidR="00CF3AA0" w:rsidRPr="00CF3AA0" w:rsidRDefault="00CF3AA0" w:rsidP="00CF3AA0">
            <w:pPr>
              <w:pStyle w:val="TAL"/>
              <w:rPr>
                <w:lang w:eastAsia="en-GB"/>
              </w:rPr>
            </w:pPr>
            <w:r w:rsidRPr="00CF3AA0">
              <w:rPr>
                <w:lang w:eastAsia="en-GB"/>
              </w:rPr>
              <w:t>Inter_RRC_redirection_01</w:t>
            </w:r>
          </w:p>
        </w:tc>
        <w:tc>
          <w:tcPr>
            <w:tcW w:w="1106" w:type="dxa"/>
          </w:tcPr>
          <w:p w14:paraId="17ADBD99" w14:textId="77777777" w:rsidR="00CF3AA0" w:rsidRPr="00CF3AA0" w:rsidRDefault="00CF3AA0" w:rsidP="00CF3AA0">
            <w:pPr>
              <w:pStyle w:val="TAL"/>
              <w:rPr>
                <w:lang w:eastAsia="en-GB"/>
              </w:rPr>
            </w:pPr>
            <w:r w:rsidRPr="00CF3AA0">
              <w:rPr>
                <w:lang w:eastAsia="en-GB"/>
              </w:rPr>
              <w:t>6.3.2.3.1</w:t>
            </w:r>
          </w:p>
          <w:p w14:paraId="7F4F5212" w14:textId="77777777" w:rsidR="00CF3AA0" w:rsidRPr="00CF3AA0" w:rsidRDefault="00CF3AA0" w:rsidP="00CF3AA0">
            <w:pPr>
              <w:pStyle w:val="TAL"/>
              <w:rPr>
                <w:lang w:eastAsia="zh-CN"/>
              </w:rPr>
            </w:pPr>
            <w:r w:rsidRPr="00CF3AA0">
              <w:rPr>
                <w:lang w:eastAsia="en-GB"/>
              </w:rPr>
              <w:t>16.3.2.3.1</w:t>
            </w:r>
            <w:r w:rsidRPr="00CF3AA0">
              <w:rPr>
                <w:lang w:eastAsia="zh-CN"/>
              </w:rPr>
              <w:t>16.3.2.3.2</w:t>
            </w:r>
          </w:p>
          <w:p w14:paraId="210C8549" w14:textId="77777777" w:rsidR="00CF3AA0" w:rsidRPr="00CF3AA0" w:rsidRDefault="00CF3AA0" w:rsidP="00CF3AA0">
            <w:pPr>
              <w:pStyle w:val="TAL"/>
              <w:rPr>
                <w:lang w:eastAsia="en-GB"/>
              </w:rPr>
            </w:pPr>
            <w:r w:rsidRPr="00CF3AA0">
              <w:rPr>
                <w:lang w:eastAsia="zh-CN"/>
              </w:rPr>
              <w:t>18.2.2.1</w:t>
            </w:r>
          </w:p>
        </w:tc>
        <w:tc>
          <w:tcPr>
            <w:tcW w:w="3263" w:type="dxa"/>
          </w:tcPr>
          <w:p w14:paraId="78620806" w14:textId="77777777" w:rsidR="00CF3AA0" w:rsidRPr="00CF3AA0" w:rsidRDefault="00CF3AA0" w:rsidP="00CF3AA0">
            <w:pPr>
              <w:pStyle w:val="TAL"/>
              <w:rPr>
                <w:lang w:eastAsia="en-GB"/>
              </w:rPr>
            </w:pPr>
            <w:r w:rsidRPr="00CF3AA0">
              <w:rPr>
                <w:lang w:eastAsia="en-GB"/>
              </w:rPr>
              <w:t>“38.533 6.3.2.3.1+16.3.2.3.1+16.3.2.3.2+18.2.2.1 TT.zip”</w:t>
            </w:r>
          </w:p>
        </w:tc>
        <w:tc>
          <w:tcPr>
            <w:tcW w:w="1976" w:type="dxa"/>
          </w:tcPr>
          <w:p w14:paraId="63DACB75" w14:textId="77777777" w:rsidR="00CF3AA0" w:rsidRPr="00CF3AA0" w:rsidRDefault="00CF3AA0" w:rsidP="00CF3AA0">
            <w:pPr>
              <w:pStyle w:val="TAL"/>
              <w:rPr>
                <w:lang w:eastAsia="en-GB"/>
              </w:rPr>
            </w:pPr>
            <w:r w:rsidRPr="00CF3AA0">
              <w:rPr>
                <w:lang w:eastAsia="en-GB"/>
              </w:rPr>
              <w:t>“2 Inter Frequency NR Cells,</w:t>
            </w:r>
          </w:p>
          <w:p w14:paraId="5BBC3C51" w14:textId="77777777" w:rsidR="00CF3AA0" w:rsidRPr="00CF3AA0" w:rsidRDefault="00CF3AA0" w:rsidP="00CF3AA0">
            <w:pPr>
              <w:pStyle w:val="TAL"/>
              <w:rPr>
                <w:lang w:eastAsia="en-GB"/>
              </w:rPr>
            </w:pPr>
            <w:r w:rsidRPr="00CF3AA0">
              <w:rPr>
                <w:lang w:eastAsia="en-GB"/>
              </w:rPr>
              <w:t>2 time periods,</w:t>
            </w:r>
          </w:p>
          <w:p w14:paraId="5F62D015" w14:textId="77777777" w:rsidR="00CF3AA0" w:rsidRPr="00CF3AA0" w:rsidRDefault="00CF3AA0" w:rsidP="00CF3AA0">
            <w:pPr>
              <w:pStyle w:val="TAL"/>
              <w:rPr>
                <w:lang w:eastAsia="en-GB"/>
              </w:rPr>
            </w:pPr>
            <w:r w:rsidRPr="00CF3AA0">
              <w:rPr>
                <w:lang w:eastAsia="en-GB"/>
              </w:rPr>
              <w:t>No fading”</w:t>
            </w:r>
          </w:p>
          <w:p w14:paraId="6CD59B9B" w14:textId="77777777" w:rsidR="00CF3AA0" w:rsidRPr="00CF3AA0" w:rsidRDefault="00CF3AA0" w:rsidP="00CF3AA0">
            <w:pPr>
              <w:pStyle w:val="TAL"/>
              <w:rPr>
                <w:lang w:eastAsia="en-GB"/>
              </w:rPr>
            </w:pPr>
            <w:r w:rsidRPr="00CF3AA0">
              <w:rPr>
                <w:lang w:eastAsia="en-GB"/>
              </w:rPr>
              <w:t>Note: The spreadsheet “</w:t>
            </w:r>
            <w:r w:rsidRPr="00CF3AA0">
              <w:rPr>
                <w:lang w:eastAsia="zh-CN"/>
              </w:rPr>
              <w:t>16.3.2.3.2</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5107993" w14:textId="77777777" w:rsidTr="00143231">
        <w:tc>
          <w:tcPr>
            <w:tcW w:w="2955" w:type="dxa"/>
          </w:tcPr>
          <w:p w14:paraId="1F84CC62" w14:textId="77777777" w:rsidR="00CF3AA0" w:rsidRPr="00CF3AA0" w:rsidRDefault="00CF3AA0" w:rsidP="00CF3AA0">
            <w:pPr>
              <w:pStyle w:val="TAL"/>
              <w:rPr>
                <w:lang w:eastAsia="en-GB"/>
              </w:rPr>
            </w:pPr>
            <w:r w:rsidRPr="00CF3AA0">
              <w:rPr>
                <w:lang w:eastAsia="en-GB"/>
              </w:rPr>
              <w:t>InterRAT_RRC_redirection_01</w:t>
            </w:r>
          </w:p>
        </w:tc>
        <w:tc>
          <w:tcPr>
            <w:tcW w:w="1106" w:type="dxa"/>
          </w:tcPr>
          <w:p w14:paraId="44A189CB" w14:textId="77777777" w:rsidR="00CF3AA0" w:rsidRPr="00CF3AA0" w:rsidRDefault="00CF3AA0" w:rsidP="00CF3AA0">
            <w:pPr>
              <w:pStyle w:val="TAL"/>
              <w:rPr>
                <w:lang w:eastAsia="en-GB"/>
              </w:rPr>
            </w:pPr>
            <w:r w:rsidRPr="00CF3AA0">
              <w:rPr>
                <w:lang w:eastAsia="en-GB"/>
              </w:rPr>
              <w:t>6.3.2.3.2</w:t>
            </w:r>
          </w:p>
          <w:p w14:paraId="04300173" w14:textId="77777777" w:rsidR="00CF3AA0" w:rsidRPr="00CF3AA0" w:rsidRDefault="00CF3AA0" w:rsidP="00CF3AA0">
            <w:pPr>
              <w:pStyle w:val="TAL"/>
              <w:rPr>
                <w:lang w:eastAsia="en-GB"/>
              </w:rPr>
            </w:pPr>
            <w:r w:rsidRPr="00CF3AA0">
              <w:rPr>
                <w:lang w:eastAsia="en-GB"/>
              </w:rPr>
              <w:t>16.3.2.3.3</w:t>
            </w:r>
          </w:p>
          <w:p w14:paraId="40B43DF1" w14:textId="77777777" w:rsidR="00CF3AA0" w:rsidRPr="00CF3AA0" w:rsidRDefault="00CF3AA0" w:rsidP="00CF3AA0">
            <w:pPr>
              <w:pStyle w:val="TAL"/>
              <w:rPr>
                <w:lang w:eastAsia="en-GB"/>
              </w:rPr>
            </w:pPr>
            <w:r w:rsidRPr="00CF3AA0">
              <w:rPr>
                <w:lang w:eastAsia="zh-CN"/>
              </w:rPr>
              <w:t>16.3.2.3.4</w:t>
            </w:r>
          </w:p>
        </w:tc>
        <w:tc>
          <w:tcPr>
            <w:tcW w:w="3263" w:type="dxa"/>
          </w:tcPr>
          <w:p w14:paraId="5DB923FC" w14:textId="77777777" w:rsidR="00CF3AA0" w:rsidRPr="00CF3AA0" w:rsidRDefault="00CF3AA0" w:rsidP="00CF3AA0">
            <w:pPr>
              <w:pStyle w:val="TAL"/>
              <w:rPr>
                <w:lang w:eastAsia="en-GB"/>
              </w:rPr>
            </w:pPr>
            <w:r w:rsidRPr="00CF3AA0">
              <w:rPr>
                <w:lang w:eastAsia="en-GB"/>
              </w:rPr>
              <w:t>“38.533 6.3.2.3.2+16.3.2.3.3+16.3.2.3.4 TT.zip”</w:t>
            </w:r>
          </w:p>
        </w:tc>
        <w:tc>
          <w:tcPr>
            <w:tcW w:w="1976" w:type="dxa"/>
          </w:tcPr>
          <w:p w14:paraId="22A667CB" w14:textId="77777777" w:rsidR="00CF3AA0" w:rsidRPr="00CF3AA0" w:rsidRDefault="00CF3AA0" w:rsidP="00CF3AA0">
            <w:pPr>
              <w:pStyle w:val="TAL"/>
              <w:rPr>
                <w:lang w:eastAsia="en-GB"/>
              </w:rPr>
            </w:pPr>
            <w:r w:rsidRPr="00CF3AA0">
              <w:rPr>
                <w:lang w:eastAsia="en-GB"/>
              </w:rPr>
              <w:t>“1 E-UTRAN Cell,</w:t>
            </w:r>
          </w:p>
          <w:p w14:paraId="64E8AA24" w14:textId="77777777" w:rsidR="00CF3AA0" w:rsidRPr="00CF3AA0" w:rsidRDefault="00CF3AA0" w:rsidP="00CF3AA0">
            <w:pPr>
              <w:pStyle w:val="TAL"/>
              <w:rPr>
                <w:lang w:eastAsia="en-GB"/>
              </w:rPr>
            </w:pPr>
            <w:r w:rsidRPr="00CF3AA0">
              <w:rPr>
                <w:lang w:eastAsia="en-GB"/>
              </w:rPr>
              <w:t>1 NR Cells,</w:t>
            </w:r>
          </w:p>
          <w:p w14:paraId="4CD40749" w14:textId="77777777" w:rsidR="00CF3AA0" w:rsidRPr="00CF3AA0" w:rsidRDefault="00CF3AA0" w:rsidP="00CF3AA0">
            <w:pPr>
              <w:pStyle w:val="TAL"/>
              <w:rPr>
                <w:lang w:eastAsia="en-GB"/>
              </w:rPr>
            </w:pPr>
            <w:r w:rsidRPr="00CF3AA0">
              <w:rPr>
                <w:lang w:eastAsia="en-GB"/>
              </w:rPr>
              <w:t>2 time periods,</w:t>
            </w:r>
          </w:p>
          <w:p w14:paraId="7D285E0C" w14:textId="77777777" w:rsidR="00CF3AA0" w:rsidRPr="00CF3AA0" w:rsidRDefault="00CF3AA0" w:rsidP="00CF3AA0">
            <w:pPr>
              <w:pStyle w:val="TAL"/>
              <w:rPr>
                <w:lang w:eastAsia="en-GB"/>
              </w:rPr>
            </w:pPr>
            <w:r w:rsidRPr="00CF3AA0">
              <w:rPr>
                <w:lang w:eastAsia="en-GB"/>
              </w:rPr>
              <w:t>No fading”</w:t>
            </w:r>
          </w:p>
          <w:p w14:paraId="10ACED18" w14:textId="77777777" w:rsidR="00CF3AA0" w:rsidRPr="00CF3AA0" w:rsidRDefault="00CF3AA0" w:rsidP="00CF3AA0">
            <w:pPr>
              <w:pStyle w:val="TAL"/>
              <w:rPr>
                <w:lang w:eastAsia="en-GB"/>
              </w:rPr>
            </w:pPr>
            <w:r w:rsidRPr="00CF3AA0">
              <w:rPr>
                <w:lang w:eastAsia="en-GB"/>
              </w:rPr>
              <w:t>Note: The spreadsheet “</w:t>
            </w:r>
            <w:r w:rsidRPr="00CF3AA0">
              <w:rPr>
                <w:lang w:eastAsia="zh-CN"/>
              </w:rPr>
              <w:t>16.3.2.3.4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4E6ECF61" w14:textId="77777777" w:rsidTr="00143231">
        <w:tc>
          <w:tcPr>
            <w:tcW w:w="2955" w:type="dxa"/>
            <w:tcBorders>
              <w:top w:val="single" w:sz="4" w:space="0" w:color="auto"/>
              <w:left w:val="single" w:sz="4" w:space="0" w:color="auto"/>
              <w:bottom w:val="single" w:sz="4" w:space="0" w:color="auto"/>
              <w:right w:val="single" w:sz="4" w:space="0" w:color="auto"/>
            </w:tcBorders>
          </w:tcPr>
          <w:p w14:paraId="7414DDA8" w14:textId="77777777" w:rsidR="00CF3AA0" w:rsidRPr="00CF3AA0" w:rsidRDefault="00CF3AA0" w:rsidP="00CF3AA0">
            <w:pPr>
              <w:pStyle w:val="TAL"/>
              <w:rPr>
                <w:lang w:eastAsia="en-GB"/>
              </w:rPr>
            </w:pPr>
            <w:r w:rsidRPr="00CF3AA0">
              <w:rPr>
                <w:lang w:eastAsia="en-GB"/>
              </w:rPr>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5F886D64" w14:textId="77777777" w:rsidR="00CF3AA0" w:rsidRPr="00CF3AA0" w:rsidRDefault="00CF3AA0" w:rsidP="00CF3AA0">
            <w:pPr>
              <w:pStyle w:val="TAL"/>
              <w:rPr>
                <w:lang w:eastAsia="en-GB"/>
              </w:rPr>
            </w:pPr>
            <w:r w:rsidRPr="00CF3AA0">
              <w:rPr>
                <w:lang w:eastAsia="en-GB"/>
              </w:rPr>
              <w:t>4.5.1.2</w:t>
            </w:r>
          </w:p>
          <w:p w14:paraId="0FD97CCF" w14:textId="77777777" w:rsidR="00CF3AA0" w:rsidRPr="00CF3AA0" w:rsidRDefault="00CF3AA0" w:rsidP="00CF3AA0">
            <w:pPr>
              <w:pStyle w:val="TAL"/>
              <w:rPr>
                <w:lang w:eastAsia="en-GB"/>
              </w:rPr>
            </w:pPr>
            <w:r w:rsidRPr="00CF3AA0">
              <w:rPr>
                <w:lang w:eastAsia="en-GB"/>
              </w:rPr>
              <w:t>4.5.1.4</w:t>
            </w:r>
          </w:p>
          <w:p w14:paraId="2595BEC2" w14:textId="77777777" w:rsidR="00CF3AA0" w:rsidRPr="00CF3AA0" w:rsidRDefault="00CF3AA0" w:rsidP="00CF3AA0">
            <w:pPr>
              <w:pStyle w:val="TAL"/>
              <w:rPr>
                <w:lang w:eastAsia="en-GB"/>
              </w:rPr>
            </w:pPr>
            <w:r w:rsidRPr="00CF3AA0">
              <w:rPr>
                <w:lang w:eastAsia="en-GB"/>
              </w:rPr>
              <w:t>6.5.1.2</w:t>
            </w:r>
          </w:p>
          <w:p w14:paraId="7CC3DCBC" w14:textId="77777777" w:rsidR="00CF3AA0" w:rsidRPr="00CF3AA0" w:rsidRDefault="00CF3AA0" w:rsidP="00CF3AA0">
            <w:pPr>
              <w:pStyle w:val="TAL"/>
              <w:rPr>
                <w:lang w:eastAsia="en-GB"/>
              </w:rPr>
            </w:pPr>
            <w:r w:rsidRPr="00CF3AA0">
              <w:rPr>
                <w:lang w:eastAsia="en-GB"/>
              </w:rPr>
              <w:t>6.5.1.4</w:t>
            </w:r>
          </w:p>
          <w:p w14:paraId="00F80459" w14:textId="77777777" w:rsidR="00CF3AA0" w:rsidRPr="00CF3AA0" w:rsidRDefault="00CF3AA0" w:rsidP="00CF3AA0">
            <w:pPr>
              <w:pStyle w:val="TAL"/>
              <w:rPr>
                <w:lang w:eastAsia="en-GB"/>
              </w:rPr>
            </w:pPr>
          </w:p>
          <w:p w14:paraId="45CB7B1C" w14:textId="77777777" w:rsidR="00CF3AA0" w:rsidRPr="00CF3AA0" w:rsidRDefault="00CF3AA0" w:rsidP="00CF3AA0">
            <w:pPr>
              <w:pStyle w:val="TAL"/>
              <w:rPr>
                <w:lang w:eastAsia="en-GB"/>
              </w:rPr>
            </w:pPr>
            <w:r w:rsidRPr="00CF3AA0">
              <w:rPr>
                <w:lang w:eastAsia="en-GB"/>
              </w:rPr>
              <w:t>4.5.1.6</w:t>
            </w:r>
          </w:p>
          <w:p w14:paraId="2A3EC488" w14:textId="77777777" w:rsidR="00CF3AA0" w:rsidRPr="00CF3AA0" w:rsidRDefault="00CF3AA0" w:rsidP="00CF3AA0">
            <w:pPr>
              <w:pStyle w:val="TAL"/>
              <w:rPr>
                <w:lang w:eastAsia="en-GB"/>
              </w:rPr>
            </w:pPr>
            <w:r w:rsidRPr="00CF3AA0">
              <w:rPr>
                <w:lang w:eastAsia="en-GB"/>
              </w:rPr>
              <w:t>4.5.1.8</w:t>
            </w:r>
          </w:p>
          <w:p w14:paraId="45064ECD" w14:textId="77777777" w:rsidR="00CF3AA0" w:rsidRPr="00CF3AA0" w:rsidRDefault="00CF3AA0" w:rsidP="00CF3AA0">
            <w:pPr>
              <w:pStyle w:val="TAL"/>
              <w:rPr>
                <w:lang w:eastAsia="en-GB"/>
              </w:rPr>
            </w:pPr>
            <w:r w:rsidRPr="00CF3AA0">
              <w:rPr>
                <w:lang w:eastAsia="en-GB"/>
              </w:rPr>
              <w:t>6.5.1.6</w:t>
            </w:r>
          </w:p>
          <w:p w14:paraId="1E09ED8F" w14:textId="77777777" w:rsidR="00CF3AA0" w:rsidRPr="00CF3AA0" w:rsidRDefault="00CF3AA0" w:rsidP="00CF3AA0">
            <w:pPr>
              <w:pStyle w:val="TAL"/>
              <w:rPr>
                <w:lang w:eastAsia="en-GB"/>
              </w:rPr>
            </w:pPr>
            <w:r w:rsidRPr="00CF3AA0">
              <w:rPr>
                <w:lang w:eastAsia="en-GB"/>
              </w:rPr>
              <w:t>6.5.1.8</w:t>
            </w:r>
          </w:p>
          <w:p w14:paraId="7DEB4DAE" w14:textId="77777777" w:rsidR="00CF3AA0" w:rsidRPr="00CF3AA0" w:rsidRDefault="00CF3AA0" w:rsidP="00CF3AA0">
            <w:pPr>
              <w:pStyle w:val="TAL"/>
              <w:rPr>
                <w:lang w:eastAsia="en-GB"/>
              </w:rPr>
            </w:pPr>
          </w:p>
          <w:p w14:paraId="470FF808" w14:textId="77777777" w:rsidR="00CF3AA0" w:rsidRPr="00CF3AA0" w:rsidRDefault="00CF3AA0" w:rsidP="00CF3AA0">
            <w:pPr>
              <w:pStyle w:val="TAL"/>
              <w:rPr>
                <w:lang w:eastAsia="en-GB"/>
              </w:rPr>
            </w:pPr>
            <w:r w:rsidRPr="00CF3AA0">
              <w:rPr>
                <w:lang w:eastAsia="en-GB"/>
              </w:rPr>
              <w:t>16.5.1.3</w:t>
            </w:r>
          </w:p>
          <w:p w14:paraId="4AAB336E" w14:textId="77777777" w:rsidR="00CF3AA0" w:rsidRPr="00CF3AA0" w:rsidRDefault="00CF3AA0" w:rsidP="00CF3AA0">
            <w:pPr>
              <w:pStyle w:val="TAL"/>
              <w:rPr>
                <w:lang w:eastAsia="zh-CN"/>
              </w:rPr>
            </w:pPr>
            <w:r w:rsidRPr="00CF3AA0">
              <w:rPr>
                <w:lang w:eastAsia="zh-CN"/>
              </w:rPr>
              <w:t>16.5.1.4</w:t>
            </w:r>
          </w:p>
          <w:p w14:paraId="24E0EBB6" w14:textId="77777777" w:rsidR="00CF3AA0" w:rsidRPr="00CF3AA0" w:rsidRDefault="00CF3AA0" w:rsidP="00CF3AA0">
            <w:pPr>
              <w:pStyle w:val="TAL"/>
              <w:rPr>
                <w:lang w:eastAsia="zh-CN"/>
              </w:rPr>
            </w:pPr>
            <w:r w:rsidRPr="00CF3AA0">
              <w:rPr>
                <w:lang w:eastAsia="zh-CN"/>
              </w:rPr>
              <w:t>16.5.1.7</w:t>
            </w:r>
          </w:p>
          <w:p w14:paraId="63BF7C68" w14:textId="77777777" w:rsidR="00CF3AA0" w:rsidRPr="00CF3AA0" w:rsidRDefault="00CF3AA0" w:rsidP="00CF3AA0">
            <w:pPr>
              <w:pStyle w:val="TAL"/>
              <w:rPr>
                <w:lang w:eastAsia="zh-CN"/>
              </w:rPr>
            </w:pPr>
            <w:r w:rsidRPr="00CF3AA0">
              <w:rPr>
                <w:lang w:eastAsia="zh-CN"/>
              </w:rPr>
              <w:t>16.5.1.8</w:t>
            </w:r>
          </w:p>
          <w:p w14:paraId="44149313" w14:textId="77777777" w:rsidR="00CF3AA0" w:rsidRPr="00CF3AA0" w:rsidRDefault="00CF3AA0" w:rsidP="00CF3AA0">
            <w:pPr>
              <w:pStyle w:val="TAL"/>
              <w:rPr>
                <w:lang w:eastAsia="zh-CN"/>
              </w:rPr>
            </w:pPr>
            <w:r w:rsidRPr="00CF3AA0">
              <w:rPr>
                <w:lang w:eastAsia="zh-CN"/>
              </w:rPr>
              <w:t>16.5.1.11</w:t>
            </w:r>
          </w:p>
          <w:p w14:paraId="645B0BF4" w14:textId="77777777" w:rsidR="00CF3AA0" w:rsidRPr="00CF3AA0" w:rsidRDefault="00CF3AA0" w:rsidP="00CF3AA0">
            <w:pPr>
              <w:pStyle w:val="TAL"/>
              <w:rPr>
                <w:lang w:eastAsia="zh-CN"/>
              </w:rPr>
            </w:pPr>
            <w:r w:rsidRPr="00CF3AA0">
              <w:rPr>
                <w:lang w:eastAsia="zh-CN"/>
              </w:rPr>
              <w:t>16.5.1.12</w:t>
            </w:r>
          </w:p>
          <w:p w14:paraId="13E6777F" w14:textId="77777777" w:rsidR="00CF3AA0" w:rsidRPr="00CF3AA0" w:rsidRDefault="00CF3AA0" w:rsidP="00CF3AA0">
            <w:pPr>
              <w:pStyle w:val="TAL"/>
              <w:rPr>
                <w:lang w:eastAsia="zh-CN"/>
              </w:rPr>
            </w:pPr>
            <w:r w:rsidRPr="00CF3AA0">
              <w:rPr>
                <w:lang w:eastAsia="zh-CN"/>
              </w:rPr>
              <w:t>16.5.1.15</w:t>
            </w:r>
          </w:p>
          <w:p w14:paraId="0B82ED2D" w14:textId="77777777" w:rsidR="00CF3AA0" w:rsidRPr="00CF3AA0" w:rsidRDefault="00CF3AA0" w:rsidP="00CF3AA0">
            <w:pPr>
              <w:pStyle w:val="TAL"/>
              <w:rPr>
                <w:lang w:eastAsia="en-GB"/>
              </w:rPr>
            </w:pPr>
            <w:r w:rsidRPr="00CF3AA0">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38D18701" w14:textId="77777777" w:rsidR="00CF3AA0" w:rsidRPr="00CF3AA0" w:rsidRDefault="00CF3AA0" w:rsidP="00CF3AA0">
            <w:pPr>
              <w:pStyle w:val="TAL"/>
              <w:rPr>
                <w:lang w:eastAsia="en-GB"/>
              </w:rPr>
            </w:pPr>
            <w:r w:rsidRPr="00CF3AA0">
              <w:rPr>
                <w:lang w:eastAsia="en-GB"/>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5934F8EB" w14:textId="77777777" w:rsidR="00CF3AA0" w:rsidRPr="00CF3AA0" w:rsidRDefault="00CF3AA0" w:rsidP="00CF3AA0">
            <w:pPr>
              <w:pStyle w:val="TAL"/>
              <w:rPr>
                <w:lang w:eastAsia="en-GB"/>
              </w:rPr>
            </w:pPr>
            <w:r w:rsidRPr="00CF3AA0">
              <w:rPr>
                <w:lang w:eastAsia="en-GB"/>
              </w:rPr>
              <w:t>“1 NR Cell (1 E-UTRA Cell for NSA case), 1 sub-test, Fading, 5 Time Periods”</w:t>
            </w:r>
          </w:p>
          <w:p w14:paraId="603E3B1E" w14:textId="77777777" w:rsidR="00CF3AA0" w:rsidRPr="00CF3AA0" w:rsidRDefault="00CF3AA0" w:rsidP="00CF3AA0">
            <w:pPr>
              <w:pStyle w:val="TAL"/>
              <w:rPr>
                <w:lang w:eastAsia="en-GB"/>
              </w:rPr>
            </w:pPr>
            <w:r w:rsidRPr="00CF3AA0">
              <w:rPr>
                <w:lang w:eastAsia="en-GB"/>
              </w:rPr>
              <w:t>Note: The spreadsheet “</w:t>
            </w:r>
            <w:r w:rsidRPr="00CF3AA0">
              <w:rPr>
                <w:lang w:eastAsia="zh-CN"/>
              </w:rPr>
              <w:t>16.5.1.4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01149986" w14:textId="77777777" w:rsidTr="00143231">
        <w:tc>
          <w:tcPr>
            <w:tcW w:w="2955" w:type="dxa"/>
            <w:tcBorders>
              <w:top w:val="single" w:sz="4" w:space="0" w:color="auto"/>
              <w:left w:val="single" w:sz="4" w:space="0" w:color="auto"/>
              <w:bottom w:val="single" w:sz="4" w:space="0" w:color="auto"/>
              <w:right w:val="single" w:sz="4" w:space="0" w:color="auto"/>
            </w:tcBorders>
          </w:tcPr>
          <w:p w14:paraId="0C16A225" w14:textId="77777777" w:rsidR="00CF3AA0" w:rsidRPr="00CF3AA0" w:rsidRDefault="00CF3AA0" w:rsidP="00CF3AA0">
            <w:pPr>
              <w:pStyle w:val="TAL"/>
              <w:rPr>
                <w:lang w:eastAsia="en-GB"/>
              </w:rPr>
            </w:pPr>
            <w:r w:rsidRPr="00CF3AA0">
              <w:rPr>
                <w:lang w:eastAsia="en-GB"/>
              </w:rPr>
              <w:t>RLM_Out_of_Sync_01</w:t>
            </w:r>
          </w:p>
        </w:tc>
        <w:tc>
          <w:tcPr>
            <w:tcW w:w="1106" w:type="dxa"/>
            <w:tcBorders>
              <w:top w:val="single" w:sz="4" w:space="0" w:color="auto"/>
              <w:left w:val="single" w:sz="4" w:space="0" w:color="auto"/>
              <w:bottom w:val="single" w:sz="4" w:space="0" w:color="auto"/>
              <w:right w:val="single" w:sz="4" w:space="0" w:color="auto"/>
            </w:tcBorders>
          </w:tcPr>
          <w:p w14:paraId="5B571A1D" w14:textId="77777777" w:rsidR="00CF3AA0" w:rsidRPr="00CF3AA0" w:rsidRDefault="00CF3AA0" w:rsidP="00CF3AA0">
            <w:pPr>
              <w:pStyle w:val="TAL"/>
              <w:rPr>
                <w:lang w:eastAsia="en-GB"/>
              </w:rPr>
            </w:pPr>
            <w:r w:rsidRPr="00CF3AA0">
              <w:rPr>
                <w:lang w:eastAsia="en-GB"/>
              </w:rPr>
              <w:t>4.5.1.1</w:t>
            </w:r>
          </w:p>
          <w:p w14:paraId="3791BEF9" w14:textId="77777777" w:rsidR="00CF3AA0" w:rsidRPr="00CF3AA0" w:rsidRDefault="00CF3AA0" w:rsidP="00CF3AA0">
            <w:pPr>
              <w:pStyle w:val="TAL"/>
              <w:rPr>
                <w:lang w:eastAsia="en-GB"/>
              </w:rPr>
            </w:pPr>
            <w:r w:rsidRPr="00CF3AA0">
              <w:rPr>
                <w:lang w:eastAsia="en-GB"/>
              </w:rPr>
              <w:t>4.5.1.3</w:t>
            </w:r>
          </w:p>
          <w:p w14:paraId="6D583AA2" w14:textId="77777777" w:rsidR="00CF3AA0" w:rsidRPr="00CF3AA0" w:rsidRDefault="00CF3AA0" w:rsidP="00CF3AA0">
            <w:pPr>
              <w:pStyle w:val="TAL"/>
              <w:rPr>
                <w:lang w:eastAsia="en-GB"/>
              </w:rPr>
            </w:pPr>
            <w:r w:rsidRPr="00CF3AA0">
              <w:rPr>
                <w:lang w:eastAsia="en-GB"/>
              </w:rPr>
              <w:t>6.5.1.1</w:t>
            </w:r>
          </w:p>
          <w:p w14:paraId="6CCE536F" w14:textId="77777777" w:rsidR="00CF3AA0" w:rsidRPr="00CF3AA0" w:rsidRDefault="00CF3AA0" w:rsidP="00CF3AA0">
            <w:pPr>
              <w:pStyle w:val="TAL"/>
              <w:rPr>
                <w:lang w:eastAsia="en-GB"/>
              </w:rPr>
            </w:pPr>
            <w:r w:rsidRPr="00CF3AA0">
              <w:rPr>
                <w:lang w:eastAsia="en-GB"/>
              </w:rPr>
              <w:t>6.5.1.3</w:t>
            </w:r>
          </w:p>
          <w:p w14:paraId="4263A975" w14:textId="77777777" w:rsidR="00CF3AA0" w:rsidRPr="00CF3AA0" w:rsidRDefault="00CF3AA0" w:rsidP="00CF3AA0">
            <w:pPr>
              <w:pStyle w:val="TAL"/>
              <w:rPr>
                <w:lang w:eastAsia="en-GB"/>
              </w:rPr>
            </w:pPr>
          </w:p>
          <w:p w14:paraId="0468C925" w14:textId="77777777" w:rsidR="00CF3AA0" w:rsidRPr="00CF3AA0" w:rsidRDefault="00CF3AA0" w:rsidP="00CF3AA0">
            <w:pPr>
              <w:pStyle w:val="TAL"/>
              <w:rPr>
                <w:lang w:eastAsia="en-GB"/>
              </w:rPr>
            </w:pPr>
            <w:r w:rsidRPr="00CF3AA0">
              <w:rPr>
                <w:lang w:eastAsia="en-GB"/>
              </w:rPr>
              <w:t>4.5.1.5</w:t>
            </w:r>
          </w:p>
          <w:p w14:paraId="42F94989" w14:textId="77777777" w:rsidR="00CF3AA0" w:rsidRPr="00CF3AA0" w:rsidRDefault="00CF3AA0" w:rsidP="00CF3AA0">
            <w:pPr>
              <w:pStyle w:val="TAL"/>
              <w:rPr>
                <w:lang w:eastAsia="en-GB"/>
              </w:rPr>
            </w:pPr>
            <w:r w:rsidRPr="00CF3AA0">
              <w:rPr>
                <w:lang w:eastAsia="en-GB"/>
              </w:rPr>
              <w:t>4.5.1.7</w:t>
            </w:r>
          </w:p>
          <w:p w14:paraId="7086F657" w14:textId="77777777" w:rsidR="00CF3AA0" w:rsidRPr="00CF3AA0" w:rsidRDefault="00CF3AA0" w:rsidP="00CF3AA0">
            <w:pPr>
              <w:pStyle w:val="TAL"/>
              <w:rPr>
                <w:lang w:eastAsia="en-GB"/>
              </w:rPr>
            </w:pPr>
            <w:r w:rsidRPr="00CF3AA0">
              <w:rPr>
                <w:lang w:eastAsia="en-GB"/>
              </w:rPr>
              <w:t>6.5.1.5</w:t>
            </w:r>
          </w:p>
          <w:p w14:paraId="04A56530" w14:textId="77777777" w:rsidR="00CF3AA0" w:rsidRPr="00CF3AA0" w:rsidRDefault="00CF3AA0" w:rsidP="00CF3AA0">
            <w:pPr>
              <w:pStyle w:val="TAL"/>
              <w:rPr>
                <w:lang w:eastAsia="en-GB"/>
              </w:rPr>
            </w:pPr>
            <w:r w:rsidRPr="00CF3AA0">
              <w:rPr>
                <w:lang w:eastAsia="en-GB"/>
              </w:rPr>
              <w:t>6.5.1.7</w:t>
            </w:r>
          </w:p>
          <w:p w14:paraId="5827A665" w14:textId="77777777" w:rsidR="00CF3AA0" w:rsidRPr="00CF3AA0" w:rsidRDefault="00CF3AA0" w:rsidP="00CF3AA0">
            <w:pPr>
              <w:pStyle w:val="TAL"/>
              <w:rPr>
                <w:lang w:eastAsia="en-GB"/>
              </w:rPr>
            </w:pPr>
          </w:p>
          <w:p w14:paraId="0427673B" w14:textId="77777777" w:rsidR="00CF3AA0" w:rsidRPr="00CF3AA0" w:rsidRDefault="00CF3AA0" w:rsidP="00CF3AA0">
            <w:pPr>
              <w:pStyle w:val="TAL"/>
              <w:rPr>
                <w:lang w:eastAsia="en-GB"/>
              </w:rPr>
            </w:pPr>
            <w:r w:rsidRPr="00CF3AA0">
              <w:rPr>
                <w:lang w:eastAsia="en-GB"/>
              </w:rPr>
              <w:t>16.5.1.1</w:t>
            </w:r>
          </w:p>
          <w:p w14:paraId="76B0038B" w14:textId="77777777" w:rsidR="00CF3AA0" w:rsidRPr="00CF3AA0" w:rsidRDefault="00CF3AA0" w:rsidP="00CF3AA0">
            <w:pPr>
              <w:pStyle w:val="TAL"/>
              <w:rPr>
                <w:lang w:eastAsia="zh-CN"/>
              </w:rPr>
            </w:pPr>
            <w:r w:rsidRPr="00CF3AA0">
              <w:rPr>
                <w:lang w:eastAsia="zh-CN"/>
              </w:rPr>
              <w:t>16.5.1.2</w:t>
            </w:r>
          </w:p>
          <w:p w14:paraId="5984E5C7" w14:textId="77777777" w:rsidR="00CF3AA0" w:rsidRPr="00CF3AA0" w:rsidRDefault="00CF3AA0" w:rsidP="00CF3AA0">
            <w:pPr>
              <w:pStyle w:val="TAL"/>
              <w:rPr>
                <w:lang w:eastAsia="zh-CN"/>
              </w:rPr>
            </w:pPr>
            <w:r w:rsidRPr="00CF3AA0">
              <w:rPr>
                <w:lang w:eastAsia="zh-CN"/>
              </w:rPr>
              <w:t>16.5.1.5</w:t>
            </w:r>
          </w:p>
          <w:p w14:paraId="5A6FEDEA" w14:textId="77777777" w:rsidR="00CF3AA0" w:rsidRPr="00CF3AA0" w:rsidRDefault="00CF3AA0" w:rsidP="00CF3AA0">
            <w:pPr>
              <w:pStyle w:val="TAL"/>
              <w:rPr>
                <w:lang w:eastAsia="zh-CN"/>
              </w:rPr>
            </w:pPr>
            <w:r w:rsidRPr="00CF3AA0">
              <w:rPr>
                <w:lang w:eastAsia="zh-CN"/>
              </w:rPr>
              <w:t>16.5.1.6</w:t>
            </w:r>
          </w:p>
          <w:p w14:paraId="1307160F" w14:textId="77777777" w:rsidR="00CF3AA0" w:rsidRPr="00CF3AA0" w:rsidRDefault="00CF3AA0" w:rsidP="00CF3AA0">
            <w:pPr>
              <w:pStyle w:val="TAL"/>
              <w:rPr>
                <w:lang w:eastAsia="zh-CN"/>
              </w:rPr>
            </w:pPr>
            <w:r w:rsidRPr="00CF3AA0">
              <w:rPr>
                <w:lang w:eastAsia="zh-CN"/>
              </w:rPr>
              <w:t>16.5.1.9</w:t>
            </w:r>
          </w:p>
          <w:p w14:paraId="11E5EE15" w14:textId="77777777" w:rsidR="00CF3AA0" w:rsidRPr="00CF3AA0" w:rsidRDefault="00CF3AA0" w:rsidP="00CF3AA0">
            <w:pPr>
              <w:pStyle w:val="TAL"/>
              <w:rPr>
                <w:lang w:eastAsia="zh-CN"/>
              </w:rPr>
            </w:pPr>
            <w:r w:rsidRPr="00CF3AA0">
              <w:rPr>
                <w:lang w:eastAsia="zh-CN"/>
              </w:rPr>
              <w:t>16.5.1.10</w:t>
            </w:r>
          </w:p>
          <w:p w14:paraId="3CEB4AAF" w14:textId="77777777" w:rsidR="00CF3AA0" w:rsidRPr="00CF3AA0" w:rsidRDefault="00CF3AA0" w:rsidP="00CF3AA0">
            <w:pPr>
              <w:pStyle w:val="TAL"/>
              <w:rPr>
                <w:lang w:eastAsia="zh-CN"/>
              </w:rPr>
            </w:pPr>
            <w:r w:rsidRPr="00CF3AA0">
              <w:rPr>
                <w:lang w:eastAsia="zh-CN"/>
              </w:rPr>
              <w:t>16.5.1.13</w:t>
            </w:r>
          </w:p>
          <w:p w14:paraId="299CF81D" w14:textId="77777777" w:rsidR="00CF3AA0" w:rsidRPr="00CF3AA0" w:rsidRDefault="00CF3AA0" w:rsidP="00CF3AA0">
            <w:pPr>
              <w:pStyle w:val="TAL"/>
              <w:rPr>
                <w:lang w:eastAsia="en-GB"/>
              </w:rPr>
            </w:pPr>
            <w:r w:rsidRPr="00CF3AA0">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5E73087" w14:textId="77777777" w:rsidR="00CF3AA0" w:rsidRPr="00CF3AA0" w:rsidRDefault="00CF3AA0" w:rsidP="00CF3AA0">
            <w:pPr>
              <w:pStyle w:val="TAL"/>
              <w:rPr>
                <w:lang w:eastAsia="en-GB"/>
              </w:rPr>
            </w:pPr>
            <w:r w:rsidRPr="00CF3AA0">
              <w:rPr>
                <w:lang w:eastAsia="en-GB"/>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113D632B" w14:textId="77777777" w:rsidR="00CF3AA0" w:rsidRPr="00CF3AA0" w:rsidRDefault="00CF3AA0" w:rsidP="00CF3AA0">
            <w:pPr>
              <w:pStyle w:val="TAL"/>
              <w:rPr>
                <w:lang w:eastAsia="en-GB"/>
              </w:rPr>
            </w:pPr>
            <w:r w:rsidRPr="00CF3AA0">
              <w:rPr>
                <w:lang w:eastAsia="en-GB"/>
              </w:rPr>
              <w:t>“1 NR Cell (1 E-UTRA Cell for NSA case), 1 sub-test, Fading, 3 Time Periods”</w:t>
            </w:r>
          </w:p>
          <w:p w14:paraId="7B121DF7" w14:textId="77777777" w:rsidR="00CF3AA0" w:rsidRPr="00CF3AA0" w:rsidRDefault="00CF3AA0" w:rsidP="00CF3AA0">
            <w:pPr>
              <w:pStyle w:val="TAL"/>
              <w:rPr>
                <w:lang w:eastAsia="en-GB"/>
              </w:rPr>
            </w:pPr>
            <w:r w:rsidRPr="00CF3AA0">
              <w:rPr>
                <w:lang w:eastAsia="en-GB"/>
              </w:rPr>
              <w:t xml:space="preserve">Note: The spreadsheet “16.5.1.2-3”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2E8E0D66" w14:textId="77777777" w:rsidTr="00143231">
        <w:tc>
          <w:tcPr>
            <w:tcW w:w="2955" w:type="dxa"/>
            <w:tcBorders>
              <w:top w:val="single" w:sz="4" w:space="0" w:color="auto"/>
              <w:left w:val="single" w:sz="4" w:space="0" w:color="auto"/>
              <w:bottom w:val="single" w:sz="4" w:space="0" w:color="auto"/>
              <w:right w:val="single" w:sz="4" w:space="0" w:color="auto"/>
            </w:tcBorders>
          </w:tcPr>
          <w:p w14:paraId="0E5268D9" w14:textId="77777777" w:rsidR="00CF3AA0" w:rsidRPr="00CF3AA0" w:rsidRDefault="00CF3AA0" w:rsidP="00CF3AA0">
            <w:pPr>
              <w:pStyle w:val="TAL"/>
              <w:rPr>
                <w:lang w:eastAsia="en-GB"/>
              </w:rPr>
            </w:pPr>
            <w:r w:rsidRPr="00CF3AA0">
              <w:rPr>
                <w:lang w:eastAsia="en-GB"/>
              </w:rPr>
              <w:t>UE_Timing_Advance_01</w:t>
            </w:r>
          </w:p>
        </w:tc>
        <w:tc>
          <w:tcPr>
            <w:tcW w:w="1106" w:type="dxa"/>
            <w:tcBorders>
              <w:top w:val="single" w:sz="4" w:space="0" w:color="auto"/>
              <w:left w:val="single" w:sz="4" w:space="0" w:color="auto"/>
              <w:bottom w:val="single" w:sz="4" w:space="0" w:color="auto"/>
              <w:right w:val="single" w:sz="4" w:space="0" w:color="auto"/>
            </w:tcBorders>
          </w:tcPr>
          <w:p w14:paraId="0A8D0508" w14:textId="77777777" w:rsidR="00CF3AA0" w:rsidRPr="00CF3AA0" w:rsidRDefault="00CF3AA0" w:rsidP="00CF3AA0">
            <w:pPr>
              <w:pStyle w:val="TAL"/>
              <w:rPr>
                <w:lang w:eastAsia="en-GB"/>
              </w:rPr>
            </w:pPr>
            <w:r w:rsidRPr="00CF3AA0">
              <w:rPr>
                <w:lang w:eastAsia="en-GB"/>
              </w:rPr>
              <w:t>4.4.3.1</w:t>
            </w:r>
          </w:p>
          <w:p w14:paraId="5F06CBB9" w14:textId="77777777" w:rsidR="00CF3AA0" w:rsidRPr="00CF3AA0" w:rsidRDefault="00CF3AA0" w:rsidP="00CF3AA0">
            <w:pPr>
              <w:pStyle w:val="TAL"/>
              <w:rPr>
                <w:lang w:eastAsia="en-GB"/>
              </w:rPr>
            </w:pPr>
            <w:r w:rsidRPr="00CF3AA0">
              <w:rPr>
                <w:lang w:eastAsia="en-GB"/>
              </w:rPr>
              <w:t>6.4.3.1</w:t>
            </w:r>
          </w:p>
          <w:p w14:paraId="22C2692A" w14:textId="77777777" w:rsidR="00CF3AA0" w:rsidRPr="00CF3AA0" w:rsidRDefault="00CF3AA0" w:rsidP="00CF3AA0">
            <w:pPr>
              <w:pStyle w:val="TAL"/>
              <w:rPr>
                <w:lang w:eastAsia="en-GB"/>
              </w:rPr>
            </w:pPr>
            <w:r w:rsidRPr="00CF3AA0">
              <w:rPr>
                <w:lang w:eastAsia="en-GB"/>
              </w:rPr>
              <w:t>10.2.2.1</w:t>
            </w:r>
          </w:p>
          <w:p w14:paraId="17493019" w14:textId="77777777" w:rsidR="00CF3AA0" w:rsidRPr="00CF3AA0" w:rsidRDefault="00CF3AA0" w:rsidP="00CF3AA0">
            <w:pPr>
              <w:pStyle w:val="TAL"/>
              <w:rPr>
                <w:lang w:eastAsia="en-GB"/>
              </w:rPr>
            </w:pPr>
            <w:r w:rsidRPr="00CF3AA0">
              <w:rPr>
                <w:lang w:eastAsia="en-GB"/>
              </w:rPr>
              <w:t>11.3.2.1</w:t>
            </w:r>
          </w:p>
          <w:p w14:paraId="6DC6FFA1" w14:textId="77777777" w:rsidR="00CF3AA0" w:rsidRPr="00CF3AA0" w:rsidRDefault="00CF3AA0" w:rsidP="00CF3AA0">
            <w:pPr>
              <w:pStyle w:val="TAL"/>
              <w:rPr>
                <w:lang w:eastAsia="en-GB"/>
              </w:rPr>
            </w:pPr>
            <w:r w:rsidRPr="00CF3AA0">
              <w:rPr>
                <w:lang w:eastAsia="en-GB"/>
              </w:rPr>
              <w:t>16.4.3.1</w:t>
            </w:r>
          </w:p>
          <w:p w14:paraId="0649A772" w14:textId="77777777" w:rsidR="00CF3AA0" w:rsidRPr="00CF3AA0" w:rsidRDefault="00CF3AA0" w:rsidP="00CF3AA0">
            <w:pPr>
              <w:pStyle w:val="TAL"/>
              <w:rPr>
                <w:lang w:eastAsia="en-GB"/>
              </w:rPr>
            </w:pPr>
            <w:r w:rsidRPr="00CF3AA0">
              <w:rPr>
                <w:lang w:eastAsia="en-GB"/>
              </w:rPr>
              <w:t>16.4.3.2</w:t>
            </w:r>
          </w:p>
        </w:tc>
        <w:tc>
          <w:tcPr>
            <w:tcW w:w="3263" w:type="dxa"/>
            <w:tcBorders>
              <w:top w:val="single" w:sz="4" w:space="0" w:color="auto"/>
              <w:left w:val="single" w:sz="4" w:space="0" w:color="auto"/>
              <w:bottom w:val="single" w:sz="4" w:space="0" w:color="auto"/>
              <w:right w:val="single" w:sz="4" w:space="0" w:color="auto"/>
            </w:tcBorders>
          </w:tcPr>
          <w:p w14:paraId="52A97FE1" w14:textId="77777777" w:rsidR="00CF3AA0" w:rsidRPr="00CF3AA0" w:rsidRDefault="00CF3AA0" w:rsidP="00CF3AA0">
            <w:pPr>
              <w:pStyle w:val="TAL"/>
              <w:rPr>
                <w:lang w:eastAsia="en-GB"/>
              </w:rPr>
            </w:pPr>
            <w:r w:rsidRPr="00CF3AA0">
              <w:rPr>
                <w:szCs w:val="18"/>
                <w:lang w:eastAsia="de-DE"/>
              </w:rPr>
              <w:t xml:space="preserve">“38.533 </w:t>
            </w:r>
            <w:r w:rsidRPr="00CF3AA0">
              <w:rPr>
                <w:lang w:eastAsia="de-DE"/>
              </w:rPr>
              <w:t>4.4.3.1+6.4.3.1+16.4.3.1+16.4.3.2 TT_v2</w:t>
            </w:r>
            <w:r w:rsidRPr="00CF3AA0">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4B9BAECF" w14:textId="77777777" w:rsidR="00CF3AA0" w:rsidRPr="00CF3AA0" w:rsidRDefault="00CF3AA0" w:rsidP="00CF3AA0">
            <w:pPr>
              <w:pStyle w:val="TAL"/>
              <w:rPr>
                <w:lang w:eastAsia="en-GB"/>
              </w:rPr>
            </w:pPr>
            <w:r w:rsidRPr="00CF3AA0">
              <w:rPr>
                <w:lang w:eastAsia="en-GB"/>
              </w:rPr>
              <w:t>“1 NR Cell (1 E-UTRA Cell for NSA case), No Fading”</w:t>
            </w:r>
          </w:p>
        </w:tc>
      </w:tr>
      <w:tr w:rsidR="00CF3AA0" w:rsidRPr="00CF3AA0" w14:paraId="585CF34F" w14:textId="77777777" w:rsidTr="00143231">
        <w:tc>
          <w:tcPr>
            <w:tcW w:w="2955" w:type="dxa"/>
            <w:tcBorders>
              <w:top w:val="single" w:sz="4" w:space="0" w:color="auto"/>
              <w:left w:val="single" w:sz="4" w:space="0" w:color="auto"/>
              <w:bottom w:val="single" w:sz="4" w:space="0" w:color="auto"/>
              <w:right w:val="single" w:sz="4" w:space="0" w:color="auto"/>
            </w:tcBorders>
          </w:tcPr>
          <w:p w14:paraId="1AA4BF80" w14:textId="77777777" w:rsidR="00CF3AA0" w:rsidRPr="00CF3AA0" w:rsidRDefault="00CF3AA0" w:rsidP="00CF3AA0">
            <w:pPr>
              <w:pStyle w:val="TAL"/>
              <w:rPr>
                <w:lang w:eastAsia="en-GB"/>
              </w:rPr>
            </w:pPr>
            <w:r w:rsidRPr="00CF3AA0">
              <w:rPr>
                <w:lang w:eastAsia="en-GB"/>
              </w:rPr>
              <w:t>UE Transmit_Timing_01</w:t>
            </w:r>
          </w:p>
        </w:tc>
        <w:tc>
          <w:tcPr>
            <w:tcW w:w="1106" w:type="dxa"/>
            <w:tcBorders>
              <w:top w:val="single" w:sz="4" w:space="0" w:color="auto"/>
              <w:left w:val="single" w:sz="4" w:space="0" w:color="auto"/>
              <w:bottom w:val="single" w:sz="4" w:space="0" w:color="auto"/>
              <w:right w:val="single" w:sz="4" w:space="0" w:color="auto"/>
            </w:tcBorders>
          </w:tcPr>
          <w:p w14:paraId="3D5342E1" w14:textId="77777777" w:rsidR="00CF3AA0" w:rsidRPr="00CF3AA0" w:rsidRDefault="00CF3AA0" w:rsidP="00CF3AA0">
            <w:pPr>
              <w:pStyle w:val="TAL"/>
              <w:rPr>
                <w:lang w:eastAsia="en-GB"/>
              </w:rPr>
            </w:pPr>
            <w:r w:rsidRPr="00CF3AA0">
              <w:rPr>
                <w:lang w:eastAsia="en-GB"/>
              </w:rPr>
              <w:t>4.4.1.1</w:t>
            </w:r>
          </w:p>
          <w:p w14:paraId="3E39801D" w14:textId="77777777" w:rsidR="00CF3AA0" w:rsidRPr="00CF3AA0" w:rsidRDefault="00CF3AA0" w:rsidP="00CF3AA0">
            <w:pPr>
              <w:pStyle w:val="TAL"/>
              <w:rPr>
                <w:lang w:eastAsia="en-GB"/>
              </w:rPr>
            </w:pPr>
            <w:r w:rsidRPr="00CF3AA0">
              <w:rPr>
                <w:lang w:eastAsia="en-GB"/>
              </w:rPr>
              <w:t>6.4.1.1</w:t>
            </w:r>
          </w:p>
          <w:p w14:paraId="3EF4B23A" w14:textId="77777777" w:rsidR="00CF3AA0" w:rsidRPr="00CF3AA0" w:rsidRDefault="00CF3AA0" w:rsidP="00CF3AA0">
            <w:pPr>
              <w:pStyle w:val="TAL"/>
              <w:rPr>
                <w:lang w:eastAsia="en-GB"/>
              </w:rPr>
            </w:pPr>
            <w:r w:rsidRPr="00CF3AA0">
              <w:rPr>
                <w:lang w:eastAsia="en-GB"/>
              </w:rPr>
              <w:t>10.2.1.1</w:t>
            </w:r>
          </w:p>
          <w:p w14:paraId="4C661ECE" w14:textId="77777777" w:rsidR="00CF3AA0" w:rsidRPr="00CF3AA0" w:rsidRDefault="00CF3AA0" w:rsidP="00CF3AA0">
            <w:pPr>
              <w:pStyle w:val="TAL"/>
              <w:rPr>
                <w:lang w:eastAsia="en-GB"/>
              </w:rPr>
            </w:pPr>
            <w:r w:rsidRPr="00CF3AA0">
              <w:rPr>
                <w:lang w:eastAsia="en-GB"/>
              </w:rPr>
              <w:t>11.3.1.1</w:t>
            </w:r>
          </w:p>
          <w:p w14:paraId="04B8A679" w14:textId="77777777" w:rsidR="00CF3AA0" w:rsidRPr="00CF3AA0" w:rsidRDefault="00CF3AA0" w:rsidP="00CF3AA0">
            <w:pPr>
              <w:pStyle w:val="TAL"/>
              <w:rPr>
                <w:lang w:eastAsia="zh-CN"/>
              </w:rPr>
            </w:pPr>
            <w:r w:rsidRPr="00CF3AA0">
              <w:rPr>
                <w:lang w:eastAsia="zh-CN"/>
              </w:rPr>
              <w:t>16.4.1.1</w:t>
            </w:r>
          </w:p>
          <w:p w14:paraId="3AD71712" w14:textId="77777777" w:rsidR="00CF3AA0" w:rsidRPr="00CF3AA0" w:rsidRDefault="00CF3AA0" w:rsidP="00CF3AA0">
            <w:pPr>
              <w:pStyle w:val="TAL"/>
              <w:rPr>
                <w:lang w:eastAsia="en-GB"/>
              </w:rPr>
            </w:pPr>
            <w:r w:rsidRPr="00CF3AA0">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689CE055" w14:textId="77777777" w:rsidR="00CF3AA0" w:rsidRPr="00CF3AA0" w:rsidRDefault="00CF3AA0" w:rsidP="00CF3AA0">
            <w:pPr>
              <w:pStyle w:val="TAL"/>
              <w:rPr>
                <w:lang w:eastAsia="en-GB"/>
              </w:rPr>
            </w:pPr>
            <w:r w:rsidRPr="00CF3AA0">
              <w:rPr>
                <w:lang w:eastAsia="en-GB"/>
              </w:rPr>
              <w:t>“38.533 4.4.1.1+6.4.1.1+</w:t>
            </w:r>
            <w:r w:rsidRPr="00CF3AA0">
              <w:rPr>
                <w:lang w:eastAsia="zh-CN"/>
              </w:rPr>
              <w:t>16.4.1.1+16.4.1.2</w:t>
            </w:r>
            <w:r w:rsidRPr="00CF3AA0">
              <w:rPr>
                <w:lang w:eastAsia="en-GB"/>
              </w:rPr>
              <w:t xml:space="preserve"> TT_v2.zip”</w:t>
            </w:r>
          </w:p>
        </w:tc>
        <w:tc>
          <w:tcPr>
            <w:tcW w:w="1976" w:type="dxa"/>
            <w:tcBorders>
              <w:top w:val="single" w:sz="4" w:space="0" w:color="auto"/>
              <w:left w:val="single" w:sz="4" w:space="0" w:color="auto"/>
              <w:bottom w:val="single" w:sz="4" w:space="0" w:color="auto"/>
              <w:right w:val="single" w:sz="4" w:space="0" w:color="auto"/>
            </w:tcBorders>
          </w:tcPr>
          <w:p w14:paraId="65571211" w14:textId="77777777" w:rsidR="00CF3AA0" w:rsidRPr="00CF3AA0" w:rsidRDefault="00CF3AA0" w:rsidP="00CF3AA0">
            <w:pPr>
              <w:pStyle w:val="TAL"/>
              <w:rPr>
                <w:lang w:eastAsia="en-GB"/>
              </w:rPr>
            </w:pPr>
            <w:r w:rsidRPr="00CF3AA0">
              <w:rPr>
                <w:lang w:eastAsia="en-GB"/>
              </w:rPr>
              <w:t>“1 NR Cell (1 E-UTRA Cell for NSA case), 2 sub-tests, No Fading”</w:t>
            </w:r>
          </w:p>
        </w:tc>
      </w:tr>
      <w:tr w:rsidR="00CF3AA0" w:rsidRPr="00CF3AA0" w14:paraId="2FEA7299" w14:textId="77777777" w:rsidTr="00143231">
        <w:tc>
          <w:tcPr>
            <w:tcW w:w="2955" w:type="dxa"/>
            <w:tcBorders>
              <w:top w:val="single" w:sz="4" w:space="0" w:color="auto"/>
              <w:left w:val="single" w:sz="4" w:space="0" w:color="auto"/>
              <w:bottom w:val="single" w:sz="4" w:space="0" w:color="auto"/>
              <w:right w:val="single" w:sz="4" w:space="0" w:color="auto"/>
            </w:tcBorders>
          </w:tcPr>
          <w:p w14:paraId="00EF1570" w14:textId="77777777" w:rsidR="00CF3AA0" w:rsidRPr="00CF3AA0" w:rsidRDefault="00CF3AA0" w:rsidP="00CF3AA0">
            <w:pPr>
              <w:pStyle w:val="TAL"/>
              <w:rPr>
                <w:lang w:eastAsia="en-GB"/>
              </w:rPr>
            </w:pPr>
            <w:r w:rsidRPr="00CF3AA0">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162733" w14:textId="77777777" w:rsidR="00CF3AA0" w:rsidRPr="00CF3AA0" w:rsidRDefault="00CF3AA0" w:rsidP="00CF3AA0">
            <w:pPr>
              <w:pStyle w:val="TAL"/>
              <w:rPr>
                <w:lang w:eastAsia="en-GB"/>
              </w:rPr>
            </w:pPr>
            <w:r w:rsidRPr="00CF3AA0">
              <w:rPr>
                <w:lang w:eastAsia="en-GB"/>
              </w:rPr>
              <w:t>4.5.4.1</w:t>
            </w:r>
          </w:p>
          <w:p w14:paraId="3FEAD49A" w14:textId="77777777" w:rsidR="00CF3AA0" w:rsidRPr="00CF3AA0" w:rsidRDefault="00CF3AA0" w:rsidP="00CF3AA0">
            <w:pPr>
              <w:pStyle w:val="TAL"/>
              <w:rPr>
                <w:lang w:eastAsia="en-GB"/>
              </w:rPr>
            </w:pPr>
            <w:r w:rsidRPr="00CF3AA0">
              <w:rPr>
                <w:lang w:eastAsia="en-GB"/>
              </w:rPr>
              <w:t>6.5.4.1</w:t>
            </w:r>
          </w:p>
        </w:tc>
        <w:tc>
          <w:tcPr>
            <w:tcW w:w="3263" w:type="dxa"/>
            <w:tcBorders>
              <w:top w:val="single" w:sz="4" w:space="0" w:color="auto"/>
              <w:left w:val="single" w:sz="4" w:space="0" w:color="auto"/>
              <w:bottom w:val="single" w:sz="4" w:space="0" w:color="auto"/>
              <w:right w:val="single" w:sz="4" w:space="0" w:color="auto"/>
            </w:tcBorders>
          </w:tcPr>
          <w:p w14:paraId="2EEAEDBD" w14:textId="77777777" w:rsidR="00CF3AA0" w:rsidRPr="00CF3AA0" w:rsidRDefault="00CF3AA0" w:rsidP="00CF3AA0">
            <w:pPr>
              <w:pStyle w:val="TAL"/>
              <w:rPr>
                <w:lang w:eastAsia="en-GB"/>
              </w:rPr>
            </w:pPr>
            <w:r w:rsidRPr="00CF3AA0">
              <w:rPr>
                <w:lang w:eastAsia="en-GB"/>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05AF44AE" w14:textId="77777777" w:rsidR="00CF3AA0" w:rsidRPr="00CF3AA0" w:rsidRDefault="00CF3AA0" w:rsidP="00CF3AA0">
            <w:pPr>
              <w:pStyle w:val="TAL"/>
              <w:rPr>
                <w:lang w:eastAsia="en-GB"/>
              </w:rPr>
            </w:pPr>
            <w:r w:rsidRPr="00CF3AA0">
              <w:rPr>
                <w:lang w:eastAsia="en-GB"/>
              </w:rPr>
              <w:t>“1 E-UTRA Cell, 2 NR Cells”, 3 Time Periods, No Fading”</w:t>
            </w:r>
          </w:p>
        </w:tc>
      </w:tr>
      <w:tr w:rsidR="00CF3AA0" w:rsidRPr="00CF3AA0" w14:paraId="6FB4E3FB" w14:textId="77777777" w:rsidTr="00143231">
        <w:tc>
          <w:tcPr>
            <w:tcW w:w="2955" w:type="dxa"/>
            <w:tcBorders>
              <w:top w:val="single" w:sz="4" w:space="0" w:color="auto"/>
              <w:left w:val="single" w:sz="4" w:space="0" w:color="auto"/>
              <w:bottom w:val="single" w:sz="4" w:space="0" w:color="auto"/>
              <w:right w:val="single" w:sz="4" w:space="0" w:color="auto"/>
            </w:tcBorders>
          </w:tcPr>
          <w:p w14:paraId="503B1193" w14:textId="77777777" w:rsidR="00CF3AA0" w:rsidRPr="00CF3AA0" w:rsidRDefault="00CF3AA0" w:rsidP="00CF3AA0">
            <w:pPr>
              <w:pStyle w:val="TAL"/>
              <w:rPr>
                <w:lang w:eastAsia="en-GB"/>
              </w:rPr>
            </w:pPr>
            <w:proofErr w:type="spellStart"/>
            <w:r w:rsidRPr="00CF3AA0">
              <w:rPr>
                <w:lang w:eastAsia="en-GB"/>
              </w:rP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51E24E0" w14:textId="77777777" w:rsidR="00CF3AA0" w:rsidRPr="00CF3AA0" w:rsidRDefault="00CF3AA0" w:rsidP="00CF3AA0">
            <w:pPr>
              <w:pStyle w:val="TAL"/>
              <w:rPr>
                <w:lang w:eastAsia="en-GB"/>
              </w:rPr>
            </w:pPr>
            <w:r w:rsidRPr="00CF3AA0">
              <w:rPr>
                <w:lang w:eastAsia="en-GB"/>
              </w:rPr>
              <w:t>6.3.1.1</w:t>
            </w:r>
          </w:p>
          <w:p w14:paraId="70794B23" w14:textId="77777777" w:rsidR="00CF3AA0" w:rsidRPr="00CF3AA0" w:rsidRDefault="00CF3AA0" w:rsidP="00CF3AA0">
            <w:pPr>
              <w:pStyle w:val="TAL"/>
              <w:rPr>
                <w:lang w:eastAsia="en-GB"/>
              </w:rPr>
            </w:pPr>
            <w:r w:rsidRPr="00CF3AA0">
              <w:rPr>
                <w:lang w:eastAsia="en-GB"/>
              </w:rPr>
              <w:t>16.3.1.2</w:t>
            </w:r>
          </w:p>
        </w:tc>
        <w:tc>
          <w:tcPr>
            <w:tcW w:w="3263" w:type="dxa"/>
            <w:tcBorders>
              <w:top w:val="single" w:sz="4" w:space="0" w:color="auto"/>
              <w:left w:val="single" w:sz="4" w:space="0" w:color="auto"/>
              <w:bottom w:val="single" w:sz="4" w:space="0" w:color="auto"/>
              <w:right w:val="single" w:sz="4" w:space="0" w:color="auto"/>
            </w:tcBorders>
          </w:tcPr>
          <w:p w14:paraId="78446C88" w14:textId="77777777" w:rsidR="00CF3AA0" w:rsidRPr="00CF3AA0" w:rsidRDefault="00CF3AA0" w:rsidP="00CF3AA0">
            <w:pPr>
              <w:pStyle w:val="TAL"/>
              <w:rPr>
                <w:lang w:eastAsia="en-GB"/>
              </w:rPr>
            </w:pPr>
            <w:r w:rsidRPr="00CF3AA0">
              <w:rPr>
                <w:lang w:eastAsia="en-GB"/>
              </w:rPr>
              <w:t>“38.533 6.3.1.1+16.3.1.2 TT.zip”</w:t>
            </w:r>
          </w:p>
        </w:tc>
        <w:tc>
          <w:tcPr>
            <w:tcW w:w="1976" w:type="dxa"/>
            <w:tcBorders>
              <w:top w:val="single" w:sz="4" w:space="0" w:color="auto"/>
              <w:left w:val="single" w:sz="4" w:space="0" w:color="auto"/>
              <w:bottom w:val="single" w:sz="4" w:space="0" w:color="auto"/>
              <w:right w:val="single" w:sz="4" w:space="0" w:color="auto"/>
            </w:tcBorders>
          </w:tcPr>
          <w:p w14:paraId="7404901E" w14:textId="77777777" w:rsidR="00CF3AA0" w:rsidRPr="00CF3AA0" w:rsidRDefault="00CF3AA0" w:rsidP="00CF3AA0">
            <w:pPr>
              <w:pStyle w:val="TAL"/>
              <w:rPr>
                <w:lang w:eastAsia="en-GB"/>
              </w:rPr>
            </w:pPr>
            <w:r w:rsidRPr="00CF3AA0">
              <w:rPr>
                <w:lang w:eastAsia="en-GB"/>
              </w:rPr>
              <w:t>“2 Intra-Freq NR Cells, 3 Time Periods, No Fading”</w:t>
            </w:r>
          </w:p>
          <w:p w14:paraId="6E19D2B2" w14:textId="77777777" w:rsidR="00CF3AA0" w:rsidRPr="00CF3AA0" w:rsidRDefault="00CF3AA0" w:rsidP="00CF3AA0">
            <w:pPr>
              <w:pStyle w:val="TAL"/>
              <w:rPr>
                <w:lang w:eastAsia="en-GB"/>
              </w:rPr>
            </w:pPr>
            <w:r w:rsidRPr="00CF3AA0">
              <w:rPr>
                <w:lang w:eastAsia="en-GB"/>
              </w:rPr>
              <w:t xml:space="preserve">Note: The spreadsheet “16.3.1.2-3”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1B56D3C1" w14:textId="77777777" w:rsidTr="00143231">
        <w:tc>
          <w:tcPr>
            <w:tcW w:w="2955" w:type="dxa"/>
            <w:tcBorders>
              <w:top w:val="single" w:sz="4" w:space="0" w:color="auto"/>
              <w:left w:val="single" w:sz="4" w:space="0" w:color="auto"/>
              <w:bottom w:val="single" w:sz="4" w:space="0" w:color="auto"/>
              <w:right w:val="single" w:sz="4" w:space="0" w:color="auto"/>
            </w:tcBorders>
          </w:tcPr>
          <w:p w14:paraId="099B14FD" w14:textId="77777777" w:rsidR="00CF3AA0" w:rsidRPr="00CF3AA0" w:rsidRDefault="00CF3AA0" w:rsidP="00CF3AA0">
            <w:pPr>
              <w:pStyle w:val="TAL"/>
              <w:rPr>
                <w:lang w:eastAsia="en-GB"/>
              </w:rPr>
            </w:pPr>
            <w:r w:rsidRPr="00CF3AA0">
              <w:rPr>
                <w:lang w:eastAsia="en-GB"/>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D80EAAE" w14:textId="77777777" w:rsidR="00CF3AA0" w:rsidRPr="00CF3AA0" w:rsidRDefault="00CF3AA0" w:rsidP="00CF3AA0">
            <w:pPr>
              <w:pStyle w:val="TAL"/>
              <w:rPr>
                <w:lang w:eastAsia="en-GB"/>
              </w:rPr>
            </w:pPr>
            <w:r w:rsidRPr="00CF3AA0">
              <w:rPr>
                <w:lang w:eastAsia="en-GB"/>
              </w:rPr>
              <w:t>16.3.1.1</w:t>
            </w:r>
          </w:p>
        </w:tc>
        <w:tc>
          <w:tcPr>
            <w:tcW w:w="3263" w:type="dxa"/>
            <w:tcBorders>
              <w:top w:val="single" w:sz="4" w:space="0" w:color="auto"/>
              <w:left w:val="single" w:sz="4" w:space="0" w:color="auto"/>
              <w:bottom w:val="single" w:sz="4" w:space="0" w:color="auto"/>
              <w:right w:val="single" w:sz="4" w:space="0" w:color="auto"/>
            </w:tcBorders>
          </w:tcPr>
          <w:p w14:paraId="75B7D499" w14:textId="77777777" w:rsidR="00CF3AA0" w:rsidRPr="00CF3AA0" w:rsidRDefault="00CF3AA0" w:rsidP="00CF3AA0">
            <w:pPr>
              <w:pStyle w:val="TAL"/>
              <w:rPr>
                <w:lang w:eastAsia="en-GB"/>
              </w:rPr>
            </w:pPr>
            <w:r w:rsidRPr="00CF3AA0">
              <w:rPr>
                <w:lang w:eastAsia="en-GB"/>
              </w:rPr>
              <w:t>“38.533 16.3.1.1 TT_v2.zip”</w:t>
            </w:r>
          </w:p>
        </w:tc>
        <w:tc>
          <w:tcPr>
            <w:tcW w:w="1976" w:type="dxa"/>
            <w:tcBorders>
              <w:top w:val="single" w:sz="4" w:space="0" w:color="auto"/>
              <w:left w:val="single" w:sz="4" w:space="0" w:color="auto"/>
              <w:bottom w:val="single" w:sz="4" w:space="0" w:color="auto"/>
              <w:right w:val="single" w:sz="4" w:space="0" w:color="auto"/>
            </w:tcBorders>
          </w:tcPr>
          <w:p w14:paraId="2863E50C" w14:textId="77777777" w:rsidR="00CF3AA0" w:rsidRPr="00CF3AA0" w:rsidRDefault="00CF3AA0" w:rsidP="00CF3AA0">
            <w:pPr>
              <w:pStyle w:val="TAL"/>
              <w:rPr>
                <w:lang w:eastAsia="en-GB"/>
              </w:rPr>
            </w:pPr>
            <w:r w:rsidRPr="00CF3AA0">
              <w:rPr>
                <w:lang w:eastAsia="en-GB"/>
              </w:rPr>
              <w:t>“2 Intra-Freq NR Cells, 3 Time Periods, No Fading”</w:t>
            </w:r>
          </w:p>
        </w:tc>
      </w:tr>
      <w:tr w:rsidR="00CF3AA0" w:rsidRPr="00CF3AA0" w14:paraId="38F18599" w14:textId="77777777" w:rsidTr="00143231">
        <w:tc>
          <w:tcPr>
            <w:tcW w:w="2955" w:type="dxa"/>
            <w:tcBorders>
              <w:top w:val="single" w:sz="4" w:space="0" w:color="auto"/>
              <w:left w:val="single" w:sz="4" w:space="0" w:color="auto"/>
              <w:bottom w:val="single" w:sz="4" w:space="0" w:color="auto"/>
              <w:right w:val="single" w:sz="4" w:space="0" w:color="auto"/>
            </w:tcBorders>
          </w:tcPr>
          <w:p w14:paraId="6D065725" w14:textId="77777777" w:rsidR="00CF3AA0" w:rsidRPr="00CF3AA0" w:rsidRDefault="00CF3AA0" w:rsidP="00CF3AA0">
            <w:pPr>
              <w:pStyle w:val="TAL"/>
              <w:rPr>
                <w:lang w:eastAsia="en-GB"/>
              </w:rPr>
            </w:pPr>
            <w:proofErr w:type="spellStart"/>
            <w:r w:rsidRPr="00CF3AA0">
              <w:rPr>
                <w:lang w:eastAsia="en-GB"/>
              </w:rPr>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74A23F3" w14:textId="77777777" w:rsidR="00CF3AA0" w:rsidRPr="00CF3AA0" w:rsidRDefault="00CF3AA0" w:rsidP="00CF3AA0">
            <w:pPr>
              <w:pStyle w:val="TAL"/>
              <w:rPr>
                <w:lang w:eastAsia="en-GB"/>
              </w:rPr>
            </w:pPr>
            <w:r w:rsidRPr="00CF3AA0">
              <w:rPr>
                <w:lang w:eastAsia="en-GB"/>
              </w:rPr>
              <w:t>6.3.1.2</w:t>
            </w:r>
          </w:p>
          <w:p w14:paraId="6251DE58" w14:textId="77777777" w:rsidR="00CF3AA0" w:rsidRPr="00CF3AA0" w:rsidRDefault="00CF3AA0" w:rsidP="00CF3AA0">
            <w:pPr>
              <w:pStyle w:val="TAL"/>
              <w:rPr>
                <w:lang w:eastAsia="en-GB"/>
              </w:rPr>
            </w:pPr>
            <w:r w:rsidRPr="00CF3AA0">
              <w:rPr>
                <w:lang w:eastAsia="en-GB"/>
              </w:rPr>
              <w:t>16.3.1.3</w:t>
            </w:r>
          </w:p>
          <w:p w14:paraId="79CBB13A" w14:textId="77777777" w:rsidR="00CF3AA0" w:rsidRPr="00CF3AA0" w:rsidRDefault="00CF3AA0" w:rsidP="00CF3AA0">
            <w:pPr>
              <w:pStyle w:val="TAL"/>
              <w:rPr>
                <w:lang w:eastAsia="en-GB"/>
              </w:rPr>
            </w:pPr>
            <w:r w:rsidRPr="00CF3AA0">
              <w:rPr>
                <w:lang w:eastAsia="en-GB"/>
              </w:rPr>
              <w:t>16.3.1.4</w:t>
            </w:r>
          </w:p>
        </w:tc>
        <w:tc>
          <w:tcPr>
            <w:tcW w:w="3263" w:type="dxa"/>
            <w:tcBorders>
              <w:top w:val="single" w:sz="4" w:space="0" w:color="auto"/>
              <w:left w:val="single" w:sz="4" w:space="0" w:color="auto"/>
              <w:bottom w:val="single" w:sz="4" w:space="0" w:color="auto"/>
              <w:right w:val="single" w:sz="4" w:space="0" w:color="auto"/>
            </w:tcBorders>
          </w:tcPr>
          <w:p w14:paraId="165B076B" w14:textId="77777777" w:rsidR="00CF3AA0" w:rsidRPr="00CF3AA0" w:rsidRDefault="00CF3AA0" w:rsidP="00CF3AA0">
            <w:pPr>
              <w:pStyle w:val="TAL"/>
              <w:rPr>
                <w:lang w:eastAsia="en-GB"/>
              </w:rPr>
            </w:pPr>
            <w:r w:rsidRPr="00CF3AA0">
              <w:rPr>
                <w:lang w:eastAsia="en-GB"/>
              </w:rPr>
              <w:t>“38.533 6.3.1.2+16.3.1.4 TT.zip”</w:t>
            </w:r>
          </w:p>
        </w:tc>
        <w:tc>
          <w:tcPr>
            <w:tcW w:w="1976" w:type="dxa"/>
            <w:tcBorders>
              <w:top w:val="single" w:sz="4" w:space="0" w:color="auto"/>
              <w:left w:val="single" w:sz="4" w:space="0" w:color="auto"/>
              <w:bottom w:val="single" w:sz="4" w:space="0" w:color="auto"/>
              <w:right w:val="single" w:sz="4" w:space="0" w:color="auto"/>
            </w:tcBorders>
          </w:tcPr>
          <w:p w14:paraId="3D384566" w14:textId="77777777" w:rsidR="00CF3AA0" w:rsidRPr="00CF3AA0" w:rsidRDefault="00CF3AA0" w:rsidP="00CF3AA0">
            <w:pPr>
              <w:pStyle w:val="TAL"/>
              <w:rPr>
                <w:lang w:eastAsia="en-GB"/>
              </w:rPr>
            </w:pPr>
            <w:r w:rsidRPr="00CF3AA0">
              <w:rPr>
                <w:lang w:eastAsia="en-GB"/>
              </w:rPr>
              <w:t>“2 Intra-Freq NR Cells, 2 Time Periods, No Fading”</w:t>
            </w:r>
          </w:p>
          <w:p w14:paraId="32CB365E" w14:textId="77777777" w:rsidR="00CF3AA0" w:rsidRPr="00CF3AA0" w:rsidRDefault="00CF3AA0" w:rsidP="00CF3AA0">
            <w:pPr>
              <w:pStyle w:val="TAL"/>
              <w:rPr>
                <w:lang w:eastAsia="en-GB"/>
              </w:rPr>
            </w:pPr>
            <w:r w:rsidRPr="00CF3AA0">
              <w:rPr>
                <w:lang w:eastAsia="en-GB"/>
              </w:rPr>
              <w:t xml:space="preserve">Note: The spreadsheet “16.3.1.4-3”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0B7B05B6" w14:textId="77777777" w:rsidTr="00143231">
        <w:tc>
          <w:tcPr>
            <w:tcW w:w="2955" w:type="dxa"/>
            <w:tcBorders>
              <w:top w:val="single" w:sz="4" w:space="0" w:color="auto"/>
              <w:left w:val="single" w:sz="4" w:space="0" w:color="auto"/>
              <w:bottom w:val="single" w:sz="4" w:space="0" w:color="auto"/>
              <w:right w:val="single" w:sz="4" w:space="0" w:color="auto"/>
            </w:tcBorders>
          </w:tcPr>
          <w:p w14:paraId="249F0312" w14:textId="77777777" w:rsidR="00CF3AA0" w:rsidRPr="00CF3AA0" w:rsidRDefault="00CF3AA0" w:rsidP="00CF3AA0">
            <w:pPr>
              <w:pStyle w:val="TAL"/>
              <w:rPr>
                <w:lang w:eastAsia="en-GB"/>
              </w:rPr>
            </w:pPr>
            <w:r w:rsidRPr="00CF3AA0">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03457DC5" w14:textId="77777777" w:rsidR="00CF3AA0" w:rsidRPr="00CF3AA0" w:rsidRDefault="00CF3AA0" w:rsidP="00CF3AA0">
            <w:pPr>
              <w:pStyle w:val="TAL"/>
              <w:rPr>
                <w:lang w:eastAsia="en-GB"/>
              </w:rPr>
            </w:pPr>
            <w:r w:rsidRPr="00CF3AA0">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1BF692D6" w14:textId="77777777" w:rsidR="00CF3AA0" w:rsidRPr="00CF3AA0" w:rsidRDefault="00CF3AA0" w:rsidP="00CF3AA0">
            <w:pPr>
              <w:pStyle w:val="TAL"/>
              <w:rPr>
                <w:lang w:eastAsia="en-GB"/>
              </w:rPr>
            </w:pPr>
            <w:r w:rsidRPr="00CF3AA0">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5D6BCBEC" w14:textId="77777777" w:rsidR="00CF3AA0" w:rsidRPr="00CF3AA0" w:rsidRDefault="00CF3AA0" w:rsidP="00CF3AA0">
            <w:pPr>
              <w:pStyle w:val="TAL"/>
              <w:rPr>
                <w:lang w:eastAsia="en-GB"/>
              </w:rPr>
            </w:pPr>
            <w:r w:rsidRPr="00CF3AA0">
              <w:rPr>
                <w:bCs/>
                <w:lang w:eastAsia="fr-FR"/>
              </w:rPr>
              <w:t>“2 Intra-Freq NR Cells, 2 Time Periods, No Fading”</w:t>
            </w:r>
          </w:p>
        </w:tc>
      </w:tr>
      <w:tr w:rsidR="00CF3AA0" w:rsidRPr="00CF3AA0" w14:paraId="3315E0C6" w14:textId="77777777" w:rsidTr="00143231">
        <w:tc>
          <w:tcPr>
            <w:tcW w:w="2955" w:type="dxa"/>
            <w:tcBorders>
              <w:top w:val="single" w:sz="4" w:space="0" w:color="auto"/>
              <w:left w:val="single" w:sz="4" w:space="0" w:color="auto"/>
              <w:bottom w:val="single" w:sz="4" w:space="0" w:color="auto"/>
              <w:right w:val="single" w:sz="4" w:space="0" w:color="auto"/>
            </w:tcBorders>
          </w:tcPr>
          <w:p w14:paraId="0996DCF4" w14:textId="77777777" w:rsidR="00CF3AA0" w:rsidRPr="00CF3AA0" w:rsidRDefault="00CF3AA0" w:rsidP="00CF3AA0">
            <w:pPr>
              <w:pStyle w:val="TAL"/>
              <w:rPr>
                <w:lang w:eastAsia="en-GB"/>
              </w:rPr>
            </w:pPr>
            <w:proofErr w:type="spellStart"/>
            <w:r w:rsidRPr="00CF3AA0">
              <w:rPr>
                <w:lang w:eastAsia="en-GB"/>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BA73B34" w14:textId="77777777" w:rsidR="00CF3AA0" w:rsidRPr="00CF3AA0" w:rsidRDefault="00CF3AA0" w:rsidP="00CF3AA0">
            <w:pPr>
              <w:pStyle w:val="TAL"/>
              <w:rPr>
                <w:lang w:eastAsia="en-GB"/>
              </w:rPr>
            </w:pPr>
            <w:r w:rsidRPr="00CF3AA0">
              <w:rPr>
                <w:lang w:eastAsia="en-GB"/>
              </w:rPr>
              <w:t>6.3.1.3</w:t>
            </w:r>
          </w:p>
          <w:p w14:paraId="59972D6E" w14:textId="77777777" w:rsidR="00CF3AA0" w:rsidRPr="00CF3AA0" w:rsidRDefault="00CF3AA0" w:rsidP="00CF3AA0">
            <w:pPr>
              <w:pStyle w:val="TAL"/>
              <w:rPr>
                <w:lang w:eastAsia="en-GB"/>
              </w:rPr>
            </w:pPr>
            <w:r w:rsidRPr="00CF3AA0">
              <w:rPr>
                <w:lang w:eastAsia="en-GB"/>
              </w:rPr>
              <w:t>16.3.1.5</w:t>
            </w:r>
          </w:p>
          <w:p w14:paraId="17B6B266" w14:textId="77777777" w:rsidR="00CF3AA0" w:rsidRPr="00CF3AA0" w:rsidRDefault="00CF3AA0" w:rsidP="00CF3AA0">
            <w:pPr>
              <w:pStyle w:val="TAL"/>
              <w:rPr>
                <w:lang w:eastAsia="en-GB"/>
              </w:rPr>
            </w:pPr>
            <w:r w:rsidRPr="00CF3AA0">
              <w:rPr>
                <w:lang w:eastAsia="en-GB"/>
              </w:rPr>
              <w:t>16.3.1.6</w:t>
            </w:r>
          </w:p>
        </w:tc>
        <w:tc>
          <w:tcPr>
            <w:tcW w:w="3263" w:type="dxa"/>
            <w:tcBorders>
              <w:top w:val="single" w:sz="4" w:space="0" w:color="auto"/>
              <w:left w:val="single" w:sz="4" w:space="0" w:color="auto"/>
              <w:bottom w:val="single" w:sz="4" w:space="0" w:color="auto"/>
              <w:right w:val="single" w:sz="4" w:space="0" w:color="auto"/>
            </w:tcBorders>
          </w:tcPr>
          <w:p w14:paraId="56E6B9F0" w14:textId="77777777" w:rsidR="00CF3AA0" w:rsidRPr="00CF3AA0" w:rsidRDefault="00CF3AA0" w:rsidP="00CF3AA0">
            <w:pPr>
              <w:pStyle w:val="TAL"/>
              <w:rPr>
                <w:lang w:eastAsia="en-GB"/>
              </w:rPr>
            </w:pPr>
            <w:r w:rsidRPr="00CF3AA0">
              <w:rPr>
                <w:lang w:eastAsia="en-GB"/>
              </w:rPr>
              <w:t>“38.533 6.3.1.3+16.3.1.6 TT.zip”</w:t>
            </w:r>
          </w:p>
        </w:tc>
        <w:tc>
          <w:tcPr>
            <w:tcW w:w="1976" w:type="dxa"/>
            <w:tcBorders>
              <w:top w:val="single" w:sz="4" w:space="0" w:color="auto"/>
              <w:left w:val="single" w:sz="4" w:space="0" w:color="auto"/>
              <w:bottom w:val="single" w:sz="4" w:space="0" w:color="auto"/>
              <w:right w:val="single" w:sz="4" w:space="0" w:color="auto"/>
            </w:tcBorders>
          </w:tcPr>
          <w:p w14:paraId="6C77FF95" w14:textId="77777777" w:rsidR="00CF3AA0" w:rsidRPr="00CF3AA0" w:rsidRDefault="00CF3AA0" w:rsidP="00CF3AA0">
            <w:pPr>
              <w:pStyle w:val="TAL"/>
              <w:rPr>
                <w:lang w:eastAsia="en-GB"/>
              </w:rPr>
            </w:pPr>
            <w:r w:rsidRPr="00CF3AA0">
              <w:rPr>
                <w:lang w:eastAsia="en-GB"/>
              </w:rPr>
              <w:t>“2 Inter-Freq NR Cells, 2 Time Periods, No Fading”</w:t>
            </w:r>
          </w:p>
          <w:p w14:paraId="5294D756" w14:textId="77777777" w:rsidR="00CF3AA0" w:rsidRPr="00CF3AA0" w:rsidRDefault="00CF3AA0" w:rsidP="00CF3AA0">
            <w:pPr>
              <w:pStyle w:val="TAL"/>
              <w:rPr>
                <w:lang w:eastAsia="en-GB"/>
              </w:rPr>
            </w:pPr>
            <w:r w:rsidRPr="00CF3AA0">
              <w:rPr>
                <w:lang w:eastAsia="en-GB"/>
              </w:rPr>
              <w:t xml:space="preserve">Note: The spreadsheet “16.3.1.6-3”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63F5CD72" w14:textId="77777777" w:rsidTr="00143231">
        <w:tc>
          <w:tcPr>
            <w:tcW w:w="2955" w:type="dxa"/>
            <w:tcBorders>
              <w:top w:val="single" w:sz="4" w:space="0" w:color="auto"/>
              <w:left w:val="single" w:sz="4" w:space="0" w:color="auto"/>
              <w:bottom w:val="single" w:sz="4" w:space="0" w:color="auto"/>
              <w:right w:val="single" w:sz="4" w:space="0" w:color="auto"/>
            </w:tcBorders>
          </w:tcPr>
          <w:p w14:paraId="695CE04C" w14:textId="77777777" w:rsidR="00CF3AA0" w:rsidRPr="00CF3AA0" w:rsidRDefault="00CF3AA0" w:rsidP="00CF3AA0">
            <w:pPr>
              <w:pStyle w:val="TAL"/>
              <w:rPr>
                <w:lang w:eastAsia="en-GB"/>
              </w:rPr>
            </w:pPr>
            <w:r w:rsidRPr="00CF3AA0">
              <w:rPr>
                <w:lang w:eastAsia="en-GB"/>
              </w:rPr>
              <w:t>InterRAT_Meas_01</w:t>
            </w:r>
          </w:p>
        </w:tc>
        <w:tc>
          <w:tcPr>
            <w:tcW w:w="1106" w:type="dxa"/>
            <w:tcBorders>
              <w:top w:val="single" w:sz="4" w:space="0" w:color="auto"/>
              <w:left w:val="single" w:sz="4" w:space="0" w:color="auto"/>
              <w:bottom w:val="single" w:sz="4" w:space="0" w:color="auto"/>
              <w:right w:val="single" w:sz="4" w:space="0" w:color="auto"/>
            </w:tcBorders>
          </w:tcPr>
          <w:p w14:paraId="2B15B1AE" w14:textId="77777777" w:rsidR="00CF3AA0" w:rsidRPr="00CF3AA0" w:rsidRDefault="00CF3AA0" w:rsidP="00CF3AA0">
            <w:pPr>
              <w:pStyle w:val="TAL"/>
              <w:rPr>
                <w:lang w:eastAsia="en-GB"/>
              </w:rPr>
            </w:pPr>
            <w:r w:rsidRPr="00CF3AA0">
              <w:rPr>
                <w:lang w:eastAsia="en-GB"/>
              </w:rPr>
              <w:t>6.6.3.1</w:t>
            </w:r>
          </w:p>
          <w:p w14:paraId="7A4E3387" w14:textId="77777777" w:rsidR="00CF3AA0" w:rsidRPr="00CF3AA0" w:rsidRDefault="00CF3AA0" w:rsidP="00CF3AA0">
            <w:pPr>
              <w:pStyle w:val="TAL"/>
              <w:rPr>
                <w:lang w:eastAsia="en-GB"/>
              </w:rPr>
            </w:pPr>
            <w:r w:rsidRPr="00CF3AA0">
              <w:rPr>
                <w:lang w:eastAsia="en-GB"/>
              </w:rPr>
              <w:t>6.6.3.2</w:t>
            </w:r>
          </w:p>
          <w:p w14:paraId="251BC1A6" w14:textId="77777777" w:rsidR="00CF3AA0" w:rsidRPr="00CF3AA0" w:rsidRDefault="00CF3AA0" w:rsidP="00CF3AA0">
            <w:pPr>
              <w:pStyle w:val="TAL"/>
              <w:rPr>
                <w:lang w:eastAsia="en-GB"/>
              </w:rPr>
            </w:pPr>
            <w:r w:rsidRPr="00CF3AA0">
              <w:rPr>
                <w:lang w:eastAsia="en-GB"/>
              </w:rPr>
              <w:t>6.6.19.3</w:t>
            </w:r>
          </w:p>
        </w:tc>
        <w:tc>
          <w:tcPr>
            <w:tcW w:w="3263" w:type="dxa"/>
            <w:tcBorders>
              <w:top w:val="single" w:sz="4" w:space="0" w:color="auto"/>
              <w:left w:val="single" w:sz="4" w:space="0" w:color="auto"/>
              <w:bottom w:val="single" w:sz="4" w:space="0" w:color="auto"/>
              <w:right w:val="single" w:sz="4" w:space="0" w:color="auto"/>
            </w:tcBorders>
          </w:tcPr>
          <w:p w14:paraId="34E0BDAB" w14:textId="77777777" w:rsidR="00CF3AA0" w:rsidRPr="00CF3AA0" w:rsidRDefault="00CF3AA0" w:rsidP="00CF3AA0">
            <w:pPr>
              <w:pStyle w:val="TAL"/>
              <w:rPr>
                <w:lang w:eastAsia="en-GB"/>
              </w:rPr>
            </w:pPr>
            <w:r w:rsidRPr="00CF3AA0">
              <w:rPr>
                <w:lang w:eastAsia="en-GB"/>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2CD92416" w14:textId="77777777" w:rsidR="00CF3AA0" w:rsidRPr="00CF3AA0" w:rsidRDefault="00CF3AA0" w:rsidP="00CF3AA0">
            <w:pPr>
              <w:pStyle w:val="TAL"/>
              <w:rPr>
                <w:lang w:eastAsia="en-GB"/>
              </w:rPr>
            </w:pPr>
            <w:r w:rsidRPr="00CF3AA0">
              <w:rPr>
                <w:lang w:eastAsia="en-GB"/>
              </w:rPr>
              <w:t>“1 E-UTRAN Cell,</w:t>
            </w:r>
          </w:p>
          <w:p w14:paraId="214A271A" w14:textId="77777777" w:rsidR="00CF3AA0" w:rsidRPr="00CF3AA0" w:rsidRDefault="00CF3AA0" w:rsidP="00CF3AA0">
            <w:pPr>
              <w:pStyle w:val="TAL"/>
              <w:rPr>
                <w:lang w:eastAsia="en-GB"/>
              </w:rPr>
            </w:pPr>
            <w:r w:rsidRPr="00CF3AA0">
              <w:rPr>
                <w:lang w:eastAsia="en-GB"/>
              </w:rPr>
              <w:t>1 NR Cell,</w:t>
            </w:r>
          </w:p>
          <w:p w14:paraId="34CAD262" w14:textId="77777777" w:rsidR="00CF3AA0" w:rsidRPr="00CF3AA0" w:rsidRDefault="00CF3AA0" w:rsidP="00CF3AA0">
            <w:pPr>
              <w:pStyle w:val="TAL"/>
              <w:rPr>
                <w:lang w:eastAsia="en-GB"/>
              </w:rPr>
            </w:pPr>
            <w:r w:rsidRPr="00CF3AA0">
              <w:rPr>
                <w:lang w:eastAsia="en-GB"/>
              </w:rPr>
              <w:t>2 time periods</w:t>
            </w:r>
          </w:p>
        </w:tc>
      </w:tr>
      <w:tr w:rsidR="00CF3AA0" w:rsidRPr="00CF3AA0" w14:paraId="45F45AD4" w14:textId="77777777" w:rsidTr="00143231">
        <w:tc>
          <w:tcPr>
            <w:tcW w:w="2955" w:type="dxa"/>
            <w:tcBorders>
              <w:top w:val="single" w:sz="4" w:space="0" w:color="auto"/>
              <w:left w:val="single" w:sz="4" w:space="0" w:color="auto"/>
              <w:bottom w:val="single" w:sz="4" w:space="0" w:color="auto"/>
              <w:right w:val="single" w:sz="4" w:space="0" w:color="auto"/>
            </w:tcBorders>
          </w:tcPr>
          <w:p w14:paraId="67D77211" w14:textId="77777777" w:rsidR="00CF3AA0" w:rsidRPr="00CF3AA0" w:rsidRDefault="00CF3AA0" w:rsidP="00CF3AA0">
            <w:pPr>
              <w:pStyle w:val="TAL"/>
              <w:rPr>
                <w:lang w:eastAsia="en-GB"/>
              </w:rPr>
            </w:pPr>
            <w:proofErr w:type="spellStart"/>
            <w:r w:rsidRPr="00CF3AA0">
              <w:rPr>
                <w:lang w:eastAsia="en-GB"/>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4F3FE658" w14:textId="77777777" w:rsidR="00CF3AA0" w:rsidRPr="00CF3AA0" w:rsidRDefault="00CF3AA0" w:rsidP="00CF3AA0">
            <w:pPr>
              <w:pStyle w:val="TAL"/>
              <w:rPr>
                <w:lang w:eastAsia="en-GB"/>
              </w:rPr>
            </w:pPr>
            <w:r w:rsidRPr="00CF3AA0">
              <w:rPr>
                <w:lang w:eastAsia="en-GB"/>
              </w:rPr>
              <w:t>6.6.18.3</w:t>
            </w:r>
          </w:p>
        </w:tc>
        <w:tc>
          <w:tcPr>
            <w:tcW w:w="3263" w:type="dxa"/>
            <w:tcBorders>
              <w:top w:val="single" w:sz="4" w:space="0" w:color="auto"/>
              <w:left w:val="single" w:sz="4" w:space="0" w:color="auto"/>
              <w:bottom w:val="single" w:sz="4" w:space="0" w:color="auto"/>
              <w:right w:val="single" w:sz="4" w:space="0" w:color="auto"/>
            </w:tcBorders>
          </w:tcPr>
          <w:p w14:paraId="61749496" w14:textId="77777777" w:rsidR="00CF3AA0" w:rsidRPr="00CF3AA0" w:rsidRDefault="00CF3AA0" w:rsidP="00CF3AA0">
            <w:pPr>
              <w:pStyle w:val="TAL"/>
              <w:rPr>
                <w:lang w:eastAsia="en-GB"/>
              </w:rPr>
            </w:pPr>
            <w:r w:rsidRPr="00CF3AA0">
              <w:rPr>
                <w:lang w:eastAsia="en-GB"/>
              </w:rPr>
              <w:t>“38.533 6.6.18.3 TT.zip”</w:t>
            </w:r>
          </w:p>
        </w:tc>
        <w:tc>
          <w:tcPr>
            <w:tcW w:w="1976" w:type="dxa"/>
            <w:tcBorders>
              <w:top w:val="single" w:sz="4" w:space="0" w:color="auto"/>
              <w:left w:val="single" w:sz="4" w:space="0" w:color="auto"/>
              <w:bottom w:val="single" w:sz="4" w:space="0" w:color="auto"/>
              <w:right w:val="single" w:sz="4" w:space="0" w:color="auto"/>
            </w:tcBorders>
          </w:tcPr>
          <w:p w14:paraId="5075176E" w14:textId="77777777" w:rsidR="00CF3AA0" w:rsidRPr="00CF3AA0" w:rsidRDefault="00CF3AA0" w:rsidP="00CF3AA0">
            <w:pPr>
              <w:pStyle w:val="TAL"/>
              <w:rPr>
                <w:lang w:eastAsia="en-GB"/>
              </w:rPr>
            </w:pPr>
            <w:r w:rsidRPr="00CF3AA0">
              <w:rPr>
                <w:lang w:eastAsia="en-GB"/>
              </w:rPr>
              <w:t>“1 E-UTRAN Cell,</w:t>
            </w:r>
          </w:p>
          <w:p w14:paraId="3710C81B" w14:textId="77777777" w:rsidR="00CF3AA0" w:rsidRPr="00CF3AA0" w:rsidRDefault="00CF3AA0" w:rsidP="00CF3AA0">
            <w:pPr>
              <w:pStyle w:val="TAL"/>
              <w:rPr>
                <w:lang w:eastAsia="en-GB"/>
              </w:rPr>
            </w:pPr>
            <w:r w:rsidRPr="00CF3AA0">
              <w:rPr>
                <w:lang w:eastAsia="en-GB"/>
              </w:rPr>
              <w:t>2 Inter-Frequency NR Cells,</w:t>
            </w:r>
          </w:p>
          <w:p w14:paraId="19D971ED" w14:textId="77777777" w:rsidR="00CF3AA0" w:rsidRPr="00CF3AA0" w:rsidRDefault="00CF3AA0" w:rsidP="00CF3AA0">
            <w:pPr>
              <w:pStyle w:val="TAL"/>
              <w:rPr>
                <w:lang w:eastAsia="en-GB"/>
              </w:rPr>
            </w:pPr>
            <w:r w:rsidRPr="00CF3AA0">
              <w:rPr>
                <w:lang w:eastAsia="en-GB"/>
              </w:rPr>
              <w:t>2 time periods</w:t>
            </w:r>
          </w:p>
        </w:tc>
      </w:tr>
      <w:tr w:rsidR="00CF3AA0" w:rsidRPr="00CF3AA0" w14:paraId="7139256E" w14:textId="77777777" w:rsidTr="00143231">
        <w:tc>
          <w:tcPr>
            <w:tcW w:w="2955" w:type="dxa"/>
            <w:tcBorders>
              <w:top w:val="single" w:sz="4" w:space="0" w:color="auto"/>
              <w:left w:val="single" w:sz="4" w:space="0" w:color="auto"/>
              <w:bottom w:val="single" w:sz="4" w:space="0" w:color="auto"/>
              <w:right w:val="single" w:sz="4" w:space="0" w:color="auto"/>
            </w:tcBorders>
          </w:tcPr>
          <w:p w14:paraId="4A4D46AA" w14:textId="77777777" w:rsidR="00CF3AA0" w:rsidRPr="00CF3AA0" w:rsidRDefault="00CF3AA0" w:rsidP="00CF3AA0">
            <w:pPr>
              <w:pStyle w:val="TAL"/>
              <w:rPr>
                <w:lang w:eastAsia="en-GB"/>
              </w:rPr>
            </w:pPr>
            <w:r w:rsidRPr="00CF3AA0">
              <w:rPr>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19CC4D2" w14:textId="77777777" w:rsidR="00CF3AA0" w:rsidRPr="00CF3AA0" w:rsidRDefault="00CF3AA0" w:rsidP="00CF3AA0">
            <w:pPr>
              <w:pStyle w:val="TAL"/>
              <w:rPr>
                <w:lang w:eastAsia="en-GB"/>
              </w:rPr>
            </w:pPr>
            <w:r w:rsidRPr="00CF3AA0">
              <w:rPr>
                <w:lang w:eastAsia="en-GB"/>
              </w:rPr>
              <w:t>4.5.2.1</w:t>
            </w:r>
          </w:p>
          <w:p w14:paraId="463776B1" w14:textId="77777777" w:rsidR="00CF3AA0" w:rsidRPr="00CF3AA0" w:rsidRDefault="00CF3AA0" w:rsidP="00CF3AA0">
            <w:pPr>
              <w:pStyle w:val="TAL"/>
              <w:rPr>
                <w:lang w:eastAsia="en-GB"/>
              </w:rPr>
            </w:pPr>
            <w:r w:rsidRPr="00CF3AA0">
              <w:rPr>
                <w:lang w:eastAsia="en-GB"/>
              </w:rPr>
              <w:t>4.5.2.2</w:t>
            </w:r>
          </w:p>
        </w:tc>
        <w:tc>
          <w:tcPr>
            <w:tcW w:w="3263" w:type="dxa"/>
            <w:tcBorders>
              <w:top w:val="single" w:sz="4" w:space="0" w:color="auto"/>
              <w:left w:val="single" w:sz="4" w:space="0" w:color="auto"/>
              <w:bottom w:val="single" w:sz="4" w:space="0" w:color="auto"/>
              <w:right w:val="single" w:sz="4" w:space="0" w:color="auto"/>
            </w:tcBorders>
          </w:tcPr>
          <w:p w14:paraId="58D14C4D" w14:textId="77777777" w:rsidR="00CF3AA0" w:rsidRPr="00CF3AA0" w:rsidRDefault="00CF3AA0" w:rsidP="00CF3AA0">
            <w:pPr>
              <w:pStyle w:val="TAL"/>
              <w:rPr>
                <w:lang w:eastAsia="en-GB"/>
              </w:rPr>
            </w:pPr>
            <w:r w:rsidRPr="00CF3AA0">
              <w:rPr>
                <w:lang w:eastAsia="en-GB"/>
              </w:rPr>
              <w:t>“38.533 4.5.2.1+4.5.2.2 TT.zip”</w:t>
            </w:r>
          </w:p>
        </w:tc>
        <w:tc>
          <w:tcPr>
            <w:tcW w:w="1976" w:type="dxa"/>
            <w:tcBorders>
              <w:top w:val="single" w:sz="4" w:space="0" w:color="auto"/>
              <w:left w:val="single" w:sz="4" w:space="0" w:color="auto"/>
              <w:bottom w:val="single" w:sz="4" w:space="0" w:color="auto"/>
              <w:right w:val="single" w:sz="4" w:space="0" w:color="auto"/>
            </w:tcBorders>
          </w:tcPr>
          <w:p w14:paraId="7069044E" w14:textId="77777777" w:rsidR="00CF3AA0" w:rsidRPr="00CF3AA0" w:rsidRDefault="00CF3AA0" w:rsidP="00CF3AA0">
            <w:pPr>
              <w:pStyle w:val="TAL"/>
              <w:rPr>
                <w:lang w:eastAsia="en-GB"/>
              </w:rPr>
            </w:pPr>
            <w:r w:rsidRPr="00CF3AA0">
              <w:rPr>
                <w:lang w:eastAsia="en-GB"/>
              </w:rPr>
              <w:t>“1 E-UTRAN Cell,</w:t>
            </w:r>
          </w:p>
          <w:p w14:paraId="07D7187B" w14:textId="77777777" w:rsidR="00CF3AA0" w:rsidRPr="00CF3AA0" w:rsidRDefault="00CF3AA0" w:rsidP="00CF3AA0">
            <w:pPr>
              <w:pStyle w:val="TAL"/>
              <w:rPr>
                <w:lang w:eastAsia="en-GB"/>
              </w:rPr>
            </w:pPr>
            <w:r w:rsidRPr="00CF3AA0">
              <w:rPr>
                <w:lang w:eastAsia="en-GB"/>
              </w:rPr>
              <w:t>1 NR Cells,</w:t>
            </w:r>
          </w:p>
          <w:p w14:paraId="61D2C8C6" w14:textId="77777777" w:rsidR="00CF3AA0" w:rsidRPr="00CF3AA0" w:rsidRDefault="00CF3AA0" w:rsidP="00CF3AA0">
            <w:pPr>
              <w:pStyle w:val="TAL"/>
              <w:rPr>
                <w:lang w:eastAsia="en-GB"/>
              </w:rPr>
            </w:pPr>
            <w:r w:rsidRPr="00CF3AA0">
              <w:rPr>
                <w:lang w:eastAsia="en-GB"/>
              </w:rPr>
              <w:t>1 time period,</w:t>
            </w:r>
          </w:p>
          <w:p w14:paraId="6E6D4691" w14:textId="77777777" w:rsidR="00CF3AA0" w:rsidRPr="00CF3AA0" w:rsidRDefault="00CF3AA0" w:rsidP="00CF3AA0">
            <w:pPr>
              <w:pStyle w:val="TAL"/>
              <w:rPr>
                <w:lang w:eastAsia="en-GB"/>
              </w:rPr>
            </w:pPr>
            <w:r w:rsidRPr="00CF3AA0">
              <w:rPr>
                <w:lang w:eastAsia="en-GB"/>
              </w:rPr>
              <w:t>No fading”</w:t>
            </w:r>
          </w:p>
        </w:tc>
      </w:tr>
      <w:tr w:rsidR="00CF3AA0" w:rsidRPr="00CF3AA0" w14:paraId="18321A16" w14:textId="77777777" w:rsidTr="00143231">
        <w:tc>
          <w:tcPr>
            <w:tcW w:w="2955" w:type="dxa"/>
            <w:tcBorders>
              <w:top w:val="single" w:sz="4" w:space="0" w:color="auto"/>
              <w:left w:val="single" w:sz="4" w:space="0" w:color="auto"/>
              <w:bottom w:val="single" w:sz="4" w:space="0" w:color="auto"/>
              <w:right w:val="single" w:sz="4" w:space="0" w:color="auto"/>
            </w:tcBorders>
          </w:tcPr>
          <w:p w14:paraId="385DD76F" w14:textId="77777777" w:rsidR="00CF3AA0" w:rsidRPr="00CF3AA0" w:rsidRDefault="00CF3AA0" w:rsidP="00CF3AA0">
            <w:pPr>
              <w:pStyle w:val="TAL"/>
              <w:rPr>
                <w:lang w:eastAsia="en-GB"/>
              </w:rPr>
            </w:pPr>
            <w:r w:rsidRPr="00CF3AA0">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31E9B83" w14:textId="77777777" w:rsidR="00CF3AA0" w:rsidRPr="00CF3AA0" w:rsidRDefault="00CF3AA0" w:rsidP="00CF3AA0">
            <w:pPr>
              <w:pStyle w:val="TAL"/>
              <w:rPr>
                <w:lang w:eastAsia="en-GB"/>
              </w:rPr>
            </w:pPr>
            <w:r w:rsidRPr="00CF3AA0">
              <w:rPr>
                <w:lang w:eastAsia="en-GB"/>
              </w:rPr>
              <w:t>4.5.2.3</w:t>
            </w:r>
          </w:p>
          <w:p w14:paraId="4840B06E" w14:textId="77777777" w:rsidR="00CF3AA0" w:rsidRPr="00CF3AA0" w:rsidRDefault="00CF3AA0" w:rsidP="00CF3AA0">
            <w:pPr>
              <w:pStyle w:val="TAL"/>
              <w:rPr>
                <w:lang w:eastAsia="en-GB"/>
              </w:rPr>
            </w:pPr>
            <w:r w:rsidRPr="00CF3AA0">
              <w:rPr>
                <w:lang w:eastAsia="en-GB"/>
              </w:rPr>
              <w:t>4.5.2.4</w:t>
            </w:r>
          </w:p>
          <w:p w14:paraId="74BD3C82" w14:textId="77777777" w:rsidR="00CF3AA0" w:rsidRPr="00CF3AA0" w:rsidRDefault="00CF3AA0" w:rsidP="00CF3AA0">
            <w:pPr>
              <w:pStyle w:val="TAL"/>
              <w:rPr>
                <w:lang w:eastAsia="en-GB"/>
              </w:rPr>
            </w:pPr>
          </w:p>
          <w:p w14:paraId="1AC74230" w14:textId="77777777" w:rsidR="00CF3AA0" w:rsidRPr="00CF3AA0" w:rsidRDefault="00CF3AA0" w:rsidP="00CF3AA0">
            <w:pPr>
              <w:pStyle w:val="TAL"/>
              <w:rPr>
                <w:lang w:eastAsia="en-GB"/>
              </w:rPr>
            </w:pPr>
            <w:r w:rsidRPr="00CF3AA0">
              <w:rPr>
                <w:lang w:eastAsia="en-GB"/>
              </w:rPr>
              <w:t>6.5.2.1</w:t>
            </w:r>
          </w:p>
        </w:tc>
        <w:tc>
          <w:tcPr>
            <w:tcW w:w="3263" w:type="dxa"/>
            <w:tcBorders>
              <w:top w:val="single" w:sz="4" w:space="0" w:color="auto"/>
              <w:left w:val="single" w:sz="4" w:space="0" w:color="auto"/>
              <w:bottom w:val="single" w:sz="4" w:space="0" w:color="auto"/>
              <w:right w:val="single" w:sz="4" w:space="0" w:color="auto"/>
            </w:tcBorders>
          </w:tcPr>
          <w:p w14:paraId="6942E1C2" w14:textId="77777777" w:rsidR="00CF3AA0" w:rsidRPr="00CF3AA0" w:rsidRDefault="00CF3AA0" w:rsidP="00CF3AA0">
            <w:pPr>
              <w:pStyle w:val="TAL"/>
              <w:rPr>
                <w:lang w:eastAsia="en-GB"/>
              </w:rPr>
            </w:pPr>
            <w:r w:rsidRPr="00CF3AA0">
              <w:rPr>
                <w:lang w:eastAsia="en-GB"/>
              </w:rPr>
              <w:t>“38.533 4.5.2.3+4.5.2.4</w:t>
            </w:r>
            <w:r w:rsidRPr="00CF3AA0">
              <w:rPr>
                <w:lang w:eastAsia="zh-CN"/>
              </w:rPr>
              <w:t>+</w:t>
            </w:r>
            <w:r w:rsidRPr="00CF3AA0">
              <w:rPr>
                <w:lang w:eastAsia="en-GB"/>
              </w:rPr>
              <w:t>6.5.2.1 TT.zip”</w:t>
            </w:r>
          </w:p>
        </w:tc>
        <w:tc>
          <w:tcPr>
            <w:tcW w:w="1976" w:type="dxa"/>
            <w:tcBorders>
              <w:top w:val="single" w:sz="4" w:space="0" w:color="auto"/>
              <w:left w:val="single" w:sz="4" w:space="0" w:color="auto"/>
              <w:bottom w:val="single" w:sz="4" w:space="0" w:color="auto"/>
              <w:right w:val="single" w:sz="4" w:space="0" w:color="auto"/>
            </w:tcBorders>
          </w:tcPr>
          <w:p w14:paraId="45DBC3C4" w14:textId="77777777" w:rsidR="00CF3AA0" w:rsidRPr="00CF3AA0" w:rsidRDefault="00CF3AA0" w:rsidP="00CF3AA0">
            <w:pPr>
              <w:pStyle w:val="TAL"/>
              <w:rPr>
                <w:lang w:eastAsia="en-GB"/>
              </w:rPr>
            </w:pPr>
            <w:r w:rsidRPr="00CF3AA0">
              <w:rPr>
                <w:lang w:eastAsia="en-GB"/>
              </w:rPr>
              <w:t>“1 E-UTRAN Cell,</w:t>
            </w:r>
          </w:p>
          <w:p w14:paraId="1AF20C73" w14:textId="77777777" w:rsidR="00CF3AA0" w:rsidRPr="00CF3AA0" w:rsidRDefault="00CF3AA0" w:rsidP="00CF3AA0">
            <w:pPr>
              <w:pStyle w:val="TAL"/>
              <w:rPr>
                <w:lang w:eastAsia="en-GB"/>
              </w:rPr>
            </w:pPr>
            <w:r w:rsidRPr="00CF3AA0">
              <w:rPr>
                <w:lang w:eastAsia="en-GB"/>
              </w:rPr>
              <w:t>2 NR Cells (2 NR Cells for SA case),</w:t>
            </w:r>
          </w:p>
          <w:p w14:paraId="52D44DE0" w14:textId="77777777" w:rsidR="00CF3AA0" w:rsidRPr="00CF3AA0" w:rsidRDefault="00CF3AA0" w:rsidP="00CF3AA0">
            <w:pPr>
              <w:pStyle w:val="TAL"/>
              <w:rPr>
                <w:lang w:eastAsia="en-GB"/>
              </w:rPr>
            </w:pPr>
            <w:r w:rsidRPr="00CF3AA0">
              <w:rPr>
                <w:lang w:eastAsia="en-GB"/>
              </w:rPr>
              <w:t>1 time period,</w:t>
            </w:r>
          </w:p>
          <w:p w14:paraId="35BC69C2" w14:textId="77777777" w:rsidR="00CF3AA0" w:rsidRPr="00CF3AA0" w:rsidRDefault="00CF3AA0" w:rsidP="00CF3AA0">
            <w:pPr>
              <w:pStyle w:val="TAL"/>
              <w:rPr>
                <w:lang w:eastAsia="en-GB"/>
              </w:rPr>
            </w:pPr>
            <w:r w:rsidRPr="00CF3AA0">
              <w:rPr>
                <w:lang w:eastAsia="en-GB"/>
              </w:rPr>
              <w:t>No fading”</w:t>
            </w:r>
          </w:p>
        </w:tc>
      </w:tr>
      <w:tr w:rsidR="00CF3AA0" w:rsidRPr="00CF3AA0" w14:paraId="4B574CE0" w14:textId="77777777" w:rsidTr="00143231">
        <w:tc>
          <w:tcPr>
            <w:tcW w:w="2955" w:type="dxa"/>
            <w:tcBorders>
              <w:top w:val="single" w:sz="4" w:space="0" w:color="auto"/>
              <w:left w:val="single" w:sz="4" w:space="0" w:color="auto"/>
              <w:bottom w:val="single" w:sz="4" w:space="0" w:color="auto"/>
              <w:right w:val="single" w:sz="4" w:space="0" w:color="auto"/>
            </w:tcBorders>
          </w:tcPr>
          <w:p w14:paraId="551F72F7" w14:textId="77777777" w:rsidR="00CF3AA0" w:rsidRPr="00CF3AA0" w:rsidRDefault="00CF3AA0" w:rsidP="00CF3AA0">
            <w:pPr>
              <w:pStyle w:val="TAL"/>
              <w:rPr>
                <w:lang w:eastAsia="en-GB"/>
              </w:rPr>
            </w:pPr>
            <w:r w:rsidRPr="00CF3AA0">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28A57AE" w14:textId="77777777" w:rsidR="00CF3AA0" w:rsidRPr="00CF3AA0" w:rsidRDefault="00CF3AA0" w:rsidP="00CF3AA0">
            <w:pPr>
              <w:pStyle w:val="TAL"/>
              <w:rPr>
                <w:lang w:eastAsia="en-GB"/>
              </w:rPr>
            </w:pPr>
            <w:r w:rsidRPr="00CF3AA0">
              <w:rPr>
                <w:lang w:eastAsia="en-GB"/>
              </w:rPr>
              <w:t>4.5.2.5</w:t>
            </w:r>
          </w:p>
          <w:p w14:paraId="005281E9" w14:textId="77777777" w:rsidR="00CF3AA0" w:rsidRPr="00CF3AA0" w:rsidRDefault="00CF3AA0" w:rsidP="00CF3AA0">
            <w:pPr>
              <w:pStyle w:val="TAL"/>
              <w:rPr>
                <w:lang w:eastAsia="en-GB"/>
              </w:rPr>
            </w:pPr>
            <w:r w:rsidRPr="00CF3AA0">
              <w:rPr>
                <w:lang w:eastAsia="en-GB"/>
              </w:rPr>
              <w:t>4.5.2.6</w:t>
            </w:r>
          </w:p>
        </w:tc>
        <w:tc>
          <w:tcPr>
            <w:tcW w:w="3263" w:type="dxa"/>
            <w:tcBorders>
              <w:top w:val="single" w:sz="4" w:space="0" w:color="auto"/>
              <w:left w:val="single" w:sz="4" w:space="0" w:color="auto"/>
              <w:bottom w:val="single" w:sz="4" w:space="0" w:color="auto"/>
              <w:right w:val="single" w:sz="4" w:space="0" w:color="auto"/>
            </w:tcBorders>
          </w:tcPr>
          <w:p w14:paraId="784E76FF" w14:textId="77777777" w:rsidR="00CF3AA0" w:rsidRPr="00CF3AA0" w:rsidRDefault="00CF3AA0" w:rsidP="00CF3AA0">
            <w:pPr>
              <w:pStyle w:val="TAL"/>
              <w:rPr>
                <w:lang w:eastAsia="en-GB"/>
              </w:rPr>
            </w:pPr>
            <w:r w:rsidRPr="00CF3AA0">
              <w:rPr>
                <w:lang w:eastAsia="en-GB"/>
              </w:rPr>
              <w:t>“38.533 4.5.2.5+4.5.2.6 TT.zip”</w:t>
            </w:r>
          </w:p>
        </w:tc>
        <w:tc>
          <w:tcPr>
            <w:tcW w:w="1976" w:type="dxa"/>
            <w:tcBorders>
              <w:top w:val="single" w:sz="4" w:space="0" w:color="auto"/>
              <w:left w:val="single" w:sz="4" w:space="0" w:color="auto"/>
              <w:bottom w:val="single" w:sz="4" w:space="0" w:color="auto"/>
              <w:right w:val="single" w:sz="4" w:space="0" w:color="auto"/>
            </w:tcBorders>
          </w:tcPr>
          <w:p w14:paraId="75380D0C" w14:textId="77777777" w:rsidR="00CF3AA0" w:rsidRPr="00CF3AA0" w:rsidRDefault="00CF3AA0" w:rsidP="00CF3AA0">
            <w:pPr>
              <w:pStyle w:val="TAL"/>
              <w:rPr>
                <w:lang w:eastAsia="en-GB"/>
              </w:rPr>
            </w:pPr>
            <w:r w:rsidRPr="00CF3AA0">
              <w:rPr>
                <w:lang w:eastAsia="en-GB"/>
              </w:rPr>
              <w:t>“2 E-UTRAN Cell,</w:t>
            </w:r>
          </w:p>
          <w:p w14:paraId="025969B1" w14:textId="77777777" w:rsidR="00CF3AA0" w:rsidRPr="00CF3AA0" w:rsidRDefault="00CF3AA0" w:rsidP="00CF3AA0">
            <w:pPr>
              <w:pStyle w:val="TAL"/>
              <w:rPr>
                <w:lang w:eastAsia="en-GB"/>
              </w:rPr>
            </w:pPr>
            <w:r w:rsidRPr="00CF3AA0">
              <w:rPr>
                <w:lang w:eastAsia="en-GB"/>
              </w:rPr>
              <w:t>1 NR Cells,</w:t>
            </w:r>
          </w:p>
          <w:p w14:paraId="3B38672B" w14:textId="77777777" w:rsidR="00CF3AA0" w:rsidRPr="00CF3AA0" w:rsidRDefault="00CF3AA0" w:rsidP="00CF3AA0">
            <w:pPr>
              <w:pStyle w:val="TAL"/>
              <w:rPr>
                <w:lang w:eastAsia="en-GB"/>
              </w:rPr>
            </w:pPr>
            <w:r w:rsidRPr="00CF3AA0">
              <w:rPr>
                <w:lang w:eastAsia="en-GB"/>
              </w:rPr>
              <w:t>1 time period,</w:t>
            </w:r>
          </w:p>
          <w:p w14:paraId="7DDABB7B" w14:textId="77777777" w:rsidR="00CF3AA0" w:rsidRPr="00CF3AA0" w:rsidRDefault="00CF3AA0" w:rsidP="00CF3AA0">
            <w:pPr>
              <w:pStyle w:val="TAL"/>
              <w:rPr>
                <w:lang w:eastAsia="en-GB"/>
              </w:rPr>
            </w:pPr>
            <w:r w:rsidRPr="00CF3AA0">
              <w:rPr>
                <w:lang w:eastAsia="en-GB"/>
              </w:rPr>
              <w:t>No fading”</w:t>
            </w:r>
          </w:p>
        </w:tc>
      </w:tr>
      <w:tr w:rsidR="00CF3AA0" w:rsidRPr="00CF3AA0" w14:paraId="1E8C19E5" w14:textId="77777777" w:rsidTr="00143231">
        <w:tc>
          <w:tcPr>
            <w:tcW w:w="2955" w:type="dxa"/>
            <w:tcBorders>
              <w:top w:val="single" w:sz="4" w:space="0" w:color="auto"/>
              <w:left w:val="single" w:sz="4" w:space="0" w:color="auto"/>
              <w:bottom w:val="single" w:sz="4" w:space="0" w:color="auto"/>
              <w:right w:val="single" w:sz="4" w:space="0" w:color="auto"/>
            </w:tcBorders>
          </w:tcPr>
          <w:p w14:paraId="6F2D1C7E" w14:textId="77777777" w:rsidR="00CF3AA0" w:rsidRPr="00CF3AA0" w:rsidRDefault="00CF3AA0" w:rsidP="00CF3AA0">
            <w:pPr>
              <w:pStyle w:val="TAL"/>
              <w:rPr>
                <w:lang w:eastAsia="en-GB"/>
              </w:rPr>
            </w:pPr>
            <w:proofErr w:type="spellStart"/>
            <w:r w:rsidRPr="00CF3AA0">
              <w:rPr>
                <w:lang w:eastAsia="en-GB"/>
              </w:rPr>
              <w:t>Interruption_meas_NR_PSCell</w:t>
            </w:r>
            <w:proofErr w:type="spellEnd"/>
            <w:r w:rsidRPr="00CF3AA0">
              <w:rPr>
                <w:lang w:eastAsia="en-GB"/>
              </w:rPr>
              <w:t xml:space="preserve"> </w:t>
            </w:r>
          </w:p>
        </w:tc>
        <w:tc>
          <w:tcPr>
            <w:tcW w:w="1106" w:type="dxa"/>
            <w:tcBorders>
              <w:top w:val="single" w:sz="4" w:space="0" w:color="auto"/>
              <w:left w:val="single" w:sz="4" w:space="0" w:color="auto"/>
              <w:bottom w:val="single" w:sz="4" w:space="0" w:color="auto"/>
              <w:right w:val="single" w:sz="4" w:space="0" w:color="auto"/>
            </w:tcBorders>
          </w:tcPr>
          <w:p w14:paraId="30AAF5ED" w14:textId="77777777" w:rsidR="00CF3AA0" w:rsidRPr="00CF3AA0" w:rsidRDefault="00CF3AA0" w:rsidP="00CF3AA0">
            <w:pPr>
              <w:pStyle w:val="TAL"/>
              <w:rPr>
                <w:lang w:eastAsia="en-GB"/>
              </w:rPr>
            </w:pPr>
            <w:r w:rsidRPr="00CF3AA0">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29A94B28" w14:textId="77777777" w:rsidR="00CF3AA0" w:rsidRPr="00CF3AA0" w:rsidRDefault="00CF3AA0" w:rsidP="00CF3AA0">
            <w:pPr>
              <w:pStyle w:val="TAL"/>
              <w:rPr>
                <w:lang w:eastAsia="en-GB"/>
              </w:rPr>
            </w:pPr>
            <w:r w:rsidRPr="00CF3AA0">
              <w:rPr>
                <w:lang w:eastAsia="en-GB"/>
              </w:rPr>
              <w:t>“38.533 4.5.2.10 TT.zip”</w:t>
            </w:r>
          </w:p>
        </w:tc>
        <w:tc>
          <w:tcPr>
            <w:tcW w:w="1976" w:type="dxa"/>
            <w:tcBorders>
              <w:top w:val="single" w:sz="4" w:space="0" w:color="auto"/>
              <w:left w:val="single" w:sz="4" w:space="0" w:color="auto"/>
              <w:bottom w:val="single" w:sz="4" w:space="0" w:color="auto"/>
              <w:right w:val="single" w:sz="4" w:space="0" w:color="auto"/>
            </w:tcBorders>
          </w:tcPr>
          <w:p w14:paraId="5EB51100" w14:textId="77777777" w:rsidR="00CF3AA0" w:rsidRPr="00CF3AA0" w:rsidRDefault="00CF3AA0" w:rsidP="00CF3AA0">
            <w:pPr>
              <w:pStyle w:val="TAL"/>
              <w:rPr>
                <w:lang w:eastAsia="en-GB"/>
              </w:rPr>
            </w:pPr>
            <w:r w:rsidRPr="00CF3AA0">
              <w:rPr>
                <w:lang w:eastAsia="en-GB"/>
              </w:rPr>
              <w:t>“1 E-UTRAN Cell,</w:t>
            </w:r>
          </w:p>
          <w:p w14:paraId="635A142D" w14:textId="77777777" w:rsidR="00CF3AA0" w:rsidRPr="00CF3AA0" w:rsidRDefault="00CF3AA0" w:rsidP="00CF3AA0">
            <w:pPr>
              <w:pStyle w:val="TAL"/>
              <w:rPr>
                <w:lang w:eastAsia="en-GB"/>
              </w:rPr>
            </w:pPr>
            <w:r w:rsidRPr="00CF3AA0">
              <w:rPr>
                <w:lang w:eastAsia="en-GB"/>
              </w:rPr>
              <w:t>1 NR Cells,</w:t>
            </w:r>
          </w:p>
          <w:p w14:paraId="11C4E0C3" w14:textId="77777777" w:rsidR="00CF3AA0" w:rsidRPr="00CF3AA0" w:rsidRDefault="00CF3AA0" w:rsidP="00CF3AA0">
            <w:pPr>
              <w:pStyle w:val="TAL"/>
              <w:rPr>
                <w:lang w:eastAsia="en-GB"/>
              </w:rPr>
            </w:pPr>
            <w:r w:rsidRPr="00CF3AA0">
              <w:rPr>
                <w:lang w:eastAsia="en-GB"/>
              </w:rPr>
              <w:t>1 time period,</w:t>
            </w:r>
          </w:p>
          <w:p w14:paraId="48EF4738" w14:textId="77777777" w:rsidR="00CF3AA0" w:rsidRPr="00CF3AA0" w:rsidRDefault="00CF3AA0" w:rsidP="00CF3AA0">
            <w:pPr>
              <w:pStyle w:val="TAL"/>
              <w:rPr>
                <w:lang w:eastAsia="en-GB"/>
              </w:rPr>
            </w:pPr>
            <w:r w:rsidRPr="00CF3AA0">
              <w:rPr>
                <w:lang w:eastAsia="en-GB"/>
              </w:rPr>
              <w:t>No fading”</w:t>
            </w:r>
          </w:p>
        </w:tc>
      </w:tr>
      <w:tr w:rsidR="00CF3AA0" w:rsidRPr="00CF3AA0" w14:paraId="46F08561" w14:textId="77777777" w:rsidTr="00143231">
        <w:tc>
          <w:tcPr>
            <w:tcW w:w="2955" w:type="dxa"/>
            <w:tcBorders>
              <w:top w:val="single" w:sz="4" w:space="0" w:color="auto"/>
              <w:left w:val="single" w:sz="4" w:space="0" w:color="auto"/>
              <w:bottom w:val="single" w:sz="4" w:space="0" w:color="auto"/>
              <w:right w:val="single" w:sz="4" w:space="0" w:color="auto"/>
            </w:tcBorders>
          </w:tcPr>
          <w:p w14:paraId="7FCA24E7" w14:textId="77777777" w:rsidR="00CF3AA0" w:rsidRPr="00CF3AA0" w:rsidRDefault="00CF3AA0" w:rsidP="00CF3AA0">
            <w:pPr>
              <w:pStyle w:val="TAL"/>
              <w:rPr>
                <w:lang w:eastAsia="en-GB"/>
              </w:rPr>
            </w:pPr>
            <w:r w:rsidRPr="00CF3AA0">
              <w:rPr>
                <w:lang w:eastAsia="en-GB"/>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08F6B366" w14:textId="77777777" w:rsidR="00CF3AA0" w:rsidRPr="00CF3AA0" w:rsidRDefault="00CF3AA0" w:rsidP="00CF3AA0">
            <w:pPr>
              <w:pStyle w:val="TAL"/>
              <w:rPr>
                <w:lang w:eastAsia="en-GB"/>
              </w:rPr>
            </w:pPr>
            <w:r w:rsidRPr="00CF3AA0">
              <w:rPr>
                <w:lang w:eastAsia="en-GB"/>
              </w:rPr>
              <w:t>4.7.1.2.1</w:t>
            </w:r>
          </w:p>
          <w:p w14:paraId="7B4CFEBB" w14:textId="77777777" w:rsidR="00CF3AA0" w:rsidRPr="00CF3AA0" w:rsidRDefault="00CF3AA0" w:rsidP="00CF3AA0">
            <w:pPr>
              <w:pStyle w:val="TAL"/>
              <w:rPr>
                <w:lang w:eastAsia="en-GB"/>
              </w:rPr>
            </w:pPr>
            <w:r w:rsidRPr="00CF3AA0">
              <w:rPr>
                <w:lang w:eastAsia="en-GB"/>
              </w:rPr>
              <w:t>6.7.1.2.1</w:t>
            </w:r>
          </w:p>
          <w:p w14:paraId="53D5525B" w14:textId="77777777" w:rsidR="00CF3AA0" w:rsidRPr="00CF3AA0" w:rsidRDefault="00CF3AA0" w:rsidP="00CF3AA0">
            <w:pPr>
              <w:pStyle w:val="TAL"/>
              <w:rPr>
                <w:lang w:eastAsia="en-GB"/>
              </w:rPr>
            </w:pPr>
            <w:r w:rsidRPr="00CF3AA0">
              <w:rPr>
                <w:lang w:eastAsia="en-GB"/>
              </w:rPr>
              <w:t>16.7.1.4.1</w:t>
            </w:r>
          </w:p>
        </w:tc>
        <w:tc>
          <w:tcPr>
            <w:tcW w:w="3263" w:type="dxa"/>
            <w:tcBorders>
              <w:top w:val="single" w:sz="4" w:space="0" w:color="auto"/>
              <w:left w:val="single" w:sz="4" w:space="0" w:color="auto"/>
              <w:bottom w:val="single" w:sz="4" w:space="0" w:color="auto"/>
              <w:right w:val="single" w:sz="4" w:space="0" w:color="auto"/>
            </w:tcBorders>
          </w:tcPr>
          <w:p w14:paraId="39C541CE" w14:textId="77777777" w:rsidR="00CF3AA0" w:rsidRPr="00CF3AA0" w:rsidRDefault="00CF3AA0" w:rsidP="00CF3AA0">
            <w:pPr>
              <w:pStyle w:val="TAL"/>
              <w:rPr>
                <w:lang w:eastAsia="en-GB"/>
              </w:rPr>
            </w:pPr>
            <w:r w:rsidRPr="00CF3AA0">
              <w:rPr>
                <w:lang w:eastAsia="en-GB"/>
              </w:rPr>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5F7A4005" w14:textId="77777777" w:rsidR="00CF3AA0" w:rsidRPr="00CF3AA0" w:rsidRDefault="00CF3AA0" w:rsidP="00CF3AA0">
            <w:pPr>
              <w:pStyle w:val="TAL"/>
              <w:rPr>
                <w:lang w:eastAsia="en-GB"/>
              </w:rPr>
            </w:pPr>
            <w:r w:rsidRPr="00CF3AA0">
              <w:rPr>
                <w:lang w:eastAsia="en-GB"/>
              </w:rPr>
              <w:t>“2 Inter-Frequency NR Cells,</w:t>
            </w:r>
          </w:p>
          <w:p w14:paraId="6FF6E4E4" w14:textId="77777777" w:rsidR="00CF3AA0" w:rsidRPr="00CF3AA0" w:rsidRDefault="00CF3AA0" w:rsidP="00CF3AA0">
            <w:pPr>
              <w:pStyle w:val="TAL"/>
              <w:rPr>
                <w:lang w:eastAsia="en-GB"/>
              </w:rPr>
            </w:pPr>
            <w:r w:rsidRPr="00CF3AA0">
              <w:rPr>
                <w:lang w:eastAsia="en-GB"/>
              </w:rPr>
              <w:t>periodic reporting,</w:t>
            </w:r>
          </w:p>
          <w:p w14:paraId="6DB8004D" w14:textId="77777777" w:rsidR="00CF3AA0" w:rsidRPr="00CF3AA0" w:rsidRDefault="00CF3AA0" w:rsidP="00CF3AA0">
            <w:pPr>
              <w:pStyle w:val="TAL"/>
              <w:rPr>
                <w:lang w:eastAsia="en-GB"/>
              </w:rPr>
            </w:pPr>
            <w:r w:rsidRPr="00CF3AA0">
              <w:rPr>
                <w:lang w:eastAsia="en-GB"/>
              </w:rPr>
              <w:t>No fading”</w:t>
            </w:r>
          </w:p>
        </w:tc>
      </w:tr>
      <w:tr w:rsidR="00CF3AA0" w:rsidRPr="00CF3AA0" w14:paraId="38421FCD" w14:textId="77777777" w:rsidTr="00143231">
        <w:tc>
          <w:tcPr>
            <w:tcW w:w="2955" w:type="dxa"/>
            <w:tcBorders>
              <w:top w:val="single" w:sz="4" w:space="0" w:color="auto"/>
              <w:left w:val="single" w:sz="4" w:space="0" w:color="auto"/>
              <w:bottom w:val="single" w:sz="4" w:space="0" w:color="auto"/>
              <w:right w:val="single" w:sz="4" w:space="0" w:color="auto"/>
            </w:tcBorders>
          </w:tcPr>
          <w:p w14:paraId="1439BA60" w14:textId="77777777" w:rsidR="00CF3AA0" w:rsidRPr="00CF3AA0" w:rsidRDefault="00CF3AA0" w:rsidP="00CF3AA0">
            <w:pPr>
              <w:pStyle w:val="TAL"/>
              <w:rPr>
                <w:lang w:eastAsia="en-GB"/>
              </w:rPr>
            </w:pPr>
            <w:r w:rsidRPr="00CF3AA0">
              <w:rPr>
                <w:lang w:eastAsia="en-GB"/>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05AFAA14" w14:textId="77777777" w:rsidR="00CF3AA0" w:rsidRPr="00CF3AA0" w:rsidRDefault="00CF3AA0" w:rsidP="00CF3AA0">
            <w:pPr>
              <w:pStyle w:val="TAL"/>
              <w:rPr>
                <w:lang w:eastAsia="en-GB"/>
              </w:rPr>
            </w:pPr>
            <w:r w:rsidRPr="00CF3AA0">
              <w:rPr>
                <w:lang w:eastAsia="en-GB"/>
              </w:rPr>
              <w:t>4.7.1.2.2</w:t>
            </w:r>
          </w:p>
          <w:p w14:paraId="3F1C7365" w14:textId="77777777" w:rsidR="00CF3AA0" w:rsidRPr="00CF3AA0" w:rsidRDefault="00CF3AA0" w:rsidP="00CF3AA0">
            <w:pPr>
              <w:pStyle w:val="TAL"/>
              <w:rPr>
                <w:lang w:eastAsia="en-GB"/>
              </w:rPr>
            </w:pPr>
            <w:r w:rsidRPr="00CF3AA0">
              <w:rPr>
                <w:lang w:eastAsia="en-GB"/>
              </w:rPr>
              <w:t>6.7.1.2.2</w:t>
            </w:r>
          </w:p>
          <w:p w14:paraId="4183B106" w14:textId="77777777" w:rsidR="00CF3AA0" w:rsidRPr="00CF3AA0" w:rsidRDefault="00CF3AA0" w:rsidP="00CF3AA0">
            <w:pPr>
              <w:pStyle w:val="TAL"/>
              <w:rPr>
                <w:lang w:eastAsia="en-GB"/>
              </w:rPr>
            </w:pPr>
            <w:r w:rsidRPr="00CF3AA0">
              <w:rPr>
                <w:lang w:eastAsia="en-GB"/>
              </w:rPr>
              <w:t>16.7.1.4.2</w:t>
            </w:r>
          </w:p>
        </w:tc>
        <w:tc>
          <w:tcPr>
            <w:tcW w:w="3263" w:type="dxa"/>
            <w:tcBorders>
              <w:top w:val="single" w:sz="4" w:space="0" w:color="auto"/>
              <w:left w:val="single" w:sz="4" w:space="0" w:color="auto"/>
              <w:bottom w:val="single" w:sz="4" w:space="0" w:color="auto"/>
              <w:right w:val="single" w:sz="4" w:space="0" w:color="auto"/>
            </w:tcBorders>
          </w:tcPr>
          <w:p w14:paraId="742B0A05" w14:textId="77777777" w:rsidR="00CF3AA0" w:rsidRPr="00CF3AA0" w:rsidRDefault="00CF3AA0" w:rsidP="00CF3AA0">
            <w:pPr>
              <w:pStyle w:val="TAL"/>
              <w:rPr>
                <w:lang w:eastAsia="en-GB"/>
              </w:rPr>
            </w:pPr>
            <w:r w:rsidRPr="00CF3AA0">
              <w:rPr>
                <w:lang w:eastAsia="en-GB"/>
              </w:rPr>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322C4FAA" w14:textId="77777777" w:rsidR="00CF3AA0" w:rsidRPr="00CF3AA0" w:rsidRDefault="00CF3AA0" w:rsidP="00CF3AA0">
            <w:pPr>
              <w:pStyle w:val="TAL"/>
              <w:rPr>
                <w:lang w:eastAsia="en-GB"/>
              </w:rPr>
            </w:pPr>
            <w:r w:rsidRPr="00CF3AA0">
              <w:rPr>
                <w:lang w:eastAsia="en-GB"/>
              </w:rPr>
              <w:t>“2 Inter-Frequency NR Cells,</w:t>
            </w:r>
          </w:p>
          <w:p w14:paraId="68F8EB52" w14:textId="77777777" w:rsidR="00CF3AA0" w:rsidRPr="00CF3AA0" w:rsidRDefault="00CF3AA0" w:rsidP="00CF3AA0">
            <w:pPr>
              <w:pStyle w:val="TAL"/>
              <w:rPr>
                <w:lang w:eastAsia="en-GB"/>
              </w:rPr>
            </w:pPr>
            <w:r w:rsidRPr="00CF3AA0">
              <w:rPr>
                <w:lang w:eastAsia="en-GB"/>
              </w:rPr>
              <w:t>periodic reporting,</w:t>
            </w:r>
          </w:p>
          <w:p w14:paraId="30689C54" w14:textId="77777777" w:rsidR="00CF3AA0" w:rsidRPr="00CF3AA0" w:rsidRDefault="00CF3AA0" w:rsidP="00CF3AA0">
            <w:pPr>
              <w:pStyle w:val="TAL"/>
              <w:rPr>
                <w:lang w:eastAsia="en-GB"/>
              </w:rPr>
            </w:pPr>
            <w:r w:rsidRPr="00CF3AA0">
              <w:rPr>
                <w:lang w:eastAsia="en-GB"/>
              </w:rPr>
              <w:t>No fading”</w:t>
            </w:r>
          </w:p>
        </w:tc>
      </w:tr>
      <w:tr w:rsidR="00CF3AA0" w:rsidRPr="00CF3AA0" w14:paraId="1B6DA856" w14:textId="77777777" w:rsidTr="00143231">
        <w:tc>
          <w:tcPr>
            <w:tcW w:w="2955" w:type="dxa"/>
            <w:tcBorders>
              <w:top w:val="single" w:sz="4" w:space="0" w:color="auto"/>
              <w:left w:val="single" w:sz="4" w:space="0" w:color="auto"/>
              <w:bottom w:val="single" w:sz="4" w:space="0" w:color="auto"/>
              <w:right w:val="single" w:sz="4" w:space="0" w:color="auto"/>
            </w:tcBorders>
          </w:tcPr>
          <w:p w14:paraId="5BCADAC8" w14:textId="77777777" w:rsidR="00CF3AA0" w:rsidRPr="00CF3AA0" w:rsidRDefault="00CF3AA0" w:rsidP="00CF3AA0">
            <w:pPr>
              <w:pStyle w:val="TAL"/>
              <w:rPr>
                <w:lang w:eastAsia="en-GB"/>
              </w:rPr>
            </w:pPr>
            <w:r w:rsidRPr="00CF3AA0">
              <w:rPr>
                <w:lang w:eastAsia="en-GB"/>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1038064C" w14:textId="77777777" w:rsidR="00CF3AA0" w:rsidRPr="00CF3AA0" w:rsidRDefault="00CF3AA0" w:rsidP="00CF3AA0">
            <w:pPr>
              <w:pStyle w:val="TAL"/>
              <w:rPr>
                <w:lang w:eastAsia="en-GB"/>
              </w:rPr>
            </w:pPr>
            <w:r w:rsidRPr="00CF3AA0">
              <w:rPr>
                <w:rFonts w:eastAsia="??"/>
                <w:szCs w:val="32"/>
                <w:lang w:eastAsia="en-GB"/>
              </w:rPr>
              <w:t>16.7.1.3.1</w:t>
            </w:r>
          </w:p>
        </w:tc>
        <w:tc>
          <w:tcPr>
            <w:tcW w:w="3263" w:type="dxa"/>
            <w:tcBorders>
              <w:top w:val="single" w:sz="4" w:space="0" w:color="auto"/>
              <w:left w:val="single" w:sz="4" w:space="0" w:color="auto"/>
              <w:bottom w:val="single" w:sz="4" w:space="0" w:color="auto"/>
              <w:right w:val="single" w:sz="4" w:space="0" w:color="auto"/>
            </w:tcBorders>
          </w:tcPr>
          <w:p w14:paraId="50564AB4" w14:textId="77777777" w:rsidR="00CF3AA0" w:rsidRPr="00CF3AA0" w:rsidDel="00B75A6D" w:rsidRDefault="00CF3AA0" w:rsidP="00CF3AA0">
            <w:pPr>
              <w:pStyle w:val="TAL"/>
              <w:rPr>
                <w:lang w:eastAsia="en-GB"/>
              </w:rPr>
            </w:pPr>
            <w:r w:rsidRPr="00CF3AA0">
              <w:rPr>
                <w:rFonts w:eastAsia="??"/>
                <w:szCs w:val="32"/>
                <w:lang w:eastAsia="en-GB"/>
              </w:rPr>
              <w:t>38.533 16.7.1.3.1 TT.zip</w:t>
            </w:r>
          </w:p>
        </w:tc>
        <w:tc>
          <w:tcPr>
            <w:tcW w:w="1976" w:type="dxa"/>
            <w:tcBorders>
              <w:top w:val="single" w:sz="4" w:space="0" w:color="auto"/>
              <w:left w:val="single" w:sz="4" w:space="0" w:color="auto"/>
              <w:bottom w:val="single" w:sz="4" w:space="0" w:color="auto"/>
              <w:right w:val="single" w:sz="4" w:space="0" w:color="auto"/>
            </w:tcBorders>
          </w:tcPr>
          <w:p w14:paraId="197CC4F8" w14:textId="77777777" w:rsidR="00CF3AA0" w:rsidRPr="00CF3AA0" w:rsidRDefault="00CF3AA0" w:rsidP="00CF3AA0">
            <w:pPr>
              <w:pStyle w:val="TAL"/>
              <w:rPr>
                <w:lang w:eastAsia="en-GB"/>
              </w:rPr>
            </w:pPr>
            <w:r w:rsidRPr="00CF3AA0">
              <w:rPr>
                <w:lang w:eastAsia="en-GB"/>
              </w:rPr>
              <w:t>“2 Inter-Frequency NR Cells,</w:t>
            </w:r>
          </w:p>
          <w:p w14:paraId="629D0EF2" w14:textId="77777777" w:rsidR="00CF3AA0" w:rsidRPr="00CF3AA0" w:rsidRDefault="00CF3AA0" w:rsidP="00CF3AA0">
            <w:pPr>
              <w:pStyle w:val="TAL"/>
              <w:rPr>
                <w:lang w:eastAsia="en-GB"/>
              </w:rPr>
            </w:pPr>
            <w:r w:rsidRPr="00CF3AA0">
              <w:rPr>
                <w:lang w:eastAsia="en-GB"/>
              </w:rPr>
              <w:t>periodic reporting,</w:t>
            </w:r>
          </w:p>
          <w:p w14:paraId="3E53443D" w14:textId="77777777" w:rsidR="00CF3AA0" w:rsidRPr="00CF3AA0" w:rsidRDefault="00CF3AA0" w:rsidP="00CF3AA0">
            <w:pPr>
              <w:pStyle w:val="TAL"/>
              <w:rPr>
                <w:lang w:eastAsia="en-GB"/>
              </w:rPr>
            </w:pPr>
            <w:r w:rsidRPr="00CF3AA0">
              <w:rPr>
                <w:lang w:eastAsia="en-GB"/>
              </w:rPr>
              <w:t>No fading”</w:t>
            </w:r>
          </w:p>
        </w:tc>
      </w:tr>
      <w:tr w:rsidR="00CF3AA0" w:rsidRPr="00CF3AA0" w14:paraId="20F7A454" w14:textId="77777777" w:rsidTr="00143231">
        <w:tc>
          <w:tcPr>
            <w:tcW w:w="2955" w:type="dxa"/>
            <w:tcBorders>
              <w:top w:val="single" w:sz="4" w:space="0" w:color="auto"/>
              <w:left w:val="single" w:sz="4" w:space="0" w:color="auto"/>
              <w:bottom w:val="single" w:sz="4" w:space="0" w:color="auto"/>
              <w:right w:val="single" w:sz="4" w:space="0" w:color="auto"/>
            </w:tcBorders>
          </w:tcPr>
          <w:p w14:paraId="58DFAC5B" w14:textId="77777777" w:rsidR="00CF3AA0" w:rsidRPr="00CF3AA0" w:rsidRDefault="00CF3AA0" w:rsidP="00CF3AA0">
            <w:pPr>
              <w:pStyle w:val="TAL"/>
              <w:rPr>
                <w:lang w:eastAsia="en-GB"/>
              </w:rPr>
            </w:pPr>
            <w:r w:rsidRPr="00CF3AA0">
              <w:rPr>
                <w:lang w:eastAsia="en-GB"/>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17E3F2FB" w14:textId="77777777" w:rsidR="00CF3AA0" w:rsidRPr="00CF3AA0" w:rsidRDefault="00CF3AA0" w:rsidP="00CF3AA0">
            <w:pPr>
              <w:pStyle w:val="TAL"/>
              <w:rPr>
                <w:lang w:eastAsia="en-GB"/>
              </w:rPr>
            </w:pPr>
            <w:r w:rsidRPr="00CF3AA0">
              <w:rPr>
                <w:rFonts w:eastAsia="??"/>
                <w:szCs w:val="32"/>
                <w:lang w:eastAsia="en-GB"/>
              </w:rPr>
              <w:t>16.7.1.3.2</w:t>
            </w:r>
          </w:p>
        </w:tc>
        <w:tc>
          <w:tcPr>
            <w:tcW w:w="3263" w:type="dxa"/>
            <w:tcBorders>
              <w:top w:val="single" w:sz="4" w:space="0" w:color="auto"/>
              <w:left w:val="single" w:sz="4" w:space="0" w:color="auto"/>
              <w:bottom w:val="single" w:sz="4" w:space="0" w:color="auto"/>
              <w:right w:val="single" w:sz="4" w:space="0" w:color="auto"/>
            </w:tcBorders>
          </w:tcPr>
          <w:p w14:paraId="1EED4B72" w14:textId="77777777" w:rsidR="00CF3AA0" w:rsidRPr="00CF3AA0" w:rsidDel="00B75A6D" w:rsidRDefault="00CF3AA0" w:rsidP="00CF3AA0">
            <w:pPr>
              <w:pStyle w:val="TAL"/>
              <w:rPr>
                <w:lang w:eastAsia="en-GB"/>
              </w:rPr>
            </w:pPr>
            <w:r w:rsidRPr="00CF3AA0">
              <w:rPr>
                <w:rFonts w:eastAsia="??"/>
                <w:szCs w:val="32"/>
                <w:lang w:eastAsia="en-GB"/>
              </w:rPr>
              <w:t>38.533 16.7.1.3.2 TT.zip</w:t>
            </w:r>
          </w:p>
        </w:tc>
        <w:tc>
          <w:tcPr>
            <w:tcW w:w="1976" w:type="dxa"/>
            <w:tcBorders>
              <w:top w:val="single" w:sz="4" w:space="0" w:color="auto"/>
              <w:left w:val="single" w:sz="4" w:space="0" w:color="auto"/>
              <w:bottom w:val="single" w:sz="4" w:space="0" w:color="auto"/>
              <w:right w:val="single" w:sz="4" w:space="0" w:color="auto"/>
            </w:tcBorders>
          </w:tcPr>
          <w:p w14:paraId="10741A1A" w14:textId="77777777" w:rsidR="00CF3AA0" w:rsidRPr="00CF3AA0" w:rsidRDefault="00CF3AA0" w:rsidP="00CF3AA0">
            <w:pPr>
              <w:pStyle w:val="TAL"/>
              <w:rPr>
                <w:lang w:eastAsia="en-GB"/>
              </w:rPr>
            </w:pPr>
            <w:r w:rsidRPr="00CF3AA0">
              <w:rPr>
                <w:lang w:eastAsia="en-GB"/>
              </w:rPr>
              <w:t>“2 Inter-Frequency NR Cells,</w:t>
            </w:r>
          </w:p>
          <w:p w14:paraId="511A0813" w14:textId="77777777" w:rsidR="00CF3AA0" w:rsidRPr="00CF3AA0" w:rsidRDefault="00CF3AA0" w:rsidP="00CF3AA0">
            <w:pPr>
              <w:pStyle w:val="TAL"/>
              <w:rPr>
                <w:lang w:eastAsia="en-GB"/>
              </w:rPr>
            </w:pPr>
            <w:r w:rsidRPr="00CF3AA0">
              <w:rPr>
                <w:lang w:eastAsia="en-GB"/>
              </w:rPr>
              <w:t>periodic reporting,</w:t>
            </w:r>
          </w:p>
          <w:p w14:paraId="6EB49651" w14:textId="77777777" w:rsidR="00CF3AA0" w:rsidRPr="00CF3AA0" w:rsidRDefault="00CF3AA0" w:rsidP="00CF3AA0">
            <w:pPr>
              <w:pStyle w:val="TAL"/>
              <w:rPr>
                <w:lang w:eastAsia="en-GB"/>
              </w:rPr>
            </w:pPr>
            <w:r w:rsidRPr="00CF3AA0">
              <w:rPr>
                <w:lang w:eastAsia="en-GB"/>
              </w:rPr>
              <w:t>No fading”</w:t>
            </w:r>
          </w:p>
        </w:tc>
      </w:tr>
      <w:tr w:rsidR="00CF3AA0" w:rsidRPr="00CF3AA0" w14:paraId="14932377" w14:textId="77777777" w:rsidTr="00143231">
        <w:tc>
          <w:tcPr>
            <w:tcW w:w="2955" w:type="dxa"/>
            <w:tcBorders>
              <w:top w:val="single" w:sz="4" w:space="0" w:color="auto"/>
              <w:left w:val="single" w:sz="4" w:space="0" w:color="auto"/>
              <w:bottom w:val="single" w:sz="4" w:space="0" w:color="auto"/>
              <w:right w:val="single" w:sz="4" w:space="0" w:color="auto"/>
            </w:tcBorders>
          </w:tcPr>
          <w:p w14:paraId="5767EA94" w14:textId="77777777" w:rsidR="00CF3AA0" w:rsidRPr="00CF3AA0" w:rsidRDefault="00CF3AA0" w:rsidP="00CF3AA0">
            <w:pPr>
              <w:pStyle w:val="TAL"/>
              <w:rPr>
                <w:lang w:eastAsia="en-GB"/>
              </w:rPr>
            </w:pPr>
            <w:r w:rsidRPr="00CF3AA0">
              <w:rPr>
                <w:lang w:eastAsia="en-GB"/>
              </w:rPr>
              <w:t>Intra_SS-SINR_Acc_01</w:t>
            </w:r>
          </w:p>
        </w:tc>
        <w:tc>
          <w:tcPr>
            <w:tcW w:w="1106" w:type="dxa"/>
            <w:tcBorders>
              <w:top w:val="single" w:sz="4" w:space="0" w:color="auto"/>
              <w:left w:val="single" w:sz="4" w:space="0" w:color="auto"/>
              <w:bottom w:val="single" w:sz="4" w:space="0" w:color="auto"/>
              <w:right w:val="single" w:sz="4" w:space="0" w:color="auto"/>
            </w:tcBorders>
          </w:tcPr>
          <w:p w14:paraId="489F1538" w14:textId="77777777" w:rsidR="00CF3AA0" w:rsidRPr="00CF3AA0" w:rsidRDefault="00CF3AA0" w:rsidP="00CF3AA0">
            <w:pPr>
              <w:pStyle w:val="TAL"/>
              <w:rPr>
                <w:lang w:eastAsia="en-GB"/>
              </w:rPr>
            </w:pPr>
            <w:r w:rsidRPr="00CF3AA0">
              <w:rPr>
                <w:lang w:eastAsia="en-GB"/>
              </w:rPr>
              <w:t>4.7.3.1</w:t>
            </w:r>
          </w:p>
          <w:p w14:paraId="19FDDCF0" w14:textId="77777777" w:rsidR="00CF3AA0" w:rsidRPr="00CF3AA0" w:rsidRDefault="00CF3AA0" w:rsidP="00CF3AA0">
            <w:pPr>
              <w:pStyle w:val="TAL"/>
              <w:rPr>
                <w:lang w:eastAsia="en-GB"/>
              </w:rPr>
            </w:pPr>
            <w:r w:rsidRPr="00CF3AA0">
              <w:rPr>
                <w:lang w:eastAsia="en-GB"/>
              </w:rPr>
              <w:t>6.7.3.1</w:t>
            </w:r>
          </w:p>
          <w:p w14:paraId="3B11A3A0" w14:textId="77777777" w:rsidR="00CF3AA0" w:rsidRPr="00CF3AA0" w:rsidRDefault="00CF3AA0" w:rsidP="00CF3AA0">
            <w:pPr>
              <w:pStyle w:val="TAL"/>
              <w:rPr>
                <w:lang w:eastAsia="en-GB"/>
              </w:rPr>
            </w:pPr>
            <w:r w:rsidRPr="00CF3AA0">
              <w:rPr>
                <w:lang w:eastAsia="en-GB"/>
              </w:rPr>
              <w:t>16.7.3.1</w:t>
            </w:r>
          </w:p>
          <w:p w14:paraId="2EBF130F" w14:textId="77777777" w:rsidR="00CF3AA0" w:rsidRPr="00CF3AA0" w:rsidRDefault="00CF3AA0" w:rsidP="00CF3AA0">
            <w:pPr>
              <w:pStyle w:val="TAL"/>
              <w:rPr>
                <w:lang w:eastAsia="en-GB"/>
              </w:rPr>
            </w:pPr>
            <w:r w:rsidRPr="00CF3AA0">
              <w:rPr>
                <w:lang w:eastAsia="en-GB"/>
              </w:rPr>
              <w:t>16.7.3.2</w:t>
            </w:r>
          </w:p>
        </w:tc>
        <w:tc>
          <w:tcPr>
            <w:tcW w:w="3263" w:type="dxa"/>
            <w:tcBorders>
              <w:top w:val="single" w:sz="4" w:space="0" w:color="auto"/>
              <w:left w:val="single" w:sz="4" w:space="0" w:color="auto"/>
              <w:bottom w:val="single" w:sz="4" w:space="0" w:color="auto"/>
              <w:right w:val="single" w:sz="4" w:space="0" w:color="auto"/>
            </w:tcBorders>
          </w:tcPr>
          <w:p w14:paraId="734AE96F" w14:textId="77777777" w:rsidR="00CF3AA0" w:rsidRPr="00CF3AA0" w:rsidRDefault="00CF3AA0" w:rsidP="00CF3AA0">
            <w:pPr>
              <w:pStyle w:val="TAL"/>
              <w:rPr>
                <w:lang w:eastAsia="en-GB"/>
              </w:rPr>
            </w:pPr>
            <w:r w:rsidRPr="00CF3AA0">
              <w:rPr>
                <w:lang w:eastAsia="en-GB"/>
              </w:rPr>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1BEA3000" w14:textId="77777777" w:rsidR="00CF3AA0" w:rsidRPr="00CF3AA0" w:rsidRDefault="00CF3AA0" w:rsidP="00CF3AA0">
            <w:pPr>
              <w:pStyle w:val="TAL"/>
              <w:rPr>
                <w:lang w:eastAsia="en-GB"/>
              </w:rPr>
            </w:pPr>
            <w:r w:rsidRPr="00CF3AA0">
              <w:rPr>
                <w:lang w:eastAsia="en-GB"/>
              </w:rPr>
              <w:t>“2 Intra-Frequency NR Cells,</w:t>
            </w:r>
          </w:p>
          <w:p w14:paraId="02404067" w14:textId="77777777" w:rsidR="00CF3AA0" w:rsidRPr="00CF3AA0" w:rsidRDefault="00CF3AA0" w:rsidP="00CF3AA0">
            <w:pPr>
              <w:pStyle w:val="TAL"/>
              <w:rPr>
                <w:lang w:eastAsia="en-GB"/>
              </w:rPr>
            </w:pPr>
            <w:r w:rsidRPr="00CF3AA0">
              <w:rPr>
                <w:lang w:eastAsia="en-GB"/>
              </w:rPr>
              <w:t>periodic reporting,</w:t>
            </w:r>
          </w:p>
          <w:p w14:paraId="75F35F12" w14:textId="77777777" w:rsidR="00CF3AA0" w:rsidRPr="00CF3AA0" w:rsidRDefault="00CF3AA0" w:rsidP="00CF3AA0">
            <w:pPr>
              <w:pStyle w:val="TAL"/>
              <w:rPr>
                <w:lang w:eastAsia="en-GB"/>
              </w:rPr>
            </w:pPr>
            <w:r w:rsidRPr="00CF3AA0">
              <w:rPr>
                <w:lang w:eastAsia="en-GB"/>
              </w:rPr>
              <w:t>No fading”</w:t>
            </w:r>
          </w:p>
        </w:tc>
      </w:tr>
      <w:tr w:rsidR="00CF3AA0" w:rsidRPr="00CF3AA0" w14:paraId="538AD62C" w14:textId="77777777" w:rsidTr="00143231">
        <w:tc>
          <w:tcPr>
            <w:tcW w:w="2955" w:type="dxa"/>
            <w:tcBorders>
              <w:top w:val="single" w:sz="4" w:space="0" w:color="auto"/>
              <w:left w:val="single" w:sz="4" w:space="0" w:color="auto"/>
              <w:bottom w:val="single" w:sz="4" w:space="0" w:color="auto"/>
              <w:right w:val="single" w:sz="4" w:space="0" w:color="auto"/>
            </w:tcBorders>
          </w:tcPr>
          <w:p w14:paraId="6BC44240" w14:textId="77777777" w:rsidR="00CF3AA0" w:rsidRPr="00CF3AA0" w:rsidRDefault="00CF3AA0" w:rsidP="00CF3AA0">
            <w:pPr>
              <w:pStyle w:val="TAL"/>
              <w:rPr>
                <w:lang w:eastAsia="en-GB"/>
              </w:rPr>
            </w:pPr>
            <w:r w:rsidRPr="00CF3AA0">
              <w:rPr>
                <w:lang w:eastAsia="en-GB"/>
              </w:rPr>
              <w:lastRenderedPageBreak/>
              <w:t>Inter_CSI-RSRP_Abs_Acc_01</w:t>
            </w:r>
          </w:p>
        </w:tc>
        <w:tc>
          <w:tcPr>
            <w:tcW w:w="1106" w:type="dxa"/>
            <w:tcBorders>
              <w:top w:val="single" w:sz="4" w:space="0" w:color="auto"/>
              <w:left w:val="single" w:sz="4" w:space="0" w:color="auto"/>
              <w:bottom w:val="single" w:sz="4" w:space="0" w:color="auto"/>
              <w:right w:val="single" w:sz="4" w:space="0" w:color="auto"/>
            </w:tcBorders>
          </w:tcPr>
          <w:p w14:paraId="632E9007" w14:textId="77777777" w:rsidR="00CF3AA0" w:rsidRPr="00CF3AA0" w:rsidRDefault="00CF3AA0" w:rsidP="00CF3AA0">
            <w:pPr>
              <w:pStyle w:val="TAL"/>
              <w:rPr>
                <w:lang w:eastAsia="en-GB"/>
              </w:rPr>
            </w:pPr>
            <w:r w:rsidRPr="00CF3AA0">
              <w:rPr>
                <w:lang w:eastAsia="en-GB"/>
              </w:rPr>
              <w:t>4.7.8.2</w:t>
            </w:r>
          </w:p>
        </w:tc>
        <w:tc>
          <w:tcPr>
            <w:tcW w:w="3263" w:type="dxa"/>
            <w:tcBorders>
              <w:top w:val="single" w:sz="4" w:space="0" w:color="auto"/>
              <w:left w:val="single" w:sz="4" w:space="0" w:color="auto"/>
              <w:bottom w:val="single" w:sz="4" w:space="0" w:color="auto"/>
              <w:right w:val="single" w:sz="4" w:space="0" w:color="auto"/>
            </w:tcBorders>
          </w:tcPr>
          <w:p w14:paraId="0C584346" w14:textId="77777777" w:rsidR="00CF3AA0" w:rsidRPr="00CF3AA0" w:rsidRDefault="00CF3AA0" w:rsidP="00CF3AA0">
            <w:pPr>
              <w:pStyle w:val="TAL"/>
              <w:rPr>
                <w:lang w:eastAsia="en-GB"/>
              </w:rPr>
            </w:pPr>
            <w:r w:rsidRPr="00CF3AA0">
              <w:rPr>
                <w:lang w:eastAsia="en-GB"/>
              </w:rPr>
              <w:t>“38.533 4.7.8.2 TT.zip”</w:t>
            </w:r>
          </w:p>
        </w:tc>
        <w:tc>
          <w:tcPr>
            <w:tcW w:w="1976" w:type="dxa"/>
            <w:tcBorders>
              <w:top w:val="single" w:sz="4" w:space="0" w:color="auto"/>
              <w:left w:val="single" w:sz="4" w:space="0" w:color="auto"/>
              <w:bottom w:val="single" w:sz="4" w:space="0" w:color="auto"/>
              <w:right w:val="single" w:sz="4" w:space="0" w:color="auto"/>
            </w:tcBorders>
          </w:tcPr>
          <w:p w14:paraId="31198908" w14:textId="77777777" w:rsidR="00CF3AA0" w:rsidRPr="00CF3AA0" w:rsidRDefault="00CF3AA0" w:rsidP="00CF3AA0">
            <w:pPr>
              <w:pStyle w:val="TAL"/>
              <w:rPr>
                <w:lang w:eastAsia="en-GB"/>
              </w:rPr>
            </w:pPr>
            <w:r w:rsidRPr="00CF3AA0">
              <w:rPr>
                <w:lang w:eastAsia="en-GB"/>
              </w:rPr>
              <w:t>“2 Inter-Frequency NR Cells,</w:t>
            </w:r>
          </w:p>
          <w:p w14:paraId="3BAABF04" w14:textId="77777777" w:rsidR="00CF3AA0" w:rsidRPr="00CF3AA0" w:rsidRDefault="00CF3AA0" w:rsidP="00CF3AA0">
            <w:pPr>
              <w:pStyle w:val="TAL"/>
              <w:rPr>
                <w:lang w:eastAsia="en-GB"/>
              </w:rPr>
            </w:pPr>
            <w:r w:rsidRPr="00CF3AA0">
              <w:rPr>
                <w:lang w:eastAsia="en-GB"/>
              </w:rPr>
              <w:t>periodic reporting,</w:t>
            </w:r>
          </w:p>
          <w:p w14:paraId="206EBE64" w14:textId="77777777" w:rsidR="00CF3AA0" w:rsidRPr="00CF3AA0" w:rsidRDefault="00CF3AA0" w:rsidP="00CF3AA0">
            <w:pPr>
              <w:pStyle w:val="TAL"/>
              <w:rPr>
                <w:lang w:eastAsia="en-GB"/>
              </w:rPr>
            </w:pPr>
            <w:r w:rsidRPr="00CF3AA0">
              <w:rPr>
                <w:lang w:eastAsia="en-GB"/>
              </w:rPr>
              <w:t>No fading”</w:t>
            </w:r>
          </w:p>
        </w:tc>
      </w:tr>
      <w:tr w:rsidR="00CF3AA0" w:rsidRPr="00CF3AA0" w14:paraId="5D238D0A" w14:textId="77777777" w:rsidTr="00143231">
        <w:tc>
          <w:tcPr>
            <w:tcW w:w="2955" w:type="dxa"/>
            <w:tcBorders>
              <w:top w:val="single" w:sz="4" w:space="0" w:color="auto"/>
              <w:left w:val="single" w:sz="4" w:space="0" w:color="auto"/>
              <w:bottom w:val="single" w:sz="4" w:space="0" w:color="auto"/>
              <w:right w:val="single" w:sz="4" w:space="0" w:color="auto"/>
            </w:tcBorders>
          </w:tcPr>
          <w:p w14:paraId="104739A4" w14:textId="77777777" w:rsidR="00CF3AA0" w:rsidRPr="00CF3AA0" w:rsidRDefault="00CF3AA0" w:rsidP="00CF3AA0">
            <w:pPr>
              <w:pStyle w:val="TAL"/>
              <w:rPr>
                <w:lang w:eastAsia="en-GB"/>
              </w:rPr>
            </w:pPr>
            <w:r w:rsidRPr="00CF3AA0">
              <w:rPr>
                <w:lang w:eastAsia="en-GB"/>
              </w:rPr>
              <w:t>SSB_Based_L1-RSRP-Meas</w:t>
            </w:r>
          </w:p>
        </w:tc>
        <w:tc>
          <w:tcPr>
            <w:tcW w:w="1106" w:type="dxa"/>
            <w:tcBorders>
              <w:top w:val="single" w:sz="4" w:space="0" w:color="auto"/>
              <w:left w:val="single" w:sz="4" w:space="0" w:color="auto"/>
              <w:bottom w:val="single" w:sz="4" w:space="0" w:color="auto"/>
              <w:right w:val="single" w:sz="4" w:space="0" w:color="auto"/>
            </w:tcBorders>
          </w:tcPr>
          <w:p w14:paraId="177B1263" w14:textId="77777777" w:rsidR="00CF3AA0" w:rsidRPr="00CF3AA0" w:rsidRDefault="00CF3AA0" w:rsidP="00CF3AA0">
            <w:pPr>
              <w:pStyle w:val="TAL"/>
              <w:rPr>
                <w:lang w:eastAsia="en-GB"/>
              </w:rPr>
            </w:pPr>
            <w:r w:rsidRPr="00CF3AA0">
              <w:rPr>
                <w:lang w:eastAsia="en-GB"/>
              </w:rPr>
              <w:t>4.6.4.1</w:t>
            </w:r>
          </w:p>
          <w:p w14:paraId="677D1037" w14:textId="77777777" w:rsidR="00CF3AA0" w:rsidRPr="00CF3AA0" w:rsidRDefault="00CF3AA0" w:rsidP="00CF3AA0">
            <w:pPr>
              <w:pStyle w:val="TAL"/>
              <w:rPr>
                <w:lang w:eastAsia="en-GB"/>
              </w:rPr>
            </w:pPr>
            <w:r w:rsidRPr="00CF3AA0">
              <w:rPr>
                <w:lang w:eastAsia="en-GB"/>
              </w:rPr>
              <w:t>4.6.4.2</w:t>
            </w:r>
          </w:p>
          <w:p w14:paraId="43E40D49" w14:textId="77777777" w:rsidR="00CF3AA0" w:rsidRPr="00CF3AA0" w:rsidRDefault="00CF3AA0" w:rsidP="00CF3AA0">
            <w:pPr>
              <w:pStyle w:val="TAL"/>
              <w:rPr>
                <w:lang w:eastAsia="en-GB"/>
              </w:rPr>
            </w:pPr>
            <w:r w:rsidRPr="00CF3AA0">
              <w:rPr>
                <w:lang w:eastAsia="en-GB"/>
              </w:rPr>
              <w:t>4.6.4.5</w:t>
            </w:r>
          </w:p>
          <w:p w14:paraId="1EDE744D" w14:textId="77777777" w:rsidR="00CF3AA0" w:rsidRPr="00CF3AA0" w:rsidRDefault="00CF3AA0" w:rsidP="00CF3AA0">
            <w:pPr>
              <w:pStyle w:val="TAL"/>
              <w:rPr>
                <w:lang w:eastAsia="en-GB"/>
              </w:rPr>
            </w:pPr>
            <w:r w:rsidRPr="00CF3AA0">
              <w:rPr>
                <w:lang w:eastAsia="en-GB"/>
              </w:rPr>
              <w:t>6.6.4.1</w:t>
            </w:r>
          </w:p>
          <w:p w14:paraId="57206C16" w14:textId="77777777" w:rsidR="00CF3AA0" w:rsidRPr="00CF3AA0" w:rsidRDefault="00CF3AA0" w:rsidP="00CF3AA0">
            <w:pPr>
              <w:pStyle w:val="TAL"/>
              <w:rPr>
                <w:lang w:eastAsia="en-GB"/>
              </w:rPr>
            </w:pPr>
            <w:r w:rsidRPr="00CF3AA0">
              <w:rPr>
                <w:lang w:eastAsia="en-GB"/>
              </w:rPr>
              <w:t>6.6.4.2</w:t>
            </w:r>
          </w:p>
          <w:p w14:paraId="11DF7817" w14:textId="77777777" w:rsidR="00CF3AA0" w:rsidRPr="00CF3AA0" w:rsidRDefault="00CF3AA0" w:rsidP="00CF3AA0">
            <w:pPr>
              <w:pStyle w:val="TAL"/>
              <w:rPr>
                <w:lang w:eastAsia="en-GB"/>
              </w:rPr>
            </w:pPr>
            <w:r w:rsidRPr="00CF3AA0">
              <w:rPr>
                <w:lang w:eastAsia="en-GB"/>
              </w:rPr>
              <w:t>6.6.4.5</w:t>
            </w:r>
          </w:p>
          <w:p w14:paraId="450EB3A4" w14:textId="77777777" w:rsidR="00CF3AA0" w:rsidRPr="00CF3AA0" w:rsidRDefault="00CF3AA0" w:rsidP="00CF3AA0">
            <w:pPr>
              <w:pStyle w:val="TAL"/>
              <w:rPr>
                <w:lang w:eastAsia="en-GB"/>
              </w:rPr>
            </w:pPr>
            <w:r w:rsidRPr="00CF3AA0">
              <w:rPr>
                <w:lang w:eastAsia="en-GB"/>
              </w:rPr>
              <w:t>6.6.4.6</w:t>
            </w:r>
          </w:p>
          <w:p w14:paraId="600E77A3" w14:textId="77777777" w:rsidR="00CF3AA0" w:rsidRPr="00CF3AA0" w:rsidRDefault="00CF3AA0" w:rsidP="00CF3AA0">
            <w:pPr>
              <w:pStyle w:val="TAL"/>
              <w:rPr>
                <w:lang w:eastAsia="zh-CN"/>
              </w:rPr>
            </w:pPr>
            <w:r w:rsidRPr="00CF3AA0">
              <w:rPr>
                <w:lang w:eastAsia="zh-CN"/>
              </w:rPr>
              <w:t>16.6.4.2</w:t>
            </w:r>
          </w:p>
          <w:p w14:paraId="261098FC" w14:textId="77777777" w:rsidR="00CF3AA0" w:rsidRPr="00CF3AA0" w:rsidRDefault="00CF3AA0" w:rsidP="00CF3AA0">
            <w:pPr>
              <w:pStyle w:val="TAL"/>
              <w:rPr>
                <w:lang w:eastAsia="en-GB"/>
              </w:rPr>
            </w:pPr>
            <w:r w:rsidRPr="00CF3AA0">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65C9BD2F" w14:textId="77777777" w:rsidR="00CF3AA0" w:rsidRPr="00CF3AA0" w:rsidRDefault="00CF3AA0" w:rsidP="00CF3AA0">
            <w:pPr>
              <w:pStyle w:val="TAL"/>
              <w:rPr>
                <w:lang w:eastAsia="en-GB"/>
              </w:rPr>
            </w:pPr>
            <w:r w:rsidRPr="00CF3AA0">
              <w:rPr>
                <w:lang w:eastAsia="en-GB"/>
              </w:rPr>
              <w:t>"38.533 4.6.4.1+4.6.4.2+6.6.4.1+6.6.4.2 TT v4</w:t>
            </w:r>
            <w:r w:rsidRPr="00CF3AA0">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76B926A" w14:textId="77777777" w:rsidR="00CF3AA0" w:rsidRPr="00CF3AA0" w:rsidRDefault="00CF3AA0" w:rsidP="00CF3AA0">
            <w:pPr>
              <w:pStyle w:val="TAL"/>
              <w:rPr>
                <w:lang w:eastAsia="en-GB"/>
              </w:rPr>
            </w:pPr>
            <w:r w:rsidRPr="00CF3AA0">
              <w:rPr>
                <w:lang w:eastAsia="en-GB"/>
              </w:rPr>
              <w:t>“1 NR Cell (1 E-UTRA Cell for NSA case), 2 time periods, No fading”</w:t>
            </w:r>
          </w:p>
          <w:p w14:paraId="44DC93EC" w14:textId="77777777" w:rsidR="00CF3AA0" w:rsidRPr="00CF3AA0" w:rsidRDefault="00CF3AA0" w:rsidP="00CF3AA0">
            <w:pPr>
              <w:pStyle w:val="TAL"/>
              <w:rPr>
                <w:lang w:eastAsia="en-GB"/>
              </w:rPr>
            </w:pPr>
            <w:r w:rsidRPr="00CF3AA0">
              <w:rPr>
                <w:lang w:eastAsia="en-GB"/>
              </w:rPr>
              <w:t>Note: The spreadsheet “</w:t>
            </w:r>
            <w:r w:rsidRPr="00CF3AA0">
              <w:rPr>
                <w:lang w:eastAsia="zh-CN"/>
              </w:rPr>
              <w:t>16.6.4.2</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3A8C5075" w14:textId="77777777" w:rsidTr="00143231">
        <w:tc>
          <w:tcPr>
            <w:tcW w:w="2955" w:type="dxa"/>
            <w:tcBorders>
              <w:top w:val="single" w:sz="4" w:space="0" w:color="auto"/>
              <w:left w:val="single" w:sz="4" w:space="0" w:color="auto"/>
              <w:bottom w:val="single" w:sz="4" w:space="0" w:color="auto"/>
              <w:right w:val="single" w:sz="4" w:space="0" w:color="auto"/>
            </w:tcBorders>
          </w:tcPr>
          <w:p w14:paraId="37E69D56" w14:textId="77777777" w:rsidR="00CF3AA0" w:rsidRPr="00CF3AA0" w:rsidRDefault="00CF3AA0" w:rsidP="00CF3AA0">
            <w:pPr>
              <w:pStyle w:val="TAL"/>
              <w:rPr>
                <w:lang w:eastAsia="en-GB"/>
              </w:rPr>
            </w:pPr>
            <w:r w:rsidRPr="00CF3AA0">
              <w:rPr>
                <w:lang w:eastAsia="en-GB"/>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52ECAE1" w14:textId="77777777" w:rsidR="00CF3AA0" w:rsidRPr="00CF3AA0" w:rsidRDefault="00CF3AA0" w:rsidP="00CF3AA0">
            <w:pPr>
              <w:pStyle w:val="TAL"/>
              <w:rPr>
                <w:lang w:eastAsia="zh-CN"/>
              </w:rPr>
            </w:pPr>
            <w:r w:rsidRPr="00CF3AA0">
              <w:rPr>
                <w:lang w:eastAsia="zh-CN"/>
              </w:rPr>
              <w:t>16.6.4.1</w:t>
            </w:r>
          </w:p>
          <w:p w14:paraId="0F29DD07" w14:textId="77777777" w:rsidR="00CF3AA0" w:rsidRPr="00CF3AA0" w:rsidRDefault="00CF3AA0" w:rsidP="00CF3AA0">
            <w:pPr>
              <w:pStyle w:val="TAL"/>
              <w:rPr>
                <w:lang w:eastAsia="en-GB"/>
              </w:rPr>
            </w:pPr>
            <w:r w:rsidRPr="00CF3AA0">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54110D5D" w14:textId="77777777" w:rsidR="00CF3AA0" w:rsidRPr="00CF3AA0" w:rsidRDefault="00CF3AA0" w:rsidP="00CF3AA0">
            <w:pPr>
              <w:pStyle w:val="TAL"/>
              <w:rPr>
                <w:lang w:eastAsia="en-GB"/>
              </w:rPr>
            </w:pPr>
            <w:r w:rsidRPr="00CF3AA0">
              <w:rPr>
                <w:lang w:eastAsia="en-GB"/>
              </w:rPr>
              <w:t xml:space="preserve">“38.533 </w:t>
            </w:r>
            <w:r w:rsidRPr="00CF3AA0">
              <w:rPr>
                <w:lang w:eastAsia="zh-CN"/>
              </w:rPr>
              <w:t>16.6.4.1</w:t>
            </w:r>
            <w:r w:rsidRPr="00CF3AA0">
              <w:rPr>
                <w:lang w:eastAsia="en-GB"/>
              </w:rPr>
              <w:t>+</w:t>
            </w:r>
            <w:r w:rsidRPr="00CF3AA0">
              <w:rPr>
                <w:lang w:eastAsia="zh-CN"/>
              </w:rPr>
              <w:t>16.6.4.3</w:t>
            </w:r>
            <w:r w:rsidRPr="00CF3AA0">
              <w:rPr>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D3A8EFD" w14:textId="77777777" w:rsidR="00CF3AA0" w:rsidRPr="00CF3AA0" w:rsidRDefault="00CF3AA0" w:rsidP="00CF3AA0">
            <w:pPr>
              <w:pStyle w:val="TAL"/>
              <w:rPr>
                <w:lang w:eastAsia="en-GB"/>
              </w:rPr>
            </w:pPr>
            <w:r w:rsidRPr="00CF3AA0">
              <w:rPr>
                <w:lang w:eastAsia="en-GB"/>
              </w:rPr>
              <w:t>“1 NR Cell, 2 time periods, No fading”</w:t>
            </w:r>
          </w:p>
        </w:tc>
      </w:tr>
      <w:tr w:rsidR="00CF3AA0" w:rsidRPr="00CF3AA0" w14:paraId="522BA35B" w14:textId="77777777" w:rsidTr="00143231">
        <w:tc>
          <w:tcPr>
            <w:tcW w:w="2955" w:type="dxa"/>
            <w:tcBorders>
              <w:top w:val="single" w:sz="4" w:space="0" w:color="auto"/>
              <w:left w:val="single" w:sz="4" w:space="0" w:color="auto"/>
              <w:bottom w:val="single" w:sz="4" w:space="0" w:color="auto"/>
              <w:right w:val="single" w:sz="4" w:space="0" w:color="auto"/>
            </w:tcBorders>
          </w:tcPr>
          <w:p w14:paraId="33F77C76" w14:textId="77777777" w:rsidR="00CF3AA0" w:rsidRPr="00CF3AA0" w:rsidRDefault="00CF3AA0" w:rsidP="00CF3AA0">
            <w:pPr>
              <w:pStyle w:val="TAL"/>
              <w:rPr>
                <w:lang w:eastAsia="en-GB"/>
              </w:rPr>
            </w:pPr>
            <w:r w:rsidRPr="00CF3AA0">
              <w:rPr>
                <w:lang w:eastAsia="en-GB"/>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386E7A2F" w14:textId="77777777" w:rsidR="00CF3AA0" w:rsidRPr="00CF3AA0" w:rsidRDefault="00CF3AA0" w:rsidP="00CF3AA0">
            <w:pPr>
              <w:pStyle w:val="TAL"/>
              <w:rPr>
                <w:lang w:eastAsia="zh-CN"/>
              </w:rPr>
            </w:pPr>
            <w:r w:rsidRPr="00CF3AA0">
              <w:rPr>
                <w:lang w:eastAsia="en-GB"/>
              </w:rPr>
              <w:t>6.6.26.1</w:t>
            </w:r>
          </w:p>
        </w:tc>
        <w:tc>
          <w:tcPr>
            <w:tcW w:w="3263" w:type="dxa"/>
            <w:tcBorders>
              <w:top w:val="single" w:sz="4" w:space="0" w:color="auto"/>
              <w:left w:val="single" w:sz="4" w:space="0" w:color="auto"/>
              <w:bottom w:val="single" w:sz="4" w:space="0" w:color="auto"/>
              <w:right w:val="single" w:sz="4" w:space="0" w:color="auto"/>
            </w:tcBorders>
          </w:tcPr>
          <w:p w14:paraId="01522336" w14:textId="77777777" w:rsidR="00CF3AA0" w:rsidRPr="00CF3AA0" w:rsidRDefault="00CF3AA0" w:rsidP="00CF3AA0">
            <w:pPr>
              <w:pStyle w:val="TAL"/>
              <w:rPr>
                <w:lang w:eastAsia="en-GB"/>
              </w:rPr>
            </w:pPr>
            <w:r w:rsidRPr="00CF3AA0">
              <w:rPr>
                <w:lang w:eastAsia="en-GB"/>
              </w:rPr>
              <w:t>“38.533 6.6.26.1 TT.zip”</w:t>
            </w:r>
          </w:p>
        </w:tc>
        <w:tc>
          <w:tcPr>
            <w:tcW w:w="1976" w:type="dxa"/>
            <w:tcBorders>
              <w:top w:val="single" w:sz="4" w:space="0" w:color="auto"/>
              <w:left w:val="single" w:sz="4" w:space="0" w:color="auto"/>
              <w:bottom w:val="single" w:sz="4" w:space="0" w:color="auto"/>
              <w:right w:val="single" w:sz="4" w:space="0" w:color="auto"/>
            </w:tcBorders>
          </w:tcPr>
          <w:p w14:paraId="471D82B1" w14:textId="77777777" w:rsidR="00CF3AA0" w:rsidRPr="00CF3AA0" w:rsidRDefault="00CF3AA0" w:rsidP="00CF3AA0">
            <w:pPr>
              <w:pStyle w:val="TAL"/>
              <w:rPr>
                <w:lang w:eastAsia="en-GB"/>
              </w:rPr>
            </w:pPr>
            <w:r w:rsidRPr="00CF3AA0">
              <w:rPr>
                <w:lang w:eastAsia="en-GB"/>
              </w:rPr>
              <w:t>“1 NR serving cell and 1 NR intra frequency cell, various number of sub-tests, 2 time periods, periodic reporting, no fading”</w:t>
            </w:r>
          </w:p>
        </w:tc>
      </w:tr>
      <w:tr w:rsidR="00CF3AA0" w:rsidRPr="00CF3AA0" w14:paraId="0AED5F2D" w14:textId="77777777" w:rsidTr="00143231">
        <w:tc>
          <w:tcPr>
            <w:tcW w:w="2955" w:type="dxa"/>
            <w:tcBorders>
              <w:top w:val="single" w:sz="4" w:space="0" w:color="auto"/>
              <w:left w:val="single" w:sz="4" w:space="0" w:color="auto"/>
              <w:bottom w:val="single" w:sz="4" w:space="0" w:color="auto"/>
              <w:right w:val="single" w:sz="4" w:space="0" w:color="auto"/>
            </w:tcBorders>
          </w:tcPr>
          <w:p w14:paraId="6F26C44E" w14:textId="77777777" w:rsidR="00CF3AA0" w:rsidRPr="00CF3AA0" w:rsidRDefault="00CF3AA0" w:rsidP="00CF3AA0">
            <w:pPr>
              <w:pStyle w:val="TAL"/>
              <w:rPr>
                <w:lang w:eastAsia="en-GB"/>
              </w:rPr>
            </w:pPr>
            <w:r w:rsidRPr="00CF3AA0">
              <w:rPr>
                <w:lang w:eastAsia="en-GB"/>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3D45D3E8" w14:textId="77777777" w:rsidR="00CF3AA0" w:rsidRPr="00CF3AA0" w:rsidRDefault="00CF3AA0" w:rsidP="00CF3AA0">
            <w:pPr>
              <w:pStyle w:val="TAL"/>
              <w:rPr>
                <w:lang w:eastAsia="en-GB"/>
              </w:rPr>
            </w:pPr>
            <w:r w:rsidRPr="00CF3AA0">
              <w:rPr>
                <w:lang w:eastAsia="en-GB"/>
              </w:rPr>
              <w:t>6.6.27.1</w:t>
            </w:r>
          </w:p>
        </w:tc>
        <w:tc>
          <w:tcPr>
            <w:tcW w:w="3263" w:type="dxa"/>
            <w:tcBorders>
              <w:top w:val="single" w:sz="4" w:space="0" w:color="auto"/>
              <w:left w:val="single" w:sz="4" w:space="0" w:color="auto"/>
              <w:bottom w:val="single" w:sz="4" w:space="0" w:color="auto"/>
              <w:right w:val="single" w:sz="4" w:space="0" w:color="auto"/>
            </w:tcBorders>
          </w:tcPr>
          <w:p w14:paraId="3ADF3097" w14:textId="77777777" w:rsidR="00CF3AA0" w:rsidRPr="00CF3AA0" w:rsidRDefault="00CF3AA0" w:rsidP="00CF3AA0">
            <w:pPr>
              <w:pStyle w:val="TAL"/>
              <w:rPr>
                <w:lang w:eastAsia="en-GB"/>
              </w:rPr>
            </w:pPr>
            <w:r w:rsidRPr="00CF3AA0">
              <w:rPr>
                <w:lang w:eastAsia="en-GB"/>
              </w:rPr>
              <w:t>“38.533 6.6.27.1 TT.zip”</w:t>
            </w:r>
          </w:p>
        </w:tc>
        <w:tc>
          <w:tcPr>
            <w:tcW w:w="1976" w:type="dxa"/>
            <w:tcBorders>
              <w:top w:val="single" w:sz="4" w:space="0" w:color="auto"/>
              <w:left w:val="single" w:sz="4" w:space="0" w:color="auto"/>
              <w:bottom w:val="single" w:sz="4" w:space="0" w:color="auto"/>
              <w:right w:val="single" w:sz="4" w:space="0" w:color="auto"/>
            </w:tcBorders>
          </w:tcPr>
          <w:p w14:paraId="1F57EB5F" w14:textId="77777777" w:rsidR="00CF3AA0" w:rsidRPr="00CF3AA0" w:rsidRDefault="00CF3AA0" w:rsidP="00CF3AA0">
            <w:pPr>
              <w:pStyle w:val="TAL"/>
              <w:rPr>
                <w:lang w:eastAsia="en-GB"/>
              </w:rPr>
            </w:pPr>
            <w:r w:rsidRPr="00CF3AA0">
              <w:rPr>
                <w:lang w:eastAsia="en-GB"/>
              </w:rPr>
              <w:t>“1 NR serving cell and 1 NR inter frequency cell, 2 time periods, periodic reporting, no fading”</w:t>
            </w:r>
          </w:p>
        </w:tc>
      </w:tr>
      <w:tr w:rsidR="00CF3AA0" w:rsidRPr="00CF3AA0" w14:paraId="444E5505" w14:textId="77777777" w:rsidTr="00143231">
        <w:tc>
          <w:tcPr>
            <w:tcW w:w="2955" w:type="dxa"/>
            <w:tcBorders>
              <w:top w:val="single" w:sz="4" w:space="0" w:color="auto"/>
              <w:left w:val="single" w:sz="4" w:space="0" w:color="auto"/>
              <w:bottom w:val="single" w:sz="4" w:space="0" w:color="auto"/>
              <w:right w:val="single" w:sz="4" w:space="0" w:color="auto"/>
            </w:tcBorders>
          </w:tcPr>
          <w:p w14:paraId="4F68F5A6" w14:textId="77777777" w:rsidR="00CF3AA0" w:rsidRPr="00CF3AA0" w:rsidRDefault="00CF3AA0" w:rsidP="00CF3AA0">
            <w:pPr>
              <w:pStyle w:val="TAL"/>
              <w:rPr>
                <w:lang w:eastAsia="en-GB"/>
              </w:rPr>
            </w:pPr>
            <w:r w:rsidRPr="00CF3AA0">
              <w:rPr>
                <w:lang w:eastAsia="en-GB"/>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08A4B2E8" w14:textId="77777777" w:rsidR="00CF3AA0" w:rsidRPr="00CF3AA0" w:rsidRDefault="00CF3AA0" w:rsidP="00CF3AA0">
            <w:pPr>
              <w:pStyle w:val="TAL"/>
              <w:rPr>
                <w:lang w:eastAsia="en-GB"/>
              </w:rPr>
            </w:pPr>
            <w:r w:rsidRPr="00CF3AA0">
              <w:rPr>
                <w:lang w:eastAsia="en-GB"/>
              </w:rPr>
              <w:t>6.6.28.1</w:t>
            </w:r>
          </w:p>
        </w:tc>
        <w:tc>
          <w:tcPr>
            <w:tcW w:w="3263" w:type="dxa"/>
            <w:tcBorders>
              <w:top w:val="single" w:sz="4" w:space="0" w:color="auto"/>
              <w:left w:val="single" w:sz="4" w:space="0" w:color="auto"/>
              <w:bottom w:val="single" w:sz="4" w:space="0" w:color="auto"/>
              <w:right w:val="single" w:sz="4" w:space="0" w:color="auto"/>
            </w:tcBorders>
          </w:tcPr>
          <w:p w14:paraId="31701A57" w14:textId="77777777" w:rsidR="00CF3AA0" w:rsidRPr="00CF3AA0" w:rsidRDefault="00CF3AA0" w:rsidP="00CF3AA0">
            <w:pPr>
              <w:pStyle w:val="TAL"/>
              <w:rPr>
                <w:lang w:eastAsia="en-GB"/>
              </w:rPr>
            </w:pPr>
            <w:r w:rsidRPr="00CF3AA0">
              <w:rPr>
                <w:lang w:eastAsia="en-GB"/>
              </w:rPr>
              <w:t>“38.533 6.6.28.1 TT.zip”</w:t>
            </w:r>
          </w:p>
        </w:tc>
        <w:tc>
          <w:tcPr>
            <w:tcW w:w="1976" w:type="dxa"/>
            <w:tcBorders>
              <w:top w:val="single" w:sz="4" w:space="0" w:color="auto"/>
              <w:left w:val="single" w:sz="4" w:space="0" w:color="auto"/>
              <w:bottom w:val="single" w:sz="4" w:space="0" w:color="auto"/>
              <w:right w:val="single" w:sz="4" w:space="0" w:color="auto"/>
            </w:tcBorders>
          </w:tcPr>
          <w:p w14:paraId="34AF4DF4" w14:textId="77777777" w:rsidR="00CF3AA0" w:rsidRPr="00CF3AA0" w:rsidRDefault="00CF3AA0" w:rsidP="00CF3AA0">
            <w:pPr>
              <w:pStyle w:val="TAL"/>
              <w:rPr>
                <w:lang w:eastAsia="en-GB"/>
              </w:rPr>
            </w:pPr>
            <w:r w:rsidRPr="00CF3AA0">
              <w:rPr>
                <w:lang w:eastAsia="en-GB"/>
              </w:rPr>
              <w:t>“1 NR serving cell and 1 NR inter frequency cell, various number of sub-tests, 2 time periods, periodic reporting, no fading”</w:t>
            </w:r>
          </w:p>
        </w:tc>
      </w:tr>
      <w:tr w:rsidR="00CF3AA0" w:rsidRPr="00CF3AA0" w14:paraId="6607D0FD" w14:textId="77777777" w:rsidTr="00143231">
        <w:tc>
          <w:tcPr>
            <w:tcW w:w="2955" w:type="dxa"/>
            <w:tcBorders>
              <w:top w:val="single" w:sz="4" w:space="0" w:color="auto"/>
              <w:left w:val="single" w:sz="4" w:space="0" w:color="auto"/>
              <w:bottom w:val="single" w:sz="4" w:space="0" w:color="auto"/>
              <w:right w:val="single" w:sz="4" w:space="0" w:color="auto"/>
            </w:tcBorders>
          </w:tcPr>
          <w:p w14:paraId="0C207052" w14:textId="77777777" w:rsidR="00CF3AA0" w:rsidRPr="00CF3AA0" w:rsidRDefault="00CF3AA0" w:rsidP="00CF3AA0">
            <w:pPr>
              <w:pStyle w:val="TAL"/>
              <w:rPr>
                <w:lang w:eastAsia="en-GB"/>
              </w:rPr>
            </w:pPr>
            <w:r w:rsidRPr="00CF3AA0">
              <w:rPr>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5381A28D" w14:textId="77777777" w:rsidR="00CF3AA0" w:rsidRPr="00CF3AA0" w:rsidRDefault="00CF3AA0" w:rsidP="00CF3AA0">
            <w:pPr>
              <w:pStyle w:val="TAL"/>
              <w:rPr>
                <w:lang w:eastAsia="en-GB"/>
              </w:rPr>
            </w:pPr>
            <w:r w:rsidRPr="00CF3AA0">
              <w:rPr>
                <w:lang w:eastAsia="en-GB"/>
              </w:rPr>
              <w:t>4.6.4.3</w:t>
            </w:r>
          </w:p>
          <w:p w14:paraId="2F45CDDF" w14:textId="77777777" w:rsidR="00CF3AA0" w:rsidRPr="00CF3AA0" w:rsidRDefault="00CF3AA0" w:rsidP="00CF3AA0">
            <w:pPr>
              <w:pStyle w:val="TAL"/>
              <w:rPr>
                <w:lang w:eastAsia="en-GB"/>
              </w:rPr>
            </w:pPr>
            <w:r w:rsidRPr="00CF3AA0">
              <w:rPr>
                <w:lang w:eastAsia="en-GB"/>
              </w:rPr>
              <w:t>4.6.4.4</w:t>
            </w:r>
          </w:p>
          <w:p w14:paraId="23F7A4E7" w14:textId="77777777" w:rsidR="00CF3AA0" w:rsidRPr="00CF3AA0" w:rsidRDefault="00CF3AA0" w:rsidP="00CF3AA0">
            <w:pPr>
              <w:pStyle w:val="TAL"/>
              <w:rPr>
                <w:lang w:eastAsia="en-GB"/>
              </w:rPr>
            </w:pPr>
            <w:r w:rsidRPr="00CF3AA0">
              <w:rPr>
                <w:lang w:eastAsia="en-GB"/>
              </w:rPr>
              <w:t>6.6.4.3</w:t>
            </w:r>
          </w:p>
          <w:p w14:paraId="6E7DF0EE" w14:textId="77777777" w:rsidR="00CF3AA0" w:rsidRPr="00CF3AA0" w:rsidRDefault="00CF3AA0" w:rsidP="00CF3AA0">
            <w:pPr>
              <w:pStyle w:val="TAL"/>
              <w:rPr>
                <w:lang w:eastAsia="en-GB"/>
              </w:rPr>
            </w:pPr>
            <w:r w:rsidRPr="00CF3AA0">
              <w:rPr>
                <w:lang w:eastAsia="en-GB"/>
              </w:rPr>
              <w:t>6.6.4.4</w:t>
            </w:r>
          </w:p>
          <w:p w14:paraId="7090D172" w14:textId="77777777" w:rsidR="00CF3AA0" w:rsidRPr="00CF3AA0" w:rsidRDefault="00CF3AA0" w:rsidP="00CF3AA0">
            <w:pPr>
              <w:pStyle w:val="TAL"/>
              <w:rPr>
                <w:lang w:eastAsia="en-GB"/>
              </w:rPr>
            </w:pPr>
            <w:r w:rsidRPr="00CF3AA0">
              <w:rPr>
                <w:lang w:eastAsia="en-GB"/>
              </w:rPr>
              <w:t>16.6.4.6</w:t>
            </w:r>
          </w:p>
          <w:p w14:paraId="7EBFED55" w14:textId="77777777" w:rsidR="00CF3AA0" w:rsidRPr="00CF3AA0" w:rsidRDefault="00CF3AA0" w:rsidP="00CF3AA0">
            <w:pPr>
              <w:pStyle w:val="TAL"/>
              <w:rPr>
                <w:lang w:eastAsia="en-GB"/>
              </w:rPr>
            </w:pPr>
            <w:r w:rsidRPr="00CF3AA0">
              <w:rPr>
                <w:lang w:eastAsia="en-GB"/>
              </w:rPr>
              <w:t>16.6.4.8</w:t>
            </w:r>
          </w:p>
        </w:tc>
        <w:tc>
          <w:tcPr>
            <w:tcW w:w="3263" w:type="dxa"/>
            <w:tcBorders>
              <w:top w:val="single" w:sz="4" w:space="0" w:color="auto"/>
              <w:left w:val="single" w:sz="4" w:space="0" w:color="auto"/>
              <w:bottom w:val="single" w:sz="4" w:space="0" w:color="auto"/>
              <w:right w:val="single" w:sz="4" w:space="0" w:color="auto"/>
            </w:tcBorders>
          </w:tcPr>
          <w:p w14:paraId="2400DDE0" w14:textId="77777777" w:rsidR="00CF3AA0" w:rsidRPr="00CF3AA0" w:rsidRDefault="00CF3AA0" w:rsidP="00CF3AA0">
            <w:pPr>
              <w:pStyle w:val="TAL"/>
              <w:rPr>
                <w:lang w:eastAsia="en-GB"/>
              </w:rPr>
            </w:pPr>
            <w:r w:rsidRPr="00CF3AA0">
              <w:rPr>
                <w:lang w:eastAsia="en-GB"/>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504CA7ED" w14:textId="77777777" w:rsidR="00CF3AA0" w:rsidRPr="00CF3AA0" w:rsidRDefault="00CF3AA0" w:rsidP="00CF3AA0">
            <w:pPr>
              <w:pStyle w:val="TAL"/>
              <w:rPr>
                <w:lang w:eastAsia="en-GB"/>
              </w:rPr>
            </w:pPr>
            <w:r w:rsidRPr="00CF3AA0">
              <w:rPr>
                <w:lang w:eastAsia="en-GB"/>
              </w:rPr>
              <w:t>“1 NR Cell (1 E-UTRA Cell for NSA case), one time period, No fading”</w:t>
            </w:r>
          </w:p>
          <w:p w14:paraId="27D308DD" w14:textId="77777777" w:rsidR="00CF3AA0" w:rsidRPr="00CF3AA0" w:rsidRDefault="00CF3AA0" w:rsidP="00CF3AA0">
            <w:pPr>
              <w:pStyle w:val="TAL"/>
              <w:rPr>
                <w:lang w:eastAsia="en-GB"/>
              </w:rPr>
            </w:pPr>
            <w:r w:rsidRPr="00CF3AA0">
              <w:rPr>
                <w:lang w:eastAsia="en-GB"/>
              </w:rPr>
              <w:t xml:space="preserve">Note: The spreadsheet “16.6.4.6-3”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AF24C2B" w14:textId="77777777" w:rsidTr="00143231">
        <w:tc>
          <w:tcPr>
            <w:tcW w:w="2955" w:type="dxa"/>
            <w:tcBorders>
              <w:top w:val="single" w:sz="4" w:space="0" w:color="auto"/>
              <w:left w:val="single" w:sz="4" w:space="0" w:color="auto"/>
              <w:bottom w:val="single" w:sz="4" w:space="0" w:color="auto"/>
              <w:right w:val="single" w:sz="4" w:space="0" w:color="auto"/>
            </w:tcBorders>
          </w:tcPr>
          <w:p w14:paraId="54E9576B" w14:textId="77777777" w:rsidR="00CF3AA0" w:rsidRPr="00CF3AA0" w:rsidRDefault="00CF3AA0" w:rsidP="00CF3AA0">
            <w:pPr>
              <w:pStyle w:val="TAL"/>
              <w:rPr>
                <w:lang w:eastAsia="en-GB"/>
              </w:rPr>
            </w:pPr>
            <w:r w:rsidRPr="00CF3AA0">
              <w:rPr>
                <w:lang w:eastAsia="en-GB"/>
              </w:rPr>
              <w:t>CSI-RS_Based_L1-RSRP-Meas</w:t>
            </w:r>
            <w:r w:rsidRPr="00CF3AA0">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16CB9816" w14:textId="77777777" w:rsidR="00CF3AA0" w:rsidRPr="00CF3AA0" w:rsidRDefault="00CF3AA0" w:rsidP="00CF3AA0">
            <w:pPr>
              <w:pStyle w:val="TAL"/>
              <w:rPr>
                <w:lang w:eastAsia="en-GB"/>
              </w:rPr>
            </w:pPr>
            <w:r w:rsidRPr="00CF3AA0">
              <w:rPr>
                <w:lang w:eastAsia="en-GB"/>
              </w:rPr>
              <w:t>16.6.4.5</w:t>
            </w:r>
          </w:p>
          <w:p w14:paraId="1B965345" w14:textId="77777777" w:rsidR="00CF3AA0" w:rsidRPr="00CF3AA0" w:rsidRDefault="00CF3AA0" w:rsidP="00CF3AA0">
            <w:pPr>
              <w:pStyle w:val="TAL"/>
              <w:rPr>
                <w:lang w:eastAsia="en-GB"/>
              </w:rPr>
            </w:pPr>
            <w:r w:rsidRPr="00CF3AA0">
              <w:rPr>
                <w:lang w:eastAsia="en-GB"/>
              </w:rPr>
              <w:t>16.6.4.7</w:t>
            </w:r>
          </w:p>
        </w:tc>
        <w:tc>
          <w:tcPr>
            <w:tcW w:w="3263" w:type="dxa"/>
            <w:tcBorders>
              <w:top w:val="single" w:sz="4" w:space="0" w:color="auto"/>
              <w:left w:val="single" w:sz="4" w:space="0" w:color="auto"/>
              <w:bottom w:val="single" w:sz="4" w:space="0" w:color="auto"/>
              <w:right w:val="single" w:sz="4" w:space="0" w:color="auto"/>
            </w:tcBorders>
          </w:tcPr>
          <w:p w14:paraId="71053848" w14:textId="77777777" w:rsidR="00CF3AA0" w:rsidRPr="00CF3AA0" w:rsidRDefault="00CF3AA0" w:rsidP="00CF3AA0">
            <w:pPr>
              <w:pStyle w:val="TAL"/>
              <w:rPr>
                <w:lang w:eastAsia="en-GB"/>
              </w:rPr>
            </w:pPr>
            <w:r w:rsidRPr="00CF3AA0">
              <w:rPr>
                <w:lang w:eastAsia="en-GB"/>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704D2787" w14:textId="77777777" w:rsidR="00CF3AA0" w:rsidRPr="00CF3AA0" w:rsidRDefault="00CF3AA0" w:rsidP="00CF3AA0">
            <w:pPr>
              <w:pStyle w:val="TAL"/>
              <w:rPr>
                <w:lang w:eastAsia="en-GB"/>
              </w:rPr>
            </w:pPr>
            <w:r w:rsidRPr="00CF3AA0">
              <w:rPr>
                <w:lang w:eastAsia="en-GB"/>
              </w:rPr>
              <w:t>“1 NR Cell, one time period, No fading”</w:t>
            </w:r>
          </w:p>
        </w:tc>
      </w:tr>
      <w:tr w:rsidR="00CF3AA0" w:rsidRPr="00CF3AA0" w14:paraId="4B7E418E" w14:textId="77777777" w:rsidTr="00143231">
        <w:tc>
          <w:tcPr>
            <w:tcW w:w="2955" w:type="dxa"/>
            <w:tcBorders>
              <w:top w:val="single" w:sz="4" w:space="0" w:color="auto"/>
              <w:left w:val="single" w:sz="4" w:space="0" w:color="auto"/>
              <w:bottom w:val="single" w:sz="4" w:space="0" w:color="auto"/>
              <w:right w:val="single" w:sz="4" w:space="0" w:color="auto"/>
            </w:tcBorders>
          </w:tcPr>
          <w:p w14:paraId="1C60FDA4" w14:textId="77777777" w:rsidR="00CF3AA0" w:rsidRPr="00CF3AA0" w:rsidRDefault="00CF3AA0" w:rsidP="00CF3AA0">
            <w:pPr>
              <w:pStyle w:val="TAL"/>
              <w:rPr>
                <w:lang w:eastAsia="en-GB"/>
              </w:rPr>
            </w:pPr>
            <w:r w:rsidRPr="00CF3AA0">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FEF4542" w14:textId="77777777" w:rsidR="00CF3AA0" w:rsidRPr="00CF3AA0" w:rsidRDefault="00CF3AA0" w:rsidP="00CF3AA0">
            <w:pPr>
              <w:pStyle w:val="TAL"/>
            </w:pPr>
            <w:r w:rsidRPr="00CF3AA0">
              <w:t>4.6.7.1</w:t>
            </w:r>
          </w:p>
          <w:p w14:paraId="2940D629" w14:textId="77777777" w:rsidR="00CF3AA0" w:rsidRPr="00CF3AA0" w:rsidRDefault="00CF3AA0" w:rsidP="00CF3AA0">
            <w:pPr>
              <w:pStyle w:val="TAL"/>
              <w:rPr>
                <w:lang w:eastAsia="en-GB"/>
              </w:rPr>
            </w:pPr>
            <w:r w:rsidRPr="00CF3AA0">
              <w:t>6.6.8.1</w:t>
            </w:r>
          </w:p>
        </w:tc>
        <w:tc>
          <w:tcPr>
            <w:tcW w:w="3263" w:type="dxa"/>
            <w:tcBorders>
              <w:top w:val="single" w:sz="4" w:space="0" w:color="auto"/>
              <w:left w:val="single" w:sz="4" w:space="0" w:color="auto"/>
              <w:bottom w:val="single" w:sz="4" w:space="0" w:color="auto"/>
              <w:right w:val="single" w:sz="4" w:space="0" w:color="auto"/>
            </w:tcBorders>
          </w:tcPr>
          <w:p w14:paraId="3764ACED" w14:textId="77777777" w:rsidR="00CF3AA0" w:rsidRPr="00CF3AA0" w:rsidRDefault="00CF3AA0" w:rsidP="00CF3AA0">
            <w:pPr>
              <w:pStyle w:val="TAL"/>
              <w:rPr>
                <w:lang w:eastAsia="en-GB"/>
              </w:rPr>
            </w:pPr>
            <w:r w:rsidRPr="00CF3AA0">
              <w:t>“38.533 4.6.7.1+6.6.8.1 TT.zip”</w:t>
            </w:r>
          </w:p>
        </w:tc>
        <w:tc>
          <w:tcPr>
            <w:tcW w:w="1976" w:type="dxa"/>
            <w:tcBorders>
              <w:top w:val="single" w:sz="4" w:space="0" w:color="auto"/>
              <w:left w:val="single" w:sz="4" w:space="0" w:color="auto"/>
              <w:bottom w:val="single" w:sz="4" w:space="0" w:color="auto"/>
              <w:right w:val="single" w:sz="4" w:space="0" w:color="auto"/>
            </w:tcBorders>
          </w:tcPr>
          <w:p w14:paraId="2C4AC542" w14:textId="77777777" w:rsidR="00CF3AA0" w:rsidRPr="00CF3AA0" w:rsidRDefault="00CF3AA0" w:rsidP="00CF3AA0">
            <w:pPr>
              <w:pStyle w:val="TAL"/>
              <w:rPr>
                <w:lang w:eastAsia="en-GB"/>
              </w:rPr>
            </w:pPr>
            <w:r w:rsidRPr="00CF3AA0">
              <w:t>“1 NR Cell (1 E-UTRA Cell for NSA case), one time period, No fading”</w:t>
            </w:r>
          </w:p>
        </w:tc>
      </w:tr>
      <w:tr w:rsidR="00CF3AA0" w:rsidRPr="00CF3AA0" w14:paraId="12295B67" w14:textId="77777777" w:rsidTr="00143231">
        <w:tc>
          <w:tcPr>
            <w:tcW w:w="2955" w:type="dxa"/>
            <w:tcBorders>
              <w:top w:val="single" w:sz="4" w:space="0" w:color="auto"/>
              <w:left w:val="single" w:sz="4" w:space="0" w:color="auto"/>
              <w:bottom w:val="single" w:sz="4" w:space="0" w:color="auto"/>
              <w:right w:val="single" w:sz="4" w:space="0" w:color="auto"/>
            </w:tcBorders>
          </w:tcPr>
          <w:p w14:paraId="45A5B07D" w14:textId="77777777" w:rsidR="00CF3AA0" w:rsidRPr="00CF3AA0" w:rsidRDefault="00CF3AA0" w:rsidP="00CF3AA0">
            <w:pPr>
              <w:pStyle w:val="TAL"/>
              <w:rPr>
                <w:lang w:eastAsia="en-GB"/>
              </w:rPr>
            </w:pPr>
            <w:r w:rsidRPr="00CF3AA0">
              <w:t>SSB_WithCSI-IM_L1-SINR-Meas</w:t>
            </w:r>
          </w:p>
        </w:tc>
        <w:tc>
          <w:tcPr>
            <w:tcW w:w="1106" w:type="dxa"/>
            <w:tcBorders>
              <w:top w:val="single" w:sz="4" w:space="0" w:color="auto"/>
              <w:left w:val="single" w:sz="4" w:space="0" w:color="auto"/>
              <w:bottom w:val="single" w:sz="4" w:space="0" w:color="auto"/>
              <w:right w:val="single" w:sz="4" w:space="0" w:color="auto"/>
            </w:tcBorders>
          </w:tcPr>
          <w:p w14:paraId="00708554" w14:textId="77777777" w:rsidR="00CF3AA0" w:rsidRPr="00CF3AA0" w:rsidRDefault="00CF3AA0" w:rsidP="00CF3AA0">
            <w:pPr>
              <w:pStyle w:val="TAL"/>
            </w:pPr>
            <w:r w:rsidRPr="00CF3AA0">
              <w:t>4.6.7.2</w:t>
            </w:r>
          </w:p>
          <w:p w14:paraId="77B799CA" w14:textId="77777777" w:rsidR="00CF3AA0" w:rsidRPr="00CF3AA0" w:rsidRDefault="00CF3AA0" w:rsidP="00CF3AA0">
            <w:pPr>
              <w:pStyle w:val="TAL"/>
              <w:rPr>
                <w:lang w:eastAsia="en-GB"/>
              </w:rPr>
            </w:pPr>
            <w:r w:rsidRPr="00CF3AA0">
              <w:t>7.6.3.6</w:t>
            </w:r>
          </w:p>
        </w:tc>
        <w:tc>
          <w:tcPr>
            <w:tcW w:w="3263" w:type="dxa"/>
            <w:tcBorders>
              <w:top w:val="single" w:sz="4" w:space="0" w:color="auto"/>
              <w:left w:val="single" w:sz="4" w:space="0" w:color="auto"/>
              <w:bottom w:val="single" w:sz="4" w:space="0" w:color="auto"/>
              <w:right w:val="single" w:sz="4" w:space="0" w:color="auto"/>
            </w:tcBorders>
          </w:tcPr>
          <w:p w14:paraId="5993D604" w14:textId="77777777" w:rsidR="00CF3AA0" w:rsidRPr="00CF3AA0" w:rsidRDefault="00CF3AA0" w:rsidP="00CF3AA0">
            <w:pPr>
              <w:pStyle w:val="TAL"/>
              <w:rPr>
                <w:lang w:eastAsia="en-GB"/>
              </w:rPr>
            </w:pPr>
            <w:r w:rsidRPr="00CF3AA0">
              <w:t>“38.533 4.6.7.2 TT.zip”</w:t>
            </w:r>
          </w:p>
        </w:tc>
        <w:tc>
          <w:tcPr>
            <w:tcW w:w="1976" w:type="dxa"/>
            <w:tcBorders>
              <w:top w:val="single" w:sz="4" w:space="0" w:color="auto"/>
              <w:left w:val="single" w:sz="4" w:space="0" w:color="auto"/>
              <w:bottom w:val="single" w:sz="4" w:space="0" w:color="auto"/>
              <w:right w:val="single" w:sz="4" w:space="0" w:color="auto"/>
            </w:tcBorders>
          </w:tcPr>
          <w:p w14:paraId="17863198" w14:textId="77777777" w:rsidR="00CF3AA0" w:rsidRPr="00CF3AA0" w:rsidRDefault="00CF3AA0" w:rsidP="00CF3AA0">
            <w:pPr>
              <w:pStyle w:val="TAL"/>
              <w:rPr>
                <w:lang w:eastAsia="en-GB"/>
              </w:rPr>
            </w:pPr>
            <w:r w:rsidRPr="00CF3AA0">
              <w:t>“1 E-UTRA Cell, 1 NR Cell, 2 time periods, No fading”</w:t>
            </w:r>
          </w:p>
        </w:tc>
      </w:tr>
      <w:tr w:rsidR="00CF3AA0" w:rsidRPr="00CF3AA0" w14:paraId="05E71141" w14:textId="77777777" w:rsidTr="00143231">
        <w:tc>
          <w:tcPr>
            <w:tcW w:w="2955" w:type="dxa"/>
          </w:tcPr>
          <w:p w14:paraId="57A44752" w14:textId="77777777" w:rsidR="00CF3AA0" w:rsidRPr="00CF3AA0" w:rsidRDefault="00CF3AA0" w:rsidP="00CF3AA0">
            <w:pPr>
              <w:pStyle w:val="TAL"/>
              <w:rPr>
                <w:lang w:eastAsia="en-GB"/>
              </w:rPr>
            </w:pPr>
            <w:r w:rsidRPr="00CF3AA0">
              <w:rPr>
                <w:lang w:eastAsia="en-GB"/>
              </w:rPr>
              <w:t>CSI-RS_WithCSI-IM_L1-SINR-Meas</w:t>
            </w:r>
          </w:p>
        </w:tc>
        <w:tc>
          <w:tcPr>
            <w:tcW w:w="1106" w:type="dxa"/>
          </w:tcPr>
          <w:p w14:paraId="54510AE0" w14:textId="77777777" w:rsidR="00CF3AA0" w:rsidRPr="00CF3AA0" w:rsidRDefault="00CF3AA0" w:rsidP="00CF3AA0">
            <w:pPr>
              <w:pStyle w:val="TAL"/>
              <w:rPr>
                <w:lang w:eastAsia="en-GB"/>
              </w:rPr>
            </w:pPr>
            <w:r w:rsidRPr="00CF3AA0">
              <w:rPr>
                <w:lang w:eastAsia="en-GB"/>
              </w:rPr>
              <w:t>4.7.7.3.1</w:t>
            </w:r>
          </w:p>
          <w:p w14:paraId="441B1768" w14:textId="77777777" w:rsidR="00CF3AA0" w:rsidRPr="00CF3AA0" w:rsidRDefault="00CF3AA0" w:rsidP="00CF3AA0">
            <w:pPr>
              <w:pStyle w:val="TAL"/>
              <w:rPr>
                <w:lang w:eastAsia="en-GB"/>
              </w:rPr>
            </w:pPr>
            <w:r w:rsidRPr="00CF3AA0">
              <w:rPr>
                <w:lang w:eastAsia="en-GB"/>
              </w:rPr>
              <w:t>6.7.9.3.1</w:t>
            </w:r>
          </w:p>
        </w:tc>
        <w:tc>
          <w:tcPr>
            <w:tcW w:w="3263" w:type="dxa"/>
          </w:tcPr>
          <w:p w14:paraId="5E5DB710" w14:textId="77777777" w:rsidR="00CF3AA0" w:rsidRPr="00CF3AA0" w:rsidRDefault="00CF3AA0" w:rsidP="00CF3AA0">
            <w:pPr>
              <w:pStyle w:val="TAL"/>
              <w:rPr>
                <w:lang w:eastAsia="en-GB"/>
              </w:rPr>
            </w:pPr>
            <w:r w:rsidRPr="00CF3AA0">
              <w:rPr>
                <w:lang w:eastAsia="en-GB"/>
              </w:rPr>
              <w:t>“38.533 4.7.7.3.1+6.7.9.3.1 TT.zip”</w:t>
            </w:r>
          </w:p>
        </w:tc>
        <w:tc>
          <w:tcPr>
            <w:tcW w:w="1976" w:type="dxa"/>
          </w:tcPr>
          <w:p w14:paraId="4C44C930" w14:textId="77777777" w:rsidR="00CF3AA0" w:rsidRPr="00CF3AA0" w:rsidRDefault="00CF3AA0" w:rsidP="00CF3AA0">
            <w:pPr>
              <w:pStyle w:val="TAL"/>
              <w:rPr>
                <w:lang w:eastAsia="en-GB"/>
              </w:rPr>
            </w:pPr>
            <w:r w:rsidRPr="00CF3AA0">
              <w:t>“1 NR Cell (1 E-UTRA Cell for NSA case)</w:t>
            </w:r>
            <w:r w:rsidRPr="00CF3AA0">
              <w:rPr>
                <w:lang w:eastAsia="en-GB"/>
              </w:rPr>
              <w:t xml:space="preserve">, </w:t>
            </w:r>
            <w:r w:rsidRPr="00CF3AA0">
              <w:t>one time period, No fading”</w:t>
            </w:r>
          </w:p>
        </w:tc>
      </w:tr>
      <w:tr w:rsidR="00CF3AA0" w:rsidRPr="00CF3AA0" w14:paraId="458E1130" w14:textId="77777777" w:rsidTr="00143231">
        <w:tc>
          <w:tcPr>
            <w:tcW w:w="2955" w:type="dxa"/>
          </w:tcPr>
          <w:p w14:paraId="0C8DA3C9" w14:textId="77777777" w:rsidR="00CF3AA0" w:rsidRPr="00CF3AA0" w:rsidRDefault="00CF3AA0" w:rsidP="00CF3AA0">
            <w:pPr>
              <w:pStyle w:val="TAL"/>
              <w:rPr>
                <w:lang w:eastAsia="en-GB"/>
              </w:rPr>
            </w:pPr>
            <w:r w:rsidRPr="00CF3AA0">
              <w:rPr>
                <w:lang w:eastAsia="en-GB"/>
              </w:rPr>
              <w:t>CSI-RS_WithCSI-IM_L1-SINR-Meas</w:t>
            </w:r>
          </w:p>
        </w:tc>
        <w:tc>
          <w:tcPr>
            <w:tcW w:w="1106" w:type="dxa"/>
          </w:tcPr>
          <w:p w14:paraId="30D12033" w14:textId="77777777" w:rsidR="00CF3AA0" w:rsidRPr="00CF3AA0" w:rsidRDefault="00CF3AA0" w:rsidP="00CF3AA0">
            <w:pPr>
              <w:pStyle w:val="TAL"/>
              <w:rPr>
                <w:lang w:eastAsia="en-GB"/>
              </w:rPr>
            </w:pPr>
            <w:r w:rsidRPr="00CF3AA0">
              <w:rPr>
                <w:lang w:eastAsia="en-GB"/>
              </w:rPr>
              <w:t>4.7.7.3.2</w:t>
            </w:r>
          </w:p>
          <w:p w14:paraId="61CD179F" w14:textId="77777777" w:rsidR="00CF3AA0" w:rsidRPr="00CF3AA0" w:rsidRDefault="00CF3AA0" w:rsidP="00CF3AA0">
            <w:pPr>
              <w:pStyle w:val="TAL"/>
              <w:rPr>
                <w:lang w:eastAsia="en-GB"/>
              </w:rPr>
            </w:pPr>
            <w:r w:rsidRPr="00CF3AA0">
              <w:rPr>
                <w:lang w:eastAsia="en-GB"/>
              </w:rPr>
              <w:t>6.7.9.3.2</w:t>
            </w:r>
          </w:p>
        </w:tc>
        <w:tc>
          <w:tcPr>
            <w:tcW w:w="3263" w:type="dxa"/>
          </w:tcPr>
          <w:p w14:paraId="14101976" w14:textId="77777777" w:rsidR="00CF3AA0" w:rsidRPr="00CF3AA0" w:rsidRDefault="00CF3AA0" w:rsidP="00CF3AA0">
            <w:pPr>
              <w:pStyle w:val="TAL"/>
              <w:rPr>
                <w:lang w:eastAsia="en-GB"/>
              </w:rPr>
            </w:pPr>
            <w:r w:rsidRPr="00CF3AA0">
              <w:rPr>
                <w:lang w:eastAsia="en-GB"/>
              </w:rPr>
              <w:t>“38.533 4.7.7.3.2+6.7.9.3.2 TT.zip”</w:t>
            </w:r>
          </w:p>
        </w:tc>
        <w:tc>
          <w:tcPr>
            <w:tcW w:w="1976" w:type="dxa"/>
          </w:tcPr>
          <w:p w14:paraId="48AD9085" w14:textId="77777777" w:rsidR="00CF3AA0" w:rsidRPr="00CF3AA0" w:rsidRDefault="00CF3AA0" w:rsidP="00CF3AA0">
            <w:pPr>
              <w:pStyle w:val="TAL"/>
              <w:rPr>
                <w:lang w:eastAsia="en-GB"/>
              </w:rPr>
            </w:pPr>
            <w:r w:rsidRPr="00CF3AA0">
              <w:t>“1 NR Cell (1 E-UTRA Cell for NSA case)</w:t>
            </w:r>
            <w:r w:rsidRPr="00CF3AA0">
              <w:rPr>
                <w:lang w:eastAsia="en-GB"/>
              </w:rPr>
              <w:t xml:space="preserve">, </w:t>
            </w:r>
            <w:r w:rsidRPr="00CF3AA0">
              <w:t>one time period, No fading”</w:t>
            </w:r>
          </w:p>
        </w:tc>
      </w:tr>
      <w:tr w:rsidR="00CF3AA0" w:rsidRPr="00CF3AA0" w14:paraId="209215CA" w14:textId="77777777" w:rsidTr="00143231">
        <w:tc>
          <w:tcPr>
            <w:tcW w:w="2955" w:type="dxa"/>
            <w:tcBorders>
              <w:top w:val="single" w:sz="4" w:space="0" w:color="auto"/>
              <w:left w:val="single" w:sz="4" w:space="0" w:color="auto"/>
              <w:bottom w:val="single" w:sz="4" w:space="0" w:color="auto"/>
              <w:right w:val="single" w:sz="4" w:space="0" w:color="auto"/>
            </w:tcBorders>
          </w:tcPr>
          <w:p w14:paraId="7636343A" w14:textId="77777777" w:rsidR="00CF3AA0" w:rsidRPr="00CF3AA0" w:rsidRDefault="00CF3AA0" w:rsidP="00CF3AA0">
            <w:pPr>
              <w:pStyle w:val="TAL"/>
            </w:pPr>
            <w:r w:rsidRPr="00CF3AA0">
              <w:rPr>
                <w:lang w:eastAsia="en-GB"/>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187E9473" w14:textId="77777777" w:rsidR="00CF3AA0" w:rsidRPr="00CF3AA0" w:rsidRDefault="00CF3AA0" w:rsidP="00CF3AA0">
            <w:pPr>
              <w:pStyle w:val="TAL"/>
              <w:rPr>
                <w:lang w:eastAsia="en-GB"/>
              </w:rPr>
            </w:pPr>
            <w:r w:rsidRPr="00CF3AA0">
              <w:rPr>
                <w:lang w:eastAsia="en-GB"/>
              </w:rPr>
              <w:t>4.7.7.1.1</w:t>
            </w:r>
          </w:p>
          <w:p w14:paraId="4B11D186" w14:textId="77777777" w:rsidR="00CF3AA0" w:rsidRPr="00CF3AA0" w:rsidRDefault="00CF3AA0" w:rsidP="00CF3AA0">
            <w:pPr>
              <w:pStyle w:val="TAL"/>
            </w:pPr>
            <w:r w:rsidRPr="00CF3AA0">
              <w:rPr>
                <w:lang w:eastAsia="en-GB"/>
              </w:rPr>
              <w:t>6.7.7.9.1</w:t>
            </w:r>
          </w:p>
        </w:tc>
        <w:tc>
          <w:tcPr>
            <w:tcW w:w="3263" w:type="dxa"/>
            <w:tcBorders>
              <w:top w:val="single" w:sz="4" w:space="0" w:color="auto"/>
              <w:left w:val="single" w:sz="4" w:space="0" w:color="auto"/>
              <w:bottom w:val="single" w:sz="4" w:space="0" w:color="auto"/>
              <w:right w:val="single" w:sz="4" w:space="0" w:color="auto"/>
            </w:tcBorders>
          </w:tcPr>
          <w:p w14:paraId="059FE20B" w14:textId="77777777" w:rsidR="00CF3AA0" w:rsidRPr="00CF3AA0" w:rsidRDefault="00CF3AA0" w:rsidP="00CF3AA0">
            <w:pPr>
              <w:pStyle w:val="TAL"/>
            </w:pPr>
            <w:r w:rsidRPr="00CF3AA0">
              <w:rPr>
                <w:lang w:eastAsia="en-GB"/>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1AF63BC" w14:textId="77777777" w:rsidR="00CF3AA0" w:rsidRPr="00CF3AA0" w:rsidRDefault="00CF3AA0" w:rsidP="00CF3AA0">
            <w:pPr>
              <w:pStyle w:val="TAL"/>
            </w:pPr>
            <w:r w:rsidRPr="00CF3AA0">
              <w:t>“1 NR Cell (1 E-UTRA Cell for NSA case)</w:t>
            </w:r>
            <w:r w:rsidRPr="00CF3AA0">
              <w:rPr>
                <w:lang w:eastAsia="en-GB"/>
              </w:rPr>
              <w:t xml:space="preserve">, </w:t>
            </w:r>
            <w:r w:rsidRPr="00CF3AA0">
              <w:t>one time period, No fading”</w:t>
            </w:r>
          </w:p>
        </w:tc>
      </w:tr>
      <w:tr w:rsidR="00CF3AA0" w:rsidRPr="00CF3AA0" w14:paraId="36A1DE7F" w14:textId="77777777" w:rsidTr="00143231">
        <w:tc>
          <w:tcPr>
            <w:tcW w:w="2955" w:type="dxa"/>
          </w:tcPr>
          <w:p w14:paraId="1F5AAED7" w14:textId="77777777" w:rsidR="00CF3AA0" w:rsidRPr="00CF3AA0" w:rsidRDefault="00CF3AA0" w:rsidP="00CF3AA0">
            <w:pPr>
              <w:pStyle w:val="TAL"/>
              <w:rPr>
                <w:lang w:eastAsia="en-GB"/>
              </w:rPr>
            </w:pPr>
            <w:r w:rsidRPr="00CF3AA0">
              <w:rPr>
                <w:lang w:eastAsia="en-GB"/>
              </w:rPr>
              <w:lastRenderedPageBreak/>
              <w:t>L1-SINR_Accuracy_3</w:t>
            </w:r>
          </w:p>
        </w:tc>
        <w:tc>
          <w:tcPr>
            <w:tcW w:w="1106" w:type="dxa"/>
          </w:tcPr>
          <w:p w14:paraId="74F23A61" w14:textId="77777777" w:rsidR="00CF3AA0" w:rsidRPr="00CF3AA0" w:rsidRDefault="00CF3AA0" w:rsidP="00CF3AA0">
            <w:pPr>
              <w:pStyle w:val="TAL"/>
              <w:rPr>
                <w:lang w:eastAsia="en-GB"/>
              </w:rPr>
            </w:pPr>
            <w:r w:rsidRPr="00CF3AA0">
              <w:rPr>
                <w:lang w:eastAsia="en-GB"/>
              </w:rPr>
              <w:t>7.7.6.2</w:t>
            </w:r>
          </w:p>
        </w:tc>
        <w:tc>
          <w:tcPr>
            <w:tcW w:w="3263" w:type="dxa"/>
          </w:tcPr>
          <w:p w14:paraId="0BB697FF" w14:textId="77777777" w:rsidR="00CF3AA0" w:rsidRPr="00CF3AA0" w:rsidRDefault="00CF3AA0" w:rsidP="00CF3AA0">
            <w:pPr>
              <w:pStyle w:val="TAL"/>
              <w:rPr>
                <w:lang w:eastAsia="en-GB"/>
              </w:rPr>
            </w:pPr>
            <w:r w:rsidRPr="00CF3AA0">
              <w:rPr>
                <w:lang w:eastAsia="en-GB"/>
              </w:rPr>
              <w:t>“38.533 7.7.6.2 TT.zip”</w:t>
            </w:r>
          </w:p>
        </w:tc>
        <w:tc>
          <w:tcPr>
            <w:tcW w:w="1976" w:type="dxa"/>
          </w:tcPr>
          <w:p w14:paraId="76F1D5BE" w14:textId="77777777" w:rsidR="00CF3AA0" w:rsidRPr="00CF3AA0" w:rsidRDefault="00CF3AA0" w:rsidP="00CF3AA0">
            <w:pPr>
              <w:pStyle w:val="TAL"/>
              <w:rPr>
                <w:lang w:eastAsia="en-GB"/>
              </w:rPr>
            </w:pPr>
            <w:r w:rsidRPr="00CF3AA0">
              <w:rPr>
                <w:lang w:eastAsia="en-GB"/>
              </w:rPr>
              <w:t xml:space="preserve">1 NR FR2 Cell, 2 SSB and 2 CSI-RS, 1 subtests, 1 </w:t>
            </w:r>
            <w:proofErr w:type="spellStart"/>
            <w:r w:rsidRPr="00CF3AA0">
              <w:rPr>
                <w:lang w:eastAsia="en-GB"/>
              </w:rPr>
              <w:t>AoA</w:t>
            </w:r>
            <w:proofErr w:type="spellEnd"/>
            <w:r w:rsidRPr="00CF3AA0">
              <w:rPr>
                <w:lang w:eastAsia="en-GB"/>
              </w:rPr>
              <w:t xml:space="preserve"> in Rx peak and rough beam</w:t>
            </w:r>
          </w:p>
        </w:tc>
      </w:tr>
      <w:tr w:rsidR="00CF3AA0" w:rsidRPr="00CF3AA0" w14:paraId="56334E26" w14:textId="77777777" w:rsidTr="00143231">
        <w:tc>
          <w:tcPr>
            <w:tcW w:w="2955" w:type="dxa"/>
          </w:tcPr>
          <w:p w14:paraId="7AE18D5E" w14:textId="77777777" w:rsidR="00CF3AA0" w:rsidRPr="00CF3AA0" w:rsidRDefault="00CF3AA0" w:rsidP="00CF3AA0">
            <w:pPr>
              <w:pStyle w:val="TAL"/>
              <w:rPr>
                <w:lang w:eastAsia="en-GB"/>
              </w:rPr>
            </w:pPr>
            <w:r w:rsidRPr="00CF3AA0">
              <w:rPr>
                <w:lang w:eastAsia="en-GB"/>
              </w:rPr>
              <w:t>L1-SINR_Accuracy_4</w:t>
            </w:r>
          </w:p>
        </w:tc>
        <w:tc>
          <w:tcPr>
            <w:tcW w:w="1106" w:type="dxa"/>
          </w:tcPr>
          <w:p w14:paraId="39F94A2E" w14:textId="77777777" w:rsidR="00CF3AA0" w:rsidRPr="00CF3AA0" w:rsidRDefault="00CF3AA0" w:rsidP="00CF3AA0">
            <w:pPr>
              <w:pStyle w:val="TAL"/>
              <w:rPr>
                <w:lang w:eastAsia="en-GB"/>
              </w:rPr>
            </w:pPr>
            <w:r w:rsidRPr="00CF3AA0">
              <w:rPr>
                <w:lang w:eastAsia="en-GB"/>
              </w:rPr>
              <w:t>7.7.6</w:t>
            </w:r>
            <w:r w:rsidRPr="00CF3AA0">
              <w:rPr>
                <w:lang w:eastAsia="zh-CN"/>
              </w:rPr>
              <w:t>.3</w:t>
            </w:r>
          </w:p>
        </w:tc>
        <w:tc>
          <w:tcPr>
            <w:tcW w:w="3263" w:type="dxa"/>
          </w:tcPr>
          <w:p w14:paraId="2B9FAA71" w14:textId="77777777" w:rsidR="00CF3AA0" w:rsidRPr="00CF3AA0" w:rsidRDefault="00CF3AA0" w:rsidP="00CF3AA0">
            <w:pPr>
              <w:pStyle w:val="TAL"/>
              <w:rPr>
                <w:lang w:eastAsia="en-GB"/>
              </w:rPr>
            </w:pPr>
            <w:r w:rsidRPr="00CF3AA0">
              <w:rPr>
                <w:lang w:eastAsia="en-GB"/>
              </w:rPr>
              <w:t>“38.533 7.7.6.3 TT.zip”</w:t>
            </w:r>
          </w:p>
        </w:tc>
        <w:tc>
          <w:tcPr>
            <w:tcW w:w="1976" w:type="dxa"/>
          </w:tcPr>
          <w:p w14:paraId="275A81D3" w14:textId="77777777" w:rsidR="00CF3AA0" w:rsidRPr="00CF3AA0" w:rsidRDefault="00CF3AA0" w:rsidP="00CF3AA0">
            <w:pPr>
              <w:pStyle w:val="TAL"/>
              <w:rPr>
                <w:lang w:eastAsia="en-GB"/>
              </w:rPr>
            </w:pPr>
            <w:r w:rsidRPr="00CF3AA0">
              <w:rPr>
                <w:lang w:eastAsia="en-GB"/>
              </w:rPr>
              <w:t xml:space="preserve">1 NR FR2 Cell, 2 CSI-RS and 2 CSI-IM, 1 subtest, 1 </w:t>
            </w:r>
            <w:proofErr w:type="spellStart"/>
            <w:r w:rsidRPr="00CF3AA0">
              <w:rPr>
                <w:lang w:eastAsia="en-GB"/>
              </w:rPr>
              <w:t>AoA</w:t>
            </w:r>
            <w:proofErr w:type="spellEnd"/>
            <w:r w:rsidRPr="00CF3AA0">
              <w:rPr>
                <w:lang w:eastAsia="en-GB"/>
              </w:rPr>
              <w:t xml:space="preserve"> in Rx peak and rough beam</w:t>
            </w:r>
          </w:p>
        </w:tc>
      </w:tr>
      <w:tr w:rsidR="00CF3AA0" w:rsidRPr="00CF3AA0" w14:paraId="402EC590" w14:textId="77777777" w:rsidTr="00143231">
        <w:tc>
          <w:tcPr>
            <w:tcW w:w="2955" w:type="dxa"/>
            <w:tcBorders>
              <w:top w:val="single" w:sz="4" w:space="0" w:color="auto"/>
              <w:left w:val="single" w:sz="4" w:space="0" w:color="auto"/>
              <w:bottom w:val="single" w:sz="4" w:space="0" w:color="auto"/>
              <w:right w:val="single" w:sz="4" w:space="0" w:color="auto"/>
            </w:tcBorders>
          </w:tcPr>
          <w:p w14:paraId="0949E11F" w14:textId="77777777" w:rsidR="00CF3AA0" w:rsidRPr="00CF3AA0" w:rsidRDefault="00CF3AA0" w:rsidP="00CF3AA0">
            <w:pPr>
              <w:pStyle w:val="TAL"/>
              <w:rPr>
                <w:lang w:eastAsia="en-GB"/>
              </w:rPr>
            </w:pPr>
            <w:r w:rsidRPr="00CF3AA0">
              <w:t>CSI-RS_WithNZP_L1-SINR-Meas</w:t>
            </w:r>
          </w:p>
        </w:tc>
        <w:tc>
          <w:tcPr>
            <w:tcW w:w="1106" w:type="dxa"/>
            <w:tcBorders>
              <w:top w:val="single" w:sz="4" w:space="0" w:color="auto"/>
              <w:left w:val="single" w:sz="4" w:space="0" w:color="auto"/>
              <w:bottom w:val="single" w:sz="4" w:space="0" w:color="auto"/>
              <w:right w:val="single" w:sz="4" w:space="0" w:color="auto"/>
            </w:tcBorders>
          </w:tcPr>
          <w:p w14:paraId="724E2984" w14:textId="77777777" w:rsidR="00CF3AA0" w:rsidRPr="00CF3AA0" w:rsidRDefault="00CF3AA0" w:rsidP="00CF3AA0">
            <w:pPr>
              <w:pStyle w:val="TAL"/>
              <w:rPr>
                <w:lang w:eastAsia="en-GB"/>
              </w:rPr>
            </w:pPr>
            <w:r w:rsidRPr="00CF3AA0">
              <w:t>4.6.7.3</w:t>
            </w:r>
          </w:p>
        </w:tc>
        <w:tc>
          <w:tcPr>
            <w:tcW w:w="3263" w:type="dxa"/>
            <w:tcBorders>
              <w:top w:val="single" w:sz="4" w:space="0" w:color="auto"/>
              <w:left w:val="single" w:sz="4" w:space="0" w:color="auto"/>
              <w:bottom w:val="single" w:sz="4" w:space="0" w:color="auto"/>
              <w:right w:val="single" w:sz="4" w:space="0" w:color="auto"/>
            </w:tcBorders>
          </w:tcPr>
          <w:p w14:paraId="3B9BA331" w14:textId="77777777" w:rsidR="00CF3AA0" w:rsidRPr="00CF3AA0" w:rsidRDefault="00CF3AA0" w:rsidP="00CF3AA0">
            <w:pPr>
              <w:pStyle w:val="TAL"/>
              <w:rPr>
                <w:lang w:eastAsia="en-GB"/>
              </w:rPr>
            </w:pPr>
            <w:r w:rsidRPr="00CF3AA0">
              <w:t>“38.533 4.6.7.3 TT.zip”</w:t>
            </w:r>
          </w:p>
        </w:tc>
        <w:tc>
          <w:tcPr>
            <w:tcW w:w="1976" w:type="dxa"/>
            <w:tcBorders>
              <w:top w:val="single" w:sz="4" w:space="0" w:color="auto"/>
              <w:left w:val="single" w:sz="4" w:space="0" w:color="auto"/>
              <w:bottom w:val="single" w:sz="4" w:space="0" w:color="auto"/>
              <w:right w:val="single" w:sz="4" w:space="0" w:color="auto"/>
            </w:tcBorders>
          </w:tcPr>
          <w:p w14:paraId="5CD05A8D" w14:textId="77777777" w:rsidR="00CF3AA0" w:rsidRPr="00CF3AA0" w:rsidRDefault="00CF3AA0" w:rsidP="00CF3AA0">
            <w:pPr>
              <w:pStyle w:val="TAL"/>
              <w:rPr>
                <w:lang w:eastAsia="en-GB"/>
              </w:rPr>
            </w:pPr>
            <w:r w:rsidRPr="00CF3AA0">
              <w:t>“1 E-UTRA Cell, 1 NR Cell, one time period, No fading”</w:t>
            </w:r>
          </w:p>
        </w:tc>
      </w:tr>
      <w:tr w:rsidR="00CF3AA0" w:rsidRPr="00CF3AA0" w14:paraId="241B6843" w14:textId="77777777" w:rsidTr="00143231">
        <w:tc>
          <w:tcPr>
            <w:tcW w:w="2955" w:type="dxa"/>
            <w:tcBorders>
              <w:top w:val="single" w:sz="4" w:space="0" w:color="auto"/>
              <w:left w:val="single" w:sz="4" w:space="0" w:color="auto"/>
              <w:bottom w:val="single" w:sz="4" w:space="0" w:color="auto"/>
              <w:right w:val="single" w:sz="4" w:space="0" w:color="auto"/>
            </w:tcBorders>
          </w:tcPr>
          <w:p w14:paraId="5D5E0631" w14:textId="77777777" w:rsidR="00CF3AA0" w:rsidRPr="00CF3AA0" w:rsidRDefault="00CF3AA0" w:rsidP="00CF3AA0">
            <w:pPr>
              <w:pStyle w:val="TAL"/>
              <w:rPr>
                <w:lang w:eastAsia="en-GB"/>
              </w:rPr>
            </w:pPr>
            <w:r w:rsidRPr="00CF3AA0">
              <w:rPr>
                <w:lang w:eastAsia="en-GB"/>
              </w:rPr>
              <w:t>Intra_SS-RSRQ_Acc_01</w:t>
            </w:r>
          </w:p>
        </w:tc>
        <w:tc>
          <w:tcPr>
            <w:tcW w:w="1106" w:type="dxa"/>
            <w:tcBorders>
              <w:top w:val="single" w:sz="4" w:space="0" w:color="auto"/>
              <w:left w:val="single" w:sz="4" w:space="0" w:color="auto"/>
              <w:bottom w:val="single" w:sz="4" w:space="0" w:color="auto"/>
              <w:right w:val="single" w:sz="4" w:space="0" w:color="auto"/>
            </w:tcBorders>
          </w:tcPr>
          <w:p w14:paraId="7B2080AE" w14:textId="77777777" w:rsidR="00CF3AA0" w:rsidRPr="00CF3AA0" w:rsidRDefault="00CF3AA0" w:rsidP="00CF3AA0">
            <w:pPr>
              <w:pStyle w:val="TAL"/>
              <w:rPr>
                <w:lang w:eastAsia="en-GB"/>
              </w:rPr>
            </w:pPr>
            <w:r w:rsidRPr="00CF3AA0">
              <w:rPr>
                <w:lang w:eastAsia="en-GB"/>
              </w:rPr>
              <w:t>4.7.2.1</w:t>
            </w:r>
          </w:p>
          <w:p w14:paraId="28F58F38" w14:textId="77777777" w:rsidR="00CF3AA0" w:rsidRPr="00CF3AA0" w:rsidRDefault="00CF3AA0" w:rsidP="00CF3AA0">
            <w:pPr>
              <w:pStyle w:val="TAL"/>
              <w:rPr>
                <w:lang w:eastAsia="en-GB"/>
              </w:rPr>
            </w:pPr>
            <w:r w:rsidRPr="00CF3AA0">
              <w:rPr>
                <w:lang w:eastAsia="en-GB"/>
              </w:rPr>
              <w:t>6.7.2.1</w:t>
            </w:r>
          </w:p>
          <w:p w14:paraId="6F84227F" w14:textId="77777777" w:rsidR="00CF3AA0" w:rsidRPr="00CF3AA0" w:rsidRDefault="00CF3AA0" w:rsidP="00CF3AA0">
            <w:pPr>
              <w:pStyle w:val="TAL"/>
              <w:rPr>
                <w:lang w:eastAsia="en-GB"/>
              </w:rPr>
            </w:pPr>
            <w:r w:rsidRPr="00CF3AA0">
              <w:rPr>
                <w:lang w:eastAsia="en-GB"/>
              </w:rPr>
              <w:t>16.7.2.2</w:t>
            </w:r>
          </w:p>
        </w:tc>
        <w:tc>
          <w:tcPr>
            <w:tcW w:w="3263" w:type="dxa"/>
            <w:tcBorders>
              <w:top w:val="single" w:sz="4" w:space="0" w:color="auto"/>
              <w:left w:val="single" w:sz="4" w:space="0" w:color="auto"/>
              <w:bottom w:val="single" w:sz="4" w:space="0" w:color="auto"/>
              <w:right w:val="single" w:sz="4" w:space="0" w:color="auto"/>
            </w:tcBorders>
          </w:tcPr>
          <w:p w14:paraId="3B2C4318" w14:textId="77777777" w:rsidR="00CF3AA0" w:rsidRPr="00CF3AA0" w:rsidRDefault="00CF3AA0" w:rsidP="00CF3AA0">
            <w:pPr>
              <w:pStyle w:val="TAL"/>
              <w:rPr>
                <w:lang w:eastAsia="en-GB"/>
              </w:rPr>
            </w:pPr>
            <w:r w:rsidRPr="00CF3AA0">
              <w:rPr>
                <w:lang w:eastAsia="en-GB"/>
              </w:rPr>
              <w:t>“38.533 4.7.2.1+6.7.2.1+16.7.2.2 TT.zip”</w:t>
            </w:r>
          </w:p>
        </w:tc>
        <w:tc>
          <w:tcPr>
            <w:tcW w:w="1976" w:type="dxa"/>
            <w:tcBorders>
              <w:top w:val="single" w:sz="4" w:space="0" w:color="auto"/>
              <w:left w:val="single" w:sz="4" w:space="0" w:color="auto"/>
              <w:bottom w:val="single" w:sz="4" w:space="0" w:color="auto"/>
              <w:right w:val="single" w:sz="4" w:space="0" w:color="auto"/>
            </w:tcBorders>
          </w:tcPr>
          <w:p w14:paraId="2C16CB5C" w14:textId="77777777" w:rsidR="00CF3AA0" w:rsidRPr="00CF3AA0" w:rsidRDefault="00CF3AA0" w:rsidP="00CF3AA0">
            <w:pPr>
              <w:pStyle w:val="TAL"/>
              <w:rPr>
                <w:lang w:eastAsia="en-GB"/>
              </w:rPr>
            </w:pPr>
            <w:r w:rsidRPr="00CF3AA0">
              <w:rPr>
                <w:lang w:eastAsia="en-GB"/>
              </w:rPr>
              <w:t>“2 Intra-Frequency NR Cells,</w:t>
            </w:r>
          </w:p>
          <w:p w14:paraId="01844185" w14:textId="77777777" w:rsidR="00CF3AA0" w:rsidRPr="00CF3AA0" w:rsidRDefault="00CF3AA0" w:rsidP="00CF3AA0">
            <w:pPr>
              <w:pStyle w:val="TAL"/>
              <w:rPr>
                <w:lang w:eastAsia="en-GB"/>
              </w:rPr>
            </w:pPr>
            <w:r w:rsidRPr="00CF3AA0">
              <w:rPr>
                <w:lang w:eastAsia="en-GB"/>
              </w:rPr>
              <w:t>periodic reporting,</w:t>
            </w:r>
          </w:p>
          <w:p w14:paraId="49D24E87" w14:textId="77777777" w:rsidR="00CF3AA0" w:rsidRPr="00CF3AA0" w:rsidRDefault="00CF3AA0" w:rsidP="00CF3AA0">
            <w:pPr>
              <w:pStyle w:val="TAL"/>
              <w:rPr>
                <w:lang w:eastAsia="en-GB"/>
              </w:rPr>
            </w:pPr>
            <w:r w:rsidRPr="00CF3AA0">
              <w:rPr>
                <w:lang w:eastAsia="en-GB"/>
              </w:rPr>
              <w:t>No fading”</w:t>
            </w:r>
          </w:p>
        </w:tc>
      </w:tr>
      <w:tr w:rsidR="00CF3AA0" w:rsidRPr="00CF3AA0" w14:paraId="356DE345" w14:textId="77777777" w:rsidTr="00143231">
        <w:tc>
          <w:tcPr>
            <w:tcW w:w="2955" w:type="dxa"/>
            <w:tcBorders>
              <w:top w:val="single" w:sz="4" w:space="0" w:color="auto"/>
              <w:left w:val="single" w:sz="4" w:space="0" w:color="auto"/>
              <w:bottom w:val="single" w:sz="4" w:space="0" w:color="auto"/>
              <w:right w:val="single" w:sz="4" w:space="0" w:color="auto"/>
            </w:tcBorders>
          </w:tcPr>
          <w:p w14:paraId="4A7BA1C3" w14:textId="77777777" w:rsidR="00CF3AA0" w:rsidRPr="00CF3AA0" w:rsidRDefault="00CF3AA0" w:rsidP="00CF3AA0">
            <w:pPr>
              <w:pStyle w:val="TAL"/>
              <w:rPr>
                <w:lang w:eastAsia="en-GB"/>
              </w:rPr>
            </w:pPr>
            <w:r w:rsidRPr="00CF3AA0">
              <w:rPr>
                <w:lang w:eastAsia="en-GB"/>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3F9A45D" w14:textId="77777777" w:rsidR="00CF3AA0" w:rsidRPr="00CF3AA0" w:rsidRDefault="00CF3AA0" w:rsidP="00CF3AA0">
            <w:pPr>
              <w:pStyle w:val="TAL"/>
              <w:rPr>
                <w:lang w:eastAsia="en-GB"/>
              </w:rPr>
            </w:pPr>
            <w:r w:rsidRPr="00CF3AA0">
              <w:rPr>
                <w:lang w:eastAsia="en-GB"/>
              </w:rPr>
              <w:t>16.7.2.1</w:t>
            </w:r>
          </w:p>
        </w:tc>
        <w:tc>
          <w:tcPr>
            <w:tcW w:w="3263" w:type="dxa"/>
            <w:tcBorders>
              <w:top w:val="single" w:sz="4" w:space="0" w:color="auto"/>
              <w:left w:val="single" w:sz="4" w:space="0" w:color="auto"/>
              <w:bottom w:val="single" w:sz="4" w:space="0" w:color="auto"/>
              <w:right w:val="single" w:sz="4" w:space="0" w:color="auto"/>
            </w:tcBorders>
          </w:tcPr>
          <w:p w14:paraId="1B233431" w14:textId="77777777" w:rsidR="00CF3AA0" w:rsidRPr="00CF3AA0" w:rsidRDefault="00CF3AA0" w:rsidP="00CF3AA0">
            <w:pPr>
              <w:pStyle w:val="TAL"/>
              <w:rPr>
                <w:lang w:eastAsia="en-GB"/>
              </w:rPr>
            </w:pPr>
            <w:r w:rsidRPr="00CF3AA0">
              <w:rPr>
                <w:lang w:eastAsia="en-GB"/>
              </w:rPr>
              <w:t>“</w:t>
            </w:r>
            <w:r w:rsidRPr="00CF3AA0">
              <w:rPr>
                <w:rFonts w:eastAsia="??"/>
                <w:szCs w:val="32"/>
                <w:lang w:eastAsia="en-GB"/>
              </w:rPr>
              <w:t>38.533 16.7.2.1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3095FC51" w14:textId="77777777" w:rsidR="00CF3AA0" w:rsidRPr="00CF3AA0" w:rsidRDefault="00CF3AA0" w:rsidP="00CF3AA0">
            <w:pPr>
              <w:pStyle w:val="TAL"/>
              <w:rPr>
                <w:lang w:eastAsia="en-GB"/>
              </w:rPr>
            </w:pPr>
            <w:r w:rsidRPr="00CF3AA0">
              <w:rPr>
                <w:lang w:eastAsia="en-GB"/>
              </w:rPr>
              <w:t>“2 Intra-Frequency NR Cells,</w:t>
            </w:r>
          </w:p>
          <w:p w14:paraId="04FD71F7" w14:textId="77777777" w:rsidR="00CF3AA0" w:rsidRPr="00CF3AA0" w:rsidRDefault="00CF3AA0" w:rsidP="00CF3AA0">
            <w:pPr>
              <w:pStyle w:val="TAL"/>
              <w:rPr>
                <w:lang w:eastAsia="en-GB"/>
              </w:rPr>
            </w:pPr>
            <w:r w:rsidRPr="00CF3AA0">
              <w:rPr>
                <w:lang w:eastAsia="en-GB"/>
              </w:rPr>
              <w:t>periodic reporting,</w:t>
            </w:r>
          </w:p>
          <w:p w14:paraId="0A09CF99" w14:textId="77777777" w:rsidR="00CF3AA0" w:rsidRPr="00CF3AA0" w:rsidRDefault="00CF3AA0" w:rsidP="00CF3AA0">
            <w:pPr>
              <w:pStyle w:val="TAL"/>
              <w:rPr>
                <w:lang w:eastAsia="en-GB"/>
              </w:rPr>
            </w:pPr>
            <w:r w:rsidRPr="00CF3AA0">
              <w:rPr>
                <w:lang w:eastAsia="en-GB"/>
              </w:rPr>
              <w:t>No fading”</w:t>
            </w:r>
          </w:p>
        </w:tc>
      </w:tr>
      <w:tr w:rsidR="00CF3AA0" w:rsidRPr="00CF3AA0" w14:paraId="0EEB02D2" w14:textId="77777777" w:rsidTr="00143231">
        <w:tc>
          <w:tcPr>
            <w:tcW w:w="2955" w:type="dxa"/>
            <w:tcBorders>
              <w:top w:val="single" w:sz="4" w:space="0" w:color="auto"/>
              <w:left w:val="single" w:sz="4" w:space="0" w:color="auto"/>
              <w:bottom w:val="single" w:sz="4" w:space="0" w:color="auto"/>
              <w:right w:val="single" w:sz="4" w:space="0" w:color="auto"/>
            </w:tcBorders>
          </w:tcPr>
          <w:p w14:paraId="53B49ADE" w14:textId="77777777" w:rsidR="00CF3AA0" w:rsidRPr="00CF3AA0" w:rsidRDefault="00CF3AA0" w:rsidP="00CF3AA0">
            <w:pPr>
              <w:pStyle w:val="TAL"/>
              <w:rPr>
                <w:lang w:eastAsia="en-GB"/>
              </w:rPr>
            </w:pPr>
            <w:r w:rsidRPr="00CF3AA0">
              <w:rPr>
                <w:lang w:eastAsia="en-GB"/>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52A61774" w14:textId="77777777" w:rsidR="00CF3AA0" w:rsidRPr="00CF3AA0" w:rsidRDefault="00CF3AA0" w:rsidP="00CF3AA0">
            <w:pPr>
              <w:pStyle w:val="TAL"/>
              <w:rPr>
                <w:lang w:eastAsia="en-GB"/>
              </w:rPr>
            </w:pPr>
            <w:r w:rsidRPr="00CF3AA0">
              <w:rPr>
                <w:lang w:eastAsia="en-GB"/>
              </w:rPr>
              <w:t>4.7.2.2.1</w:t>
            </w:r>
          </w:p>
          <w:p w14:paraId="48DEB10E" w14:textId="77777777" w:rsidR="00CF3AA0" w:rsidRPr="00CF3AA0" w:rsidRDefault="00CF3AA0" w:rsidP="00CF3AA0">
            <w:pPr>
              <w:pStyle w:val="TAL"/>
              <w:rPr>
                <w:lang w:eastAsia="en-GB"/>
              </w:rPr>
            </w:pPr>
            <w:r w:rsidRPr="00CF3AA0">
              <w:rPr>
                <w:lang w:eastAsia="en-GB"/>
              </w:rPr>
              <w:t>6.7.2.2.1</w:t>
            </w:r>
          </w:p>
        </w:tc>
        <w:tc>
          <w:tcPr>
            <w:tcW w:w="3263" w:type="dxa"/>
            <w:tcBorders>
              <w:top w:val="single" w:sz="4" w:space="0" w:color="auto"/>
              <w:left w:val="single" w:sz="4" w:space="0" w:color="auto"/>
              <w:bottom w:val="single" w:sz="4" w:space="0" w:color="auto"/>
              <w:right w:val="single" w:sz="4" w:space="0" w:color="auto"/>
            </w:tcBorders>
          </w:tcPr>
          <w:p w14:paraId="223B3FDA" w14:textId="77777777" w:rsidR="00CF3AA0" w:rsidRPr="00CF3AA0" w:rsidRDefault="00CF3AA0" w:rsidP="00CF3AA0">
            <w:pPr>
              <w:pStyle w:val="TAL"/>
              <w:rPr>
                <w:lang w:eastAsia="en-GB"/>
              </w:rPr>
            </w:pPr>
            <w:r w:rsidRPr="00CF3AA0">
              <w:rPr>
                <w:lang w:eastAsia="en-GB"/>
              </w:rPr>
              <w:t>“38.533 4.7.2.2.1+6.7.2.2.1 TT v2.zip”</w:t>
            </w:r>
          </w:p>
        </w:tc>
        <w:tc>
          <w:tcPr>
            <w:tcW w:w="1976" w:type="dxa"/>
            <w:tcBorders>
              <w:top w:val="single" w:sz="4" w:space="0" w:color="auto"/>
              <w:left w:val="single" w:sz="4" w:space="0" w:color="auto"/>
              <w:bottom w:val="single" w:sz="4" w:space="0" w:color="auto"/>
              <w:right w:val="single" w:sz="4" w:space="0" w:color="auto"/>
            </w:tcBorders>
          </w:tcPr>
          <w:p w14:paraId="560D58E6" w14:textId="77777777" w:rsidR="00CF3AA0" w:rsidRPr="00CF3AA0" w:rsidRDefault="00CF3AA0" w:rsidP="00CF3AA0">
            <w:pPr>
              <w:pStyle w:val="TAL"/>
              <w:rPr>
                <w:lang w:eastAsia="en-GB"/>
              </w:rPr>
            </w:pPr>
            <w:r w:rsidRPr="00CF3AA0">
              <w:rPr>
                <w:lang w:eastAsia="en-GB"/>
              </w:rPr>
              <w:t>“2 Inter-Frequency NR Cells,</w:t>
            </w:r>
          </w:p>
          <w:p w14:paraId="59184D10" w14:textId="77777777" w:rsidR="00CF3AA0" w:rsidRPr="00CF3AA0" w:rsidRDefault="00CF3AA0" w:rsidP="00CF3AA0">
            <w:pPr>
              <w:pStyle w:val="TAL"/>
              <w:rPr>
                <w:lang w:eastAsia="en-GB"/>
              </w:rPr>
            </w:pPr>
            <w:r w:rsidRPr="00CF3AA0">
              <w:rPr>
                <w:lang w:eastAsia="en-GB"/>
              </w:rPr>
              <w:t>periodic reporting,</w:t>
            </w:r>
          </w:p>
          <w:p w14:paraId="14515307" w14:textId="77777777" w:rsidR="00CF3AA0" w:rsidRPr="00CF3AA0" w:rsidRDefault="00CF3AA0" w:rsidP="00CF3AA0">
            <w:pPr>
              <w:pStyle w:val="TAL"/>
              <w:rPr>
                <w:lang w:eastAsia="en-GB"/>
              </w:rPr>
            </w:pPr>
            <w:r w:rsidRPr="00CF3AA0">
              <w:rPr>
                <w:lang w:eastAsia="en-GB"/>
              </w:rPr>
              <w:t>No fading”</w:t>
            </w:r>
          </w:p>
        </w:tc>
      </w:tr>
      <w:tr w:rsidR="00CF3AA0" w:rsidRPr="00CF3AA0" w14:paraId="3D104D90" w14:textId="77777777" w:rsidTr="00143231">
        <w:tc>
          <w:tcPr>
            <w:tcW w:w="2955" w:type="dxa"/>
            <w:tcBorders>
              <w:top w:val="single" w:sz="4" w:space="0" w:color="auto"/>
              <w:left w:val="single" w:sz="4" w:space="0" w:color="auto"/>
              <w:bottom w:val="single" w:sz="4" w:space="0" w:color="auto"/>
              <w:right w:val="single" w:sz="4" w:space="0" w:color="auto"/>
            </w:tcBorders>
          </w:tcPr>
          <w:p w14:paraId="68D7EC82" w14:textId="77777777" w:rsidR="00CF3AA0" w:rsidRPr="00CF3AA0" w:rsidRDefault="00CF3AA0" w:rsidP="00CF3AA0">
            <w:pPr>
              <w:pStyle w:val="TAL"/>
              <w:rPr>
                <w:lang w:eastAsia="en-GB"/>
              </w:rPr>
            </w:pPr>
            <w:r w:rsidRPr="00CF3AA0">
              <w:rPr>
                <w:lang w:eastAsia="en-GB"/>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3E99163C" w14:textId="77777777" w:rsidR="00CF3AA0" w:rsidRPr="00CF3AA0" w:rsidRDefault="00CF3AA0" w:rsidP="00CF3AA0">
            <w:pPr>
              <w:pStyle w:val="TAL"/>
              <w:rPr>
                <w:lang w:eastAsia="en-GB"/>
              </w:rPr>
            </w:pPr>
            <w:r w:rsidRPr="00CF3AA0">
              <w:rPr>
                <w:lang w:eastAsia="en-GB"/>
              </w:rPr>
              <w:t>4.7.2.2.2</w:t>
            </w:r>
          </w:p>
          <w:p w14:paraId="11F6E1ED" w14:textId="77777777" w:rsidR="00CF3AA0" w:rsidRPr="00CF3AA0" w:rsidRDefault="00CF3AA0" w:rsidP="00CF3AA0">
            <w:pPr>
              <w:pStyle w:val="TAL"/>
              <w:rPr>
                <w:lang w:eastAsia="en-GB"/>
              </w:rPr>
            </w:pPr>
            <w:r w:rsidRPr="00CF3AA0">
              <w:rPr>
                <w:lang w:eastAsia="en-GB"/>
              </w:rPr>
              <w:t>6.7.2.2.2</w:t>
            </w:r>
          </w:p>
        </w:tc>
        <w:tc>
          <w:tcPr>
            <w:tcW w:w="3263" w:type="dxa"/>
            <w:tcBorders>
              <w:top w:val="single" w:sz="4" w:space="0" w:color="auto"/>
              <w:left w:val="single" w:sz="4" w:space="0" w:color="auto"/>
              <w:bottom w:val="single" w:sz="4" w:space="0" w:color="auto"/>
              <w:right w:val="single" w:sz="4" w:space="0" w:color="auto"/>
            </w:tcBorders>
          </w:tcPr>
          <w:p w14:paraId="47460AAD" w14:textId="77777777" w:rsidR="00CF3AA0" w:rsidRPr="00CF3AA0" w:rsidRDefault="00CF3AA0" w:rsidP="00CF3AA0">
            <w:pPr>
              <w:pStyle w:val="TAL"/>
              <w:rPr>
                <w:lang w:eastAsia="en-GB"/>
              </w:rPr>
            </w:pPr>
            <w:r w:rsidRPr="00CF3AA0">
              <w:rPr>
                <w:lang w:eastAsia="en-GB"/>
              </w:rPr>
              <w:t>“38.533 4.7.2.2.2+6.7.2.2.2 TT v2.zip”</w:t>
            </w:r>
          </w:p>
        </w:tc>
        <w:tc>
          <w:tcPr>
            <w:tcW w:w="1976" w:type="dxa"/>
            <w:tcBorders>
              <w:top w:val="single" w:sz="4" w:space="0" w:color="auto"/>
              <w:left w:val="single" w:sz="4" w:space="0" w:color="auto"/>
              <w:bottom w:val="single" w:sz="4" w:space="0" w:color="auto"/>
              <w:right w:val="single" w:sz="4" w:space="0" w:color="auto"/>
            </w:tcBorders>
          </w:tcPr>
          <w:p w14:paraId="651476EC" w14:textId="77777777" w:rsidR="00CF3AA0" w:rsidRPr="00CF3AA0" w:rsidRDefault="00CF3AA0" w:rsidP="00CF3AA0">
            <w:pPr>
              <w:pStyle w:val="TAL"/>
              <w:rPr>
                <w:lang w:eastAsia="en-GB"/>
              </w:rPr>
            </w:pPr>
            <w:r w:rsidRPr="00CF3AA0">
              <w:rPr>
                <w:lang w:eastAsia="en-GB"/>
              </w:rPr>
              <w:t>“2 Inter-Frequency NR Cells,</w:t>
            </w:r>
          </w:p>
          <w:p w14:paraId="5D232109" w14:textId="77777777" w:rsidR="00CF3AA0" w:rsidRPr="00CF3AA0" w:rsidRDefault="00CF3AA0" w:rsidP="00CF3AA0">
            <w:pPr>
              <w:pStyle w:val="TAL"/>
              <w:rPr>
                <w:lang w:eastAsia="en-GB"/>
              </w:rPr>
            </w:pPr>
            <w:r w:rsidRPr="00CF3AA0">
              <w:rPr>
                <w:lang w:eastAsia="en-GB"/>
              </w:rPr>
              <w:t>periodic reporting,</w:t>
            </w:r>
          </w:p>
          <w:p w14:paraId="27B7464A" w14:textId="77777777" w:rsidR="00CF3AA0" w:rsidRPr="00CF3AA0" w:rsidRDefault="00CF3AA0" w:rsidP="00CF3AA0">
            <w:pPr>
              <w:pStyle w:val="TAL"/>
              <w:rPr>
                <w:lang w:eastAsia="en-GB"/>
              </w:rPr>
            </w:pPr>
            <w:r w:rsidRPr="00CF3AA0">
              <w:rPr>
                <w:lang w:eastAsia="en-GB"/>
              </w:rPr>
              <w:t>No fading”</w:t>
            </w:r>
          </w:p>
        </w:tc>
      </w:tr>
      <w:tr w:rsidR="00CF3AA0" w:rsidRPr="00CF3AA0" w14:paraId="69BC0D3B" w14:textId="77777777" w:rsidTr="00143231">
        <w:tc>
          <w:tcPr>
            <w:tcW w:w="2955" w:type="dxa"/>
            <w:tcBorders>
              <w:top w:val="single" w:sz="4" w:space="0" w:color="auto"/>
              <w:left w:val="single" w:sz="4" w:space="0" w:color="auto"/>
              <w:bottom w:val="single" w:sz="4" w:space="0" w:color="auto"/>
              <w:right w:val="single" w:sz="4" w:space="0" w:color="auto"/>
            </w:tcBorders>
          </w:tcPr>
          <w:p w14:paraId="357C6E7F" w14:textId="77777777" w:rsidR="00CF3AA0" w:rsidRPr="00CF3AA0" w:rsidRDefault="00CF3AA0" w:rsidP="00CF3AA0">
            <w:pPr>
              <w:pStyle w:val="TAL"/>
              <w:rPr>
                <w:lang w:eastAsia="en-GB"/>
              </w:rPr>
            </w:pPr>
            <w:r w:rsidRPr="00CF3AA0">
              <w:rPr>
                <w:lang w:eastAsia="en-GB"/>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01A7C82C" w14:textId="77777777" w:rsidR="00CF3AA0" w:rsidRPr="00CF3AA0" w:rsidRDefault="00CF3AA0" w:rsidP="00CF3AA0">
            <w:pPr>
              <w:pStyle w:val="TAL"/>
              <w:rPr>
                <w:lang w:eastAsia="en-GB"/>
              </w:rPr>
            </w:pPr>
            <w:r w:rsidRPr="00CF3AA0">
              <w:rPr>
                <w:lang w:eastAsia="en-GB"/>
              </w:rPr>
              <w:t>4.7.3.2.1</w:t>
            </w:r>
          </w:p>
          <w:p w14:paraId="1CB6DEC8" w14:textId="77777777" w:rsidR="00CF3AA0" w:rsidRPr="00CF3AA0" w:rsidRDefault="00CF3AA0" w:rsidP="00CF3AA0">
            <w:pPr>
              <w:pStyle w:val="TAL"/>
              <w:rPr>
                <w:lang w:eastAsia="en-GB"/>
              </w:rPr>
            </w:pPr>
            <w:r w:rsidRPr="00CF3AA0">
              <w:rPr>
                <w:lang w:eastAsia="en-GB"/>
              </w:rPr>
              <w:t>6.7.3.2.1</w:t>
            </w:r>
          </w:p>
        </w:tc>
        <w:tc>
          <w:tcPr>
            <w:tcW w:w="3263" w:type="dxa"/>
            <w:tcBorders>
              <w:top w:val="single" w:sz="4" w:space="0" w:color="auto"/>
              <w:left w:val="single" w:sz="4" w:space="0" w:color="auto"/>
              <w:bottom w:val="single" w:sz="4" w:space="0" w:color="auto"/>
              <w:right w:val="single" w:sz="4" w:space="0" w:color="auto"/>
            </w:tcBorders>
          </w:tcPr>
          <w:p w14:paraId="2E8D6B3C" w14:textId="77777777" w:rsidR="00CF3AA0" w:rsidRPr="00CF3AA0" w:rsidRDefault="00CF3AA0" w:rsidP="00CF3AA0">
            <w:pPr>
              <w:pStyle w:val="TAL"/>
              <w:rPr>
                <w:lang w:eastAsia="en-GB"/>
              </w:rPr>
            </w:pPr>
            <w:r w:rsidRPr="00CF3AA0">
              <w:rPr>
                <w:lang w:eastAsia="en-GB"/>
              </w:rPr>
              <w:t>“38.533 4.7.3.2.1+6.7.3.2.1 TT.zip”</w:t>
            </w:r>
          </w:p>
        </w:tc>
        <w:tc>
          <w:tcPr>
            <w:tcW w:w="1976" w:type="dxa"/>
            <w:tcBorders>
              <w:top w:val="single" w:sz="4" w:space="0" w:color="auto"/>
              <w:left w:val="single" w:sz="4" w:space="0" w:color="auto"/>
              <w:bottom w:val="single" w:sz="4" w:space="0" w:color="auto"/>
              <w:right w:val="single" w:sz="4" w:space="0" w:color="auto"/>
            </w:tcBorders>
          </w:tcPr>
          <w:p w14:paraId="0257B434" w14:textId="77777777" w:rsidR="00CF3AA0" w:rsidRPr="00CF3AA0" w:rsidRDefault="00CF3AA0" w:rsidP="00CF3AA0">
            <w:pPr>
              <w:pStyle w:val="TAL"/>
              <w:rPr>
                <w:lang w:eastAsia="en-GB"/>
              </w:rPr>
            </w:pPr>
            <w:r w:rsidRPr="00CF3AA0">
              <w:rPr>
                <w:lang w:eastAsia="en-GB"/>
              </w:rPr>
              <w:t>“2 Inter-Frequency NR Cells,</w:t>
            </w:r>
          </w:p>
          <w:p w14:paraId="79A8F116" w14:textId="77777777" w:rsidR="00CF3AA0" w:rsidRPr="00CF3AA0" w:rsidRDefault="00CF3AA0" w:rsidP="00CF3AA0">
            <w:pPr>
              <w:pStyle w:val="TAL"/>
              <w:rPr>
                <w:lang w:eastAsia="en-GB"/>
              </w:rPr>
            </w:pPr>
            <w:r w:rsidRPr="00CF3AA0">
              <w:rPr>
                <w:lang w:eastAsia="en-GB"/>
              </w:rPr>
              <w:t>periodic reporting,</w:t>
            </w:r>
          </w:p>
          <w:p w14:paraId="6135D869" w14:textId="77777777" w:rsidR="00CF3AA0" w:rsidRPr="00CF3AA0" w:rsidRDefault="00CF3AA0" w:rsidP="00CF3AA0">
            <w:pPr>
              <w:pStyle w:val="TAL"/>
              <w:rPr>
                <w:lang w:eastAsia="en-GB"/>
              </w:rPr>
            </w:pPr>
            <w:r w:rsidRPr="00CF3AA0">
              <w:rPr>
                <w:lang w:eastAsia="en-GB"/>
              </w:rPr>
              <w:t>No fading”</w:t>
            </w:r>
          </w:p>
        </w:tc>
      </w:tr>
      <w:tr w:rsidR="00CF3AA0" w:rsidRPr="00CF3AA0" w14:paraId="4E7D78D6" w14:textId="77777777" w:rsidTr="00143231">
        <w:tc>
          <w:tcPr>
            <w:tcW w:w="2955" w:type="dxa"/>
            <w:tcBorders>
              <w:top w:val="single" w:sz="4" w:space="0" w:color="auto"/>
              <w:left w:val="single" w:sz="4" w:space="0" w:color="auto"/>
              <w:bottom w:val="single" w:sz="4" w:space="0" w:color="auto"/>
              <w:right w:val="single" w:sz="4" w:space="0" w:color="auto"/>
            </w:tcBorders>
          </w:tcPr>
          <w:p w14:paraId="6E548F82" w14:textId="77777777" w:rsidR="00CF3AA0" w:rsidRPr="00CF3AA0" w:rsidRDefault="00CF3AA0" w:rsidP="00CF3AA0">
            <w:pPr>
              <w:pStyle w:val="TAL"/>
              <w:rPr>
                <w:lang w:eastAsia="en-GB"/>
              </w:rPr>
            </w:pPr>
            <w:r w:rsidRPr="00CF3AA0">
              <w:rPr>
                <w:lang w:eastAsia="en-GB"/>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3D1270D4" w14:textId="77777777" w:rsidR="00CF3AA0" w:rsidRPr="00CF3AA0" w:rsidRDefault="00CF3AA0" w:rsidP="00CF3AA0">
            <w:pPr>
              <w:pStyle w:val="TAL"/>
              <w:rPr>
                <w:lang w:eastAsia="en-GB"/>
              </w:rPr>
            </w:pPr>
            <w:r w:rsidRPr="00CF3AA0">
              <w:rPr>
                <w:lang w:eastAsia="en-GB"/>
              </w:rPr>
              <w:t>4.7.3.2.2</w:t>
            </w:r>
          </w:p>
          <w:p w14:paraId="077F3F93" w14:textId="77777777" w:rsidR="00CF3AA0" w:rsidRPr="00CF3AA0" w:rsidRDefault="00CF3AA0" w:rsidP="00CF3AA0">
            <w:pPr>
              <w:pStyle w:val="TAL"/>
              <w:rPr>
                <w:lang w:eastAsia="en-GB"/>
              </w:rPr>
            </w:pPr>
            <w:r w:rsidRPr="00CF3AA0">
              <w:rPr>
                <w:lang w:eastAsia="en-GB"/>
              </w:rPr>
              <w:t>6.7.3.2.2</w:t>
            </w:r>
          </w:p>
        </w:tc>
        <w:tc>
          <w:tcPr>
            <w:tcW w:w="3263" w:type="dxa"/>
            <w:tcBorders>
              <w:top w:val="single" w:sz="4" w:space="0" w:color="auto"/>
              <w:left w:val="single" w:sz="4" w:space="0" w:color="auto"/>
              <w:bottom w:val="single" w:sz="4" w:space="0" w:color="auto"/>
              <w:right w:val="single" w:sz="4" w:space="0" w:color="auto"/>
            </w:tcBorders>
          </w:tcPr>
          <w:p w14:paraId="37B6939D" w14:textId="77777777" w:rsidR="00CF3AA0" w:rsidRPr="00CF3AA0" w:rsidRDefault="00CF3AA0" w:rsidP="00CF3AA0">
            <w:pPr>
              <w:pStyle w:val="TAL"/>
              <w:rPr>
                <w:lang w:eastAsia="en-GB"/>
              </w:rPr>
            </w:pPr>
            <w:r w:rsidRPr="00CF3AA0">
              <w:rPr>
                <w:lang w:eastAsia="en-GB"/>
              </w:rPr>
              <w:t>“38.533 4.7.3.2.2+6.7.3.2.2 TT.zip”</w:t>
            </w:r>
          </w:p>
        </w:tc>
        <w:tc>
          <w:tcPr>
            <w:tcW w:w="1976" w:type="dxa"/>
            <w:tcBorders>
              <w:top w:val="single" w:sz="4" w:space="0" w:color="auto"/>
              <w:left w:val="single" w:sz="4" w:space="0" w:color="auto"/>
              <w:bottom w:val="single" w:sz="4" w:space="0" w:color="auto"/>
              <w:right w:val="single" w:sz="4" w:space="0" w:color="auto"/>
            </w:tcBorders>
          </w:tcPr>
          <w:p w14:paraId="7249C420" w14:textId="77777777" w:rsidR="00CF3AA0" w:rsidRPr="00CF3AA0" w:rsidRDefault="00CF3AA0" w:rsidP="00CF3AA0">
            <w:pPr>
              <w:pStyle w:val="TAL"/>
              <w:rPr>
                <w:lang w:eastAsia="en-GB"/>
              </w:rPr>
            </w:pPr>
            <w:r w:rsidRPr="00CF3AA0">
              <w:rPr>
                <w:lang w:eastAsia="en-GB"/>
              </w:rPr>
              <w:t>“2 Inter-Frequency NR Cells,</w:t>
            </w:r>
          </w:p>
          <w:p w14:paraId="12F5F484" w14:textId="77777777" w:rsidR="00CF3AA0" w:rsidRPr="00CF3AA0" w:rsidRDefault="00CF3AA0" w:rsidP="00CF3AA0">
            <w:pPr>
              <w:pStyle w:val="TAL"/>
              <w:rPr>
                <w:lang w:eastAsia="en-GB"/>
              </w:rPr>
            </w:pPr>
            <w:r w:rsidRPr="00CF3AA0">
              <w:rPr>
                <w:lang w:eastAsia="en-GB"/>
              </w:rPr>
              <w:t>periodic reporting,</w:t>
            </w:r>
          </w:p>
          <w:p w14:paraId="00B22D38" w14:textId="77777777" w:rsidR="00CF3AA0" w:rsidRPr="00CF3AA0" w:rsidRDefault="00CF3AA0" w:rsidP="00CF3AA0">
            <w:pPr>
              <w:pStyle w:val="TAL"/>
              <w:rPr>
                <w:lang w:eastAsia="en-GB"/>
              </w:rPr>
            </w:pPr>
            <w:r w:rsidRPr="00CF3AA0">
              <w:rPr>
                <w:lang w:eastAsia="en-GB"/>
              </w:rPr>
              <w:t>No fading”</w:t>
            </w:r>
          </w:p>
        </w:tc>
      </w:tr>
      <w:tr w:rsidR="00CF3AA0" w:rsidRPr="00CF3AA0" w14:paraId="626D856E" w14:textId="77777777" w:rsidTr="00143231">
        <w:tc>
          <w:tcPr>
            <w:tcW w:w="2955" w:type="dxa"/>
            <w:tcBorders>
              <w:top w:val="single" w:sz="4" w:space="0" w:color="auto"/>
              <w:left w:val="single" w:sz="4" w:space="0" w:color="auto"/>
              <w:bottom w:val="single" w:sz="4" w:space="0" w:color="auto"/>
              <w:right w:val="single" w:sz="4" w:space="0" w:color="auto"/>
            </w:tcBorders>
          </w:tcPr>
          <w:p w14:paraId="3E918C20" w14:textId="77777777" w:rsidR="00CF3AA0" w:rsidRPr="00CF3AA0" w:rsidRDefault="00CF3AA0" w:rsidP="00CF3AA0">
            <w:pPr>
              <w:pStyle w:val="TAL"/>
              <w:rPr>
                <w:lang w:eastAsia="en-GB"/>
              </w:rPr>
            </w:pPr>
            <w:r w:rsidRPr="00CF3AA0">
              <w:rPr>
                <w:lang w:eastAsia="en-GB"/>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0B97985" w14:textId="77777777" w:rsidR="00CF3AA0" w:rsidRPr="00CF3AA0" w:rsidRDefault="00CF3AA0" w:rsidP="00CF3AA0">
            <w:pPr>
              <w:pStyle w:val="TAL"/>
              <w:rPr>
                <w:lang w:eastAsia="en-GB"/>
              </w:rPr>
            </w:pPr>
            <w:r w:rsidRPr="00CF3AA0">
              <w:rPr>
                <w:lang w:eastAsia="en-GB"/>
              </w:rPr>
              <w:t>8.5.2.1.1.1</w:t>
            </w:r>
          </w:p>
        </w:tc>
        <w:tc>
          <w:tcPr>
            <w:tcW w:w="3263" w:type="dxa"/>
            <w:tcBorders>
              <w:top w:val="single" w:sz="4" w:space="0" w:color="auto"/>
              <w:left w:val="single" w:sz="4" w:space="0" w:color="auto"/>
              <w:bottom w:val="single" w:sz="4" w:space="0" w:color="auto"/>
              <w:right w:val="single" w:sz="4" w:space="0" w:color="auto"/>
            </w:tcBorders>
          </w:tcPr>
          <w:p w14:paraId="1677D19D" w14:textId="77777777" w:rsidR="00CF3AA0" w:rsidRPr="00CF3AA0" w:rsidRDefault="00CF3AA0" w:rsidP="00CF3AA0">
            <w:pPr>
              <w:pStyle w:val="TAL"/>
              <w:rPr>
                <w:lang w:eastAsia="en-GB"/>
              </w:rPr>
            </w:pPr>
            <w:r w:rsidRPr="00CF3AA0">
              <w:rPr>
                <w:lang w:eastAsia="en-GB"/>
              </w:rPr>
              <w:t>“38.533 8.5.2.1.1.1 TT.zip”</w:t>
            </w:r>
          </w:p>
        </w:tc>
        <w:tc>
          <w:tcPr>
            <w:tcW w:w="1976" w:type="dxa"/>
            <w:tcBorders>
              <w:top w:val="single" w:sz="4" w:space="0" w:color="auto"/>
              <w:left w:val="single" w:sz="4" w:space="0" w:color="auto"/>
              <w:bottom w:val="single" w:sz="4" w:space="0" w:color="auto"/>
              <w:right w:val="single" w:sz="4" w:space="0" w:color="auto"/>
            </w:tcBorders>
          </w:tcPr>
          <w:p w14:paraId="0DB135E7" w14:textId="77777777" w:rsidR="00CF3AA0" w:rsidRPr="00CF3AA0" w:rsidRDefault="00CF3AA0" w:rsidP="00CF3AA0">
            <w:pPr>
              <w:pStyle w:val="TAL"/>
              <w:rPr>
                <w:lang w:eastAsia="en-GB"/>
              </w:rPr>
            </w:pPr>
            <w:r w:rsidRPr="00CF3AA0">
              <w:rPr>
                <w:lang w:eastAsia="en-GB"/>
              </w:rPr>
              <w:t>1 NR Cell, 1 LTE serving cell, periodic SS-RSRP reporting, No fading</w:t>
            </w:r>
          </w:p>
        </w:tc>
      </w:tr>
      <w:tr w:rsidR="00CF3AA0" w:rsidRPr="00CF3AA0" w14:paraId="2CD971B2" w14:textId="77777777" w:rsidTr="00143231">
        <w:tc>
          <w:tcPr>
            <w:tcW w:w="2955" w:type="dxa"/>
            <w:tcBorders>
              <w:top w:val="single" w:sz="4" w:space="0" w:color="auto"/>
              <w:left w:val="single" w:sz="4" w:space="0" w:color="auto"/>
              <w:bottom w:val="single" w:sz="4" w:space="0" w:color="auto"/>
              <w:right w:val="single" w:sz="4" w:space="0" w:color="auto"/>
            </w:tcBorders>
          </w:tcPr>
          <w:p w14:paraId="1EA4B4BD" w14:textId="77777777" w:rsidR="00CF3AA0" w:rsidRPr="00CF3AA0" w:rsidRDefault="00CF3AA0" w:rsidP="00CF3AA0">
            <w:pPr>
              <w:pStyle w:val="TAL"/>
              <w:rPr>
                <w:lang w:eastAsia="en-GB"/>
              </w:rPr>
            </w:pPr>
            <w:r w:rsidRPr="00CF3AA0">
              <w:rPr>
                <w:lang w:eastAsia="en-GB"/>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2FB68017" w14:textId="77777777" w:rsidR="00CF3AA0" w:rsidRPr="00CF3AA0" w:rsidRDefault="00CF3AA0" w:rsidP="00CF3AA0">
            <w:pPr>
              <w:pStyle w:val="TAL"/>
              <w:rPr>
                <w:lang w:eastAsia="en-GB"/>
              </w:rPr>
            </w:pPr>
            <w:r w:rsidRPr="00CF3AA0">
              <w:rPr>
                <w:lang w:eastAsia="en-GB"/>
              </w:rPr>
              <w:t>8.5.2.2.1</w:t>
            </w:r>
          </w:p>
        </w:tc>
        <w:tc>
          <w:tcPr>
            <w:tcW w:w="3263" w:type="dxa"/>
            <w:tcBorders>
              <w:top w:val="single" w:sz="4" w:space="0" w:color="auto"/>
              <w:left w:val="single" w:sz="4" w:space="0" w:color="auto"/>
              <w:bottom w:val="single" w:sz="4" w:space="0" w:color="auto"/>
              <w:right w:val="single" w:sz="4" w:space="0" w:color="auto"/>
            </w:tcBorders>
          </w:tcPr>
          <w:p w14:paraId="075CCC7F" w14:textId="77777777" w:rsidR="00CF3AA0" w:rsidRPr="00CF3AA0" w:rsidRDefault="00CF3AA0" w:rsidP="00CF3AA0">
            <w:pPr>
              <w:pStyle w:val="TAL"/>
              <w:rPr>
                <w:lang w:eastAsia="en-GB"/>
              </w:rPr>
            </w:pPr>
            <w:r w:rsidRPr="00CF3AA0">
              <w:rPr>
                <w:lang w:eastAsia="en-GB"/>
              </w:rPr>
              <w:t>“38.533 8.5.2.2.1 TT.zip”</w:t>
            </w:r>
          </w:p>
        </w:tc>
        <w:tc>
          <w:tcPr>
            <w:tcW w:w="1976" w:type="dxa"/>
            <w:tcBorders>
              <w:top w:val="single" w:sz="4" w:space="0" w:color="auto"/>
              <w:left w:val="single" w:sz="4" w:space="0" w:color="auto"/>
              <w:bottom w:val="single" w:sz="4" w:space="0" w:color="auto"/>
              <w:right w:val="single" w:sz="4" w:space="0" w:color="auto"/>
            </w:tcBorders>
          </w:tcPr>
          <w:p w14:paraId="0E1DEB52" w14:textId="77777777" w:rsidR="00CF3AA0" w:rsidRPr="00CF3AA0" w:rsidRDefault="00CF3AA0" w:rsidP="00CF3AA0">
            <w:pPr>
              <w:pStyle w:val="TAL"/>
              <w:rPr>
                <w:lang w:eastAsia="en-GB"/>
              </w:rPr>
            </w:pPr>
            <w:r w:rsidRPr="00CF3AA0">
              <w:rPr>
                <w:lang w:eastAsia="en-GB"/>
              </w:rPr>
              <w:t>1 NR Cell, 1 LTE serving cell, periodic SS-RSRQ reporting, No fading</w:t>
            </w:r>
          </w:p>
        </w:tc>
      </w:tr>
      <w:tr w:rsidR="00CF3AA0" w:rsidRPr="00CF3AA0" w14:paraId="5ECF0F46" w14:textId="77777777" w:rsidTr="00143231">
        <w:tc>
          <w:tcPr>
            <w:tcW w:w="2955" w:type="dxa"/>
            <w:tcBorders>
              <w:top w:val="single" w:sz="4" w:space="0" w:color="auto"/>
              <w:left w:val="single" w:sz="4" w:space="0" w:color="auto"/>
              <w:bottom w:val="single" w:sz="4" w:space="0" w:color="auto"/>
              <w:right w:val="single" w:sz="4" w:space="0" w:color="auto"/>
            </w:tcBorders>
          </w:tcPr>
          <w:p w14:paraId="2CEB8964" w14:textId="77777777" w:rsidR="00CF3AA0" w:rsidRPr="00CF3AA0" w:rsidRDefault="00CF3AA0" w:rsidP="00CF3AA0">
            <w:pPr>
              <w:pStyle w:val="TAL"/>
              <w:rPr>
                <w:lang w:eastAsia="en-GB"/>
              </w:rPr>
            </w:pPr>
            <w:r w:rsidRPr="00CF3AA0">
              <w:rPr>
                <w:lang w:eastAsia="en-GB"/>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3027EFE" w14:textId="77777777" w:rsidR="00CF3AA0" w:rsidRPr="00CF3AA0" w:rsidRDefault="00CF3AA0" w:rsidP="00CF3AA0">
            <w:pPr>
              <w:pStyle w:val="TAL"/>
              <w:rPr>
                <w:lang w:eastAsia="en-GB"/>
              </w:rPr>
            </w:pPr>
            <w:r w:rsidRPr="00CF3AA0">
              <w:rPr>
                <w:lang w:eastAsia="en-GB"/>
              </w:rPr>
              <w:t>8.5.2.3.1</w:t>
            </w:r>
          </w:p>
        </w:tc>
        <w:tc>
          <w:tcPr>
            <w:tcW w:w="3263" w:type="dxa"/>
            <w:tcBorders>
              <w:top w:val="single" w:sz="4" w:space="0" w:color="auto"/>
              <w:left w:val="single" w:sz="4" w:space="0" w:color="auto"/>
              <w:bottom w:val="single" w:sz="4" w:space="0" w:color="auto"/>
              <w:right w:val="single" w:sz="4" w:space="0" w:color="auto"/>
            </w:tcBorders>
          </w:tcPr>
          <w:p w14:paraId="71CEC2EB" w14:textId="77777777" w:rsidR="00CF3AA0" w:rsidRPr="00CF3AA0" w:rsidRDefault="00CF3AA0" w:rsidP="00CF3AA0">
            <w:pPr>
              <w:pStyle w:val="TAL"/>
              <w:rPr>
                <w:lang w:eastAsia="en-GB"/>
              </w:rPr>
            </w:pPr>
            <w:r w:rsidRPr="00CF3AA0">
              <w:rPr>
                <w:lang w:eastAsia="en-GB"/>
              </w:rPr>
              <w:t>“38.533 8.5.2.3.1 TT.zip”</w:t>
            </w:r>
          </w:p>
        </w:tc>
        <w:tc>
          <w:tcPr>
            <w:tcW w:w="1976" w:type="dxa"/>
            <w:tcBorders>
              <w:top w:val="single" w:sz="4" w:space="0" w:color="auto"/>
              <w:left w:val="single" w:sz="4" w:space="0" w:color="auto"/>
              <w:bottom w:val="single" w:sz="4" w:space="0" w:color="auto"/>
              <w:right w:val="single" w:sz="4" w:space="0" w:color="auto"/>
            </w:tcBorders>
          </w:tcPr>
          <w:p w14:paraId="241899C0" w14:textId="77777777" w:rsidR="00CF3AA0" w:rsidRPr="00CF3AA0" w:rsidRDefault="00CF3AA0" w:rsidP="00CF3AA0">
            <w:pPr>
              <w:pStyle w:val="TAL"/>
              <w:rPr>
                <w:lang w:eastAsia="en-GB"/>
              </w:rPr>
            </w:pPr>
            <w:r w:rsidRPr="00CF3AA0">
              <w:rPr>
                <w:lang w:eastAsia="en-GB"/>
              </w:rPr>
              <w:t>1 NR Cell, 1 LTE serving cell, periodic SS-SINR reporting, No fading</w:t>
            </w:r>
          </w:p>
        </w:tc>
      </w:tr>
      <w:tr w:rsidR="00CF3AA0" w:rsidRPr="00CF3AA0" w14:paraId="4D798D05" w14:textId="77777777" w:rsidTr="00143231">
        <w:tc>
          <w:tcPr>
            <w:tcW w:w="2955" w:type="dxa"/>
            <w:tcBorders>
              <w:top w:val="single" w:sz="4" w:space="0" w:color="auto"/>
              <w:left w:val="single" w:sz="4" w:space="0" w:color="auto"/>
              <w:bottom w:val="single" w:sz="4" w:space="0" w:color="auto"/>
              <w:right w:val="single" w:sz="4" w:space="0" w:color="auto"/>
            </w:tcBorders>
          </w:tcPr>
          <w:p w14:paraId="4889D6EE" w14:textId="77777777" w:rsidR="00CF3AA0" w:rsidRPr="00CF3AA0" w:rsidRDefault="00CF3AA0" w:rsidP="00CF3AA0">
            <w:pPr>
              <w:pStyle w:val="TAL"/>
              <w:rPr>
                <w:lang w:eastAsia="en-GB"/>
              </w:rPr>
            </w:pPr>
            <w:r w:rsidRPr="00CF3AA0">
              <w:rPr>
                <w:lang w:eastAsia="en-GB"/>
              </w:rPr>
              <w:t>L1-RSRP_Abs_Acc_01</w:t>
            </w:r>
          </w:p>
        </w:tc>
        <w:tc>
          <w:tcPr>
            <w:tcW w:w="1106" w:type="dxa"/>
            <w:tcBorders>
              <w:top w:val="single" w:sz="4" w:space="0" w:color="auto"/>
              <w:left w:val="single" w:sz="4" w:space="0" w:color="auto"/>
              <w:bottom w:val="single" w:sz="4" w:space="0" w:color="auto"/>
              <w:right w:val="single" w:sz="4" w:space="0" w:color="auto"/>
            </w:tcBorders>
          </w:tcPr>
          <w:p w14:paraId="6B0754E1" w14:textId="77777777" w:rsidR="00CF3AA0" w:rsidRPr="00CF3AA0" w:rsidRDefault="00CF3AA0" w:rsidP="00CF3AA0">
            <w:pPr>
              <w:pStyle w:val="TAL"/>
              <w:rPr>
                <w:lang w:eastAsia="en-GB"/>
              </w:rPr>
            </w:pPr>
            <w:r w:rsidRPr="00CF3AA0">
              <w:rPr>
                <w:lang w:eastAsia="en-GB"/>
              </w:rPr>
              <w:t>4.7.4.1.1</w:t>
            </w:r>
          </w:p>
          <w:p w14:paraId="13503593" w14:textId="77777777" w:rsidR="00CF3AA0" w:rsidRPr="00CF3AA0" w:rsidRDefault="00CF3AA0" w:rsidP="00CF3AA0">
            <w:pPr>
              <w:pStyle w:val="TAL"/>
              <w:rPr>
                <w:lang w:eastAsia="en-GB"/>
              </w:rPr>
            </w:pPr>
            <w:r w:rsidRPr="00CF3AA0">
              <w:rPr>
                <w:lang w:eastAsia="en-GB"/>
              </w:rPr>
              <w:t>6.7.4.1.1</w:t>
            </w:r>
          </w:p>
          <w:p w14:paraId="0724095E" w14:textId="77777777" w:rsidR="00CF3AA0" w:rsidRPr="00CF3AA0" w:rsidRDefault="00CF3AA0" w:rsidP="00CF3AA0">
            <w:pPr>
              <w:pStyle w:val="TAL"/>
              <w:rPr>
                <w:lang w:eastAsia="en-GB"/>
              </w:rPr>
            </w:pPr>
            <w:r w:rsidRPr="00CF3AA0">
              <w:rPr>
                <w:lang w:eastAsia="en-GB"/>
              </w:rPr>
              <w:t>4.7.4.2.1</w:t>
            </w:r>
          </w:p>
          <w:p w14:paraId="0C882123" w14:textId="77777777" w:rsidR="00CF3AA0" w:rsidRPr="00CF3AA0" w:rsidRDefault="00CF3AA0" w:rsidP="00CF3AA0">
            <w:pPr>
              <w:pStyle w:val="TAL"/>
              <w:rPr>
                <w:lang w:eastAsia="en-GB"/>
              </w:rPr>
            </w:pPr>
            <w:r w:rsidRPr="00CF3AA0">
              <w:rPr>
                <w:lang w:eastAsia="en-GB"/>
              </w:rPr>
              <w:t>6.7.4.2.1</w:t>
            </w:r>
          </w:p>
          <w:p w14:paraId="5D6BE1DA" w14:textId="77777777" w:rsidR="00CF3AA0" w:rsidRPr="00CF3AA0" w:rsidRDefault="00CF3AA0" w:rsidP="00CF3AA0">
            <w:pPr>
              <w:pStyle w:val="TAL"/>
              <w:rPr>
                <w:lang w:eastAsia="en-GB"/>
              </w:rPr>
            </w:pPr>
            <w:r w:rsidRPr="00CF3AA0">
              <w:rPr>
                <w:lang w:eastAsia="en-GB"/>
              </w:rPr>
              <w:t>16.7.4.2.1</w:t>
            </w:r>
          </w:p>
          <w:p w14:paraId="0EC4537F" w14:textId="77777777" w:rsidR="00CF3AA0" w:rsidRPr="00CF3AA0" w:rsidRDefault="00CF3AA0" w:rsidP="00CF3AA0">
            <w:pPr>
              <w:pStyle w:val="TAL"/>
              <w:rPr>
                <w:lang w:eastAsia="en-GB"/>
              </w:rPr>
            </w:pPr>
            <w:r w:rsidRPr="00CF3AA0">
              <w:rPr>
                <w:lang w:eastAsia="en-GB"/>
              </w:rPr>
              <w:t>16.7.4.4.1</w:t>
            </w:r>
          </w:p>
        </w:tc>
        <w:tc>
          <w:tcPr>
            <w:tcW w:w="3263" w:type="dxa"/>
            <w:tcBorders>
              <w:top w:val="single" w:sz="4" w:space="0" w:color="auto"/>
              <w:left w:val="single" w:sz="4" w:space="0" w:color="auto"/>
              <w:bottom w:val="single" w:sz="4" w:space="0" w:color="auto"/>
              <w:right w:val="single" w:sz="4" w:space="0" w:color="auto"/>
            </w:tcBorders>
          </w:tcPr>
          <w:p w14:paraId="1CC3E6D0" w14:textId="77777777" w:rsidR="00CF3AA0" w:rsidRPr="00CF3AA0" w:rsidRDefault="00CF3AA0" w:rsidP="00CF3AA0">
            <w:pPr>
              <w:pStyle w:val="TAL"/>
              <w:rPr>
                <w:lang w:eastAsia="en-GB"/>
              </w:rPr>
            </w:pPr>
            <w:r w:rsidRPr="00CF3AA0">
              <w:rPr>
                <w:lang w:eastAsia="en-GB"/>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227A6B78" w14:textId="77777777" w:rsidR="00CF3AA0" w:rsidRPr="00CF3AA0" w:rsidRDefault="00CF3AA0" w:rsidP="00CF3AA0">
            <w:pPr>
              <w:pStyle w:val="TAL"/>
              <w:rPr>
                <w:lang w:eastAsia="en-GB"/>
              </w:rPr>
            </w:pPr>
            <w:r w:rsidRPr="00CF3AA0">
              <w:rPr>
                <w:lang w:eastAsia="en-GB"/>
              </w:rPr>
              <w:t>1 NR Cell, periodic L1-RSRP reporting, No fading</w:t>
            </w:r>
          </w:p>
        </w:tc>
      </w:tr>
      <w:tr w:rsidR="00CF3AA0" w:rsidRPr="00CF3AA0" w14:paraId="6C5805D7" w14:textId="77777777" w:rsidTr="00143231">
        <w:tc>
          <w:tcPr>
            <w:tcW w:w="2955" w:type="dxa"/>
            <w:tcBorders>
              <w:top w:val="single" w:sz="4" w:space="0" w:color="auto"/>
              <w:left w:val="single" w:sz="4" w:space="0" w:color="auto"/>
              <w:bottom w:val="single" w:sz="4" w:space="0" w:color="auto"/>
              <w:right w:val="single" w:sz="4" w:space="0" w:color="auto"/>
            </w:tcBorders>
          </w:tcPr>
          <w:p w14:paraId="4B23DC05" w14:textId="77777777" w:rsidR="00CF3AA0" w:rsidRPr="00CF3AA0" w:rsidRDefault="00CF3AA0" w:rsidP="00CF3AA0">
            <w:pPr>
              <w:pStyle w:val="TAL"/>
              <w:rPr>
                <w:lang w:eastAsia="en-GB"/>
              </w:rPr>
            </w:pPr>
            <w:r w:rsidRPr="00CF3AA0">
              <w:rPr>
                <w:lang w:eastAsia="en-GB"/>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9BC988A" w14:textId="77777777" w:rsidR="00CF3AA0" w:rsidRPr="00CF3AA0" w:rsidRDefault="00CF3AA0" w:rsidP="00CF3AA0">
            <w:pPr>
              <w:pStyle w:val="TAL"/>
              <w:rPr>
                <w:lang w:eastAsia="en-GB"/>
              </w:rPr>
            </w:pPr>
            <w:r w:rsidRPr="00CF3AA0">
              <w:rPr>
                <w:lang w:eastAsia="en-GB"/>
              </w:rPr>
              <w:t>16.7.4.1.1</w:t>
            </w:r>
          </w:p>
          <w:p w14:paraId="1334AF1E" w14:textId="77777777" w:rsidR="00CF3AA0" w:rsidRPr="00CF3AA0" w:rsidRDefault="00CF3AA0" w:rsidP="00CF3AA0">
            <w:pPr>
              <w:pStyle w:val="TAL"/>
              <w:rPr>
                <w:lang w:eastAsia="en-GB"/>
              </w:rPr>
            </w:pPr>
            <w:r w:rsidRPr="00CF3AA0">
              <w:rPr>
                <w:lang w:eastAsia="en-GB"/>
              </w:rPr>
              <w:t>16.7.4.3.1</w:t>
            </w:r>
          </w:p>
        </w:tc>
        <w:tc>
          <w:tcPr>
            <w:tcW w:w="3263" w:type="dxa"/>
            <w:tcBorders>
              <w:top w:val="single" w:sz="4" w:space="0" w:color="auto"/>
              <w:left w:val="single" w:sz="4" w:space="0" w:color="auto"/>
              <w:bottom w:val="single" w:sz="4" w:space="0" w:color="auto"/>
              <w:right w:val="single" w:sz="4" w:space="0" w:color="auto"/>
            </w:tcBorders>
          </w:tcPr>
          <w:p w14:paraId="672EC23A" w14:textId="77777777" w:rsidR="00CF3AA0" w:rsidRPr="00CF3AA0" w:rsidRDefault="00CF3AA0" w:rsidP="00CF3AA0">
            <w:pPr>
              <w:pStyle w:val="TAL"/>
              <w:rPr>
                <w:lang w:eastAsia="en-GB"/>
              </w:rPr>
            </w:pPr>
            <w:r w:rsidRPr="00CF3AA0">
              <w:rPr>
                <w:lang w:eastAsia="en-GB"/>
              </w:rPr>
              <w:t>“38.533 16.7.4.1.1 TT.zip”</w:t>
            </w:r>
          </w:p>
        </w:tc>
        <w:tc>
          <w:tcPr>
            <w:tcW w:w="1976" w:type="dxa"/>
            <w:tcBorders>
              <w:top w:val="single" w:sz="4" w:space="0" w:color="auto"/>
              <w:left w:val="single" w:sz="4" w:space="0" w:color="auto"/>
              <w:bottom w:val="single" w:sz="4" w:space="0" w:color="auto"/>
              <w:right w:val="single" w:sz="4" w:space="0" w:color="auto"/>
            </w:tcBorders>
          </w:tcPr>
          <w:p w14:paraId="07DE0AFB" w14:textId="77777777" w:rsidR="00CF3AA0" w:rsidRPr="00CF3AA0" w:rsidRDefault="00CF3AA0" w:rsidP="00CF3AA0">
            <w:pPr>
              <w:pStyle w:val="TAL"/>
              <w:rPr>
                <w:lang w:eastAsia="en-GB"/>
              </w:rPr>
            </w:pPr>
            <w:r w:rsidRPr="00CF3AA0">
              <w:rPr>
                <w:lang w:eastAsia="en-GB"/>
              </w:rPr>
              <w:t>1 NR Cell, periodic L1-RSRP reporting, No fading</w:t>
            </w:r>
          </w:p>
        </w:tc>
      </w:tr>
      <w:tr w:rsidR="00CF3AA0" w:rsidRPr="00CF3AA0" w14:paraId="05BAFFA9" w14:textId="77777777" w:rsidTr="00143231">
        <w:tc>
          <w:tcPr>
            <w:tcW w:w="2955" w:type="dxa"/>
            <w:tcBorders>
              <w:top w:val="single" w:sz="4" w:space="0" w:color="auto"/>
              <w:left w:val="single" w:sz="4" w:space="0" w:color="auto"/>
              <w:bottom w:val="single" w:sz="4" w:space="0" w:color="auto"/>
              <w:right w:val="single" w:sz="4" w:space="0" w:color="auto"/>
            </w:tcBorders>
          </w:tcPr>
          <w:p w14:paraId="07E4EDF6" w14:textId="77777777" w:rsidR="00CF3AA0" w:rsidRPr="00CF3AA0" w:rsidRDefault="00CF3AA0" w:rsidP="00CF3AA0">
            <w:pPr>
              <w:pStyle w:val="TAL"/>
              <w:rPr>
                <w:lang w:eastAsia="en-GB"/>
              </w:rPr>
            </w:pPr>
            <w:r w:rsidRPr="00CF3AA0">
              <w:rPr>
                <w:lang w:eastAsia="en-GB"/>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489BCB9" w14:textId="77777777" w:rsidR="00CF3AA0" w:rsidRPr="00CF3AA0" w:rsidRDefault="00CF3AA0" w:rsidP="00CF3AA0">
            <w:pPr>
              <w:pStyle w:val="TAL"/>
              <w:rPr>
                <w:lang w:eastAsia="en-GB"/>
              </w:rPr>
            </w:pPr>
            <w:r w:rsidRPr="00CF3AA0">
              <w:rPr>
                <w:lang w:eastAsia="en-GB"/>
              </w:rPr>
              <w:t>6.7.17.1.1</w:t>
            </w:r>
          </w:p>
        </w:tc>
        <w:tc>
          <w:tcPr>
            <w:tcW w:w="3263" w:type="dxa"/>
            <w:tcBorders>
              <w:top w:val="single" w:sz="4" w:space="0" w:color="auto"/>
              <w:left w:val="single" w:sz="4" w:space="0" w:color="auto"/>
              <w:bottom w:val="single" w:sz="4" w:space="0" w:color="auto"/>
              <w:right w:val="single" w:sz="4" w:space="0" w:color="auto"/>
            </w:tcBorders>
          </w:tcPr>
          <w:p w14:paraId="6319F48C" w14:textId="77777777" w:rsidR="00CF3AA0" w:rsidRPr="00CF3AA0" w:rsidRDefault="00CF3AA0" w:rsidP="00CF3AA0">
            <w:pPr>
              <w:pStyle w:val="TAL"/>
              <w:rPr>
                <w:lang w:eastAsia="en-GB"/>
              </w:rPr>
            </w:pPr>
            <w:r w:rsidRPr="00CF3AA0">
              <w:rPr>
                <w:lang w:eastAsia="en-GB"/>
              </w:rPr>
              <w:t>“38.533 6.7.17.1.1 TT.zip”</w:t>
            </w:r>
          </w:p>
        </w:tc>
        <w:tc>
          <w:tcPr>
            <w:tcW w:w="1976" w:type="dxa"/>
            <w:tcBorders>
              <w:top w:val="single" w:sz="4" w:space="0" w:color="auto"/>
              <w:left w:val="single" w:sz="4" w:space="0" w:color="auto"/>
              <w:bottom w:val="single" w:sz="4" w:space="0" w:color="auto"/>
              <w:right w:val="single" w:sz="4" w:space="0" w:color="auto"/>
            </w:tcBorders>
          </w:tcPr>
          <w:p w14:paraId="75C79C10" w14:textId="77777777" w:rsidR="00CF3AA0" w:rsidRPr="00CF3AA0" w:rsidRDefault="00CF3AA0" w:rsidP="00CF3AA0">
            <w:pPr>
              <w:pStyle w:val="TAL"/>
              <w:rPr>
                <w:lang w:eastAsia="en-GB"/>
              </w:rPr>
            </w:pPr>
            <w:r w:rsidRPr="00CF3AA0">
              <w:rPr>
                <w:lang w:eastAsia="en-GB"/>
              </w:rPr>
              <w:t>“1 NR serving cell and 1 NR inter frequency cell, periodic L1-RSRP reporting, no fading”</w:t>
            </w:r>
          </w:p>
        </w:tc>
      </w:tr>
      <w:tr w:rsidR="00CF3AA0" w:rsidRPr="00CF3AA0" w14:paraId="4689D452" w14:textId="77777777" w:rsidTr="00143231">
        <w:tc>
          <w:tcPr>
            <w:tcW w:w="2955" w:type="dxa"/>
            <w:tcBorders>
              <w:top w:val="single" w:sz="4" w:space="0" w:color="auto"/>
              <w:left w:val="single" w:sz="4" w:space="0" w:color="auto"/>
              <w:bottom w:val="single" w:sz="4" w:space="0" w:color="auto"/>
              <w:right w:val="single" w:sz="4" w:space="0" w:color="auto"/>
            </w:tcBorders>
          </w:tcPr>
          <w:p w14:paraId="71EEB4F5" w14:textId="77777777" w:rsidR="00CF3AA0" w:rsidRPr="00CF3AA0" w:rsidRDefault="00CF3AA0" w:rsidP="00CF3AA0">
            <w:pPr>
              <w:pStyle w:val="TAL"/>
              <w:rPr>
                <w:lang w:eastAsia="en-GB"/>
              </w:rPr>
            </w:pPr>
            <w:r w:rsidRPr="00CF3AA0">
              <w:rPr>
                <w:lang w:eastAsia="en-GB"/>
              </w:rPr>
              <w:t>L1-RSRP_Rel_Acc_01</w:t>
            </w:r>
          </w:p>
        </w:tc>
        <w:tc>
          <w:tcPr>
            <w:tcW w:w="1106" w:type="dxa"/>
            <w:tcBorders>
              <w:top w:val="single" w:sz="4" w:space="0" w:color="auto"/>
              <w:left w:val="single" w:sz="4" w:space="0" w:color="auto"/>
              <w:bottom w:val="single" w:sz="4" w:space="0" w:color="auto"/>
              <w:right w:val="single" w:sz="4" w:space="0" w:color="auto"/>
            </w:tcBorders>
          </w:tcPr>
          <w:p w14:paraId="6DA10E8A" w14:textId="77777777" w:rsidR="00CF3AA0" w:rsidRPr="00CF3AA0" w:rsidRDefault="00CF3AA0" w:rsidP="00CF3AA0">
            <w:pPr>
              <w:pStyle w:val="TAL"/>
              <w:rPr>
                <w:lang w:eastAsia="en-GB"/>
              </w:rPr>
            </w:pPr>
            <w:r w:rsidRPr="00CF3AA0">
              <w:rPr>
                <w:lang w:eastAsia="en-GB"/>
              </w:rPr>
              <w:t>4.7.4.1.2</w:t>
            </w:r>
          </w:p>
          <w:p w14:paraId="56B7C7EE" w14:textId="77777777" w:rsidR="00CF3AA0" w:rsidRPr="00CF3AA0" w:rsidRDefault="00CF3AA0" w:rsidP="00CF3AA0">
            <w:pPr>
              <w:pStyle w:val="TAL"/>
              <w:rPr>
                <w:lang w:eastAsia="en-GB"/>
              </w:rPr>
            </w:pPr>
            <w:r w:rsidRPr="00CF3AA0">
              <w:rPr>
                <w:lang w:eastAsia="en-GB"/>
              </w:rPr>
              <w:t>6.7.4.1.2</w:t>
            </w:r>
          </w:p>
          <w:p w14:paraId="637DE2C8" w14:textId="77777777" w:rsidR="00CF3AA0" w:rsidRPr="00CF3AA0" w:rsidRDefault="00CF3AA0" w:rsidP="00CF3AA0">
            <w:pPr>
              <w:pStyle w:val="TAL"/>
              <w:rPr>
                <w:lang w:eastAsia="en-GB"/>
              </w:rPr>
            </w:pPr>
            <w:r w:rsidRPr="00CF3AA0">
              <w:rPr>
                <w:lang w:eastAsia="en-GB"/>
              </w:rPr>
              <w:t>4.7.4.2.2</w:t>
            </w:r>
          </w:p>
          <w:p w14:paraId="6F71ED04" w14:textId="77777777" w:rsidR="00CF3AA0" w:rsidRPr="00CF3AA0" w:rsidRDefault="00CF3AA0" w:rsidP="00CF3AA0">
            <w:pPr>
              <w:pStyle w:val="TAL"/>
              <w:rPr>
                <w:lang w:eastAsia="en-GB"/>
              </w:rPr>
            </w:pPr>
            <w:r w:rsidRPr="00CF3AA0">
              <w:rPr>
                <w:lang w:eastAsia="en-GB"/>
              </w:rPr>
              <w:t>6.7.4.2.2</w:t>
            </w:r>
          </w:p>
          <w:p w14:paraId="009EB4E8" w14:textId="77777777" w:rsidR="00CF3AA0" w:rsidRPr="00CF3AA0" w:rsidRDefault="00CF3AA0" w:rsidP="00CF3AA0">
            <w:pPr>
              <w:pStyle w:val="TAL"/>
              <w:rPr>
                <w:lang w:eastAsia="en-GB"/>
              </w:rPr>
            </w:pPr>
            <w:r w:rsidRPr="00CF3AA0">
              <w:rPr>
                <w:lang w:eastAsia="en-GB"/>
              </w:rPr>
              <w:t>16.7.4.4.2</w:t>
            </w:r>
          </w:p>
        </w:tc>
        <w:tc>
          <w:tcPr>
            <w:tcW w:w="3263" w:type="dxa"/>
            <w:tcBorders>
              <w:top w:val="single" w:sz="4" w:space="0" w:color="auto"/>
              <w:left w:val="single" w:sz="4" w:space="0" w:color="auto"/>
              <w:bottom w:val="single" w:sz="4" w:space="0" w:color="auto"/>
              <w:right w:val="single" w:sz="4" w:space="0" w:color="auto"/>
            </w:tcBorders>
          </w:tcPr>
          <w:p w14:paraId="638EE4E5" w14:textId="77777777" w:rsidR="00CF3AA0" w:rsidRPr="00CF3AA0" w:rsidRDefault="00CF3AA0" w:rsidP="00CF3AA0">
            <w:pPr>
              <w:pStyle w:val="TAL"/>
              <w:rPr>
                <w:lang w:eastAsia="en-GB"/>
              </w:rPr>
            </w:pPr>
            <w:r w:rsidRPr="00CF3AA0">
              <w:rPr>
                <w:lang w:eastAsia="en-GB"/>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7BF0235E" w14:textId="77777777" w:rsidR="00CF3AA0" w:rsidRPr="00CF3AA0" w:rsidRDefault="00CF3AA0" w:rsidP="00CF3AA0">
            <w:pPr>
              <w:pStyle w:val="TAL"/>
              <w:rPr>
                <w:lang w:eastAsia="en-GB"/>
              </w:rPr>
            </w:pPr>
            <w:r w:rsidRPr="00CF3AA0">
              <w:rPr>
                <w:lang w:eastAsia="en-GB"/>
              </w:rPr>
              <w:t>1 NR Cell with 2 Beams, periodic L1-RSRP reporting, No fading</w:t>
            </w:r>
          </w:p>
        </w:tc>
      </w:tr>
      <w:tr w:rsidR="00CF3AA0" w:rsidRPr="00CF3AA0" w14:paraId="12B36E4B" w14:textId="77777777" w:rsidTr="00143231">
        <w:tc>
          <w:tcPr>
            <w:tcW w:w="2955" w:type="dxa"/>
            <w:tcBorders>
              <w:top w:val="single" w:sz="4" w:space="0" w:color="auto"/>
              <w:left w:val="single" w:sz="4" w:space="0" w:color="auto"/>
              <w:bottom w:val="single" w:sz="4" w:space="0" w:color="auto"/>
              <w:right w:val="single" w:sz="4" w:space="0" w:color="auto"/>
            </w:tcBorders>
          </w:tcPr>
          <w:p w14:paraId="30A31B57" w14:textId="77777777" w:rsidR="00CF3AA0" w:rsidRPr="00CF3AA0" w:rsidRDefault="00CF3AA0" w:rsidP="00CF3AA0">
            <w:pPr>
              <w:pStyle w:val="TAL"/>
              <w:rPr>
                <w:lang w:eastAsia="en-GB"/>
              </w:rPr>
            </w:pPr>
            <w:r w:rsidRPr="00CF3AA0">
              <w:rPr>
                <w:lang w:eastAsia="en-GB"/>
              </w:rPr>
              <w:lastRenderedPageBreak/>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C5CB25E" w14:textId="77777777" w:rsidR="00CF3AA0" w:rsidRPr="00CF3AA0" w:rsidRDefault="00CF3AA0" w:rsidP="00CF3AA0">
            <w:pPr>
              <w:pStyle w:val="TAL"/>
              <w:rPr>
                <w:lang w:eastAsia="en-GB"/>
              </w:rPr>
            </w:pPr>
            <w:r w:rsidRPr="00CF3AA0">
              <w:rPr>
                <w:lang w:eastAsia="en-GB"/>
              </w:rPr>
              <w:t>16.7.4.1.2</w:t>
            </w:r>
          </w:p>
          <w:p w14:paraId="0B33B138" w14:textId="77777777" w:rsidR="00CF3AA0" w:rsidRPr="00CF3AA0" w:rsidRDefault="00CF3AA0" w:rsidP="00CF3AA0">
            <w:pPr>
              <w:pStyle w:val="TAL"/>
              <w:rPr>
                <w:lang w:eastAsia="en-GB"/>
              </w:rPr>
            </w:pPr>
            <w:r w:rsidRPr="00CF3AA0">
              <w:rPr>
                <w:lang w:eastAsia="en-GB"/>
              </w:rPr>
              <w:t>16.7.4.3.2</w:t>
            </w:r>
          </w:p>
        </w:tc>
        <w:tc>
          <w:tcPr>
            <w:tcW w:w="3263" w:type="dxa"/>
            <w:tcBorders>
              <w:top w:val="single" w:sz="4" w:space="0" w:color="auto"/>
              <w:left w:val="single" w:sz="4" w:space="0" w:color="auto"/>
              <w:bottom w:val="single" w:sz="4" w:space="0" w:color="auto"/>
              <w:right w:val="single" w:sz="4" w:space="0" w:color="auto"/>
            </w:tcBorders>
          </w:tcPr>
          <w:p w14:paraId="59226891" w14:textId="77777777" w:rsidR="00CF3AA0" w:rsidRPr="00CF3AA0" w:rsidRDefault="00CF3AA0" w:rsidP="00CF3AA0">
            <w:pPr>
              <w:pStyle w:val="TAL"/>
              <w:rPr>
                <w:lang w:eastAsia="en-GB"/>
              </w:rPr>
            </w:pPr>
            <w:r w:rsidRPr="00CF3AA0">
              <w:rPr>
                <w:lang w:eastAsia="en-GB"/>
              </w:rPr>
              <w:t>“38.533 16.7.4.1.2 TT.zip”</w:t>
            </w:r>
          </w:p>
        </w:tc>
        <w:tc>
          <w:tcPr>
            <w:tcW w:w="1976" w:type="dxa"/>
            <w:tcBorders>
              <w:top w:val="single" w:sz="4" w:space="0" w:color="auto"/>
              <w:left w:val="single" w:sz="4" w:space="0" w:color="auto"/>
              <w:bottom w:val="single" w:sz="4" w:space="0" w:color="auto"/>
              <w:right w:val="single" w:sz="4" w:space="0" w:color="auto"/>
            </w:tcBorders>
          </w:tcPr>
          <w:p w14:paraId="1812577F" w14:textId="77777777" w:rsidR="00CF3AA0" w:rsidRPr="00CF3AA0" w:rsidRDefault="00CF3AA0" w:rsidP="00CF3AA0">
            <w:pPr>
              <w:pStyle w:val="TAL"/>
              <w:rPr>
                <w:lang w:eastAsia="en-GB"/>
              </w:rPr>
            </w:pPr>
            <w:r w:rsidRPr="00CF3AA0">
              <w:rPr>
                <w:lang w:eastAsia="en-GB"/>
              </w:rPr>
              <w:t>1 NR Cell with 2 Beams, periodic L1-RSRP reporting, No fading</w:t>
            </w:r>
          </w:p>
        </w:tc>
      </w:tr>
      <w:tr w:rsidR="00CF3AA0" w:rsidRPr="00CF3AA0" w14:paraId="20F41B77" w14:textId="77777777" w:rsidTr="00143231">
        <w:tc>
          <w:tcPr>
            <w:tcW w:w="2955" w:type="dxa"/>
            <w:tcBorders>
              <w:top w:val="single" w:sz="4" w:space="0" w:color="auto"/>
              <w:left w:val="single" w:sz="4" w:space="0" w:color="auto"/>
              <w:bottom w:val="single" w:sz="4" w:space="0" w:color="auto"/>
              <w:right w:val="single" w:sz="4" w:space="0" w:color="auto"/>
            </w:tcBorders>
          </w:tcPr>
          <w:p w14:paraId="089AEDD8" w14:textId="77777777" w:rsidR="00CF3AA0" w:rsidRPr="00CF3AA0" w:rsidRDefault="00CF3AA0" w:rsidP="00CF3AA0">
            <w:pPr>
              <w:pStyle w:val="TAL"/>
              <w:rPr>
                <w:lang w:eastAsia="zh-CN"/>
              </w:rPr>
            </w:pPr>
            <w:proofErr w:type="spellStart"/>
            <w:r w:rsidRPr="00CF3AA0">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AA32C98" w14:textId="77777777" w:rsidR="00CF3AA0" w:rsidRPr="00CF3AA0" w:rsidRDefault="00CF3AA0" w:rsidP="00CF3AA0">
            <w:pPr>
              <w:pStyle w:val="TAL"/>
              <w:rPr>
                <w:lang w:eastAsia="en-GB"/>
              </w:rPr>
            </w:pPr>
            <w:r w:rsidRPr="00CF3AA0">
              <w:rPr>
                <w:lang w:eastAsia="en-GB"/>
              </w:rPr>
              <w:t>4.5.5.1</w:t>
            </w:r>
          </w:p>
          <w:p w14:paraId="20F294BE" w14:textId="77777777" w:rsidR="00CF3AA0" w:rsidRPr="00CF3AA0" w:rsidRDefault="00CF3AA0" w:rsidP="00CF3AA0">
            <w:pPr>
              <w:pStyle w:val="TAL"/>
              <w:rPr>
                <w:lang w:eastAsia="en-GB"/>
              </w:rPr>
            </w:pPr>
            <w:r w:rsidRPr="00CF3AA0">
              <w:rPr>
                <w:lang w:eastAsia="en-GB"/>
              </w:rPr>
              <w:t>4.5.5.2</w:t>
            </w:r>
          </w:p>
          <w:p w14:paraId="1541087B" w14:textId="77777777" w:rsidR="00CF3AA0" w:rsidRPr="00CF3AA0" w:rsidRDefault="00CF3AA0" w:rsidP="00CF3AA0">
            <w:pPr>
              <w:pStyle w:val="TAL"/>
              <w:rPr>
                <w:lang w:eastAsia="en-GB"/>
              </w:rPr>
            </w:pPr>
            <w:r w:rsidRPr="00CF3AA0">
              <w:rPr>
                <w:lang w:eastAsia="en-GB"/>
              </w:rPr>
              <w:t>6.5.5.1</w:t>
            </w:r>
          </w:p>
          <w:p w14:paraId="7AEF06C9" w14:textId="77777777" w:rsidR="00CF3AA0" w:rsidRPr="00CF3AA0" w:rsidRDefault="00CF3AA0" w:rsidP="00CF3AA0">
            <w:pPr>
              <w:pStyle w:val="TAL"/>
              <w:rPr>
                <w:lang w:eastAsia="en-GB"/>
              </w:rPr>
            </w:pPr>
            <w:r w:rsidRPr="00CF3AA0">
              <w:rPr>
                <w:lang w:eastAsia="en-GB"/>
              </w:rPr>
              <w:t>6.5.5.2</w:t>
            </w:r>
          </w:p>
          <w:p w14:paraId="3EE43E63" w14:textId="77777777" w:rsidR="00CF3AA0" w:rsidRPr="00CF3AA0" w:rsidRDefault="00CF3AA0" w:rsidP="00CF3AA0">
            <w:pPr>
              <w:pStyle w:val="TAL"/>
              <w:rPr>
                <w:lang w:eastAsia="zh-CN"/>
              </w:rPr>
            </w:pPr>
            <w:r w:rsidRPr="00CF3AA0">
              <w:rPr>
                <w:lang w:eastAsia="zh-CN"/>
              </w:rPr>
              <w:t>16.5.2.2</w:t>
            </w:r>
          </w:p>
          <w:p w14:paraId="553A2F0F" w14:textId="77777777" w:rsidR="00CF3AA0" w:rsidRPr="00CF3AA0" w:rsidRDefault="00CF3AA0" w:rsidP="00CF3AA0">
            <w:pPr>
              <w:pStyle w:val="TAL"/>
              <w:rPr>
                <w:lang w:eastAsia="zh-CN"/>
              </w:rPr>
            </w:pPr>
            <w:r w:rsidRPr="00CF3AA0">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42C3D26" w14:textId="77777777" w:rsidR="00CF3AA0" w:rsidRPr="00CF3AA0" w:rsidRDefault="00CF3AA0" w:rsidP="00CF3AA0">
            <w:pPr>
              <w:pStyle w:val="TAL"/>
              <w:rPr>
                <w:lang w:eastAsia="en-GB"/>
              </w:rPr>
            </w:pPr>
            <w:r w:rsidRPr="00CF3AA0">
              <w:rPr>
                <w:lang w:eastAsia="en-GB"/>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032A775" w14:textId="77777777" w:rsidR="00CF3AA0" w:rsidRPr="00CF3AA0" w:rsidRDefault="00CF3AA0" w:rsidP="00CF3AA0">
            <w:pPr>
              <w:pStyle w:val="TAL"/>
              <w:rPr>
                <w:lang w:eastAsia="en-GB"/>
              </w:rPr>
            </w:pPr>
            <w:r w:rsidRPr="00CF3AA0">
              <w:rPr>
                <w:lang w:eastAsia="en-GB"/>
              </w:rPr>
              <w:t>“1 NR Cell (1 E-UTRA Cell for NSA case),</w:t>
            </w:r>
          </w:p>
          <w:p w14:paraId="524F0660" w14:textId="77777777" w:rsidR="00CF3AA0" w:rsidRPr="00CF3AA0" w:rsidRDefault="00CF3AA0" w:rsidP="00CF3AA0">
            <w:pPr>
              <w:pStyle w:val="TAL"/>
              <w:rPr>
                <w:lang w:eastAsia="en-GB"/>
              </w:rPr>
            </w:pPr>
            <w:r w:rsidRPr="00CF3AA0">
              <w:rPr>
                <w:lang w:eastAsia="en-GB"/>
              </w:rPr>
              <w:t>5 time periods,</w:t>
            </w:r>
          </w:p>
          <w:p w14:paraId="3CB466AB" w14:textId="77777777" w:rsidR="00CF3AA0" w:rsidRPr="00CF3AA0" w:rsidRDefault="00CF3AA0" w:rsidP="00CF3AA0">
            <w:pPr>
              <w:pStyle w:val="TAL"/>
              <w:rPr>
                <w:lang w:eastAsia="en-GB"/>
              </w:rPr>
            </w:pPr>
            <w:r w:rsidRPr="00CF3AA0">
              <w:rPr>
                <w:lang w:eastAsia="en-GB"/>
              </w:rPr>
              <w:t>Fading”</w:t>
            </w:r>
          </w:p>
          <w:p w14:paraId="6FD38722" w14:textId="77777777" w:rsidR="00CF3AA0" w:rsidRPr="00CF3AA0" w:rsidRDefault="00CF3AA0" w:rsidP="00CF3AA0">
            <w:pPr>
              <w:pStyle w:val="TAL"/>
              <w:rPr>
                <w:lang w:eastAsia="en-GB"/>
              </w:rPr>
            </w:pPr>
            <w:r w:rsidRPr="00CF3AA0">
              <w:rPr>
                <w:lang w:eastAsia="en-GB"/>
              </w:rPr>
              <w:t xml:space="preserve">Note: The spreadsheet “16.5.2.2-3” </w:t>
            </w:r>
            <w:r w:rsidRPr="00CF3AA0">
              <w:rPr>
                <w:lang w:eastAsia="zh-CN"/>
              </w:rPr>
              <w:t>only</w:t>
            </w:r>
            <w:r w:rsidRPr="00CF3AA0">
              <w:rPr>
                <w:lang w:eastAsia="en-GB"/>
              </w:rPr>
              <w:t xml:space="preserve"> applies to 30kHz SCS + 20MH</w:t>
            </w:r>
            <w:r w:rsidRPr="00CF3AA0">
              <w:rPr>
                <w:lang w:eastAsia="zh-CN"/>
              </w:rPr>
              <w:t>z</w:t>
            </w:r>
            <w:r w:rsidRPr="00CF3AA0">
              <w:rPr>
                <w:lang w:eastAsia="en-GB"/>
              </w:rPr>
              <w:t xml:space="preserve"> CBW </w:t>
            </w:r>
            <w:proofErr w:type="spellStart"/>
            <w:r w:rsidRPr="00CF3AA0">
              <w:rPr>
                <w:lang w:eastAsia="en-GB"/>
              </w:rPr>
              <w:t>RedCap</w:t>
            </w:r>
            <w:proofErr w:type="spellEnd"/>
            <w:r w:rsidRPr="00CF3AA0">
              <w:rPr>
                <w:lang w:eastAsia="en-GB"/>
              </w:rPr>
              <w:t xml:space="preserve"> test configurations.</w:t>
            </w:r>
          </w:p>
        </w:tc>
      </w:tr>
      <w:tr w:rsidR="00CF3AA0" w:rsidRPr="00CF3AA0" w14:paraId="3CF91357" w14:textId="77777777" w:rsidTr="00143231">
        <w:tc>
          <w:tcPr>
            <w:tcW w:w="2955" w:type="dxa"/>
            <w:tcBorders>
              <w:top w:val="single" w:sz="4" w:space="0" w:color="auto"/>
              <w:left w:val="single" w:sz="4" w:space="0" w:color="auto"/>
              <w:bottom w:val="single" w:sz="4" w:space="0" w:color="auto"/>
              <w:right w:val="single" w:sz="4" w:space="0" w:color="auto"/>
            </w:tcBorders>
          </w:tcPr>
          <w:p w14:paraId="4FCE5E4D" w14:textId="77777777" w:rsidR="00CF3AA0" w:rsidRPr="00CF3AA0" w:rsidRDefault="00CF3AA0" w:rsidP="00CF3AA0">
            <w:pPr>
              <w:pStyle w:val="TAL"/>
              <w:rPr>
                <w:lang w:eastAsia="zh-CN"/>
              </w:rPr>
            </w:pPr>
            <w:r w:rsidRPr="00CF3AA0">
              <w:rPr>
                <w:lang w:eastAsia="zh-CN"/>
              </w:rPr>
              <w:t xml:space="preserve">TRP specific </w:t>
            </w:r>
            <w:proofErr w:type="spellStart"/>
            <w:r w:rsidRPr="00CF3AA0">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B04810C" w14:textId="77777777" w:rsidR="00CF3AA0" w:rsidRPr="00CF3AA0" w:rsidRDefault="00CF3AA0" w:rsidP="00CF3AA0">
            <w:pPr>
              <w:pStyle w:val="TAL"/>
              <w:rPr>
                <w:lang w:eastAsia="en-GB"/>
              </w:rPr>
            </w:pPr>
            <w:r w:rsidRPr="00CF3AA0">
              <w:rPr>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36D7715E" w14:textId="77777777" w:rsidR="00CF3AA0" w:rsidRPr="00CF3AA0" w:rsidDel="00CB1093" w:rsidRDefault="00CF3AA0" w:rsidP="00CF3AA0">
            <w:pPr>
              <w:pStyle w:val="TAL"/>
              <w:rPr>
                <w:rFonts w:eastAsia="??"/>
                <w:szCs w:val="32"/>
                <w:lang w:eastAsia="en-GB"/>
              </w:rPr>
            </w:pPr>
            <w:r w:rsidRPr="00CF3AA0">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0224EBFC" w14:textId="77777777" w:rsidR="00CF3AA0" w:rsidRPr="00CF3AA0" w:rsidRDefault="00CF3AA0" w:rsidP="00CF3AA0">
            <w:pPr>
              <w:pStyle w:val="TAL"/>
              <w:rPr>
                <w:lang w:eastAsia="en-GB"/>
              </w:rPr>
            </w:pPr>
            <w:r w:rsidRPr="00CF3AA0">
              <w:rPr>
                <w:lang w:eastAsia="zh-CN"/>
              </w:rPr>
              <w:t xml:space="preserve">1 NR Cell </w:t>
            </w:r>
            <w:r w:rsidRPr="00CF3AA0">
              <w:rPr>
                <w:lang w:eastAsia="en-GB"/>
              </w:rPr>
              <w:t xml:space="preserve">1 E-UTRA Cell </w:t>
            </w:r>
            <w:proofErr w:type="spellStart"/>
            <w:r w:rsidRPr="00CF3AA0">
              <w:rPr>
                <w:lang w:eastAsia="en-GB"/>
              </w:rPr>
              <w:t>PCell</w:t>
            </w:r>
            <w:proofErr w:type="spellEnd"/>
            <w:r w:rsidRPr="00CF3AA0">
              <w:rPr>
                <w:lang w:eastAsia="en-GB"/>
              </w:rPr>
              <w:t>,</w:t>
            </w:r>
            <w:r w:rsidRPr="00CF3AA0">
              <w:rPr>
                <w:lang w:eastAsia="zh-CN"/>
              </w:rPr>
              <w:t xml:space="preserve"> </w:t>
            </w:r>
            <w:r w:rsidRPr="00CF3AA0">
              <w:rPr>
                <w:lang w:eastAsia="en-GB"/>
              </w:rPr>
              <w:t>5 time periods,</w:t>
            </w:r>
          </w:p>
          <w:p w14:paraId="5D7DC4F0" w14:textId="77777777" w:rsidR="00CF3AA0" w:rsidRPr="00CF3AA0" w:rsidRDefault="00CF3AA0" w:rsidP="00CF3AA0">
            <w:pPr>
              <w:pStyle w:val="TAL"/>
              <w:rPr>
                <w:lang w:eastAsia="en-GB"/>
              </w:rPr>
            </w:pPr>
            <w:r w:rsidRPr="00CF3AA0">
              <w:rPr>
                <w:lang w:eastAsia="en-GB"/>
              </w:rPr>
              <w:t>Fading”</w:t>
            </w:r>
          </w:p>
        </w:tc>
      </w:tr>
      <w:tr w:rsidR="00CF3AA0" w:rsidRPr="00CF3AA0" w14:paraId="6FFF33B5" w14:textId="77777777" w:rsidTr="00143231">
        <w:tc>
          <w:tcPr>
            <w:tcW w:w="2955" w:type="dxa"/>
            <w:tcBorders>
              <w:top w:val="single" w:sz="4" w:space="0" w:color="auto"/>
              <w:left w:val="single" w:sz="4" w:space="0" w:color="auto"/>
              <w:bottom w:val="single" w:sz="4" w:space="0" w:color="auto"/>
              <w:right w:val="single" w:sz="4" w:space="0" w:color="auto"/>
            </w:tcBorders>
          </w:tcPr>
          <w:p w14:paraId="3A67CD84" w14:textId="77777777" w:rsidR="00CF3AA0" w:rsidRPr="00CF3AA0" w:rsidRDefault="00CF3AA0" w:rsidP="00CF3AA0">
            <w:pPr>
              <w:pStyle w:val="TAL"/>
              <w:rPr>
                <w:lang w:eastAsia="zh-CN"/>
              </w:rPr>
            </w:pPr>
            <w:r w:rsidRPr="00CF3AA0">
              <w:rPr>
                <w:lang w:eastAsia="zh-CN"/>
              </w:rPr>
              <w:t>SSB_Based_BFR_</w:t>
            </w:r>
            <w:r w:rsidRPr="00CF3AA0">
              <w:rPr>
                <w:lang w:eastAsia="en-GB"/>
              </w:rPr>
              <w:t>RedCap_1Rx_01</w:t>
            </w:r>
          </w:p>
        </w:tc>
        <w:tc>
          <w:tcPr>
            <w:tcW w:w="1106" w:type="dxa"/>
            <w:tcBorders>
              <w:top w:val="single" w:sz="4" w:space="0" w:color="auto"/>
              <w:left w:val="single" w:sz="4" w:space="0" w:color="auto"/>
              <w:bottom w:val="single" w:sz="4" w:space="0" w:color="auto"/>
              <w:right w:val="single" w:sz="4" w:space="0" w:color="auto"/>
            </w:tcBorders>
          </w:tcPr>
          <w:p w14:paraId="3B4423C9" w14:textId="77777777" w:rsidR="00CF3AA0" w:rsidRPr="00CF3AA0" w:rsidRDefault="00CF3AA0" w:rsidP="00CF3AA0">
            <w:pPr>
              <w:pStyle w:val="TAL"/>
              <w:rPr>
                <w:lang w:eastAsia="zh-CN"/>
              </w:rPr>
            </w:pPr>
            <w:r w:rsidRPr="00CF3AA0">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401D9FE6" w14:textId="77777777" w:rsidR="00CF3AA0" w:rsidRPr="00CF3AA0" w:rsidDel="00CB1093" w:rsidRDefault="00CF3AA0" w:rsidP="00CF3AA0">
            <w:pPr>
              <w:pStyle w:val="TAL"/>
              <w:rPr>
                <w:rFonts w:eastAsia="??"/>
                <w:szCs w:val="32"/>
                <w:lang w:eastAsia="en-GB"/>
              </w:rPr>
            </w:pPr>
            <w:r w:rsidRPr="00CF3AA0">
              <w:rPr>
                <w:rFonts w:eastAsia="??"/>
                <w:szCs w:val="32"/>
                <w:lang w:eastAsia="en-GB"/>
              </w:rPr>
              <w:t>“</w:t>
            </w:r>
            <w:r w:rsidRPr="00CF3AA0">
              <w:rPr>
                <w:lang w:eastAsia="en-GB"/>
              </w:rPr>
              <w:t>38.533 16.5.2.3 TT.zip”</w:t>
            </w:r>
          </w:p>
        </w:tc>
        <w:tc>
          <w:tcPr>
            <w:tcW w:w="1976" w:type="dxa"/>
            <w:tcBorders>
              <w:top w:val="single" w:sz="4" w:space="0" w:color="auto"/>
              <w:left w:val="single" w:sz="4" w:space="0" w:color="auto"/>
              <w:bottom w:val="single" w:sz="4" w:space="0" w:color="auto"/>
              <w:right w:val="single" w:sz="4" w:space="0" w:color="auto"/>
            </w:tcBorders>
          </w:tcPr>
          <w:p w14:paraId="4B8C1824" w14:textId="77777777" w:rsidR="00CF3AA0" w:rsidRPr="00CF3AA0" w:rsidRDefault="00CF3AA0" w:rsidP="00CF3AA0">
            <w:pPr>
              <w:pStyle w:val="TAL"/>
              <w:rPr>
                <w:lang w:eastAsia="en-GB"/>
              </w:rPr>
            </w:pPr>
            <w:r w:rsidRPr="00CF3AA0">
              <w:rPr>
                <w:lang w:eastAsia="en-GB"/>
              </w:rPr>
              <w:t>“1 NR Cell (1 E-UTRA Cell for NSA case),</w:t>
            </w:r>
          </w:p>
          <w:p w14:paraId="5886F1E5" w14:textId="77777777" w:rsidR="00CF3AA0" w:rsidRPr="00CF3AA0" w:rsidRDefault="00CF3AA0" w:rsidP="00CF3AA0">
            <w:pPr>
              <w:pStyle w:val="TAL"/>
              <w:rPr>
                <w:lang w:eastAsia="en-GB"/>
              </w:rPr>
            </w:pPr>
            <w:r w:rsidRPr="00CF3AA0">
              <w:rPr>
                <w:lang w:eastAsia="en-GB"/>
              </w:rPr>
              <w:t>5 time periods,</w:t>
            </w:r>
          </w:p>
          <w:p w14:paraId="4BFACFB5" w14:textId="77777777" w:rsidR="00CF3AA0" w:rsidRPr="00CF3AA0" w:rsidRDefault="00CF3AA0" w:rsidP="00CF3AA0">
            <w:pPr>
              <w:pStyle w:val="TAL"/>
              <w:rPr>
                <w:lang w:eastAsia="en-GB"/>
              </w:rPr>
            </w:pPr>
            <w:r w:rsidRPr="00CF3AA0">
              <w:rPr>
                <w:lang w:eastAsia="en-GB"/>
              </w:rPr>
              <w:t>Fading”</w:t>
            </w:r>
          </w:p>
        </w:tc>
      </w:tr>
      <w:tr w:rsidR="00CF3AA0" w:rsidRPr="00CF3AA0" w14:paraId="04C98483" w14:textId="77777777" w:rsidTr="00143231">
        <w:tc>
          <w:tcPr>
            <w:tcW w:w="2955" w:type="dxa"/>
            <w:tcBorders>
              <w:top w:val="single" w:sz="4" w:space="0" w:color="auto"/>
              <w:left w:val="single" w:sz="4" w:space="0" w:color="auto"/>
              <w:bottom w:val="single" w:sz="4" w:space="0" w:color="auto"/>
              <w:right w:val="single" w:sz="4" w:space="0" w:color="auto"/>
            </w:tcBorders>
          </w:tcPr>
          <w:p w14:paraId="2C6FA89B" w14:textId="77777777" w:rsidR="00CF3AA0" w:rsidRPr="00CF3AA0" w:rsidRDefault="00CF3AA0" w:rsidP="00CF3AA0">
            <w:pPr>
              <w:pStyle w:val="TAL"/>
              <w:rPr>
                <w:lang w:eastAsia="en-GB"/>
              </w:rPr>
            </w:pPr>
            <w:r w:rsidRPr="00CF3AA0">
              <w:rPr>
                <w:lang w:eastAsia="zh-CN"/>
              </w:rPr>
              <w:t>CSI-</w:t>
            </w:r>
            <w:proofErr w:type="spellStart"/>
            <w:r w:rsidRPr="00CF3AA0">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2A413E8" w14:textId="77777777" w:rsidR="00CF3AA0" w:rsidRPr="00CF3AA0" w:rsidRDefault="00CF3AA0" w:rsidP="00CF3AA0">
            <w:pPr>
              <w:pStyle w:val="TAL"/>
              <w:rPr>
                <w:lang w:eastAsia="en-GB"/>
              </w:rPr>
            </w:pPr>
            <w:r w:rsidRPr="00CF3AA0">
              <w:rPr>
                <w:lang w:eastAsia="en-GB"/>
              </w:rPr>
              <w:t>4.5.5.3</w:t>
            </w:r>
          </w:p>
          <w:p w14:paraId="7B9C7DB3" w14:textId="77777777" w:rsidR="00CF3AA0" w:rsidRPr="00CF3AA0" w:rsidRDefault="00CF3AA0" w:rsidP="00CF3AA0">
            <w:pPr>
              <w:pStyle w:val="TAL"/>
              <w:rPr>
                <w:lang w:eastAsia="en-GB"/>
              </w:rPr>
            </w:pPr>
            <w:r w:rsidRPr="00CF3AA0">
              <w:rPr>
                <w:lang w:eastAsia="en-GB"/>
              </w:rPr>
              <w:t>4.5.5.4</w:t>
            </w:r>
          </w:p>
          <w:p w14:paraId="3D8F34BD" w14:textId="77777777" w:rsidR="00CF3AA0" w:rsidRPr="00CF3AA0" w:rsidRDefault="00CF3AA0" w:rsidP="00CF3AA0">
            <w:pPr>
              <w:pStyle w:val="TAL"/>
              <w:rPr>
                <w:lang w:eastAsia="en-GB"/>
              </w:rPr>
            </w:pPr>
            <w:r w:rsidRPr="00CF3AA0">
              <w:rPr>
                <w:lang w:eastAsia="en-GB"/>
              </w:rPr>
              <w:t>6.5.5.3</w:t>
            </w:r>
          </w:p>
          <w:p w14:paraId="39E7021D" w14:textId="77777777" w:rsidR="00CF3AA0" w:rsidRPr="00CF3AA0" w:rsidRDefault="00CF3AA0" w:rsidP="00CF3AA0">
            <w:pPr>
              <w:pStyle w:val="TAL"/>
              <w:rPr>
                <w:lang w:eastAsia="en-GB"/>
              </w:rPr>
            </w:pPr>
            <w:r w:rsidRPr="00CF3AA0">
              <w:rPr>
                <w:lang w:eastAsia="en-GB"/>
              </w:rPr>
              <w:t>6.5.5.4</w:t>
            </w:r>
          </w:p>
          <w:p w14:paraId="6E48E900" w14:textId="77777777" w:rsidR="00CF3AA0" w:rsidRPr="00CF3AA0" w:rsidRDefault="00CF3AA0" w:rsidP="00CF3AA0">
            <w:pPr>
              <w:pStyle w:val="TAL"/>
              <w:rPr>
                <w:lang w:eastAsia="en-GB"/>
              </w:rPr>
            </w:pPr>
          </w:p>
          <w:p w14:paraId="7E1F965D" w14:textId="77777777" w:rsidR="00CF3AA0" w:rsidRPr="00CF3AA0" w:rsidRDefault="00CF3AA0" w:rsidP="00CF3AA0">
            <w:pPr>
              <w:pStyle w:val="TAL"/>
              <w:rPr>
                <w:lang w:eastAsia="en-GB"/>
              </w:rPr>
            </w:pPr>
            <w:r w:rsidRPr="00CF3AA0">
              <w:rPr>
                <w:lang w:eastAsia="en-GB"/>
              </w:rPr>
              <w:t>16.5.2.6</w:t>
            </w:r>
          </w:p>
          <w:p w14:paraId="1CD8673F" w14:textId="77777777" w:rsidR="00CF3AA0" w:rsidRPr="00CF3AA0" w:rsidRDefault="00CF3AA0" w:rsidP="00CF3AA0">
            <w:pPr>
              <w:pStyle w:val="TAL"/>
              <w:rPr>
                <w:lang w:eastAsia="en-GB"/>
              </w:rPr>
            </w:pPr>
          </w:p>
          <w:p w14:paraId="34FDA04C" w14:textId="77777777" w:rsidR="00CF3AA0" w:rsidRPr="00CF3AA0" w:rsidRDefault="00CF3AA0" w:rsidP="00CF3AA0">
            <w:pPr>
              <w:pStyle w:val="TAL"/>
              <w:rPr>
                <w:lang w:eastAsia="en-GB"/>
              </w:rPr>
            </w:pPr>
            <w:r w:rsidRPr="00CF3AA0">
              <w:rPr>
                <w:lang w:eastAsia="en-GB"/>
              </w:rPr>
              <w:t>16.5.2.8</w:t>
            </w:r>
          </w:p>
        </w:tc>
        <w:tc>
          <w:tcPr>
            <w:tcW w:w="3263" w:type="dxa"/>
            <w:tcBorders>
              <w:top w:val="single" w:sz="4" w:space="0" w:color="auto"/>
              <w:left w:val="single" w:sz="4" w:space="0" w:color="auto"/>
              <w:bottom w:val="single" w:sz="4" w:space="0" w:color="auto"/>
              <w:right w:val="single" w:sz="4" w:space="0" w:color="auto"/>
            </w:tcBorders>
          </w:tcPr>
          <w:p w14:paraId="00FB573C" w14:textId="77777777" w:rsidR="00CF3AA0" w:rsidRPr="00CF3AA0" w:rsidRDefault="00CF3AA0" w:rsidP="00CF3AA0">
            <w:pPr>
              <w:pStyle w:val="TAL"/>
              <w:rPr>
                <w:lang w:eastAsia="en-GB"/>
              </w:rPr>
            </w:pPr>
            <w:r w:rsidRPr="00CF3AA0">
              <w:rPr>
                <w:rFonts w:eastAsia="??"/>
                <w:szCs w:val="32"/>
                <w:lang w:eastAsia="en-GB"/>
              </w:rPr>
              <w:t>“</w:t>
            </w:r>
            <w:r w:rsidRPr="00CF3AA0">
              <w:rPr>
                <w:lang w:eastAsia="en-GB"/>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54E412F" w14:textId="77777777" w:rsidR="00CF3AA0" w:rsidRPr="00CF3AA0" w:rsidRDefault="00CF3AA0" w:rsidP="00CF3AA0">
            <w:pPr>
              <w:pStyle w:val="TAL"/>
              <w:rPr>
                <w:lang w:eastAsia="en-GB"/>
              </w:rPr>
            </w:pPr>
            <w:r w:rsidRPr="00CF3AA0">
              <w:rPr>
                <w:lang w:eastAsia="en-GB"/>
              </w:rPr>
              <w:t>“1 NR Cell (1 E-UTRA Cell for NSA case),</w:t>
            </w:r>
          </w:p>
          <w:p w14:paraId="66277E3E" w14:textId="77777777" w:rsidR="00CF3AA0" w:rsidRPr="00CF3AA0" w:rsidRDefault="00CF3AA0" w:rsidP="00CF3AA0">
            <w:pPr>
              <w:pStyle w:val="TAL"/>
              <w:rPr>
                <w:lang w:eastAsia="en-GB"/>
              </w:rPr>
            </w:pPr>
            <w:r w:rsidRPr="00CF3AA0">
              <w:rPr>
                <w:lang w:eastAsia="en-GB"/>
              </w:rPr>
              <w:t>5 time periods,</w:t>
            </w:r>
          </w:p>
          <w:p w14:paraId="1422F17C" w14:textId="77777777" w:rsidR="00CF3AA0" w:rsidRPr="00CF3AA0" w:rsidRDefault="00CF3AA0" w:rsidP="00CF3AA0">
            <w:pPr>
              <w:pStyle w:val="TAL"/>
              <w:rPr>
                <w:lang w:eastAsia="en-GB"/>
              </w:rPr>
            </w:pPr>
            <w:r w:rsidRPr="00CF3AA0">
              <w:rPr>
                <w:lang w:eastAsia="en-GB"/>
              </w:rPr>
              <w:t>Fading”</w:t>
            </w:r>
          </w:p>
          <w:p w14:paraId="1B96D72C" w14:textId="77777777" w:rsidR="00CF3AA0" w:rsidRPr="00CF3AA0" w:rsidRDefault="00CF3AA0" w:rsidP="00CF3AA0">
            <w:pPr>
              <w:pStyle w:val="TAL"/>
              <w:rPr>
                <w:lang w:eastAsia="en-GB"/>
              </w:rPr>
            </w:pPr>
            <w:r w:rsidRPr="00CF3AA0">
              <w:rPr>
                <w:lang w:eastAsia="en-GB"/>
              </w:rPr>
              <w:t xml:space="preserve">Note: The spreadsheet “16.5.2.6-3”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1B1B990" w14:textId="77777777" w:rsidTr="00143231">
        <w:tc>
          <w:tcPr>
            <w:tcW w:w="2955" w:type="dxa"/>
            <w:tcBorders>
              <w:top w:val="single" w:sz="4" w:space="0" w:color="auto"/>
              <w:left w:val="single" w:sz="4" w:space="0" w:color="auto"/>
              <w:bottom w:val="single" w:sz="4" w:space="0" w:color="auto"/>
              <w:right w:val="single" w:sz="4" w:space="0" w:color="auto"/>
            </w:tcBorders>
          </w:tcPr>
          <w:p w14:paraId="41ED3AAE" w14:textId="77777777" w:rsidR="00CF3AA0" w:rsidRPr="00CF3AA0" w:rsidRDefault="00CF3AA0" w:rsidP="00CF3AA0">
            <w:pPr>
              <w:pStyle w:val="TAL"/>
              <w:rPr>
                <w:lang w:eastAsia="zh-CN"/>
              </w:rPr>
            </w:pPr>
            <w:r w:rsidRPr="00CF3AA0">
              <w:rPr>
                <w:lang w:eastAsia="en-GB"/>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44F0FBAE" w14:textId="77777777" w:rsidR="00CF3AA0" w:rsidRPr="00CF3AA0" w:rsidRDefault="00CF3AA0" w:rsidP="00CF3AA0">
            <w:pPr>
              <w:pStyle w:val="TAL"/>
              <w:rPr>
                <w:lang w:eastAsia="en-GB"/>
              </w:rPr>
            </w:pPr>
            <w:r w:rsidRPr="00CF3AA0">
              <w:rPr>
                <w:lang w:eastAsia="en-GB"/>
              </w:rPr>
              <w:t>16.5.2.5</w:t>
            </w:r>
          </w:p>
          <w:p w14:paraId="6BF40D36" w14:textId="77777777" w:rsidR="00CF3AA0" w:rsidRPr="00CF3AA0" w:rsidRDefault="00CF3AA0" w:rsidP="00CF3AA0">
            <w:pPr>
              <w:pStyle w:val="TAL"/>
              <w:rPr>
                <w:lang w:eastAsia="en-GB"/>
              </w:rPr>
            </w:pPr>
            <w:r w:rsidRPr="00CF3AA0">
              <w:rPr>
                <w:lang w:eastAsia="en-GB"/>
              </w:rPr>
              <w:t>16.5.2.7</w:t>
            </w:r>
          </w:p>
        </w:tc>
        <w:tc>
          <w:tcPr>
            <w:tcW w:w="3263" w:type="dxa"/>
            <w:tcBorders>
              <w:top w:val="single" w:sz="4" w:space="0" w:color="auto"/>
              <w:left w:val="single" w:sz="4" w:space="0" w:color="auto"/>
              <w:bottom w:val="single" w:sz="4" w:space="0" w:color="auto"/>
              <w:right w:val="single" w:sz="4" w:space="0" w:color="auto"/>
            </w:tcBorders>
          </w:tcPr>
          <w:p w14:paraId="0CABCA01" w14:textId="77777777" w:rsidR="00CF3AA0" w:rsidRPr="00CF3AA0" w:rsidRDefault="00CF3AA0" w:rsidP="00CF3AA0">
            <w:pPr>
              <w:pStyle w:val="TAL"/>
              <w:rPr>
                <w:rFonts w:eastAsia="??"/>
                <w:szCs w:val="32"/>
                <w:lang w:eastAsia="en-GB"/>
              </w:rPr>
            </w:pPr>
            <w:r w:rsidRPr="00CF3AA0">
              <w:rPr>
                <w:lang w:eastAsia="en-GB"/>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357145BB" w14:textId="77777777" w:rsidR="00CF3AA0" w:rsidRPr="00CF3AA0" w:rsidRDefault="00CF3AA0" w:rsidP="00CF3AA0">
            <w:pPr>
              <w:pStyle w:val="TAL"/>
              <w:rPr>
                <w:lang w:eastAsia="en-GB"/>
              </w:rPr>
            </w:pPr>
            <w:r w:rsidRPr="00CF3AA0">
              <w:rPr>
                <w:lang w:eastAsia="en-GB"/>
              </w:rPr>
              <w:t>“1 NR Cell,</w:t>
            </w:r>
          </w:p>
          <w:p w14:paraId="558CE7B5" w14:textId="77777777" w:rsidR="00CF3AA0" w:rsidRPr="00CF3AA0" w:rsidRDefault="00CF3AA0" w:rsidP="00CF3AA0">
            <w:pPr>
              <w:pStyle w:val="TAL"/>
              <w:rPr>
                <w:lang w:eastAsia="en-GB"/>
              </w:rPr>
            </w:pPr>
            <w:r w:rsidRPr="00CF3AA0">
              <w:rPr>
                <w:lang w:eastAsia="en-GB"/>
              </w:rPr>
              <w:t>5 time periods,</w:t>
            </w:r>
          </w:p>
          <w:p w14:paraId="19A1DD41" w14:textId="77777777" w:rsidR="00CF3AA0" w:rsidRPr="00CF3AA0" w:rsidRDefault="00CF3AA0" w:rsidP="00CF3AA0">
            <w:pPr>
              <w:pStyle w:val="TAL"/>
              <w:rPr>
                <w:lang w:eastAsia="en-GB"/>
              </w:rPr>
            </w:pPr>
            <w:r w:rsidRPr="00CF3AA0">
              <w:rPr>
                <w:lang w:eastAsia="en-GB"/>
              </w:rPr>
              <w:t>Fading”</w:t>
            </w:r>
          </w:p>
        </w:tc>
      </w:tr>
      <w:tr w:rsidR="00CF3AA0" w:rsidRPr="00CF3AA0" w14:paraId="7B6A12CF" w14:textId="77777777" w:rsidTr="00143231">
        <w:tc>
          <w:tcPr>
            <w:tcW w:w="2955" w:type="dxa"/>
            <w:tcBorders>
              <w:top w:val="single" w:sz="4" w:space="0" w:color="auto"/>
              <w:left w:val="single" w:sz="4" w:space="0" w:color="auto"/>
              <w:bottom w:val="single" w:sz="4" w:space="0" w:color="auto"/>
              <w:right w:val="single" w:sz="4" w:space="0" w:color="auto"/>
            </w:tcBorders>
          </w:tcPr>
          <w:p w14:paraId="4A28B6EF" w14:textId="77777777" w:rsidR="00CF3AA0" w:rsidRPr="00CF3AA0" w:rsidRDefault="00CF3AA0" w:rsidP="00CF3AA0">
            <w:pPr>
              <w:pStyle w:val="TAL"/>
              <w:rPr>
                <w:lang w:eastAsia="zh-CN"/>
              </w:rPr>
            </w:pPr>
            <w:r w:rsidRPr="00CF3AA0">
              <w:rPr>
                <w:lang w:eastAsia="zh-CN"/>
              </w:rPr>
              <w:t>TRP specific CSI-</w:t>
            </w:r>
            <w:proofErr w:type="spellStart"/>
            <w:r w:rsidRPr="00CF3AA0">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6FEBEC7" w14:textId="77777777" w:rsidR="00CF3AA0" w:rsidRPr="00CF3AA0" w:rsidRDefault="00CF3AA0" w:rsidP="00CF3AA0">
            <w:pPr>
              <w:pStyle w:val="TAL"/>
              <w:rPr>
                <w:lang w:eastAsia="en-GB"/>
              </w:rPr>
            </w:pPr>
            <w:r w:rsidRPr="00CF3AA0">
              <w:rPr>
                <w:lang w:eastAsia="en-GB"/>
              </w:rPr>
              <w:t>6.5.5.7</w:t>
            </w:r>
          </w:p>
        </w:tc>
        <w:tc>
          <w:tcPr>
            <w:tcW w:w="3263" w:type="dxa"/>
            <w:tcBorders>
              <w:top w:val="single" w:sz="4" w:space="0" w:color="auto"/>
              <w:left w:val="single" w:sz="4" w:space="0" w:color="auto"/>
              <w:bottom w:val="single" w:sz="4" w:space="0" w:color="auto"/>
              <w:right w:val="single" w:sz="4" w:space="0" w:color="auto"/>
            </w:tcBorders>
          </w:tcPr>
          <w:p w14:paraId="45E98480" w14:textId="77777777" w:rsidR="00CF3AA0" w:rsidRPr="00CF3AA0" w:rsidRDefault="00CF3AA0" w:rsidP="00CF3AA0">
            <w:pPr>
              <w:pStyle w:val="TAL"/>
              <w:rPr>
                <w:rFonts w:eastAsia="??"/>
                <w:szCs w:val="32"/>
                <w:lang w:eastAsia="en-GB"/>
              </w:rPr>
            </w:pPr>
            <w:r w:rsidRPr="00CF3AA0">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2A8D02C9" w14:textId="77777777" w:rsidR="00CF3AA0" w:rsidRPr="00CF3AA0" w:rsidRDefault="00CF3AA0" w:rsidP="00CF3AA0">
            <w:pPr>
              <w:pStyle w:val="TAL"/>
              <w:rPr>
                <w:lang w:eastAsia="en-GB"/>
              </w:rPr>
            </w:pPr>
            <w:r w:rsidRPr="00CF3AA0">
              <w:rPr>
                <w:lang w:eastAsia="en-GB"/>
              </w:rPr>
              <w:t>“1 NR Cell (1 E-UTRA Cell for NSA case),</w:t>
            </w:r>
          </w:p>
          <w:p w14:paraId="7EB09C27" w14:textId="77777777" w:rsidR="00CF3AA0" w:rsidRPr="00CF3AA0" w:rsidRDefault="00CF3AA0" w:rsidP="00CF3AA0">
            <w:pPr>
              <w:pStyle w:val="TAL"/>
              <w:rPr>
                <w:lang w:eastAsia="en-GB"/>
              </w:rPr>
            </w:pPr>
            <w:r w:rsidRPr="00CF3AA0">
              <w:rPr>
                <w:lang w:eastAsia="en-GB"/>
              </w:rPr>
              <w:t>5 time periods,</w:t>
            </w:r>
          </w:p>
          <w:p w14:paraId="58637AC7" w14:textId="77777777" w:rsidR="00CF3AA0" w:rsidRPr="00CF3AA0" w:rsidRDefault="00CF3AA0" w:rsidP="00CF3AA0">
            <w:pPr>
              <w:pStyle w:val="TAL"/>
              <w:rPr>
                <w:lang w:eastAsia="en-GB"/>
              </w:rPr>
            </w:pPr>
            <w:r w:rsidRPr="00CF3AA0">
              <w:rPr>
                <w:lang w:eastAsia="en-GB"/>
              </w:rPr>
              <w:t>Fading”</w:t>
            </w:r>
          </w:p>
        </w:tc>
      </w:tr>
      <w:tr w:rsidR="00CF3AA0" w:rsidRPr="00CF3AA0" w14:paraId="3A0338C8" w14:textId="77777777" w:rsidTr="00143231">
        <w:tc>
          <w:tcPr>
            <w:tcW w:w="2955" w:type="dxa"/>
            <w:tcBorders>
              <w:top w:val="single" w:sz="4" w:space="0" w:color="auto"/>
              <w:left w:val="single" w:sz="4" w:space="0" w:color="auto"/>
              <w:bottom w:val="single" w:sz="4" w:space="0" w:color="auto"/>
              <w:right w:val="single" w:sz="4" w:space="0" w:color="auto"/>
            </w:tcBorders>
          </w:tcPr>
          <w:p w14:paraId="2F608C55" w14:textId="77777777" w:rsidR="00CF3AA0" w:rsidRPr="00CF3AA0" w:rsidRDefault="00CF3AA0" w:rsidP="00CF3AA0">
            <w:pPr>
              <w:pStyle w:val="TAL"/>
              <w:rPr>
                <w:lang w:eastAsia="zh-CN"/>
              </w:rPr>
            </w:pPr>
            <w:r w:rsidRPr="00CF3AA0">
              <w:rPr>
                <w:lang w:eastAsia="en-GB"/>
              </w:rPr>
              <w:t>CSI-</w:t>
            </w:r>
            <w:proofErr w:type="spellStart"/>
            <w:r w:rsidRPr="00CF3AA0">
              <w:rPr>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5F4598B" w14:textId="77777777" w:rsidR="00CF3AA0" w:rsidRPr="00CF3AA0" w:rsidRDefault="00CF3AA0" w:rsidP="00CF3AA0">
            <w:pPr>
              <w:pStyle w:val="TAL"/>
              <w:rPr>
                <w:rFonts w:cs="Arial"/>
                <w:szCs w:val="18"/>
                <w:lang w:eastAsia="en-GB"/>
              </w:rPr>
            </w:pPr>
            <w:r w:rsidRPr="00CF3AA0">
              <w:rPr>
                <w:rFonts w:cs="Arial"/>
                <w:szCs w:val="18"/>
                <w:lang w:eastAsia="en-GB"/>
              </w:rPr>
              <w:t>4.5.5.5</w:t>
            </w:r>
          </w:p>
          <w:p w14:paraId="2A1BF9F9" w14:textId="77777777" w:rsidR="00CF3AA0" w:rsidRPr="00CF3AA0" w:rsidRDefault="00CF3AA0" w:rsidP="00CF3AA0">
            <w:pPr>
              <w:pStyle w:val="TAL"/>
              <w:rPr>
                <w:rFonts w:cs="Arial"/>
                <w:szCs w:val="18"/>
                <w:lang w:eastAsia="en-GB"/>
              </w:rPr>
            </w:pPr>
            <w:r w:rsidRPr="00CF3AA0">
              <w:rPr>
                <w:rFonts w:cs="Arial"/>
                <w:szCs w:val="18"/>
                <w:lang w:eastAsia="en-GB"/>
              </w:rPr>
              <w:t>4.5.5.6</w:t>
            </w:r>
          </w:p>
          <w:p w14:paraId="0E517C15" w14:textId="77777777" w:rsidR="00CF3AA0" w:rsidRPr="00CF3AA0" w:rsidRDefault="00CF3AA0" w:rsidP="00CF3AA0">
            <w:pPr>
              <w:pStyle w:val="TAL"/>
              <w:rPr>
                <w:rFonts w:cs="Arial"/>
                <w:szCs w:val="18"/>
                <w:lang w:eastAsia="en-GB"/>
              </w:rPr>
            </w:pPr>
            <w:r w:rsidRPr="00CF3AA0">
              <w:rPr>
                <w:rFonts w:cs="Arial"/>
                <w:szCs w:val="18"/>
                <w:lang w:eastAsia="en-GB"/>
              </w:rPr>
              <w:t>6.5.5.5</w:t>
            </w:r>
          </w:p>
          <w:p w14:paraId="6711F510" w14:textId="77777777" w:rsidR="00CF3AA0" w:rsidRPr="00CF3AA0" w:rsidRDefault="00CF3AA0" w:rsidP="00CF3AA0">
            <w:pPr>
              <w:pStyle w:val="TAL"/>
              <w:rPr>
                <w:lang w:eastAsia="en-GB"/>
              </w:rPr>
            </w:pPr>
            <w:r w:rsidRPr="00CF3AA0">
              <w:rPr>
                <w:rFonts w:cs="Arial"/>
                <w:szCs w:val="18"/>
                <w:lang w:eastAsia="en-GB"/>
              </w:rPr>
              <w:t>6.5.5.6</w:t>
            </w:r>
          </w:p>
        </w:tc>
        <w:tc>
          <w:tcPr>
            <w:tcW w:w="3263" w:type="dxa"/>
            <w:tcBorders>
              <w:top w:val="single" w:sz="4" w:space="0" w:color="auto"/>
              <w:left w:val="single" w:sz="4" w:space="0" w:color="auto"/>
              <w:bottom w:val="single" w:sz="4" w:space="0" w:color="auto"/>
              <w:right w:val="single" w:sz="4" w:space="0" w:color="auto"/>
            </w:tcBorders>
          </w:tcPr>
          <w:p w14:paraId="36F352EF" w14:textId="77777777" w:rsidR="00CF3AA0" w:rsidRPr="00CF3AA0" w:rsidRDefault="00CF3AA0" w:rsidP="00CF3AA0">
            <w:pPr>
              <w:pStyle w:val="TAL"/>
              <w:rPr>
                <w:rFonts w:cs="Arial"/>
                <w:szCs w:val="18"/>
                <w:lang w:eastAsia="en-GB"/>
              </w:rPr>
            </w:pPr>
            <w:r w:rsidRPr="00CF3AA0">
              <w:rPr>
                <w:lang w:eastAsia="en-GB"/>
              </w:rPr>
              <w:t>For SSB refer to “38.533 4.5.5.1+4.5.5.2+6.5.5.1+6.5.5.2 TT v2.zip”</w:t>
            </w:r>
          </w:p>
          <w:p w14:paraId="2FC178C9" w14:textId="77777777" w:rsidR="00CF3AA0" w:rsidRPr="00CF3AA0" w:rsidRDefault="00CF3AA0" w:rsidP="00CF3AA0">
            <w:pPr>
              <w:pStyle w:val="TAL"/>
              <w:rPr>
                <w:rFonts w:eastAsia="??"/>
                <w:szCs w:val="32"/>
                <w:lang w:eastAsia="en-GB"/>
              </w:rPr>
            </w:pPr>
            <w:r w:rsidRPr="00CF3AA0">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C438851" w14:textId="77777777" w:rsidR="00CF3AA0" w:rsidRPr="00CF3AA0" w:rsidRDefault="00CF3AA0" w:rsidP="00CF3AA0">
            <w:pPr>
              <w:pStyle w:val="TAL"/>
              <w:rPr>
                <w:lang w:eastAsia="en-GB"/>
              </w:rPr>
            </w:pPr>
            <w:r w:rsidRPr="00CF3AA0">
              <w:rPr>
                <w:lang w:eastAsia="en-GB"/>
              </w:rPr>
              <w:t>“2 NR Cell (1 E-UTRA Cell for NSA case),</w:t>
            </w:r>
          </w:p>
          <w:p w14:paraId="35D16856" w14:textId="77777777" w:rsidR="00CF3AA0" w:rsidRPr="00CF3AA0" w:rsidRDefault="00CF3AA0" w:rsidP="00CF3AA0">
            <w:pPr>
              <w:pStyle w:val="TAL"/>
              <w:rPr>
                <w:lang w:eastAsia="en-GB"/>
              </w:rPr>
            </w:pPr>
            <w:r w:rsidRPr="00CF3AA0">
              <w:rPr>
                <w:lang w:eastAsia="en-GB"/>
              </w:rPr>
              <w:t>5 time periods,</w:t>
            </w:r>
          </w:p>
          <w:p w14:paraId="3D9C8E13" w14:textId="77777777" w:rsidR="00CF3AA0" w:rsidRPr="00CF3AA0" w:rsidRDefault="00CF3AA0" w:rsidP="00CF3AA0">
            <w:pPr>
              <w:pStyle w:val="TAL"/>
              <w:rPr>
                <w:lang w:eastAsia="en-GB"/>
              </w:rPr>
            </w:pPr>
            <w:r w:rsidRPr="00CF3AA0">
              <w:rPr>
                <w:lang w:eastAsia="en-GB"/>
              </w:rPr>
              <w:t>Fading”</w:t>
            </w:r>
          </w:p>
        </w:tc>
      </w:tr>
      <w:tr w:rsidR="00CF3AA0" w:rsidRPr="00CF3AA0" w14:paraId="789CE65E" w14:textId="77777777" w:rsidTr="00143231">
        <w:tc>
          <w:tcPr>
            <w:tcW w:w="2955" w:type="dxa"/>
            <w:tcBorders>
              <w:top w:val="single" w:sz="4" w:space="0" w:color="auto"/>
              <w:left w:val="single" w:sz="4" w:space="0" w:color="auto"/>
              <w:bottom w:val="single" w:sz="4" w:space="0" w:color="auto"/>
              <w:right w:val="single" w:sz="4" w:space="0" w:color="auto"/>
            </w:tcBorders>
          </w:tcPr>
          <w:p w14:paraId="28A62E3E" w14:textId="77777777" w:rsidR="00CF3AA0" w:rsidRPr="00CF3AA0" w:rsidRDefault="00CF3AA0" w:rsidP="00CF3AA0">
            <w:pPr>
              <w:pStyle w:val="TAL"/>
              <w:rPr>
                <w:lang w:eastAsia="en-GB"/>
              </w:rPr>
            </w:pPr>
            <w:r w:rsidRPr="00CF3AA0">
              <w:rPr>
                <w:lang w:eastAsia="zh-CN"/>
              </w:rPr>
              <w:t xml:space="preserve">TRP specific </w:t>
            </w:r>
            <w:r w:rsidRPr="00CF3AA0">
              <w:rPr>
                <w:lang w:eastAsia="en-GB"/>
              </w:rPr>
              <w:t>CSI-</w:t>
            </w:r>
            <w:proofErr w:type="spellStart"/>
            <w:r w:rsidRPr="00CF3AA0">
              <w:rPr>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A48D559" w14:textId="77777777" w:rsidR="00CF3AA0" w:rsidRPr="00CF3AA0" w:rsidRDefault="00CF3AA0" w:rsidP="00CF3AA0">
            <w:pPr>
              <w:pStyle w:val="TAL"/>
              <w:rPr>
                <w:rFonts w:cs="Arial"/>
                <w:szCs w:val="18"/>
                <w:lang w:eastAsia="en-GB"/>
              </w:rPr>
            </w:pPr>
            <w:r w:rsidRPr="00CF3AA0">
              <w:rPr>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272D5C20" w14:textId="77777777" w:rsidR="00CF3AA0" w:rsidRPr="00CF3AA0" w:rsidRDefault="00CF3AA0" w:rsidP="00CF3AA0">
            <w:pPr>
              <w:pStyle w:val="TAL"/>
              <w:rPr>
                <w:lang w:eastAsia="en-GB"/>
              </w:rPr>
            </w:pPr>
            <w:r w:rsidRPr="00CF3AA0">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1233F239" w14:textId="77777777" w:rsidR="00CF3AA0" w:rsidRPr="00CF3AA0" w:rsidRDefault="00CF3AA0" w:rsidP="00CF3AA0">
            <w:pPr>
              <w:pStyle w:val="TAL"/>
              <w:rPr>
                <w:lang w:eastAsia="en-GB"/>
              </w:rPr>
            </w:pPr>
            <w:r w:rsidRPr="00CF3AA0">
              <w:rPr>
                <w:lang w:eastAsia="en-GB"/>
              </w:rPr>
              <w:t>“2 NR Cell (1 E-UTRA Cell for NSA case),</w:t>
            </w:r>
          </w:p>
          <w:p w14:paraId="6DE029D4" w14:textId="77777777" w:rsidR="00CF3AA0" w:rsidRPr="00CF3AA0" w:rsidRDefault="00CF3AA0" w:rsidP="00CF3AA0">
            <w:pPr>
              <w:pStyle w:val="TAL"/>
              <w:rPr>
                <w:lang w:eastAsia="en-GB"/>
              </w:rPr>
            </w:pPr>
            <w:r w:rsidRPr="00CF3AA0">
              <w:rPr>
                <w:lang w:eastAsia="en-GB"/>
              </w:rPr>
              <w:t>5 time periods,</w:t>
            </w:r>
          </w:p>
          <w:p w14:paraId="4BB1A1E7" w14:textId="77777777" w:rsidR="00CF3AA0" w:rsidRPr="00CF3AA0" w:rsidRDefault="00CF3AA0" w:rsidP="00CF3AA0">
            <w:pPr>
              <w:pStyle w:val="TAL"/>
              <w:rPr>
                <w:lang w:eastAsia="en-GB"/>
              </w:rPr>
            </w:pPr>
            <w:r w:rsidRPr="00CF3AA0">
              <w:rPr>
                <w:lang w:eastAsia="en-GB"/>
              </w:rPr>
              <w:t>Fading”</w:t>
            </w:r>
          </w:p>
        </w:tc>
      </w:tr>
      <w:tr w:rsidR="00CF3AA0" w:rsidRPr="00CF3AA0" w14:paraId="1A4C4BC4" w14:textId="77777777" w:rsidTr="00143231">
        <w:tc>
          <w:tcPr>
            <w:tcW w:w="2955" w:type="dxa"/>
            <w:tcBorders>
              <w:top w:val="single" w:sz="4" w:space="0" w:color="auto"/>
              <w:left w:val="single" w:sz="4" w:space="0" w:color="auto"/>
              <w:bottom w:val="single" w:sz="4" w:space="0" w:color="auto"/>
              <w:right w:val="single" w:sz="4" w:space="0" w:color="auto"/>
            </w:tcBorders>
          </w:tcPr>
          <w:p w14:paraId="363EA0FB" w14:textId="77777777" w:rsidR="00CF3AA0" w:rsidRPr="00CF3AA0" w:rsidRDefault="00CF3AA0" w:rsidP="00CF3AA0">
            <w:pPr>
              <w:pStyle w:val="TAL"/>
              <w:rPr>
                <w:lang w:eastAsia="en-GB"/>
              </w:rPr>
            </w:pPr>
            <w:proofErr w:type="spellStart"/>
            <w:r w:rsidRPr="00CF3AA0">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BB28857" w14:textId="77777777" w:rsidR="00CF3AA0" w:rsidRPr="00CF3AA0" w:rsidRDefault="00CF3AA0" w:rsidP="00CF3AA0">
            <w:pPr>
              <w:pStyle w:val="TAL"/>
              <w:rPr>
                <w:lang w:eastAsia="en-GB"/>
              </w:rPr>
            </w:pPr>
            <w:r w:rsidRPr="00CF3AA0">
              <w:rPr>
                <w:lang w:eastAsia="en-GB"/>
              </w:rPr>
              <w:t>4.5.6.1.1</w:t>
            </w:r>
          </w:p>
          <w:p w14:paraId="2B252C33" w14:textId="77777777" w:rsidR="00CF3AA0" w:rsidRPr="00CF3AA0" w:rsidRDefault="00CF3AA0" w:rsidP="00CF3AA0">
            <w:pPr>
              <w:pStyle w:val="TAL"/>
              <w:rPr>
                <w:lang w:eastAsia="en-GB"/>
              </w:rPr>
            </w:pPr>
            <w:r w:rsidRPr="00CF3AA0">
              <w:rPr>
                <w:lang w:eastAsia="en-GB"/>
              </w:rPr>
              <w:t>4.5.6.1.2</w:t>
            </w:r>
          </w:p>
          <w:p w14:paraId="4C1D7C04" w14:textId="77777777" w:rsidR="00CF3AA0" w:rsidRPr="00CF3AA0" w:rsidRDefault="00CF3AA0" w:rsidP="00CF3AA0">
            <w:pPr>
              <w:pStyle w:val="TAL"/>
              <w:rPr>
                <w:lang w:eastAsia="en-GB"/>
              </w:rPr>
            </w:pPr>
            <w:r w:rsidRPr="00CF3AA0">
              <w:rPr>
                <w:lang w:eastAsia="en-GB"/>
              </w:rPr>
              <w:t>6.5.6.1.1</w:t>
            </w:r>
          </w:p>
          <w:p w14:paraId="222B76FA" w14:textId="77777777" w:rsidR="00CF3AA0" w:rsidRPr="00CF3AA0" w:rsidRDefault="00CF3AA0" w:rsidP="00CF3AA0">
            <w:pPr>
              <w:pStyle w:val="TAL"/>
              <w:rPr>
                <w:lang w:eastAsia="en-GB"/>
              </w:rPr>
            </w:pPr>
            <w:r w:rsidRPr="00CF3AA0">
              <w:rPr>
                <w:lang w:eastAsia="en-GB"/>
              </w:rPr>
              <w:t>6.5.6.1.2</w:t>
            </w:r>
          </w:p>
          <w:p w14:paraId="78802045" w14:textId="77777777" w:rsidR="00CF3AA0" w:rsidRPr="00CF3AA0" w:rsidRDefault="00CF3AA0" w:rsidP="00CF3AA0">
            <w:pPr>
              <w:pStyle w:val="TAL"/>
              <w:rPr>
                <w:lang w:eastAsia="en-GB"/>
              </w:rPr>
            </w:pPr>
            <w:r w:rsidRPr="00CF3AA0">
              <w:rPr>
                <w:lang w:eastAsia="en-GB"/>
              </w:rPr>
              <w:t>16.5.3.1.1</w:t>
            </w:r>
          </w:p>
          <w:p w14:paraId="6662F3E5" w14:textId="77777777" w:rsidR="00CF3AA0" w:rsidRPr="00CF3AA0" w:rsidRDefault="00CF3AA0" w:rsidP="00CF3AA0">
            <w:pPr>
              <w:pStyle w:val="TAL"/>
              <w:rPr>
                <w:lang w:eastAsia="en-GB"/>
              </w:rPr>
            </w:pPr>
            <w:r w:rsidRPr="00CF3AA0">
              <w:rPr>
                <w:lang w:eastAsia="en-GB"/>
              </w:rPr>
              <w:t>16.5.3.1.2</w:t>
            </w:r>
          </w:p>
        </w:tc>
        <w:tc>
          <w:tcPr>
            <w:tcW w:w="3263" w:type="dxa"/>
            <w:tcBorders>
              <w:top w:val="single" w:sz="4" w:space="0" w:color="auto"/>
              <w:left w:val="single" w:sz="4" w:space="0" w:color="auto"/>
              <w:bottom w:val="single" w:sz="4" w:space="0" w:color="auto"/>
              <w:right w:val="single" w:sz="4" w:space="0" w:color="auto"/>
            </w:tcBorders>
          </w:tcPr>
          <w:p w14:paraId="7D3389B4" w14:textId="77777777" w:rsidR="00CF3AA0" w:rsidRPr="00CF3AA0" w:rsidRDefault="00CF3AA0" w:rsidP="00CF3AA0">
            <w:pPr>
              <w:pStyle w:val="TAL"/>
              <w:rPr>
                <w:lang w:eastAsia="en-GB"/>
              </w:rPr>
            </w:pPr>
            <w:r w:rsidRPr="00CF3AA0">
              <w:rPr>
                <w:lang w:eastAsia="en-GB"/>
              </w:rPr>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3D36C5B6" w14:textId="77777777" w:rsidR="00CF3AA0" w:rsidRPr="00CF3AA0" w:rsidRDefault="00CF3AA0" w:rsidP="00CF3AA0">
            <w:pPr>
              <w:pStyle w:val="TAL"/>
              <w:rPr>
                <w:lang w:eastAsia="en-GB"/>
              </w:rPr>
            </w:pPr>
            <w:r w:rsidRPr="00CF3AA0">
              <w:rPr>
                <w:lang w:eastAsia="en-GB"/>
              </w:rPr>
              <w:t xml:space="preserve">“1 NR Cell (2NR Cells for </w:t>
            </w:r>
            <w:proofErr w:type="spellStart"/>
            <w:r w:rsidRPr="00CF3AA0">
              <w:rPr>
                <w:lang w:eastAsia="en-GB"/>
              </w:rPr>
              <w:t>Scell</w:t>
            </w:r>
            <w:proofErr w:type="spellEnd"/>
            <w:r w:rsidRPr="00CF3AA0">
              <w:rPr>
                <w:lang w:eastAsia="en-GB"/>
              </w:rPr>
              <w:t xml:space="preserve"> case, 1 E-UTRA Cell for NSA case),</w:t>
            </w:r>
          </w:p>
          <w:p w14:paraId="794BB2C0" w14:textId="77777777" w:rsidR="00CF3AA0" w:rsidRPr="00CF3AA0" w:rsidRDefault="00CF3AA0" w:rsidP="00CF3AA0">
            <w:pPr>
              <w:pStyle w:val="TAL"/>
              <w:rPr>
                <w:lang w:eastAsia="en-GB"/>
              </w:rPr>
            </w:pPr>
            <w:r w:rsidRPr="00CF3AA0">
              <w:rPr>
                <w:lang w:eastAsia="en-GB"/>
              </w:rPr>
              <w:t>3 time periods,</w:t>
            </w:r>
          </w:p>
          <w:p w14:paraId="68157592" w14:textId="77777777" w:rsidR="00CF3AA0" w:rsidRPr="00CF3AA0" w:rsidRDefault="00CF3AA0" w:rsidP="00CF3AA0">
            <w:pPr>
              <w:pStyle w:val="TAL"/>
              <w:rPr>
                <w:lang w:eastAsia="en-GB"/>
              </w:rPr>
            </w:pPr>
            <w:r w:rsidRPr="00CF3AA0">
              <w:rPr>
                <w:lang w:eastAsia="en-GB"/>
              </w:rPr>
              <w:t>No fading”</w:t>
            </w:r>
          </w:p>
        </w:tc>
      </w:tr>
      <w:tr w:rsidR="00CF3AA0" w:rsidRPr="00CF3AA0" w14:paraId="797E5AED" w14:textId="77777777" w:rsidTr="00143231">
        <w:tc>
          <w:tcPr>
            <w:tcW w:w="2955" w:type="dxa"/>
            <w:tcBorders>
              <w:top w:val="single" w:sz="4" w:space="0" w:color="auto"/>
              <w:left w:val="single" w:sz="4" w:space="0" w:color="auto"/>
              <w:bottom w:val="single" w:sz="4" w:space="0" w:color="auto"/>
              <w:right w:val="single" w:sz="4" w:space="0" w:color="auto"/>
            </w:tcBorders>
          </w:tcPr>
          <w:p w14:paraId="7C035CFD" w14:textId="77777777" w:rsidR="00CF3AA0" w:rsidRPr="00CF3AA0" w:rsidRDefault="00CF3AA0" w:rsidP="00CF3AA0">
            <w:pPr>
              <w:pStyle w:val="TAL"/>
              <w:rPr>
                <w:lang w:eastAsia="en-GB"/>
              </w:rPr>
            </w:pPr>
            <w:proofErr w:type="spellStart"/>
            <w:r w:rsidRPr="00CF3AA0">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8135E5B" w14:textId="77777777" w:rsidR="00CF3AA0" w:rsidRPr="00CF3AA0" w:rsidRDefault="00CF3AA0" w:rsidP="00CF3AA0">
            <w:pPr>
              <w:pStyle w:val="TAL"/>
              <w:rPr>
                <w:lang w:eastAsia="en-GB"/>
              </w:rPr>
            </w:pPr>
            <w:r w:rsidRPr="00CF3AA0">
              <w:rPr>
                <w:lang w:eastAsia="en-GB"/>
              </w:rPr>
              <w:t>4.5.6.2.1</w:t>
            </w:r>
          </w:p>
          <w:p w14:paraId="0A179A0F" w14:textId="77777777" w:rsidR="00CF3AA0" w:rsidRPr="00CF3AA0" w:rsidRDefault="00CF3AA0" w:rsidP="00CF3AA0">
            <w:pPr>
              <w:pStyle w:val="TAL"/>
              <w:rPr>
                <w:lang w:eastAsia="en-GB"/>
              </w:rPr>
            </w:pPr>
            <w:r w:rsidRPr="00CF3AA0">
              <w:rPr>
                <w:lang w:eastAsia="en-GB"/>
              </w:rPr>
              <w:t>6.5.6.2.1</w:t>
            </w:r>
          </w:p>
          <w:p w14:paraId="467DF27D" w14:textId="77777777" w:rsidR="00CF3AA0" w:rsidRPr="00CF3AA0" w:rsidRDefault="00CF3AA0" w:rsidP="00CF3AA0">
            <w:pPr>
              <w:pStyle w:val="TAL"/>
              <w:rPr>
                <w:lang w:eastAsia="en-GB"/>
              </w:rPr>
            </w:pPr>
            <w:r w:rsidRPr="00CF3AA0">
              <w:rPr>
                <w:lang w:eastAsia="en-GB"/>
              </w:rPr>
              <w:t>5.5.6.3.1</w:t>
            </w:r>
          </w:p>
          <w:p w14:paraId="68CC725C" w14:textId="77777777" w:rsidR="00CF3AA0" w:rsidRPr="00CF3AA0" w:rsidRDefault="00CF3AA0" w:rsidP="00CF3AA0">
            <w:pPr>
              <w:pStyle w:val="TAL"/>
              <w:rPr>
                <w:lang w:eastAsia="en-GB"/>
              </w:rPr>
            </w:pPr>
            <w:r w:rsidRPr="00CF3AA0">
              <w:rPr>
                <w:lang w:eastAsia="en-GB"/>
              </w:rPr>
              <w:t>16.5.3.2.1</w:t>
            </w:r>
          </w:p>
          <w:p w14:paraId="064C222B" w14:textId="77777777" w:rsidR="00CF3AA0" w:rsidRPr="00CF3AA0" w:rsidRDefault="00CF3AA0" w:rsidP="00CF3AA0">
            <w:pPr>
              <w:pStyle w:val="TAL"/>
              <w:rPr>
                <w:lang w:eastAsia="en-GB"/>
              </w:rPr>
            </w:pPr>
            <w:r w:rsidRPr="00CF3AA0">
              <w:rPr>
                <w:lang w:eastAsia="en-GB"/>
              </w:rPr>
              <w:t>16.5.3.2.2</w:t>
            </w:r>
          </w:p>
        </w:tc>
        <w:tc>
          <w:tcPr>
            <w:tcW w:w="3263" w:type="dxa"/>
            <w:tcBorders>
              <w:top w:val="single" w:sz="4" w:space="0" w:color="auto"/>
              <w:left w:val="single" w:sz="4" w:space="0" w:color="auto"/>
              <w:bottom w:val="single" w:sz="4" w:space="0" w:color="auto"/>
              <w:right w:val="single" w:sz="4" w:space="0" w:color="auto"/>
            </w:tcBorders>
          </w:tcPr>
          <w:p w14:paraId="31C790EE" w14:textId="77777777" w:rsidR="00CF3AA0" w:rsidRPr="00CF3AA0" w:rsidRDefault="00CF3AA0" w:rsidP="00CF3AA0">
            <w:pPr>
              <w:pStyle w:val="TAL"/>
              <w:rPr>
                <w:lang w:eastAsia="en-GB"/>
              </w:rPr>
            </w:pPr>
            <w:r w:rsidRPr="00CF3AA0">
              <w:rPr>
                <w:lang w:eastAsia="en-GB"/>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00FD4F9" w14:textId="77777777" w:rsidR="00CF3AA0" w:rsidRPr="00CF3AA0" w:rsidRDefault="00CF3AA0" w:rsidP="00CF3AA0">
            <w:pPr>
              <w:pStyle w:val="TAL"/>
              <w:rPr>
                <w:lang w:eastAsia="en-GB"/>
              </w:rPr>
            </w:pPr>
            <w:r w:rsidRPr="00CF3AA0">
              <w:rPr>
                <w:lang w:eastAsia="en-GB"/>
              </w:rPr>
              <w:t>“1 NR Cell (1 E-UTRA Cell for NSA case),</w:t>
            </w:r>
          </w:p>
          <w:p w14:paraId="0A6A3E7C" w14:textId="77777777" w:rsidR="00CF3AA0" w:rsidRPr="00CF3AA0" w:rsidRDefault="00CF3AA0" w:rsidP="00CF3AA0">
            <w:pPr>
              <w:pStyle w:val="TAL"/>
              <w:rPr>
                <w:lang w:eastAsia="en-GB"/>
              </w:rPr>
            </w:pPr>
            <w:r w:rsidRPr="00CF3AA0">
              <w:rPr>
                <w:lang w:eastAsia="en-GB"/>
              </w:rPr>
              <w:t>3 time periods,</w:t>
            </w:r>
          </w:p>
          <w:p w14:paraId="28EBCF59" w14:textId="77777777" w:rsidR="00CF3AA0" w:rsidRPr="00CF3AA0" w:rsidRDefault="00CF3AA0" w:rsidP="00CF3AA0">
            <w:pPr>
              <w:pStyle w:val="TAL"/>
              <w:rPr>
                <w:lang w:eastAsia="en-GB"/>
              </w:rPr>
            </w:pPr>
            <w:r w:rsidRPr="00CF3AA0">
              <w:rPr>
                <w:lang w:eastAsia="en-GB"/>
              </w:rPr>
              <w:t>No fading”</w:t>
            </w:r>
          </w:p>
        </w:tc>
      </w:tr>
      <w:tr w:rsidR="00CF3AA0" w:rsidRPr="00CF3AA0" w14:paraId="21A8A97D" w14:textId="77777777" w:rsidTr="00143231">
        <w:tc>
          <w:tcPr>
            <w:tcW w:w="2955" w:type="dxa"/>
            <w:tcBorders>
              <w:top w:val="single" w:sz="4" w:space="0" w:color="auto"/>
              <w:left w:val="single" w:sz="4" w:space="0" w:color="auto"/>
              <w:bottom w:val="single" w:sz="4" w:space="0" w:color="auto"/>
              <w:right w:val="single" w:sz="4" w:space="0" w:color="auto"/>
            </w:tcBorders>
          </w:tcPr>
          <w:p w14:paraId="7F732EE1" w14:textId="77777777" w:rsidR="00CF3AA0" w:rsidRPr="00CF3AA0" w:rsidRDefault="00CF3AA0" w:rsidP="00CF3AA0">
            <w:pPr>
              <w:pStyle w:val="TAL"/>
              <w:rPr>
                <w:lang w:eastAsia="en-GB"/>
              </w:rPr>
            </w:pPr>
            <w:proofErr w:type="spellStart"/>
            <w:r w:rsidRPr="00CF3AA0">
              <w:rPr>
                <w:lang w:eastAsia="en-GB"/>
              </w:rPr>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00DA6674" w14:textId="77777777" w:rsidR="00CF3AA0" w:rsidRPr="00CF3AA0" w:rsidRDefault="00CF3AA0" w:rsidP="00CF3AA0">
            <w:pPr>
              <w:pStyle w:val="TAL"/>
              <w:rPr>
                <w:lang w:eastAsia="en-GB"/>
              </w:rPr>
            </w:pPr>
            <w:r w:rsidRPr="00CF3AA0">
              <w:rPr>
                <w:lang w:eastAsia="en-GB"/>
              </w:rPr>
              <w:t>6.3.2.1.3</w:t>
            </w:r>
          </w:p>
          <w:p w14:paraId="5599153B" w14:textId="77777777" w:rsidR="00CF3AA0" w:rsidRPr="00CF3AA0" w:rsidRDefault="00CF3AA0" w:rsidP="00CF3AA0">
            <w:pPr>
              <w:pStyle w:val="TAL"/>
              <w:rPr>
                <w:lang w:eastAsia="en-GB"/>
              </w:rPr>
            </w:pPr>
            <w:r w:rsidRPr="00CF3AA0">
              <w:rPr>
                <w:lang w:eastAsia="en-GB"/>
              </w:rPr>
              <w:t>16.3.2.1.5</w:t>
            </w:r>
          </w:p>
          <w:p w14:paraId="6CD04EE6" w14:textId="77777777" w:rsidR="00CF3AA0" w:rsidRPr="00CF3AA0" w:rsidRDefault="00CF3AA0" w:rsidP="00CF3AA0">
            <w:pPr>
              <w:pStyle w:val="TAL"/>
              <w:rPr>
                <w:lang w:eastAsia="en-GB"/>
              </w:rPr>
            </w:pPr>
            <w:r w:rsidRPr="00CF3AA0">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0E6FCA63" w14:textId="77777777" w:rsidR="00CF3AA0" w:rsidRPr="00CF3AA0" w:rsidRDefault="00CF3AA0" w:rsidP="00CF3AA0">
            <w:pPr>
              <w:pStyle w:val="TAL"/>
              <w:rPr>
                <w:lang w:eastAsia="en-GB"/>
              </w:rPr>
            </w:pPr>
            <w:r w:rsidRPr="00CF3AA0">
              <w:rPr>
                <w:lang w:eastAsia="en-GB"/>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71B4031D" w14:textId="77777777" w:rsidR="00CF3AA0" w:rsidRPr="00CF3AA0" w:rsidRDefault="00CF3AA0" w:rsidP="00CF3AA0">
            <w:pPr>
              <w:pStyle w:val="TAL"/>
              <w:rPr>
                <w:lang w:eastAsia="en-GB"/>
              </w:rPr>
            </w:pPr>
            <w:r w:rsidRPr="00CF3AA0">
              <w:rPr>
                <w:lang w:eastAsia="en-GB"/>
              </w:rPr>
              <w:t>“2 Intra Frequency NR Cells,</w:t>
            </w:r>
          </w:p>
          <w:p w14:paraId="21E876DC" w14:textId="77777777" w:rsidR="00CF3AA0" w:rsidRPr="00CF3AA0" w:rsidRDefault="00CF3AA0" w:rsidP="00CF3AA0">
            <w:pPr>
              <w:pStyle w:val="TAL"/>
              <w:rPr>
                <w:lang w:eastAsia="en-GB"/>
              </w:rPr>
            </w:pPr>
            <w:r w:rsidRPr="00CF3AA0">
              <w:rPr>
                <w:lang w:eastAsia="en-GB"/>
              </w:rPr>
              <w:t>3 time periods,</w:t>
            </w:r>
          </w:p>
          <w:p w14:paraId="6E248B32" w14:textId="77777777" w:rsidR="00CF3AA0" w:rsidRPr="00CF3AA0" w:rsidRDefault="00CF3AA0" w:rsidP="00CF3AA0">
            <w:pPr>
              <w:pStyle w:val="TAL"/>
              <w:rPr>
                <w:lang w:eastAsia="en-GB"/>
              </w:rPr>
            </w:pPr>
            <w:r w:rsidRPr="00CF3AA0">
              <w:rPr>
                <w:lang w:eastAsia="en-GB"/>
              </w:rPr>
              <w:t>No fading”</w:t>
            </w:r>
          </w:p>
          <w:p w14:paraId="0AFCDCA0" w14:textId="77777777" w:rsidR="00CF3AA0" w:rsidRPr="00CF3AA0" w:rsidRDefault="00CF3AA0" w:rsidP="00CF3AA0">
            <w:pPr>
              <w:pStyle w:val="TAL"/>
              <w:rPr>
                <w:lang w:eastAsia="en-GB"/>
              </w:rPr>
            </w:pPr>
            <w:r w:rsidRPr="00CF3AA0">
              <w:rPr>
                <w:lang w:eastAsia="en-GB"/>
              </w:rPr>
              <w:t xml:space="preserve">Note: The spreadsheet “16.3.2.1.6-3”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442680BD" w14:textId="77777777" w:rsidTr="00143231">
        <w:tc>
          <w:tcPr>
            <w:tcW w:w="2955" w:type="dxa"/>
            <w:tcBorders>
              <w:top w:val="single" w:sz="4" w:space="0" w:color="auto"/>
              <w:left w:val="single" w:sz="4" w:space="0" w:color="auto"/>
              <w:bottom w:val="single" w:sz="4" w:space="0" w:color="auto"/>
              <w:right w:val="single" w:sz="4" w:space="0" w:color="auto"/>
            </w:tcBorders>
          </w:tcPr>
          <w:p w14:paraId="5E7ADF33" w14:textId="77777777" w:rsidR="00CF3AA0" w:rsidRPr="00CF3AA0" w:rsidRDefault="00CF3AA0" w:rsidP="00CF3AA0">
            <w:pPr>
              <w:pStyle w:val="TAL"/>
              <w:rPr>
                <w:lang w:eastAsia="en-GB"/>
              </w:rPr>
            </w:pPr>
            <w:proofErr w:type="spellStart"/>
            <w:r w:rsidRPr="00CF3AA0">
              <w:rPr>
                <w:lang w:eastAsia="en-GB"/>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AD1899C" w14:textId="77777777" w:rsidR="00CF3AA0" w:rsidRPr="00CF3AA0" w:rsidRDefault="00CF3AA0" w:rsidP="00CF3AA0">
            <w:pPr>
              <w:pStyle w:val="TAL"/>
              <w:rPr>
                <w:lang w:eastAsia="en-GB"/>
              </w:rPr>
            </w:pPr>
            <w:r w:rsidRPr="00CF3AA0">
              <w:rPr>
                <w:lang w:eastAsia="en-GB"/>
              </w:rPr>
              <w:t>8.2.1.1</w:t>
            </w:r>
          </w:p>
        </w:tc>
        <w:tc>
          <w:tcPr>
            <w:tcW w:w="3263" w:type="dxa"/>
            <w:tcBorders>
              <w:top w:val="single" w:sz="4" w:space="0" w:color="auto"/>
              <w:left w:val="single" w:sz="4" w:space="0" w:color="auto"/>
              <w:bottom w:val="single" w:sz="4" w:space="0" w:color="auto"/>
              <w:right w:val="single" w:sz="4" w:space="0" w:color="auto"/>
            </w:tcBorders>
          </w:tcPr>
          <w:p w14:paraId="4398F698" w14:textId="77777777" w:rsidR="00CF3AA0" w:rsidRPr="00CF3AA0" w:rsidRDefault="00CF3AA0" w:rsidP="00CF3AA0">
            <w:pPr>
              <w:pStyle w:val="TAL"/>
              <w:rPr>
                <w:lang w:eastAsia="en-GB"/>
              </w:rPr>
            </w:pPr>
            <w:r w:rsidRPr="00CF3AA0">
              <w:rPr>
                <w:lang w:eastAsia="en-GB"/>
              </w:rPr>
              <w:t>“38.533 8.2.1.1 TT.zip”</w:t>
            </w:r>
          </w:p>
        </w:tc>
        <w:tc>
          <w:tcPr>
            <w:tcW w:w="1976" w:type="dxa"/>
            <w:tcBorders>
              <w:top w:val="single" w:sz="4" w:space="0" w:color="auto"/>
              <w:left w:val="single" w:sz="4" w:space="0" w:color="auto"/>
              <w:bottom w:val="single" w:sz="4" w:space="0" w:color="auto"/>
              <w:right w:val="single" w:sz="4" w:space="0" w:color="auto"/>
            </w:tcBorders>
          </w:tcPr>
          <w:p w14:paraId="5E3905A6" w14:textId="77777777" w:rsidR="00CF3AA0" w:rsidRPr="00CF3AA0" w:rsidRDefault="00CF3AA0" w:rsidP="00CF3AA0">
            <w:pPr>
              <w:pStyle w:val="TAL"/>
              <w:rPr>
                <w:lang w:eastAsia="en-GB"/>
              </w:rPr>
            </w:pPr>
            <w:r w:rsidRPr="00CF3AA0">
              <w:rPr>
                <w:lang w:eastAsia="en-GB"/>
              </w:rPr>
              <w:t>“1 NR Cell, 1 LTE serving cell,</w:t>
            </w:r>
          </w:p>
          <w:p w14:paraId="4C9AA8BD" w14:textId="77777777" w:rsidR="00CF3AA0" w:rsidRPr="00CF3AA0" w:rsidRDefault="00CF3AA0" w:rsidP="00CF3AA0">
            <w:pPr>
              <w:pStyle w:val="TAL"/>
              <w:rPr>
                <w:lang w:eastAsia="en-GB"/>
              </w:rPr>
            </w:pPr>
            <w:r w:rsidRPr="00CF3AA0">
              <w:rPr>
                <w:lang w:eastAsia="en-GB"/>
              </w:rPr>
              <w:t>3 time periods</w:t>
            </w:r>
          </w:p>
          <w:p w14:paraId="64484907" w14:textId="77777777" w:rsidR="00CF3AA0" w:rsidRPr="00CF3AA0" w:rsidRDefault="00CF3AA0" w:rsidP="00CF3AA0">
            <w:pPr>
              <w:pStyle w:val="TAL"/>
              <w:rPr>
                <w:lang w:eastAsia="en-GB"/>
              </w:rPr>
            </w:pPr>
            <w:r w:rsidRPr="00CF3AA0">
              <w:rPr>
                <w:lang w:eastAsia="en-GB"/>
              </w:rPr>
              <w:t>No fading”</w:t>
            </w:r>
          </w:p>
        </w:tc>
      </w:tr>
      <w:tr w:rsidR="00CF3AA0" w:rsidRPr="00CF3AA0" w14:paraId="2291949E" w14:textId="77777777" w:rsidTr="00143231">
        <w:tc>
          <w:tcPr>
            <w:tcW w:w="2955" w:type="dxa"/>
            <w:tcBorders>
              <w:top w:val="single" w:sz="4" w:space="0" w:color="auto"/>
              <w:left w:val="single" w:sz="4" w:space="0" w:color="auto"/>
              <w:bottom w:val="single" w:sz="4" w:space="0" w:color="auto"/>
              <w:right w:val="single" w:sz="4" w:space="0" w:color="auto"/>
            </w:tcBorders>
          </w:tcPr>
          <w:p w14:paraId="14259B6B" w14:textId="77777777" w:rsidR="00CF3AA0" w:rsidRPr="00CF3AA0" w:rsidRDefault="00CF3AA0" w:rsidP="00CF3AA0">
            <w:pPr>
              <w:pStyle w:val="TAL"/>
              <w:rPr>
                <w:lang w:eastAsia="en-GB"/>
              </w:rPr>
            </w:pPr>
            <w:proofErr w:type="spellStart"/>
            <w:r w:rsidRPr="00CF3AA0">
              <w:rPr>
                <w:lang w:eastAsia="en-GB"/>
              </w:rP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1C819AA" w14:textId="77777777" w:rsidR="00CF3AA0" w:rsidRPr="00CF3AA0" w:rsidRDefault="00CF3AA0" w:rsidP="00CF3AA0">
            <w:pPr>
              <w:pStyle w:val="TAL"/>
              <w:rPr>
                <w:lang w:eastAsia="en-GB"/>
              </w:rPr>
            </w:pPr>
            <w:r w:rsidRPr="00CF3AA0">
              <w:rPr>
                <w:lang w:eastAsia="en-GB"/>
              </w:rPr>
              <w:t>8.3.1.1</w:t>
            </w:r>
          </w:p>
          <w:p w14:paraId="748D2E4D" w14:textId="77777777" w:rsidR="00CF3AA0" w:rsidRPr="00CF3AA0" w:rsidRDefault="00CF3AA0" w:rsidP="00CF3AA0">
            <w:pPr>
              <w:pStyle w:val="TAL"/>
              <w:rPr>
                <w:lang w:eastAsia="en-GB"/>
              </w:rPr>
            </w:pPr>
            <w:r w:rsidRPr="00CF3AA0">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7362BDF" w14:textId="77777777" w:rsidR="00CF3AA0" w:rsidRPr="00CF3AA0" w:rsidRDefault="00CF3AA0" w:rsidP="00CF3AA0">
            <w:pPr>
              <w:pStyle w:val="TAL"/>
              <w:rPr>
                <w:lang w:eastAsia="en-GB"/>
              </w:rPr>
            </w:pPr>
            <w:r w:rsidRPr="00CF3AA0">
              <w:rPr>
                <w:lang w:eastAsia="en-GB"/>
              </w:rPr>
              <w:t>“38.533 8.3.1.1+18.2.1.1 TT.zip”</w:t>
            </w:r>
          </w:p>
        </w:tc>
        <w:tc>
          <w:tcPr>
            <w:tcW w:w="1976" w:type="dxa"/>
            <w:tcBorders>
              <w:top w:val="single" w:sz="4" w:space="0" w:color="auto"/>
              <w:left w:val="single" w:sz="4" w:space="0" w:color="auto"/>
              <w:bottom w:val="single" w:sz="4" w:space="0" w:color="auto"/>
              <w:right w:val="single" w:sz="4" w:space="0" w:color="auto"/>
            </w:tcBorders>
          </w:tcPr>
          <w:p w14:paraId="243DEA26" w14:textId="77777777" w:rsidR="00CF3AA0" w:rsidRPr="00CF3AA0" w:rsidRDefault="00CF3AA0" w:rsidP="00CF3AA0">
            <w:pPr>
              <w:pStyle w:val="TAL"/>
              <w:rPr>
                <w:lang w:eastAsia="en-GB"/>
              </w:rPr>
            </w:pPr>
            <w:r w:rsidRPr="00CF3AA0">
              <w:rPr>
                <w:lang w:eastAsia="en-GB"/>
              </w:rPr>
              <w:t>“1 NR Cell, 1 LTE serving cell,</w:t>
            </w:r>
          </w:p>
          <w:p w14:paraId="764C6900" w14:textId="77777777" w:rsidR="00CF3AA0" w:rsidRPr="00CF3AA0" w:rsidRDefault="00CF3AA0" w:rsidP="00CF3AA0">
            <w:pPr>
              <w:pStyle w:val="TAL"/>
              <w:rPr>
                <w:lang w:eastAsia="en-GB"/>
              </w:rPr>
            </w:pPr>
            <w:r w:rsidRPr="00CF3AA0">
              <w:rPr>
                <w:lang w:eastAsia="en-GB"/>
              </w:rPr>
              <w:t>3 time periods</w:t>
            </w:r>
          </w:p>
          <w:p w14:paraId="6C6523DA" w14:textId="77777777" w:rsidR="00CF3AA0" w:rsidRPr="00CF3AA0" w:rsidRDefault="00CF3AA0" w:rsidP="00CF3AA0">
            <w:pPr>
              <w:pStyle w:val="TAL"/>
              <w:rPr>
                <w:lang w:eastAsia="en-GB"/>
              </w:rPr>
            </w:pPr>
            <w:r w:rsidRPr="00CF3AA0">
              <w:rPr>
                <w:lang w:eastAsia="en-GB"/>
              </w:rPr>
              <w:t>No fading”</w:t>
            </w:r>
          </w:p>
          <w:p w14:paraId="7F1D4FF6" w14:textId="77777777" w:rsidR="00CF3AA0" w:rsidRPr="00CF3AA0" w:rsidRDefault="00CF3AA0" w:rsidP="00CF3AA0">
            <w:pPr>
              <w:pStyle w:val="TAL"/>
              <w:rPr>
                <w:lang w:eastAsia="en-GB"/>
              </w:rPr>
            </w:pPr>
            <w:r w:rsidRPr="00CF3AA0">
              <w:rPr>
                <w:lang w:eastAsia="en-GB"/>
              </w:rPr>
              <w:t>Note: The spreadsheet “</w:t>
            </w:r>
            <w:r w:rsidRPr="00CF3AA0">
              <w:rPr>
                <w:lang w:eastAsia="zh-CN"/>
              </w:rPr>
              <w:t>18.2.1.1</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639CDD9E" w14:textId="77777777" w:rsidTr="00143231">
        <w:tc>
          <w:tcPr>
            <w:tcW w:w="2955" w:type="dxa"/>
            <w:tcBorders>
              <w:top w:val="single" w:sz="4" w:space="0" w:color="auto"/>
              <w:left w:val="single" w:sz="4" w:space="0" w:color="auto"/>
              <w:bottom w:val="single" w:sz="4" w:space="0" w:color="auto"/>
              <w:right w:val="single" w:sz="4" w:space="0" w:color="auto"/>
            </w:tcBorders>
          </w:tcPr>
          <w:p w14:paraId="45FF3BCD" w14:textId="77777777" w:rsidR="00CF3AA0" w:rsidRPr="00CF3AA0" w:rsidRDefault="00CF3AA0" w:rsidP="00CF3AA0">
            <w:pPr>
              <w:pStyle w:val="TAL"/>
              <w:rPr>
                <w:lang w:eastAsia="en-GB"/>
              </w:rPr>
            </w:pPr>
            <w:proofErr w:type="spellStart"/>
            <w:r w:rsidRPr="00CF3AA0">
              <w:rPr>
                <w:lang w:eastAsia="en-GB"/>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BA60F79" w14:textId="77777777" w:rsidR="00CF3AA0" w:rsidRPr="00CF3AA0" w:rsidRDefault="00CF3AA0" w:rsidP="00CF3AA0">
            <w:pPr>
              <w:pStyle w:val="TAL"/>
              <w:rPr>
                <w:lang w:eastAsia="en-GB"/>
              </w:rPr>
            </w:pPr>
            <w:r w:rsidRPr="00CF3AA0">
              <w:rPr>
                <w:lang w:eastAsia="en-GB"/>
              </w:rPr>
              <w:t>8.4.1.1</w:t>
            </w:r>
          </w:p>
          <w:p w14:paraId="5CAC734A" w14:textId="77777777" w:rsidR="00CF3AA0" w:rsidRPr="00CF3AA0" w:rsidRDefault="00CF3AA0" w:rsidP="00CF3AA0">
            <w:pPr>
              <w:pStyle w:val="TAL"/>
              <w:rPr>
                <w:lang w:eastAsia="en-GB"/>
              </w:rPr>
            </w:pPr>
            <w:r w:rsidRPr="00CF3AA0">
              <w:rPr>
                <w:lang w:eastAsia="en-GB"/>
              </w:rPr>
              <w:t>8.4.1.2</w:t>
            </w:r>
          </w:p>
        </w:tc>
        <w:tc>
          <w:tcPr>
            <w:tcW w:w="3263" w:type="dxa"/>
            <w:tcBorders>
              <w:top w:val="single" w:sz="4" w:space="0" w:color="auto"/>
              <w:left w:val="single" w:sz="4" w:space="0" w:color="auto"/>
              <w:bottom w:val="single" w:sz="4" w:space="0" w:color="auto"/>
              <w:right w:val="single" w:sz="4" w:space="0" w:color="auto"/>
            </w:tcBorders>
          </w:tcPr>
          <w:p w14:paraId="5ECFD218" w14:textId="77777777" w:rsidR="00CF3AA0" w:rsidRPr="00CF3AA0" w:rsidRDefault="00CF3AA0" w:rsidP="00CF3AA0">
            <w:pPr>
              <w:pStyle w:val="TAL"/>
              <w:rPr>
                <w:lang w:eastAsia="en-GB"/>
              </w:rPr>
            </w:pPr>
            <w:r w:rsidRPr="00CF3AA0">
              <w:rPr>
                <w:lang w:eastAsia="en-GB"/>
              </w:rPr>
              <w:t>“38.533 8.4.1.1+8.4.1.2 TT.zip”</w:t>
            </w:r>
          </w:p>
        </w:tc>
        <w:tc>
          <w:tcPr>
            <w:tcW w:w="1976" w:type="dxa"/>
            <w:tcBorders>
              <w:top w:val="single" w:sz="4" w:space="0" w:color="auto"/>
              <w:left w:val="single" w:sz="4" w:space="0" w:color="auto"/>
              <w:bottom w:val="single" w:sz="4" w:space="0" w:color="auto"/>
              <w:right w:val="single" w:sz="4" w:space="0" w:color="auto"/>
            </w:tcBorders>
          </w:tcPr>
          <w:p w14:paraId="65BBD85B" w14:textId="77777777" w:rsidR="00CF3AA0" w:rsidRPr="00CF3AA0" w:rsidRDefault="00CF3AA0" w:rsidP="00CF3AA0">
            <w:pPr>
              <w:pStyle w:val="TAL"/>
              <w:rPr>
                <w:lang w:eastAsia="en-GB"/>
              </w:rPr>
            </w:pPr>
            <w:r w:rsidRPr="00CF3AA0">
              <w:rPr>
                <w:lang w:eastAsia="en-GB"/>
              </w:rPr>
              <w:t>“1 NR Cell, 1 LTE serving cell,</w:t>
            </w:r>
          </w:p>
          <w:p w14:paraId="7267FBA3" w14:textId="77777777" w:rsidR="00CF3AA0" w:rsidRPr="00CF3AA0" w:rsidRDefault="00CF3AA0" w:rsidP="00CF3AA0">
            <w:pPr>
              <w:pStyle w:val="TAL"/>
              <w:rPr>
                <w:lang w:eastAsia="en-GB"/>
              </w:rPr>
            </w:pPr>
            <w:r w:rsidRPr="00CF3AA0">
              <w:rPr>
                <w:lang w:eastAsia="en-GB"/>
              </w:rPr>
              <w:t>1 time period</w:t>
            </w:r>
          </w:p>
          <w:p w14:paraId="1A2DA197" w14:textId="77777777" w:rsidR="00CF3AA0" w:rsidRPr="00CF3AA0" w:rsidRDefault="00CF3AA0" w:rsidP="00CF3AA0">
            <w:pPr>
              <w:pStyle w:val="TAL"/>
              <w:rPr>
                <w:lang w:eastAsia="en-GB"/>
              </w:rPr>
            </w:pPr>
            <w:r w:rsidRPr="00CF3AA0">
              <w:rPr>
                <w:lang w:eastAsia="en-GB"/>
              </w:rPr>
              <w:t>No fading”</w:t>
            </w:r>
          </w:p>
        </w:tc>
      </w:tr>
      <w:tr w:rsidR="00CF3AA0" w:rsidRPr="00CF3AA0" w14:paraId="1B004C19" w14:textId="77777777" w:rsidTr="00143231">
        <w:tc>
          <w:tcPr>
            <w:tcW w:w="2955" w:type="dxa"/>
            <w:tcBorders>
              <w:top w:val="single" w:sz="4" w:space="0" w:color="auto"/>
              <w:left w:val="single" w:sz="4" w:space="0" w:color="auto"/>
              <w:bottom w:val="single" w:sz="4" w:space="0" w:color="auto"/>
              <w:right w:val="single" w:sz="4" w:space="0" w:color="auto"/>
            </w:tcBorders>
          </w:tcPr>
          <w:p w14:paraId="13EEE658" w14:textId="77777777" w:rsidR="00CF3AA0" w:rsidRPr="00CF3AA0" w:rsidRDefault="00CF3AA0" w:rsidP="00CF3AA0">
            <w:pPr>
              <w:pStyle w:val="TAL"/>
              <w:rPr>
                <w:lang w:eastAsia="en-GB"/>
              </w:rPr>
            </w:pPr>
            <w:proofErr w:type="spellStart"/>
            <w:r w:rsidRPr="00CF3AA0">
              <w:rPr>
                <w:lang w:eastAsia="en-GB"/>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F077FAE" w14:textId="77777777" w:rsidR="00CF3AA0" w:rsidRPr="00CF3AA0" w:rsidRDefault="00CF3AA0" w:rsidP="00CF3AA0">
            <w:pPr>
              <w:pStyle w:val="TAL"/>
              <w:rPr>
                <w:lang w:eastAsia="en-GB"/>
              </w:rPr>
            </w:pPr>
            <w:r w:rsidRPr="00CF3AA0">
              <w:rPr>
                <w:lang w:eastAsia="en-GB"/>
              </w:rPr>
              <w:t>8.4.2.1</w:t>
            </w:r>
          </w:p>
          <w:p w14:paraId="6DBA1B83" w14:textId="77777777" w:rsidR="00CF3AA0" w:rsidRPr="00CF3AA0" w:rsidRDefault="00CF3AA0" w:rsidP="00CF3AA0">
            <w:pPr>
              <w:pStyle w:val="TAL"/>
              <w:rPr>
                <w:lang w:eastAsia="en-GB"/>
              </w:rPr>
            </w:pPr>
            <w:r w:rsidRPr="00CF3AA0">
              <w:rPr>
                <w:lang w:eastAsia="en-GB"/>
              </w:rPr>
              <w:t>8.4.2.2</w:t>
            </w:r>
          </w:p>
          <w:p w14:paraId="17BE609C" w14:textId="77777777" w:rsidR="00CF3AA0" w:rsidRPr="00CF3AA0" w:rsidRDefault="00CF3AA0" w:rsidP="00CF3AA0">
            <w:pPr>
              <w:pStyle w:val="TAL"/>
              <w:rPr>
                <w:lang w:eastAsia="en-GB"/>
              </w:rPr>
            </w:pPr>
            <w:r w:rsidRPr="00CF3AA0">
              <w:rPr>
                <w:lang w:eastAsia="en-GB"/>
              </w:rPr>
              <w:t>8.4.2.3</w:t>
            </w:r>
          </w:p>
          <w:p w14:paraId="7D8D096C" w14:textId="77777777" w:rsidR="00CF3AA0" w:rsidRPr="00CF3AA0" w:rsidRDefault="00CF3AA0" w:rsidP="00CF3AA0">
            <w:pPr>
              <w:pStyle w:val="TAL"/>
              <w:rPr>
                <w:lang w:eastAsia="en-GB"/>
              </w:rPr>
            </w:pPr>
            <w:r w:rsidRPr="00CF3AA0">
              <w:rPr>
                <w:lang w:eastAsia="en-GB"/>
              </w:rPr>
              <w:t>8.4.2.4</w:t>
            </w:r>
          </w:p>
          <w:p w14:paraId="26AF82C0" w14:textId="77777777" w:rsidR="00CF3AA0" w:rsidRPr="00CF3AA0" w:rsidRDefault="00CF3AA0" w:rsidP="00CF3AA0">
            <w:pPr>
              <w:pStyle w:val="TAL"/>
              <w:rPr>
                <w:lang w:eastAsia="en-GB"/>
              </w:rPr>
            </w:pPr>
            <w:r w:rsidRPr="00CF3AA0">
              <w:rPr>
                <w:lang w:eastAsia="en-GB"/>
              </w:rPr>
              <w:t>18.3.1.1</w:t>
            </w:r>
          </w:p>
          <w:p w14:paraId="3637C5CF" w14:textId="77777777" w:rsidR="00CF3AA0" w:rsidRPr="00CF3AA0" w:rsidRDefault="00CF3AA0" w:rsidP="00CF3AA0">
            <w:pPr>
              <w:pStyle w:val="TAL"/>
              <w:rPr>
                <w:lang w:eastAsia="en-GB"/>
              </w:rPr>
            </w:pPr>
            <w:r w:rsidRPr="00CF3AA0">
              <w:rPr>
                <w:lang w:eastAsia="en-GB"/>
              </w:rPr>
              <w:t>18.3.1.2</w:t>
            </w:r>
          </w:p>
          <w:p w14:paraId="14AC69AC" w14:textId="77777777" w:rsidR="00CF3AA0" w:rsidRPr="00CF3AA0" w:rsidRDefault="00CF3AA0" w:rsidP="00CF3AA0">
            <w:pPr>
              <w:pStyle w:val="TAL"/>
              <w:rPr>
                <w:lang w:eastAsia="en-GB"/>
              </w:rPr>
            </w:pPr>
            <w:r w:rsidRPr="00CF3AA0">
              <w:rPr>
                <w:lang w:eastAsia="en-GB"/>
              </w:rPr>
              <w:t>18.3.1.3</w:t>
            </w:r>
          </w:p>
          <w:p w14:paraId="355EAC4C" w14:textId="77777777" w:rsidR="00CF3AA0" w:rsidRPr="00CF3AA0" w:rsidRDefault="00CF3AA0" w:rsidP="00CF3AA0">
            <w:pPr>
              <w:pStyle w:val="TAL"/>
              <w:rPr>
                <w:lang w:eastAsia="en-GB"/>
              </w:rPr>
            </w:pPr>
            <w:r w:rsidRPr="00CF3AA0">
              <w:rPr>
                <w:lang w:eastAsia="en-GB"/>
              </w:rPr>
              <w:t>18.3.1.4</w:t>
            </w:r>
          </w:p>
        </w:tc>
        <w:tc>
          <w:tcPr>
            <w:tcW w:w="3263" w:type="dxa"/>
            <w:tcBorders>
              <w:top w:val="single" w:sz="4" w:space="0" w:color="auto"/>
              <w:left w:val="single" w:sz="4" w:space="0" w:color="auto"/>
              <w:bottom w:val="single" w:sz="4" w:space="0" w:color="auto"/>
              <w:right w:val="single" w:sz="4" w:space="0" w:color="auto"/>
            </w:tcBorders>
          </w:tcPr>
          <w:p w14:paraId="0C04BE06" w14:textId="77777777" w:rsidR="00CF3AA0" w:rsidRPr="00CF3AA0" w:rsidRDefault="00CF3AA0" w:rsidP="00CF3AA0">
            <w:pPr>
              <w:pStyle w:val="TAL"/>
              <w:rPr>
                <w:lang w:eastAsia="en-GB"/>
              </w:rPr>
            </w:pPr>
            <w:r w:rsidRPr="00CF3AA0">
              <w:rPr>
                <w:lang w:eastAsia="en-GB"/>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2CFA9A90" w14:textId="77777777" w:rsidR="00CF3AA0" w:rsidRPr="00CF3AA0" w:rsidRDefault="00CF3AA0" w:rsidP="00CF3AA0">
            <w:pPr>
              <w:pStyle w:val="TAL"/>
              <w:rPr>
                <w:lang w:eastAsia="en-GB"/>
              </w:rPr>
            </w:pPr>
            <w:r w:rsidRPr="00CF3AA0">
              <w:rPr>
                <w:lang w:eastAsia="en-GB"/>
              </w:rPr>
              <w:t>“1 NR Cell, 1 LTE serving cell,</w:t>
            </w:r>
          </w:p>
          <w:p w14:paraId="25084A80" w14:textId="77777777" w:rsidR="00CF3AA0" w:rsidRPr="00CF3AA0" w:rsidRDefault="00CF3AA0" w:rsidP="00CF3AA0">
            <w:pPr>
              <w:pStyle w:val="TAL"/>
              <w:rPr>
                <w:lang w:eastAsia="en-GB"/>
              </w:rPr>
            </w:pPr>
            <w:r w:rsidRPr="00CF3AA0">
              <w:rPr>
                <w:lang w:eastAsia="en-GB"/>
              </w:rPr>
              <w:t>2 time periods,</w:t>
            </w:r>
          </w:p>
          <w:p w14:paraId="4A1ECF37" w14:textId="77777777" w:rsidR="00CF3AA0" w:rsidRPr="00CF3AA0" w:rsidRDefault="00CF3AA0" w:rsidP="00CF3AA0">
            <w:pPr>
              <w:pStyle w:val="TAL"/>
              <w:rPr>
                <w:lang w:eastAsia="en-GB"/>
              </w:rPr>
            </w:pPr>
            <w:r w:rsidRPr="00CF3AA0">
              <w:rPr>
                <w:lang w:eastAsia="en-GB"/>
              </w:rPr>
              <w:t>No Fading”</w:t>
            </w:r>
          </w:p>
        </w:tc>
      </w:tr>
      <w:tr w:rsidR="00CF3AA0" w:rsidRPr="00CF3AA0" w14:paraId="6BA9967A" w14:textId="77777777" w:rsidTr="00143231">
        <w:tc>
          <w:tcPr>
            <w:tcW w:w="2955" w:type="dxa"/>
            <w:tcBorders>
              <w:top w:val="single" w:sz="4" w:space="0" w:color="auto"/>
              <w:left w:val="single" w:sz="4" w:space="0" w:color="auto"/>
              <w:bottom w:val="single" w:sz="4" w:space="0" w:color="auto"/>
              <w:right w:val="single" w:sz="4" w:space="0" w:color="auto"/>
            </w:tcBorders>
          </w:tcPr>
          <w:p w14:paraId="757409C2" w14:textId="77777777" w:rsidR="00CF3AA0" w:rsidRPr="00CF3AA0" w:rsidRDefault="00CF3AA0" w:rsidP="00CF3AA0">
            <w:pPr>
              <w:pStyle w:val="TAL"/>
              <w:rPr>
                <w:lang w:eastAsia="en-GB"/>
              </w:rPr>
            </w:pPr>
            <w:proofErr w:type="spellStart"/>
            <w:r w:rsidRPr="00CF3AA0">
              <w:rPr>
                <w:lang w:eastAsia="en-GB"/>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FA75DE5" w14:textId="77777777" w:rsidR="00CF3AA0" w:rsidRPr="00CF3AA0" w:rsidRDefault="00CF3AA0" w:rsidP="00CF3AA0">
            <w:pPr>
              <w:pStyle w:val="TAL"/>
              <w:rPr>
                <w:lang w:eastAsia="en-GB"/>
              </w:rPr>
            </w:pPr>
            <w:r w:rsidRPr="00CF3AA0">
              <w:rPr>
                <w:lang w:eastAsia="en-GB"/>
              </w:rPr>
              <w:t>4.5.7.1</w:t>
            </w:r>
          </w:p>
        </w:tc>
        <w:tc>
          <w:tcPr>
            <w:tcW w:w="3263" w:type="dxa"/>
            <w:tcBorders>
              <w:top w:val="single" w:sz="4" w:space="0" w:color="auto"/>
              <w:left w:val="single" w:sz="4" w:space="0" w:color="auto"/>
              <w:bottom w:val="single" w:sz="4" w:space="0" w:color="auto"/>
              <w:right w:val="single" w:sz="4" w:space="0" w:color="auto"/>
            </w:tcBorders>
          </w:tcPr>
          <w:p w14:paraId="52CA154C" w14:textId="77777777" w:rsidR="00CF3AA0" w:rsidRPr="00CF3AA0" w:rsidRDefault="00CF3AA0" w:rsidP="00CF3AA0">
            <w:pPr>
              <w:pStyle w:val="TAL"/>
              <w:rPr>
                <w:lang w:eastAsia="en-GB"/>
              </w:rPr>
            </w:pPr>
            <w:r w:rsidRPr="00CF3AA0">
              <w:rPr>
                <w:lang w:eastAsia="en-GB"/>
              </w:rPr>
              <w:t>“38.533 4.5.7.1 TT v2.zip”</w:t>
            </w:r>
          </w:p>
        </w:tc>
        <w:tc>
          <w:tcPr>
            <w:tcW w:w="1976" w:type="dxa"/>
            <w:tcBorders>
              <w:top w:val="single" w:sz="4" w:space="0" w:color="auto"/>
              <w:left w:val="single" w:sz="4" w:space="0" w:color="auto"/>
              <w:bottom w:val="single" w:sz="4" w:space="0" w:color="auto"/>
              <w:right w:val="single" w:sz="4" w:space="0" w:color="auto"/>
            </w:tcBorders>
          </w:tcPr>
          <w:p w14:paraId="2D9FEF3C" w14:textId="77777777" w:rsidR="00CF3AA0" w:rsidRPr="00CF3AA0" w:rsidRDefault="00CF3AA0" w:rsidP="00CF3AA0">
            <w:pPr>
              <w:pStyle w:val="TAL"/>
              <w:rPr>
                <w:lang w:eastAsia="en-GB"/>
              </w:rPr>
            </w:pPr>
            <w:r w:rsidRPr="00CF3AA0">
              <w:rPr>
                <w:lang w:eastAsia="en-GB"/>
              </w:rPr>
              <w:t>1 NR Cell, no fading</w:t>
            </w:r>
          </w:p>
        </w:tc>
      </w:tr>
      <w:tr w:rsidR="00CF3AA0" w:rsidRPr="00CF3AA0" w14:paraId="7060A446" w14:textId="77777777" w:rsidTr="00143231">
        <w:tc>
          <w:tcPr>
            <w:tcW w:w="2955" w:type="dxa"/>
            <w:tcBorders>
              <w:top w:val="single" w:sz="4" w:space="0" w:color="auto"/>
              <w:left w:val="single" w:sz="4" w:space="0" w:color="auto"/>
              <w:bottom w:val="single" w:sz="4" w:space="0" w:color="auto"/>
              <w:right w:val="single" w:sz="4" w:space="0" w:color="auto"/>
            </w:tcBorders>
          </w:tcPr>
          <w:p w14:paraId="63FEC3AC" w14:textId="77777777" w:rsidR="00CF3AA0" w:rsidRPr="00CF3AA0" w:rsidRDefault="00CF3AA0" w:rsidP="00CF3AA0">
            <w:pPr>
              <w:pStyle w:val="TAL"/>
              <w:rPr>
                <w:lang w:eastAsia="en-GB"/>
              </w:rPr>
            </w:pPr>
            <w:r w:rsidRPr="00CF3AA0">
              <w:rPr>
                <w:lang w:eastAsia="en-GB"/>
              </w:rPr>
              <w:t>PSCell_Addition_01</w:t>
            </w:r>
          </w:p>
        </w:tc>
        <w:tc>
          <w:tcPr>
            <w:tcW w:w="1106" w:type="dxa"/>
            <w:tcBorders>
              <w:top w:val="single" w:sz="4" w:space="0" w:color="auto"/>
              <w:left w:val="single" w:sz="4" w:space="0" w:color="auto"/>
              <w:bottom w:val="single" w:sz="4" w:space="0" w:color="auto"/>
              <w:right w:val="single" w:sz="4" w:space="0" w:color="auto"/>
            </w:tcBorders>
          </w:tcPr>
          <w:p w14:paraId="3FA59957" w14:textId="77777777" w:rsidR="00CF3AA0" w:rsidRPr="00CF3AA0" w:rsidRDefault="00CF3AA0" w:rsidP="00CF3AA0">
            <w:pPr>
              <w:pStyle w:val="TAL"/>
              <w:rPr>
                <w:lang w:eastAsia="en-GB"/>
              </w:rPr>
            </w:pPr>
            <w:r w:rsidRPr="00CF3AA0">
              <w:rPr>
                <w:lang w:eastAsia="en-GB"/>
              </w:rPr>
              <w:t>4.5.11.1</w:t>
            </w:r>
          </w:p>
        </w:tc>
        <w:tc>
          <w:tcPr>
            <w:tcW w:w="3263" w:type="dxa"/>
            <w:tcBorders>
              <w:top w:val="single" w:sz="4" w:space="0" w:color="auto"/>
              <w:left w:val="single" w:sz="4" w:space="0" w:color="auto"/>
              <w:bottom w:val="single" w:sz="4" w:space="0" w:color="auto"/>
              <w:right w:val="single" w:sz="4" w:space="0" w:color="auto"/>
            </w:tcBorders>
          </w:tcPr>
          <w:p w14:paraId="4EF8821C" w14:textId="77777777" w:rsidR="00CF3AA0" w:rsidRPr="00CF3AA0" w:rsidRDefault="00CF3AA0" w:rsidP="00CF3AA0">
            <w:pPr>
              <w:pStyle w:val="TAL"/>
              <w:rPr>
                <w:lang w:eastAsia="en-GB"/>
              </w:rPr>
            </w:pPr>
            <w:r w:rsidRPr="00CF3AA0">
              <w:rPr>
                <w:lang w:eastAsia="en-GB"/>
              </w:rPr>
              <w:t>“38.533 4.5.11.1 TT.zip”</w:t>
            </w:r>
          </w:p>
        </w:tc>
        <w:tc>
          <w:tcPr>
            <w:tcW w:w="1976" w:type="dxa"/>
            <w:tcBorders>
              <w:top w:val="single" w:sz="4" w:space="0" w:color="auto"/>
              <w:left w:val="single" w:sz="4" w:space="0" w:color="auto"/>
              <w:bottom w:val="single" w:sz="4" w:space="0" w:color="auto"/>
              <w:right w:val="single" w:sz="4" w:space="0" w:color="auto"/>
            </w:tcBorders>
          </w:tcPr>
          <w:p w14:paraId="2EA44E67" w14:textId="77777777" w:rsidR="00CF3AA0" w:rsidRPr="00CF3AA0" w:rsidRDefault="00CF3AA0" w:rsidP="00CF3AA0">
            <w:pPr>
              <w:pStyle w:val="TAL"/>
              <w:rPr>
                <w:lang w:eastAsia="en-GB"/>
              </w:rPr>
            </w:pPr>
            <w:r w:rsidRPr="00CF3AA0">
              <w:rPr>
                <w:lang w:eastAsia="en-GB"/>
              </w:rPr>
              <w:t>1 NR Cell, no fading</w:t>
            </w:r>
          </w:p>
        </w:tc>
      </w:tr>
      <w:tr w:rsidR="00CF3AA0" w:rsidRPr="00CF3AA0" w14:paraId="52AFB00A" w14:textId="77777777" w:rsidTr="00143231">
        <w:tc>
          <w:tcPr>
            <w:tcW w:w="2955" w:type="dxa"/>
            <w:tcBorders>
              <w:top w:val="single" w:sz="4" w:space="0" w:color="auto"/>
              <w:left w:val="single" w:sz="4" w:space="0" w:color="auto"/>
              <w:bottom w:val="single" w:sz="4" w:space="0" w:color="auto"/>
              <w:right w:val="single" w:sz="4" w:space="0" w:color="auto"/>
            </w:tcBorders>
          </w:tcPr>
          <w:p w14:paraId="468B0FFC" w14:textId="77777777" w:rsidR="00CF3AA0" w:rsidRPr="00CF3AA0" w:rsidRDefault="00CF3AA0" w:rsidP="00CF3AA0">
            <w:pPr>
              <w:pStyle w:val="TAL"/>
              <w:rPr>
                <w:lang w:eastAsia="en-GB"/>
              </w:rPr>
            </w:pPr>
            <w:proofErr w:type="spellStart"/>
            <w:r w:rsidRPr="00CF3AA0">
              <w:rPr>
                <w:lang w:eastAsia="en-GB"/>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FF10871" w14:textId="77777777" w:rsidR="00CF3AA0" w:rsidRPr="00CF3AA0" w:rsidRDefault="00CF3AA0" w:rsidP="00CF3AA0">
            <w:pPr>
              <w:pStyle w:val="TAL"/>
              <w:rPr>
                <w:lang w:eastAsia="en-GB"/>
              </w:rPr>
            </w:pPr>
            <w:r w:rsidRPr="00CF3AA0">
              <w:rPr>
                <w:lang w:eastAsia="en-GB"/>
              </w:rPr>
              <w:t>4.7.5.1</w:t>
            </w:r>
          </w:p>
        </w:tc>
        <w:tc>
          <w:tcPr>
            <w:tcW w:w="3263" w:type="dxa"/>
            <w:tcBorders>
              <w:top w:val="single" w:sz="4" w:space="0" w:color="auto"/>
              <w:left w:val="single" w:sz="4" w:space="0" w:color="auto"/>
              <w:bottom w:val="single" w:sz="4" w:space="0" w:color="auto"/>
              <w:right w:val="single" w:sz="4" w:space="0" w:color="auto"/>
            </w:tcBorders>
          </w:tcPr>
          <w:p w14:paraId="3CDDC559" w14:textId="77777777" w:rsidR="00CF3AA0" w:rsidRPr="00CF3AA0" w:rsidRDefault="00CF3AA0" w:rsidP="00CF3AA0">
            <w:pPr>
              <w:pStyle w:val="TAL"/>
              <w:rPr>
                <w:lang w:eastAsia="en-GB"/>
              </w:rPr>
            </w:pPr>
            <w:r w:rsidRPr="00CF3AA0">
              <w:rPr>
                <w:lang w:eastAsia="en-GB"/>
              </w:rPr>
              <w:t>“38.533 4.7.5.1 TT.zip”</w:t>
            </w:r>
          </w:p>
        </w:tc>
        <w:tc>
          <w:tcPr>
            <w:tcW w:w="1976" w:type="dxa"/>
            <w:tcBorders>
              <w:top w:val="single" w:sz="4" w:space="0" w:color="auto"/>
              <w:left w:val="single" w:sz="4" w:space="0" w:color="auto"/>
              <w:bottom w:val="single" w:sz="4" w:space="0" w:color="auto"/>
              <w:right w:val="single" w:sz="4" w:space="0" w:color="auto"/>
            </w:tcBorders>
          </w:tcPr>
          <w:p w14:paraId="22E8A932"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436D741E" w14:textId="77777777" w:rsidTr="00143231">
        <w:tc>
          <w:tcPr>
            <w:tcW w:w="2955" w:type="dxa"/>
            <w:tcBorders>
              <w:top w:val="single" w:sz="4" w:space="0" w:color="auto"/>
              <w:left w:val="single" w:sz="4" w:space="0" w:color="auto"/>
              <w:bottom w:val="single" w:sz="4" w:space="0" w:color="auto"/>
              <w:right w:val="single" w:sz="4" w:space="0" w:color="auto"/>
            </w:tcBorders>
          </w:tcPr>
          <w:p w14:paraId="39015769" w14:textId="77777777" w:rsidR="00CF3AA0" w:rsidRPr="00CF3AA0" w:rsidRDefault="00CF3AA0" w:rsidP="00CF3AA0">
            <w:pPr>
              <w:pStyle w:val="TAL"/>
              <w:rPr>
                <w:lang w:eastAsia="en-GB"/>
              </w:rPr>
            </w:pPr>
            <w:r w:rsidRPr="00CF3AA0">
              <w:t>SSB_WithNZP-IMR_L1-SINR-Meas</w:t>
            </w:r>
          </w:p>
        </w:tc>
        <w:tc>
          <w:tcPr>
            <w:tcW w:w="1106" w:type="dxa"/>
            <w:tcBorders>
              <w:top w:val="single" w:sz="4" w:space="0" w:color="auto"/>
              <w:left w:val="single" w:sz="4" w:space="0" w:color="auto"/>
              <w:bottom w:val="single" w:sz="4" w:space="0" w:color="auto"/>
              <w:right w:val="single" w:sz="4" w:space="0" w:color="auto"/>
            </w:tcBorders>
          </w:tcPr>
          <w:p w14:paraId="03832094" w14:textId="77777777" w:rsidR="00CF3AA0" w:rsidRPr="00CF3AA0" w:rsidRDefault="00CF3AA0" w:rsidP="00CF3AA0">
            <w:pPr>
              <w:pStyle w:val="TAL"/>
              <w:rPr>
                <w:lang w:eastAsia="en-GB"/>
              </w:rPr>
            </w:pPr>
            <w:r w:rsidRPr="00CF3AA0">
              <w:t>6.6.8.2</w:t>
            </w:r>
          </w:p>
        </w:tc>
        <w:tc>
          <w:tcPr>
            <w:tcW w:w="3263" w:type="dxa"/>
            <w:tcBorders>
              <w:top w:val="single" w:sz="4" w:space="0" w:color="auto"/>
              <w:left w:val="single" w:sz="4" w:space="0" w:color="auto"/>
              <w:bottom w:val="single" w:sz="4" w:space="0" w:color="auto"/>
              <w:right w:val="single" w:sz="4" w:space="0" w:color="auto"/>
            </w:tcBorders>
          </w:tcPr>
          <w:p w14:paraId="5885818A" w14:textId="77777777" w:rsidR="00CF3AA0" w:rsidRPr="00CF3AA0" w:rsidRDefault="00CF3AA0" w:rsidP="00CF3AA0">
            <w:pPr>
              <w:pStyle w:val="TAL"/>
              <w:rPr>
                <w:lang w:eastAsia="en-GB"/>
              </w:rPr>
            </w:pPr>
            <w:r w:rsidRPr="00CF3AA0">
              <w:t>“38.533 6.6.8.2 TT.zip”</w:t>
            </w:r>
          </w:p>
        </w:tc>
        <w:tc>
          <w:tcPr>
            <w:tcW w:w="1976" w:type="dxa"/>
            <w:tcBorders>
              <w:top w:val="single" w:sz="4" w:space="0" w:color="auto"/>
              <w:left w:val="single" w:sz="4" w:space="0" w:color="auto"/>
              <w:bottom w:val="single" w:sz="4" w:space="0" w:color="auto"/>
              <w:right w:val="single" w:sz="4" w:space="0" w:color="auto"/>
            </w:tcBorders>
          </w:tcPr>
          <w:p w14:paraId="14C778AE" w14:textId="77777777" w:rsidR="00CF3AA0" w:rsidRPr="00CF3AA0" w:rsidRDefault="00CF3AA0" w:rsidP="00CF3AA0">
            <w:pPr>
              <w:pStyle w:val="TAL"/>
              <w:rPr>
                <w:lang w:eastAsia="en-GB"/>
              </w:rPr>
            </w:pPr>
            <w:r w:rsidRPr="00CF3AA0">
              <w:t>“1 NR Cell, 2 time periods, No fading”</w:t>
            </w:r>
          </w:p>
        </w:tc>
      </w:tr>
      <w:tr w:rsidR="00CF3AA0" w:rsidRPr="00CF3AA0" w14:paraId="09049D30" w14:textId="77777777" w:rsidTr="00143231">
        <w:tc>
          <w:tcPr>
            <w:tcW w:w="2955" w:type="dxa"/>
            <w:tcBorders>
              <w:top w:val="single" w:sz="4" w:space="0" w:color="auto"/>
              <w:left w:val="single" w:sz="4" w:space="0" w:color="auto"/>
              <w:bottom w:val="single" w:sz="4" w:space="0" w:color="auto"/>
              <w:right w:val="single" w:sz="4" w:space="0" w:color="auto"/>
            </w:tcBorders>
          </w:tcPr>
          <w:p w14:paraId="590C729F" w14:textId="77777777" w:rsidR="00CF3AA0" w:rsidRPr="00CF3AA0" w:rsidRDefault="00CF3AA0" w:rsidP="00CF3AA0">
            <w:pPr>
              <w:pStyle w:val="TAL"/>
            </w:pPr>
            <w:r w:rsidRPr="00CF3AA0">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D9621CA" w14:textId="77777777" w:rsidR="00CF3AA0" w:rsidRPr="00CF3AA0" w:rsidRDefault="00CF3AA0" w:rsidP="00CF3AA0">
            <w:pPr>
              <w:pStyle w:val="TAL"/>
            </w:pPr>
            <w:r w:rsidRPr="00CF3AA0">
              <w:t>6.6.8.3</w:t>
            </w:r>
          </w:p>
        </w:tc>
        <w:tc>
          <w:tcPr>
            <w:tcW w:w="3263" w:type="dxa"/>
            <w:tcBorders>
              <w:top w:val="single" w:sz="4" w:space="0" w:color="auto"/>
              <w:left w:val="single" w:sz="4" w:space="0" w:color="auto"/>
              <w:bottom w:val="single" w:sz="4" w:space="0" w:color="auto"/>
              <w:right w:val="single" w:sz="4" w:space="0" w:color="auto"/>
            </w:tcBorders>
          </w:tcPr>
          <w:p w14:paraId="139B2F08" w14:textId="77777777" w:rsidR="00CF3AA0" w:rsidRPr="00CF3AA0" w:rsidRDefault="00CF3AA0" w:rsidP="00CF3AA0">
            <w:pPr>
              <w:pStyle w:val="TAL"/>
            </w:pPr>
            <w:r w:rsidRPr="00CF3AA0">
              <w:t>“38.533 6.6.8.3 TT.zip”</w:t>
            </w:r>
          </w:p>
        </w:tc>
        <w:tc>
          <w:tcPr>
            <w:tcW w:w="1976" w:type="dxa"/>
            <w:tcBorders>
              <w:top w:val="single" w:sz="4" w:space="0" w:color="auto"/>
              <w:left w:val="single" w:sz="4" w:space="0" w:color="auto"/>
              <w:bottom w:val="single" w:sz="4" w:space="0" w:color="auto"/>
              <w:right w:val="single" w:sz="4" w:space="0" w:color="auto"/>
            </w:tcBorders>
          </w:tcPr>
          <w:p w14:paraId="436807EB" w14:textId="77777777" w:rsidR="00CF3AA0" w:rsidRPr="00CF3AA0" w:rsidRDefault="00CF3AA0" w:rsidP="00CF3AA0">
            <w:pPr>
              <w:pStyle w:val="TAL"/>
            </w:pPr>
            <w:r w:rsidRPr="00CF3AA0">
              <w:t>“1 NR Cell, one time period, No fading”</w:t>
            </w:r>
          </w:p>
        </w:tc>
      </w:tr>
      <w:tr w:rsidR="00CF3AA0" w:rsidRPr="00CF3AA0" w:rsidDel="008274C6" w14:paraId="3C4DEB87" w14:textId="77777777" w:rsidTr="00143231">
        <w:tc>
          <w:tcPr>
            <w:tcW w:w="2955" w:type="dxa"/>
            <w:tcBorders>
              <w:top w:val="single" w:sz="4" w:space="0" w:color="auto"/>
              <w:left w:val="single" w:sz="4" w:space="0" w:color="auto"/>
              <w:bottom w:val="single" w:sz="4" w:space="0" w:color="auto"/>
              <w:right w:val="single" w:sz="4" w:space="0" w:color="auto"/>
            </w:tcBorders>
          </w:tcPr>
          <w:p w14:paraId="110EF39C" w14:textId="77777777" w:rsidR="00CF3AA0" w:rsidRPr="00CF3AA0" w:rsidDel="008274C6" w:rsidRDefault="00CF3AA0" w:rsidP="00CF3AA0">
            <w:pPr>
              <w:pStyle w:val="TAL"/>
              <w:rPr>
                <w:lang w:eastAsia="en-GB"/>
              </w:rPr>
            </w:pPr>
            <w:proofErr w:type="spellStart"/>
            <w:r w:rsidRPr="00CF3AA0">
              <w:rPr>
                <w:lang w:eastAsia="en-GB"/>
              </w:rP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5A471DB" w14:textId="77777777" w:rsidR="00CF3AA0" w:rsidRPr="00CF3AA0" w:rsidRDefault="00CF3AA0" w:rsidP="00CF3AA0">
            <w:pPr>
              <w:pStyle w:val="TAL"/>
              <w:rPr>
                <w:lang w:eastAsia="en-GB"/>
              </w:rPr>
            </w:pPr>
            <w:r w:rsidRPr="00CF3AA0">
              <w:rPr>
                <w:lang w:eastAsia="en-GB"/>
              </w:rPr>
              <w:t>4.5.1.9</w:t>
            </w:r>
          </w:p>
          <w:p w14:paraId="10B08B4B" w14:textId="77777777" w:rsidR="00CF3AA0" w:rsidRPr="00CF3AA0" w:rsidDel="008274C6" w:rsidRDefault="00CF3AA0" w:rsidP="00CF3AA0">
            <w:pPr>
              <w:pStyle w:val="TAL"/>
              <w:rPr>
                <w:lang w:eastAsia="en-GB"/>
              </w:rPr>
            </w:pPr>
            <w:r w:rsidRPr="00CF3AA0">
              <w:rPr>
                <w:lang w:eastAsia="en-GB"/>
              </w:rPr>
              <w:t>6.5.1.9</w:t>
            </w:r>
          </w:p>
        </w:tc>
        <w:tc>
          <w:tcPr>
            <w:tcW w:w="3263" w:type="dxa"/>
            <w:tcBorders>
              <w:top w:val="single" w:sz="4" w:space="0" w:color="auto"/>
              <w:left w:val="single" w:sz="4" w:space="0" w:color="auto"/>
              <w:bottom w:val="single" w:sz="4" w:space="0" w:color="auto"/>
              <w:right w:val="single" w:sz="4" w:space="0" w:color="auto"/>
            </w:tcBorders>
          </w:tcPr>
          <w:p w14:paraId="5FDC8094" w14:textId="77777777" w:rsidR="00CF3AA0" w:rsidRPr="00CF3AA0" w:rsidDel="008274C6" w:rsidRDefault="00CF3AA0" w:rsidP="00CF3AA0">
            <w:pPr>
              <w:pStyle w:val="TAL"/>
              <w:rPr>
                <w:lang w:eastAsia="en-GB"/>
              </w:rPr>
            </w:pPr>
            <w:r w:rsidRPr="00CF3AA0">
              <w:rPr>
                <w:lang w:eastAsia="en-GB"/>
              </w:rPr>
              <w:t>38.533 4.5.1.9+6.5.1.9 TT.zip</w:t>
            </w:r>
          </w:p>
        </w:tc>
        <w:tc>
          <w:tcPr>
            <w:tcW w:w="1976" w:type="dxa"/>
            <w:tcBorders>
              <w:top w:val="single" w:sz="4" w:space="0" w:color="auto"/>
              <w:left w:val="single" w:sz="4" w:space="0" w:color="auto"/>
              <w:bottom w:val="single" w:sz="4" w:space="0" w:color="auto"/>
              <w:right w:val="single" w:sz="4" w:space="0" w:color="auto"/>
            </w:tcBorders>
          </w:tcPr>
          <w:p w14:paraId="293DA0C8" w14:textId="77777777" w:rsidR="00CF3AA0" w:rsidRPr="00CF3AA0" w:rsidDel="008274C6" w:rsidRDefault="00CF3AA0" w:rsidP="00CF3AA0">
            <w:pPr>
              <w:pStyle w:val="TAL"/>
              <w:rPr>
                <w:lang w:eastAsia="en-GB"/>
              </w:rPr>
            </w:pPr>
            <w:r w:rsidRPr="00CF3AA0">
              <w:rPr>
                <w:lang w:eastAsia="en-GB"/>
              </w:rPr>
              <w:t>1 NR Cell (1 E-UTRA Cell for NSA case), 1 sub-test, Fading, 3 Time Periods</w:t>
            </w:r>
          </w:p>
        </w:tc>
      </w:tr>
      <w:tr w:rsidR="00CF3AA0" w:rsidRPr="00CF3AA0" w14:paraId="33C66A48" w14:textId="77777777" w:rsidTr="00143231">
        <w:tc>
          <w:tcPr>
            <w:tcW w:w="2955" w:type="dxa"/>
            <w:tcBorders>
              <w:top w:val="single" w:sz="4" w:space="0" w:color="auto"/>
              <w:left w:val="single" w:sz="4" w:space="0" w:color="auto"/>
              <w:bottom w:val="single" w:sz="4" w:space="0" w:color="auto"/>
              <w:right w:val="single" w:sz="4" w:space="0" w:color="auto"/>
            </w:tcBorders>
          </w:tcPr>
          <w:p w14:paraId="14516FD7" w14:textId="77777777" w:rsidR="00CF3AA0" w:rsidRPr="00CF3AA0" w:rsidRDefault="00CF3AA0" w:rsidP="00CF3AA0">
            <w:pPr>
              <w:pStyle w:val="TAL"/>
              <w:rPr>
                <w:lang w:eastAsia="en-GB"/>
              </w:rPr>
            </w:pPr>
            <w:proofErr w:type="spellStart"/>
            <w:r w:rsidRPr="00CF3AA0">
              <w:rPr>
                <w:lang w:eastAsia="en-GB"/>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33C3DC3" w14:textId="77777777" w:rsidR="00CF3AA0" w:rsidRPr="00CF3AA0" w:rsidRDefault="00CF3AA0" w:rsidP="00CF3AA0">
            <w:pPr>
              <w:pStyle w:val="TAL"/>
              <w:rPr>
                <w:lang w:eastAsia="en-GB"/>
              </w:rPr>
            </w:pPr>
            <w:r w:rsidRPr="00CF3AA0">
              <w:rPr>
                <w:lang w:eastAsia="en-GB"/>
              </w:rPr>
              <w:t>6.7.5.1</w:t>
            </w:r>
          </w:p>
        </w:tc>
        <w:tc>
          <w:tcPr>
            <w:tcW w:w="3263" w:type="dxa"/>
            <w:tcBorders>
              <w:top w:val="single" w:sz="4" w:space="0" w:color="auto"/>
              <w:left w:val="single" w:sz="4" w:space="0" w:color="auto"/>
              <w:bottom w:val="single" w:sz="4" w:space="0" w:color="auto"/>
              <w:right w:val="single" w:sz="4" w:space="0" w:color="auto"/>
            </w:tcBorders>
          </w:tcPr>
          <w:p w14:paraId="091A0D3A" w14:textId="77777777" w:rsidR="00CF3AA0" w:rsidRPr="00CF3AA0" w:rsidRDefault="00CF3AA0" w:rsidP="00CF3AA0">
            <w:pPr>
              <w:pStyle w:val="TAL"/>
              <w:rPr>
                <w:lang w:eastAsia="en-GB"/>
              </w:rPr>
            </w:pPr>
            <w:r w:rsidRPr="00CF3AA0">
              <w:rPr>
                <w:lang w:eastAsia="en-GB"/>
              </w:rPr>
              <w:t>“38.533 6.7.5.1 TT.zip”</w:t>
            </w:r>
          </w:p>
        </w:tc>
        <w:tc>
          <w:tcPr>
            <w:tcW w:w="1976" w:type="dxa"/>
            <w:tcBorders>
              <w:top w:val="single" w:sz="4" w:space="0" w:color="auto"/>
              <w:left w:val="single" w:sz="4" w:space="0" w:color="auto"/>
              <w:bottom w:val="single" w:sz="4" w:space="0" w:color="auto"/>
              <w:right w:val="single" w:sz="4" w:space="0" w:color="auto"/>
            </w:tcBorders>
          </w:tcPr>
          <w:p w14:paraId="477A2411"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1C8AF86F" w14:textId="77777777" w:rsidTr="00143231">
        <w:tc>
          <w:tcPr>
            <w:tcW w:w="2955" w:type="dxa"/>
            <w:tcBorders>
              <w:top w:val="single" w:sz="4" w:space="0" w:color="auto"/>
              <w:left w:val="single" w:sz="4" w:space="0" w:color="auto"/>
              <w:bottom w:val="single" w:sz="4" w:space="0" w:color="auto"/>
              <w:right w:val="single" w:sz="4" w:space="0" w:color="auto"/>
            </w:tcBorders>
          </w:tcPr>
          <w:p w14:paraId="5DE81848" w14:textId="77777777" w:rsidR="00CF3AA0" w:rsidRPr="00CF3AA0" w:rsidRDefault="00CF3AA0" w:rsidP="00CF3AA0">
            <w:pPr>
              <w:pStyle w:val="TAL"/>
              <w:rPr>
                <w:lang w:eastAsia="en-GB"/>
              </w:rPr>
            </w:pPr>
            <w:proofErr w:type="spellStart"/>
            <w:r w:rsidRPr="00CF3AA0">
              <w:rPr>
                <w:lang w:eastAsia="en-GB"/>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BF870FA" w14:textId="77777777" w:rsidR="00CF3AA0" w:rsidRPr="00CF3AA0" w:rsidRDefault="00CF3AA0" w:rsidP="00CF3AA0">
            <w:pPr>
              <w:pStyle w:val="TAL"/>
              <w:rPr>
                <w:lang w:eastAsia="en-GB"/>
              </w:rPr>
            </w:pPr>
            <w:r w:rsidRPr="00CF3AA0">
              <w:rPr>
                <w:lang w:eastAsia="en-GB"/>
              </w:rPr>
              <w:t>6.7.6.1</w:t>
            </w:r>
          </w:p>
        </w:tc>
        <w:tc>
          <w:tcPr>
            <w:tcW w:w="3263" w:type="dxa"/>
            <w:tcBorders>
              <w:top w:val="single" w:sz="4" w:space="0" w:color="auto"/>
              <w:left w:val="single" w:sz="4" w:space="0" w:color="auto"/>
              <w:bottom w:val="single" w:sz="4" w:space="0" w:color="auto"/>
              <w:right w:val="single" w:sz="4" w:space="0" w:color="auto"/>
            </w:tcBorders>
          </w:tcPr>
          <w:p w14:paraId="7512F318" w14:textId="77777777" w:rsidR="00CF3AA0" w:rsidRPr="00CF3AA0" w:rsidRDefault="00CF3AA0" w:rsidP="00CF3AA0">
            <w:pPr>
              <w:pStyle w:val="TAL"/>
              <w:rPr>
                <w:lang w:eastAsia="en-GB"/>
              </w:rPr>
            </w:pPr>
            <w:r w:rsidRPr="00CF3AA0">
              <w:rPr>
                <w:lang w:eastAsia="en-GB"/>
              </w:rPr>
              <w:t>“38.533 6.7.6.1 TT.zip”</w:t>
            </w:r>
          </w:p>
        </w:tc>
        <w:tc>
          <w:tcPr>
            <w:tcW w:w="1976" w:type="dxa"/>
            <w:tcBorders>
              <w:top w:val="single" w:sz="4" w:space="0" w:color="auto"/>
              <w:left w:val="single" w:sz="4" w:space="0" w:color="auto"/>
              <w:bottom w:val="single" w:sz="4" w:space="0" w:color="auto"/>
              <w:right w:val="single" w:sz="4" w:space="0" w:color="auto"/>
            </w:tcBorders>
          </w:tcPr>
          <w:p w14:paraId="7304DC79"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74253976" w14:textId="77777777" w:rsidTr="00143231">
        <w:tc>
          <w:tcPr>
            <w:tcW w:w="2955" w:type="dxa"/>
            <w:tcBorders>
              <w:top w:val="single" w:sz="4" w:space="0" w:color="auto"/>
              <w:left w:val="single" w:sz="4" w:space="0" w:color="auto"/>
              <w:bottom w:val="single" w:sz="4" w:space="0" w:color="auto"/>
              <w:right w:val="single" w:sz="4" w:space="0" w:color="auto"/>
            </w:tcBorders>
          </w:tcPr>
          <w:p w14:paraId="1A697226" w14:textId="77777777" w:rsidR="00CF3AA0" w:rsidRPr="00CF3AA0" w:rsidRDefault="00CF3AA0" w:rsidP="00CF3AA0">
            <w:pPr>
              <w:pStyle w:val="TAL"/>
              <w:rPr>
                <w:lang w:eastAsia="en-GB"/>
              </w:rPr>
            </w:pPr>
            <w:proofErr w:type="spellStart"/>
            <w:r w:rsidRPr="00CF3AA0">
              <w:rPr>
                <w:lang w:eastAsia="en-GB"/>
              </w:rPr>
              <w:t>iRAT_E</w:t>
            </w:r>
            <w:proofErr w:type="spellEnd"/>
            <w:r w:rsidRPr="00CF3AA0">
              <w:rPr>
                <w:lang w:eastAsia="en-GB"/>
              </w:rPr>
              <w:t>-UTRA_RS-</w:t>
            </w:r>
            <w:proofErr w:type="spellStart"/>
            <w:r w:rsidRPr="00CF3AA0">
              <w:rPr>
                <w:lang w:eastAsia="en-GB"/>
              </w:rPr>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A4CDBA4" w14:textId="77777777" w:rsidR="00CF3AA0" w:rsidRPr="00CF3AA0" w:rsidRDefault="00CF3AA0" w:rsidP="00CF3AA0">
            <w:pPr>
              <w:pStyle w:val="TAL"/>
              <w:rPr>
                <w:lang w:eastAsia="en-GB"/>
              </w:rPr>
            </w:pPr>
            <w:r w:rsidRPr="00CF3AA0">
              <w:rPr>
                <w:lang w:eastAsia="en-GB"/>
              </w:rPr>
              <w:t>6.7.7.1</w:t>
            </w:r>
          </w:p>
        </w:tc>
        <w:tc>
          <w:tcPr>
            <w:tcW w:w="3263" w:type="dxa"/>
            <w:tcBorders>
              <w:top w:val="single" w:sz="4" w:space="0" w:color="auto"/>
              <w:left w:val="single" w:sz="4" w:space="0" w:color="auto"/>
              <w:bottom w:val="single" w:sz="4" w:space="0" w:color="auto"/>
              <w:right w:val="single" w:sz="4" w:space="0" w:color="auto"/>
            </w:tcBorders>
          </w:tcPr>
          <w:p w14:paraId="5193197D" w14:textId="77777777" w:rsidR="00CF3AA0" w:rsidRPr="00CF3AA0" w:rsidRDefault="00CF3AA0" w:rsidP="00CF3AA0">
            <w:pPr>
              <w:pStyle w:val="TAL"/>
              <w:rPr>
                <w:lang w:eastAsia="en-GB"/>
              </w:rPr>
            </w:pPr>
            <w:r w:rsidRPr="00CF3AA0">
              <w:rPr>
                <w:lang w:eastAsia="en-GB"/>
              </w:rPr>
              <w:t>“38.533 6.7.7.1 TT.zip”</w:t>
            </w:r>
          </w:p>
        </w:tc>
        <w:tc>
          <w:tcPr>
            <w:tcW w:w="1976" w:type="dxa"/>
            <w:tcBorders>
              <w:top w:val="single" w:sz="4" w:space="0" w:color="auto"/>
              <w:left w:val="single" w:sz="4" w:space="0" w:color="auto"/>
              <w:bottom w:val="single" w:sz="4" w:space="0" w:color="auto"/>
              <w:right w:val="single" w:sz="4" w:space="0" w:color="auto"/>
            </w:tcBorders>
          </w:tcPr>
          <w:p w14:paraId="1345B45E"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0325FD5A" w14:textId="77777777" w:rsidTr="00143231">
        <w:tc>
          <w:tcPr>
            <w:tcW w:w="2955" w:type="dxa"/>
            <w:tcBorders>
              <w:top w:val="single" w:sz="4" w:space="0" w:color="auto"/>
              <w:left w:val="single" w:sz="4" w:space="0" w:color="auto"/>
              <w:bottom w:val="single" w:sz="4" w:space="0" w:color="auto"/>
              <w:right w:val="single" w:sz="4" w:space="0" w:color="auto"/>
            </w:tcBorders>
          </w:tcPr>
          <w:p w14:paraId="531A505D" w14:textId="77777777" w:rsidR="00CF3AA0" w:rsidRPr="00CF3AA0" w:rsidRDefault="00CF3AA0" w:rsidP="00CF3AA0">
            <w:pPr>
              <w:pStyle w:val="TAL"/>
              <w:rPr>
                <w:lang w:eastAsia="en-GB"/>
              </w:rPr>
            </w:pPr>
            <w:proofErr w:type="spellStart"/>
            <w:r w:rsidRPr="00CF3AA0">
              <w:rPr>
                <w:lang w:eastAsia="en-GB"/>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389DA3A" w14:textId="77777777" w:rsidR="00CF3AA0" w:rsidRPr="00CF3AA0" w:rsidRDefault="00CF3AA0" w:rsidP="00CF3AA0">
            <w:pPr>
              <w:pStyle w:val="TAL"/>
              <w:rPr>
                <w:lang w:eastAsia="en-GB"/>
              </w:rPr>
            </w:pPr>
            <w:r w:rsidRPr="00CF3AA0">
              <w:rPr>
                <w:lang w:eastAsia="en-GB"/>
              </w:rPr>
              <w:t>8.5.1.1</w:t>
            </w:r>
          </w:p>
        </w:tc>
        <w:tc>
          <w:tcPr>
            <w:tcW w:w="3263" w:type="dxa"/>
            <w:tcBorders>
              <w:top w:val="single" w:sz="4" w:space="0" w:color="auto"/>
              <w:left w:val="single" w:sz="4" w:space="0" w:color="auto"/>
              <w:bottom w:val="single" w:sz="4" w:space="0" w:color="auto"/>
              <w:right w:val="single" w:sz="4" w:space="0" w:color="auto"/>
            </w:tcBorders>
          </w:tcPr>
          <w:p w14:paraId="4A859FC3" w14:textId="77777777" w:rsidR="00CF3AA0" w:rsidRPr="00CF3AA0" w:rsidRDefault="00CF3AA0" w:rsidP="00CF3AA0">
            <w:pPr>
              <w:pStyle w:val="TAL"/>
              <w:rPr>
                <w:lang w:eastAsia="en-GB"/>
              </w:rPr>
            </w:pPr>
            <w:r w:rsidRPr="00CF3AA0">
              <w:rPr>
                <w:lang w:eastAsia="en-GB"/>
              </w:rPr>
              <w:t>“38.533 8.5.1.1 TT.zip”</w:t>
            </w:r>
          </w:p>
        </w:tc>
        <w:tc>
          <w:tcPr>
            <w:tcW w:w="1976" w:type="dxa"/>
            <w:tcBorders>
              <w:top w:val="single" w:sz="4" w:space="0" w:color="auto"/>
              <w:left w:val="single" w:sz="4" w:space="0" w:color="auto"/>
              <w:bottom w:val="single" w:sz="4" w:space="0" w:color="auto"/>
              <w:right w:val="single" w:sz="4" w:space="0" w:color="auto"/>
            </w:tcBorders>
          </w:tcPr>
          <w:p w14:paraId="034EDAA1"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0C3CE564" w14:textId="77777777" w:rsidTr="00143231">
        <w:tc>
          <w:tcPr>
            <w:tcW w:w="2955" w:type="dxa"/>
            <w:tcBorders>
              <w:top w:val="single" w:sz="4" w:space="0" w:color="auto"/>
              <w:left w:val="single" w:sz="4" w:space="0" w:color="auto"/>
              <w:bottom w:val="single" w:sz="4" w:space="0" w:color="auto"/>
              <w:right w:val="single" w:sz="4" w:space="0" w:color="auto"/>
            </w:tcBorders>
          </w:tcPr>
          <w:p w14:paraId="63751546" w14:textId="77777777" w:rsidR="00CF3AA0" w:rsidRPr="00CF3AA0" w:rsidRDefault="00CF3AA0" w:rsidP="00CF3AA0">
            <w:pPr>
              <w:pStyle w:val="TAL"/>
              <w:rPr>
                <w:lang w:eastAsia="en-GB"/>
              </w:rPr>
            </w:pPr>
            <w:proofErr w:type="spellStart"/>
            <w:r w:rsidRPr="00CF3AA0">
              <w:rPr>
                <w:lang w:eastAsia="en-GB"/>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DBE1C62" w14:textId="77777777" w:rsidR="00CF3AA0" w:rsidRPr="00CF3AA0" w:rsidRDefault="00CF3AA0" w:rsidP="00CF3AA0">
            <w:pPr>
              <w:pStyle w:val="TAL"/>
              <w:rPr>
                <w:lang w:eastAsia="en-GB"/>
              </w:rPr>
            </w:pPr>
            <w:r w:rsidRPr="00CF3AA0">
              <w:rPr>
                <w:lang w:eastAsia="en-GB"/>
              </w:rPr>
              <w:t>6.3.1.9</w:t>
            </w:r>
          </w:p>
          <w:p w14:paraId="21539466" w14:textId="77777777" w:rsidR="00CF3AA0" w:rsidRPr="00CF3AA0" w:rsidRDefault="00CF3AA0" w:rsidP="00CF3AA0">
            <w:pPr>
              <w:pStyle w:val="TAL"/>
              <w:rPr>
                <w:lang w:eastAsia="en-GB"/>
              </w:rPr>
            </w:pPr>
            <w:r w:rsidRPr="00CF3AA0">
              <w:rPr>
                <w:lang w:eastAsia="en-GB"/>
              </w:rPr>
              <w:t>6.3.1.10</w:t>
            </w:r>
          </w:p>
        </w:tc>
        <w:tc>
          <w:tcPr>
            <w:tcW w:w="3263" w:type="dxa"/>
            <w:tcBorders>
              <w:top w:val="single" w:sz="4" w:space="0" w:color="auto"/>
              <w:left w:val="single" w:sz="4" w:space="0" w:color="auto"/>
              <w:bottom w:val="single" w:sz="4" w:space="0" w:color="auto"/>
              <w:right w:val="single" w:sz="4" w:space="0" w:color="auto"/>
            </w:tcBorders>
          </w:tcPr>
          <w:p w14:paraId="1E70DAC2" w14:textId="77777777" w:rsidR="00CF3AA0" w:rsidRPr="00CF3AA0" w:rsidRDefault="00CF3AA0" w:rsidP="00CF3AA0">
            <w:pPr>
              <w:pStyle w:val="TAL"/>
              <w:rPr>
                <w:lang w:eastAsia="en-GB"/>
              </w:rPr>
            </w:pPr>
            <w:r w:rsidRPr="00CF3AA0">
              <w:rPr>
                <w:lang w:eastAsia="en-GB"/>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A8505D0" w14:textId="77777777" w:rsidR="00CF3AA0" w:rsidRPr="00CF3AA0" w:rsidRDefault="00CF3AA0" w:rsidP="00CF3AA0">
            <w:pPr>
              <w:pStyle w:val="TAL"/>
              <w:rPr>
                <w:lang w:eastAsia="en-GB"/>
              </w:rPr>
            </w:pPr>
            <w:r w:rsidRPr="00CF3AA0">
              <w:rPr>
                <w:lang w:eastAsia="en-GB"/>
              </w:rPr>
              <w:t>“2 Inter-Freq NR Cells, 5 Time Periods, No Fading”</w:t>
            </w:r>
          </w:p>
        </w:tc>
      </w:tr>
      <w:tr w:rsidR="00CF3AA0" w:rsidRPr="00CF3AA0" w14:paraId="44234C46" w14:textId="77777777" w:rsidTr="00143231">
        <w:tc>
          <w:tcPr>
            <w:tcW w:w="2955" w:type="dxa"/>
            <w:tcBorders>
              <w:top w:val="single" w:sz="4" w:space="0" w:color="auto"/>
              <w:left w:val="single" w:sz="4" w:space="0" w:color="auto"/>
              <w:bottom w:val="single" w:sz="4" w:space="0" w:color="auto"/>
              <w:right w:val="single" w:sz="4" w:space="0" w:color="auto"/>
            </w:tcBorders>
          </w:tcPr>
          <w:p w14:paraId="1738E53A" w14:textId="77777777" w:rsidR="00CF3AA0" w:rsidRPr="00CF3AA0" w:rsidRDefault="00CF3AA0" w:rsidP="00CF3AA0">
            <w:pPr>
              <w:pStyle w:val="TAL"/>
              <w:rPr>
                <w:lang w:eastAsia="en-GB"/>
              </w:rPr>
            </w:pPr>
            <w:proofErr w:type="spellStart"/>
            <w:r w:rsidRPr="00CF3AA0">
              <w:rPr>
                <w:lang w:eastAsia="en-GB"/>
              </w:rPr>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CBEA8E0" w14:textId="77777777" w:rsidR="00CF3AA0" w:rsidRPr="00CF3AA0" w:rsidRDefault="00CF3AA0" w:rsidP="00CF3AA0">
            <w:pPr>
              <w:pStyle w:val="TAL"/>
              <w:rPr>
                <w:lang w:eastAsia="en-GB"/>
              </w:rPr>
            </w:pPr>
            <w:r w:rsidRPr="00CF3AA0">
              <w:rPr>
                <w:lang w:eastAsia="en-GB"/>
              </w:rPr>
              <w:t>6.1.1.3</w:t>
            </w:r>
          </w:p>
          <w:p w14:paraId="39618C2A" w14:textId="77777777" w:rsidR="00CF3AA0" w:rsidRPr="00CF3AA0" w:rsidRDefault="00CF3AA0" w:rsidP="00CF3AA0">
            <w:pPr>
              <w:pStyle w:val="TAL"/>
              <w:rPr>
                <w:lang w:eastAsia="en-GB"/>
              </w:rPr>
            </w:pPr>
            <w:r w:rsidRPr="00CF3AA0">
              <w:rPr>
                <w:lang w:eastAsia="en-GB"/>
              </w:rPr>
              <w:t>16.1.1.6</w:t>
            </w:r>
          </w:p>
        </w:tc>
        <w:tc>
          <w:tcPr>
            <w:tcW w:w="3263" w:type="dxa"/>
            <w:tcBorders>
              <w:top w:val="single" w:sz="4" w:space="0" w:color="auto"/>
              <w:left w:val="single" w:sz="4" w:space="0" w:color="auto"/>
              <w:bottom w:val="single" w:sz="4" w:space="0" w:color="auto"/>
              <w:right w:val="single" w:sz="4" w:space="0" w:color="auto"/>
            </w:tcBorders>
          </w:tcPr>
          <w:p w14:paraId="6E4B0B96" w14:textId="77777777" w:rsidR="00CF3AA0" w:rsidRPr="00CF3AA0" w:rsidRDefault="00CF3AA0" w:rsidP="00CF3AA0">
            <w:pPr>
              <w:pStyle w:val="TAL"/>
              <w:rPr>
                <w:lang w:eastAsia="en-GB"/>
              </w:rPr>
            </w:pPr>
            <w:r w:rsidRPr="00CF3AA0">
              <w:rPr>
                <w:lang w:eastAsia="en-GB"/>
              </w:rPr>
              <w:t>38.533 6.1.1.3+16.1.1.6 TT</w:t>
            </w:r>
          </w:p>
        </w:tc>
        <w:tc>
          <w:tcPr>
            <w:tcW w:w="1976" w:type="dxa"/>
            <w:tcBorders>
              <w:top w:val="single" w:sz="4" w:space="0" w:color="auto"/>
              <w:left w:val="single" w:sz="4" w:space="0" w:color="auto"/>
              <w:bottom w:val="single" w:sz="4" w:space="0" w:color="auto"/>
              <w:right w:val="single" w:sz="4" w:space="0" w:color="auto"/>
            </w:tcBorders>
          </w:tcPr>
          <w:p w14:paraId="50085BA6" w14:textId="77777777" w:rsidR="00CF3AA0" w:rsidRPr="00CF3AA0" w:rsidRDefault="00CF3AA0" w:rsidP="00CF3AA0">
            <w:pPr>
              <w:pStyle w:val="TAL"/>
              <w:rPr>
                <w:lang w:eastAsia="en-GB"/>
              </w:rPr>
            </w:pPr>
            <w:r w:rsidRPr="00CF3AA0">
              <w:rPr>
                <w:lang w:eastAsia="en-GB"/>
              </w:rPr>
              <w:t>“2 Intra Frequency NR Cells,</w:t>
            </w:r>
          </w:p>
          <w:p w14:paraId="6BB0C758" w14:textId="77777777" w:rsidR="00CF3AA0" w:rsidRPr="00CF3AA0" w:rsidRDefault="00CF3AA0" w:rsidP="00CF3AA0">
            <w:pPr>
              <w:pStyle w:val="TAL"/>
              <w:rPr>
                <w:lang w:eastAsia="en-GB"/>
              </w:rPr>
            </w:pPr>
            <w:r w:rsidRPr="00CF3AA0">
              <w:rPr>
                <w:lang w:eastAsia="en-GB"/>
              </w:rPr>
              <w:t>2 time periods,</w:t>
            </w:r>
          </w:p>
          <w:p w14:paraId="77DC6537" w14:textId="77777777" w:rsidR="00CF3AA0" w:rsidRPr="00CF3AA0" w:rsidRDefault="00CF3AA0" w:rsidP="00CF3AA0">
            <w:pPr>
              <w:pStyle w:val="TAL"/>
              <w:rPr>
                <w:lang w:eastAsia="en-GB"/>
              </w:rPr>
            </w:pPr>
            <w:r w:rsidRPr="00CF3AA0">
              <w:rPr>
                <w:lang w:eastAsia="en-GB"/>
              </w:rPr>
              <w:t>No fading”</w:t>
            </w:r>
          </w:p>
          <w:p w14:paraId="5D23DEB2" w14:textId="77777777" w:rsidR="00CF3AA0" w:rsidRPr="00CF3AA0" w:rsidRDefault="00CF3AA0" w:rsidP="00CF3AA0">
            <w:pPr>
              <w:pStyle w:val="TAL"/>
              <w:rPr>
                <w:lang w:eastAsia="en-GB"/>
              </w:rPr>
            </w:pPr>
            <w:r w:rsidRPr="00CF3AA0">
              <w:rPr>
                <w:lang w:eastAsia="en-GB"/>
              </w:rPr>
              <w:t xml:space="preserve">The spreadsheet “16.1.1.6-3”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07050A63" w14:textId="77777777" w:rsidTr="00143231">
        <w:tc>
          <w:tcPr>
            <w:tcW w:w="2955" w:type="dxa"/>
            <w:tcBorders>
              <w:top w:val="single" w:sz="4" w:space="0" w:color="auto"/>
              <w:left w:val="single" w:sz="4" w:space="0" w:color="auto"/>
              <w:bottom w:val="single" w:sz="4" w:space="0" w:color="auto"/>
              <w:right w:val="single" w:sz="4" w:space="0" w:color="auto"/>
            </w:tcBorders>
          </w:tcPr>
          <w:p w14:paraId="1931EBB4" w14:textId="77777777" w:rsidR="00CF3AA0" w:rsidRPr="00CF3AA0" w:rsidRDefault="00CF3AA0" w:rsidP="00CF3AA0">
            <w:pPr>
              <w:pStyle w:val="TAL"/>
              <w:rPr>
                <w:lang w:eastAsia="en-GB"/>
              </w:rPr>
            </w:pPr>
            <w:proofErr w:type="spellStart"/>
            <w:r w:rsidRPr="00CF3AA0">
              <w:rPr>
                <w:lang w:eastAsia="en-GB"/>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B2C1CCD" w14:textId="77777777" w:rsidR="00CF3AA0" w:rsidRPr="00CF3AA0" w:rsidRDefault="00CF3AA0" w:rsidP="00CF3AA0">
            <w:pPr>
              <w:pStyle w:val="TAL"/>
              <w:rPr>
                <w:lang w:eastAsia="en-GB"/>
              </w:rPr>
            </w:pPr>
            <w:r w:rsidRPr="00CF3AA0">
              <w:rPr>
                <w:lang w:eastAsia="en-GB"/>
              </w:rPr>
              <w:t>6.1.1.4</w:t>
            </w:r>
          </w:p>
        </w:tc>
        <w:tc>
          <w:tcPr>
            <w:tcW w:w="3263" w:type="dxa"/>
            <w:tcBorders>
              <w:top w:val="single" w:sz="4" w:space="0" w:color="auto"/>
              <w:left w:val="single" w:sz="4" w:space="0" w:color="auto"/>
              <w:bottom w:val="single" w:sz="4" w:space="0" w:color="auto"/>
              <w:right w:val="single" w:sz="4" w:space="0" w:color="auto"/>
            </w:tcBorders>
          </w:tcPr>
          <w:p w14:paraId="5659B817" w14:textId="77777777" w:rsidR="00CF3AA0" w:rsidRPr="00CF3AA0" w:rsidRDefault="00CF3AA0" w:rsidP="00CF3AA0">
            <w:pPr>
              <w:pStyle w:val="TAL"/>
              <w:rPr>
                <w:lang w:eastAsia="en-GB"/>
              </w:rPr>
            </w:pPr>
            <w:r w:rsidRPr="00CF3AA0">
              <w:rPr>
                <w:lang w:eastAsia="en-GB"/>
              </w:rPr>
              <w:t>“38.533 6.1.1.4 TT.zip”</w:t>
            </w:r>
          </w:p>
        </w:tc>
        <w:tc>
          <w:tcPr>
            <w:tcW w:w="1976" w:type="dxa"/>
            <w:tcBorders>
              <w:top w:val="single" w:sz="4" w:space="0" w:color="auto"/>
              <w:left w:val="single" w:sz="4" w:space="0" w:color="auto"/>
              <w:bottom w:val="single" w:sz="4" w:space="0" w:color="auto"/>
              <w:right w:val="single" w:sz="4" w:space="0" w:color="auto"/>
            </w:tcBorders>
          </w:tcPr>
          <w:p w14:paraId="4AF83F78" w14:textId="77777777" w:rsidR="00CF3AA0" w:rsidRPr="00CF3AA0" w:rsidRDefault="00CF3AA0" w:rsidP="00CF3AA0">
            <w:pPr>
              <w:pStyle w:val="TAL"/>
              <w:rPr>
                <w:lang w:eastAsia="en-GB"/>
              </w:rPr>
            </w:pPr>
            <w:r w:rsidRPr="00CF3AA0">
              <w:rPr>
                <w:lang w:eastAsia="en-GB"/>
              </w:rPr>
              <w:t>“2 Intra Frequency NR Cells,</w:t>
            </w:r>
          </w:p>
          <w:p w14:paraId="30A7B4C3" w14:textId="77777777" w:rsidR="00CF3AA0" w:rsidRPr="00CF3AA0" w:rsidRDefault="00CF3AA0" w:rsidP="00CF3AA0">
            <w:pPr>
              <w:pStyle w:val="TAL"/>
              <w:rPr>
                <w:lang w:eastAsia="en-GB"/>
              </w:rPr>
            </w:pPr>
            <w:r w:rsidRPr="00CF3AA0">
              <w:rPr>
                <w:lang w:eastAsia="en-GB"/>
              </w:rPr>
              <w:t>2 time periods,</w:t>
            </w:r>
          </w:p>
          <w:p w14:paraId="2CCE7256" w14:textId="77777777" w:rsidR="00CF3AA0" w:rsidRPr="00CF3AA0" w:rsidRDefault="00CF3AA0" w:rsidP="00CF3AA0">
            <w:pPr>
              <w:pStyle w:val="TAL"/>
              <w:rPr>
                <w:lang w:eastAsia="en-GB"/>
              </w:rPr>
            </w:pPr>
            <w:r w:rsidRPr="00CF3AA0">
              <w:rPr>
                <w:lang w:eastAsia="en-GB"/>
              </w:rPr>
              <w:t>No fading”</w:t>
            </w:r>
          </w:p>
        </w:tc>
      </w:tr>
      <w:tr w:rsidR="00CF3AA0" w:rsidRPr="00CF3AA0" w14:paraId="2FA9D7B8" w14:textId="77777777" w:rsidTr="00143231">
        <w:tc>
          <w:tcPr>
            <w:tcW w:w="2955" w:type="dxa"/>
            <w:tcBorders>
              <w:top w:val="single" w:sz="4" w:space="0" w:color="auto"/>
              <w:left w:val="single" w:sz="4" w:space="0" w:color="auto"/>
              <w:bottom w:val="single" w:sz="4" w:space="0" w:color="auto"/>
              <w:right w:val="single" w:sz="4" w:space="0" w:color="auto"/>
            </w:tcBorders>
          </w:tcPr>
          <w:p w14:paraId="676C33D5" w14:textId="77777777" w:rsidR="00CF3AA0" w:rsidRPr="00CF3AA0" w:rsidRDefault="00CF3AA0" w:rsidP="00CF3AA0">
            <w:pPr>
              <w:pStyle w:val="TAL"/>
              <w:rPr>
                <w:lang w:eastAsia="en-GB"/>
              </w:rPr>
            </w:pPr>
            <w:proofErr w:type="spellStart"/>
            <w:r w:rsidRPr="00CF3AA0">
              <w:rPr>
                <w:lang w:eastAsia="en-GB"/>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D0D513D" w14:textId="77777777" w:rsidR="00CF3AA0" w:rsidRPr="00CF3AA0" w:rsidRDefault="00CF3AA0" w:rsidP="00CF3AA0">
            <w:pPr>
              <w:pStyle w:val="TAL"/>
              <w:rPr>
                <w:lang w:eastAsia="en-GB"/>
              </w:rPr>
            </w:pPr>
            <w:r w:rsidRPr="00CF3AA0">
              <w:rPr>
                <w:lang w:eastAsia="en-GB"/>
              </w:rPr>
              <w:t>6.1.1.5</w:t>
            </w:r>
          </w:p>
          <w:p w14:paraId="42F2695A" w14:textId="77777777" w:rsidR="00CF3AA0" w:rsidRPr="00CF3AA0" w:rsidRDefault="00CF3AA0" w:rsidP="00CF3AA0">
            <w:pPr>
              <w:pStyle w:val="TAL"/>
              <w:rPr>
                <w:lang w:eastAsia="en-GB"/>
              </w:rPr>
            </w:pPr>
            <w:r w:rsidRPr="00CF3AA0">
              <w:rPr>
                <w:lang w:eastAsia="en-GB"/>
              </w:rPr>
              <w:t>16.1.1.8</w:t>
            </w:r>
          </w:p>
        </w:tc>
        <w:tc>
          <w:tcPr>
            <w:tcW w:w="3263" w:type="dxa"/>
            <w:tcBorders>
              <w:top w:val="single" w:sz="4" w:space="0" w:color="auto"/>
              <w:left w:val="single" w:sz="4" w:space="0" w:color="auto"/>
              <w:bottom w:val="single" w:sz="4" w:space="0" w:color="auto"/>
              <w:right w:val="single" w:sz="4" w:space="0" w:color="auto"/>
            </w:tcBorders>
          </w:tcPr>
          <w:p w14:paraId="68C07384" w14:textId="77777777" w:rsidR="00CF3AA0" w:rsidRPr="00CF3AA0" w:rsidRDefault="00CF3AA0" w:rsidP="00CF3AA0">
            <w:pPr>
              <w:pStyle w:val="TAL"/>
              <w:rPr>
                <w:lang w:eastAsia="en-GB"/>
              </w:rPr>
            </w:pPr>
            <w:r w:rsidRPr="00CF3AA0">
              <w:rPr>
                <w:lang w:eastAsia="en-GB"/>
              </w:rPr>
              <w:t>38.533 6.1.1.5+16.1.1.8 TT</w:t>
            </w:r>
          </w:p>
        </w:tc>
        <w:tc>
          <w:tcPr>
            <w:tcW w:w="1976" w:type="dxa"/>
            <w:tcBorders>
              <w:top w:val="single" w:sz="4" w:space="0" w:color="auto"/>
              <w:left w:val="single" w:sz="4" w:space="0" w:color="auto"/>
              <w:bottom w:val="single" w:sz="4" w:space="0" w:color="auto"/>
              <w:right w:val="single" w:sz="4" w:space="0" w:color="auto"/>
            </w:tcBorders>
          </w:tcPr>
          <w:p w14:paraId="3A1C7648" w14:textId="77777777" w:rsidR="00CF3AA0" w:rsidRPr="00CF3AA0" w:rsidRDefault="00CF3AA0" w:rsidP="00CF3AA0">
            <w:pPr>
              <w:pStyle w:val="TAL"/>
              <w:rPr>
                <w:lang w:eastAsia="en-GB"/>
              </w:rPr>
            </w:pPr>
            <w:r w:rsidRPr="00CF3AA0">
              <w:rPr>
                <w:lang w:eastAsia="en-GB"/>
              </w:rPr>
              <w:t>“2 Inter Frequency NR Cells,</w:t>
            </w:r>
          </w:p>
          <w:p w14:paraId="70F26E23" w14:textId="77777777" w:rsidR="00CF3AA0" w:rsidRPr="00CF3AA0" w:rsidRDefault="00CF3AA0" w:rsidP="00CF3AA0">
            <w:pPr>
              <w:pStyle w:val="TAL"/>
              <w:rPr>
                <w:lang w:eastAsia="en-GB"/>
              </w:rPr>
            </w:pPr>
            <w:r w:rsidRPr="00CF3AA0">
              <w:rPr>
                <w:lang w:eastAsia="en-GB"/>
              </w:rPr>
              <w:t>2 time periods,</w:t>
            </w:r>
          </w:p>
          <w:p w14:paraId="1F782795" w14:textId="77777777" w:rsidR="00CF3AA0" w:rsidRPr="00CF3AA0" w:rsidRDefault="00CF3AA0" w:rsidP="00CF3AA0">
            <w:pPr>
              <w:pStyle w:val="TAL"/>
              <w:rPr>
                <w:lang w:eastAsia="en-GB"/>
              </w:rPr>
            </w:pPr>
            <w:r w:rsidRPr="00CF3AA0">
              <w:rPr>
                <w:lang w:eastAsia="en-GB"/>
              </w:rPr>
              <w:t>No fading”</w:t>
            </w:r>
          </w:p>
          <w:p w14:paraId="5F934423" w14:textId="77777777" w:rsidR="00CF3AA0" w:rsidRPr="00CF3AA0" w:rsidRDefault="00CF3AA0" w:rsidP="00CF3AA0">
            <w:pPr>
              <w:pStyle w:val="TAL"/>
              <w:rPr>
                <w:lang w:eastAsia="en-GB"/>
              </w:rPr>
            </w:pPr>
            <w:r w:rsidRPr="00CF3AA0">
              <w:rPr>
                <w:lang w:eastAsia="en-GB"/>
              </w:rPr>
              <w:t xml:space="preserve">The spreadsheet “16.1.1.8-3”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E1D6C98" w14:textId="77777777" w:rsidTr="00143231">
        <w:tc>
          <w:tcPr>
            <w:tcW w:w="2955" w:type="dxa"/>
            <w:tcBorders>
              <w:top w:val="single" w:sz="4" w:space="0" w:color="auto"/>
              <w:left w:val="single" w:sz="4" w:space="0" w:color="auto"/>
              <w:bottom w:val="single" w:sz="4" w:space="0" w:color="auto"/>
              <w:right w:val="single" w:sz="4" w:space="0" w:color="auto"/>
            </w:tcBorders>
          </w:tcPr>
          <w:p w14:paraId="21C581FE" w14:textId="77777777" w:rsidR="00CF3AA0" w:rsidRPr="00CF3AA0" w:rsidRDefault="00CF3AA0" w:rsidP="00CF3AA0">
            <w:pPr>
              <w:pStyle w:val="TAL"/>
              <w:rPr>
                <w:lang w:eastAsia="en-GB"/>
              </w:rPr>
            </w:pPr>
            <w:proofErr w:type="spellStart"/>
            <w:r w:rsidRPr="00CF3AA0">
              <w:rPr>
                <w:lang w:eastAsia="en-GB"/>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118A013" w14:textId="77777777" w:rsidR="00CF3AA0" w:rsidRPr="00CF3AA0" w:rsidRDefault="00CF3AA0" w:rsidP="00CF3AA0">
            <w:pPr>
              <w:pStyle w:val="TAL"/>
              <w:rPr>
                <w:lang w:eastAsia="en-GB"/>
              </w:rPr>
            </w:pPr>
            <w:r w:rsidRPr="00CF3AA0">
              <w:rPr>
                <w:lang w:eastAsia="en-GB"/>
              </w:rPr>
              <w:t>6.1.1.6</w:t>
            </w:r>
          </w:p>
        </w:tc>
        <w:tc>
          <w:tcPr>
            <w:tcW w:w="3263" w:type="dxa"/>
            <w:tcBorders>
              <w:top w:val="single" w:sz="4" w:space="0" w:color="auto"/>
              <w:left w:val="single" w:sz="4" w:space="0" w:color="auto"/>
              <w:bottom w:val="single" w:sz="4" w:space="0" w:color="auto"/>
              <w:right w:val="single" w:sz="4" w:space="0" w:color="auto"/>
            </w:tcBorders>
          </w:tcPr>
          <w:p w14:paraId="18C1D897" w14:textId="77777777" w:rsidR="00CF3AA0" w:rsidRPr="00CF3AA0" w:rsidRDefault="00CF3AA0" w:rsidP="00CF3AA0">
            <w:pPr>
              <w:pStyle w:val="TAL"/>
              <w:rPr>
                <w:lang w:eastAsia="en-GB"/>
              </w:rPr>
            </w:pPr>
            <w:r w:rsidRPr="00CF3AA0">
              <w:rPr>
                <w:lang w:eastAsia="en-GB"/>
              </w:rPr>
              <w:t>“38.533 6.1.1.6 TT.zip”</w:t>
            </w:r>
          </w:p>
        </w:tc>
        <w:tc>
          <w:tcPr>
            <w:tcW w:w="1976" w:type="dxa"/>
            <w:tcBorders>
              <w:top w:val="single" w:sz="4" w:space="0" w:color="auto"/>
              <w:left w:val="single" w:sz="4" w:space="0" w:color="auto"/>
              <w:bottom w:val="single" w:sz="4" w:space="0" w:color="auto"/>
              <w:right w:val="single" w:sz="4" w:space="0" w:color="auto"/>
            </w:tcBorders>
          </w:tcPr>
          <w:p w14:paraId="5F9ECA9B" w14:textId="77777777" w:rsidR="00CF3AA0" w:rsidRPr="00CF3AA0" w:rsidRDefault="00CF3AA0" w:rsidP="00CF3AA0">
            <w:pPr>
              <w:pStyle w:val="TAL"/>
              <w:rPr>
                <w:lang w:eastAsia="en-GB"/>
              </w:rPr>
            </w:pPr>
            <w:r w:rsidRPr="00CF3AA0">
              <w:rPr>
                <w:lang w:eastAsia="en-GB"/>
              </w:rPr>
              <w:t>“2 Inter Frequency NR Cells,</w:t>
            </w:r>
          </w:p>
          <w:p w14:paraId="69CF8D86" w14:textId="77777777" w:rsidR="00CF3AA0" w:rsidRPr="00CF3AA0" w:rsidRDefault="00CF3AA0" w:rsidP="00CF3AA0">
            <w:pPr>
              <w:pStyle w:val="TAL"/>
              <w:rPr>
                <w:lang w:eastAsia="en-GB"/>
              </w:rPr>
            </w:pPr>
            <w:r w:rsidRPr="00CF3AA0">
              <w:rPr>
                <w:lang w:eastAsia="en-GB"/>
              </w:rPr>
              <w:t>2 time periods,</w:t>
            </w:r>
          </w:p>
          <w:p w14:paraId="5A753920" w14:textId="77777777" w:rsidR="00CF3AA0" w:rsidRPr="00CF3AA0" w:rsidRDefault="00CF3AA0" w:rsidP="00CF3AA0">
            <w:pPr>
              <w:pStyle w:val="TAL"/>
              <w:rPr>
                <w:lang w:eastAsia="en-GB"/>
              </w:rPr>
            </w:pPr>
            <w:r w:rsidRPr="00CF3AA0">
              <w:rPr>
                <w:lang w:eastAsia="en-GB"/>
              </w:rPr>
              <w:t>No fading”</w:t>
            </w:r>
          </w:p>
        </w:tc>
      </w:tr>
      <w:tr w:rsidR="00CF3AA0" w:rsidRPr="00CF3AA0" w14:paraId="672D69F6" w14:textId="77777777" w:rsidTr="00143231">
        <w:tc>
          <w:tcPr>
            <w:tcW w:w="2955" w:type="dxa"/>
            <w:tcBorders>
              <w:top w:val="single" w:sz="4" w:space="0" w:color="auto"/>
              <w:left w:val="single" w:sz="4" w:space="0" w:color="auto"/>
              <w:bottom w:val="single" w:sz="4" w:space="0" w:color="auto"/>
              <w:right w:val="single" w:sz="4" w:space="0" w:color="auto"/>
            </w:tcBorders>
          </w:tcPr>
          <w:p w14:paraId="29DBF99B" w14:textId="77777777" w:rsidR="00CF3AA0" w:rsidRPr="00CF3AA0" w:rsidRDefault="00CF3AA0" w:rsidP="00CF3AA0">
            <w:pPr>
              <w:pStyle w:val="TAL"/>
              <w:rPr>
                <w:lang w:eastAsia="en-GB"/>
              </w:rPr>
            </w:pPr>
            <w:proofErr w:type="spellStart"/>
            <w:r w:rsidRPr="00CF3AA0">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770388D8" w14:textId="77777777" w:rsidR="00CF3AA0" w:rsidRPr="00CF3AA0" w:rsidRDefault="00CF3AA0" w:rsidP="00CF3AA0">
            <w:pPr>
              <w:pStyle w:val="TAL"/>
              <w:rPr>
                <w:lang w:eastAsia="en-GB"/>
              </w:rPr>
            </w:pPr>
            <w:r w:rsidRPr="00CF3AA0">
              <w:t>6.1.1.7</w:t>
            </w:r>
          </w:p>
        </w:tc>
        <w:tc>
          <w:tcPr>
            <w:tcW w:w="3263" w:type="dxa"/>
            <w:tcBorders>
              <w:top w:val="single" w:sz="4" w:space="0" w:color="auto"/>
              <w:left w:val="single" w:sz="4" w:space="0" w:color="auto"/>
              <w:bottom w:val="single" w:sz="4" w:space="0" w:color="auto"/>
              <w:right w:val="single" w:sz="4" w:space="0" w:color="auto"/>
            </w:tcBorders>
          </w:tcPr>
          <w:p w14:paraId="5DA5C8FE" w14:textId="77777777" w:rsidR="00CF3AA0" w:rsidRPr="00CF3AA0" w:rsidRDefault="00CF3AA0" w:rsidP="00CF3AA0">
            <w:pPr>
              <w:pStyle w:val="TAL"/>
              <w:rPr>
                <w:lang w:eastAsia="en-GB"/>
              </w:rPr>
            </w:pPr>
            <w:r w:rsidRPr="00CF3AA0">
              <w:t>“38.533 6.1.1.7 TT.zip”</w:t>
            </w:r>
          </w:p>
        </w:tc>
        <w:tc>
          <w:tcPr>
            <w:tcW w:w="1976" w:type="dxa"/>
            <w:tcBorders>
              <w:top w:val="single" w:sz="4" w:space="0" w:color="auto"/>
              <w:left w:val="single" w:sz="4" w:space="0" w:color="auto"/>
              <w:bottom w:val="single" w:sz="4" w:space="0" w:color="auto"/>
              <w:right w:val="single" w:sz="4" w:space="0" w:color="auto"/>
            </w:tcBorders>
          </w:tcPr>
          <w:p w14:paraId="3C1CA24C" w14:textId="77777777" w:rsidR="00CF3AA0" w:rsidRPr="00CF3AA0" w:rsidRDefault="00CF3AA0" w:rsidP="00CF3AA0">
            <w:pPr>
              <w:pStyle w:val="TAL"/>
              <w:rPr>
                <w:rFonts w:eastAsia="MS Mincho"/>
              </w:rPr>
            </w:pPr>
            <w:r w:rsidRPr="00CF3AA0">
              <w:rPr>
                <w:rFonts w:eastAsia="MS Mincho"/>
              </w:rPr>
              <w:t>“2 Intra Frequency NR Cells,</w:t>
            </w:r>
          </w:p>
          <w:p w14:paraId="318B1846" w14:textId="77777777" w:rsidR="00CF3AA0" w:rsidRPr="00CF3AA0" w:rsidRDefault="00CF3AA0" w:rsidP="00CF3AA0">
            <w:pPr>
              <w:pStyle w:val="TAL"/>
              <w:rPr>
                <w:rFonts w:eastAsia="MS Mincho"/>
              </w:rPr>
            </w:pPr>
            <w:r w:rsidRPr="00CF3AA0">
              <w:rPr>
                <w:rFonts w:eastAsia="MS Mincho"/>
              </w:rPr>
              <w:t>3 time periods,</w:t>
            </w:r>
          </w:p>
          <w:p w14:paraId="402F0707" w14:textId="77777777" w:rsidR="00CF3AA0" w:rsidRPr="00CF3AA0" w:rsidRDefault="00CF3AA0" w:rsidP="00CF3AA0">
            <w:pPr>
              <w:pStyle w:val="TAL"/>
              <w:rPr>
                <w:lang w:eastAsia="en-GB"/>
              </w:rPr>
            </w:pPr>
            <w:r w:rsidRPr="00CF3AA0">
              <w:rPr>
                <w:rFonts w:eastAsia="MS Mincho"/>
              </w:rPr>
              <w:t>No fading”</w:t>
            </w:r>
          </w:p>
        </w:tc>
      </w:tr>
      <w:tr w:rsidR="00CF3AA0" w:rsidRPr="00CF3AA0" w14:paraId="066EE513" w14:textId="77777777" w:rsidTr="00143231">
        <w:tc>
          <w:tcPr>
            <w:tcW w:w="2955" w:type="dxa"/>
            <w:tcBorders>
              <w:top w:val="single" w:sz="4" w:space="0" w:color="auto"/>
              <w:left w:val="single" w:sz="4" w:space="0" w:color="auto"/>
              <w:bottom w:val="single" w:sz="4" w:space="0" w:color="auto"/>
              <w:right w:val="single" w:sz="4" w:space="0" w:color="auto"/>
            </w:tcBorders>
          </w:tcPr>
          <w:p w14:paraId="5446FB13" w14:textId="77777777" w:rsidR="00CF3AA0" w:rsidRPr="00CF3AA0" w:rsidRDefault="00CF3AA0" w:rsidP="00CF3AA0">
            <w:pPr>
              <w:pStyle w:val="TAL"/>
              <w:rPr>
                <w:lang w:eastAsia="en-GB"/>
              </w:rPr>
            </w:pPr>
            <w:proofErr w:type="spellStart"/>
            <w:r w:rsidRPr="00CF3AA0">
              <w:rPr>
                <w:lang w:eastAsia="en-GB"/>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21AF9A5" w14:textId="77777777" w:rsidR="00CF3AA0" w:rsidRPr="00CF3AA0" w:rsidRDefault="00CF3AA0" w:rsidP="00CF3AA0">
            <w:pPr>
              <w:pStyle w:val="TAL"/>
              <w:rPr>
                <w:lang w:eastAsia="en-GB"/>
              </w:rPr>
            </w:pPr>
            <w:r w:rsidRPr="00CF3AA0">
              <w:rPr>
                <w:lang w:eastAsia="en-GB"/>
              </w:rPr>
              <w:t>6.3.1.6</w:t>
            </w:r>
          </w:p>
        </w:tc>
        <w:tc>
          <w:tcPr>
            <w:tcW w:w="3263" w:type="dxa"/>
            <w:tcBorders>
              <w:top w:val="single" w:sz="4" w:space="0" w:color="auto"/>
              <w:left w:val="single" w:sz="4" w:space="0" w:color="auto"/>
              <w:bottom w:val="single" w:sz="4" w:space="0" w:color="auto"/>
              <w:right w:val="single" w:sz="4" w:space="0" w:color="auto"/>
            </w:tcBorders>
          </w:tcPr>
          <w:p w14:paraId="1FE7FE71" w14:textId="77777777" w:rsidR="00CF3AA0" w:rsidRPr="00CF3AA0" w:rsidRDefault="00CF3AA0" w:rsidP="00CF3AA0">
            <w:pPr>
              <w:pStyle w:val="TAL"/>
              <w:rPr>
                <w:lang w:eastAsia="en-GB"/>
              </w:rPr>
            </w:pPr>
            <w:r w:rsidRPr="00CF3AA0">
              <w:rPr>
                <w:lang w:eastAsia="en-GB"/>
              </w:rPr>
              <w:t>“38.533 6.3.1.6 TT.zip”</w:t>
            </w:r>
          </w:p>
        </w:tc>
        <w:tc>
          <w:tcPr>
            <w:tcW w:w="1976" w:type="dxa"/>
            <w:tcBorders>
              <w:top w:val="single" w:sz="4" w:space="0" w:color="auto"/>
              <w:left w:val="single" w:sz="4" w:space="0" w:color="auto"/>
              <w:bottom w:val="single" w:sz="4" w:space="0" w:color="auto"/>
              <w:right w:val="single" w:sz="4" w:space="0" w:color="auto"/>
            </w:tcBorders>
          </w:tcPr>
          <w:p w14:paraId="2219042D" w14:textId="77777777" w:rsidR="00CF3AA0" w:rsidRPr="00CF3AA0" w:rsidRDefault="00CF3AA0" w:rsidP="00CF3AA0">
            <w:pPr>
              <w:pStyle w:val="TAL"/>
              <w:rPr>
                <w:lang w:eastAsia="en-GB"/>
              </w:rPr>
            </w:pPr>
            <w:r w:rsidRPr="00CF3AA0">
              <w:rPr>
                <w:lang w:eastAsia="en-GB"/>
              </w:rPr>
              <w:t>“1 UTRA Cell,</w:t>
            </w:r>
          </w:p>
          <w:p w14:paraId="34C204FF" w14:textId="77777777" w:rsidR="00CF3AA0" w:rsidRPr="00CF3AA0" w:rsidRDefault="00CF3AA0" w:rsidP="00CF3AA0">
            <w:pPr>
              <w:pStyle w:val="TAL"/>
              <w:rPr>
                <w:lang w:eastAsia="en-GB"/>
              </w:rPr>
            </w:pPr>
            <w:r w:rsidRPr="00CF3AA0">
              <w:rPr>
                <w:lang w:eastAsia="en-GB"/>
              </w:rPr>
              <w:t>1 NR Cell,</w:t>
            </w:r>
          </w:p>
          <w:p w14:paraId="12466B87" w14:textId="77777777" w:rsidR="00CF3AA0" w:rsidRPr="00CF3AA0" w:rsidRDefault="00CF3AA0" w:rsidP="00CF3AA0">
            <w:pPr>
              <w:pStyle w:val="TAL"/>
              <w:rPr>
                <w:lang w:eastAsia="en-GB"/>
              </w:rPr>
            </w:pPr>
            <w:r w:rsidRPr="00CF3AA0">
              <w:rPr>
                <w:lang w:eastAsia="en-GB"/>
              </w:rPr>
              <w:t>3 time periods,</w:t>
            </w:r>
          </w:p>
          <w:p w14:paraId="3297D90F" w14:textId="77777777" w:rsidR="00CF3AA0" w:rsidRPr="00CF3AA0" w:rsidRDefault="00CF3AA0" w:rsidP="00CF3AA0">
            <w:pPr>
              <w:pStyle w:val="TAL"/>
              <w:rPr>
                <w:lang w:eastAsia="en-GB"/>
              </w:rPr>
            </w:pPr>
            <w:r w:rsidRPr="00CF3AA0">
              <w:rPr>
                <w:lang w:eastAsia="en-GB"/>
              </w:rPr>
              <w:t>No fading”</w:t>
            </w:r>
          </w:p>
        </w:tc>
      </w:tr>
      <w:tr w:rsidR="00CF3AA0" w:rsidRPr="00CF3AA0" w14:paraId="2BF4A7D5" w14:textId="77777777" w:rsidTr="00143231">
        <w:tc>
          <w:tcPr>
            <w:tcW w:w="2955" w:type="dxa"/>
            <w:tcBorders>
              <w:top w:val="single" w:sz="4" w:space="0" w:color="auto"/>
              <w:left w:val="single" w:sz="4" w:space="0" w:color="auto"/>
              <w:bottom w:val="single" w:sz="4" w:space="0" w:color="auto"/>
              <w:right w:val="single" w:sz="4" w:space="0" w:color="auto"/>
            </w:tcBorders>
          </w:tcPr>
          <w:p w14:paraId="6756CE76" w14:textId="77777777" w:rsidR="00CF3AA0" w:rsidRPr="00CF3AA0" w:rsidRDefault="00CF3AA0" w:rsidP="00CF3AA0">
            <w:pPr>
              <w:pStyle w:val="TAL"/>
              <w:rPr>
                <w:lang w:eastAsia="en-GB"/>
              </w:rPr>
            </w:pPr>
            <w:proofErr w:type="spellStart"/>
            <w:r w:rsidRPr="00CF3AA0">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83B666D" w14:textId="77777777" w:rsidR="00CF3AA0" w:rsidRPr="00CF3AA0" w:rsidRDefault="00CF3AA0" w:rsidP="00CF3AA0">
            <w:pPr>
              <w:pStyle w:val="TAL"/>
              <w:rPr>
                <w:lang w:eastAsia="en-GB"/>
              </w:rPr>
            </w:pPr>
            <w:r w:rsidRPr="00CF3AA0">
              <w:t>6.6.5.1</w:t>
            </w:r>
          </w:p>
        </w:tc>
        <w:tc>
          <w:tcPr>
            <w:tcW w:w="3263" w:type="dxa"/>
            <w:tcBorders>
              <w:top w:val="single" w:sz="4" w:space="0" w:color="auto"/>
              <w:left w:val="single" w:sz="4" w:space="0" w:color="auto"/>
              <w:bottom w:val="single" w:sz="4" w:space="0" w:color="auto"/>
              <w:right w:val="single" w:sz="4" w:space="0" w:color="auto"/>
            </w:tcBorders>
          </w:tcPr>
          <w:p w14:paraId="69D52A1A" w14:textId="77777777" w:rsidR="00CF3AA0" w:rsidRPr="00CF3AA0" w:rsidRDefault="00CF3AA0" w:rsidP="00CF3AA0">
            <w:pPr>
              <w:pStyle w:val="TAL"/>
              <w:rPr>
                <w:lang w:eastAsia="en-GB"/>
              </w:rPr>
            </w:pPr>
            <w:r w:rsidRPr="00CF3AA0">
              <w:t>“38.533 6.6.5.1 TT.zip”</w:t>
            </w:r>
          </w:p>
        </w:tc>
        <w:tc>
          <w:tcPr>
            <w:tcW w:w="1976" w:type="dxa"/>
            <w:tcBorders>
              <w:top w:val="single" w:sz="4" w:space="0" w:color="auto"/>
              <w:left w:val="single" w:sz="4" w:space="0" w:color="auto"/>
              <w:bottom w:val="single" w:sz="4" w:space="0" w:color="auto"/>
              <w:right w:val="single" w:sz="4" w:space="0" w:color="auto"/>
            </w:tcBorders>
          </w:tcPr>
          <w:p w14:paraId="31BD24BA" w14:textId="77777777" w:rsidR="00CF3AA0" w:rsidRPr="00CF3AA0" w:rsidRDefault="00CF3AA0" w:rsidP="00CF3AA0">
            <w:pPr>
              <w:pStyle w:val="TAL"/>
            </w:pPr>
            <w:r w:rsidRPr="00CF3AA0">
              <w:t>“1 UTRA Cell,</w:t>
            </w:r>
          </w:p>
          <w:p w14:paraId="4036C205" w14:textId="77777777" w:rsidR="00CF3AA0" w:rsidRPr="00CF3AA0" w:rsidRDefault="00CF3AA0" w:rsidP="00CF3AA0">
            <w:pPr>
              <w:pStyle w:val="TAL"/>
            </w:pPr>
            <w:r w:rsidRPr="00CF3AA0">
              <w:t>1 NR Cell,</w:t>
            </w:r>
          </w:p>
          <w:p w14:paraId="0FBE1A7A" w14:textId="77777777" w:rsidR="00CF3AA0" w:rsidRPr="00CF3AA0" w:rsidRDefault="00CF3AA0" w:rsidP="00CF3AA0">
            <w:pPr>
              <w:pStyle w:val="TAL"/>
            </w:pPr>
            <w:r w:rsidRPr="00CF3AA0">
              <w:t>2 time periods,</w:t>
            </w:r>
          </w:p>
          <w:p w14:paraId="0B0A79F0" w14:textId="77777777" w:rsidR="00CF3AA0" w:rsidRPr="00CF3AA0" w:rsidRDefault="00CF3AA0" w:rsidP="00CF3AA0">
            <w:pPr>
              <w:pStyle w:val="TAL"/>
              <w:rPr>
                <w:lang w:eastAsia="en-GB"/>
              </w:rPr>
            </w:pPr>
            <w:r w:rsidRPr="00CF3AA0">
              <w:t>No fading”</w:t>
            </w:r>
          </w:p>
        </w:tc>
      </w:tr>
      <w:tr w:rsidR="00CF3AA0" w:rsidRPr="00CF3AA0" w14:paraId="372B1A31" w14:textId="77777777" w:rsidTr="00143231">
        <w:tc>
          <w:tcPr>
            <w:tcW w:w="2955" w:type="dxa"/>
            <w:tcBorders>
              <w:top w:val="single" w:sz="4" w:space="0" w:color="auto"/>
              <w:left w:val="single" w:sz="4" w:space="0" w:color="auto"/>
              <w:bottom w:val="single" w:sz="4" w:space="0" w:color="auto"/>
              <w:right w:val="single" w:sz="4" w:space="0" w:color="auto"/>
            </w:tcBorders>
          </w:tcPr>
          <w:p w14:paraId="63D76055" w14:textId="77777777" w:rsidR="00CF3AA0" w:rsidRPr="00CF3AA0" w:rsidRDefault="00CF3AA0" w:rsidP="00CF3AA0">
            <w:pPr>
              <w:pStyle w:val="TAL"/>
            </w:pPr>
            <w:proofErr w:type="spellStart"/>
            <w:r w:rsidRPr="00CF3AA0">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897816E" w14:textId="77777777" w:rsidR="00CF3AA0" w:rsidRPr="00CF3AA0" w:rsidRDefault="00CF3AA0" w:rsidP="00CF3AA0">
            <w:pPr>
              <w:pStyle w:val="TAL"/>
            </w:pPr>
            <w:r w:rsidRPr="00CF3AA0">
              <w:t>6.6.3.3</w:t>
            </w:r>
          </w:p>
        </w:tc>
        <w:tc>
          <w:tcPr>
            <w:tcW w:w="3263" w:type="dxa"/>
            <w:tcBorders>
              <w:top w:val="single" w:sz="4" w:space="0" w:color="auto"/>
              <w:left w:val="single" w:sz="4" w:space="0" w:color="auto"/>
              <w:bottom w:val="single" w:sz="4" w:space="0" w:color="auto"/>
              <w:right w:val="single" w:sz="4" w:space="0" w:color="auto"/>
            </w:tcBorders>
          </w:tcPr>
          <w:p w14:paraId="474D5006" w14:textId="77777777" w:rsidR="00CF3AA0" w:rsidRPr="00CF3AA0" w:rsidRDefault="00CF3AA0" w:rsidP="00CF3AA0">
            <w:pPr>
              <w:pStyle w:val="TAL"/>
            </w:pPr>
            <w:r w:rsidRPr="00CF3AA0">
              <w:t>“38.533 6.6.3.3 TT.zip”</w:t>
            </w:r>
          </w:p>
        </w:tc>
        <w:tc>
          <w:tcPr>
            <w:tcW w:w="1976" w:type="dxa"/>
            <w:tcBorders>
              <w:top w:val="single" w:sz="4" w:space="0" w:color="auto"/>
              <w:left w:val="single" w:sz="4" w:space="0" w:color="auto"/>
              <w:bottom w:val="single" w:sz="4" w:space="0" w:color="auto"/>
              <w:right w:val="single" w:sz="4" w:space="0" w:color="auto"/>
            </w:tcBorders>
          </w:tcPr>
          <w:p w14:paraId="7C03C1B4" w14:textId="77777777" w:rsidR="00CF3AA0" w:rsidRPr="00CF3AA0" w:rsidRDefault="00CF3AA0" w:rsidP="00CF3AA0">
            <w:pPr>
              <w:pStyle w:val="TAL"/>
            </w:pPr>
            <w:r w:rsidRPr="00CF3AA0">
              <w:t>1 E-UTRA Cell, 1 NR Cell, no fading</w:t>
            </w:r>
          </w:p>
        </w:tc>
      </w:tr>
      <w:tr w:rsidR="00CF3AA0" w:rsidRPr="00CF3AA0" w14:paraId="21F7C279" w14:textId="77777777" w:rsidTr="00143231">
        <w:tc>
          <w:tcPr>
            <w:tcW w:w="2955" w:type="dxa"/>
            <w:tcBorders>
              <w:top w:val="single" w:sz="4" w:space="0" w:color="auto"/>
              <w:left w:val="single" w:sz="4" w:space="0" w:color="auto"/>
              <w:bottom w:val="single" w:sz="4" w:space="0" w:color="auto"/>
              <w:right w:val="single" w:sz="4" w:space="0" w:color="auto"/>
            </w:tcBorders>
          </w:tcPr>
          <w:p w14:paraId="0B9890C3" w14:textId="77777777" w:rsidR="00CF3AA0" w:rsidRPr="00CF3AA0" w:rsidRDefault="00CF3AA0" w:rsidP="00CF3AA0">
            <w:pPr>
              <w:pStyle w:val="TAL"/>
            </w:pPr>
            <w:proofErr w:type="spellStart"/>
            <w:r w:rsidRPr="00CF3AA0">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6F63CD6" w14:textId="77777777" w:rsidR="00CF3AA0" w:rsidRPr="00CF3AA0" w:rsidRDefault="00CF3AA0" w:rsidP="00CF3AA0">
            <w:pPr>
              <w:pStyle w:val="TAL"/>
            </w:pPr>
            <w:r w:rsidRPr="00CF3AA0">
              <w:t>8.2.1.2</w:t>
            </w:r>
          </w:p>
        </w:tc>
        <w:tc>
          <w:tcPr>
            <w:tcW w:w="3263" w:type="dxa"/>
            <w:tcBorders>
              <w:top w:val="single" w:sz="4" w:space="0" w:color="auto"/>
              <w:left w:val="single" w:sz="4" w:space="0" w:color="auto"/>
              <w:bottom w:val="single" w:sz="4" w:space="0" w:color="auto"/>
              <w:right w:val="single" w:sz="4" w:space="0" w:color="auto"/>
            </w:tcBorders>
          </w:tcPr>
          <w:p w14:paraId="5F88E031" w14:textId="77777777" w:rsidR="00CF3AA0" w:rsidRPr="00CF3AA0" w:rsidRDefault="00CF3AA0" w:rsidP="00CF3AA0">
            <w:pPr>
              <w:pStyle w:val="TAL"/>
            </w:pPr>
            <w:r w:rsidRPr="00CF3AA0">
              <w:t>“38.533 8.2.1.2 TT.zip”</w:t>
            </w:r>
          </w:p>
        </w:tc>
        <w:tc>
          <w:tcPr>
            <w:tcW w:w="1976" w:type="dxa"/>
            <w:tcBorders>
              <w:top w:val="single" w:sz="4" w:space="0" w:color="auto"/>
              <w:left w:val="single" w:sz="4" w:space="0" w:color="auto"/>
              <w:bottom w:val="single" w:sz="4" w:space="0" w:color="auto"/>
              <w:right w:val="single" w:sz="4" w:space="0" w:color="auto"/>
            </w:tcBorders>
          </w:tcPr>
          <w:p w14:paraId="210D9AC9" w14:textId="77777777" w:rsidR="00CF3AA0" w:rsidRPr="00CF3AA0" w:rsidRDefault="00CF3AA0" w:rsidP="00CF3AA0">
            <w:pPr>
              <w:pStyle w:val="TAL"/>
            </w:pPr>
            <w:r w:rsidRPr="00CF3AA0">
              <w:t>1 E-UTRA Cell, 1 NR Cell, no fading</w:t>
            </w:r>
          </w:p>
        </w:tc>
      </w:tr>
      <w:tr w:rsidR="00CF3AA0" w:rsidRPr="00CF3AA0" w14:paraId="6E93141A" w14:textId="77777777" w:rsidTr="00143231">
        <w:tc>
          <w:tcPr>
            <w:tcW w:w="2955" w:type="dxa"/>
            <w:tcBorders>
              <w:top w:val="single" w:sz="4" w:space="0" w:color="auto"/>
              <w:left w:val="single" w:sz="4" w:space="0" w:color="auto"/>
              <w:bottom w:val="single" w:sz="4" w:space="0" w:color="auto"/>
              <w:right w:val="single" w:sz="4" w:space="0" w:color="auto"/>
            </w:tcBorders>
          </w:tcPr>
          <w:p w14:paraId="38EC714D" w14:textId="77777777" w:rsidR="00CF3AA0" w:rsidRPr="00CF3AA0" w:rsidRDefault="00CF3AA0" w:rsidP="00CF3AA0">
            <w:pPr>
              <w:pStyle w:val="TAL"/>
            </w:pPr>
            <w:proofErr w:type="spellStart"/>
            <w:r w:rsidRPr="00CF3AA0">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1C36C8A" w14:textId="77777777" w:rsidR="00CF3AA0" w:rsidRPr="00CF3AA0" w:rsidRDefault="00CF3AA0" w:rsidP="00CF3AA0">
            <w:pPr>
              <w:pStyle w:val="TAL"/>
            </w:pPr>
            <w:r w:rsidRPr="00CF3AA0">
              <w:t>8.4.2.9</w:t>
            </w:r>
          </w:p>
        </w:tc>
        <w:tc>
          <w:tcPr>
            <w:tcW w:w="3263" w:type="dxa"/>
            <w:tcBorders>
              <w:top w:val="single" w:sz="4" w:space="0" w:color="auto"/>
              <w:left w:val="single" w:sz="4" w:space="0" w:color="auto"/>
              <w:bottom w:val="single" w:sz="4" w:space="0" w:color="auto"/>
              <w:right w:val="single" w:sz="4" w:space="0" w:color="auto"/>
            </w:tcBorders>
          </w:tcPr>
          <w:p w14:paraId="2127D49C" w14:textId="77777777" w:rsidR="00CF3AA0" w:rsidRPr="00CF3AA0" w:rsidRDefault="00CF3AA0" w:rsidP="00CF3AA0">
            <w:pPr>
              <w:pStyle w:val="TAL"/>
            </w:pPr>
            <w:r w:rsidRPr="00CF3AA0">
              <w:t>“38.533 8.4.2.9 TT.zip”</w:t>
            </w:r>
          </w:p>
        </w:tc>
        <w:tc>
          <w:tcPr>
            <w:tcW w:w="1976" w:type="dxa"/>
            <w:tcBorders>
              <w:top w:val="single" w:sz="4" w:space="0" w:color="auto"/>
              <w:left w:val="single" w:sz="4" w:space="0" w:color="auto"/>
              <w:bottom w:val="single" w:sz="4" w:space="0" w:color="auto"/>
              <w:right w:val="single" w:sz="4" w:space="0" w:color="auto"/>
            </w:tcBorders>
          </w:tcPr>
          <w:p w14:paraId="10141C6C" w14:textId="77777777" w:rsidR="00CF3AA0" w:rsidRPr="00CF3AA0" w:rsidRDefault="00CF3AA0" w:rsidP="00CF3AA0">
            <w:pPr>
              <w:pStyle w:val="TAL"/>
            </w:pPr>
            <w:r w:rsidRPr="00CF3AA0">
              <w:t>1 E-UTRA Cell, 1 NR Cell, no fading</w:t>
            </w:r>
          </w:p>
        </w:tc>
      </w:tr>
      <w:tr w:rsidR="00CF3AA0" w:rsidRPr="00CF3AA0" w14:paraId="4BCBF1C0" w14:textId="77777777" w:rsidTr="00143231">
        <w:tc>
          <w:tcPr>
            <w:tcW w:w="2955" w:type="dxa"/>
            <w:tcBorders>
              <w:top w:val="single" w:sz="4" w:space="0" w:color="auto"/>
              <w:left w:val="single" w:sz="4" w:space="0" w:color="auto"/>
              <w:bottom w:val="single" w:sz="4" w:space="0" w:color="auto"/>
              <w:right w:val="single" w:sz="4" w:space="0" w:color="auto"/>
            </w:tcBorders>
          </w:tcPr>
          <w:p w14:paraId="1B77247B" w14:textId="77777777" w:rsidR="00CF3AA0" w:rsidRPr="00CF3AA0" w:rsidRDefault="00CF3AA0" w:rsidP="00CF3AA0">
            <w:pPr>
              <w:pStyle w:val="TAL"/>
            </w:pPr>
            <w:proofErr w:type="spellStart"/>
            <w:r w:rsidRPr="00CF3AA0">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4BF400D" w14:textId="77777777" w:rsidR="00CF3AA0" w:rsidRPr="00CF3AA0" w:rsidRDefault="00CF3AA0" w:rsidP="00CF3AA0">
            <w:pPr>
              <w:pStyle w:val="TAL"/>
            </w:pPr>
            <w:r w:rsidRPr="00CF3AA0">
              <w:t>6.3.1.7</w:t>
            </w:r>
          </w:p>
          <w:p w14:paraId="7809037E" w14:textId="77777777" w:rsidR="00CF3AA0" w:rsidRPr="00CF3AA0" w:rsidRDefault="00CF3AA0" w:rsidP="00CF3AA0">
            <w:pPr>
              <w:pStyle w:val="TAL"/>
            </w:pPr>
            <w:r w:rsidRPr="00CF3AA0">
              <w:t>6.3.1.8</w:t>
            </w:r>
          </w:p>
        </w:tc>
        <w:tc>
          <w:tcPr>
            <w:tcW w:w="3263" w:type="dxa"/>
            <w:tcBorders>
              <w:top w:val="single" w:sz="4" w:space="0" w:color="auto"/>
              <w:left w:val="single" w:sz="4" w:space="0" w:color="auto"/>
              <w:bottom w:val="single" w:sz="4" w:space="0" w:color="auto"/>
              <w:right w:val="single" w:sz="4" w:space="0" w:color="auto"/>
            </w:tcBorders>
          </w:tcPr>
          <w:p w14:paraId="0CD7F1A3" w14:textId="77777777" w:rsidR="00CF3AA0" w:rsidRPr="00CF3AA0" w:rsidRDefault="00CF3AA0" w:rsidP="00CF3AA0">
            <w:pPr>
              <w:pStyle w:val="TAL"/>
            </w:pPr>
            <w:r w:rsidRPr="00CF3AA0">
              <w:t>“38.533 6.3.1.7+6.3.1.8 TT.zip”</w:t>
            </w:r>
          </w:p>
        </w:tc>
        <w:tc>
          <w:tcPr>
            <w:tcW w:w="1976" w:type="dxa"/>
            <w:tcBorders>
              <w:top w:val="single" w:sz="4" w:space="0" w:color="auto"/>
              <w:left w:val="single" w:sz="4" w:space="0" w:color="auto"/>
              <w:bottom w:val="single" w:sz="4" w:space="0" w:color="auto"/>
              <w:right w:val="single" w:sz="4" w:space="0" w:color="auto"/>
            </w:tcBorders>
          </w:tcPr>
          <w:p w14:paraId="535DAD3D" w14:textId="77777777" w:rsidR="00CF3AA0" w:rsidRPr="00CF3AA0" w:rsidRDefault="00CF3AA0" w:rsidP="00CF3AA0">
            <w:pPr>
              <w:pStyle w:val="TAL"/>
            </w:pPr>
            <w:r w:rsidRPr="00CF3AA0">
              <w:t>“2 Intra-Freq NR Cells, 5 Time Periods, No Fading”</w:t>
            </w:r>
          </w:p>
        </w:tc>
      </w:tr>
      <w:tr w:rsidR="00CF3AA0" w:rsidRPr="00CF3AA0" w14:paraId="085AFE64" w14:textId="77777777" w:rsidTr="00143231">
        <w:tc>
          <w:tcPr>
            <w:tcW w:w="2955" w:type="dxa"/>
            <w:tcBorders>
              <w:top w:val="single" w:sz="4" w:space="0" w:color="auto"/>
              <w:left w:val="single" w:sz="4" w:space="0" w:color="auto"/>
              <w:bottom w:val="single" w:sz="4" w:space="0" w:color="auto"/>
              <w:right w:val="single" w:sz="4" w:space="0" w:color="auto"/>
            </w:tcBorders>
          </w:tcPr>
          <w:p w14:paraId="6A061E80" w14:textId="77777777" w:rsidR="00CF3AA0" w:rsidRPr="00CF3AA0" w:rsidRDefault="00CF3AA0" w:rsidP="00CF3AA0">
            <w:pPr>
              <w:pStyle w:val="TAL"/>
            </w:pPr>
            <w:proofErr w:type="spellStart"/>
            <w:r w:rsidRPr="00CF3AA0">
              <w:rPr>
                <w:lang w:eastAsia="zh-CN"/>
              </w:rPr>
              <w:t>Inter_Freq</w:t>
            </w:r>
            <w:r w:rsidRPr="00CF3AA0">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7CD06D8" w14:textId="77777777" w:rsidR="00CF3AA0" w:rsidRPr="00CF3AA0" w:rsidRDefault="00CF3AA0" w:rsidP="00CF3AA0">
            <w:pPr>
              <w:pStyle w:val="TAL"/>
              <w:rPr>
                <w:lang w:eastAsia="zh-CN"/>
              </w:rPr>
            </w:pPr>
            <w:r w:rsidRPr="00CF3AA0">
              <w:rPr>
                <w:lang w:eastAsia="zh-CN"/>
              </w:rPr>
              <w:t>6.3.1.9</w:t>
            </w:r>
          </w:p>
          <w:p w14:paraId="5F8C46FC" w14:textId="77777777" w:rsidR="00CF3AA0" w:rsidRPr="00CF3AA0" w:rsidRDefault="00CF3AA0" w:rsidP="00CF3AA0">
            <w:pPr>
              <w:pStyle w:val="TAL"/>
            </w:pPr>
            <w:r w:rsidRPr="00CF3AA0">
              <w:rPr>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238C2C6E" w14:textId="77777777" w:rsidR="00CF3AA0" w:rsidRPr="00CF3AA0" w:rsidRDefault="00CF3AA0" w:rsidP="00CF3AA0">
            <w:pPr>
              <w:pStyle w:val="TAL"/>
            </w:pPr>
            <w:r w:rsidRPr="00CF3AA0">
              <w:t>“38.533 6.3.1.9+6.3.1.10 TT.zip”</w:t>
            </w:r>
          </w:p>
        </w:tc>
        <w:tc>
          <w:tcPr>
            <w:tcW w:w="1976" w:type="dxa"/>
            <w:tcBorders>
              <w:top w:val="single" w:sz="4" w:space="0" w:color="auto"/>
              <w:left w:val="single" w:sz="4" w:space="0" w:color="auto"/>
              <w:bottom w:val="single" w:sz="4" w:space="0" w:color="auto"/>
              <w:right w:val="single" w:sz="4" w:space="0" w:color="auto"/>
            </w:tcBorders>
          </w:tcPr>
          <w:p w14:paraId="53914D9A" w14:textId="77777777" w:rsidR="00CF3AA0" w:rsidRPr="00CF3AA0" w:rsidRDefault="00CF3AA0" w:rsidP="00CF3AA0">
            <w:pPr>
              <w:pStyle w:val="TAL"/>
            </w:pPr>
            <w:r w:rsidRPr="00CF3AA0">
              <w:t>“2 Inter-Freq NR Cells, 5 Time Periods, No Fading”</w:t>
            </w:r>
          </w:p>
        </w:tc>
      </w:tr>
      <w:tr w:rsidR="00CF3AA0" w:rsidRPr="00CF3AA0" w14:paraId="5D2C5287" w14:textId="77777777" w:rsidTr="00143231">
        <w:tc>
          <w:tcPr>
            <w:tcW w:w="2955" w:type="dxa"/>
            <w:tcBorders>
              <w:top w:val="single" w:sz="4" w:space="0" w:color="auto"/>
              <w:left w:val="single" w:sz="4" w:space="0" w:color="auto"/>
              <w:bottom w:val="single" w:sz="4" w:space="0" w:color="auto"/>
              <w:right w:val="single" w:sz="4" w:space="0" w:color="auto"/>
            </w:tcBorders>
          </w:tcPr>
          <w:p w14:paraId="25DDF5F5" w14:textId="77777777" w:rsidR="00CF3AA0" w:rsidRPr="00CF3AA0" w:rsidRDefault="00CF3AA0" w:rsidP="00CF3AA0">
            <w:pPr>
              <w:pStyle w:val="TAL"/>
              <w:rPr>
                <w:lang w:eastAsia="zh-CN"/>
              </w:rPr>
            </w:pPr>
            <w:proofErr w:type="spellStart"/>
            <w:r w:rsidRPr="00CF3AA0">
              <w:rPr>
                <w:lang w:eastAsia="zh-CN"/>
              </w:rPr>
              <w:t>Inter_Freq</w:t>
            </w:r>
            <w:r w:rsidRPr="00CF3AA0">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F317140" w14:textId="77777777" w:rsidR="00CF3AA0" w:rsidRPr="00CF3AA0" w:rsidRDefault="00CF3AA0" w:rsidP="00CF3AA0">
            <w:pPr>
              <w:pStyle w:val="TAL"/>
              <w:rPr>
                <w:lang w:eastAsia="zh-CN"/>
              </w:rPr>
            </w:pPr>
            <w:r w:rsidRPr="00CF3AA0">
              <w:rPr>
                <w:lang w:eastAsia="zh-CN"/>
              </w:rPr>
              <w:t>6.3.1.11</w:t>
            </w:r>
          </w:p>
          <w:p w14:paraId="36D27566" w14:textId="77777777" w:rsidR="00CF3AA0" w:rsidRPr="00CF3AA0" w:rsidRDefault="00CF3AA0" w:rsidP="00CF3AA0">
            <w:pPr>
              <w:pStyle w:val="TAL"/>
              <w:rPr>
                <w:lang w:eastAsia="zh-CN"/>
              </w:rPr>
            </w:pPr>
            <w:r w:rsidRPr="00CF3AA0">
              <w:rPr>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2EE9907" w14:textId="77777777" w:rsidR="00CF3AA0" w:rsidRPr="00CF3AA0" w:rsidRDefault="00CF3AA0" w:rsidP="00CF3AA0">
            <w:pPr>
              <w:pStyle w:val="TAL"/>
            </w:pPr>
            <w:r w:rsidRPr="00CF3AA0">
              <w:t>“38.533 6.3.1.11+6.3.1.12 TT.zip”</w:t>
            </w:r>
          </w:p>
        </w:tc>
        <w:tc>
          <w:tcPr>
            <w:tcW w:w="1976" w:type="dxa"/>
            <w:tcBorders>
              <w:top w:val="single" w:sz="4" w:space="0" w:color="auto"/>
              <w:left w:val="single" w:sz="4" w:space="0" w:color="auto"/>
              <w:bottom w:val="single" w:sz="4" w:space="0" w:color="auto"/>
              <w:right w:val="single" w:sz="4" w:space="0" w:color="auto"/>
            </w:tcBorders>
          </w:tcPr>
          <w:p w14:paraId="56718C9D" w14:textId="77777777" w:rsidR="00CF3AA0" w:rsidRPr="00CF3AA0" w:rsidRDefault="00CF3AA0" w:rsidP="00CF3AA0">
            <w:pPr>
              <w:pStyle w:val="TAL"/>
            </w:pPr>
            <w:r w:rsidRPr="00CF3AA0">
              <w:t>“2 Inter-band Inter-Freq NR Cells, 5 Time Periods, No Fading”</w:t>
            </w:r>
          </w:p>
        </w:tc>
      </w:tr>
      <w:tr w:rsidR="00CF3AA0" w:rsidRPr="00CF3AA0" w14:paraId="37AE50A6" w14:textId="77777777" w:rsidTr="00143231">
        <w:tc>
          <w:tcPr>
            <w:tcW w:w="2955" w:type="dxa"/>
            <w:tcBorders>
              <w:top w:val="single" w:sz="4" w:space="0" w:color="auto"/>
              <w:left w:val="single" w:sz="4" w:space="0" w:color="auto"/>
              <w:bottom w:val="single" w:sz="4" w:space="0" w:color="auto"/>
              <w:right w:val="single" w:sz="4" w:space="0" w:color="auto"/>
            </w:tcBorders>
          </w:tcPr>
          <w:p w14:paraId="0866E9AD" w14:textId="77777777" w:rsidR="00CF3AA0" w:rsidRPr="00CF3AA0" w:rsidRDefault="00CF3AA0" w:rsidP="00CF3AA0">
            <w:pPr>
              <w:pStyle w:val="TAL"/>
            </w:pPr>
            <w:proofErr w:type="spellStart"/>
            <w:r w:rsidRPr="00CF3AA0">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F1F4326" w14:textId="77777777" w:rsidR="00CF3AA0" w:rsidRPr="00CF3AA0" w:rsidRDefault="00CF3AA0" w:rsidP="00CF3AA0">
            <w:pPr>
              <w:pStyle w:val="TAL"/>
            </w:pPr>
            <w:r w:rsidRPr="00CF3AA0">
              <w:t>6.3.3.1</w:t>
            </w:r>
          </w:p>
          <w:p w14:paraId="1D5FF694" w14:textId="77777777" w:rsidR="00CF3AA0" w:rsidRPr="00CF3AA0" w:rsidRDefault="00CF3AA0" w:rsidP="00CF3AA0">
            <w:pPr>
              <w:pStyle w:val="TAL"/>
            </w:pPr>
            <w:r w:rsidRPr="00CF3AA0">
              <w:rPr>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0583434B" w14:textId="77777777" w:rsidR="00CF3AA0" w:rsidRPr="00CF3AA0" w:rsidRDefault="00CF3AA0" w:rsidP="00CF3AA0">
            <w:pPr>
              <w:pStyle w:val="TAL"/>
            </w:pPr>
            <w:r w:rsidRPr="00CF3AA0">
              <w:t>“38.533 6.3.3.1 TT.zip”</w:t>
            </w:r>
          </w:p>
        </w:tc>
        <w:tc>
          <w:tcPr>
            <w:tcW w:w="1976" w:type="dxa"/>
            <w:tcBorders>
              <w:top w:val="single" w:sz="4" w:space="0" w:color="auto"/>
              <w:left w:val="single" w:sz="4" w:space="0" w:color="auto"/>
              <w:bottom w:val="single" w:sz="4" w:space="0" w:color="auto"/>
              <w:right w:val="single" w:sz="4" w:space="0" w:color="auto"/>
            </w:tcBorders>
          </w:tcPr>
          <w:p w14:paraId="17B93837" w14:textId="77777777" w:rsidR="00CF3AA0" w:rsidRPr="00CF3AA0" w:rsidRDefault="00CF3AA0" w:rsidP="00CF3AA0">
            <w:pPr>
              <w:pStyle w:val="TAL"/>
            </w:pPr>
            <w:r w:rsidRPr="00CF3AA0">
              <w:t>“2 Intra-Freq NR Cells, 2 Time Periods, No Fading”</w:t>
            </w:r>
          </w:p>
        </w:tc>
      </w:tr>
      <w:tr w:rsidR="00CF3AA0" w:rsidRPr="00CF3AA0" w14:paraId="3086F957" w14:textId="77777777" w:rsidTr="00143231">
        <w:tc>
          <w:tcPr>
            <w:tcW w:w="2955" w:type="dxa"/>
            <w:tcBorders>
              <w:top w:val="single" w:sz="4" w:space="0" w:color="auto"/>
              <w:left w:val="single" w:sz="4" w:space="0" w:color="auto"/>
              <w:bottom w:val="single" w:sz="4" w:space="0" w:color="auto"/>
              <w:right w:val="single" w:sz="4" w:space="0" w:color="auto"/>
            </w:tcBorders>
          </w:tcPr>
          <w:p w14:paraId="3558D2C3" w14:textId="77777777" w:rsidR="00CF3AA0" w:rsidRPr="00CF3AA0" w:rsidRDefault="00CF3AA0" w:rsidP="00CF3AA0">
            <w:pPr>
              <w:pStyle w:val="TAL"/>
            </w:pPr>
            <w:proofErr w:type="spellStart"/>
            <w:r w:rsidRPr="00CF3AA0">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B9A503E" w14:textId="77777777" w:rsidR="00CF3AA0" w:rsidRPr="00CF3AA0" w:rsidRDefault="00CF3AA0" w:rsidP="00CF3AA0">
            <w:pPr>
              <w:pStyle w:val="TAL"/>
            </w:pPr>
            <w:r w:rsidRPr="00CF3AA0">
              <w:t>6.3.3.2</w:t>
            </w:r>
          </w:p>
        </w:tc>
        <w:tc>
          <w:tcPr>
            <w:tcW w:w="3263" w:type="dxa"/>
            <w:tcBorders>
              <w:top w:val="single" w:sz="4" w:space="0" w:color="auto"/>
              <w:left w:val="single" w:sz="4" w:space="0" w:color="auto"/>
              <w:bottom w:val="single" w:sz="4" w:space="0" w:color="auto"/>
              <w:right w:val="single" w:sz="4" w:space="0" w:color="auto"/>
            </w:tcBorders>
          </w:tcPr>
          <w:p w14:paraId="5A052659" w14:textId="77777777" w:rsidR="00CF3AA0" w:rsidRPr="00CF3AA0" w:rsidRDefault="00CF3AA0" w:rsidP="00CF3AA0">
            <w:pPr>
              <w:pStyle w:val="TAL"/>
            </w:pPr>
            <w:r w:rsidRPr="00CF3AA0">
              <w:t>“38.533 6.3.3.2 TT.zip”</w:t>
            </w:r>
          </w:p>
        </w:tc>
        <w:tc>
          <w:tcPr>
            <w:tcW w:w="1976" w:type="dxa"/>
            <w:tcBorders>
              <w:top w:val="single" w:sz="4" w:space="0" w:color="auto"/>
              <w:left w:val="single" w:sz="4" w:space="0" w:color="auto"/>
              <w:bottom w:val="single" w:sz="4" w:space="0" w:color="auto"/>
              <w:right w:val="single" w:sz="4" w:space="0" w:color="auto"/>
            </w:tcBorders>
          </w:tcPr>
          <w:p w14:paraId="129D1DA5" w14:textId="77777777" w:rsidR="00CF3AA0" w:rsidRPr="00CF3AA0" w:rsidRDefault="00CF3AA0" w:rsidP="00CF3AA0">
            <w:pPr>
              <w:pStyle w:val="TAL"/>
            </w:pPr>
            <w:r w:rsidRPr="00CF3AA0">
              <w:t>“2 Inter-Freq NR Cells, 2 Time Periods, No Fading”</w:t>
            </w:r>
          </w:p>
        </w:tc>
      </w:tr>
      <w:tr w:rsidR="00CF3AA0" w:rsidRPr="00CF3AA0" w14:paraId="1692DB6B" w14:textId="77777777" w:rsidTr="00143231">
        <w:tc>
          <w:tcPr>
            <w:tcW w:w="2955" w:type="dxa"/>
            <w:tcBorders>
              <w:top w:val="single" w:sz="4" w:space="0" w:color="auto"/>
              <w:left w:val="single" w:sz="4" w:space="0" w:color="auto"/>
              <w:bottom w:val="single" w:sz="4" w:space="0" w:color="auto"/>
              <w:right w:val="single" w:sz="4" w:space="0" w:color="auto"/>
            </w:tcBorders>
          </w:tcPr>
          <w:p w14:paraId="45185380" w14:textId="77777777" w:rsidR="00CF3AA0" w:rsidRPr="00CF3AA0" w:rsidRDefault="00CF3AA0" w:rsidP="00CF3AA0">
            <w:pPr>
              <w:pStyle w:val="TAL"/>
            </w:pPr>
            <w:proofErr w:type="spellStart"/>
            <w:r w:rsidRPr="00CF3AA0">
              <w:rPr>
                <w:lang w:eastAsia="en-GB"/>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5148279F" w14:textId="77777777" w:rsidR="00CF3AA0" w:rsidRPr="00CF3AA0" w:rsidRDefault="00CF3AA0" w:rsidP="00CF3AA0">
            <w:pPr>
              <w:pStyle w:val="TAL"/>
            </w:pPr>
            <w:r w:rsidRPr="00CF3AA0">
              <w:rPr>
                <w:lang w:eastAsia="en-GB"/>
              </w:rPr>
              <w:t>6.3.3.7</w:t>
            </w:r>
          </w:p>
        </w:tc>
        <w:tc>
          <w:tcPr>
            <w:tcW w:w="3263" w:type="dxa"/>
            <w:tcBorders>
              <w:top w:val="single" w:sz="4" w:space="0" w:color="auto"/>
              <w:left w:val="single" w:sz="4" w:space="0" w:color="auto"/>
              <w:bottom w:val="single" w:sz="4" w:space="0" w:color="auto"/>
              <w:right w:val="single" w:sz="4" w:space="0" w:color="auto"/>
            </w:tcBorders>
          </w:tcPr>
          <w:p w14:paraId="5824DB99" w14:textId="77777777" w:rsidR="00CF3AA0" w:rsidRPr="00CF3AA0" w:rsidRDefault="00CF3AA0" w:rsidP="00CF3AA0">
            <w:pPr>
              <w:pStyle w:val="TAL"/>
            </w:pPr>
            <w:r w:rsidRPr="00CF3AA0">
              <w:rPr>
                <w:lang w:eastAsia="en-GB"/>
              </w:rPr>
              <w:t>“38.533 6.3.3.7 TT.zip”</w:t>
            </w:r>
          </w:p>
        </w:tc>
        <w:tc>
          <w:tcPr>
            <w:tcW w:w="1976" w:type="dxa"/>
            <w:tcBorders>
              <w:top w:val="single" w:sz="4" w:space="0" w:color="auto"/>
              <w:left w:val="single" w:sz="4" w:space="0" w:color="auto"/>
              <w:bottom w:val="single" w:sz="4" w:space="0" w:color="auto"/>
              <w:right w:val="single" w:sz="4" w:space="0" w:color="auto"/>
            </w:tcBorders>
          </w:tcPr>
          <w:p w14:paraId="19095872" w14:textId="77777777" w:rsidR="00CF3AA0" w:rsidRPr="00CF3AA0" w:rsidRDefault="00CF3AA0" w:rsidP="00CF3AA0">
            <w:pPr>
              <w:pStyle w:val="TAL"/>
            </w:pPr>
            <w:r w:rsidRPr="00CF3AA0">
              <w:rPr>
                <w:lang w:eastAsia="en-GB"/>
              </w:rPr>
              <w:t>“2 Inter-Freq NR Cells, 2 Time Periods, No Fading”</w:t>
            </w:r>
          </w:p>
        </w:tc>
      </w:tr>
      <w:tr w:rsidR="00CF3AA0" w:rsidRPr="00CF3AA0" w14:paraId="3F2D7AE3" w14:textId="77777777" w:rsidTr="00143231">
        <w:tc>
          <w:tcPr>
            <w:tcW w:w="2955" w:type="dxa"/>
            <w:tcBorders>
              <w:top w:val="single" w:sz="4" w:space="0" w:color="auto"/>
              <w:left w:val="single" w:sz="4" w:space="0" w:color="auto"/>
              <w:bottom w:val="single" w:sz="4" w:space="0" w:color="auto"/>
              <w:right w:val="single" w:sz="4" w:space="0" w:color="auto"/>
            </w:tcBorders>
          </w:tcPr>
          <w:p w14:paraId="1AF84EB9" w14:textId="77777777" w:rsidR="00CF3AA0" w:rsidRPr="00CF3AA0" w:rsidRDefault="00CF3AA0" w:rsidP="00CF3AA0">
            <w:pPr>
              <w:pStyle w:val="TAL"/>
            </w:pPr>
            <w:proofErr w:type="spellStart"/>
            <w:r w:rsidRPr="00CF3AA0">
              <w:rPr>
                <w:lang w:eastAsia="en-GB"/>
              </w:rPr>
              <w:lastRenderedPageBreak/>
              <w:t>Intra_Freq_LTM_cell_switch</w:t>
            </w:r>
            <w:r w:rsidRPr="00CF3AA0">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42F0C12F" w14:textId="77777777" w:rsidR="00CF3AA0" w:rsidRPr="00CF3AA0" w:rsidRDefault="00CF3AA0" w:rsidP="00CF3AA0">
            <w:pPr>
              <w:pStyle w:val="TAL"/>
            </w:pPr>
            <w:r w:rsidRPr="00CF3AA0">
              <w:rPr>
                <w:lang w:eastAsia="en-GB"/>
              </w:rPr>
              <w:t>6.3.4.1</w:t>
            </w:r>
          </w:p>
        </w:tc>
        <w:tc>
          <w:tcPr>
            <w:tcW w:w="3263" w:type="dxa"/>
            <w:tcBorders>
              <w:top w:val="single" w:sz="4" w:space="0" w:color="auto"/>
              <w:left w:val="single" w:sz="4" w:space="0" w:color="auto"/>
              <w:bottom w:val="single" w:sz="4" w:space="0" w:color="auto"/>
              <w:right w:val="single" w:sz="4" w:space="0" w:color="auto"/>
            </w:tcBorders>
          </w:tcPr>
          <w:p w14:paraId="293007D6" w14:textId="77777777" w:rsidR="00CF3AA0" w:rsidRPr="00CF3AA0" w:rsidRDefault="00CF3AA0" w:rsidP="00CF3AA0">
            <w:pPr>
              <w:pStyle w:val="TAL"/>
            </w:pPr>
            <w:r w:rsidRPr="00CF3AA0">
              <w:rPr>
                <w:lang w:eastAsia="en-GB"/>
              </w:rPr>
              <w:t>“38.533 6.3.4.1TT.zip”</w:t>
            </w:r>
          </w:p>
        </w:tc>
        <w:tc>
          <w:tcPr>
            <w:tcW w:w="1976" w:type="dxa"/>
            <w:tcBorders>
              <w:top w:val="single" w:sz="4" w:space="0" w:color="auto"/>
              <w:left w:val="single" w:sz="4" w:space="0" w:color="auto"/>
              <w:bottom w:val="single" w:sz="4" w:space="0" w:color="auto"/>
              <w:right w:val="single" w:sz="4" w:space="0" w:color="auto"/>
            </w:tcBorders>
          </w:tcPr>
          <w:p w14:paraId="32A95577" w14:textId="77777777" w:rsidR="00CF3AA0" w:rsidRPr="00CF3AA0" w:rsidRDefault="00CF3AA0" w:rsidP="00CF3AA0">
            <w:pPr>
              <w:pStyle w:val="TAL"/>
              <w:rPr>
                <w:lang w:eastAsia="en-GB"/>
              </w:rPr>
            </w:pPr>
            <w:r w:rsidRPr="00CF3AA0">
              <w:rPr>
                <w:lang w:eastAsia="en-GB"/>
              </w:rPr>
              <w:t>“2 Intra-Freq NR Cells,</w:t>
            </w:r>
          </w:p>
          <w:p w14:paraId="25407CF7" w14:textId="77777777" w:rsidR="00CF3AA0" w:rsidRPr="00CF3AA0" w:rsidRDefault="00CF3AA0" w:rsidP="00CF3AA0">
            <w:pPr>
              <w:pStyle w:val="TAL"/>
              <w:rPr>
                <w:lang w:eastAsia="en-GB"/>
              </w:rPr>
            </w:pPr>
            <w:r w:rsidRPr="00CF3AA0">
              <w:rPr>
                <w:lang w:eastAsia="en-GB"/>
              </w:rPr>
              <w:t>4 time periods,</w:t>
            </w:r>
          </w:p>
          <w:p w14:paraId="3606D531" w14:textId="77777777" w:rsidR="00CF3AA0" w:rsidRPr="00CF3AA0" w:rsidRDefault="00CF3AA0" w:rsidP="00CF3AA0">
            <w:pPr>
              <w:pStyle w:val="TAL"/>
            </w:pPr>
            <w:r w:rsidRPr="00CF3AA0">
              <w:rPr>
                <w:lang w:eastAsia="en-GB"/>
              </w:rPr>
              <w:t>No Fading”</w:t>
            </w:r>
          </w:p>
        </w:tc>
      </w:tr>
      <w:tr w:rsidR="00CF3AA0" w:rsidRPr="00CF3AA0" w14:paraId="7B144D7D" w14:textId="77777777" w:rsidTr="00143231">
        <w:tc>
          <w:tcPr>
            <w:tcW w:w="2955" w:type="dxa"/>
            <w:tcBorders>
              <w:top w:val="single" w:sz="4" w:space="0" w:color="auto"/>
              <w:left w:val="single" w:sz="4" w:space="0" w:color="auto"/>
              <w:bottom w:val="single" w:sz="4" w:space="0" w:color="auto"/>
              <w:right w:val="single" w:sz="4" w:space="0" w:color="auto"/>
            </w:tcBorders>
          </w:tcPr>
          <w:p w14:paraId="4ED0383F" w14:textId="77777777" w:rsidR="00CF3AA0" w:rsidRPr="00CF3AA0" w:rsidRDefault="00CF3AA0" w:rsidP="00CF3AA0">
            <w:pPr>
              <w:pStyle w:val="TAL"/>
              <w:rPr>
                <w:lang w:eastAsia="en-GB"/>
              </w:rPr>
            </w:pPr>
            <w:proofErr w:type="spellStart"/>
            <w:r w:rsidRPr="00CF3AA0">
              <w:rPr>
                <w:lang w:eastAsia="en-GB"/>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50AA44D" w14:textId="77777777" w:rsidR="00CF3AA0" w:rsidRPr="00CF3AA0" w:rsidRDefault="00CF3AA0" w:rsidP="00CF3AA0">
            <w:pPr>
              <w:pStyle w:val="TAL"/>
              <w:rPr>
                <w:lang w:eastAsia="en-GB"/>
              </w:rPr>
            </w:pPr>
            <w:r w:rsidRPr="00CF3AA0">
              <w:rPr>
                <w:lang w:eastAsia="en-GB"/>
              </w:rPr>
              <w:t>6.3.4.2</w:t>
            </w:r>
          </w:p>
        </w:tc>
        <w:tc>
          <w:tcPr>
            <w:tcW w:w="3263" w:type="dxa"/>
            <w:tcBorders>
              <w:top w:val="single" w:sz="4" w:space="0" w:color="auto"/>
              <w:left w:val="single" w:sz="4" w:space="0" w:color="auto"/>
              <w:bottom w:val="single" w:sz="4" w:space="0" w:color="auto"/>
              <w:right w:val="single" w:sz="4" w:space="0" w:color="auto"/>
            </w:tcBorders>
          </w:tcPr>
          <w:p w14:paraId="244DE887" w14:textId="77777777" w:rsidR="00CF3AA0" w:rsidRPr="00CF3AA0" w:rsidRDefault="00CF3AA0" w:rsidP="00CF3AA0">
            <w:pPr>
              <w:pStyle w:val="TAL"/>
              <w:rPr>
                <w:lang w:eastAsia="en-GB"/>
              </w:rPr>
            </w:pPr>
            <w:r w:rsidRPr="00CF3AA0">
              <w:rPr>
                <w:lang w:eastAsia="en-GB"/>
              </w:rPr>
              <w:t>“38.533 6.3.4.2 TT.zip”</w:t>
            </w:r>
          </w:p>
        </w:tc>
        <w:tc>
          <w:tcPr>
            <w:tcW w:w="1976" w:type="dxa"/>
            <w:tcBorders>
              <w:top w:val="single" w:sz="4" w:space="0" w:color="auto"/>
              <w:left w:val="single" w:sz="4" w:space="0" w:color="auto"/>
              <w:bottom w:val="single" w:sz="4" w:space="0" w:color="auto"/>
              <w:right w:val="single" w:sz="4" w:space="0" w:color="auto"/>
            </w:tcBorders>
          </w:tcPr>
          <w:p w14:paraId="5BDE529E" w14:textId="77777777" w:rsidR="00CF3AA0" w:rsidRPr="00CF3AA0" w:rsidRDefault="00CF3AA0" w:rsidP="00CF3AA0">
            <w:pPr>
              <w:pStyle w:val="TAL"/>
              <w:rPr>
                <w:lang w:eastAsia="en-GB"/>
              </w:rPr>
            </w:pPr>
            <w:r w:rsidRPr="00CF3AA0">
              <w:rPr>
                <w:lang w:eastAsia="en-GB"/>
              </w:rPr>
              <w:t>“2 Inter-Freq NR Cells,</w:t>
            </w:r>
          </w:p>
        </w:tc>
      </w:tr>
      <w:tr w:rsidR="00CF3AA0" w:rsidRPr="00CF3AA0" w14:paraId="7973FF7A" w14:textId="77777777" w:rsidTr="00143231">
        <w:tc>
          <w:tcPr>
            <w:tcW w:w="2955" w:type="dxa"/>
            <w:tcBorders>
              <w:top w:val="single" w:sz="4" w:space="0" w:color="auto"/>
              <w:left w:val="single" w:sz="4" w:space="0" w:color="auto"/>
              <w:bottom w:val="single" w:sz="4" w:space="0" w:color="auto"/>
              <w:right w:val="single" w:sz="4" w:space="0" w:color="auto"/>
            </w:tcBorders>
          </w:tcPr>
          <w:p w14:paraId="54EDA94C" w14:textId="77777777" w:rsidR="00CF3AA0" w:rsidRPr="00CF3AA0" w:rsidRDefault="00CF3AA0" w:rsidP="00CF3AA0">
            <w:pPr>
              <w:pStyle w:val="TAL"/>
            </w:pPr>
            <w:proofErr w:type="spellStart"/>
            <w:r w:rsidRPr="00CF3AA0">
              <w:rPr>
                <w:lang w:eastAsia="en-GB"/>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3C84B03C" w14:textId="77777777" w:rsidR="00CF3AA0" w:rsidRPr="00CF3AA0" w:rsidRDefault="00CF3AA0" w:rsidP="00CF3AA0">
            <w:pPr>
              <w:pStyle w:val="TAL"/>
              <w:rPr>
                <w:lang w:eastAsia="en-GB"/>
              </w:rPr>
            </w:pPr>
            <w:r w:rsidRPr="00CF3AA0">
              <w:rPr>
                <w:lang w:eastAsia="en-GB"/>
              </w:rPr>
              <w:t>6.3.4.3</w:t>
            </w:r>
          </w:p>
          <w:p w14:paraId="4969CFA7" w14:textId="77777777" w:rsidR="00CF3AA0" w:rsidRPr="00CF3AA0" w:rsidRDefault="00CF3AA0" w:rsidP="00CF3AA0">
            <w:pPr>
              <w:pStyle w:val="TAL"/>
            </w:pPr>
            <w:r w:rsidRPr="00CF3AA0">
              <w:rPr>
                <w:lang w:eastAsia="en-GB"/>
              </w:rPr>
              <w:t>6.3.4.4</w:t>
            </w:r>
          </w:p>
        </w:tc>
        <w:tc>
          <w:tcPr>
            <w:tcW w:w="3263" w:type="dxa"/>
            <w:tcBorders>
              <w:top w:val="single" w:sz="4" w:space="0" w:color="auto"/>
              <w:left w:val="single" w:sz="4" w:space="0" w:color="auto"/>
              <w:bottom w:val="single" w:sz="4" w:space="0" w:color="auto"/>
              <w:right w:val="single" w:sz="4" w:space="0" w:color="auto"/>
            </w:tcBorders>
          </w:tcPr>
          <w:p w14:paraId="7B501C0C" w14:textId="77777777" w:rsidR="00CF3AA0" w:rsidRPr="00CF3AA0" w:rsidRDefault="00CF3AA0" w:rsidP="00CF3AA0">
            <w:pPr>
              <w:pStyle w:val="TAL"/>
            </w:pPr>
            <w:r w:rsidRPr="00CF3AA0">
              <w:rPr>
                <w:lang w:eastAsia="en-GB"/>
              </w:rPr>
              <w:t>“38.533 6.3.4.3 TT_v2.zip”</w:t>
            </w:r>
          </w:p>
        </w:tc>
        <w:tc>
          <w:tcPr>
            <w:tcW w:w="1976" w:type="dxa"/>
            <w:tcBorders>
              <w:top w:val="single" w:sz="4" w:space="0" w:color="auto"/>
              <w:left w:val="single" w:sz="4" w:space="0" w:color="auto"/>
              <w:bottom w:val="single" w:sz="4" w:space="0" w:color="auto"/>
              <w:right w:val="single" w:sz="4" w:space="0" w:color="auto"/>
            </w:tcBorders>
          </w:tcPr>
          <w:p w14:paraId="4B50E528" w14:textId="77777777" w:rsidR="00CF3AA0" w:rsidRPr="00CF3AA0" w:rsidRDefault="00CF3AA0" w:rsidP="00CF3AA0">
            <w:pPr>
              <w:pStyle w:val="TAL"/>
            </w:pPr>
            <w:r w:rsidRPr="00CF3AA0">
              <w:rPr>
                <w:lang w:eastAsia="en-GB"/>
              </w:rPr>
              <w:t>“2 Intra-Freq NR Cells, 5 Time Periods, No Fading”</w:t>
            </w:r>
          </w:p>
        </w:tc>
      </w:tr>
      <w:tr w:rsidR="00CF3AA0" w:rsidRPr="00CF3AA0" w14:paraId="2260F09A" w14:textId="77777777" w:rsidTr="00143231">
        <w:tc>
          <w:tcPr>
            <w:tcW w:w="2955" w:type="dxa"/>
            <w:tcBorders>
              <w:top w:val="single" w:sz="4" w:space="0" w:color="auto"/>
              <w:left w:val="single" w:sz="4" w:space="0" w:color="auto"/>
              <w:bottom w:val="single" w:sz="4" w:space="0" w:color="auto"/>
              <w:right w:val="single" w:sz="4" w:space="0" w:color="auto"/>
            </w:tcBorders>
          </w:tcPr>
          <w:p w14:paraId="721CE440" w14:textId="77777777" w:rsidR="00CF3AA0" w:rsidRPr="00CF3AA0" w:rsidRDefault="00CF3AA0" w:rsidP="00CF3AA0">
            <w:pPr>
              <w:pStyle w:val="TAL"/>
            </w:pPr>
            <w:proofErr w:type="spellStart"/>
            <w:r w:rsidRPr="00CF3AA0">
              <w:rPr>
                <w:lang w:eastAsia="en-GB"/>
              </w:rPr>
              <w:t>Intra_Freq_CLI_SRS</w:t>
            </w:r>
            <w:proofErr w:type="spellEnd"/>
            <w:r w:rsidRPr="00CF3AA0">
              <w:rPr>
                <w:lang w:eastAsia="en-GB"/>
              </w:rPr>
              <w:t>-RSRP</w:t>
            </w:r>
          </w:p>
        </w:tc>
        <w:tc>
          <w:tcPr>
            <w:tcW w:w="1106" w:type="dxa"/>
            <w:tcBorders>
              <w:top w:val="single" w:sz="4" w:space="0" w:color="auto"/>
              <w:left w:val="single" w:sz="4" w:space="0" w:color="auto"/>
              <w:bottom w:val="single" w:sz="4" w:space="0" w:color="auto"/>
              <w:right w:val="single" w:sz="4" w:space="0" w:color="auto"/>
            </w:tcBorders>
          </w:tcPr>
          <w:p w14:paraId="596D720B" w14:textId="77777777" w:rsidR="00CF3AA0" w:rsidRPr="00CF3AA0" w:rsidRDefault="00CF3AA0" w:rsidP="00CF3AA0">
            <w:pPr>
              <w:pStyle w:val="TAL"/>
            </w:pPr>
            <w:r w:rsidRPr="00CF3AA0">
              <w:rPr>
                <w:lang w:eastAsia="en-GB"/>
              </w:rPr>
              <w:t>4.6.5.1</w:t>
            </w:r>
            <w:r w:rsidRPr="00CF3AA0">
              <w:rPr>
                <w:lang w:eastAsia="en-GB"/>
              </w:rPr>
              <w:br/>
              <w:t>6.6.6.1</w:t>
            </w:r>
          </w:p>
        </w:tc>
        <w:tc>
          <w:tcPr>
            <w:tcW w:w="3263" w:type="dxa"/>
            <w:tcBorders>
              <w:top w:val="single" w:sz="4" w:space="0" w:color="auto"/>
              <w:left w:val="single" w:sz="4" w:space="0" w:color="auto"/>
              <w:bottom w:val="single" w:sz="4" w:space="0" w:color="auto"/>
              <w:right w:val="single" w:sz="4" w:space="0" w:color="auto"/>
            </w:tcBorders>
          </w:tcPr>
          <w:p w14:paraId="56BD0781" w14:textId="77777777" w:rsidR="00CF3AA0" w:rsidRPr="00CF3AA0" w:rsidRDefault="00CF3AA0" w:rsidP="00CF3AA0">
            <w:pPr>
              <w:pStyle w:val="TAL"/>
            </w:pPr>
            <w:r w:rsidRPr="00CF3AA0">
              <w:rPr>
                <w:lang w:eastAsia="en-GB"/>
              </w:rPr>
              <w:t>“</w:t>
            </w:r>
            <w:r w:rsidRPr="00CF3AA0">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2CD5D534" w14:textId="77777777" w:rsidR="00CF3AA0" w:rsidRPr="00CF3AA0" w:rsidRDefault="00CF3AA0" w:rsidP="00CF3AA0">
            <w:pPr>
              <w:pStyle w:val="TAL"/>
            </w:pPr>
            <w:r w:rsidRPr="00CF3AA0">
              <w:rPr>
                <w:lang w:eastAsia="en-GB"/>
              </w:rPr>
              <w:t>“1 E-UTRA Cell (clause 4 test only), 1 NR Cell, 1 Virtual UE, 2 Time Periods, no fading”</w:t>
            </w:r>
          </w:p>
        </w:tc>
      </w:tr>
      <w:tr w:rsidR="00CF3AA0" w:rsidRPr="00CF3AA0" w14:paraId="7F1E4D66" w14:textId="77777777" w:rsidTr="00143231">
        <w:tc>
          <w:tcPr>
            <w:tcW w:w="2955" w:type="dxa"/>
            <w:tcBorders>
              <w:top w:val="single" w:sz="4" w:space="0" w:color="auto"/>
              <w:left w:val="single" w:sz="4" w:space="0" w:color="auto"/>
              <w:bottom w:val="single" w:sz="4" w:space="0" w:color="auto"/>
              <w:right w:val="single" w:sz="4" w:space="0" w:color="auto"/>
            </w:tcBorders>
          </w:tcPr>
          <w:p w14:paraId="7BFB0D12" w14:textId="77777777" w:rsidR="00CF3AA0" w:rsidRPr="00CF3AA0" w:rsidRDefault="00CF3AA0" w:rsidP="00CF3AA0">
            <w:pPr>
              <w:pStyle w:val="TAL"/>
            </w:pPr>
            <w:proofErr w:type="spellStart"/>
            <w:r w:rsidRPr="00CF3AA0">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69317687" w14:textId="77777777" w:rsidR="00CF3AA0" w:rsidRPr="00CF3AA0" w:rsidRDefault="00CF3AA0" w:rsidP="00CF3AA0">
            <w:pPr>
              <w:pStyle w:val="TAL"/>
            </w:pPr>
            <w:r w:rsidRPr="00CF3AA0">
              <w:t>4.6.5.2</w:t>
            </w:r>
          </w:p>
        </w:tc>
        <w:tc>
          <w:tcPr>
            <w:tcW w:w="3263" w:type="dxa"/>
            <w:tcBorders>
              <w:top w:val="single" w:sz="4" w:space="0" w:color="auto"/>
              <w:left w:val="single" w:sz="4" w:space="0" w:color="auto"/>
              <w:bottom w:val="single" w:sz="4" w:space="0" w:color="auto"/>
              <w:right w:val="single" w:sz="4" w:space="0" w:color="auto"/>
            </w:tcBorders>
          </w:tcPr>
          <w:p w14:paraId="299D1726" w14:textId="77777777" w:rsidR="00CF3AA0" w:rsidRPr="00CF3AA0" w:rsidRDefault="00CF3AA0" w:rsidP="00CF3AA0">
            <w:pPr>
              <w:pStyle w:val="TAL"/>
            </w:pPr>
            <w:r w:rsidRPr="00CF3AA0">
              <w:t>“38.533 4.6.5.2 TT.zip”</w:t>
            </w:r>
          </w:p>
        </w:tc>
        <w:tc>
          <w:tcPr>
            <w:tcW w:w="1976" w:type="dxa"/>
            <w:tcBorders>
              <w:top w:val="single" w:sz="4" w:space="0" w:color="auto"/>
              <w:left w:val="single" w:sz="4" w:space="0" w:color="auto"/>
              <w:bottom w:val="single" w:sz="4" w:space="0" w:color="auto"/>
              <w:right w:val="single" w:sz="4" w:space="0" w:color="auto"/>
            </w:tcBorders>
          </w:tcPr>
          <w:p w14:paraId="0A8DDB2F" w14:textId="77777777" w:rsidR="00CF3AA0" w:rsidRPr="00CF3AA0" w:rsidRDefault="00CF3AA0" w:rsidP="00CF3AA0">
            <w:pPr>
              <w:pStyle w:val="TAL"/>
            </w:pPr>
            <w:r w:rsidRPr="00CF3AA0">
              <w:t>“1 E-UTRA Cell, 1 NR Cell, 2 Time Periods, no fading”</w:t>
            </w:r>
          </w:p>
        </w:tc>
      </w:tr>
      <w:tr w:rsidR="00CF3AA0" w:rsidRPr="00CF3AA0" w14:paraId="3F66C6CD" w14:textId="77777777" w:rsidTr="00143231">
        <w:tc>
          <w:tcPr>
            <w:tcW w:w="2955" w:type="dxa"/>
            <w:tcBorders>
              <w:top w:val="single" w:sz="4" w:space="0" w:color="auto"/>
              <w:left w:val="single" w:sz="4" w:space="0" w:color="auto"/>
              <w:bottom w:val="single" w:sz="4" w:space="0" w:color="auto"/>
              <w:right w:val="single" w:sz="4" w:space="0" w:color="auto"/>
            </w:tcBorders>
          </w:tcPr>
          <w:p w14:paraId="488C2C27" w14:textId="77777777" w:rsidR="00CF3AA0" w:rsidRPr="00CF3AA0" w:rsidDel="00305220" w:rsidRDefault="00CF3AA0" w:rsidP="00CF3AA0">
            <w:pPr>
              <w:pStyle w:val="TAL"/>
            </w:pPr>
            <w:proofErr w:type="spellStart"/>
            <w:r w:rsidRPr="00CF3AA0">
              <w:rPr>
                <w:lang w:eastAsia="en-GB"/>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486B5CD" w14:textId="77777777" w:rsidR="00CF3AA0" w:rsidRPr="00CF3AA0" w:rsidRDefault="00CF3AA0" w:rsidP="00CF3AA0">
            <w:pPr>
              <w:pStyle w:val="TAL"/>
            </w:pPr>
            <w:r w:rsidRPr="00CF3AA0">
              <w:rPr>
                <w:lang w:eastAsia="en-GB"/>
              </w:rPr>
              <w:t>4.7.6.1</w:t>
            </w:r>
            <w:r w:rsidRPr="00CF3AA0">
              <w:rPr>
                <w:lang w:eastAsia="en-GB"/>
              </w:rPr>
              <w:br/>
              <w:t>6.7.8.1</w:t>
            </w:r>
          </w:p>
        </w:tc>
        <w:tc>
          <w:tcPr>
            <w:tcW w:w="3263" w:type="dxa"/>
            <w:tcBorders>
              <w:top w:val="single" w:sz="4" w:space="0" w:color="auto"/>
              <w:left w:val="single" w:sz="4" w:space="0" w:color="auto"/>
              <w:bottom w:val="single" w:sz="4" w:space="0" w:color="auto"/>
              <w:right w:val="single" w:sz="4" w:space="0" w:color="auto"/>
            </w:tcBorders>
          </w:tcPr>
          <w:p w14:paraId="7EF946F2" w14:textId="77777777" w:rsidR="00CF3AA0" w:rsidRPr="00CF3AA0" w:rsidRDefault="00CF3AA0" w:rsidP="00CF3AA0">
            <w:pPr>
              <w:pStyle w:val="TAL"/>
            </w:pPr>
            <w:r w:rsidRPr="00CF3AA0">
              <w:rPr>
                <w:lang w:eastAsia="en-GB"/>
              </w:rPr>
              <w:t>“</w:t>
            </w:r>
            <w:r w:rsidRPr="00CF3AA0">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3C23AB13" w14:textId="77777777" w:rsidR="00CF3AA0" w:rsidRPr="00CF3AA0" w:rsidRDefault="00CF3AA0" w:rsidP="00CF3AA0">
            <w:pPr>
              <w:pStyle w:val="TAL"/>
            </w:pPr>
            <w:r w:rsidRPr="00CF3AA0">
              <w:rPr>
                <w:lang w:eastAsia="en-GB"/>
              </w:rPr>
              <w:t>“1 E-UTRA Cell (clause 4 test only), 1 NR Cell, 1 Virtual UE, 1 Time Period, no fading”</w:t>
            </w:r>
          </w:p>
        </w:tc>
      </w:tr>
      <w:tr w:rsidR="00CF3AA0" w:rsidRPr="00CF3AA0" w14:paraId="11F6670E" w14:textId="77777777" w:rsidTr="00143231">
        <w:tc>
          <w:tcPr>
            <w:tcW w:w="2955" w:type="dxa"/>
            <w:tcBorders>
              <w:top w:val="single" w:sz="4" w:space="0" w:color="auto"/>
              <w:left w:val="single" w:sz="4" w:space="0" w:color="auto"/>
              <w:bottom w:val="single" w:sz="4" w:space="0" w:color="auto"/>
              <w:right w:val="single" w:sz="4" w:space="0" w:color="auto"/>
            </w:tcBorders>
          </w:tcPr>
          <w:p w14:paraId="64E58A93" w14:textId="77777777" w:rsidR="00CF3AA0" w:rsidRPr="00CF3AA0" w:rsidRDefault="00CF3AA0" w:rsidP="00CF3AA0">
            <w:pPr>
              <w:pStyle w:val="TAL"/>
            </w:pPr>
            <w:r w:rsidRPr="00CF3AA0">
              <w:rPr>
                <w:lang w:eastAsia="en-GB"/>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55021D04" w14:textId="77777777" w:rsidR="00CF3AA0" w:rsidRPr="00CF3AA0" w:rsidRDefault="00CF3AA0" w:rsidP="00CF3AA0">
            <w:pPr>
              <w:pStyle w:val="TAL"/>
              <w:rPr>
                <w:lang w:eastAsia="zh-CN"/>
              </w:rPr>
            </w:pPr>
            <w:r w:rsidRPr="00CF3AA0">
              <w:rPr>
                <w:lang w:eastAsia="zh-CN"/>
              </w:rPr>
              <w:t>6.5.7.1</w:t>
            </w:r>
          </w:p>
          <w:p w14:paraId="4D2006B5" w14:textId="77777777" w:rsidR="00CF3AA0" w:rsidRPr="00CF3AA0" w:rsidRDefault="00CF3AA0" w:rsidP="00CF3AA0">
            <w:pPr>
              <w:pStyle w:val="TAL"/>
              <w:rPr>
                <w:lang w:eastAsia="zh-CN"/>
              </w:rPr>
            </w:pPr>
            <w:r w:rsidRPr="00CF3AA0">
              <w:rPr>
                <w:lang w:eastAsia="zh-CN"/>
              </w:rPr>
              <w:t>6.5.7.2</w:t>
            </w:r>
          </w:p>
          <w:p w14:paraId="60AE28F1" w14:textId="77777777" w:rsidR="00CF3AA0" w:rsidRPr="00CF3AA0" w:rsidRDefault="00CF3AA0" w:rsidP="00CF3AA0">
            <w:pPr>
              <w:pStyle w:val="TAL"/>
              <w:rPr>
                <w:lang w:eastAsia="zh-CN"/>
              </w:rPr>
            </w:pPr>
            <w:r w:rsidRPr="00CF3AA0">
              <w:rPr>
                <w:lang w:eastAsia="zh-CN"/>
              </w:rPr>
              <w:t>6.5.7A.1</w:t>
            </w:r>
          </w:p>
          <w:p w14:paraId="14658191" w14:textId="77777777" w:rsidR="00CF3AA0" w:rsidRPr="00CF3AA0" w:rsidRDefault="00CF3AA0" w:rsidP="00CF3AA0">
            <w:pPr>
              <w:pStyle w:val="TAL"/>
              <w:rPr>
                <w:lang w:eastAsia="zh-CN"/>
              </w:rPr>
            </w:pPr>
            <w:r w:rsidRPr="00CF3AA0">
              <w:rPr>
                <w:lang w:eastAsia="zh-CN"/>
              </w:rPr>
              <w:t>6.5.7A.2</w:t>
            </w:r>
          </w:p>
          <w:p w14:paraId="15284D41" w14:textId="77777777" w:rsidR="00CF3AA0" w:rsidRPr="00CF3AA0" w:rsidRDefault="00CF3AA0" w:rsidP="00CF3AA0">
            <w:pPr>
              <w:pStyle w:val="TAL"/>
              <w:rPr>
                <w:lang w:eastAsia="zh-CN"/>
              </w:rPr>
            </w:pPr>
            <w:r w:rsidRPr="00CF3AA0">
              <w:rPr>
                <w:lang w:eastAsia="zh-CN"/>
              </w:rPr>
              <w:t>6.5.7B.1</w:t>
            </w:r>
          </w:p>
          <w:p w14:paraId="46286538" w14:textId="77777777" w:rsidR="00CF3AA0" w:rsidRPr="00CF3AA0" w:rsidRDefault="00CF3AA0" w:rsidP="00CF3AA0">
            <w:pPr>
              <w:pStyle w:val="TAL"/>
              <w:rPr>
                <w:lang w:eastAsia="zh-CN"/>
              </w:rPr>
            </w:pPr>
            <w:r w:rsidRPr="00CF3AA0">
              <w:rPr>
                <w:lang w:eastAsia="zh-CN"/>
              </w:rPr>
              <w:t>6.5.7B.2</w:t>
            </w:r>
          </w:p>
          <w:p w14:paraId="16BFEE70" w14:textId="77777777" w:rsidR="00CF3AA0" w:rsidRPr="00CF3AA0" w:rsidRDefault="00CF3AA0" w:rsidP="00CF3AA0">
            <w:pPr>
              <w:pStyle w:val="TAL"/>
              <w:rPr>
                <w:lang w:eastAsia="zh-CN"/>
              </w:rPr>
            </w:pPr>
            <w:r w:rsidRPr="00CF3AA0">
              <w:rPr>
                <w:lang w:eastAsia="zh-CN"/>
              </w:rPr>
              <w:t>6.5.7C.1</w:t>
            </w:r>
          </w:p>
          <w:p w14:paraId="5C2AF10A" w14:textId="77777777" w:rsidR="00CF3AA0" w:rsidRPr="00CF3AA0" w:rsidRDefault="00CF3AA0" w:rsidP="00CF3AA0">
            <w:pPr>
              <w:pStyle w:val="TAL"/>
              <w:rPr>
                <w:lang w:eastAsia="zh-CN"/>
              </w:rPr>
            </w:pPr>
            <w:r w:rsidRPr="00CF3AA0">
              <w:rPr>
                <w:lang w:eastAsia="zh-CN"/>
              </w:rPr>
              <w:t>6.5.7C.2</w:t>
            </w:r>
          </w:p>
          <w:p w14:paraId="766DE8DE" w14:textId="77777777" w:rsidR="00CF3AA0" w:rsidRPr="00CF3AA0" w:rsidRDefault="00CF3AA0" w:rsidP="00CF3AA0">
            <w:pPr>
              <w:pStyle w:val="TAL"/>
              <w:rPr>
                <w:lang w:eastAsia="zh-CN"/>
              </w:rPr>
            </w:pPr>
            <w:r w:rsidRPr="00CF3AA0">
              <w:rPr>
                <w:lang w:eastAsia="zh-CN"/>
              </w:rPr>
              <w:t>6.5.7D.1</w:t>
            </w:r>
          </w:p>
          <w:p w14:paraId="718B7D7D" w14:textId="77777777" w:rsidR="00CF3AA0" w:rsidRPr="00CF3AA0" w:rsidRDefault="00CF3AA0" w:rsidP="00CF3AA0">
            <w:pPr>
              <w:pStyle w:val="TAL"/>
              <w:rPr>
                <w:lang w:eastAsia="zh-CN"/>
              </w:rPr>
            </w:pPr>
            <w:r w:rsidRPr="00CF3AA0">
              <w:rPr>
                <w:lang w:eastAsia="zh-CN"/>
              </w:rPr>
              <w:t>6.5.7D.2</w:t>
            </w:r>
          </w:p>
          <w:p w14:paraId="0F5A1388" w14:textId="77777777" w:rsidR="00CF3AA0" w:rsidRPr="00CF3AA0" w:rsidRDefault="00CF3AA0" w:rsidP="00CF3AA0">
            <w:pPr>
              <w:pStyle w:val="TAL"/>
              <w:rPr>
                <w:lang w:eastAsia="zh-CN"/>
              </w:rPr>
            </w:pPr>
            <w:r w:rsidRPr="00CF3AA0">
              <w:rPr>
                <w:lang w:eastAsia="zh-CN"/>
              </w:rPr>
              <w:t>6.5.7D.3</w:t>
            </w:r>
          </w:p>
          <w:p w14:paraId="0DAC0A46" w14:textId="77777777" w:rsidR="00CF3AA0" w:rsidRPr="00CF3AA0" w:rsidRDefault="00CF3AA0" w:rsidP="00CF3AA0">
            <w:pPr>
              <w:pStyle w:val="TAL"/>
              <w:rPr>
                <w:lang w:eastAsia="zh-CN"/>
              </w:rPr>
            </w:pPr>
            <w:r w:rsidRPr="00CF3AA0">
              <w:rPr>
                <w:lang w:eastAsia="zh-CN"/>
              </w:rPr>
              <w:t>6.5.7D.4</w:t>
            </w:r>
          </w:p>
          <w:p w14:paraId="1C12C5F2" w14:textId="77777777" w:rsidR="00CF3AA0" w:rsidRPr="00CF3AA0" w:rsidRDefault="00CF3AA0" w:rsidP="00CF3AA0">
            <w:pPr>
              <w:pStyle w:val="TAL"/>
            </w:pPr>
            <w:r w:rsidRPr="00CF3AA0">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17409654" w14:textId="77777777" w:rsidR="00CF3AA0" w:rsidRPr="00CF3AA0" w:rsidRDefault="00CF3AA0" w:rsidP="00CF3AA0">
            <w:pPr>
              <w:pStyle w:val="TAL"/>
            </w:pPr>
            <w:r w:rsidRPr="00CF3AA0">
              <w:rPr>
                <w:lang w:eastAsia="en-GB"/>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3D3DDF3" w14:textId="77777777" w:rsidR="00CF3AA0" w:rsidRPr="00CF3AA0" w:rsidRDefault="00CF3AA0" w:rsidP="00CF3AA0">
            <w:pPr>
              <w:pStyle w:val="TAL"/>
            </w:pPr>
            <w:r w:rsidRPr="00CF3AA0">
              <w:rPr>
                <w:lang w:eastAsia="en-GB"/>
              </w:rPr>
              <w:t>“2 NR Cells, 1 time period, no fading”</w:t>
            </w:r>
          </w:p>
        </w:tc>
      </w:tr>
      <w:tr w:rsidR="00CF3AA0" w:rsidRPr="00CF3AA0" w14:paraId="0EC5013F" w14:textId="77777777" w:rsidTr="00143231">
        <w:tc>
          <w:tcPr>
            <w:tcW w:w="2955" w:type="dxa"/>
            <w:tcBorders>
              <w:top w:val="single" w:sz="4" w:space="0" w:color="auto"/>
              <w:left w:val="single" w:sz="4" w:space="0" w:color="auto"/>
              <w:bottom w:val="single" w:sz="4" w:space="0" w:color="auto"/>
              <w:right w:val="single" w:sz="4" w:space="0" w:color="auto"/>
            </w:tcBorders>
          </w:tcPr>
          <w:p w14:paraId="34DC4B45" w14:textId="77777777" w:rsidR="00CF3AA0" w:rsidRPr="00CF3AA0" w:rsidRDefault="00CF3AA0" w:rsidP="00CF3AA0">
            <w:pPr>
              <w:pStyle w:val="TAL"/>
              <w:rPr>
                <w:lang w:eastAsia="en-GB"/>
              </w:rPr>
            </w:pPr>
            <w:r w:rsidRPr="00CF3AA0">
              <w:rPr>
                <w:lang w:eastAsia="en-GB"/>
              </w:rPr>
              <w:t>PRACH_01_1RX</w:t>
            </w:r>
          </w:p>
        </w:tc>
        <w:tc>
          <w:tcPr>
            <w:tcW w:w="1106" w:type="dxa"/>
            <w:tcBorders>
              <w:top w:val="single" w:sz="4" w:space="0" w:color="auto"/>
              <w:left w:val="single" w:sz="4" w:space="0" w:color="auto"/>
              <w:bottom w:val="single" w:sz="4" w:space="0" w:color="auto"/>
              <w:right w:val="single" w:sz="4" w:space="0" w:color="auto"/>
            </w:tcBorders>
          </w:tcPr>
          <w:p w14:paraId="02405EFA" w14:textId="77777777" w:rsidR="00CF3AA0" w:rsidRPr="00CF3AA0" w:rsidRDefault="00CF3AA0" w:rsidP="00CF3AA0">
            <w:pPr>
              <w:pStyle w:val="TAL"/>
              <w:rPr>
                <w:lang w:eastAsia="en-GB"/>
              </w:rPr>
            </w:pPr>
            <w:r w:rsidRPr="00CF3AA0">
              <w:rPr>
                <w:lang w:eastAsia="en-GB"/>
              </w:rPr>
              <w:t>16.3.2.2.1</w:t>
            </w:r>
          </w:p>
          <w:p w14:paraId="7A88462D" w14:textId="77777777" w:rsidR="00CF3AA0" w:rsidRPr="00CF3AA0" w:rsidRDefault="00CF3AA0" w:rsidP="00CF3AA0">
            <w:pPr>
              <w:pStyle w:val="TAL"/>
              <w:rPr>
                <w:lang w:eastAsia="en-GB"/>
              </w:rPr>
            </w:pPr>
            <w:r w:rsidRPr="00CF3AA0">
              <w:rPr>
                <w:lang w:eastAsia="en-GB"/>
              </w:rPr>
              <w:t>16.3.2.2.3</w:t>
            </w:r>
          </w:p>
          <w:p w14:paraId="58F936BE" w14:textId="77777777" w:rsidR="00CF3AA0" w:rsidRPr="00CF3AA0" w:rsidRDefault="00CF3AA0" w:rsidP="00CF3AA0">
            <w:pPr>
              <w:pStyle w:val="TAL"/>
              <w:rPr>
                <w:lang w:eastAsia="en-GB"/>
              </w:rPr>
            </w:pPr>
            <w:r w:rsidRPr="00CF3AA0">
              <w:rPr>
                <w:lang w:eastAsia="en-GB"/>
              </w:rPr>
              <w:t>16.3.2.2.5</w:t>
            </w:r>
          </w:p>
          <w:p w14:paraId="6BB5F44F" w14:textId="77777777" w:rsidR="00CF3AA0" w:rsidRPr="00CF3AA0" w:rsidRDefault="00CF3AA0" w:rsidP="00CF3AA0">
            <w:pPr>
              <w:pStyle w:val="TAL"/>
              <w:rPr>
                <w:lang w:eastAsia="en-GB"/>
              </w:rPr>
            </w:pPr>
            <w:r w:rsidRPr="00CF3AA0">
              <w:rPr>
                <w:lang w:eastAsia="en-GB"/>
              </w:rPr>
              <w:t>16.3.2.2.7</w:t>
            </w:r>
          </w:p>
        </w:tc>
        <w:tc>
          <w:tcPr>
            <w:tcW w:w="3263" w:type="dxa"/>
            <w:tcBorders>
              <w:top w:val="single" w:sz="4" w:space="0" w:color="auto"/>
              <w:left w:val="single" w:sz="4" w:space="0" w:color="auto"/>
              <w:bottom w:val="single" w:sz="4" w:space="0" w:color="auto"/>
              <w:right w:val="single" w:sz="4" w:space="0" w:color="auto"/>
            </w:tcBorders>
          </w:tcPr>
          <w:p w14:paraId="3E6A5A02" w14:textId="77777777" w:rsidR="00CF3AA0" w:rsidRPr="00CF3AA0" w:rsidRDefault="00CF3AA0" w:rsidP="00CF3AA0">
            <w:pPr>
              <w:pStyle w:val="TAL"/>
              <w:rPr>
                <w:lang w:eastAsia="en-GB"/>
              </w:rPr>
            </w:pPr>
            <w:r w:rsidRPr="00CF3AA0">
              <w:rPr>
                <w:lang w:eastAsia="en-GB"/>
              </w:rPr>
              <w:t>“</w:t>
            </w:r>
            <w:r w:rsidRPr="00CF3AA0">
              <w:rPr>
                <w:lang w:eastAsia="zh-CN"/>
              </w:rPr>
              <w:t>38.533 16.3.2.2.1+16.3.2.2.3+16.3.2.2.5+16.3.2.2.7 TT v2</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110BDA5E" w14:textId="77777777" w:rsidR="00CF3AA0" w:rsidRPr="00CF3AA0" w:rsidRDefault="00CF3AA0" w:rsidP="00CF3AA0">
            <w:pPr>
              <w:pStyle w:val="TAL"/>
              <w:rPr>
                <w:lang w:eastAsia="en-GB"/>
              </w:rPr>
            </w:pPr>
            <w:r w:rsidRPr="00CF3AA0">
              <w:rPr>
                <w:lang w:eastAsia="en-GB"/>
              </w:rPr>
              <w:t>“1 NR Cell, PRACH measurements, no fading”</w:t>
            </w:r>
          </w:p>
        </w:tc>
      </w:tr>
      <w:tr w:rsidR="00CF3AA0" w:rsidRPr="00CF3AA0" w14:paraId="5E5BF479" w14:textId="77777777" w:rsidTr="00143231">
        <w:tc>
          <w:tcPr>
            <w:tcW w:w="2955" w:type="dxa"/>
            <w:tcBorders>
              <w:top w:val="single" w:sz="4" w:space="0" w:color="auto"/>
              <w:left w:val="single" w:sz="4" w:space="0" w:color="auto"/>
              <w:bottom w:val="single" w:sz="4" w:space="0" w:color="auto"/>
              <w:right w:val="single" w:sz="4" w:space="0" w:color="auto"/>
            </w:tcBorders>
          </w:tcPr>
          <w:p w14:paraId="36CD9119" w14:textId="77777777" w:rsidR="00CF3AA0" w:rsidRPr="00CF3AA0" w:rsidRDefault="00CF3AA0" w:rsidP="00CF3AA0">
            <w:pPr>
              <w:pStyle w:val="TAL"/>
            </w:pPr>
            <w:r w:rsidRPr="00CF3AA0">
              <w:rPr>
                <w:lang w:eastAsia="en-GB"/>
              </w:rPr>
              <w:t>PRACH_01</w:t>
            </w:r>
          </w:p>
        </w:tc>
        <w:tc>
          <w:tcPr>
            <w:tcW w:w="1106" w:type="dxa"/>
            <w:tcBorders>
              <w:top w:val="single" w:sz="4" w:space="0" w:color="auto"/>
              <w:left w:val="single" w:sz="4" w:space="0" w:color="auto"/>
              <w:bottom w:val="single" w:sz="4" w:space="0" w:color="auto"/>
              <w:right w:val="single" w:sz="4" w:space="0" w:color="auto"/>
            </w:tcBorders>
          </w:tcPr>
          <w:p w14:paraId="0744434D" w14:textId="77777777" w:rsidR="00CF3AA0" w:rsidRPr="00CF3AA0" w:rsidRDefault="00CF3AA0" w:rsidP="00CF3AA0">
            <w:pPr>
              <w:pStyle w:val="TAL"/>
              <w:rPr>
                <w:lang w:eastAsia="zh-CN"/>
              </w:rPr>
            </w:pPr>
            <w:r w:rsidRPr="00CF3AA0">
              <w:rPr>
                <w:lang w:eastAsia="zh-CN"/>
              </w:rPr>
              <w:t>4.3.2.2.1</w:t>
            </w:r>
          </w:p>
          <w:p w14:paraId="60D6A4EE" w14:textId="77777777" w:rsidR="00CF3AA0" w:rsidRPr="00CF3AA0" w:rsidRDefault="00CF3AA0" w:rsidP="00CF3AA0">
            <w:pPr>
              <w:pStyle w:val="TAL"/>
              <w:rPr>
                <w:lang w:eastAsia="zh-CN"/>
              </w:rPr>
            </w:pPr>
            <w:r w:rsidRPr="00CF3AA0">
              <w:rPr>
                <w:lang w:eastAsia="zh-CN"/>
              </w:rPr>
              <w:t>4.3.2.2.2</w:t>
            </w:r>
          </w:p>
          <w:p w14:paraId="25823500" w14:textId="77777777" w:rsidR="00CF3AA0" w:rsidRPr="00CF3AA0" w:rsidRDefault="00CF3AA0" w:rsidP="00CF3AA0">
            <w:pPr>
              <w:pStyle w:val="TAL"/>
              <w:rPr>
                <w:lang w:eastAsia="zh-CN"/>
              </w:rPr>
            </w:pPr>
            <w:r w:rsidRPr="00CF3AA0">
              <w:rPr>
                <w:lang w:eastAsia="zh-CN"/>
              </w:rPr>
              <w:t>6.3.2.2.1</w:t>
            </w:r>
          </w:p>
          <w:p w14:paraId="0F38021E" w14:textId="77777777" w:rsidR="00CF3AA0" w:rsidRPr="00CF3AA0" w:rsidRDefault="00CF3AA0" w:rsidP="00CF3AA0">
            <w:pPr>
              <w:pStyle w:val="TAL"/>
              <w:rPr>
                <w:lang w:eastAsia="zh-CN"/>
              </w:rPr>
            </w:pPr>
            <w:r w:rsidRPr="00CF3AA0">
              <w:rPr>
                <w:lang w:eastAsia="zh-CN"/>
              </w:rPr>
              <w:t>6.3.2.2.2</w:t>
            </w:r>
          </w:p>
          <w:p w14:paraId="72B5E674" w14:textId="77777777" w:rsidR="00CF3AA0" w:rsidRPr="00CF3AA0" w:rsidRDefault="00CF3AA0" w:rsidP="00CF3AA0">
            <w:pPr>
              <w:pStyle w:val="TAL"/>
              <w:rPr>
                <w:lang w:eastAsia="zh-CN"/>
              </w:rPr>
            </w:pPr>
            <w:r w:rsidRPr="00CF3AA0">
              <w:rPr>
                <w:lang w:eastAsia="zh-CN"/>
              </w:rPr>
              <w:t>16.3.2.2.2</w:t>
            </w:r>
          </w:p>
          <w:p w14:paraId="4756DAC3" w14:textId="77777777" w:rsidR="00CF3AA0" w:rsidRPr="00CF3AA0" w:rsidRDefault="00CF3AA0" w:rsidP="00CF3AA0">
            <w:pPr>
              <w:pStyle w:val="TAL"/>
            </w:pPr>
            <w:r w:rsidRPr="00CF3AA0">
              <w:rPr>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6A1356F6" w14:textId="77777777" w:rsidR="00CF3AA0" w:rsidRPr="00CF3AA0" w:rsidRDefault="00CF3AA0" w:rsidP="00CF3AA0">
            <w:pPr>
              <w:pStyle w:val="TAL"/>
            </w:pPr>
            <w:r w:rsidRPr="00CF3AA0">
              <w:rPr>
                <w:lang w:eastAsia="en-GB"/>
              </w:rPr>
              <w:t>“38.533 4.3.2.2.1+4.3.2.2.2+6.3.2.2.1+6.3.2.2.2 v2 TT.zip”</w:t>
            </w:r>
          </w:p>
        </w:tc>
        <w:tc>
          <w:tcPr>
            <w:tcW w:w="1976" w:type="dxa"/>
            <w:tcBorders>
              <w:top w:val="single" w:sz="4" w:space="0" w:color="auto"/>
              <w:left w:val="single" w:sz="4" w:space="0" w:color="auto"/>
              <w:bottom w:val="single" w:sz="4" w:space="0" w:color="auto"/>
              <w:right w:val="single" w:sz="4" w:space="0" w:color="auto"/>
            </w:tcBorders>
          </w:tcPr>
          <w:p w14:paraId="02FBF955" w14:textId="77777777" w:rsidR="00CF3AA0" w:rsidRPr="00CF3AA0" w:rsidRDefault="00CF3AA0" w:rsidP="00CF3AA0">
            <w:pPr>
              <w:pStyle w:val="TAL"/>
              <w:rPr>
                <w:lang w:eastAsia="en-GB"/>
              </w:rPr>
            </w:pPr>
            <w:r w:rsidRPr="00CF3AA0">
              <w:rPr>
                <w:lang w:eastAsia="en-GB"/>
              </w:rPr>
              <w:t>“1 NR Cell, PRACH measurements, no fading”</w:t>
            </w:r>
          </w:p>
          <w:p w14:paraId="1798DCD1" w14:textId="77777777" w:rsidR="00CF3AA0" w:rsidRPr="00CF3AA0" w:rsidRDefault="00CF3AA0" w:rsidP="00CF3AA0">
            <w:pPr>
              <w:pStyle w:val="TAL"/>
            </w:pPr>
            <w:r w:rsidRPr="00CF3AA0">
              <w:rPr>
                <w:lang w:eastAsia="en-GB"/>
              </w:rPr>
              <w:t xml:space="preserve">Note: The spreadsheet “16.3.2.2.2-3”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C46EF21" w14:textId="77777777" w:rsidTr="00143231">
        <w:tc>
          <w:tcPr>
            <w:tcW w:w="2955" w:type="dxa"/>
            <w:tcBorders>
              <w:top w:val="single" w:sz="4" w:space="0" w:color="auto"/>
              <w:left w:val="single" w:sz="4" w:space="0" w:color="auto"/>
              <w:bottom w:val="single" w:sz="4" w:space="0" w:color="auto"/>
              <w:right w:val="single" w:sz="4" w:space="0" w:color="auto"/>
            </w:tcBorders>
          </w:tcPr>
          <w:p w14:paraId="08BEBFCB" w14:textId="77777777" w:rsidR="00CF3AA0" w:rsidRPr="00CF3AA0" w:rsidRDefault="00CF3AA0" w:rsidP="00CF3AA0">
            <w:pPr>
              <w:pStyle w:val="TAL"/>
            </w:pPr>
            <w:r w:rsidRPr="00CF3AA0">
              <w:rPr>
                <w:lang w:eastAsia="en-GB"/>
              </w:rPr>
              <w:t>PRACH_02</w:t>
            </w:r>
          </w:p>
        </w:tc>
        <w:tc>
          <w:tcPr>
            <w:tcW w:w="1106" w:type="dxa"/>
            <w:tcBorders>
              <w:top w:val="single" w:sz="4" w:space="0" w:color="auto"/>
              <w:left w:val="single" w:sz="4" w:space="0" w:color="auto"/>
              <w:bottom w:val="single" w:sz="4" w:space="0" w:color="auto"/>
              <w:right w:val="single" w:sz="4" w:space="0" w:color="auto"/>
            </w:tcBorders>
          </w:tcPr>
          <w:p w14:paraId="18D08F90" w14:textId="77777777" w:rsidR="00CF3AA0" w:rsidRPr="00CF3AA0" w:rsidRDefault="00CF3AA0" w:rsidP="00CF3AA0">
            <w:pPr>
              <w:pStyle w:val="TAL"/>
              <w:rPr>
                <w:lang w:eastAsia="zh-CN"/>
              </w:rPr>
            </w:pPr>
            <w:r w:rsidRPr="00CF3AA0">
              <w:rPr>
                <w:lang w:eastAsia="zh-CN"/>
              </w:rPr>
              <w:t>4.3.2.2.3</w:t>
            </w:r>
          </w:p>
          <w:p w14:paraId="14203F5D" w14:textId="77777777" w:rsidR="00CF3AA0" w:rsidRPr="00CF3AA0" w:rsidRDefault="00CF3AA0" w:rsidP="00CF3AA0">
            <w:pPr>
              <w:pStyle w:val="TAL"/>
              <w:rPr>
                <w:lang w:eastAsia="zh-CN"/>
              </w:rPr>
            </w:pPr>
            <w:r w:rsidRPr="00CF3AA0">
              <w:rPr>
                <w:lang w:eastAsia="zh-CN"/>
              </w:rPr>
              <w:t>4.3.2.2.4</w:t>
            </w:r>
          </w:p>
          <w:p w14:paraId="342B812B" w14:textId="77777777" w:rsidR="00CF3AA0" w:rsidRPr="00CF3AA0" w:rsidRDefault="00CF3AA0" w:rsidP="00CF3AA0">
            <w:pPr>
              <w:pStyle w:val="TAL"/>
              <w:rPr>
                <w:lang w:eastAsia="zh-CN"/>
              </w:rPr>
            </w:pPr>
            <w:r w:rsidRPr="00CF3AA0">
              <w:rPr>
                <w:lang w:eastAsia="zh-CN"/>
              </w:rPr>
              <w:t>6.3.2.2.3</w:t>
            </w:r>
          </w:p>
          <w:p w14:paraId="040712CF" w14:textId="77777777" w:rsidR="00CF3AA0" w:rsidRPr="00CF3AA0" w:rsidRDefault="00CF3AA0" w:rsidP="00CF3AA0">
            <w:pPr>
              <w:pStyle w:val="TAL"/>
              <w:rPr>
                <w:lang w:eastAsia="zh-CN"/>
              </w:rPr>
            </w:pPr>
            <w:r w:rsidRPr="00CF3AA0">
              <w:rPr>
                <w:lang w:eastAsia="zh-CN"/>
              </w:rPr>
              <w:t>6.3.2.2.4</w:t>
            </w:r>
          </w:p>
          <w:p w14:paraId="1E694DEB" w14:textId="77777777" w:rsidR="00CF3AA0" w:rsidRPr="00CF3AA0" w:rsidRDefault="00CF3AA0" w:rsidP="00CF3AA0">
            <w:pPr>
              <w:pStyle w:val="TAL"/>
              <w:rPr>
                <w:lang w:eastAsia="zh-CN"/>
              </w:rPr>
            </w:pPr>
            <w:r w:rsidRPr="00CF3AA0">
              <w:rPr>
                <w:lang w:eastAsia="zh-CN"/>
              </w:rPr>
              <w:t>16.3.2.2.6</w:t>
            </w:r>
          </w:p>
          <w:p w14:paraId="48DEE51F" w14:textId="77777777" w:rsidR="00CF3AA0" w:rsidRPr="00CF3AA0" w:rsidRDefault="00CF3AA0" w:rsidP="00CF3AA0">
            <w:pPr>
              <w:pStyle w:val="TAL"/>
            </w:pPr>
            <w:r w:rsidRPr="00CF3AA0">
              <w:rPr>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A08AB4F" w14:textId="77777777" w:rsidR="00CF3AA0" w:rsidRPr="00CF3AA0" w:rsidRDefault="00CF3AA0" w:rsidP="00CF3AA0">
            <w:pPr>
              <w:pStyle w:val="TAL"/>
            </w:pPr>
            <w:r w:rsidRPr="00CF3AA0">
              <w:rPr>
                <w:lang w:eastAsia="en-GB"/>
              </w:rPr>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29A0AF65" w14:textId="77777777" w:rsidR="00CF3AA0" w:rsidRPr="00CF3AA0" w:rsidRDefault="00CF3AA0" w:rsidP="00CF3AA0">
            <w:pPr>
              <w:pStyle w:val="TAL"/>
              <w:rPr>
                <w:lang w:eastAsia="en-GB"/>
              </w:rPr>
            </w:pPr>
            <w:r w:rsidRPr="00CF3AA0">
              <w:rPr>
                <w:lang w:eastAsia="en-GB"/>
              </w:rPr>
              <w:t>“1 NR Cell, PRACH measurements, no fading”</w:t>
            </w:r>
          </w:p>
          <w:p w14:paraId="14758A4A" w14:textId="77777777" w:rsidR="00CF3AA0" w:rsidRPr="00CF3AA0" w:rsidRDefault="00CF3AA0" w:rsidP="00CF3AA0">
            <w:pPr>
              <w:pStyle w:val="TAL"/>
            </w:pPr>
            <w:r w:rsidRPr="00CF3AA0">
              <w:rPr>
                <w:lang w:eastAsia="en-GB"/>
              </w:rPr>
              <w:t xml:space="preserve">Note: The spreadsheet “16.3.2.2.6-3”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D3451EA" w14:textId="77777777" w:rsidTr="00143231">
        <w:tc>
          <w:tcPr>
            <w:tcW w:w="2955" w:type="dxa"/>
            <w:tcBorders>
              <w:top w:val="single" w:sz="4" w:space="0" w:color="auto"/>
              <w:left w:val="single" w:sz="4" w:space="0" w:color="auto"/>
              <w:bottom w:val="single" w:sz="4" w:space="0" w:color="auto"/>
              <w:right w:val="single" w:sz="4" w:space="0" w:color="auto"/>
            </w:tcBorders>
          </w:tcPr>
          <w:p w14:paraId="4850B24F" w14:textId="77777777" w:rsidR="00CF3AA0" w:rsidRPr="00CF3AA0" w:rsidRDefault="00CF3AA0" w:rsidP="00CF3AA0">
            <w:pPr>
              <w:pStyle w:val="TAL"/>
              <w:rPr>
                <w:lang w:eastAsia="en-GB"/>
              </w:rPr>
            </w:pPr>
            <w:proofErr w:type="spellStart"/>
            <w:r w:rsidRPr="00CF3AA0">
              <w:rPr>
                <w:lang w:eastAsia="en-GB"/>
              </w:rPr>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AD55B23" w14:textId="77777777" w:rsidR="00CF3AA0" w:rsidRPr="00CF3AA0" w:rsidRDefault="00CF3AA0" w:rsidP="00CF3AA0">
            <w:pPr>
              <w:pStyle w:val="TAL"/>
              <w:rPr>
                <w:lang w:eastAsia="zh-CN"/>
              </w:rPr>
            </w:pPr>
            <w:r w:rsidRPr="00CF3AA0">
              <w:rPr>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61630C5" w14:textId="77777777" w:rsidR="00CF3AA0" w:rsidRPr="00CF3AA0" w:rsidRDefault="00CF3AA0" w:rsidP="00CF3AA0">
            <w:pPr>
              <w:pStyle w:val="TAL"/>
              <w:rPr>
                <w:lang w:eastAsia="en-GB"/>
              </w:rPr>
            </w:pPr>
            <w:r w:rsidRPr="00CF3AA0">
              <w:rPr>
                <w:lang w:eastAsia="en-GB"/>
              </w:rPr>
              <w:t>“38.533 6.6.9.1 TT.zip”</w:t>
            </w:r>
          </w:p>
        </w:tc>
        <w:tc>
          <w:tcPr>
            <w:tcW w:w="1976" w:type="dxa"/>
            <w:tcBorders>
              <w:top w:val="single" w:sz="4" w:space="0" w:color="auto"/>
              <w:left w:val="single" w:sz="4" w:space="0" w:color="auto"/>
              <w:bottom w:val="single" w:sz="4" w:space="0" w:color="auto"/>
              <w:right w:val="single" w:sz="4" w:space="0" w:color="auto"/>
            </w:tcBorders>
          </w:tcPr>
          <w:p w14:paraId="5C59D459" w14:textId="77777777" w:rsidR="00CF3AA0" w:rsidRPr="00CF3AA0" w:rsidRDefault="00CF3AA0" w:rsidP="00CF3AA0">
            <w:pPr>
              <w:pStyle w:val="TAL"/>
              <w:rPr>
                <w:lang w:eastAsia="en-GB"/>
              </w:rPr>
            </w:pPr>
            <w:r w:rsidRPr="00CF3AA0">
              <w:rPr>
                <w:lang w:eastAsia="en-GB"/>
              </w:rPr>
              <w:t>“2 NR Cells, 5 time periods, no fading”</w:t>
            </w:r>
          </w:p>
        </w:tc>
      </w:tr>
      <w:tr w:rsidR="00CF3AA0" w:rsidRPr="00CF3AA0" w14:paraId="13A016CD" w14:textId="77777777" w:rsidTr="00143231">
        <w:tc>
          <w:tcPr>
            <w:tcW w:w="2955" w:type="dxa"/>
            <w:tcBorders>
              <w:top w:val="single" w:sz="4" w:space="0" w:color="auto"/>
              <w:left w:val="single" w:sz="4" w:space="0" w:color="auto"/>
              <w:bottom w:val="single" w:sz="4" w:space="0" w:color="auto"/>
              <w:right w:val="single" w:sz="4" w:space="0" w:color="auto"/>
            </w:tcBorders>
          </w:tcPr>
          <w:p w14:paraId="5B377A50" w14:textId="77777777" w:rsidR="00CF3AA0" w:rsidRPr="00CF3AA0" w:rsidRDefault="00CF3AA0" w:rsidP="00CF3AA0">
            <w:pPr>
              <w:pStyle w:val="TAL"/>
              <w:rPr>
                <w:lang w:eastAsia="en-GB"/>
              </w:rPr>
            </w:pPr>
            <w:proofErr w:type="spellStart"/>
            <w:r w:rsidRPr="00CF3AA0">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A5C3616" w14:textId="77777777" w:rsidR="00CF3AA0" w:rsidRPr="00CF3AA0" w:rsidRDefault="00CF3AA0" w:rsidP="00CF3AA0">
            <w:pPr>
              <w:pStyle w:val="TAL"/>
              <w:rPr>
                <w:lang w:eastAsia="zh-CN"/>
              </w:rPr>
            </w:pPr>
            <w:r w:rsidRPr="00CF3AA0">
              <w:rPr>
                <w:lang w:eastAsia="zh-CN"/>
              </w:rPr>
              <w:t>6.5.8.1</w:t>
            </w:r>
          </w:p>
          <w:p w14:paraId="3E93E0D4" w14:textId="77777777" w:rsidR="00CF3AA0" w:rsidRPr="00CF3AA0" w:rsidRDefault="00CF3AA0" w:rsidP="00CF3AA0">
            <w:pPr>
              <w:pStyle w:val="TAL"/>
              <w:rPr>
                <w:lang w:eastAsia="zh-CN"/>
              </w:rPr>
            </w:pPr>
            <w:r w:rsidRPr="00CF3AA0">
              <w:rPr>
                <w:lang w:eastAsia="zh-CN"/>
              </w:rPr>
              <w:t>16.5.4.1</w:t>
            </w:r>
          </w:p>
          <w:p w14:paraId="4A250227" w14:textId="77777777" w:rsidR="00CF3AA0" w:rsidRPr="00CF3AA0" w:rsidRDefault="00CF3AA0" w:rsidP="00CF3AA0">
            <w:pPr>
              <w:pStyle w:val="TAL"/>
              <w:rPr>
                <w:lang w:eastAsia="zh-CN"/>
              </w:rPr>
            </w:pPr>
            <w:r w:rsidRPr="00CF3AA0">
              <w:rPr>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08D0638B" w14:textId="77777777" w:rsidR="00CF3AA0" w:rsidRPr="00CF3AA0" w:rsidRDefault="00CF3AA0" w:rsidP="00CF3AA0">
            <w:pPr>
              <w:pStyle w:val="TAL"/>
              <w:rPr>
                <w:lang w:eastAsia="en-GB"/>
              </w:rPr>
            </w:pPr>
            <w:r w:rsidRPr="00CF3AA0">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D878903" w14:textId="77777777" w:rsidR="00CF3AA0" w:rsidRPr="00CF3AA0" w:rsidRDefault="00CF3AA0" w:rsidP="00CF3AA0">
            <w:pPr>
              <w:pStyle w:val="TAL"/>
              <w:rPr>
                <w:lang w:eastAsia="en-GB"/>
              </w:rPr>
            </w:pPr>
            <w:r w:rsidRPr="00CF3AA0">
              <w:rPr>
                <w:lang w:eastAsia="zh-CN"/>
              </w:rPr>
              <w:t>“1 NR Cell, 1 time period, no fading”</w:t>
            </w:r>
          </w:p>
        </w:tc>
      </w:tr>
      <w:tr w:rsidR="00CF3AA0" w:rsidRPr="00CF3AA0" w14:paraId="720206E9" w14:textId="77777777" w:rsidTr="00143231">
        <w:tc>
          <w:tcPr>
            <w:tcW w:w="2955" w:type="dxa"/>
            <w:tcBorders>
              <w:top w:val="single" w:sz="4" w:space="0" w:color="auto"/>
              <w:left w:val="single" w:sz="4" w:space="0" w:color="auto"/>
              <w:bottom w:val="single" w:sz="4" w:space="0" w:color="auto"/>
              <w:right w:val="single" w:sz="4" w:space="0" w:color="auto"/>
            </w:tcBorders>
          </w:tcPr>
          <w:p w14:paraId="7F9780B9" w14:textId="77777777" w:rsidR="00CF3AA0" w:rsidRPr="00CF3AA0" w:rsidRDefault="00CF3AA0" w:rsidP="00CF3AA0">
            <w:pPr>
              <w:pStyle w:val="TAL"/>
              <w:rPr>
                <w:lang w:eastAsia="zh-CN"/>
              </w:rPr>
            </w:pPr>
            <w:r w:rsidRPr="00CF3AA0">
              <w:rPr>
                <w:lang w:eastAsia="en-GB"/>
              </w:rPr>
              <w:t xml:space="preserve">NE-DC </w:t>
            </w:r>
            <w:proofErr w:type="spellStart"/>
            <w:r w:rsidRPr="00CF3AA0">
              <w:rPr>
                <w:lang w:eastAsia="en-GB"/>
              </w:rPr>
              <w:t>PSCell</w:t>
            </w:r>
            <w:proofErr w:type="spellEnd"/>
            <w:r w:rsidRPr="00CF3AA0">
              <w:rPr>
                <w:lang w:eastAsia="en-GB"/>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723239A2" w14:textId="77777777" w:rsidR="00CF3AA0" w:rsidRPr="00CF3AA0" w:rsidRDefault="00CF3AA0" w:rsidP="00CF3AA0">
            <w:pPr>
              <w:pStyle w:val="TAL"/>
              <w:rPr>
                <w:lang w:eastAsia="zh-CN"/>
              </w:rPr>
            </w:pPr>
            <w:r w:rsidRPr="00CF3AA0">
              <w:rPr>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BD9E295" w14:textId="77777777" w:rsidR="00CF3AA0" w:rsidRPr="00CF3AA0" w:rsidRDefault="00CF3AA0" w:rsidP="00CF3AA0">
            <w:pPr>
              <w:pStyle w:val="TAL"/>
              <w:rPr>
                <w:lang w:eastAsia="zh-CN"/>
              </w:rPr>
            </w:pPr>
            <w:r w:rsidRPr="00CF3AA0">
              <w:rPr>
                <w:lang w:eastAsia="en-GB"/>
              </w:rPr>
              <w:t>“38.533 4A.1.1.1 TT.zip”</w:t>
            </w:r>
          </w:p>
        </w:tc>
        <w:tc>
          <w:tcPr>
            <w:tcW w:w="1976" w:type="dxa"/>
            <w:tcBorders>
              <w:top w:val="single" w:sz="4" w:space="0" w:color="auto"/>
              <w:left w:val="single" w:sz="4" w:space="0" w:color="auto"/>
              <w:bottom w:val="single" w:sz="4" w:space="0" w:color="auto"/>
              <w:right w:val="single" w:sz="4" w:space="0" w:color="auto"/>
            </w:tcBorders>
          </w:tcPr>
          <w:p w14:paraId="40D622CE" w14:textId="77777777" w:rsidR="00CF3AA0" w:rsidRPr="00CF3AA0" w:rsidRDefault="00CF3AA0" w:rsidP="00CF3AA0">
            <w:pPr>
              <w:pStyle w:val="TAL"/>
              <w:rPr>
                <w:lang w:eastAsia="zh-CN"/>
              </w:rPr>
            </w:pPr>
            <w:r w:rsidRPr="00CF3AA0">
              <w:rPr>
                <w:lang w:eastAsia="en-GB"/>
              </w:rPr>
              <w:t>“1 E-UTRA Cell, no fading”</w:t>
            </w:r>
          </w:p>
        </w:tc>
      </w:tr>
      <w:tr w:rsidR="00CF3AA0" w:rsidRPr="00CF3AA0" w14:paraId="2A29930F" w14:textId="77777777" w:rsidTr="00143231">
        <w:tc>
          <w:tcPr>
            <w:tcW w:w="2955" w:type="dxa"/>
            <w:tcBorders>
              <w:top w:val="single" w:sz="4" w:space="0" w:color="auto"/>
              <w:left w:val="single" w:sz="4" w:space="0" w:color="auto"/>
              <w:bottom w:val="single" w:sz="4" w:space="0" w:color="auto"/>
              <w:right w:val="single" w:sz="4" w:space="0" w:color="auto"/>
            </w:tcBorders>
          </w:tcPr>
          <w:p w14:paraId="52CFFCD3" w14:textId="77777777" w:rsidR="00CF3AA0" w:rsidRPr="00CF3AA0" w:rsidRDefault="00CF3AA0" w:rsidP="00CF3AA0">
            <w:pPr>
              <w:pStyle w:val="TAL"/>
              <w:rPr>
                <w:lang w:eastAsia="en-GB"/>
              </w:rPr>
            </w:pPr>
            <w:r w:rsidRPr="00CF3AA0">
              <w:rPr>
                <w:lang w:eastAsia="en-GB"/>
              </w:rPr>
              <w:t>NE-DC SFTD accuracy</w:t>
            </w:r>
          </w:p>
        </w:tc>
        <w:tc>
          <w:tcPr>
            <w:tcW w:w="1106" w:type="dxa"/>
            <w:tcBorders>
              <w:top w:val="single" w:sz="4" w:space="0" w:color="auto"/>
              <w:left w:val="single" w:sz="4" w:space="0" w:color="auto"/>
              <w:bottom w:val="single" w:sz="4" w:space="0" w:color="auto"/>
              <w:right w:val="single" w:sz="4" w:space="0" w:color="auto"/>
            </w:tcBorders>
          </w:tcPr>
          <w:p w14:paraId="1022FEF3" w14:textId="77777777" w:rsidR="00CF3AA0" w:rsidRPr="00CF3AA0" w:rsidRDefault="00CF3AA0" w:rsidP="00CF3AA0">
            <w:pPr>
              <w:pStyle w:val="TAL"/>
              <w:rPr>
                <w:lang w:eastAsia="zh-CN"/>
              </w:rPr>
            </w:pPr>
            <w:r w:rsidRPr="00CF3AA0">
              <w:rPr>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299B7104" w14:textId="77777777" w:rsidR="00CF3AA0" w:rsidRPr="00CF3AA0" w:rsidRDefault="00CF3AA0" w:rsidP="00CF3AA0">
            <w:pPr>
              <w:pStyle w:val="TAL"/>
              <w:rPr>
                <w:lang w:eastAsia="en-GB"/>
              </w:rPr>
            </w:pPr>
            <w:r w:rsidRPr="00CF3AA0">
              <w:rPr>
                <w:lang w:eastAsia="en-GB"/>
              </w:rPr>
              <w:t>“38.533 4A.2.1.1 TT.zip”</w:t>
            </w:r>
          </w:p>
        </w:tc>
        <w:tc>
          <w:tcPr>
            <w:tcW w:w="1976" w:type="dxa"/>
            <w:tcBorders>
              <w:top w:val="single" w:sz="4" w:space="0" w:color="auto"/>
              <w:left w:val="single" w:sz="4" w:space="0" w:color="auto"/>
              <w:bottom w:val="single" w:sz="4" w:space="0" w:color="auto"/>
              <w:right w:val="single" w:sz="4" w:space="0" w:color="auto"/>
            </w:tcBorders>
          </w:tcPr>
          <w:p w14:paraId="4B4B7DE5" w14:textId="77777777" w:rsidR="00CF3AA0" w:rsidRPr="00CF3AA0" w:rsidRDefault="00CF3AA0" w:rsidP="00CF3AA0">
            <w:pPr>
              <w:pStyle w:val="TAL"/>
              <w:rPr>
                <w:lang w:eastAsia="en-GB"/>
              </w:rPr>
            </w:pPr>
            <w:r w:rsidRPr="00CF3AA0">
              <w:rPr>
                <w:lang w:eastAsia="en-GB"/>
              </w:rPr>
              <w:t>“1 NR Cell, 1 E-UTRA Cell, no fading”</w:t>
            </w:r>
          </w:p>
        </w:tc>
      </w:tr>
      <w:tr w:rsidR="00CF3AA0" w:rsidRPr="00CF3AA0" w14:paraId="66CE7AA0" w14:textId="77777777" w:rsidTr="00143231">
        <w:tc>
          <w:tcPr>
            <w:tcW w:w="2955" w:type="dxa"/>
            <w:tcBorders>
              <w:top w:val="single" w:sz="4" w:space="0" w:color="auto"/>
              <w:left w:val="single" w:sz="4" w:space="0" w:color="auto"/>
              <w:bottom w:val="single" w:sz="4" w:space="0" w:color="auto"/>
              <w:right w:val="single" w:sz="4" w:space="0" w:color="auto"/>
            </w:tcBorders>
          </w:tcPr>
          <w:p w14:paraId="17FB6A43" w14:textId="77777777" w:rsidR="00CF3AA0" w:rsidRPr="00CF3AA0" w:rsidRDefault="00CF3AA0" w:rsidP="00CF3AA0">
            <w:pPr>
              <w:pStyle w:val="TAL"/>
              <w:rPr>
                <w:lang w:eastAsia="en-GB"/>
              </w:rPr>
            </w:pPr>
            <w:proofErr w:type="spellStart"/>
            <w:r w:rsidRPr="00CF3AA0">
              <w:rPr>
                <w:lang w:eastAsia="en-GB"/>
              </w:rPr>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3284E94" w14:textId="77777777" w:rsidR="00CF3AA0" w:rsidRPr="00CF3AA0" w:rsidRDefault="00CF3AA0" w:rsidP="00CF3AA0">
            <w:pPr>
              <w:pStyle w:val="TAL"/>
              <w:rPr>
                <w:lang w:eastAsia="zh-CN"/>
              </w:rPr>
            </w:pPr>
            <w:r w:rsidRPr="00CF3AA0">
              <w:rPr>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C5B4D1E" w14:textId="77777777" w:rsidR="00CF3AA0" w:rsidRPr="00CF3AA0" w:rsidRDefault="00CF3AA0" w:rsidP="00CF3AA0">
            <w:pPr>
              <w:pStyle w:val="TAL"/>
              <w:rPr>
                <w:lang w:eastAsia="en-GB"/>
              </w:rPr>
            </w:pPr>
            <w:r w:rsidRPr="00CF3AA0">
              <w:rPr>
                <w:lang w:eastAsia="en-GB"/>
              </w:rPr>
              <w:t>“38.533 6.6.15.1 TT.zip”</w:t>
            </w:r>
          </w:p>
        </w:tc>
        <w:tc>
          <w:tcPr>
            <w:tcW w:w="1976" w:type="dxa"/>
            <w:tcBorders>
              <w:top w:val="single" w:sz="4" w:space="0" w:color="auto"/>
              <w:left w:val="single" w:sz="4" w:space="0" w:color="auto"/>
              <w:bottom w:val="single" w:sz="4" w:space="0" w:color="auto"/>
              <w:right w:val="single" w:sz="4" w:space="0" w:color="auto"/>
            </w:tcBorders>
          </w:tcPr>
          <w:p w14:paraId="35AA716F" w14:textId="77777777" w:rsidR="00CF3AA0" w:rsidRPr="00CF3AA0" w:rsidRDefault="00CF3AA0" w:rsidP="00CF3AA0">
            <w:pPr>
              <w:pStyle w:val="TAL"/>
              <w:rPr>
                <w:lang w:eastAsia="en-GB"/>
              </w:rPr>
            </w:pPr>
            <w:r w:rsidRPr="00CF3AA0">
              <w:rPr>
                <w:lang w:eastAsia="en-GB"/>
              </w:rPr>
              <w:t>“1 NR Cell, 1 E-UTRA Cell, 3 time periods, no fading”</w:t>
            </w:r>
          </w:p>
        </w:tc>
      </w:tr>
      <w:tr w:rsidR="00CF3AA0" w:rsidRPr="00CF3AA0" w14:paraId="3E59150A" w14:textId="77777777" w:rsidTr="00143231">
        <w:tc>
          <w:tcPr>
            <w:tcW w:w="2955" w:type="dxa"/>
            <w:tcBorders>
              <w:top w:val="single" w:sz="4" w:space="0" w:color="auto"/>
              <w:left w:val="single" w:sz="4" w:space="0" w:color="auto"/>
              <w:bottom w:val="single" w:sz="4" w:space="0" w:color="auto"/>
              <w:right w:val="single" w:sz="4" w:space="0" w:color="auto"/>
            </w:tcBorders>
          </w:tcPr>
          <w:p w14:paraId="1A433B06" w14:textId="77777777" w:rsidR="00CF3AA0" w:rsidRPr="00CF3AA0" w:rsidRDefault="00CF3AA0" w:rsidP="00CF3AA0">
            <w:pPr>
              <w:pStyle w:val="TAL"/>
              <w:rPr>
                <w:lang w:eastAsia="en-GB"/>
              </w:rPr>
            </w:pPr>
            <w:proofErr w:type="spellStart"/>
            <w:r w:rsidRPr="00CF3AA0">
              <w:rPr>
                <w:lang w:eastAsia="en-GB"/>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3C0210" w14:textId="77777777" w:rsidR="00CF3AA0" w:rsidRPr="00CF3AA0" w:rsidRDefault="00CF3AA0" w:rsidP="00CF3AA0">
            <w:pPr>
              <w:pStyle w:val="TAL"/>
              <w:rPr>
                <w:lang w:eastAsia="zh-CN"/>
              </w:rPr>
            </w:pPr>
            <w:r w:rsidRPr="00CF3AA0">
              <w:rPr>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927F216" w14:textId="77777777" w:rsidR="00CF3AA0" w:rsidRPr="00CF3AA0" w:rsidRDefault="00CF3AA0" w:rsidP="00CF3AA0">
            <w:pPr>
              <w:pStyle w:val="TAL"/>
              <w:rPr>
                <w:lang w:eastAsia="en-GB"/>
              </w:rPr>
            </w:pPr>
            <w:r w:rsidRPr="00CF3AA0">
              <w:rPr>
                <w:lang w:eastAsia="en-GB"/>
              </w:rPr>
              <w:t>“38.533 8.2.2.1 TT.zip”</w:t>
            </w:r>
          </w:p>
        </w:tc>
        <w:tc>
          <w:tcPr>
            <w:tcW w:w="1976" w:type="dxa"/>
            <w:tcBorders>
              <w:top w:val="single" w:sz="4" w:space="0" w:color="auto"/>
              <w:left w:val="single" w:sz="4" w:space="0" w:color="auto"/>
              <w:bottom w:val="single" w:sz="4" w:space="0" w:color="auto"/>
              <w:right w:val="single" w:sz="4" w:space="0" w:color="auto"/>
            </w:tcBorders>
          </w:tcPr>
          <w:p w14:paraId="4C7EFA67" w14:textId="77777777" w:rsidR="00CF3AA0" w:rsidRPr="00CF3AA0" w:rsidRDefault="00CF3AA0" w:rsidP="00CF3AA0">
            <w:pPr>
              <w:pStyle w:val="TAL"/>
              <w:rPr>
                <w:lang w:eastAsia="en-GB"/>
              </w:rPr>
            </w:pPr>
            <w:r w:rsidRPr="00CF3AA0">
              <w:rPr>
                <w:lang w:eastAsia="en-GB"/>
              </w:rPr>
              <w:t>“1 E-UTRA Cell, 1 NR Cell, 3 time periods, no fading”</w:t>
            </w:r>
          </w:p>
        </w:tc>
      </w:tr>
      <w:tr w:rsidR="00CF3AA0" w:rsidRPr="00CF3AA0" w14:paraId="771B0F50" w14:textId="77777777" w:rsidTr="00143231">
        <w:tc>
          <w:tcPr>
            <w:tcW w:w="2955" w:type="dxa"/>
            <w:tcBorders>
              <w:top w:val="single" w:sz="4" w:space="0" w:color="auto"/>
              <w:left w:val="single" w:sz="4" w:space="0" w:color="auto"/>
              <w:bottom w:val="single" w:sz="4" w:space="0" w:color="auto"/>
              <w:right w:val="single" w:sz="4" w:space="0" w:color="auto"/>
            </w:tcBorders>
          </w:tcPr>
          <w:p w14:paraId="7A88EF61" w14:textId="77777777" w:rsidR="00CF3AA0" w:rsidRPr="00CF3AA0" w:rsidRDefault="00CF3AA0" w:rsidP="00CF3AA0">
            <w:pPr>
              <w:pStyle w:val="TAL"/>
              <w:rPr>
                <w:lang w:eastAsia="en-GB"/>
              </w:rPr>
            </w:pPr>
            <w:r w:rsidRPr="00CF3AA0">
              <w:rPr>
                <w:lang w:eastAsia="en-GB"/>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725458C4" w14:textId="77777777" w:rsidR="00CF3AA0" w:rsidRPr="00CF3AA0" w:rsidRDefault="00CF3AA0" w:rsidP="00CF3AA0">
            <w:pPr>
              <w:pStyle w:val="TAL"/>
              <w:rPr>
                <w:lang w:eastAsia="zh-CN"/>
              </w:rPr>
            </w:pPr>
            <w:r w:rsidRPr="00CF3AA0">
              <w:rPr>
                <w:lang w:eastAsia="zh-CN"/>
              </w:rPr>
              <w:t>6.6.20.1</w:t>
            </w:r>
          </w:p>
          <w:p w14:paraId="28DE5336" w14:textId="77777777" w:rsidR="00CF3AA0" w:rsidRPr="00CF3AA0" w:rsidRDefault="00CF3AA0" w:rsidP="00CF3AA0">
            <w:pPr>
              <w:pStyle w:val="TAL"/>
              <w:rPr>
                <w:lang w:eastAsia="zh-CN"/>
              </w:rPr>
            </w:pPr>
            <w:r w:rsidRPr="00CF3AA0">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742B09C4" w14:textId="77777777" w:rsidR="00CF3AA0" w:rsidRPr="00CF3AA0" w:rsidRDefault="00CF3AA0" w:rsidP="00CF3AA0">
            <w:pPr>
              <w:pStyle w:val="TAL"/>
              <w:rPr>
                <w:lang w:eastAsia="en-GB"/>
              </w:rPr>
            </w:pPr>
            <w:r w:rsidRPr="00CF3AA0">
              <w:rPr>
                <w:lang w:eastAsia="en-GB"/>
              </w:rPr>
              <w:t>“38.533 6.6.20+6.6.21 TT.zip”</w:t>
            </w:r>
          </w:p>
        </w:tc>
        <w:tc>
          <w:tcPr>
            <w:tcW w:w="1976" w:type="dxa"/>
            <w:tcBorders>
              <w:top w:val="single" w:sz="4" w:space="0" w:color="auto"/>
              <w:left w:val="single" w:sz="4" w:space="0" w:color="auto"/>
              <w:bottom w:val="single" w:sz="4" w:space="0" w:color="auto"/>
              <w:right w:val="single" w:sz="4" w:space="0" w:color="auto"/>
            </w:tcBorders>
          </w:tcPr>
          <w:p w14:paraId="3222AB86" w14:textId="77777777" w:rsidR="00CF3AA0" w:rsidRPr="00CF3AA0" w:rsidRDefault="00CF3AA0" w:rsidP="00CF3AA0">
            <w:pPr>
              <w:pStyle w:val="TAL"/>
              <w:rPr>
                <w:lang w:eastAsia="en-GB"/>
              </w:rPr>
            </w:pPr>
            <w:r w:rsidRPr="00CF3AA0">
              <w:rPr>
                <w:lang w:eastAsia="en-GB"/>
              </w:rPr>
              <w:t>“1 NR Cell, 2 time periods, no fading”</w:t>
            </w:r>
          </w:p>
        </w:tc>
      </w:tr>
      <w:tr w:rsidR="00CF3AA0" w:rsidRPr="00CF3AA0" w14:paraId="105F7A2D" w14:textId="77777777" w:rsidTr="00143231">
        <w:tc>
          <w:tcPr>
            <w:tcW w:w="2955" w:type="dxa"/>
            <w:tcBorders>
              <w:top w:val="single" w:sz="4" w:space="0" w:color="auto"/>
              <w:left w:val="single" w:sz="4" w:space="0" w:color="auto"/>
              <w:bottom w:val="single" w:sz="4" w:space="0" w:color="auto"/>
              <w:right w:val="single" w:sz="4" w:space="0" w:color="auto"/>
            </w:tcBorders>
          </w:tcPr>
          <w:p w14:paraId="642775E2" w14:textId="77777777" w:rsidR="00CF3AA0" w:rsidRPr="00CF3AA0" w:rsidRDefault="00CF3AA0" w:rsidP="00CF3AA0">
            <w:pPr>
              <w:pStyle w:val="TAL"/>
              <w:rPr>
                <w:lang w:eastAsia="en-GB"/>
              </w:rPr>
            </w:pPr>
            <w:r w:rsidRPr="00CF3AA0">
              <w:rPr>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8E248D3" w14:textId="77777777" w:rsidR="00CF3AA0" w:rsidRPr="00CF3AA0" w:rsidRDefault="00CF3AA0" w:rsidP="00CF3AA0">
            <w:pPr>
              <w:pStyle w:val="TAL"/>
              <w:rPr>
                <w:lang w:eastAsia="zh-CN"/>
              </w:rPr>
            </w:pPr>
            <w:r w:rsidRPr="00CF3AA0">
              <w:rPr>
                <w:lang w:eastAsia="en-GB"/>
              </w:rPr>
              <w:t>16.1.1.1</w:t>
            </w:r>
          </w:p>
        </w:tc>
        <w:tc>
          <w:tcPr>
            <w:tcW w:w="3263" w:type="dxa"/>
            <w:tcBorders>
              <w:top w:val="single" w:sz="4" w:space="0" w:color="auto"/>
              <w:left w:val="single" w:sz="4" w:space="0" w:color="auto"/>
              <w:bottom w:val="single" w:sz="4" w:space="0" w:color="auto"/>
              <w:right w:val="single" w:sz="4" w:space="0" w:color="auto"/>
            </w:tcBorders>
          </w:tcPr>
          <w:p w14:paraId="7C10ABCD" w14:textId="77777777" w:rsidR="00CF3AA0" w:rsidRPr="00CF3AA0" w:rsidRDefault="00CF3AA0" w:rsidP="00CF3AA0">
            <w:pPr>
              <w:pStyle w:val="TAL"/>
              <w:rPr>
                <w:lang w:eastAsia="en-GB"/>
              </w:rPr>
            </w:pPr>
            <w:r w:rsidRPr="00CF3AA0">
              <w:rPr>
                <w:lang w:eastAsia="en-GB"/>
              </w:rPr>
              <w:t>“38.533 16.1.1.1 TT_v2.zip”</w:t>
            </w:r>
          </w:p>
        </w:tc>
        <w:tc>
          <w:tcPr>
            <w:tcW w:w="1976" w:type="dxa"/>
            <w:tcBorders>
              <w:top w:val="single" w:sz="4" w:space="0" w:color="auto"/>
              <w:left w:val="single" w:sz="4" w:space="0" w:color="auto"/>
              <w:bottom w:val="single" w:sz="4" w:space="0" w:color="auto"/>
              <w:right w:val="single" w:sz="4" w:space="0" w:color="auto"/>
            </w:tcBorders>
          </w:tcPr>
          <w:p w14:paraId="269BDFEB" w14:textId="77777777" w:rsidR="00CF3AA0" w:rsidRPr="00CF3AA0" w:rsidRDefault="00CF3AA0" w:rsidP="00CF3AA0">
            <w:pPr>
              <w:pStyle w:val="TAL"/>
              <w:rPr>
                <w:lang w:eastAsia="en-GB"/>
              </w:rPr>
            </w:pPr>
            <w:r w:rsidRPr="00CF3AA0">
              <w:rPr>
                <w:lang w:eastAsia="en-GB"/>
              </w:rPr>
              <w:t>“2 Intra Frequency NR Cells,</w:t>
            </w:r>
          </w:p>
          <w:p w14:paraId="44EA0B5E" w14:textId="77777777" w:rsidR="00CF3AA0" w:rsidRPr="00CF3AA0" w:rsidRDefault="00CF3AA0" w:rsidP="00CF3AA0">
            <w:pPr>
              <w:pStyle w:val="TAL"/>
              <w:rPr>
                <w:lang w:eastAsia="en-GB"/>
              </w:rPr>
            </w:pPr>
            <w:r w:rsidRPr="00CF3AA0">
              <w:rPr>
                <w:lang w:eastAsia="en-GB"/>
              </w:rPr>
              <w:t>3 time periods,</w:t>
            </w:r>
          </w:p>
          <w:p w14:paraId="61C2FC8C"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55EC02F2" w14:textId="77777777" w:rsidTr="00143231">
        <w:tc>
          <w:tcPr>
            <w:tcW w:w="2955" w:type="dxa"/>
            <w:tcBorders>
              <w:top w:val="single" w:sz="4" w:space="0" w:color="auto"/>
              <w:left w:val="single" w:sz="4" w:space="0" w:color="auto"/>
              <w:bottom w:val="single" w:sz="4" w:space="0" w:color="auto"/>
              <w:right w:val="single" w:sz="4" w:space="0" w:color="auto"/>
            </w:tcBorders>
          </w:tcPr>
          <w:p w14:paraId="39DED8BB" w14:textId="77777777" w:rsidR="00CF3AA0" w:rsidRPr="00CF3AA0" w:rsidRDefault="00CF3AA0" w:rsidP="00CF3AA0">
            <w:pPr>
              <w:pStyle w:val="TAL"/>
              <w:rPr>
                <w:lang w:eastAsia="en-GB"/>
              </w:rPr>
            </w:pPr>
            <w:r w:rsidRPr="00CF3AA0">
              <w:rPr>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52D433E" w14:textId="77777777" w:rsidR="00CF3AA0" w:rsidRPr="00CF3AA0" w:rsidRDefault="00CF3AA0" w:rsidP="00CF3AA0">
            <w:pPr>
              <w:pStyle w:val="TAL"/>
              <w:rPr>
                <w:lang w:eastAsia="zh-CN"/>
              </w:rPr>
            </w:pPr>
            <w:r w:rsidRPr="00CF3AA0">
              <w:rPr>
                <w:lang w:eastAsia="en-GB"/>
              </w:rPr>
              <w:t>16.1.1.3</w:t>
            </w:r>
          </w:p>
        </w:tc>
        <w:tc>
          <w:tcPr>
            <w:tcW w:w="3263" w:type="dxa"/>
            <w:tcBorders>
              <w:top w:val="single" w:sz="4" w:space="0" w:color="auto"/>
              <w:left w:val="single" w:sz="4" w:space="0" w:color="auto"/>
              <w:bottom w:val="single" w:sz="4" w:space="0" w:color="auto"/>
              <w:right w:val="single" w:sz="4" w:space="0" w:color="auto"/>
            </w:tcBorders>
          </w:tcPr>
          <w:p w14:paraId="24797C0A" w14:textId="77777777" w:rsidR="00CF3AA0" w:rsidRPr="00CF3AA0" w:rsidRDefault="00CF3AA0" w:rsidP="00CF3AA0">
            <w:pPr>
              <w:pStyle w:val="TAL"/>
              <w:rPr>
                <w:lang w:eastAsia="en-GB"/>
              </w:rPr>
            </w:pPr>
            <w:r w:rsidRPr="00CF3AA0">
              <w:rPr>
                <w:lang w:eastAsia="en-GB"/>
              </w:rPr>
              <w:t>38.533 16.1.1.3 TT</w:t>
            </w:r>
          </w:p>
        </w:tc>
        <w:tc>
          <w:tcPr>
            <w:tcW w:w="1976" w:type="dxa"/>
            <w:tcBorders>
              <w:top w:val="single" w:sz="4" w:space="0" w:color="auto"/>
              <w:left w:val="single" w:sz="4" w:space="0" w:color="auto"/>
              <w:bottom w:val="single" w:sz="4" w:space="0" w:color="auto"/>
              <w:right w:val="single" w:sz="4" w:space="0" w:color="auto"/>
            </w:tcBorders>
          </w:tcPr>
          <w:p w14:paraId="63984F4B" w14:textId="77777777" w:rsidR="00CF3AA0" w:rsidRPr="00CF3AA0" w:rsidRDefault="00CF3AA0" w:rsidP="00CF3AA0">
            <w:pPr>
              <w:pStyle w:val="TAL"/>
              <w:rPr>
                <w:lang w:eastAsia="en-GB"/>
              </w:rPr>
            </w:pPr>
            <w:r w:rsidRPr="00CF3AA0">
              <w:rPr>
                <w:lang w:eastAsia="en-GB"/>
              </w:rPr>
              <w:t>“2 Inter Frequency NR Cells,</w:t>
            </w:r>
          </w:p>
          <w:p w14:paraId="6526CAE8" w14:textId="77777777" w:rsidR="00CF3AA0" w:rsidRPr="00CF3AA0" w:rsidRDefault="00CF3AA0" w:rsidP="00CF3AA0">
            <w:pPr>
              <w:pStyle w:val="TAL"/>
              <w:rPr>
                <w:lang w:eastAsia="en-GB"/>
              </w:rPr>
            </w:pPr>
            <w:r w:rsidRPr="00CF3AA0">
              <w:rPr>
                <w:lang w:eastAsia="en-GB"/>
              </w:rPr>
              <w:t>3 time periods,</w:t>
            </w:r>
          </w:p>
          <w:p w14:paraId="1C431E3E"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4D3C2ADA" w14:textId="77777777" w:rsidTr="00143231">
        <w:tc>
          <w:tcPr>
            <w:tcW w:w="2955" w:type="dxa"/>
            <w:tcBorders>
              <w:top w:val="single" w:sz="4" w:space="0" w:color="auto"/>
              <w:left w:val="single" w:sz="4" w:space="0" w:color="auto"/>
              <w:bottom w:val="single" w:sz="4" w:space="0" w:color="auto"/>
              <w:right w:val="single" w:sz="4" w:space="0" w:color="auto"/>
            </w:tcBorders>
          </w:tcPr>
          <w:p w14:paraId="5A39D042" w14:textId="77777777" w:rsidR="00CF3AA0" w:rsidRPr="00CF3AA0" w:rsidRDefault="00CF3AA0" w:rsidP="00CF3AA0">
            <w:pPr>
              <w:pStyle w:val="TAL"/>
              <w:rPr>
                <w:lang w:eastAsia="en-GB"/>
              </w:rPr>
            </w:pPr>
            <w:r w:rsidRPr="00CF3AA0">
              <w:rPr>
                <w:lang w:eastAsia="en-GB"/>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6F765B7" w14:textId="77777777" w:rsidR="00CF3AA0" w:rsidRPr="00CF3AA0" w:rsidRDefault="00CF3AA0" w:rsidP="00CF3AA0">
            <w:pPr>
              <w:pStyle w:val="TAL"/>
              <w:rPr>
                <w:lang w:eastAsia="zh-CN"/>
              </w:rPr>
            </w:pPr>
            <w:r w:rsidRPr="00CF3AA0">
              <w:rPr>
                <w:lang w:eastAsia="en-GB"/>
              </w:rPr>
              <w:t>16.1.1.5</w:t>
            </w:r>
          </w:p>
        </w:tc>
        <w:tc>
          <w:tcPr>
            <w:tcW w:w="3263" w:type="dxa"/>
            <w:tcBorders>
              <w:top w:val="single" w:sz="4" w:space="0" w:color="auto"/>
              <w:left w:val="single" w:sz="4" w:space="0" w:color="auto"/>
              <w:bottom w:val="single" w:sz="4" w:space="0" w:color="auto"/>
              <w:right w:val="single" w:sz="4" w:space="0" w:color="auto"/>
            </w:tcBorders>
          </w:tcPr>
          <w:p w14:paraId="0C061359" w14:textId="77777777" w:rsidR="00CF3AA0" w:rsidRPr="00CF3AA0" w:rsidRDefault="00CF3AA0" w:rsidP="00CF3AA0">
            <w:pPr>
              <w:pStyle w:val="TAL"/>
              <w:rPr>
                <w:lang w:eastAsia="en-GB"/>
              </w:rPr>
            </w:pPr>
            <w:r w:rsidRPr="00CF3AA0">
              <w:rPr>
                <w:lang w:eastAsia="en-GB"/>
              </w:rPr>
              <w:t>“38.533 16.1.1.5 TT_v2.zip”</w:t>
            </w:r>
          </w:p>
        </w:tc>
        <w:tc>
          <w:tcPr>
            <w:tcW w:w="1976" w:type="dxa"/>
            <w:tcBorders>
              <w:top w:val="single" w:sz="4" w:space="0" w:color="auto"/>
              <w:left w:val="single" w:sz="4" w:space="0" w:color="auto"/>
              <w:bottom w:val="single" w:sz="4" w:space="0" w:color="auto"/>
              <w:right w:val="single" w:sz="4" w:space="0" w:color="auto"/>
            </w:tcBorders>
          </w:tcPr>
          <w:p w14:paraId="6020E62B" w14:textId="77777777" w:rsidR="00CF3AA0" w:rsidRPr="00CF3AA0" w:rsidRDefault="00CF3AA0" w:rsidP="00CF3AA0">
            <w:pPr>
              <w:pStyle w:val="TAL"/>
              <w:rPr>
                <w:lang w:eastAsia="en-GB"/>
              </w:rPr>
            </w:pPr>
            <w:r w:rsidRPr="00CF3AA0">
              <w:rPr>
                <w:lang w:eastAsia="en-GB"/>
              </w:rPr>
              <w:t>“2 Intra Frequency NR Cells,</w:t>
            </w:r>
          </w:p>
          <w:p w14:paraId="692AD93C" w14:textId="77777777" w:rsidR="00CF3AA0" w:rsidRPr="00CF3AA0" w:rsidRDefault="00CF3AA0" w:rsidP="00CF3AA0">
            <w:pPr>
              <w:pStyle w:val="TAL"/>
              <w:rPr>
                <w:lang w:eastAsia="en-GB"/>
              </w:rPr>
            </w:pPr>
            <w:r w:rsidRPr="00CF3AA0">
              <w:rPr>
                <w:lang w:eastAsia="en-GB"/>
              </w:rPr>
              <w:t>2 time periods,</w:t>
            </w:r>
          </w:p>
          <w:p w14:paraId="2BDCB5EE"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44272DDE" w14:textId="77777777" w:rsidTr="00143231">
        <w:tc>
          <w:tcPr>
            <w:tcW w:w="2955" w:type="dxa"/>
            <w:tcBorders>
              <w:top w:val="single" w:sz="4" w:space="0" w:color="auto"/>
              <w:left w:val="single" w:sz="4" w:space="0" w:color="auto"/>
              <w:bottom w:val="single" w:sz="4" w:space="0" w:color="auto"/>
              <w:right w:val="single" w:sz="4" w:space="0" w:color="auto"/>
            </w:tcBorders>
          </w:tcPr>
          <w:p w14:paraId="1844BA4D" w14:textId="77777777" w:rsidR="00CF3AA0" w:rsidRPr="00CF3AA0" w:rsidRDefault="00CF3AA0" w:rsidP="00CF3AA0">
            <w:pPr>
              <w:pStyle w:val="TAL"/>
              <w:rPr>
                <w:lang w:eastAsia="en-GB"/>
              </w:rPr>
            </w:pPr>
            <w:r w:rsidRPr="00CF3AA0">
              <w:rPr>
                <w:lang w:eastAsia="en-GB"/>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FABCBEE" w14:textId="77777777" w:rsidR="00CF3AA0" w:rsidRPr="00CF3AA0" w:rsidRDefault="00CF3AA0" w:rsidP="00CF3AA0">
            <w:pPr>
              <w:pStyle w:val="TAL"/>
              <w:rPr>
                <w:lang w:eastAsia="zh-CN"/>
              </w:rPr>
            </w:pPr>
            <w:r w:rsidRPr="00CF3AA0">
              <w:rPr>
                <w:lang w:eastAsia="en-GB"/>
              </w:rPr>
              <w:t>16.1.1.7</w:t>
            </w:r>
          </w:p>
        </w:tc>
        <w:tc>
          <w:tcPr>
            <w:tcW w:w="3263" w:type="dxa"/>
            <w:tcBorders>
              <w:top w:val="single" w:sz="4" w:space="0" w:color="auto"/>
              <w:left w:val="single" w:sz="4" w:space="0" w:color="auto"/>
              <w:bottom w:val="single" w:sz="4" w:space="0" w:color="auto"/>
              <w:right w:val="single" w:sz="4" w:space="0" w:color="auto"/>
            </w:tcBorders>
          </w:tcPr>
          <w:p w14:paraId="1CBB2688" w14:textId="77777777" w:rsidR="00CF3AA0" w:rsidRPr="00CF3AA0" w:rsidRDefault="00CF3AA0" w:rsidP="00CF3AA0">
            <w:pPr>
              <w:pStyle w:val="TAL"/>
              <w:rPr>
                <w:lang w:eastAsia="en-GB"/>
              </w:rPr>
            </w:pPr>
            <w:r w:rsidRPr="00CF3AA0">
              <w:rPr>
                <w:lang w:eastAsia="en-GB"/>
              </w:rPr>
              <w:t>38.533 16.1.1.7 TT</w:t>
            </w:r>
          </w:p>
        </w:tc>
        <w:tc>
          <w:tcPr>
            <w:tcW w:w="1976" w:type="dxa"/>
            <w:tcBorders>
              <w:top w:val="single" w:sz="4" w:space="0" w:color="auto"/>
              <w:left w:val="single" w:sz="4" w:space="0" w:color="auto"/>
              <w:bottom w:val="single" w:sz="4" w:space="0" w:color="auto"/>
              <w:right w:val="single" w:sz="4" w:space="0" w:color="auto"/>
            </w:tcBorders>
          </w:tcPr>
          <w:p w14:paraId="52C1E44E" w14:textId="77777777" w:rsidR="00CF3AA0" w:rsidRPr="00CF3AA0" w:rsidRDefault="00CF3AA0" w:rsidP="00CF3AA0">
            <w:pPr>
              <w:pStyle w:val="TAL"/>
              <w:rPr>
                <w:lang w:eastAsia="en-GB"/>
              </w:rPr>
            </w:pPr>
            <w:r w:rsidRPr="00CF3AA0">
              <w:rPr>
                <w:lang w:eastAsia="en-GB"/>
              </w:rPr>
              <w:t>“2 Inter Frequency NR Cells,</w:t>
            </w:r>
          </w:p>
          <w:p w14:paraId="73606750" w14:textId="77777777" w:rsidR="00CF3AA0" w:rsidRPr="00CF3AA0" w:rsidRDefault="00CF3AA0" w:rsidP="00CF3AA0">
            <w:pPr>
              <w:pStyle w:val="TAL"/>
              <w:rPr>
                <w:lang w:eastAsia="en-GB"/>
              </w:rPr>
            </w:pPr>
            <w:r w:rsidRPr="00CF3AA0">
              <w:rPr>
                <w:lang w:eastAsia="en-GB"/>
              </w:rPr>
              <w:t>2 time periods,</w:t>
            </w:r>
          </w:p>
          <w:p w14:paraId="5468663E"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6CBF0D0A" w14:textId="77777777" w:rsidTr="00143231">
        <w:tc>
          <w:tcPr>
            <w:tcW w:w="2955" w:type="dxa"/>
            <w:tcBorders>
              <w:top w:val="single" w:sz="4" w:space="0" w:color="auto"/>
              <w:left w:val="single" w:sz="4" w:space="0" w:color="auto"/>
              <w:bottom w:val="single" w:sz="4" w:space="0" w:color="auto"/>
              <w:right w:val="single" w:sz="4" w:space="0" w:color="auto"/>
            </w:tcBorders>
          </w:tcPr>
          <w:p w14:paraId="2E177338" w14:textId="77777777" w:rsidR="00CF3AA0" w:rsidRPr="00CF3AA0" w:rsidRDefault="00CF3AA0" w:rsidP="00CF3AA0">
            <w:pPr>
              <w:pStyle w:val="TAL"/>
              <w:rPr>
                <w:lang w:eastAsia="en-GB"/>
              </w:rPr>
            </w:pPr>
            <w:r w:rsidRPr="00CF3AA0">
              <w:rPr>
                <w:lang w:eastAsia="en-GB"/>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54ABEF74" w14:textId="77777777" w:rsidR="00CF3AA0" w:rsidRPr="00CF3AA0" w:rsidRDefault="00CF3AA0" w:rsidP="00CF3AA0">
            <w:pPr>
              <w:pStyle w:val="TAL"/>
              <w:rPr>
                <w:lang w:eastAsia="zh-CN"/>
              </w:rPr>
            </w:pPr>
            <w:r w:rsidRPr="00CF3AA0">
              <w:rPr>
                <w:lang w:eastAsia="en-GB"/>
              </w:rPr>
              <w:t>16.1.2.1</w:t>
            </w:r>
          </w:p>
        </w:tc>
        <w:tc>
          <w:tcPr>
            <w:tcW w:w="3263" w:type="dxa"/>
            <w:tcBorders>
              <w:top w:val="single" w:sz="4" w:space="0" w:color="auto"/>
              <w:left w:val="single" w:sz="4" w:space="0" w:color="auto"/>
              <w:bottom w:val="single" w:sz="4" w:space="0" w:color="auto"/>
              <w:right w:val="single" w:sz="4" w:space="0" w:color="auto"/>
            </w:tcBorders>
          </w:tcPr>
          <w:p w14:paraId="630E1340" w14:textId="77777777" w:rsidR="00CF3AA0" w:rsidRPr="00CF3AA0" w:rsidRDefault="00CF3AA0" w:rsidP="00CF3AA0">
            <w:pPr>
              <w:pStyle w:val="TAL"/>
              <w:rPr>
                <w:lang w:eastAsia="en-GB"/>
              </w:rPr>
            </w:pPr>
            <w:r w:rsidRPr="00CF3AA0">
              <w:rPr>
                <w:lang w:eastAsia="en-GB"/>
              </w:rPr>
              <w:t>38.533 16.1.2.1 TT</w:t>
            </w:r>
          </w:p>
        </w:tc>
        <w:tc>
          <w:tcPr>
            <w:tcW w:w="1976" w:type="dxa"/>
            <w:tcBorders>
              <w:top w:val="single" w:sz="4" w:space="0" w:color="auto"/>
              <w:left w:val="single" w:sz="4" w:space="0" w:color="auto"/>
              <w:bottom w:val="single" w:sz="4" w:space="0" w:color="auto"/>
              <w:right w:val="single" w:sz="4" w:space="0" w:color="auto"/>
            </w:tcBorders>
          </w:tcPr>
          <w:p w14:paraId="2E055D7C" w14:textId="77777777" w:rsidR="00CF3AA0" w:rsidRPr="00CF3AA0" w:rsidRDefault="00CF3AA0" w:rsidP="00CF3AA0">
            <w:pPr>
              <w:pStyle w:val="TAL"/>
              <w:rPr>
                <w:lang w:eastAsia="en-GB"/>
              </w:rPr>
            </w:pPr>
            <w:r w:rsidRPr="00CF3AA0">
              <w:rPr>
                <w:lang w:eastAsia="en-GB"/>
              </w:rPr>
              <w:t>“1 E-UTRAN Cell,</w:t>
            </w:r>
          </w:p>
          <w:p w14:paraId="1EE032B8" w14:textId="77777777" w:rsidR="00CF3AA0" w:rsidRPr="00CF3AA0" w:rsidRDefault="00CF3AA0" w:rsidP="00CF3AA0">
            <w:pPr>
              <w:pStyle w:val="TAL"/>
              <w:rPr>
                <w:lang w:eastAsia="en-GB"/>
              </w:rPr>
            </w:pPr>
            <w:r w:rsidRPr="00CF3AA0">
              <w:rPr>
                <w:lang w:eastAsia="en-GB"/>
              </w:rPr>
              <w:t>1 NR Cells,</w:t>
            </w:r>
          </w:p>
          <w:p w14:paraId="1A067A10" w14:textId="77777777" w:rsidR="00CF3AA0" w:rsidRPr="00CF3AA0" w:rsidRDefault="00CF3AA0" w:rsidP="00CF3AA0">
            <w:pPr>
              <w:pStyle w:val="TAL"/>
              <w:rPr>
                <w:lang w:eastAsia="en-GB"/>
              </w:rPr>
            </w:pPr>
            <w:r w:rsidRPr="00CF3AA0">
              <w:rPr>
                <w:lang w:eastAsia="en-GB"/>
              </w:rPr>
              <w:t>3 time periods,</w:t>
            </w:r>
          </w:p>
          <w:p w14:paraId="05857AA7"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1CEFF4B3" w14:textId="77777777" w:rsidTr="00143231">
        <w:tc>
          <w:tcPr>
            <w:tcW w:w="2955" w:type="dxa"/>
            <w:tcBorders>
              <w:top w:val="single" w:sz="4" w:space="0" w:color="auto"/>
              <w:left w:val="single" w:sz="4" w:space="0" w:color="auto"/>
              <w:bottom w:val="single" w:sz="4" w:space="0" w:color="auto"/>
              <w:right w:val="single" w:sz="4" w:space="0" w:color="auto"/>
            </w:tcBorders>
          </w:tcPr>
          <w:p w14:paraId="7864378F" w14:textId="77777777" w:rsidR="00CF3AA0" w:rsidRPr="00CF3AA0" w:rsidRDefault="00CF3AA0" w:rsidP="00CF3AA0">
            <w:pPr>
              <w:pStyle w:val="TAL"/>
              <w:rPr>
                <w:lang w:eastAsia="en-GB"/>
              </w:rPr>
            </w:pPr>
            <w:r w:rsidRPr="00CF3AA0">
              <w:rPr>
                <w:lang w:eastAsia="en-GB"/>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7B45DC3" w14:textId="77777777" w:rsidR="00CF3AA0" w:rsidRPr="00CF3AA0" w:rsidRDefault="00CF3AA0" w:rsidP="00CF3AA0">
            <w:pPr>
              <w:pStyle w:val="TAL"/>
              <w:rPr>
                <w:lang w:eastAsia="zh-CN"/>
              </w:rPr>
            </w:pPr>
            <w:r w:rsidRPr="00CF3AA0">
              <w:rPr>
                <w:lang w:eastAsia="en-GB"/>
              </w:rPr>
              <w:t>16.1.2.3</w:t>
            </w:r>
          </w:p>
        </w:tc>
        <w:tc>
          <w:tcPr>
            <w:tcW w:w="3263" w:type="dxa"/>
            <w:tcBorders>
              <w:top w:val="single" w:sz="4" w:space="0" w:color="auto"/>
              <w:left w:val="single" w:sz="4" w:space="0" w:color="auto"/>
              <w:bottom w:val="single" w:sz="4" w:space="0" w:color="auto"/>
              <w:right w:val="single" w:sz="4" w:space="0" w:color="auto"/>
            </w:tcBorders>
          </w:tcPr>
          <w:p w14:paraId="1D7DE293" w14:textId="77777777" w:rsidR="00CF3AA0" w:rsidRPr="00CF3AA0" w:rsidRDefault="00CF3AA0" w:rsidP="00CF3AA0">
            <w:pPr>
              <w:pStyle w:val="TAL"/>
              <w:rPr>
                <w:lang w:eastAsia="en-GB"/>
              </w:rPr>
            </w:pPr>
            <w:r w:rsidRPr="00CF3AA0">
              <w:rPr>
                <w:lang w:eastAsia="en-GB"/>
              </w:rPr>
              <w:t>38.533 16.1.2.3 TT</w:t>
            </w:r>
          </w:p>
        </w:tc>
        <w:tc>
          <w:tcPr>
            <w:tcW w:w="1976" w:type="dxa"/>
            <w:tcBorders>
              <w:top w:val="single" w:sz="4" w:space="0" w:color="auto"/>
              <w:left w:val="single" w:sz="4" w:space="0" w:color="auto"/>
              <w:bottom w:val="single" w:sz="4" w:space="0" w:color="auto"/>
              <w:right w:val="single" w:sz="4" w:space="0" w:color="auto"/>
            </w:tcBorders>
          </w:tcPr>
          <w:p w14:paraId="0169E7FD" w14:textId="77777777" w:rsidR="00CF3AA0" w:rsidRPr="00CF3AA0" w:rsidRDefault="00CF3AA0" w:rsidP="00CF3AA0">
            <w:pPr>
              <w:pStyle w:val="TAL"/>
              <w:rPr>
                <w:lang w:eastAsia="en-GB"/>
              </w:rPr>
            </w:pPr>
            <w:r w:rsidRPr="00CF3AA0">
              <w:rPr>
                <w:lang w:eastAsia="en-GB"/>
              </w:rPr>
              <w:t>“1 E-UTRAN Cell,</w:t>
            </w:r>
          </w:p>
          <w:p w14:paraId="56F58C6E" w14:textId="77777777" w:rsidR="00CF3AA0" w:rsidRPr="00CF3AA0" w:rsidRDefault="00CF3AA0" w:rsidP="00CF3AA0">
            <w:pPr>
              <w:pStyle w:val="TAL"/>
              <w:rPr>
                <w:lang w:eastAsia="en-GB"/>
              </w:rPr>
            </w:pPr>
            <w:r w:rsidRPr="00CF3AA0">
              <w:rPr>
                <w:lang w:eastAsia="en-GB"/>
              </w:rPr>
              <w:t>1 NR Cells,</w:t>
            </w:r>
          </w:p>
          <w:p w14:paraId="251948A8" w14:textId="77777777" w:rsidR="00CF3AA0" w:rsidRPr="00CF3AA0" w:rsidRDefault="00CF3AA0" w:rsidP="00CF3AA0">
            <w:pPr>
              <w:pStyle w:val="TAL"/>
              <w:rPr>
                <w:lang w:eastAsia="en-GB"/>
              </w:rPr>
            </w:pPr>
            <w:r w:rsidRPr="00CF3AA0">
              <w:rPr>
                <w:lang w:eastAsia="en-GB"/>
              </w:rPr>
              <w:t>2 time periods,</w:t>
            </w:r>
          </w:p>
          <w:p w14:paraId="56051B2A"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3D808E88" w14:textId="77777777" w:rsidTr="00143231">
        <w:tc>
          <w:tcPr>
            <w:tcW w:w="2955" w:type="dxa"/>
            <w:tcBorders>
              <w:top w:val="single" w:sz="4" w:space="0" w:color="auto"/>
              <w:left w:val="single" w:sz="4" w:space="0" w:color="auto"/>
              <w:bottom w:val="single" w:sz="4" w:space="0" w:color="auto"/>
              <w:right w:val="single" w:sz="4" w:space="0" w:color="auto"/>
            </w:tcBorders>
          </w:tcPr>
          <w:p w14:paraId="3C8B33B8" w14:textId="77777777" w:rsidR="00CF3AA0" w:rsidRPr="00CF3AA0" w:rsidRDefault="00CF3AA0" w:rsidP="00CF3AA0">
            <w:pPr>
              <w:pStyle w:val="TAL"/>
              <w:rPr>
                <w:lang w:eastAsia="en-GB"/>
              </w:rPr>
            </w:pPr>
            <w:r w:rsidRPr="00CF3AA0">
              <w:rPr>
                <w:lang w:eastAsia="en-GB"/>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34BF8A1" w14:textId="77777777" w:rsidR="00CF3AA0" w:rsidRPr="00CF3AA0" w:rsidRDefault="00CF3AA0" w:rsidP="00CF3AA0">
            <w:pPr>
              <w:pStyle w:val="TAL"/>
              <w:rPr>
                <w:lang w:eastAsia="zh-CN"/>
              </w:rPr>
            </w:pPr>
            <w:r w:rsidRPr="00CF3AA0">
              <w:rPr>
                <w:lang w:eastAsia="en-GB"/>
              </w:rPr>
              <w:t>16.1.2.5</w:t>
            </w:r>
          </w:p>
        </w:tc>
        <w:tc>
          <w:tcPr>
            <w:tcW w:w="3263" w:type="dxa"/>
            <w:tcBorders>
              <w:top w:val="single" w:sz="4" w:space="0" w:color="auto"/>
              <w:left w:val="single" w:sz="4" w:space="0" w:color="auto"/>
              <w:bottom w:val="single" w:sz="4" w:space="0" w:color="auto"/>
              <w:right w:val="single" w:sz="4" w:space="0" w:color="auto"/>
            </w:tcBorders>
          </w:tcPr>
          <w:p w14:paraId="548E09B6" w14:textId="77777777" w:rsidR="00CF3AA0" w:rsidRPr="00CF3AA0" w:rsidRDefault="00CF3AA0" w:rsidP="00CF3AA0">
            <w:pPr>
              <w:pStyle w:val="TAL"/>
              <w:rPr>
                <w:lang w:eastAsia="en-GB"/>
              </w:rPr>
            </w:pPr>
            <w:r w:rsidRPr="00CF3AA0">
              <w:rPr>
                <w:lang w:eastAsia="en-GB"/>
              </w:rPr>
              <w:t>38.533 16.1.2.5 TT</w:t>
            </w:r>
          </w:p>
        </w:tc>
        <w:tc>
          <w:tcPr>
            <w:tcW w:w="1976" w:type="dxa"/>
            <w:tcBorders>
              <w:top w:val="single" w:sz="4" w:space="0" w:color="auto"/>
              <w:left w:val="single" w:sz="4" w:space="0" w:color="auto"/>
              <w:bottom w:val="single" w:sz="4" w:space="0" w:color="auto"/>
              <w:right w:val="single" w:sz="4" w:space="0" w:color="auto"/>
            </w:tcBorders>
          </w:tcPr>
          <w:p w14:paraId="6817610F" w14:textId="77777777" w:rsidR="00CF3AA0" w:rsidRPr="00CF3AA0" w:rsidRDefault="00CF3AA0" w:rsidP="00CF3AA0">
            <w:pPr>
              <w:pStyle w:val="TAL"/>
              <w:rPr>
                <w:lang w:eastAsia="en-GB"/>
              </w:rPr>
            </w:pPr>
            <w:r w:rsidRPr="00CF3AA0">
              <w:rPr>
                <w:lang w:eastAsia="en-GB"/>
              </w:rPr>
              <w:t>“1 E-UTRAN Cell,</w:t>
            </w:r>
          </w:p>
          <w:p w14:paraId="63F36366" w14:textId="77777777" w:rsidR="00CF3AA0" w:rsidRPr="00CF3AA0" w:rsidRDefault="00CF3AA0" w:rsidP="00CF3AA0">
            <w:pPr>
              <w:pStyle w:val="TAL"/>
              <w:rPr>
                <w:lang w:eastAsia="en-GB"/>
              </w:rPr>
            </w:pPr>
            <w:r w:rsidRPr="00CF3AA0">
              <w:rPr>
                <w:lang w:eastAsia="en-GB"/>
              </w:rPr>
              <w:t>1 NR Cells,</w:t>
            </w:r>
          </w:p>
          <w:p w14:paraId="0B392FED" w14:textId="77777777" w:rsidR="00CF3AA0" w:rsidRPr="00CF3AA0" w:rsidRDefault="00CF3AA0" w:rsidP="00CF3AA0">
            <w:pPr>
              <w:pStyle w:val="TAL"/>
              <w:rPr>
                <w:lang w:eastAsia="en-GB"/>
              </w:rPr>
            </w:pPr>
            <w:r w:rsidRPr="00CF3AA0">
              <w:rPr>
                <w:lang w:eastAsia="en-GB"/>
              </w:rPr>
              <w:t>2 time periods,</w:t>
            </w:r>
          </w:p>
          <w:p w14:paraId="2BF051D8"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30084C38" w14:textId="77777777" w:rsidTr="00143231">
        <w:tc>
          <w:tcPr>
            <w:tcW w:w="2955" w:type="dxa"/>
            <w:tcBorders>
              <w:top w:val="single" w:sz="4" w:space="0" w:color="auto"/>
              <w:left w:val="single" w:sz="4" w:space="0" w:color="auto"/>
              <w:bottom w:val="single" w:sz="4" w:space="0" w:color="auto"/>
              <w:right w:val="single" w:sz="4" w:space="0" w:color="auto"/>
            </w:tcBorders>
          </w:tcPr>
          <w:p w14:paraId="07E8C0B1" w14:textId="77777777" w:rsidR="00CF3AA0" w:rsidRPr="00CF3AA0" w:rsidRDefault="00CF3AA0" w:rsidP="00CF3AA0">
            <w:pPr>
              <w:pStyle w:val="TAL"/>
              <w:rPr>
                <w:lang w:eastAsia="en-GB"/>
              </w:rPr>
            </w:pPr>
            <w:r w:rsidRPr="00CF3AA0">
              <w:rPr>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0734EC25" w14:textId="77777777" w:rsidR="00CF3AA0" w:rsidRPr="00CF3AA0" w:rsidRDefault="00CF3AA0" w:rsidP="00CF3AA0">
            <w:pPr>
              <w:pStyle w:val="TAL"/>
              <w:rPr>
                <w:lang w:eastAsia="en-GB"/>
              </w:rPr>
            </w:pPr>
            <w:r w:rsidRPr="00CF3AA0">
              <w:rPr>
                <w:lang w:eastAsia="en-GB"/>
              </w:rPr>
              <w:t>16.6.2.1</w:t>
            </w:r>
          </w:p>
          <w:p w14:paraId="1453F081" w14:textId="77777777" w:rsidR="00CF3AA0" w:rsidRPr="00CF3AA0" w:rsidRDefault="00CF3AA0" w:rsidP="00CF3AA0">
            <w:pPr>
              <w:pStyle w:val="TAL"/>
              <w:rPr>
                <w:lang w:eastAsia="en-GB"/>
              </w:rPr>
            </w:pPr>
            <w:r w:rsidRPr="00CF3AA0">
              <w:rPr>
                <w:lang w:eastAsia="en-GB"/>
              </w:rPr>
              <w:t>16.6.2.3</w:t>
            </w:r>
          </w:p>
          <w:p w14:paraId="733E4D04" w14:textId="77777777" w:rsidR="00CF3AA0" w:rsidRPr="00CF3AA0" w:rsidRDefault="00CF3AA0" w:rsidP="00CF3AA0">
            <w:pPr>
              <w:pStyle w:val="TAL"/>
              <w:rPr>
                <w:lang w:eastAsia="en-GB"/>
              </w:rPr>
            </w:pPr>
            <w:r w:rsidRPr="00CF3AA0">
              <w:rPr>
                <w:lang w:eastAsia="en-GB"/>
              </w:rPr>
              <w:t>16.6.2.5</w:t>
            </w:r>
          </w:p>
          <w:p w14:paraId="381D8F96" w14:textId="77777777" w:rsidR="00CF3AA0" w:rsidRPr="00CF3AA0" w:rsidRDefault="00CF3AA0" w:rsidP="00CF3AA0">
            <w:pPr>
              <w:pStyle w:val="TAL"/>
              <w:rPr>
                <w:lang w:eastAsia="en-GB"/>
              </w:rPr>
            </w:pPr>
            <w:r w:rsidRPr="00CF3AA0">
              <w:rPr>
                <w:lang w:eastAsia="en-GB"/>
              </w:rPr>
              <w:t>16.6.2.7</w:t>
            </w:r>
          </w:p>
          <w:p w14:paraId="611A2E27" w14:textId="77777777" w:rsidR="00CF3AA0" w:rsidRPr="00CF3AA0" w:rsidRDefault="00CF3AA0" w:rsidP="00CF3AA0">
            <w:pPr>
              <w:pStyle w:val="TAL"/>
              <w:rPr>
                <w:lang w:eastAsia="en-GB"/>
              </w:rPr>
            </w:pPr>
            <w:r w:rsidRPr="00CF3AA0">
              <w:rPr>
                <w:lang w:eastAsia="en-GB"/>
              </w:rPr>
              <w:t>16.6.2.9</w:t>
            </w:r>
          </w:p>
          <w:p w14:paraId="44698501" w14:textId="77777777" w:rsidR="00CF3AA0" w:rsidRPr="00CF3AA0" w:rsidRDefault="00CF3AA0" w:rsidP="00CF3AA0">
            <w:pPr>
              <w:pStyle w:val="TAL"/>
              <w:rPr>
                <w:lang w:eastAsia="en-GB"/>
              </w:rPr>
            </w:pPr>
            <w:r w:rsidRPr="00CF3AA0">
              <w:rPr>
                <w:lang w:eastAsia="en-GB"/>
              </w:rPr>
              <w:t>16.6.2.11</w:t>
            </w:r>
          </w:p>
        </w:tc>
        <w:tc>
          <w:tcPr>
            <w:tcW w:w="3263" w:type="dxa"/>
            <w:tcBorders>
              <w:top w:val="single" w:sz="4" w:space="0" w:color="auto"/>
              <w:left w:val="single" w:sz="4" w:space="0" w:color="auto"/>
              <w:bottom w:val="single" w:sz="4" w:space="0" w:color="auto"/>
              <w:right w:val="single" w:sz="4" w:space="0" w:color="auto"/>
            </w:tcBorders>
          </w:tcPr>
          <w:p w14:paraId="1F20545A" w14:textId="77777777" w:rsidR="00CF3AA0" w:rsidRPr="00CF3AA0" w:rsidRDefault="00CF3AA0" w:rsidP="00CF3AA0">
            <w:pPr>
              <w:pStyle w:val="TAL"/>
              <w:rPr>
                <w:lang w:eastAsia="en-GB"/>
              </w:rPr>
            </w:pPr>
            <w:r w:rsidRPr="00CF3AA0">
              <w:rPr>
                <w:lang w:eastAsia="en-GB"/>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650C422" w14:textId="77777777" w:rsidR="00CF3AA0" w:rsidRPr="00CF3AA0" w:rsidRDefault="00CF3AA0" w:rsidP="00CF3AA0">
            <w:pPr>
              <w:pStyle w:val="TAL"/>
              <w:rPr>
                <w:lang w:eastAsia="en-GB"/>
              </w:rPr>
            </w:pPr>
            <w:r w:rsidRPr="00CF3AA0">
              <w:rPr>
                <w:lang w:eastAsia="en-GB"/>
              </w:rPr>
              <w:t>“2 Inter Frequency NR Cells,</w:t>
            </w:r>
          </w:p>
          <w:p w14:paraId="5381121C" w14:textId="77777777" w:rsidR="00CF3AA0" w:rsidRPr="00CF3AA0" w:rsidRDefault="00CF3AA0" w:rsidP="00CF3AA0">
            <w:pPr>
              <w:pStyle w:val="TAL"/>
              <w:rPr>
                <w:lang w:eastAsia="en-GB"/>
              </w:rPr>
            </w:pPr>
            <w:r w:rsidRPr="00CF3AA0">
              <w:rPr>
                <w:lang w:eastAsia="en-GB"/>
              </w:rPr>
              <w:t>2 time periods,</w:t>
            </w:r>
          </w:p>
          <w:p w14:paraId="19A09A22" w14:textId="77777777" w:rsidR="00CF3AA0" w:rsidRPr="00CF3AA0" w:rsidRDefault="00CF3AA0" w:rsidP="00CF3AA0">
            <w:pPr>
              <w:pStyle w:val="TAL"/>
              <w:rPr>
                <w:lang w:eastAsia="en-GB"/>
              </w:rPr>
            </w:pPr>
            <w:r w:rsidRPr="00CF3AA0">
              <w:rPr>
                <w:lang w:eastAsia="en-GB"/>
              </w:rPr>
              <w:t>Various number of sub-tests,</w:t>
            </w:r>
          </w:p>
          <w:p w14:paraId="4145DBA6"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4A9C0344" w14:textId="77777777" w:rsidTr="00143231">
        <w:tc>
          <w:tcPr>
            <w:tcW w:w="2955" w:type="dxa"/>
            <w:tcBorders>
              <w:top w:val="single" w:sz="4" w:space="0" w:color="auto"/>
              <w:left w:val="single" w:sz="4" w:space="0" w:color="auto"/>
              <w:bottom w:val="single" w:sz="4" w:space="0" w:color="auto"/>
              <w:right w:val="single" w:sz="4" w:space="0" w:color="auto"/>
            </w:tcBorders>
          </w:tcPr>
          <w:p w14:paraId="4960BCD0" w14:textId="77777777" w:rsidR="00CF3AA0" w:rsidRPr="00CF3AA0" w:rsidRDefault="00CF3AA0" w:rsidP="00CF3AA0">
            <w:pPr>
              <w:pStyle w:val="TAL"/>
              <w:rPr>
                <w:lang w:eastAsia="en-GB"/>
              </w:rPr>
            </w:pPr>
            <w:r w:rsidRPr="00CF3AA0">
              <w:rPr>
                <w:lang w:eastAsia="en-GB"/>
              </w:rPr>
              <w:t>CG-SDT</w:t>
            </w:r>
          </w:p>
        </w:tc>
        <w:tc>
          <w:tcPr>
            <w:tcW w:w="1106" w:type="dxa"/>
            <w:tcBorders>
              <w:top w:val="single" w:sz="4" w:space="0" w:color="auto"/>
              <w:left w:val="single" w:sz="4" w:space="0" w:color="auto"/>
              <w:bottom w:val="single" w:sz="4" w:space="0" w:color="auto"/>
              <w:right w:val="single" w:sz="4" w:space="0" w:color="auto"/>
            </w:tcBorders>
          </w:tcPr>
          <w:p w14:paraId="1F384172" w14:textId="77777777" w:rsidR="00CF3AA0" w:rsidRPr="00CF3AA0" w:rsidRDefault="00CF3AA0" w:rsidP="00CF3AA0">
            <w:pPr>
              <w:pStyle w:val="TAL"/>
              <w:rPr>
                <w:lang w:eastAsia="en-GB"/>
              </w:rPr>
            </w:pPr>
            <w:r w:rsidRPr="00CF3AA0">
              <w:rPr>
                <w:lang w:eastAsia="en-GB"/>
              </w:rPr>
              <w:t>6.2.1</w:t>
            </w:r>
          </w:p>
        </w:tc>
        <w:tc>
          <w:tcPr>
            <w:tcW w:w="3263" w:type="dxa"/>
            <w:tcBorders>
              <w:top w:val="single" w:sz="4" w:space="0" w:color="auto"/>
              <w:left w:val="single" w:sz="4" w:space="0" w:color="auto"/>
              <w:bottom w:val="single" w:sz="4" w:space="0" w:color="auto"/>
              <w:right w:val="single" w:sz="4" w:space="0" w:color="auto"/>
            </w:tcBorders>
          </w:tcPr>
          <w:p w14:paraId="4C3369A3" w14:textId="77777777" w:rsidR="00CF3AA0" w:rsidRPr="00CF3AA0" w:rsidRDefault="00CF3AA0" w:rsidP="00CF3AA0">
            <w:pPr>
              <w:pStyle w:val="TAL"/>
              <w:rPr>
                <w:lang w:eastAsia="en-GB"/>
              </w:rPr>
            </w:pPr>
            <w:r w:rsidRPr="00CF3AA0">
              <w:rPr>
                <w:lang w:eastAsia="en-GB"/>
              </w:rPr>
              <w:t>38.533 6.2.1+16.6.1.2 TT</w:t>
            </w:r>
          </w:p>
        </w:tc>
        <w:tc>
          <w:tcPr>
            <w:tcW w:w="1976" w:type="dxa"/>
            <w:tcBorders>
              <w:top w:val="single" w:sz="4" w:space="0" w:color="auto"/>
              <w:left w:val="single" w:sz="4" w:space="0" w:color="auto"/>
              <w:bottom w:val="single" w:sz="4" w:space="0" w:color="auto"/>
              <w:right w:val="single" w:sz="4" w:space="0" w:color="auto"/>
            </w:tcBorders>
          </w:tcPr>
          <w:p w14:paraId="6B686708" w14:textId="77777777" w:rsidR="00CF3AA0" w:rsidRPr="00CF3AA0" w:rsidRDefault="00CF3AA0" w:rsidP="00CF3AA0">
            <w:pPr>
              <w:pStyle w:val="TAL"/>
              <w:rPr>
                <w:lang w:eastAsia="en-GB"/>
              </w:rPr>
            </w:pPr>
            <w:r w:rsidRPr="00CF3AA0">
              <w:rPr>
                <w:lang w:eastAsia="en-GB"/>
              </w:rPr>
              <w:t>“1 NR Cell, 6 time periods, no fading”</w:t>
            </w:r>
          </w:p>
          <w:p w14:paraId="1F458F6D" w14:textId="77777777" w:rsidR="00CF3AA0" w:rsidRPr="00CF3AA0" w:rsidRDefault="00CF3AA0" w:rsidP="00CF3AA0">
            <w:pPr>
              <w:pStyle w:val="TAL"/>
              <w:rPr>
                <w:lang w:eastAsia="en-GB"/>
              </w:rPr>
            </w:pPr>
            <w:r w:rsidRPr="00CF3AA0">
              <w:rPr>
                <w:lang w:eastAsia="en-GB"/>
              </w:rPr>
              <w:t xml:space="preserve">Note: the spreadsheet "16.2.1.2-3" only applies to </w:t>
            </w:r>
            <w:proofErr w:type="spellStart"/>
            <w:r w:rsidRPr="00CF3AA0">
              <w:rPr>
                <w:lang w:eastAsia="en-GB"/>
              </w:rPr>
              <w:t>RedCap</w:t>
            </w:r>
            <w:proofErr w:type="spellEnd"/>
            <w:r w:rsidRPr="00CF3AA0">
              <w:rPr>
                <w:lang w:eastAsia="en-GB"/>
              </w:rPr>
              <w:t xml:space="preserve"> 30kHz+20MHz test configuration</w:t>
            </w:r>
          </w:p>
        </w:tc>
      </w:tr>
      <w:tr w:rsidR="00CF3AA0" w:rsidRPr="00CF3AA0" w14:paraId="4B255D9D" w14:textId="77777777" w:rsidTr="00143231">
        <w:tc>
          <w:tcPr>
            <w:tcW w:w="2955" w:type="dxa"/>
            <w:tcBorders>
              <w:top w:val="single" w:sz="4" w:space="0" w:color="auto"/>
              <w:left w:val="single" w:sz="4" w:space="0" w:color="auto"/>
              <w:bottom w:val="single" w:sz="4" w:space="0" w:color="auto"/>
              <w:right w:val="single" w:sz="4" w:space="0" w:color="auto"/>
            </w:tcBorders>
          </w:tcPr>
          <w:p w14:paraId="5E362A28" w14:textId="77777777" w:rsidR="00CF3AA0" w:rsidRPr="00CF3AA0" w:rsidRDefault="00CF3AA0" w:rsidP="00CF3AA0">
            <w:pPr>
              <w:pStyle w:val="TAL"/>
              <w:rPr>
                <w:lang w:eastAsia="en-GB"/>
              </w:rPr>
            </w:pPr>
            <w:r w:rsidRPr="00CF3AA0">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5EFC344B" w14:textId="77777777" w:rsidR="00CF3AA0" w:rsidRPr="00CF3AA0" w:rsidRDefault="00CF3AA0" w:rsidP="00CF3AA0">
            <w:pPr>
              <w:pStyle w:val="TAL"/>
              <w:rPr>
                <w:lang w:eastAsia="en-GB"/>
              </w:rPr>
            </w:pPr>
            <w:r w:rsidRPr="00CF3AA0">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0C6F1371" w14:textId="77777777" w:rsidR="00CF3AA0" w:rsidRPr="00CF3AA0" w:rsidRDefault="00CF3AA0" w:rsidP="00CF3AA0">
            <w:pPr>
              <w:pStyle w:val="TAL"/>
              <w:rPr>
                <w:lang w:eastAsia="en-GB"/>
              </w:rPr>
            </w:pPr>
            <w:r w:rsidRPr="00CF3AA0">
              <w:rPr>
                <w:lang w:eastAsia="en-GB"/>
              </w:rPr>
              <w:t>“38.533 16.2.1.1 TT.zip”</w:t>
            </w:r>
          </w:p>
        </w:tc>
        <w:tc>
          <w:tcPr>
            <w:tcW w:w="1976" w:type="dxa"/>
            <w:tcBorders>
              <w:top w:val="single" w:sz="4" w:space="0" w:color="auto"/>
              <w:left w:val="single" w:sz="4" w:space="0" w:color="auto"/>
              <w:bottom w:val="single" w:sz="4" w:space="0" w:color="auto"/>
              <w:right w:val="single" w:sz="4" w:space="0" w:color="auto"/>
            </w:tcBorders>
          </w:tcPr>
          <w:p w14:paraId="1C4982A3" w14:textId="77777777" w:rsidR="00CF3AA0" w:rsidRPr="00CF3AA0" w:rsidRDefault="00CF3AA0" w:rsidP="00CF3AA0">
            <w:pPr>
              <w:pStyle w:val="TAL"/>
              <w:rPr>
                <w:lang w:eastAsia="en-GB"/>
              </w:rPr>
            </w:pPr>
            <w:r w:rsidRPr="00CF3AA0">
              <w:rPr>
                <w:lang w:eastAsia="en-GB"/>
              </w:rPr>
              <w:t>“1 NR Cell, 6 time periods, no fading”</w:t>
            </w:r>
          </w:p>
        </w:tc>
      </w:tr>
      <w:tr w:rsidR="00CF3AA0" w:rsidRPr="00CF3AA0" w14:paraId="4646F98E" w14:textId="77777777" w:rsidTr="00143231">
        <w:tc>
          <w:tcPr>
            <w:tcW w:w="2955" w:type="dxa"/>
            <w:tcBorders>
              <w:top w:val="single" w:sz="4" w:space="0" w:color="auto"/>
              <w:left w:val="single" w:sz="4" w:space="0" w:color="auto"/>
              <w:bottom w:val="single" w:sz="4" w:space="0" w:color="auto"/>
              <w:right w:val="single" w:sz="4" w:space="0" w:color="auto"/>
            </w:tcBorders>
          </w:tcPr>
          <w:p w14:paraId="738524ED" w14:textId="77777777" w:rsidR="00CF3AA0" w:rsidRPr="00CF3AA0" w:rsidRDefault="00CF3AA0" w:rsidP="00CF3AA0">
            <w:pPr>
              <w:pStyle w:val="TAL"/>
              <w:rPr>
                <w:lang w:eastAsia="en-GB"/>
              </w:rPr>
            </w:pPr>
            <w:r w:rsidRPr="00CF3AA0">
              <w:rPr>
                <w:lang w:eastAsia="en-GB"/>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55E69095" w14:textId="77777777" w:rsidR="00CF3AA0" w:rsidRPr="00CF3AA0" w:rsidRDefault="00CF3AA0" w:rsidP="00CF3AA0">
            <w:pPr>
              <w:pStyle w:val="TAL"/>
              <w:rPr>
                <w:lang w:eastAsia="en-GB"/>
              </w:rPr>
            </w:pPr>
            <w:r w:rsidRPr="00CF3AA0">
              <w:rPr>
                <w:lang w:eastAsia="en-GB"/>
              </w:rPr>
              <w:t>16.6.3.1</w:t>
            </w:r>
          </w:p>
          <w:p w14:paraId="094580F8" w14:textId="77777777" w:rsidR="00CF3AA0" w:rsidRPr="00CF3AA0" w:rsidRDefault="00CF3AA0" w:rsidP="00CF3AA0">
            <w:pPr>
              <w:pStyle w:val="TAL"/>
              <w:rPr>
                <w:lang w:eastAsia="en-GB"/>
              </w:rPr>
            </w:pPr>
            <w:r w:rsidRPr="00CF3AA0">
              <w:rPr>
                <w:lang w:eastAsia="en-GB"/>
              </w:rPr>
              <w:t>16.6.3.3</w:t>
            </w:r>
          </w:p>
        </w:tc>
        <w:tc>
          <w:tcPr>
            <w:tcW w:w="3263" w:type="dxa"/>
            <w:tcBorders>
              <w:top w:val="single" w:sz="4" w:space="0" w:color="auto"/>
              <w:left w:val="single" w:sz="4" w:space="0" w:color="auto"/>
              <w:bottom w:val="single" w:sz="4" w:space="0" w:color="auto"/>
              <w:right w:val="single" w:sz="4" w:space="0" w:color="auto"/>
            </w:tcBorders>
          </w:tcPr>
          <w:p w14:paraId="4A715F98" w14:textId="77777777" w:rsidR="00CF3AA0" w:rsidRPr="00CF3AA0" w:rsidRDefault="00CF3AA0" w:rsidP="00CF3AA0">
            <w:pPr>
              <w:pStyle w:val="TAL"/>
              <w:rPr>
                <w:lang w:eastAsia="en-GB"/>
              </w:rPr>
            </w:pPr>
            <w:r w:rsidRPr="00CF3AA0">
              <w:rPr>
                <w:lang w:eastAsia="en-GB"/>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7A6D1837" w14:textId="77777777" w:rsidR="00CF3AA0" w:rsidRPr="00CF3AA0" w:rsidRDefault="00CF3AA0" w:rsidP="00CF3AA0">
            <w:pPr>
              <w:pStyle w:val="TAL"/>
              <w:rPr>
                <w:lang w:eastAsia="en-GB"/>
              </w:rPr>
            </w:pPr>
            <w:r w:rsidRPr="00CF3AA0">
              <w:rPr>
                <w:lang w:eastAsia="en-GB"/>
              </w:rPr>
              <w:t xml:space="preserve">1 E-UTRA Cell, 1 NR Cell, no fading, 1Rx </w:t>
            </w:r>
            <w:proofErr w:type="spellStart"/>
            <w:r w:rsidRPr="00CF3AA0">
              <w:rPr>
                <w:lang w:eastAsia="en-GB"/>
              </w:rPr>
              <w:t>RedCap</w:t>
            </w:r>
            <w:proofErr w:type="spellEnd"/>
            <w:r w:rsidRPr="00CF3AA0">
              <w:rPr>
                <w:lang w:eastAsia="en-GB"/>
              </w:rPr>
              <w:t xml:space="preserve"> UE</w:t>
            </w:r>
          </w:p>
        </w:tc>
      </w:tr>
      <w:tr w:rsidR="00CF3AA0" w:rsidRPr="00CF3AA0" w14:paraId="2DD809DD" w14:textId="77777777" w:rsidTr="00143231">
        <w:tc>
          <w:tcPr>
            <w:tcW w:w="2955" w:type="dxa"/>
            <w:tcBorders>
              <w:top w:val="single" w:sz="4" w:space="0" w:color="auto"/>
              <w:left w:val="single" w:sz="4" w:space="0" w:color="auto"/>
              <w:bottom w:val="single" w:sz="4" w:space="0" w:color="auto"/>
              <w:right w:val="single" w:sz="4" w:space="0" w:color="auto"/>
            </w:tcBorders>
          </w:tcPr>
          <w:p w14:paraId="2BE094EE" w14:textId="77777777" w:rsidR="00CF3AA0" w:rsidRPr="00CF3AA0" w:rsidRDefault="00CF3AA0" w:rsidP="00CF3AA0">
            <w:pPr>
              <w:pStyle w:val="TAL"/>
              <w:rPr>
                <w:lang w:eastAsia="en-GB"/>
              </w:rPr>
            </w:pPr>
            <w:r w:rsidRPr="00CF3AA0">
              <w:rPr>
                <w:lang w:eastAsia="en-GB"/>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1BE27DB" w14:textId="77777777" w:rsidR="00CF3AA0" w:rsidRPr="00CF3AA0" w:rsidRDefault="00CF3AA0" w:rsidP="00CF3AA0">
            <w:pPr>
              <w:pStyle w:val="TAL"/>
              <w:rPr>
                <w:lang w:eastAsia="en-GB"/>
              </w:rPr>
            </w:pPr>
            <w:r w:rsidRPr="00CF3AA0">
              <w:rPr>
                <w:lang w:eastAsia="en-GB"/>
              </w:rPr>
              <w:t>16.6.3.2</w:t>
            </w:r>
          </w:p>
          <w:p w14:paraId="570BDBA4" w14:textId="77777777" w:rsidR="00CF3AA0" w:rsidRPr="00CF3AA0" w:rsidRDefault="00CF3AA0" w:rsidP="00CF3AA0">
            <w:pPr>
              <w:pStyle w:val="TAL"/>
              <w:rPr>
                <w:lang w:eastAsia="en-GB"/>
              </w:rPr>
            </w:pPr>
            <w:r w:rsidRPr="00CF3AA0">
              <w:rPr>
                <w:lang w:eastAsia="en-GB"/>
              </w:rPr>
              <w:t>16.6.3.4</w:t>
            </w:r>
          </w:p>
        </w:tc>
        <w:tc>
          <w:tcPr>
            <w:tcW w:w="3263" w:type="dxa"/>
            <w:tcBorders>
              <w:top w:val="single" w:sz="4" w:space="0" w:color="auto"/>
              <w:left w:val="single" w:sz="4" w:space="0" w:color="auto"/>
              <w:bottom w:val="single" w:sz="4" w:space="0" w:color="auto"/>
              <w:right w:val="single" w:sz="4" w:space="0" w:color="auto"/>
            </w:tcBorders>
          </w:tcPr>
          <w:p w14:paraId="7CF60FAC" w14:textId="77777777" w:rsidR="00CF3AA0" w:rsidRPr="00CF3AA0" w:rsidRDefault="00CF3AA0" w:rsidP="00CF3AA0">
            <w:pPr>
              <w:pStyle w:val="TAL"/>
              <w:rPr>
                <w:lang w:eastAsia="en-GB"/>
              </w:rPr>
            </w:pPr>
            <w:r w:rsidRPr="00CF3AA0">
              <w:rPr>
                <w:lang w:eastAsia="en-GB"/>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06C4254F" w14:textId="77777777" w:rsidR="00CF3AA0" w:rsidRPr="00CF3AA0" w:rsidRDefault="00CF3AA0" w:rsidP="00CF3AA0">
            <w:pPr>
              <w:pStyle w:val="TAL"/>
              <w:rPr>
                <w:lang w:eastAsia="en-GB"/>
              </w:rPr>
            </w:pPr>
            <w:r w:rsidRPr="00CF3AA0">
              <w:rPr>
                <w:lang w:eastAsia="en-GB"/>
              </w:rPr>
              <w:t xml:space="preserve">1 E-UTRA Cell, 1 NR Cell, no fading, 2Rx </w:t>
            </w:r>
            <w:proofErr w:type="spellStart"/>
            <w:r w:rsidRPr="00CF3AA0">
              <w:rPr>
                <w:lang w:eastAsia="en-GB"/>
              </w:rPr>
              <w:t>RedCap</w:t>
            </w:r>
            <w:proofErr w:type="spellEnd"/>
            <w:r w:rsidRPr="00CF3AA0">
              <w:rPr>
                <w:lang w:eastAsia="en-GB"/>
              </w:rPr>
              <w:t xml:space="preserve"> UE</w:t>
            </w:r>
          </w:p>
        </w:tc>
      </w:tr>
      <w:tr w:rsidR="00CF3AA0" w:rsidRPr="00CF3AA0" w14:paraId="7EA5C353" w14:textId="77777777" w:rsidTr="00143231">
        <w:tc>
          <w:tcPr>
            <w:tcW w:w="2955" w:type="dxa"/>
            <w:tcBorders>
              <w:top w:val="single" w:sz="4" w:space="0" w:color="auto"/>
              <w:left w:val="single" w:sz="4" w:space="0" w:color="auto"/>
              <w:bottom w:val="single" w:sz="4" w:space="0" w:color="auto"/>
              <w:right w:val="single" w:sz="4" w:space="0" w:color="auto"/>
            </w:tcBorders>
          </w:tcPr>
          <w:p w14:paraId="53FF25AC" w14:textId="77777777" w:rsidR="00CF3AA0" w:rsidRPr="00CF3AA0" w:rsidRDefault="00CF3AA0" w:rsidP="00CF3AA0">
            <w:pPr>
              <w:pStyle w:val="TAL"/>
              <w:rPr>
                <w:lang w:eastAsia="en-GB"/>
              </w:rPr>
            </w:pPr>
            <w:proofErr w:type="spellStart"/>
            <w:r w:rsidRPr="00CF3AA0">
              <w:rPr>
                <w:lang w:eastAsia="en-GB"/>
              </w:rP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E550EC6" w14:textId="77777777" w:rsidR="00CF3AA0" w:rsidRPr="00CF3AA0" w:rsidRDefault="00CF3AA0" w:rsidP="00CF3AA0">
            <w:pPr>
              <w:pStyle w:val="TAL"/>
              <w:rPr>
                <w:lang w:eastAsia="en-GB"/>
              </w:rPr>
            </w:pPr>
            <w:r w:rsidRPr="00CF3AA0">
              <w:rPr>
                <w:lang w:eastAsia="en-GB"/>
              </w:rPr>
              <w:t>4.5.9.1</w:t>
            </w:r>
          </w:p>
        </w:tc>
        <w:tc>
          <w:tcPr>
            <w:tcW w:w="3263" w:type="dxa"/>
            <w:tcBorders>
              <w:top w:val="single" w:sz="4" w:space="0" w:color="auto"/>
              <w:left w:val="single" w:sz="4" w:space="0" w:color="auto"/>
              <w:bottom w:val="single" w:sz="4" w:space="0" w:color="auto"/>
              <w:right w:val="single" w:sz="4" w:space="0" w:color="auto"/>
            </w:tcBorders>
          </w:tcPr>
          <w:p w14:paraId="2024B339" w14:textId="77777777" w:rsidR="00CF3AA0" w:rsidRPr="00CF3AA0" w:rsidRDefault="00CF3AA0" w:rsidP="00CF3AA0">
            <w:pPr>
              <w:pStyle w:val="TAL"/>
              <w:rPr>
                <w:lang w:eastAsia="en-GB"/>
              </w:rPr>
            </w:pPr>
            <w:r w:rsidRPr="00CF3AA0">
              <w:rPr>
                <w:lang w:eastAsia="en-GB"/>
              </w:rPr>
              <w:t>“38.533 4.5.9.1 TT.zip”</w:t>
            </w:r>
          </w:p>
        </w:tc>
        <w:tc>
          <w:tcPr>
            <w:tcW w:w="1976" w:type="dxa"/>
            <w:tcBorders>
              <w:top w:val="single" w:sz="4" w:space="0" w:color="auto"/>
              <w:left w:val="single" w:sz="4" w:space="0" w:color="auto"/>
              <w:bottom w:val="single" w:sz="4" w:space="0" w:color="auto"/>
              <w:right w:val="single" w:sz="4" w:space="0" w:color="auto"/>
            </w:tcBorders>
          </w:tcPr>
          <w:p w14:paraId="3AFC5DC3" w14:textId="77777777" w:rsidR="00CF3AA0" w:rsidRPr="00CF3AA0" w:rsidRDefault="00CF3AA0" w:rsidP="00CF3AA0">
            <w:pPr>
              <w:pStyle w:val="TAL"/>
              <w:rPr>
                <w:lang w:eastAsia="en-GB"/>
              </w:rPr>
            </w:pPr>
            <w:r w:rsidRPr="00CF3AA0">
              <w:rPr>
                <w:lang w:eastAsia="en-GB"/>
              </w:rPr>
              <w:t>“1 E-UTRA Cell and 1 NR Cell, 1 time period, no fading”</w:t>
            </w:r>
          </w:p>
        </w:tc>
      </w:tr>
      <w:tr w:rsidR="00CF3AA0" w:rsidRPr="00CF3AA0" w14:paraId="3F9C4EB8" w14:textId="77777777" w:rsidTr="00143231">
        <w:tc>
          <w:tcPr>
            <w:tcW w:w="2955" w:type="dxa"/>
            <w:tcBorders>
              <w:top w:val="single" w:sz="4" w:space="0" w:color="auto"/>
              <w:left w:val="single" w:sz="4" w:space="0" w:color="auto"/>
              <w:bottom w:val="single" w:sz="4" w:space="0" w:color="auto"/>
              <w:right w:val="single" w:sz="4" w:space="0" w:color="auto"/>
            </w:tcBorders>
          </w:tcPr>
          <w:p w14:paraId="38433DEA" w14:textId="77777777" w:rsidR="00CF3AA0" w:rsidRPr="00CF3AA0" w:rsidRDefault="00CF3AA0" w:rsidP="00CF3AA0">
            <w:pPr>
              <w:pStyle w:val="TAL"/>
              <w:rPr>
                <w:lang w:eastAsia="en-GB"/>
              </w:rPr>
            </w:pPr>
            <w:r w:rsidRPr="00CF3AA0">
              <w:rPr>
                <w:lang w:eastAsia="en-GB"/>
              </w:rPr>
              <w:t>Intra-</w:t>
            </w:r>
            <w:proofErr w:type="spellStart"/>
            <w:r w:rsidRPr="00CF3AA0">
              <w:rPr>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6AB101B" w14:textId="77777777" w:rsidR="00CF3AA0" w:rsidRPr="00CF3AA0" w:rsidRDefault="00CF3AA0" w:rsidP="00CF3AA0">
            <w:pPr>
              <w:pStyle w:val="TAL"/>
              <w:rPr>
                <w:lang w:eastAsia="en-GB"/>
              </w:rPr>
            </w:pPr>
            <w:r w:rsidRPr="00CF3AA0">
              <w:rPr>
                <w:lang w:eastAsia="en-GB"/>
              </w:rPr>
              <w:t>6.3.2.4.1</w:t>
            </w:r>
          </w:p>
          <w:p w14:paraId="6B9583F8" w14:textId="77777777" w:rsidR="00CF3AA0" w:rsidRPr="00CF3AA0" w:rsidRDefault="00CF3AA0" w:rsidP="00CF3AA0">
            <w:pPr>
              <w:pStyle w:val="TAL"/>
              <w:rPr>
                <w:lang w:eastAsia="en-GB"/>
              </w:rPr>
            </w:pPr>
            <w:r w:rsidRPr="00CF3AA0">
              <w:rPr>
                <w:lang w:eastAsia="en-GB"/>
              </w:rPr>
              <w:t>6.3.2.4.3</w:t>
            </w:r>
          </w:p>
        </w:tc>
        <w:tc>
          <w:tcPr>
            <w:tcW w:w="3263" w:type="dxa"/>
            <w:tcBorders>
              <w:top w:val="single" w:sz="4" w:space="0" w:color="auto"/>
              <w:left w:val="single" w:sz="4" w:space="0" w:color="auto"/>
              <w:bottom w:val="single" w:sz="4" w:space="0" w:color="auto"/>
              <w:right w:val="single" w:sz="4" w:space="0" w:color="auto"/>
            </w:tcBorders>
          </w:tcPr>
          <w:p w14:paraId="61F4A8B8" w14:textId="77777777" w:rsidR="00CF3AA0" w:rsidRPr="00CF3AA0" w:rsidRDefault="00CF3AA0" w:rsidP="00CF3AA0">
            <w:pPr>
              <w:pStyle w:val="TAL"/>
              <w:rPr>
                <w:lang w:eastAsia="en-GB"/>
              </w:rPr>
            </w:pPr>
            <w:r w:rsidRPr="00CF3AA0">
              <w:rPr>
                <w:lang w:eastAsia="en-GB"/>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01F97CC7" w14:textId="77777777" w:rsidR="00CF3AA0" w:rsidRPr="00CF3AA0" w:rsidRDefault="00CF3AA0" w:rsidP="00CF3AA0">
            <w:pPr>
              <w:pStyle w:val="TAL"/>
              <w:rPr>
                <w:lang w:eastAsia="en-GB"/>
              </w:rPr>
            </w:pPr>
            <w:r w:rsidRPr="00CF3AA0">
              <w:rPr>
                <w:lang w:eastAsia="en-GB"/>
              </w:rPr>
              <w:t>“2 Intra Frequency NR Cells,</w:t>
            </w:r>
          </w:p>
          <w:p w14:paraId="5B34A147" w14:textId="77777777" w:rsidR="00CF3AA0" w:rsidRPr="00CF3AA0" w:rsidRDefault="00CF3AA0" w:rsidP="00CF3AA0">
            <w:pPr>
              <w:pStyle w:val="TAL"/>
              <w:rPr>
                <w:lang w:eastAsia="en-GB"/>
              </w:rPr>
            </w:pPr>
            <w:r w:rsidRPr="00CF3AA0">
              <w:rPr>
                <w:lang w:eastAsia="en-GB"/>
              </w:rPr>
              <w:t>2 time periods,</w:t>
            </w:r>
          </w:p>
          <w:p w14:paraId="0D1C0979" w14:textId="77777777" w:rsidR="00CF3AA0" w:rsidRPr="00CF3AA0" w:rsidRDefault="00CF3AA0" w:rsidP="00CF3AA0">
            <w:pPr>
              <w:pStyle w:val="TAL"/>
              <w:rPr>
                <w:lang w:eastAsia="en-GB"/>
              </w:rPr>
            </w:pPr>
            <w:r w:rsidRPr="00CF3AA0">
              <w:rPr>
                <w:lang w:eastAsia="en-GB"/>
              </w:rPr>
              <w:t>Various number of sub-tests,</w:t>
            </w:r>
          </w:p>
          <w:p w14:paraId="07A427EC" w14:textId="77777777" w:rsidR="00CF3AA0" w:rsidRPr="00CF3AA0" w:rsidRDefault="00CF3AA0" w:rsidP="00CF3AA0">
            <w:pPr>
              <w:pStyle w:val="TAL"/>
              <w:rPr>
                <w:lang w:eastAsia="en-GB"/>
              </w:rPr>
            </w:pPr>
            <w:r w:rsidRPr="00CF3AA0">
              <w:rPr>
                <w:lang w:eastAsia="en-GB"/>
              </w:rPr>
              <w:t>No fading”</w:t>
            </w:r>
          </w:p>
        </w:tc>
      </w:tr>
      <w:tr w:rsidR="00CF3AA0" w:rsidRPr="00CF3AA0" w14:paraId="3933698C" w14:textId="77777777" w:rsidTr="00143231">
        <w:tc>
          <w:tcPr>
            <w:tcW w:w="2955" w:type="dxa"/>
            <w:tcBorders>
              <w:top w:val="single" w:sz="4" w:space="0" w:color="auto"/>
              <w:left w:val="single" w:sz="4" w:space="0" w:color="auto"/>
              <w:bottom w:val="single" w:sz="4" w:space="0" w:color="auto"/>
              <w:right w:val="single" w:sz="4" w:space="0" w:color="auto"/>
            </w:tcBorders>
          </w:tcPr>
          <w:p w14:paraId="6A84B558" w14:textId="77777777" w:rsidR="00CF3AA0" w:rsidRPr="00CF3AA0" w:rsidRDefault="00CF3AA0" w:rsidP="00CF3AA0">
            <w:pPr>
              <w:pStyle w:val="TAL"/>
              <w:rPr>
                <w:lang w:eastAsia="en-GB"/>
              </w:rPr>
            </w:pPr>
            <w:r w:rsidRPr="00CF3AA0">
              <w:rPr>
                <w:lang w:eastAsia="en-GB"/>
              </w:rPr>
              <w:t>Inter-</w:t>
            </w:r>
            <w:proofErr w:type="spellStart"/>
            <w:r w:rsidRPr="00CF3AA0">
              <w:rPr>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02DDC45" w14:textId="77777777" w:rsidR="00CF3AA0" w:rsidRPr="00CF3AA0" w:rsidRDefault="00CF3AA0" w:rsidP="00CF3AA0">
            <w:pPr>
              <w:pStyle w:val="TAL"/>
              <w:rPr>
                <w:lang w:eastAsia="en-GB"/>
              </w:rPr>
            </w:pPr>
            <w:r w:rsidRPr="00CF3AA0">
              <w:rPr>
                <w:lang w:eastAsia="en-GB"/>
              </w:rPr>
              <w:t>6.3.2.4.2</w:t>
            </w:r>
          </w:p>
        </w:tc>
        <w:tc>
          <w:tcPr>
            <w:tcW w:w="3263" w:type="dxa"/>
            <w:tcBorders>
              <w:top w:val="single" w:sz="4" w:space="0" w:color="auto"/>
              <w:left w:val="single" w:sz="4" w:space="0" w:color="auto"/>
              <w:bottom w:val="single" w:sz="4" w:space="0" w:color="auto"/>
              <w:right w:val="single" w:sz="4" w:space="0" w:color="auto"/>
            </w:tcBorders>
          </w:tcPr>
          <w:p w14:paraId="7A67FABC" w14:textId="77777777" w:rsidR="00CF3AA0" w:rsidRPr="00CF3AA0" w:rsidRDefault="00CF3AA0" w:rsidP="00CF3AA0">
            <w:pPr>
              <w:pStyle w:val="TAL"/>
              <w:rPr>
                <w:lang w:eastAsia="en-GB"/>
              </w:rPr>
            </w:pPr>
            <w:r w:rsidRPr="00CF3AA0">
              <w:rPr>
                <w:lang w:eastAsia="en-GB"/>
              </w:rPr>
              <w:t>“38.533 6.3.2.4.2 TT.zip”</w:t>
            </w:r>
          </w:p>
        </w:tc>
        <w:tc>
          <w:tcPr>
            <w:tcW w:w="1976" w:type="dxa"/>
            <w:tcBorders>
              <w:top w:val="single" w:sz="4" w:space="0" w:color="auto"/>
              <w:left w:val="single" w:sz="4" w:space="0" w:color="auto"/>
              <w:bottom w:val="single" w:sz="4" w:space="0" w:color="auto"/>
              <w:right w:val="single" w:sz="4" w:space="0" w:color="auto"/>
            </w:tcBorders>
          </w:tcPr>
          <w:p w14:paraId="020AFCEE" w14:textId="77777777" w:rsidR="00CF3AA0" w:rsidRPr="00CF3AA0" w:rsidRDefault="00CF3AA0" w:rsidP="00CF3AA0">
            <w:pPr>
              <w:pStyle w:val="TAL"/>
              <w:rPr>
                <w:lang w:eastAsia="en-GB"/>
              </w:rPr>
            </w:pPr>
            <w:r w:rsidRPr="00CF3AA0">
              <w:rPr>
                <w:lang w:eastAsia="en-GB"/>
              </w:rPr>
              <w:t>“2 Inter Frequency NR Cells,</w:t>
            </w:r>
          </w:p>
          <w:p w14:paraId="7A95F745" w14:textId="77777777" w:rsidR="00CF3AA0" w:rsidRPr="00CF3AA0" w:rsidRDefault="00CF3AA0" w:rsidP="00CF3AA0">
            <w:pPr>
              <w:pStyle w:val="TAL"/>
              <w:rPr>
                <w:lang w:eastAsia="en-GB"/>
              </w:rPr>
            </w:pPr>
            <w:r w:rsidRPr="00CF3AA0">
              <w:rPr>
                <w:lang w:eastAsia="en-GB"/>
              </w:rPr>
              <w:t>2 time periods,</w:t>
            </w:r>
          </w:p>
          <w:p w14:paraId="663C16D7" w14:textId="77777777" w:rsidR="00CF3AA0" w:rsidRPr="00CF3AA0" w:rsidRDefault="00CF3AA0" w:rsidP="00CF3AA0">
            <w:pPr>
              <w:pStyle w:val="TAL"/>
              <w:rPr>
                <w:lang w:eastAsia="en-GB"/>
              </w:rPr>
            </w:pPr>
            <w:r w:rsidRPr="00CF3AA0">
              <w:rPr>
                <w:lang w:eastAsia="en-GB"/>
              </w:rPr>
              <w:t>Various number of sub-tests,</w:t>
            </w:r>
          </w:p>
          <w:p w14:paraId="2A4521EE" w14:textId="77777777" w:rsidR="00CF3AA0" w:rsidRPr="00CF3AA0" w:rsidRDefault="00CF3AA0" w:rsidP="00CF3AA0">
            <w:pPr>
              <w:pStyle w:val="TAL"/>
              <w:rPr>
                <w:lang w:eastAsia="en-GB"/>
              </w:rPr>
            </w:pPr>
            <w:r w:rsidRPr="00CF3AA0">
              <w:rPr>
                <w:lang w:eastAsia="en-GB"/>
              </w:rPr>
              <w:t>No fading”</w:t>
            </w:r>
          </w:p>
        </w:tc>
      </w:tr>
      <w:tr w:rsidR="00CF3AA0" w:rsidRPr="00CF3AA0" w14:paraId="79276B18" w14:textId="77777777" w:rsidTr="00143231">
        <w:tc>
          <w:tcPr>
            <w:tcW w:w="2955" w:type="dxa"/>
            <w:tcBorders>
              <w:top w:val="single" w:sz="4" w:space="0" w:color="auto"/>
              <w:left w:val="single" w:sz="4" w:space="0" w:color="auto"/>
              <w:bottom w:val="single" w:sz="4" w:space="0" w:color="auto"/>
              <w:right w:val="single" w:sz="4" w:space="0" w:color="auto"/>
            </w:tcBorders>
          </w:tcPr>
          <w:p w14:paraId="046501A5" w14:textId="77777777" w:rsidR="00CF3AA0" w:rsidRPr="00CF3AA0" w:rsidRDefault="00CF3AA0" w:rsidP="00CF3AA0">
            <w:pPr>
              <w:pStyle w:val="TAL"/>
              <w:rPr>
                <w:lang w:eastAsia="en-GB"/>
              </w:rPr>
            </w:pPr>
            <w:proofErr w:type="spellStart"/>
            <w:r w:rsidRPr="00CF3AA0">
              <w:rPr>
                <w:lang w:eastAsia="en-GB"/>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31FCCBFE" w14:textId="77777777" w:rsidR="00CF3AA0" w:rsidRPr="00CF3AA0" w:rsidRDefault="00CF3AA0" w:rsidP="00CF3AA0">
            <w:pPr>
              <w:pStyle w:val="TAL"/>
              <w:rPr>
                <w:lang w:eastAsia="en-GB"/>
              </w:rPr>
            </w:pPr>
            <w:r w:rsidRPr="00CF3AA0">
              <w:rPr>
                <w:lang w:eastAsia="en-GB"/>
              </w:rPr>
              <w:t>18.1.1.1</w:t>
            </w:r>
          </w:p>
        </w:tc>
        <w:tc>
          <w:tcPr>
            <w:tcW w:w="3263" w:type="dxa"/>
            <w:tcBorders>
              <w:top w:val="single" w:sz="4" w:space="0" w:color="auto"/>
              <w:left w:val="single" w:sz="4" w:space="0" w:color="auto"/>
              <w:bottom w:val="single" w:sz="4" w:space="0" w:color="auto"/>
              <w:right w:val="single" w:sz="4" w:space="0" w:color="auto"/>
            </w:tcBorders>
          </w:tcPr>
          <w:p w14:paraId="4A2A99D4" w14:textId="77777777" w:rsidR="00CF3AA0" w:rsidRPr="00CF3AA0" w:rsidRDefault="00CF3AA0" w:rsidP="00CF3AA0">
            <w:pPr>
              <w:pStyle w:val="TAL"/>
              <w:rPr>
                <w:lang w:eastAsia="en-GB"/>
              </w:rPr>
            </w:pPr>
            <w:r w:rsidRPr="00CF3AA0">
              <w:rPr>
                <w:lang w:eastAsia="en-GB"/>
              </w:rPr>
              <w:t>“38.533 18.1.1.1 TT.zip”</w:t>
            </w:r>
          </w:p>
        </w:tc>
        <w:tc>
          <w:tcPr>
            <w:tcW w:w="1976" w:type="dxa"/>
            <w:tcBorders>
              <w:top w:val="single" w:sz="4" w:space="0" w:color="auto"/>
              <w:left w:val="single" w:sz="4" w:space="0" w:color="auto"/>
              <w:bottom w:val="single" w:sz="4" w:space="0" w:color="auto"/>
              <w:right w:val="single" w:sz="4" w:space="0" w:color="auto"/>
            </w:tcBorders>
          </w:tcPr>
          <w:p w14:paraId="5F5C2996" w14:textId="77777777" w:rsidR="00CF3AA0" w:rsidRPr="00CF3AA0" w:rsidRDefault="00CF3AA0" w:rsidP="00CF3AA0">
            <w:pPr>
              <w:pStyle w:val="TAL"/>
              <w:rPr>
                <w:lang w:eastAsia="en-GB"/>
              </w:rPr>
            </w:pPr>
            <w:r w:rsidRPr="00CF3AA0">
              <w:rPr>
                <w:lang w:eastAsia="en-GB"/>
              </w:rPr>
              <w:t>“1 NR Cell, 1 LTE serving cell,</w:t>
            </w:r>
          </w:p>
          <w:p w14:paraId="6DB45BF2" w14:textId="77777777" w:rsidR="00CF3AA0" w:rsidRPr="00CF3AA0" w:rsidRDefault="00CF3AA0" w:rsidP="00CF3AA0">
            <w:pPr>
              <w:pStyle w:val="TAL"/>
              <w:rPr>
                <w:lang w:eastAsia="en-GB"/>
              </w:rPr>
            </w:pPr>
            <w:r w:rsidRPr="00CF3AA0">
              <w:rPr>
                <w:lang w:eastAsia="en-GB"/>
              </w:rPr>
              <w:t>3 time periods,</w:t>
            </w:r>
          </w:p>
          <w:p w14:paraId="3B3847CE" w14:textId="77777777" w:rsidR="00CF3AA0" w:rsidRPr="00CF3AA0" w:rsidRDefault="00CF3AA0" w:rsidP="00CF3AA0">
            <w:pPr>
              <w:pStyle w:val="TAL"/>
              <w:rPr>
                <w:lang w:eastAsia="en-GB"/>
              </w:rPr>
            </w:pPr>
            <w:r w:rsidRPr="00CF3AA0">
              <w:rPr>
                <w:lang w:eastAsia="en-GB"/>
              </w:rPr>
              <w:t xml:space="preserve">no fading, 2Rx </w:t>
            </w:r>
            <w:proofErr w:type="spellStart"/>
            <w:r w:rsidRPr="00CF3AA0">
              <w:rPr>
                <w:lang w:eastAsia="en-GB"/>
              </w:rPr>
              <w:t>RedCap</w:t>
            </w:r>
            <w:proofErr w:type="spellEnd"/>
            <w:r w:rsidRPr="00CF3AA0">
              <w:rPr>
                <w:lang w:eastAsia="en-GB"/>
              </w:rPr>
              <w:t xml:space="preserve"> UE”</w:t>
            </w:r>
          </w:p>
        </w:tc>
      </w:tr>
      <w:tr w:rsidR="00CF3AA0" w:rsidRPr="00CF3AA0" w14:paraId="429A0953" w14:textId="77777777" w:rsidTr="00143231">
        <w:tc>
          <w:tcPr>
            <w:tcW w:w="2955" w:type="dxa"/>
            <w:tcBorders>
              <w:top w:val="single" w:sz="4" w:space="0" w:color="auto"/>
              <w:left w:val="single" w:sz="4" w:space="0" w:color="auto"/>
              <w:bottom w:val="single" w:sz="4" w:space="0" w:color="auto"/>
              <w:right w:val="single" w:sz="4" w:space="0" w:color="auto"/>
            </w:tcBorders>
          </w:tcPr>
          <w:p w14:paraId="78447FEF" w14:textId="77777777" w:rsidR="00CF3AA0" w:rsidRPr="00CF3AA0" w:rsidRDefault="00CF3AA0" w:rsidP="00CF3AA0">
            <w:pPr>
              <w:pStyle w:val="TAL"/>
              <w:rPr>
                <w:lang w:eastAsia="en-GB"/>
              </w:rPr>
            </w:pPr>
            <w:proofErr w:type="spellStart"/>
            <w:r w:rsidRPr="00CF3AA0">
              <w:rPr>
                <w:lang w:eastAsia="en-GB"/>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6ECFCB7" w14:textId="77777777" w:rsidR="00CF3AA0" w:rsidRPr="00CF3AA0" w:rsidRDefault="00CF3AA0" w:rsidP="00CF3AA0">
            <w:pPr>
              <w:pStyle w:val="TAL"/>
              <w:rPr>
                <w:lang w:eastAsia="en-GB"/>
              </w:rPr>
            </w:pPr>
            <w:r w:rsidRPr="00CF3AA0">
              <w:rPr>
                <w:lang w:eastAsia="en-GB"/>
              </w:rPr>
              <w:t>4.5.3.12</w:t>
            </w:r>
          </w:p>
          <w:p w14:paraId="7CA7F349" w14:textId="77777777" w:rsidR="00CF3AA0" w:rsidRPr="00CF3AA0" w:rsidRDefault="00CF3AA0" w:rsidP="00CF3AA0">
            <w:pPr>
              <w:pStyle w:val="TAL"/>
              <w:rPr>
                <w:lang w:eastAsia="en-GB"/>
              </w:rPr>
            </w:pPr>
            <w:r w:rsidRPr="00CF3AA0">
              <w:rPr>
                <w:lang w:eastAsia="en-GB"/>
              </w:rPr>
              <w:t>6.5.3.16</w:t>
            </w:r>
          </w:p>
        </w:tc>
        <w:tc>
          <w:tcPr>
            <w:tcW w:w="3263" w:type="dxa"/>
            <w:tcBorders>
              <w:top w:val="single" w:sz="4" w:space="0" w:color="auto"/>
              <w:left w:val="single" w:sz="4" w:space="0" w:color="auto"/>
              <w:bottom w:val="single" w:sz="4" w:space="0" w:color="auto"/>
              <w:right w:val="single" w:sz="4" w:space="0" w:color="auto"/>
            </w:tcBorders>
          </w:tcPr>
          <w:p w14:paraId="522D2CA2" w14:textId="77777777" w:rsidR="00CF3AA0" w:rsidRPr="00CF3AA0" w:rsidRDefault="00CF3AA0" w:rsidP="00CF3AA0">
            <w:pPr>
              <w:pStyle w:val="TAL"/>
              <w:rPr>
                <w:lang w:eastAsia="en-GB"/>
              </w:rPr>
            </w:pPr>
            <w:r w:rsidRPr="00CF3AA0">
              <w:rPr>
                <w:lang w:eastAsia="en-GB"/>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2A161918" w14:textId="77777777" w:rsidR="00CF3AA0" w:rsidRPr="00CF3AA0" w:rsidRDefault="00CF3AA0" w:rsidP="00CF3AA0">
            <w:pPr>
              <w:pStyle w:val="TAL"/>
              <w:rPr>
                <w:lang w:eastAsia="en-GB"/>
              </w:rPr>
            </w:pPr>
            <w:r w:rsidRPr="00CF3AA0">
              <w:rPr>
                <w:lang w:eastAsia="en-GB"/>
              </w:rPr>
              <w:t>“2 Inter Frequency NR Cells,</w:t>
            </w:r>
          </w:p>
          <w:p w14:paraId="2CCD8A2F" w14:textId="77777777" w:rsidR="00CF3AA0" w:rsidRPr="00CF3AA0" w:rsidRDefault="00CF3AA0" w:rsidP="00CF3AA0">
            <w:pPr>
              <w:pStyle w:val="TAL"/>
              <w:rPr>
                <w:lang w:eastAsia="en-GB"/>
              </w:rPr>
            </w:pPr>
            <w:r w:rsidRPr="00CF3AA0">
              <w:rPr>
                <w:lang w:eastAsia="en-GB"/>
              </w:rPr>
              <w:t>2 time periods,</w:t>
            </w:r>
          </w:p>
          <w:p w14:paraId="643AE618" w14:textId="77777777" w:rsidR="00CF3AA0" w:rsidRPr="00CF3AA0" w:rsidRDefault="00CF3AA0" w:rsidP="00CF3AA0">
            <w:pPr>
              <w:pStyle w:val="TAL"/>
              <w:rPr>
                <w:lang w:eastAsia="en-GB"/>
              </w:rPr>
            </w:pPr>
            <w:r w:rsidRPr="00CF3AA0">
              <w:rPr>
                <w:lang w:eastAsia="en-GB"/>
              </w:rPr>
              <w:t>No fading”</w:t>
            </w:r>
          </w:p>
        </w:tc>
      </w:tr>
    </w:tbl>
    <w:p w14:paraId="5B69167D" w14:textId="77777777" w:rsidR="00EF1A15" w:rsidRDefault="00EF1A15" w:rsidP="00EF1A15"/>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7BA59" w14:textId="77777777" w:rsidR="00520A02" w:rsidRDefault="00520A02">
      <w:r>
        <w:separator/>
      </w:r>
    </w:p>
  </w:endnote>
  <w:endnote w:type="continuationSeparator" w:id="0">
    <w:p w14:paraId="23CE2E43" w14:textId="77777777" w:rsidR="00520A02" w:rsidRDefault="0052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D4B9C" w14:textId="77777777" w:rsidR="00520A02" w:rsidRDefault="00520A02">
      <w:r>
        <w:separator/>
      </w:r>
    </w:p>
  </w:footnote>
  <w:footnote w:type="continuationSeparator" w:id="0">
    <w:p w14:paraId="3D6960E8" w14:textId="77777777" w:rsidR="00520A02" w:rsidRDefault="00520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87740"/>
    <w:rsid w:val="000A6394"/>
    <w:rsid w:val="000B3E87"/>
    <w:rsid w:val="000B7FED"/>
    <w:rsid w:val="000C038A"/>
    <w:rsid w:val="000C5149"/>
    <w:rsid w:val="000C6598"/>
    <w:rsid w:val="000D2B08"/>
    <w:rsid w:val="000D4212"/>
    <w:rsid w:val="000D44B3"/>
    <w:rsid w:val="000E6798"/>
    <w:rsid w:val="000F6EC4"/>
    <w:rsid w:val="0011249B"/>
    <w:rsid w:val="00113662"/>
    <w:rsid w:val="00120D89"/>
    <w:rsid w:val="00125767"/>
    <w:rsid w:val="00132466"/>
    <w:rsid w:val="00145D43"/>
    <w:rsid w:val="001677D3"/>
    <w:rsid w:val="0017726D"/>
    <w:rsid w:val="00192C46"/>
    <w:rsid w:val="00197710"/>
    <w:rsid w:val="001A08B3"/>
    <w:rsid w:val="001A5A80"/>
    <w:rsid w:val="001A5DF1"/>
    <w:rsid w:val="001A7B60"/>
    <w:rsid w:val="001B52F0"/>
    <w:rsid w:val="001B5947"/>
    <w:rsid w:val="001B7A65"/>
    <w:rsid w:val="001C19DE"/>
    <w:rsid w:val="001C39CD"/>
    <w:rsid w:val="001C5BD1"/>
    <w:rsid w:val="001E41F3"/>
    <w:rsid w:val="00200114"/>
    <w:rsid w:val="00200170"/>
    <w:rsid w:val="00202FFC"/>
    <w:rsid w:val="00211075"/>
    <w:rsid w:val="00223F44"/>
    <w:rsid w:val="0025683C"/>
    <w:rsid w:val="00257ED5"/>
    <w:rsid w:val="0026004D"/>
    <w:rsid w:val="00260C21"/>
    <w:rsid w:val="002640DD"/>
    <w:rsid w:val="00266717"/>
    <w:rsid w:val="00275D12"/>
    <w:rsid w:val="00284FEB"/>
    <w:rsid w:val="002860C4"/>
    <w:rsid w:val="002876D8"/>
    <w:rsid w:val="002A0535"/>
    <w:rsid w:val="002A2CD0"/>
    <w:rsid w:val="002B2C53"/>
    <w:rsid w:val="002B5741"/>
    <w:rsid w:val="002D29D4"/>
    <w:rsid w:val="002E472E"/>
    <w:rsid w:val="002F1CBF"/>
    <w:rsid w:val="00300F03"/>
    <w:rsid w:val="00305409"/>
    <w:rsid w:val="00313F33"/>
    <w:rsid w:val="00314CB3"/>
    <w:rsid w:val="00331313"/>
    <w:rsid w:val="00336FBC"/>
    <w:rsid w:val="00346B7B"/>
    <w:rsid w:val="0035529C"/>
    <w:rsid w:val="003609EF"/>
    <w:rsid w:val="0036231A"/>
    <w:rsid w:val="00374DD4"/>
    <w:rsid w:val="00394AF5"/>
    <w:rsid w:val="00395476"/>
    <w:rsid w:val="003A2AA9"/>
    <w:rsid w:val="003B0794"/>
    <w:rsid w:val="003C0B95"/>
    <w:rsid w:val="003D44D7"/>
    <w:rsid w:val="003E0CE4"/>
    <w:rsid w:val="003E1A36"/>
    <w:rsid w:val="003E4C1E"/>
    <w:rsid w:val="003E4E60"/>
    <w:rsid w:val="00400653"/>
    <w:rsid w:val="00410371"/>
    <w:rsid w:val="004242F1"/>
    <w:rsid w:val="004253C2"/>
    <w:rsid w:val="004510EC"/>
    <w:rsid w:val="00465092"/>
    <w:rsid w:val="004A5EAD"/>
    <w:rsid w:val="004B75B7"/>
    <w:rsid w:val="004C6F39"/>
    <w:rsid w:val="004D226F"/>
    <w:rsid w:val="004D4BAD"/>
    <w:rsid w:val="004E7135"/>
    <w:rsid w:val="004F0003"/>
    <w:rsid w:val="004F6AB1"/>
    <w:rsid w:val="005019E2"/>
    <w:rsid w:val="005020BB"/>
    <w:rsid w:val="005141D9"/>
    <w:rsid w:val="0051580D"/>
    <w:rsid w:val="00516798"/>
    <w:rsid w:val="00520A02"/>
    <w:rsid w:val="00547111"/>
    <w:rsid w:val="0055161B"/>
    <w:rsid w:val="00571A87"/>
    <w:rsid w:val="00573D8A"/>
    <w:rsid w:val="00592D74"/>
    <w:rsid w:val="005967CD"/>
    <w:rsid w:val="005A057A"/>
    <w:rsid w:val="005A7F7B"/>
    <w:rsid w:val="005C51C3"/>
    <w:rsid w:val="005E2C44"/>
    <w:rsid w:val="005E3AAD"/>
    <w:rsid w:val="005E3FDC"/>
    <w:rsid w:val="005E6591"/>
    <w:rsid w:val="00612C52"/>
    <w:rsid w:val="00616342"/>
    <w:rsid w:val="006167E8"/>
    <w:rsid w:val="00616950"/>
    <w:rsid w:val="00621188"/>
    <w:rsid w:val="0062315F"/>
    <w:rsid w:val="006257ED"/>
    <w:rsid w:val="00636DFC"/>
    <w:rsid w:val="00636E4D"/>
    <w:rsid w:val="006413BC"/>
    <w:rsid w:val="00652307"/>
    <w:rsid w:val="00653DE4"/>
    <w:rsid w:val="00665C47"/>
    <w:rsid w:val="00670B70"/>
    <w:rsid w:val="00675EAA"/>
    <w:rsid w:val="00682D11"/>
    <w:rsid w:val="00695808"/>
    <w:rsid w:val="006A23C6"/>
    <w:rsid w:val="006A264B"/>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1313"/>
    <w:rsid w:val="008863B9"/>
    <w:rsid w:val="008A45A6"/>
    <w:rsid w:val="008D1176"/>
    <w:rsid w:val="008D3CCC"/>
    <w:rsid w:val="008D3F19"/>
    <w:rsid w:val="008D5ABE"/>
    <w:rsid w:val="008F3789"/>
    <w:rsid w:val="008F686C"/>
    <w:rsid w:val="009064B2"/>
    <w:rsid w:val="009123FC"/>
    <w:rsid w:val="009148DE"/>
    <w:rsid w:val="00921D5A"/>
    <w:rsid w:val="00925E79"/>
    <w:rsid w:val="00935986"/>
    <w:rsid w:val="009370B9"/>
    <w:rsid w:val="00941230"/>
    <w:rsid w:val="00941E30"/>
    <w:rsid w:val="009449D0"/>
    <w:rsid w:val="0094502D"/>
    <w:rsid w:val="009531B0"/>
    <w:rsid w:val="00955251"/>
    <w:rsid w:val="00960ECA"/>
    <w:rsid w:val="00961B0A"/>
    <w:rsid w:val="00970E0C"/>
    <w:rsid w:val="009741B3"/>
    <w:rsid w:val="009777D9"/>
    <w:rsid w:val="009813AA"/>
    <w:rsid w:val="00984492"/>
    <w:rsid w:val="00991B88"/>
    <w:rsid w:val="009A212D"/>
    <w:rsid w:val="009A316C"/>
    <w:rsid w:val="009A5753"/>
    <w:rsid w:val="009A579D"/>
    <w:rsid w:val="009B3288"/>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E43C4"/>
    <w:rsid w:val="00B01D7F"/>
    <w:rsid w:val="00B1165E"/>
    <w:rsid w:val="00B258BB"/>
    <w:rsid w:val="00B47C27"/>
    <w:rsid w:val="00B54E30"/>
    <w:rsid w:val="00B67B97"/>
    <w:rsid w:val="00B968C8"/>
    <w:rsid w:val="00B97295"/>
    <w:rsid w:val="00BA3EC5"/>
    <w:rsid w:val="00BA51D9"/>
    <w:rsid w:val="00BA5D12"/>
    <w:rsid w:val="00BA5F82"/>
    <w:rsid w:val="00BB5DFC"/>
    <w:rsid w:val="00BB7577"/>
    <w:rsid w:val="00BC1F51"/>
    <w:rsid w:val="00BD112A"/>
    <w:rsid w:val="00BD279D"/>
    <w:rsid w:val="00BD6393"/>
    <w:rsid w:val="00BD6BB8"/>
    <w:rsid w:val="00BE270C"/>
    <w:rsid w:val="00BE6127"/>
    <w:rsid w:val="00C00372"/>
    <w:rsid w:val="00C10D72"/>
    <w:rsid w:val="00C235CF"/>
    <w:rsid w:val="00C37979"/>
    <w:rsid w:val="00C4575E"/>
    <w:rsid w:val="00C5144D"/>
    <w:rsid w:val="00C54A03"/>
    <w:rsid w:val="00C66BA2"/>
    <w:rsid w:val="00C85B87"/>
    <w:rsid w:val="00C870F6"/>
    <w:rsid w:val="00C95985"/>
    <w:rsid w:val="00CB17CF"/>
    <w:rsid w:val="00CB538B"/>
    <w:rsid w:val="00CC5026"/>
    <w:rsid w:val="00CC6482"/>
    <w:rsid w:val="00CC68D0"/>
    <w:rsid w:val="00CD2487"/>
    <w:rsid w:val="00CF3AA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C5F79"/>
    <w:rsid w:val="00DE34CF"/>
    <w:rsid w:val="00DF456C"/>
    <w:rsid w:val="00E1066E"/>
    <w:rsid w:val="00E13F3D"/>
    <w:rsid w:val="00E2202D"/>
    <w:rsid w:val="00E247EF"/>
    <w:rsid w:val="00E34898"/>
    <w:rsid w:val="00E36236"/>
    <w:rsid w:val="00E43289"/>
    <w:rsid w:val="00E61BB8"/>
    <w:rsid w:val="00E66B3C"/>
    <w:rsid w:val="00E70481"/>
    <w:rsid w:val="00E7437A"/>
    <w:rsid w:val="00EA324B"/>
    <w:rsid w:val="00EB09B7"/>
    <w:rsid w:val="00EB218E"/>
    <w:rsid w:val="00EB2630"/>
    <w:rsid w:val="00EB407F"/>
    <w:rsid w:val="00EC081A"/>
    <w:rsid w:val="00ED701D"/>
    <w:rsid w:val="00EE19C9"/>
    <w:rsid w:val="00EE27C4"/>
    <w:rsid w:val="00EE7D7C"/>
    <w:rsid w:val="00EF0356"/>
    <w:rsid w:val="00EF1A15"/>
    <w:rsid w:val="00F249A1"/>
    <w:rsid w:val="00F25D98"/>
    <w:rsid w:val="00F300FB"/>
    <w:rsid w:val="00F342B5"/>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98CC6-5C8C-4EAF-A364-D40814192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7404</TotalTime>
  <Pages>18</Pages>
  <Words>4384</Words>
  <Characters>24994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2024-07-12T03:03:00Z</dcterms:created>
  <dcterms:modified xsi:type="dcterms:W3CDTF">2025-05-09T11:29:00Z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