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2C6569">
        <w:fldChar w:fldCharType="begin"/>
      </w:r>
      <w:r w:rsidR="002C6569">
        <w:instrText xml:space="preserve"> DOCPROPERTY  TSG/WGRef  \* MERGEFORMAT </w:instrText>
      </w:r>
      <w:r w:rsidR="002C6569">
        <w:fldChar w:fldCharType="separate"/>
      </w:r>
      <w:r w:rsidR="003609EF">
        <w:rPr>
          <w:b/>
          <w:noProof/>
          <w:sz w:val="24"/>
        </w:rPr>
        <w:t>RAN5</w:t>
      </w:r>
      <w:r w:rsidR="002C6569">
        <w:rPr>
          <w:b/>
          <w:noProof/>
          <w:sz w:val="24"/>
        </w:rPr>
        <w:fldChar w:fldCharType="end"/>
      </w:r>
      <w:r w:rsidR="00C66BA2">
        <w:rPr>
          <w:b/>
          <w:noProof/>
          <w:sz w:val="24"/>
        </w:rPr>
        <w:t xml:space="preserve"> </w:t>
      </w:r>
      <w:r>
        <w:rPr>
          <w:b/>
          <w:noProof/>
          <w:sz w:val="24"/>
        </w:rPr>
        <w:t>Meeting #</w:t>
      </w:r>
      <w:r w:rsidR="002C6569">
        <w:fldChar w:fldCharType="begin"/>
      </w:r>
      <w:r w:rsidR="002C6569">
        <w:instrText xml:space="preserve"> DOCPROPERTY  MtgSeq  \* MERGEFORMAT </w:instrText>
      </w:r>
      <w:r w:rsidR="002C6569">
        <w:fldChar w:fldCharType="separate"/>
      </w:r>
      <w:r w:rsidR="00EB09B7" w:rsidRPr="00EB09B7">
        <w:rPr>
          <w:b/>
          <w:noProof/>
          <w:sz w:val="24"/>
        </w:rPr>
        <w:t>107</w:t>
      </w:r>
      <w:r w:rsidR="002C6569">
        <w:rPr>
          <w:b/>
          <w:noProof/>
          <w:sz w:val="24"/>
        </w:rPr>
        <w:fldChar w:fldCharType="end"/>
      </w:r>
      <w:r w:rsidR="002C6569">
        <w:fldChar w:fldCharType="begin"/>
      </w:r>
      <w:r w:rsidR="002C6569">
        <w:instrText xml:space="preserve"> DOCPROPERTY  MtgTitle  \* MERGEFORMAT </w:instrText>
      </w:r>
      <w:r w:rsidR="002C6569">
        <w:fldChar w:fldCharType="separate"/>
      </w:r>
      <w:r w:rsidR="002C6569">
        <w:fldChar w:fldCharType="end"/>
      </w:r>
      <w:r>
        <w:rPr>
          <w:b/>
          <w:i/>
          <w:noProof/>
          <w:sz w:val="28"/>
        </w:rPr>
        <w:tab/>
      </w:r>
      <w:r w:rsidR="002C6569">
        <w:fldChar w:fldCharType="begin"/>
      </w:r>
      <w:r w:rsidR="002C6569">
        <w:instrText xml:space="preserve"> DOCPROPERTY  Tdoc#  \* MERGEFORMAT </w:instrText>
      </w:r>
      <w:r w:rsidR="002C6569">
        <w:fldChar w:fldCharType="separate"/>
      </w:r>
      <w:r w:rsidR="00E13F3D" w:rsidRPr="00E13F3D">
        <w:rPr>
          <w:b/>
          <w:i/>
          <w:noProof/>
          <w:sz w:val="28"/>
        </w:rPr>
        <w:t>R5-252636</w:t>
      </w:r>
      <w:r w:rsidR="002C6569">
        <w:rPr>
          <w:b/>
          <w:i/>
          <w:noProof/>
          <w:sz w:val="28"/>
        </w:rPr>
        <w:fldChar w:fldCharType="end"/>
      </w:r>
    </w:p>
    <w:p w14:paraId="7CB45193" w14:textId="77777777" w:rsidR="001E41F3" w:rsidRDefault="002C656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C656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C656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5459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C656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C656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C6569">
            <w:pPr>
              <w:pStyle w:val="CRCoverPage"/>
              <w:spacing w:after="0"/>
              <w:ind w:left="100"/>
              <w:rPr>
                <w:noProof/>
              </w:rPr>
            </w:pPr>
            <w:r>
              <w:fldChar w:fldCharType="begin"/>
            </w:r>
            <w:r>
              <w:instrText xml:space="preserve"> DOCPROPERTY  CrTitle  \* MERGEFORMAT </w:instrText>
            </w:r>
            <w:r>
              <w:fldChar w:fldCharType="separate"/>
            </w:r>
            <w:r w:rsidR="002640DD">
              <w:t>Corrections to Idle mode TC 6.2.3.3a and 6.2.3.4a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C6569">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441D62" w:rsidR="001E41F3" w:rsidRDefault="001F63E3" w:rsidP="00547111">
            <w:pPr>
              <w:pStyle w:val="CRCoverPage"/>
              <w:spacing w:after="0"/>
              <w:ind w:left="100"/>
              <w:rPr>
                <w:noProof/>
              </w:rPr>
            </w:pPr>
            <w:r>
              <w:t>R5</w:t>
            </w:r>
            <w:r w:rsidR="002C6569">
              <w:fldChar w:fldCharType="begin"/>
            </w:r>
            <w:r w:rsidR="002C6569">
              <w:instrText xml:space="preserve"> DOCPROPERTY  SourceIfTsg  \* MERGEFORMAT </w:instrText>
            </w:r>
            <w:r w:rsidR="002C6569">
              <w:fldChar w:fldCharType="separate"/>
            </w:r>
            <w:r w:rsidR="002C656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C6569">
            <w:pPr>
              <w:pStyle w:val="CRCoverPage"/>
              <w:spacing w:after="0"/>
              <w:ind w:left="100"/>
              <w:rPr>
                <w:noProof/>
              </w:rPr>
            </w:pPr>
            <w:r>
              <w:fldChar w:fldCharType="begin"/>
            </w:r>
            <w:r>
              <w:instrText xml:space="preserve"> DOCPROPERTY  RelatedWis  \* MERGEFORMAT </w:instrText>
            </w:r>
            <w:r>
              <w:fldChar w:fldCharType="separate"/>
            </w:r>
            <w:r w:rsidR="00E13F3D">
              <w:rPr>
                <w:noProof/>
              </w:rPr>
              <w:t>TEI9_Test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C6569">
            <w:pPr>
              <w:pStyle w:val="CRCoverPage"/>
              <w:spacing w:after="0"/>
              <w:ind w:left="100"/>
              <w:rPr>
                <w:noProof/>
              </w:rPr>
            </w:pPr>
            <w:r>
              <w:fldChar w:fldCharType="begin"/>
            </w:r>
            <w:r>
              <w:instrText xml:space="preserve"> DOCPROPERTY  ResDate  \* MERGEFORMAT </w:instrText>
            </w:r>
            <w:r>
              <w:fldChar w:fldCharType="separate"/>
            </w:r>
            <w:r w:rsidR="00D24991">
              <w:rPr>
                <w:noProof/>
              </w:rPr>
              <w:t>2025-05-09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C656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C656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16F6" w14:paraId="1256F52C" w14:textId="77777777" w:rsidTr="00547111">
        <w:tc>
          <w:tcPr>
            <w:tcW w:w="2694" w:type="dxa"/>
            <w:gridSpan w:val="2"/>
            <w:tcBorders>
              <w:top w:val="single" w:sz="4" w:space="0" w:color="auto"/>
              <w:left w:val="single" w:sz="4" w:space="0" w:color="auto"/>
            </w:tcBorders>
          </w:tcPr>
          <w:p w14:paraId="52C87DB0" w14:textId="77777777" w:rsidR="003516F6" w:rsidRDefault="003516F6" w:rsidP="003516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15DB30" w:rsidR="003516F6" w:rsidRDefault="003516F6" w:rsidP="003516F6">
            <w:pPr>
              <w:pStyle w:val="CRCoverPage"/>
              <w:spacing w:after="0"/>
              <w:ind w:left="100"/>
              <w:rPr>
                <w:noProof/>
              </w:rPr>
            </w:pPr>
            <w:r w:rsidRPr="009B4793">
              <w:rPr>
                <w:noProof/>
                <w:lang w:eastAsia="zh-CN"/>
              </w:rPr>
              <w:t>T</w:t>
            </w:r>
            <w:r>
              <w:rPr>
                <w:noProof/>
                <w:lang w:val="en-US" w:eastAsia="zh-CN"/>
              </w:rPr>
              <w:t>he specific RRC message needs to be updated based on TS 36.331 and TS 36.508.</w:t>
            </w:r>
          </w:p>
        </w:tc>
      </w:tr>
      <w:tr w:rsidR="003516F6" w14:paraId="4CA74D09" w14:textId="77777777" w:rsidTr="00547111">
        <w:tc>
          <w:tcPr>
            <w:tcW w:w="2694" w:type="dxa"/>
            <w:gridSpan w:val="2"/>
            <w:tcBorders>
              <w:left w:val="single" w:sz="4" w:space="0" w:color="auto"/>
            </w:tcBorders>
          </w:tcPr>
          <w:p w14:paraId="2D0866D6" w14:textId="77777777" w:rsidR="003516F6" w:rsidRDefault="003516F6" w:rsidP="003516F6">
            <w:pPr>
              <w:pStyle w:val="CRCoverPage"/>
              <w:spacing w:after="0"/>
              <w:rPr>
                <w:b/>
                <w:i/>
                <w:noProof/>
                <w:sz w:val="8"/>
                <w:szCs w:val="8"/>
              </w:rPr>
            </w:pPr>
          </w:p>
        </w:tc>
        <w:tc>
          <w:tcPr>
            <w:tcW w:w="6946" w:type="dxa"/>
            <w:gridSpan w:val="9"/>
            <w:tcBorders>
              <w:right w:val="single" w:sz="4" w:space="0" w:color="auto"/>
            </w:tcBorders>
          </w:tcPr>
          <w:p w14:paraId="365DEF04" w14:textId="77777777" w:rsidR="003516F6" w:rsidRDefault="003516F6" w:rsidP="003516F6">
            <w:pPr>
              <w:pStyle w:val="CRCoverPage"/>
              <w:spacing w:after="0"/>
              <w:rPr>
                <w:noProof/>
                <w:sz w:val="8"/>
                <w:szCs w:val="8"/>
              </w:rPr>
            </w:pPr>
          </w:p>
        </w:tc>
      </w:tr>
      <w:tr w:rsidR="003516F6" w14:paraId="21016551" w14:textId="77777777" w:rsidTr="00547111">
        <w:tc>
          <w:tcPr>
            <w:tcW w:w="2694" w:type="dxa"/>
            <w:gridSpan w:val="2"/>
            <w:tcBorders>
              <w:left w:val="single" w:sz="4" w:space="0" w:color="auto"/>
            </w:tcBorders>
          </w:tcPr>
          <w:p w14:paraId="49433147" w14:textId="77777777" w:rsidR="003516F6" w:rsidRDefault="003516F6" w:rsidP="003516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86B10E" w14:textId="77777777" w:rsidR="003516F6" w:rsidRDefault="003516F6" w:rsidP="003516F6">
            <w:pPr>
              <w:pStyle w:val="CRCoverPage"/>
              <w:spacing w:after="0"/>
              <w:ind w:left="100"/>
            </w:pPr>
            <w:r>
              <w:t>Specific message contents were updated.</w:t>
            </w:r>
          </w:p>
          <w:p w14:paraId="31C656EC" w14:textId="66434026" w:rsidR="003516F6" w:rsidRDefault="003516F6" w:rsidP="003516F6">
            <w:pPr>
              <w:pStyle w:val="CRCoverPage"/>
              <w:spacing w:after="0"/>
              <w:ind w:left="100"/>
              <w:rPr>
                <w:noProof/>
              </w:rPr>
            </w:pPr>
            <w:r>
              <w:rPr>
                <w:rFonts w:hint="eastAsia"/>
              </w:rPr>
              <w:t>E</w:t>
            </w:r>
            <w:r>
              <w:t>ditorial corrections.</w:t>
            </w:r>
          </w:p>
        </w:tc>
      </w:tr>
      <w:tr w:rsidR="003516F6" w14:paraId="1F886379" w14:textId="77777777" w:rsidTr="00547111">
        <w:tc>
          <w:tcPr>
            <w:tcW w:w="2694" w:type="dxa"/>
            <w:gridSpan w:val="2"/>
            <w:tcBorders>
              <w:left w:val="single" w:sz="4" w:space="0" w:color="auto"/>
            </w:tcBorders>
          </w:tcPr>
          <w:p w14:paraId="4D989623" w14:textId="77777777" w:rsidR="003516F6" w:rsidRDefault="003516F6" w:rsidP="003516F6">
            <w:pPr>
              <w:pStyle w:val="CRCoverPage"/>
              <w:spacing w:after="0"/>
              <w:rPr>
                <w:b/>
                <w:i/>
                <w:noProof/>
                <w:sz w:val="8"/>
                <w:szCs w:val="8"/>
              </w:rPr>
            </w:pPr>
          </w:p>
        </w:tc>
        <w:tc>
          <w:tcPr>
            <w:tcW w:w="6946" w:type="dxa"/>
            <w:gridSpan w:val="9"/>
            <w:tcBorders>
              <w:right w:val="single" w:sz="4" w:space="0" w:color="auto"/>
            </w:tcBorders>
          </w:tcPr>
          <w:p w14:paraId="71C4A204" w14:textId="77777777" w:rsidR="003516F6" w:rsidRDefault="003516F6" w:rsidP="003516F6">
            <w:pPr>
              <w:pStyle w:val="CRCoverPage"/>
              <w:spacing w:after="0"/>
              <w:rPr>
                <w:noProof/>
                <w:sz w:val="8"/>
                <w:szCs w:val="8"/>
              </w:rPr>
            </w:pPr>
          </w:p>
        </w:tc>
      </w:tr>
      <w:tr w:rsidR="003516F6" w14:paraId="678D7BF9" w14:textId="77777777" w:rsidTr="00547111">
        <w:tc>
          <w:tcPr>
            <w:tcW w:w="2694" w:type="dxa"/>
            <w:gridSpan w:val="2"/>
            <w:tcBorders>
              <w:left w:val="single" w:sz="4" w:space="0" w:color="auto"/>
              <w:bottom w:val="single" w:sz="4" w:space="0" w:color="auto"/>
            </w:tcBorders>
          </w:tcPr>
          <w:p w14:paraId="4E5CE1B6" w14:textId="77777777" w:rsidR="003516F6" w:rsidRDefault="003516F6" w:rsidP="003516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00D862" w:rsidR="003516F6" w:rsidRDefault="003516F6" w:rsidP="003516F6">
            <w:pPr>
              <w:pStyle w:val="CRCoverPage"/>
              <w:spacing w:after="0"/>
              <w:ind w:left="100"/>
              <w:rPr>
                <w:noProof/>
              </w:rPr>
            </w:pPr>
            <w:r>
              <w:rPr>
                <w:noProof/>
              </w:rPr>
              <w:t>Error will exist in this test case.</w:t>
            </w:r>
          </w:p>
        </w:tc>
      </w:tr>
      <w:tr w:rsidR="003516F6" w14:paraId="034AF533" w14:textId="77777777" w:rsidTr="00547111">
        <w:tc>
          <w:tcPr>
            <w:tcW w:w="2694" w:type="dxa"/>
            <w:gridSpan w:val="2"/>
          </w:tcPr>
          <w:p w14:paraId="39D9EB5B" w14:textId="77777777" w:rsidR="003516F6" w:rsidRDefault="003516F6" w:rsidP="003516F6">
            <w:pPr>
              <w:pStyle w:val="CRCoverPage"/>
              <w:spacing w:after="0"/>
              <w:rPr>
                <w:b/>
                <w:i/>
                <w:noProof/>
                <w:sz w:val="8"/>
                <w:szCs w:val="8"/>
              </w:rPr>
            </w:pPr>
          </w:p>
        </w:tc>
        <w:tc>
          <w:tcPr>
            <w:tcW w:w="6946" w:type="dxa"/>
            <w:gridSpan w:val="9"/>
          </w:tcPr>
          <w:p w14:paraId="7826CB1C" w14:textId="77777777" w:rsidR="003516F6" w:rsidRDefault="003516F6" w:rsidP="003516F6">
            <w:pPr>
              <w:pStyle w:val="CRCoverPage"/>
              <w:spacing w:after="0"/>
              <w:rPr>
                <w:noProof/>
                <w:sz w:val="8"/>
                <w:szCs w:val="8"/>
              </w:rPr>
            </w:pPr>
          </w:p>
        </w:tc>
      </w:tr>
      <w:tr w:rsidR="003516F6" w14:paraId="6A17D7AC" w14:textId="77777777" w:rsidTr="00547111">
        <w:tc>
          <w:tcPr>
            <w:tcW w:w="2694" w:type="dxa"/>
            <w:gridSpan w:val="2"/>
            <w:tcBorders>
              <w:top w:val="single" w:sz="4" w:space="0" w:color="auto"/>
              <w:left w:val="single" w:sz="4" w:space="0" w:color="auto"/>
            </w:tcBorders>
          </w:tcPr>
          <w:p w14:paraId="6DAD5B19" w14:textId="77777777" w:rsidR="003516F6" w:rsidRDefault="003516F6" w:rsidP="003516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BF5C8A" w:rsidR="003516F6" w:rsidRDefault="003516F6" w:rsidP="003516F6">
            <w:pPr>
              <w:pStyle w:val="CRCoverPage"/>
              <w:spacing w:after="0"/>
              <w:ind w:left="100"/>
              <w:rPr>
                <w:noProof/>
              </w:rPr>
            </w:pPr>
            <w:r>
              <w:rPr>
                <w:noProof/>
                <w:lang w:eastAsia="zh-CN"/>
              </w:rPr>
              <w:t>6.2.3.3</w:t>
            </w:r>
            <w:r>
              <w:rPr>
                <w:noProof/>
                <w:lang w:eastAsia="zh-CN"/>
              </w:rPr>
              <w:t>a</w:t>
            </w:r>
            <w:r>
              <w:rPr>
                <w:noProof/>
                <w:lang w:eastAsia="zh-CN"/>
              </w:rPr>
              <w:t xml:space="preserve"> and 6.2.3.4</w:t>
            </w:r>
            <w:r>
              <w:rPr>
                <w:noProof/>
                <w:lang w:eastAsia="zh-CN"/>
              </w:rPr>
              <w:t>a</w:t>
            </w:r>
          </w:p>
        </w:tc>
      </w:tr>
      <w:tr w:rsidR="003516F6" w14:paraId="56E1E6C3" w14:textId="77777777" w:rsidTr="00547111">
        <w:tc>
          <w:tcPr>
            <w:tcW w:w="2694" w:type="dxa"/>
            <w:gridSpan w:val="2"/>
            <w:tcBorders>
              <w:left w:val="single" w:sz="4" w:space="0" w:color="auto"/>
            </w:tcBorders>
          </w:tcPr>
          <w:p w14:paraId="2FB9DE77" w14:textId="77777777" w:rsidR="003516F6" w:rsidRDefault="003516F6" w:rsidP="003516F6">
            <w:pPr>
              <w:pStyle w:val="CRCoverPage"/>
              <w:spacing w:after="0"/>
              <w:rPr>
                <w:b/>
                <w:i/>
                <w:noProof/>
                <w:sz w:val="8"/>
                <w:szCs w:val="8"/>
              </w:rPr>
            </w:pPr>
          </w:p>
        </w:tc>
        <w:tc>
          <w:tcPr>
            <w:tcW w:w="6946" w:type="dxa"/>
            <w:gridSpan w:val="9"/>
            <w:tcBorders>
              <w:right w:val="single" w:sz="4" w:space="0" w:color="auto"/>
            </w:tcBorders>
          </w:tcPr>
          <w:p w14:paraId="0898542D" w14:textId="77777777" w:rsidR="003516F6" w:rsidRDefault="003516F6" w:rsidP="003516F6">
            <w:pPr>
              <w:pStyle w:val="CRCoverPage"/>
              <w:spacing w:after="0"/>
              <w:rPr>
                <w:noProof/>
                <w:sz w:val="8"/>
                <w:szCs w:val="8"/>
              </w:rPr>
            </w:pPr>
          </w:p>
        </w:tc>
      </w:tr>
      <w:tr w:rsidR="003516F6" w14:paraId="76F95A8B" w14:textId="77777777" w:rsidTr="00547111">
        <w:tc>
          <w:tcPr>
            <w:tcW w:w="2694" w:type="dxa"/>
            <w:gridSpan w:val="2"/>
            <w:tcBorders>
              <w:left w:val="single" w:sz="4" w:space="0" w:color="auto"/>
            </w:tcBorders>
          </w:tcPr>
          <w:p w14:paraId="335EAB52" w14:textId="77777777" w:rsidR="003516F6" w:rsidRDefault="003516F6" w:rsidP="003516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16F6" w:rsidRDefault="003516F6" w:rsidP="003516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16F6" w:rsidRDefault="003516F6" w:rsidP="003516F6">
            <w:pPr>
              <w:pStyle w:val="CRCoverPage"/>
              <w:spacing w:after="0"/>
              <w:jc w:val="center"/>
              <w:rPr>
                <w:b/>
                <w:caps/>
                <w:noProof/>
              </w:rPr>
            </w:pPr>
            <w:r>
              <w:rPr>
                <w:b/>
                <w:caps/>
                <w:noProof/>
              </w:rPr>
              <w:t>N</w:t>
            </w:r>
          </w:p>
        </w:tc>
        <w:tc>
          <w:tcPr>
            <w:tcW w:w="2977" w:type="dxa"/>
            <w:gridSpan w:val="4"/>
          </w:tcPr>
          <w:p w14:paraId="304CCBCB" w14:textId="77777777" w:rsidR="003516F6" w:rsidRDefault="003516F6" w:rsidP="003516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16F6" w:rsidRDefault="003516F6" w:rsidP="003516F6">
            <w:pPr>
              <w:pStyle w:val="CRCoverPage"/>
              <w:spacing w:after="0"/>
              <w:ind w:left="99"/>
              <w:rPr>
                <w:noProof/>
              </w:rPr>
            </w:pPr>
          </w:p>
        </w:tc>
      </w:tr>
      <w:tr w:rsidR="003516F6" w14:paraId="34ACE2EB" w14:textId="77777777" w:rsidTr="00547111">
        <w:tc>
          <w:tcPr>
            <w:tcW w:w="2694" w:type="dxa"/>
            <w:gridSpan w:val="2"/>
            <w:tcBorders>
              <w:left w:val="single" w:sz="4" w:space="0" w:color="auto"/>
            </w:tcBorders>
          </w:tcPr>
          <w:p w14:paraId="571382F3" w14:textId="77777777" w:rsidR="003516F6" w:rsidRDefault="003516F6" w:rsidP="003516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16F6" w:rsidRDefault="003516F6" w:rsidP="00351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18FF3B" w:rsidR="003516F6" w:rsidRDefault="003516F6" w:rsidP="003516F6">
            <w:pPr>
              <w:pStyle w:val="CRCoverPage"/>
              <w:spacing w:after="0"/>
              <w:jc w:val="center"/>
              <w:rPr>
                <w:b/>
                <w:caps/>
                <w:noProof/>
              </w:rPr>
            </w:pPr>
            <w:r>
              <w:rPr>
                <w:rFonts w:hint="eastAsia"/>
                <w:b/>
                <w:caps/>
                <w:noProof/>
              </w:rPr>
              <w:t>x</w:t>
            </w:r>
          </w:p>
        </w:tc>
        <w:tc>
          <w:tcPr>
            <w:tcW w:w="2977" w:type="dxa"/>
            <w:gridSpan w:val="4"/>
          </w:tcPr>
          <w:p w14:paraId="7DB274D8" w14:textId="77777777" w:rsidR="003516F6" w:rsidRDefault="003516F6" w:rsidP="003516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16F6" w:rsidRDefault="003516F6" w:rsidP="003516F6">
            <w:pPr>
              <w:pStyle w:val="CRCoverPage"/>
              <w:spacing w:after="0"/>
              <w:ind w:left="99"/>
              <w:rPr>
                <w:noProof/>
              </w:rPr>
            </w:pPr>
            <w:r>
              <w:rPr>
                <w:noProof/>
              </w:rPr>
              <w:t xml:space="preserve">TS/TR ... CR ... </w:t>
            </w:r>
          </w:p>
        </w:tc>
      </w:tr>
      <w:tr w:rsidR="003516F6" w14:paraId="446DDBAC" w14:textId="77777777" w:rsidTr="00547111">
        <w:tc>
          <w:tcPr>
            <w:tcW w:w="2694" w:type="dxa"/>
            <w:gridSpan w:val="2"/>
            <w:tcBorders>
              <w:left w:val="single" w:sz="4" w:space="0" w:color="auto"/>
            </w:tcBorders>
          </w:tcPr>
          <w:p w14:paraId="678A1AA6" w14:textId="77777777" w:rsidR="003516F6" w:rsidRDefault="003516F6" w:rsidP="003516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16F6" w:rsidRDefault="003516F6" w:rsidP="00351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4753F" w:rsidR="003516F6" w:rsidRDefault="003516F6" w:rsidP="003516F6">
            <w:pPr>
              <w:pStyle w:val="CRCoverPage"/>
              <w:spacing w:after="0"/>
              <w:jc w:val="center"/>
              <w:rPr>
                <w:b/>
                <w:caps/>
                <w:noProof/>
              </w:rPr>
            </w:pPr>
            <w:r>
              <w:rPr>
                <w:rFonts w:hint="eastAsia"/>
                <w:b/>
                <w:caps/>
                <w:noProof/>
              </w:rPr>
              <w:t>x</w:t>
            </w:r>
          </w:p>
        </w:tc>
        <w:tc>
          <w:tcPr>
            <w:tcW w:w="2977" w:type="dxa"/>
            <w:gridSpan w:val="4"/>
          </w:tcPr>
          <w:p w14:paraId="1A4306D9" w14:textId="77777777" w:rsidR="003516F6" w:rsidRDefault="003516F6" w:rsidP="003516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16F6" w:rsidRDefault="003516F6" w:rsidP="003516F6">
            <w:pPr>
              <w:pStyle w:val="CRCoverPage"/>
              <w:spacing w:after="0"/>
              <w:ind w:left="99"/>
              <w:rPr>
                <w:noProof/>
              </w:rPr>
            </w:pPr>
            <w:r>
              <w:rPr>
                <w:noProof/>
              </w:rPr>
              <w:t xml:space="preserve">TS/TR ... CR ... </w:t>
            </w:r>
          </w:p>
        </w:tc>
      </w:tr>
      <w:tr w:rsidR="003516F6" w14:paraId="55C714D2" w14:textId="77777777" w:rsidTr="00547111">
        <w:tc>
          <w:tcPr>
            <w:tcW w:w="2694" w:type="dxa"/>
            <w:gridSpan w:val="2"/>
            <w:tcBorders>
              <w:left w:val="single" w:sz="4" w:space="0" w:color="auto"/>
            </w:tcBorders>
          </w:tcPr>
          <w:p w14:paraId="45913E62" w14:textId="77777777" w:rsidR="003516F6" w:rsidRDefault="003516F6" w:rsidP="003516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16F6" w:rsidRDefault="003516F6" w:rsidP="00351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29A45" w:rsidR="003516F6" w:rsidRDefault="003516F6" w:rsidP="003516F6">
            <w:pPr>
              <w:pStyle w:val="CRCoverPage"/>
              <w:spacing w:after="0"/>
              <w:jc w:val="center"/>
              <w:rPr>
                <w:b/>
                <w:caps/>
                <w:noProof/>
              </w:rPr>
            </w:pPr>
            <w:r>
              <w:rPr>
                <w:rFonts w:hint="eastAsia"/>
                <w:b/>
                <w:caps/>
                <w:noProof/>
              </w:rPr>
              <w:t>x</w:t>
            </w:r>
          </w:p>
        </w:tc>
        <w:tc>
          <w:tcPr>
            <w:tcW w:w="2977" w:type="dxa"/>
            <w:gridSpan w:val="4"/>
          </w:tcPr>
          <w:p w14:paraId="1B4FF921" w14:textId="77777777" w:rsidR="003516F6" w:rsidRDefault="003516F6" w:rsidP="003516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16F6" w:rsidRDefault="003516F6" w:rsidP="003516F6">
            <w:pPr>
              <w:pStyle w:val="CRCoverPage"/>
              <w:spacing w:after="0"/>
              <w:ind w:left="99"/>
              <w:rPr>
                <w:noProof/>
              </w:rPr>
            </w:pPr>
            <w:r>
              <w:rPr>
                <w:noProof/>
              </w:rPr>
              <w:t xml:space="preserve">TS/TR ... CR ... </w:t>
            </w:r>
          </w:p>
        </w:tc>
      </w:tr>
      <w:tr w:rsidR="003516F6" w14:paraId="60DF82CC" w14:textId="77777777" w:rsidTr="008863B9">
        <w:tc>
          <w:tcPr>
            <w:tcW w:w="2694" w:type="dxa"/>
            <w:gridSpan w:val="2"/>
            <w:tcBorders>
              <w:left w:val="single" w:sz="4" w:space="0" w:color="auto"/>
            </w:tcBorders>
          </w:tcPr>
          <w:p w14:paraId="517696CD" w14:textId="77777777" w:rsidR="003516F6" w:rsidRDefault="003516F6" w:rsidP="003516F6">
            <w:pPr>
              <w:pStyle w:val="CRCoverPage"/>
              <w:spacing w:after="0"/>
              <w:rPr>
                <w:b/>
                <w:i/>
                <w:noProof/>
              </w:rPr>
            </w:pPr>
          </w:p>
        </w:tc>
        <w:tc>
          <w:tcPr>
            <w:tcW w:w="6946" w:type="dxa"/>
            <w:gridSpan w:val="9"/>
            <w:tcBorders>
              <w:right w:val="single" w:sz="4" w:space="0" w:color="auto"/>
            </w:tcBorders>
          </w:tcPr>
          <w:p w14:paraId="4D84207F" w14:textId="77777777" w:rsidR="003516F6" w:rsidRDefault="003516F6" w:rsidP="003516F6">
            <w:pPr>
              <w:pStyle w:val="CRCoverPage"/>
              <w:spacing w:after="0"/>
              <w:rPr>
                <w:noProof/>
              </w:rPr>
            </w:pPr>
          </w:p>
        </w:tc>
      </w:tr>
      <w:tr w:rsidR="003516F6" w14:paraId="556B87B6" w14:textId="77777777" w:rsidTr="008863B9">
        <w:tc>
          <w:tcPr>
            <w:tcW w:w="2694" w:type="dxa"/>
            <w:gridSpan w:val="2"/>
            <w:tcBorders>
              <w:left w:val="single" w:sz="4" w:space="0" w:color="auto"/>
              <w:bottom w:val="single" w:sz="4" w:space="0" w:color="auto"/>
            </w:tcBorders>
          </w:tcPr>
          <w:p w14:paraId="79A9C411" w14:textId="77777777" w:rsidR="003516F6" w:rsidRDefault="003516F6" w:rsidP="003516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516F6" w:rsidRDefault="003516F6" w:rsidP="003516F6">
            <w:pPr>
              <w:pStyle w:val="CRCoverPage"/>
              <w:spacing w:after="0"/>
              <w:ind w:left="100"/>
              <w:rPr>
                <w:noProof/>
              </w:rPr>
            </w:pPr>
          </w:p>
        </w:tc>
      </w:tr>
      <w:tr w:rsidR="003516F6" w:rsidRPr="008863B9" w14:paraId="45BFE792" w14:textId="77777777" w:rsidTr="008863B9">
        <w:tc>
          <w:tcPr>
            <w:tcW w:w="2694" w:type="dxa"/>
            <w:gridSpan w:val="2"/>
            <w:tcBorders>
              <w:top w:val="single" w:sz="4" w:space="0" w:color="auto"/>
              <w:bottom w:val="single" w:sz="4" w:space="0" w:color="auto"/>
            </w:tcBorders>
          </w:tcPr>
          <w:p w14:paraId="194242DD" w14:textId="77777777" w:rsidR="003516F6" w:rsidRPr="008863B9" w:rsidRDefault="003516F6" w:rsidP="003516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16F6" w:rsidRPr="008863B9" w:rsidRDefault="003516F6" w:rsidP="003516F6">
            <w:pPr>
              <w:pStyle w:val="CRCoverPage"/>
              <w:spacing w:after="0"/>
              <w:ind w:left="100"/>
              <w:rPr>
                <w:noProof/>
                <w:sz w:val="8"/>
                <w:szCs w:val="8"/>
              </w:rPr>
            </w:pPr>
          </w:p>
        </w:tc>
      </w:tr>
      <w:tr w:rsidR="003516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16F6" w:rsidRDefault="003516F6" w:rsidP="003516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16F6" w:rsidRDefault="003516F6" w:rsidP="003516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29247" w14:textId="77777777" w:rsidR="00B00860" w:rsidRDefault="00B00860" w:rsidP="00B00860">
      <w:pPr>
        <w:rPr>
          <w:rFonts w:ascii="Arial" w:hAnsi="Arial" w:cs="Arial"/>
          <w:noProof/>
          <w:color w:val="00B0F0"/>
          <w:sz w:val="28"/>
        </w:rPr>
      </w:pPr>
      <w:r w:rsidRPr="008D7AD3">
        <w:rPr>
          <w:rFonts w:ascii="Arial" w:hAnsi="Arial" w:cs="Arial"/>
          <w:noProof/>
          <w:color w:val="00B0F0"/>
          <w:sz w:val="28"/>
        </w:rPr>
        <w:lastRenderedPageBreak/>
        <w:t>[Start of change]</w:t>
      </w:r>
    </w:p>
    <w:p w14:paraId="465048DC" w14:textId="77777777" w:rsidR="00FB4DB1" w:rsidRPr="000433EF" w:rsidRDefault="00FB4DB1" w:rsidP="00FB4DB1">
      <w:pPr>
        <w:pStyle w:val="4"/>
      </w:pPr>
      <w:r w:rsidRPr="000433EF">
        <w:t>6.2.3.3a</w:t>
      </w:r>
      <w:r w:rsidRPr="000433EF">
        <w:tab/>
        <w:t xml:space="preserve">Inter-RAT Cell reselection / From </w:t>
      </w:r>
      <w:proofErr w:type="spellStart"/>
      <w:r w:rsidRPr="000433EF">
        <w:t>UTRA_Idle</w:t>
      </w:r>
      <w:proofErr w:type="spellEnd"/>
      <w:r w:rsidRPr="000433EF">
        <w:t xml:space="preserve"> to E-UTRA RRC_IDLE (</w:t>
      </w:r>
      <w:proofErr w:type="spellStart"/>
      <w:r w:rsidRPr="000433EF">
        <w:t>QqualminEUTRA</w:t>
      </w:r>
      <w:proofErr w:type="spellEnd"/>
      <w:r w:rsidRPr="000433EF">
        <w:t xml:space="preserve">, </w:t>
      </w:r>
      <w:proofErr w:type="spellStart"/>
      <w:r w:rsidRPr="000433EF">
        <w:t>Squal</w:t>
      </w:r>
      <w:r w:rsidRPr="000433EF">
        <w:rPr>
          <w:vertAlign w:val="subscript"/>
        </w:rPr>
        <w:t>ServingCell</w:t>
      </w:r>
      <w:proofErr w:type="spellEnd"/>
      <w:r w:rsidRPr="000433EF">
        <w:t xml:space="preserve"> &lt; Thresh</w:t>
      </w:r>
      <w:r w:rsidRPr="000433EF">
        <w:rPr>
          <w:vertAlign w:val="subscript"/>
        </w:rPr>
        <w:t>serving,low2</w:t>
      </w:r>
      <w:r w:rsidRPr="000433EF">
        <w:t xml:space="preserve">, </w:t>
      </w:r>
      <w:proofErr w:type="spellStart"/>
      <w:r w:rsidRPr="000433EF">
        <w:t>Squal</w:t>
      </w:r>
      <w:r w:rsidRPr="000433EF">
        <w:rPr>
          <w:vertAlign w:val="subscript"/>
        </w:rPr>
        <w:t>nonServingCell,x</w:t>
      </w:r>
      <w:proofErr w:type="spellEnd"/>
      <w:r w:rsidRPr="000433EF">
        <w:t xml:space="preserve"> &gt; </w:t>
      </w:r>
      <w:proofErr w:type="spellStart"/>
      <w:r w:rsidRPr="000433EF">
        <w:t>Thresh</w:t>
      </w:r>
      <w:r w:rsidRPr="000433EF">
        <w:rPr>
          <w:vertAlign w:val="subscript"/>
        </w:rPr>
        <w:t>x</w:t>
      </w:r>
      <w:proofErr w:type="spellEnd"/>
      <w:r w:rsidRPr="000433EF">
        <w:rPr>
          <w:vertAlign w:val="subscript"/>
        </w:rPr>
        <w:t>, low2</w:t>
      </w:r>
      <w:r w:rsidRPr="000433EF">
        <w:t xml:space="preserve"> and </w:t>
      </w:r>
      <w:proofErr w:type="spellStart"/>
      <w:r w:rsidRPr="000433EF">
        <w:t>Squal</w:t>
      </w:r>
      <w:r w:rsidRPr="000433EF">
        <w:rPr>
          <w:vertAlign w:val="subscript"/>
        </w:rPr>
        <w:t>nonServingCell,x</w:t>
      </w:r>
      <w:proofErr w:type="spellEnd"/>
      <w:r w:rsidRPr="000433EF">
        <w:t xml:space="preserve"> &gt; </w:t>
      </w:r>
      <w:proofErr w:type="spellStart"/>
      <w:r w:rsidRPr="000433EF">
        <w:t>Thresh</w:t>
      </w:r>
      <w:r w:rsidRPr="000433EF">
        <w:rPr>
          <w:vertAlign w:val="subscript"/>
        </w:rPr>
        <w:t>x</w:t>
      </w:r>
      <w:proofErr w:type="spellEnd"/>
      <w:r w:rsidRPr="000433EF">
        <w:rPr>
          <w:vertAlign w:val="subscript"/>
        </w:rPr>
        <w:t>, high2</w:t>
      </w:r>
      <w:r w:rsidRPr="000433EF">
        <w:t>)</w:t>
      </w:r>
    </w:p>
    <w:p w14:paraId="1108053A" w14:textId="77777777" w:rsidR="00FB4DB1" w:rsidRPr="000433EF" w:rsidRDefault="00FB4DB1" w:rsidP="00FB4DB1">
      <w:pPr>
        <w:pStyle w:val="H6"/>
      </w:pPr>
      <w:r w:rsidRPr="000433EF">
        <w:t>6.2.3.3a.1</w:t>
      </w:r>
      <w:r w:rsidRPr="000433EF">
        <w:tab/>
        <w:t>Test Purpose (TP)</w:t>
      </w:r>
    </w:p>
    <w:p w14:paraId="7BBD4BB9" w14:textId="77777777" w:rsidR="00FB4DB1" w:rsidRPr="000433EF" w:rsidRDefault="00FB4DB1" w:rsidP="00FB4DB1">
      <w:pPr>
        <w:pStyle w:val="H6"/>
      </w:pPr>
      <w:r w:rsidRPr="000433EF">
        <w:t>(1)</w:t>
      </w:r>
    </w:p>
    <w:p w14:paraId="280EE741" w14:textId="77777777" w:rsidR="00FB4DB1" w:rsidRPr="000433EF" w:rsidRDefault="00FB4DB1" w:rsidP="00FB4DB1">
      <w:pPr>
        <w:pStyle w:val="PL"/>
        <w:rPr>
          <w:noProof w:val="0"/>
        </w:rPr>
      </w:pPr>
      <w:r w:rsidRPr="000433EF">
        <w:rPr>
          <w:b/>
          <w:bCs/>
          <w:noProof w:val="0"/>
        </w:rPr>
        <w:t>with</w:t>
      </w:r>
      <w:r w:rsidRPr="000433EF">
        <w:rPr>
          <w:noProof w:val="0"/>
        </w:rPr>
        <w:t xml:space="preserve"> { UE in </w:t>
      </w:r>
      <w:proofErr w:type="spellStart"/>
      <w:r w:rsidRPr="000433EF">
        <w:rPr>
          <w:noProof w:val="0"/>
        </w:rPr>
        <w:t>UTRA_Idle</w:t>
      </w:r>
      <w:proofErr w:type="spellEnd"/>
      <w:r w:rsidRPr="000433EF">
        <w:rPr>
          <w:noProof w:val="0"/>
        </w:rPr>
        <w:t xml:space="preserve"> state }</w:t>
      </w:r>
    </w:p>
    <w:p w14:paraId="5ECA6395" w14:textId="77777777" w:rsidR="00FB4DB1" w:rsidRPr="000433EF" w:rsidRDefault="00FB4DB1" w:rsidP="00FB4DB1">
      <w:pPr>
        <w:pStyle w:val="PL"/>
        <w:rPr>
          <w:noProof w:val="0"/>
        </w:rPr>
      </w:pPr>
      <w:r w:rsidRPr="000433EF">
        <w:rPr>
          <w:b/>
          <w:bCs/>
          <w:noProof w:val="0"/>
        </w:rPr>
        <w:t>ensure that</w:t>
      </w:r>
      <w:r w:rsidRPr="000433EF">
        <w:rPr>
          <w:noProof w:val="0"/>
        </w:rPr>
        <w:t xml:space="preserve"> {</w:t>
      </w:r>
    </w:p>
    <w:p w14:paraId="155B2319" w14:textId="42AC76EE" w:rsidR="00FB4DB1" w:rsidRPr="000433EF" w:rsidRDefault="00FB4DB1" w:rsidP="00FB4DB1">
      <w:pPr>
        <w:pStyle w:val="PL"/>
        <w:rPr>
          <w:noProof w:val="0"/>
        </w:rPr>
      </w:pPr>
      <w:r w:rsidRPr="000433EF">
        <w:rPr>
          <w:noProof w:val="0"/>
        </w:rPr>
        <w:t xml:space="preserve">  </w:t>
      </w:r>
      <w:r w:rsidRPr="000433EF">
        <w:rPr>
          <w:b/>
          <w:bCs/>
          <w:noProof w:val="0"/>
        </w:rPr>
        <w:t>when</w:t>
      </w:r>
      <w:r w:rsidRPr="000433EF">
        <w:rPr>
          <w:noProof w:val="0"/>
        </w:rPr>
        <w:t xml:space="preserve"> { UE detects the cell re-selection criteria are met for the cell which belongs to the lower priority inter-RAT E-UTRA cell</w:t>
      </w:r>
      <w:ins w:id="1" w:author="Daiwei Zhou (周代卫)" w:date="2025-05-10T16:45:00Z">
        <w:r w:rsidR="0035690A">
          <w:rPr>
            <w:noProof w:val="0"/>
          </w:rPr>
          <w:t xml:space="preserve"> </w:t>
        </w:r>
      </w:ins>
      <w:r w:rsidRPr="000433EF">
        <w:rPr>
          <w:noProof w:val="0"/>
        </w:rPr>
        <w:t>}</w:t>
      </w:r>
    </w:p>
    <w:p w14:paraId="645E32FF" w14:textId="77777777" w:rsidR="00FB4DB1" w:rsidRPr="000433EF" w:rsidRDefault="00FB4DB1" w:rsidP="00FB4DB1">
      <w:pPr>
        <w:pStyle w:val="PL"/>
        <w:rPr>
          <w:noProof w:val="0"/>
        </w:rPr>
      </w:pPr>
      <w:r w:rsidRPr="000433EF">
        <w:rPr>
          <w:noProof w:val="0"/>
        </w:rPr>
        <w:t xml:space="preserve">    </w:t>
      </w:r>
      <w:r w:rsidRPr="000433EF">
        <w:rPr>
          <w:b/>
          <w:bCs/>
          <w:noProof w:val="0"/>
        </w:rPr>
        <w:t>then</w:t>
      </w:r>
      <w:r w:rsidRPr="000433EF">
        <w:rPr>
          <w:noProof w:val="0"/>
        </w:rPr>
        <w:t xml:space="preserve"> { UE reselects the cell which belongs to the lower priority inter-RAT E-UTRA cell }</w:t>
      </w:r>
    </w:p>
    <w:p w14:paraId="0CD75454" w14:textId="77777777" w:rsidR="00FB4DB1" w:rsidRPr="000433EF" w:rsidRDefault="00FB4DB1" w:rsidP="00FB4DB1">
      <w:pPr>
        <w:pStyle w:val="PL"/>
        <w:rPr>
          <w:noProof w:val="0"/>
        </w:rPr>
      </w:pPr>
      <w:r w:rsidRPr="000433EF">
        <w:rPr>
          <w:noProof w:val="0"/>
        </w:rPr>
        <w:t xml:space="preserve">            }</w:t>
      </w:r>
    </w:p>
    <w:p w14:paraId="3BCADF60" w14:textId="77777777" w:rsidR="00FB4DB1" w:rsidRPr="000433EF" w:rsidRDefault="00FB4DB1" w:rsidP="00FB4DB1">
      <w:pPr>
        <w:pStyle w:val="PL"/>
        <w:rPr>
          <w:noProof w:val="0"/>
        </w:rPr>
      </w:pPr>
    </w:p>
    <w:p w14:paraId="70E83CF0" w14:textId="77777777" w:rsidR="00FB4DB1" w:rsidRPr="000433EF" w:rsidRDefault="00FB4DB1" w:rsidP="00FB4DB1">
      <w:pPr>
        <w:pStyle w:val="H6"/>
      </w:pPr>
      <w:r w:rsidRPr="000433EF">
        <w:t>(2)</w:t>
      </w:r>
    </w:p>
    <w:p w14:paraId="1876C5F1" w14:textId="77777777" w:rsidR="00FB4DB1" w:rsidRPr="000433EF" w:rsidRDefault="00FB4DB1" w:rsidP="00FB4DB1">
      <w:pPr>
        <w:pStyle w:val="PL"/>
        <w:rPr>
          <w:noProof w:val="0"/>
        </w:rPr>
      </w:pPr>
      <w:r w:rsidRPr="000433EF">
        <w:rPr>
          <w:b/>
          <w:bCs/>
          <w:noProof w:val="0"/>
        </w:rPr>
        <w:t>with</w:t>
      </w:r>
      <w:r w:rsidRPr="000433EF">
        <w:rPr>
          <w:noProof w:val="0"/>
        </w:rPr>
        <w:t xml:space="preserve"> { UE in </w:t>
      </w:r>
      <w:proofErr w:type="spellStart"/>
      <w:r w:rsidRPr="000433EF">
        <w:rPr>
          <w:noProof w:val="0"/>
        </w:rPr>
        <w:t>UTRA_Idle</w:t>
      </w:r>
      <w:proofErr w:type="spellEnd"/>
      <w:r w:rsidRPr="000433EF">
        <w:rPr>
          <w:noProof w:val="0"/>
        </w:rPr>
        <w:t xml:space="preserve"> state }</w:t>
      </w:r>
    </w:p>
    <w:p w14:paraId="1F9460AE" w14:textId="77777777" w:rsidR="00FB4DB1" w:rsidRPr="000433EF" w:rsidRDefault="00FB4DB1" w:rsidP="00FB4DB1">
      <w:pPr>
        <w:pStyle w:val="PL"/>
        <w:rPr>
          <w:noProof w:val="0"/>
        </w:rPr>
      </w:pPr>
      <w:r w:rsidRPr="000433EF">
        <w:rPr>
          <w:b/>
          <w:bCs/>
          <w:noProof w:val="0"/>
        </w:rPr>
        <w:t>ensure that</w:t>
      </w:r>
      <w:r w:rsidRPr="000433EF">
        <w:rPr>
          <w:noProof w:val="0"/>
        </w:rPr>
        <w:t xml:space="preserve"> {</w:t>
      </w:r>
    </w:p>
    <w:p w14:paraId="1A4DBA8C" w14:textId="6855E7DA" w:rsidR="00FB4DB1" w:rsidRPr="000433EF" w:rsidRDefault="00FB4DB1" w:rsidP="00FB4DB1">
      <w:pPr>
        <w:pStyle w:val="PL"/>
        <w:rPr>
          <w:noProof w:val="0"/>
        </w:rPr>
      </w:pPr>
      <w:r w:rsidRPr="000433EF">
        <w:rPr>
          <w:noProof w:val="0"/>
        </w:rPr>
        <w:t xml:space="preserve">  </w:t>
      </w:r>
      <w:r w:rsidRPr="000433EF">
        <w:rPr>
          <w:b/>
          <w:bCs/>
          <w:noProof w:val="0"/>
        </w:rPr>
        <w:t>when</w:t>
      </w:r>
      <w:r w:rsidRPr="000433EF">
        <w:rPr>
          <w:noProof w:val="0"/>
        </w:rPr>
        <w:t xml:space="preserve"> { UE detects the cell re-selection criteria are met for the cell which belongs to the higher priority inter-RAT E-UTRA cell</w:t>
      </w:r>
      <w:ins w:id="2" w:author="Daiwei Zhou (周代卫)" w:date="2025-05-10T16:45:00Z">
        <w:r w:rsidR="0035690A">
          <w:rPr>
            <w:noProof w:val="0"/>
          </w:rPr>
          <w:t xml:space="preserve"> </w:t>
        </w:r>
      </w:ins>
      <w:r w:rsidRPr="000433EF">
        <w:rPr>
          <w:noProof w:val="0"/>
        </w:rPr>
        <w:t>}</w:t>
      </w:r>
    </w:p>
    <w:p w14:paraId="32FA3D57" w14:textId="77777777" w:rsidR="00FB4DB1" w:rsidRPr="000433EF" w:rsidRDefault="00FB4DB1" w:rsidP="00FB4DB1">
      <w:pPr>
        <w:pStyle w:val="PL"/>
        <w:rPr>
          <w:noProof w:val="0"/>
        </w:rPr>
      </w:pPr>
      <w:r w:rsidRPr="000433EF">
        <w:rPr>
          <w:noProof w:val="0"/>
        </w:rPr>
        <w:t xml:space="preserve">    </w:t>
      </w:r>
      <w:r w:rsidRPr="000433EF">
        <w:rPr>
          <w:b/>
          <w:bCs/>
          <w:noProof w:val="0"/>
        </w:rPr>
        <w:t>then</w:t>
      </w:r>
      <w:r w:rsidRPr="000433EF">
        <w:rPr>
          <w:noProof w:val="0"/>
        </w:rPr>
        <w:t xml:space="preserve"> { UE reselects the cell which belongs to the higher priority inter-RAT E-UTRA cell }</w:t>
      </w:r>
    </w:p>
    <w:p w14:paraId="450FFA16" w14:textId="77777777" w:rsidR="00FB4DB1" w:rsidRPr="000433EF" w:rsidRDefault="00FB4DB1" w:rsidP="00FB4DB1">
      <w:pPr>
        <w:pStyle w:val="PL"/>
        <w:rPr>
          <w:noProof w:val="0"/>
        </w:rPr>
      </w:pPr>
      <w:r w:rsidRPr="000433EF">
        <w:rPr>
          <w:noProof w:val="0"/>
        </w:rPr>
        <w:t xml:space="preserve">            }</w:t>
      </w:r>
    </w:p>
    <w:p w14:paraId="10FA02C6" w14:textId="77777777" w:rsidR="00FB4DB1" w:rsidRPr="000433EF" w:rsidRDefault="00FB4DB1" w:rsidP="00FB4DB1">
      <w:pPr>
        <w:pStyle w:val="PL"/>
        <w:rPr>
          <w:noProof w:val="0"/>
        </w:rPr>
      </w:pPr>
    </w:p>
    <w:p w14:paraId="6249252B" w14:textId="77777777" w:rsidR="00FB4DB1" w:rsidRPr="000433EF" w:rsidRDefault="00FB4DB1" w:rsidP="00FB4DB1">
      <w:pPr>
        <w:pStyle w:val="H6"/>
      </w:pPr>
      <w:r w:rsidRPr="000433EF">
        <w:t>6.2.3.3a.2</w:t>
      </w:r>
      <w:r w:rsidRPr="000433EF">
        <w:tab/>
        <w:t>Conformance requirements</w:t>
      </w:r>
    </w:p>
    <w:p w14:paraId="2B23C827" w14:textId="77777777" w:rsidR="00FB4DB1" w:rsidRPr="000433EF" w:rsidRDefault="00FB4DB1" w:rsidP="00FB4DB1">
      <w:r w:rsidRPr="000433EF">
        <w:t xml:space="preserve">References: The conformance requirements covered in the present TC are specified </w:t>
      </w:r>
      <w:proofErr w:type="gramStart"/>
      <w:r w:rsidRPr="000433EF">
        <w:t>in:</w:t>
      </w:r>
      <w:proofErr w:type="gramEnd"/>
      <w:r w:rsidRPr="000433EF">
        <w:t xml:space="preserve"> TS 25.304, clause 5.2.6.1.2a and 5.2.6.1.4a.</w:t>
      </w:r>
    </w:p>
    <w:p w14:paraId="16C2385E" w14:textId="77777777" w:rsidR="00FB4DB1" w:rsidRPr="000433EF" w:rsidRDefault="00FB4DB1" w:rsidP="00FB4DB1">
      <w:r w:rsidRPr="000433EF">
        <w:t>[TS 25.304, clause 5.2.6.1.2a]</w:t>
      </w:r>
    </w:p>
    <w:p w14:paraId="33F92A77" w14:textId="77777777" w:rsidR="00FB4DB1" w:rsidRPr="000433EF" w:rsidRDefault="00FB4DB1" w:rsidP="00FB4DB1">
      <w:r w:rsidRPr="000433EF">
        <w:t>If the UE has received absolute priority information for inter-RAT layers, the UE shall follow these rules:</w:t>
      </w:r>
    </w:p>
    <w:p w14:paraId="78DEF989" w14:textId="77777777" w:rsidR="00FB4DB1" w:rsidRPr="000433EF" w:rsidRDefault="00FB4DB1" w:rsidP="00FB4DB1">
      <w:pPr>
        <w:pStyle w:val="B1"/>
      </w:pPr>
      <w:r w:rsidRPr="000433EF">
        <w:rPr>
          <w:lang w:eastAsia="zh-CN"/>
        </w:rPr>
        <w:t>-</w:t>
      </w:r>
      <w:r w:rsidRPr="000433EF">
        <w:rPr>
          <w:lang w:eastAsia="zh-CN"/>
        </w:rPr>
        <w:tab/>
      </w:r>
      <w:r w:rsidRPr="000433EF">
        <w:t>The UE shall perform measurements of inter-</w:t>
      </w:r>
      <w:r w:rsidRPr="000433EF">
        <w:rPr>
          <w:lang w:eastAsia="zh-CN"/>
        </w:rPr>
        <w:t>RAT layers with a priority higher than the priority of the current serving cell.</w:t>
      </w:r>
    </w:p>
    <w:p w14:paraId="1D17E299" w14:textId="77777777" w:rsidR="00FB4DB1" w:rsidRPr="000433EF" w:rsidRDefault="00FB4DB1" w:rsidP="00FB4DB1">
      <w:pPr>
        <w:pStyle w:val="NO"/>
      </w:pPr>
      <w:r w:rsidRPr="000433EF">
        <w:t>NOTE:</w:t>
      </w:r>
      <w:r w:rsidRPr="000433EF">
        <w:tab/>
        <w:t>The rate of these measurements may vary depending on whether Srxlev and Squal of the serving cell are above or below S</w:t>
      </w:r>
      <w:r w:rsidRPr="000433EF">
        <w:rPr>
          <w:vertAlign w:val="subscript"/>
        </w:rPr>
        <w:t>prioritysearch1</w:t>
      </w:r>
      <w:r w:rsidRPr="000433EF">
        <w:t xml:space="preserve"> and S</w:t>
      </w:r>
      <w:r w:rsidRPr="000433EF">
        <w:rPr>
          <w:vertAlign w:val="subscript"/>
        </w:rPr>
        <w:t>prioritysearch2</w:t>
      </w:r>
      <w:r w:rsidRPr="000433EF">
        <w:t>. This is specified in [10].</w:t>
      </w:r>
    </w:p>
    <w:p w14:paraId="385CDBBA" w14:textId="77777777" w:rsidR="00FB4DB1" w:rsidRPr="000433EF" w:rsidRDefault="00FB4DB1" w:rsidP="00FB4DB1">
      <w:pPr>
        <w:pStyle w:val="B1"/>
      </w:pPr>
      <w:r w:rsidRPr="000433EF">
        <w:rPr>
          <w:lang w:eastAsia="zh-CN"/>
        </w:rPr>
        <w:t>-</w:t>
      </w:r>
      <w:r w:rsidRPr="000433EF">
        <w:rPr>
          <w:lang w:eastAsia="zh-CN"/>
        </w:rPr>
        <w:tab/>
        <w:t xml:space="preserve">For </w:t>
      </w:r>
      <w:r w:rsidRPr="000433EF">
        <w:t>inter-RAT</w:t>
      </w:r>
      <w:r w:rsidRPr="000433EF">
        <w:rPr>
          <w:lang w:eastAsia="zh-CN"/>
        </w:rPr>
        <w:t xml:space="preserve"> layers with a priority lower than the priority</w:t>
      </w:r>
      <w:r w:rsidRPr="000433EF" w:rsidDel="007F695C">
        <w:t xml:space="preserve"> </w:t>
      </w:r>
      <w:r w:rsidRPr="000433EF">
        <w:rPr>
          <w:lang w:eastAsia="zh-CN"/>
        </w:rPr>
        <w:t>of the current serving cell:</w:t>
      </w:r>
    </w:p>
    <w:p w14:paraId="5D6647BC" w14:textId="77777777" w:rsidR="00FB4DB1" w:rsidRPr="000433EF" w:rsidRDefault="00FB4DB1" w:rsidP="00FB4DB1">
      <w:pPr>
        <w:pStyle w:val="B2"/>
      </w:pPr>
      <w:r w:rsidRPr="000433EF">
        <w:t>-</w:t>
      </w:r>
      <w:r w:rsidRPr="000433EF">
        <w:tab/>
        <w:t xml:space="preserve">If </w:t>
      </w:r>
      <w:proofErr w:type="spellStart"/>
      <w:r w:rsidRPr="000433EF">
        <w:t>Srxlev</w:t>
      </w:r>
      <w:r w:rsidRPr="000433EF">
        <w:rPr>
          <w:b/>
          <w:vertAlign w:val="subscript"/>
        </w:rPr>
        <w:t>ServingCell</w:t>
      </w:r>
      <w:proofErr w:type="spellEnd"/>
      <w:r w:rsidRPr="000433EF">
        <w:t xml:space="preserve"> &gt; S</w:t>
      </w:r>
      <w:r w:rsidRPr="000433EF">
        <w:rPr>
          <w:vertAlign w:val="subscript"/>
        </w:rPr>
        <w:t>prioritysearch1</w:t>
      </w:r>
      <w:r w:rsidRPr="000433EF" w:rsidDel="004E625A">
        <w:t xml:space="preserve"> </w:t>
      </w:r>
      <w:r w:rsidRPr="000433EF">
        <w:t xml:space="preserve">and </w:t>
      </w:r>
      <w:proofErr w:type="spellStart"/>
      <w:r w:rsidRPr="000433EF">
        <w:t>Squal</w:t>
      </w:r>
      <w:r w:rsidRPr="000433EF">
        <w:rPr>
          <w:b/>
          <w:vertAlign w:val="subscript"/>
        </w:rPr>
        <w:t>ServingCell</w:t>
      </w:r>
      <w:proofErr w:type="spellEnd"/>
      <w:r w:rsidRPr="000433EF">
        <w:t xml:space="preserve"> &gt; S</w:t>
      </w:r>
      <w:r w:rsidRPr="000433EF">
        <w:rPr>
          <w:vertAlign w:val="subscript"/>
        </w:rPr>
        <w:t>prioritysearch2</w:t>
      </w:r>
      <w:r w:rsidRPr="000433EF" w:rsidDel="004E625A">
        <w:t xml:space="preserve"> </w:t>
      </w:r>
      <w:r w:rsidRPr="000433EF">
        <w:t>the UE may choose not to perform measurements of inter-RAT</w:t>
      </w:r>
      <w:r w:rsidRPr="000433EF">
        <w:rPr>
          <w:lang w:eastAsia="zh-CN"/>
        </w:rPr>
        <w:t xml:space="preserve"> </w:t>
      </w:r>
      <w:r w:rsidRPr="000433EF">
        <w:t>layers of lower priority.</w:t>
      </w:r>
    </w:p>
    <w:p w14:paraId="37DAD6FB" w14:textId="77777777" w:rsidR="00FB4DB1" w:rsidRPr="000433EF" w:rsidRDefault="00FB4DB1" w:rsidP="00FB4DB1">
      <w:pPr>
        <w:pStyle w:val="B2"/>
      </w:pPr>
      <w:r w:rsidRPr="000433EF">
        <w:t>-</w:t>
      </w:r>
      <w:r w:rsidRPr="000433EF">
        <w:tab/>
        <w:t xml:space="preserve">If </w:t>
      </w:r>
      <w:proofErr w:type="spellStart"/>
      <w:r w:rsidRPr="000433EF">
        <w:t>Srxlev</w:t>
      </w:r>
      <w:r w:rsidRPr="000433EF">
        <w:rPr>
          <w:b/>
          <w:vertAlign w:val="subscript"/>
        </w:rPr>
        <w:t>ServingCell</w:t>
      </w:r>
      <w:proofErr w:type="spellEnd"/>
      <w:r w:rsidRPr="000433EF">
        <w:t xml:space="preserve"> &lt;= S</w:t>
      </w:r>
      <w:r w:rsidRPr="000433EF">
        <w:rPr>
          <w:vertAlign w:val="subscript"/>
        </w:rPr>
        <w:t>prioritysearch1</w:t>
      </w:r>
      <w:r w:rsidRPr="000433EF">
        <w:t xml:space="preserve"> or </w:t>
      </w:r>
      <w:proofErr w:type="spellStart"/>
      <w:r w:rsidRPr="000433EF">
        <w:t>Squal</w:t>
      </w:r>
      <w:r w:rsidRPr="000433EF">
        <w:rPr>
          <w:b/>
          <w:vertAlign w:val="subscript"/>
        </w:rPr>
        <w:t>ServingCell</w:t>
      </w:r>
      <w:proofErr w:type="spellEnd"/>
      <w:r w:rsidRPr="000433EF">
        <w:t xml:space="preserve"> &lt;= S</w:t>
      </w:r>
      <w:r w:rsidRPr="000433EF">
        <w:rPr>
          <w:vertAlign w:val="subscript"/>
        </w:rPr>
        <w:t>prioritysearch2</w:t>
      </w:r>
      <w:r w:rsidRPr="000433EF">
        <w:t xml:space="preserve"> the UE shall perform measurements of inter-RAT layers of lower priority.</w:t>
      </w:r>
    </w:p>
    <w:p w14:paraId="6176334C" w14:textId="77777777" w:rsidR="00FB4DB1" w:rsidRPr="000433EF" w:rsidRDefault="00FB4DB1" w:rsidP="00FB4DB1">
      <w:r w:rsidRPr="000433EF">
        <w:t>[TS 25.304, clause 5.2.6.1.4a]</w:t>
      </w:r>
    </w:p>
    <w:p w14:paraId="0E9ADBD4" w14:textId="77777777" w:rsidR="00FB4DB1" w:rsidRPr="000433EF" w:rsidRDefault="00FB4DB1" w:rsidP="00FB4DB1">
      <w:r w:rsidRPr="000433EF">
        <w:t>Absolute priorities of different absolute priority layers may be provided to the UE. The following cell reselection criteria are used for inter-frequency cells if absolute priority inform69ation for inter-frequency is available to the UE, and inter-RAT cells if absolute priority information for inter-RAT is available to the UE.</w:t>
      </w:r>
    </w:p>
    <w:p w14:paraId="65F01919" w14:textId="77777777" w:rsidR="00FB4DB1" w:rsidRPr="000433EF" w:rsidRDefault="00FB4DB1" w:rsidP="00FB4DB1">
      <w:r w:rsidRPr="000433EF">
        <w:t>...</w:t>
      </w:r>
    </w:p>
    <w:p w14:paraId="46FFC00E" w14:textId="77777777" w:rsidR="00FB4DB1" w:rsidRPr="000433EF" w:rsidRDefault="00FB4DB1" w:rsidP="00FB4DB1">
      <w:r w:rsidRPr="000433EF">
        <w:t>The following definitions apply for the layers for which Thresh</w:t>
      </w:r>
      <w:r w:rsidRPr="000433EF">
        <w:rPr>
          <w:vertAlign w:val="subscript"/>
        </w:rPr>
        <w:t>x,high2</w:t>
      </w:r>
      <w:r w:rsidRPr="000433EF">
        <w:t xml:space="preserve"> or Thresh</w:t>
      </w:r>
      <w:r w:rsidRPr="000433EF">
        <w:rPr>
          <w:vertAlign w:val="subscript"/>
        </w:rPr>
        <w:t>x,low2</w:t>
      </w:r>
      <w:r w:rsidRPr="000433EF">
        <w:t xml:space="preserve"> are not provided:</w:t>
      </w:r>
    </w:p>
    <w:p w14:paraId="5C77A91C" w14:textId="77777777" w:rsidR="00FB4DB1" w:rsidRPr="000433EF" w:rsidRDefault="00FB4DB1" w:rsidP="00FB4DB1">
      <w:pPr>
        <w:pStyle w:val="B1"/>
      </w:pPr>
      <w:r w:rsidRPr="000433EF">
        <w:t>-</w:t>
      </w:r>
      <w:r w:rsidRPr="000433EF">
        <w:tab/>
        <w:t xml:space="preserve">Criterion 1: the </w:t>
      </w:r>
      <w:proofErr w:type="spellStart"/>
      <w:r w:rsidRPr="000433EF">
        <w:t>Srxlev</w:t>
      </w:r>
      <w:r w:rsidRPr="000433EF">
        <w:rPr>
          <w:vertAlign w:val="subscript"/>
        </w:rPr>
        <w:t>nonServingCell,x</w:t>
      </w:r>
      <w:proofErr w:type="spellEnd"/>
      <w:r w:rsidRPr="000433EF">
        <w:t xml:space="preserve"> of a cell on an evaluated higher absolute priority layer is greater than </w:t>
      </w:r>
      <w:proofErr w:type="spellStart"/>
      <w:r w:rsidRPr="000433EF">
        <w:t>Thresh</w:t>
      </w:r>
      <w:r w:rsidRPr="000433EF">
        <w:rPr>
          <w:vertAlign w:val="subscript"/>
        </w:rPr>
        <w:t>x,high</w:t>
      </w:r>
      <w:proofErr w:type="spellEnd"/>
      <w:r w:rsidRPr="000433EF">
        <w:t xml:space="preserve"> during a time interval </w:t>
      </w:r>
      <w:proofErr w:type="spellStart"/>
      <w:r w:rsidRPr="000433EF">
        <w:t>Treselection</w:t>
      </w:r>
      <w:proofErr w:type="spellEnd"/>
      <w:r w:rsidRPr="000433EF">
        <w:t>;</w:t>
      </w:r>
    </w:p>
    <w:p w14:paraId="759F70B5" w14:textId="77777777" w:rsidR="00FB4DB1" w:rsidRPr="000433EF" w:rsidRDefault="00FB4DB1" w:rsidP="00FB4DB1">
      <w:pPr>
        <w:pStyle w:val="B1"/>
      </w:pPr>
      <w:r w:rsidRPr="000433EF">
        <w:t>…</w:t>
      </w:r>
    </w:p>
    <w:p w14:paraId="00B3D248" w14:textId="77777777" w:rsidR="00FB4DB1" w:rsidRPr="000433EF" w:rsidRDefault="00FB4DB1" w:rsidP="00FB4DB1">
      <w:pPr>
        <w:pStyle w:val="B1"/>
      </w:pPr>
      <w:r w:rsidRPr="000433EF">
        <w:t>-</w:t>
      </w:r>
      <w:r w:rsidRPr="000433EF">
        <w:tab/>
        <w:t>Criterion 3: (</w:t>
      </w:r>
      <w:proofErr w:type="spellStart"/>
      <w:r w:rsidRPr="000433EF">
        <w:t>Srxlev</w:t>
      </w:r>
      <w:r w:rsidRPr="000433EF">
        <w:rPr>
          <w:vertAlign w:val="subscript"/>
        </w:rPr>
        <w:t>ServingCell</w:t>
      </w:r>
      <w:proofErr w:type="spellEnd"/>
      <w:r w:rsidRPr="000433EF">
        <w:t xml:space="preserve"> &lt; </w:t>
      </w:r>
      <w:proofErr w:type="spellStart"/>
      <w:r w:rsidRPr="000433EF">
        <w:t>Thresh</w:t>
      </w:r>
      <w:r w:rsidRPr="000433EF">
        <w:rPr>
          <w:vertAlign w:val="subscript"/>
        </w:rPr>
        <w:t>serving,low</w:t>
      </w:r>
      <w:proofErr w:type="spellEnd"/>
      <w:r w:rsidRPr="000433EF">
        <w:t xml:space="preserve"> or </w:t>
      </w:r>
      <w:proofErr w:type="spellStart"/>
      <w:r w:rsidRPr="000433EF">
        <w:t>Squal</w:t>
      </w:r>
      <w:r w:rsidRPr="000433EF">
        <w:rPr>
          <w:vertAlign w:val="subscript"/>
        </w:rPr>
        <w:t>ServingCell</w:t>
      </w:r>
      <w:proofErr w:type="spellEnd"/>
      <w:r w:rsidRPr="000433EF">
        <w:t xml:space="preserve"> &lt;= 0) and the </w:t>
      </w:r>
      <w:proofErr w:type="spellStart"/>
      <w:r w:rsidRPr="000433EF">
        <w:t>Srxlev</w:t>
      </w:r>
      <w:r w:rsidRPr="000433EF">
        <w:rPr>
          <w:vertAlign w:val="subscript"/>
        </w:rPr>
        <w:t>nonServingCell,x</w:t>
      </w:r>
      <w:proofErr w:type="spellEnd"/>
      <w:r w:rsidRPr="000433EF">
        <w:t xml:space="preserve"> of a cell on an evaluated lower absolute priority layer is greater than </w:t>
      </w:r>
      <w:proofErr w:type="spellStart"/>
      <w:r w:rsidRPr="000433EF">
        <w:t>Thresh</w:t>
      </w:r>
      <w:r w:rsidRPr="000433EF">
        <w:rPr>
          <w:vertAlign w:val="subscript"/>
        </w:rPr>
        <w:t>x,low</w:t>
      </w:r>
      <w:proofErr w:type="spellEnd"/>
      <w:r w:rsidRPr="000433EF">
        <w:t xml:space="preserve"> during a time interval </w:t>
      </w:r>
      <w:proofErr w:type="spellStart"/>
      <w:r w:rsidRPr="000433EF">
        <w:t>Treselection</w:t>
      </w:r>
      <w:proofErr w:type="spellEnd"/>
      <w:r w:rsidRPr="000433EF">
        <w:t>;</w:t>
      </w:r>
    </w:p>
    <w:p w14:paraId="0D96D7D2" w14:textId="77777777" w:rsidR="00FB4DB1" w:rsidRPr="000433EF" w:rsidRDefault="00FB4DB1" w:rsidP="00FB4DB1">
      <w:r w:rsidRPr="000433EF">
        <w:lastRenderedPageBreak/>
        <w:t>The following definitions apply for the layers for which both Thresh</w:t>
      </w:r>
      <w:r w:rsidRPr="000433EF">
        <w:rPr>
          <w:vertAlign w:val="subscript"/>
        </w:rPr>
        <w:t>x,high2</w:t>
      </w:r>
      <w:r w:rsidRPr="000433EF">
        <w:t xml:space="preserve"> and Thresh</w:t>
      </w:r>
      <w:r w:rsidRPr="000433EF">
        <w:rPr>
          <w:vertAlign w:val="subscript"/>
        </w:rPr>
        <w:t>x,low2</w:t>
      </w:r>
      <w:r w:rsidRPr="000433EF">
        <w:t xml:space="preserve"> are provided:</w:t>
      </w:r>
    </w:p>
    <w:p w14:paraId="6EE24796" w14:textId="77777777" w:rsidR="00FB4DB1" w:rsidRPr="000433EF" w:rsidRDefault="00FB4DB1" w:rsidP="00FB4DB1">
      <w:pPr>
        <w:pStyle w:val="B1"/>
      </w:pPr>
      <w:r w:rsidRPr="000433EF">
        <w:t>-</w:t>
      </w:r>
      <w:r w:rsidRPr="000433EF">
        <w:tab/>
        <w:t xml:space="preserve">Criterion 4: the </w:t>
      </w:r>
      <w:proofErr w:type="spellStart"/>
      <w:r w:rsidRPr="000433EF">
        <w:t>Squal</w:t>
      </w:r>
      <w:r w:rsidRPr="000433EF">
        <w:rPr>
          <w:vertAlign w:val="subscript"/>
        </w:rPr>
        <w:t>nonServingCell,x</w:t>
      </w:r>
      <w:proofErr w:type="spellEnd"/>
      <w:r w:rsidRPr="000433EF">
        <w:t xml:space="preserve"> of a cell on an evaluated higher absolute priority layer is greater than Thresh</w:t>
      </w:r>
      <w:r w:rsidRPr="000433EF">
        <w:rPr>
          <w:vertAlign w:val="subscript"/>
        </w:rPr>
        <w:t>x,high2</w:t>
      </w:r>
      <w:r w:rsidRPr="000433EF">
        <w:t xml:space="preserve"> during a time interval </w:t>
      </w:r>
      <w:proofErr w:type="spellStart"/>
      <w:r w:rsidRPr="000433EF">
        <w:t>Treselection</w:t>
      </w:r>
      <w:proofErr w:type="spellEnd"/>
      <w:r w:rsidRPr="000433EF">
        <w:t>;</w:t>
      </w:r>
    </w:p>
    <w:p w14:paraId="79E148F3" w14:textId="77777777" w:rsidR="00FB4DB1" w:rsidRPr="000433EF" w:rsidRDefault="00FB4DB1" w:rsidP="00FB4DB1">
      <w:pPr>
        <w:ind w:left="540" w:hanging="256"/>
      </w:pPr>
      <w:r w:rsidRPr="000433EF">
        <w:t>-</w:t>
      </w:r>
      <w:r w:rsidRPr="000433EF">
        <w:tab/>
        <w:t>Criterion 5: (</w:t>
      </w:r>
      <w:proofErr w:type="spellStart"/>
      <w:r w:rsidRPr="000433EF">
        <w:t>Squal</w:t>
      </w:r>
      <w:r w:rsidRPr="000433EF">
        <w:rPr>
          <w:vertAlign w:val="subscript"/>
        </w:rPr>
        <w:t>ServingCell</w:t>
      </w:r>
      <w:proofErr w:type="spellEnd"/>
      <w:r w:rsidRPr="000433EF">
        <w:t xml:space="preserve"> &lt; Thresh</w:t>
      </w:r>
      <w:r w:rsidRPr="000433EF">
        <w:rPr>
          <w:vertAlign w:val="subscript"/>
        </w:rPr>
        <w:t>serving,low2</w:t>
      </w:r>
      <w:r w:rsidRPr="000433EF">
        <w:t xml:space="preserve"> or </w:t>
      </w:r>
      <w:proofErr w:type="spellStart"/>
      <w:r w:rsidRPr="000433EF">
        <w:t>Srxlev</w:t>
      </w:r>
      <w:r w:rsidRPr="000433EF">
        <w:rPr>
          <w:sz w:val="13"/>
          <w:szCs w:val="13"/>
        </w:rPr>
        <w:t>ServingCell</w:t>
      </w:r>
      <w:proofErr w:type="spellEnd"/>
      <w:r w:rsidRPr="000433EF">
        <w:rPr>
          <w:sz w:val="13"/>
          <w:szCs w:val="13"/>
        </w:rPr>
        <w:t xml:space="preserve"> </w:t>
      </w:r>
      <w:r w:rsidRPr="000433EF">
        <w:t>&lt;= 0)</w:t>
      </w:r>
      <w:r w:rsidRPr="000433EF">
        <w:rPr>
          <w:color w:val="FF0000"/>
        </w:rPr>
        <w:t xml:space="preserve"> </w:t>
      </w:r>
      <w:r w:rsidRPr="000433EF">
        <w:t xml:space="preserve">and the </w:t>
      </w:r>
      <w:proofErr w:type="spellStart"/>
      <w:r w:rsidRPr="000433EF">
        <w:t>Squal</w:t>
      </w:r>
      <w:r w:rsidRPr="000433EF">
        <w:rPr>
          <w:vertAlign w:val="subscript"/>
        </w:rPr>
        <w:t>nonServingCell,x</w:t>
      </w:r>
      <w:proofErr w:type="spellEnd"/>
      <w:r w:rsidRPr="000433EF">
        <w:t xml:space="preserve"> of a cell on an evaluated lower absolute priority layer is greater than Thresh</w:t>
      </w:r>
      <w:r w:rsidRPr="000433EF">
        <w:rPr>
          <w:vertAlign w:val="subscript"/>
        </w:rPr>
        <w:t xml:space="preserve">x,low2 </w:t>
      </w:r>
      <w:r w:rsidRPr="000433EF">
        <w:t xml:space="preserve">during a time interval </w:t>
      </w:r>
      <w:proofErr w:type="spellStart"/>
      <w:r w:rsidRPr="000433EF">
        <w:t>Treselection</w:t>
      </w:r>
      <w:proofErr w:type="spellEnd"/>
      <w:r w:rsidRPr="000433EF">
        <w:t>;</w:t>
      </w:r>
    </w:p>
    <w:p w14:paraId="52B899D2" w14:textId="77777777" w:rsidR="00FB4DB1" w:rsidRPr="000433EF" w:rsidRDefault="00FB4DB1" w:rsidP="00FB4DB1">
      <w:r w:rsidRPr="000433EF">
        <w:t xml:space="preserve">Cell reselection to a cell on a higher absolute priority layer than the camped frequency shall be performed if criterion 1 </w:t>
      </w:r>
      <w:r w:rsidRPr="000433EF">
        <w:rPr>
          <w:lang w:eastAsia="zh-CN"/>
        </w:rPr>
        <w:t xml:space="preserve">or 4 </w:t>
      </w:r>
      <w:r w:rsidRPr="000433EF">
        <w:t>is fulfilled.</w:t>
      </w:r>
    </w:p>
    <w:p w14:paraId="0EF1FDC2" w14:textId="77777777" w:rsidR="00FB4DB1" w:rsidRPr="000433EF" w:rsidRDefault="00FB4DB1" w:rsidP="00FB4DB1">
      <w:r w:rsidRPr="000433EF">
        <w:t>...</w:t>
      </w:r>
    </w:p>
    <w:p w14:paraId="74A0C79A" w14:textId="77777777" w:rsidR="00FB4DB1" w:rsidRPr="000433EF" w:rsidRDefault="00FB4DB1" w:rsidP="00FB4DB1">
      <w:r w:rsidRPr="000433EF">
        <w:t xml:space="preserve">Cell reselection to a cell on a lower absolute priority layer than the camped frequency shall be performed if criterion 3 </w:t>
      </w:r>
      <w:r w:rsidRPr="000433EF">
        <w:rPr>
          <w:lang w:eastAsia="zh-CN"/>
        </w:rPr>
        <w:t xml:space="preserve">or 5 </w:t>
      </w:r>
      <w:r w:rsidRPr="000433EF">
        <w:t>is fulfilled.</w:t>
      </w:r>
    </w:p>
    <w:p w14:paraId="57164DC3" w14:textId="77777777" w:rsidR="00FB4DB1" w:rsidRPr="000433EF" w:rsidRDefault="00FB4DB1" w:rsidP="00FB4DB1">
      <w:r w:rsidRPr="000433EF">
        <w:t xml:space="preserve">If more than one cell meets the above criteria, the UE shall reselect the cell with the highest </w:t>
      </w:r>
      <w:proofErr w:type="spellStart"/>
      <w:r w:rsidRPr="000433EF">
        <w:t>Srxlev</w:t>
      </w:r>
      <w:r w:rsidRPr="000433EF">
        <w:rPr>
          <w:vertAlign w:val="subscript"/>
        </w:rPr>
        <w:t>nonServingCell,x</w:t>
      </w:r>
      <w:proofErr w:type="spellEnd"/>
      <w:r w:rsidRPr="000433EF">
        <w:t xml:space="preserve"> among the cells meeting the criteria on the highest absolute priority layer.</w:t>
      </w:r>
    </w:p>
    <w:p w14:paraId="0DB2248F" w14:textId="77777777" w:rsidR="00FB4DB1" w:rsidRPr="000433EF" w:rsidRDefault="00FB4DB1" w:rsidP="00FB4DB1">
      <w:pPr>
        <w:pStyle w:val="B1"/>
        <w:ind w:left="0" w:firstLine="0"/>
      </w:pPr>
      <w:r w:rsidRPr="000433EF">
        <w:t>The UE shall not perform cell reselection to cells for which the cell selection criterion S is not fulfilled.</w:t>
      </w:r>
    </w:p>
    <w:p w14:paraId="063138F3" w14:textId="77777777" w:rsidR="00FB4DB1" w:rsidRPr="000433EF" w:rsidRDefault="00FB4DB1" w:rsidP="00FB4DB1">
      <w:r w:rsidRPr="000433EF">
        <w:t>The UE shall not perform cell reselection until more than 1 second has elapsed since the UE camped on the current serving cell.</w:t>
      </w:r>
    </w:p>
    <w:p w14:paraId="29628231" w14:textId="77777777" w:rsidR="00FB4DB1" w:rsidRPr="000433EF" w:rsidRDefault="00FB4DB1" w:rsidP="00FB4DB1">
      <w:r w:rsidRPr="000433EF">
        <w:t>...</w:t>
      </w:r>
    </w:p>
    <w:p w14:paraId="43296951" w14:textId="77777777" w:rsidR="00FB4DB1" w:rsidRPr="000433EF" w:rsidRDefault="00FB4DB1" w:rsidP="00FB4DB1">
      <w:r w:rsidRPr="000433EF">
        <w:t>Cell reselection from UTRAN to E-UTRAN, for which Squal (RSRQ) based cell reselection parameters are broadcast in system information, shall be performed based on the Squal criteria (criterion 4 or 5) if the UE supports Squal based cell reselection from E-UTRAN to UTRAN. Otherwise, cell reselection to E-UTRAN shall be performed based on Srxlev criteria.</w:t>
      </w:r>
    </w:p>
    <w:p w14:paraId="26BA2843" w14:textId="77777777" w:rsidR="00FB4DB1" w:rsidRPr="000433EF" w:rsidRDefault="00FB4DB1" w:rsidP="00FB4DB1">
      <w:pPr>
        <w:pStyle w:val="H6"/>
      </w:pPr>
      <w:r w:rsidRPr="000433EF">
        <w:t>6.2.3.3a.3</w:t>
      </w:r>
      <w:r w:rsidRPr="000433EF">
        <w:tab/>
        <w:t>Test description</w:t>
      </w:r>
    </w:p>
    <w:p w14:paraId="4EA75207" w14:textId="77777777" w:rsidR="00FB4DB1" w:rsidRPr="000433EF" w:rsidRDefault="00FB4DB1" w:rsidP="00FB4DB1">
      <w:pPr>
        <w:pStyle w:val="H6"/>
      </w:pPr>
      <w:r w:rsidRPr="000433EF">
        <w:t>6.2.3.3a.3.1</w:t>
      </w:r>
      <w:r w:rsidRPr="000433EF">
        <w:tab/>
        <w:t>Pre-test conditions</w:t>
      </w:r>
    </w:p>
    <w:p w14:paraId="0402BF86" w14:textId="77777777" w:rsidR="00FB4DB1" w:rsidRPr="000433EF" w:rsidRDefault="00FB4DB1" w:rsidP="00FB4DB1">
      <w:pPr>
        <w:pStyle w:val="H6"/>
      </w:pPr>
      <w:r w:rsidRPr="000433EF">
        <w:t>System Simulator:</w:t>
      </w:r>
    </w:p>
    <w:p w14:paraId="787A1725" w14:textId="77777777" w:rsidR="00FB4DB1" w:rsidRPr="000433EF" w:rsidRDefault="00FB4DB1" w:rsidP="00FB4DB1">
      <w:pPr>
        <w:pStyle w:val="B2"/>
      </w:pPr>
      <w:r w:rsidRPr="000433EF">
        <w:t>-</w:t>
      </w:r>
      <w:r w:rsidRPr="000433EF">
        <w:tab/>
        <w:t>Cell 1 and Cell 5</w:t>
      </w:r>
    </w:p>
    <w:p w14:paraId="7ED6F1BB" w14:textId="77777777" w:rsidR="00FB4DB1" w:rsidRPr="000433EF" w:rsidRDefault="00FB4DB1" w:rsidP="00FB4DB1">
      <w:pPr>
        <w:pStyle w:val="H6"/>
      </w:pPr>
      <w:r w:rsidRPr="000433EF">
        <w:t>UE:</w:t>
      </w:r>
    </w:p>
    <w:p w14:paraId="1704868D" w14:textId="77777777" w:rsidR="00FB4DB1" w:rsidRPr="000433EF" w:rsidRDefault="00FB4DB1" w:rsidP="00FB4DB1">
      <w:r w:rsidRPr="000433EF">
        <w:t>None.</w:t>
      </w:r>
    </w:p>
    <w:p w14:paraId="23AA8D31" w14:textId="77777777" w:rsidR="00FB4DB1" w:rsidRPr="000433EF" w:rsidRDefault="00FB4DB1" w:rsidP="00FB4DB1">
      <w:pPr>
        <w:pStyle w:val="H6"/>
      </w:pPr>
      <w:r w:rsidRPr="000433EF">
        <w:t>Preamble:</w:t>
      </w:r>
    </w:p>
    <w:p w14:paraId="60F74C98" w14:textId="05932BC4" w:rsidR="00FB4DB1" w:rsidRPr="000433EF" w:rsidRDefault="00FB4DB1" w:rsidP="00FB4DB1">
      <w:pPr>
        <w:pStyle w:val="B1"/>
      </w:pPr>
      <w:r w:rsidRPr="000433EF">
        <w:t>-</w:t>
      </w:r>
      <w:r w:rsidRPr="000433EF">
        <w:tab/>
        <w:t xml:space="preserve">The UE is in state Registered, Idle mode according to section 4.5A.3A of TS </w:t>
      </w:r>
      <w:del w:id="3" w:author="Daiwei Zhou (周代卫)" w:date="2025-05-10T16:45:00Z">
        <w:r w:rsidRPr="000433EF" w:rsidDel="0035690A">
          <w:delText>1</w:delText>
        </w:r>
      </w:del>
      <w:ins w:id="4" w:author="Daiwei Zhou (周代卫)" w:date="2025-05-10T16:45:00Z">
        <w:r w:rsidR="0035690A">
          <w:t>3</w:t>
        </w:r>
      </w:ins>
      <w:r w:rsidRPr="000433EF">
        <w:t>6.508 [18] on Cell 5 (serving cell).</w:t>
      </w:r>
    </w:p>
    <w:p w14:paraId="0A423B1D" w14:textId="77777777" w:rsidR="00FB4DB1" w:rsidRPr="000433EF" w:rsidRDefault="00FB4DB1" w:rsidP="00FB4DB1">
      <w:pPr>
        <w:pStyle w:val="H6"/>
      </w:pPr>
      <w:r w:rsidRPr="000433EF">
        <w:t>6.2.3.3a.3.2</w:t>
      </w:r>
      <w:r w:rsidRPr="000433EF">
        <w:tab/>
        <w:t>Test procedure sequence</w:t>
      </w:r>
    </w:p>
    <w:p w14:paraId="29E27D7C" w14:textId="77777777" w:rsidR="00FB4DB1" w:rsidRPr="000433EF" w:rsidRDefault="00FB4DB1" w:rsidP="00FB4DB1">
      <w:r w:rsidRPr="000433EF">
        <w:t>Tables 6.2.3.3a.3.2-1 &amp; Table 6.2.3.3a.3.2-2 illustrate the downlink power levels and other changing parameters to be applied for the cells at various time instants of the test execution. Subsequent configurations marked "T1", "T2" and "T3" are applied at the points indicated in the Main behaviour description in Table 6.2.3.3a.3.2-3.</w:t>
      </w:r>
    </w:p>
    <w:p w14:paraId="70F4CF7E" w14:textId="77777777" w:rsidR="00FB4DB1" w:rsidRPr="000433EF" w:rsidRDefault="00FB4DB1" w:rsidP="00FB4DB1">
      <w:pPr>
        <w:pStyle w:val="TH"/>
        <w:rPr>
          <w:rFonts w:eastAsia="MS Gothic"/>
        </w:rPr>
      </w:pPr>
      <w:r w:rsidRPr="000433EF">
        <w:t>Table 6.2.3.3a.3.2-1: Time instances of cell power level and parameter changes for E-UTRA</w:t>
      </w:r>
      <w:r w:rsidRPr="000433EF">
        <w:rPr>
          <w:rFonts w:eastAsia="MS Gothic"/>
        </w:rPr>
        <w:t xml:space="preserve"> cell</w:t>
      </w:r>
    </w:p>
    <w:tbl>
      <w:tblPr>
        <w:tblW w:w="8496"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280"/>
        <w:gridCol w:w="1320"/>
        <w:gridCol w:w="1080"/>
        <w:gridCol w:w="3096"/>
      </w:tblGrid>
      <w:tr w:rsidR="00FB4DB1" w:rsidRPr="000433EF" w14:paraId="67933ACB" w14:textId="77777777" w:rsidTr="00675B11">
        <w:tc>
          <w:tcPr>
            <w:tcW w:w="720" w:type="dxa"/>
            <w:tcBorders>
              <w:top w:val="single" w:sz="4" w:space="0" w:color="auto"/>
              <w:bottom w:val="nil"/>
            </w:tcBorders>
          </w:tcPr>
          <w:p w14:paraId="7AC8FF9E" w14:textId="77777777" w:rsidR="00FB4DB1" w:rsidRPr="000433EF" w:rsidRDefault="00FB4DB1" w:rsidP="00675B11">
            <w:pPr>
              <w:pStyle w:val="TAH"/>
            </w:pPr>
          </w:p>
        </w:tc>
        <w:tc>
          <w:tcPr>
            <w:tcW w:w="2280" w:type="dxa"/>
            <w:tcBorders>
              <w:top w:val="single" w:sz="4" w:space="0" w:color="auto"/>
              <w:bottom w:val="nil"/>
            </w:tcBorders>
          </w:tcPr>
          <w:p w14:paraId="0C035181" w14:textId="77777777" w:rsidR="00FB4DB1" w:rsidRPr="000433EF" w:rsidRDefault="00FB4DB1" w:rsidP="00675B11">
            <w:pPr>
              <w:pStyle w:val="TAH"/>
            </w:pPr>
            <w:r w:rsidRPr="000433EF">
              <w:t>Parameter</w:t>
            </w:r>
          </w:p>
        </w:tc>
        <w:tc>
          <w:tcPr>
            <w:tcW w:w="1320" w:type="dxa"/>
            <w:tcBorders>
              <w:top w:val="single" w:sz="4" w:space="0" w:color="auto"/>
            </w:tcBorders>
          </w:tcPr>
          <w:p w14:paraId="765A7423" w14:textId="77777777" w:rsidR="00FB4DB1" w:rsidRPr="000433EF" w:rsidRDefault="00FB4DB1" w:rsidP="00675B11">
            <w:pPr>
              <w:pStyle w:val="TAH"/>
            </w:pPr>
            <w:r w:rsidRPr="000433EF">
              <w:t>Unit</w:t>
            </w:r>
          </w:p>
        </w:tc>
        <w:tc>
          <w:tcPr>
            <w:tcW w:w="1080" w:type="dxa"/>
            <w:tcBorders>
              <w:top w:val="single" w:sz="4" w:space="0" w:color="auto"/>
            </w:tcBorders>
          </w:tcPr>
          <w:p w14:paraId="07265E5A" w14:textId="77777777" w:rsidR="00FB4DB1" w:rsidRPr="000433EF" w:rsidRDefault="00FB4DB1" w:rsidP="00675B11">
            <w:pPr>
              <w:pStyle w:val="TAH"/>
            </w:pPr>
            <w:r w:rsidRPr="000433EF">
              <w:t>Cell 1</w:t>
            </w:r>
          </w:p>
        </w:tc>
        <w:tc>
          <w:tcPr>
            <w:tcW w:w="3096" w:type="dxa"/>
            <w:tcBorders>
              <w:top w:val="single" w:sz="4" w:space="0" w:color="auto"/>
              <w:bottom w:val="nil"/>
            </w:tcBorders>
          </w:tcPr>
          <w:p w14:paraId="65FE4B14" w14:textId="77777777" w:rsidR="00FB4DB1" w:rsidRPr="000433EF" w:rsidRDefault="00FB4DB1" w:rsidP="00675B11">
            <w:pPr>
              <w:pStyle w:val="TAH"/>
            </w:pPr>
            <w:r w:rsidRPr="000433EF">
              <w:t>Remark</w:t>
            </w:r>
          </w:p>
        </w:tc>
      </w:tr>
      <w:tr w:rsidR="00FB4DB1" w:rsidRPr="000433EF" w14:paraId="7154DA78" w14:textId="77777777" w:rsidTr="00675B11">
        <w:tc>
          <w:tcPr>
            <w:tcW w:w="720" w:type="dxa"/>
            <w:vMerge w:val="restart"/>
            <w:tcBorders>
              <w:top w:val="single" w:sz="4" w:space="0" w:color="auto"/>
            </w:tcBorders>
            <w:vAlign w:val="center"/>
          </w:tcPr>
          <w:p w14:paraId="1643799B" w14:textId="77777777" w:rsidR="00FB4DB1" w:rsidRPr="000433EF" w:rsidRDefault="00FB4DB1" w:rsidP="00675B11">
            <w:pPr>
              <w:pStyle w:val="TAH"/>
            </w:pPr>
            <w:r w:rsidRPr="000433EF">
              <w:t>T1</w:t>
            </w:r>
          </w:p>
        </w:tc>
        <w:tc>
          <w:tcPr>
            <w:tcW w:w="2280" w:type="dxa"/>
            <w:tcBorders>
              <w:top w:val="single" w:sz="4" w:space="0" w:color="auto"/>
              <w:bottom w:val="single" w:sz="4" w:space="0" w:color="auto"/>
            </w:tcBorders>
            <w:vAlign w:val="center"/>
          </w:tcPr>
          <w:p w14:paraId="359CEC73" w14:textId="77777777" w:rsidR="00FB4DB1" w:rsidRPr="000433EF" w:rsidRDefault="00FB4DB1" w:rsidP="00675B11">
            <w:pPr>
              <w:pStyle w:val="TAL"/>
            </w:pPr>
            <w:r w:rsidRPr="000433EF">
              <w:t>Cell-specific RS EPRE</w:t>
            </w:r>
          </w:p>
        </w:tc>
        <w:tc>
          <w:tcPr>
            <w:tcW w:w="1320" w:type="dxa"/>
            <w:tcBorders>
              <w:top w:val="single" w:sz="4" w:space="0" w:color="auto"/>
              <w:bottom w:val="single" w:sz="4" w:space="0" w:color="auto"/>
            </w:tcBorders>
            <w:vAlign w:val="center"/>
          </w:tcPr>
          <w:p w14:paraId="6027DA02" w14:textId="77777777" w:rsidR="00FB4DB1" w:rsidRPr="000433EF" w:rsidRDefault="00FB4DB1" w:rsidP="00675B11">
            <w:pPr>
              <w:pStyle w:val="TAL"/>
              <w:jc w:val="center"/>
            </w:pPr>
            <w:r w:rsidRPr="000433EF">
              <w:t>dBm/15kHz</w:t>
            </w:r>
          </w:p>
        </w:tc>
        <w:tc>
          <w:tcPr>
            <w:tcW w:w="1080" w:type="dxa"/>
            <w:tcBorders>
              <w:top w:val="single" w:sz="4" w:space="0" w:color="auto"/>
              <w:bottom w:val="single" w:sz="4" w:space="0" w:color="auto"/>
            </w:tcBorders>
            <w:vAlign w:val="center"/>
          </w:tcPr>
          <w:p w14:paraId="73E35D95" w14:textId="77777777" w:rsidR="00FB4DB1" w:rsidRPr="000433EF" w:rsidRDefault="00FB4DB1" w:rsidP="00675B11">
            <w:pPr>
              <w:pStyle w:val="TAL"/>
              <w:jc w:val="center"/>
            </w:pPr>
            <w:r w:rsidRPr="000433EF">
              <w:t>-85</w:t>
            </w:r>
          </w:p>
        </w:tc>
        <w:tc>
          <w:tcPr>
            <w:tcW w:w="3096" w:type="dxa"/>
            <w:vMerge w:val="restart"/>
            <w:tcBorders>
              <w:top w:val="single" w:sz="4" w:space="0" w:color="auto"/>
            </w:tcBorders>
          </w:tcPr>
          <w:p w14:paraId="748A1BAE" w14:textId="77777777" w:rsidR="00FB4DB1" w:rsidRPr="000433EF" w:rsidRDefault="00FB4DB1" w:rsidP="00675B11">
            <w:pPr>
              <w:pStyle w:val="TAL"/>
            </w:pPr>
            <w:r w:rsidRPr="000433EF">
              <w:t xml:space="preserve">Squal </w:t>
            </w:r>
            <w:proofErr w:type="spellStart"/>
            <w:r w:rsidRPr="000433EF">
              <w:rPr>
                <w:vertAlign w:val="subscript"/>
              </w:rPr>
              <w:t>nonServingCell</w:t>
            </w:r>
            <w:proofErr w:type="spellEnd"/>
            <w:r w:rsidRPr="000433EF">
              <w:rPr>
                <w:vertAlign w:val="subscript"/>
              </w:rPr>
              <w:t>, Cell1</w:t>
            </w:r>
            <w:r w:rsidRPr="000433EF">
              <w:t xml:space="preserve"> &gt; Thresh </w:t>
            </w:r>
            <w:r w:rsidRPr="000433EF">
              <w:rPr>
                <w:vertAlign w:val="subscript"/>
              </w:rPr>
              <w:t xml:space="preserve">Cell1,low2 </w:t>
            </w:r>
            <w:r w:rsidRPr="000433EF">
              <w:t>(4 dB)</w:t>
            </w:r>
          </w:p>
        </w:tc>
      </w:tr>
      <w:tr w:rsidR="00FB4DB1" w:rsidRPr="000433EF" w14:paraId="2694CEA7" w14:textId="77777777" w:rsidTr="00675B11">
        <w:tc>
          <w:tcPr>
            <w:tcW w:w="720" w:type="dxa"/>
            <w:vMerge/>
            <w:vAlign w:val="center"/>
          </w:tcPr>
          <w:p w14:paraId="5F4E1BF6" w14:textId="77777777" w:rsidR="00FB4DB1" w:rsidRPr="000433EF" w:rsidRDefault="00FB4DB1" w:rsidP="00675B11">
            <w:pPr>
              <w:pStyle w:val="TAH"/>
            </w:pPr>
          </w:p>
        </w:tc>
        <w:tc>
          <w:tcPr>
            <w:tcW w:w="2280" w:type="dxa"/>
            <w:tcBorders>
              <w:top w:val="single" w:sz="4" w:space="0" w:color="auto"/>
              <w:bottom w:val="single" w:sz="4" w:space="0" w:color="auto"/>
            </w:tcBorders>
          </w:tcPr>
          <w:p w14:paraId="52939BA3" w14:textId="77777777" w:rsidR="00FB4DB1" w:rsidRPr="000433EF" w:rsidRDefault="00FB4DB1" w:rsidP="00675B11">
            <w:pPr>
              <w:pStyle w:val="TAL"/>
            </w:pPr>
            <w:r w:rsidRPr="000433EF">
              <w:t>RSRQ</w:t>
            </w:r>
          </w:p>
        </w:tc>
        <w:tc>
          <w:tcPr>
            <w:tcW w:w="1320" w:type="dxa"/>
            <w:tcBorders>
              <w:top w:val="single" w:sz="4" w:space="0" w:color="auto"/>
              <w:bottom w:val="single" w:sz="4" w:space="0" w:color="auto"/>
            </w:tcBorders>
          </w:tcPr>
          <w:p w14:paraId="03C68BF1" w14:textId="77777777" w:rsidR="00FB4DB1" w:rsidRPr="000433EF" w:rsidRDefault="00FB4DB1" w:rsidP="00675B11">
            <w:pPr>
              <w:pStyle w:val="TAL"/>
              <w:jc w:val="center"/>
            </w:pPr>
            <w:r w:rsidRPr="000433EF">
              <w:t>dB</w:t>
            </w:r>
          </w:p>
        </w:tc>
        <w:tc>
          <w:tcPr>
            <w:tcW w:w="1080" w:type="dxa"/>
            <w:tcBorders>
              <w:top w:val="single" w:sz="4" w:space="0" w:color="auto"/>
              <w:bottom w:val="single" w:sz="4" w:space="0" w:color="auto"/>
            </w:tcBorders>
          </w:tcPr>
          <w:p w14:paraId="72F35A37" w14:textId="77777777" w:rsidR="00FB4DB1" w:rsidRPr="000433EF" w:rsidDel="0047401C" w:rsidRDefault="00FB4DB1" w:rsidP="00675B11">
            <w:pPr>
              <w:pStyle w:val="TAL"/>
              <w:jc w:val="center"/>
            </w:pPr>
            <w:r w:rsidRPr="000433EF">
              <w:rPr>
                <w:lang w:eastAsia="zh-CN"/>
              </w:rPr>
              <w:t>-3</w:t>
            </w:r>
          </w:p>
        </w:tc>
        <w:tc>
          <w:tcPr>
            <w:tcW w:w="3096" w:type="dxa"/>
            <w:vMerge/>
          </w:tcPr>
          <w:p w14:paraId="7CD8DCA0" w14:textId="77777777" w:rsidR="00FB4DB1" w:rsidRPr="000433EF" w:rsidRDefault="00FB4DB1" w:rsidP="00675B11">
            <w:pPr>
              <w:pStyle w:val="TAL"/>
            </w:pPr>
          </w:p>
        </w:tc>
      </w:tr>
      <w:tr w:rsidR="00FB4DB1" w:rsidRPr="000433EF" w14:paraId="4E354270" w14:textId="77777777" w:rsidTr="00675B11">
        <w:tc>
          <w:tcPr>
            <w:tcW w:w="720" w:type="dxa"/>
            <w:vMerge/>
            <w:vAlign w:val="center"/>
          </w:tcPr>
          <w:p w14:paraId="35C89F21" w14:textId="77777777" w:rsidR="00FB4DB1" w:rsidRPr="000433EF" w:rsidRDefault="00FB4DB1" w:rsidP="00675B11">
            <w:pPr>
              <w:pStyle w:val="TAH"/>
            </w:pPr>
          </w:p>
        </w:tc>
        <w:tc>
          <w:tcPr>
            <w:tcW w:w="2280" w:type="dxa"/>
            <w:tcBorders>
              <w:top w:val="single" w:sz="4" w:space="0" w:color="auto"/>
              <w:bottom w:val="single" w:sz="4" w:space="0" w:color="auto"/>
            </w:tcBorders>
          </w:tcPr>
          <w:p w14:paraId="6C8D933F" w14:textId="77777777" w:rsidR="00FB4DB1" w:rsidRPr="000433EF" w:rsidRDefault="00FB4DB1" w:rsidP="00675B11">
            <w:pPr>
              <w:pStyle w:val="TAL"/>
            </w:pPr>
            <w:r w:rsidRPr="000433EF">
              <w:t>Qqualmin</w:t>
            </w:r>
          </w:p>
        </w:tc>
        <w:tc>
          <w:tcPr>
            <w:tcW w:w="1320" w:type="dxa"/>
            <w:tcBorders>
              <w:top w:val="single" w:sz="4" w:space="0" w:color="auto"/>
              <w:bottom w:val="single" w:sz="4" w:space="0" w:color="auto"/>
            </w:tcBorders>
          </w:tcPr>
          <w:p w14:paraId="0E56C510" w14:textId="77777777" w:rsidR="00FB4DB1" w:rsidRPr="000433EF" w:rsidRDefault="00FB4DB1" w:rsidP="00675B11">
            <w:pPr>
              <w:pStyle w:val="TAL"/>
              <w:jc w:val="center"/>
            </w:pPr>
            <w:r w:rsidRPr="000433EF">
              <w:t>dB</w:t>
            </w:r>
          </w:p>
        </w:tc>
        <w:tc>
          <w:tcPr>
            <w:tcW w:w="1080" w:type="dxa"/>
            <w:tcBorders>
              <w:top w:val="single" w:sz="4" w:space="0" w:color="auto"/>
              <w:bottom w:val="single" w:sz="4" w:space="0" w:color="auto"/>
            </w:tcBorders>
          </w:tcPr>
          <w:p w14:paraId="31D29CF4" w14:textId="77777777" w:rsidR="00FB4DB1" w:rsidRPr="000433EF" w:rsidRDefault="00FB4DB1" w:rsidP="00675B11">
            <w:pPr>
              <w:pStyle w:val="TAL"/>
              <w:jc w:val="center"/>
              <w:rPr>
                <w:lang w:eastAsia="zh-CN"/>
              </w:rPr>
            </w:pPr>
            <w:r w:rsidRPr="000433EF">
              <w:rPr>
                <w:lang w:eastAsia="zh-CN"/>
              </w:rPr>
              <w:t>-20</w:t>
            </w:r>
          </w:p>
        </w:tc>
        <w:tc>
          <w:tcPr>
            <w:tcW w:w="3096" w:type="dxa"/>
            <w:vMerge/>
          </w:tcPr>
          <w:p w14:paraId="77DC0192" w14:textId="77777777" w:rsidR="00FB4DB1" w:rsidRPr="000433EF" w:rsidRDefault="00FB4DB1" w:rsidP="00675B11">
            <w:pPr>
              <w:pStyle w:val="TAL"/>
            </w:pPr>
          </w:p>
        </w:tc>
      </w:tr>
      <w:tr w:rsidR="00FB4DB1" w:rsidRPr="000433EF" w14:paraId="0B576844" w14:textId="77777777" w:rsidTr="00675B11">
        <w:tc>
          <w:tcPr>
            <w:tcW w:w="720" w:type="dxa"/>
            <w:vMerge/>
            <w:vAlign w:val="center"/>
          </w:tcPr>
          <w:p w14:paraId="6C429B07" w14:textId="77777777" w:rsidR="00FB4DB1" w:rsidRPr="000433EF" w:rsidRDefault="00FB4DB1" w:rsidP="00675B11">
            <w:pPr>
              <w:pStyle w:val="TAH"/>
            </w:pPr>
          </w:p>
        </w:tc>
        <w:tc>
          <w:tcPr>
            <w:tcW w:w="2280" w:type="dxa"/>
            <w:tcBorders>
              <w:top w:val="single" w:sz="4" w:space="0" w:color="auto"/>
              <w:bottom w:val="single" w:sz="4" w:space="0" w:color="auto"/>
            </w:tcBorders>
            <w:vAlign w:val="center"/>
          </w:tcPr>
          <w:p w14:paraId="52423B4D" w14:textId="77777777" w:rsidR="00FB4DB1" w:rsidRPr="000433EF" w:rsidRDefault="00FB4DB1" w:rsidP="00675B11">
            <w:pPr>
              <w:pStyle w:val="TAC"/>
              <w:jc w:val="left"/>
            </w:pPr>
            <w:proofErr w:type="spellStart"/>
            <w:r w:rsidRPr="000433EF">
              <w:t>Noc</w:t>
            </w:r>
            <w:proofErr w:type="spellEnd"/>
          </w:p>
        </w:tc>
        <w:tc>
          <w:tcPr>
            <w:tcW w:w="1320" w:type="dxa"/>
            <w:tcBorders>
              <w:top w:val="single" w:sz="4" w:space="0" w:color="auto"/>
              <w:bottom w:val="single" w:sz="4" w:space="0" w:color="auto"/>
            </w:tcBorders>
          </w:tcPr>
          <w:p w14:paraId="51E9D835" w14:textId="77777777" w:rsidR="00FB4DB1" w:rsidRPr="000433EF" w:rsidRDefault="00FB4DB1" w:rsidP="00675B11">
            <w:pPr>
              <w:pStyle w:val="TAC"/>
            </w:pPr>
            <w:r w:rsidRPr="000433EF">
              <w:t>dBm/15kHz</w:t>
            </w:r>
          </w:p>
        </w:tc>
        <w:tc>
          <w:tcPr>
            <w:tcW w:w="1080" w:type="dxa"/>
            <w:tcBorders>
              <w:top w:val="single" w:sz="4" w:space="0" w:color="auto"/>
              <w:bottom w:val="single" w:sz="4" w:space="0" w:color="auto"/>
            </w:tcBorders>
          </w:tcPr>
          <w:p w14:paraId="13183DED" w14:textId="77777777" w:rsidR="00FB4DB1" w:rsidRPr="000433EF" w:rsidDel="00895813" w:rsidRDefault="00FB4DB1" w:rsidP="00675B11">
            <w:pPr>
              <w:pStyle w:val="TAC"/>
              <w:rPr>
                <w:lang w:eastAsia="zh-CN"/>
              </w:rPr>
            </w:pPr>
            <w:r w:rsidRPr="000433EF">
              <w:rPr>
                <w:lang w:eastAsia="zh-CN"/>
              </w:rPr>
              <w:t>Off</w:t>
            </w:r>
          </w:p>
        </w:tc>
        <w:tc>
          <w:tcPr>
            <w:tcW w:w="3096" w:type="dxa"/>
            <w:vMerge/>
            <w:tcBorders>
              <w:bottom w:val="single" w:sz="4" w:space="0" w:color="auto"/>
            </w:tcBorders>
          </w:tcPr>
          <w:p w14:paraId="240C6A51" w14:textId="77777777" w:rsidR="00FB4DB1" w:rsidRPr="000433EF" w:rsidRDefault="00FB4DB1" w:rsidP="00675B11">
            <w:pPr>
              <w:pStyle w:val="TAC"/>
            </w:pPr>
          </w:p>
        </w:tc>
      </w:tr>
      <w:tr w:rsidR="00FB4DB1" w:rsidRPr="000433EF" w14:paraId="13374679" w14:textId="77777777" w:rsidTr="00675B11">
        <w:trPr>
          <w:trHeight w:val="246"/>
        </w:trPr>
        <w:tc>
          <w:tcPr>
            <w:tcW w:w="720" w:type="dxa"/>
            <w:vMerge w:val="restart"/>
            <w:tcBorders>
              <w:top w:val="single" w:sz="4" w:space="0" w:color="auto"/>
            </w:tcBorders>
            <w:vAlign w:val="center"/>
          </w:tcPr>
          <w:p w14:paraId="3347AD14" w14:textId="77777777" w:rsidR="00FB4DB1" w:rsidRPr="000433EF" w:rsidRDefault="00FB4DB1" w:rsidP="00675B11">
            <w:pPr>
              <w:pStyle w:val="TAH"/>
            </w:pPr>
            <w:r w:rsidRPr="000433EF">
              <w:t>T2</w:t>
            </w:r>
          </w:p>
        </w:tc>
        <w:tc>
          <w:tcPr>
            <w:tcW w:w="2280" w:type="dxa"/>
            <w:tcBorders>
              <w:top w:val="single" w:sz="4" w:space="0" w:color="auto"/>
            </w:tcBorders>
            <w:vAlign w:val="center"/>
          </w:tcPr>
          <w:p w14:paraId="5FC7B0D4" w14:textId="77777777" w:rsidR="00FB4DB1" w:rsidRPr="000433EF" w:rsidRDefault="00FB4DB1" w:rsidP="00675B11">
            <w:pPr>
              <w:pStyle w:val="TAL"/>
            </w:pPr>
            <w:r w:rsidRPr="000433EF">
              <w:t>Cell-specific RS EPRE</w:t>
            </w:r>
          </w:p>
        </w:tc>
        <w:tc>
          <w:tcPr>
            <w:tcW w:w="1320" w:type="dxa"/>
            <w:tcBorders>
              <w:top w:val="single" w:sz="4" w:space="0" w:color="auto"/>
            </w:tcBorders>
            <w:vAlign w:val="center"/>
          </w:tcPr>
          <w:p w14:paraId="0AD7A9AF" w14:textId="77777777" w:rsidR="00FB4DB1" w:rsidRPr="000433EF" w:rsidRDefault="00FB4DB1" w:rsidP="00675B11">
            <w:pPr>
              <w:pStyle w:val="TAL"/>
              <w:jc w:val="center"/>
            </w:pPr>
            <w:r w:rsidRPr="000433EF">
              <w:t>dBm/15kHz</w:t>
            </w:r>
          </w:p>
        </w:tc>
        <w:tc>
          <w:tcPr>
            <w:tcW w:w="1080" w:type="dxa"/>
            <w:tcBorders>
              <w:top w:val="single" w:sz="4" w:space="0" w:color="auto"/>
            </w:tcBorders>
            <w:vAlign w:val="center"/>
          </w:tcPr>
          <w:p w14:paraId="0E954AEF" w14:textId="77777777" w:rsidR="00FB4DB1" w:rsidRPr="000433EF" w:rsidRDefault="00FB4DB1" w:rsidP="00675B11">
            <w:pPr>
              <w:pStyle w:val="TAL"/>
              <w:jc w:val="center"/>
            </w:pPr>
            <w:r w:rsidRPr="000433EF">
              <w:t>-115</w:t>
            </w:r>
          </w:p>
        </w:tc>
        <w:tc>
          <w:tcPr>
            <w:tcW w:w="3096" w:type="dxa"/>
            <w:tcBorders>
              <w:top w:val="single" w:sz="4" w:space="0" w:color="auto"/>
            </w:tcBorders>
            <w:vAlign w:val="center"/>
          </w:tcPr>
          <w:p w14:paraId="10687AAF" w14:textId="77777777" w:rsidR="00FB4DB1" w:rsidRPr="000433EF" w:rsidRDefault="00FB4DB1" w:rsidP="00675B11">
            <w:pPr>
              <w:pStyle w:val="TAL"/>
            </w:pPr>
          </w:p>
        </w:tc>
      </w:tr>
      <w:tr w:rsidR="00FB4DB1" w:rsidRPr="000433EF" w14:paraId="263A0FCF" w14:textId="77777777" w:rsidTr="00675B11">
        <w:trPr>
          <w:trHeight w:val="165"/>
        </w:trPr>
        <w:tc>
          <w:tcPr>
            <w:tcW w:w="720" w:type="dxa"/>
            <w:vMerge/>
            <w:vAlign w:val="center"/>
          </w:tcPr>
          <w:p w14:paraId="4A973A97" w14:textId="77777777" w:rsidR="00FB4DB1" w:rsidRPr="000433EF" w:rsidRDefault="00FB4DB1" w:rsidP="00675B11">
            <w:pPr>
              <w:pStyle w:val="TAH"/>
            </w:pPr>
          </w:p>
        </w:tc>
        <w:tc>
          <w:tcPr>
            <w:tcW w:w="2280" w:type="dxa"/>
            <w:tcBorders>
              <w:top w:val="single" w:sz="4" w:space="0" w:color="auto"/>
            </w:tcBorders>
            <w:vAlign w:val="center"/>
          </w:tcPr>
          <w:p w14:paraId="26AF9A42" w14:textId="77777777" w:rsidR="00FB4DB1" w:rsidRPr="000433EF" w:rsidRDefault="00FB4DB1" w:rsidP="00675B11">
            <w:pPr>
              <w:pStyle w:val="TAL"/>
            </w:pPr>
            <w:r w:rsidRPr="000433EF">
              <w:t>RSRQ</w:t>
            </w:r>
          </w:p>
        </w:tc>
        <w:tc>
          <w:tcPr>
            <w:tcW w:w="1320" w:type="dxa"/>
            <w:tcBorders>
              <w:top w:val="single" w:sz="4" w:space="0" w:color="auto"/>
            </w:tcBorders>
            <w:vAlign w:val="center"/>
          </w:tcPr>
          <w:p w14:paraId="39BDA2EE" w14:textId="77777777" w:rsidR="00FB4DB1" w:rsidRPr="000433EF" w:rsidRDefault="00FB4DB1" w:rsidP="00675B11">
            <w:pPr>
              <w:pStyle w:val="TAL"/>
              <w:jc w:val="center"/>
            </w:pPr>
            <w:r w:rsidRPr="000433EF">
              <w:t>dB</w:t>
            </w:r>
          </w:p>
        </w:tc>
        <w:tc>
          <w:tcPr>
            <w:tcW w:w="1080" w:type="dxa"/>
            <w:tcBorders>
              <w:top w:val="single" w:sz="4" w:space="0" w:color="auto"/>
            </w:tcBorders>
            <w:vAlign w:val="center"/>
          </w:tcPr>
          <w:p w14:paraId="3B204CD8" w14:textId="77777777" w:rsidR="00FB4DB1" w:rsidRPr="000433EF" w:rsidRDefault="00FB4DB1" w:rsidP="00675B11">
            <w:pPr>
              <w:pStyle w:val="TAL"/>
              <w:jc w:val="center"/>
            </w:pPr>
            <w:r w:rsidRPr="000433EF">
              <w:t>-3</w:t>
            </w:r>
          </w:p>
        </w:tc>
        <w:tc>
          <w:tcPr>
            <w:tcW w:w="3096" w:type="dxa"/>
            <w:tcBorders>
              <w:top w:val="single" w:sz="4" w:space="0" w:color="auto"/>
            </w:tcBorders>
            <w:vAlign w:val="center"/>
          </w:tcPr>
          <w:p w14:paraId="6130BFC7" w14:textId="77777777" w:rsidR="00FB4DB1" w:rsidRPr="000433EF" w:rsidRDefault="00FB4DB1" w:rsidP="00675B11">
            <w:pPr>
              <w:pStyle w:val="TAL"/>
            </w:pPr>
          </w:p>
        </w:tc>
      </w:tr>
      <w:tr w:rsidR="00FB4DB1" w:rsidRPr="000433EF" w14:paraId="5C2EE3F4" w14:textId="77777777" w:rsidTr="00675B11">
        <w:tc>
          <w:tcPr>
            <w:tcW w:w="720" w:type="dxa"/>
            <w:vMerge w:val="restart"/>
            <w:tcBorders>
              <w:top w:val="single" w:sz="4" w:space="0" w:color="auto"/>
            </w:tcBorders>
            <w:vAlign w:val="center"/>
          </w:tcPr>
          <w:p w14:paraId="1C7D3BDD" w14:textId="77777777" w:rsidR="00FB4DB1" w:rsidRPr="000433EF" w:rsidRDefault="00FB4DB1" w:rsidP="00675B11">
            <w:pPr>
              <w:pStyle w:val="TAH"/>
            </w:pPr>
            <w:r w:rsidRPr="000433EF">
              <w:t>T3</w:t>
            </w:r>
          </w:p>
        </w:tc>
        <w:tc>
          <w:tcPr>
            <w:tcW w:w="2280" w:type="dxa"/>
            <w:tcBorders>
              <w:top w:val="single" w:sz="4" w:space="0" w:color="auto"/>
              <w:bottom w:val="single" w:sz="4" w:space="0" w:color="auto"/>
            </w:tcBorders>
            <w:vAlign w:val="center"/>
          </w:tcPr>
          <w:p w14:paraId="0B6E4197" w14:textId="77777777" w:rsidR="00FB4DB1" w:rsidRPr="000433EF" w:rsidRDefault="00FB4DB1" w:rsidP="00675B11">
            <w:pPr>
              <w:pStyle w:val="TAL"/>
            </w:pPr>
            <w:r w:rsidRPr="000433EF">
              <w:t>Cell-specific RS EPRE</w:t>
            </w:r>
          </w:p>
        </w:tc>
        <w:tc>
          <w:tcPr>
            <w:tcW w:w="1320" w:type="dxa"/>
            <w:tcBorders>
              <w:top w:val="single" w:sz="4" w:space="0" w:color="auto"/>
              <w:bottom w:val="single" w:sz="4" w:space="0" w:color="auto"/>
            </w:tcBorders>
            <w:vAlign w:val="center"/>
          </w:tcPr>
          <w:p w14:paraId="1FD6E917" w14:textId="77777777" w:rsidR="00FB4DB1" w:rsidRPr="000433EF" w:rsidRDefault="00FB4DB1" w:rsidP="00675B11">
            <w:pPr>
              <w:pStyle w:val="TAL"/>
              <w:jc w:val="center"/>
            </w:pPr>
            <w:r w:rsidRPr="000433EF">
              <w:t>dBm/15kHz</w:t>
            </w:r>
          </w:p>
        </w:tc>
        <w:tc>
          <w:tcPr>
            <w:tcW w:w="1080" w:type="dxa"/>
            <w:tcBorders>
              <w:top w:val="single" w:sz="4" w:space="0" w:color="auto"/>
              <w:bottom w:val="single" w:sz="4" w:space="0" w:color="auto"/>
            </w:tcBorders>
            <w:vAlign w:val="center"/>
          </w:tcPr>
          <w:p w14:paraId="12B8E9C8" w14:textId="77777777" w:rsidR="00FB4DB1" w:rsidRPr="000433EF" w:rsidRDefault="00FB4DB1" w:rsidP="00675B11">
            <w:pPr>
              <w:pStyle w:val="TAL"/>
              <w:jc w:val="center"/>
            </w:pPr>
            <w:r w:rsidRPr="000433EF">
              <w:t>-85</w:t>
            </w:r>
          </w:p>
        </w:tc>
        <w:tc>
          <w:tcPr>
            <w:tcW w:w="3096" w:type="dxa"/>
            <w:tcBorders>
              <w:top w:val="single" w:sz="4" w:space="0" w:color="auto"/>
              <w:bottom w:val="single" w:sz="4" w:space="0" w:color="auto"/>
            </w:tcBorders>
          </w:tcPr>
          <w:p w14:paraId="5AED49A3" w14:textId="77777777" w:rsidR="00FB4DB1" w:rsidRPr="000433EF" w:rsidRDefault="00FB4DB1" w:rsidP="00675B11">
            <w:pPr>
              <w:pStyle w:val="TAL"/>
            </w:pPr>
          </w:p>
        </w:tc>
      </w:tr>
      <w:tr w:rsidR="00FB4DB1" w:rsidRPr="000433EF" w14:paraId="3C51C6E3" w14:textId="77777777" w:rsidTr="00675B11">
        <w:tc>
          <w:tcPr>
            <w:tcW w:w="720" w:type="dxa"/>
            <w:vMerge/>
            <w:vAlign w:val="center"/>
          </w:tcPr>
          <w:p w14:paraId="0DEBFD82" w14:textId="77777777" w:rsidR="00FB4DB1" w:rsidRPr="000433EF" w:rsidRDefault="00FB4DB1" w:rsidP="00675B11">
            <w:pPr>
              <w:pStyle w:val="TAL"/>
              <w:rPr>
                <w:b/>
                <w:bCs/>
              </w:rPr>
            </w:pPr>
          </w:p>
        </w:tc>
        <w:tc>
          <w:tcPr>
            <w:tcW w:w="2280" w:type="dxa"/>
            <w:tcBorders>
              <w:top w:val="single" w:sz="4" w:space="0" w:color="auto"/>
              <w:bottom w:val="single" w:sz="4" w:space="0" w:color="auto"/>
            </w:tcBorders>
          </w:tcPr>
          <w:p w14:paraId="31690CFD" w14:textId="77777777" w:rsidR="00FB4DB1" w:rsidRPr="000433EF" w:rsidRDefault="00FB4DB1" w:rsidP="00675B11">
            <w:pPr>
              <w:pStyle w:val="TAL"/>
            </w:pPr>
            <w:r w:rsidRPr="000433EF">
              <w:t>RSRQ</w:t>
            </w:r>
          </w:p>
        </w:tc>
        <w:tc>
          <w:tcPr>
            <w:tcW w:w="1320" w:type="dxa"/>
            <w:tcBorders>
              <w:top w:val="single" w:sz="4" w:space="0" w:color="auto"/>
              <w:bottom w:val="single" w:sz="4" w:space="0" w:color="auto"/>
            </w:tcBorders>
          </w:tcPr>
          <w:p w14:paraId="2624188F" w14:textId="77777777" w:rsidR="00FB4DB1" w:rsidRPr="000433EF" w:rsidRDefault="00FB4DB1" w:rsidP="00675B11">
            <w:pPr>
              <w:pStyle w:val="TAL"/>
              <w:jc w:val="center"/>
            </w:pPr>
            <w:r w:rsidRPr="000433EF">
              <w:t>dB</w:t>
            </w:r>
          </w:p>
        </w:tc>
        <w:tc>
          <w:tcPr>
            <w:tcW w:w="1080" w:type="dxa"/>
            <w:tcBorders>
              <w:top w:val="single" w:sz="4" w:space="0" w:color="auto"/>
              <w:bottom w:val="single" w:sz="4" w:space="0" w:color="auto"/>
            </w:tcBorders>
          </w:tcPr>
          <w:p w14:paraId="51CEE6D6" w14:textId="77777777" w:rsidR="00FB4DB1" w:rsidRPr="000433EF" w:rsidDel="0047401C" w:rsidRDefault="00FB4DB1" w:rsidP="00675B11">
            <w:pPr>
              <w:pStyle w:val="TAL"/>
              <w:jc w:val="center"/>
            </w:pPr>
            <w:r w:rsidRPr="000433EF">
              <w:rPr>
                <w:lang w:eastAsia="zh-CN"/>
              </w:rPr>
              <w:t>-3</w:t>
            </w:r>
          </w:p>
        </w:tc>
        <w:tc>
          <w:tcPr>
            <w:tcW w:w="3096" w:type="dxa"/>
            <w:tcBorders>
              <w:top w:val="single" w:sz="4" w:space="0" w:color="auto"/>
              <w:bottom w:val="single" w:sz="4" w:space="0" w:color="auto"/>
            </w:tcBorders>
          </w:tcPr>
          <w:p w14:paraId="097A8520" w14:textId="77777777" w:rsidR="00FB4DB1" w:rsidRPr="000433EF" w:rsidRDefault="00FB4DB1" w:rsidP="00675B11">
            <w:pPr>
              <w:pStyle w:val="TAL"/>
            </w:pPr>
            <w:r w:rsidRPr="000433EF">
              <w:t xml:space="preserve">S </w:t>
            </w:r>
            <w:proofErr w:type="spellStart"/>
            <w:r w:rsidRPr="000433EF">
              <w:rPr>
                <w:vertAlign w:val="subscript"/>
              </w:rPr>
              <w:t>nonServingCell</w:t>
            </w:r>
            <w:proofErr w:type="spellEnd"/>
            <w:r w:rsidRPr="000433EF">
              <w:rPr>
                <w:vertAlign w:val="subscript"/>
              </w:rPr>
              <w:t>, Cell1</w:t>
            </w:r>
            <w:r w:rsidRPr="000433EF">
              <w:t xml:space="preserve"> &gt; Thresh </w:t>
            </w:r>
            <w:r w:rsidRPr="000433EF">
              <w:rPr>
                <w:vertAlign w:val="subscript"/>
              </w:rPr>
              <w:t>Cell1,high2</w:t>
            </w:r>
          </w:p>
        </w:tc>
      </w:tr>
    </w:tbl>
    <w:p w14:paraId="2847B707" w14:textId="77777777" w:rsidR="00FB4DB1" w:rsidRPr="000433EF" w:rsidRDefault="00FB4DB1" w:rsidP="00FB4DB1"/>
    <w:p w14:paraId="624542BC" w14:textId="77777777" w:rsidR="00FB4DB1" w:rsidRPr="000433EF" w:rsidRDefault="00FB4DB1" w:rsidP="00FB4DB1">
      <w:pPr>
        <w:pStyle w:val="TH"/>
        <w:rPr>
          <w:rFonts w:eastAsia="MS Gothic"/>
        </w:rPr>
      </w:pPr>
      <w:r w:rsidRPr="000433EF">
        <w:lastRenderedPageBreak/>
        <w:t>Table 6.2.3.3a.3.2-2: Time instances of cell power level and parameter changes for UTRA</w:t>
      </w:r>
      <w:r w:rsidRPr="000433EF">
        <w:rPr>
          <w:rFonts w:eastAsia="MS Gothic"/>
        </w:rPr>
        <w:t xml:space="preserve"> cell</w:t>
      </w:r>
    </w:p>
    <w:tbl>
      <w:tblPr>
        <w:tblW w:w="8496"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136"/>
        <w:gridCol w:w="1464"/>
        <w:gridCol w:w="1080"/>
        <w:gridCol w:w="3096"/>
      </w:tblGrid>
      <w:tr w:rsidR="00FB4DB1" w:rsidRPr="000433EF" w14:paraId="2F7C2BA5" w14:textId="77777777" w:rsidTr="00675B11">
        <w:tc>
          <w:tcPr>
            <w:tcW w:w="720" w:type="dxa"/>
            <w:tcBorders>
              <w:top w:val="single" w:sz="4" w:space="0" w:color="auto"/>
              <w:bottom w:val="nil"/>
            </w:tcBorders>
          </w:tcPr>
          <w:p w14:paraId="161E132C" w14:textId="77777777" w:rsidR="00FB4DB1" w:rsidRPr="000433EF" w:rsidRDefault="00FB4DB1" w:rsidP="00675B11">
            <w:pPr>
              <w:pStyle w:val="TAH"/>
            </w:pPr>
          </w:p>
        </w:tc>
        <w:tc>
          <w:tcPr>
            <w:tcW w:w="2136" w:type="dxa"/>
            <w:tcBorders>
              <w:top w:val="single" w:sz="4" w:space="0" w:color="auto"/>
              <w:bottom w:val="nil"/>
            </w:tcBorders>
          </w:tcPr>
          <w:p w14:paraId="1AD22F8A" w14:textId="77777777" w:rsidR="00FB4DB1" w:rsidRPr="000433EF" w:rsidRDefault="00FB4DB1" w:rsidP="00675B11">
            <w:pPr>
              <w:pStyle w:val="TAH"/>
            </w:pPr>
            <w:r w:rsidRPr="000433EF">
              <w:t>Parameter</w:t>
            </w:r>
          </w:p>
        </w:tc>
        <w:tc>
          <w:tcPr>
            <w:tcW w:w="1464" w:type="dxa"/>
            <w:tcBorders>
              <w:top w:val="single" w:sz="4" w:space="0" w:color="auto"/>
            </w:tcBorders>
          </w:tcPr>
          <w:p w14:paraId="0C768F96" w14:textId="77777777" w:rsidR="00FB4DB1" w:rsidRPr="000433EF" w:rsidRDefault="00FB4DB1" w:rsidP="00675B11">
            <w:pPr>
              <w:pStyle w:val="TAH"/>
            </w:pPr>
            <w:r w:rsidRPr="000433EF">
              <w:t>Unit</w:t>
            </w:r>
          </w:p>
        </w:tc>
        <w:tc>
          <w:tcPr>
            <w:tcW w:w="1080" w:type="dxa"/>
            <w:tcBorders>
              <w:top w:val="single" w:sz="4" w:space="0" w:color="auto"/>
            </w:tcBorders>
          </w:tcPr>
          <w:p w14:paraId="3B6F27C9" w14:textId="77777777" w:rsidR="00FB4DB1" w:rsidRPr="000433EF" w:rsidRDefault="00FB4DB1" w:rsidP="00675B11">
            <w:pPr>
              <w:pStyle w:val="TAH"/>
            </w:pPr>
            <w:r w:rsidRPr="000433EF">
              <w:t>Cell 5</w:t>
            </w:r>
          </w:p>
        </w:tc>
        <w:tc>
          <w:tcPr>
            <w:tcW w:w="3096" w:type="dxa"/>
            <w:tcBorders>
              <w:top w:val="single" w:sz="4" w:space="0" w:color="auto"/>
              <w:bottom w:val="nil"/>
            </w:tcBorders>
          </w:tcPr>
          <w:p w14:paraId="32563000" w14:textId="77777777" w:rsidR="00FB4DB1" w:rsidRPr="000433EF" w:rsidRDefault="00FB4DB1" w:rsidP="00675B11">
            <w:pPr>
              <w:pStyle w:val="TAH"/>
            </w:pPr>
            <w:r w:rsidRPr="000433EF">
              <w:t>Remark</w:t>
            </w:r>
          </w:p>
        </w:tc>
      </w:tr>
      <w:tr w:rsidR="00FB4DB1" w:rsidRPr="000433EF" w14:paraId="39FD6FFF" w14:textId="77777777" w:rsidTr="00675B11">
        <w:tc>
          <w:tcPr>
            <w:tcW w:w="720" w:type="dxa"/>
            <w:vMerge w:val="restart"/>
            <w:tcBorders>
              <w:top w:val="single" w:sz="4" w:space="0" w:color="auto"/>
            </w:tcBorders>
            <w:vAlign w:val="center"/>
          </w:tcPr>
          <w:p w14:paraId="49A322E5" w14:textId="77777777" w:rsidR="00FB4DB1" w:rsidRPr="000433EF" w:rsidRDefault="00FB4DB1" w:rsidP="00675B11">
            <w:pPr>
              <w:pStyle w:val="TAH"/>
            </w:pPr>
            <w:r w:rsidRPr="000433EF">
              <w:t>T1</w:t>
            </w:r>
          </w:p>
        </w:tc>
        <w:tc>
          <w:tcPr>
            <w:tcW w:w="2136" w:type="dxa"/>
            <w:tcBorders>
              <w:top w:val="single" w:sz="4" w:space="0" w:color="auto"/>
              <w:bottom w:val="single" w:sz="4" w:space="0" w:color="auto"/>
            </w:tcBorders>
            <w:vAlign w:val="center"/>
          </w:tcPr>
          <w:p w14:paraId="127E8FC0" w14:textId="77777777" w:rsidR="00FB4DB1" w:rsidRPr="000433EF" w:rsidRDefault="00FB4DB1" w:rsidP="00675B11">
            <w:pPr>
              <w:pStyle w:val="TAL"/>
            </w:pPr>
            <w:proofErr w:type="spellStart"/>
            <w:r w:rsidRPr="000433EF">
              <w:t>CPICH_Ec</w:t>
            </w:r>
            <w:proofErr w:type="spellEnd"/>
          </w:p>
        </w:tc>
        <w:tc>
          <w:tcPr>
            <w:tcW w:w="1464" w:type="dxa"/>
            <w:tcBorders>
              <w:top w:val="single" w:sz="4" w:space="0" w:color="auto"/>
              <w:bottom w:val="single" w:sz="4" w:space="0" w:color="auto"/>
            </w:tcBorders>
            <w:vAlign w:val="center"/>
          </w:tcPr>
          <w:p w14:paraId="1C5D6316" w14:textId="77777777" w:rsidR="00FB4DB1" w:rsidRPr="000433EF" w:rsidRDefault="00FB4DB1" w:rsidP="00675B11">
            <w:pPr>
              <w:pStyle w:val="TAL"/>
              <w:jc w:val="center"/>
            </w:pPr>
            <w:r w:rsidRPr="000433EF">
              <w:t>dBm/3.84 MHz</w:t>
            </w:r>
          </w:p>
        </w:tc>
        <w:tc>
          <w:tcPr>
            <w:tcW w:w="1080" w:type="dxa"/>
            <w:tcBorders>
              <w:top w:val="single" w:sz="4" w:space="0" w:color="auto"/>
              <w:bottom w:val="single" w:sz="4" w:space="0" w:color="auto"/>
            </w:tcBorders>
            <w:vAlign w:val="center"/>
          </w:tcPr>
          <w:p w14:paraId="45AF0E85" w14:textId="77777777" w:rsidR="00FB4DB1" w:rsidRPr="000433EF" w:rsidRDefault="00FB4DB1" w:rsidP="00675B11">
            <w:pPr>
              <w:pStyle w:val="TAL"/>
              <w:jc w:val="center"/>
            </w:pPr>
            <w:r w:rsidRPr="000433EF">
              <w:t>-80</w:t>
            </w:r>
          </w:p>
        </w:tc>
        <w:tc>
          <w:tcPr>
            <w:tcW w:w="3096" w:type="dxa"/>
            <w:vMerge w:val="restart"/>
            <w:tcBorders>
              <w:top w:val="single" w:sz="4" w:space="0" w:color="auto"/>
            </w:tcBorders>
          </w:tcPr>
          <w:p w14:paraId="67CCE1C0" w14:textId="77777777" w:rsidR="00FB4DB1" w:rsidRPr="000433EF" w:rsidRDefault="00FB4DB1" w:rsidP="00675B11">
            <w:pPr>
              <w:pStyle w:val="TAL"/>
            </w:pPr>
            <w:proofErr w:type="spellStart"/>
            <w:r w:rsidRPr="000433EF">
              <w:t>Squal</w:t>
            </w:r>
            <w:r w:rsidRPr="000433EF">
              <w:rPr>
                <w:vertAlign w:val="subscript"/>
              </w:rPr>
              <w:t>ServingCell</w:t>
            </w:r>
            <w:proofErr w:type="spellEnd"/>
            <w:r w:rsidRPr="000433EF">
              <w:t xml:space="preserve"> &lt; Thresh</w:t>
            </w:r>
            <w:r w:rsidRPr="000433EF">
              <w:rPr>
                <w:vertAlign w:val="subscript"/>
              </w:rPr>
              <w:t xml:space="preserve">Serving,low2 </w:t>
            </w:r>
            <w:r w:rsidRPr="000433EF">
              <w:t>(25 dB)</w:t>
            </w:r>
          </w:p>
        </w:tc>
      </w:tr>
      <w:tr w:rsidR="00FB4DB1" w:rsidRPr="000433EF" w14:paraId="253D2AFF" w14:textId="77777777" w:rsidTr="00675B11">
        <w:tc>
          <w:tcPr>
            <w:tcW w:w="720" w:type="dxa"/>
            <w:vMerge/>
            <w:vAlign w:val="center"/>
          </w:tcPr>
          <w:p w14:paraId="4ABE5D08" w14:textId="77777777" w:rsidR="00FB4DB1" w:rsidRPr="000433EF" w:rsidRDefault="00FB4DB1" w:rsidP="00675B11">
            <w:pPr>
              <w:pStyle w:val="TAH"/>
            </w:pPr>
          </w:p>
        </w:tc>
        <w:tc>
          <w:tcPr>
            <w:tcW w:w="2136" w:type="dxa"/>
            <w:tcBorders>
              <w:top w:val="single" w:sz="4" w:space="0" w:color="auto"/>
              <w:bottom w:val="single" w:sz="4" w:space="0" w:color="auto"/>
            </w:tcBorders>
            <w:vAlign w:val="center"/>
          </w:tcPr>
          <w:p w14:paraId="0403DC1E" w14:textId="77777777" w:rsidR="00FB4DB1" w:rsidRPr="000433EF" w:rsidRDefault="00FB4DB1" w:rsidP="00675B11">
            <w:pPr>
              <w:pStyle w:val="TAL"/>
            </w:pPr>
            <w:r w:rsidRPr="000433EF">
              <w:rPr>
                <w:lang w:eastAsia="zh-CN"/>
              </w:rPr>
              <w:t>P-CCPCH</w:t>
            </w:r>
          </w:p>
        </w:tc>
        <w:tc>
          <w:tcPr>
            <w:tcW w:w="1464" w:type="dxa"/>
            <w:tcBorders>
              <w:top w:val="single" w:sz="4" w:space="0" w:color="auto"/>
              <w:bottom w:val="single" w:sz="4" w:space="0" w:color="auto"/>
            </w:tcBorders>
            <w:vAlign w:val="center"/>
          </w:tcPr>
          <w:p w14:paraId="23202711" w14:textId="77777777" w:rsidR="00FB4DB1" w:rsidRPr="000433EF" w:rsidRDefault="00FB4DB1" w:rsidP="00675B11">
            <w:pPr>
              <w:pStyle w:val="TAL"/>
              <w:jc w:val="center"/>
            </w:pPr>
            <w:r w:rsidRPr="000433EF">
              <w:t>dBm/</w:t>
            </w:r>
            <w:r w:rsidRPr="000433EF">
              <w:rPr>
                <w:lang w:eastAsia="zh-CN"/>
              </w:rPr>
              <w:t>1.28</w:t>
            </w:r>
            <w:r w:rsidRPr="000433EF">
              <w:t xml:space="preserve"> MHz</w:t>
            </w:r>
          </w:p>
        </w:tc>
        <w:tc>
          <w:tcPr>
            <w:tcW w:w="1080" w:type="dxa"/>
            <w:tcBorders>
              <w:top w:val="single" w:sz="4" w:space="0" w:color="auto"/>
              <w:bottom w:val="single" w:sz="4" w:space="0" w:color="auto"/>
            </w:tcBorders>
            <w:vAlign w:val="center"/>
          </w:tcPr>
          <w:p w14:paraId="23878B8C" w14:textId="77777777" w:rsidR="00FB4DB1" w:rsidRPr="000433EF" w:rsidRDefault="00FB4DB1" w:rsidP="00675B11">
            <w:pPr>
              <w:pStyle w:val="TAL"/>
              <w:jc w:val="center"/>
            </w:pPr>
            <w:r w:rsidRPr="000433EF">
              <w:rPr>
                <w:lang w:eastAsia="zh-CN"/>
              </w:rPr>
              <w:t>-82</w:t>
            </w:r>
          </w:p>
        </w:tc>
        <w:tc>
          <w:tcPr>
            <w:tcW w:w="3096" w:type="dxa"/>
            <w:vMerge/>
          </w:tcPr>
          <w:p w14:paraId="22014191" w14:textId="77777777" w:rsidR="00FB4DB1" w:rsidRPr="000433EF" w:rsidRDefault="00FB4DB1" w:rsidP="00675B11">
            <w:pPr>
              <w:pStyle w:val="TAL"/>
            </w:pPr>
          </w:p>
        </w:tc>
      </w:tr>
      <w:tr w:rsidR="00FB4DB1" w:rsidRPr="000433EF" w14:paraId="1C8ED0B3" w14:textId="77777777" w:rsidTr="00675B11">
        <w:tc>
          <w:tcPr>
            <w:tcW w:w="720" w:type="dxa"/>
            <w:vMerge/>
            <w:vAlign w:val="center"/>
          </w:tcPr>
          <w:p w14:paraId="36A751E1" w14:textId="77777777" w:rsidR="00FB4DB1" w:rsidRPr="000433EF" w:rsidRDefault="00FB4DB1" w:rsidP="00675B11">
            <w:pPr>
              <w:pStyle w:val="TAH"/>
            </w:pPr>
          </w:p>
        </w:tc>
        <w:tc>
          <w:tcPr>
            <w:tcW w:w="2136" w:type="dxa"/>
            <w:tcBorders>
              <w:top w:val="single" w:sz="4" w:space="0" w:color="auto"/>
              <w:bottom w:val="single" w:sz="4" w:space="0" w:color="auto"/>
            </w:tcBorders>
          </w:tcPr>
          <w:p w14:paraId="4BFCE507" w14:textId="77777777" w:rsidR="00FB4DB1" w:rsidRPr="000433EF" w:rsidRDefault="00FB4DB1" w:rsidP="00675B11">
            <w:pPr>
              <w:pStyle w:val="TAL"/>
            </w:pPr>
            <w:proofErr w:type="spellStart"/>
            <w:r w:rsidRPr="000433EF">
              <w:t>CPICH_Ec</w:t>
            </w:r>
            <w:proofErr w:type="spellEnd"/>
            <w:r w:rsidRPr="000433EF">
              <w:t>/No</w:t>
            </w:r>
          </w:p>
        </w:tc>
        <w:tc>
          <w:tcPr>
            <w:tcW w:w="1464" w:type="dxa"/>
            <w:tcBorders>
              <w:top w:val="single" w:sz="4" w:space="0" w:color="auto"/>
              <w:bottom w:val="single" w:sz="4" w:space="0" w:color="auto"/>
            </w:tcBorders>
          </w:tcPr>
          <w:p w14:paraId="3FEB118A" w14:textId="77777777" w:rsidR="00FB4DB1" w:rsidRPr="000433EF" w:rsidRDefault="00FB4DB1" w:rsidP="00675B11">
            <w:pPr>
              <w:pStyle w:val="TAL"/>
              <w:jc w:val="center"/>
            </w:pPr>
            <w:r w:rsidRPr="000433EF">
              <w:t>dB</w:t>
            </w:r>
          </w:p>
        </w:tc>
        <w:tc>
          <w:tcPr>
            <w:tcW w:w="1080" w:type="dxa"/>
            <w:tcBorders>
              <w:top w:val="single" w:sz="4" w:space="0" w:color="auto"/>
              <w:bottom w:val="single" w:sz="4" w:space="0" w:color="auto"/>
            </w:tcBorders>
          </w:tcPr>
          <w:p w14:paraId="380CA65D" w14:textId="77777777" w:rsidR="00FB4DB1" w:rsidRPr="000433EF" w:rsidRDefault="00FB4DB1" w:rsidP="00675B11">
            <w:pPr>
              <w:pStyle w:val="TAL"/>
              <w:jc w:val="center"/>
            </w:pPr>
            <w:r w:rsidRPr="000433EF">
              <w:t>-2.89</w:t>
            </w:r>
          </w:p>
        </w:tc>
        <w:tc>
          <w:tcPr>
            <w:tcW w:w="3096" w:type="dxa"/>
            <w:vMerge/>
          </w:tcPr>
          <w:p w14:paraId="5856FF59" w14:textId="77777777" w:rsidR="00FB4DB1" w:rsidRPr="000433EF" w:rsidRDefault="00FB4DB1" w:rsidP="00675B11">
            <w:pPr>
              <w:pStyle w:val="TAL"/>
            </w:pPr>
          </w:p>
        </w:tc>
      </w:tr>
      <w:tr w:rsidR="00FB4DB1" w:rsidRPr="000433EF" w14:paraId="6988A271" w14:textId="77777777" w:rsidTr="00675B11">
        <w:tc>
          <w:tcPr>
            <w:tcW w:w="720" w:type="dxa"/>
            <w:vMerge/>
            <w:vAlign w:val="center"/>
          </w:tcPr>
          <w:p w14:paraId="2DE934ED" w14:textId="77777777" w:rsidR="00FB4DB1" w:rsidRPr="000433EF" w:rsidRDefault="00FB4DB1" w:rsidP="00675B11">
            <w:pPr>
              <w:pStyle w:val="TAH"/>
            </w:pPr>
          </w:p>
        </w:tc>
        <w:tc>
          <w:tcPr>
            <w:tcW w:w="2136" w:type="dxa"/>
            <w:tcBorders>
              <w:top w:val="single" w:sz="4" w:space="0" w:color="auto"/>
              <w:bottom w:val="single" w:sz="4" w:space="0" w:color="auto"/>
            </w:tcBorders>
          </w:tcPr>
          <w:p w14:paraId="66A03007" w14:textId="77777777" w:rsidR="00FB4DB1" w:rsidRPr="000433EF" w:rsidRDefault="00FB4DB1" w:rsidP="00675B11">
            <w:pPr>
              <w:pStyle w:val="TAL"/>
            </w:pPr>
            <w:r w:rsidRPr="000433EF">
              <w:t>Qrxlevmin</w:t>
            </w:r>
          </w:p>
        </w:tc>
        <w:tc>
          <w:tcPr>
            <w:tcW w:w="1464" w:type="dxa"/>
            <w:tcBorders>
              <w:top w:val="single" w:sz="4" w:space="0" w:color="auto"/>
              <w:bottom w:val="single" w:sz="4" w:space="0" w:color="auto"/>
            </w:tcBorders>
          </w:tcPr>
          <w:p w14:paraId="2A5F64C5" w14:textId="77777777" w:rsidR="00FB4DB1" w:rsidRPr="000433EF" w:rsidRDefault="00FB4DB1" w:rsidP="00675B11">
            <w:pPr>
              <w:pStyle w:val="TAL"/>
              <w:jc w:val="center"/>
            </w:pPr>
            <w:r w:rsidRPr="000433EF">
              <w:t>dBm</w:t>
            </w:r>
          </w:p>
        </w:tc>
        <w:tc>
          <w:tcPr>
            <w:tcW w:w="1080" w:type="dxa"/>
            <w:tcBorders>
              <w:top w:val="single" w:sz="4" w:space="0" w:color="auto"/>
              <w:bottom w:val="single" w:sz="4" w:space="0" w:color="auto"/>
            </w:tcBorders>
          </w:tcPr>
          <w:p w14:paraId="28A9A672" w14:textId="77777777" w:rsidR="00FB4DB1" w:rsidRPr="000433EF" w:rsidRDefault="00FB4DB1" w:rsidP="00675B11">
            <w:pPr>
              <w:pStyle w:val="TAL"/>
              <w:jc w:val="center"/>
            </w:pPr>
            <w:r w:rsidRPr="000433EF">
              <w:t>-99</w:t>
            </w:r>
          </w:p>
        </w:tc>
        <w:tc>
          <w:tcPr>
            <w:tcW w:w="3096" w:type="dxa"/>
            <w:vMerge/>
          </w:tcPr>
          <w:p w14:paraId="0F6324D4" w14:textId="77777777" w:rsidR="00FB4DB1" w:rsidRPr="000433EF" w:rsidRDefault="00FB4DB1" w:rsidP="00675B11">
            <w:pPr>
              <w:pStyle w:val="TAL"/>
            </w:pPr>
          </w:p>
        </w:tc>
      </w:tr>
      <w:tr w:rsidR="00FB4DB1" w:rsidRPr="000433EF" w14:paraId="32AC3D07" w14:textId="77777777" w:rsidTr="00675B11">
        <w:tc>
          <w:tcPr>
            <w:tcW w:w="720" w:type="dxa"/>
            <w:vMerge/>
            <w:vAlign w:val="center"/>
          </w:tcPr>
          <w:p w14:paraId="39CCC98E" w14:textId="77777777" w:rsidR="00FB4DB1" w:rsidRPr="000433EF" w:rsidRDefault="00FB4DB1" w:rsidP="00675B11">
            <w:pPr>
              <w:pStyle w:val="TAH"/>
            </w:pPr>
          </w:p>
        </w:tc>
        <w:tc>
          <w:tcPr>
            <w:tcW w:w="2136" w:type="dxa"/>
            <w:tcBorders>
              <w:top w:val="single" w:sz="4" w:space="0" w:color="auto"/>
              <w:bottom w:val="single" w:sz="4" w:space="0" w:color="auto"/>
            </w:tcBorders>
          </w:tcPr>
          <w:p w14:paraId="005D13C6" w14:textId="77777777" w:rsidR="00FB4DB1" w:rsidRPr="000433EF" w:rsidRDefault="00FB4DB1" w:rsidP="00675B11">
            <w:pPr>
              <w:pStyle w:val="TAL"/>
            </w:pPr>
            <w:r w:rsidRPr="000433EF">
              <w:t>Qqualmin</w:t>
            </w:r>
          </w:p>
        </w:tc>
        <w:tc>
          <w:tcPr>
            <w:tcW w:w="1464" w:type="dxa"/>
            <w:tcBorders>
              <w:top w:val="single" w:sz="4" w:space="0" w:color="auto"/>
              <w:bottom w:val="single" w:sz="4" w:space="0" w:color="auto"/>
            </w:tcBorders>
          </w:tcPr>
          <w:p w14:paraId="0DCC357A" w14:textId="77777777" w:rsidR="00FB4DB1" w:rsidRPr="000433EF" w:rsidRDefault="00FB4DB1" w:rsidP="00675B11">
            <w:pPr>
              <w:pStyle w:val="TAL"/>
              <w:jc w:val="center"/>
            </w:pPr>
            <w:r w:rsidRPr="000433EF">
              <w:t>dB</w:t>
            </w:r>
          </w:p>
        </w:tc>
        <w:tc>
          <w:tcPr>
            <w:tcW w:w="1080" w:type="dxa"/>
            <w:tcBorders>
              <w:top w:val="single" w:sz="4" w:space="0" w:color="auto"/>
              <w:bottom w:val="single" w:sz="4" w:space="0" w:color="auto"/>
            </w:tcBorders>
          </w:tcPr>
          <w:p w14:paraId="6E2C32AE" w14:textId="77777777" w:rsidR="00FB4DB1" w:rsidRPr="000433EF" w:rsidRDefault="00FB4DB1" w:rsidP="00675B11">
            <w:pPr>
              <w:pStyle w:val="TAL"/>
              <w:jc w:val="center"/>
            </w:pPr>
            <w:r w:rsidRPr="000433EF">
              <w:t>-20</w:t>
            </w:r>
          </w:p>
        </w:tc>
        <w:tc>
          <w:tcPr>
            <w:tcW w:w="3096" w:type="dxa"/>
            <w:vMerge/>
          </w:tcPr>
          <w:p w14:paraId="30A12F9C" w14:textId="77777777" w:rsidR="00FB4DB1" w:rsidRPr="000433EF" w:rsidRDefault="00FB4DB1" w:rsidP="00675B11">
            <w:pPr>
              <w:pStyle w:val="TAL"/>
            </w:pPr>
          </w:p>
        </w:tc>
      </w:tr>
      <w:tr w:rsidR="00FB4DB1" w:rsidRPr="000433EF" w14:paraId="00DAE810" w14:textId="77777777" w:rsidTr="00675B11">
        <w:tc>
          <w:tcPr>
            <w:tcW w:w="720" w:type="dxa"/>
            <w:vMerge/>
            <w:vAlign w:val="center"/>
          </w:tcPr>
          <w:p w14:paraId="14AE08B7" w14:textId="77777777" w:rsidR="00FB4DB1" w:rsidRPr="000433EF" w:rsidRDefault="00FB4DB1" w:rsidP="00675B11">
            <w:pPr>
              <w:pStyle w:val="TAH"/>
            </w:pPr>
          </w:p>
        </w:tc>
        <w:tc>
          <w:tcPr>
            <w:tcW w:w="2136" w:type="dxa"/>
            <w:tcBorders>
              <w:top w:val="single" w:sz="4" w:space="0" w:color="auto"/>
              <w:bottom w:val="single" w:sz="4" w:space="0" w:color="auto"/>
            </w:tcBorders>
          </w:tcPr>
          <w:p w14:paraId="73911FC8" w14:textId="77777777" w:rsidR="00FB4DB1" w:rsidRPr="000433EF" w:rsidRDefault="00FB4DB1" w:rsidP="00675B11">
            <w:pPr>
              <w:pStyle w:val="TAC"/>
              <w:jc w:val="left"/>
            </w:pPr>
            <w:proofErr w:type="spellStart"/>
            <w:r w:rsidRPr="000433EF">
              <w:t>Ioc</w:t>
            </w:r>
            <w:proofErr w:type="spellEnd"/>
          </w:p>
        </w:tc>
        <w:tc>
          <w:tcPr>
            <w:tcW w:w="1464" w:type="dxa"/>
            <w:tcBorders>
              <w:top w:val="single" w:sz="4" w:space="0" w:color="auto"/>
              <w:bottom w:val="single" w:sz="4" w:space="0" w:color="auto"/>
            </w:tcBorders>
          </w:tcPr>
          <w:p w14:paraId="217D2A8D" w14:textId="77777777" w:rsidR="00FB4DB1" w:rsidRPr="000433EF" w:rsidRDefault="00FB4DB1" w:rsidP="00675B11">
            <w:pPr>
              <w:pStyle w:val="TAC"/>
            </w:pPr>
            <w:r w:rsidRPr="000433EF">
              <w:t>dBm/3.84MHz</w:t>
            </w:r>
          </w:p>
        </w:tc>
        <w:tc>
          <w:tcPr>
            <w:tcW w:w="1080" w:type="dxa"/>
            <w:tcBorders>
              <w:top w:val="single" w:sz="4" w:space="0" w:color="auto"/>
              <w:bottom w:val="single" w:sz="4" w:space="0" w:color="auto"/>
            </w:tcBorders>
          </w:tcPr>
          <w:p w14:paraId="59D63677" w14:textId="77777777" w:rsidR="00FB4DB1" w:rsidRPr="000433EF" w:rsidDel="00895813" w:rsidRDefault="00FB4DB1" w:rsidP="00675B11">
            <w:pPr>
              <w:pStyle w:val="TAC"/>
            </w:pPr>
            <w:r w:rsidRPr="000433EF">
              <w:t>off</w:t>
            </w:r>
          </w:p>
        </w:tc>
        <w:tc>
          <w:tcPr>
            <w:tcW w:w="3096" w:type="dxa"/>
            <w:vMerge/>
            <w:tcBorders>
              <w:bottom w:val="single" w:sz="4" w:space="0" w:color="auto"/>
            </w:tcBorders>
          </w:tcPr>
          <w:p w14:paraId="09F46BDE" w14:textId="77777777" w:rsidR="00FB4DB1" w:rsidRPr="000433EF" w:rsidRDefault="00FB4DB1" w:rsidP="00675B11">
            <w:pPr>
              <w:pStyle w:val="TAC"/>
            </w:pPr>
          </w:p>
        </w:tc>
      </w:tr>
      <w:tr w:rsidR="00FB4DB1" w:rsidRPr="000433EF" w14:paraId="74899C4C" w14:textId="77777777" w:rsidTr="00675B11">
        <w:tc>
          <w:tcPr>
            <w:tcW w:w="720" w:type="dxa"/>
            <w:vMerge w:val="restart"/>
            <w:tcBorders>
              <w:top w:val="single" w:sz="4" w:space="0" w:color="auto"/>
            </w:tcBorders>
            <w:vAlign w:val="center"/>
          </w:tcPr>
          <w:p w14:paraId="69055B11" w14:textId="77777777" w:rsidR="00FB4DB1" w:rsidRPr="000433EF" w:rsidRDefault="00FB4DB1" w:rsidP="00675B11">
            <w:pPr>
              <w:pStyle w:val="TAH"/>
            </w:pPr>
            <w:r w:rsidRPr="000433EF">
              <w:t>T2</w:t>
            </w:r>
          </w:p>
        </w:tc>
        <w:tc>
          <w:tcPr>
            <w:tcW w:w="2136" w:type="dxa"/>
            <w:tcBorders>
              <w:top w:val="single" w:sz="4" w:space="0" w:color="auto"/>
              <w:bottom w:val="single" w:sz="4" w:space="0" w:color="auto"/>
            </w:tcBorders>
            <w:vAlign w:val="center"/>
          </w:tcPr>
          <w:p w14:paraId="0D83904B" w14:textId="77777777" w:rsidR="00FB4DB1" w:rsidRPr="000433EF" w:rsidRDefault="00FB4DB1" w:rsidP="00675B11">
            <w:pPr>
              <w:pStyle w:val="TAL"/>
            </w:pPr>
            <w:proofErr w:type="spellStart"/>
            <w:r w:rsidRPr="000433EF">
              <w:t>CPICH_Ec</w:t>
            </w:r>
            <w:proofErr w:type="spellEnd"/>
          </w:p>
        </w:tc>
        <w:tc>
          <w:tcPr>
            <w:tcW w:w="1464" w:type="dxa"/>
            <w:tcBorders>
              <w:top w:val="single" w:sz="4" w:space="0" w:color="auto"/>
              <w:bottom w:val="single" w:sz="4" w:space="0" w:color="auto"/>
            </w:tcBorders>
            <w:vAlign w:val="center"/>
          </w:tcPr>
          <w:p w14:paraId="0B434885" w14:textId="77777777" w:rsidR="00FB4DB1" w:rsidRPr="000433EF" w:rsidRDefault="00FB4DB1" w:rsidP="00675B11">
            <w:pPr>
              <w:pStyle w:val="TAL"/>
              <w:jc w:val="center"/>
            </w:pPr>
            <w:r w:rsidRPr="000433EF">
              <w:t>dBm/3.84 MHz</w:t>
            </w:r>
          </w:p>
        </w:tc>
        <w:tc>
          <w:tcPr>
            <w:tcW w:w="1080" w:type="dxa"/>
            <w:tcBorders>
              <w:top w:val="single" w:sz="4" w:space="0" w:color="auto"/>
              <w:bottom w:val="single" w:sz="4" w:space="0" w:color="auto"/>
            </w:tcBorders>
            <w:vAlign w:val="center"/>
          </w:tcPr>
          <w:p w14:paraId="2F41BD6E" w14:textId="77777777" w:rsidR="00FB4DB1" w:rsidRPr="000433EF" w:rsidRDefault="00FB4DB1" w:rsidP="00675B11">
            <w:pPr>
              <w:pStyle w:val="TAL"/>
              <w:jc w:val="center"/>
            </w:pPr>
            <w:r w:rsidRPr="000433EF">
              <w:t>-60</w:t>
            </w:r>
          </w:p>
        </w:tc>
        <w:tc>
          <w:tcPr>
            <w:tcW w:w="3096" w:type="dxa"/>
            <w:vMerge w:val="restart"/>
            <w:tcBorders>
              <w:top w:val="single" w:sz="4" w:space="0" w:color="auto"/>
            </w:tcBorders>
          </w:tcPr>
          <w:p w14:paraId="080CF7C3" w14:textId="77777777" w:rsidR="00FB4DB1" w:rsidRPr="000433EF" w:rsidRDefault="00FB4DB1" w:rsidP="00675B11">
            <w:pPr>
              <w:pStyle w:val="TAL"/>
            </w:pPr>
          </w:p>
        </w:tc>
      </w:tr>
      <w:tr w:rsidR="00FB4DB1" w:rsidRPr="000433EF" w14:paraId="38048FC4" w14:textId="77777777" w:rsidTr="00675B11">
        <w:tc>
          <w:tcPr>
            <w:tcW w:w="720" w:type="dxa"/>
            <w:vMerge/>
            <w:tcBorders>
              <w:top w:val="single" w:sz="4" w:space="0" w:color="auto"/>
            </w:tcBorders>
            <w:vAlign w:val="center"/>
          </w:tcPr>
          <w:p w14:paraId="5E3E131B" w14:textId="77777777" w:rsidR="00FB4DB1" w:rsidRPr="000433EF" w:rsidRDefault="00FB4DB1" w:rsidP="00675B11">
            <w:pPr>
              <w:pStyle w:val="TAH"/>
            </w:pPr>
          </w:p>
        </w:tc>
        <w:tc>
          <w:tcPr>
            <w:tcW w:w="2136" w:type="dxa"/>
            <w:tcBorders>
              <w:top w:val="single" w:sz="4" w:space="0" w:color="auto"/>
              <w:bottom w:val="single" w:sz="4" w:space="0" w:color="auto"/>
            </w:tcBorders>
            <w:vAlign w:val="center"/>
          </w:tcPr>
          <w:p w14:paraId="0E6FEA9F" w14:textId="77777777" w:rsidR="00FB4DB1" w:rsidRPr="000433EF" w:rsidRDefault="00FB4DB1" w:rsidP="00675B11">
            <w:pPr>
              <w:pStyle w:val="TAL"/>
            </w:pPr>
            <w:r w:rsidRPr="000433EF">
              <w:rPr>
                <w:lang w:eastAsia="zh-CN"/>
              </w:rPr>
              <w:t>P-CCPCH</w:t>
            </w:r>
          </w:p>
        </w:tc>
        <w:tc>
          <w:tcPr>
            <w:tcW w:w="1464" w:type="dxa"/>
            <w:tcBorders>
              <w:top w:val="single" w:sz="4" w:space="0" w:color="auto"/>
              <w:bottom w:val="single" w:sz="4" w:space="0" w:color="auto"/>
            </w:tcBorders>
            <w:vAlign w:val="center"/>
          </w:tcPr>
          <w:p w14:paraId="76889A3E" w14:textId="77777777" w:rsidR="00FB4DB1" w:rsidRPr="000433EF" w:rsidRDefault="00FB4DB1" w:rsidP="00675B11">
            <w:pPr>
              <w:pStyle w:val="TAL"/>
              <w:jc w:val="center"/>
            </w:pPr>
            <w:r w:rsidRPr="000433EF">
              <w:t>dBm/</w:t>
            </w:r>
            <w:r w:rsidRPr="000433EF">
              <w:rPr>
                <w:lang w:eastAsia="zh-CN"/>
              </w:rPr>
              <w:t>1.28</w:t>
            </w:r>
            <w:r w:rsidRPr="000433EF">
              <w:t xml:space="preserve"> MHz</w:t>
            </w:r>
          </w:p>
        </w:tc>
        <w:tc>
          <w:tcPr>
            <w:tcW w:w="1080" w:type="dxa"/>
            <w:tcBorders>
              <w:top w:val="single" w:sz="4" w:space="0" w:color="auto"/>
              <w:bottom w:val="single" w:sz="4" w:space="0" w:color="auto"/>
            </w:tcBorders>
            <w:vAlign w:val="center"/>
          </w:tcPr>
          <w:p w14:paraId="71923D79" w14:textId="77777777" w:rsidR="00FB4DB1" w:rsidRPr="000433EF" w:rsidRDefault="00FB4DB1" w:rsidP="00675B11">
            <w:pPr>
              <w:pStyle w:val="TAL"/>
              <w:jc w:val="center"/>
            </w:pPr>
            <w:r w:rsidRPr="000433EF">
              <w:rPr>
                <w:lang w:eastAsia="zh-CN"/>
              </w:rPr>
              <w:t>-62</w:t>
            </w:r>
          </w:p>
        </w:tc>
        <w:tc>
          <w:tcPr>
            <w:tcW w:w="3096" w:type="dxa"/>
            <w:vMerge/>
          </w:tcPr>
          <w:p w14:paraId="124D3C07" w14:textId="77777777" w:rsidR="00FB4DB1" w:rsidRPr="000433EF" w:rsidRDefault="00FB4DB1" w:rsidP="00675B11">
            <w:pPr>
              <w:pStyle w:val="TAL"/>
            </w:pPr>
          </w:p>
        </w:tc>
      </w:tr>
      <w:tr w:rsidR="00FB4DB1" w:rsidRPr="000433EF" w14:paraId="1AAF4C76" w14:textId="77777777" w:rsidTr="00675B11">
        <w:tc>
          <w:tcPr>
            <w:tcW w:w="720" w:type="dxa"/>
            <w:vMerge/>
            <w:vAlign w:val="center"/>
          </w:tcPr>
          <w:p w14:paraId="220C2706" w14:textId="77777777" w:rsidR="00FB4DB1" w:rsidRPr="000433EF" w:rsidRDefault="00FB4DB1" w:rsidP="00675B11">
            <w:pPr>
              <w:pStyle w:val="TAH"/>
            </w:pPr>
          </w:p>
        </w:tc>
        <w:tc>
          <w:tcPr>
            <w:tcW w:w="2136" w:type="dxa"/>
            <w:tcBorders>
              <w:top w:val="single" w:sz="4" w:space="0" w:color="auto"/>
              <w:bottom w:val="single" w:sz="4" w:space="0" w:color="auto"/>
            </w:tcBorders>
          </w:tcPr>
          <w:p w14:paraId="4741DC55" w14:textId="77777777" w:rsidR="00FB4DB1" w:rsidRPr="000433EF" w:rsidRDefault="00FB4DB1" w:rsidP="00675B11">
            <w:pPr>
              <w:pStyle w:val="TAL"/>
            </w:pPr>
            <w:proofErr w:type="spellStart"/>
            <w:r w:rsidRPr="000433EF">
              <w:t>CPICH_Ec</w:t>
            </w:r>
            <w:proofErr w:type="spellEnd"/>
            <w:r w:rsidRPr="000433EF">
              <w:t>/No</w:t>
            </w:r>
          </w:p>
        </w:tc>
        <w:tc>
          <w:tcPr>
            <w:tcW w:w="1464" w:type="dxa"/>
            <w:tcBorders>
              <w:top w:val="single" w:sz="4" w:space="0" w:color="auto"/>
              <w:bottom w:val="single" w:sz="4" w:space="0" w:color="auto"/>
            </w:tcBorders>
          </w:tcPr>
          <w:p w14:paraId="44AE89D6" w14:textId="77777777" w:rsidR="00FB4DB1" w:rsidRPr="000433EF" w:rsidRDefault="00FB4DB1" w:rsidP="00675B11">
            <w:pPr>
              <w:pStyle w:val="TAL"/>
              <w:jc w:val="center"/>
            </w:pPr>
            <w:r w:rsidRPr="000433EF">
              <w:t>dB</w:t>
            </w:r>
          </w:p>
        </w:tc>
        <w:tc>
          <w:tcPr>
            <w:tcW w:w="1080" w:type="dxa"/>
            <w:tcBorders>
              <w:top w:val="single" w:sz="4" w:space="0" w:color="auto"/>
              <w:bottom w:val="single" w:sz="4" w:space="0" w:color="auto"/>
            </w:tcBorders>
          </w:tcPr>
          <w:p w14:paraId="76EAB23A" w14:textId="77777777" w:rsidR="00FB4DB1" w:rsidRPr="000433EF" w:rsidDel="0047401C" w:rsidRDefault="00FB4DB1" w:rsidP="00675B11">
            <w:pPr>
              <w:pStyle w:val="TAL"/>
              <w:jc w:val="center"/>
            </w:pPr>
            <w:r w:rsidRPr="000433EF">
              <w:t>-2.89</w:t>
            </w:r>
          </w:p>
        </w:tc>
        <w:tc>
          <w:tcPr>
            <w:tcW w:w="3096" w:type="dxa"/>
            <w:vMerge/>
            <w:tcBorders>
              <w:bottom w:val="single" w:sz="4" w:space="0" w:color="auto"/>
            </w:tcBorders>
          </w:tcPr>
          <w:p w14:paraId="24C452F5" w14:textId="77777777" w:rsidR="00FB4DB1" w:rsidRPr="000433EF" w:rsidRDefault="00FB4DB1" w:rsidP="00675B11">
            <w:pPr>
              <w:pStyle w:val="TAL"/>
            </w:pPr>
          </w:p>
        </w:tc>
      </w:tr>
      <w:tr w:rsidR="00FB4DB1" w:rsidRPr="000433EF" w14:paraId="436A49AF" w14:textId="77777777" w:rsidTr="00675B11">
        <w:tc>
          <w:tcPr>
            <w:tcW w:w="720" w:type="dxa"/>
            <w:vMerge w:val="restart"/>
            <w:tcBorders>
              <w:top w:val="single" w:sz="4" w:space="0" w:color="auto"/>
            </w:tcBorders>
            <w:vAlign w:val="center"/>
          </w:tcPr>
          <w:p w14:paraId="5214FAF8" w14:textId="77777777" w:rsidR="00FB4DB1" w:rsidRPr="000433EF" w:rsidRDefault="00FB4DB1" w:rsidP="00675B11">
            <w:pPr>
              <w:pStyle w:val="TAH"/>
            </w:pPr>
            <w:r w:rsidRPr="000433EF">
              <w:t>T3</w:t>
            </w:r>
          </w:p>
        </w:tc>
        <w:tc>
          <w:tcPr>
            <w:tcW w:w="2136" w:type="dxa"/>
            <w:tcBorders>
              <w:top w:val="single" w:sz="4" w:space="0" w:color="auto"/>
              <w:bottom w:val="single" w:sz="4" w:space="0" w:color="auto"/>
            </w:tcBorders>
            <w:vAlign w:val="center"/>
          </w:tcPr>
          <w:p w14:paraId="09ECED77" w14:textId="77777777" w:rsidR="00FB4DB1" w:rsidRPr="000433EF" w:rsidRDefault="00FB4DB1" w:rsidP="00675B11">
            <w:pPr>
              <w:pStyle w:val="TAL"/>
            </w:pPr>
            <w:proofErr w:type="spellStart"/>
            <w:r w:rsidRPr="000433EF">
              <w:t>CPICH_Ec</w:t>
            </w:r>
            <w:proofErr w:type="spellEnd"/>
          </w:p>
        </w:tc>
        <w:tc>
          <w:tcPr>
            <w:tcW w:w="1464" w:type="dxa"/>
            <w:tcBorders>
              <w:top w:val="single" w:sz="4" w:space="0" w:color="auto"/>
              <w:bottom w:val="single" w:sz="4" w:space="0" w:color="auto"/>
            </w:tcBorders>
            <w:vAlign w:val="center"/>
          </w:tcPr>
          <w:p w14:paraId="615E9AE3" w14:textId="77777777" w:rsidR="00FB4DB1" w:rsidRPr="000433EF" w:rsidRDefault="00FB4DB1" w:rsidP="00675B11">
            <w:pPr>
              <w:pStyle w:val="TAL"/>
              <w:jc w:val="center"/>
            </w:pPr>
            <w:r w:rsidRPr="000433EF">
              <w:t>dBm/3.84 MHz</w:t>
            </w:r>
          </w:p>
        </w:tc>
        <w:tc>
          <w:tcPr>
            <w:tcW w:w="1080" w:type="dxa"/>
            <w:tcBorders>
              <w:top w:val="single" w:sz="4" w:space="0" w:color="auto"/>
              <w:bottom w:val="single" w:sz="4" w:space="0" w:color="auto"/>
            </w:tcBorders>
            <w:vAlign w:val="center"/>
          </w:tcPr>
          <w:p w14:paraId="0568DA33" w14:textId="77777777" w:rsidR="00FB4DB1" w:rsidRPr="000433EF" w:rsidRDefault="00FB4DB1" w:rsidP="00675B11">
            <w:pPr>
              <w:pStyle w:val="TAL"/>
              <w:jc w:val="center"/>
            </w:pPr>
            <w:r w:rsidRPr="000433EF">
              <w:t>-80</w:t>
            </w:r>
          </w:p>
        </w:tc>
        <w:tc>
          <w:tcPr>
            <w:tcW w:w="3096" w:type="dxa"/>
            <w:vMerge w:val="restart"/>
            <w:tcBorders>
              <w:top w:val="single" w:sz="4" w:space="0" w:color="auto"/>
            </w:tcBorders>
          </w:tcPr>
          <w:p w14:paraId="228780F0" w14:textId="77777777" w:rsidR="00FB4DB1" w:rsidRPr="000433EF" w:rsidRDefault="00FB4DB1" w:rsidP="00675B11">
            <w:pPr>
              <w:pStyle w:val="TAL"/>
            </w:pPr>
          </w:p>
        </w:tc>
      </w:tr>
      <w:tr w:rsidR="00FB4DB1" w:rsidRPr="000433EF" w14:paraId="31BC12CB" w14:textId="77777777" w:rsidTr="00675B11">
        <w:tc>
          <w:tcPr>
            <w:tcW w:w="720" w:type="dxa"/>
            <w:vMerge/>
            <w:tcBorders>
              <w:top w:val="single" w:sz="4" w:space="0" w:color="auto"/>
            </w:tcBorders>
            <w:vAlign w:val="center"/>
          </w:tcPr>
          <w:p w14:paraId="5F9997E3" w14:textId="77777777" w:rsidR="00FB4DB1" w:rsidRPr="000433EF" w:rsidRDefault="00FB4DB1" w:rsidP="00675B11">
            <w:pPr>
              <w:pStyle w:val="TAH"/>
            </w:pPr>
          </w:p>
        </w:tc>
        <w:tc>
          <w:tcPr>
            <w:tcW w:w="2136" w:type="dxa"/>
            <w:tcBorders>
              <w:top w:val="single" w:sz="4" w:space="0" w:color="auto"/>
              <w:bottom w:val="single" w:sz="4" w:space="0" w:color="auto"/>
            </w:tcBorders>
            <w:vAlign w:val="center"/>
          </w:tcPr>
          <w:p w14:paraId="2264CD16" w14:textId="77777777" w:rsidR="00FB4DB1" w:rsidRPr="000433EF" w:rsidRDefault="00FB4DB1" w:rsidP="00675B11">
            <w:pPr>
              <w:pStyle w:val="TAL"/>
            </w:pPr>
            <w:r w:rsidRPr="000433EF">
              <w:rPr>
                <w:lang w:eastAsia="zh-CN"/>
              </w:rPr>
              <w:t>P-CCPCH</w:t>
            </w:r>
          </w:p>
        </w:tc>
        <w:tc>
          <w:tcPr>
            <w:tcW w:w="1464" w:type="dxa"/>
            <w:tcBorders>
              <w:top w:val="single" w:sz="4" w:space="0" w:color="auto"/>
              <w:bottom w:val="single" w:sz="4" w:space="0" w:color="auto"/>
            </w:tcBorders>
            <w:vAlign w:val="center"/>
          </w:tcPr>
          <w:p w14:paraId="101C94DE" w14:textId="77777777" w:rsidR="00FB4DB1" w:rsidRPr="000433EF" w:rsidRDefault="00FB4DB1" w:rsidP="00675B11">
            <w:pPr>
              <w:pStyle w:val="TAL"/>
              <w:jc w:val="center"/>
            </w:pPr>
            <w:r w:rsidRPr="000433EF">
              <w:t>dBm/</w:t>
            </w:r>
            <w:r w:rsidRPr="000433EF">
              <w:rPr>
                <w:lang w:eastAsia="zh-CN"/>
              </w:rPr>
              <w:t>1.28</w:t>
            </w:r>
            <w:r w:rsidRPr="000433EF">
              <w:t xml:space="preserve"> MHz</w:t>
            </w:r>
          </w:p>
        </w:tc>
        <w:tc>
          <w:tcPr>
            <w:tcW w:w="1080" w:type="dxa"/>
            <w:tcBorders>
              <w:top w:val="single" w:sz="4" w:space="0" w:color="auto"/>
              <w:bottom w:val="single" w:sz="4" w:space="0" w:color="auto"/>
            </w:tcBorders>
            <w:vAlign w:val="center"/>
          </w:tcPr>
          <w:p w14:paraId="3387D441" w14:textId="77777777" w:rsidR="00FB4DB1" w:rsidRPr="000433EF" w:rsidRDefault="00FB4DB1" w:rsidP="00675B11">
            <w:pPr>
              <w:pStyle w:val="TAL"/>
              <w:jc w:val="center"/>
            </w:pPr>
            <w:r w:rsidRPr="000433EF">
              <w:rPr>
                <w:lang w:eastAsia="zh-CN"/>
              </w:rPr>
              <w:t>-82</w:t>
            </w:r>
          </w:p>
        </w:tc>
        <w:tc>
          <w:tcPr>
            <w:tcW w:w="3096" w:type="dxa"/>
            <w:vMerge/>
          </w:tcPr>
          <w:p w14:paraId="7CE67FA7" w14:textId="77777777" w:rsidR="00FB4DB1" w:rsidRPr="000433EF" w:rsidRDefault="00FB4DB1" w:rsidP="00675B11">
            <w:pPr>
              <w:pStyle w:val="TAL"/>
            </w:pPr>
          </w:p>
        </w:tc>
      </w:tr>
      <w:tr w:rsidR="00FB4DB1" w:rsidRPr="000433EF" w14:paraId="1182625C" w14:textId="77777777" w:rsidTr="00675B11">
        <w:tc>
          <w:tcPr>
            <w:tcW w:w="720" w:type="dxa"/>
            <w:vMerge/>
            <w:vAlign w:val="center"/>
          </w:tcPr>
          <w:p w14:paraId="1729C998" w14:textId="77777777" w:rsidR="00FB4DB1" w:rsidRPr="000433EF" w:rsidRDefault="00FB4DB1" w:rsidP="00675B11">
            <w:pPr>
              <w:pStyle w:val="TAL"/>
              <w:rPr>
                <w:b/>
                <w:bCs/>
              </w:rPr>
            </w:pPr>
          </w:p>
        </w:tc>
        <w:tc>
          <w:tcPr>
            <w:tcW w:w="2136" w:type="dxa"/>
            <w:tcBorders>
              <w:top w:val="single" w:sz="4" w:space="0" w:color="auto"/>
              <w:bottom w:val="single" w:sz="4" w:space="0" w:color="auto"/>
            </w:tcBorders>
          </w:tcPr>
          <w:p w14:paraId="39278983" w14:textId="77777777" w:rsidR="00FB4DB1" w:rsidRPr="000433EF" w:rsidRDefault="00FB4DB1" w:rsidP="00675B11">
            <w:pPr>
              <w:pStyle w:val="TAL"/>
            </w:pPr>
            <w:proofErr w:type="spellStart"/>
            <w:r w:rsidRPr="000433EF">
              <w:t>CPICH_Ec</w:t>
            </w:r>
            <w:proofErr w:type="spellEnd"/>
            <w:r w:rsidRPr="000433EF">
              <w:t>/No</w:t>
            </w:r>
          </w:p>
        </w:tc>
        <w:tc>
          <w:tcPr>
            <w:tcW w:w="1464" w:type="dxa"/>
            <w:tcBorders>
              <w:top w:val="single" w:sz="4" w:space="0" w:color="auto"/>
              <w:bottom w:val="single" w:sz="4" w:space="0" w:color="auto"/>
            </w:tcBorders>
          </w:tcPr>
          <w:p w14:paraId="3CD33065" w14:textId="77777777" w:rsidR="00FB4DB1" w:rsidRPr="000433EF" w:rsidRDefault="00FB4DB1" w:rsidP="00675B11">
            <w:pPr>
              <w:pStyle w:val="TAL"/>
              <w:jc w:val="center"/>
            </w:pPr>
            <w:r w:rsidRPr="000433EF">
              <w:t>dB</w:t>
            </w:r>
          </w:p>
        </w:tc>
        <w:tc>
          <w:tcPr>
            <w:tcW w:w="1080" w:type="dxa"/>
            <w:tcBorders>
              <w:top w:val="single" w:sz="4" w:space="0" w:color="auto"/>
              <w:bottom w:val="single" w:sz="4" w:space="0" w:color="auto"/>
            </w:tcBorders>
          </w:tcPr>
          <w:p w14:paraId="0CF46950" w14:textId="77777777" w:rsidR="00FB4DB1" w:rsidRPr="000433EF" w:rsidDel="0047401C" w:rsidRDefault="00FB4DB1" w:rsidP="00675B11">
            <w:pPr>
              <w:pStyle w:val="TAL"/>
              <w:jc w:val="center"/>
            </w:pPr>
            <w:r w:rsidRPr="000433EF">
              <w:t>-2.89</w:t>
            </w:r>
          </w:p>
        </w:tc>
        <w:tc>
          <w:tcPr>
            <w:tcW w:w="3096" w:type="dxa"/>
            <w:vMerge/>
            <w:tcBorders>
              <w:bottom w:val="single" w:sz="4" w:space="0" w:color="auto"/>
            </w:tcBorders>
          </w:tcPr>
          <w:p w14:paraId="1778D4A4" w14:textId="77777777" w:rsidR="00FB4DB1" w:rsidRPr="000433EF" w:rsidRDefault="00FB4DB1" w:rsidP="00675B11">
            <w:pPr>
              <w:pStyle w:val="TAL"/>
            </w:pPr>
          </w:p>
        </w:tc>
      </w:tr>
    </w:tbl>
    <w:p w14:paraId="52042189" w14:textId="77777777" w:rsidR="00FB4DB1" w:rsidRPr="000433EF" w:rsidRDefault="00FB4DB1" w:rsidP="00FB4DB1"/>
    <w:p w14:paraId="038774DE" w14:textId="77777777" w:rsidR="00FB4DB1" w:rsidRPr="000433EF" w:rsidRDefault="00FB4DB1" w:rsidP="00FB4DB1">
      <w:pPr>
        <w:pStyle w:val="TH"/>
      </w:pPr>
      <w:r w:rsidRPr="000433EF">
        <w:t>Table 6.2.3.3a.3.2-3: Main behaviour</w:t>
      </w:r>
    </w:p>
    <w:tbl>
      <w:tblP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4008"/>
        <w:gridCol w:w="720"/>
        <w:gridCol w:w="2884"/>
        <w:gridCol w:w="605"/>
        <w:gridCol w:w="840"/>
      </w:tblGrid>
      <w:tr w:rsidR="00FB4DB1" w:rsidRPr="000433EF" w14:paraId="49A193D5" w14:textId="77777777" w:rsidTr="00675B11">
        <w:tc>
          <w:tcPr>
            <w:tcW w:w="531" w:type="dxa"/>
            <w:tcBorders>
              <w:bottom w:val="nil"/>
            </w:tcBorders>
            <w:shd w:val="clear" w:color="auto" w:fill="auto"/>
          </w:tcPr>
          <w:p w14:paraId="7E9B11EE" w14:textId="77777777" w:rsidR="00FB4DB1" w:rsidRPr="000433EF" w:rsidRDefault="00FB4DB1" w:rsidP="00675B11">
            <w:pPr>
              <w:pStyle w:val="TAH"/>
            </w:pPr>
            <w:r w:rsidRPr="000433EF">
              <w:t>St</w:t>
            </w:r>
          </w:p>
        </w:tc>
        <w:tc>
          <w:tcPr>
            <w:tcW w:w="4008" w:type="dxa"/>
            <w:shd w:val="clear" w:color="auto" w:fill="auto"/>
          </w:tcPr>
          <w:p w14:paraId="1E0BDAE3" w14:textId="77777777" w:rsidR="00FB4DB1" w:rsidRPr="000433EF" w:rsidRDefault="00FB4DB1" w:rsidP="00675B11">
            <w:pPr>
              <w:pStyle w:val="TAH"/>
            </w:pPr>
            <w:r w:rsidRPr="000433EF">
              <w:t>Procedure</w:t>
            </w:r>
          </w:p>
        </w:tc>
        <w:tc>
          <w:tcPr>
            <w:tcW w:w="3604" w:type="dxa"/>
            <w:gridSpan w:val="2"/>
            <w:shd w:val="clear" w:color="auto" w:fill="auto"/>
          </w:tcPr>
          <w:p w14:paraId="47D90105" w14:textId="77777777" w:rsidR="00FB4DB1" w:rsidRPr="000433EF" w:rsidRDefault="00FB4DB1" w:rsidP="00675B11">
            <w:pPr>
              <w:pStyle w:val="TAH"/>
            </w:pPr>
            <w:r w:rsidRPr="000433EF">
              <w:t>Message Sequence</w:t>
            </w:r>
          </w:p>
        </w:tc>
        <w:tc>
          <w:tcPr>
            <w:tcW w:w="605" w:type="dxa"/>
            <w:tcBorders>
              <w:bottom w:val="nil"/>
            </w:tcBorders>
            <w:shd w:val="clear" w:color="auto" w:fill="auto"/>
          </w:tcPr>
          <w:p w14:paraId="6B08EC63" w14:textId="77777777" w:rsidR="00FB4DB1" w:rsidRPr="000433EF" w:rsidRDefault="00FB4DB1" w:rsidP="00675B11">
            <w:pPr>
              <w:pStyle w:val="TAH"/>
            </w:pPr>
            <w:r w:rsidRPr="000433EF">
              <w:t>TP</w:t>
            </w:r>
          </w:p>
        </w:tc>
        <w:tc>
          <w:tcPr>
            <w:tcW w:w="840" w:type="dxa"/>
            <w:tcBorders>
              <w:bottom w:val="nil"/>
            </w:tcBorders>
            <w:shd w:val="clear" w:color="auto" w:fill="auto"/>
          </w:tcPr>
          <w:p w14:paraId="50618E6C" w14:textId="77777777" w:rsidR="00FB4DB1" w:rsidRPr="000433EF" w:rsidRDefault="00FB4DB1" w:rsidP="00675B11">
            <w:pPr>
              <w:pStyle w:val="TAH"/>
            </w:pPr>
            <w:r w:rsidRPr="000433EF">
              <w:t>Verdict</w:t>
            </w:r>
          </w:p>
        </w:tc>
      </w:tr>
      <w:tr w:rsidR="00FB4DB1" w:rsidRPr="000433EF" w14:paraId="5D99C47F" w14:textId="77777777" w:rsidTr="00675B11">
        <w:tc>
          <w:tcPr>
            <w:tcW w:w="531" w:type="dxa"/>
            <w:tcBorders>
              <w:top w:val="nil"/>
            </w:tcBorders>
            <w:shd w:val="clear" w:color="auto" w:fill="auto"/>
          </w:tcPr>
          <w:p w14:paraId="56B140F9" w14:textId="77777777" w:rsidR="00FB4DB1" w:rsidRPr="000433EF" w:rsidRDefault="00FB4DB1" w:rsidP="00675B11">
            <w:pPr>
              <w:pStyle w:val="TAH"/>
            </w:pPr>
          </w:p>
        </w:tc>
        <w:tc>
          <w:tcPr>
            <w:tcW w:w="4008" w:type="dxa"/>
            <w:shd w:val="clear" w:color="auto" w:fill="auto"/>
          </w:tcPr>
          <w:p w14:paraId="69166E31" w14:textId="77777777" w:rsidR="00FB4DB1" w:rsidRPr="000433EF" w:rsidRDefault="00FB4DB1" w:rsidP="00675B11">
            <w:pPr>
              <w:pStyle w:val="TAH"/>
            </w:pPr>
          </w:p>
        </w:tc>
        <w:tc>
          <w:tcPr>
            <w:tcW w:w="720" w:type="dxa"/>
            <w:shd w:val="clear" w:color="auto" w:fill="auto"/>
          </w:tcPr>
          <w:p w14:paraId="1C8E308F" w14:textId="77777777" w:rsidR="00FB4DB1" w:rsidRPr="000433EF" w:rsidRDefault="00FB4DB1" w:rsidP="00675B11">
            <w:pPr>
              <w:pStyle w:val="TAH"/>
            </w:pPr>
            <w:r w:rsidRPr="000433EF">
              <w:t>U - S</w:t>
            </w:r>
          </w:p>
        </w:tc>
        <w:tc>
          <w:tcPr>
            <w:tcW w:w="2884" w:type="dxa"/>
            <w:shd w:val="clear" w:color="auto" w:fill="auto"/>
          </w:tcPr>
          <w:p w14:paraId="15E9A0DD" w14:textId="77777777" w:rsidR="00FB4DB1" w:rsidRPr="000433EF" w:rsidRDefault="00FB4DB1" w:rsidP="00675B11">
            <w:pPr>
              <w:pStyle w:val="TAH"/>
            </w:pPr>
            <w:r w:rsidRPr="000433EF">
              <w:t>Message</w:t>
            </w:r>
          </w:p>
        </w:tc>
        <w:tc>
          <w:tcPr>
            <w:tcW w:w="605" w:type="dxa"/>
            <w:tcBorders>
              <w:top w:val="nil"/>
            </w:tcBorders>
            <w:shd w:val="clear" w:color="auto" w:fill="auto"/>
          </w:tcPr>
          <w:p w14:paraId="3ECCF9A1" w14:textId="77777777" w:rsidR="00FB4DB1" w:rsidRPr="000433EF" w:rsidRDefault="00FB4DB1" w:rsidP="00675B11">
            <w:pPr>
              <w:pStyle w:val="TAH"/>
            </w:pPr>
          </w:p>
        </w:tc>
        <w:tc>
          <w:tcPr>
            <w:tcW w:w="840" w:type="dxa"/>
            <w:tcBorders>
              <w:top w:val="nil"/>
            </w:tcBorders>
            <w:shd w:val="clear" w:color="auto" w:fill="auto"/>
          </w:tcPr>
          <w:p w14:paraId="589169EE" w14:textId="77777777" w:rsidR="00FB4DB1" w:rsidRPr="000433EF" w:rsidRDefault="00FB4DB1" w:rsidP="00675B11">
            <w:pPr>
              <w:pStyle w:val="TAH"/>
            </w:pPr>
          </w:p>
        </w:tc>
      </w:tr>
      <w:tr w:rsidR="00FB4DB1" w:rsidRPr="000433EF" w14:paraId="60D05703" w14:textId="77777777" w:rsidTr="00675B11">
        <w:tc>
          <w:tcPr>
            <w:tcW w:w="531" w:type="dxa"/>
            <w:shd w:val="clear" w:color="auto" w:fill="auto"/>
          </w:tcPr>
          <w:p w14:paraId="6F1431B2" w14:textId="77777777" w:rsidR="00FB4DB1" w:rsidRPr="000433EF" w:rsidRDefault="00FB4DB1" w:rsidP="00675B11">
            <w:pPr>
              <w:pStyle w:val="TAC"/>
            </w:pPr>
            <w:r w:rsidRPr="000433EF">
              <w:t>1</w:t>
            </w:r>
          </w:p>
        </w:tc>
        <w:tc>
          <w:tcPr>
            <w:tcW w:w="4008" w:type="dxa"/>
            <w:shd w:val="clear" w:color="auto" w:fill="auto"/>
          </w:tcPr>
          <w:p w14:paraId="74C379A4" w14:textId="77777777" w:rsidR="00FB4DB1" w:rsidRPr="000433EF" w:rsidRDefault="00FB4DB1" w:rsidP="00675B11">
            <w:pPr>
              <w:pStyle w:val="TAL"/>
            </w:pPr>
            <w:r w:rsidRPr="000433EF">
              <w:t>The SS changes Cell 1 and Cell 5 levels according to the row "T1" in table 6.2.3.3a.3.2-1 and table 6.2.3.3a.3.2-2.</w:t>
            </w:r>
          </w:p>
        </w:tc>
        <w:tc>
          <w:tcPr>
            <w:tcW w:w="720" w:type="dxa"/>
            <w:shd w:val="clear" w:color="auto" w:fill="auto"/>
          </w:tcPr>
          <w:p w14:paraId="0A1E6BB6" w14:textId="77777777" w:rsidR="00FB4DB1" w:rsidRPr="000433EF" w:rsidRDefault="00FB4DB1" w:rsidP="00675B11">
            <w:pPr>
              <w:pStyle w:val="TAC"/>
            </w:pPr>
            <w:r w:rsidRPr="000433EF">
              <w:t>-</w:t>
            </w:r>
          </w:p>
        </w:tc>
        <w:tc>
          <w:tcPr>
            <w:tcW w:w="2884" w:type="dxa"/>
            <w:shd w:val="clear" w:color="auto" w:fill="auto"/>
          </w:tcPr>
          <w:p w14:paraId="4C16E495" w14:textId="77777777" w:rsidR="00FB4DB1" w:rsidRPr="000433EF" w:rsidRDefault="00FB4DB1" w:rsidP="00675B11">
            <w:pPr>
              <w:pStyle w:val="TAL"/>
            </w:pPr>
            <w:r w:rsidRPr="000433EF">
              <w:t>-</w:t>
            </w:r>
          </w:p>
        </w:tc>
        <w:tc>
          <w:tcPr>
            <w:tcW w:w="605" w:type="dxa"/>
            <w:shd w:val="clear" w:color="auto" w:fill="auto"/>
          </w:tcPr>
          <w:p w14:paraId="254BFC33" w14:textId="77777777" w:rsidR="00FB4DB1" w:rsidRPr="000433EF" w:rsidRDefault="00FB4DB1" w:rsidP="00675B11">
            <w:pPr>
              <w:pStyle w:val="TAC"/>
            </w:pPr>
            <w:r w:rsidRPr="000433EF">
              <w:t>-</w:t>
            </w:r>
          </w:p>
        </w:tc>
        <w:tc>
          <w:tcPr>
            <w:tcW w:w="840" w:type="dxa"/>
            <w:shd w:val="clear" w:color="auto" w:fill="auto"/>
          </w:tcPr>
          <w:p w14:paraId="6F1702B9" w14:textId="77777777" w:rsidR="00FB4DB1" w:rsidRPr="000433EF" w:rsidRDefault="00FB4DB1" w:rsidP="00675B11">
            <w:pPr>
              <w:pStyle w:val="TAC"/>
            </w:pPr>
            <w:r w:rsidRPr="000433EF">
              <w:t>-</w:t>
            </w:r>
          </w:p>
        </w:tc>
      </w:tr>
      <w:tr w:rsidR="00FB4DB1" w:rsidRPr="000433EF" w14:paraId="03F20A51" w14:textId="77777777" w:rsidTr="00675B11">
        <w:tc>
          <w:tcPr>
            <w:tcW w:w="531" w:type="dxa"/>
            <w:shd w:val="clear" w:color="auto" w:fill="auto"/>
          </w:tcPr>
          <w:p w14:paraId="33A6E5D5" w14:textId="77777777" w:rsidR="00FB4DB1" w:rsidRPr="000433EF" w:rsidRDefault="00FB4DB1" w:rsidP="00675B11">
            <w:pPr>
              <w:pStyle w:val="TAC"/>
            </w:pPr>
            <w:r w:rsidRPr="000433EF">
              <w:t>-</w:t>
            </w:r>
          </w:p>
        </w:tc>
        <w:tc>
          <w:tcPr>
            <w:tcW w:w="4008" w:type="dxa"/>
            <w:shd w:val="clear" w:color="auto" w:fill="auto"/>
          </w:tcPr>
          <w:p w14:paraId="24CBEAC2" w14:textId="1E09986C" w:rsidR="00FB4DB1" w:rsidRPr="000433EF" w:rsidRDefault="00FB4DB1" w:rsidP="00675B11">
            <w:pPr>
              <w:pStyle w:val="TAL"/>
            </w:pPr>
            <w:r w:rsidRPr="000433EF">
              <w:t>EXCEPTION</w:t>
            </w:r>
            <w:del w:id="5" w:author="Daiwei Zhou (周代卫)" w:date="2025-05-10T16:46:00Z">
              <w:r w:rsidRPr="000433EF" w:rsidDel="0035690A">
                <w:delText xml:space="preserve"> </w:delText>
              </w:r>
            </w:del>
            <w:r w:rsidRPr="000433EF">
              <w:t xml:space="preserve">: Step 2a1 to 2b1 describe behaviour that depends on whether a UE that </w:t>
            </w:r>
            <w:proofErr w:type="gramStart"/>
            <w:r w:rsidRPr="000433EF">
              <w:t>has a PDP context</w:t>
            </w:r>
            <w:proofErr w:type="gramEnd"/>
            <w:r w:rsidRPr="000433EF">
              <w:t xml:space="preserve"> activated on UTRAN</w:t>
            </w:r>
            <w:ins w:id="6" w:author="Daiwei Zhou (周代卫)" w:date="2025-05-10T16:46:00Z">
              <w:r w:rsidR="0035690A">
                <w:t>.</w:t>
              </w:r>
            </w:ins>
          </w:p>
        </w:tc>
        <w:tc>
          <w:tcPr>
            <w:tcW w:w="720" w:type="dxa"/>
            <w:shd w:val="clear" w:color="auto" w:fill="auto"/>
          </w:tcPr>
          <w:p w14:paraId="3DF9C7CE" w14:textId="64B40663" w:rsidR="00FB4DB1" w:rsidRPr="000433EF" w:rsidRDefault="0035690A" w:rsidP="00675B11">
            <w:pPr>
              <w:pStyle w:val="TAC"/>
            </w:pPr>
            <w:ins w:id="7" w:author="Daiwei Zhou (周代卫)" w:date="2025-05-10T16:46:00Z">
              <w:r>
                <w:rPr>
                  <w:rFonts w:hint="eastAsia"/>
                </w:rPr>
                <w:t>-</w:t>
              </w:r>
            </w:ins>
          </w:p>
        </w:tc>
        <w:tc>
          <w:tcPr>
            <w:tcW w:w="2884" w:type="dxa"/>
            <w:shd w:val="clear" w:color="auto" w:fill="auto"/>
          </w:tcPr>
          <w:p w14:paraId="3272ED93" w14:textId="059339E4" w:rsidR="00FB4DB1" w:rsidRPr="000433EF" w:rsidRDefault="0035690A" w:rsidP="00675B11">
            <w:pPr>
              <w:pStyle w:val="TAL"/>
            </w:pPr>
            <w:ins w:id="8" w:author="Daiwei Zhou (周代卫)" w:date="2025-05-10T16:46:00Z">
              <w:r>
                <w:rPr>
                  <w:rFonts w:hint="eastAsia"/>
                </w:rPr>
                <w:t>-</w:t>
              </w:r>
            </w:ins>
          </w:p>
        </w:tc>
        <w:tc>
          <w:tcPr>
            <w:tcW w:w="605" w:type="dxa"/>
            <w:shd w:val="clear" w:color="auto" w:fill="auto"/>
          </w:tcPr>
          <w:p w14:paraId="7E10DBAB" w14:textId="61F10803" w:rsidR="00FB4DB1" w:rsidRPr="000433EF" w:rsidRDefault="0035690A" w:rsidP="00675B11">
            <w:pPr>
              <w:pStyle w:val="TAC"/>
            </w:pPr>
            <w:ins w:id="9" w:author="Daiwei Zhou (周代卫)" w:date="2025-05-10T16:46:00Z">
              <w:r>
                <w:rPr>
                  <w:rFonts w:hint="eastAsia"/>
                </w:rPr>
                <w:t>-</w:t>
              </w:r>
            </w:ins>
          </w:p>
        </w:tc>
        <w:tc>
          <w:tcPr>
            <w:tcW w:w="840" w:type="dxa"/>
            <w:shd w:val="clear" w:color="auto" w:fill="auto"/>
          </w:tcPr>
          <w:p w14:paraId="67C822F5" w14:textId="383C95E5" w:rsidR="00FB4DB1" w:rsidRPr="000433EF" w:rsidRDefault="0035690A" w:rsidP="00675B11">
            <w:pPr>
              <w:pStyle w:val="TAC"/>
            </w:pPr>
            <w:ins w:id="10" w:author="Daiwei Zhou (周代卫)" w:date="2025-05-10T16:46:00Z">
              <w:r>
                <w:rPr>
                  <w:rFonts w:hint="eastAsia"/>
                </w:rPr>
                <w:t>-</w:t>
              </w:r>
            </w:ins>
          </w:p>
        </w:tc>
      </w:tr>
      <w:tr w:rsidR="00FB4DB1" w:rsidRPr="000433EF" w14:paraId="080C1C7F" w14:textId="77777777" w:rsidTr="00675B11">
        <w:tc>
          <w:tcPr>
            <w:tcW w:w="531" w:type="dxa"/>
            <w:shd w:val="clear" w:color="auto" w:fill="auto"/>
          </w:tcPr>
          <w:p w14:paraId="77827BD2" w14:textId="75B37E3C" w:rsidR="00FB4DB1" w:rsidRPr="000433EF" w:rsidRDefault="00FB4DB1" w:rsidP="00675B11">
            <w:pPr>
              <w:pStyle w:val="TAC"/>
            </w:pPr>
            <w:r w:rsidRPr="000433EF">
              <w:t>2</w:t>
            </w:r>
            <w:del w:id="11" w:author="Daiwei Zhou (周代卫)" w:date="2025-05-10T16:47:00Z">
              <w:r w:rsidRPr="000433EF" w:rsidDel="00925274">
                <w:delText xml:space="preserve"> </w:delText>
              </w:r>
            </w:del>
            <w:r w:rsidRPr="000433EF">
              <w:t>a1</w:t>
            </w:r>
          </w:p>
        </w:tc>
        <w:tc>
          <w:tcPr>
            <w:tcW w:w="4008" w:type="dxa"/>
            <w:shd w:val="clear" w:color="auto" w:fill="auto"/>
          </w:tcPr>
          <w:p w14:paraId="63D5228B" w14:textId="6EC46460" w:rsidR="00FB4DB1" w:rsidRPr="000433EF" w:rsidRDefault="00FB4DB1" w:rsidP="00675B11">
            <w:pPr>
              <w:pStyle w:val="TAL"/>
            </w:pPr>
            <w:r w:rsidRPr="000433EF">
              <w:t>If PDP context is not active: Check: Does the test result of generic test procedure in TS 36.508</w:t>
            </w:r>
            <w:ins w:id="12" w:author="Daiwei Zhou (周代卫)" w:date="2025-05-10T16:47:00Z">
              <w:r w:rsidR="0035690A">
                <w:t xml:space="preserve"> [18]</w:t>
              </w:r>
            </w:ins>
            <w:r w:rsidRPr="000433EF">
              <w:t xml:space="preserve"> Table 6.4.2.7A-2 indicate that the UE is camped on E-UTRAN Cell 1?</w:t>
            </w:r>
          </w:p>
        </w:tc>
        <w:tc>
          <w:tcPr>
            <w:tcW w:w="720" w:type="dxa"/>
            <w:shd w:val="clear" w:color="auto" w:fill="auto"/>
          </w:tcPr>
          <w:p w14:paraId="029B270F" w14:textId="77777777" w:rsidR="00FB4DB1" w:rsidRPr="000433EF" w:rsidRDefault="00FB4DB1" w:rsidP="00675B11">
            <w:pPr>
              <w:pStyle w:val="TAC"/>
            </w:pPr>
            <w:r w:rsidRPr="000433EF">
              <w:t>-</w:t>
            </w:r>
          </w:p>
        </w:tc>
        <w:tc>
          <w:tcPr>
            <w:tcW w:w="2884" w:type="dxa"/>
            <w:shd w:val="clear" w:color="auto" w:fill="auto"/>
          </w:tcPr>
          <w:p w14:paraId="153627E5" w14:textId="77777777" w:rsidR="00FB4DB1" w:rsidRPr="000433EF" w:rsidRDefault="00FB4DB1" w:rsidP="00675B11">
            <w:pPr>
              <w:pStyle w:val="TAL"/>
            </w:pPr>
            <w:r w:rsidRPr="000433EF">
              <w:t>-</w:t>
            </w:r>
          </w:p>
        </w:tc>
        <w:tc>
          <w:tcPr>
            <w:tcW w:w="605" w:type="dxa"/>
            <w:shd w:val="clear" w:color="auto" w:fill="auto"/>
          </w:tcPr>
          <w:p w14:paraId="59A52D92" w14:textId="77777777" w:rsidR="00FB4DB1" w:rsidRPr="000433EF" w:rsidRDefault="00FB4DB1" w:rsidP="00675B11">
            <w:pPr>
              <w:pStyle w:val="TAC"/>
            </w:pPr>
            <w:r w:rsidRPr="000433EF">
              <w:t>1</w:t>
            </w:r>
          </w:p>
        </w:tc>
        <w:tc>
          <w:tcPr>
            <w:tcW w:w="840" w:type="dxa"/>
            <w:shd w:val="clear" w:color="auto" w:fill="auto"/>
          </w:tcPr>
          <w:p w14:paraId="30D21F6B" w14:textId="77777777" w:rsidR="00FB4DB1" w:rsidRPr="000433EF" w:rsidRDefault="00FB4DB1" w:rsidP="00675B11">
            <w:pPr>
              <w:pStyle w:val="TAC"/>
            </w:pPr>
            <w:r w:rsidRPr="000433EF">
              <w:t>-</w:t>
            </w:r>
          </w:p>
        </w:tc>
      </w:tr>
      <w:tr w:rsidR="00FB4DB1" w:rsidRPr="000433EF" w14:paraId="367C7614" w14:textId="77777777" w:rsidTr="00675B11">
        <w:tc>
          <w:tcPr>
            <w:tcW w:w="531" w:type="dxa"/>
            <w:shd w:val="clear" w:color="auto" w:fill="auto"/>
          </w:tcPr>
          <w:p w14:paraId="53ADF8B2" w14:textId="77777777" w:rsidR="00FB4DB1" w:rsidRPr="000433EF" w:rsidRDefault="00FB4DB1" w:rsidP="00675B11">
            <w:pPr>
              <w:pStyle w:val="TAC"/>
            </w:pPr>
            <w:r w:rsidRPr="000433EF">
              <w:t>2b1</w:t>
            </w:r>
          </w:p>
        </w:tc>
        <w:tc>
          <w:tcPr>
            <w:tcW w:w="4008" w:type="dxa"/>
            <w:shd w:val="clear" w:color="auto" w:fill="auto"/>
          </w:tcPr>
          <w:p w14:paraId="542AA638" w14:textId="671988BE" w:rsidR="00FB4DB1" w:rsidRPr="000433EF" w:rsidRDefault="00FB4DB1" w:rsidP="00675B11">
            <w:pPr>
              <w:pStyle w:val="TAL"/>
            </w:pPr>
            <w:r w:rsidRPr="000433EF">
              <w:t>If PDP context is active: Check: Does the test result of generic test procedure in TS 36.508</w:t>
            </w:r>
            <w:ins w:id="13" w:author="Daiwei Zhou (周代卫)" w:date="2025-05-10T16:47:00Z">
              <w:r w:rsidR="0035690A">
                <w:t xml:space="preserve"> [18]</w:t>
              </w:r>
            </w:ins>
            <w:r w:rsidRPr="000433EF">
              <w:t xml:space="preserve"> Table 6.4.2.7A-1 is </w:t>
            </w:r>
            <w:proofErr w:type="gramStart"/>
            <w:r w:rsidRPr="000433EF">
              <w:t>performed</w:t>
            </w:r>
            <w:proofErr w:type="gramEnd"/>
            <w:r w:rsidRPr="000433EF">
              <w:t xml:space="preserve"> and the UE is camped on E-UTRAN Cell 1?</w:t>
            </w:r>
          </w:p>
        </w:tc>
        <w:tc>
          <w:tcPr>
            <w:tcW w:w="720" w:type="dxa"/>
            <w:shd w:val="clear" w:color="auto" w:fill="auto"/>
          </w:tcPr>
          <w:p w14:paraId="03379F38" w14:textId="54CB8881" w:rsidR="00FB4DB1" w:rsidRPr="000433EF" w:rsidRDefault="0035690A" w:rsidP="00675B11">
            <w:pPr>
              <w:pStyle w:val="TAC"/>
            </w:pPr>
            <w:ins w:id="14" w:author="Daiwei Zhou (周代卫)" w:date="2025-05-10T16:46:00Z">
              <w:r>
                <w:rPr>
                  <w:rFonts w:hint="eastAsia"/>
                </w:rPr>
                <w:t>-</w:t>
              </w:r>
            </w:ins>
          </w:p>
        </w:tc>
        <w:tc>
          <w:tcPr>
            <w:tcW w:w="2884" w:type="dxa"/>
            <w:shd w:val="clear" w:color="auto" w:fill="auto"/>
          </w:tcPr>
          <w:p w14:paraId="07E3D7E7" w14:textId="43C417A2" w:rsidR="00FB4DB1" w:rsidRPr="000433EF" w:rsidRDefault="0035690A" w:rsidP="00675B11">
            <w:pPr>
              <w:pStyle w:val="TAL"/>
            </w:pPr>
            <w:ins w:id="15" w:author="Daiwei Zhou (周代卫)" w:date="2025-05-10T16:46:00Z">
              <w:r>
                <w:rPr>
                  <w:rFonts w:hint="eastAsia"/>
                </w:rPr>
                <w:t>-</w:t>
              </w:r>
            </w:ins>
          </w:p>
        </w:tc>
        <w:tc>
          <w:tcPr>
            <w:tcW w:w="605" w:type="dxa"/>
            <w:shd w:val="clear" w:color="auto" w:fill="auto"/>
          </w:tcPr>
          <w:p w14:paraId="4ADE6102" w14:textId="7849B064" w:rsidR="00FB4DB1" w:rsidRPr="000433EF" w:rsidRDefault="0035690A" w:rsidP="00675B11">
            <w:pPr>
              <w:pStyle w:val="TAC"/>
            </w:pPr>
            <w:ins w:id="16" w:author="Daiwei Zhou (周代卫)" w:date="2025-05-10T16:46:00Z">
              <w:r>
                <w:rPr>
                  <w:rFonts w:hint="eastAsia"/>
                </w:rPr>
                <w:t>-</w:t>
              </w:r>
            </w:ins>
          </w:p>
        </w:tc>
        <w:tc>
          <w:tcPr>
            <w:tcW w:w="840" w:type="dxa"/>
            <w:shd w:val="clear" w:color="auto" w:fill="auto"/>
          </w:tcPr>
          <w:p w14:paraId="503C5B04" w14:textId="3E00E7A9" w:rsidR="00FB4DB1" w:rsidRPr="000433EF" w:rsidRDefault="0035690A" w:rsidP="00675B11">
            <w:pPr>
              <w:pStyle w:val="TAC"/>
            </w:pPr>
            <w:ins w:id="17" w:author="Daiwei Zhou (周代卫)" w:date="2025-05-10T16:46:00Z">
              <w:r>
                <w:rPr>
                  <w:rFonts w:hint="eastAsia"/>
                </w:rPr>
                <w:t>-</w:t>
              </w:r>
            </w:ins>
          </w:p>
        </w:tc>
      </w:tr>
      <w:tr w:rsidR="00FB4DB1" w:rsidRPr="000433EF" w14:paraId="0D76820F" w14:textId="77777777" w:rsidTr="00675B11">
        <w:tc>
          <w:tcPr>
            <w:tcW w:w="531" w:type="dxa"/>
            <w:shd w:val="clear" w:color="auto" w:fill="auto"/>
          </w:tcPr>
          <w:p w14:paraId="5FCABDFF" w14:textId="77777777" w:rsidR="00FB4DB1" w:rsidRPr="000433EF" w:rsidRDefault="00FB4DB1" w:rsidP="00675B11">
            <w:pPr>
              <w:pStyle w:val="TAC"/>
            </w:pPr>
            <w:r w:rsidRPr="000433EF">
              <w:t>3</w:t>
            </w:r>
          </w:p>
        </w:tc>
        <w:tc>
          <w:tcPr>
            <w:tcW w:w="4008" w:type="dxa"/>
            <w:shd w:val="clear" w:color="auto" w:fill="auto"/>
          </w:tcPr>
          <w:p w14:paraId="7FE7CC94" w14:textId="77777777" w:rsidR="00FB4DB1" w:rsidRPr="000433EF" w:rsidRDefault="00FB4DB1" w:rsidP="00675B11">
            <w:pPr>
              <w:pStyle w:val="TAL"/>
            </w:pPr>
            <w:r w:rsidRPr="000433EF">
              <w:t>Void</w:t>
            </w:r>
          </w:p>
        </w:tc>
        <w:tc>
          <w:tcPr>
            <w:tcW w:w="720" w:type="dxa"/>
            <w:shd w:val="clear" w:color="auto" w:fill="auto"/>
          </w:tcPr>
          <w:p w14:paraId="7AA04E03" w14:textId="77777777" w:rsidR="00FB4DB1" w:rsidRPr="000433EF" w:rsidRDefault="00FB4DB1" w:rsidP="00675B11">
            <w:pPr>
              <w:pStyle w:val="TAC"/>
            </w:pPr>
            <w:r w:rsidRPr="000433EF">
              <w:t>-</w:t>
            </w:r>
          </w:p>
        </w:tc>
        <w:tc>
          <w:tcPr>
            <w:tcW w:w="2884" w:type="dxa"/>
            <w:shd w:val="clear" w:color="auto" w:fill="auto"/>
          </w:tcPr>
          <w:p w14:paraId="72DDB9DB" w14:textId="77777777" w:rsidR="00FB4DB1" w:rsidRPr="000433EF" w:rsidRDefault="00FB4DB1" w:rsidP="00675B11">
            <w:pPr>
              <w:pStyle w:val="TAL"/>
            </w:pPr>
            <w:r w:rsidRPr="000433EF">
              <w:t>-</w:t>
            </w:r>
          </w:p>
        </w:tc>
        <w:tc>
          <w:tcPr>
            <w:tcW w:w="605" w:type="dxa"/>
            <w:shd w:val="clear" w:color="auto" w:fill="auto"/>
          </w:tcPr>
          <w:p w14:paraId="3F2FEEA2" w14:textId="77777777" w:rsidR="00FB4DB1" w:rsidRPr="000433EF" w:rsidRDefault="00FB4DB1" w:rsidP="00675B11">
            <w:pPr>
              <w:pStyle w:val="TAC"/>
            </w:pPr>
            <w:r w:rsidRPr="000433EF">
              <w:t>-</w:t>
            </w:r>
          </w:p>
        </w:tc>
        <w:tc>
          <w:tcPr>
            <w:tcW w:w="840" w:type="dxa"/>
            <w:shd w:val="clear" w:color="auto" w:fill="auto"/>
          </w:tcPr>
          <w:p w14:paraId="2CE2A23B" w14:textId="77777777" w:rsidR="00FB4DB1" w:rsidRPr="000433EF" w:rsidRDefault="00FB4DB1" w:rsidP="00675B11">
            <w:pPr>
              <w:pStyle w:val="TAC"/>
            </w:pPr>
            <w:r w:rsidRPr="000433EF">
              <w:t>-</w:t>
            </w:r>
          </w:p>
        </w:tc>
      </w:tr>
      <w:tr w:rsidR="00FB4DB1" w:rsidRPr="000433EF" w14:paraId="521C1E9B" w14:textId="77777777" w:rsidTr="00675B11">
        <w:tc>
          <w:tcPr>
            <w:tcW w:w="531" w:type="dxa"/>
            <w:shd w:val="clear" w:color="auto" w:fill="auto"/>
          </w:tcPr>
          <w:p w14:paraId="16683E03" w14:textId="77777777" w:rsidR="00FB4DB1" w:rsidRPr="000433EF" w:rsidRDefault="00FB4DB1" w:rsidP="00675B11">
            <w:pPr>
              <w:pStyle w:val="TAC"/>
            </w:pPr>
            <w:r w:rsidRPr="000433EF">
              <w:t>4</w:t>
            </w:r>
          </w:p>
        </w:tc>
        <w:tc>
          <w:tcPr>
            <w:tcW w:w="4008" w:type="dxa"/>
            <w:shd w:val="clear" w:color="auto" w:fill="auto"/>
          </w:tcPr>
          <w:p w14:paraId="381FB449" w14:textId="77777777" w:rsidR="00FB4DB1" w:rsidRPr="000433EF" w:rsidRDefault="00FB4DB1" w:rsidP="00675B11">
            <w:pPr>
              <w:pStyle w:val="TAL"/>
            </w:pPr>
            <w:r w:rsidRPr="000433EF">
              <w:t>The SS changes Cell 1 and Cell 5 levels according to the row "T2" in table 6.2.3.3a.3.2-1 and table 6.2.3.3a.3.2-2.</w:t>
            </w:r>
          </w:p>
        </w:tc>
        <w:tc>
          <w:tcPr>
            <w:tcW w:w="720" w:type="dxa"/>
            <w:shd w:val="clear" w:color="auto" w:fill="auto"/>
          </w:tcPr>
          <w:p w14:paraId="33541B07" w14:textId="77777777" w:rsidR="00FB4DB1" w:rsidRPr="000433EF" w:rsidRDefault="00FB4DB1" w:rsidP="00675B11">
            <w:pPr>
              <w:pStyle w:val="TAC"/>
            </w:pPr>
            <w:r w:rsidRPr="000433EF">
              <w:t>-</w:t>
            </w:r>
          </w:p>
        </w:tc>
        <w:tc>
          <w:tcPr>
            <w:tcW w:w="2884" w:type="dxa"/>
            <w:shd w:val="clear" w:color="auto" w:fill="auto"/>
          </w:tcPr>
          <w:p w14:paraId="3C9DB276" w14:textId="77777777" w:rsidR="00FB4DB1" w:rsidRPr="000433EF" w:rsidRDefault="00FB4DB1" w:rsidP="00675B11">
            <w:pPr>
              <w:pStyle w:val="TAL"/>
            </w:pPr>
            <w:r w:rsidRPr="000433EF">
              <w:t>-</w:t>
            </w:r>
          </w:p>
        </w:tc>
        <w:tc>
          <w:tcPr>
            <w:tcW w:w="605" w:type="dxa"/>
            <w:shd w:val="clear" w:color="auto" w:fill="auto"/>
          </w:tcPr>
          <w:p w14:paraId="08D42752" w14:textId="77777777" w:rsidR="00FB4DB1" w:rsidRPr="000433EF" w:rsidRDefault="00FB4DB1" w:rsidP="00675B11">
            <w:pPr>
              <w:pStyle w:val="TAC"/>
            </w:pPr>
            <w:r w:rsidRPr="000433EF">
              <w:t>-</w:t>
            </w:r>
          </w:p>
        </w:tc>
        <w:tc>
          <w:tcPr>
            <w:tcW w:w="840" w:type="dxa"/>
            <w:shd w:val="clear" w:color="auto" w:fill="auto"/>
          </w:tcPr>
          <w:p w14:paraId="4DF52F15" w14:textId="77777777" w:rsidR="00FB4DB1" w:rsidRPr="000433EF" w:rsidRDefault="00FB4DB1" w:rsidP="00675B11">
            <w:pPr>
              <w:pStyle w:val="TAC"/>
            </w:pPr>
            <w:r w:rsidRPr="000433EF">
              <w:t>-</w:t>
            </w:r>
          </w:p>
        </w:tc>
      </w:tr>
      <w:tr w:rsidR="00FB4DB1" w:rsidRPr="000433EF" w:rsidDel="00925274" w14:paraId="3A7A86F1" w14:textId="440A2887" w:rsidTr="00675B11">
        <w:trPr>
          <w:del w:id="18" w:author="Daiwei Zhou (周代卫)" w:date="2025-05-10T16:48:00Z"/>
        </w:trPr>
        <w:tc>
          <w:tcPr>
            <w:tcW w:w="531" w:type="dxa"/>
            <w:shd w:val="clear" w:color="auto" w:fill="auto"/>
          </w:tcPr>
          <w:p w14:paraId="1BCF0251" w14:textId="3D5E2ED5" w:rsidR="00FB4DB1" w:rsidRPr="000433EF" w:rsidDel="00925274" w:rsidRDefault="00FB4DB1" w:rsidP="00675B11">
            <w:pPr>
              <w:pStyle w:val="TAC"/>
              <w:rPr>
                <w:del w:id="19" w:author="Daiwei Zhou (周代卫)" w:date="2025-05-10T16:48:00Z"/>
              </w:rPr>
            </w:pPr>
            <w:del w:id="20" w:author="Daiwei Zhou (周代卫)" w:date="2025-05-10T16:48:00Z">
              <w:r w:rsidRPr="000433EF" w:rsidDel="00925274">
                <w:delText>3</w:delText>
              </w:r>
            </w:del>
          </w:p>
        </w:tc>
        <w:tc>
          <w:tcPr>
            <w:tcW w:w="4008" w:type="dxa"/>
            <w:shd w:val="clear" w:color="auto" w:fill="auto"/>
          </w:tcPr>
          <w:p w14:paraId="6F98A761" w14:textId="2A986CD5" w:rsidR="00FB4DB1" w:rsidRPr="000433EF" w:rsidDel="00925274" w:rsidRDefault="00FB4DB1" w:rsidP="00675B11">
            <w:pPr>
              <w:pStyle w:val="TAL"/>
              <w:rPr>
                <w:del w:id="21" w:author="Daiwei Zhou (周代卫)" w:date="2025-05-10T16:48:00Z"/>
              </w:rPr>
            </w:pPr>
            <w:del w:id="22" w:author="Daiwei Zhou (周代卫)" w:date="2025-05-10T16:48:00Z">
              <w:r w:rsidRPr="000433EF" w:rsidDel="00925274">
                <w:delText>Void</w:delText>
              </w:r>
            </w:del>
          </w:p>
        </w:tc>
        <w:tc>
          <w:tcPr>
            <w:tcW w:w="720" w:type="dxa"/>
            <w:shd w:val="clear" w:color="auto" w:fill="auto"/>
          </w:tcPr>
          <w:p w14:paraId="4E5A18CB" w14:textId="2C6CF99D" w:rsidR="00FB4DB1" w:rsidRPr="000433EF" w:rsidDel="00925274" w:rsidRDefault="00FB4DB1" w:rsidP="00675B11">
            <w:pPr>
              <w:pStyle w:val="TAC"/>
              <w:rPr>
                <w:del w:id="23" w:author="Daiwei Zhou (周代卫)" w:date="2025-05-10T16:48:00Z"/>
              </w:rPr>
            </w:pPr>
            <w:del w:id="24" w:author="Daiwei Zhou (周代卫)" w:date="2025-05-10T16:48:00Z">
              <w:r w:rsidRPr="000433EF" w:rsidDel="00925274">
                <w:delText>-</w:delText>
              </w:r>
            </w:del>
          </w:p>
        </w:tc>
        <w:tc>
          <w:tcPr>
            <w:tcW w:w="2884" w:type="dxa"/>
            <w:shd w:val="clear" w:color="auto" w:fill="auto"/>
          </w:tcPr>
          <w:p w14:paraId="7175F497" w14:textId="76F9075A" w:rsidR="00FB4DB1" w:rsidRPr="000433EF" w:rsidDel="00925274" w:rsidRDefault="00FB4DB1" w:rsidP="00675B11">
            <w:pPr>
              <w:pStyle w:val="TAL"/>
              <w:rPr>
                <w:del w:id="25" w:author="Daiwei Zhou (周代卫)" w:date="2025-05-10T16:48:00Z"/>
              </w:rPr>
            </w:pPr>
            <w:del w:id="26" w:author="Daiwei Zhou (周代卫)" w:date="2025-05-10T16:48:00Z">
              <w:r w:rsidRPr="000433EF" w:rsidDel="00925274">
                <w:delText>-</w:delText>
              </w:r>
            </w:del>
          </w:p>
        </w:tc>
        <w:tc>
          <w:tcPr>
            <w:tcW w:w="605" w:type="dxa"/>
            <w:shd w:val="clear" w:color="auto" w:fill="auto"/>
          </w:tcPr>
          <w:p w14:paraId="553544AF" w14:textId="5AF9C190" w:rsidR="00FB4DB1" w:rsidRPr="000433EF" w:rsidDel="00925274" w:rsidRDefault="00FB4DB1" w:rsidP="00675B11">
            <w:pPr>
              <w:pStyle w:val="TAC"/>
              <w:rPr>
                <w:del w:id="27" w:author="Daiwei Zhou (周代卫)" w:date="2025-05-10T16:48:00Z"/>
              </w:rPr>
            </w:pPr>
            <w:del w:id="28" w:author="Daiwei Zhou (周代卫)" w:date="2025-05-10T16:48:00Z">
              <w:r w:rsidRPr="000433EF" w:rsidDel="00925274">
                <w:delText>-</w:delText>
              </w:r>
            </w:del>
          </w:p>
        </w:tc>
        <w:tc>
          <w:tcPr>
            <w:tcW w:w="840" w:type="dxa"/>
            <w:shd w:val="clear" w:color="auto" w:fill="auto"/>
          </w:tcPr>
          <w:p w14:paraId="7798C2EA" w14:textId="67E7D603" w:rsidR="00FB4DB1" w:rsidRPr="000433EF" w:rsidDel="00925274" w:rsidRDefault="00FB4DB1" w:rsidP="00675B11">
            <w:pPr>
              <w:pStyle w:val="TAC"/>
              <w:rPr>
                <w:del w:id="29" w:author="Daiwei Zhou (周代卫)" w:date="2025-05-10T16:48:00Z"/>
              </w:rPr>
            </w:pPr>
            <w:del w:id="30" w:author="Daiwei Zhou (周代卫)" w:date="2025-05-10T16:48:00Z">
              <w:r w:rsidRPr="000433EF" w:rsidDel="00925274">
                <w:delText>-</w:delText>
              </w:r>
            </w:del>
          </w:p>
        </w:tc>
      </w:tr>
      <w:tr w:rsidR="00FB4DB1" w:rsidRPr="000433EF" w:rsidDel="00925274" w14:paraId="779F4286" w14:textId="3F5242E2" w:rsidTr="00675B11">
        <w:trPr>
          <w:del w:id="31" w:author="Daiwei Zhou (周代卫)" w:date="2025-05-10T16:48:00Z"/>
        </w:trPr>
        <w:tc>
          <w:tcPr>
            <w:tcW w:w="531" w:type="dxa"/>
            <w:shd w:val="clear" w:color="auto" w:fill="auto"/>
          </w:tcPr>
          <w:p w14:paraId="09978FD0" w14:textId="20003A8E" w:rsidR="00FB4DB1" w:rsidRPr="000433EF" w:rsidDel="00925274" w:rsidRDefault="00FB4DB1" w:rsidP="00675B11">
            <w:pPr>
              <w:pStyle w:val="TAC"/>
              <w:rPr>
                <w:del w:id="32" w:author="Daiwei Zhou (周代卫)" w:date="2025-05-10T16:48:00Z"/>
              </w:rPr>
            </w:pPr>
            <w:del w:id="33" w:author="Daiwei Zhou (周代卫)" w:date="2025-05-10T16:48:00Z">
              <w:r w:rsidRPr="000433EF" w:rsidDel="00925274">
                <w:delText>4</w:delText>
              </w:r>
            </w:del>
          </w:p>
        </w:tc>
        <w:tc>
          <w:tcPr>
            <w:tcW w:w="4008" w:type="dxa"/>
            <w:shd w:val="clear" w:color="auto" w:fill="auto"/>
          </w:tcPr>
          <w:p w14:paraId="1674E440" w14:textId="15D94BC2" w:rsidR="00FB4DB1" w:rsidRPr="000433EF" w:rsidDel="00925274" w:rsidRDefault="00FB4DB1" w:rsidP="00675B11">
            <w:pPr>
              <w:pStyle w:val="TAL"/>
              <w:rPr>
                <w:del w:id="34" w:author="Daiwei Zhou (周代卫)" w:date="2025-05-10T16:48:00Z"/>
              </w:rPr>
            </w:pPr>
            <w:del w:id="35" w:author="Daiwei Zhou (周代卫)" w:date="2025-05-10T16:48:00Z">
              <w:r w:rsidRPr="000433EF" w:rsidDel="00925274">
                <w:delText>The SS changes Cell 1 and Cell 5 levels according to the row "T2" in table 6.2.3.3a.3.2-1 and table 6.2.3.3a.3.2-2.</w:delText>
              </w:r>
            </w:del>
          </w:p>
        </w:tc>
        <w:tc>
          <w:tcPr>
            <w:tcW w:w="720" w:type="dxa"/>
            <w:shd w:val="clear" w:color="auto" w:fill="auto"/>
          </w:tcPr>
          <w:p w14:paraId="1D651BE2" w14:textId="3859F680" w:rsidR="00FB4DB1" w:rsidRPr="000433EF" w:rsidDel="00925274" w:rsidRDefault="00FB4DB1" w:rsidP="00675B11">
            <w:pPr>
              <w:pStyle w:val="TAC"/>
              <w:rPr>
                <w:del w:id="36" w:author="Daiwei Zhou (周代卫)" w:date="2025-05-10T16:48:00Z"/>
              </w:rPr>
            </w:pPr>
            <w:del w:id="37" w:author="Daiwei Zhou (周代卫)" w:date="2025-05-10T16:48:00Z">
              <w:r w:rsidRPr="000433EF" w:rsidDel="00925274">
                <w:delText>-</w:delText>
              </w:r>
            </w:del>
          </w:p>
        </w:tc>
        <w:tc>
          <w:tcPr>
            <w:tcW w:w="2884" w:type="dxa"/>
            <w:shd w:val="clear" w:color="auto" w:fill="auto"/>
          </w:tcPr>
          <w:p w14:paraId="4AEB5C28" w14:textId="67A9063F" w:rsidR="00FB4DB1" w:rsidRPr="000433EF" w:rsidDel="00925274" w:rsidRDefault="00FB4DB1" w:rsidP="00675B11">
            <w:pPr>
              <w:pStyle w:val="TAL"/>
              <w:rPr>
                <w:del w:id="38" w:author="Daiwei Zhou (周代卫)" w:date="2025-05-10T16:48:00Z"/>
              </w:rPr>
            </w:pPr>
            <w:del w:id="39" w:author="Daiwei Zhou (周代卫)" w:date="2025-05-10T16:48:00Z">
              <w:r w:rsidRPr="000433EF" w:rsidDel="00925274">
                <w:delText>-</w:delText>
              </w:r>
            </w:del>
          </w:p>
        </w:tc>
        <w:tc>
          <w:tcPr>
            <w:tcW w:w="605" w:type="dxa"/>
            <w:shd w:val="clear" w:color="auto" w:fill="auto"/>
          </w:tcPr>
          <w:p w14:paraId="423B4711" w14:textId="68B1C59E" w:rsidR="00FB4DB1" w:rsidRPr="000433EF" w:rsidDel="00925274" w:rsidRDefault="00FB4DB1" w:rsidP="00675B11">
            <w:pPr>
              <w:pStyle w:val="TAC"/>
              <w:rPr>
                <w:del w:id="40" w:author="Daiwei Zhou (周代卫)" w:date="2025-05-10T16:48:00Z"/>
              </w:rPr>
            </w:pPr>
            <w:del w:id="41" w:author="Daiwei Zhou (周代卫)" w:date="2025-05-10T16:48:00Z">
              <w:r w:rsidRPr="000433EF" w:rsidDel="00925274">
                <w:delText>-</w:delText>
              </w:r>
            </w:del>
          </w:p>
        </w:tc>
        <w:tc>
          <w:tcPr>
            <w:tcW w:w="840" w:type="dxa"/>
            <w:shd w:val="clear" w:color="auto" w:fill="auto"/>
          </w:tcPr>
          <w:p w14:paraId="77223D86" w14:textId="560CACE9" w:rsidR="00FB4DB1" w:rsidRPr="000433EF" w:rsidDel="00925274" w:rsidRDefault="00FB4DB1" w:rsidP="00675B11">
            <w:pPr>
              <w:pStyle w:val="TAC"/>
              <w:rPr>
                <w:del w:id="42" w:author="Daiwei Zhou (周代卫)" w:date="2025-05-10T16:48:00Z"/>
              </w:rPr>
            </w:pPr>
            <w:del w:id="43" w:author="Daiwei Zhou (周代卫)" w:date="2025-05-10T16:48:00Z">
              <w:r w:rsidRPr="000433EF" w:rsidDel="00925274">
                <w:delText>-</w:delText>
              </w:r>
            </w:del>
          </w:p>
        </w:tc>
      </w:tr>
      <w:tr w:rsidR="00FB4DB1" w:rsidRPr="000433EF" w14:paraId="625FE33D" w14:textId="77777777" w:rsidTr="00675B11">
        <w:tc>
          <w:tcPr>
            <w:tcW w:w="531" w:type="dxa"/>
            <w:shd w:val="clear" w:color="auto" w:fill="auto"/>
          </w:tcPr>
          <w:p w14:paraId="33C810D5" w14:textId="77777777" w:rsidR="00FB4DB1" w:rsidRPr="000433EF" w:rsidRDefault="00FB4DB1" w:rsidP="00675B11">
            <w:pPr>
              <w:pStyle w:val="TAC"/>
            </w:pPr>
            <w:r w:rsidRPr="000433EF">
              <w:t>5</w:t>
            </w:r>
          </w:p>
        </w:tc>
        <w:tc>
          <w:tcPr>
            <w:tcW w:w="4008" w:type="dxa"/>
            <w:shd w:val="clear" w:color="auto" w:fill="auto"/>
          </w:tcPr>
          <w:p w14:paraId="1D3A827D" w14:textId="7D8F0C4A" w:rsidR="00FB4DB1" w:rsidRPr="000433EF" w:rsidRDefault="00FB4DB1" w:rsidP="00675B11">
            <w:pPr>
              <w:pStyle w:val="TAL"/>
            </w:pPr>
            <w:r w:rsidRPr="000433EF">
              <w:t xml:space="preserve">The UE selects UTRAN cell 5 and performs the generic test procedure in TS 36.508 </w:t>
            </w:r>
            <w:ins w:id="44" w:author="Daiwei Zhou (周代卫)" w:date="2025-05-10T16:47:00Z">
              <w:r w:rsidR="0035690A">
                <w:t xml:space="preserve">[18] </w:t>
              </w:r>
            </w:ins>
            <w:r w:rsidRPr="000433EF">
              <w:t>subclause 6.4.2.8.</w:t>
            </w:r>
          </w:p>
        </w:tc>
        <w:tc>
          <w:tcPr>
            <w:tcW w:w="720" w:type="dxa"/>
            <w:shd w:val="clear" w:color="auto" w:fill="auto"/>
          </w:tcPr>
          <w:p w14:paraId="68ACB758" w14:textId="77777777" w:rsidR="00FB4DB1" w:rsidRPr="000433EF" w:rsidRDefault="00FB4DB1" w:rsidP="00675B11">
            <w:pPr>
              <w:pStyle w:val="TAC"/>
            </w:pPr>
            <w:r w:rsidRPr="000433EF">
              <w:t>-</w:t>
            </w:r>
          </w:p>
        </w:tc>
        <w:tc>
          <w:tcPr>
            <w:tcW w:w="2884" w:type="dxa"/>
            <w:shd w:val="clear" w:color="auto" w:fill="auto"/>
          </w:tcPr>
          <w:p w14:paraId="4502A52D" w14:textId="77777777" w:rsidR="00FB4DB1" w:rsidRPr="000433EF" w:rsidRDefault="00FB4DB1" w:rsidP="00675B11">
            <w:pPr>
              <w:pStyle w:val="TAL"/>
            </w:pPr>
            <w:r w:rsidRPr="000433EF">
              <w:t>-</w:t>
            </w:r>
          </w:p>
        </w:tc>
        <w:tc>
          <w:tcPr>
            <w:tcW w:w="605" w:type="dxa"/>
            <w:shd w:val="clear" w:color="auto" w:fill="auto"/>
          </w:tcPr>
          <w:p w14:paraId="11879301" w14:textId="77777777" w:rsidR="00FB4DB1" w:rsidRPr="000433EF" w:rsidRDefault="00FB4DB1" w:rsidP="00675B11">
            <w:pPr>
              <w:pStyle w:val="TAC"/>
            </w:pPr>
            <w:r w:rsidRPr="000433EF">
              <w:t>-</w:t>
            </w:r>
          </w:p>
        </w:tc>
        <w:tc>
          <w:tcPr>
            <w:tcW w:w="840" w:type="dxa"/>
            <w:shd w:val="clear" w:color="auto" w:fill="auto"/>
          </w:tcPr>
          <w:p w14:paraId="191F572C" w14:textId="77777777" w:rsidR="00FB4DB1" w:rsidRPr="000433EF" w:rsidRDefault="00FB4DB1" w:rsidP="00675B11">
            <w:pPr>
              <w:pStyle w:val="TAC"/>
            </w:pPr>
            <w:r w:rsidRPr="000433EF">
              <w:t>-</w:t>
            </w:r>
          </w:p>
        </w:tc>
      </w:tr>
      <w:tr w:rsidR="00FB4DB1" w:rsidRPr="000433EF" w14:paraId="094A8A66" w14:textId="77777777" w:rsidTr="00675B11">
        <w:tc>
          <w:tcPr>
            <w:tcW w:w="531" w:type="dxa"/>
            <w:shd w:val="clear" w:color="auto" w:fill="auto"/>
          </w:tcPr>
          <w:p w14:paraId="139D741A" w14:textId="77777777" w:rsidR="00FB4DB1" w:rsidRPr="000433EF" w:rsidRDefault="00FB4DB1" w:rsidP="00675B11">
            <w:pPr>
              <w:pStyle w:val="TAC"/>
            </w:pPr>
            <w:r w:rsidRPr="000433EF">
              <w:t>6</w:t>
            </w:r>
          </w:p>
        </w:tc>
        <w:tc>
          <w:tcPr>
            <w:tcW w:w="4008" w:type="dxa"/>
            <w:shd w:val="clear" w:color="auto" w:fill="auto"/>
          </w:tcPr>
          <w:p w14:paraId="1A7BD43A" w14:textId="77777777" w:rsidR="00FB4DB1" w:rsidRPr="000433EF" w:rsidRDefault="00FB4DB1" w:rsidP="00675B11">
            <w:pPr>
              <w:pStyle w:val="TAL"/>
            </w:pPr>
            <w:r w:rsidRPr="000433EF">
              <w:t>The SS changes the E-UTRA cell priority broadcast in system information.</w:t>
            </w:r>
            <w:del w:id="45" w:author="Daiwei Zhou (周代卫)" w:date="2025-05-10T16:48:00Z">
              <w:r w:rsidRPr="000433EF" w:rsidDel="00925274">
                <w:delText xml:space="preserve">  </w:delText>
              </w:r>
            </w:del>
          </w:p>
        </w:tc>
        <w:tc>
          <w:tcPr>
            <w:tcW w:w="720" w:type="dxa"/>
            <w:shd w:val="clear" w:color="auto" w:fill="auto"/>
          </w:tcPr>
          <w:p w14:paraId="1B897330" w14:textId="77777777" w:rsidR="00FB4DB1" w:rsidRPr="000433EF" w:rsidRDefault="00FB4DB1" w:rsidP="00675B11">
            <w:pPr>
              <w:pStyle w:val="TAC"/>
            </w:pPr>
            <w:r w:rsidRPr="000433EF">
              <w:t>-</w:t>
            </w:r>
          </w:p>
        </w:tc>
        <w:tc>
          <w:tcPr>
            <w:tcW w:w="2884" w:type="dxa"/>
            <w:shd w:val="clear" w:color="auto" w:fill="auto"/>
          </w:tcPr>
          <w:p w14:paraId="0314C22C" w14:textId="77777777" w:rsidR="00FB4DB1" w:rsidRPr="000433EF" w:rsidRDefault="00FB4DB1" w:rsidP="00675B11">
            <w:pPr>
              <w:pStyle w:val="TAL"/>
              <w:rPr>
                <w:rFonts w:eastAsia="MS Gothic"/>
              </w:rPr>
            </w:pPr>
            <w:r w:rsidRPr="000433EF">
              <w:rPr>
                <w:rFonts w:eastAsia="MS Gothic"/>
              </w:rPr>
              <w:t>-</w:t>
            </w:r>
          </w:p>
        </w:tc>
        <w:tc>
          <w:tcPr>
            <w:tcW w:w="605" w:type="dxa"/>
            <w:shd w:val="clear" w:color="auto" w:fill="auto"/>
          </w:tcPr>
          <w:p w14:paraId="4E69BB45" w14:textId="77777777" w:rsidR="00FB4DB1" w:rsidRPr="000433EF" w:rsidRDefault="00FB4DB1" w:rsidP="00675B11">
            <w:pPr>
              <w:pStyle w:val="TAL"/>
              <w:jc w:val="center"/>
            </w:pPr>
            <w:r w:rsidRPr="000433EF">
              <w:t>-</w:t>
            </w:r>
          </w:p>
        </w:tc>
        <w:tc>
          <w:tcPr>
            <w:tcW w:w="840" w:type="dxa"/>
            <w:shd w:val="clear" w:color="auto" w:fill="auto"/>
          </w:tcPr>
          <w:p w14:paraId="49422321" w14:textId="77777777" w:rsidR="00FB4DB1" w:rsidRPr="000433EF" w:rsidRDefault="00FB4DB1" w:rsidP="00675B11">
            <w:pPr>
              <w:pStyle w:val="TAL"/>
              <w:jc w:val="center"/>
            </w:pPr>
            <w:r w:rsidRPr="000433EF">
              <w:t>-</w:t>
            </w:r>
          </w:p>
        </w:tc>
      </w:tr>
      <w:tr w:rsidR="00FB4DB1" w:rsidRPr="000433EF" w14:paraId="169E6DFA" w14:textId="77777777" w:rsidTr="00675B11">
        <w:tc>
          <w:tcPr>
            <w:tcW w:w="531" w:type="dxa"/>
            <w:shd w:val="clear" w:color="auto" w:fill="auto"/>
          </w:tcPr>
          <w:p w14:paraId="0BAC23A1" w14:textId="77777777" w:rsidR="00FB4DB1" w:rsidRPr="000433EF" w:rsidRDefault="00FB4DB1" w:rsidP="00675B11">
            <w:pPr>
              <w:pStyle w:val="TAC"/>
            </w:pPr>
            <w:r w:rsidRPr="000433EF">
              <w:t>7</w:t>
            </w:r>
          </w:p>
        </w:tc>
        <w:tc>
          <w:tcPr>
            <w:tcW w:w="4008" w:type="dxa"/>
            <w:shd w:val="clear" w:color="auto" w:fill="auto"/>
          </w:tcPr>
          <w:p w14:paraId="65DF9048" w14:textId="77777777" w:rsidR="00FB4DB1" w:rsidRPr="000433EF" w:rsidRDefault="00FB4DB1" w:rsidP="00675B11">
            <w:pPr>
              <w:pStyle w:val="TAL"/>
            </w:pPr>
            <w:r w:rsidRPr="000433EF">
              <w:t>Notify UE change of System Information.</w:t>
            </w:r>
          </w:p>
        </w:tc>
        <w:tc>
          <w:tcPr>
            <w:tcW w:w="720" w:type="dxa"/>
            <w:shd w:val="clear" w:color="auto" w:fill="auto"/>
          </w:tcPr>
          <w:p w14:paraId="4CAF0E38" w14:textId="77777777" w:rsidR="00FB4DB1" w:rsidRPr="000433EF" w:rsidRDefault="00FB4DB1" w:rsidP="00675B11">
            <w:pPr>
              <w:pStyle w:val="TAC"/>
            </w:pPr>
            <w:r w:rsidRPr="000433EF">
              <w:t>&lt;--</w:t>
            </w:r>
          </w:p>
        </w:tc>
        <w:tc>
          <w:tcPr>
            <w:tcW w:w="2884" w:type="dxa"/>
            <w:shd w:val="clear" w:color="auto" w:fill="auto"/>
          </w:tcPr>
          <w:p w14:paraId="72C1620B" w14:textId="77777777" w:rsidR="00FB4DB1" w:rsidRPr="000433EF" w:rsidRDefault="00FB4DB1" w:rsidP="00675B11">
            <w:pPr>
              <w:pStyle w:val="TAL"/>
              <w:rPr>
                <w:i/>
              </w:rPr>
            </w:pPr>
            <w:r w:rsidRPr="000433EF">
              <w:rPr>
                <w:rFonts w:eastAsia="MS Gothic"/>
              </w:rPr>
              <w:t>PAGING TYPE 1</w:t>
            </w:r>
          </w:p>
        </w:tc>
        <w:tc>
          <w:tcPr>
            <w:tcW w:w="605" w:type="dxa"/>
            <w:shd w:val="clear" w:color="auto" w:fill="auto"/>
          </w:tcPr>
          <w:p w14:paraId="7FDB28D1" w14:textId="77777777" w:rsidR="00FB4DB1" w:rsidRPr="000433EF" w:rsidRDefault="00FB4DB1" w:rsidP="00675B11">
            <w:pPr>
              <w:pStyle w:val="TAC"/>
            </w:pPr>
            <w:r w:rsidRPr="000433EF">
              <w:t>-</w:t>
            </w:r>
          </w:p>
        </w:tc>
        <w:tc>
          <w:tcPr>
            <w:tcW w:w="840" w:type="dxa"/>
            <w:shd w:val="clear" w:color="auto" w:fill="auto"/>
          </w:tcPr>
          <w:p w14:paraId="15B9DEA0" w14:textId="77777777" w:rsidR="00FB4DB1" w:rsidRPr="000433EF" w:rsidRDefault="00FB4DB1" w:rsidP="00675B11">
            <w:pPr>
              <w:pStyle w:val="TAC"/>
            </w:pPr>
            <w:r w:rsidRPr="000433EF">
              <w:t>-</w:t>
            </w:r>
          </w:p>
        </w:tc>
      </w:tr>
      <w:tr w:rsidR="00FB4DB1" w:rsidRPr="000433EF" w14:paraId="3D4753F9" w14:textId="77777777" w:rsidTr="00675B11">
        <w:tc>
          <w:tcPr>
            <w:tcW w:w="531" w:type="dxa"/>
            <w:shd w:val="clear" w:color="auto" w:fill="auto"/>
          </w:tcPr>
          <w:p w14:paraId="56EDDF18" w14:textId="77777777" w:rsidR="00FB4DB1" w:rsidRPr="000433EF" w:rsidRDefault="00FB4DB1" w:rsidP="00675B11">
            <w:pPr>
              <w:pStyle w:val="TAC"/>
            </w:pPr>
            <w:r w:rsidRPr="000433EF">
              <w:t>8</w:t>
            </w:r>
          </w:p>
        </w:tc>
        <w:tc>
          <w:tcPr>
            <w:tcW w:w="4008" w:type="dxa"/>
            <w:shd w:val="clear" w:color="auto" w:fill="auto"/>
          </w:tcPr>
          <w:p w14:paraId="7E947C4C" w14:textId="77777777" w:rsidR="00FB4DB1" w:rsidRPr="000433EF" w:rsidRDefault="00FB4DB1" w:rsidP="00675B11">
            <w:pPr>
              <w:pStyle w:val="TAL"/>
            </w:pPr>
            <w:r w:rsidRPr="000433EF">
              <w:t>The SS changes Cell 1 and Cell 5 levels according to the row "T3" in table 6.2.3.3a.3.2-1 and table 6.2.3.3a.3.2-2.</w:t>
            </w:r>
          </w:p>
        </w:tc>
        <w:tc>
          <w:tcPr>
            <w:tcW w:w="720" w:type="dxa"/>
            <w:shd w:val="clear" w:color="auto" w:fill="auto"/>
          </w:tcPr>
          <w:p w14:paraId="217174FC" w14:textId="77777777" w:rsidR="00FB4DB1" w:rsidRPr="000433EF" w:rsidRDefault="00FB4DB1" w:rsidP="00675B11">
            <w:pPr>
              <w:pStyle w:val="TAC"/>
            </w:pPr>
            <w:r w:rsidRPr="000433EF">
              <w:t>-</w:t>
            </w:r>
          </w:p>
        </w:tc>
        <w:tc>
          <w:tcPr>
            <w:tcW w:w="2884" w:type="dxa"/>
            <w:shd w:val="clear" w:color="auto" w:fill="auto"/>
          </w:tcPr>
          <w:p w14:paraId="18A1A750" w14:textId="77777777" w:rsidR="00FB4DB1" w:rsidRPr="000433EF" w:rsidRDefault="00FB4DB1" w:rsidP="00675B11">
            <w:pPr>
              <w:pStyle w:val="TAL"/>
            </w:pPr>
            <w:r w:rsidRPr="000433EF">
              <w:t>-</w:t>
            </w:r>
          </w:p>
        </w:tc>
        <w:tc>
          <w:tcPr>
            <w:tcW w:w="605" w:type="dxa"/>
            <w:shd w:val="clear" w:color="auto" w:fill="auto"/>
          </w:tcPr>
          <w:p w14:paraId="0C9C71A5" w14:textId="77777777" w:rsidR="00FB4DB1" w:rsidRPr="000433EF" w:rsidRDefault="00FB4DB1" w:rsidP="00675B11">
            <w:pPr>
              <w:pStyle w:val="TAC"/>
            </w:pPr>
            <w:r w:rsidRPr="000433EF">
              <w:t>-</w:t>
            </w:r>
          </w:p>
        </w:tc>
        <w:tc>
          <w:tcPr>
            <w:tcW w:w="840" w:type="dxa"/>
            <w:shd w:val="clear" w:color="auto" w:fill="auto"/>
          </w:tcPr>
          <w:p w14:paraId="68C088A7" w14:textId="77777777" w:rsidR="00FB4DB1" w:rsidRPr="000433EF" w:rsidRDefault="00FB4DB1" w:rsidP="00675B11">
            <w:pPr>
              <w:pStyle w:val="TAC"/>
            </w:pPr>
            <w:r w:rsidRPr="000433EF">
              <w:t>-</w:t>
            </w:r>
          </w:p>
        </w:tc>
      </w:tr>
      <w:tr w:rsidR="00FB4DB1" w:rsidRPr="000433EF" w14:paraId="5CC9460B" w14:textId="77777777" w:rsidTr="00675B11">
        <w:tc>
          <w:tcPr>
            <w:tcW w:w="531" w:type="dxa"/>
            <w:shd w:val="clear" w:color="auto" w:fill="auto"/>
          </w:tcPr>
          <w:p w14:paraId="746D411C" w14:textId="77777777" w:rsidR="00FB4DB1" w:rsidRPr="000433EF" w:rsidRDefault="00FB4DB1" w:rsidP="00675B11">
            <w:pPr>
              <w:pStyle w:val="TAC"/>
            </w:pPr>
            <w:r w:rsidRPr="000433EF">
              <w:t>9</w:t>
            </w:r>
          </w:p>
        </w:tc>
        <w:tc>
          <w:tcPr>
            <w:tcW w:w="4008" w:type="dxa"/>
            <w:shd w:val="clear" w:color="auto" w:fill="auto"/>
          </w:tcPr>
          <w:p w14:paraId="1E67BE38" w14:textId="249EFC5D" w:rsidR="00FB4DB1" w:rsidRPr="000433EF" w:rsidRDefault="00FB4DB1" w:rsidP="00675B11">
            <w:pPr>
              <w:pStyle w:val="TAL"/>
            </w:pPr>
            <w:r w:rsidRPr="000433EF">
              <w:t xml:space="preserve">Check: Does the test result of generic test procedure in TS 36.508 </w:t>
            </w:r>
            <w:ins w:id="46" w:author="Daiwei Zhou (周代卫)" w:date="2025-05-10T16:47:00Z">
              <w:r w:rsidR="0035690A">
                <w:t xml:space="preserve">[18] </w:t>
              </w:r>
            </w:ins>
            <w:r w:rsidRPr="000433EF">
              <w:t>Table 6.4.2.7A-1 indicate that the UE is camped on E-UTRAN</w:t>
            </w:r>
            <w:r w:rsidRPr="000433EF" w:rsidDel="00211053">
              <w:t xml:space="preserve"> </w:t>
            </w:r>
            <w:r w:rsidRPr="000433EF">
              <w:t>Cell 1?</w:t>
            </w:r>
          </w:p>
        </w:tc>
        <w:tc>
          <w:tcPr>
            <w:tcW w:w="720" w:type="dxa"/>
            <w:shd w:val="clear" w:color="auto" w:fill="auto"/>
          </w:tcPr>
          <w:p w14:paraId="0CF92551" w14:textId="77777777" w:rsidR="00FB4DB1" w:rsidRPr="000433EF" w:rsidRDefault="00FB4DB1" w:rsidP="00675B11">
            <w:pPr>
              <w:pStyle w:val="TAC"/>
            </w:pPr>
            <w:r w:rsidRPr="000433EF">
              <w:t>-</w:t>
            </w:r>
          </w:p>
        </w:tc>
        <w:tc>
          <w:tcPr>
            <w:tcW w:w="2884" w:type="dxa"/>
            <w:shd w:val="clear" w:color="auto" w:fill="auto"/>
          </w:tcPr>
          <w:p w14:paraId="4D194607" w14:textId="77777777" w:rsidR="00FB4DB1" w:rsidRPr="000433EF" w:rsidRDefault="00FB4DB1" w:rsidP="00675B11">
            <w:pPr>
              <w:pStyle w:val="TAL"/>
            </w:pPr>
            <w:r w:rsidRPr="000433EF">
              <w:t>-</w:t>
            </w:r>
          </w:p>
        </w:tc>
        <w:tc>
          <w:tcPr>
            <w:tcW w:w="605" w:type="dxa"/>
            <w:shd w:val="clear" w:color="auto" w:fill="auto"/>
          </w:tcPr>
          <w:p w14:paraId="5DA05DD2" w14:textId="77777777" w:rsidR="00FB4DB1" w:rsidRPr="000433EF" w:rsidRDefault="00FB4DB1" w:rsidP="00675B11">
            <w:pPr>
              <w:pStyle w:val="TAC"/>
            </w:pPr>
            <w:r w:rsidRPr="000433EF">
              <w:t>2</w:t>
            </w:r>
          </w:p>
        </w:tc>
        <w:tc>
          <w:tcPr>
            <w:tcW w:w="840" w:type="dxa"/>
            <w:shd w:val="clear" w:color="auto" w:fill="auto"/>
          </w:tcPr>
          <w:p w14:paraId="6C3C34FA" w14:textId="77777777" w:rsidR="00FB4DB1" w:rsidRPr="000433EF" w:rsidRDefault="00FB4DB1" w:rsidP="00675B11">
            <w:pPr>
              <w:pStyle w:val="TAC"/>
            </w:pPr>
            <w:r w:rsidRPr="000433EF">
              <w:t>-</w:t>
            </w:r>
          </w:p>
        </w:tc>
      </w:tr>
    </w:tbl>
    <w:p w14:paraId="3090EB24" w14:textId="77777777" w:rsidR="00FB4DB1" w:rsidRPr="000433EF" w:rsidRDefault="00FB4DB1" w:rsidP="00FB4DB1"/>
    <w:p w14:paraId="42998112" w14:textId="77777777" w:rsidR="00FB4DB1" w:rsidRPr="000433EF" w:rsidRDefault="00FB4DB1" w:rsidP="00FB4DB1">
      <w:pPr>
        <w:pStyle w:val="H6"/>
      </w:pPr>
      <w:r w:rsidRPr="000433EF">
        <w:t>6.2.3.3a.3.3</w:t>
      </w:r>
      <w:r w:rsidRPr="000433EF">
        <w:tab/>
        <w:t>Specific message contents</w:t>
      </w:r>
    </w:p>
    <w:p w14:paraId="15F963D6" w14:textId="77777777" w:rsidR="00FB4DB1" w:rsidRPr="000433EF" w:rsidRDefault="00FB4DB1" w:rsidP="00FB4DB1">
      <w:pPr>
        <w:pStyle w:val="TH"/>
      </w:pPr>
      <w:r w:rsidRPr="000433EF">
        <w:t>Table 6.2.3.3a.3.3-0: Conditions for specific message contents</w:t>
      </w:r>
      <w:r w:rsidRPr="000433EF">
        <w:br/>
        <w:t>in Table 6.2.3.3a.3.3-1</w:t>
      </w:r>
      <w:r w:rsidRPr="000433EF">
        <w:rPr>
          <w:lang w:eastAsia="zh-CN"/>
        </w:rPr>
        <w:t xml:space="preserve"> and </w:t>
      </w:r>
      <w:r w:rsidRPr="000433EF">
        <w:t>Table 6.2.3.3a.3.3-2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FB4DB1" w:rsidRPr="000433EF" w14:paraId="1143E37E" w14:textId="77777777" w:rsidTr="00675B11">
        <w:tc>
          <w:tcPr>
            <w:tcW w:w="1908" w:type="dxa"/>
          </w:tcPr>
          <w:p w14:paraId="1B77C97C" w14:textId="77777777" w:rsidR="00FB4DB1" w:rsidRPr="000433EF" w:rsidRDefault="00FB4DB1" w:rsidP="00675B11">
            <w:pPr>
              <w:pStyle w:val="TAH"/>
            </w:pPr>
            <w:r w:rsidRPr="000433EF">
              <w:t>Condition</w:t>
            </w:r>
          </w:p>
        </w:tc>
        <w:tc>
          <w:tcPr>
            <w:tcW w:w="7731" w:type="dxa"/>
          </w:tcPr>
          <w:p w14:paraId="5D794B20" w14:textId="77777777" w:rsidR="00FB4DB1" w:rsidRPr="000433EF" w:rsidRDefault="00FB4DB1" w:rsidP="00675B11">
            <w:pPr>
              <w:pStyle w:val="TAH"/>
            </w:pPr>
            <w:r w:rsidRPr="000433EF">
              <w:t>Explanation</w:t>
            </w:r>
          </w:p>
        </w:tc>
      </w:tr>
      <w:tr w:rsidR="00FB4DB1" w:rsidRPr="000433EF" w14:paraId="6E329749" w14:textId="77777777" w:rsidTr="00675B11">
        <w:tc>
          <w:tcPr>
            <w:tcW w:w="1908" w:type="dxa"/>
          </w:tcPr>
          <w:p w14:paraId="747B1C95" w14:textId="77777777" w:rsidR="00FB4DB1" w:rsidRPr="000433EF" w:rsidRDefault="00FB4DB1" w:rsidP="00675B11">
            <w:pPr>
              <w:pStyle w:val="TAL"/>
            </w:pPr>
            <w:r w:rsidRPr="000433EF">
              <w:t>Band &gt; 64</w:t>
            </w:r>
          </w:p>
        </w:tc>
        <w:tc>
          <w:tcPr>
            <w:tcW w:w="7731" w:type="dxa"/>
          </w:tcPr>
          <w:p w14:paraId="320468BB" w14:textId="77777777" w:rsidR="00FB4DB1" w:rsidRPr="000433EF" w:rsidRDefault="00FB4DB1" w:rsidP="00675B11">
            <w:pPr>
              <w:pStyle w:val="TAL"/>
            </w:pPr>
            <w:r w:rsidRPr="000433EF">
              <w:t>If band &gt; 64 is selected</w:t>
            </w:r>
          </w:p>
        </w:tc>
      </w:tr>
    </w:tbl>
    <w:p w14:paraId="25E2C50E" w14:textId="77777777" w:rsidR="00FB4DB1" w:rsidRPr="000433EF" w:rsidRDefault="00FB4DB1" w:rsidP="00FB4DB1"/>
    <w:p w14:paraId="07AE758B" w14:textId="77777777" w:rsidR="00FB4DB1" w:rsidRPr="000433EF" w:rsidRDefault="00FB4DB1" w:rsidP="00FB4DB1">
      <w:pPr>
        <w:pStyle w:val="TH"/>
      </w:pPr>
      <w:r w:rsidRPr="000433EF">
        <w:lastRenderedPageBreak/>
        <w:t xml:space="preserve">Table 6.2.3.3a.3.3-1: </w:t>
      </w:r>
      <w:r w:rsidRPr="000433EF">
        <w:rPr>
          <w:iCs/>
        </w:rPr>
        <w:t>System Information Block type 19</w:t>
      </w:r>
      <w:r w:rsidRPr="000433EF">
        <w:t xml:space="preserve"> for Cell 5 (preamble, Table 6.2.3.3a.3.2-3)</w:t>
      </w:r>
    </w:p>
    <w:tbl>
      <w:tblPr>
        <w:tblW w:w="0" w:type="auto"/>
        <w:tblLayout w:type="fixed"/>
        <w:tblLook w:val="0000" w:firstRow="0" w:lastRow="0" w:firstColumn="0" w:lastColumn="0" w:noHBand="0" w:noVBand="0"/>
      </w:tblPr>
      <w:tblGrid>
        <w:gridCol w:w="18"/>
        <w:gridCol w:w="4500"/>
        <w:gridCol w:w="17"/>
        <w:gridCol w:w="2267"/>
        <w:gridCol w:w="9"/>
        <w:gridCol w:w="1667"/>
        <w:gridCol w:w="24"/>
        <w:gridCol w:w="1086"/>
        <w:gridCol w:w="60"/>
      </w:tblGrid>
      <w:tr w:rsidR="00FB4DB1" w:rsidRPr="000433EF" w14:paraId="0F43AFF4" w14:textId="77777777" w:rsidTr="00675B11">
        <w:trPr>
          <w:gridAfter w:val="1"/>
          <w:wAfter w:w="60" w:type="dxa"/>
        </w:trPr>
        <w:tc>
          <w:tcPr>
            <w:tcW w:w="9588" w:type="dxa"/>
            <w:gridSpan w:val="8"/>
            <w:tcBorders>
              <w:top w:val="single" w:sz="4" w:space="0" w:color="auto"/>
              <w:left w:val="single" w:sz="4" w:space="0" w:color="auto"/>
              <w:bottom w:val="single" w:sz="4" w:space="0" w:color="auto"/>
              <w:right w:val="single" w:sz="4" w:space="0" w:color="auto"/>
            </w:tcBorders>
          </w:tcPr>
          <w:p w14:paraId="4AE0059A" w14:textId="698A1F48" w:rsidR="00FB4DB1" w:rsidRPr="000433EF" w:rsidRDefault="00FB4DB1" w:rsidP="00675B11">
            <w:pPr>
              <w:pStyle w:val="TAL"/>
            </w:pPr>
            <w:r w:rsidRPr="000433EF">
              <w:t xml:space="preserve">Derivation Path: </w:t>
            </w:r>
            <w:ins w:id="47" w:author="Daiwei Zhou (周代卫)" w:date="2025-05-10T16:49:00Z">
              <w:r w:rsidR="003743C9">
                <w:t xml:space="preserve">TS </w:t>
              </w:r>
            </w:ins>
            <w:r w:rsidRPr="000433EF">
              <w:t>36.508</w:t>
            </w:r>
            <w:ins w:id="48" w:author="Daiwei Zhou (周代卫)" w:date="2025-05-10T16:49:00Z">
              <w:r w:rsidR="003743C9">
                <w:t xml:space="preserve"> [18]</w:t>
              </w:r>
            </w:ins>
            <w:r w:rsidRPr="000433EF">
              <w:t xml:space="preserve"> table 4.4.4.1-1</w:t>
            </w:r>
          </w:p>
        </w:tc>
      </w:tr>
      <w:tr w:rsidR="00FB4DB1" w:rsidRPr="000433EF" w14:paraId="75B5719C"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32C1D04D" w14:textId="77777777" w:rsidR="00FB4DB1" w:rsidRPr="000433EF" w:rsidRDefault="00FB4DB1" w:rsidP="00675B11">
            <w:pPr>
              <w:pStyle w:val="TAH"/>
            </w:pPr>
            <w:r w:rsidRPr="000433EF">
              <w:t>Information Element</w:t>
            </w:r>
          </w:p>
        </w:tc>
        <w:tc>
          <w:tcPr>
            <w:tcW w:w="2267" w:type="dxa"/>
            <w:tcBorders>
              <w:top w:val="single" w:sz="4" w:space="0" w:color="auto"/>
              <w:left w:val="single" w:sz="4" w:space="0" w:color="auto"/>
              <w:bottom w:val="single" w:sz="4" w:space="0" w:color="auto"/>
              <w:right w:val="single" w:sz="4" w:space="0" w:color="auto"/>
            </w:tcBorders>
          </w:tcPr>
          <w:p w14:paraId="5060D757" w14:textId="77777777" w:rsidR="00FB4DB1" w:rsidRPr="000433EF" w:rsidRDefault="00FB4DB1" w:rsidP="00675B11">
            <w:pPr>
              <w:pStyle w:val="TAH"/>
            </w:pPr>
            <w:r w:rsidRPr="000433EF">
              <w:t>Value/remark</w:t>
            </w:r>
          </w:p>
        </w:tc>
        <w:tc>
          <w:tcPr>
            <w:tcW w:w="1700" w:type="dxa"/>
            <w:gridSpan w:val="3"/>
            <w:tcBorders>
              <w:top w:val="single" w:sz="4" w:space="0" w:color="auto"/>
              <w:left w:val="single" w:sz="4" w:space="0" w:color="auto"/>
              <w:bottom w:val="single" w:sz="4" w:space="0" w:color="auto"/>
              <w:right w:val="single" w:sz="4" w:space="0" w:color="auto"/>
            </w:tcBorders>
          </w:tcPr>
          <w:p w14:paraId="2E31F561" w14:textId="77777777" w:rsidR="00FB4DB1" w:rsidRPr="000433EF" w:rsidRDefault="00FB4DB1" w:rsidP="00675B11">
            <w:pPr>
              <w:pStyle w:val="TAH"/>
            </w:pPr>
            <w:r w:rsidRPr="000433EF">
              <w:t>Comment</w:t>
            </w:r>
          </w:p>
        </w:tc>
        <w:tc>
          <w:tcPr>
            <w:tcW w:w="1086" w:type="dxa"/>
            <w:tcBorders>
              <w:top w:val="single" w:sz="4" w:space="0" w:color="auto"/>
              <w:left w:val="single" w:sz="4" w:space="0" w:color="auto"/>
              <w:bottom w:val="single" w:sz="4" w:space="0" w:color="auto"/>
              <w:right w:val="single" w:sz="4" w:space="0" w:color="auto"/>
            </w:tcBorders>
          </w:tcPr>
          <w:p w14:paraId="4D9F5CBC" w14:textId="77777777" w:rsidR="00FB4DB1" w:rsidRPr="000433EF" w:rsidRDefault="00FB4DB1" w:rsidP="00675B11">
            <w:pPr>
              <w:pStyle w:val="TAH"/>
            </w:pPr>
            <w:r w:rsidRPr="000433EF">
              <w:t>Condition</w:t>
            </w:r>
          </w:p>
        </w:tc>
      </w:tr>
      <w:tr w:rsidR="00FB4DB1" w:rsidRPr="000433EF" w14:paraId="1572CF45"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4CD45B4B" w14:textId="77777777" w:rsidR="00FB4DB1" w:rsidRPr="000433EF" w:rsidRDefault="00FB4DB1" w:rsidP="00675B11">
            <w:pPr>
              <w:pStyle w:val="TAL"/>
            </w:pPr>
            <w:r w:rsidRPr="000433EF">
              <w:t>SysInfoType19 ::= SEQUENCE {</w:t>
            </w:r>
          </w:p>
        </w:tc>
        <w:tc>
          <w:tcPr>
            <w:tcW w:w="2267" w:type="dxa"/>
            <w:tcBorders>
              <w:top w:val="single" w:sz="4" w:space="0" w:color="auto"/>
              <w:left w:val="single" w:sz="4" w:space="0" w:color="auto"/>
              <w:bottom w:val="single" w:sz="4" w:space="0" w:color="auto"/>
              <w:right w:val="single" w:sz="4" w:space="0" w:color="auto"/>
            </w:tcBorders>
          </w:tcPr>
          <w:p w14:paraId="09BF1C33"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03A97CBD"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8231895" w14:textId="77777777" w:rsidR="00FB4DB1" w:rsidRPr="000433EF" w:rsidRDefault="00FB4DB1" w:rsidP="00675B11">
            <w:pPr>
              <w:pStyle w:val="TAL"/>
            </w:pPr>
          </w:p>
        </w:tc>
      </w:tr>
      <w:tr w:rsidR="00FB4DB1" w:rsidRPr="000433EF" w14:paraId="0BB09EBB"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708633F3" w14:textId="77777777" w:rsidR="00FB4DB1" w:rsidRPr="000433EF" w:rsidRDefault="00FB4DB1" w:rsidP="00675B11">
            <w:pPr>
              <w:pStyle w:val="TAL"/>
            </w:pPr>
            <w:r w:rsidRPr="000433EF">
              <w:t xml:space="preserve">  </w:t>
            </w:r>
            <w:proofErr w:type="spellStart"/>
            <w:r w:rsidRPr="000433EF">
              <w:rPr>
                <w:snapToGrid w:val="0"/>
              </w:rPr>
              <w:t>utra-PriorityInfoList</w:t>
            </w:r>
            <w:proofErr w:type="spellEnd"/>
            <w:r w:rsidRPr="000433EF">
              <w:rPr>
                <w:snapToGrid w:val="0"/>
              </w:rPr>
              <w:t xml:space="preserve"> </w:t>
            </w:r>
            <w:del w:id="49" w:author="Daiwei Zhou (周代卫)" w:date="2025-05-10T16:49:00Z">
              <w:r w:rsidRPr="000433EF" w:rsidDel="003743C9">
                <w:rPr>
                  <w:snapToGrid w:val="0"/>
                </w:rPr>
                <w:delText xml:space="preserve">::= </w:delText>
              </w:r>
            </w:del>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6783DFB8"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492A8C28"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04FAD1B" w14:textId="77777777" w:rsidR="00FB4DB1" w:rsidRPr="000433EF" w:rsidRDefault="00FB4DB1" w:rsidP="00675B11">
            <w:pPr>
              <w:pStyle w:val="TAL"/>
            </w:pPr>
          </w:p>
        </w:tc>
      </w:tr>
      <w:tr w:rsidR="00FB4DB1" w:rsidRPr="000433EF" w14:paraId="7346C07C"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11C62F13" w14:textId="77777777" w:rsidR="00FB4DB1" w:rsidRPr="000433EF" w:rsidRDefault="00FB4DB1" w:rsidP="00675B11">
            <w:pPr>
              <w:pStyle w:val="TAL"/>
            </w:pPr>
            <w:r w:rsidRPr="000433EF">
              <w:t xml:space="preserve">    </w:t>
            </w:r>
            <w:proofErr w:type="spellStart"/>
            <w:r w:rsidRPr="000433EF">
              <w:rPr>
                <w:snapToGrid w:val="0"/>
              </w:rPr>
              <w:t>utra-ServingCell</w:t>
            </w:r>
            <w:proofErr w:type="spellEnd"/>
            <w:r w:rsidRPr="000433EF">
              <w:rPr>
                <w:snapToGrid w:val="0"/>
              </w:rPr>
              <w:t xml:space="preserve"> </w:t>
            </w:r>
            <w:del w:id="50" w:author="Daiwei Zhou (周代卫)" w:date="2025-05-10T16:49:00Z">
              <w:r w:rsidRPr="000433EF" w:rsidDel="003743C9">
                <w:rPr>
                  <w:snapToGrid w:val="0"/>
                </w:rPr>
                <w:delText xml:space="preserve">::= </w:delText>
              </w:r>
            </w:del>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7B08A429"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158EB9A9"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F7554E6" w14:textId="77777777" w:rsidR="00FB4DB1" w:rsidRPr="000433EF" w:rsidRDefault="00FB4DB1" w:rsidP="00675B11">
            <w:pPr>
              <w:pStyle w:val="TAL"/>
            </w:pPr>
          </w:p>
        </w:tc>
      </w:tr>
      <w:tr w:rsidR="00FB4DB1" w:rsidRPr="000433EF" w14:paraId="546B7EDB"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7C535971" w14:textId="77777777" w:rsidR="00FB4DB1" w:rsidRPr="000433EF" w:rsidRDefault="00FB4DB1" w:rsidP="00675B11">
            <w:pPr>
              <w:pStyle w:val="TAL"/>
            </w:pPr>
            <w:r w:rsidRPr="000433EF">
              <w:t xml:space="preserve">      </w:t>
            </w:r>
            <w:r w:rsidRPr="000433EF">
              <w:rPr>
                <w:snapToGrid w:val="0"/>
              </w:rPr>
              <w:t>priority</w:t>
            </w:r>
          </w:p>
        </w:tc>
        <w:tc>
          <w:tcPr>
            <w:tcW w:w="2267" w:type="dxa"/>
            <w:tcBorders>
              <w:top w:val="single" w:sz="4" w:space="0" w:color="auto"/>
              <w:left w:val="single" w:sz="4" w:space="0" w:color="auto"/>
              <w:bottom w:val="single" w:sz="4" w:space="0" w:color="auto"/>
              <w:right w:val="single" w:sz="4" w:space="0" w:color="auto"/>
            </w:tcBorders>
          </w:tcPr>
          <w:p w14:paraId="249B42C2" w14:textId="77777777" w:rsidR="00FB4DB1" w:rsidRPr="000433EF" w:rsidRDefault="00FB4DB1" w:rsidP="00675B11">
            <w:pPr>
              <w:pStyle w:val="TAL"/>
            </w:pPr>
            <w:r w:rsidRPr="000433EF">
              <w:t>4</w:t>
            </w:r>
          </w:p>
        </w:tc>
        <w:tc>
          <w:tcPr>
            <w:tcW w:w="1700" w:type="dxa"/>
            <w:gridSpan w:val="3"/>
            <w:tcBorders>
              <w:top w:val="single" w:sz="4" w:space="0" w:color="auto"/>
              <w:left w:val="single" w:sz="4" w:space="0" w:color="auto"/>
              <w:bottom w:val="single" w:sz="4" w:space="0" w:color="auto"/>
              <w:right w:val="single" w:sz="4" w:space="0" w:color="auto"/>
            </w:tcBorders>
          </w:tcPr>
          <w:p w14:paraId="735CC5F2"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922BAF7" w14:textId="77777777" w:rsidR="00FB4DB1" w:rsidRPr="000433EF" w:rsidRDefault="00FB4DB1" w:rsidP="00675B11">
            <w:pPr>
              <w:pStyle w:val="TAL"/>
            </w:pPr>
          </w:p>
        </w:tc>
      </w:tr>
      <w:tr w:rsidR="00FB4DB1" w:rsidRPr="000433EF" w14:paraId="037AC816"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3AEE6B54" w14:textId="77777777" w:rsidR="00FB4DB1" w:rsidRPr="000433EF" w:rsidRDefault="00FB4DB1" w:rsidP="00675B11">
            <w:pPr>
              <w:pStyle w:val="TAL"/>
            </w:pPr>
            <w:r w:rsidRPr="000433EF">
              <w:rPr>
                <w:snapToGrid w:val="0"/>
              </w:rPr>
              <w:t xml:space="preserve">      s-PrioritySearch1</w:t>
            </w:r>
          </w:p>
        </w:tc>
        <w:tc>
          <w:tcPr>
            <w:tcW w:w="2267" w:type="dxa"/>
            <w:tcBorders>
              <w:top w:val="single" w:sz="4" w:space="0" w:color="auto"/>
              <w:left w:val="single" w:sz="4" w:space="0" w:color="auto"/>
              <w:bottom w:val="single" w:sz="4" w:space="0" w:color="auto"/>
              <w:right w:val="single" w:sz="4" w:space="0" w:color="auto"/>
            </w:tcBorders>
          </w:tcPr>
          <w:p w14:paraId="67985233" w14:textId="77777777" w:rsidR="00FB4DB1" w:rsidRPr="000433EF" w:rsidRDefault="00FB4DB1" w:rsidP="00675B11">
            <w:pPr>
              <w:pStyle w:val="TAL"/>
            </w:pPr>
            <w:r w:rsidRPr="000433EF">
              <w:t>12 (24 dB)</w:t>
            </w:r>
          </w:p>
        </w:tc>
        <w:tc>
          <w:tcPr>
            <w:tcW w:w="1700" w:type="dxa"/>
            <w:gridSpan w:val="3"/>
            <w:tcBorders>
              <w:top w:val="single" w:sz="4" w:space="0" w:color="auto"/>
              <w:left w:val="single" w:sz="4" w:space="0" w:color="auto"/>
              <w:bottom w:val="single" w:sz="4" w:space="0" w:color="auto"/>
              <w:right w:val="single" w:sz="4" w:space="0" w:color="auto"/>
            </w:tcBorders>
          </w:tcPr>
          <w:p w14:paraId="599662D1"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959C22A" w14:textId="77777777" w:rsidR="00FB4DB1" w:rsidRPr="000433EF" w:rsidRDefault="00FB4DB1" w:rsidP="00675B11">
            <w:pPr>
              <w:pStyle w:val="TAL"/>
            </w:pPr>
          </w:p>
        </w:tc>
      </w:tr>
      <w:tr w:rsidR="00FB4DB1" w:rsidRPr="000433EF" w14:paraId="5E783FB5"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185AAD2A" w14:textId="77777777" w:rsidR="00FB4DB1" w:rsidRPr="000433EF" w:rsidRDefault="00FB4DB1" w:rsidP="00675B11">
            <w:pPr>
              <w:pStyle w:val="TAL"/>
            </w:pPr>
            <w:r w:rsidRPr="000433EF">
              <w:rPr>
                <w:snapToGrid w:val="0"/>
              </w:rPr>
              <w:t xml:space="preserve">      s-PrioritySearch2</w:t>
            </w:r>
          </w:p>
        </w:tc>
        <w:tc>
          <w:tcPr>
            <w:tcW w:w="2267" w:type="dxa"/>
            <w:tcBorders>
              <w:top w:val="single" w:sz="4" w:space="0" w:color="auto"/>
              <w:left w:val="single" w:sz="4" w:space="0" w:color="auto"/>
              <w:bottom w:val="single" w:sz="4" w:space="0" w:color="auto"/>
              <w:right w:val="single" w:sz="4" w:space="0" w:color="auto"/>
            </w:tcBorders>
          </w:tcPr>
          <w:p w14:paraId="69B1EE6F" w14:textId="77777777" w:rsidR="00FB4DB1" w:rsidRPr="000433EF" w:rsidRDefault="00FB4DB1" w:rsidP="00675B11">
            <w:pPr>
              <w:pStyle w:val="TAL"/>
            </w:pPr>
            <w:r w:rsidRPr="000433EF">
              <w:t>0 (0 dB)</w:t>
            </w:r>
          </w:p>
        </w:tc>
        <w:tc>
          <w:tcPr>
            <w:tcW w:w="1700" w:type="dxa"/>
            <w:gridSpan w:val="3"/>
            <w:tcBorders>
              <w:top w:val="single" w:sz="4" w:space="0" w:color="auto"/>
              <w:left w:val="single" w:sz="4" w:space="0" w:color="auto"/>
              <w:bottom w:val="single" w:sz="4" w:space="0" w:color="auto"/>
              <w:right w:val="single" w:sz="4" w:space="0" w:color="auto"/>
            </w:tcBorders>
          </w:tcPr>
          <w:p w14:paraId="6A1511C8"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558105B" w14:textId="77777777" w:rsidR="00FB4DB1" w:rsidRPr="000433EF" w:rsidRDefault="00FB4DB1" w:rsidP="00675B11">
            <w:pPr>
              <w:pStyle w:val="TAL"/>
            </w:pPr>
          </w:p>
        </w:tc>
      </w:tr>
      <w:tr w:rsidR="00FB4DB1" w:rsidRPr="000433EF" w14:paraId="0F3A0E67"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4630FBFD" w14:textId="77777777" w:rsidR="00FB4DB1" w:rsidRPr="000433EF" w:rsidRDefault="00FB4DB1" w:rsidP="00675B11">
            <w:pPr>
              <w:pStyle w:val="TAL"/>
            </w:pPr>
            <w:r w:rsidRPr="000433EF">
              <w:rPr>
                <w:snapToGrid w:val="0"/>
              </w:rPr>
              <w:t xml:space="preserve">      </w:t>
            </w:r>
            <w:proofErr w:type="spellStart"/>
            <w:r w:rsidRPr="000433EF">
              <w:rPr>
                <w:snapToGrid w:val="0"/>
              </w:rPr>
              <w:t>threshServingLow</w:t>
            </w:r>
            <w:proofErr w:type="spellEnd"/>
          </w:p>
        </w:tc>
        <w:tc>
          <w:tcPr>
            <w:tcW w:w="2267" w:type="dxa"/>
            <w:tcBorders>
              <w:top w:val="single" w:sz="4" w:space="0" w:color="auto"/>
              <w:left w:val="single" w:sz="4" w:space="0" w:color="auto"/>
              <w:bottom w:val="single" w:sz="4" w:space="0" w:color="auto"/>
              <w:right w:val="single" w:sz="4" w:space="0" w:color="auto"/>
            </w:tcBorders>
          </w:tcPr>
          <w:p w14:paraId="603FEEB4" w14:textId="77777777" w:rsidR="00FB4DB1" w:rsidRPr="000433EF" w:rsidRDefault="00FB4DB1" w:rsidP="00675B11">
            <w:pPr>
              <w:pStyle w:val="TAL"/>
            </w:pPr>
            <w:r w:rsidRPr="000433EF">
              <w:t>2 (4 dB)</w:t>
            </w:r>
          </w:p>
        </w:tc>
        <w:tc>
          <w:tcPr>
            <w:tcW w:w="1700" w:type="dxa"/>
            <w:gridSpan w:val="3"/>
            <w:tcBorders>
              <w:top w:val="single" w:sz="4" w:space="0" w:color="auto"/>
              <w:left w:val="single" w:sz="4" w:space="0" w:color="auto"/>
              <w:bottom w:val="single" w:sz="4" w:space="0" w:color="auto"/>
              <w:right w:val="single" w:sz="4" w:space="0" w:color="auto"/>
            </w:tcBorders>
          </w:tcPr>
          <w:p w14:paraId="0FB54869"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8A78F87" w14:textId="77777777" w:rsidR="00FB4DB1" w:rsidRPr="000433EF" w:rsidRDefault="00FB4DB1" w:rsidP="00675B11">
            <w:pPr>
              <w:pStyle w:val="TAL"/>
            </w:pPr>
          </w:p>
        </w:tc>
      </w:tr>
      <w:tr w:rsidR="00FB4DB1" w:rsidRPr="000433EF" w14:paraId="6C3BF617"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41474F86" w14:textId="77777777" w:rsidR="00FB4DB1" w:rsidRPr="000433EF" w:rsidRDefault="00FB4DB1" w:rsidP="00675B11">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67C293CE"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2EAD34A8"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5C9DD4F" w14:textId="77777777" w:rsidR="00FB4DB1" w:rsidRPr="000433EF" w:rsidRDefault="00FB4DB1" w:rsidP="00675B11">
            <w:pPr>
              <w:pStyle w:val="TAL"/>
            </w:pPr>
          </w:p>
        </w:tc>
      </w:tr>
      <w:tr w:rsidR="00FB4DB1" w:rsidRPr="000433EF" w14:paraId="3F8F4C11"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535CBAC1" w14:textId="77777777" w:rsidR="00FB4DB1" w:rsidRPr="000433EF" w:rsidRDefault="00FB4DB1" w:rsidP="00675B11">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27755542"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5B5481F8"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540ADB63" w14:textId="77777777" w:rsidR="00FB4DB1" w:rsidRPr="000433EF" w:rsidRDefault="00FB4DB1" w:rsidP="00675B11">
            <w:pPr>
              <w:pStyle w:val="TAL"/>
            </w:pPr>
          </w:p>
        </w:tc>
      </w:tr>
      <w:tr w:rsidR="00FB4DB1" w:rsidRPr="000433EF" w14:paraId="505D77F0"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7765FF9D" w14:textId="77777777" w:rsidR="00FB4DB1" w:rsidRPr="000433EF" w:rsidRDefault="00FB4DB1" w:rsidP="00675B11">
            <w:pPr>
              <w:pStyle w:val="TAL"/>
            </w:pPr>
            <w:r w:rsidRPr="000433EF">
              <w:rPr>
                <w:snapToGrid w:val="0"/>
              </w:rPr>
              <w:t xml:space="preserve">  eutra-</w:t>
            </w:r>
            <w:proofErr w:type="spellStart"/>
            <w:r w:rsidRPr="000433EF">
              <w:rPr>
                <w:snapToGrid w:val="0"/>
              </w:rPr>
              <w:t>FrequencyAndPriorityInfoList</w:t>
            </w:r>
            <w:proofErr w:type="spellEnd"/>
            <w:r w:rsidRPr="000433EF">
              <w:rPr>
                <w:snapToGrid w:val="0"/>
              </w:rPr>
              <w:t xml:space="preserve"> </w:t>
            </w:r>
            <w:del w:id="51" w:author="Daiwei Zhou (周代卫)" w:date="2025-05-10T16:49:00Z">
              <w:r w:rsidRPr="000433EF" w:rsidDel="003743C9">
                <w:delText xml:space="preserve">::= </w:delText>
              </w:r>
            </w:del>
            <w:r w:rsidRPr="000433EF">
              <w:t xml:space="preserve">SEQUENCE    </w:t>
            </w:r>
            <w:r w:rsidRPr="000433EF">
              <w:rPr>
                <w:snapToGrid w:val="0"/>
              </w:rPr>
              <w:t xml:space="preserve">(SIZE (1..maxNumEUTRAFreqs) OF </w:t>
            </w:r>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1F0C2944"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3097D9AA"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C861EEE" w14:textId="77777777" w:rsidR="00FB4DB1" w:rsidRPr="000433EF" w:rsidRDefault="00FB4DB1" w:rsidP="00675B11">
            <w:pPr>
              <w:pStyle w:val="TAL"/>
            </w:pPr>
          </w:p>
        </w:tc>
      </w:tr>
      <w:tr w:rsidR="00FB4DB1" w:rsidRPr="000433EF" w14:paraId="23F17B57"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2CCF061C" w14:textId="64DEC464" w:rsidR="00FB4DB1" w:rsidRPr="000433EF" w:rsidRDefault="00FB4DB1" w:rsidP="00675B11">
            <w:pPr>
              <w:pStyle w:val="TAL"/>
              <w:rPr>
                <w:snapToGrid w:val="0"/>
              </w:rPr>
            </w:pPr>
            <w:r w:rsidRPr="000433EF">
              <w:rPr>
                <w:snapToGrid w:val="0"/>
              </w:rPr>
              <w:t xml:space="preserve">    earfcn</w:t>
            </w:r>
            <w:del w:id="52" w:author="Daiwei Zhou (周代卫)" w:date="2025-05-10T16:49:00Z">
              <w:r w:rsidRPr="000433EF" w:rsidDel="003743C9">
                <w:rPr>
                  <w:snapToGrid w:val="0"/>
                </w:rPr>
                <w:delText xml:space="preserve"> </w:delText>
              </w:r>
            </w:del>
            <w:r w:rsidRPr="000433EF">
              <w:rPr>
                <w:snapToGrid w:val="0"/>
              </w:rPr>
              <w:t>[</w:t>
            </w:r>
            <w:ins w:id="53" w:author="Daiwei Zhou (周代卫)" w:date="2025-05-10T16:49:00Z">
              <w:r w:rsidR="003743C9">
                <w:rPr>
                  <w:snapToGrid w:val="0"/>
                </w:rPr>
                <w:t>1</w:t>
              </w:r>
            </w:ins>
            <w:del w:id="54" w:author="Daiwei Zhou (周代卫)" w:date="2025-05-10T16:49:00Z">
              <w:r w:rsidRPr="000433EF" w:rsidDel="003743C9">
                <w:rPr>
                  <w:snapToGrid w:val="0"/>
                </w:rPr>
                <w:delText>n</w:delText>
              </w:r>
            </w:del>
            <w:r w:rsidRPr="000433EF">
              <w:rPr>
                <w:snapToGrid w:val="0"/>
              </w:rPr>
              <w:t>]</w:t>
            </w:r>
          </w:p>
        </w:tc>
        <w:tc>
          <w:tcPr>
            <w:tcW w:w="2267" w:type="dxa"/>
            <w:tcBorders>
              <w:top w:val="single" w:sz="4" w:space="0" w:color="auto"/>
              <w:left w:val="single" w:sz="4" w:space="0" w:color="auto"/>
              <w:bottom w:val="single" w:sz="4" w:space="0" w:color="auto"/>
              <w:right w:val="single" w:sz="4" w:space="0" w:color="auto"/>
            </w:tcBorders>
          </w:tcPr>
          <w:p w14:paraId="1D2A246F" w14:textId="77777777" w:rsidR="00FB4DB1" w:rsidRPr="000433EF" w:rsidRDefault="00FB4DB1" w:rsidP="00675B11">
            <w:pPr>
              <w:pStyle w:val="TAL"/>
            </w:pPr>
            <w:r w:rsidRPr="000433EF">
              <w:t>Same downlink EARFCN as used for Cell 1</w:t>
            </w:r>
          </w:p>
        </w:tc>
        <w:tc>
          <w:tcPr>
            <w:tcW w:w="1700" w:type="dxa"/>
            <w:gridSpan w:val="3"/>
            <w:tcBorders>
              <w:top w:val="single" w:sz="4" w:space="0" w:color="auto"/>
              <w:left w:val="single" w:sz="4" w:space="0" w:color="auto"/>
              <w:bottom w:val="single" w:sz="4" w:space="0" w:color="auto"/>
              <w:right w:val="single" w:sz="4" w:space="0" w:color="auto"/>
            </w:tcBorders>
          </w:tcPr>
          <w:p w14:paraId="74C47C01"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0D62FB8" w14:textId="77777777" w:rsidR="00FB4DB1" w:rsidRPr="000433EF" w:rsidRDefault="00FB4DB1" w:rsidP="00675B11">
            <w:pPr>
              <w:pStyle w:val="TAL"/>
            </w:pPr>
          </w:p>
        </w:tc>
      </w:tr>
      <w:tr w:rsidR="00FB4DB1" w:rsidRPr="000433EF" w14:paraId="51ECA1BA"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021575C0" w14:textId="7B4CFE41" w:rsidR="00FB4DB1" w:rsidRPr="000433EF" w:rsidRDefault="00FB4DB1" w:rsidP="00675B11">
            <w:pPr>
              <w:pStyle w:val="TAL"/>
              <w:rPr>
                <w:snapToGrid w:val="0"/>
              </w:rPr>
            </w:pPr>
            <w:r w:rsidRPr="000433EF">
              <w:rPr>
                <w:snapToGrid w:val="0"/>
              </w:rPr>
              <w:t xml:space="preserve">    </w:t>
            </w:r>
            <w:proofErr w:type="spellStart"/>
            <w:r w:rsidRPr="000433EF">
              <w:t>measurementBandwidth</w:t>
            </w:r>
            <w:proofErr w:type="spellEnd"/>
            <w:del w:id="55" w:author="Daiwei Zhou (周代卫)" w:date="2025-05-10T16:49:00Z">
              <w:r w:rsidRPr="000433EF" w:rsidDel="003743C9">
                <w:delText xml:space="preserve"> </w:delText>
              </w:r>
            </w:del>
            <w:r w:rsidRPr="000433EF">
              <w:t>[</w:t>
            </w:r>
            <w:ins w:id="56" w:author="Daiwei Zhou (周代卫)" w:date="2025-05-10T16:49:00Z">
              <w:r w:rsidR="003743C9">
                <w:t>1</w:t>
              </w:r>
            </w:ins>
            <w:del w:id="57" w:author="Daiwei Zhou (周代卫)" w:date="2025-05-10T16:49:00Z">
              <w:r w:rsidRPr="000433EF" w:rsidDel="003743C9">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0C53029F" w14:textId="77777777" w:rsidR="00FB4DB1" w:rsidRPr="000433EF" w:rsidRDefault="00FB4DB1" w:rsidP="00675B11">
            <w:pPr>
              <w:pStyle w:val="TAL"/>
            </w:pPr>
            <w:r w:rsidRPr="000433EF">
              <w:t>Not present</w:t>
            </w:r>
          </w:p>
        </w:tc>
        <w:tc>
          <w:tcPr>
            <w:tcW w:w="1700" w:type="dxa"/>
            <w:gridSpan w:val="3"/>
            <w:tcBorders>
              <w:top w:val="single" w:sz="4" w:space="0" w:color="auto"/>
              <w:left w:val="single" w:sz="4" w:space="0" w:color="auto"/>
              <w:bottom w:val="single" w:sz="4" w:space="0" w:color="auto"/>
              <w:right w:val="single" w:sz="4" w:space="0" w:color="auto"/>
            </w:tcBorders>
          </w:tcPr>
          <w:p w14:paraId="67984642"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57CC4129" w14:textId="77777777" w:rsidR="00FB4DB1" w:rsidRPr="000433EF" w:rsidRDefault="00FB4DB1" w:rsidP="00675B11">
            <w:pPr>
              <w:pStyle w:val="TAL"/>
            </w:pPr>
          </w:p>
        </w:tc>
      </w:tr>
      <w:tr w:rsidR="00FB4DB1" w:rsidRPr="000433EF" w14:paraId="1BC98476"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7E05429F" w14:textId="6730CCD0" w:rsidR="00FB4DB1" w:rsidRPr="000433EF" w:rsidRDefault="00FB4DB1" w:rsidP="00675B11">
            <w:pPr>
              <w:pStyle w:val="TAL"/>
              <w:rPr>
                <w:snapToGrid w:val="0"/>
              </w:rPr>
            </w:pPr>
            <w:r w:rsidRPr="000433EF">
              <w:rPr>
                <w:snapToGrid w:val="0"/>
              </w:rPr>
              <w:t xml:space="preserve">    priority</w:t>
            </w:r>
            <w:del w:id="58" w:author="Daiwei Zhou (周代卫)" w:date="2025-05-10T16:49:00Z">
              <w:r w:rsidRPr="000433EF" w:rsidDel="003743C9">
                <w:rPr>
                  <w:snapToGrid w:val="0"/>
                </w:rPr>
                <w:delText xml:space="preserve"> </w:delText>
              </w:r>
            </w:del>
            <w:r w:rsidRPr="000433EF">
              <w:t>[</w:t>
            </w:r>
            <w:ins w:id="59" w:author="Daiwei Zhou (周代卫)" w:date="2025-05-10T16:49:00Z">
              <w:r w:rsidR="003743C9">
                <w:t>1</w:t>
              </w:r>
            </w:ins>
            <w:del w:id="60" w:author="Daiwei Zhou (周代卫)" w:date="2025-05-10T16:49:00Z">
              <w:r w:rsidRPr="000433EF" w:rsidDel="003743C9">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2AD9B6BD" w14:textId="77777777" w:rsidR="00FB4DB1" w:rsidRPr="000433EF" w:rsidRDefault="00FB4DB1" w:rsidP="00675B11">
            <w:pPr>
              <w:pStyle w:val="TAL"/>
            </w:pPr>
            <w:r w:rsidRPr="000433EF">
              <w:t>3</w:t>
            </w:r>
          </w:p>
        </w:tc>
        <w:tc>
          <w:tcPr>
            <w:tcW w:w="1700" w:type="dxa"/>
            <w:gridSpan w:val="3"/>
            <w:tcBorders>
              <w:top w:val="single" w:sz="4" w:space="0" w:color="auto"/>
              <w:left w:val="single" w:sz="4" w:space="0" w:color="auto"/>
              <w:bottom w:val="single" w:sz="4" w:space="0" w:color="auto"/>
              <w:right w:val="single" w:sz="4" w:space="0" w:color="auto"/>
            </w:tcBorders>
          </w:tcPr>
          <w:p w14:paraId="7D443691"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CEE4493" w14:textId="77777777" w:rsidR="00FB4DB1" w:rsidRPr="000433EF" w:rsidRDefault="00FB4DB1" w:rsidP="00675B11">
            <w:pPr>
              <w:pStyle w:val="TAL"/>
            </w:pPr>
          </w:p>
        </w:tc>
      </w:tr>
      <w:tr w:rsidR="00FB4DB1" w:rsidRPr="000433EF" w14:paraId="753E1C5C"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1CEB5A2B" w14:textId="78965BC7" w:rsidR="00FB4DB1" w:rsidRPr="000433EF" w:rsidRDefault="00FB4DB1" w:rsidP="00675B11">
            <w:pPr>
              <w:pStyle w:val="TAL"/>
              <w:rPr>
                <w:snapToGrid w:val="0"/>
              </w:rPr>
            </w:pPr>
            <w:r w:rsidRPr="000433EF">
              <w:rPr>
                <w:snapToGrid w:val="0"/>
              </w:rPr>
              <w:t xml:space="preserve">    </w:t>
            </w:r>
            <w:proofErr w:type="spellStart"/>
            <w:r w:rsidRPr="000433EF">
              <w:rPr>
                <w:snapToGrid w:val="0"/>
              </w:rPr>
              <w:t>threshXhigh</w:t>
            </w:r>
            <w:proofErr w:type="spellEnd"/>
            <w:del w:id="61" w:author="Daiwei Zhou (周代卫)" w:date="2025-05-10T16:49:00Z">
              <w:r w:rsidRPr="000433EF" w:rsidDel="003743C9">
                <w:rPr>
                  <w:snapToGrid w:val="0"/>
                </w:rPr>
                <w:delText xml:space="preserve"> </w:delText>
              </w:r>
            </w:del>
            <w:r w:rsidRPr="000433EF">
              <w:t>[</w:t>
            </w:r>
            <w:ins w:id="62" w:author="Daiwei Zhou (周代卫)" w:date="2025-05-10T16:49:00Z">
              <w:r w:rsidR="003743C9">
                <w:t>1</w:t>
              </w:r>
            </w:ins>
            <w:del w:id="63" w:author="Daiwei Zhou (周代卫)" w:date="2025-05-10T16:49:00Z">
              <w:r w:rsidRPr="000433EF" w:rsidDel="003743C9">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0BEED90C" w14:textId="77777777" w:rsidR="00FB4DB1" w:rsidRPr="000433EF" w:rsidRDefault="00FB4DB1" w:rsidP="00675B11">
            <w:pPr>
              <w:pStyle w:val="TAL"/>
            </w:pPr>
            <w:r w:rsidRPr="000433EF">
              <w:t>15 (30 dB)</w:t>
            </w:r>
          </w:p>
        </w:tc>
        <w:tc>
          <w:tcPr>
            <w:tcW w:w="1700" w:type="dxa"/>
            <w:gridSpan w:val="3"/>
            <w:tcBorders>
              <w:top w:val="single" w:sz="4" w:space="0" w:color="auto"/>
              <w:left w:val="single" w:sz="4" w:space="0" w:color="auto"/>
              <w:bottom w:val="single" w:sz="4" w:space="0" w:color="auto"/>
              <w:right w:val="single" w:sz="4" w:space="0" w:color="auto"/>
            </w:tcBorders>
          </w:tcPr>
          <w:p w14:paraId="65096864"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4F6A5A9" w14:textId="77777777" w:rsidR="00FB4DB1" w:rsidRPr="000433EF" w:rsidRDefault="00FB4DB1" w:rsidP="00675B11">
            <w:pPr>
              <w:pStyle w:val="TAL"/>
            </w:pPr>
          </w:p>
        </w:tc>
      </w:tr>
      <w:tr w:rsidR="00FB4DB1" w:rsidRPr="000433EF" w14:paraId="2E7033FC"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6AD2D8B3" w14:textId="77777777" w:rsidR="00FB4DB1" w:rsidRPr="000433EF" w:rsidRDefault="00FB4DB1" w:rsidP="00675B11">
            <w:pPr>
              <w:pStyle w:val="TAL"/>
              <w:rPr>
                <w:snapToGrid w:val="0"/>
              </w:rPr>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35D03ECB"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1105BDA7"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4496338" w14:textId="77777777" w:rsidR="00FB4DB1" w:rsidRPr="000433EF" w:rsidRDefault="00FB4DB1" w:rsidP="00675B11">
            <w:pPr>
              <w:pStyle w:val="TAL"/>
            </w:pPr>
          </w:p>
        </w:tc>
      </w:tr>
      <w:tr w:rsidR="00FB4DB1" w:rsidRPr="000433EF" w14:paraId="50D98703"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gridBefore w:val="1"/>
          <w:wBefore w:w="18" w:type="dxa"/>
        </w:trPr>
        <w:tc>
          <w:tcPr>
            <w:tcW w:w="4500" w:type="dxa"/>
            <w:shd w:val="clear" w:color="auto" w:fill="auto"/>
          </w:tcPr>
          <w:p w14:paraId="21871FD1" w14:textId="77777777" w:rsidR="00FB4DB1" w:rsidRPr="000433EF" w:rsidRDefault="00FB4DB1" w:rsidP="00675B11">
            <w:pPr>
              <w:pStyle w:val="TAL"/>
              <w:rPr>
                <w:snapToGrid w:val="0"/>
              </w:rPr>
            </w:pPr>
            <w:r w:rsidRPr="000433EF">
              <w:t xml:space="preserve">  v920NonCriticalExtensions </w:t>
            </w:r>
            <w:r w:rsidRPr="000433EF">
              <w:rPr>
                <w:snapToGrid w:val="0"/>
              </w:rPr>
              <w:t>SEQUENCE {</w:t>
            </w:r>
          </w:p>
        </w:tc>
        <w:tc>
          <w:tcPr>
            <w:tcW w:w="2293" w:type="dxa"/>
            <w:gridSpan w:val="3"/>
            <w:shd w:val="clear" w:color="auto" w:fill="auto"/>
          </w:tcPr>
          <w:p w14:paraId="57DC6386" w14:textId="77777777" w:rsidR="00FB4DB1" w:rsidRPr="000433EF" w:rsidRDefault="00FB4DB1" w:rsidP="00675B11">
            <w:pPr>
              <w:pStyle w:val="TAL"/>
              <w:rPr>
                <w:snapToGrid w:val="0"/>
              </w:rPr>
            </w:pPr>
          </w:p>
        </w:tc>
        <w:tc>
          <w:tcPr>
            <w:tcW w:w="1667" w:type="dxa"/>
            <w:shd w:val="clear" w:color="auto" w:fill="auto"/>
          </w:tcPr>
          <w:p w14:paraId="3CE2FA46" w14:textId="77777777" w:rsidR="00FB4DB1" w:rsidRPr="000433EF" w:rsidRDefault="00FB4DB1" w:rsidP="00675B11">
            <w:pPr>
              <w:pStyle w:val="TAL"/>
              <w:rPr>
                <w:snapToGrid w:val="0"/>
              </w:rPr>
            </w:pPr>
          </w:p>
        </w:tc>
        <w:tc>
          <w:tcPr>
            <w:tcW w:w="1170" w:type="dxa"/>
            <w:gridSpan w:val="3"/>
            <w:shd w:val="clear" w:color="auto" w:fill="auto"/>
          </w:tcPr>
          <w:p w14:paraId="6AA82D2A" w14:textId="77777777" w:rsidR="00FB4DB1" w:rsidRPr="000433EF" w:rsidRDefault="00FB4DB1" w:rsidP="00675B11">
            <w:pPr>
              <w:pStyle w:val="TAL"/>
              <w:rPr>
                <w:snapToGrid w:val="0"/>
              </w:rPr>
            </w:pPr>
          </w:p>
        </w:tc>
      </w:tr>
      <w:tr w:rsidR="00FB4DB1" w:rsidRPr="000433EF" w14:paraId="24D7282B"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gridBefore w:val="1"/>
          <w:wBefore w:w="18" w:type="dxa"/>
        </w:trPr>
        <w:tc>
          <w:tcPr>
            <w:tcW w:w="4500" w:type="dxa"/>
            <w:shd w:val="clear" w:color="auto" w:fill="auto"/>
          </w:tcPr>
          <w:p w14:paraId="441D675D" w14:textId="77777777" w:rsidR="00FB4DB1" w:rsidRPr="000433EF" w:rsidRDefault="00FB4DB1" w:rsidP="00675B11">
            <w:pPr>
              <w:pStyle w:val="TAL"/>
            </w:pPr>
            <w:r w:rsidRPr="000433EF">
              <w:t xml:space="preserve">    sysInfoType19-v920ext </w:t>
            </w:r>
            <w:r w:rsidRPr="000433EF">
              <w:rPr>
                <w:snapToGrid w:val="0"/>
              </w:rPr>
              <w:t>SEQUENCE {</w:t>
            </w:r>
          </w:p>
        </w:tc>
        <w:tc>
          <w:tcPr>
            <w:tcW w:w="2293" w:type="dxa"/>
            <w:gridSpan w:val="3"/>
            <w:shd w:val="clear" w:color="auto" w:fill="auto"/>
          </w:tcPr>
          <w:p w14:paraId="37133C7E" w14:textId="77777777" w:rsidR="00FB4DB1" w:rsidRPr="000433EF" w:rsidRDefault="00FB4DB1" w:rsidP="00675B11">
            <w:pPr>
              <w:pStyle w:val="TAL"/>
              <w:rPr>
                <w:snapToGrid w:val="0"/>
              </w:rPr>
            </w:pPr>
          </w:p>
        </w:tc>
        <w:tc>
          <w:tcPr>
            <w:tcW w:w="1667" w:type="dxa"/>
            <w:shd w:val="clear" w:color="auto" w:fill="auto"/>
          </w:tcPr>
          <w:p w14:paraId="78048237" w14:textId="77777777" w:rsidR="00FB4DB1" w:rsidRPr="000433EF" w:rsidRDefault="00FB4DB1" w:rsidP="00675B11">
            <w:pPr>
              <w:pStyle w:val="TAL"/>
              <w:rPr>
                <w:snapToGrid w:val="0"/>
              </w:rPr>
            </w:pPr>
          </w:p>
        </w:tc>
        <w:tc>
          <w:tcPr>
            <w:tcW w:w="1170" w:type="dxa"/>
            <w:gridSpan w:val="3"/>
            <w:shd w:val="clear" w:color="auto" w:fill="auto"/>
          </w:tcPr>
          <w:p w14:paraId="60046D04" w14:textId="77777777" w:rsidR="00FB4DB1" w:rsidRPr="000433EF" w:rsidRDefault="00FB4DB1" w:rsidP="00675B11">
            <w:pPr>
              <w:pStyle w:val="TAL"/>
              <w:rPr>
                <w:snapToGrid w:val="0"/>
              </w:rPr>
            </w:pPr>
          </w:p>
        </w:tc>
      </w:tr>
      <w:tr w:rsidR="00FB4DB1" w:rsidRPr="000433EF" w14:paraId="6E530D86"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gridBefore w:val="1"/>
          <w:wBefore w:w="18" w:type="dxa"/>
        </w:trPr>
        <w:tc>
          <w:tcPr>
            <w:tcW w:w="4500" w:type="dxa"/>
            <w:shd w:val="clear" w:color="auto" w:fill="auto"/>
          </w:tcPr>
          <w:p w14:paraId="6D2CBACE" w14:textId="77777777" w:rsidR="00FB4DB1" w:rsidRPr="000433EF" w:rsidRDefault="00FB4DB1" w:rsidP="00675B11">
            <w:pPr>
              <w:pStyle w:val="TAL"/>
            </w:pPr>
            <w:r w:rsidRPr="000433EF">
              <w:t xml:space="preserve">      utra-PriorityInfoList-v920ext </w:t>
            </w:r>
            <w:r w:rsidRPr="000433EF">
              <w:rPr>
                <w:snapToGrid w:val="0"/>
              </w:rPr>
              <w:t>SEQUENCE {</w:t>
            </w:r>
          </w:p>
        </w:tc>
        <w:tc>
          <w:tcPr>
            <w:tcW w:w="2293" w:type="dxa"/>
            <w:gridSpan w:val="3"/>
            <w:shd w:val="clear" w:color="auto" w:fill="auto"/>
          </w:tcPr>
          <w:p w14:paraId="68077216" w14:textId="77777777" w:rsidR="00FB4DB1" w:rsidRPr="000433EF" w:rsidRDefault="00FB4DB1" w:rsidP="00675B11">
            <w:pPr>
              <w:pStyle w:val="TAL"/>
              <w:rPr>
                <w:snapToGrid w:val="0"/>
              </w:rPr>
            </w:pPr>
          </w:p>
        </w:tc>
        <w:tc>
          <w:tcPr>
            <w:tcW w:w="1667" w:type="dxa"/>
            <w:shd w:val="clear" w:color="auto" w:fill="auto"/>
          </w:tcPr>
          <w:p w14:paraId="00B09C93" w14:textId="77777777" w:rsidR="00FB4DB1" w:rsidRPr="000433EF" w:rsidRDefault="00FB4DB1" w:rsidP="00675B11">
            <w:pPr>
              <w:pStyle w:val="TAL"/>
              <w:rPr>
                <w:snapToGrid w:val="0"/>
              </w:rPr>
            </w:pPr>
          </w:p>
        </w:tc>
        <w:tc>
          <w:tcPr>
            <w:tcW w:w="1170" w:type="dxa"/>
            <w:gridSpan w:val="3"/>
            <w:shd w:val="clear" w:color="auto" w:fill="auto"/>
          </w:tcPr>
          <w:p w14:paraId="12735A12" w14:textId="77777777" w:rsidR="00FB4DB1" w:rsidRPr="000433EF" w:rsidRDefault="00FB4DB1" w:rsidP="00675B11">
            <w:pPr>
              <w:pStyle w:val="TAL"/>
              <w:rPr>
                <w:snapToGrid w:val="0"/>
              </w:rPr>
            </w:pPr>
          </w:p>
        </w:tc>
      </w:tr>
      <w:tr w:rsidR="00FB4DB1" w:rsidRPr="000433EF" w14:paraId="0341162A"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gridBefore w:val="1"/>
          <w:wBefore w:w="18" w:type="dxa"/>
        </w:trPr>
        <w:tc>
          <w:tcPr>
            <w:tcW w:w="4500" w:type="dxa"/>
            <w:shd w:val="clear" w:color="auto" w:fill="auto"/>
          </w:tcPr>
          <w:p w14:paraId="033AC0BC" w14:textId="77777777" w:rsidR="00FB4DB1" w:rsidRPr="000433EF" w:rsidRDefault="00FB4DB1" w:rsidP="00675B11">
            <w:pPr>
              <w:pStyle w:val="TAL"/>
              <w:rPr>
                <w:snapToGrid w:val="0"/>
              </w:rPr>
            </w:pPr>
            <w:r w:rsidRPr="000433EF">
              <w:t xml:space="preserve">  </w:t>
            </w:r>
            <w:r w:rsidRPr="000433EF">
              <w:rPr>
                <w:snapToGrid w:val="0"/>
              </w:rPr>
              <w:t xml:space="preserve">      threshServingLow2</w:t>
            </w:r>
          </w:p>
        </w:tc>
        <w:tc>
          <w:tcPr>
            <w:tcW w:w="2293" w:type="dxa"/>
            <w:gridSpan w:val="3"/>
            <w:shd w:val="clear" w:color="auto" w:fill="auto"/>
          </w:tcPr>
          <w:p w14:paraId="0000AF83" w14:textId="77777777" w:rsidR="00FB4DB1" w:rsidRPr="000433EF" w:rsidRDefault="00FB4DB1" w:rsidP="00675B11">
            <w:pPr>
              <w:pStyle w:val="TAL"/>
              <w:rPr>
                <w:snapToGrid w:val="0"/>
              </w:rPr>
            </w:pPr>
            <w:r w:rsidRPr="000433EF">
              <w:rPr>
                <w:snapToGrid w:val="0"/>
              </w:rPr>
              <w:t>25 (25dB)</w:t>
            </w:r>
          </w:p>
        </w:tc>
        <w:tc>
          <w:tcPr>
            <w:tcW w:w="1667" w:type="dxa"/>
            <w:shd w:val="clear" w:color="auto" w:fill="auto"/>
          </w:tcPr>
          <w:p w14:paraId="3559E572" w14:textId="77777777" w:rsidR="00FB4DB1" w:rsidRPr="000433EF" w:rsidRDefault="00FB4DB1" w:rsidP="00675B11">
            <w:pPr>
              <w:pStyle w:val="TAL"/>
              <w:rPr>
                <w:snapToGrid w:val="0"/>
              </w:rPr>
            </w:pPr>
          </w:p>
        </w:tc>
        <w:tc>
          <w:tcPr>
            <w:tcW w:w="1170" w:type="dxa"/>
            <w:gridSpan w:val="3"/>
            <w:shd w:val="clear" w:color="auto" w:fill="auto"/>
          </w:tcPr>
          <w:p w14:paraId="54C4215F" w14:textId="77777777" w:rsidR="00FB4DB1" w:rsidRPr="000433EF" w:rsidRDefault="00FB4DB1" w:rsidP="00675B11">
            <w:pPr>
              <w:pStyle w:val="TAL"/>
              <w:rPr>
                <w:snapToGrid w:val="0"/>
              </w:rPr>
            </w:pPr>
          </w:p>
        </w:tc>
      </w:tr>
      <w:tr w:rsidR="00FB4DB1" w:rsidRPr="000433EF" w14:paraId="08B92C70"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gridBefore w:val="1"/>
          <w:wBefore w:w="18" w:type="dxa"/>
        </w:trPr>
        <w:tc>
          <w:tcPr>
            <w:tcW w:w="4500" w:type="dxa"/>
            <w:shd w:val="clear" w:color="auto" w:fill="auto"/>
          </w:tcPr>
          <w:p w14:paraId="72FC008D" w14:textId="77777777" w:rsidR="00FB4DB1" w:rsidRPr="000433EF" w:rsidRDefault="00FB4DB1" w:rsidP="00675B11">
            <w:pPr>
              <w:pStyle w:val="TAL"/>
              <w:rPr>
                <w:snapToGrid w:val="0"/>
              </w:rPr>
            </w:pPr>
            <w:r w:rsidRPr="000433EF">
              <w:t xml:space="preserve">      }</w:t>
            </w:r>
          </w:p>
        </w:tc>
        <w:tc>
          <w:tcPr>
            <w:tcW w:w="2293" w:type="dxa"/>
            <w:gridSpan w:val="3"/>
            <w:shd w:val="clear" w:color="auto" w:fill="auto"/>
          </w:tcPr>
          <w:p w14:paraId="48AE2360" w14:textId="77777777" w:rsidR="00FB4DB1" w:rsidRPr="000433EF" w:rsidRDefault="00FB4DB1" w:rsidP="00675B11">
            <w:pPr>
              <w:pStyle w:val="TAL"/>
              <w:rPr>
                <w:snapToGrid w:val="0"/>
              </w:rPr>
            </w:pPr>
          </w:p>
        </w:tc>
        <w:tc>
          <w:tcPr>
            <w:tcW w:w="1667" w:type="dxa"/>
            <w:shd w:val="clear" w:color="auto" w:fill="auto"/>
          </w:tcPr>
          <w:p w14:paraId="5B8FF7E9" w14:textId="77777777" w:rsidR="00FB4DB1" w:rsidRPr="000433EF" w:rsidRDefault="00FB4DB1" w:rsidP="00675B11">
            <w:pPr>
              <w:pStyle w:val="TAL"/>
              <w:rPr>
                <w:snapToGrid w:val="0"/>
              </w:rPr>
            </w:pPr>
          </w:p>
        </w:tc>
        <w:tc>
          <w:tcPr>
            <w:tcW w:w="1170" w:type="dxa"/>
            <w:gridSpan w:val="3"/>
            <w:shd w:val="clear" w:color="auto" w:fill="auto"/>
          </w:tcPr>
          <w:p w14:paraId="3D267DE9" w14:textId="77777777" w:rsidR="00FB4DB1" w:rsidRPr="000433EF" w:rsidRDefault="00FB4DB1" w:rsidP="00675B11">
            <w:pPr>
              <w:pStyle w:val="TAL"/>
              <w:rPr>
                <w:snapToGrid w:val="0"/>
              </w:rPr>
            </w:pPr>
          </w:p>
        </w:tc>
      </w:tr>
      <w:tr w:rsidR="00FB4DB1" w:rsidRPr="000433EF" w14:paraId="5EE2781C"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gridBefore w:val="1"/>
          <w:wBefore w:w="18" w:type="dxa"/>
        </w:trPr>
        <w:tc>
          <w:tcPr>
            <w:tcW w:w="4500" w:type="dxa"/>
            <w:shd w:val="clear" w:color="auto" w:fill="auto"/>
          </w:tcPr>
          <w:p w14:paraId="42EA8188" w14:textId="77777777" w:rsidR="00FB4DB1" w:rsidRPr="000433EF" w:rsidRDefault="00FB4DB1" w:rsidP="00675B11">
            <w:pPr>
              <w:pStyle w:val="TAL"/>
            </w:pPr>
            <w:r w:rsidRPr="000433EF">
              <w:t xml:space="preserve">      eutra-FrequencyAndPriorityInfoList-v920ext </w:t>
            </w:r>
            <w:r w:rsidRPr="000433EF">
              <w:rPr>
                <w:snapToGrid w:val="0"/>
              </w:rPr>
              <w:t>(SIZE (1..maxNumEUTRAFreqs)) OF SEQUENCE {</w:t>
            </w:r>
          </w:p>
        </w:tc>
        <w:tc>
          <w:tcPr>
            <w:tcW w:w="2293" w:type="dxa"/>
            <w:gridSpan w:val="3"/>
            <w:shd w:val="clear" w:color="auto" w:fill="auto"/>
          </w:tcPr>
          <w:p w14:paraId="397804C4" w14:textId="77777777" w:rsidR="00FB4DB1" w:rsidRPr="000433EF" w:rsidRDefault="00FB4DB1" w:rsidP="00675B11">
            <w:pPr>
              <w:pStyle w:val="TAL"/>
              <w:rPr>
                <w:snapToGrid w:val="0"/>
              </w:rPr>
            </w:pPr>
          </w:p>
        </w:tc>
        <w:tc>
          <w:tcPr>
            <w:tcW w:w="1667" w:type="dxa"/>
            <w:shd w:val="clear" w:color="auto" w:fill="auto"/>
          </w:tcPr>
          <w:p w14:paraId="4C5B9C2F" w14:textId="77777777" w:rsidR="00FB4DB1" w:rsidRPr="000433EF" w:rsidRDefault="00FB4DB1" w:rsidP="00675B11">
            <w:pPr>
              <w:pStyle w:val="TAL"/>
              <w:rPr>
                <w:snapToGrid w:val="0"/>
              </w:rPr>
            </w:pPr>
          </w:p>
        </w:tc>
        <w:tc>
          <w:tcPr>
            <w:tcW w:w="1170" w:type="dxa"/>
            <w:gridSpan w:val="3"/>
            <w:shd w:val="clear" w:color="auto" w:fill="auto"/>
          </w:tcPr>
          <w:p w14:paraId="71838DC3" w14:textId="77777777" w:rsidR="00FB4DB1" w:rsidRPr="000433EF" w:rsidRDefault="00FB4DB1" w:rsidP="00675B11">
            <w:pPr>
              <w:pStyle w:val="TAL"/>
              <w:rPr>
                <w:snapToGrid w:val="0"/>
              </w:rPr>
            </w:pPr>
          </w:p>
        </w:tc>
      </w:tr>
      <w:tr w:rsidR="00FB4DB1" w:rsidRPr="000433EF" w14:paraId="3794C89C"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gridBefore w:val="1"/>
          <w:wBefore w:w="18" w:type="dxa"/>
        </w:trPr>
        <w:tc>
          <w:tcPr>
            <w:tcW w:w="4500" w:type="dxa"/>
            <w:shd w:val="clear" w:color="auto" w:fill="auto"/>
          </w:tcPr>
          <w:p w14:paraId="3126B732" w14:textId="5F4D799D" w:rsidR="00FB4DB1" w:rsidRPr="000433EF" w:rsidRDefault="00FB4DB1" w:rsidP="00675B11">
            <w:pPr>
              <w:pStyle w:val="TAL"/>
              <w:rPr>
                <w:snapToGrid w:val="0"/>
              </w:rPr>
            </w:pPr>
            <w:r w:rsidRPr="000433EF">
              <w:t xml:space="preserve">  </w:t>
            </w:r>
            <w:r w:rsidRPr="000433EF">
              <w:rPr>
                <w:snapToGrid w:val="0"/>
              </w:rPr>
              <w:t xml:space="preserve">      threshXhigh2</w:t>
            </w:r>
            <w:r w:rsidRPr="000433EF">
              <w:t>[</w:t>
            </w:r>
            <w:ins w:id="64" w:author="Daiwei Zhou (周代卫)" w:date="2025-05-10T16:50:00Z">
              <w:r w:rsidR="00BA5052">
                <w:t>1</w:t>
              </w:r>
            </w:ins>
            <w:del w:id="65" w:author="Daiwei Zhou (周代卫)" w:date="2025-05-10T16:50:00Z">
              <w:r w:rsidRPr="000433EF" w:rsidDel="00BA5052">
                <w:rPr>
                  <w:i/>
                </w:rPr>
                <w:delText>n</w:delText>
              </w:r>
            </w:del>
            <w:r w:rsidRPr="000433EF">
              <w:t>]</w:t>
            </w:r>
          </w:p>
        </w:tc>
        <w:tc>
          <w:tcPr>
            <w:tcW w:w="2293" w:type="dxa"/>
            <w:gridSpan w:val="3"/>
            <w:shd w:val="clear" w:color="auto" w:fill="auto"/>
          </w:tcPr>
          <w:p w14:paraId="354EB7A8" w14:textId="77777777" w:rsidR="00FB4DB1" w:rsidRPr="000433EF" w:rsidRDefault="00FB4DB1" w:rsidP="00675B11">
            <w:pPr>
              <w:pStyle w:val="TAL"/>
              <w:rPr>
                <w:snapToGrid w:val="0"/>
              </w:rPr>
            </w:pPr>
            <w:r w:rsidRPr="000433EF">
              <w:t>30 (30dB)</w:t>
            </w:r>
          </w:p>
        </w:tc>
        <w:tc>
          <w:tcPr>
            <w:tcW w:w="1667" w:type="dxa"/>
            <w:shd w:val="clear" w:color="auto" w:fill="auto"/>
          </w:tcPr>
          <w:p w14:paraId="27E86E3E" w14:textId="77777777" w:rsidR="00FB4DB1" w:rsidRPr="000433EF" w:rsidRDefault="00FB4DB1" w:rsidP="00675B11">
            <w:pPr>
              <w:pStyle w:val="TAL"/>
              <w:rPr>
                <w:snapToGrid w:val="0"/>
              </w:rPr>
            </w:pPr>
          </w:p>
        </w:tc>
        <w:tc>
          <w:tcPr>
            <w:tcW w:w="1170" w:type="dxa"/>
            <w:gridSpan w:val="3"/>
            <w:shd w:val="clear" w:color="auto" w:fill="auto"/>
          </w:tcPr>
          <w:p w14:paraId="1AD9FB92" w14:textId="77777777" w:rsidR="00FB4DB1" w:rsidRPr="000433EF" w:rsidRDefault="00FB4DB1" w:rsidP="00675B11">
            <w:pPr>
              <w:pStyle w:val="TAL"/>
              <w:rPr>
                <w:snapToGrid w:val="0"/>
              </w:rPr>
            </w:pPr>
          </w:p>
        </w:tc>
      </w:tr>
      <w:tr w:rsidR="00FB4DB1" w:rsidRPr="000433EF" w14:paraId="348BABD9"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gridBefore w:val="1"/>
          <w:wBefore w:w="18" w:type="dxa"/>
        </w:trPr>
        <w:tc>
          <w:tcPr>
            <w:tcW w:w="4500" w:type="dxa"/>
            <w:shd w:val="clear" w:color="auto" w:fill="auto"/>
          </w:tcPr>
          <w:p w14:paraId="61E0E7D4" w14:textId="2E1B5E07" w:rsidR="00FB4DB1" w:rsidRPr="000433EF" w:rsidRDefault="00FB4DB1" w:rsidP="00675B11">
            <w:pPr>
              <w:pStyle w:val="TAL"/>
              <w:rPr>
                <w:snapToGrid w:val="0"/>
              </w:rPr>
            </w:pPr>
            <w:r w:rsidRPr="000433EF">
              <w:t xml:space="preserve">  </w:t>
            </w:r>
            <w:r w:rsidRPr="000433EF">
              <w:rPr>
                <w:snapToGrid w:val="0"/>
              </w:rPr>
              <w:t xml:space="preserve">      threshXlow2</w:t>
            </w:r>
            <w:r w:rsidRPr="000433EF">
              <w:t>[</w:t>
            </w:r>
            <w:ins w:id="66" w:author="Daiwei Zhou (周代卫)" w:date="2025-05-10T16:50:00Z">
              <w:r w:rsidR="00BA5052">
                <w:t>1</w:t>
              </w:r>
            </w:ins>
            <w:del w:id="67" w:author="Daiwei Zhou (周代卫)" w:date="2025-05-10T16:50:00Z">
              <w:r w:rsidRPr="000433EF" w:rsidDel="00BA5052">
                <w:rPr>
                  <w:i/>
                </w:rPr>
                <w:delText>n</w:delText>
              </w:r>
            </w:del>
            <w:r w:rsidRPr="000433EF">
              <w:t>]</w:t>
            </w:r>
          </w:p>
        </w:tc>
        <w:tc>
          <w:tcPr>
            <w:tcW w:w="2293" w:type="dxa"/>
            <w:gridSpan w:val="3"/>
            <w:shd w:val="clear" w:color="auto" w:fill="auto"/>
          </w:tcPr>
          <w:p w14:paraId="0C2AA415" w14:textId="77777777" w:rsidR="00FB4DB1" w:rsidRPr="000433EF" w:rsidRDefault="00FB4DB1" w:rsidP="00675B11">
            <w:pPr>
              <w:pStyle w:val="TAL"/>
              <w:rPr>
                <w:snapToGrid w:val="0"/>
              </w:rPr>
            </w:pPr>
            <w:r w:rsidRPr="000433EF">
              <w:t>4 (4dB)</w:t>
            </w:r>
          </w:p>
        </w:tc>
        <w:tc>
          <w:tcPr>
            <w:tcW w:w="1667" w:type="dxa"/>
            <w:shd w:val="clear" w:color="auto" w:fill="auto"/>
          </w:tcPr>
          <w:p w14:paraId="5AE57AF7" w14:textId="77777777" w:rsidR="00FB4DB1" w:rsidRPr="000433EF" w:rsidRDefault="00FB4DB1" w:rsidP="00675B11">
            <w:pPr>
              <w:pStyle w:val="TAL"/>
              <w:rPr>
                <w:snapToGrid w:val="0"/>
              </w:rPr>
            </w:pPr>
          </w:p>
        </w:tc>
        <w:tc>
          <w:tcPr>
            <w:tcW w:w="1170" w:type="dxa"/>
            <w:gridSpan w:val="3"/>
            <w:shd w:val="clear" w:color="auto" w:fill="auto"/>
          </w:tcPr>
          <w:p w14:paraId="30AB3E8E" w14:textId="77777777" w:rsidR="00FB4DB1" w:rsidRPr="000433EF" w:rsidRDefault="00FB4DB1" w:rsidP="00675B11">
            <w:pPr>
              <w:pStyle w:val="TAL"/>
              <w:rPr>
                <w:snapToGrid w:val="0"/>
              </w:rPr>
            </w:pPr>
          </w:p>
        </w:tc>
      </w:tr>
      <w:tr w:rsidR="00FB4DB1" w:rsidRPr="000433EF" w14:paraId="3A416C65"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gridBefore w:val="1"/>
          <w:wBefore w:w="18" w:type="dxa"/>
        </w:trPr>
        <w:tc>
          <w:tcPr>
            <w:tcW w:w="4500" w:type="dxa"/>
            <w:shd w:val="clear" w:color="auto" w:fill="auto"/>
          </w:tcPr>
          <w:p w14:paraId="6D4C6AA3" w14:textId="77777777" w:rsidR="00FB4DB1" w:rsidRPr="000433EF" w:rsidRDefault="00FB4DB1" w:rsidP="00675B11">
            <w:pPr>
              <w:pStyle w:val="TAL"/>
            </w:pPr>
            <w:r w:rsidRPr="000433EF">
              <w:t xml:space="preserve">      }</w:t>
            </w:r>
          </w:p>
        </w:tc>
        <w:tc>
          <w:tcPr>
            <w:tcW w:w="2293" w:type="dxa"/>
            <w:gridSpan w:val="3"/>
            <w:shd w:val="clear" w:color="auto" w:fill="auto"/>
          </w:tcPr>
          <w:p w14:paraId="27A3E202" w14:textId="77777777" w:rsidR="00FB4DB1" w:rsidRPr="000433EF" w:rsidRDefault="00FB4DB1" w:rsidP="00675B11">
            <w:pPr>
              <w:pStyle w:val="TAL"/>
              <w:rPr>
                <w:snapToGrid w:val="0"/>
              </w:rPr>
            </w:pPr>
          </w:p>
        </w:tc>
        <w:tc>
          <w:tcPr>
            <w:tcW w:w="1667" w:type="dxa"/>
            <w:shd w:val="clear" w:color="auto" w:fill="auto"/>
          </w:tcPr>
          <w:p w14:paraId="552224B1" w14:textId="77777777" w:rsidR="00FB4DB1" w:rsidRPr="000433EF" w:rsidRDefault="00FB4DB1" w:rsidP="00675B11">
            <w:pPr>
              <w:pStyle w:val="TAL"/>
              <w:rPr>
                <w:snapToGrid w:val="0"/>
              </w:rPr>
            </w:pPr>
          </w:p>
        </w:tc>
        <w:tc>
          <w:tcPr>
            <w:tcW w:w="1170" w:type="dxa"/>
            <w:gridSpan w:val="3"/>
            <w:shd w:val="clear" w:color="auto" w:fill="auto"/>
          </w:tcPr>
          <w:p w14:paraId="19E67C76" w14:textId="77777777" w:rsidR="00FB4DB1" w:rsidRPr="000433EF" w:rsidRDefault="00FB4DB1" w:rsidP="00675B11">
            <w:pPr>
              <w:pStyle w:val="TAL"/>
              <w:rPr>
                <w:snapToGrid w:val="0"/>
              </w:rPr>
            </w:pPr>
          </w:p>
        </w:tc>
      </w:tr>
      <w:tr w:rsidR="00FB4DB1" w:rsidRPr="000433EF" w14:paraId="44AB5ACC"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gridBefore w:val="1"/>
          <w:wBefore w:w="18" w:type="dxa"/>
        </w:trPr>
        <w:tc>
          <w:tcPr>
            <w:tcW w:w="4500" w:type="dxa"/>
            <w:shd w:val="clear" w:color="auto" w:fill="auto"/>
          </w:tcPr>
          <w:p w14:paraId="7AE83B00" w14:textId="77777777" w:rsidR="00FB4DB1" w:rsidRPr="000433EF" w:rsidRDefault="00FB4DB1" w:rsidP="00675B11">
            <w:pPr>
              <w:pStyle w:val="TAL"/>
            </w:pPr>
            <w:r w:rsidRPr="000433EF">
              <w:t xml:space="preserve">    }</w:t>
            </w:r>
          </w:p>
        </w:tc>
        <w:tc>
          <w:tcPr>
            <w:tcW w:w="2293" w:type="dxa"/>
            <w:gridSpan w:val="3"/>
            <w:shd w:val="clear" w:color="auto" w:fill="auto"/>
          </w:tcPr>
          <w:p w14:paraId="3A2C66D0" w14:textId="77777777" w:rsidR="00FB4DB1" w:rsidRPr="000433EF" w:rsidRDefault="00FB4DB1" w:rsidP="00675B11">
            <w:pPr>
              <w:pStyle w:val="TAL"/>
              <w:rPr>
                <w:snapToGrid w:val="0"/>
              </w:rPr>
            </w:pPr>
          </w:p>
        </w:tc>
        <w:tc>
          <w:tcPr>
            <w:tcW w:w="1667" w:type="dxa"/>
            <w:shd w:val="clear" w:color="auto" w:fill="auto"/>
          </w:tcPr>
          <w:p w14:paraId="5470FE1F" w14:textId="77777777" w:rsidR="00FB4DB1" w:rsidRPr="000433EF" w:rsidRDefault="00FB4DB1" w:rsidP="00675B11">
            <w:pPr>
              <w:pStyle w:val="TAL"/>
              <w:rPr>
                <w:snapToGrid w:val="0"/>
              </w:rPr>
            </w:pPr>
          </w:p>
        </w:tc>
        <w:tc>
          <w:tcPr>
            <w:tcW w:w="1170" w:type="dxa"/>
            <w:gridSpan w:val="3"/>
            <w:shd w:val="clear" w:color="auto" w:fill="auto"/>
          </w:tcPr>
          <w:p w14:paraId="0DD1CCD2" w14:textId="77777777" w:rsidR="00FB4DB1" w:rsidRPr="000433EF" w:rsidRDefault="00FB4DB1" w:rsidP="00675B11">
            <w:pPr>
              <w:pStyle w:val="TAL"/>
              <w:rPr>
                <w:snapToGrid w:val="0"/>
              </w:rPr>
            </w:pPr>
          </w:p>
        </w:tc>
      </w:tr>
      <w:tr w:rsidR="00FB4DB1" w:rsidRPr="000433EF" w14:paraId="07990175"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7CC71B06" w14:textId="77777777" w:rsidR="00FB4DB1" w:rsidRPr="000433EF" w:rsidRDefault="00FB4DB1" w:rsidP="00675B11">
            <w:pPr>
              <w:pStyle w:val="TAL"/>
            </w:pPr>
            <w:r w:rsidRPr="000433EF">
              <w:rPr>
                <w:snapToGrid w:val="0"/>
              </w:rPr>
              <w:t xml:space="preserve">    va80NonCriticalExtensions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7D64A9FD"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19DA5602"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8225162" w14:textId="77777777" w:rsidR="00FB4DB1" w:rsidRPr="000433EF" w:rsidRDefault="00FB4DB1" w:rsidP="00675B11">
            <w:pPr>
              <w:pStyle w:val="TAL"/>
            </w:pPr>
            <w:r w:rsidRPr="000433EF">
              <w:t>Band &gt; 64</w:t>
            </w:r>
          </w:p>
        </w:tc>
      </w:tr>
      <w:tr w:rsidR="00FB4DB1" w:rsidRPr="000433EF" w14:paraId="7F7982DC"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13D9ABB7" w14:textId="77777777" w:rsidR="00FB4DB1" w:rsidRPr="000433EF" w:rsidRDefault="00FB4DB1" w:rsidP="00675B11">
            <w:pPr>
              <w:pStyle w:val="TAL"/>
              <w:rPr>
                <w:snapToGrid w:val="0"/>
              </w:rPr>
            </w:pPr>
            <w:r w:rsidRPr="000433EF">
              <w:rPr>
                <w:snapToGrid w:val="0"/>
              </w:rPr>
              <w:t xml:space="preserve">      vb30NonCriticalExtensions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209D4687"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4CA7619D"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C58A332" w14:textId="77777777" w:rsidR="00FB4DB1" w:rsidRPr="000433EF" w:rsidRDefault="00FB4DB1" w:rsidP="00675B11">
            <w:pPr>
              <w:pStyle w:val="TAL"/>
            </w:pPr>
          </w:p>
        </w:tc>
      </w:tr>
      <w:tr w:rsidR="00FB4DB1" w:rsidRPr="000433EF" w14:paraId="372827FB"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739E3FFC" w14:textId="77777777" w:rsidR="00FB4DB1" w:rsidRPr="000433EF" w:rsidRDefault="00FB4DB1" w:rsidP="00675B11">
            <w:pPr>
              <w:pStyle w:val="TAL"/>
              <w:rPr>
                <w:snapToGrid w:val="0"/>
              </w:rPr>
            </w:pPr>
            <w:r w:rsidRPr="000433EF">
              <w:rPr>
                <w:snapToGrid w:val="0"/>
              </w:rPr>
              <w:t xml:space="preserve">        vb50NonCriticalExtensions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19098F60"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1ECE0DD9"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1F60B9B" w14:textId="77777777" w:rsidR="00FB4DB1" w:rsidRPr="000433EF" w:rsidRDefault="00FB4DB1" w:rsidP="00675B11">
            <w:pPr>
              <w:pStyle w:val="TAL"/>
            </w:pPr>
          </w:p>
        </w:tc>
      </w:tr>
      <w:tr w:rsidR="00FB4DB1" w:rsidRPr="000433EF" w14:paraId="2466562E"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1A928687" w14:textId="77777777" w:rsidR="00FB4DB1" w:rsidRPr="000433EF" w:rsidRDefault="00FB4DB1" w:rsidP="00675B11">
            <w:pPr>
              <w:pStyle w:val="TAL"/>
              <w:rPr>
                <w:snapToGrid w:val="0"/>
              </w:rPr>
            </w:pPr>
            <w:r w:rsidRPr="000433EF">
              <w:rPr>
                <w:snapToGrid w:val="0"/>
              </w:rPr>
              <w:t xml:space="preserve">          sysInfoType19-vb50ext SEQUENCE {</w:t>
            </w:r>
          </w:p>
        </w:tc>
        <w:tc>
          <w:tcPr>
            <w:tcW w:w="2267" w:type="dxa"/>
            <w:tcBorders>
              <w:top w:val="single" w:sz="4" w:space="0" w:color="auto"/>
              <w:left w:val="single" w:sz="4" w:space="0" w:color="auto"/>
              <w:bottom w:val="single" w:sz="4" w:space="0" w:color="auto"/>
              <w:right w:val="single" w:sz="4" w:space="0" w:color="auto"/>
            </w:tcBorders>
          </w:tcPr>
          <w:p w14:paraId="023FA151"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5E1C63B6"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22A1B4F" w14:textId="77777777" w:rsidR="00FB4DB1" w:rsidRPr="000433EF" w:rsidRDefault="00FB4DB1" w:rsidP="00675B11">
            <w:pPr>
              <w:pStyle w:val="TAL"/>
            </w:pPr>
          </w:p>
        </w:tc>
      </w:tr>
      <w:tr w:rsidR="00FB4DB1" w:rsidRPr="000433EF" w14:paraId="67B949A8"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0504EA33" w14:textId="77777777" w:rsidR="00FB4DB1" w:rsidRPr="000433EF" w:rsidRDefault="00FB4DB1" w:rsidP="00675B11">
            <w:pPr>
              <w:pStyle w:val="TAL"/>
              <w:rPr>
                <w:snapToGrid w:val="0"/>
              </w:rPr>
            </w:pPr>
            <w:r w:rsidRPr="000433EF">
              <w:rPr>
                <w:snapToGrid w:val="0"/>
              </w:rPr>
              <w:t xml:space="preserve">            eutra-</w:t>
            </w:r>
            <w:proofErr w:type="spellStart"/>
            <w:r w:rsidRPr="000433EF">
              <w:rPr>
                <w:snapToGrid w:val="0"/>
              </w:rPr>
              <w:t>FrequencyAndPriorityInfoExtensionList</w:t>
            </w:r>
            <w:proofErr w:type="spellEnd"/>
            <w:r w:rsidRPr="000433EF">
              <w:rPr>
                <w:snapToGrid w:val="0"/>
              </w:rPr>
              <w:t xml:space="preserve"> SEQUENCE (SIZE (1..maxNumEUTRAFreqs)) OF SEQUENCE {</w:t>
            </w:r>
          </w:p>
        </w:tc>
        <w:tc>
          <w:tcPr>
            <w:tcW w:w="2267" w:type="dxa"/>
            <w:tcBorders>
              <w:top w:val="single" w:sz="4" w:space="0" w:color="auto"/>
              <w:left w:val="single" w:sz="4" w:space="0" w:color="auto"/>
              <w:bottom w:val="single" w:sz="4" w:space="0" w:color="auto"/>
              <w:right w:val="single" w:sz="4" w:space="0" w:color="auto"/>
            </w:tcBorders>
          </w:tcPr>
          <w:p w14:paraId="28995596"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1D7511AB"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F338D1C" w14:textId="77777777" w:rsidR="00FB4DB1" w:rsidRPr="000433EF" w:rsidRDefault="00FB4DB1" w:rsidP="00675B11">
            <w:pPr>
              <w:pStyle w:val="TAL"/>
            </w:pPr>
          </w:p>
        </w:tc>
      </w:tr>
      <w:tr w:rsidR="00FB4DB1" w:rsidRPr="000433EF" w14:paraId="265D410F"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4A4B8DBE" w14:textId="2500F9B2" w:rsidR="00FB4DB1" w:rsidRPr="000433EF" w:rsidRDefault="00FB4DB1" w:rsidP="00675B11">
            <w:pPr>
              <w:pStyle w:val="TAL"/>
            </w:pPr>
            <w:r w:rsidRPr="000433EF">
              <w:t xml:space="preserve">              earfcn</w:t>
            </w:r>
            <w:del w:id="68" w:author="Daiwei Zhou (周代卫)" w:date="2025-05-10T16:50:00Z">
              <w:r w:rsidRPr="000433EF" w:rsidDel="00BA5052">
                <w:delText xml:space="preserve"> </w:delText>
              </w:r>
            </w:del>
            <w:r w:rsidRPr="000433EF">
              <w:t>[</w:t>
            </w:r>
            <w:ins w:id="69" w:author="Daiwei Zhou (周代卫)" w:date="2025-05-10T16:50:00Z">
              <w:r w:rsidR="00BA5052">
                <w:t>1</w:t>
              </w:r>
            </w:ins>
            <w:del w:id="70" w:author="Daiwei Zhou (周代卫)" w:date="2025-05-10T16:50:00Z">
              <w:r w:rsidRPr="000433EF" w:rsidDel="00BA5052">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4F899873" w14:textId="77777777" w:rsidR="00FB4DB1" w:rsidRPr="000433EF" w:rsidRDefault="00FB4DB1" w:rsidP="00675B11">
            <w:pPr>
              <w:pStyle w:val="TAL"/>
            </w:pPr>
            <w:r w:rsidRPr="000433EF">
              <w:t>Same downlink EARFCN as used for Cell 1</w:t>
            </w:r>
          </w:p>
        </w:tc>
        <w:tc>
          <w:tcPr>
            <w:tcW w:w="1700" w:type="dxa"/>
            <w:gridSpan w:val="3"/>
            <w:tcBorders>
              <w:top w:val="single" w:sz="4" w:space="0" w:color="auto"/>
              <w:left w:val="single" w:sz="4" w:space="0" w:color="auto"/>
              <w:bottom w:val="single" w:sz="4" w:space="0" w:color="auto"/>
              <w:right w:val="single" w:sz="4" w:space="0" w:color="auto"/>
            </w:tcBorders>
          </w:tcPr>
          <w:p w14:paraId="6CAA593A"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5E2E0406" w14:textId="77777777" w:rsidR="00FB4DB1" w:rsidRPr="000433EF" w:rsidRDefault="00FB4DB1" w:rsidP="00675B11">
            <w:pPr>
              <w:pStyle w:val="TAL"/>
            </w:pPr>
          </w:p>
        </w:tc>
      </w:tr>
      <w:tr w:rsidR="00FB4DB1" w:rsidRPr="000433EF" w14:paraId="29C0435B"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62959EFC" w14:textId="3501B8E0" w:rsidR="00FB4DB1" w:rsidRPr="000433EF" w:rsidRDefault="00FB4DB1" w:rsidP="00675B11">
            <w:pPr>
              <w:pStyle w:val="TAL"/>
            </w:pPr>
            <w:r w:rsidRPr="000433EF">
              <w:rPr>
                <w:snapToGrid w:val="0"/>
              </w:rPr>
              <w:t xml:space="preserve">              </w:t>
            </w:r>
            <w:proofErr w:type="spellStart"/>
            <w:r w:rsidRPr="000433EF">
              <w:t>measurementBandwidth</w:t>
            </w:r>
            <w:proofErr w:type="spellEnd"/>
            <w:del w:id="71" w:author="Daiwei Zhou (周代卫)" w:date="2025-05-10T16:50:00Z">
              <w:r w:rsidRPr="000433EF" w:rsidDel="00BA5052">
                <w:delText xml:space="preserve"> </w:delText>
              </w:r>
            </w:del>
            <w:r w:rsidRPr="000433EF">
              <w:t>[</w:t>
            </w:r>
            <w:ins w:id="72" w:author="Daiwei Zhou (周代卫)" w:date="2025-05-10T16:50:00Z">
              <w:r w:rsidR="00BA5052">
                <w:t>1</w:t>
              </w:r>
            </w:ins>
            <w:del w:id="73" w:author="Daiwei Zhou (周代卫)" w:date="2025-05-10T16:50:00Z">
              <w:r w:rsidRPr="000433EF" w:rsidDel="00BA5052">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21010EC7" w14:textId="77777777" w:rsidR="00FB4DB1" w:rsidRPr="000433EF" w:rsidRDefault="00FB4DB1" w:rsidP="00675B11">
            <w:pPr>
              <w:pStyle w:val="TAL"/>
            </w:pPr>
            <w:r w:rsidRPr="000433EF">
              <w:t>Not present</w:t>
            </w:r>
          </w:p>
        </w:tc>
        <w:tc>
          <w:tcPr>
            <w:tcW w:w="1700" w:type="dxa"/>
            <w:gridSpan w:val="3"/>
            <w:tcBorders>
              <w:top w:val="single" w:sz="4" w:space="0" w:color="auto"/>
              <w:left w:val="single" w:sz="4" w:space="0" w:color="auto"/>
              <w:bottom w:val="single" w:sz="4" w:space="0" w:color="auto"/>
              <w:right w:val="single" w:sz="4" w:space="0" w:color="auto"/>
            </w:tcBorders>
          </w:tcPr>
          <w:p w14:paraId="40A0AAFB"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ECC2BFC" w14:textId="77777777" w:rsidR="00FB4DB1" w:rsidRPr="000433EF" w:rsidRDefault="00FB4DB1" w:rsidP="00675B11">
            <w:pPr>
              <w:pStyle w:val="TAL"/>
            </w:pPr>
          </w:p>
        </w:tc>
      </w:tr>
      <w:tr w:rsidR="00FB4DB1" w:rsidRPr="000433EF" w14:paraId="2C1CDEF5"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4FE4C79C" w14:textId="088717DB" w:rsidR="00FB4DB1" w:rsidRPr="000433EF" w:rsidRDefault="00FB4DB1" w:rsidP="00675B11">
            <w:pPr>
              <w:pStyle w:val="TAL"/>
            </w:pPr>
            <w:r w:rsidRPr="000433EF">
              <w:t xml:space="preserve">              </w:t>
            </w:r>
            <w:r w:rsidRPr="000433EF">
              <w:rPr>
                <w:snapToGrid w:val="0"/>
              </w:rPr>
              <w:t>priority</w:t>
            </w:r>
            <w:del w:id="74" w:author="Daiwei Zhou (周代卫)" w:date="2025-05-10T16:50:00Z">
              <w:r w:rsidRPr="000433EF" w:rsidDel="00BA5052">
                <w:delText xml:space="preserve"> </w:delText>
              </w:r>
            </w:del>
            <w:r w:rsidRPr="000433EF">
              <w:t>[</w:t>
            </w:r>
            <w:ins w:id="75" w:author="Daiwei Zhou (周代卫)" w:date="2025-05-10T16:50:00Z">
              <w:r w:rsidR="00BA5052">
                <w:t>1</w:t>
              </w:r>
            </w:ins>
            <w:del w:id="76" w:author="Daiwei Zhou (周代卫)" w:date="2025-05-10T16:50:00Z">
              <w:r w:rsidRPr="000433EF" w:rsidDel="00BA5052">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16CA8570" w14:textId="77777777" w:rsidR="00FB4DB1" w:rsidRPr="000433EF" w:rsidRDefault="00FB4DB1" w:rsidP="00675B11">
            <w:pPr>
              <w:pStyle w:val="TAL"/>
            </w:pPr>
            <w:r w:rsidRPr="000433EF">
              <w:t>3</w:t>
            </w:r>
          </w:p>
        </w:tc>
        <w:tc>
          <w:tcPr>
            <w:tcW w:w="1700" w:type="dxa"/>
            <w:gridSpan w:val="3"/>
            <w:tcBorders>
              <w:top w:val="single" w:sz="4" w:space="0" w:color="auto"/>
              <w:left w:val="single" w:sz="4" w:space="0" w:color="auto"/>
              <w:bottom w:val="single" w:sz="4" w:space="0" w:color="auto"/>
              <w:right w:val="single" w:sz="4" w:space="0" w:color="auto"/>
            </w:tcBorders>
          </w:tcPr>
          <w:p w14:paraId="726DE463"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CDFADD6" w14:textId="77777777" w:rsidR="00FB4DB1" w:rsidRPr="000433EF" w:rsidRDefault="00FB4DB1" w:rsidP="00675B11">
            <w:pPr>
              <w:pStyle w:val="TAL"/>
            </w:pPr>
          </w:p>
        </w:tc>
      </w:tr>
      <w:tr w:rsidR="00FB4DB1" w:rsidRPr="000433EF" w14:paraId="59DE3562"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6AA22C5A" w14:textId="54F6D8B5" w:rsidR="00FB4DB1" w:rsidRPr="000433EF" w:rsidRDefault="00FB4DB1" w:rsidP="00675B11">
            <w:pPr>
              <w:pStyle w:val="TAL"/>
              <w:rPr>
                <w:snapToGrid w:val="0"/>
              </w:rPr>
            </w:pPr>
            <w:r w:rsidRPr="000433EF">
              <w:rPr>
                <w:snapToGrid w:val="0"/>
              </w:rPr>
              <w:t xml:space="preserve">              </w:t>
            </w:r>
            <w:proofErr w:type="spellStart"/>
            <w:r w:rsidRPr="000433EF">
              <w:rPr>
                <w:snapToGrid w:val="0"/>
              </w:rPr>
              <w:t>threshXhigh</w:t>
            </w:r>
            <w:proofErr w:type="spellEnd"/>
            <w:del w:id="77" w:author="Daiwei Zhou (周代卫)" w:date="2025-05-10T16:50:00Z">
              <w:r w:rsidRPr="000433EF" w:rsidDel="00BA5052">
                <w:rPr>
                  <w:snapToGrid w:val="0"/>
                </w:rPr>
                <w:delText xml:space="preserve"> </w:delText>
              </w:r>
            </w:del>
            <w:r w:rsidRPr="000433EF">
              <w:t>[</w:t>
            </w:r>
            <w:ins w:id="78" w:author="Daiwei Zhou (周代卫)" w:date="2025-05-10T16:50:00Z">
              <w:r w:rsidR="00BA5052">
                <w:t>1</w:t>
              </w:r>
            </w:ins>
            <w:del w:id="79" w:author="Daiwei Zhou (周代卫)" w:date="2025-05-10T16:50:00Z">
              <w:r w:rsidRPr="000433EF" w:rsidDel="00BA5052">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6A8C603E" w14:textId="77777777" w:rsidR="00FB4DB1" w:rsidRPr="000433EF" w:rsidRDefault="00FB4DB1" w:rsidP="00675B11">
            <w:pPr>
              <w:pStyle w:val="TAL"/>
            </w:pPr>
            <w:r w:rsidRPr="000433EF">
              <w:t>15 (30 dB)</w:t>
            </w:r>
          </w:p>
        </w:tc>
        <w:tc>
          <w:tcPr>
            <w:tcW w:w="1700" w:type="dxa"/>
            <w:gridSpan w:val="3"/>
            <w:tcBorders>
              <w:top w:val="single" w:sz="4" w:space="0" w:color="auto"/>
              <w:left w:val="single" w:sz="4" w:space="0" w:color="auto"/>
              <w:bottom w:val="single" w:sz="4" w:space="0" w:color="auto"/>
              <w:right w:val="single" w:sz="4" w:space="0" w:color="auto"/>
            </w:tcBorders>
          </w:tcPr>
          <w:p w14:paraId="26552BC7"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C7D316F" w14:textId="77777777" w:rsidR="00FB4DB1" w:rsidRPr="000433EF" w:rsidRDefault="00FB4DB1" w:rsidP="00675B11">
            <w:pPr>
              <w:pStyle w:val="TAL"/>
            </w:pPr>
          </w:p>
        </w:tc>
      </w:tr>
      <w:tr w:rsidR="00FB4DB1" w:rsidRPr="000433EF" w14:paraId="08F78997"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3CB2C412" w14:textId="77777777" w:rsidR="00FB4DB1" w:rsidRPr="000433EF" w:rsidRDefault="00FB4DB1" w:rsidP="00675B11">
            <w:pPr>
              <w:pStyle w:val="TAL"/>
              <w:rPr>
                <w:snapToGrid w:val="0"/>
              </w:rPr>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3118CDB7"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1F98C3E4"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29FD692" w14:textId="77777777" w:rsidR="00FB4DB1" w:rsidRPr="000433EF" w:rsidRDefault="00FB4DB1" w:rsidP="00675B11">
            <w:pPr>
              <w:pStyle w:val="TAL"/>
            </w:pPr>
          </w:p>
        </w:tc>
      </w:tr>
      <w:tr w:rsidR="00FB4DB1" w:rsidRPr="000433EF" w14:paraId="423E6171"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1B662493" w14:textId="77777777" w:rsidR="00FB4DB1" w:rsidRPr="000433EF" w:rsidRDefault="00FB4DB1" w:rsidP="00675B11">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3895D027"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665F3D36"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EBC20AC" w14:textId="77777777" w:rsidR="00FB4DB1" w:rsidRPr="000433EF" w:rsidRDefault="00FB4DB1" w:rsidP="00675B11">
            <w:pPr>
              <w:pStyle w:val="TAL"/>
            </w:pPr>
          </w:p>
        </w:tc>
      </w:tr>
      <w:tr w:rsidR="00FB4DB1" w:rsidRPr="000433EF" w14:paraId="3AD4D1DC"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6E2D08BC" w14:textId="77777777" w:rsidR="00FB4DB1" w:rsidRPr="000433EF" w:rsidRDefault="00FB4DB1" w:rsidP="00675B11">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50B50896"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4C1738BC"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1E860C2" w14:textId="77777777" w:rsidR="00FB4DB1" w:rsidRPr="000433EF" w:rsidRDefault="00FB4DB1" w:rsidP="00675B11">
            <w:pPr>
              <w:pStyle w:val="TAL"/>
            </w:pPr>
          </w:p>
        </w:tc>
      </w:tr>
      <w:tr w:rsidR="00FB4DB1" w:rsidRPr="000433EF" w14:paraId="7805EF11"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1183C788" w14:textId="77777777" w:rsidR="00FB4DB1" w:rsidRPr="000433EF" w:rsidRDefault="00FB4DB1" w:rsidP="00675B11">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078A6162"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62C6B02F"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B61F521" w14:textId="77777777" w:rsidR="00FB4DB1" w:rsidRPr="000433EF" w:rsidRDefault="00FB4DB1" w:rsidP="00675B11">
            <w:pPr>
              <w:pStyle w:val="TAL"/>
            </w:pPr>
          </w:p>
        </w:tc>
      </w:tr>
      <w:tr w:rsidR="00FB4DB1" w:rsidRPr="000433EF" w14:paraId="0B1805B8"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16B15797" w14:textId="77777777" w:rsidR="00FB4DB1" w:rsidRPr="000433EF" w:rsidRDefault="00FB4DB1" w:rsidP="00675B11">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2C79EB70"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5C49E846"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A60B54D" w14:textId="77777777" w:rsidR="00FB4DB1" w:rsidRPr="000433EF" w:rsidRDefault="00FB4DB1" w:rsidP="00675B11">
            <w:pPr>
              <w:pStyle w:val="TAL"/>
            </w:pPr>
          </w:p>
        </w:tc>
      </w:tr>
      <w:tr w:rsidR="00FB4DB1" w:rsidRPr="000433EF" w14:paraId="55585365"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33A026E8" w14:textId="77777777" w:rsidR="00FB4DB1" w:rsidRPr="000433EF" w:rsidRDefault="00FB4DB1" w:rsidP="00675B11">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22015B90"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29226F84"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91CEA61" w14:textId="77777777" w:rsidR="00FB4DB1" w:rsidRPr="000433EF" w:rsidRDefault="00FB4DB1" w:rsidP="00675B11">
            <w:pPr>
              <w:pStyle w:val="TAL"/>
            </w:pPr>
          </w:p>
        </w:tc>
      </w:tr>
      <w:tr w:rsidR="00FB4DB1" w:rsidRPr="000433EF" w14:paraId="53BE8A99"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38842076" w14:textId="77777777" w:rsidR="00FB4DB1" w:rsidRPr="000433EF" w:rsidRDefault="00FB4DB1" w:rsidP="00675B11">
            <w:pPr>
              <w:pStyle w:val="TAL"/>
            </w:pPr>
            <w:r w:rsidRPr="000433EF">
              <w:t>}</w:t>
            </w:r>
          </w:p>
        </w:tc>
        <w:tc>
          <w:tcPr>
            <w:tcW w:w="2267" w:type="dxa"/>
            <w:tcBorders>
              <w:top w:val="single" w:sz="4" w:space="0" w:color="auto"/>
              <w:left w:val="single" w:sz="4" w:space="0" w:color="auto"/>
              <w:bottom w:val="single" w:sz="4" w:space="0" w:color="auto"/>
              <w:right w:val="single" w:sz="4" w:space="0" w:color="auto"/>
            </w:tcBorders>
          </w:tcPr>
          <w:p w14:paraId="3FDE0F61"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4500E523"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E6354F1" w14:textId="77777777" w:rsidR="00FB4DB1" w:rsidRPr="000433EF" w:rsidRDefault="00FB4DB1" w:rsidP="00675B11">
            <w:pPr>
              <w:pStyle w:val="TAL"/>
            </w:pPr>
          </w:p>
        </w:tc>
      </w:tr>
      <w:tr w:rsidR="00FB4DB1" w:rsidRPr="000433EF" w14:paraId="2CEE3A32" w14:textId="77777777" w:rsidTr="00675B11">
        <w:trPr>
          <w:gridAfter w:val="1"/>
          <w:wAfter w:w="60" w:type="dxa"/>
        </w:trPr>
        <w:tc>
          <w:tcPr>
            <w:tcW w:w="9588" w:type="dxa"/>
            <w:gridSpan w:val="8"/>
            <w:tcBorders>
              <w:top w:val="single" w:sz="4" w:space="0" w:color="auto"/>
              <w:left w:val="single" w:sz="4" w:space="0" w:color="auto"/>
              <w:bottom w:val="single" w:sz="4" w:space="0" w:color="auto"/>
              <w:right w:val="single" w:sz="4" w:space="0" w:color="auto"/>
            </w:tcBorders>
          </w:tcPr>
          <w:p w14:paraId="4FD802BF" w14:textId="77777777" w:rsidR="00FB4DB1" w:rsidRPr="000433EF" w:rsidRDefault="00FB4DB1" w:rsidP="00675B11">
            <w:pPr>
              <w:pStyle w:val="TAN"/>
            </w:pPr>
            <w:r w:rsidRPr="000433EF">
              <w:t>Note:</w:t>
            </w:r>
            <w:r w:rsidRPr="000433EF">
              <w:tab/>
              <w:t>GERAN cell priority is not allocated, hence it will be considered as the less than all allowed values of 0 to 7.</w:t>
            </w:r>
          </w:p>
        </w:tc>
      </w:tr>
    </w:tbl>
    <w:p w14:paraId="4A3B5DB7" w14:textId="77777777" w:rsidR="00FB4DB1" w:rsidRPr="000433EF" w:rsidRDefault="00FB4DB1" w:rsidP="00FB4DB1"/>
    <w:p w14:paraId="62870F3E" w14:textId="77777777" w:rsidR="00FB4DB1" w:rsidRPr="000433EF" w:rsidRDefault="00FB4DB1" w:rsidP="00FB4DB1">
      <w:pPr>
        <w:pStyle w:val="TH"/>
      </w:pPr>
      <w:r w:rsidRPr="000433EF">
        <w:lastRenderedPageBreak/>
        <w:t xml:space="preserve">Table 6.2.3.3a.3.3-2: </w:t>
      </w:r>
      <w:r w:rsidRPr="000433EF">
        <w:rPr>
          <w:iCs/>
        </w:rPr>
        <w:t>System Information Block type 19</w:t>
      </w:r>
      <w:r w:rsidRPr="000433EF">
        <w:t xml:space="preserve"> for Cell 5 (step 6, Table 6.2.3.3a.3.2-3)</w:t>
      </w:r>
    </w:p>
    <w:tbl>
      <w:tblPr>
        <w:tblW w:w="0" w:type="auto"/>
        <w:tblLayout w:type="fixed"/>
        <w:tblLook w:val="0000" w:firstRow="0" w:lastRow="0" w:firstColumn="0" w:lastColumn="0" w:noHBand="0" w:noVBand="0"/>
      </w:tblPr>
      <w:tblGrid>
        <w:gridCol w:w="4535"/>
        <w:gridCol w:w="2267"/>
        <w:gridCol w:w="1700"/>
        <w:gridCol w:w="1086"/>
      </w:tblGrid>
      <w:tr w:rsidR="00FB4DB1" w:rsidRPr="000433EF" w14:paraId="0216B45F" w14:textId="77777777" w:rsidTr="00675B11">
        <w:tc>
          <w:tcPr>
            <w:tcW w:w="9588" w:type="dxa"/>
            <w:gridSpan w:val="4"/>
            <w:tcBorders>
              <w:top w:val="single" w:sz="4" w:space="0" w:color="auto"/>
              <w:left w:val="single" w:sz="4" w:space="0" w:color="auto"/>
              <w:bottom w:val="single" w:sz="4" w:space="0" w:color="auto"/>
              <w:right w:val="single" w:sz="4" w:space="0" w:color="auto"/>
            </w:tcBorders>
          </w:tcPr>
          <w:p w14:paraId="7260AE96" w14:textId="16FCF41B" w:rsidR="00FB4DB1" w:rsidRPr="000433EF" w:rsidRDefault="00FB4DB1" w:rsidP="00675B11">
            <w:pPr>
              <w:pStyle w:val="TAL"/>
            </w:pPr>
            <w:r w:rsidRPr="000433EF">
              <w:t xml:space="preserve">Derivation Path: </w:t>
            </w:r>
            <w:ins w:id="80" w:author="Daiwei Zhou (周代卫)" w:date="2025-05-10T16:51:00Z">
              <w:r w:rsidR="00F42CAC">
                <w:t xml:space="preserve">TS </w:t>
              </w:r>
            </w:ins>
            <w:r w:rsidRPr="000433EF">
              <w:t>36.508</w:t>
            </w:r>
            <w:ins w:id="81" w:author="Daiwei Zhou (周代卫)" w:date="2025-05-10T16:51:00Z">
              <w:r w:rsidR="00F42CAC">
                <w:t xml:space="preserve"> [18]</w:t>
              </w:r>
            </w:ins>
            <w:r w:rsidRPr="000433EF">
              <w:t xml:space="preserve"> table 4.4.4.1-1</w:t>
            </w:r>
          </w:p>
        </w:tc>
      </w:tr>
      <w:tr w:rsidR="00FB4DB1" w:rsidRPr="000433EF" w14:paraId="5B200CA4" w14:textId="77777777" w:rsidTr="00675B11">
        <w:tc>
          <w:tcPr>
            <w:tcW w:w="4535" w:type="dxa"/>
            <w:tcBorders>
              <w:top w:val="single" w:sz="4" w:space="0" w:color="auto"/>
              <w:left w:val="single" w:sz="4" w:space="0" w:color="auto"/>
              <w:bottom w:val="single" w:sz="4" w:space="0" w:color="auto"/>
              <w:right w:val="single" w:sz="4" w:space="0" w:color="auto"/>
            </w:tcBorders>
          </w:tcPr>
          <w:p w14:paraId="3C124800" w14:textId="77777777" w:rsidR="00FB4DB1" w:rsidRPr="000433EF" w:rsidRDefault="00FB4DB1" w:rsidP="00675B11">
            <w:pPr>
              <w:pStyle w:val="TAH"/>
            </w:pPr>
            <w:r w:rsidRPr="000433EF">
              <w:t>Information Element</w:t>
            </w:r>
          </w:p>
        </w:tc>
        <w:tc>
          <w:tcPr>
            <w:tcW w:w="2267" w:type="dxa"/>
            <w:tcBorders>
              <w:top w:val="single" w:sz="4" w:space="0" w:color="auto"/>
              <w:left w:val="single" w:sz="4" w:space="0" w:color="auto"/>
              <w:bottom w:val="single" w:sz="4" w:space="0" w:color="auto"/>
              <w:right w:val="single" w:sz="4" w:space="0" w:color="auto"/>
            </w:tcBorders>
          </w:tcPr>
          <w:p w14:paraId="2460F747" w14:textId="77777777" w:rsidR="00FB4DB1" w:rsidRPr="000433EF" w:rsidRDefault="00FB4DB1" w:rsidP="00675B11">
            <w:pPr>
              <w:pStyle w:val="TAH"/>
            </w:pPr>
            <w:r w:rsidRPr="000433EF">
              <w:t>Value/remark</w:t>
            </w:r>
          </w:p>
        </w:tc>
        <w:tc>
          <w:tcPr>
            <w:tcW w:w="1700" w:type="dxa"/>
            <w:tcBorders>
              <w:top w:val="single" w:sz="4" w:space="0" w:color="auto"/>
              <w:left w:val="single" w:sz="4" w:space="0" w:color="auto"/>
              <w:bottom w:val="single" w:sz="4" w:space="0" w:color="auto"/>
              <w:right w:val="single" w:sz="4" w:space="0" w:color="auto"/>
            </w:tcBorders>
          </w:tcPr>
          <w:p w14:paraId="36FB3004" w14:textId="77777777" w:rsidR="00FB4DB1" w:rsidRPr="000433EF" w:rsidRDefault="00FB4DB1" w:rsidP="00675B11">
            <w:pPr>
              <w:pStyle w:val="TAH"/>
            </w:pPr>
            <w:r w:rsidRPr="000433EF">
              <w:t>Comment</w:t>
            </w:r>
          </w:p>
        </w:tc>
        <w:tc>
          <w:tcPr>
            <w:tcW w:w="1086" w:type="dxa"/>
            <w:tcBorders>
              <w:top w:val="single" w:sz="4" w:space="0" w:color="auto"/>
              <w:left w:val="single" w:sz="4" w:space="0" w:color="auto"/>
              <w:bottom w:val="single" w:sz="4" w:space="0" w:color="auto"/>
              <w:right w:val="single" w:sz="4" w:space="0" w:color="auto"/>
            </w:tcBorders>
          </w:tcPr>
          <w:p w14:paraId="5D6DDF65" w14:textId="77777777" w:rsidR="00FB4DB1" w:rsidRPr="000433EF" w:rsidRDefault="00FB4DB1" w:rsidP="00675B11">
            <w:pPr>
              <w:pStyle w:val="TAH"/>
            </w:pPr>
            <w:r w:rsidRPr="000433EF">
              <w:t>Condition</w:t>
            </w:r>
          </w:p>
        </w:tc>
      </w:tr>
      <w:tr w:rsidR="00FB4DB1" w:rsidRPr="000433EF" w14:paraId="6DFB2289" w14:textId="77777777" w:rsidTr="00675B11">
        <w:tc>
          <w:tcPr>
            <w:tcW w:w="4535" w:type="dxa"/>
            <w:tcBorders>
              <w:top w:val="single" w:sz="4" w:space="0" w:color="auto"/>
              <w:left w:val="single" w:sz="4" w:space="0" w:color="auto"/>
              <w:bottom w:val="single" w:sz="4" w:space="0" w:color="auto"/>
              <w:right w:val="single" w:sz="4" w:space="0" w:color="auto"/>
            </w:tcBorders>
          </w:tcPr>
          <w:p w14:paraId="7791DF71" w14:textId="77777777" w:rsidR="00FB4DB1" w:rsidRPr="000433EF" w:rsidRDefault="00FB4DB1" w:rsidP="00675B11">
            <w:pPr>
              <w:pStyle w:val="TAL"/>
            </w:pPr>
            <w:r w:rsidRPr="000433EF">
              <w:t>SysInfoType19 ::= SEQUENCE {</w:t>
            </w:r>
          </w:p>
        </w:tc>
        <w:tc>
          <w:tcPr>
            <w:tcW w:w="2267" w:type="dxa"/>
            <w:tcBorders>
              <w:top w:val="single" w:sz="4" w:space="0" w:color="auto"/>
              <w:left w:val="single" w:sz="4" w:space="0" w:color="auto"/>
              <w:bottom w:val="single" w:sz="4" w:space="0" w:color="auto"/>
              <w:right w:val="single" w:sz="4" w:space="0" w:color="auto"/>
            </w:tcBorders>
          </w:tcPr>
          <w:p w14:paraId="3235F986"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5BB24CBD"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236DE4D" w14:textId="77777777" w:rsidR="00FB4DB1" w:rsidRPr="000433EF" w:rsidRDefault="00FB4DB1" w:rsidP="00675B11">
            <w:pPr>
              <w:pStyle w:val="TAL"/>
            </w:pPr>
          </w:p>
        </w:tc>
      </w:tr>
      <w:tr w:rsidR="00FB4DB1" w:rsidRPr="000433EF" w14:paraId="592B09B1" w14:textId="77777777" w:rsidTr="00675B11">
        <w:tc>
          <w:tcPr>
            <w:tcW w:w="4535" w:type="dxa"/>
            <w:tcBorders>
              <w:top w:val="single" w:sz="4" w:space="0" w:color="auto"/>
              <w:left w:val="single" w:sz="4" w:space="0" w:color="auto"/>
              <w:bottom w:val="single" w:sz="4" w:space="0" w:color="auto"/>
              <w:right w:val="single" w:sz="4" w:space="0" w:color="auto"/>
            </w:tcBorders>
          </w:tcPr>
          <w:p w14:paraId="5668D78E" w14:textId="77777777" w:rsidR="00FB4DB1" w:rsidRPr="000433EF" w:rsidRDefault="00FB4DB1" w:rsidP="00675B11">
            <w:pPr>
              <w:pStyle w:val="TAL"/>
            </w:pPr>
            <w:r w:rsidRPr="000433EF">
              <w:t xml:space="preserve">  </w:t>
            </w:r>
            <w:proofErr w:type="spellStart"/>
            <w:r w:rsidRPr="000433EF">
              <w:rPr>
                <w:snapToGrid w:val="0"/>
              </w:rPr>
              <w:t>utra-PriorityInfoList</w:t>
            </w:r>
            <w:proofErr w:type="spellEnd"/>
            <w:r w:rsidRPr="000433EF">
              <w:rPr>
                <w:snapToGrid w:val="0"/>
              </w:rPr>
              <w:t xml:space="preserve"> </w:t>
            </w:r>
            <w:del w:id="82" w:author="Daiwei Zhou (周代卫)" w:date="2025-05-10T16:51:00Z">
              <w:r w:rsidRPr="000433EF" w:rsidDel="00F42CAC">
                <w:rPr>
                  <w:snapToGrid w:val="0"/>
                </w:rPr>
                <w:delText xml:space="preserve">::= </w:delText>
              </w:r>
            </w:del>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0F22511C"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328E4F94"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88FA148" w14:textId="77777777" w:rsidR="00FB4DB1" w:rsidRPr="000433EF" w:rsidRDefault="00FB4DB1" w:rsidP="00675B11">
            <w:pPr>
              <w:pStyle w:val="TAL"/>
            </w:pPr>
          </w:p>
        </w:tc>
      </w:tr>
      <w:tr w:rsidR="00FB4DB1" w:rsidRPr="000433EF" w14:paraId="4E9B7D2D" w14:textId="77777777" w:rsidTr="00675B11">
        <w:tc>
          <w:tcPr>
            <w:tcW w:w="4535" w:type="dxa"/>
            <w:tcBorders>
              <w:top w:val="single" w:sz="4" w:space="0" w:color="auto"/>
              <w:left w:val="single" w:sz="4" w:space="0" w:color="auto"/>
              <w:bottom w:val="single" w:sz="4" w:space="0" w:color="auto"/>
              <w:right w:val="single" w:sz="4" w:space="0" w:color="auto"/>
            </w:tcBorders>
          </w:tcPr>
          <w:p w14:paraId="631FB087" w14:textId="77777777" w:rsidR="00FB4DB1" w:rsidRPr="000433EF" w:rsidRDefault="00FB4DB1" w:rsidP="00675B11">
            <w:pPr>
              <w:pStyle w:val="TAL"/>
            </w:pPr>
            <w:r w:rsidRPr="000433EF">
              <w:t xml:space="preserve">    </w:t>
            </w:r>
            <w:proofErr w:type="spellStart"/>
            <w:r w:rsidRPr="000433EF">
              <w:rPr>
                <w:snapToGrid w:val="0"/>
              </w:rPr>
              <w:t>utra-ServingCell</w:t>
            </w:r>
            <w:proofErr w:type="spellEnd"/>
            <w:r w:rsidRPr="000433EF">
              <w:rPr>
                <w:snapToGrid w:val="0"/>
              </w:rPr>
              <w:t xml:space="preserve"> </w:t>
            </w:r>
            <w:del w:id="83" w:author="Daiwei Zhou (周代卫)" w:date="2025-05-10T16:51:00Z">
              <w:r w:rsidRPr="000433EF" w:rsidDel="00F42CAC">
                <w:rPr>
                  <w:snapToGrid w:val="0"/>
                </w:rPr>
                <w:delText xml:space="preserve">::= </w:delText>
              </w:r>
            </w:del>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51C41417"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6A43A985"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0CB3420" w14:textId="77777777" w:rsidR="00FB4DB1" w:rsidRPr="000433EF" w:rsidRDefault="00FB4DB1" w:rsidP="00675B11">
            <w:pPr>
              <w:pStyle w:val="TAL"/>
            </w:pPr>
          </w:p>
        </w:tc>
      </w:tr>
      <w:tr w:rsidR="00FB4DB1" w:rsidRPr="000433EF" w14:paraId="20ACBF85" w14:textId="77777777" w:rsidTr="00675B11">
        <w:tc>
          <w:tcPr>
            <w:tcW w:w="4535" w:type="dxa"/>
            <w:tcBorders>
              <w:top w:val="single" w:sz="4" w:space="0" w:color="auto"/>
              <w:left w:val="single" w:sz="4" w:space="0" w:color="auto"/>
              <w:bottom w:val="single" w:sz="4" w:space="0" w:color="auto"/>
              <w:right w:val="single" w:sz="4" w:space="0" w:color="auto"/>
            </w:tcBorders>
          </w:tcPr>
          <w:p w14:paraId="3E1E011D" w14:textId="77777777" w:rsidR="00FB4DB1" w:rsidRPr="000433EF" w:rsidRDefault="00FB4DB1" w:rsidP="00675B11">
            <w:pPr>
              <w:pStyle w:val="TAL"/>
            </w:pPr>
            <w:r w:rsidRPr="000433EF">
              <w:t xml:space="preserve">      </w:t>
            </w:r>
            <w:r w:rsidRPr="000433EF">
              <w:rPr>
                <w:snapToGrid w:val="0"/>
              </w:rPr>
              <w:t>priority</w:t>
            </w:r>
          </w:p>
        </w:tc>
        <w:tc>
          <w:tcPr>
            <w:tcW w:w="2267" w:type="dxa"/>
            <w:tcBorders>
              <w:top w:val="single" w:sz="4" w:space="0" w:color="auto"/>
              <w:left w:val="single" w:sz="4" w:space="0" w:color="auto"/>
              <w:bottom w:val="single" w:sz="4" w:space="0" w:color="auto"/>
              <w:right w:val="single" w:sz="4" w:space="0" w:color="auto"/>
            </w:tcBorders>
          </w:tcPr>
          <w:p w14:paraId="201D803E" w14:textId="77777777" w:rsidR="00FB4DB1" w:rsidRPr="000433EF" w:rsidRDefault="00FB4DB1" w:rsidP="00675B11">
            <w:pPr>
              <w:pStyle w:val="TAL"/>
            </w:pPr>
            <w:r w:rsidRPr="000433EF">
              <w:t>4</w:t>
            </w:r>
          </w:p>
        </w:tc>
        <w:tc>
          <w:tcPr>
            <w:tcW w:w="1700" w:type="dxa"/>
            <w:tcBorders>
              <w:top w:val="single" w:sz="4" w:space="0" w:color="auto"/>
              <w:left w:val="single" w:sz="4" w:space="0" w:color="auto"/>
              <w:bottom w:val="single" w:sz="4" w:space="0" w:color="auto"/>
              <w:right w:val="single" w:sz="4" w:space="0" w:color="auto"/>
            </w:tcBorders>
          </w:tcPr>
          <w:p w14:paraId="26CD81AC"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4F47156" w14:textId="77777777" w:rsidR="00FB4DB1" w:rsidRPr="000433EF" w:rsidRDefault="00FB4DB1" w:rsidP="00675B11">
            <w:pPr>
              <w:pStyle w:val="TAL"/>
            </w:pPr>
          </w:p>
        </w:tc>
      </w:tr>
      <w:tr w:rsidR="00FB4DB1" w:rsidRPr="000433EF" w14:paraId="50ADA824" w14:textId="77777777" w:rsidTr="00675B11">
        <w:tc>
          <w:tcPr>
            <w:tcW w:w="4535" w:type="dxa"/>
            <w:tcBorders>
              <w:top w:val="single" w:sz="4" w:space="0" w:color="auto"/>
              <w:left w:val="single" w:sz="4" w:space="0" w:color="auto"/>
              <w:bottom w:val="single" w:sz="4" w:space="0" w:color="auto"/>
              <w:right w:val="single" w:sz="4" w:space="0" w:color="auto"/>
            </w:tcBorders>
          </w:tcPr>
          <w:p w14:paraId="1E3C0B8A" w14:textId="77777777" w:rsidR="00FB4DB1" w:rsidRPr="000433EF" w:rsidRDefault="00FB4DB1" w:rsidP="00675B11">
            <w:pPr>
              <w:pStyle w:val="TAL"/>
            </w:pPr>
            <w:r w:rsidRPr="000433EF">
              <w:rPr>
                <w:snapToGrid w:val="0"/>
              </w:rPr>
              <w:t xml:space="preserve">      s-PrioritySearch1</w:t>
            </w:r>
          </w:p>
        </w:tc>
        <w:tc>
          <w:tcPr>
            <w:tcW w:w="2267" w:type="dxa"/>
            <w:tcBorders>
              <w:top w:val="single" w:sz="4" w:space="0" w:color="auto"/>
              <w:left w:val="single" w:sz="4" w:space="0" w:color="auto"/>
              <w:bottom w:val="single" w:sz="4" w:space="0" w:color="auto"/>
              <w:right w:val="single" w:sz="4" w:space="0" w:color="auto"/>
            </w:tcBorders>
          </w:tcPr>
          <w:p w14:paraId="009365C8" w14:textId="77777777" w:rsidR="00FB4DB1" w:rsidRPr="000433EF" w:rsidRDefault="00FB4DB1" w:rsidP="00675B11">
            <w:pPr>
              <w:pStyle w:val="TAL"/>
            </w:pPr>
            <w:r w:rsidRPr="000433EF">
              <w:t>2 (4 dB)</w:t>
            </w:r>
          </w:p>
        </w:tc>
        <w:tc>
          <w:tcPr>
            <w:tcW w:w="1700" w:type="dxa"/>
            <w:tcBorders>
              <w:top w:val="single" w:sz="4" w:space="0" w:color="auto"/>
              <w:left w:val="single" w:sz="4" w:space="0" w:color="auto"/>
              <w:bottom w:val="single" w:sz="4" w:space="0" w:color="auto"/>
              <w:right w:val="single" w:sz="4" w:space="0" w:color="auto"/>
            </w:tcBorders>
          </w:tcPr>
          <w:p w14:paraId="31B4696C"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13D1DD0" w14:textId="77777777" w:rsidR="00FB4DB1" w:rsidRPr="000433EF" w:rsidRDefault="00FB4DB1" w:rsidP="00675B11">
            <w:pPr>
              <w:pStyle w:val="TAL"/>
            </w:pPr>
          </w:p>
        </w:tc>
      </w:tr>
      <w:tr w:rsidR="00FB4DB1" w:rsidRPr="000433EF" w14:paraId="22C677C7" w14:textId="77777777" w:rsidTr="00675B11">
        <w:tc>
          <w:tcPr>
            <w:tcW w:w="4535" w:type="dxa"/>
            <w:tcBorders>
              <w:top w:val="single" w:sz="4" w:space="0" w:color="auto"/>
              <w:left w:val="single" w:sz="4" w:space="0" w:color="auto"/>
              <w:bottom w:val="single" w:sz="4" w:space="0" w:color="auto"/>
              <w:right w:val="single" w:sz="4" w:space="0" w:color="auto"/>
            </w:tcBorders>
          </w:tcPr>
          <w:p w14:paraId="31183AC8" w14:textId="77777777" w:rsidR="00FB4DB1" w:rsidRPr="000433EF" w:rsidRDefault="00FB4DB1" w:rsidP="00675B11">
            <w:pPr>
              <w:pStyle w:val="TAL"/>
            </w:pPr>
            <w:r w:rsidRPr="000433EF">
              <w:rPr>
                <w:snapToGrid w:val="0"/>
              </w:rPr>
              <w:t xml:space="preserve">      s-PrioritySearch2</w:t>
            </w:r>
          </w:p>
        </w:tc>
        <w:tc>
          <w:tcPr>
            <w:tcW w:w="2267" w:type="dxa"/>
            <w:tcBorders>
              <w:top w:val="single" w:sz="4" w:space="0" w:color="auto"/>
              <w:left w:val="single" w:sz="4" w:space="0" w:color="auto"/>
              <w:bottom w:val="single" w:sz="4" w:space="0" w:color="auto"/>
              <w:right w:val="single" w:sz="4" w:space="0" w:color="auto"/>
            </w:tcBorders>
          </w:tcPr>
          <w:p w14:paraId="0993CBFF" w14:textId="77777777" w:rsidR="00FB4DB1" w:rsidRPr="000433EF" w:rsidRDefault="00FB4DB1" w:rsidP="00675B11">
            <w:pPr>
              <w:pStyle w:val="TAL"/>
            </w:pPr>
            <w:r w:rsidRPr="000433EF">
              <w:t>0 (0 dB)</w:t>
            </w:r>
          </w:p>
        </w:tc>
        <w:tc>
          <w:tcPr>
            <w:tcW w:w="1700" w:type="dxa"/>
            <w:tcBorders>
              <w:top w:val="single" w:sz="4" w:space="0" w:color="auto"/>
              <w:left w:val="single" w:sz="4" w:space="0" w:color="auto"/>
              <w:bottom w:val="single" w:sz="4" w:space="0" w:color="auto"/>
              <w:right w:val="single" w:sz="4" w:space="0" w:color="auto"/>
            </w:tcBorders>
          </w:tcPr>
          <w:p w14:paraId="0605B81A"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4747558" w14:textId="77777777" w:rsidR="00FB4DB1" w:rsidRPr="000433EF" w:rsidRDefault="00FB4DB1" w:rsidP="00675B11">
            <w:pPr>
              <w:pStyle w:val="TAL"/>
            </w:pPr>
          </w:p>
        </w:tc>
      </w:tr>
      <w:tr w:rsidR="00FB4DB1" w:rsidRPr="000433EF" w14:paraId="6F56187A" w14:textId="77777777" w:rsidTr="00675B11">
        <w:tc>
          <w:tcPr>
            <w:tcW w:w="4535" w:type="dxa"/>
            <w:tcBorders>
              <w:top w:val="single" w:sz="4" w:space="0" w:color="auto"/>
              <w:left w:val="single" w:sz="4" w:space="0" w:color="auto"/>
              <w:bottom w:val="single" w:sz="4" w:space="0" w:color="auto"/>
              <w:right w:val="single" w:sz="4" w:space="0" w:color="auto"/>
            </w:tcBorders>
          </w:tcPr>
          <w:p w14:paraId="32EDD9B9" w14:textId="77777777" w:rsidR="00FB4DB1" w:rsidRPr="000433EF" w:rsidRDefault="00FB4DB1" w:rsidP="00675B11">
            <w:pPr>
              <w:pStyle w:val="TAL"/>
            </w:pPr>
            <w:r w:rsidRPr="000433EF">
              <w:rPr>
                <w:snapToGrid w:val="0"/>
              </w:rPr>
              <w:t xml:space="preserve">      </w:t>
            </w:r>
            <w:proofErr w:type="spellStart"/>
            <w:r w:rsidRPr="000433EF">
              <w:rPr>
                <w:snapToGrid w:val="0"/>
              </w:rPr>
              <w:t>threshServingLow</w:t>
            </w:r>
            <w:proofErr w:type="spellEnd"/>
          </w:p>
        </w:tc>
        <w:tc>
          <w:tcPr>
            <w:tcW w:w="2267" w:type="dxa"/>
            <w:tcBorders>
              <w:top w:val="single" w:sz="4" w:space="0" w:color="auto"/>
              <w:left w:val="single" w:sz="4" w:space="0" w:color="auto"/>
              <w:bottom w:val="single" w:sz="4" w:space="0" w:color="auto"/>
              <w:right w:val="single" w:sz="4" w:space="0" w:color="auto"/>
            </w:tcBorders>
          </w:tcPr>
          <w:p w14:paraId="69C64C2C" w14:textId="77777777" w:rsidR="00FB4DB1" w:rsidRPr="000433EF" w:rsidRDefault="00FB4DB1" w:rsidP="00675B11">
            <w:pPr>
              <w:pStyle w:val="TAL"/>
            </w:pPr>
            <w:r w:rsidRPr="000433EF">
              <w:t>2 (4 dB)</w:t>
            </w:r>
          </w:p>
        </w:tc>
        <w:tc>
          <w:tcPr>
            <w:tcW w:w="1700" w:type="dxa"/>
            <w:tcBorders>
              <w:top w:val="single" w:sz="4" w:space="0" w:color="auto"/>
              <w:left w:val="single" w:sz="4" w:space="0" w:color="auto"/>
              <w:bottom w:val="single" w:sz="4" w:space="0" w:color="auto"/>
              <w:right w:val="single" w:sz="4" w:space="0" w:color="auto"/>
            </w:tcBorders>
          </w:tcPr>
          <w:p w14:paraId="77651623"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C0F3AF7" w14:textId="77777777" w:rsidR="00FB4DB1" w:rsidRPr="000433EF" w:rsidRDefault="00FB4DB1" w:rsidP="00675B11">
            <w:pPr>
              <w:pStyle w:val="TAL"/>
            </w:pPr>
          </w:p>
        </w:tc>
      </w:tr>
      <w:tr w:rsidR="00FB4DB1" w:rsidRPr="000433EF" w14:paraId="671DD1A8" w14:textId="77777777" w:rsidTr="00675B11">
        <w:tc>
          <w:tcPr>
            <w:tcW w:w="4535" w:type="dxa"/>
            <w:tcBorders>
              <w:top w:val="single" w:sz="4" w:space="0" w:color="auto"/>
              <w:left w:val="single" w:sz="4" w:space="0" w:color="auto"/>
              <w:bottom w:val="single" w:sz="4" w:space="0" w:color="auto"/>
              <w:right w:val="single" w:sz="4" w:space="0" w:color="auto"/>
            </w:tcBorders>
          </w:tcPr>
          <w:p w14:paraId="54F5FF2C" w14:textId="77777777" w:rsidR="00FB4DB1" w:rsidRPr="000433EF" w:rsidRDefault="00FB4DB1" w:rsidP="00675B11">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7C4B28C0"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6A6751EC"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8BEB476" w14:textId="77777777" w:rsidR="00FB4DB1" w:rsidRPr="000433EF" w:rsidRDefault="00FB4DB1" w:rsidP="00675B11">
            <w:pPr>
              <w:pStyle w:val="TAL"/>
            </w:pPr>
          </w:p>
        </w:tc>
      </w:tr>
      <w:tr w:rsidR="00FB4DB1" w:rsidRPr="000433EF" w14:paraId="0DB6AB59" w14:textId="77777777" w:rsidTr="00675B11">
        <w:tc>
          <w:tcPr>
            <w:tcW w:w="4535" w:type="dxa"/>
            <w:tcBorders>
              <w:top w:val="single" w:sz="4" w:space="0" w:color="auto"/>
              <w:left w:val="single" w:sz="4" w:space="0" w:color="auto"/>
              <w:bottom w:val="single" w:sz="4" w:space="0" w:color="auto"/>
              <w:right w:val="single" w:sz="4" w:space="0" w:color="auto"/>
            </w:tcBorders>
          </w:tcPr>
          <w:p w14:paraId="7E00FC1C" w14:textId="77777777" w:rsidR="00FB4DB1" w:rsidRPr="000433EF" w:rsidRDefault="00FB4DB1" w:rsidP="00675B11">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06D4B576"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294229F0"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A4FAD42" w14:textId="77777777" w:rsidR="00FB4DB1" w:rsidRPr="000433EF" w:rsidRDefault="00FB4DB1" w:rsidP="00675B11">
            <w:pPr>
              <w:pStyle w:val="TAL"/>
            </w:pPr>
          </w:p>
        </w:tc>
      </w:tr>
      <w:tr w:rsidR="00FB4DB1" w:rsidRPr="000433EF" w14:paraId="36A8ACDC" w14:textId="77777777" w:rsidTr="00675B11">
        <w:tc>
          <w:tcPr>
            <w:tcW w:w="4535" w:type="dxa"/>
            <w:tcBorders>
              <w:top w:val="single" w:sz="4" w:space="0" w:color="auto"/>
              <w:left w:val="single" w:sz="4" w:space="0" w:color="auto"/>
              <w:bottom w:val="single" w:sz="4" w:space="0" w:color="auto"/>
              <w:right w:val="single" w:sz="4" w:space="0" w:color="auto"/>
            </w:tcBorders>
          </w:tcPr>
          <w:p w14:paraId="33D83E2A" w14:textId="77777777" w:rsidR="00FB4DB1" w:rsidRPr="000433EF" w:rsidRDefault="00FB4DB1" w:rsidP="00675B11">
            <w:pPr>
              <w:pStyle w:val="TAL"/>
            </w:pPr>
            <w:r w:rsidRPr="000433EF">
              <w:rPr>
                <w:snapToGrid w:val="0"/>
              </w:rPr>
              <w:t xml:space="preserve">  eutra-</w:t>
            </w:r>
            <w:proofErr w:type="spellStart"/>
            <w:r w:rsidRPr="000433EF">
              <w:rPr>
                <w:snapToGrid w:val="0"/>
              </w:rPr>
              <w:t>FrequencyAndPriorityInfoList</w:t>
            </w:r>
            <w:proofErr w:type="spellEnd"/>
            <w:r w:rsidRPr="000433EF">
              <w:rPr>
                <w:snapToGrid w:val="0"/>
              </w:rPr>
              <w:t xml:space="preserve"> </w:t>
            </w:r>
            <w:del w:id="84" w:author="Daiwei Zhou (周代卫)" w:date="2025-05-10T16:51:00Z">
              <w:r w:rsidRPr="000433EF" w:rsidDel="00F42CAC">
                <w:delText xml:space="preserve">::= </w:delText>
              </w:r>
            </w:del>
            <w:r w:rsidRPr="000433EF">
              <w:t xml:space="preserve">SEQUENCE    </w:t>
            </w:r>
            <w:r w:rsidRPr="000433EF">
              <w:rPr>
                <w:snapToGrid w:val="0"/>
              </w:rPr>
              <w:t xml:space="preserve">(SIZE (1..maxNumEUTRAFreqs) OF </w:t>
            </w:r>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09D59A04"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62824D3D"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BDA096F" w14:textId="77777777" w:rsidR="00FB4DB1" w:rsidRPr="000433EF" w:rsidRDefault="00FB4DB1" w:rsidP="00675B11">
            <w:pPr>
              <w:pStyle w:val="TAL"/>
            </w:pPr>
          </w:p>
        </w:tc>
      </w:tr>
      <w:tr w:rsidR="00FB4DB1" w:rsidRPr="000433EF" w14:paraId="1249A12D" w14:textId="77777777" w:rsidTr="00675B11">
        <w:tc>
          <w:tcPr>
            <w:tcW w:w="4535" w:type="dxa"/>
            <w:tcBorders>
              <w:top w:val="single" w:sz="4" w:space="0" w:color="auto"/>
              <w:left w:val="single" w:sz="4" w:space="0" w:color="auto"/>
              <w:bottom w:val="single" w:sz="4" w:space="0" w:color="auto"/>
              <w:right w:val="single" w:sz="4" w:space="0" w:color="auto"/>
            </w:tcBorders>
          </w:tcPr>
          <w:p w14:paraId="7FFC3CF9" w14:textId="6FC0F48E" w:rsidR="00FB4DB1" w:rsidRPr="000433EF" w:rsidRDefault="00FB4DB1" w:rsidP="00675B11">
            <w:pPr>
              <w:pStyle w:val="TAL"/>
              <w:rPr>
                <w:snapToGrid w:val="0"/>
              </w:rPr>
            </w:pPr>
            <w:r w:rsidRPr="000433EF">
              <w:rPr>
                <w:snapToGrid w:val="0"/>
              </w:rPr>
              <w:t xml:space="preserve">    earfcn</w:t>
            </w:r>
            <w:del w:id="85" w:author="Daiwei Zhou (周代卫)" w:date="2025-05-10T16:51:00Z">
              <w:r w:rsidRPr="000433EF" w:rsidDel="00F42CAC">
                <w:rPr>
                  <w:snapToGrid w:val="0"/>
                </w:rPr>
                <w:delText xml:space="preserve"> </w:delText>
              </w:r>
            </w:del>
            <w:r w:rsidRPr="000433EF">
              <w:rPr>
                <w:snapToGrid w:val="0"/>
              </w:rPr>
              <w:t>[</w:t>
            </w:r>
            <w:ins w:id="86" w:author="Daiwei Zhou (周代卫)" w:date="2025-05-10T16:51:00Z">
              <w:r w:rsidR="00F42CAC">
                <w:rPr>
                  <w:snapToGrid w:val="0"/>
                </w:rPr>
                <w:t>1</w:t>
              </w:r>
            </w:ins>
            <w:del w:id="87" w:author="Daiwei Zhou (周代卫)" w:date="2025-05-10T16:51:00Z">
              <w:r w:rsidRPr="000433EF" w:rsidDel="00F42CAC">
                <w:rPr>
                  <w:snapToGrid w:val="0"/>
                </w:rPr>
                <w:delText>n</w:delText>
              </w:r>
            </w:del>
            <w:r w:rsidRPr="000433EF">
              <w:rPr>
                <w:snapToGrid w:val="0"/>
              </w:rPr>
              <w:t>]</w:t>
            </w:r>
          </w:p>
        </w:tc>
        <w:tc>
          <w:tcPr>
            <w:tcW w:w="2267" w:type="dxa"/>
            <w:tcBorders>
              <w:top w:val="single" w:sz="4" w:space="0" w:color="auto"/>
              <w:left w:val="single" w:sz="4" w:space="0" w:color="auto"/>
              <w:bottom w:val="single" w:sz="4" w:space="0" w:color="auto"/>
              <w:right w:val="single" w:sz="4" w:space="0" w:color="auto"/>
            </w:tcBorders>
          </w:tcPr>
          <w:p w14:paraId="0ABC207C" w14:textId="77777777" w:rsidR="00FB4DB1" w:rsidRPr="000433EF" w:rsidRDefault="00FB4DB1" w:rsidP="00675B11">
            <w:pPr>
              <w:pStyle w:val="TAL"/>
            </w:pPr>
            <w:r w:rsidRPr="000433EF">
              <w:t>Same downlink EARFCN as used for Cell 1</w:t>
            </w:r>
          </w:p>
        </w:tc>
        <w:tc>
          <w:tcPr>
            <w:tcW w:w="1700" w:type="dxa"/>
            <w:tcBorders>
              <w:top w:val="single" w:sz="4" w:space="0" w:color="auto"/>
              <w:left w:val="single" w:sz="4" w:space="0" w:color="auto"/>
              <w:bottom w:val="single" w:sz="4" w:space="0" w:color="auto"/>
              <w:right w:val="single" w:sz="4" w:space="0" w:color="auto"/>
            </w:tcBorders>
          </w:tcPr>
          <w:p w14:paraId="6E36EA9E"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BD3AABB" w14:textId="77777777" w:rsidR="00FB4DB1" w:rsidRPr="000433EF" w:rsidRDefault="00FB4DB1" w:rsidP="00675B11">
            <w:pPr>
              <w:pStyle w:val="TAL"/>
            </w:pPr>
          </w:p>
        </w:tc>
      </w:tr>
      <w:tr w:rsidR="00FB4DB1" w:rsidRPr="000433EF" w14:paraId="55B60A0F" w14:textId="77777777" w:rsidTr="00675B11">
        <w:tc>
          <w:tcPr>
            <w:tcW w:w="4535" w:type="dxa"/>
            <w:tcBorders>
              <w:top w:val="single" w:sz="4" w:space="0" w:color="auto"/>
              <w:left w:val="single" w:sz="4" w:space="0" w:color="auto"/>
              <w:bottom w:val="single" w:sz="4" w:space="0" w:color="auto"/>
              <w:right w:val="single" w:sz="4" w:space="0" w:color="auto"/>
            </w:tcBorders>
          </w:tcPr>
          <w:p w14:paraId="2DB8FBA3" w14:textId="3E55A87D" w:rsidR="00FB4DB1" w:rsidRPr="000433EF" w:rsidRDefault="00FB4DB1" w:rsidP="00675B11">
            <w:pPr>
              <w:pStyle w:val="TAL"/>
              <w:rPr>
                <w:snapToGrid w:val="0"/>
              </w:rPr>
            </w:pPr>
            <w:r w:rsidRPr="000433EF">
              <w:rPr>
                <w:snapToGrid w:val="0"/>
              </w:rPr>
              <w:t xml:space="preserve">    </w:t>
            </w:r>
            <w:proofErr w:type="spellStart"/>
            <w:r w:rsidRPr="000433EF">
              <w:t>measurementBandwidth</w:t>
            </w:r>
            <w:proofErr w:type="spellEnd"/>
            <w:del w:id="88" w:author="Daiwei Zhou (周代卫)" w:date="2025-05-10T16:51:00Z">
              <w:r w:rsidRPr="000433EF" w:rsidDel="00F42CAC">
                <w:delText xml:space="preserve"> </w:delText>
              </w:r>
            </w:del>
            <w:r w:rsidRPr="000433EF">
              <w:t>[</w:t>
            </w:r>
            <w:ins w:id="89" w:author="Daiwei Zhou (周代卫)" w:date="2025-05-10T16:51:00Z">
              <w:r w:rsidR="00F42CAC">
                <w:t>1</w:t>
              </w:r>
            </w:ins>
            <w:del w:id="90" w:author="Daiwei Zhou (周代卫)" w:date="2025-05-10T16:51:00Z">
              <w:r w:rsidRPr="000433EF" w:rsidDel="00F42CAC">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2C9A7036" w14:textId="77777777" w:rsidR="00FB4DB1" w:rsidRPr="000433EF" w:rsidRDefault="00FB4DB1" w:rsidP="00675B11">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3BCF92D9"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5415065" w14:textId="77777777" w:rsidR="00FB4DB1" w:rsidRPr="000433EF" w:rsidRDefault="00FB4DB1" w:rsidP="00675B11">
            <w:pPr>
              <w:pStyle w:val="TAL"/>
            </w:pPr>
          </w:p>
        </w:tc>
      </w:tr>
      <w:tr w:rsidR="00FB4DB1" w:rsidRPr="000433EF" w14:paraId="1F5ACF00" w14:textId="77777777" w:rsidTr="00675B11">
        <w:tc>
          <w:tcPr>
            <w:tcW w:w="4535" w:type="dxa"/>
            <w:tcBorders>
              <w:top w:val="single" w:sz="4" w:space="0" w:color="auto"/>
              <w:left w:val="single" w:sz="4" w:space="0" w:color="auto"/>
              <w:bottom w:val="single" w:sz="4" w:space="0" w:color="auto"/>
              <w:right w:val="single" w:sz="4" w:space="0" w:color="auto"/>
            </w:tcBorders>
          </w:tcPr>
          <w:p w14:paraId="43ACB359" w14:textId="2DB3FDE1" w:rsidR="00FB4DB1" w:rsidRPr="000433EF" w:rsidRDefault="00FB4DB1" w:rsidP="00675B11">
            <w:pPr>
              <w:pStyle w:val="TAL"/>
              <w:rPr>
                <w:snapToGrid w:val="0"/>
              </w:rPr>
            </w:pPr>
            <w:r w:rsidRPr="000433EF">
              <w:rPr>
                <w:snapToGrid w:val="0"/>
              </w:rPr>
              <w:t xml:space="preserve">    priority</w:t>
            </w:r>
            <w:del w:id="91" w:author="Daiwei Zhou (周代卫)" w:date="2025-05-10T16:51:00Z">
              <w:r w:rsidRPr="000433EF" w:rsidDel="00F42CAC">
                <w:rPr>
                  <w:snapToGrid w:val="0"/>
                </w:rPr>
                <w:delText xml:space="preserve"> </w:delText>
              </w:r>
            </w:del>
            <w:r w:rsidRPr="000433EF">
              <w:t>[</w:t>
            </w:r>
            <w:ins w:id="92" w:author="Daiwei Zhou (周代卫)" w:date="2025-05-10T16:51:00Z">
              <w:r w:rsidR="00F42CAC">
                <w:t>1</w:t>
              </w:r>
            </w:ins>
            <w:del w:id="93" w:author="Daiwei Zhou (周代卫)" w:date="2025-05-10T16:51:00Z">
              <w:r w:rsidRPr="000433EF" w:rsidDel="00F42CAC">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53692543" w14:textId="77777777" w:rsidR="00FB4DB1" w:rsidRPr="000433EF" w:rsidRDefault="00FB4DB1" w:rsidP="00675B11">
            <w:pPr>
              <w:pStyle w:val="TAL"/>
            </w:pPr>
            <w:r w:rsidRPr="000433EF">
              <w:t>5</w:t>
            </w:r>
          </w:p>
        </w:tc>
        <w:tc>
          <w:tcPr>
            <w:tcW w:w="1700" w:type="dxa"/>
            <w:tcBorders>
              <w:top w:val="single" w:sz="4" w:space="0" w:color="auto"/>
              <w:left w:val="single" w:sz="4" w:space="0" w:color="auto"/>
              <w:bottom w:val="single" w:sz="4" w:space="0" w:color="auto"/>
              <w:right w:val="single" w:sz="4" w:space="0" w:color="auto"/>
            </w:tcBorders>
          </w:tcPr>
          <w:p w14:paraId="03C76392"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3437E8E" w14:textId="77777777" w:rsidR="00FB4DB1" w:rsidRPr="000433EF" w:rsidRDefault="00FB4DB1" w:rsidP="00675B11">
            <w:pPr>
              <w:pStyle w:val="TAL"/>
            </w:pPr>
          </w:p>
        </w:tc>
      </w:tr>
      <w:tr w:rsidR="00FB4DB1" w:rsidRPr="000433EF" w14:paraId="5B9E572D" w14:textId="77777777" w:rsidTr="00675B11">
        <w:tc>
          <w:tcPr>
            <w:tcW w:w="4535" w:type="dxa"/>
            <w:tcBorders>
              <w:top w:val="single" w:sz="4" w:space="0" w:color="auto"/>
              <w:left w:val="single" w:sz="4" w:space="0" w:color="auto"/>
              <w:bottom w:val="single" w:sz="4" w:space="0" w:color="auto"/>
              <w:right w:val="single" w:sz="4" w:space="0" w:color="auto"/>
            </w:tcBorders>
          </w:tcPr>
          <w:p w14:paraId="79C3FC6D" w14:textId="4BFA1662" w:rsidR="00FB4DB1" w:rsidRPr="000433EF" w:rsidRDefault="00FB4DB1" w:rsidP="00675B11">
            <w:pPr>
              <w:pStyle w:val="TAL"/>
              <w:rPr>
                <w:snapToGrid w:val="0"/>
              </w:rPr>
            </w:pPr>
            <w:r w:rsidRPr="000433EF">
              <w:rPr>
                <w:snapToGrid w:val="0"/>
              </w:rPr>
              <w:t xml:space="preserve">    </w:t>
            </w:r>
            <w:proofErr w:type="spellStart"/>
            <w:r w:rsidRPr="000433EF">
              <w:rPr>
                <w:snapToGrid w:val="0"/>
              </w:rPr>
              <w:t>threshXhigh</w:t>
            </w:r>
            <w:proofErr w:type="spellEnd"/>
            <w:del w:id="94" w:author="Daiwei Zhou (周代卫)" w:date="2025-05-10T16:51:00Z">
              <w:r w:rsidRPr="000433EF" w:rsidDel="00F42CAC">
                <w:rPr>
                  <w:snapToGrid w:val="0"/>
                </w:rPr>
                <w:delText xml:space="preserve"> </w:delText>
              </w:r>
            </w:del>
            <w:r w:rsidRPr="000433EF">
              <w:t>[</w:t>
            </w:r>
            <w:ins w:id="95" w:author="Daiwei Zhou (周代卫)" w:date="2025-05-10T16:51:00Z">
              <w:r w:rsidR="00F42CAC">
                <w:t>1</w:t>
              </w:r>
            </w:ins>
            <w:del w:id="96" w:author="Daiwei Zhou (周代卫)" w:date="2025-05-10T16:51:00Z">
              <w:r w:rsidRPr="000433EF" w:rsidDel="00F42CAC">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6EB7E219" w14:textId="77777777" w:rsidR="00FB4DB1" w:rsidRPr="000433EF" w:rsidRDefault="00FB4DB1" w:rsidP="00675B11">
            <w:pPr>
              <w:pStyle w:val="TAL"/>
            </w:pPr>
            <w:r w:rsidRPr="000433EF">
              <w:t>15 (30 dB)</w:t>
            </w:r>
          </w:p>
        </w:tc>
        <w:tc>
          <w:tcPr>
            <w:tcW w:w="1700" w:type="dxa"/>
            <w:tcBorders>
              <w:top w:val="single" w:sz="4" w:space="0" w:color="auto"/>
              <w:left w:val="single" w:sz="4" w:space="0" w:color="auto"/>
              <w:bottom w:val="single" w:sz="4" w:space="0" w:color="auto"/>
              <w:right w:val="single" w:sz="4" w:space="0" w:color="auto"/>
            </w:tcBorders>
          </w:tcPr>
          <w:p w14:paraId="1F69C6B4"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7F8B757" w14:textId="77777777" w:rsidR="00FB4DB1" w:rsidRPr="000433EF" w:rsidRDefault="00FB4DB1" w:rsidP="00675B11">
            <w:pPr>
              <w:pStyle w:val="TAL"/>
            </w:pPr>
          </w:p>
        </w:tc>
      </w:tr>
      <w:tr w:rsidR="00FB4DB1" w:rsidRPr="000433EF" w14:paraId="3111C29F" w14:textId="77777777" w:rsidTr="00675B11">
        <w:tc>
          <w:tcPr>
            <w:tcW w:w="4535" w:type="dxa"/>
            <w:tcBorders>
              <w:top w:val="single" w:sz="4" w:space="0" w:color="auto"/>
              <w:left w:val="single" w:sz="4" w:space="0" w:color="auto"/>
              <w:bottom w:val="single" w:sz="4" w:space="0" w:color="auto"/>
              <w:right w:val="single" w:sz="4" w:space="0" w:color="auto"/>
            </w:tcBorders>
          </w:tcPr>
          <w:p w14:paraId="648339A1" w14:textId="77777777" w:rsidR="00FB4DB1" w:rsidRPr="000433EF" w:rsidRDefault="00FB4DB1" w:rsidP="00675B11">
            <w:pPr>
              <w:pStyle w:val="TAL"/>
              <w:rPr>
                <w:snapToGrid w:val="0"/>
              </w:rPr>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1946BEFD"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4A19C028"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58EDACF9" w14:textId="77777777" w:rsidR="00FB4DB1" w:rsidRPr="000433EF" w:rsidRDefault="00FB4DB1" w:rsidP="00675B11">
            <w:pPr>
              <w:pStyle w:val="TAL"/>
            </w:pPr>
          </w:p>
        </w:tc>
      </w:tr>
      <w:tr w:rsidR="00FB4DB1" w:rsidRPr="000433EF" w14:paraId="7B7983FF" w14:textId="77777777" w:rsidTr="00675B11">
        <w:tc>
          <w:tcPr>
            <w:tcW w:w="4535" w:type="dxa"/>
            <w:tcBorders>
              <w:top w:val="single" w:sz="4" w:space="0" w:color="auto"/>
              <w:left w:val="single" w:sz="4" w:space="0" w:color="auto"/>
              <w:bottom w:val="single" w:sz="4" w:space="0" w:color="auto"/>
              <w:right w:val="single" w:sz="4" w:space="0" w:color="auto"/>
            </w:tcBorders>
          </w:tcPr>
          <w:p w14:paraId="11641266" w14:textId="77777777" w:rsidR="00FB4DB1" w:rsidRPr="000433EF" w:rsidRDefault="00FB4DB1" w:rsidP="00675B11">
            <w:pPr>
              <w:pStyle w:val="TAL"/>
              <w:rPr>
                <w:snapToGrid w:val="0"/>
              </w:rPr>
            </w:pPr>
            <w:r w:rsidRPr="000433EF">
              <w:t xml:space="preserve">  v920NonCriticalExtensions </w:t>
            </w:r>
            <w:r w:rsidRPr="000433EF">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47229537"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14C347BC"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2A3A83A" w14:textId="77777777" w:rsidR="00FB4DB1" w:rsidRPr="000433EF" w:rsidRDefault="00FB4DB1" w:rsidP="00675B11">
            <w:pPr>
              <w:pStyle w:val="TAL"/>
            </w:pPr>
          </w:p>
        </w:tc>
      </w:tr>
      <w:tr w:rsidR="00FB4DB1" w:rsidRPr="000433EF" w14:paraId="2241AA4C" w14:textId="77777777" w:rsidTr="00675B11">
        <w:tc>
          <w:tcPr>
            <w:tcW w:w="4535" w:type="dxa"/>
            <w:tcBorders>
              <w:top w:val="single" w:sz="4" w:space="0" w:color="auto"/>
              <w:left w:val="single" w:sz="4" w:space="0" w:color="auto"/>
              <w:bottom w:val="single" w:sz="4" w:space="0" w:color="auto"/>
              <w:right w:val="single" w:sz="4" w:space="0" w:color="auto"/>
            </w:tcBorders>
          </w:tcPr>
          <w:p w14:paraId="7FC9C00C" w14:textId="77777777" w:rsidR="00FB4DB1" w:rsidRPr="000433EF" w:rsidRDefault="00FB4DB1" w:rsidP="00675B11">
            <w:pPr>
              <w:pStyle w:val="TAL"/>
              <w:rPr>
                <w:snapToGrid w:val="0"/>
              </w:rPr>
            </w:pPr>
            <w:r w:rsidRPr="000433EF">
              <w:t xml:space="preserve">    sysInfoType19-v920ext </w:t>
            </w:r>
            <w:r w:rsidRPr="000433EF">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79D99AA5"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2C0EA9BF"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992DD54" w14:textId="77777777" w:rsidR="00FB4DB1" w:rsidRPr="000433EF" w:rsidRDefault="00FB4DB1" w:rsidP="00675B11">
            <w:pPr>
              <w:pStyle w:val="TAL"/>
            </w:pPr>
          </w:p>
        </w:tc>
      </w:tr>
      <w:tr w:rsidR="00FB4DB1" w:rsidRPr="000433EF" w14:paraId="16E2DA0F" w14:textId="77777777" w:rsidTr="00675B11">
        <w:tc>
          <w:tcPr>
            <w:tcW w:w="4535" w:type="dxa"/>
            <w:tcBorders>
              <w:top w:val="single" w:sz="4" w:space="0" w:color="auto"/>
              <w:left w:val="single" w:sz="4" w:space="0" w:color="auto"/>
              <w:bottom w:val="single" w:sz="4" w:space="0" w:color="auto"/>
              <w:right w:val="single" w:sz="4" w:space="0" w:color="auto"/>
            </w:tcBorders>
          </w:tcPr>
          <w:p w14:paraId="4C2EE3B9" w14:textId="77777777" w:rsidR="00FB4DB1" w:rsidRPr="000433EF" w:rsidRDefault="00FB4DB1" w:rsidP="00675B11">
            <w:pPr>
              <w:pStyle w:val="TAL"/>
              <w:rPr>
                <w:snapToGrid w:val="0"/>
              </w:rPr>
            </w:pPr>
            <w:r w:rsidRPr="000433EF">
              <w:t xml:space="preserve">      utra-PriorityInfoList-v920ext </w:t>
            </w:r>
            <w:r w:rsidRPr="000433EF">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3DE3204D"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4D5AF99F"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62725D3" w14:textId="77777777" w:rsidR="00FB4DB1" w:rsidRPr="000433EF" w:rsidRDefault="00FB4DB1" w:rsidP="00675B11">
            <w:pPr>
              <w:pStyle w:val="TAL"/>
            </w:pPr>
          </w:p>
        </w:tc>
      </w:tr>
      <w:tr w:rsidR="00FB4DB1" w:rsidRPr="000433EF" w14:paraId="2040CFEE" w14:textId="77777777" w:rsidTr="00675B11">
        <w:tc>
          <w:tcPr>
            <w:tcW w:w="4535" w:type="dxa"/>
            <w:tcBorders>
              <w:top w:val="single" w:sz="4" w:space="0" w:color="auto"/>
              <w:left w:val="single" w:sz="4" w:space="0" w:color="auto"/>
              <w:bottom w:val="single" w:sz="4" w:space="0" w:color="auto"/>
              <w:right w:val="single" w:sz="4" w:space="0" w:color="auto"/>
            </w:tcBorders>
          </w:tcPr>
          <w:p w14:paraId="17D43317" w14:textId="77777777" w:rsidR="00FB4DB1" w:rsidRPr="000433EF" w:rsidRDefault="00FB4DB1" w:rsidP="00675B11">
            <w:pPr>
              <w:pStyle w:val="TAL"/>
              <w:rPr>
                <w:snapToGrid w:val="0"/>
              </w:rPr>
            </w:pPr>
            <w:r w:rsidRPr="000433EF">
              <w:t xml:space="preserve">  </w:t>
            </w:r>
            <w:r w:rsidRPr="000433EF">
              <w:rPr>
                <w:snapToGrid w:val="0"/>
              </w:rPr>
              <w:t xml:space="preserve">      threshServingLow2</w:t>
            </w:r>
          </w:p>
        </w:tc>
        <w:tc>
          <w:tcPr>
            <w:tcW w:w="2267" w:type="dxa"/>
            <w:tcBorders>
              <w:top w:val="single" w:sz="4" w:space="0" w:color="auto"/>
              <w:left w:val="single" w:sz="4" w:space="0" w:color="auto"/>
              <w:bottom w:val="single" w:sz="4" w:space="0" w:color="auto"/>
              <w:right w:val="single" w:sz="4" w:space="0" w:color="auto"/>
            </w:tcBorders>
          </w:tcPr>
          <w:p w14:paraId="42B8B154" w14:textId="77777777" w:rsidR="00FB4DB1" w:rsidRPr="000433EF" w:rsidRDefault="00FB4DB1" w:rsidP="00675B11">
            <w:pPr>
              <w:pStyle w:val="TAL"/>
            </w:pPr>
            <w:r w:rsidRPr="000433EF">
              <w:rPr>
                <w:snapToGrid w:val="0"/>
              </w:rPr>
              <w:t>8 (8dB)</w:t>
            </w:r>
          </w:p>
        </w:tc>
        <w:tc>
          <w:tcPr>
            <w:tcW w:w="1700" w:type="dxa"/>
            <w:tcBorders>
              <w:top w:val="single" w:sz="4" w:space="0" w:color="auto"/>
              <w:left w:val="single" w:sz="4" w:space="0" w:color="auto"/>
              <w:bottom w:val="single" w:sz="4" w:space="0" w:color="auto"/>
              <w:right w:val="single" w:sz="4" w:space="0" w:color="auto"/>
            </w:tcBorders>
          </w:tcPr>
          <w:p w14:paraId="4277B14B"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4D9528E" w14:textId="77777777" w:rsidR="00FB4DB1" w:rsidRPr="000433EF" w:rsidRDefault="00FB4DB1" w:rsidP="00675B11">
            <w:pPr>
              <w:pStyle w:val="TAL"/>
            </w:pPr>
          </w:p>
        </w:tc>
      </w:tr>
      <w:tr w:rsidR="00FB4DB1" w:rsidRPr="000433EF" w14:paraId="2962DE09" w14:textId="77777777" w:rsidTr="00675B11">
        <w:tc>
          <w:tcPr>
            <w:tcW w:w="4535" w:type="dxa"/>
            <w:tcBorders>
              <w:top w:val="single" w:sz="4" w:space="0" w:color="auto"/>
              <w:left w:val="single" w:sz="4" w:space="0" w:color="auto"/>
              <w:bottom w:val="single" w:sz="4" w:space="0" w:color="auto"/>
              <w:right w:val="single" w:sz="4" w:space="0" w:color="auto"/>
            </w:tcBorders>
          </w:tcPr>
          <w:p w14:paraId="717595BB" w14:textId="77777777" w:rsidR="00FB4DB1" w:rsidRPr="000433EF" w:rsidRDefault="00FB4DB1" w:rsidP="00675B11">
            <w:pPr>
              <w:pStyle w:val="TAL"/>
              <w:rPr>
                <w:snapToGrid w:val="0"/>
              </w:rPr>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46FE1095"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1BCF0277"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F9E5D01" w14:textId="77777777" w:rsidR="00FB4DB1" w:rsidRPr="000433EF" w:rsidRDefault="00FB4DB1" w:rsidP="00675B11">
            <w:pPr>
              <w:pStyle w:val="TAL"/>
            </w:pPr>
          </w:p>
        </w:tc>
      </w:tr>
      <w:tr w:rsidR="00FB4DB1" w:rsidRPr="000433EF" w14:paraId="5497E981" w14:textId="77777777" w:rsidTr="00675B11">
        <w:tc>
          <w:tcPr>
            <w:tcW w:w="4535" w:type="dxa"/>
            <w:tcBorders>
              <w:top w:val="single" w:sz="4" w:space="0" w:color="auto"/>
              <w:left w:val="single" w:sz="4" w:space="0" w:color="auto"/>
              <w:bottom w:val="single" w:sz="4" w:space="0" w:color="auto"/>
              <w:right w:val="single" w:sz="4" w:space="0" w:color="auto"/>
            </w:tcBorders>
          </w:tcPr>
          <w:p w14:paraId="50ECBDAF" w14:textId="77777777" w:rsidR="00FB4DB1" w:rsidRPr="000433EF" w:rsidRDefault="00FB4DB1" w:rsidP="00675B11">
            <w:pPr>
              <w:pStyle w:val="TAL"/>
              <w:rPr>
                <w:snapToGrid w:val="0"/>
              </w:rPr>
            </w:pPr>
            <w:r w:rsidRPr="000433EF">
              <w:t xml:space="preserve">      eutra-FrequencyAndPriorityInfoList-v920ext </w:t>
            </w:r>
            <w:r w:rsidRPr="000433EF">
              <w:rPr>
                <w:snapToGrid w:val="0"/>
              </w:rPr>
              <w:t>(SIZE (1..maxNumEUTRAFreqs)) OF SEQUENCE {</w:t>
            </w:r>
          </w:p>
        </w:tc>
        <w:tc>
          <w:tcPr>
            <w:tcW w:w="2267" w:type="dxa"/>
            <w:tcBorders>
              <w:top w:val="single" w:sz="4" w:space="0" w:color="auto"/>
              <w:left w:val="single" w:sz="4" w:space="0" w:color="auto"/>
              <w:bottom w:val="single" w:sz="4" w:space="0" w:color="auto"/>
              <w:right w:val="single" w:sz="4" w:space="0" w:color="auto"/>
            </w:tcBorders>
          </w:tcPr>
          <w:p w14:paraId="2535C82E"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1B4D4BE1"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F64AEEE" w14:textId="77777777" w:rsidR="00FB4DB1" w:rsidRPr="000433EF" w:rsidRDefault="00FB4DB1" w:rsidP="00675B11">
            <w:pPr>
              <w:pStyle w:val="TAL"/>
            </w:pPr>
          </w:p>
        </w:tc>
      </w:tr>
      <w:tr w:rsidR="00FB4DB1" w:rsidRPr="000433EF" w14:paraId="7A4378B7" w14:textId="77777777" w:rsidTr="00675B11">
        <w:tc>
          <w:tcPr>
            <w:tcW w:w="4535" w:type="dxa"/>
            <w:tcBorders>
              <w:top w:val="single" w:sz="4" w:space="0" w:color="auto"/>
              <w:left w:val="single" w:sz="4" w:space="0" w:color="auto"/>
              <w:bottom w:val="single" w:sz="4" w:space="0" w:color="auto"/>
              <w:right w:val="single" w:sz="4" w:space="0" w:color="auto"/>
            </w:tcBorders>
          </w:tcPr>
          <w:p w14:paraId="62E5DC3E" w14:textId="6CB502B4" w:rsidR="00FB4DB1" w:rsidRPr="000433EF" w:rsidRDefault="00FB4DB1" w:rsidP="00675B11">
            <w:pPr>
              <w:pStyle w:val="TAL"/>
              <w:rPr>
                <w:snapToGrid w:val="0"/>
              </w:rPr>
            </w:pPr>
            <w:r w:rsidRPr="000433EF">
              <w:t xml:space="preserve">  </w:t>
            </w:r>
            <w:r w:rsidRPr="000433EF">
              <w:rPr>
                <w:snapToGrid w:val="0"/>
              </w:rPr>
              <w:t xml:space="preserve">      threshXhigh2</w:t>
            </w:r>
            <w:r w:rsidRPr="000433EF">
              <w:t>[</w:t>
            </w:r>
            <w:ins w:id="97" w:author="Daiwei Zhou (周代卫)" w:date="2025-05-10T16:52:00Z">
              <w:r w:rsidR="00F42CAC">
                <w:t>1</w:t>
              </w:r>
            </w:ins>
            <w:del w:id="98" w:author="Daiwei Zhou (周代卫)" w:date="2025-05-10T16:52:00Z">
              <w:r w:rsidRPr="000433EF" w:rsidDel="00F42CAC">
                <w:rPr>
                  <w:i/>
                </w:rPr>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273F2352" w14:textId="77777777" w:rsidR="00FB4DB1" w:rsidRPr="000433EF" w:rsidRDefault="00FB4DB1" w:rsidP="00675B11">
            <w:pPr>
              <w:pStyle w:val="TAL"/>
            </w:pPr>
            <w:r w:rsidRPr="000433EF">
              <w:t>4 (4dB)</w:t>
            </w:r>
          </w:p>
        </w:tc>
        <w:tc>
          <w:tcPr>
            <w:tcW w:w="1700" w:type="dxa"/>
            <w:tcBorders>
              <w:top w:val="single" w:sz="4" w:space="0" w:color="auto"/>
              <w:left w:val="single" w:sz="4" w:space="0" w:color="auto"/>
              <w:bottom w:val="single" w:sz="4" w:space="0" w:color="auto"/>
              <w:right w:val="single" w:sz="4" w:space="0" w:color="auto"/>
            </w:tcBorders>
          </w:tcPr>
          <w:p w14:paraId="3C3AD0BD"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766B53B" w14:textId="77777777" w:rsidR="00FB4DB1" w:rsidRPr="000433EF" w:rsidRDefault="00FB4DB1" w:rsidP="00675B11">
            <w:pPr>
              <w:pStyle w:val="TAL"/>
            </w:pPr>
          </w:p>
        </w:tc>
      </w:tr>
      <w:tr w:rsidR="00FB4DB1" w:rsidRPr="000433EF" w14:paraId="59A6A1D6" w14:textId="77777777" w:rsidTr="00675B11">
        <w:tc>
          <w:tcPr>
            <w:tcW w:w="4535" w:type="dxa"/>
            <w:tcBorders>
              <w:top w:val="single" w:sz="4" w:space="0" w:color="auto"/>
              <w:left w:val="single" w:sz="4" w:space="0" w:color="auto"/>
              <w:bottom w:val="single" w:sz="4" w:space="0" w:color="auto"/>
              <w:right w:val="single" w:sz="4" w:space="0" w:color="auto"/>
            </w:tcBorders>
          </w:tcPr>
          <w:p w14:paraId="097AEDFC" w14:textId="62573E9E" w:rsidR="00FB4DB1" w:rsidRPr="000433EF" w:rsidRDefault="00FB4DB1" w:rsidP="00675B11">
            <w:pPr>
              <w:pStyle w:val="TAL"/>
              <w:rPr>
                <w:snapToGrid w:val="0"/>
              </w:rPr>
            </w:pPr>
            <w:r w:rsidRPr="000433EF">
              <w:t xml:space="preserve">  </w:t>
            </w:r>
            <w:r w:rsidRPr="000433EF">
              <w:rPr>
                <w:snapToGrid w:val="0"/>
              </w:rPr>
              <w:t xml:space="preserve">      threshXlow2</w:t>
            </w:r>
            <w:r w:rsidRPr="000433EF">
              <w:t>[</w:t>
            </w:r>
            <w:ins w:id="99" w:author="Daiwei Zhou (周代卫)" w:date="2025-05-10T16:52:00Z">
              <w:r w:rsidR="00F42CAC">
                <w:t>1</w:t>
              </w:r>
            </w:ins>
            <w:del w:id="100" w:author="Daiwei Zhou (周代卫)" w:date="2025-05-10T16:52:00Z">
              <w:r w:rsidRPr="000433EF" w:rsidDel="00F42CAC">
                <w:rPr>
                  <w:i/>
                </w:rPr>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4C08866E" w14:textId="77777777" w:rsidR="00FB4DB1" w:rsidRPr="000433EF" w:rsidRDefault="00FB4DB1" w:rsidP="00675B11">
            <w:pPr>
              <w:pStyle w:val="TAL"/>
            </w:pPr>
            <w:r w:rsidRPr="000433EF">
              <w:t>4 (4dB)</w:t>
            </w:r>
          </w:p>
        </w:tc>
        <w:tc>
          <w:tcPr>
            <w:tcW w:w="1700" w:type="dxa"/>
            <w:tcBorders>
              <w:top w:val="single" w:sz="4" w:space="0" w:color="auto"/>
              <w:left w:val="single" w:sz="4" w:space="0" w:color="auto"/>
              <w:bottom w:val="single" w:sz="4" w:space="0" w:color="auto"/>
              <w:right w:val="single" w:sz="4" w:space="0" w:color="auto"/>
            </w:tcBorders>
          </w:tcPr>
          <w:p w14:paraId="7E1A1867"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A271D94" w14:textId="77777777" w:rsidR="00FB4DB1" w:rsidRPr="000433EF" w:rsidRDefault="00FB4DB1" w:rsidP="00675B11">
            <w:pPr>
              <w:pStyle w:val="TAL"/>
            </w:pPr>
          </w:p>
        </w:tc>
      </w:tr>
      <w:tr w:rsidR="00FB4DB1" w:rsidRPr="000433EF" w14:paraId="5EFBC4FB" w14:textId="77777777" w:rsidTr="00675B11">
        <w:tc>
          <w:tcPr>
            <w:tcW w:w="4535" w:type="dxa"/>
            <w:tcBorders>
              <w:top w:val="single" w:sz="4" w:space="0" w:color="auto"/>
              <w:left w:val="single" w:sz="4" w:space="0" w:color="auto"/>
              <w:bottom w:val="single" w:sz="4" w:space="0" w:color="auto"/>
              <w:right w:val="single" w:sz="4" w:space="0" w:color="auto"/>
            </w:tcBorders>
          </w:tcPr>
          <w:p w14:paraId="689B7E3C" w14:textId="77777777" w:rsidR="00FB4DB1" w:rsidRPr="000433EF" w:rsidRDefault="00FB4DB1" w:rsidP="00675B11">
            <w:pPr>
              <w:pStyle w:val="TAL"/>
              <w:rPr>
                <w:snapToGrid w:val="0"/>
              </w:rPr>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3046A86D"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21B83544"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2E0391C" w14:textId="77777777" w:rsidR="00FB4DB1" w:rsidRPr="000433EF" w:rsidRDefault="00FB4DB1" w:rsidP="00675B11">
            <w:pPr>
              <w:pStyle w:val="TAL"/>
            </w:pPr>
          </w:p>
        </w:tc>
      </w:tr>
      <w:tr w:rsidR="00FB4DB1" w:rsidRPr="000433EF" w14:paraId="7AEE869A" w14:textId="77777777" w:rsidTr="00675B11">
        <w:tc>
          <w:tcPr>
            <w:tcW w:w="4535" w:type="dxa"/>
            <w:tcBorders>
              <w:top w:val="single" w:sz="4" w:space="0" w:color="auto"/>
              <w:left w:val="single" w:sz="4" w:space="0" w:color="auto"/>
              <w:bottom w:val="single" w:sz="4" w:space="0" w:color="auto"/>
              <w:right w:val="single" w:sz="4" w:space="0" w:color="auto"/>
            </w:tcBorders>
          </w:tcPr>
          <w:p w14:paraId="7BC0BAE7" w14:textId="77777777" w:rsidR="00FB4DB1" w:rsidRPr="000433EF" w:rsidRDefault="00FB4DB1" w:rsidP="00675B11">
            <w:pPr>
              <w:pStyle w:val="TAL"/>
              <w:rPr>
                <w:snapToGrid w:val="0"/>
              </w:rPr>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2BCF3B70"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4827F38E"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FB76D72" w14:textId="77777777" w:rsidR="00FB4DB1" w:rsidRPr="000433EF" w:rsidRDefault="00FB4DB1" w:rsidP="00675B11">
            <w:pPr>
              <w:pStyle w:val="TAL"/>
            </w:pPr>
          </w:p>
        </w:tc>
      </w:tr>
      <w:tr w:rsidR="00FB4DB1" w:rsidRPr="000433EF" w14:paraId="3CA4153D" w14:textId="77777777" w:rsidTr="00675B11">
        <w:tc>
          <w:tcPr>
            <w:tcW w:w="4535" w:type="dxa"/>
            <w:tcBorders>
              <w:top w:val="single" w:sz="4" w:space="0" w:color="auto"/>
              <w:left w:val="single" w:sz="4" w:space="0" w:color="auto"/>
              <w:bottom w:val="single" w:sz="4" w:space="0" w:color="auto"/>
              <w:right w:val="single" w:sz="4" w:space="0" w:color="auto"/>
            </w:tcBorders>
          </w:tcPr>
          <w:p w14:paraId="2BAEBA22" w14:textId="77777777" w:rsidR="00FB4DB1" w:rsidRPr="000433EF" w:rsidRDefault="00FB4DB1" w:rsidP="00675B11">
            <w:pPr>
              <w:pStyle w:val="TAL"/>
            </w:pPr>
            <w:r w:rsidRPr="000433EF">
              <w:rPr>
                <w:snapToGrid w:val="0"/>
              </w:rPr>
              <w:t xml:space="preserve">    va80NonCriticalExtensions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69276B50"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284CC869"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4B130A6" w14:textId="77777777" w:rsidR="00FB4DB1" w:rsidRPr="000433EF" w:rsidRDefault="00FB4DB1" w:rsidP="00675B11">
            <w:pPr>
              <w:pStyle w:val="TAL"/>
            </w:pPr>
            <w:r w:rsidRPr="000433EF">
              <w:t>Band &gt; 64</w:t>
            </w:r>
          </w:p>
        </w:tc>
      </w:tr>
      <w:tr w:rsidR="00FB4DB1" w:rsidRPr="000433EF" w14:paraId="0F8A0E25" w14:textId="77777777" w:rsidTr="00675B11">
        <w:tc>
          <w:tcPr>
            <w:tcW w:w="4535" w:type="dxa"/>
            <w:tcBorders>
              <w:top w:val="single" w:sz="4" w:space="0" w:color="auto"/>
              <w:left w:val="single" w:sz="4" w:space="0" w:color="auto"/>
              <w:bottom w:val="single" w:sz="4" w:space="0" w:color="auto"/>
              <w:right w:val="single" w:sz="4" w:space="0" w:color="auto"/>
            </w:tcBorders>
          </w:tcPr>
          <w:p w14:paraId="7DCFA331" w14:textId="77777777" w:rsidR="00FB4DB1" w:rsidRPr="000433EF" w:rsidRDefault="00FB4DB1" w:rsidP="00675B11">
            <w:pPr>
              <w:pStyle w:val="TAL"/>
              <w:rPr>
                <w:snapToGrid w:val="0"/>
              </w:rPr>
            </w:pPr>
            <w:r w:rsidRPr="000433EF">
              <w:rPr>
                <w:snapToGrid w:val="0"/>
              </w:rPr>
              <w:t xml:space="preserve">      vb30NonCriticalExtensions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21B48D6F"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26A28DE7"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52AA1B2" w14:textId="77777777" w:rsidR="00FB4DB1" w:rsidRPr="000433EF" w:rsidRDefault="00FB4DB1" w:rsidP="00675B11">
            <w:pPr>
              <w:pStyle w:val="TAL"/>
            </w:pPr>
          </w:p>
        </w:tc>
      </w:tr>
      <w:tr w:rsidR="00FB4DB1" w:rsidRPr="000433EF" w14:paraId="661B0C25" w14:textId="77777777" w:rsidTr="00675B11">
        <w:tc>
          <w:tcPr>
            <w:tcW w:w="4535" w:type="dxa"/>
            <w:tcBorders>
              <w:top w:val="single" w:sz="4" w:space="0" w:color="auto"/>
              <w:left w:val="single" w:sz="4" w:space="0" w:color="auto"/>
              <w:bottom w:val="single" w:sz="4" w:space="0" w:color="auto"/>
              <w:right w:val="single" w:sz="4" w:space="0" w:color="auto"/>
            </w:tcBorders>
          </w:tcPr>
          <w:p w14:paraId="3E4D6B2C" w14:textId="77777777" w:rsidR="00FB4DB1" w:rsidRPr="000433EF" w:rsidRDefault="00FB4DB1" w:rsidP="00675B11">
            <w:pPr>
              <w:pStyle w:val="TAL"/>
              <w:rPr>
                <w:snapToGrid w:val="0"/>
              </w:rPr>
            </w:pPr>
            <w:r w:rsidRPr="000433EF">
              <w:rPr>
                <w:snapToGrid w:val="0"/>
              </w:rPr>
              <w:t xml:space="preserve">        vb50NonCriticalExtensions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3B1546A2"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3A4391EA"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D418869" w14:textId="77777777" w:rsidR="00FB4DB1" w:rsidRPr="000433EF" w:rsidRDefault="00FB4DB1" w:rsidP="00675B11">
            <w:pPr>
              <w:pStyle w:val="TAL"/>
            </w:pPr>
          </w:p>
        </w:tc>
      </w:tr>
      <w:tr w:rsidR="00FB4DB1" w:rsidRPr="000433EF" w14:paraId="47A58C9F" w14:textId="77777777" w:rsidTr="00675B11">
        <w:tc>
          <w:tcPr>
            <w:tcW w:w="4535" w:type="dxa"/>
            <w:tcBorders>
              <w:top w:val="single" w:sz="4" w:space="0" w:color="auto"/>
              <w:left w:val="single" w:sz="4" w:space="0" w:color="auto"/>
              <w:bottom w:val="single" w:sz="4" w:space="0" w:color="auto"/>
              <w:right w:val="single" w:sz="4" w:space="0" w:color="auto"/>
            </w:tcBorders>
          </w:tcPr>
          <w:p w14:paraId="36ADC5C7" w14:textId="77777777" w:rsidR="00FB4DB1" w:rsidRPr="000433EF" w:rsidRDefault="00FB4DB1" w:rsidP="00675B11">
            <w:pPr>
              <w:pStyle w:val="TAL"/>
              <w:rPr>
                <w:snapToGrid w:val="0"/>
              </w:rPr>
            </w:pPr>
            <w:r w:rsidRPr="000433EF">
              <w:rPr>
                <w:snapToGrid w:val="0"/>
              </w:rPr>
              <w:t xml:space="preserve">          sysInfoType19-vb50ext SEQUENCE {</w:t>
            </w:r>
          </w:p>
        </w:tc>
        <w:tc>
          <w:tcPr>
            <w:tcW w:w="2267" w:type="dxa"/>
            <w:tcBorders>
              <w:top w:val="single" w:sz="4" w:space="0" w:color="auto"/>
              <w:left w:val="single" w:sz="4" w:space="0" w:color="auto"/>
              <w:bottom w:val="single" w:sz="4" w:space="0" w:color="auto"/>
              <w:right w:val="single" w:sz="4" w:space="0" w:color="auto"/>
            </w:tcBorders>
          </w:tcPr>
          <w:p w14:paraId="43893112"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012C47D9"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ACD0E2D" w14:textId="77777777" w:rsidR="00FB4DB1" w:rsidRPr="000433EF" w:rsidRDefault="00FB4DB1" w:rsidP="00675B11">
            <w:pPr>
              <w:pStyle w:val="TAL"/>
            </w:pPr>
          </w:p>
        </w:tc>
      </w:tr>
      <w:tr w:rsidR="00FB4DB1" w:rsidRPr="000433EF" w14:paraId="771F5C65" w14:textId="77777777" w:rsidTr="00675B11">
        <w:tc>
          <w:tcPr>
            <w:tcW w:w="4535" w:type="dxa"/>
            <w:tcBorders>
              <w:top w:val="single" w:sz="4" w:space="0" w:color="auto"/>
              <w:left w:val="single" w:sz="4" w:space="0" w:color="auto"/>
              <w:bottom w:val="single" w:sz="4" w:space="0" w:color="auto"/>
              <w:right w:val="single" w:sz="4" w:space="0" w:color="auto"/>
            </w:tcBorders>
          </w:tcPr>
          <w:p w14:paraId="35107E8D" w14:textId="77777777" w:rsidR="00FB4DB1" w:rsidRPr="000433EF" w:rsidRDefault="00FB4DB1" w:rsidP="00675B11">
            <w:pPr>
              <w:pStyle w:val="TAL"/>
              <w:rPr>
                <w:snapToGrid w:val="0"/>
              </w:rPr>
            </w:pPr>
            <w:r w:rsidRPr="000433EF">
              <w:rPr>
                <w:snapToGrid w:val="0"/>
              </w:rPr>
              <w:t xml:space="preserve">            eutra-</w:t>
            </w:r>
            <w:proofErr w:type="spellStart"/>
            <w:r w:rsidRPr="000433EF">
              <w:rPr>
                <w:snapToGrid w:val="0"/>
              </w:rPr>
              <w:t>FrequencyAndPriorityInfoExtensionList</w:t>
            </w:r>
            <w:proofErr w:type="spellEnd"/>
            <w:r w:rsidRPr="000433EF">
              <w:rPr>
                <w:snapToGrid w:val="0"/>
              </w:rPr>
              <w:t xml:space="preserve"> SEQUENCE (SIZE (1..maxNumEUTRAFreqs)) OF SEQUENCE {</w:t>
            </w:r>
          </w:p>
        </w:tc>
        <w:tc>
          <w:tcPr>
            <w:tcW w:w="2267" w:type="dxa"/>
            <w:tcBorders>
              <w:top w:val="single" w:sz="4" w:space="0" w:color="auto"/>
              <w:left w:val="single" w:sz="4" w:space="0" w:color="auto"/>
              <w:bottom w:val="single" w:sz="4" w:space="0" w:color="auto"/>
              <w:right w:val="single" w:sz="4" w:space="0" w:color="auto"/>
            </w:tcBorders>
          </w:tcPr>
          <w:p w14:paraId="54D3ADA8"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57B9D5FB"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F52D0C2" w14:textId="77777777" w:rsidR="00FB4DB1" w:rsidRPr="000433EF" w:rsidRDefault="00FB4DB1" w:rsidP="00675B11">
            <w:pPr>
              <w:pStyle w:val="TAL"/>
            </w:pPr>
          </w:p>
        </w:tc>
      </w:tr>
      <w:tr w:rsidR="00FB4DB1" w:rsidRPr="000433EF" w14:paraId="5AB5F197" w14:textId="77777777" w:rsidTr="00675B11">
        <w:tc>
          <w:tcPr>
            <w:tcW w:w="4535" w:type="dxa"/>
            <w:tcBorders>
              <w:top w:val="single" w:sz="4" w:space="0" w:color="auto"/>
              <w:left w:val="single" w:sz="4" w:space="0" w:color="auto"/>
              <w:bottom w:val="single" w:sz="4" w:space="0" w:color="auto"/>
              <w:right w:val="single" w:sz="4" w:space="0" w:color="auto"/>
            </w:tcBorders>
          </w:tcPr>
          <w:p w14:paraId="09287832" w14:textId="3B61B254" w:rsidR="00FB4DB1" w:rsidRPr="000433EF" w:rsidRDefault="00FB4DB1" w:rsidP="00675B11">
            <w:pPr>
              <w:pStyle w:val="TAL"/>
            </w:pPr>
            <w:r w:rsidRPr="000433EF">
              <w:t xml:space="preserve">              earfcn</w:t>
            </w:r>
            <w:del w:id="101" w:author="Daiwei Zhou (周代卫)" w:date="2025-05-10T16:52:00Z">
              <w:r w:rsidRPr="000433EF" w:rsidDel="00424BBF">
                <w:delText xml:space="preserve"> </w:delText>
              </w:r>
            </w:del>
            <w:r w:rsidRPr="000433EF">
              <w:t>[</w:t>
            </w:r>
            <w:ins w:id="102" w:author="Daiwei Zhou (周代卫)" w:date="2025-05-10T16:52:00Z">
              <w:r w:rsidR="00424BBF">
                <w:t>1</w:t>
              </w:r>
            </w:ins>
            <w:del w:id="103" w:author="Daiwei Zhou (周代卫)" w:date="2025-05-10T16:52:00Z">
              <w:r w:rsidRPr="000433EF" w:rsidDel="00424BBF">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7097C00C" w14:textId="77777777" w:rsidR="00FB4DB1" w:rsidRPr="000433EF" w:rsidRDefault="00FB4DB1" w:rsidP="00675B11">
            <w:pPr>
              <w:pStyle w:val="TAL"/>
            </w:pPr>
            <w:r w:rsidRPr="000433EF">
              <w:t>Same downlink EARFCN as used for Cell 1</w:t>
            </w:r>
          </w:p>
        </w:tc>
        <w:tc>
          <w:tcPr>
            <w:tcW w:w="1700" w:type="dxa"/>
            <w:tcBorders>
              <w:top w:val="single" w:sz="4" w:space="0" w:color="auto"/>
              <w:left w:val="single" w:sz="4" w:space="0" w:color="auto"/>
              <w:bottom w:val="single" w:sz="4" w:space="0" w:color="auto"/>
              <w:right w:val="single" w:sz="4" w:space="0" w:color="auto"/>
            </w:tcBorders>
          </w:tcPr>
          <w:p w14:paraId="08AF7ACF"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F0700C9" w14:textId="77777777" w:rsidR="00FB4DB1" w:rsidRPr="000433EF" w:rsidRDefault="00FB4DB1" w:rsidP="00675B11">
            <w:pPr>
              <w:pStyle w:val="TAL"/>
            </w:pPr>
          </w:p>
        </w:tc>
      </w:tr>
      <w:tr w:rsidR="00FB4DB1" w:rsidRPr="000433EF" w14:paraId="0D5D8EE8" w14:textId="77777777" w:rsidTr="00675B11">
        <w:tc>
          <w:tcPr>
            <w:tcW w:w="4535" w:type="dxa"/>
            <w:tcBorders>
              <w:top w:val="single" w:sz="4" w:space="0" w:color="auto"/>
              <w:left w:val="single" w:sz="4" w:space="0" w:color="auto"/>
              <w:bottom w:val="single" w:sz="4" w:space="0" w:color="auto"/>
              <w:right w:val="single" w:sz="4" w:space="0" w:color="auto"/>
            </w:tcBorders>
          </w:tcPr>
          <w:p w14:paraId="11020E24" w14:textId="0D689ABE" w:rsidR="00FB4DB1" w:rsidRPr="000433EF" w:rsidRDefault="00FB4DB1" w:rsidP="00675B11">
            <w:pPr>
              <w:pStyle w:val="TAL"/>
            </w:pPr>
            <w:r w:rsidRPr="000433EF">
              <w:rPr>
                <w:snapToGrid w:val="0"/>
              </w:rPr>
              <w:t xml:space="preserve">              </w:t>
            </w:r>
            <w:proofErr w:type="spellStart"/>
            <w:r w:rsidRPr="000433EF">
              <w:t>measurementBandwidth</w:t>
            </w:r>
            <w:proofErr w:type="spellEnd"/>
            <w:del w:id="104" w:author="Daiwei Zhou (周代卫)" w:date="2025-05-10T16:52:00Z">
              <w:r w:rsidRPr="000433EF" w:rsidDel="00424BBF">
                <w:delText xml:space="preserve"> </w:delText>
              </w:r>
            </w:del>
            <w:r w:rsidRPr="000433EF">
              <w:t>[</w:t>
            </w:r>
            <w:ins w:id="105" w:author="Daiwei Zhou (周代卫)" w:date="2025-05-10T16:52:00Z">
              <w:r w:rsidR="00424BBF">
                <w:t>1</w:t>
              </w:r>
            </w:ins>
            <w:del w:id="106" w:author="Daiwei Zhou (周代卫)" w:date="2025-05-10T16:52:00Z">
              <w:r w:rsidRPr="000433EF" w:rsidDel="00424BBF">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16E53E37" w14:textId="77777777" w:rsidR="00FB4DB1" w:rsidRPr="000433EF" w:rsidRDefault="00FB4DB1" w:rsidP="00675B11">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7390943A"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C936385" w14:textId="77777777" w:rsidR="00FB4DB1" w:rsidRPr="000433EF" w:rsidRDefault="00FB4DB1" w:rsidP="00675B11">
            <w:pPr>
              <w:pStyle w:val="TAL"/>
            </w:pPr>
          </w:p>
        </w:tc>
      </w:tr>
      <w:tr w:rsidR="00FB4DB1" w:rsidRPr="000433EF" w14:paraId="0976FD5E" w14:textId="77777777" w:rsidTr="00675B11">
        <w:tc>
          <w:tcPr>
            <w:tcW w:w="4535" w:type="dxa"/>
            <w:tcBorders>
              <w:top w:val="single" w:sz="4" w:space="0" w:color="auto"/>
              <w:left w:val="single" w:sz="4" w:space="0" w:color="auto"/>
              <w:bottom w:val="single" w:sz="4" w:space="0" w:color="auto"/>
              <w:right w:val="single" w:sz="4" w:space="0" w:color="auto"/>
            </w:tcBorders>
          </w:tcPr>
          <w:p w14:paraId="5940067D" w14:textId="01051776" w:rsidR="00FB4DB1" w:rsidRPr="000433EF" w:rsidRDefault="00FB4DB1" w:rsidP="00675B11">
            <w:pPr>
              <w:pStyle w:val="TAL"/>
              <w:rPr>
                <w:snapToGrid w:val="0"/>
              </w:rPr>
            </w:pPr>
            <w:r w:rsidRPr="000433EF">
              <w:rPr>
                <w:snapToGrid w:val="0"/>
              </w:rPr>
              <w:t xml:space="preserve">              </w:t>
            </w:r>
            <w:proofErr w:type="spellStart"/>
            <w:r w:rsidRPr="000433EF">
              <w:t>measurementBandwidth</w:t>
            </w:r>
            <w:proofErr w:type="spellEnd"/>
            <w:del w:id="107" w:author="Daiwei Zhou (周代卫)" w:date="2025-05-10T16:52:00Z">
              <w:r w:rsidRPr="000433EF" w:rsidDel="00424BBF">
                <w:delText xml:space="preserve"> </w:delText>
              </w:r>
            </w:del>
            <w:r w:rsidRPr="000433EF">
              <w:t>[</w:t>
            </w:r>
            <w:ins w:id="108" w:author="Daiwei Zhou (周代卫)" w:date="2025-05-10T16:52:00Z">
              <w:r w:rsidR="00424BBF">
                <w:t>1</w:t>
              </w:r>
            </w:ins>
            <w:del w:id="109" w:author="Daiwei Zhou (周代卫)" w:date="2025-05-10T16:52:00Z">
              <w:r w:rsidRPr="000433EF" w:rsidDel="00424BBF">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0845C9B2" w14:textId="77777777" w:rsidR="00FB4DB1" w:rsidRPr="000433EF" w:rsidRDefault="00FB4DB1" w:rsidP="00675B11">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785774CC"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E28ACB8" w14:textId="77777777" w:rsidR="00FB4DB1" w:rsidRPr="000433EF" w:rsidRDefault="00FB4DB1" w:rsidP="00675B11">
            <w:pPr>
              <w:pStyle w:val="TAL"/>
            </w:pPr>
          </w:p>
        </w:tc>
      </w:tr>
      <w:tr w:rsidR="00FB4DB1" w:rsidRPr="000433EF" w14:paraId="17840546" w14:textId="77777777" w:rsidTr="00675B11">
        <w:tc>
          <w:tcPr>
            <w:tcW w:w="4535" w:type="dxa"/>
            <w:tcBorders>
              <w:top w:val="single" w:sz="4" w:space="0" w:color="auto"/>
              <w:left w:val="single" w:sz="4" w:space="0" w:color="auto"/>
              <w:bottom w:val="single" w:sz="4" w:space="0" w:color="auto"/>
              <w:right w:val="single" w:sz="4" w:space="0" w:color="auto"/>
            </w:tcBorders>
          </w:tcPr>
          <w:p w14:paraId="34E2AF8E" w14:textId="52F1481E" w:rsidR="00FB4DB1" w:rsidRPr="000433EF" w:rsidRDefault="00FB4DB1" w:rsidP="00675B11">
            <w:pPr>
              <w:pStyle w:val="TAL"/>
            </w:pPr>
            <w:r w:rsidRPr="000433EF">
              <w:t xml:space="preserve">              </w:t>
            </w:r>
            <w:r w:rsidRPr="000433EF">
              <w:rPr>
                <w:snapToGrid w:val="0"/>
              </w:rPr>
              <w:t>priority</w:t>
            </w:r>
            <w:del w:id="110" w:author="Daiwei Zhou (周代卫)" w:date="2025-05-10T16:52:00Z">
              <w:r w:rsidRPr="000433EF" w:rsidDel="00424BBF">
                <w:delText xml:space="preserve"> </w:delText>
              </w:r>
            </w:del>
            <w:r w:rsidRPr="000433EF">
              <w:t>[</w:t>
            </w:r>
            <w:ins w:id="111" w:author="Daiwei Zhou (周代卫)" w:date="2025-05-10T16:52:00Z">
              <w:r w:rsidR="00424BBF">
                <w:t>1</w:t>
              </w:r>
            </w:ins>
            <w:del w:id="112" w:author="Daiwei Zhou (周代卫)" w:date="2025-05-10T16:52:00Z">
              <w:r w:rsidRPr="000433EF" w:rsidDel="00424BBF">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77759B19" w14:textId="77777777" w:rsidR="00FB4DB1" w:rsidRPr="000433EF" w:rsidRDefault="00FB4DB1" w:rsidP="00675B11">
            <w:pPr>
              <w:pStyle w:val="TAL"/>
            </w:pPr>
            <w:r w:rsidRPr="000433EF">
              <w:t>5</w:t>
            </w:r>
          </w:p>
        </w:tc>
        <w:tc>
          <w:tcPr>
            <w:tcW w:w="1700" w:type="dxa"/>
            <w:tcBorders>
              <w:top w:val="single" w:sz="4" w:space="0" w:color="auto"/>
              <w:left w:val="single" w:sz="4" w:space="0" w:color="auto"/>
              <w:bottom w:val="single" w:sz="4" w:space="0" w:color="auto"/>
              <w:right w:val="single" w:sz="4" w:space="0" w:color="auto"/>
            </w:tcBorders>
          </w:tcPr>
          <w:p w14:paraId="75CBF6FB"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CCEE06A" w14:textId="77777777" w:rsidR="00FB4DB1" w:rsidRPr="000433EF" w:rsidRDefault="00FB4DB1" w:rsidP="00675B11">
            <w:pPr>
              <w:pStyle w:val="TAL"/>
            </w:pPr>
          </w:p>
        </w:tc>
      </w:tr>
      <w:tr w:rsidR="00FB4DB1" w:rsidRPr="000433EF" w14:paraId="69F11037" w14:textId="77777777" w:rsidTr="00675B11">
        <w:tc>
          <w:tcPr>
            <w:tcW w:w="4535" w:type="dxa"/>
            <w:tcBorders>
              <w:top w:val="single" w:sz="4" w:space="0" w:color="auto"/>
              <w:left w:val="single" w:sz="4" w:space="0" w:color="auto"/>
              <w:bottom w:val="single" w:sz="4" w:space="0" w:color="auto"/>
              <w:right w:val="single" w:sz="4" w:space="0" w:color="auto"/>
            </w:tcBorders>
          </w:tcPr>
          <w:p w14:paraId="3ECAFBD6" w14:textId="44ECFEA1" w:rsidR="00FB4DB1" w:rsidRPr="000433EF" w:rsidRDefault="00FB4DB1" w:rsidP="00675B11">
            <w:pPr>
              <w:pStyle w:val="TAL"/>
              <w:rPr>
                <w:snapToGrid w:val="0"/>
              </w:rPr>
            </w:pPr>
            <w:r w:rsidRPr="000433EF">
              <w:rPr>
                <w:snapToGrid w:val="0"/>
              </w:rPr>
              <w:t xml:space="preserve">              </w:t>
            </w:r>
            <w:proofErr w:type="spellStart"/>
            <w:r w:rsidRPr="000433EF">
              <w:rPr>
                <w:snapToGrid w:val="0"/>
              </w:rPr>
              <w:t>threshXhigh</w:t>
            </w:r>
            <w:proofErr w:type="spellEnd"/>
            <w:del w:id="113" w:author="Daiwei Zhou (周代卫)" w:date="2025-05-10T16:52:00Z">
              <w:r w:rsidRPr="000433EF" w:rsidDel="00424BBF">
                <w:rPr>
                  <w:snapToGrid w:val="0"/>
                </w:rPr>
                <w:delText xml:space="preserve"> </w:delText>
              </w:r>
            </w:del>
            <w:r w:rsidRPr="000433EF">
              <w:t>[</w:t>
            </w:r>
            <w:ins w:id="114" w:author="Daiwei Zhou (周代卫)" w:date="2025-05-10T16:52:00Z">
              <w:r w:rsidR="00424BBF">
                <w:t>1</w:t>
              </w:r>
            </w:ins>
            <w:del w:id="115" w:author="Daiwei Zhou (周代卫)" w:date="2025-05-10T16:52:00Z">
              <w:r w:rsidRPr="000433EF" w:rsidDel="00424BBF">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0C2C1D6F" w14:textId="77777777" w:rsidR="00FB4DB1" w:rsidRPr="000433EF" w:rsidRDefault="00FB4DB1" w:rsidP="00675B11">
            <w:pPr>
              <w:pStyle w:val="TAL"/>
            </w:pPr>
            <w:r w:rsidRPr="000433EF">
              <w:t>15 (30 dB)</w:t>
            </w:r>
          </w:p>
        </w:tc>
        <w:tc>
          <w:tcPr>
            <w:tcW w:w="1700" w:type="dxa"/>
            <w:tcBorders>
              <w:top w:val="single" w:sz="4" w:space="0" w:color="auto"/>
              <w:left w:val="single" w:sz="4" w:space="0" w:color="auto"/>
              <w:bottom w:val="single" w:sz="4" w:space="0" w:color="auto"/>
              <w:right w:val="single" w:sz="4" w:space="0" w:color="auto"/>
            </w:tcBorders>
          </w:tcPr>
          <w:p w14:paraId="1371D2E4"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0B424B6" w14:textId="77777777" w:rsidR="00FB4DB1" w:rsidRPr="000433EF" w:rsidRDefault="00FB4DB1" w:rsidP="00675B11">
            <w:pPr>
              <w:pStyle w:val="TAL"/>
            </w:pPr>
          </w:p>
        </w:tc>
      </w:tr>
      <w:tr w:rsidR="00FB4DB1" w:rsidRPr="000433EF" w14:paraId="32CC5074" w14:textId="77777777" w:rsidTr="00675B11">
        <w:tc>
          <w:tcPr>
            <w:tcW w:w="4535" w:type="dxa"/>
            <w:tcBorders>
              <w:top w:val="single" w:sz="4" w:space="0" w:color="auto"/>
              <w:left w:val="single" w:sz="4" w:space="0" w:color="auto"/>
              <w:bottom w:val="single" w:sz="4" w:space="0" w:color="auto"/>
              <w:right w:val="single" w:sz="4" w:space="0" w:color="auto"/>
            </w:tcBorders>
          </w:tcPr>
          <w:p w14:paraId="6007ED5D" w14:textId="77777777" w:rsidR="00FB4DB1" w:rsidRPr="000433EF" w:rsidRDefault="00FB4DB1" w:rsidP="00675B11">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2B29EB64"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023836AB"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19601B5" w14:textId="77777777" w:rsidR="00FB4DB1" w:rsidRPr="000433EF" w:rsidRDefault="00FB4DB1" w:rsidP="00675B11">
            <w:pPr>
              <w:pStyle w:val="TAL"/>
            </w:pPr>
          </w:p>
        </w:tc>
      </w:tr>
      <w:tr w:rsidR="00FB4DB1" w:rsidRPr="000433EF" w14:paraId="299097AE" w14:textId="77777777" w:rsidTr="00675B11">
        <w:tc>
          <w:tcPr>
            <w:tcW w:w="4535" w:type="dxa"/>
            <w:tcBorders>
              <w:top w:val="single" w:sz="4" w:space="0" w:color="auto"/>
              <w:left w:val="single" w:sz="4" w:space="0" w:color="auto"/>
              <w:bottom w:val="single" w:sz="4" w:space="0" w:color="auto"/>
              <w:right w:val="single" w:sz="4" w:space="0" w:color="auto"/>
            </w:tcBorders>
          </w:tcPr>
          <w:p w14:paraId="6337387F" w14:textId="77777777" w:rsidR="00FB4DB1" w:rsidRPr="000433EF" w:rsidRDefault="00FB4DB1" w:rsidP="00675B11">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587F4F7B"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2718F861"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3FD5ACA" w14:textId="77777777" w:rsidR="00FB4DB1" w:rsidRPr="000433EF" w:rsidRDefault="00FB4DB1" w:rsidP="00675B11">
            <w:pPr>
              <w:pStyle w:val="TAL"/>
            </w:pPr>
          </w:p>
        </w:tc>
      </w:tr>
      <w:tr w:rsidR="00FB4DB1" w:rsidRPr="000433EF" w14:paraId="2D08CAA2" w14:textId="77777777" w:rsidTr="00675B11">
        <w:tc>
          <w:tcPr>
            <w:tcW w:w="4535" w:type="dxa"/>
            <w:tcBorders>
              <w:top w:val="single" w:sz="4" w:space="0" w:color="auto"/>
              <w:left w:val="single" w:sz="4" w:space="0" w:color="auto"/>
              <w:bottom w:val="single" w:sz="4" w:space="0" w:color="auto"/>
              <w:right w:val="single" w:sz="4" w:space="0" w:color="auto"/>
            </w:tcBorders>
          </w:tcPr>
          <w:p w14:paraId="2B17ACB4" w14:textId="77777777" w:rsidR="00FB4DB1" w:rsidRPr="000433EF" w:rsidRDefault="00FB4DB1" w:rsidP="00675B11">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46493B99"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02803DFE"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CD6F1D9" w14:textId="77777777" w:rsidR="00FB4DB1" w:rsidRPr="000433EF" w:rsidRDefault="00FB4DB1" w:rsidP="00675B11">
            <w:pPr>
              <w:pStyle w:val="TAL"/>
            </w:pPr>
          </w:p>
        </w:tc>
      </w:tr>
      <w:tr w:rsidR="00FB4DB1" w:rsidRPr="000433EF" w14:paraId="69C3B1F0" w14:textId="77777777" w:rsidTr="00675B11">
        <w:tc>
          <w:tcPr>
            <w:tcW w:w="4535" w:type="dxa"/>
            <w:tcBorders>
              <w:top w:val="single" w:sz="4" w:space="0" w:color="auto"/>
              <w:left w:val="single" w:sz="4" w:space="0" w:color="auto"/>
              <w:bottom w:val="single" w:sz="4" w:space="0" w:color="auto"/>
              <w:right w:val="single" w:sz="4" w:space="0" w:color="auto"/>
            </w:tcBorders>
          </w:tcPr>
          <w:p w14:paraId="4552672F" w14:textId="77777777" w:rsidR="00FB4DB1" w:rsidRPr="000433EF" w:rsidRDefault="00FB4DB1" w:rsidP="00675B11">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054D4577"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006E97B0"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DBDE9EB" w14:textId="77777777" w:rsidR="00FB4DB1" w:rsidRPr="000433EF" w:rsidRDefault="00FB4DB1" w:rsidP="00675B11">
            <w:pPr>
              <w:pStyle w:val="TAL"/>
            </w:pPr>
          </w:p>
        </w:tc>
      </w:tr>
      <w:tr w:rsidR="00FB4DB1" w:rsidRPr="000433EF" w14:paraId="2C61B293" w14:textId="77777777" w:rsidTr="00675B11">
        <w:tc>
          <w:tcPr>
            <w:tcW w:w="4535" w:type="dxa"/>
            <w:tcBorders>
              <w:top w:val="single" w:sz="4" w:space="0" w:color="auto"/>
              <w:left w:val="single" w:sz="4" w:space="0" w:color="auto"/>
              <w:bottom w:val="single" w:sz="4" w:space="0" w:color="auto"/>
              <w:right w:val="single" w:sz="4" w:space="0" w:color="auto"/>
            </w:tcBorders>
          </w:tcPr>
          <w:p w14:paraId="138E3A2A" w14:textId="77777777" w:rsidR="00FB4DB1" w:rsidRPr="000433EF" w:rsidRDefault="00FB4DB1" w:rsidP="00675B11">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525A23B1"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67180D3F"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0C122D3" w14:textId="77777777" w:rsidR="00FB4DB1" w:rsidRPr="000433EF" w:rsidRDefault="00FB4DB1" w:rsidP="00675B11">
            <w:pPr>
              <w:pStyle w:val="TAL"/>
            </w:pPr>
          </w:p>
        </w:tc>
      </w:tr>
      <w:tr w:rsidR="00FB4DB1" w:rsidRPr="000433EF" w14:paraId="5FF90582" w14:textId="77777777" w:rsidTr="00675B11">
        <w:tc>
          <w:tcPr>
            <w:tcW w:w="4535" w:type="dxa"/>
            <w:tcBorders>
              <w:top w:val="single" w:sz="4" w:space="0" w:color="auto"/>
              <w:left w:val="single" w:sz="4" w:space="0" w:color="auto"/>
              <w:bottom w:val="single" w:sz="4" w:space="0" w:color="auto"/>
              <w:right w:val="single" w:sz="4" w:space="0" w:color="auto"/>
            </w:tcBorders>
          </w:tcPr>
          <w:p w14:paraId="3B0C748A" w14:textId="77777777" w:rsidR="00FB4DB1" w:rsidRPr="000433EF" w:rsidRDefault="00FB4DB1" w:rsidP="00675B11">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67DFA261"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096551B0"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EFB7660" w14:textId="77777777" w:rsidR="00FB4DB1" w:rsidRPr="000433EF" w:rsidRDefault="00FB4DB1" w:rsidP="00675B11">
            <w:pPr>
              <w:pStyle w:val="TAL"/>
            </w:pPr>
          </w:p>
        </w:tc>
      </w:tr>
      <w:tr w:rsidR="00FB4DB1" w:rsidRPr="000433EF" w14:paraId="197AF1AF" w14:textId="77777777" w:rsidTr="00675B11">
        <w:tc>
          <w:tcPr>
            <w:tcW w:w="4535" w:type="dxa"/>
            <w:tcBorders>
              <w:top w:val="single" w:sz="4" w:space="0" w:color="auto"/>
              <w:left w:val="single" w:sz="4" w:space="0" w:color="auto"/>
              <w:bottom w:val="single" w:sz="4" w:space="0" w:color="auto"/>
              <w:right w:val="single" w:sz="4" w:space="0" w:color="auto"/>
            </w:tcBorders>
          </w:tcPr>
          <w:p w14:paraId="6F5534C0" w14:textId="77777777" w:rsidR="00FB4DB1" w:rsidRPr="000433EF" w:rsidRDefault="00FB4DB1" w:rsidP="00675B11">
            <w:pPr>
              <w:pStyle w:val="TAL"/>
            </w:pPr>
            <w:r w:rsidRPr="000433EF">
              <w:t>}</w:t>
            </w:r>
          </w:p>
        </w:tc>
        <w:tc>
          <w:tcPr>
            <w:tcW w:w="2267" w:type="dxa"/>
            <w:tcBorders>
              <w:top w:val="single" w:sz="4" w:space="0" w:color="auto"/>
              <w:left w:val="single" w:sz="4" w:space="0" w:color="auto"/>
              <w:bottom w:val="single" w:sz="4" w:space="0" w:color="auto"/>
              <w:right w:val="single" w:sz="4" w:space="0" w:color="auto"/>
            </w:tcBorders>
          </w:tcPr>
          <w:p w14:paraId="32D59280"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46620FF1"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B0A696B" w14:textId="77777777" w:rsidR="00FB4DB1" w:rsidRPr="000433EF" w:rsidRDefault="00FB4DB1" w:rsidP="00675B11">
            <w:pPr>
              <w:pStyle w:val="TAL"/>
            </w:pPr>
          </w:p>
        </w:tc>
      </w:tr>
      <w:tr w:rsidR="00FB4DB1" w:rsidRPr="000433EF" w14:paraId="560B5CEB" w14:textId="77777777" w:rsidTr="00675B11">
        <w:tc>
          <w:tcPr>
            <w:tcW w:w="9588" w:type="dxa"/>
            <w:gridSpan w:val="4"/>
            <w:tcBorders>
              <w:top w:val="single" w:sz="4" w:space="0" w:color="auto"/>
              <w:left w:val="single" w:sz="4" w:space="0" w:color="auto"/>
              <w:bottom w:val="single" w:sz="4" w:space="0" w:color="auto"/>
              <w:right w:val="single" w:sz="4" w:space="0" w:color="auto"/>
            </w:tcBorders>
          </w:tcPr>
          <w:p w14:paraId="1C9688D0" w14:textId="77777777" w:rsidR="00FB4DB1" w:rsidRPr="000433EF" w:rsidRDefault="00FB4DB1" w:rsidP="00675B11">
            <w:pPr>
              <w:pStyle w:val="TAN"/>
            </w:pPr>
            <w:r w:rsidRPr="000433EF">
              <w:t>Note:</w:t>
            </w:r>
            <w:r w:rsidRPr="000433EF">
              <w:tab/>
              <w:t>GERAN cell priority is not allocated, hence it will be considered as the less than all allowed values of 0 to 7.</w:t>
            </w:r>
          </w:p>
        </w:tc>
      </w:tr>
    </w:tbl>
    <w:p w14:paraId="0CF8768C" w14:textId="77777777" w:rsidR="00FB4DB1" w:rsidRPr="000433EF" w:rsidRDefault="00FB4DB1" w:rsidP="00FB4DB1"/>
    <w:p w14:paraId="32E87DCD" w14:textId="77777777" w:rsidR="00FB4DB1" w:rsidRPr="000433EF" w:rsidRDefault="00FB4DB1" w:rsidP="00FB4DB1">
      <w:pPr>
        <w:pStyle w:val="TH"/>
      </w:pPr>
      <w:r w:rsidRPr="000433EF">
        <w:lastRenderedPageBreak/>
        <w:t xml:space="preserve">Table 6.2.3.3a.3.3-3: </w:t>
      </w:r>
      <w:r w:rsidRPr="000433EF">
        <w:rPr>
          <w:rFonts w:eastAsia="MS Gothic"/>
        </w:rPr>
        <w:t>PAGING TYPE 1</w:t>
      </w:r>
      <w:r w:rsidRPr="000433EF">
        <w:t xml:space="preserve"> (step 7, Table 6.2.3.3a.3.2-3)</w:t>
      </w:r>
    </w:p>
    <w:tbl>
      <w:tblPr>
        <w:tblW w:w="48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2"/>
        <w:gridCol w:w="2139"/>
        <w:gridCol w:w="1642"/>
        <w:gridCol w:w="1056"/>
      </w:tblGrid>
      <w:tr w:rsidR="00FB4DB1" w:rsidRPr="000433EF" w14:paraId="4ED3FB9C" w14:textId="77777777" w:rsidTr="00675B11">
        <w:tc>
          <w:tcPr>
            <w:tcW w:w="5000" w:type="pct"/>
            <w:gridSpan w:val="4"/>
            <w:shd w:val="clear" w:color="auto" w:fill="auto"/>
          </w:tcPr>
          <w:p w14:paraId="1C2EEA01" w14:textId="5C47F429" w:rsidR="00FB4DB1" w:rsidRPr="000433EF" w:rsidRDefault="00FB4DB1" w:rsidP="00675B11">
            <w:pPr>
              <w:pStyle w:val="TAL"/>
            </w:pPr>
            <w:r w:rsidRPr="000433EF">
              <w:t xml:space="preserve">Derivation path: </w:t>
            </w:r>
            <w:ins w:id="116" w:author="Daiwei Zhou (周代卫)" w:date="2025-05-10T16:53:00Z">
              <w:r w:rsidR="00803BC3">
                <w:t xml:space="preserve">TS </w:t>
              </w:r>
            </w:ins>
            <w:r w:rsidRPr="000433EF">
              <w:t>34.108</w:t>
            </w:r>
            <w:ins w:id="117" w:author="Daiwei Zhou (周代卫)" w:date="2025-05-10T16:53:00Z">
              <w:r w:rsidR="00803BC3">
                <w:t xml:space="preserve"> [5]</w:t>
              </w:r>
            </w:ins>
            <w:r w:rsidRPr="000433EF">
              <w:t xml:space="preserve"> clause 9.1.1</w:t>
            </w:r>
          </w:p>
        </w:tc>
      </w:tr>
      <w:tr w:rsidR="00FB4DB1" w:rsidRPr="000433EF" w14:paraId="59713AE1" w14:textId="77777777" w:rsidTr="00675B11">
        <w:tc>
          <w:tcPr>
            <w:tcW w:w="2419" w:type="pct"/>
            <w:tcBorders>
              <w:bottom w:val="single" w:sz="4" w:space="0" w:color="auto"/>
            </w:tcBorders>
            <w:shd w:val="clear" w:color="auto" w:fill="auto"/>
          </w:tcPr>
          <w:p w14:paraId="356861F2" w14:textId="77777777" w:rsidR="00FB4DB1" w:rsidRPr="000433EF" w:rsidRDefault="00FB4DB1" w:rsidP="00675B11">
            <w:pPr>
              <w:pStyle w:val="TAH"/>
            </w:pPr>
            <w:r w:rsidRPr="000433EF">
              <w:t>Information Element</w:t>
            </w:r>
          </w:p>
        </w:tc>
        <w:tc>
          <w:tcPr>
            <w:tcW w:w="1142" w:type="pct"/>
            <w:tcBorders>
              <w:bottom w:val="single" w:sz="4" w:space="0" w:color="auto"/>
            </w:tcBorders>
            <w:shd w:val="clear" w:color="auto" w:fill="auto"/>
          </w:tcPr>
          <w:p w14:paraId="00824554" w14:textId="77777777" w:rsidR="00FB4DB1" w:rsidRPr="000433EF" w:rsidRDefault="00FB4DB1" w:rsidP="00675B11">
            <w:pPr>
              <w:pStyle w:val="TAH"/>
            </w:pPr>
            <w:r w:rsidRPr="000433EF">
              <w:t>Value/Remark</w:t>
            </w:r>
          </w:p>
        </w:tc>
        <w:tc>
          <w:tcPr>
            <w:tcW w:w="877" w:type="pct"/>
            <w:tcBorders>
              <w:bottom w:val="single" w:sz="4" w:space="0" w:color="auto"/>
            </w:tcBorders>
            <w:shd w:val="clear" w:color="auto" w:fill="auto"/>
          </w:tcPr>
          <w:p w14:paraId="20AA54C6" w14:textId="77777777" w:rsidR="00FB4DB1" w:rsidRPr="000433EF" w:rsidRDefault="00FB4DB1" w:rsidP="00675B11">
            <w:pPr>
              <w:pStyle w:val="TAH"/>
            </w:pPr>
            <w:r w:rsidRPr="000433EF">
              <w:t>Comment</w:t>
            </w:r>
          </w:p>
        </w:tc>
        <w:tc>
          <w:tcPr>
            <w:tcW w:w="563" w:type="pct"/>
            <w:tcBorders>
              <w:bottom w:val="single" w:sz="4" w:space="0" w:color="auto"/>
            </w:tcBorders>
            <w:shd w:val="clear" w:color="auto" w:fill="auto"/>
          </w:tcPr>
          <w:p w14:paraId="4182FEAE" w14:textId="77777777" w:rsidR="00FB4DB1" w:rsidRPr="000433EF" w:rsidRDefault="00FB4DB1" w:rsidP="00675B11">
            <w:pPr>
              <w:pStyle w:val="TAH"/>
            </w:pPr>
            <w:r w:rsidRPr="000433EF">
              <w:t>Condition</w:t>
            </w:r>
          </w:p>
        </w:tc>
      </w:tr>
      <w:tr w:rsidR="00FB4DB1" w:rsidRPr="000433EF" w14:paraId="56EF67D2" w14:textId="77777777" w:rsidTr="00675B11">
        <w:tc>
          <w:tcPr>
            <w:tcW w:w="2419" w:type="pct"/>
            <w:tcBorders>
              <w:bottom w:val="single" w:sz="4" w:space="0" w:color="auto"/>
            </w:tcBorders>
            <w:shd w:val="clear" w:color="auto" w:fill="auto"/>
          </w:tcPr>
          <w:p w14:paraId="67ECADD7" w14:textId="77777777" w:rsidR="00FB4DB1" w:rsidRPr="000433EF" w:rsidRDefault="00FB4DB1" w:rsidP="00675B11">
            <w:pPr>
              <w:pStyle w:val="TAL"/>
              <w:rPr>
                <w:szCs w:val="24"/>
              </w:rPr>
            </w:pPr>
            <w:r w:rsidRPr="000433EF">
              <w:rPr>
                <w:snapToGrid w:val="0"/>
              </w:rPr>
              <w:t>PagingType1</w:t>
            </w:r>
            <w:r w:rsidRPr="000433EF">
              <w:t xml:space="preserve"> ::= SEQUENCE {</w:t>
            </w:r>
          </w:p>
        </w:tc>
        <w:tc>
          <w:tcPr>
            <w:tcW w:w="1142" w:type="pct"/>
            <w:tcBorders>
              <w:bottom w:val="single" w:sz="4" w:space="0" w:color="auto"/>
            </w:tcBorders>
            <w:shd w:val="clear" w:color="auto" w:fill="auto"/>
          </w:tcPr>
          <w:p w14:paraId="7DD604B7" w14:textId="77777777" w:rsidR="00FB4DB1" w:rsidRPr="000433EF" w:rsidRDefault="00FB4DB1" w:rsidP="00675B11">
            <w:pPr>
              <w:pStyle w:val="TAL"/>
              <w:rPr>
                <w:szCs w:val="24"/>
              </w:rPr>
            </w:pPr>
          </w:p>
        </w:tc>
        <w:tc>
          <w:tcPr>
            <w:tcW w:w="877" w:type="pct"/>
            <w:tcBorders>
              <w:bottom w:val="single" w:sz="4" w:space="0" w:color="auto"/>
            </w:tcBorders>
            <w:shd w:val="clear" w:color="auto" w:fill="auto"/>
          </w:tcPr>
          <w:p w14:paraId="167FEB1A" w14:textId="77777777" w:rsidR="00FB4DB1" w:rsidRPr="000433EF" w:rsidRDefault="00FB4DB1" w:rsidP="00675B11">
            <w:pPr>
              <w:pStyle w:val="TAL"/>
            </w:pPr>
          </w:p>
        </w:tc>
        <w:tc>
          <w:tcPr>
            <w:tcW w:w="563" w:type="pct"/>
            <w:tcBorders>
              <w:bottom w:val="single" w:sz="4" w:space="0" w:color="auto"/>
            </w:tcBorders>
            <w:shd w:val="clear" w:color="auto" w:fill="auto"/>
          </w:tcPr>
          <w:p w14:paraId="446AF96B" w14:textId="77777777" w:rsidR="00FB4DB1" w:rsidRPr="000433EF" w:rsidRDefault="00FB4DB1" w:rsidP="00675B11">
            <w:pPr>
              <w:pStyle w:val="TAL"/>
            </w:pPr>
          </w:p>
        </w:tc>
      </w:tr>
      <w:tr w:rsidR="00FB4DB1" w:rsidRPr="000433EF" w14:paraId="3EF00162" w14:textId="77777777" w:rsidTr="00675B11">
        <w:tc>
          <w:tcPr>
            <w:tcW w:w="2419" w:type="pct"/>
            <w:tcBorders>
              <w:bottom w:val="single" w:sz="4" w:space="0" w:color="auto"/>
            </w:tcBorders>
            <w:shd w:val="clear" w:color="auto" w:fill="auto"/>
          </w:tcPr>
          <w:p w14:paraId="396EB6FC" w14:textId="77777777" w:rsidR="00FB4DB1" w:rsidRPr="000433EF" w:rsidRDefault="00FB4DB1" w:rsidP="00675B11">
            <w:pPr>
              <w:pStyle w:val="TAL"/>
              <w:rPr>
                <w:szCs w:val="24"/>
              </w:rPr>
            </w:pPr>
            <w:r w:rsidRPr="000433EF">
              <w:t xml:space="preserve">  </w:t>
            </w:r>
            <w:proofErr w:type="spellStart"/>
            <w:r w:rsidRPr="000433EF">
              <w:t>pagingRecordList</w:t>
            </w:r>
            <w:proofErr w:type="spellEnd"/>
            <w:r w:rsidRPr="000433EF">
              <w:t xml:space="preserve"> </w:t>
            </w:r>
          </w:p>
        </w:tc>
        <w:tc>
          <w:tcPr>
            <w:tcW w:w="1142" w:type="pct"/>
            <w:tcBorders>
              <w:bottom w:val="single" w:sz="4" w:space="0" w:color="auto"/>
            </w:tcBorders>
            <w:shd w:val="clear" w:color="auto" w:fill="auto"/>
          </w:tcPr>
          <w:p w14:paraId="676EB743" w14:textId="77777777" w:rsidR="00FB4DB1" w:rsidRPr="000433EF" w:rsidRDefault="00FB4DB1" w:rsidP="00675B11">
            <w:pPr>
              <w:pStyle w:val="TAL"/>
              <w:rPr>
                <w:szCs w:val="24"/>
              </w:rPr>
            </w:pPr>
            <w:r w:rsidRPr="000433EF">
              <w:t>Not present</w:t>
            </w:r>
          </w:p>
        </w:tc>
        <w:tc>
          <w:tcPr>
            <w:tcW w:w="877" w:type="pct"/>
            <w:tcBorders>
              <w:bottom w:val="single" w:sz="4" w:space="0" w:color="auto"/>
            </w:tcBorders>
            <w:shd w:val="clear" w:color="auto" w:fill="auto"/>
          </w:tcPr>
          <w:p w14:paraId="1D797DC1" w14:textId="77777777" w:rsidR="00FB4DB1" w:rsidRPr="000433EF" w:rsidRDefault="00FB4DB1" w:rsidP="00675B11">
            <w:pPr>
              <w:pStyle w:val="TAL"/>
            </w:pPr>
          </w:p>
        </w:tc>
        <w:tc>
          <w:tcPr>
            <w:tcW w:w="563" w:type="pct"/>
            <w:tcBorders>
              <w:bottom w:val="single" w:sz="4" w:space="0" w:color="auto"/>
            </w:tcBorders>
            <w:shd w:val="clear" w:color="auto" w:fill="auto"/>
          </w:tcPr>
          <w:p w14:paraId="58DA049E" w14:textId="77777777" w:rsidR="00FB4DB1" w:rsidRPr="000433EF" w:rsidRDefault="00FB4DB1" w:rsidP="00675B11">
            <w:pPr>
              <w:pStyle w:val="TAL"/>
            </w:pPr>
          </w:p>
        </w:tc>
      </w:tr>
      <w:tr w:rsidR="00FB4DB1" w:rsidRPr="000433EF" w14:paraId="4F3FC6CE" w14:textId="77777777" w:rsidTr="00675B11">
        <w:tc>
          <w:tcPr>
            <w:tcW w:w="2419" w:type="pct"/>
            <w:tcBorders>
              <w:bottom w:val="single" w:sz="4" w:space="0" w:color="auto"/>
            </w:tcBorders>
            <w:shd w:val="clear" w:color="auto" w:fill="auto"/>
          </w:tcPr>
          <w:p w14:paraId="1871DA3B" w14:textId="77777777" w:rsidR="00FB4DB1" w:rsidRPr="000433EF" w:rsidRDefault="00FB4DB1" w:rsidP="00675B11">
            <w:pPr>
              <w:pStyle w:val="TAL"/>
              <w:rPr>
                <w:szCs w:val="24"/>
              </w:rPr>
            </w:pPr>
            <w:r w:rsidRPr="000433EF">
              <w:t xml:space="preserve">  </w:t>
            </w:r>
            <w:r w:rsidRPr="000433EF">
              <w:rPr>
                <w:snapToGrid w:val="0"/>
              </w:rPr>
              <w:t>bcch-</w:t>
            </w:r>
            <w:proofErr w:type="spellStart"/>
            <w:r w:rsidRPr="000433EF">
              <w:rPr>
                <w:snapToGrid w:val="0"/>
              </w:rPr>
              <w:t>ModificationInfo</w:t>
            </w:r>
            <w:proofErr w:type="spellEnd"/>
            <w:r w:rsidRPr="000433EF">
              <w:t xml:space="preserve"> ::= SEQUENCE {</w:t>
            </w:r>
          </w:p>
        </w:tc>
        <w:tc>
          <w:tcPr>
            <w:tcW w:w="1142" w:type="pct"/>
            <w:tcBorders>
              <w:bottom w:val="single" w:sz="4" w:space="0" w:color="auto"/>
            </w:tcBorders>
            <w:shd w:val="clear" w:color="auto" w:fill="auto"/>
          </w:tcPr>
          <w:p w14:paraId="62CDC3CD" w14:textId="77777777" w:rsidR="00FB4DB1" w:rsidRPr="000433EF" w:rsidRDefault="00FB4DB1" w:rsidP="00675B11">
            <w:pPr>
              <w:pStyle w:val="TAL"/>
              <w:rPr>
                <w:szCs w:val="24"/>
              </w:rPr>
            </w:pPr>
          </w:p>
        </w:tc>
        <w:tc>
          <w:tcPr>
            <w:tcW w:w="877" w:type="pct"/>
            <w:tcBorders>
              <w:bottom w:val="single" w:sz="4" w:space="0" w:color="auto"/>
            </w:tcBorders>
            <w:shd w:val="clear" w:color="auto" w:fill="auto"/>
          </w:tcPr>
          <w:p w14:paraId="0ADD7C6C" w14:textId="77777777" w:rsidR="00FB4DB1" w:rsidRPr="000433EF" w:rsidRDefault="00FB4DB1" w:rsidP="00675B11">
            <w:pPr>
              <w:pStyle w:val="TAL"/>
            </w:pPr>
          </w:p>
        </w:tc>
        <w:tc>
          <w:tcPr>
            <w:tcW w:w="563" w:type="pct"/>
            <w:tcBorders>
              <w:bottom w:val="single" w:sz="4" w:space="0" w:color="auto"/>
            </w:tcBorders>
            <w:shd w:val="clear" w:color="auto" w:fill="auto"/>
          </w:tcPr>
          <w:p w14:paraId="6DFAF2C1" w14:textId="77777777" w:rsidR="00FB4DB1" w:rsidRPr="000433EF" w:rsidRDefault="00FB4DB1" w:rsidP="00675B11">
            <w:pPr>
              <w:pStyle w:val="TAL"/>
            </w:pPr>
          </w:p>
        </w:tc>
      </w:tr>
      <w:tr w:rsidR="00FB4DB1" w:rsidRPr="000433EF" w14:paraId="4E36CBDC" w14:textId="77777777" w:rsidTr="00675B11">
        <w:tc>
          <w:tcPr>
            <w:tcW w:w="2419" w:type="pct"/>
            <w:tcBorders>
              <w:bottom w:val="single" w:sz="4" w:space="0" w:color="auto"/>
            </w:tcBorders>
            <w:shd w:val="clear" w:color="auto" w:fill="auto"/>
          </w:tcPr>
          <w:p w14:paraId="5CBAADDE" w14:textId="77777777" w:rsidR="00FB4DB1" w:rsidRPr="000433EF" w:rsidRDefault="00FB4DB1" w:rsidP="00675B11">
            <w:pPr>
              <w:pStyle w:val="TAL"/>
              <w:rPr>
                <w:szCs w:val="24"/>
              </w:rPr>
            </w:pPr>
            <w:r w:rsidRPr="000433EF">
              <w:t xml:space="preserve">    </w:t>
            </w:r>
            <w:r w:rsidRPr="000433EF">
              <w:rPr>
                <w:snapToGrid w:val="0"/>
              </w:rPr>
              <w:t>mib-</w:t>
            </w:r>
            <w:proofErr w:type="spellStart"/>
            <w:r w:rsidRPr="000433EF">
              <w:rPr>
                <w:snapToGrid w:val="0"/>
              </w:rPr>
              <w:t>ValueTag</w:t>
            </w:r>
            <w:proofErr w:type="spellEnd"/>
          </w:p>
        </w:tc>
        <w:tc>
          <w:tcPr>
            <w:tcW w:w="1142" w:type="pct"/>
            <w:tcBorders>
              <w:bottom w:val="single" w:sz="4" w:space="0" w:color="auto"/>
            </w:tcBorders>
            <w:shd w:val="clear" w:color="auto" w:fill="auto"/>
          </w:tcPr>
          <w:p w14:paraId="00AD001C" w14:textId="77777777" w:rsidR="00FB4DB1" w:rsidRPr="000433EF" w:rsidRDefault="00FB4DB1" w:rsidP="00675B11">
            <w:pPr>
              <w:pStyle w:val="TAL"/>
              <w:rPr>
                <w:szCs w:val="24"/>
              </w:rPr>
            </w:pPr>
            <w:r w:rsidRPr="000433EF">
              <w:t>Set to (Current MIB value tag + 1)</w:t>
            </w:r>
          </w:p>
        </w:tc>
        <w:tc>
          <w:tcPr>
            <w:tcW w:w="877" w:type="pct"/>
            <w:tcBorders>
              <w:bottom w:val="single" w:sz="4" w:space="0" w:color="auto"/>
            </w:tcBorders>
            <w:shd w:val="clear" w:color="auto" w:fill="auto"/>
          </w:tcPr>
          <w:p w14:paraId="07E9D937" w14:textId="77777777" w:rsidR="00FB4DB1" w:rsidRPr="000433EF" w:rsidRDefault="00FB4DB1" w:rsidP="00675B11">
            <w:pPr>
              <w:pStyle w:val="TAL"/>
            </w:pPr>
          </w:p>
        </w:tc>
        <w:tc>
          <w:tcPr>
            <w:tcW w:w="563" w:type="pct"/>
            <w:tcBorders>
              <w:bottom w:val="single" w:sz="4" w:space="0" w:color="auto"/>
            </w:tcBorders>
            <w:shd w:val="clear" w:color="auto" w:fill="auto"/>
          </w:tcPr>
          <w:p w14:paraId="313EB872" w14:textId="77777777" w:rsidR="00FB4DB1" w:rsidRPr="000433EF" w:rsidRDefault="00FB4DB1" w:rsidP="00675B11">
            <w:pPr>
              <w:pStyle w:val="TAL"/>
            </w:pPr>
          </w:p>
        </w:tc>
      </w:tr>
      <w:tr w:rsidR="00FB4DB1" w:rsidRPr="000433EF" w14:paraId="127F12D4" w14:textId="77777777" w:rsidTr="00675B11">
        <w:tc>
          <w:tcPr>
            <w:tcW w:w="2419" w:type="pct"/>
            <w:tcBorders>
              <w:bottom w:val="single" w:sz="4" w:space="0" w:color="auto"/>
            </w:tcBorders>
            <w:shd w:val="clear" w:color="auto" w:fill="auto"/>
          </w:tcPr>
          <w:p w14:paraId="2737A255" w14:textId="77777777" w:rsidR="00FB4DB1" w:rsidRPr="000433EF" w:rsidRDefault="00FB4DB1" w:rsidP="00675B11">
            <w:pPr>
              <w:pStyle w:val="TAL"/>
              <w:rPr>
                <w:szCs w:val="24"/>
              </w:rPr>
            </w:pPr>
            <w:r w:rsidRPr="000433EF">
              <w:t xml:space="preserve">    </w:t>
            </w:r>
            <w:r w:rsidRPr="000433EF">
              <w:rPr>
                <w:snapToGrid w:val="0"/>
              </w:rPr>
              <w:t>bcch-</w:t>
            </w:r>
            <w:proofErr w:type="spellStart"/>
            <w:r w:rsidRPr="000433EF">
              <w:rPr>
                <w:snapToGrid w:val="0"/>
              </w:rPr>
              <w:t>ModificationTime</w:t>
            </w:r>
            <w:proofErr w:type="spellEnd"/>
          </w:p>
        </w:tc>
        <w:tc>
          <w:tcPr>
            <w:tcW w:w="1142" w:type="pct"/>
            <w:tcBorders>
              <w:bottom w:val="single" w:sz="4" w:space="0" w:color="auto"/>
            </w:tcBorders>
            <w:shd w:val="clear" w:color="auto" w:fill="auto"/>
          </w:tcPr>
          <w:p w14:paraId="1C5B6C26" w14:textId="77777777" w:rsidR="00FB4DB1" w:rsidRPr="000433EF" w:rsidRDefault="00FB4DB1" w:rsidP="00675B11">
            <w:pPr>
              <w:pStyle w:val="TAL"/>
            </w:pPr>
            <w:r w:rsidRPr="000433EF">
              <w:t>Not present</w:t>
            </w:r>
          </w:p>
        </w:tc>
        <w:tc>
          <w:tcPr>
            <w:tcW w:w="877" w:type="pct"/>
            <w:tcBorders>
              <w:bottom w:val="single" w:sz="4" w:space="0" w:color="auto"/>
            </w:tcBorders>
            <w:shd w:val="clear" w:color="auto" w:fill="auto"/>
          </w:tcPr>
          <w:p w14:paraId="7A50BC67" w14:textId="77777777" w:rsidR="00FB4DB1" w:rsidRPr="000433EF" w:rsidRDefault="00FB4DB1" w:rsidP="00675B11">
            <w:pPr>
              <w:pStyle w:val="TAL"/>
            </w:pPr>
          </w:p>
        </w:tc>
        <w:tc>
          <w:tcPr>
            <w:tcW w:w="563" w:type="pct"/>
            <w:tcBorders>
              <w:bottom w:val="single" w:sz="4" w:space="0" w:color="auto"/>
            </w:tcBorders>
            <w:shd w:val="clear" w:color="auto" w:fill="auto"/>
          </w:tcPr>
          <w:p w14:paraId="0658AA04" w14:textId="77777777" w:rsidR="00FB4DB1" w:rsidRPr="000433EF" w:rsidRDefault="00FB4DB1" w:rsidP="00675B11">
            <w:pPr>
              <w:pStyle w:val="TAL"/>
            </w:pPr>
          </w:p>
        </w:tc>
      </w:tr>
      <w:tr w:rsidR="00FB4DB1" w:rsidRPr="000433EF" w14:paraId="147D267A" w14:textId="77777777" w:rsidTr="00675B11">
        <w:tc>
          <w:tcPr>
            <w:tcW w:w="2419" w:type="pct"/>
            <w:tcBorders>
              <w:bottom w:val="single" w:sz="4" w:space="0" w:color="auto"/>
            </w:tcBorders>
            <w:shd w:val="clear" w:color="auto" w:fill="auto"/>
          </w:tcPr>
          <w:p w14:paraId="30020B69" w14:textId="77777777" w:rsidR="00FB4DB1" w:rsidRPr="000433EF" w:rsidRDefault="00FB4DB1" w:rsidP="00675B11">
            <w:pPr>
              <w:pStyle w:val="TAL"/>
            </w:pPr>
            <w:r w:rsidRPr="000433EF">
              <w:t xml:space="preserve">  }</w:t>
            </w:r>
          </w:p>
        </w:tc>
        <w:tc>
          <w:tcPr>
            <w:tcW w:w="1142" w:type="pct"/>
            <w:tcBorders>
              <w:bottom w:val="single" w:sz="4" w:space="0" w:color="auto"/>
            </w:tcBorders>
            <w:shd w:val="clear" w:color="auto" w:fill="auto"/>
          </w:tcPr>
          <w:p w14:paraId="597C7E0E" w14:textId="77777777" w:rsidR="00FB4DB1" w:rsidRPr="000433EF" w:rsidRDefault="00FB4DB1" w:rsidP="00675B11">
            <w:pPr>
              <w:pStyle w:val="TAL"/>
              <w:rPr>
                <w:szCs w:val="24"/>
              </w:rPr>
            </w:pPr>
          </w:p>
        </w:tc>
        <w:tc>
          <w:tcPr>
            <w:tcW w:w="877" w:type="pct"/>
            <w:tcBorders>
              <w:bottom w:val="single" w:sz="4" w:space="0" w:color="auto"/>
            </w:tcBorders>
            <w:shd w:val="clear" w:color="auto" w:fill="auto"/>
          </w:tcPr>
          <w:p w14:paraId="17FCC0CC" w14:textId="77777777" w:rsidR="00FB4DB1" w:rsidRPr="000433EF" w:rsidRDefault="00FB4DB1" w:rsidP="00675B11">
            <w:pPr>
              <w:pStyle w:val="TAL"/>
            </w:pPr>
          </w:p>
        </w:tc>
        <w:tc>
          <w:tcPr>
            <w:tcW w:w="563" w:type="pct"/>
            <w:tcBorders>
              <w:bottom w:val="single" w:sz="4" w:space="0" w:color="auto"/>
            </w:tcBorders>
            <w:shd w:val="clear" w:color="auto" w:fill="auto"/>
          </w:tcPr>
          <w:p w14:paraId="567D0030" w14:textId="77777777" w:rsidR="00FB4DB1" w:rsidRPr="000433EF" w:rsidRDefault="00FB4DB1" w:rsidP="00675B11">
            <w:pPr>
              <w:pStyle w:val="TAL"/>
            </w:pPr>
          </w:p>
        </w:tc>
      </w:tr>
      <w:tr w:rsidR="00FB4DB1" w:rsidRPr="000433EF" w14:paraId="03AA68C7" w14:textId="77777777" w:rsidTr="00675B11">
        <w:tc>
          <w:tcPr>
            <w:tcW w:w="2419" w:type="pct"/>
            <w:tcBorders>
              <w:bottom w:val="single" w:sz="4" w:space="0" w:color="auto"/>
            </w:tcBorders>
            <w:shd w:val="clear" w:color="auto" w:fill="auto"/>
          </w:tcPr>
          <w:p w14:paraId="2039E586" w14:textId="77777777" w:rsidR="00FB4DB1" w:rsidRPr="000433EF" w:rsidRDefault="00FB4DB1" w:rsidP="00675B11">
            <w:pPr>
              <w:pStyle w:val="TAL"/>
              <w:rPr>
                <w:szCs w:val="24"/>
              </w:rPr>
            </w:pPr>
            <w:r w:rsidRPr="000433EF">
              <w:t xml:space="preserve">  </w:t>
            </w:r>
            <w:proofErr w:type="spellStart"/>
            <w:r w:rsidRPr="000433EF">
              <w:rPr>
                <w:snapToGrid w:val="0"/>
              </w:rPr>
              <w:t>laterNonCriticalExtensions</w:t>
            </w:r>
            <w:proofErr w:type="spellEnd"/>
            <w:del w:id="118" w:author="Daiwei Zhou (周代卫)" w:date="2025-05-10T17:05:00Z">
              <w:r w:rsidRPr="000433EF" w:rsidDel="002870D4">
                <w:delText xml:space="preserve"> SEQUENCE {}</w:delText>
              </w:r>
            </w:del>
          </w:p>
        </w:tc>
        <w:tc>
          <w:tcPr>
            <w:tcW w:w="1142" w:type="pct"/>
            <w:tcBorders>
              <w:bottom w:val="single" w:sz="4" w:space="0" w:color="auto"/>
            </w:tcBorders>
            <w:shd w:val="clear" w:color="auto" w:fill="auto"/>
          </w:tcPr>
          <w:p w14:paraId="6826F8EE" w14:textId="77777777" w:rsidR="00FB4DB1" w:rsidRPr="000433EF" w:rsidRDefault="00FB4DB1" w:rsidP="00675B11">
            <w:pPr>
              <w:pStyle w:val="TAL"/>
              <w:rPr>
                <w:szCs w:val="24"/>
              </w:rPr>
            </w:pPr>
            <w:r w:rsidRPr="000433EF">
              <w:t>Not present</w:t>
            </w:r>
          </w:p>
        </w:tc>
        <w:tc>
          <w:tcPr>
            <w:tcW w:w="877" w:type="pct"/>
            <w:tcBorders>
              <w:bottom w:val="single" w:sz="4" w:space="0" w:color="auto"/>
            </w:tcBorders>
            <w:shd w:val="clear" w:color="auto" w:fill="auto"/>
          </w:tcPr>
          <w:p w14:paraId="3A28A597" w14:textId="77777777" w:rsidR="00FB4DB1" w:rsidRPr="000433EF" w:rsidRDefault="00FB4DB1" w:rsidP="00675B11">
            <w:pPr>
              <w:pStyle w:val="TAL"/>
            </w:pPr>
          </w:p>
        </w:tc>
        <w:tc>
          <w:tcPr>
            <w:tcW w:w="563" w:type="pct"/>
            <w:tcBorders>
              <w:bottom w:val="single" w:sz="4" w:space="0" w:color="auto"/>
            </w:tcBorders>
            <w:shd w:val="clear" w:color="auto" w:fill="auto"/>
          </w:tcPr>
          <w:p w14:paraId="4465779C" w14:textId="77777777" w:rsidR="00FB4DB1" w:rsidRPr="000433EF" w:rsidRDefault="00FB4DB1" w:rsidP="00675B11">
            <w:pPr>
              <w:pStyle w:val="TAL"/>
            </w:pPr>
          </w:p>
        </w:tc>
      </w:tr>
      <w:tr w:rsidR="00FB4DB1" w:rsidRPr="000433EF" w14:paraId="7E98852F" w14:textId="77777777" w:rsidTr="00675B11">
        <w:tc>
          <w:tcPr>
            <w:tcW w:w="2419" w:type="pct"/>
            <w:tcBorders>
              <w:bottom w:val="single" w:sz="4" w:space="0" w:color="auto"/>
            </w:tcBorders>
            <w:shd w:val="clear" w:color="auto" w:fill="auto"/>
          </w:tcPr>
          <w:p w14:paraId="3B824A3F" w14:textId="77777777" w:rsidR="00FB4DB1" w:rsidRPr="000433EF" w:rsidRDefault="00FB4DB1" w:rsidP="00675B11">
            <w:pPr>
              <w:pStyle w:val="TAL"/>
              <w:rPr>
                <w:szCs w:val="24"/>
              </w:rPr>
            </w:pPr>
            <w:r w:rsidRPr="000433EF">
              <w:t>}</w:t>
            </w:r>
          </w:p>
        </w:tc>
        <w:tc>
          <w:tcPr>
            <w:tcW w:w="1142" w:type="pct"/>
            <w:tcBorders>
              <w:bottom w:val="single" w:sz="4" w:space="0" w:color="auto"/>
            </w:tcBorders>
            <w:shd w:val="clear" w:color="auto" w:fill="auto"/>
          </w:tcPr>
          <w:p w14:paraId="10673652" w14:textId="77777777" w:rsidR="00FB4DB1" w:rsidRPr="000433EF" w:rsidRDefault="00FB4DB1" w:rsidP="00675B11">
            <w:pPr>
              <w:pStyle w:val="TAL"/>
              <w:rPr>
                <w:szCs w:val="24"/>
              </w:rPr>
            </w:pPr>
          </w:p>
        </w:tc>
        <w:tc>
          <w:tcPr>
            <w:tcW w:w="877" w:type="pct"/>
            <w:tcBorders>
              <w:bottom w:val="single" w:sz="4" w:space="0" w:color="auto"/>
            </w:tcBorders>
            <w:shd w:val="clear" w:color="auto" w:fill="auto"/>
          </w:tcPr>
          <w:p w14:paraId="629B9CB0" w14:textId="77777777" w:rsidR="00FB4DB1" w:rsidRPr="000433EF" w:rsidRDefault="00FB4DB1" w:rsidP="00675B11">
            <w:pPr>
              <w:pStyle w:val="TAL"/>
            </w:pPr>
          </w:p>
        </w:tc>
        <w:tc>
          <w:tcPr>
            <w:tcW w:w="563" w:type="pct"/>
            <w:tcBorders>
              <w:bottom w:val="single" w:sz="4" w:space="0" w:color="auto"/>
            </w:tcBorders>
            <w:shd w:val="clear" w:color="auto" w:fill="auto"/>
          </w:tcPr>
          <w:p w14:paraId="06D6EEEC" w14:textId="77777777" w:rsidR="00FB4DB1" w:rsidRPr="000433EF" w:rsidRDefault="00FB4DB1" w:rsidP="00675B11">
            <w:pPr>
              <w:pStyle w:val="TAL"/>
            </w:pPr>
          </w:p>
        </w:tc>
      </w:tr>
    </w:tbl>
    <w:p w14:paraId="3C3A57C8" w14:textId="77777777" w:rsidR="00FB4DB1" w:rsidRPr="000433EF" w:rsidRDefault="00FB4DB1" w:rsidP="00FB4DB1"/>
    <w:p w14:paraId="2546694D" w14:textId="2D5C7AED" w:rsidR="00FB4DB1" w:rsidRPr="000433EF" w:rsidRDefault="00FB4DB1" w:rsidP="00FB4DB1">
      <w:pPr>
        <w:pStyle w:val="TH"/>
      </w:pPr>
      <w:r w:rsidRPr="000433EF">
        <w:t xml:space="preserve">Table </w:t>
      </w:r>
      <w:smartTag w:uri="urn:schemas-microsoft-com:office:smarttags" w:element="chsdate">
        <w:smartTagPr>
          <w:attr w:name="Year" w:val="1899"/>
          <w:attr w:name="Month" w:val="12"/>
          <w:attr w:name="Day" w:val="30"/>
          <w:attr w:name="IsLunarDate" w:val="False"/>
          <w:attr w:name="IsROCDate" w:val="False"/>
        </w:smartTagPr>
        <w:r w:rsidRPr="000433EF">
          <w:t>6.2.3</w:t>
        </w:r>
      </w:smartTag>
      <w:r w:rsidRPr="000433EF">
        <w:t>.3a.3.3-</w:t>
      </w:r>
      <w:r w:rsidRPr="000433EF">
        <w:rPr>
          <w:lang w:eastAsia="zh-CN"/>
        </w:rPr>
        <w:t>4</w:t>
      </w:r>
      <w:r w:rsidRPr="000433EF">
        <w:t>:</w:t>
      </w:r>
      <w:ins w:id="119" w:author="Daiwei Zhou (周代卫)" w:date="2025-05-10T16:52:00Z">
        <w:r w:rsidR="00803BC3">
          <w:t xml:space="preserve"> </w:t>
        </w:r>
      </w:ins>
      <w:r w:rsidRPr="000433EF">
        <w:t>S</w:t>
      </w:r>
      <w:r w:rsidRPr="000433EF">
        <w:rPr>
          <w:i/>
          <w:iCs/>
        </w:rPr>
        <w:t>ystemInformationBlockType3</w:t>
      </w:r>
      <w:r w:rsidRPr="000433EF">
        <w:t xml:space="preserve"> for Cell </w:t>
      </w:r>
      <w:r w:rsidRPr="000433EF">
        <w:rPr>
          <w:lang w:eastAsia="zh-CN"/>
        </w:rPr>
        <w:t>1</w:t>
      </w:r>
      <w:ins w:id="120" w:author="Daiwei Zhou (周代卫)" w:date="2025-05-10T16:53:00Z">
        <w:r w:rsidR="00803BC3">
          <w:rPr>
            <w:lang w:eastAsia="zh-CN"/>
          </w:rPr>
          <w:t xml:space="preserve"> </w:t>
        </w:r>
      </w:ins>
      <w:r w:rsidRPr="000433EF">
        <w:t>(preamble, Table 6.2.3.3a.3.2-3)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FB4DB1" w:rsidRPr="000433EF" w14:paraId="26511EB7" w14:textId="77777777" w:rsidTr="00675B11">
        <w:trPr>
          <w:jc w:val="center"/>
        </w:trPr>
        <w:tc>
          <w:tcPr>
            <w:tcW w:w="8364" w:type="dxa"/>
            <w:gridSpan w:val="4"/>
            <w:shd w:val="clear" w:color="auto" w:fill="auto"/>
          </w:tcPr>
          <w:p w14:paraId="19427A0E" w14:textId="527F93BF" w:rsidR="00FB4DB1" w:rsidRPr="000433EF" w:rsidRDefault="00FB4DB1" w:rsidP="00675B11">
            <w:pPr>
              <w:pStyle w:val="TAL"/>
            </w:pPr>
            <w:r w:rsidRPr="000433EF">
              <w:t xml:space="preserve">Derivation path: </w:t>
            </w:r>
            <w:ins w:id="121" w:author="Daiwei Zhou (周代卫)" w:date="2025-05-10T16:53:00Z">
              <w:r w:rsidR="00803BC3">
                <w:t xml:space="preserve">TS </w:t>
              </w:r>
            </w:ins>
            <w:r w:rsidRPr="000433EF">
              <w:t>36.508</w:t>
            </w:r>
            <w:ins w:id="122" w:author="Daiwei Zhou (周代卫)" w:date="2025-05-10T16:53:00Z">
              <w:r w:rsidR="00803BC3">
                <w:t xml:space="preserve"> [18]</w:t>
              </w:r>
            </w:ins>
            <w:r w:rsidRPr="000433EF">
              <w:t xml:space="preserve"> table </w:t>
            </w:r>
            <w:smartTag w:uri="urn:schemas-microsoft-com:office:smarttags" w:element="chsdate">
              <w:smartTagPr>
                <w:attr w:name="Year" w:val="1899"/>
                <w:attr w:name="Month" w:val="12"/>
                <w:attr w:name="Day" w:val="30"/>
                <w:attr w:name="IsLunarDate" w:val="False"/>
                <w:attr w:name="IsROCDate" w:val="False"/>
              </w:smartTagPr>
              <w:r w:rsidRPr="000433EF">
                <w:t>4.4.3</w:t>
              </w:r>
            </w:smartTag>
            <w:r w:rsidRPr="000433EF">
              <w:t>.3-2</w:t>
            </w:r>
          </w:p>
        </w:tc>
      </w:tr>
      <w:tr w:rsidR="00FB4DB1" w:rsidRPr="000433EF" w14:paraId="4F938634" w14:textId="77777777" w:rsidTr="00675B11">
        <w:trPr>
          <w:jc w:val="center"/>
        </w:trPr>
        <w:tc>
          <w:tcPr>
            <w:tcW w:w="4493" w:type="dxa"/>
            <w:tcBorders>
              <w:bottom w:val="single" w:sz="4" w:space="0" w:color="auto"/>
            </w:tcBorders>
            <w:shd w:val="clear" w:color="auto" w:fill="auto"/>
          </w:tcPr>
          <w:p w14:paraId="11140BBB" w14:textId="77777777" w:rsidR="00FB4DB1" w:rsidRPr="000433EF" w:rsidRDefault="00FB4DB1" w:rsidP="00675B11">
            <w:pPr>
              <w:pStyle w:val="TAH"/>
            </w:pPr>
            <w:r w:rsidRPr="000433EF">
              <w:t>Information Element</w:t>
            </w:r>
          </w:p>
        </w:tc>
        <w:tc>
          <w:tcPr>
            <w:tcW w:w="1530" w:type="dxa"/>
            <w:tcBorders>
              <w:bottom w:val="single" w:sz="4" w:space="0" w:color="auto"/>
            </w:tcBorders>
            <w:shd w:val="clear" w:color="auto" w:fill="auto"/>
          </w:tcPr>
          <w:p w14:paraId="4912AFB8" w14:textId="77777777" w:rsidR="00FB4DB1" w:rsidRPr="000433EF" w:rsidRDefault="00FB4DB1" w:rsidP="00675B11">
            <w:pPr>
              <w:pStyle w:val="TAH"/>
            </w:pPr>
            <w:r w:rsidRPr="000433EF">
              <w:t>Value/Remark</w:t>
            </w:r>
          </w:p>
        </w:tc>
        <w:tc>
          <w:tcPr>
            <w:tcW w:w="1269" w:type="dxa"/>
            <w:tcBorders>
              <w:bottom w:val="single" w:sz="4" w:space="0" w:color="auto"/>
            </w:tcBorders>
            <w:shd w:val="clear" w:color="auto" w:fill="auto"/>
          </w:tcPr>
          <w:p w14:paraId="6CEBF4D1" w14:textId="77777777" w:rsidR="00FB4DB1" w:rsidRPr="000433EF" w:rsidRDefault="00FB4DB1" w:rsidP="00675B11">
            <w:pPr>
              <w:pStyle w:val="TAH"/>
            </w:pPr>
            <w:r w:rsidRPr="000433EF">
              <w:t>Comment</w:t>
            </w:r>
          </w:p>
        </w:tc>
        <w:tc>
          <w:tcPr>
            <w:tcW w:w="1072" w:type="dxa"/>
            <w:tcBorders>
              <w:bottom w:val="single" w:sz="4" w:space="0" w:color="auto"/>
            </w:tcBorders>
            <w:shd w:val="clear" w:color="auto" w:fill="auto"/>
          </w:tcPr>
          <w:p w14:paraId="331BE100" w14:textId="77777777" w:rsidR="00FB4DB1" w:rsidRPr="000433EF" w:rsidRDefault="00FB4DB1" w:rsidP="00675B11">
            <w:pPr>
              <w:pStyle w:val="TAH"/>
            </w:pPr>
            <w:r w:rsidRPr="000433EF">
              <w:t>Condition</w:t>
            </w:r>
          </w:p>
        </w:tc>
      </w:tr>
      <w:tr w:rsidR="00FB4DB1" w:rsidRPr="000433EF" w14:paraId="403878D1" w14:textId="77777777" w:rsidTr="00675B11">
        <w:trPr>
          <w:jc w:val="center"/>
        </w:trPr>
        <w:tc>
          <w:tcPr>
            <w:tcW w:w="4493" w:type="dxa"/>
            <w:tcBorders>
              <w:bottom w:val="single" w:sz="4" w:space="0" w:color="auto"/>
            </w:tcBorders>
            <w:shd w:val="clear" w:color="auto" w:fill="auto"/>
          </w:tcPr>
          <w:p w14:paraId="6990647C" w14:textId="77777777" w:rsidR="00FB4DB1" w:rsidRPr="000433EF" w:rsidRDefault="00FB4DB1" w:rsidP="00675B11">
            <w:pPr>
              <w:pStyle w:val="TAL"/>
            </w:pPr>
            <w:r w:rsidRPr="000433EF">
              <w:t>SystemInformationBlockType3 ::= SEQUENCE {</w:t>
            </w:r>
          </w:p>
        </w:tc>
        <w:tc>
          <w:tcPr>
            <w:tcW w:w="1530" w:type="dxa"/>
            <w:tcBorders>
              <w:bottom w:val="single" w:sz="4" w:space="0" w:color="auto"/>
            </w:tcBorders>
            <w:shd w:val="clear" w:color="auto" w:fill="auto"/>
          </w:tcPr>
          <w:p w14:paraId="636BE2F4" w14:textId="77777777" w:rsidR="00FB4DB1" w:rsidRPr="000433EF" w:rsidRDefault="00FB4DB1" w:rsidP="00675B11">
            <w:pPr>
              <w:pStyle w:val="TAL"/>
            </w:pPr>
          </w:p>
        </w:tc>
        <w:tc>
          <w:tcPr>
            <w:tcW w:w="1269" w:type="dxa"/>
            <w:tcBorders>
              <w:bottom w:val="single" w:sz="4" w:space="0" w:color="auto"/>
            </w:tcBorders>
            <w:shd w:val="clear" w:color="auto" w:fill="auto"/>
          </w:tcPr>
          <w:p w14:paraId="3CEE98C9" w14:textId="77777777" w:rsidR="00FB4DB1" w:rsidRPr="000433EF" w:rsidRDefault="00FB4DB1" w:rsidP="00675B11">
            <w:pPr>
              <w:pStyle w:val="TAL"/>
            </w:pPr>
          </w:p>
        </w:tc>
        <w:tc>
          <w:tcPr>
            <w:tcW w:w="1072" w:type="dxa"/>
            <w:tcBorders>
              <w:bottom w:val="single" w:sz="4" w:space="0" w:color="auto"/>
            </w:tcBorders>
            <w:shd w:val="clear" w:color="auto" w:fill="auto"/>
          </w:tcPr>
          <w:p w14:paraId="2868314F" w14:textId="77777777" w:rsidR="00FB4DB1" w:rsidRPr="000433EF" w:rsidRDefault="00FB4DB1" w:rsidP="00675B11">
            <w:pPr>
              <w:pStyle w:val="TAL"/>
            </w:pPr>
          </w:p>
        </w:tc>
      </w:tr>
      <w:tr w:rsidR="00FB4DB1" w:rsidRPr="000433EF" w14:paraId="5A7B0EA8" w14:textId="77777777" w:rsidTr="00675B11">
        <w:trPr>
          <w:jc w:val="center"/>
        </w:trPr>
        <w:tc>
          <w:tcPr>
            <w:tcW w:w="4493" w:type="dxa"/>
            <w:tcBorders>
              <w:top w:val="single" w:sz="4" w:space="0" w:color="auto"/>
              <w:bottom w:val="single" w:sz="4" w:space="0" w:color="auto"/>
            </w:tcBorders>
            <w:shd w:val="clear" w:color="auto" w:fill="auto"/>
          </w:tcPr>
          <w:p w14:paraId="517FD0F4" w14:textId="5CCCFD2A" w:rsidR="00FB4DB1" w:rsidRPr="000433EF" w:rsidRDefault="00F905C6" w:rsidP="00675B11">
            <w:pPr>
              <w:pStyle w:val="TAL"/>
            </w:pPr>
            <w:ins w:id="123" w:author="Daiwei Zhou (周代卫)" w:date="2025-05-10T16:53:00Z">
              <w:r w:rsidRPr="000433EF">
                <w:t xml:space="preserve">  </w:t>
              </w:r>
            </w:ins>
            <w:proofErr w:type="spellStart"/>
            <w:r w:rsidR="00FB4DB1" w:rsidRPr="000433EF">
              <w:t>cellReselectionServingFreqInfo</w:t>
            </w:r>
            <w:proofErr w:type="spellEnd"/>
            <w:r w:rsidR="00FB4DB1" w:rsidRPr="000433EF">
              <w:t xml:space="preserve"> SEQUENCE {</w:t>
            </w:r>
          </w:p>
        </w:tc>
        <w:tc>
          <w:tcPr>
            <w:tcW w:w="1530" w:type="dxa"/>
            <w:tcBorders>
              <w:top w:val="single" w:sz="4" w:space="0" w:color="auto"/>
              <w:bottom w:val="single" w:sz="4" w:space="0" w:color="auto"/>
            </w:tcBorders>
            <w:shd w:val="clear" w:color="auto" w:fill="auto"/>
          </w:tcPr>
          <w:p w14:paraId="2F7FF11D" w14:textId="77777777" w:rsidR="00FB4DB1" w:rsidRPr="000433EF" w:rsidRDefault="00FB4DB1" w:rsidP="00675B11">
            <w:pPr>
              <w:pStyle w:val="TAL"/>
            </w:pPr>
          </w:p>
        </w:tc>
        <w:tc>
          <w:tcPr>
            <w:tcW w:w="1269" w:type="dxa"/>
            <w:tcBorders>
              <w:top w:val="single" w:sz="4" w:space="0" w:color="auto"/>
              <w:bottom w:val="single" w:sz="4" w:space="0" w:color="auto"/>
            </w:tcBorders>
            <w:shd w:val="clear" w:color="auto" w:fill="auto"/>
          </w:tcPr>
          <w:p w14:paraId="5A51C285" w14:textId="77777777" w:rsidR="00FB4DB1" w:rsidRPr="000433EF" w:rsidRDefault="00FB4DB1" w:rsidP="00675B11">
            <w:pPr>
              <w:pStyle w:val="TAL"/>
            </w:pPr>
          </w:p>
        </w:tc>
        <w:tc>
          <w:tcPr>
            <w:tcW w:w="1072" w:type="dxa"/>
            <w:tcBorders>
              <w:top w:val="single" w:sz="4" w:space="0" w:color="auto"/>
              <w:bottom w:val="single" w:sz="4" w:space="0" w:color="auto"/>
            </w:tcBorders>
            <w:shd w:val="clear" w:color="auto" w:fill="auto"/>
          </w:tcPr>
          <w:p w14:paraId="0DA0521E" w14:textId="77777777" w:rsidR="00FB4DB1" w:rsidRPr="000433EF" w:rsidRDefault="00FB4DB1" w:rsidP="00675B11">
            <w:pPr>
              <w:pStyle w:val="TAL"/>
            </w:pPr>
          </w:p>
        </w:tc>
      </w:tr>
      <w:tr w:rsidR="00FB4DB1" w:rsidRPr="000433EF" w14:paraId="5D45DF0D" w14:textId="77777777" w:rsidTr="00675B11">
        <w:trPr>
          <w:jc w:val="center"/>
        </w:trPr>
        <w:tc>
          <w:tcPr>
            <w:tcW w:w="4493" w:type="dxa"/>
            <w:tcBorders>
              <w:top w:val="single" w:sz="4" w:space="0" w:color="auto"/>
              <w:bottom w:val="single" w:sz="4" w:space="0" w:color="auto"/>
            </w:tcBorders>
            <w:shd w:val="clear" w:color="auto" w:fill="auto"/>
          </w:tcPr>
          <w:p w14:paraId="3DEE20FE" w14:textId="31E70F9E" w:rsidR="00FB4DB1" w:rsidRPr="000433EF" w:rsidRDefault="00F905C6" w:rsidP="00675B11">
            <w:pPr>
              <w:pStyle w:val="TAL"/>
            </w:pPr>
            <w:ins w:id="124" w:author="Daiwei Zhou (周代卫)" w:date="2025-05-10T16:53:00Z">
              <w:r w:rsidRPr="000433EF">
                <w:t xml:space="preserve">    </w:t>
              </w:r>
            </w:ins>
            <w:proofErr w:type="spellStart"/>
            <w:r w:rsidR="00FB4DB1" w:rsidRPr="000433EF">
              <w:t>cellReselectionPriority</w:t>
            </w:r>
            <w:proofErr w:type="spellEnd"/>
          </w:p>
        </w:tc>
        <w:tc>
          <w:tcPr>
            <w:tcW w:w="1530" w:type="dxa"/>
            <w:tcBorders>
              <w:top w:val="single" w:sz="4" w:space="0" w:color="auto"/>
              <w:bottom w:val="single" w:sz="4" w:space="0" w:color="auto"/>
            </w:tcBorders>
            <w:shd w:val="clear" w:color="auto" w:fill="auto"/>
          </w:tcPr>
          <w:p w14:paraId="73748191" w14:textId="77777777" w:rsidR="00FB4DB1" w:rsidRPr="000433EF" w:rsidRDefault="00FB4DB1" w:rsidP="00675B11">
            <w:pPr>
              <w:pStyle w:val="TAL"/>
            </w:pPr>
            <w:r w:rsidRPr="000433EF">
              <w:t>3</w:t>
            </w:r>
          </w:p>
        </w:tc>
        <w:tc>
          <w:tcPr>
            <w:tcW w:w="1269" w:type="dxa"/>
            <w:tcBorders>
              <w:top w:val="single" w:sz="4" w:space="0" w:color="auto"/>
              <w:bottom w:val="single" w:sz="4" w:space="0" w:color="auto"/>
            </w:tcBorders>
            <w:shd w:val="clear" w:color="auto" w:fill="auto"/>
          </w:tcPr>
          <w:p w14:paraId="579B9AF3" w14:textId="77777777" w:rsidR="00FB4DB1" w:rsidRPr="000433EF" w:rsidRDefault="00FB4DB1" w:rsidP="00675B11">
            <w:pPr>
              <w:pStyle w:val="TAL"/>
            </w:pPr>
          </w:p>
        </w:tc>
        <w:tc>
          <w:tcPr>
            <w:tcW w:w="1072" w:type="dxa"/>
            <w:tcBorders>
              <w:top w:val="single" w:sz="4" w:space="0" w:color="auto"/>
              <w:bottom w:val="single" w:sz="4" w:space="0" w:color="auto"/>
            </w:tcBorders>
            <w:shd w:val="clear" w:color="auto" w:fill="auto"/>
          </w:tcPr>
          <w:p w14:paraId="07943F1D" w14:textId="77777777" w:rsidR="00FB4DB1" w:rsidRPr="000433EF" w:rsidRDefault="00FB4DB1" w:rsidP="00675B11">
            <w:pPr>
              <w:pStyle w:val="TAL"/>
            </w:pPr>
          </w:p>
        </w:tc>
      </w:tr>
      <w:tr w:rsidR="00FB4DB1" w:rsidRPr="000433EF" w14:paraId="0C94C3B7" w14:textId="77777777" w:rsidTr="00675B11">
        <w:trPr>
          <w:jc w:val="center"/>
        </w:trPr>
        <w:tc>
          <w:tcPr>
            <w:tcW w:w="4493" w:type="dxa"/>
            <w:tcBorders>
              <w:top w:val="single" w:sz="4" w:space="0" w:color="auto"/>
              <w:bottom w:val="single" w:sz="4" w:space="0" w:color="auto"/>
            </w:tcBorders>
            <w:shd w:val="clear" w:color="auto" w:fill="auto"/>
          </w:tcPr>
          <w:p w14:paraId="5C8AD34F" w14:textId="34923D29" w:rsidR="00FB4DB1" w:rsidRPr="000433EF" w:rsidRDefault="00F905C6" w:rsidP="00675B11">
            <w:pPr>
              <w:pStyle w:val="TAL"/>
            </w:pPr>
            <w:ins w:id="125" w:author="Daiwei Zhou (周代卫)" w:date="2025-05-10T16:53:00Z">
              <w:r w:rsidRPr="000433EF">
                <w:t xml:space="preserve">  </w:t>
              </w:r>
            </w:ins>
            <w:r w:rsidR="00FB4DB1" w:rsidRPr="000433EF">
              <w:t>}</w:t>
            </w:r>
          </w:p>
        </w:tc>
        <w:tc>
          <w:tcPr>
            <w:tcW w:w="1530" w:type="dxa"/>
            <w:tcBorders>
              <w:top w:val="single" w:sz="4" w:space="0" w:color="auto"/>
              <w:bottom w:val="single" w:sz="4" w:space="0" w:color="auto"/>
            </w:tcBorders>
            <w:shd w:val="clear" w:color="auto" w:fill="auto"/>
          </w:tcPr>
          <w:p w14:paraId="54D95284" w14:textId="77777777" w:rsidR="00FB4DB1" w:rsidRPr="000433EF" w:rsidRDefault="00FB4DB1" w:rsidP="00675B11">
            <w:pPr>
              <w:pStyle w:val="TAL"/>
            </w:pPr>
          </w:p>
        </w:tc>
        <w:tc>
          <w:tcPr>
            <w:tcW w:w="1269" w:type="dxa"/>
            <w:tcBorders>
              <w:top w:val="single" w:sz="4" w:space="0" w:color="auto"/>
              <w:bottom w:val="single" w:sz="4" w:space="0" w:color="auto"/>
            </w:tcBorders>
            <w:shd w:val="clear" w:color="auto" w:fill="auto"/>
          </w:tcPr>
          <w:p w14:paraId="303F8379" w14:textId="77777777" w:rsidR="00FB4DB1" w:rsidRPr="000433EF" w:rsidRDefault="00FB4DB1" w:rsidP="00675B11">
            <w:pPr>
              <w:pStyle w:val="TAL"/>
            </w:pPr>
          </w:p>
        </w:tc>
        <w:tc>
          <w:tcPr>
            <w:tcW w:w="1072" w:type="dxa"/>
            <w:tcBorders>
              <w:top w:val="single" w:sz="4" w:space="0" w:color="auto"/>
              <w:bottom w:val="single" w:sz="4" w:space="0" w:color="auto"/>
            </w:tcBorders>
            <w:shd w:val="clear" w:color="auto" w:fill="auto"/>
          </w:tcPr>
          <w:p w14:paraId="0FA3738E" w14:textId="77777777" w:rsidR="00FB4DB1" w:rsidRPr="000433EF" w:rsidRDefault="00FB4DB1" w:rsidP="00675B11">
            <w:pPr>
              <w:pStyle w:val="TAL"/>
            </w:pPr>
          </w:p>
        </w:tc>
      </w:tr>
      <w:tr w:rsidR="00FB4DB1" w:rsidRPr="000433EF" w14:paraId="71411DC2" w14:textId="77777777" w:rsidTr="00675B11">
        <w:trPr>
          <w:jc w:val="center"/>
        </w:trPr>
        <w:tc>
          <w:tcPr>
            <w:tcW w:w="4493" w:type="dxa"/>
            <w:tcBorders>
              <w:top w:val="single" w:sz="4" w:space="0" w:color="auto"/>
              <w:bottom w:val="single" w:sz="4" w:space="0" w:color="auto"/>
            </w:tcBorders>
            <w:shd w:val="clear" w:color="auto" w:fill="auto"/>
          </w:tcPr>
          <w:p w14:paraId="4224EEA4" w14:textId="4A21028D" w:rsidR="00FB4DB1" w:rsidRPr="000433EF" w:rsidRDefault="00FB4DB1" w:rsidP="00675B11">
            <w:pPr>
              <w:pStyle w:val="TAL"/>
            </w:pPr>
            <w:r w:rsidRPr="000433EF">
              <w:t xml:space="preserve">  lateNonCriticalExtension </w:t>
            </w:r>
            <w:ins w:id="126" w:author="Daiwei Zhou (周代卫)" w:date="2025-05-10T17:05:00Z">
              <w:r w:rsidR="002870D4" w:rsidRPr="000433EF">
                <w:t>SEQUENCE</w:t>
              </w:r>
              <w:r w:rsidR="002870D4" w:rsidRPr="000433EF">
                <w:t xml:space="preserve"> </w:t>
              </w:r>
            </w:ins>
            <w:r w:rsidRPr="000433EF">
              <w:t>{</w:t>
            </w:r>
          </w:p>
        </w:tc>
        <w:tc>
          <w:tcPr>
            <w:tcW w:w="1530" w:type="dxa"/>
            <w:tcBorders>
              <w:top w:val="single" w:sz="4" w:space="0" w:color="auto"/>
              <w:bottom w:val="single" w:sz="4" w:space="0" w:color="auto"/>
            </w:tcBorders>
            <w:shd w:val="clear" w:color="auto" w:fill="auto"/>
          </w:tcPr>
          <w:p w14:paraId="1DE3D509" w14:textId="77777777" w:rsidR="00FB4DB1" w:rsidRPr="000433EF" w:rsidRDefault="00FB4DB1" w:rsidP="00675B11">
            <w:pPr>
              <w:pStyle w:val="TAL"/>
            </w:pPr>
          </w:p>
        </w:tc>
        <w:tc>
          <w:tcPr>
            <w:tcW w:w="1269" w:type="dxa"/>
            <w:tcBorders>
              <w:top w:val="single" w:sz="4" w:space="0" w:color="auto"/>
              <w:bottom w:val="single" w:sz="4" w:space="0" w:color="auto"/>
            </w:tcBorders>
            <w:shd w:val="clear" w:color="auto" w:fill="auto"/>
          </w:tcPr>
          <w:p w14:paraId="48706A60" w14:textId="77777777" w:rsidR="00FB4DB1" w:rsidRPr="000433EF" w:rsidRDefault="00FB4DB1" w:rsidP="00675B11">
            <w:pPr>
              <w:pStyle w:val="TAL"/>
            </w:pPr>
          </w:p>
        </w:tc>
        <w:tc>
          <w:tcPr>
            <w:tcW w:w="1072" w:type="dxa"/>
            <w:tcBorders>
              <w:top w:val="single" w:sz="4" w:space="0" w:color="auto"/>
              <w:bottom w:val="single" w:sz="4" w:space="0" w:color="auto"/>
            </w:tcBorders>
            <w:shd w:val="clear" w:color="auto" w:fill="auto"/>
          </w:tcPr>
          <w:p w14:paraId="1BADAFE1" w14:textId="77777777" w:rsidR="00FB4DB1" w:rsidRPr="000433EF" w:rsidRDefault="00FB4DB1" w:rsidP="00675B11">
            <w:pPr>
              <w:pStyle w:val="TAL"/>
            </w:pPr>
          </w:p>
        </w:tc>
      </w:tr>
      <w:tr w:rsidR="00FB4DB1" w:rsidRPr="000433EF" w14:paraId="451209BD" w14:textId="77777777" w:rsidTr="00675B11">
        <w:trPr>
          <w:jc w:val="center"/>
        </w:trPr>
        <w:tc>
          <w:tcPr>
            <w:tcW w:w="4493" w:type="dxa"/>
            <w:tcBorders>
              <w:top w:val="single" w:sz="4" w:space="0" w:color="auto"/>
              <w:bottom w:val="single" w:sz="4" w:space="0" w:color="auto"/>
            </w:tcBorders>
            <w:shd w:val="clear" w:color="auto" w:fill="auto"/>
          </w:tcPr>
          <w:p w14:paraId="6A1F7F34" w14:textId="77777777" w:rsidR="00FB4DB1" w:rsidRPr="000433EF" w:rsidRDefault="00FB4DB1" w:rsidP="00675B11">
            <w:pPr>
              <w:pStyle w:val="TAL"/>
            </w:pPr>
            <w:r w:rsidRPr="000433EF">
              <w:t xml:space="preserve">    q-QualMin-r9</w:t>
            </w:r>
          </w:p>
        </w:tc>
        <w:tc>
          <w:tcPr>
            <w:tcW w:w="1530" w:type="dxa"/>
            <w:tcBorders>
              <w:top w:val="single" w:sz="4" w:space="0" w:color="auto"/>
              <w:bottom w:val="single" w:sz="4" w:space="0" w:color="auto"/>
            </w:tcBorders>
            <w:shd w:val="clear" w:color="auto" w:fill="auto"/>
          </w:tcPr>
          <w:p w14:paraId="555FE51A" w14:textId="77777777" w:rsidR="00FB4DB1" w:rsidRPr="000433EF" w:rsidRDefault="00FB4DB1" w:rsidP="00675B11">
            <w:pPr>
              <w:pStyle w:val="TAL"/>
            </w:pPr>
            <w:r w:rsidRPr="000433EF">
              <w:t>-20 dB</w:t>
            </w:r>
          </w:p>
        </w:tc>
        <w:tc>
          <w:tcPr>
            <w:tcW w:w="1269" w:type="dxa"/>
            <w:tcBorders>
              <w:top w:val="single" w:sz="4" w:space="0" w:color="auto"/>
              <w:bottom w:val="single" w:sz="4" w:space="0" w:color="auto"/>
            </w:tcBorders>
            <w:shd w:val="clear" w:color="auto" w:fill="auto"/>
          </w:tcPr>
          <w:p w14:paraId="5AE4EFE9" w14:textId="77777777" w:rsidR="00FB4DB1" w:rsidRPr="000433EF" w:rsidRDefault="00FB4DB1" w:rsidP="00675B11">
            <w:pPr>
              <w:pStyle w:val="TAL"/>
            </w:pPr>
          </w:p>
        </w:tc>
        <w:tc>
          <w:tcPr>
            <w:tcW w:w="1072" w:type="dxa"/>
            <w:tcBorders>
              <w:top w:val="single" w:sz="4" w:space="0" w:color="auto"/>
              <w:bottom w:val="single" w:sz="4" w:space="0" w:color="auto"/>
            </w:tcBorders>
            <w:shd w:val="clear" w:color="auto" w:fill="auto"/>
          </w:tcPr>
          <w:p w14:paraId="1BD492D7" w14:textId="77777777" w:rsidR="00FB4DB1" w:rsidRPr="000433EF" w:rsidRDefault="00FB4DB1" w:rsidP="00675B11">
            <w:pPr>
              <w:pStyle w:val="TAL"/>
            </w:pPr>
          </w:p>
        </w:tc>
      </w:tr>
      <w:tr w:rsidR="00FB4DB1" w:rsidRPr="000433EF" w14:paraId="531009C7" w14:textId="77777777" w:rsidTr="00675B11">
        <w:trPr>
          <w:jc w:val="center"/>
        </w:trPr>
        <w:tc>
          <w:tcPr>
            <w:tcW w:w="4493" w:type="dxa"/>
            <w:tcBorders>
              <w:top w:val="single" w:sz="4" w:space="0" w:color="auto"/>
              <w:bottom w:val="single" w:sz="4" w:space="0" w:color="auto"/>
            </w:tcBorders>
            <w:shd w:val="clear" w:color="auto" w:fill="auto"/>
          </w:tcPr>
          <w:p w14:paraId="600C6403" w14:textId="77777777" w:rsidR="00FB4DB1" w:rsidRPr="000433EF" w:rsidRDefault="00FB4DB1" w:rsidP="00675B11">
            <w:pPr>
              <w:pStyle w:val="TAL"/>
            </w:pPr>
            <w:r w:rsidRPr="000433EF">
              <w:t xml:space="preserve">    threshServingLowQ-r9</w:t>
            </w:r>
          </w:p>
        </w:tc>
        <w:tc>
          <w:tcPr>
            <w:tcW w:w="1530" w:type="dxa"/>
            <w:tcBorders>
              <w:top w:val="single" w:sz="4" w:space="0" w:color="auto"/>
              <w:bottom w:val="single" w:sz="4" w:space="0" w:color="auto"/>
            </w:tcBorders>
            <w:shd w:val="clear" w:color="auto" w:fill="auto"/>
          </w:tcPr>
          <w:p w14:paraId="5665A473" w14:textId="77777777" w:rsidR="00FB4DB1" w:rsidRPr="000433EF" w:rsidRDefault="00FB4DB1" w:rsidP="00675B11">
            <w:pPr>
              <w:pStyle w:val="TAL"/>
            </w:pPr>
            <w:r w:rsidRPr="000433EF">
              <w:t>0 dB</w:t>
            </w:r>
          </w:p>
        </w:tc>
        <w:tc>
          <w:tcPr>
            <w:tcW w:w="1269" w:type="dxa"/>
            <w:tcBorders>
              <w:top w:val="single" w:sz="4" w:space="0" w:color="auto"/>
              <w:bottom w:val="single" w:sz="4" w:space="0" w:color="auto"/>
            </w:tcBorders>
            <w:shd w:val="clear" w:color="auto" w:fill="auto"/>
          </w:tcPr>
          <w:p w14:paraId="1462B60F" w14:textId="77777777" w:rsidR="00FB4DB1" w:rsidRPr="000433EF" w:rsidRDefault="00FB4DB1" w:rsidP="00675B11">
            <w:pPr>
              <w:pStyle w:val="TAL"/>
            </w:pPr>
          </w:p>
        </w:tc>
        <w:tc>
          <w:tcPr>
            <w:tcW w:w="1072" w:type="dxa"/>
            <w:tcBorders>
              <w:top w:val="single" w:sz="4" w:space="0" w:color="auto"/>
              <w:bottom w:val="single" w:sz="4" w:space="0" w:color="auto"/>
            </w:tcBorders>
            <w:shd w:val="clear" w:color="auto" w:fill="auto"/>
          </w:tcPr>
          <w:p w14:paraId="29EF0E9B" w14:textId="77777777" w:rsidR="00FB4DB1" w:rsidRPr="000433EF" w:rsidRDefault="00FB4DB1" w:rsidP="00675B11">
            <w:pPr>
              <w:pStyle w:val="TAL"/>
            </w:pPr>
          </w:p>
        </w:tc>
      </w:tr>
      <w:tr w:rsidR="00FB4DB1" w:rsidRPr="000433EF" w14:paraId="4189FA9A" w14:textId="77777777" w:rsidTr="00675B11">
        <w:trPr>
          <w:jc w:val="center"/>
        </w:trPr>
        <w:tc>
          <w:tcPr>
            <w:tcW w:w="4493" w:type="dxa"/>
            <w:tcBorders>
              <w:top w:val="single" w:sz="4" w:space="0" w:color="auto"/>
              <w:bottom w:val="single" w:sz="4" w:space="0" w:color="auto"/>
            </w:tcBorders>
            <w:shd w:val="clear" w:color="auto" w:fill="auto"/>
          </w:tcPr>
          <w:p w14:paraId="2953FD59" w14:textId="77777777" w:rsidR="00FB4DB1" w:rsidRPr="000433EF" w:rsidRDefault="00FB4DB1" w:rsidP="00675B11">
            <w:pPr>
              <w:pStyle w:val="TAL"/>
            </w:pPr>
            <w:r w:rsidRPr="000433EF">
              <w:t xml:space="preserve">  }</w:t>
            </w:r>
          </w:p>
        </w:tc>
        <w:tc>
          <w:tcPr>
            <w:tcW w:w="1530" w:type="dxa"/>
            <w:tcBorders>
              <w:top w:val="single" w:sz="4" w:space="0" w:color="auto"/>
              <w:bottom w:val="single" w:sz="4" w:space="0" w:color="auto"/>
            </w:tcBorders>
            <w:shd w:val="clear" w:color="auto" w:fill="auto"/>
          </w:tcPr>
          <w:p w14:paraId="162B01F2" w14:textId="77777777" w:rsidR="00FB4DB1" w:rsidRPr="000433EF" w:rsidRDefault="00FB4DB1" w:rsidP="00675B11">
            <w:pPr>
              <w:pStyle w:val="TAL"/>
            </w:pPr>
          </w:p>
        </w:tc>
        <w:tc>
          <w:tcPr>
            <w:tcW w:w="1269" w:type="dxa"/>
            <w:tcBorders>
              <w:top w:val="single" w:sz="4" w:space="0" w:color="auto"/>
              <w:bottom w:val="single" w:sz="4" w:space="0" w:color="auto"/>
            </w:tcBorders>
            <w:shd w:val="clear" w:color="auto" w:fill="auto"/>
          </w:tcPr>
          <w:p w14:paraId="0AF666C0" w14:textId="77777777" w:rsidR="00FB4DB1" w:rsidRPr="000433EF" w:rsidRDefault="00FB4DB1" w:rsidP="00675B11">
            <w:pPr>
              <w:pStyle w:val="TAL"/>
            </w:pPr>
          </w:p>
        </w:tc>
        <w:tc>
          <w:tcPr>
            <w:tcW w:w="1072" w:type="dxa"/>
            <w:tcBorders>
              <w:top w:val="single" w:sz="4" w:space="0" w:color="auto"/>
              <w:bottom w:val="single" w:sz="4" w:space="0" w:color="auto"/>
            </w:tcBorders>
            <w:shd w:val="clear" w:color="auto" w:fill="auto"/>
          </w:tcPr>
          <w:p w14:paraId="29D09251" w14:textId="77777777" w:rsidR="00FB4DB1" w:rsidRPr="000433EF" w:rsidRDefault="00FB4DB1" w:rsidP="00675B11">
            <w:pPr>
              <w:pStyle w:val="TAL"/>
            </w:pPr>
          </w:p>
        </w:tc>
      </w:tr>
      <w:tr w:rsidR="00F905C6" w:rsidRPr="000433EF" w14:paraId="5FF6FF0F" w14:textId="77777777" w:rsidTr="00675B11">
        <w:trPr>
          <w:jc w:val="center"/>
          <w:ins w:id="127" w:author="Daiwei Zhou (周代卫)" w:date="2025-05-10T16:54:00Z"/>
        </w:trPr>
        <w:tc>
          <w:tcPr>
            <w:tcW w:w="4493" w:type="dxa"/>
            <w:tcBorders>
              <w:top w:val="single" w:sz="4" w:space="0" w:color="auto"/>
              <w:bottom w:val="single" w:sz="4" w:space="0" w:color="auto"/>
            </w:tcBorders>
            <w:shd w:val="clear" w:color="auto" w:fill="auto"/>
          </w:tcPr>
          <w:p w14:paraId="163BB45C" w14:textId="21A3C97A" w:rsidR="00F905C6" w:rsidRPr="000433EF" w:rsidRDefault="00F905C6" w:rsidP="00675B11">
            <w:pPr>
              <w:pStyle w:val="TAL"/>
              <w:rPr>
                <w:ins w:id="128" w:author="Daiwei Zhou (周代卫)" w:date="2025-05-10T16:54:00Z"/>
              </w:rPr>
            </w:pPr>
            <w:ins w:id="129" w:author="Daiwei Zhou (周代卫)" w:date="2025-05-10T16:54:00Z">
              <w:r>
                <w:rPr>
                  <w:rFonts w:hint="eastAsia"/>
                </w:rPr>
                <w:t>}</w:t>
              </w:r>
            </w:ins>
          </w:p>
        </w:tc>
        <w:tc>
          <w:tcPr>
            <w:tcW w:w="1530" w:type="dxa"/>
            <w:tcBorders>
              <w:top w:val="single" w:sz="4" w:space="0" w:color="auto"/>
              <w:bottom w:val="single" w:sz="4" w:space="0" w:color="auto"/>
            </w:tcBorders>
            <w:shd w:val="clear" w:color="auto" w:fill="auto"/>
          </w:tcPr>
          <w:p w14:paraId="0B82DA9B" w14:textId="77777777" w:rsidR="00F905C6" w:rsidRPr="000433EF" w:rsidRDefault="00F905C6" w:rsidP="00675B11">
            <w:pPr>
              <w:pStyle w:val="TAL"/>
              <w:rPr>
                <w:ins w:id="130" w:author="Daiwei Zhou (周代卫)" w:date="2025-05-10T16:54:00Z"/>
              </w:rPr>
            </w:pPr>
          </w:p>
        </w:tc>
        <w:tc>
          <w:tcPr>
            <w:tcW w:w="1269" w:type="dxa"/>
            <w:tcBorders>
              <w:top w:val="single" w:sz="4" w:space="0" w:color="auto"/>
              <w:bottom w:val="single" w:sz="4" w:space="0" w:color="auto"/>
            </w:tcBorders>
            <w:shd w:val="clear" w:color="auto" w:fill="auto"/>
          </w:tcPr>
          <w:p w14:paraId="36093417" w14:textId="77777777" w:rsidR="00F905C6" w:rsidRPr="000433EF" w:rsidRDefault="00F905C6" w:rsidP="00675B11">
            <w:pPr>
              <w:pStyle w:val="TAL"/>
              <w:rPr>
                <w:ins w:id="131" w:author="Daiwei Zhou (周代卫)" w:date="2025-05-10T16:54:00Z"/>
              </w:rPr>
            </w:pPr>
          </w:p>
        </w:tc>
        <w:tc>
          <w:tcPr>
            <w:tcW w:w="1072" w:type="dxa"/>
            <w:tcBorders>
              <w:top w:val="single" w:sz="4" w:space="0" w:color="auto"/>
              <w:bottom w:val="single" w:sz="4" w:space="0" w:color="auto"/>
            </w:tcBorders>
            <w:shd w:val="clear" w:color="auto" w:fill="auto"/>
          </w:tcPr>
          <w:p w14:paraId="1A2030A6" w14:textId="77777777" w:rsidR="00F905C6" w:rsidRPr="000433EF" w:rsidRDefault="00F905C6" w:rsidP="00675B11">
            <w:pPr>
              <w:pStyle w:val="TAL"/>
              <w:rPr>
                <w:ins w:id="132" w:author="Daiwei Zhou (周代卫)" w:date="2025-05-10T16:54:00Z"/>
              </w:rPr>
            </w:pPr>
          </w:p>
        </w:tc>
      </w:tr>
    </w:tbl>
    <w:p w14:paraId="655FC33B" w14:textId="77777777" w:rsidR="00FB4DB1" w:rsidRPr="000433EF" w:rsidRDefault="00FB4DB1" w:rsidP="00FB4DB1"/>
    <w:p w14:paraId="25D18DBF" w14:textId="0F504920" w:rsidR="00FB4DB1" w:rsidRPr="000433EF" w:rsidRDefault="00FB4DB1" w:rsidP="00FB4DB1">
      <w:pPr>
        <w:pStyle w:val="TH"/>
      </w:pPr>
      <w:r w:rsidRPr="000433EF">
        <w:t xml:space="preserve">Table </w:t>
      </w:r>
      <w:smartTag w:uri="urn:schemas-microsoft-com:office:smarttags" w:element="chsdate">
        <w:smartTagPr>
          <w:attr w:name="Year" w:val="1899"/>
          <w:attr w:name="Month" w:val="12"/>
          <w:attr w:name="Day" w:val="30"/>
          <w:attr w:name="IsLunarDate" w:val="False"/>
          <w:attr w:name="IsROCDate" w:val="False"/>
        </w:smartTagPr>
        <w:r w:rsidRPr="000433EF">
          <w:t>6.2.3</w:t>
        </w:r>
      </w:smartTag>
      <w:r w:rsidRPr="000433EF">
        <w:t>.3a.3.3-</w:t>
      </w:r>
      <w:r w:rsidRPr="000433EF">
        <w:rPr>
          <w:lang w:eastAsia="zh-CN"/>
        </w:rPr>
        <w:t>5</w:t>
      </w:r>
      <w:r w:rsidRPr="000433EF">
        <w:t>:</w:t>
      </w:r>
      <w:ins w:id="133" w:author="Daiwei Zhou (周代卫)" w:date="2025-05-10T16:53:00Z">
        <w:r w:rsidR="00803BC3">
          <w:t xml:space="preserve"> </w:t>
        </w:r>
      </w:ins>
      <w:r w:rsidRPr="000433EF">
        <w:t>S</w:t>
      </w:r>
      <w:r w:rsidRPr="000433EF">
        <w:rPr>
          <w:i/>
          <w:iCs/>
        </w:rPr>
        <w:t>ystemInformationBlockType3</w:t>
      </w:r>
      <w:r w:rsidRPr="000433EF">
        <w:t xml:space="preserve"> for Cell </w:t>
      </w:r>
      <w:r w:rsidRPr="000433EF">
        <w:rPr>
          <w:lang w:eastAsia="zh-CN"/>
        </w:rPr>
        <w:t>1</w:t>
      </w:r>
      <w:ins w:id="134" w:author="Daiwei Zhou (周代卫)" w:date="2025-05-10T16:53:00Z">
        <w:r w:rsidR="00803BC3">
          <w:rPr>
            <w:lang w:eastAsia="zh-CN"/>
          </w:rPr>
          <w:t xml:space="preserve"> </w:t>
        </w:r>
      </w:ins>
      <w:r w:rsidRPr="000433EF">
        <w:t>(</w:t>
      </w:r>
      <w:r w:rsidRPr="000433EF">
        <w:rPr>
          <w:lang w:eastAsia="zh-CN"/>
        </w:rPr>
        <w:t>step 6</w:t>
      </w:r>
      <w:r w:rsidRPr="000433EF">
        <w:t>, Table 6.2.3.3a.3.2-3)</w:t>
      </w:r>
    </w:p>
    <w:tbl>
      <w:tblPr>
        <w:tblW w:w="8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513"/>
        <w:gridCol w:w="1260"/>
        <w:gridCol w:w="1080"/>
      </w:tblGrid>
      <w:tr w:rsidR="00FB4DB1" w:rsidRPr="000433EF" w14:paraId="35426BDB" w14:textId="77777777" w:rsidTr="00675B11">
        <w:trPr>
          <w:jc w:val="center"/>
        </w:trPr>
        <w:tc>
          <w:tcPr>
            <w:tcW w:w="8388" w:type="dxa"/>
            <w:gridSpan w:val="4"/>
            <w:shd w:val="clear" w:color="auto" w:fill="auto"/>
          </w:tcPr>
          <w:p w14:paraId="73378DA8" w14:textId="1E4C9C45" w:rsidR="00FB4DB1" w:rsidRPr="000433EF" w:rsidRDefault="00FB4DB1" w:rsidP="00675B11">
            <w:pPr>
              <w:pStyle w:val="TAL"/>
            </w:pPr>
            <w:r w:rsidRPr="000433EF">
              <w:t xml:space="preserve">Derivation path: </w:t>
            </w:r>
            <w:ins w:id="135" w:author="Daiwei Zhou (周代卫)" w:date="2025-05-10T16:53:00Z">
              <w:r w:rsidR="00803BC3">
                <w:t xml:space="preserve">TS </w:t>
              </w:r>
            </w:ins>
            <w:r w:rsidRPr="000433EF">
              <w:t>36.508</w:t>
            </w:r>
            <w:ins w:id="136" w:author="Daiwei Zhou (周代卫)" w:date="2025-05-10T16:53:00Z">
              <w:r w:rsidR="00803BC3">
                <w:t xml:space="preserve"> [18]</w:t>
              </w:r>
            </w:ins>
            <w:r w:rsidRPr="000433EF">
              <w:t xml:space="preserve"> table </w:t>
            </w:r>
            <w:smartTag w:uri="urn:schemas-microsoft-com:office:smarttags" w:element="chsdate">
              <w:smartTagPr>
                <w:attr w:name="Year" w:val="1899"/>
                <w:attr w:name="Month" w:val="12"/>
                <w:attr w:name="Day" w:val="30"/>
                <w:attr w:name="IsLunarDate" w:val="False"/>
                <w:attr w:name="IsROCDate" w:val="False"/>
              </w:smartTagPr>
              <w:r w:rsidRPr="000433EF">
                <w:t>4.4.3</w:t>
              </w:r>
            </w:smartTag>
            <w:r w:rsidRPr="000433EF">
              <w:t>.3-2</w:t>
            </w:r>
          </w:p>
        </w:tc>
      </w:tr>
      <w:tr w:rsidR="00FB4DB1" w:rsidRPr="000433EF" w14:paraId="6AEAD324" w14:textId="77777777" w:rsidTr="00675B11">
        <w:trPr>
          <w:jc w:val="center"/>
        </w:trPr>
        <w:tc>
          <w:tcPr>
            <w:tcW w:w="4535" w:type="dxa"/>
            <w:shd w:val="clear" w:color="auto" w:fill="auto"/>
          </w:tcPr>
          <w:p w14:paraId="503073EB" w14:textId="77777777" w:rsidR="00FB4DB1" w:rsidRPr="000433EF" w:rsidRDefault="00FB4DB1" w:rsidP="00675B11">
            <w:pPr>
              <w:pStyle w:val="TAH"/>
            </w:pPr>
            <w:r w:rsidRPr="000433EF">
              <w:t>Information Element</w:t>
            </w:r>
          </w:p>
        </w:tc>
        <w:tc>
          <w:tcPr>
            <w:tcW w:w="1513" w:type="dxa"/>
            <w:shd w:val="clear" w:color="auto" w:fill="auto"/>
          </w:tcPr>
          <w:p w14:paraId="6DDBE386" w14:textId="77777777" w:rsidR="00FB4DB1" w:rsidRPr="000433EF" w:rsidRDefault="00FB4DB1" w:rsidP="00675B11">
            <w:pPr>
              <w:pStyle w:val="TAH"/>
            </w:pPr>
            <w:r w:rsidRPr="000433EF">
              <w:t>Value/Remark</w:t>
            </w:r>
          </w:p>
        </w:tc>
        <w:tc>
          <w:tcPr>
            <w:tcW w:w="1260" w:type="dxa"/>
            <w:shd w:val="clear" w:color="auto" w:fill="auto"/>
          </w:tcPr>
          <w:p w14:paraId="27B46DC3" w14:textId="77777777" w:rsidR="00FB4DB1" w:rsidRPr="000433EF" w:rsidRDefault="00FB4DB1" w:rsidP="00675B11">
            <w:pPr>
              <w:pStyle w:val="TAH"/>
            </w:pPr>
            <w:r w:rsidRPr="000433EF">
              <w:t>Comment</w:t>
            </w:r>
          </w:p>
        </w:tc>
        <w:tc>
          <w:tcPr>
            <w:tcW w:w="1080" w:type="dxa"/>
            <w:shd w:val="clear" w:color="auto" w:fill="auto"/>
          </w:tcPr>
          <w:p w14:paraId="4FE3A2D6" w14:textId="77777777" w:rsidR="00FB4DB1" w:rsidRPr="000433EF" w:rsidRDefault="00FB4DB1" w:rsidP="00675B11">
            <w:pPr>
              <w:pStyle w:val="TAH"/>
            </w:pPr>
            <w:r w:rsidRPr="000433EF">
              <w:t>Condition</w:t>
            </w:r>
          </w:p>
        </w:tc>
      </w:tr>
      <w:tr w:rsidR="00FB4DB1" w:rsidRPr="000433EF" w14:paraId="15ADEA38" w14:textId="77777777" w:rsidTr="00675B11">
        <w:trPr>
          <w:jc w:val="center"/>
        </w:trPr>
        <w:tc>
          <w:tcPr>
            <w:tcW w:w="4535" w:type="dxa"/>
            <w:shd w:val="clear" w:color="auto" w:fill="auto"/>
          </w:tcPr>
          <w:p w14:paraId="4DB2FF64" w14:textId="77777777" w:rsidR="00FB4DB1" w:rsidRPr="000433EF" w:rsidRDefault="00FB4DB1" w:rsidP="00675B11">
            <w:pPr>
              <w:pStyle w:val="TAL"/>
            </w:pPr>
            <w:r w:rsidRPr="000433EF">
              <w:t>SystemInformationBlockType3 ::= SEQUENCE {</w:t>
            </w:r>
          </w:p>
        </w:tc>
        <w:tc>
          <w:tcPr>
            <w:tcW w:w="1513" w:type="dxa"/>
            <w:shd w:val="clear" w:color="auto" w:fill="auto"/>
          </w:tcPr>
          <w:p w14:paraId="66FC8E25" w14:textId="77777777" w:rsidR="00FB4DB1" w:rsidRPr="000433EF" w:rsidRDefault="00FB4DB1" w:rsidP="00675B11">
            <w:pPr>
              <w:pStyle w:val="TAL"/>
            </w:pPr>
          </w:p>
        </w:tc>
        <w:tc>
          <w:tcPr>
            <w:tcW w:w="1260" w:type="dxa"/>
            <w:shd w:val="clear" w:color="auto" w:fill="auto"/>
          </w:tcPr>
          <w:p w14:paraId="01E61416" w14:textId="77777777" w:rsidR="00FB4DB1" w:rsidRPr="000433EF" w:rsidRDefault="00FB4DB1" w:rsidP="00675B11">
            <w:pPr>
              <w:pStyle w:val="TAL"/>
            </w:pPr>
          </w:p>
        </w:tc>
        <w:tc>
          <w:tcPr>
            <w:tcW w:w="1080" w:type="dxa"/>
            <w:shd w:val="clear" w:color="auto" w:fill="auto"/>
          </w:tcPr>
          <w:p w14:paraId="729D4005" w14:textId="77777777" w:rsidR="00FB4DB1" w:rsidRPr="000433EF" w:rsidRDefault="00FB4DB1" w:rsidP="00675B11">
            <w:pPr>
              <w:pStyle w:val="TAL"/>
            </w:pPr>
          </w:p>
        </w:tc>
      </w:tr>
      <w:tr w:rsidR="00FB4DB1" w:rsidRPr="000433EF" w14:paraId="2D20B583" w14:textId="77777777" w:rsidTr="00675B11">
        <w:trPr>
          <w:jc w:val="center"/>
        </w:trPr>
        <w:tc>
          <w:tcPr>
            <w:tcW w:w="4535" w:type="dxa"/>
            <w:shd w:val="clear" w:color="auto" w:fill="auto"/>
          </w:tcPr>
          <w:p w14:paraId="4BFF2E33" w14:textId="2DE6C07F" w:rsidR="00FB4DB1" w:rsidRPr="000433EF" w:rsidRDefault="007072BD" w:rsidP="00675B11">
            <w:pPr>
              <w:pStyle w:val="TAL"/>
            </w:pPr>
            <w:ins w:id="137" w:author="Daiwei Zhou (周代卫)" w:date="2025-05-10T17:04:00Z">
              <w:r w:rsidRPr="000433EF">
                <w:t xml:space="preserve">  </w:t>
              </w:r>
            </w:ins>
            <w:proofErr w:type="spellStart"/>
            <w:r w:rsidR="00FB4DB1" w:rsidRPr="000433EF">
              <w:t>cellReselectionServingFreqInfo</w:t>
            </w:r>
            <w:proofErr w:type="spellEnd"/>
            <w:r w:rsidR="00FB4DB1" w:rsidRPr="000433EF">
              <w:t xml:space="preserve"> SEQUENCE {</w:t>
            </w:r>
          </w:p>
        </w:tc>
        <w:tc>
          <w:tcPr>
            <w:tcW w:w="1513" w:type="dxa"/>
            <w:shd w:val="clear" w:color="auto" w:fill="auto"/>
          </w:tcPr>
          <w:p w14:paraId="179C3BC9" w14:textId="77777777" w:rsidR="00FB4DB1" w:rsidRPr="000433EF" w:rsidRDefault="00FB4DB1" w:rsidP="00675B11">
            <w:pPr>
              <w:pStyle w:val="TAL"/>
            </w:pPr>
          </w:p>
        </w:tc>
        <w:tc>
          <w:tcPr>
            <w:tcW w:w="1260" w:type="dxa"/>
            <w:shd w:val="clear" w:color="auto" w:fill="auto"/>
          </w:tcPr>
          <w:p w14:paraId="5FAE5F04" w14:textId="77777777" w:rsidR="00FB4DB1" w:rsidRPr="000433EF" w:rsidRDefault="00FB4DB1" w:rsidP="00675B11">
            <w:pPr>
              <w:pStyle w:val="TAL"/>
            </w:pPr>
          </w:p>
        </w:tc>
        <w:tc>
          <w:tcPr>
            <w:tcW w:w="1080" w:type="dxa"/>
            <w:shd w:val="clear" w:color="auto" w:fill="auto"/>
          </w:tcPr>
          <w:p w14:paraId="3F8003DB" w14:textId="77777777" w:rsidR="00FB4DB1" w:rsidRPr="000433EF" w:rsidRDefault="00FB4DB1" w:rsidP="00675B11">
            <w:pPr>
              <w:pStyle w:val="TAL"/>
            </w:pPr>
          </w:p>
        </w:tc>
      </w:tr>
      <w:tr w:rsidR="00FB4DB1" w:rsidRPr="000433EF" w14:paraId="1611E188" w14:textId="77777777" w:rsidTr="00675B11">
        <w:trPr>
          <w:jc w:val="center"/>
        </w:trPr>
        <w:tc>
          <w:tcPr>
            <w:tcW w:w="4535" w:type="dxa"/>
            <w:shd w:val="clear" w:color="auto" w:fill="auto"/>
          </w:tcPr>
          <w:p w14:paraId="5AE02AF8" w14:textId="7992BBF8" w:rsidR="00FB4DB1" w:rsidRPr="000433EF" w:rsidRDefault="007072BD" w:rsidP="00675B11">
            <w:pPr>
              <w:pStyle w:val="TAL"/>
            </w:pPr>
            <w:ins w:id="138" w:author="Daiwei Zhou (周代卫)" w:date="2025-05-10T17:04:00Z">
              <w:r w:rsidRPr="000433EF">
                <w:t xml:space="preserve">  </w:t>
              </w:r>
              <w:r>
                <w:t xml:space="preserve">  </w:t>
              </w:r>
            </w:ins>
            <w:proofErr w:type="spellStart"/>
            <w:r w:rsidR="00FB4DB1" w:rsidRPr="000433EF">
              <w:t>cellReselectionPriority</w:t>
            </w:r>
            <w:proofErr w:type="spellEnd"/>
          </w:p>
        </w:tc>
        <w:tc>
          <w:tcPr>
            <w:tcW w:w="1513" w:type="dxa"/>
            <w:shd w:val="clear" w:color="auto" w:fill="auto"/>
          </w:tcPr>
          <w:p w14:paraId="64DD57C4" w14:textId="77777777" w:rsidR="00FB4DB1" w:rsidRPr="000433EF" w:rsidRDefault="00FB4DB1" w:rsidP="00675B11">
            <w:pPr>
              <w:pStyle w:val="TAL"/>
            </w:pPr>
            <w:r w:rsidRPr="000433EF">
              <w:t>5</w:t>
            </w:r>
          </w:p>
        </w:tc>
        <w:tc>
          <w:tcPr>
            <w:tcW w:w="1260" w:type="dxa"/>
            <w:shd w:val="clear" w:color="auto" w:fill="auto"/>
          </w:tcPr>
          <w:p w14:paraId="1A7CD4B8" w14:textId="77777777" w:rsidR="00FB4DB1" w:rsidRPr="000433EF" w:rsidRDefault="00FB4DB1" w:rsidP="00675B11">
            <w:pPr>
              <w:pStyle w:val="TAL"/>
            </w:pPr>
          </w:p>
        </w:tc>
        <w:tc>
          <w:tcPr>
            <w:tcW w:w="1080" w:type="dxa"/>
            <w:shd w:val="clear" w:color="auto" w:fill="auto"/>
          </w:tcPr>
          <w:p w14:paraId="41F95A81" w14:textId="77777777" w:rsidR="00FB4DB1" w:rsidRPr="000433EF" w:rsidRDefault="00FB4DB1" w:rsidP="00675B11">
            <w:pPr>
              <w:pStyle w:val="TAL"/>
            </w:pPr>
          </w:p>
        </w:tc>
      </w:tr>
      <w:tr w:rsidR="00FB4DB1" w:rsidRPr="000433EF" w14:paraId="77AA0B9D" w14:textId="77777777" w:rsidTr="00675B11">
        <w:trPr>
          <w:jc w:val="center"/>
        </w:trPr>
        <w:tc>
          <w:tcPr>
            <w:tcW w:w="4535" w:type="dxa"/>
            <w:shd w:val="clear" w:color="auto" w:fill="auto"/>
          </w:tcPr>
          <w:p w14:paraId="4705C9A4" w14:textId="0E5C3C73" w:rsidR="00FB4DB1" w:rsidRPr="000433EF" w:rsidRDefault="007072BD" w:rsidP="00675B11">
            <w:pPr>
              <w:pStyle w:val="TAL"/>
            </w:pPr>
            <w:ins w:id="139" w:author="Daiwei Zhou (周代卫)" w:date="2025-05-10T17:04:00Z">
              <w:r w:rsidRPr="000433EF">
                <w:t xml:space="preserve">  </w:t>
              </w:r>
            </w:ins>
            <w:r w:rsidR="00FB4DB1" w:rsidRPr="000433EF">
              <w:t>}</w:t>
            </w:r>
          </w:p>
        </w:tc>
        <w:tc>
          <w:tcPr>
            <w:tcW w:w="1513" w:type="dxa"/>
            <w:shd w:val="clear" w:color="auto" w:fill="auto"/>
          </w:tcPr>
          <w:p w14:paraId="44156B00" w14:textId="77777777" w:rsidR="00FB4DB1" w:rsidRPr="000433EF" w:rsidRDefault="00FB4DB1" w:rsidP="00675B11">
            <w:pPr>
              <w:pStyle w:val="TAL"/>
            </w:pPr>
          </w:p>
        </w:tc>
        <w:tc>
          <w:tcPr>
            <w:tcW w:w="1260" w:type="dxa"/>
            <w:shd w:val="clear" w:color="auto" w:fill="auto"/>
          </w:tcPr>
          <w:p w14:paraId="04B6B15A" w14:textId="77777777" w:rsidR="00FB4DB1" w:rsidRPr="000433EF" w:rsidRDefault="00FB4DB1" w:rsidP="00675B11">
            <w:pPr>
              <w:pStyle w:val="TAL"/>
            </w:pPr>
          </w:p>
        </w:tc>
        <w:tc>
          <w:tcPr>
            <w:tcW w:w="1080" w:type="dxa"/>
            <w:shd w:val="clear" w:color="auto" w:fill="auto"/>
          </w:tcPr>
          <w:p w14:paraId="6FBE6EB5" w14:textId="77777777" w:rsidR="00FB4DB1" w:rsidRPr="000433EF" w:rsidRDefault="00FB4DB1" w:rsidP="00675B11">
            <w:pPr>
              <w:pStyle w:val="TAL"/>
            </w:pPr>
          </w:p>
        </w:tc>
      </w:tr>
      <w:tr w:rsidR="00FB4DB1" w:rsidRPr="000433EF" w14:paraId="32454B4E" w14:textId="77777777" w:rsidTr="00675B11">
        <w:trPr>
          <w:jc w:val="center"/>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518C7B99" w14:textId="40DFC176" w:rsidR="00FB4DB1" w:rsidRPr="000433EF" w:rsidRDefault="007072BD" w:rsidP="00675B11">
            <w:pPr>
              <w:pStyle w:val="TAL"/>
            </w:pPr>
            <w:ins w:id="140" w:author="Daiwei Zhou (周代卫)" w:date="2025-05-10T17:03:00Z">
              <w:r w:rsidRPr="000433EF">
                <w:t xml:space="preserve">  </w:t>
              </w:r>
            </w:ins>
            <w:r w:rsidR="00FB4DB1" w:rsidRPr="000433EF">
              <w:t xml:space="preserve">lateNonCriticalExtension </w:t>
            </w:r>
            <w:ins w:id="141" w:author="Daiwei Zhou (周代卫)" w:date="2025-05-10T17:05:00Z">
              <w:r w:rsidR="00D25596" w:rsidRPr="000433EF">
                <w:t>SEQUENCE</w:t>
              </w:r>
              <w:r w:rsidR="00D25596" w:rsidRPr="000433EF">
                <w:t xml:space="preserve"> </w:t>
              </w:r>
            </w:ins>
            <w:r w:rsidR="00FB4DB1" w:rsidRPr="000433EF">
              <w:t>{</w:t>
            </w:r>
          </w:p>
        </w:tc>
        <w:tc>
          <w:tcPr>
            <w:tcW w:w="1513" w:type="dxa"/>
            <w:tcBorders>
              <w:top w:val="single" w:sz="4" w:space="0" w:color="auto"/>
              <w:left w:val="single" w:sz="4" w:space="0" w:color="auto"/>
              <w:bottom w:val="single" w:sz="4" w:space="0" w:color="auto"/>
              <w:right w:val="single" w:sz="4" w:space="0" w:color="auto"/>
            </w:tcBorders>
            <w:shd w:val="clear" w:color="auto" w:fill="auto"/>
          </w:tcPr>
          <w:p w14:paraId="156E7646" w14:textId="77777777" w:rsidR="00FB4DB1" w:rsidRPr="000433EF" w:rsidRDefault="00FB4DB1" w:rsidP="00675B11">
            <w:pPr>
              <w:pStyle w:val="TAL"/>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9BC1F2A" w14:textId="77777777" w:rsidR="00FB4DB1" w:rsidRPr="000433EF" w:rsidRDefault="00FB4DB1" w:rsidP="00675B11">
            <w:pPr>
              <w:pStyle w:val="TAL"/>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046FE3" w14:textId="77777777" w:rsidR="00FB4DB1" w:rsidRPr="000433EF" w:rsidRDefault="00FB4DB1" w:rsidP="00675B11">
            <w:pPr>
              <w:pStyle w:val="TAL"/>
            </w:pPr>
          </w:p>
        </w:tc>
      </w:tr>
      <w:tr w:rsidR="00FB4DB1" w:rsidRPr="000433EF" w14:paraId="2B4092C1" w14:textId="77777777" w:rsidTr="00675B11">
        <w:trPr>
          <w:jc w:val="center"/>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2766C222" w14:textId="322B6231" w:rsidR="00FB4DB1" w:rsidRPr="000433EF" w:rsidRDefault="00FB4DB1" w:rsidP="00675B11">
            <w:pPr>
              <w:pStyle w:val="TAL"/>
            </w:pPr>
            <w:r w:rsidRPr="000433EF">
              <w:t xml:space="preserve">  </w:t>
            </w:r>
            <w:ins w:id="142" w:author="Daiwei Zhou (周代卫)" w:date="2025-05-10T17:03:00Z">
              <w:r w:rsidR="007072BD">
                <w:t xml:space="preserve">  </w:t>
              </w:r>
            </w:ins>
            <w:r w:rsidRPr="000433EF">
              <w:t>q-QualMin-r9</w:t>
            </w:r>
          </w:p>
        </w:tc>
        <w:tc>
          <w:tcPr>
            <w:tcW w:w="1513" w:type="dxa"/>
            <w:tcBorders>
              <w:top w:val="single" w:sz="4" w:space="0" w:color="auto"/>
              <w:left w:val="single" w:sz="4" w:space="0" w:color="auto"/>
              <w:bottom w:val="single" w:sz="4" w:space="0" w:color="auto"/>
              <w:right w:val="single" w:sz="4" w:space="0" w:color="auto"/>
            </w:tcBorders>
            <w:shd w:val="clear" w:color="auto" w:fill="auto"/>
          </w:tcPr>
          <w:p w14:paraId="2C32612D" w14:textId="77777777" w:rsidR="00FB4DB1" w:rsidRPr="000433EF" w:rsidRDefault="00FB4DB1" w:rsidP="00675B11">
            <w:pPr>
              <w:pStyle w:val="TAL"/>
            </w:pPr>
            <w:r w:rsidRPr="000433EF">
              <w:t>-20 dB</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3C6D87C" w14:textId="77777777" w:rsidR="00FB4DB1" w:rsidRPr="000433EF" w:rsidRDefault="00FB4DB1" w:rsidP="00675B11">
            <w:pPr>
              <w:pStyle w:val="TAL"/>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E6BDE6C" w14:textId="77777777" w:rsidR="00FB4DB1" w:rsidRPr="000433EF" w:rsidRDefault="00FB4DB1" w:rsidP="00675B11">
            <w:pPr>
              <w:pStyle w:val="TAL"/>
            </w:pPr>
          </w:p>
        </w:tc>
      </w:tr>
      <w:tr w:rsidR="00FB4DB1" w:rsidRPr="000433EF" w14:paraId="53BB32F6" w14:textId="77777777" w:rsidTr="00675B11">
        <w:trPr>
          <w:jc w:val="center"/>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674AAE75" w14:textId="75965903" w:rsidR="00FB4DB1" w:rsidRPr="000433EF" w:rsidRDefault="00FB4DB1" w:rsidP="00675B11">
            <w:pPr>
              <w:pStyle w:val="TAL"/>
            </w:pPr>
            <w:r w:rsidRPr="000433EF">
              <w:t xml:space="preserve">  </w:t>
            </w:r>
            <w:ins w:id="143" w:author="Daiwei Zhou (周代卫)" w:date="2025-05-10T17:04:00Z">
              <w:r w:rsidR="007072BD">
                <w:t xml:space="preserve">  </w:t>
              </w:r>
            </w:ins>
            <w:r w:rsidRPr="000433EF">
              <w:t>threshServingLowQ-r9</w:t>
            </w:r>
          </w:p>
        </w:tc>
        <w:tc>
          <w:tcPr>
            <w:tcW w:w="1513" w:type="dxa"/>
            <w:tcBorders>
              <w:top w:val="single" w:sz="4" w:space="0" w:color="auto"/>
              <w:left w:val="single" w:sz="4" w:space="0" w:color="auto"/>
              <w:bottom w:val="single" w:sz="4" w:space="0" w:color="auto"/>
              <w:right w:val="single" w:sz="4" w:space="0" w:color="auto"/>
            </w:tcBorders>
            <w:shd w:val="clear" w:color="auto" w:fill="auto"/>
          </w:tcPr>
          <w:p w14:paraId="3713AF1F" w14:textId="77777777" w:rsidR="00FB4DB1" w:rsidRPr="000433EF" w:rsidRDefault="00FB4DB1" w:rsidP="00675B11">
            <w:pPr>
              <w:pStyle w:val="TAL"/>
            </w:pPr>
            <w:r w:rsidRPr="000433EF">
              <w:t>0 dB</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9321254" w14:textId="77777777" w:rsidR="00FB4DB1" w:rsidRPr="000433EF" w:rsidRDefault="00FB4DB1" w:rsidP="00675B11">
            <w:pPr>
              <w:pStyle w:val="TAL"/>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0F5E0BA" w14:textId="77777777" w:rsidR="00FB4DB1" w:rsidRPr="000433EF" w:rsidRDefault="00FB4DB1" w:rsidP="00675B11">
            <w:pPr>
              <w:pStyle w:val="TAL"/>
            </w:pPr>
          </w:p>
        </w:tc>
      </w:tr>
      <w:tr w:rsidR="00FB4DB1" w:rsidRPr="000433EF" w14:paraId="26D0B64F" w14:textId="77777777" w:rsidTr="00675B11">
        <w:trPr>
          <w:jc w:val="center"/>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4F9ED6B7" w14:textId="3A6958CE" w:rsidR="00FB4DB1" w:rsidRPr="000433EF" w:rsidRDefault="007072BD" w:rsidP="00675B11">
            <w:pPr>
              <w:pStyle w:val="TAL"/>
            </w:pPr>
            <w:ins w:id="144" w:author="Daiwei Zhou (周代卫)" w:date="2025-05-10T17:03:00Z">
              <w:r w:rsidRPr="000433EF">
                <w:t xml:space="preserve">  </w:t>
              </w:r>
            </w:ins>
            <w:r w:rsidR="00FB4DB1" w:rsidRPr="000433EF">
              <w:t>}</w:t>
            </w:r>
          </w:p>
        </w:tc>
        <w:tc>
          <w:tcPr>
            <w:tcW w:w="1513" w:type="dxa"/>
            <w:tcBorders>
              <w:top w:val="single" w:sz="4" w:space="0" w:color="auto"/>
              <w:left w:val="single" w:sz="4" w:space="0" w:color="auto"/>
              <w:bottom w:val="single" w:sz="4" w:space="0" w:color="auto"/>
              <w:right w:val="single" w:sz="4" w:space="0" w:color="auto"/>
            </w:tcBorders>
            <w:shd w:val="clear" w:color="auto" w:fill="auto"/>
          </w:tcPr>
          <w:p w14:paraId="1BA01209" w14:textId="77777777" w:rsidR="00FB4DB1" w:rsidRPr="000433EF" w:rsidRDefault="00FB4DB1" w:rsidP="00675B11">
            <w:pPr>
              <w:pStyle w:val="TAL"/>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6E097CB" w14:textId="77777777" w:rsidR="00FB4DB1" w:rsidRPr="000433EF" w:rsidRDefault="00FB4DB1" w:rsidP="00675B11">
            <w:pPr>
              <w:pStyle w:val="TAL"/>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2C2D3F" w14:textId="77777777" w:rsidR="00FB4DB1" w:rsidRPr="000433EF" w:rsidRDefault="00FB4DB1" w:rsidP="00675B11">
            <w:pPr>
              <w:pStyle w:val="TAL"/>
            </w:pPr>
          </w:p>
        </w:tc>
      </w:tr>
      <w:tr w:rsidR="00FB4DB1" w:rsidRPr="000433EF" w14:paraId="2A3CF113" w14:textId="77777777" w:rsidTr="00675B11">
        <w:trPr>
          <w:jc w:val="center"/>
        </w:trPr>
        <w:tc>
          <w:tcPr>
            <w:tcW w:w="4535" w:type="dxa"/>
            <w:shd w:val="clear" w:color="auto" w:fill="auto"/>
          </w:tcPr>
          <w:p w14:paraId="2FEEC82C" w14:textId="77777777" w:rsidR="00FB4DB1" w:rsidRPr="000433EF" w:rsidRDefault="00FB4DB1" w:rsidP="00675B11">
            <w:pPr>
              <w:pStyle w:val="TAL"/>
            </w:pPr>
            <w:r w:rsidRPr="000433EF">
              <w:t>}</w:t>
            </w:r>
          </w:p>
        </w:tc>
        <w:tc>
          <w:tcPr>
            <w:tcW w:w="1513" w:type="dxa"/>
            <w:shd w:val="clear" w:color="auto" w:fill="auto"/>
          </w:tcPr>
          <w:p w14:paraId="768200CB" w14:textId="77777777" w:rsidR="00FB4DB1" w:rsidRPr="000433EF" w:rsidRDefault="00FB4DB1" w:rsidP="00675B11">
            <w:pPr>
              <w:pStyle w:val="TAL"/>
            </w:pPr>
          </w:p>
        </w:tc>
        <w:tc>
          <w:tcPr>
            <w:tcW w:w="1260" w:type="dxa"/>
            <w:shd w:val="clear" w:color="auto" w:fill="auto"/>
          </w:tcPr>
          <w:p w14:paraId="74657084" w14:textId="77777777" w:rsidR="00FB4DB1" w:rsidRPr="000433EF" w:rsidRDefault="00FB4DB1" w:rsidP="00675B11">
            <w:pPr>
              <w:pStyle w:val="TAL"/>
            </w:pPr>
          </w:p>
        </w:tc>
        <w:tc>
          <w:tcPr>
            <w:tcW w:w="1080" w:type="dxa"/>
            <w:shd w:val="clear" w:color="auto" w:fill="auto"/>
          </w:tcPr>
          <w:p w14:paraId="729A730F" w14:textId="77777777" w:rsidR="00FB4DB1" w:rsidRPr="000433EF" w:rsidRDefault="00FB4DB1" w:rsidP="00675B11">
            <w:pPr>
              <w:pStyle w:val="TAL"/>
            </w:pPr>
          </w:p>
        </w:tc>
      </w:tr>
    </w:tbl>
    <w:p w14:paraId="7EF92BA8" w14:textId="77777777" w:rsidR="00FB4DB1" w:rsidRPr="000433EF" w:rsidRDefault="00FB4DB1" w:rsidP="00FB4DB1">
      <w:pPr>
        <w:rPr>
          <w:lang w:eastAsia="zh-CN"/>
        </w:rPr>
      </w:pPr>
    </w:p>
    <w:p w14:paraId="380CD05B" w14:textId="644C9AF0" w:rsidR="00FB4DB1" w:rsidRPr="000433EF" w:rsidRDefault="00FB4DB1" w:rsidP="00FB4DB1">
      <w:pPr>
        <w:pStyle w:val="TH"/>
        <w:rPr>
          <w:lang w:eastAsia="zh-CN"/>
        </w:rPr>
      </w:pPr>
      <w:r w:rsidRPr="000433EF">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0433EF">
          <w:t>6.2.3</w:t>
        </w:r>
      </w:smartTag>
      <w:r w:rsidRPr="000433EF">
        <w:t>.3a.3.3-</w:t>
      </w:r>
      <w:r w:rsidRPr="000433EF">
        <w:rPr>
          <w:lang w:eastAsia="zh-CN"/>
        </w:rPr>
        <w:t>6:</w:t>
      </w:r>
      <w:ins w:id="145" w:author="Daiwei Zhou (周代卫)" w:date="2025-05-10T16:54:00Z">
        <w:r w:rsidR="009B38F0">
          <w:rPr>
            <w:lang w:eastAsia="zh-CN"/>
          </w:rPr>
          <w:t xml:space="preserve"> </w:t>
        </w:r>
      </w:ins>
      <w:r w:rsidRPr="000433EF">
        <w:rPr>
          <w:i/>
        </w:rPr>
        <w:t>SystemInformationBlockType6</w:t>
      </w:r>
      <w:r w:rsidRPr="000433EF">
        <w:t xml:space="preserve"> for Cell </w:t>
      </w:r>
      <w:r w:rsidRPr="000433EF">
        <w:rPr>
          <w:lang w:eastAsia="zh-CN"/>
        </w:rPr>
        <w:t>1</w:t>
      </w:r>
      <w:ins w:id="146" w:author="Daiwei Zhou (周代卫)" w:date="2025-05-10T16:54:00Z">
        <w:r w:rsidR="009B38F0">
          <w:rPr>
            <w:lang w:eastAsia="zh-CN"/>
          </w:rPr>
          <w:t xml:space="preserve"> </w:t>
        </w:r>
      </w:ins>
      <w:r w:rsidRPr="000433EF">
        <w:t>(preamble, Table 6.2.3.3a.3.2-3)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FB4DB1" w:rsidRPr="000433EF" w14:paraId="0893B3B7" w14:textId="77777777" w:rsidTr="00675B11">
        <w:trPr>
          <w:jc w:val="center"/>
        </w:trPr>
        <w:tc>
          <w:tcPr>
            <w:tcW w:w="8640" w:type="dxa"/>
            <w:gridSpan w:val="4"/>
          </w:tcPr>
          <w:p w14:paraId="5EA20481" w14:textId="50D2DABF" w:rsidR="00FB4DB1" w:rsidRPr="000433EF" w:rsidRDefault="00FB4DB1" w:rsidP="00675B11">
            <w:pPr>
              <w:pStyle w:val="TAL"/>
              <w:rPr>
                <w:lang w:eastAsia="zh-CN"/>
              </w:rPr>
            </w:pPr>
            <w:r w:rsidRPr="000433EF">
              <w:t xml:space="preserve">Derivation path: </w:t>
            </w:r>
            <w:ins w:id="147" w:author="Daiwei Zhou (周代卫)" w:date="2025-05-10T16:54:00Z">
              <w:r w:rsidR="009B38F0">
                <w:t xml:space="preserve">TS </w:t>
              </w:r>
            </w:ins>
            <w:r w:rsidRPr="000433EF">
              <w:t>36.508</w:t>
            </w:r>
            <w:ins w:id="148" w:author="Daiwei Zhou (周代卫)" w:date="2025-05-10T16:54:00Z">
              <w:r w:rsidR="009B38F0">
                <w:t xml:space="preserve"> [18]</w:t>
              </w:r>
            </w:ins>
            <w:r w:rsidRPr="000433EF">
              <w:t xml:space="preserve"> table </w:t>
            </w:r>
            <w:smartTag w:uri="urn:schemas-microsoft-com:office:smarttags" w:element="chsdate">
              <w:smartTagPr>
                <w:attr w:name="Year" w:val="1899"/>
                <w:attr w:name="Month" w:val="12"/>
                <w:attr w:name="Day" w:val="30"/>
                <w:attr w:name="IsLunarDate" w:val="False"/>
                <w:attr w:name="IsROCDate" w:val="False"/>
              </w:smartTagPr>
              <w:r w:rsidRPr="000433EF">
                <w:t>4.4.3</w:t>
              </w:r>
            </w:smartTag>
            <w:r w:rsidRPr="000433EF">
              <w:t>.3-</w:t>
            </w:r>
            <w:r w:rsidRPr="000433EF">
              <w:rPr>
                <w:lang w:eastAsia="zh-CN"/>
              </w:rPr>
              <w:t>5</w:t>
            </w:r>
          </w:p>
        </w:tc>
      </w:tr>
      <w:tr w:rsidR="00FB4DB1" w:rsidRPr="000433EF" w14:paraId="368B1969" w14:textId="77777777" w:rsidTr="00675B11">
        <w:tblPrEx>
          <w:tblCellMar>
            <w:left w:w="108" w:type="dxa"/>
            <w:right w:w="108" w:type="dxa"/>
          </w:tblCellMar>
        </w:tblPrEx>
        <w:trPr>
          <w:jc w:val="center"/>
        </w:trPr>
        <w:tc>
          <w:tcPr>
            <w:tcW w:w="4427" w:type="dxa"/>
          </w:tcPr>
          <w:p w14:paraId="256227B5" w14:textId="77777777" w:rsidR="00FB4DB1" w:rsidRPr="000433EF" w:rsidRDefault="00FB4DB1" w:rsidP="00675B11">
            <w:pPr>
              <w:pStyle w:val="TAH"/>
            </w:pPr>
            <w:r w:rsidRPr="000433EF">
              <w:t>Information Element</w:t>
            </w:r>
          </w:p>
        </w:tc>
        <w:tc>
          <w:tcPr>
            <w:tcW w:w="1693" w:type="dxa"/>
          </w:tcPr>
          <w:p w14:paraId="419A1562" w14:textId="77777777" w:rsidR="00FB4DB1" w:rsidRPr="000433EF" w:rsidRDefault="00FB4DB1" w:rsidP="00675B11">
            <w:pPr>
              <w:pStyle w:val="TAH"/>
            </w:pPr>
            <w:r w:rsidRPr="000433EF">
              <w:t>Value/remark</w:t>
            </w:r>
          </w:p>
        </w:tc>
        <w:tc>
          <w:tcPr>
            <w:tcW w:w="1260" w:type="dxa"/>
          </w:tcPr>
          <w:p w14:paraId="4F332725" w14:textId="77777777" w:rsidR="00FB4DB1" w:rsidRPr="000433EF" w:rsidRDefault="00FB4DB1" w:rsidP="00675B11">
            <w:pPr>
              <w:pStyle w:val="TAH"/>
            </w:pPr>
            <w:r w:rsidRPr="000433EF">
              <w:t>Comment</w:t>
            </w:r>
          </w:p>
        </w:tc>
        <w:tc>
          <w:tcPr>
            <w:tcW w:w="1260" w:type="dxa"/>
          </w:tcPr>
          <w:p w14:paraId="78718869" w14:textId="77777777" w:rsidR="00FB4DB1" w:rsidRPr="000433EF" w:rsidRDefault="00FB4DB1" w:rsidP="00675B11">
            <w:pPr>
              <w:pStyle w:val="TAH"/>
            </w:pPr>
            <w:r w:rsidRPr="000433EF">
              <w:t>Condition</w:t>
            </w:r>
          </w:p>
        </w:tc>
      </w:tr>
      <w:tr w:rsidR="00FB4DB1" w:rsidRPr="000433EF" w14:paraId="14AAA66E" w14:textId="77777777" w:rsidTr="00675B11">
        <w:tblPrEx>
          <w:tblCellMar>
            <w:left w:w="108" w:type="dxa"/>
            <w:right w:w="108" w:type="dxa"/>
          </w:tblCellMar>
        </w:tblPrEx>
        <w:trPr>
          <w:jc w:val="center"/>
        </w:trPr>
        <w:tc>
          <w:tcPr>
            <w:tcW w:w="4427" w:type="dxa"/>
          </w:tcPr>
          <w:p w14:paraId="115A8EF7" w14:textId="77777777" w:rsidR="00FB4DB1" w:rsidRPr="000433EF" w:rsidRDefault="00FB4DB1" w:rsidP="00675B11">
            <w:pPr>
              <w:pStyle w:val="TAL"/>
            </w:pPr>
            <w:r w:rsidRPr="000433EF">
              <w:t>SystemInformationBlockType6 ::= SEQUENCE {</w:t>
            </w:r>
          </w:p>
        </w:tc>
        <w:tc>
          <w:tcPr>
            <w:tcW w:w="1693" w:type="dxa"/>
          </w:tcPr>
          <w:p w14:paraId="5A2B4796" w14:textId="77777777" w:rsidR="00FB4DB1" w:rsidRPr="000433EF" w:rsidRDefault="00FB4DB1" w:rsidP="00675B11">
            <w:pPr>
              <w:pStyle w:val="TAL"/>
            </w:pPr>
          </w:p>
        </w:tc>
        <w:tc>
          <w:tcPr>
            <w:tcW w:w="1260" w:type="dxa"/>
          </w:tcPr>
          <w:p w14:paraId="496625A0" w14:textId="77777777" w:rsidR="00FB4DB1" w:rsidRPr="000433EF" w:rsidRDefault="00FB4DB1" w:rsidP="00675B11">
            <w:pPr>
              <w:pStyle w:val="TAL"/>
            </w:pPr>
          </w:p>
        </w:tc>
        <w:tc>
          <w:tcPr>
            <w:tcW w:w="1260" w:type="dxa"/>
          </w:tcPr>
          <w:p w14:paraId="6EBE46AF" w14:textId="77777777" w:rsidR="00FB4DB1" w:rsidRPr="000433EF" w:rsidRDefault="00FB4DB1" w:rsidP="00675B11">
            <w:pPr>
              <w:pStyle w:val="TAL"/>
            </w:pPr>
          </w:p>
        </w:tc>
      </w:tr>
      <w:tr w:rsidR="00FB4DB1" w:rsidRPr="000433EF" w14:paraId="52418F4A" w14:textId="77777777" w:rsidTr="00675B11">
        <w:tblPrEx>
          <w:tblCellMar>
            <w:left w:w="108" w:type="dxa"/>
            <w:right w:w="108" w:type="dxa"/>
          </w:tblCellMar>
        </w:tblPrEx>
        <w:trPr>
          <w:jc w:val="center"/>
        </w:trPr>
        <w:tc>
          <w:tcPr>
            <w:tcW w:w="4427" w:type="dxa"/>
          </w:tcPr>
          <w:p w14:paraId="71BF915D" w14:textId="46B024DE" w:rsidR="00FB4DB1" w:rsidRPr="000433EF" w:rsidRDefault="00FB4DB1" w:rsidP="00675B11">
            <w:pPr>
              <w:pStyle w:val="TAL"/>
            </w:pPr>
            <w:r w:rsidRPr="000433EF">
              <w:t xml:space="preserve">  </w:t>
            </w:r>
            <w:del w:id="149" w:author="Daiwei Zhou (周代卫)" w:date="2025-05-10T16:54:00Z">
              <w:r w:rsidRPr="000433EF" w:rsidDel="009B38F0">
                <w:delText>C</w:delText>
              </w:r>
            </w:del>
            <w:proofErr w:type="spellStart"/>
            <w:ins w:id="150" w:author="Daiwei Zhou (周代卫)" w:date="2025-05-10T16:54:00Z">
              <w:r w:rsidR="009B38F0">
                <w:t>c</w:t>
              </w:r>
            </w:ins>
            <w:r w:rsidRPr="000433EF">
              <w:t>arrierFreqListUTRA</w:t>
            </w:r>
            <w:proofErr w:type="spellEnd"/>
            <w:r w:rsidRPr="000433EF">
              <w:t>-FDD SEQUENCE (SIZE (1..maxUTRA-FDD-Carrier)) OF SEQUENCE {</w:t>
            </w:r>
          </w:p>
        </w:tc>
        <w:tc>
          <w:tcPr>
            <w:tcW w:w="1693" w:type="dxa"/>
          </w:tcPr>
          <w:p w14:paraId="5D38A0F5" w14:textId="77777777" w:rsidR="00FB4DB1" w:rsidRPr="000433EF" w:rsidRDefault="00FB4DB1" w:rsidP="00675B11">
            <w:pPr>
              <w:pStyle w:val="TAL"/>
            </w:pPr>
          </w:p>
        </w:tc>
        <w:tc>
          <w:tcPr>
            <w:tcW w:w="1260" w:type="dxa"/>
          </w:tcPr>
          <w:p w14:paraId="6083C0BA" w14:textId="77777777" w:rsidR="00FB4DB1" w:rsidRPr="000433EF" w:rsidRDefault="00FB4DB1" w:rsidP="00675B11">
            <w:pPr>
              <w:pStyle w:val="TAL"/>
            </w:pPr>
          </w:p>
        </w:tc>
        <w:tc>
          <w:tcPr>
            <w:tcW w:w="1260" w:type="dxa"/>
          </w:tcPr>
          <w:p w14:paraId="398584B9" w14:textId="77777777" w:rsidR="00FB4DB1" w:rsidRPr="000433EF" w:rsidRDefault="00FB4DB1" w:rsidP="00675B11">
            <w:pPr>
              <w:pStyle w:val="TAL"/>
            </w:pPr>
            <w:r w:rsidRPr="000433EF">
              <w:t>UTRA-FDD</w:t>
            </w:r>
          </w:p>
        </w:tc>
      </w:tr>
      <w:tr w:rsidR="00FB4DB1" w:rsidRPr="000433EF" w14:paraId="154B8AE6" w14:textId="77777777" w:rsidTr="00675B11">
        <w:tblPrEx>
          <w:tblCellMar>
            <w:left w:w="108" w:type="dxa"/>
            <w:right w:w="108" w:type="dxa"/>
          </w:tblCellMar>
        </w:tblPrEx>
        <w:trPr>
          <w:jc w:val="center"/>
        </w:trPr>
        <w:tc>
          <w:tcPr>
            <w:tcW w:w="4427" w:type="dxa"/>
          </w:tcPr>
          <w:p w14:paraId="3822DACE" w14:textId="3B348B93" w:rsidR="00FB4DB1" w:rsidRPr="000433EF" w:rsidRDefault="00FB4DB1" w:rsidP="00675B11">
            <w:pPr>
              <w:pStyle w:val="TAL"/>
            </w:pPr>
            <w:r w:rsidRPr="000433EF">
              <w:t xml:space="preserve">    </w:t>
            </w:r>
            <w:proofErr w:type="spellStart"/>
            <w:r w:rsidRPr="000433EF">
              <w:t>carrierFreq</w:t>
            </w:r>
            <w:proofErr w:type="spellEnd"/>
            <w:r w:rsidRPr="000433EF">
              <w:t>[</w:t>
            </w:r>
            <w:ins w:id="151" w:author="Daiwei Zhou (周代卫)" w:date="2025-05-10T16:55:00Z">
              <w:r w:rsidR="009B38F0">
                <w:t>1</w:t>
              </w:r>
            </w:ins>
            <w:del w:id="152" w:author="Daiwei Zhou (周代卫)" w:date="2025-05-10T16:55:00Z">
              <w:r w:rsidRPr="000433EF" w:rsidDel="009B38F0">
                <w:delText>n</w:delText>
              </w:r>
            </w:del>
            <w:r w:rsidRPr="000433EF">
              <w:t>]</w:t>
            </w:r>
          </w:p>
        </w:tc>
        <w:tc>
          <w:tcPr>
            <w:tcW w:w="1693" w:type="dxa"/>
          </w:tcPr>
          <w:p w14:paraId="2C30F145" w14:textId="77777777" w:rsidR="00FB4DB1" w:rsidRPr="000433EF" w:rsidRDefault="00FB4DB1" w:rsidP="00675B11">
            <w:pPr>
              <w:pStyle w:val="TAL"/>
            </w:pPr>
            <w:r w:rsidRPr="000433EF">
              <w:t>Same downlink UARFCN as used for cell 5</w:t>
            </w:r>
          </w:p>
        </w:tc>
        <w:tc>
          <w:tcPr>
            <w:tcW w:w="1260" w:type="dxa"/>
          </w:tcPr>
          <w:p w14:paraId="6CA4B523" w14:textId="77777777" w:rsidR="00FB4DB1" w:rsidRPr="000433EF" w:rsidRDefault="00FB4DB1" w:rsidP="00675B11">
            <w:pPr>
              <w:pStyle w:val="TAL"/>
            </w:pPr>
          </w:p>
        </w:tc>
        <w:tc>
          <w:tcPr>
            <w:tcW w:w="1260" w:type="dxa"/>
          </w:tcPr>
          <w:p w14:paraId="05C5EE17" w14:textId="77777777" w:rsidR="00FB4DB1" w:rsidRPr="000433EF" w:rsidRDefault="00FB4DB1" w:rsidP="00675B11">
            <w:pPr>
              <w:pStyle w:val="TAL"/>
            </w:pPr>
          </w:p>
        </w:tc>
      </w:tr>
      <w:tr w:rsidR="00FB4DB1" w:rsidRPr="000433EF" w14:paraId="30505415" w14:textId="77777777" w:rsidTr="00675B11">
        <w:tblPrEx>
          <w:tblCellMar>
            <w:left w:w="108" w:type="dxa"/>
            <w:right w:w="108" w:type="dxa"/>
          </w:tblCellMar>
        </w:tblPrEx>
        <w:trPr>
          <w:jc w:val="center"/>
        </w:trPr>
        <w:tc>
          <w:tcPr>
            <w:tcW w:w="4427" w:type="dxa"/>
          </w:tcPr>
          <w:p w14:paraId="0E1C6948" w14:textId="1CC0A1F6" w:rsidR="00FB4DB1" w:rsidRPr="000433EF" w:rsidRDefault="00FB4DB1" w:rsidP="00675B11">
            <w:pPr>
              <w:pStyle w:val="TAL"/>
              <w:rPr>
                <w:lang w:eastAsia="zh-CN"/>
              </w:rPr>
            </w:pPr>
            <w:r w:rsidRPr="000433EF">
              <w:t xml:space="preserve">    </w:t>
            </w:r>
            <w:proofErr w:type="spellStart"/>
            <w:r w:rsidRPr="000433EF">
              <w:t>cellReselectionPriority</w:t>
            </w:r>
            <w:proofErr w:type="spellEnd"/>
            <w:r w:rsidRPr="000433EF">
              <w:t>[</w:t>
            </w:r>
            <w:ins w:id="153" w:author="Daiwei Zhou (周代卫)" w:date="2025-05-10T16:55:00Z">
              <w:r w:rsidR="009B38F0">
                <w:t>1</w:t>
              </w:r>
            </w:ins>
            <w:del w:id="154" w:author="Daiwei Zhou (周代卫)" w:date="2025-05-10T16:55:00Z">
              <w:r w:rsidRPr="000433EF" w:rsidDel="009B38F0">
                <w:delText>n</w:delText>
              </w:r>
            </w:del>
            <w:r w:rsidRPr="000433EF">
              <w:t>]</w:t>
            </w:r>
          </w:p>
        </w:tc>
        <w:tc>
          <w:tcPr>
            <w:tcW w:w="1693" w:type="dxa"/>
          </w:tcPr>
          <w:p w14:paraId="72FFACD2" w14:textId="77777777" w:rsidR="00FB4DB1" w:rsidRPr="000433EF" w:rsidRDefault="00FB4DB1" w:rsidP="00675B11">
            <w:pPr>
              <w:pStyle w:val="TAL"/>
            </w:pPr>
            <w:r w:rsidRPr="000433EF">
              <w:t>4</w:t>
            </w:r>
          </w:p>
        </w:tc>
        <w:tc>
          <w:tcPr>
            <w:tcW w:w="1260" w:type="dxa"/>
          </w:tcPr>
          <w:p w14:paraId="5595E0EF" w14:textId="77777777" w:rsidR="00FB4DB1" w:rsidRPr="000433EF" w:rsidRDefault="00FB4DB1" w:rsidP="00675B11">
            <w:pPr>
              <w:pStyle w:val="TAL"/>
            </w:pPr>
          </w:p>
        </w:tc>
        <w:tc>
          <w:tcPr>
            <w:tcW w:w="1260" w:type="dxa"/>
          </w:tcPr>
          <w:p w14:paraId="71E31959" w14:textId="77777777" w:rsidR="00FB4DB1" w:rsidRPr="000433EF" w:rsidRDefault="00FB4DB1" w:rsidP="00675B11">
            <w:pPr>
              <w:pStyle w:val="TAL"/>
            </w:pPr>
          </w:p>
        </w:tc>
      </w:tr>
      <w:tr w:rsidR="00FB4DB1" w:rsidRPr="000433EF" w14:paraId="0F1FFFDD" w14:textId="77777777" w:rsidTr="00675B11">
        <w:tblPrEx>
          <w:tblCellMar>
            <w:left w:w="108" w:type="dxa"/>
            <w:right w:w="108" w:type="dxa"/>
          </w:tblCellMar>
        </w:tblPrEx>
        <w:trPr>
          <w:jc w:val="center"/>
        </w:trPr>
        <w:tc>
          <w:tcPr>
            <w:tcW w:w="4427" w:type="dxa"/>
          </w:tcPr>
          <w:p w14:paraId="14B68113" w14:textId="42B5119A" w:rsidR="00FB4DB1" w:rsidRPr="000433EF" w:rsidRDefault="00FB4DB1" w:rsidP="00675B11">
            <w:pPr>
              <w:pStyle w:val="TAL"/>
            </w:pPr>
            <w:r w:rsidRPr="000433EF">
              <w:t xml:space="preserve">    q-RxLevMin[</w:t>
            </w:r>
            <w:ins w:id="155" w:author="Daiwei Zhou (周代卫)" w:date="2025-05-10T16:55:00Z">
              <w:r w:rsidR="009B38F0">
                <w:t>1</w:t>
              </w:r>
            </w:ins>
            <w:del w:id="156" w:author="Daiwei Zhou (周代卫)" w:date="2025-05-10T16:55:00Z">
              <w:r w:rsidRPr="000433EF" w:rsidDel="009B38F0">
                <w:rPr>
                  <w:i/>
                </w:rPr>
                <w:delText>n</w:delText>
              </w:r>
            </w:del>
            <w:r w:rsidRPr="000433EF">
              <w:t>]</w:t>
            </w:r>
          </w:p>
        </w:tc>
        <w:tc>
          <w:tcPr>
            <w:tcW w:w="1693" w:type="dxa"/>
          </w:tcPr>
          <w:p w14:paraId="38826868" w14:textId="77777777" w:rsidR="00FB4DB1" w:rsidRPr="000433EF" w:rsidRDefault="00FB4DB1" w:rsidP="00675B11">
            <w:pPr>
              <w:pStyle w:val="TAL"/>
            </w:pPr>
            <w:r w:rsidRPr="000433EF">
              <w:t>-36 (-71 dBm)</w:t>
            </w:r>
          </w:p>
        </w:tc>
        <w:tc>
          <w:tcPr>
            <w:tcW w:w="1260" w:type="dxa"/>
          </w:tcPr>
          <w:p w14:paraId="7DEC2197" w14:textId="77777777" w:rsidR="00FB4DB1" w:rsidRPr="000433EF" w:rsidRDefault="00FB4DB1" w:rsidP="00675B11">
            <w:pPr>
              <w:pStyle w:val="TAL"/>
            </w:pPr>
          </w:p>
        </w:tc>
        <w:tc>
          <w:tcPr>
            <w:tcW w:w="1260" w:type="dxa"/>
          </w:tcPr>
          <w:p w14:paraId="66D18674" w14:textId="77777777" w:rsidR="00FB4DB1" w:rsidRPr="000433EF" w:rsidRDefault="00FB4DB1" w:rsidP="00675B11">
            <w:pPr>
              <w:pStyle w:val="TAL"/>
            </w:pPr>
          </w:p>
        </w:tc>
      </w:tr>
      <w:tr w:rsidR="00FB4DB1" w:rsidRPr="000433EF" w14:paraId="25FA3722" w14:textId="77777777" w:rsidTr="00675B11">
        <w:tblPrEx>
          <w:tblCellMar>
            <w:left w:w="108" w:type="dxa"/>
            <w:right w:w="108" w:type="dxa"/>
          </w:tblCellMar>
        </w:tblPrEx>
        <w:trPr>
          <w:jc w:val="center"/>
        </w:trPr>
        <w:tc>
          <w:tcPr>
            <w:tcW w:w="4427" w:type="dxa"/>
          </w:tcPr>
          <w:p w14:paraId="59A76E17" w14:textId="0BA145BA" w:rsidR="00FB4DB1" w:rsidRPr="000433EF" w:rsidRDefault="00FB4DB1" w:rsidP="00675B11">
            <w:pPr>
              <w:pStyle w:val="TAL"/>
            </w:pPr>
            <w:r w:rsidRPr="000433EF">
              <w:t xml:space="preserve">    q-QualMin[</w:t>
            </w:r>
            <w:ins w:id="157" w:author="Daiwei Zhou (周代卫)" w:date="2025-05-10T16:55:00Z">
              <w:r w:rsidR="009B38F0">
                <w:t>1</w:t>
              </w:r>
            </w:ins>
            <w:del w:id="158" w:author="Daiwei Zhou (周代卫)" w:date="2025-05-10T16:55:00Z">
              <w:r w:rsidRPr="000433EF" w:rsidDel="009B38F0">
                <w:rPr>
                  <w:i/>
                </w:rPr>
                <w:delText>n</w:delText>
              </w:r>
            </w:del>
            <w:r w:rsidRPr="000433EF">
              <w:t>]</w:t>
            </w:r>
          </w:p>
        </w:tc>
        <w:tc>
          <w:tcPr>
            <w:tcW w:w="1693" w:type="dxa"/>
          </w:tcPr>
          <w:p w14:paraId="07375A07" w14:textId="77777777" w:rsidR="00FB4DB1" w:rsidRPr="000433EF" w:rsidRDefault="00FB4DB1" w:rsidP="00675B11">
            <w:pPr>
              <w:pStyle w:val="TAL"/>
            </w:pPr>
            <w:r w:rsidRPr="000433EF">
              <w:t>-20 (-20 dB)</w:t>
            </w:r>
          </w:p>
        </w:tc>
        <w:tc>
          <w:tcPr>
            <w:tcW w:w="1260" w:type="dxa"/>
          </w:tcPr>
          <w:p w14:paraId="718560B5" w14:textId="77777777" w:rsidR="00FB4DB1" w:rsidRPr="000433EF" w:rsidRDefault="00FB4DB1" w:rsidP="00675B11">
            <w:pPr>
              <w:pStyle w:val="TAL"/>
            </w:pPr>
          </w:p>
        </w:tc>
        <w:tc>
          <w:tcPr>
            <w:tcW w:w="1260" w:type="dxa"/>
          </w:tcPr>
          <w:p w14:paraId="24DBF95D" w14:textId="77777777" w:rsidR="00FB4DB1" w:rsidRPr="000433EF" w:rsidRDefault="00FB4DB1" w:rsidP="00675B11">
            <w:pPr>
              <w:pStyle w:val="TAL"/>
            </w:pPr>
          </w:p>
        </w:tc>
      </w:tr>
      <w:tr w:rsidR="00FB4DB1" w:rsidRPr="000433EF" w14:paraId="34D34C7D" w14:textId="77777777" w:rsidTr="00675B11">
        <w:tblPrEx>
          <w:tblCellMar>
            <w:left w:w="108" w:type="dxa"/>
            <w:right w:w="108" w:type="dxa"/>
          </w:tblCellMar>
        </w:tblPrEx>
        <w:trPr>
          <w:jc w:val="center"/>
        </w:trPr>
        <w:tc>
          <w:tcPr>
            <w:tcW w:w="4427" w:type="dxa"/>
          </w:tcPr>
          <w:p w14:paraId="0B21DEBC" w14:textId="2AC0F6F2" w:rsidR="00FB4DB1" w:rsidRPr="000433EF" w:rsidRDefault="00FB4DB1" w:rsidP="00675B11">
            <w:pPr>
              <w:pStyle w:val="TAL"/>
            </w:pPr>
            <w:r w:rsidRPr="000433EF">
              <w:t xml:space="preserve">    threshX-Q-r9[</w:t>
            </w:r>
            <w:ins w:id="159" w:author="Daiwei Zhou (周代卫)" w:date="2025-05-10T16:55:00Z">
              <w:r w:rsidR="009B38F0">
                <w:t>1</w:t>
              </w:r>
            </w:ins>
            <w:del w:id="160" w:author="Daiwei Zhou (周代卫)" w:date="2025-05-10T16:55:00Z">
              <w:r w:rsidRPr="000433EF" w:rsidDel="009B38F0">
                <w:rPr>
                  <w:i/>
                </w:rPr>
                <w:delText>n</w:delText>
              </w:r>
            </w:del>
            <w:r w:rsidRPr="000433EF">
              <w:t>] SEQUENCE {</w:t>
            </w:r>
          </w:p>
        </w:tc>
        <w:tc>
          <w:tcPr>
            <w:tcW w:w="1693" w:type="dxa"/>
          </w:tcPr>
          <w:p w14:paraId="2D6A7B6F" w14:textId="77777777" w:rsidR="00FB4DB1" w:rsidRPr="000433EF" w:rsidRDefault="00FB4DB1" w:rsidP="00675B11">
            <w:pPr>
              <w:pStyle w:val="TAL"/>
            </w:pPr>
          </w:p>
        </w:tc>
        <w:tc>
          <w:tcPr>
            <w:tcW w:w="1260" w:type="dxa"/>
          </w:tcPr>
          <w:p w14:paraId="690E2072" w14:textId="77777777" w:rsidR="00FB4DB1" w:rsidRPr="000433EF" w:rsidRDefault="00FB4DB1" w:rsidP="00675B11">
            <w:pPr>
              <w:pStyle w:val="TAL"/>
            </w:pPr>
          </w:p>
        </w:tc>
        <w:tc>
          <w:tcPr>
            <w:tcW w:w="1260" w:type="dxa"/>
          </w:tcPr>
          <w:p w14:paraId="5DFFAE6C" w14:textId="77777777" w:rsidR="00FB4DB1" w:rsidRPr="000433EF" w:rsidRDefault="00FB4DB1" w:rsidP="00675B11">
            <w:pPr>
              <w:pStyle w:val="TAL"/>
            </w:pPr>
          </w:p>
        </w:tc>
      </w:tr>
      <w:tr w:rsidR="00FB4DB1" w:rsidRPr="000433EF" w14:paraId="38AA15D9" w14:textId="77777777" w:rsidTr="00675B11">
        <w:tblPrEx>
          <w:tblCellMar>
            <w:left w:w="108" w:type="dxa"/>
            <w:right w:w="108" w:type="dxa"/>
          </w:tblCellMar>
        </w:tblPrEx>
        <w:trPr>
          <w:jc w:val="center"/>
        </w:trPr>
        <w:tc>
          <w:tcPr>
            <w:tcW w:w="4427" w:type="dxa"/>
          </w:tcPr>
          <w:p w14:paraId="292A166D" w14:textId="77777777" w:rsidR="00FB4DB1" w:rsidRPr="000433EF" w:rsidRDefault="00FB4DB1" w:rsidP="00675B11">
            <w:pPr>
              <w:pStyle w:val="TAL"/>
            </w:pPr>
            <w:r w:rsidRPr="000433EF">
              <w:t xml:space="preserve">      threshX-HighQ-r9</w:t>
            </w:r>
          </w:p>
        </w:tc>
        <w:tc>
          <w:tcPr>
            <w:tcW w:w="1693" w:type="dxa"/>
          </w:tcPr>
          <w:p w14:paraId="4EAB2438" w14:textId="77777777" w:rsidR="00FB4DB1" w:rsidRPr="000433EF" w:rsidRDefault="00FB4DB1" w:rsidP="00675B11">
            <w:pPr>
              <w:pStyle w:val="TAL"/>
            </w:pPr>
            <w:r w:rsidRPr="000433EF">
              <w:t>31 (31dB)</w:t>
            </w:r>
          </w:p>
        </w:tc>
        <w:tc>
          <w:tcPr>
            <w:tcW w:w="1260" w:type="dxa"/>
          </w:tcPr>
          <w:p w14:paraId="16996345" w14:textId="77777777" w:rsidR="00FB4DB1" w:rsidRPr="000433EF" w:rsidRDefault="00FB4DB1" w:rsidP="00675B11">
            <w:pPr>
              <w:pStyle w:val="TAL"/>
            </w:pPr>
          </w:p>
        </w:tc>
        <w:tc>
          <w:tcPr>
            <w:tcW w:w="1260" w:type="dxa"/>
          </w:tcPr>
          <w:p w14:paraId="15820943" w14:textId="77777777" w:rsidR="00FB4DB1" w:rsidRPr="000433EF" w:rsidRDefault="00FB4DB1" w:rsidP="00675B11">
            <w:pPr>
              <w:pStyle w:val="TAL"/>
            </w:pPr>
          </w:p>
        </w:tc>
      </w:tr>
      <w:tr w:rsidR="00FB4DB1" w:rsidRPr="000433EF" w14:paraId="6B9FB87D" w14:textId="77777777" w:rsidTr="00675B11">
        <w:tblPrEx>
          <w:tblCellMar>
            <w:left w:w="108" w:type="dxa"/>
            <w:right w:w="108" w:type="dxa"/>
          </w:tblCellMar>
        </w:tblPrEx>
        <w:trPr>
          <w:jc w:val="center"/>
        </w:trPr>
        <w:tc>
          <w:tcPr>
            <w:tcW w:w="4427" w:type="dxa"/>
          </w:tcPr>
          <w:p w14:paraId="7014FCBF" w14:textId="77777777" w:rsidR="00FB4DB1" w:rsidRPr="000433EF" w:rsidRDefault="00FB4DB1" w:rsidP="00675B11">
            <w:pPr>
              <w:pStyle w:val="TAL"/>
            </w:pPr>
            <w:r w:rsidRPr="000433EF">
              <w:t xml:space="preserve">    }</w:t>
            </w:r>
          </w:p>
        </w:tc>
        <w:tc>
          <w:tcPr>
            <w:tcW w:w="1693" w:type="dxa"/>
          </w:tcPr>
          <w:p w14:paraId="70312033" w14:textId="77777777" w:rsidR="00FB4DB1" w:rsidRPr="000433EF" w:rsidRDefault="00FB4DB1" w:rsidP="00675B11">
            <w:pPr>
              <w:pStyle w:val="TAL"/>
            </w:pPr>
          </w:p>
        </w:tc>
        <w:tc>
          <w:tcPr>
            <w:tcW w:w="1260" w:type="dxa"/>
          </w:tcPr>
          <w:p w14:paraId="27AD2543" w14:textId="77777777" w:rsidR="00FB4DB1" w:rsidRPr="000433EF" w:rsidRDefault="00FB4DB1" w:rsidP="00675B11">
            <w:pPr>
              <w:pStyle w:val="TAL"/>
            </w:pPr>
          </w:p>
        </w:tc>
        <w:tc>
          <w:tcPr>
            <w:tcW w:w="1260" w:type="dxa"/>
          </w:tcPr>
          <w:p w14:paraId="387B41FF" w14:textId="77777777" w:rsidR="00FB4DB1" w:rsidRPr="000433EF" w:rsidRDefault="00FB4DB1" w:rsidP="00675B11">
            <w:pPr>
              <w:pStyle w:val="TAL"/>
            </w:pPr>
          </w:p>
        </w:tc>
      </w:tr>
      <w:tr w:rsidR="00FB4DB1" w:rsidRPr="000433EF" w14:paraId="3C85E266" w14:textId="77777777" w:rsidTr="00675B11">
        <w:tblPrEx>
          <w:tblCellMar>
            <w:left w:w="108" w:type="dxa"/>
            <w:right w:w="108" w:type="dxa"/>
          </w:tblCellMar>
        </w:tblPrEx>
        <w:trPr>
          <w:jc w:val="center"/>
        </w:trPr>
        <w:tc>
          <w:tcPr>
            <w:tcW w:w="4427" w:type="dxa"/>
          </w:tcPr>
          <w:p w14:paraId="69757FFB" w14:textId="77777777" w:rsidR="00FB4DB1" w:rsidRPr="000433EF" w:rsidRDefault="00FB4DB1" w:rsidP="00675B11">
            <w:pPr>
              <w:pStyle w:val="TAL"/>
              <w:rPr>
                <w:lang w:eastAsia="zh-CN"/>
              </w:rPr>
            </w:pPr>
            <w:r w:rsidRPr="000433EF">
              <w:rPr>
                <w:lang w:eastAsia="zh-CN"/>
              </w:rPr>
              <w:t xml:space="preserve">  }</w:t>
            </w:r>
          </w:p>
        </w:tc>
        <w:tc>
          <w:tcPr>
            <w:tcW w:w="1693" w:type="dxa"/>
          </w:tcPr>
          <w:p w14:paraId="5BBBA1AA" w14:textId="77777777" w:rsidR="00FB4DB1" w:rsidRPr="000433EF" w:rsidRDefault="00FB4DB1" w:rsidP="00675B11">
            <w:pPr>
              <w:pStyle w:val="TAL"/>
            </w:pPr>
          </w:p>
        </w:tc>
        <w:tc>
          <w:tcPr>
            <w:tcW w:w="1260" w:type="dxa"/>
          </w:tcPr>
          <w:p w14:paraId="4835DCA9" w14:textId="77777777" w:rsidR="00FB4DB1" w:rsidRPr="000433EF" w:rsidRDefault="00FB4DB1" w:rsidP="00675B11">
            <w:pPr>
              <w:pStyle w:val="TAL"/>
            </w:pPr>
          </w:p>
        </w:tc>
        <w:tc>
          <w:tcPr>
            <w:tcW w:w="1260" w:type="dxa"/>
          </w:tcPr>
          <w:p w14:paraId="555F1A6E" w14:textId="77777777" w:rsidR="00FB4DB1" w:rsidRPr="000433EF" w:rsidRDefault="00FB4DB1" w:rsidP="00675B11">
            <w:pPr>
              <w:pStyle w:val="TAL"/>
            </w:pPr>
          </w:p>
        </w:tc>
      </w:tr>
      <w:tr w:rsidR="00FB4DB1" w:rsidRPr="000433EF" w14:paraId="64154193" w14:textId="77777777" w:rsidTr="00675B11">
        <w:tblPrEx>
          <w:tblCellMar>
            <w:left w:w="108" w:type="dxa"/>
            <w:right w:w="108" w:type="dxa"/>
          </w:tblCellMar>
        </w:tblPrEx>
        <w:trPr>
          <w:jc w:val="center"/>
        </w:trPr>
        <w:tc>
          <w:tcPr>
            <w:tcW w:w="4427" w:type="dxa"/>
          </w:tcPr>
          <w:p w14:paraId="774B473B" w14:textId="33FD87F8" w:rsidR="00FB4DB1" w:rsidRPr="000433EF" w:rsidRDefault="00FB4DB1" w:rsidP="00675B11">
            <w:pPr>
              <w:pStyle w:val="TAL"/>
            </w:pPr>
            <w:r w:rsidRPr="000433EF">
              <w:t xml:space="preserve">  </w:t>
            </w:r>
            <w:del w:id="161" w:author="Daiwei Zhou (周代卫)" w:date="2025-05-10T16:55:00Z">
              <w:r w:rsidRPr="000433EF" w:rsidDel="009B38F0">
                <w:delText>C</w:delText>
              </w:r>
            </w:del>
            <w:proofErr w:type="spellStart"/>
            <w:ins w:id="162" w:author="Daiwei Zhou (周代卫)" w:date="2025-05-10T16:55:00Z">
              <w:r w:rsidR="009B38F0">
                <w:t>c</w:t>
              </w:r>
            </w:ins>
            <w:r w:rsidRPr="000433EF">
              <w:t>arrierFreqListUTRA</w:t>
            </w:r>
            <w:proofErr w:type="spellEnd"/>
            <w:r w:rsidRPr="000433EF">
              <w:t>-TDD SEQUENCE (SIZE (1..maxUTRA-TDD-Carrier)) OF SEQUENCE {</w:t>
            </w:r>
          </w:p>
        </w:tc>
        <w:tc>
          <w:tcPr>
            <w:tcW w:w="1693" w:type="dxa"/>
          </w:tcPr>
          <w:p w14:paraId="1DF89D05" w14:textId="77777777" w:rsidR="00FB4DB1" w:rsidRPr="000433EF" w:rsidRDefault="00FB4DB1" w:rsidP="00675B11">
            <w:pPr>
              <w:pStyle w:val="TAL"/>
            </w:pPr>
          </w:p>
        </w:tc>
        <w:tc>
          <w:tcPr>
            <w:tcW w:w="1260" w:type="dxa"/>
          </w:tcPr>
          <w:p w14:paraId="65AC8296" w14:textId="77777777" w:rsidR="00FB4DB1" w:rsidRPr="000433EF" w:rsidRDefault="00FB4DB1" w:rsidP="00675B11">
            <w:pPr>
              <w:pStyle w:val="TAL"/>
            </w:pPr>
          </w:p>
        </w:tc>
        <w:tc>
          <w:tcPr>
            <w:tcW w:w="1260" w:type="dxa"/>
          </w:tcPr>
          <w:p w14:paraId="261A900E" w14:textId="77777777" w:rsidR="00FB4DB1" w:rsidRPr="000433EF" w:rsidRDefault="00FB4DB1" w:rsidP="00675B11">
            <w:pPr>
              <w:pStyle w:val="TAL"/>
            </w:pPr>
            <w:r w:rsidRPr="000433EF">
              <w:t>UTRA-TDD</w:t>
            </w:r>
          </w:p>
        </w:tc>
      </w:tr>
      <w:tr w:rsidR="00FB4DB1" w:rsidRPr="000433EF" w14:paraId="351C01EB" w14:textId="77777777" w:rsidTr="00675B11">
        <w:tblPrEx>
          <w:tblCellMar>
            <w:left w:w="108" w:type="dxa"/>
            <w:right w:w="108" w:type="dxa"/>
          </w:tblCellMar>
        </w:tblPrEx>
        <w:trPr>
          <w:jc w:val="center"/>
        </w:trPr>
        <w:tc>
          <w:tcPr>
            <w:tcW w:w="4427" w:type="dxa"/>
          </w:tcPr>
          <w:p w14:paraId="1E81921A" w14:textId="6EAEADB7" w:rsidR="00FB4DB1" w:rsidRPr="000433EF" w:rsidRDefault="00FB4DB1" w:rsidP="00675B11">
            <w:pPr>
              <w:pStyle w:val="TAL"/>
            </w:pPr>
            <w:r w:rsidRPr="000433EF">
              <w:t xml:space="preserve">   </w:t>
            </w:r>
            <w:proofErr w:type="spellStart"/>
            <w:r w:rsidRPr="000433EF">
              <w:t>carrierFreq</w:t>
            </w:r>
            <w:proofErr w:type="spellEnd"/>
            <w:r w:rsidRPr="000433EF">
              <w:t>[</w:t>
            </w:r>
            <w:ins w:id="163" w:author="Daiwei Zhou (周代卫)" w:date="2025-05-10T16:55:00Z">
              <w:r w:rsidR="009B38F0">
                <w:t>1</w:t>
              </w:r>
            </w:ins>
            <w:del w:id="164" w:author="Daiwei Zhou (周代卫)" w:date="2025-05-10T16:55:00Z">
              <w:r w:rsidRPr="000433EF" w:rsidDel="009B38F0">
                <w:delText>n</w:delText>
              </w:r>
            </w:del>
            <w:r w:rsidRPr="000433EF">
              <w:t>]</w:t>
            </w:r>
          </w:p>
        </w:tc>
        <w:tc>
          <w:tcPr>
            <w:tcW w:w="1693" w:type="dxa"/>
          </w:tcPr>
          <w:p w14:paraId="6BCE9FEC" w14:textId="77777777" w:rsidR="00FB4DB1" w:rsidRPr="000433EF" w:rsidRDefault="00FB4DB1" w:rsidP="00675B11">
            <w:pPr>
              <w:pStyle w:val="TAL"/>
            </w:pPr>
            <w:r w:rsidRPr="000433EF">
              <w:t>Same downlink UARFCN as used for cell 5</w:t>
            </w:r>
          </w:p>
        </w:tc>
        <w:tc>
          <w:tcPr>
            <w:tcW w:w="1260" w:type="dxa"/>
          </w:tcPr>
          <w:p w14:paraId="70DA0E94" w14:textId="77777777" w:rsidR="00FB4DB1" w:rsidRPr="000433EF" w:rsidRDefault="00FB4DB1" w:rsidP="00675B11">
            <w:pPr>
              <w:pStyle w:val="TAL"/>
            </w:pPr>
          </w:p>
        </w:tc>
        <w:tc>
          <w:tcPr>
            <w:tcW w:w="1260" w:type="dxa"/>
          </w:tcPr>
          <w:p w14:paraId="786E28B1" w14:textId="77777777" w:rsidR="00FB4DB1" w:rsidRPr="000433EF" w:rsidRDefault="00FB4DB1" w:rsidP="00675B11">
            <w:pPr>
              <w:pStyle w:val="TAL"/>
            </w:pPr>
          </w:p>
        </w:tc>
      </w:tr>
      <w:tr w:rsidR="00FB4DB1" w:rsidRPr="000433EF" w14:paraId="432F0D84" w14:textId="77777777" w:rsidTr="00675B11">
        <w:tblPrEx>
          <w:tblCellMar>
            <w:left w:w="108" w:type="dxa"/>
            <w:right w:w="108" w:type="dxa"/>
          </w:tblCellMar>
        </w:tblPrEx>
        <w:trPr>
          <w:jc w:val="center"/>
        </w:trPr>
        <w:tc>
          <w:tcPr>
            <w:tcW w:w="4427" w:type="dxa"/>
          </w:tcPr>
          <w:p w14:paraId="0E825257" w14:textId="6664576C" w:rsidR="00FB4DB1" w:rsidRPr="000433EF" w:rsidRDefault="00FB4DB1" w:rsidP="00675B11">
            <w:pPr>
              <w:pStyle w:val="TAL"/>
            </w:pPr>
            <w:r w:rsidRPr="000433EF">
              <w:t xml:space="preserve">    </w:t>
            </w:r>
            <w:proofErr w:type="spellStart"/>
            <w:r w:rsidRPr="000433EF">
              <w:t>cellReselectionPriority</w:t>
            </w:r>
            <w:proofErr w:type="spellEnd"/>
            <w:r w:rsidRPr="000433EF">
              <w:t>[</w:t>
            </w:r>
            <w:ins w:id="165" w:author="Daiwei Zhou (周代卫)" w:date="2025-05-10T16:55:00Z">
              <w:r w:rsidR="009B38F0">
                <w:t>1</w:t>
              </w:r>
            </w:ins>
            <w:del w:id="166" w:author="Daiwei Zhou (周代卫)" w:date="2025-05-10T16:55:00Z">
              <w:r w:rsidRPr="000433EF" w:rsidDel="009B38F0">
                <w:delText>n</w:delText>
              </w:r>
            </w:del>
            <w:r w:rsidRPr="000433EF">
              <w:t>]</w:t>
            </w:r>
          </w:p>
        </w:tc>
        <w:tc>
          <w:tcPr>
            <w:tcW w:w="1693" w:type="dxa"/>
          </w:tcPr>
          <w:p w14:paraId="389D8F66" w14:textId="77777777" w:rsidR="00FB4DB1" w:rsidRPr="000433EF" w:rsidRDefault="00FB4DB1" w:rsidP="00675B11">
            <w:pPr>
              <w:pStyle w:val="TAL"/>
            </w:pPr>
            <w:r w:rsidRPr="000433EF">
              <w:t>4</w:t>
            </w:r>
          </w:p>
        </w:tc>
        <w:tc>
          <w:tcPr>
            <w:tcW w:w="1260" w:type="dxa"/>
          </w:tcPr>
          <w:p w14:paraId="0F9313F3" w14:textId="77777777" w:rsidR="00FB4DB1" w:rsidRPr="000433EF" w:rsidRDefault="00FB4DB1" w:rsidP="00675B11">
            <w:pPr>
              <w:pStyle w:val="TAL"/>
            </w:pPr>
          </w:p>
        </w:tc>
        <w:tc>
          <w:tcPr>
            <w:tcW w:w="1260" w:type="dxa"/>
          </w:tcPr>
          <w:p w14:paraId="1871073A" w14:textId="77777777" w:rsidR="00FB4DB1" w:rsidRPr="000433EF" w:rsidRDefault="00FB4DB1" w:rsidP="00675B11">
            <w:pPr>
              <w:pStyle w:val="TAL"/>
            </w:pPr>
          </w:p>
        </w:tc>
      </w:tr>
      <w:tr w:rsidR="00FB4DB1" w:rsidRPr="000433EF" w14:paraId="72F18C04" w14:textId="77777777" w:rsidTr="00675B11">
        <w:tblPrEx>
          <w:tblCellMar>
            <w:left w:w="108" w:type="dxa"/>
            <w:right w:w="108" w:type="dxa"/>
          </w:tblCellMar>
        </w:tblPrEx>
        <w:trPr>
          <w:jc w:val="center"/>
        </w:trPr>
        <w:tc>
          <w:tcPr>
            <w:tcW w:w="4427" w:type="dxa"/>
          </w:tcPr>
          <w:p w14:paraId="7F266BCC" w14:textId="2A92A96C" w:rsidR="00FB4DB1" w:rsidRPr="000433EF" w:rsidRDefault="00FB4DB1" w:rsidP="00675B11">
            <w:pPr>
              <w:pStyle w:val="TAL"/>
            </w:pPr>
            <w:r w:rsidRPr="000433EF">
              <w:t xml:space="preserve">    q-RxLevMin[</w:t>
            </w:r>
            <w:ins w:id="167" w:author="Daiwei Zhou (周代卫)" w:date="2025-05-10T16:55:00Z">
              <w:r w:rsidR="009B38F0">
                <w:t>1</w:t>
              </w:r>
            </w:ins>
            <w:del w:id="168" w:author="Daiwei Zhou (周代卫)" w:date="2025-05-10T16:55:00Z">
              <w:r w:rsidRPr="000433EF" w:rsidDel="009B38F0">
                <w:rPr>
                  <w:i/>
                </w:rPr>
                <w:delText>n</w:delText>
              </w:r>
            </w:del>
            <w:r w:rsidRPr="000433EF">
              <w:t>]</w:t>
            </w:r>
          </w:p>
        </w:tc>
        <w:tc>
          <w:tcPr>
            <w:tcW w:w="1693" w:type="dxa"/>
          </w:tcPr>
          <w:p w14:paraId="00027211" w14:textId="77777777" w:rsidR="00FB4DB1" w:rsidRPr="000433EF" w:rsidRDefault="00FB4DB1" w:rsidP="00675B11">
            <w:pPr>
              <w:pStyle w:val="TAL"/>
            </w:pPr>
            <w:r w:rsidRPr="000433EF">
              <w:t>-36 (-71 dBm)</w:t>
            </w:r>
          </w:p>
        </w:tc>
        <w:tc>
          <w:tcPr>
            <w:tcW w:w="1260" w:type="dxa"/>
          </w:tcPr>
          <w:p w14:paraId="78DE9A83" w14:textId="77777777" w:rsidR="00FB4DB1" w:rsidRPr="000433EF" w:rsidRDefault="00FB4DB1" w:rsidP="00675B11">
            <w:pPr>
              <w:pStyle w:val="TAL"/>
            </w:pPr>
          </w:p>
        </w:tc>
        <w:tc>
          <w:tcPr>
            <w:tcW w:w="1260" w:type="dxa"/>
          </w:tcPr>
          <w:p w14:paraId="0EDA9778" w14:textId="77777777" w:rsidR="00FB4DB1" w:rsidRPr="000433EF" w:rsidRDefault="00FB4DB1" w:rsidP="00675B11">
            <w:pPr>
              <w:pStyle w:val="TAL"/>
            </w:pPr>
          </w:p>
        </w:tc>
      </w:tr>
      <w:tr w:rsidR="00FB4DB1" w:rsidRPr="000433EF" w14:paraId="6D028AFA" w14:textId="77777777" w:rsidTr="00675B11">
        <w:tblPrEx>
          <w:tblCellMar>
            <w:left w:w="108" w:type="dxa"/>
            <w:right w:w="108" w:type="dxa"/>
          </w:tblCellMar>
        </w:tblPrEx>
        <w:trPr>
          <w:jc w:val="center"/>
        </w:trPr>
        <w:tc>
          <w:tcPr>
            <w:tcW w:w="4427" w:type="dxa"/>
          </w:tcPr>
          <w:p w14:paraId="379562D9" w14:textId="0DEF0B50" w:rsidR="00FB4DB1" w:rsidRPr="000433EF" w:rsidRDefault="00FB4DB1" w:rsidP="00675B11">
            <w:pPr>
              <w:pStyle w:val="TAL"/>
            </w:pPr>
            <w:r w:rsidRPr="000433EF">
              <w:t xml:space="preserve">    q-QualMin[</w:t>
            </w:r>
            <w:ins w:id="169" w:author="Daiwei Zhou (周代卫)" w:date="2025-05-10T16:55:00Z">
              <w:r w:rsidR="009B38F0">
                <w:t>1</w:t>
              </w:r>
            </w:ins>
            <w:del w:id="170" w:author="Daiwei Zhou (周代卫)" w:date="2025-05-10T16:55:00Z">
              <w:r w:rsidRPr="000433EF" w:rsidDel="009B38F0">
                <w:rPr>
                  <w:i/>
                </w:rPr>
                <w:delText>n</w:delText>
              </w:r>
            </w:del>
            <w:r w:rsidRPr="000433EF">
              <w:t>]</w:t>
            </w:r>
          </w:p>
        </w:tc>
        <w:tc>
          <w:tcPr>
            <w:tcW w:w="1693" w:type="dxa"/>
          </w:tcPr>
          <w:p w14:paraId="78FE0029" w14:textId="77777777" w:rsidR="00FB4DB1" w:rsidRPr="000433EF" w:rsidRDefault="00FB4DB1" w:rsidP="00675B11">
            <w:pPr>
              <w:pStyle w:val="TAL"/>
            </w:pPr>
            <w:r w:rsidRPr="000433EF">
              <w:t>-20 (-20 dB)</w:t>
            </w:r>
          </w:p>
        </w:tc>
        <w:tc>
          <w:tcPr>
            <w:tcW w:w="1260" w:type="dxa"/>
          </w:tcPr>
          <w:p w14:paraId="43592339" w14:textId="77777777" w:rsidR="00FB4DB1" w:rsidRPr="000433EF" w:rsidRDefault="00FB4DB1" w:rsidP="00675B11">
            <w:pPr>
              <w:pStyle w:val="TAL"/>
            </w:pPr>
          </w:p>
        </w:tc>
        <w:tc>
          <w:tcPr>
            <w:tcW w:w="1260" w:type="dxa"/>
          </w:tcPr>
          <w:p w14:paraId="4DA92523" w14:textId="77777777" w:rsidR="00FB4DB1" w:rsidRPr="000433EF" w:rsidRDefault="00FB4DB1" w:rsidP="00675B11">
            <w:pPr>
              <w:pStyle w:val="TAL"/>
            </w:pPr>
          </w:p>
        </w:tc>
      </w:tr>
      <w:tr w:rsidR="00FB4DB1" w:rsidRPr="000433EF" w14:paraId="1520DCE5" w14:textId="77777777" w:rsidTr="00675B11">
        <w:tblPrEx>
          <w:tblCellMar>
            <w:left w:w="108" w:type="dxa"/>
            <w:right w:w="108" w:type="dxa"/>
          </w:tblCellMar>
        </w:tblPrEx>
        <w:trPr>
          <w:jc w:val="center"/>
        </w:trPr>
        <w:tc>
          <w:tcPr>
            <w:tcW w:w="4427" w:type="dxa"/>
          </w:tcPr>
          <w:p w14:paraId="159A7BCE" w14:textId="3D7B3924" w:rsidR="00FB4DB1" w:rsidRPr="000433EF" w:rsidRDefault="00FB4DB1" w:rsidP="00675B11">
            <w:pPr>
              <w:pStyle w:val="TAL"/>
            </w:pPr>
            <w:r w:rsidRPr="000433EF">
              <w:t xml:space="preserve">    threshX-Q-r9[</w:t>
            </w:r>
            <w:ins w:id="171" w:author="Daiwei Zhou (周代卫)" w:date="2025-05-10T16:55:00Z">
              <w:r w:rsidR="009B38F0">
                <w:t>1</w:t>
              </w:r>
            </w:ins>
            <w:del w:id="172" w:author="Daiwei Zhou (周代卫)" w:date="2025-05-10T16:55:00Z">
              <w:r w:rsidRPr="000433EF" w:rsidDel="009B38F0">
                <w:rPr>
                  <w:i/>
                </w:rPr>
                <w:delText>n</w:delText>
              </w:r>
            </w:del>
            <w:r w:rsidRPr="000433EF">
              <w:t>] SEQUENCE {</w:t>
            </w:r>
          </w:p>
        </w:tc>
        <w:tc>
          <w:tcPr>
            <w:tcW w:w="1693" w:type="dxa"/>
          </w:tcPr>
          <w:p w14:paraId="628C3F5D" w14:textId="77777777" w:rsidR="00FB4DB1" w:rsidRPr="000433EF" w:rsidRDefault="00FB4DB1" w:rsidP="00675B11">
            <w:pPr>
              <w:pStyle w:val="TAL"/>
            </w:pPr>
          </w:p>
        </w:tc>
        <w:tc>
          <w:tcPr>
            <w:tcW w:w="1260" w:type="dxa"/>
          </w:tcPr>
          <w:p w14:paraId="3967AF19" w14:textId="77777777" w:rsidR="00FB4DB1" w:rsidRPr="000433EF" w:rsidRDefault="00FB4DB1" w:rsidP="00675B11">
            <w:pPr>
              <w:pStyle w:val="TAL"/>
            </w:pPr>
          </w:p>
        </w:tc>
        <w:tc>
          <w:tcPr>
            <w:tcW w:w="1260" w:type="dxa"/>
          </w:tcPr>
          <w:p w14:paraId="59B52387" w14:textId="77777777" w:rsidR="00FB4DB1" w:rsidRPr="000433EF" w:rsidRDefault="00FB4DB1" w:rsidP="00675B11">
            <w:pPr>
              <w:pStyle w:val="TAL"/>
            </w:pPr>
          </w:p>
        </w:tc>
      </w:tr>
      <w:tr w:rsidR="00FB4DB1" w:rsidRPr="000433EF" w14:paraId="2ABEE0F1" w14:textId="77777777" w:rsidTr="00675B11">
        <w:tblPrEx>
          <w:tblCellMar>
            <w:left w:w="108" w:type="dxa"/>
            <w:right w:w="108" w:type="dxa"/>
          </w:tblCellMar>
        </w:tblPrEx>
        <w:trPr>
          <w:jc w:val="center"/>
        </w:trPr>
        <w:tc>
          <w:tcPr>
            <w:tcW w:w="4427" w:type="dxa"/>
          </w:tcPr>
          <w:p w14:paraId="28C6F16B" w14:textId="77777777" w:rsidR="00FB4DB1" w:rsidRPr="000433EF" w:rsidRDefault="00FB4DB1" w:rsidP="00675B11">
            <w:pPr>
              <w:pStyle w:val="TAL"/>
            </w:pPr>
            <w:r w:rsidRPr="000433EF">
              <w:t xml:space="preserve">      threshX-HighQ-r9</w:t>
            </w:r>
          </w:p>
        </w:tc>
        <w:tc>
          <w:tcPr>
            <w:tcW w:w="1693" w:type="dxa"/>
          </w:tcPr>
          <w:p w14:paraId="7328607F" w14:textId="77777777" w:rsidR="00FB4DB1" w:rsidRPr="000433EF" w:rsidRDefault="00FB4DB1" w:rsidP="00675B11">
            <w:pPr>
              <w:pStyle w:val="TAL"/>
            </w:pPr>
            <w:r w:rsidRPr="000433EF">
              <w:t>31 (31dB)</w:t>
            </w:r>
          </w:p>
        </w:tc>
        <w:tc>
          <w:tcPr>
            <w:tcW w:w="1260" w:type="dxa"/>
          </w:tcPr>
          <w:p w14:paraId="6F0AE50A" w14:textId="77777777" w:rsidR="00FB4DB1" w:rsidRPr="000433EF" w:rsidRDefault="00FB4DB1" w:rsidP="00675B11">
            <w:pPr>
              <w:pStyle w:val="TAL"/>
            </w:pPr>
          </w:p>
        </w:tc>
        <w:tc>
          <w:tcPr>
            <w:tcW w:w="1260" w:type="dxa"/>
          </w:tcPr>
          <w:p w14:paraId="1001A90C" w14:textId="77777777" w:rsidR="00FB4DB1" w:rsidRPr="000433EF" w:rsidRDefault="00FB4DB1" w:rsidP="00675B11">
            <w:pPr>
              <w:pStyle w:val="TAL"/>
            </w:pPr>
          </w:p>
        </w:tc>
      </w:tr>
      <w:tr w:rsidR="00FB4DB1" w:rsidRPr="000433EF" w14:paraId="3917C9E1" w14:textId="77777777" w:rsidTr="00675B11">
        <w:tblPrEx>
          <w:tblCellMar>
            <w:left w:w="108" w:type="dxa"/>
            <w:right w:w="108" w:type="dxa"/>
          </w:tblCellMar>
        </w:tblPrEx>
        <w:trPr>
          <w:jc w:val="center"/>
        </w:trPr>
        <w:tc>
          <w:tcPr>
            <w:tcW w:w="4427" w:type="dxa"/>
          </w:tcPr>
          <w:p w14:paraId="77C83E23" w14:textId="77777777" w:rsidR="00FB4DB1" w:rsidRPr="000433EF" w:rsidRDefault="00FB4DB1" w:rsidP="00675B11">
            <w:pPr>
              <w:pStyle w:val="TAL"/>
            </w:pPr>
            <w:r w:rsidRPr="000433EF">
              <w:t xml:space="preserve">    }</w:t>
            </w:r>
          </w:p>
        </w:tc>
        <w:tc>
          <w:tcPr>
            <w:tcW w:w="1693" w:type="dxa"/>
          </w:tcPr>
          <w:p w14:paraId="5804B495" w14:textId="77777777" w:rsidR="00FB4DB1" w:rsidRPr="000433EF" w:rsidRDefault="00FB4DB1" w:rsidP="00675B11">
            <w:pPr>
              <w:pStyle w:val="TAL"/>
            </w:pPr>
          </w:p>
        </w:tc>
        <w:tc>
          <w:tcPr>
            <w:tcW w:w="1260" w:type="dxa"/>
          </w:tcPr>
          <w:p w14:paraId="47909950" w14:textId="77777777" w:rsidR="00FB4DB1" w:rsidRPr="000433EF" w:rsidRDefault="00FB4DB1" w:rsidP="00675B11">
            <w:pPr>
              <w:pStyle w:val="TAL"/>
            </w:pPr>
          </w:p>
        </w:tc>
        <w:tc>
          <w:tcPr>
            <w:tcW w:w="1260" w:type="dxa"/>
          </w:tcPr>
          <w:p w14:paraId="11565C18" w14:textId="77777777" w:rsidR="00FB4DB1" w:rsidRPr="000433EF" w:rsidRDefault="00FB4DB1" w:rsidP="00675B11">
            <w:pPr>
              <w:pStyle w:val="TAL"/>
            </w:pPr>
          </w:p>
        </w:tc>
      </w:tr>
      <w:tr w:rsidR="00FB4DB1" w:rsidRPr="000433EF" w14:paraId="45D7E137" w14:textId="77777777" w:rsidTr="00675B11">
        <w:tblPrEx>
          <w:tblCellMar>
            <w:left w:w="108" w:type="dxa"/>
            <w:right w:w="108" w:type="dxa"/>
          </w:tblCellMar>
        </w:tblPrEx>
        <w:trPr>
          <w:jc w:val="center"/>
        </w:trPr>
        <w:tc>
          <w:tcPr>
            <w:tcW w:w="4427" w:type="dxa"/>
          </w:tcPr>
          <w:p w14:paraId="60A88950" w14:textId="77777777" w:rsidR="00FB4DB1" w:rsidRPr="000433EF" w:rsidRDefault="00FB4DB1" w:rsidP="00675B11">
            <w:pPr>
              <w:pStyle w:val="TAL"/>
              <w:rPr>
                <w:lang w:eastAsia="zh-CN"/>
              </w:rPr>
            </w:pPr>
            <w:r w:rsidRPr="000433EF">
              <w:rPr>
                <w:lang w:eastAsia="zh-CN"/>
              </w:rPr>
              <w:t xml:space="preserve">  }</w:t>
            </w:r>
          </w:p>
        </w:tc>
        <w:tc>
          <w:tcPr>
            <w:tcW w:w="1693" w:type="dxa"/>
          </w:tcPr>
          <w:p w14:paraId="3CA8B454" w14:textId="77777777" w:rsidR="00FB4DB1" w:rsidRPr="000433EF" w:rsidRDefault="00FB4DB1" w:rsidP="00675B11">
            <w:pPr>
              <w:pStyle w:val="TAL"/>
            </w:pPr>
          </w:p>
        </w:tc>
        <w:tc>
          <w:tcPr>
            <w:tcW w:w="1260" w:type="dxa"/>
          </w:tcPr>
          <w:p w14:paraId="2F1AD46E" w14:textId="77777777" w:rsidR="00FB4DB1" w:rsidRPr="000433EF" w:rsidRDefault="00FB4DB1" w:rsidP="00675B11">
            <w:pPr>
              <w:pStyle w:val="TAL"/>
            </w:pPr>
          </w:p>
        </w:tc>
        <w:tc>
          <w:tcPr>
            <w:tcW w:w="1260" w:type="dxa"/>
          </w:tcPr>
          <w:p w14:paraId="3354589A" w14:textId="77777777" w:rsidR="00FB4DB1" w:rsidRPr="000433EF" w:rsidRDefault="00FB4DB1" w:rsidP="00675B11">
            <w:pPr>
              <w:pStyle w:val="TAL"/>
            </w:pPr>
          </w:p>
        </w:tc>
      </w:tr>
      <w:tr w:rsidR="00FB4DB1" w:rsidRPr="000433EF" w14:paraId="0A3B5ACC" w14:textId="77777777" w:rsidTr="00675B11">
        <w:tblPrEx>
          <w:tblCellMar>
            <w:left w:w="108" w:type="dxa"/>
            <w:right w:w="108" w:type="dxa"/>
          </w:tblCellMar>
        </w:tblPrEx>
        <w:trPr>
          <w:jc w:val="center"/>
        </w:trPr>
        <w:tc>
          <w:tcPr>
            <w:tcW w:w="4427" w:type="dxa"/>
          </w:tcPr>
          <w:p w14:paraId="05E7C996" w14:textId="77777777" w:rsidR="00FB4DB1" w:rsidRPr="000433EF" w:rsidRDefault="00FB4DB1" w:rsidP="00675B11">
            <w:pPr>
              <w:pStyle w:val="TAL"/>
              <w:rPr>
                <w:lang w:eastAsia="zh-CN"/>
              </w:rPr>
            </w:pPr>
            <w:r w:rsidRPr="000433EF">
              <w:rPr>
                <w:lang w:eastAsia="zh-CN"/>
              </w:rPr>
              <w:t>}</w:t>
            </w:r>
          </w:p>
        </w:tc>
        <w:tc>
          <w:tcPr>
            <w:tcW w:w="1693" w:type="dxa"/>
          </w:tcPr>
          <w:p w14:paraId="282D215D" w14:textId="77777777" w:rsidR="00FB4DB1" w:rsidRPr="000433EF" w:rsidRDefault="00FB4DB1" w:rsidP="00675B11">
            <w:pPr>
              <w:pStyle w:val="TAL"/>
            </w:pPr>
          </w:p>
        </w:tc>
        <w:tc>
          <w:tcPr>
            <w:tcW w:w="1260" w:type="dxa"/>
          </w:tcPr>
          <w:p w14:paraId="6665A428" w14:textId="77777777" w:rsidR="00FB4DB1" w:rsidRPr="000433EF" w:rsidRDefault="00FB4DB1" w:rsidP="00675B11">
            <w:pPr>
              <w:pStyle w:val="TAL"/>
            </w:pPr>
          </w:p>
        </w:tc>
        <w:tc>
          <w:tcPr>
            <w:tcW w:w="1260" w:type="dxa"/>
          </w:tcPr>
          <w:p w14:paraId="64577549" w14:textId="77777777" w:rsidR="00FB4DB1" w:rsidRPr="000433EF" w:rsidRDefault="00FB4DB1" w:rsidP="00675B11">
            <w:pPr>
              <w:pStyle w:val="TAL"/>
            </w:pPr>
          </w:p>
        </w:tc>
      </w:tr>
    </w:tbl>
    <w:p w14:paraId="2216FF74" w14:textId="77777777" w:rsidR="00FB4DB1" w:rsidRPr="000433EF" w:rsidRDefault="00FB4DB1" w:rsidP="00FB4DB1"/>
    <w:tbl>
      <w:tblPr>
        <w:tblW w:w="0" w:type="auto"/>
        <w:tblInd w:w="959" w:type="dxa"/>
        <w:tblLayout w:type="fixed"/>
        <w:tblLook w:val="0000" w:firstRow="0" w:lastRow="0" w:firstColumn="0" w:lastColumn="0" w:noHBand="0" w:noVBand="0"/>
      </w:tblPr>
      <w:tblGrid>
        <w:gridCol w:w="1984"/>
        <w:gridCol w:w="5529"/>
      </w:tblGrid>
      <w:tr w:rsidR="00FB4DB1" w:rsidRPr="000433EF" w14:paraId="64FC26D2" w14:textId="77777777" w:rsidTr="00675B11">
        <w:tc>
          <w:tcPr>
            <w:tcW w:w="1984" w:type="dxa"/>
            <w:tcBorders>
              <w:top w:val="single" w:sz="4" w:space="0" w:color="auto"/>
              <w:left w:val="single" w:sz="4" w:space="0" w:color="auto"/>
              <w:bottom w:val="single" w:sz="4" w:space="0" w:color="auto"/>
              <w:right w:val="single" w:sz="4" w:space="0" w:color="auto"/>
            </w:tcBorders>
          </w:tcPr>
          <w:p w14:paraId="6752D995" w14:textId="77777777" w:rsidR="00FB4DB1" w:rsidRPr="000433EF" w:rsidRDefault="00FB4DB1" w:rsidP="00675B11">
            <w:pPr>
              <w:pStyle w:val="TAH"/>
            </w:pPr>
            <w:r w:rsidRPr="000433EF">
              <w:t>Condition</w:t>
            </w:r>
          </w:p>
        </w:tc>
        <w:tc>
          <w:tcPr>
            <w:tcW w:w="5529" w:type="dxa"/>
            <w:tcBorders>
              <w:top w:val="single" w:sz="4" w:space="0" w:color="auto"/>
              <w:left w:val="single" w:sz="4" w:space="0" w:color="auto"/>
              <w:bottom w:val="single" w:sz="4" w:space="0" w:color="auto"/>
              <w:right w:val="single" w:sz="4" w:space="0" w:color="auto"/>
            </w:tcBorders>
          </w:tcPr>
          <w:p w14:paraId="70721E2A" w14:textId="77777777" w:rsidR="00FB4DB1" w:rsidRPr="000433EF" w:rsidRDefault="00FB4DB1" w:rsidP="00675B11">
            <w:pPr>
              <w:pStyle w:val="TAH"/>
            </w:pPr>
            <w:r w:rsidRPr="000433EF">
              <w:t>Explanation</w:t>
            </w:r>
          </w:p>
        </w:tc>
      </w:tr>
      <w:tr w:rsidR="00FB4DB1" w:rsidRPr="000433EF" w14:paraId="3BF25001" w14:textId="77777777" w:rsidTr="00675B11">
        <w:tc>
          <w:tcPr>
            <w:tcW w:w="1984" w:type="dxa"/>
            <w:tcBorders>
              <w:top w:val="single" w:sz="4" w:space="0" w:color="auto"/>
              <w:left w:val="single" w:sz="4" w:space="0" w:color="auto"/>
              <w:bottom w:val="single" w:sz="4" w:space="0" w:color="auto"/>
              <w:right w:val="single" w:sz="4" w:space="0" w:color="auto"/>
            </w:tcBorders>
          </w:tcPr>
          <w:p w14:paraId="386A1FFB" w14:textId="77777777" w:rsidR="00FB4DB1" w:rsidRPr="000433EF" w:rsidRDefault="00FB4DB1" w:rsidP="00675B11">
            <w:pPr>
              <w:pStyle w:val="TAL"/>
            </w:pPr>
            <w:r w:rsidRPr="000433EF">
              <w:t>UTRA-FDD</w:t>
            </w:r>
          </w:p>
        </w:tc>
        <w:tc>
          <w:tcPr>
            <w:tcW w:w="5529" w:type="dxa"/>
            <w:tcBorders>
              <w:top w:val="single" w:sz="4" w:space="0" w:color="auto"/>
              <w:left w:val="single" w:sz="4" w:space="0" w:color="auto"/>
              <w:bottom w:val="single" w:sz="4" w:space="0" w:color="auto"/>
              <w:right w:val="single" w:sz="4" w:space="0" w:color="auto"/>
            </w:tcBorders>
          </w:tcPr>
          <w:p w14:paraId="5A59A3EB" w14:textId="77777777" w:rsidR="00FB4DB1" w:rsidRPr="000433EF" w:rsidRDefault="00FB4DB1" w:rsidP="00675B11">
            <w:pPr>
              <w:pStyle w:val="TAL"/>
            </w:pPr>
            <w:r w:rsidRPr="000433EF">
              <w:t>UTRA FDD cell environment</w:t>
            </w:r>
          </w:p>
        </w:tc>
      </w:tr>
      <w:tr w:rsidR="00FB4DB1" w:rsidRPr="000433EF" w14:paraId="2DD569BE" w14:textId="77777777" w:rsidTr="00675B11">
        <w:tc>
          <w:tcPr>
            <w:tcW w:w="1984" w:type="dxa"/>
            <w:tcBorders>
              <w:top w:val="single" w:sz="4" w:space="0" w:color="auto"/>
              <w:left w:val="single" w:sz="4" w:space="0" w:color="auto"/>
              <w:bottom w:val="single" w:sz="4" w:space="0" w:color="auto"/>
              <w:right w:val="single" w:sz="4" w:space="0" w:color="auto"/>
            </w:tcBorders>
          </w:tcPr>
          <w:p w14:paraId="59F403D6" w14:textId="77777777" w:rsidR="00FB4DB1" w:rsidRPr="000433EF" w:rsidRDefault="00FB4DB1" w:rsidP="00675B11">
            <w:pPr>
              <w:pStyle w:val="TAL"/>
            </w:pPr>
            <w:r w:rsidRPr="000433EF">
              <w:t>UTRA-TDD</w:t>
            </w:r>
          </w:p>
        </w:tc>
        <w:tc>
          <w:tcPr>
            <w:tcW w:w="5529" w:type="dxa"/>
            <w:tcBorders>
              <w:top w:val="single" w:sz="4" w:space="0" w:color="auto"/>
              <w:left w:val="single" w:sz="4" w:space="0" w:color="auto"/>
              <w:bottom w:val="single" w:sz="4" w:space="0" w:color="auto"/>
              <w:right w:val="single" w:sz="4" w:space="0" w:color="auto"/>
            </w:tcBorders>
          </w:tcPr>
          <w:p w14:paraId="014421E8" w14:textId="77777777" w:rsidR="00FB4DB1" w:rsidRPr="000433EF" w:rsidRDefault="00FB4DB1" w:rsidP="00675B11">
            <w:pPr>
              <w:pStyle w:val="TAL"/>
            </w:pPr>
            <w:r w:rsidRPr="000433EF">
              <w:t>UTRA TDD cell environment</w:t>
            </w:r>
          </w:p>
        </w:tc>
      </w:tr>
    </w:tbl>
    <w:p w14:paraId="68C9CD36" w14:textId="651C4A9E" w:rsidR="001E41F3" w:rsidRDefault="001E41F3">
      <w:pPr>
        <w:rPr>
          <w:noProof/>
        </w:rPr>
      </w:pPr>
    </w:p>
    <w:p w14:paraId="6023107C" w14:textId="0D95BE30" w:rsidR="00B00860" w:rsidRDefault="00B00860" w:rsidP="00B00860">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72487EF4" w14:textId="77777777" w:rsidR="009142E6" w:rsidRPr="000433EF" w:rsidRDefault="009142E6" w:rsidP="009142E6">
      <w:pPr>
        <w:pStyle w:val="4"/>
      </w:pPr>
      <w:r w:rsidRPr="000433EF">
        <w:t>6.2.3.4a</w:t>
      </w:r>
      <w:r w:rsidRPr="000433EF">
        <w:tab/>
        <w:t>Inter-RAT Cell reselection / From UTRA_CELL_PCH state to E-UTRA RRC_IDLE based on RSRQ+RSRP evaluation</w:t>
      </w:r>
    </w:p>
    <w:p w14:paraId="623B48E8" w14:textId="77777777" w:rsidR="009142E6" w:rsidRPr="000433EF" w:rsidRDefault="009142E6" w:rsidP="009142E6">
      <w:pPr>
        <w:pStyle w:val="H6"/>
      </w:pPr>
      <w:r w:rsidRPr="000433EF">
        <w:t>6.2.3.4a.1</w:t>
      </w:r>
      <w:r w:rsidRPr="000433EF">
        <w:tab/>
        <w:t>Test Purpose (TP)</w:t>
      </w:r>
    </w:p>
    <w:p w14:paraId="1768C646" w14:textId="77777777" w:rsidR="009142E6" w:rsidRPr="000433EF" w:rsidRDefault="009142E6" w:rsidP="009142E6">
      <w:pPr>
        <w:pStyle w:val="H6"/>
      </w:pPr>
      <w:r w:rsidRPr="000433EF">
        <w:t>(1)</w:t>
      </w:r>
    </w:p>
    <w:p w14:paraId="298B24AD" w14:textId="77777777" w:rsidR="009142E6" w:rsidRPr="000433EF" w:rsidRDefault="009142E6" w:rsidP="009142E6">
      <w:pPr>
        <w:pStyle w:val="PL"/>
        <w:rPr>
          <w:noProof w:val="0"/>
        </w:rPr>
      </w:pPr>
      <w:r w:rsidRPr="000433EF">
        <w:rPr>
          <w:b/>
          <w:bCs/>
          <w:noProof w:val="0"/>
        </w:rPr>
        <w:t>with</w:t>
      </w:r>
      <w:r w:rsidRPr="000433EF">
        <w:rPr>
          <w:noProof w:val="0"/>
        </w:rPr>
        <w:t xml:space="preserve"> { UE in UTRA_CELL_PCH state }</w:t>
      </w:r>
    </w:p>
    <w:p w14:paraId="5A0AD1FE" w14:textId="77777777" w:rsidR="009142E6" w:rsidRPr="000433EF" w:rsidRDefault="009142E6" w:rsidP="009142E6">
      <w:pPr>
        <w:pStyle w:val="PL"/>
        <w:rPr>
          <w:noProof w:val="0"/>
        </w:rPr>
      </w:pPr>
      <w:r w:rsidRPr="000433EF">
        <w:rPr>
          <w:b/>
          <w:bCs/>
          <w:noProof w:val="0"/>
        </w:rPr>
        <w:t>ensure that</w:t>
      </w:r>
      <w:r w:rsidRPr="000433EF">
        <w:rPr>
          <w:noProof w:val="0"/>
        </w:rPr>
        <w:t xml:space="preserve"> {</w:t>
      </w:r>
    </w:p>
    <w:p w14:paraId="6C26F29C" w14:textId="11763908" w:rsidR="009142E6" w:rsidRPr="000433EF" w:rsidRDefault="009142E6" w:rsidP="009142E6">
      <w:pPr>
        <w:pStyle w:val="PL"/>
        <w:rPr>
          <w:noProof w:val="0"/>
        </w:rPr>
      </w:pPr>
      <w:r w:rsidRPr="000433EF">
        <w:rPr>
          <w:noProof w:val="0"/>
        </w:rPr>
        <w:t xml:space="preserve">  </w:t>
      </w:r>
      <w:r w:rsidRPr="000433EF">
        <w:rPr>
          <w:b/>
          <w:bCs/>
          <w:noProof w:val="0"/>
        </w:rPr>
        <w:t>when</w:t>
      </w:r>
      <w:r w:rsidRPr="000433EF">
        <w:rPr>
          <w:noProof w:val="0"/>
        </w:rPr>
        <w:t xml:space="preserve"> { UE detects the cell re-selection criteria ( RSRQ =&gt; Squal &gt;0 , RSRP =&gt; Srxlev &gt;0 )are met for the cell which belongs to the higher priority inter-RAT E-UTRA cell</w:t>
      </w:r>
      <w:ins w:id="173" w:author="Daiwei Zhou (周代卫)" w:date="2025-05-10T16:55:00Z">
        <w:r w:rsidR="00A162A8">
          <w:rPr>
            <w:noProof w:val="0"/>
          </w:rPr>
          <w:t xml:space="preserve"> </w:t>
        </w:r>
      </w:ins>
      <w:r w:rsidRPr="000433EF">
        <w:rPr>
          <w:noProof w:val="0"/>
        </w:rPr>
        <w:t>}</w:t>
      </w:r>
    </w:p>
    <w:p w14:paraId="2D3635BF" w14:textId="77777777" w:rsidR="009142E6" w:rsidRPr="000433EF" w:rsidRDefault="009142E6" w:rsidP="009142E6">
      <w:pPr>
        <w:pStyle w:val="PL"/>
        <w:rPr>
          <w:noProof w:val="0"/>
        </w:rPr>
      </w:pPr>
      <w:r w:rsidRPr="000433EF">
        <w:rPr>
          <w:noProof w:val="0"/>
        </w:rPr>
        <w:t xml:space="preserve">    </w:t>
      </w:r>
      <w:r w:rsidRPr="000433EF">
        <w:rPr>
          <w:b/>
          <w:bCs/>
          <w:noProof w:val="0"/>
        </w:rPr>
        <w:t>then</w:t>
      </w:r>
      <w:r w:rsidRPr="000433EF">
        <w:rPr>
          <w:noProof w:val="0"/>
        </w:rPr>
        <w:t xml:space="preserve"> { UE reselects the cell which belongs to the higher priority inter-RAT E-UTRA cell }</w:t>
      </w:r>
    </w:p>
    <w:p w14:paraId="13B8A998" w14:textId="77777777" w:rsidR="009142E6" w:rsidRPr="000433EF" w:rsidRDefault="009142E6" w:rsidP="009142E6">
      <w:pPr>
        <w:pStyle w:val="PL"/>
        <w:rPr>
          <w:noProof w:val="0"/>
        </w:rPr>
      </w:pPr>
      <w:r w:rsidRPr="000433EF">
        <w:rPr>
          <w:noProof w:val="0"/>
        </w:rPr>
        <w:t xml:space="preserve">            }</w:t>
      </w:r>
    </w:p>
    <w:p w14:paraId="2E4EF174" w14:textId="77777777" w:rsidR="009142E6" w:rsidRPr="000433EF" w:rsidRDefault="009142E6" w:rsidP="009142E6">
      <w:pPr>
        <w:pStyle w:val="PL"/>
        <w:rPr>
          <w:noProof w:val="0"/>
        </w:rPr>
      </w:pPr>
    </w:p>
    <w:p w14:paraId="2591C2B0" w14:textId="77777777" w:rsidR="009142E6" w:rsidRPr="000433EF" w:rsidRDefault="009142E6" w:rsidP="009142E6">
      <w:pPr>
        <w:pStyle w:val="H6"/>
      </w:pPr>
      <w:r w:rsidRPr="000433EF">
        <w:t>6.2.3.4a.2</w:t>
      </w:r>
      <w:r w:rsidRPr="000433EF">
        <w:tab/>
        <w:t>Conformance requirements</w:t>
      </w:r>
    </w:p>
    <w:p w14:paraId="63E6A1B8" w14:textId="77777777" w:rsidR="009142E6" w:rsidRPr="000433EF" w:rsidRDefault="009142E6" w:rsidP="009142E6">
      <w:r w:rsidRPr="000433EF">
        <w:t xml:space="preserve">References: The conformance requirements covered in the present TC are specified </w:t>
      </w:r>
      <w:proofErr w:type="gramStart"/>
      <w:r w:rsidRPr="000433EF">
        <w:t>in:</w:t>
      </w:r>
      <w:proofErr w:type="gramEnd"/>
      <w:r w:rsidRPr="000433EF">
        <w:t xml:space="preserve"> TS 25.304, clause 5.2.6.1.2a and 5.2.6.1.4a; TS 25.331, clause 8.3.9.2, 8.3.9.3, Annex E.</w:t>
      </w:r>
    </w:p>
    <w:p w14:paraId="21D6EA22" w14:textId="77777777" w:rsidR="009142E6" w:rsidRPr="000433EF" w:rsidRDefault="009142E6" w:rsidP="009142E6">
      <w:r w:rsidRPr="000433EF">
        <w:t>[TS 25.304, clause 5.2.6.1.2a]</w:t>
      </w:r>
    </w:p>
    <w:p w14:paraId="4CE0EF78" w14:textId="77777777" w:rsidR="009142E6" w:rsidRPr="000433EF" w:rsidRDefault="009142E6" w:rsidP="009142E6">
      <w:r w:rsidRPr="000433EF">
        <w:t>The measurement rules below apply in Idle, URA_</w:t>
      </w:r>
      <w:smartTag w:uri="urn:schemas-microsoft-com:office:smarttags" w:element="stockticker">
        <w:r w:rsidRPr="000433EF">
          <w:t>PCH</w:t>
        </w:r>
      </w:smartTag>
      <w:r w:rsidRPr="000433EF">
        <w:t xml:space="preserve">, </w:t>
      </w:r>
      <w:smartTag w:uri="urn:schemas-microsoft-com:office:smarttags" w:element="stockticker">
        <w:r w:rsidRPr="000433EF">
          <w:t>CELL</w:t>
        </w:r>
      </w:smartTag>
      <w:r w:rsidRPr="000433EF">
        <w:t>_</w:t>
      </w:r>
      <w:smartTag w:uri="urn:schemas-microsoft-com:office:smarttags" w:element="stockticker">
        <w:r w:rsidRPr="000433EF">
          <w:t>PCH</w:t>
        </w:r>
      </w:smartTag>
      <w:r w:rsidRPr="000433EF">
        <w:t xml:space="preserve"> states.</w:t>
      </w:r>
    </w:p>
    <w:p w14:paraId="6C4FB59E" w14:textId="77777777" w:rsidR="009142E6" w:rsidRPr="000433EF" w:rsidRDefault="009142E6" w:rsidP="009142E6">
      <w:r w:rsidRPr="000433EF">
        <w:t>...</w:t>
      </w:r>
    </w:p>
    <w:p w14:paraId="48F7653C" w14:textId="77777777" w:rsidR="009142E6" w:rsidRPr="000433EF" w:rsidRDefault="009142E6" w:rsidP="009142E6">
      <w:r w:rsidRPr="000433EF">
        <w:t>If the UE has received absolute priority information for inter-RAT layers, the UE shall follow these rules:</w:t>
      </w:r>
    </w:p>
    <w:p w14:paraId="55F38BEF" w14:textId="77777777" w:rsidR="009142E6" w:rsidRPr="000433EF" w:rsidRDefault="009142E6" w:rsidP="009142E6">
      <w:pPr>
        <w:pStyle w:val="B1"/>
      </w:pPr>
      <w:r w:rsidRPr="000433EF">
        <w:rPr>
          <w:lang w:eastAsia="zh-CN"/>
        </w:rPr>
        <w:lastRenderedPageBreak/>
        <w:t>-</w:t>
      </w:r>
      <w:r w:rsidRPr="000433EF">
        <w:rPr>
          <w:lang w:eastAsia="zh-CN"/>
        </w:rPr>
        <w:tab/>
      </w:r>
      <w:r w:rsidRPr="000433EF">
        <w:t>The UE shall perform measurements of inter-</w:t>
      </w:r>
      <w:r w:rsidRPr="000433EF">
        <w:rPr>
          <w:lang w:eastAsia="zh-CN"/>
        </w:rPr>
        <w:t>RAT layers with a priority higher than the priority of the current serving cell.</w:t>
      </w:r>
    </w:p>
    <w:p w14:paraId="7B4C2131" w14:textId="77777777" w:rsidR="009142E6" w:rsidRPr="000433EF" w:rsidRDefault="009142E6" w:rsidP="009142E6">
      <w:pPr>
        <w:pStyle w:val="NO"/>
      </w:pPr>
      <w:r w:rsidRPr="000433EF">
        <w:t>NOTE:</w:t>
      </w:r>
      <w:r w:rsidRPr="000433EF">
        <w:tab/>
        <w:t>The rate of these measurements may vary depending on whether Srxlev and Squal of the serving cell are above or below S</w:t>
      </w:r>
      <w:r w:rsidRPr="000433EF">
        <w:rPr>
          <w:vertAlign w:val="subscript"/>
        </w:rPr>
        <w:t>prioritysearch1</w:t>
      </w:r>
      <w:r w:rsidRPr="000433EF">
        <w:t xml:space="preserve"> and S</w:t>
      </w:r>
      <w:r w:rsidRPr="000433EF">
        <w:rPr>
          <w:vertAlign w:val="subscript"/>
        </w:rPr>
        <w:t>prioritysearch2</w:t>
      </w:r>
      <w:r w:rsidRPr="000433EF">
        <w:t>. This is specified in [10].</w:t>
      </w:r>
    </w:p>
    <w:p w14:paraId="32A25F0B" w14:textId="77777777" w:rsidR="009142E6" w:rsidRPr="000433EF" w:rsidRDefault="009142E6" w:rsidP="009142E6">
      <w:pPr>
        <w:pStyle w:val="B1"/>
      </w:pPr>
      <w:r w:rsidRPr="000433EF">
        <w:rPr>
          <w:lang w:eastAsia="zh-CN"/>
        </w:rPr>
        <w:t>-</w:t>
      </w:r>
      <w:r w:rsidRPr="000433EF">
        <w:rPr>
          <w:lang w:eastAsia="zh-CN"/>
        </w:rPr>
        <w:tab/>
        <w:t xml:space="preserve">For </w:t>
      </w:r>
      <w:r w:rsidRPr="000433EF">
        <w:t>inter-RAT</w:t>
      </w:r>
      <w:r w:rsidRPr="000433EF">
        <w:rPr>
          <w:lang w:eastAsia="zh-CN"/>
        </w:rPr>
        <w:t xml:space="preserve"> layers with a priority lower than the priority</w:t>
      </w:r>
      <w:r w:rsidRPr="000433EF" w:rsidDel="007F695C">
        <w:t xml:space="preserve"> </w:t>
      </w:r>
      <w:r w:rsidRPr="000433EF">
        <w:rPr>
          <w:lang w:eastAsia="zh-CN"/>
        </w:rPr>
        <w:t>of the current serving cell:</w:t>
      </w:r>
    </w:p>
    <w:p w14:paraId="1A2507C8" w14:textId="77777777" w:rsidR="009142E6" w:rsidRPr="000433EF" w:rsidRDefault="009142E6" w:rsidP="009142E6">
      <w:pPr>
        <w:pStyle w:val="B2"/>
      </w:pPr>
      <w:r w:rsidRPr="000433EF">
        <w:t>-</w:t>
      </w:r>
      <w:r w:rsidRPr="000433EF">
        <w:tab/>
        <w:t xml:space="preserve">If </w:t>
      </w:r>
      <w:proofErr w:type="spellStart"/>
      <w:r w:rsidRPr="000433EF">
        <w:t>Srxlev</w:t>
      </w:r>
      <w:r w:rsidRPr="000433EF">
        <w:rPr>
          <w:b/>
          <w:vertAlign w:val="subscript"/>
        </w:rPr>
        <w:t>ServingCell</w:t>
      </w:r>
      <w:proofErr w:type="spellEnd"/>
      <w:r w:rsidRPr="000433EF">
        <w:t xml:space="preserve"> &gt; S</w:t>
      </w:r>
      <w:r w:rsidRPr="000433EF">
        <w:rPr>
          <w:vertAlign w:val="subscript"/>
        </w:rPr>
        <w:t>prioritysearch1</w:t>
      </w:r>
      <w:r w:rsidRPr="000433EF" w:rsidDel="004E625A">
        <w:t xml:space="preserve"> </w:t>
      </w:r>
      <w:r w:rsidRPr="000433EF">
        <w:t xml:space="preserve">and </w:t>
      </w:r>
      <w:proofErr w:type="spellStart"/>
      <w:r w:rsidRPr="000433EF">
        <w:t>Squal</w:t>
      </w:r>
      <w:r w:rsidRPr="000433EF">
        <w:rPr>
          <w:b/>
          <w:vertAlign w:val="subscript"/>
        </w:rPr>
        <w:t>ServingCell</w:t>
      </w:r>
      <w:proofErr w:type="spellEnd"/>
      <w:r w:rsidRPr="000433EF">
        <w:t xml:space="preserve"> &gt; S</w:t>
      </w:r>
      <w:r w:rsidRPr="000433EF">
        <w:rPr>
          <w:vertAlign w:val="subscript"/>
        </w:rPr>
        <w:t>prioritysearch2</w:t>
      </w:r>
      <w:r w:rsidRPr="000433EF" w:rsidDel="004E625A">
        <w:t xml:space="preserve"> </w:t>
      </w:r>
      <w:r w:rsidRPr="000433EF">
        <w:t>the UE may choose not to perform measurements of inter-RAT</w:t>
      </w:r>
      <w:r w:rsidRPr="000433EF">
        <w:rPr>
          <w:lang w:eastAsia="zh-CN"/>
        </w:rPr>
        <w:t xml:space="preserve"> </w:t>
      </w:r>
      <w:r w:rsidRPr="000433EF">
        <w:t>layers of lower priority.</w:t>
      </w:r>
    </w:p>
    <w:p w14:paraId="19A854E2" w14:textId="77777777" w:rsidR="009142E6" w:rsidRPr="000433EF" w:rsidRDefault="009142E6" w:rsidP="009142E6">
      <w:pPr>
        <w:pStyle w:val="B2"/>
      </w:pPr>
      <w:r w:rsidRPr="000433EF">
        <w:t>-</w:t>
      </w:r>
      <w:r w:rsidRPr="000433EF">
        <w:tab/>
        <w:t xml:space="preserve">If </w:t>
      </w:r>
      <w:proofErr w:type="spellStart"/>
      <w:r w:rsidRPr="000433EF">
        <w:t>Srxlev</w:t>
      </w:r>
      <w:r w:rsidRPr="000433EF">
        <w:rPr>
          <w:b/>
          <w:vertAlign w:val="subscript"/>
        </w:rPr>
        <w:t>ServingCell</w:t>
      </w:r>
      <w:proofErr w:type="spellEnd"/>
      <w:r w:rsidRPr="000433EF">
        <w:t xml:space="preserve"> &lt;= S</w:t>
      </w:r>
      <w:r w:rsidRPr="000433EF">
        <w:rPr>
          <w:vertAlign w:val="subscript"/>
        </w:rPr>
        <w:t>prioritysearch1</w:t>
      </w:r>
      <w:r w:rsidRPr="000433EF">
        <w:t xml:space="preserve"> or </w:t>
      </w:r>
      <w:proofErr w:type="spellStart"/>
      <w:r w:rsidRPr="000433EF">
        <w:t>Squal</w:t>
      </w:r>
      <w:r w:rsidRPr="000433EF">
        <w:rPr>
          <w:b/>
          <w:vertAlign w:val="subscript"/>
        </w:rPr>
        <w:t>ServingCell</w:t>
      </w:r>
      <w:proofErr w:type="spellEnd"/>
      <w:r w:rsidRPr="000433EF">
        <w:t xml:space="preserve"> &lt;= S</w:t>
      </w:r>
      <w:r w:rsidRPr="000433EF">
        <w:rPr>
          <w:vertAlign w:val="subscript"/>
        </w:rPr>
        <w:t>prioritysearch2</w:t>
      </w:r>
      <w:r w:rsidRPr="000433EF">
        <w:t xml:space="preserve"> the UE shall perform measurements of inter-RAT layers of lower priority.</w:t>
      </w:r>
    </w:p>
    <w:p w14:paraId="69CD11AE" w14:textId="77777777" w:rsidR="009142E6" w:rsidRPr="000433EF" w:rsidRDefault="009142E6" w:rsidP="009142E6">
      <w:r w:rsidRPr="000433EF">
        <w:t>[TS 25.304, clause 5.2.6.1.4a]</w:t>
      </w:r>
    </w:p>
    <w:p w14:paraId="7B2C2729" w14:textId="77777777" w:rsidR="009142E6" w:rsidRPr="000433EF" w:rsidRDefault="009142E6" w:rsidP="009142E6">
      <w:r w:rsidRPr="000433EF">
        <w:t>Absolute priorities of different absolute priority layers may be provided to the UE. The following cell reselection criteria are used for inter-frequency cells if absolute priority information for inter-frequency is available to the UE, and inter-RAT cells if absolute priority information for inter-RAT is available to the UE.</w:t>
      </w:r>
    </w:p>
    <w:p w14:paraId="67E73FC3" w14:textId="77777777" w:rsidR="009142E6" w:rsidRPr="000433EF" w:rsidRDefault="009142E6" w:rsidP="009142E6">
      <w:r w:rsidRPr="000433EF">
        <w:t>...</w:t>
      </w:r>
    </w:p>
    <w:p w14:paraId="2D85FD06" w14:textId="77777777" w:rsidR="009142E6" w:rsidRPr="000433EF" w:rsidRDefault="009142E6" w:rsidP="009142E6">
      <w:r w:rsidRPr="000433EF">
        <w:t>The following definitions apply:</w:t>
      </w:r>
    </w:p>
    <w:p w14:paraId="08489936" w14:textId="77777777" w:rsidR="009142E6" w:rsidRPr="000433EF" w:rsidRDefault="009142E6" w:rsidP="009142E6">
      <w:pPr>
        <w:pStyle w:val="B1"/>
      </w:pPr>
      <w:r w:rsidRPr="000433EF">
        <w:t>-</w:t>
      </w:r>
      <w:r w:rsidRPr="000433EF">
        <w:tab/>
        <w:t xml:space="preserve">Criterion 1: the </w:t>
      </w:r>
      <w:proofErr w:type="spellStart"/>
      <w:r w:rsidRPr="000433EF">
        <w:t>Srxlev</w:t>
      </w:r>
      <w:r w:rsidRPr="000433EF">
        <w:rPr>
          <w:vertAlign w:val="subscript"/>
        </w:rPr>
        <w:t>nonServingCell,x</w:t>
      </w:r>
      <w:proofErr w:type="spellEnd"/>
      <w:r w:rsidRPr="000433EF">
        <w:t xml:space="preserve"> of a cell on an evaluated higher absolute priority layer is greater than </w:t>
      </w:r>
      <w:proofErr w:type="spellStart"/>
      <w:r w:rsidRPr="000433EF">
        <w:t>Thresh</w:t>
      </w:r>
      <w:r w:rsidRPr="000433EF">
        <w:rPr>
          <w:vertAlign w:val="subscript"/>
        </w:rPr>
        <w:t>x,high</w:t>
      </w:r>
      <w:proofErr w:type="spellEnd"/>
      <w:r w:rsidRPr="000433EF">
        <w:t xml:space="preserve"> during a time interval </w:t>
      </w:r>
      <w:proofErr w:type="spellStart"/>
      <w:r w:rsidRPr="000433EF">
        <w:t>Treselection</w:t>
      </w:r>
      <w:proofErr w:type="spellEnd"/>
      <w:r w:rsidRPr="000433EF">
        <w:t>;</w:t>
      </w:r>
    </w:p>
    <w:p w14:paraId="642A71C6" w14:textId="77777777" w:rsidR="009142E6" w:rsidRPr="000433EF" w:rsidRDefault="009142E6" w:rsidP="009142E6">
      <w:pPr>
        <w:pStyle w:val="B1"/>
      </w:pPr>
      <w:r w:rsidRPr="000433EF">
        <w:t>…</w:t>
      </w:r>
    </w:p>
    <w:p w14:paraId="4B5BABDF" w14:textId="77777777" w:rsidR="009142E6" w:rsidRPr="000433EF" w:rsidRDefault="009142E6" w:rsidP="009142E6">
      <w:r w:rsidRPr="000433EF">
        <w:t>Cell reselection to a cell on a higher absolute priority layer than the camped frequency shall be performed if criterion 1 is fulfilled.</w:t>
      </w:r>
    </w:p>
    <w:p w14:paraId="16DD55EB" w14:textId="77777777" w:rsidR="009142E6" w:rsidRPr="000433EF" w:rsidRDefault="009142E6" w:rsidP="009142E6">
      <w:r w:rsidRPr="000433EF">
        <w:t>...</w:t>
      </w:r>
    </w:p>
    <w:p w14:paraId="4435CBEC" w14:textId="77777777" w:rsidR="009142E6" w:rsidRPr="000433EF" w:rsidRDefault="009142E6" w:rsidP="009142E6">
      <w:r w:rsidRPr="000433EF">
        <w:t>[TS 25.304, clause 5.2.6.1.4a]</w:t>
      </w:r>
    </w:p>
    <w:p w14:paraId="5EDCF55F" w14:textId="77777777" w:rsidR="009142E6" w:rsidRPr="000433EF" w:rsidRDefault="009142E6" w:rsidP="009142E6">
      <w:r w:rsidRPr="000433EF">
        <w:t>Absolute priorities of different absolute priority layers may be provided to the UE. The following cell reselection criteria are used for inter-frequency cells if absolute priority information for inter-frequency is available to the UE, and inter-RAT cells if absolute priority information for inter-RAT is available to the UE.</w:t>
      </w:r>
    </w:p>
    <w:p w14:paraId="5DBE3924" w14:textId="77777777" w:rsidR="009142E6" w:rsidRPr="000433EF" w:rsidRDefault="009142E6" w:rsidP="009142E6">
      <w:r w:rsidRPr="000433EF">
        <w:t>...</w:t>
      </w:r>
    </w:p>
    <w:p w14:paraId="65A30F0A" w14:textId="77777777" w:rsidR="009142E6" w:rsidRPr="000433EF" w:rsidRDefault="009142E6" w:rsidP="009142E6">
      <w:r w:rsidRPr="000433EF">
        <w:t>The following definitions apply for the layers for which Thresh</w:t>
      </w:r>
      <w:r w:rsidRPr="000433EF">
        <w:rPr>
          <w:vertAlign w:val="subscript"/>
        </w:rPr>
        <w:t>x,high2</w:t>
      </w:r>
      <w:r w:rsidRPr="000433EF">
        <w:t xml:space="preserve"> or Thresh</w:t>
      </w:r>
      <w:r w:rsidRPr="000433EF">
        <w:rPr>
          <w:vertAlign w:val="subscript"/>
        </w:rPr>
        <w:t>x,low2</w:t>
      </w:r>
      <w:r w:rsidRPr="000433EF">
        <w:t xml:space="preserve"> are not provided:</w:t>
      </w:r>
    </w:p>
    <w:p w14:paraId="3B84E13A" w14:textId="77777777" w:rsidR="009142E6" w:rsidRPr="000433EF" w:rsidRDefault="009142E6" w:rsidP="009142E6">
      <w:pPr>
        <w:pStyle w:val="B1"/>
      </w:pPr>
      <w:r w:rsidRPr="000433EF">
        <w:t>-</w:t>
      </w:r>
      <w:r w:rsidRPr="000433EF">
        <w:tab/>
        <w:t xml:space="preserve">Criterion 1: the </w:t>
      </w:r>
      <w:proofErr w:type="spellStart"/>
      <w:r w:rsidRPr="000433EF">
        <w:t>Srxlev</w:t>
      </w:r>
      <w:r w:rsidRPr="000433EF">
        <w:rPr>
          <w:vertAlign w:val="subscript"/>
        </w:rPr>
        <w:t>nonServingCell,x</w:t>
      </w:r>
      <w:proofErr w:type="spellEnd"/>
      <w:r w:rsidRPr="000433EF">
        <w:t xml:space="preserve"> of a cell on an evaluated higher absolute priority layer is greater than </w:t>
      </w:r>
      <w:proofErr w:type="spellStart"/>
      <w:r w:rsidRPr="000433EF">
        <w:t>Thresh</w:t>
      </w:r>
      <w:r w:rsidRPr="000433EF">
        <w:rPr>
          <w:vertAlign w:val="subscript"/>
        </w:rPr>
        <w:t>x,high</w:t>
      </w:r>
      <w:proofErr w:type="spellEnd"/>
      <w:r w:rsidRPr="000433EF">
        <w:t xml:space="preserve"> during a time interval </w:t>
      </w:r>
      <w:proofErr w:type="spellStart"/>
      <w:r w:rsidRPr="000433EF">
        <w:t>Treselection</w:t>
      </w:r>
      <w:proofErr w:type="spellEnd"/>
      <w:r w:rsidRPr="000433EF">
        <w:t>;</w:t>
      </w:r>
    </w:p>
    <w:p w14:paraId="73C14BCE" w14:textId="77777777" w:rsidR="009142E6" w:rsidRPr="000433EF" w:rsidRDefault="009142E6" w:rsidP="009142E6">
      <w:pPr>
        <w:pStyle w:val="B1"/>
      </w:pPr>
      <w:r w:rsidRPr="000433EF">
        <w:t>…</w:t>
      </w:r>
    </w:p>
    <w:p w14:paraId="59860097" w14:textId="77777777" w:rsidR="009142E6" w:rsidRPr="000433EF" w:rsidRDefault="009142E6" w:rsidP="009142E6">
      <w:pPr>
        <w:pStyle w:val="B1"/>
      </w:pPr>
      <w:r w:rsidRPr="000433EF">
        <w:t>-</w:t>
      </w:r>
      <w:r w:rsidRPr="000433EF">
        <w:tab/>
        <w:t>Criterion 3: (</w:t>
      </w:r>
      <w:proofErr w:type="spellStart"/>
      <w:r w:rsidRPr="000433EF">
        <w:t>Srxlev</w:t>
      </w:r>
      <w:r w:rsidRPr="000433EF">
        <w:rPr>
          <w:vertAlign w:val="subscript"/>
        </w:rPr>
        <w:t>ServingCell</w:t>
      </w:r>
      <w:proofErr w:type="spellEnd"/>
      <w:r w:rsidRPr="000433EF">
        <w:t xml:space="preserve"> &lt; </w:t>
      </w:r>
      <w:proofErr w:type="spellStart"/>
      <w:r w:rsidRPr="000433EF">
        <w:t>Thresh</w:t>
      </w:r>
      <w:r w:rsidRPr="000433EF">
        <w:rPr>
          <w:vertAlign w:val="subscript"/>
        </w:rPr>
        <w:t>serving,low</w:t>
      </w:r>
      <w:proofErr w:type="spellEnd"/>
      <w:r w:rsidRPr="000433EF">
        <w:t xml:space="preserve"> or </w:t>
      </w:r>
      <w:proofErr w:type="spellStart"/>
      <w:r w:rsidRPr="000433EF">
        <w:t>Squal</w:t>
      </w:r>
      <w:r w:rsidRPr="000433EF">
        <w:rPr>
          <w:vertAlign w:val="subscript"/>
        </w:rPr>
        <w:t>ServingCell</w:t>
      </w:r>
      <w:proofErr w:type="spellEnd"/>
      <w:r w:rsidRPr="000433EF">
        <w:t xml:space="preserve"> &lt;= 0) and the </w:t>
      </w:r>
      <w:proofErr w:type="spellStart"/>
      <w:r w:rsidRPr="000433EF">
        <w:t>Srxlev</w:t>
      </w:r>
      <w:r w:rsidRPr="000433EF">
        <w:rPr>
          <w:vertAlign w:val="subscript"/>
        </w:rPr>
        <w:t>nonServingCell,x</w:t>
      </w:r>
      <w:proofErr w:type="spellEnd"/>
      <w:r w:rsidRPr="000433EF">
        <w:t xml:space="preserve"> of a cell on an evaluated lower absolute priority layer is greater than </w:t>
      </w:r>
      <w:proofErr w:type="spellStart"/>
      <w:r w:rsidRPr="000433EF">
        <w:t>Thresh</w:t>
      </w:r>
      <w:r w:rsidRPr="000433EF">
        <w:rPr>
          <w:vertAlign w:val="subscript"/>
        </w:rPr>
        <w:t>x,low</w:t>
      </w:r>
      <w:proofErr w:type="spellEnd"/>
      <w:r w:rsidRPr="000433EF">
        <w:t xml:space="preserve"> during a time interval </w:t>
      </w:r>
      <w:proofErr w:type="spellStart"/>
      <w:r w:rsidRPr="000433EF">
        <w:t>Treselection</w:t>
      </w:r>
      <w:proofErr w:type="spellEnd"/>
      <w:r w:rsidRPr="000433EF">
        <w:t>;</w:t>
      </w:r>
    </w:p>
    <w:p w14:paraId="04D18A49" w14:textId="77777777" w:rsidR="009142E6" w:rsidRPr="000433EF" w:rsidRDefault="009142E6" w:rsidP="009142E6">
      <w:r w:rsidRPr="000433EF">
        <w:t>The following definitions apply for the layers for which both Thresh</w:t>
      </w:r>
      <w:r w:rsidRPr="000433EF">
        <w:rPr>
          <w:vertAlign w:val="subscript"/>
        </w:rPr>
        <w:t>x,high2</w:t>
      </w:r>
      <w:r w:rsidRPr="000433EF">
        <w:t xml:space="preserve"> and Thresh</w:t>
      </w:r>
      <w:r w:rsidRPr="000433EF">
        <w:rPr>
          <w:vertAlign w:val="subscript"/>
        </w:rPr>
        <w:t>x,low2</w:t>
      </w:r>
      <w:r w:rsidRPr="000433EF">
        <w:t xml:space="preserve"> are provided:</w:t>
      </w:r>
    </w:p>
    <w:p w14:paraId="75B2B56F" w14:textId="77777777" w:rsidR="009142E6" w:rsidRPr="000433EF" w:rsidRDefault="009142E6" w:rsidP="009142E6">
      <w:pPr>
        <w:pStyle w:val="B1"/>
      </w:pPr>
      <w:r w:rsidRPr="000433EF">
        <w:t>-</w:t>
      </w:r>
      <w:r w:rsidRPr="000433EF">
        <w:tab/>
        <w:t xml:space="preserve">Criterion 4: the </w:t>
      </w:r>
      <w:proofErr w:type="spellStart"/>
      <w:r w:rsidRPr="000433EF">
        <w:t>Squal</w:t>
      </w:r>
      <w:r w:rsidRPr="000433EF">
        <w:rPr>
          <w:vertAlign w:val="subscript"/>
        </w:rPr>
        <w:t>nonServingCell,x</w:t>
      </w:r>
      <w:proofErr w:type="spellEnd"/>
      <w:r w:rsidRPr="000433EF">
        <w:t xml:space="preserve"> of a cell on an evaluated higher absolute priority layer is greater than Thresh</w:t>
      </w:r>
      <w:r w:rsidRPr="000433EF">
        <w:rPr>
          <w:vertAlign w:val="subscript"/>
        </w:rPr>
        <w:t>x,high2</w:t>
      </w:r>
      <w:r w:rsidRPr="000433EF">
        <w:t xml:space="preserve"> during a time interval </w:t>
      </w:r>
      <w:proofErr w:type="spellStart"/>
      <w:r w:rsidRPr="000433EF">
        <w:t>Treselection</w:t>
      </w:r>
      <w:proofErr w:type="spellEnd"/>
      <w:r w:rsidRPr="000433EF">
        <w:t>;</w:t>
      </w:r>
    </w:p>
    <w:p w14:paraId="63E755E3" w14:textId="77777777" w:rsidR="009142E6" w:rsidRPr="000433EF" w:rsidRDefault="009142E6" w:rsidP="009142E6">
      <w:pPr>
        <w:ind w:left="540" w:hanging="256"/>
      </w:pPr>
      <w:r w:rsidRPr="000433EF">
        <w:t>-</w:t>
      </w:r>
      <w:r w:rsidRPr="000433EF">
        <w:tab/>
        <w:t>Criterion 5: (</w:t>
      </w:r>
      <w:proofErr w:type="spellStart"/>
      <w:r w:rsidRPr="000433EF">
        <w:t>Squal</w:t>
      </w:r>
      <w:r w:rsidRPr="000433EF">
        <w:rPr>
          <w:vertAlign w:val="subscript"/>
        </w:rPr>
        <w:t>ServingCell</w:t>
      </w:r>
      <w:proofErr w:type="spellEnd"/>
      <w:r w:rsidRPr="000433EF">
        <w:t xml:space="preserve"> &lt; Thresh</w:t>
      </w:r>
      <w:r w:rsidRPr="000433EF">
        <w:rPr>
          <w:vertAlign w:val="subscript"/>
        </w:rPr>
        <w:t>serving,low2</w:t>
      </w:r>
      <w:r w:rsidRPr="000433EF">
        <w:t xml:space="preserve"> or </w:t>
      </w:r>
      <w:proofErr w:type="spellStart"/>
      <w:r w:rsidRPr="000433EF">
        <w:t>Srxlev</w:t>
      </w:r>
      <w:r w:rsidRPr="000433EF">
        <w:rPr>
          <w:sz w:val="13"/>
          <w:szCs w:val="13"/>
        </w:rPr>
        <w:t>ServingCell</w:t>
      </w:r>
      <w:proofErr w:type="spellEnd"/>
      <w:r w:rsidRPr="000433EF">
        <w:rPr>
          <w:sz w:val="13"/>
          <w:szCs w:val="13"/>
        </w:rPr>
        <w:t xml:space="preserve"> </w:t>
      </w:r>
      <w:r w:rsidRPr="000433EF">
        <w:t>&lt;= 0)</w:t>
      </w:r>
      <w:r w:rsidRPr="000433EF">
        <w:rPr>
          <w:color w:val="FF0000"/>
        </w:rPr>
        <w:t xml:space="preserve"> </w:t>
      </w:r>
      <w:r w:rsidRPr="000433EF">
        <w:t xml:space="preserve">and the </w:t>
      </w:r>
      <w:proofErr w:type="spellStart"/>
      <w:r w:rsidRPr="000433EF">
        <w:t>Squal</w:t>
      </w:r>
      <w:r w:rsidRPr="000433EF">
        <w:rPr>
          <w:vertAlign w:val="subscript"/>
        </w:rPr>
        <w:t>nonServingCell,x</w:t>
      </w:r>
      <w:proofErr w:type="spellEnd"/>
      <w:r w:rsidRPr="000433EF">
        <w:t xml:space="preserve"> of a cell on an evaluated lower absolute priority layer is greater than Thresh</w:t>
      </w:r>
      <w:r w:rsidRPr="000433EF">
        <w:rPr>
          <w:vertAlign w:val="subscript"/>
        </w:rPr>
        <w:t xml:space="preserve">x,low2 </w:t>
      </w:r>
      <w:r w:rsidRPr="000433EF">
        <w:t xml:space="preserve">during a time interval </w:t>
      </w:r>
      <w:proofErr w:type="spellStart"/>
      <w:r w:rsidRPr="000433EF">
        <w:t>Treselection</w:t>
      </w:r>
      <w:proofErr w:type="spellEnd"/>
      <w:r w:rsidRPr="000433EF">
        <w:t>;</w:t>
      </w:r>
    </w:p>
    <w:p w14:paraId="3CD6DB54" w14:textId="77777777" w:rsidR="009142E6" w:rsidRPr="000433EF" w:rsidRDefault="009142E6" w:rsidP="009142E6">
      <w:r w:rsidRPr="000433EF">
        <w:t xml:space="preserve">Cell reselection to a cell on a higher absolute priority layer than the camped frequency shall be performed if criterion 1 </w:t>
      </w:r>
      <w:r w:rsidRPr="000433EF">
        <w:rPr>
          <w:lang w:eastAsia="zh-CN"/>
        </w:rPr>
        <w:t xml:space="preserve">or 4 </w:t>
      </w:r>
      <w:r w:rsidRPr="000433EF">
        <w:t>is fulfilled.</w:t>
      </w:r>
    </w:p>
    <w:p w14:paraId="19A8F4A4" w14:textId="77777777" w:rsidR="009142E6" w:rsidRPr="000433EF" w:rsidRDefault="009142E6" w:rsidP="009142E6">
      <w:r w:rsidRPr="000433EF">
        <w:t>...</w:t>
      </w:r>
    </w:p>
    <w:p w14:paraId="01BE0A3A" w14:textId="77777777" w:rsidR="009142E6" w:rsidRPr="000433EF" w:rsidRDefault="009142E6" w:rsidP="009142E6">
      <w:r w:rsidRPr="000433EF">
        <w:t xml:space="preserve">Cell reselection to a cell on a lower absolute priority layer than the camped frequency shall be performed if criterion 3 </w:t>
      </w:r>
      <w:r w:rsidRPr="000433EF">
        <w:rPr>
          <w:lang w:eastAsia="zh-CN"/>
        </w:rPr>
        <w:t xml:space="preserve">or 5 </w:t>
      </w:r>
      <w:r w:rsidRPr="000433EF">
        <w:t>is fulfilled.</w:t>
      </w:r>
    </w:p>
    <w:p w14:paraId="729B13F5" w14:textId="77777777" w:rsidR="009142E6" w:rsidRPr="000433EF" w:rsidRDefault="009142E6" w:rsidP="009142E6">
      <w:r w:rsidRPr="000433EF">
        <w:lastRenderedPageBreak/>
        <w:t>The UE shall not perform cell reselection until more than 1 second has elapsed since the UE camped on the current serving cell.</w:t>
      </w:r>
    </w:p>
    <w:p w14:paraId="42598362" w14:textId="77777777" w:rsidR="009142E6" w:rsidRPr="000433EF" w:rsidRDefault="009142E6" w:rsidP="009142E6">
      <w:r w:rsidRPr="000433EF">
        <w:t>…</w:t>
      </w:r>
    </w:p>
    <w:p w14:paraId="7F122E39" w14:textId="77777777" w:rsidR="009142E6" w:rsidRPr="000433EF" w:rsidRDefault="009142E6" w:rsidP="009142E6">
      <w:r w:rsidRPr="000433EF">
        <w:t xml:space="preserve">If more than one cell meets the above criteria, the UE shall reselect the cell with the highest </w:t>
      </w:r>
      <w:proofErr w:type="spellStart"/>
      <w:r w:rsidRPr="000433EF">
        <w:t>Srxlev</w:t>
      </w:r>
      <w:r w:rsidRPr="000433EF">
        <w:rPr>
          <w:vertAlign w:val="subscript"/>
        </w:rPr>
        <w:t>nonServingCell,x</w:t>
      </w:r>
      <w:proofErr w:type="spellEnd"/>
      <w:r w:rsidRPr="000433EF">
        <w:t xml:space="preserve"> among the cells meeting the criteria on the highest absolute priority layer.</w:t>
      </w:r>
    </w:p>
    <w:p w14:paraId="778448EC" w14:textId="77777777" w:rsidR="009142E6" w:rsidRPr="000433EF" w:rsidRDefault="009142E6" w:rsidP="009142E6">
      <w:r w:rsidRPr="000433EF">
        <w:t>The UE shall not perform cell reselection to cells for which the cell selection criterion S is not fulfilled.</w:t>
      </w:r>
    </w:p>
    <w:p w14:paraId="28EE8EA1" w14:textId="77777777" w:rsidR="009142E6" w:rsidRPr="000433EF" w:rsidRDefault="009142E6" w:rsidP="009142E6">
      <w:r w:rsidRPr="000433EF">
        <w:t>The UE shall not perform cell reselection until more than 1 second has elapsed since the UE camped on the current serving cell.</w:t>
      </w:r>
    </w:p>
    <w:p w14:paraId="62E28AEE" w14:textId="77777777" w:rsidR="009142E6" w:rsidRPr="000433EF" w:rsidRDefault="009142E6" w:rsidP="009142E6">
      <w:r w:rsidRPr="000433EF">
        <w:t xml:space="preserve">For UE in </w:t>
      </w:r>
      <w:smartTag w:uri="urn:schemas-microsoft-com:office:smarttags" w:element="stockticker">
        <w:r w:rsidRPr="000433EF">
          <w:t>RRC</w:t>
        </w:r>
      </w:smartTag>
      <w:r w:rsidRPr="000433EF">
        <w:t xml:space="preserve"> connected mode states </w:t>
      </w:r>
      <w:smartTag w:uri="urn:schemas-microsoft-com:office:smarttags" w:element="stockticker">
        <w:r w:rsidRPr="000433EF">
          <w:t>CELL</w:t>
        </w:r>
      </w:smartTag>
      <w:r w:rsidRPr="000433EF">
        <w:t>_</w:t>
      </w:r>
      <w:smartTag w:uri="urn:schemas-microsoft-com:office:smarttags" w:element="stockticker">
        <w:r w:rsidRPr="000433EF">
          <w:t>PCH</w:t>
        </w:r>
      </w:smartTag>
      <w:r w:rsidRPr="000433EF">
        <w:t xml:space="preserve"> or URA_</w:t>
      </w:r>
      <w:smartTag w:uri="urn:schemas-microsoft-com:office:smarttags" w:element="stockticker">
        <w:r w:rsidRPr="000433EF">
          <w:t>PCH</w:t>
        </w:r>
      </w:smartTag>
      <w:r w:rsidRPr="000433EF">
        <w:t xml:space="preserve"> the interval </w:t>
      </w:r>
      <w:proofErr w:type="spellStart"/>
      <w:r w:rsidRPr="000433EF">
        <w:t>Treselection</w:t>
      </w:r>
      <w:r w:rsidRPr="000433EF">
        <w:rPr>
          <w:vertAlign w:val="subscript"/>
        </w:rPr>
        <w:t>s,</w:t>
      </w:r>
      <w:smartTag w:uri="urn:schemas-microsoft-com:office:smarttags" w:element="stockticker">
        <w:r w:rsidRPr="000433EF">
          <w:rPr>
            <w:vertAlign w:val="subscript"/>
          </w:rPr>
          <w:t>PCH</w:t>
        </w:r>
      </w:smartTag>
      <w:proofErr w:type="spellEnd"/>
      <w:r w:rsidRPr="000433EF">
        <w:t xml:space="preserve"> applies, if provided in </w:t>
      </w:r>
      <w:smartTag w:uri="urn:schemas-microsoft-com:office:smarttags" w:element="stockticker">
        <w:r w:rsidRPr="000433EF">
          <w:t>SIB</w:t>
        </w:r>
      </w:smartTag>
      <w:r w:rsidRPr="000433EF">
        <w:t xml:space="preserve">4 (see [4]), while for UE in </w:t>
      </w:r>
      <w:smartTag w:uri="urn:schemas-microsoft-com:office:smarttags" w:element="stockticker">
        <w:r w:rsidRPr="000433EF">
          <w:t>RRC</w:t>
        </w:r>
      </w:smartTag>
      <w:r w:rsidRPr="000433EF">
        <w:t xml:space="preserve"> connected mode state </w:t>
      </w:r>
      <w:smartTag w:uri="urn:schemas-microsoft-com:office:smarttags" w:element="stockticker">
        <w:r w:rsidRPr="000433EF">
          <w:t>CELL</w:t>
        </w:r>
      </w:smartTag>
      <w:r w:rsidRPr="000433EF">
        <w:t xml:space="preserve">_FACH the interval </w:t>
      </w:r>
      <w:proofErr w:type="spellStart"/>
      <w:r w:rsidRPr="000433EF">
        <w:t>Treselection</w:t>
      </w:r>
      <w:r w:rsidRPr="000433EF">
        <w:rPr>
          <w:vertAlign w:val="subscript"/>
        </w:rPr>
        <w:t>s,FACH</w:t>
      </w:r>
      <w:proofErr w:type="spellEnd"/>
      <w:r w:rsidRPr="000433EF">
        <w:t xml:space="preserve"> applies, if provided in </w:t>
      </w:r>
      <w:smartTag w:uri="urn:schemas-microsoft-com:office:smarttags" w:element="stockticker">
        <w:r w:rsidRPr="000433EF">
          <w:t>SIB</w:t>
        </w:r>
      </w:smartTag>
      <w:r w:rsidRPr="000433EF">
        <w:t>4 (see [4]).</w:t>
      </w:r>
    </w:p>
    <w:p w14:paraId="27F8C180" w14:textId="77777777" w:rsidR="009142E6" w:rsidRPr="000433EF" w:rsidRDefault="009142E6" w:rsidP="009142E6">
      <w:r w:rsidRPr="000433EF">
        <w:t xml:space="preserve">In all the above criteria the values of </w:t>
      </w:r>
      <w:proofErr w:type="spellStart"/>
      <w:r w:rsidRPr="000433EF">
        <w:t>Treselection</w:t>
      </w:r>
      <w:r w:rsidRPr="000433EF">
        <w:rPr>
          <w:vertAlign w:val="subscript"/>
        </w:rPr>
        <w:t>s</w:t>
      </w:r>
      <w:proofErr w:type="spellEnd"/>
      <w:r w:rsidRPr="000433EF">
        <w:t xml:space="preserve">, </w:t>
      </w:r>
      <w:proofErr w:type="spellStart"/>
      <w:r w:rsidRPr="000433EF">
        <w:t>Treselection</w:t>
      </w:r>
      <w:r w:rsidRPr="000433EF">
        <w:rPr>
          <w:vertAlign w:val="subscript"/>
        </w:rPr>
        <w:t>s,</w:t>
      </w:r>
      <w:smartTag w:uri="urn:schemas-microsoft-com:office:smarttags" w:element="stockticker">
        <w:r w:rsidRPr="000433EF">
          <w:rPr>
            <w:vertAlign w:val="subscript"/>
          </w:rPr>
          <w:t>PCH</w:t>
        </w:r>
      </w:smartTag>
      <w:proofErr w:type="spellEnd"/>
      <w:r w:rsidRPr="000433EF">
        <w:t xml:space="preserve"> or </w:t>
      </w:r>
      <w:proofErr w:type="spellStart"/>
      <w:r w:rsidRPr="000433EF">
        <w:t>Treselection</w:t>
      </w:r>
      <w:r w:rsidRPr="000433EF">
        <w:rPr>
          <w:vertAlign w:val="subscript"/>
        </w:rPr>
        <w:t>s,FACH</w:t>
      </w:r>
      <w:proofErr w:type="spellEnd"/>
      <w:r w:rsidRPr="000433EF">
        <w:t xml:space="preserve"> apply for </w:t>
      </w:r>
      <w:proofErr w:type="spellStart"/>
      <w:r w:rsidRPr="000433EF">
        <w:t>Treselection</w:t>
      </w:r>
      <w:proofErr w:type="spellEnd"/>
      <w:r w:rsidRPr="000433EF">
        <w:t xml:space="preserve"> and are scaled according to the UE mobility state and target RAT, as specified in 5.2.6.1.1a.</w:t>
      </w:r>
    </w:p>
    <w:p w14:paraId="0D241AB4" w14:textId="77777777" w:rsidR="009142E6" w:rsidRPr="000433EF" w:rsidRDefault="009142E6" w:rsidP="009142E6">
      <w:r w:rsidRPr="000433EF">
        <w:t>...</w:t>
      </w:r>
    </w:p>
    <w:p w14:paraId="3D211EA4" w14:textId="77777777" w:rsidR="009142E6" w:rsidRPr="000433EF" w:rsidRDefault="009142E6" w:rsidP="009142E6">
      <w:r w:rsidRPr="000433EF">
        <w:t>Cell reselection from UTRAN to E-UTRAN, for which Squal (RSRQ) based cell reselection parameters are broadcast in system information, shall be performed based on the Squal criteria (criterion 4 or 5) if the UE supports Squal based cell reselection from E-UTRAN to UTRAN. Otherwise, cell reselection to E-UTRAN shall be performed based on Srxlev criteria.</w:t>
      </w:r>
    </w:p>
    <w:p w14:paraId="3AA15CB5" w14:textId="77777777" w:rsidR="009142E6" w:rsidRPr="000433EF" w:rsidRDefault="009142E6" w:rsidP="009142E6">
      <w:r w:rsidRPr="000433EF">
        <w:t>[TS 25.331, 8.3.9.2]</w:t>
      </w:r>
    </w:p>
    <w:p w14:paraId="5B6E7181" w14:textId="77777777" w:rsidR="009142E6" w:rsidRPr="000433EF" w:rsidRDefault="009142E6" w:rsidP="009142E6">
      <w:r w:rsidRPr="000433EF">
        <w:t>This procedure is applicable in states CELL_FACH, CELL_PCH or URA_PCH. Inter-RAT cell reselection to E-UTRAN in CELL_FACH state is not supported in this version of the specification.</w:t>
      </w:r>
    </w:p>
    <w:p w14:paraId="37055554" w14:textId="77777777" w:rsidR="009142E6" w:rsidRPr="000433EF" w:rsidRDefault="009142E6" w:rsidP="009142E6">
      <w:r w:rsidRPr="000433EF">
        <w:t xml:space="preserve">When the UE based on received system information makes a cell reselection to a radio access technology other than UTRAN, </w:t>
      </w:r>
      <w:proofErr w:type="gramStart"/>
      <w:r w:rsidRPr="000433EF">
        <w:t>e.g.</w:t>
      </w:r>
      <w:proofErr w:type="gramEnd"/>
      <w:r w:rsidRPr="000433EF">
        <w:t xml:space="preserve"> GSM/GPRS or E-UTRA, according to the criteria specified in [4], the UE shall:</w:t>
      </w:r>
    </w:p>
    <w:p w14:paraId="62A74DD5" w14:textId="77777777" w:rsidR="009142E6" w:rsidRPr="000433EF" w:rsidRDefault="009142E6" w:rsidP="009142E6">
      <w:pPr>
        <w:pStyle w:val="B2"/>
        <w:ind w:left="568"/>
      </w:pPr>
      <w:r w:rsidRPr="000433EF">
        <w:t>...</w:t>
      </w:r>
    </w:p>
    <w:p w14:paraId="4761C7CF" w14:textId="77777777" w:rsidR="009142E6" w:rsidRPr="000433EF" w:rsidRDefault="009142E6" w:rsidP="009142E6">
      <w:r w:rsidRPr="000433EF">
        <w:t>[TS 25.331, 8.3.9.3]</w:t>
      </w:r>
    </w:p>
    <w:p w14:paraId="0D3B2B77" w14:textId="77777777" w:rsidR="009142E6" w:rsidRPr="000433EF" w:rsidRDefault="009142E6" w:rsidP="009142E6">
      <w:r w:rsidRPr="000433EF">
        <w:t>When the UE has succeeded in reselecting a cell in the target radio access technology, the UE shall:</w:t>
      </w:r>
    </w:p>
    <w:p w14:paraId="31FF30D9" w14:textId="77777777" w:rsidR="009142E6" w:rsidRPr="000433EF" w:rsidRDefault="009142E6" w:rsidP="009142E6">
      <w:pPr>
        <w:pStyle w:val="B1"/>
      </w:pPr>
      <w:r w:rsidRPr="000433EF">
        <w:t>1&gt;</w:t>
      </w:r>
      <w:r w:rsidRPr="000433EF">
        <w:tab/>
        <w:t>release all UTRAN specific resources.</w:t>
      </w:r>
    </w:p>
    <w:p w14:paraId="2601CCA6" w14:textId="77777777" w:rsidR="009142E6" w:rsidRPr="000433EF" w:rsidRDefault="009142E6" w:rsidP="009142E6">
      <w:r w:rsidRPr="000433EF">
        <w:t>UTRAN should:</w:t>
      </w:r>
    </w:p>
    <w:p w14:paraId="2E14D1A6" w14:textId="77777777" w:rsidR="009142E6" w:rsidRPr="000433EF" w:rsidRDefault="009142E6" w:rsidP="009142E6">
      <w:pPr>
        <w:pStyle w:val="B1"/>
      </w:pPr>
      <w:r w:rsidRPr="000433EF">
        <w:t>1&gt;</w:t>
      </w:r>
      <w:r w:rsidRPr="000433EF">
        <w:tab/>
        <w:t>release all UE dedicated resources upon indication that the UE has completed a connection establishment to the other radio access technology.</w:t>
      </w:r>
    </w:p>
    <w:p w14:paraId="6FBBA2DF" w14:textId="77777777" w:rsidR="009142E6" w:rsidRPr="000433EF" w:rsidRDefault="009142E6" w:rsidP="009142E6">
      <w:r w:rsidRPr="000433EF">
        <w:t>[TS 25.331, Annex E]</w:t>
      </w:r>
    </w:p>
    <w:p w14:paraId="0C642F7D" w14:textId="77777777" w:rsidR="009142E6" w:rsidRPr="000433EF" w:rsidRDefault="009142E6" w:rsidP="009142E6">
      <w:r w:rsidRPr="000433EF">
        <w:t xml:space="preserve">This annex contains the definitions of the bits in EUTRA Feature Group Indicators. </w:t>
      </w:r>
    </w:p>
    <w:p w14:paraId="7A7E863A" w14:textId="77777777" w:rsidR="009142E6" w:rsidRPr="000433EF" w:rsidRDefault="009142E6" w:rsidP="009142E6">
      <w:r w:rsidRPr="000433EF">
        <w:t>In this release of the specification the UE shall include the optional EUTRA Feature Group Indicators IE in the UE multi-mode/multi RAT capability IE of the RRC message. For a specific indicator, if all functionalities for a feature group listed in Table E.1 have been implemented and tested, the UE shall set the indicator as</w:t>
      </w:r>
      <w:r w:rsidRPr="000433EF" w:rsidDel="00AA77CE">
        <w:t xml:space="preserve"> </w:t>
      </w:r>
      <w:r w:rsidRPr="000433EF">
        <w:t>"true" (as one), else (</w:t>
      </w:r>
      <w:proofErr w:type="gramStart"/>
      <w:r w:rsidRPr="000433EF">
        <w:t>i.e.</w:t>
      </w:r>
      <w:proofErr w:type="gramEnd"/>
      <w:r w:rsidRPr="000433EF">
        <w:t xml:space="preserve"> if any one of the functionalities in a feature group listed in Table E.1 have not been implemented or tested), the UE shall set the indicator as zero.</w:t>
      </w:r>
    </w:p>
    <w:p w14:paraId="62F06BA2" w14:textId="77777777" w:rsidR="009142E6" w:rsidRPr="000433EF" w:rsidRDefault="009142E6" w:rsidP="009142E6">
      <w:r w:rsidRPr="000433EF">
        <w:t xml:space="preserve">The UE shall set all indicators, which do not have a definition in the table E.1, as "false" </w:t>
      </w:r>
      <w:r w:rsidRPr="000433EF" w:rsidDel="00785280">
        <w:t>(</w:t>
      </w:r>
      <w:r w:rsidRPr="000433EF" w:rsidDel="00AA77CE">
        <w:t xml:space="preserve">as </w:t>
      </w:r>
      <w:r w:rsidRPr="000433EF">
        <w:t>zero</w:t>
      </w:r>
      <w:r w:rsidRPr="000433EF" w:rsidDel="00785280">
        <w:t>)</w:t>
      </w:r>
      <w:r w:rsidRPr="000433EF">
        <w:t>.</w:t>
      </w:r>
    </w:p>
    <w:p w14:paraId="3C5E1CC3" w14:textId="77777777" w:rsidR="009142E6" w:rsidRPr="000433EF" w:rsidRDefault="009142E6" w:rsidP="009142E6">
      <w:r w:rsidRPr="000433EF">
        <w:t>If the optional EUTRA Feature Group Indicators IE is not included by a UE supporting a future release of the specification, the network may assume the UE supports all features in the feature groups listed in table E.1 and deployed in the network.</w:t>
      </w:r>
    </w:p>
    <w:p w14:paraId="018248CC" w14:textId="77777777" w:rsidR="009142E6" w:rsidRPr="000433EF" w:rsidRDefault="009142E6" w:rsidP="009142E6">
      <w:pPr>
        <w:pStyle w:val="TH"/>
      </w:pPr>
      <w:r w:rsidRPr="000433EF">
        <w:lastRenderedPageBreak/>
        <w:t>Table E.1: Definitions of feature group indicators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5470"/>
        <w:gridCol w:w="2271"/>
      </w:tblGrid>
      <w:tr w:rsidR="009142E6" w:rsidRPr="000433EF" w14:paraId="35879F7E" w14:textId="77777777" w:rsidTr="00675B11">
        <w:trPr>
          <w:jc w:val="center"/>
        </w:trPr>
        <w:tc>
          <w:tcPr>
            <w:tcW w:w="1101" w:type="dxa"/>
          </w:tcPr>
          <w:p w14:paraId="7E2F796C" w14:textId="77777777" w:rsidR="009142E6" w:rsidRPr="000433EF" w:rsidRDefault="009142E6" w:rsidP="00675B11">
            <w:pPr>
              <w:pStyle w:val="TAH"/>
            </w:pPr>
            <w:r w:rsidRPr="000433EF">
              <w:t>Index of indicator (bit number)</w:t>
            </w:r>
          </w:p>
        </w:tc>
        <w:tc>
          <w:tcPr>
            <w:tcW w:w="5470" w:type="dxa"/>
          </w:tcPr>
          <w:p w14:paraId="7E5210BA" w14:textId="77777777" w:rsidR="009142E6" w:rsidRPr="000433EF" w:rsidRDefault="009142E6" w:rsidP="00675B11">
            <w:pPr>
              <w:pStyle w:val="TAH"/>
            </w:pPr>
            <w:r w:rsidRPr="000433EF">
              <w:t>Definition</w:t>
            </w:r>
          </w:p>
          <w:p w14:paraId="2D58BBEA" w14:textId="77777777" w:rsidR="009142E6" w:rsidRPr="000433EF" w:rsidRDefault="009142E6" w:rsidP="00675B11">
            <w:pPr>
              <w:pStyle w:val="TAH"/>
              <w:rPr>
                <w:b w:val="0"/>
                <w:bCs/>
              </w:rPr>
            </w:pPr>
            <w:r w:rsidRPr="000433EF">
              <w:rPr>
                <w:b w:val="0"/>
                <w:bCs/>
              </w:rPr>
              <w:t xml:space="preserve">(description of the supported </w:t>
            </w:r>
            <w:proofErr w:type="gramStart"/>
            <w:r w:rsidRPr="000433EF">
              <w:rPr>
                <w:b w:val="0"/>
                <w:bCs/>
              </w:rPr>
              <w:t>functionality, if</w:t>
            </w:r>
            <w:proofErr w:type="gramEnd"/>
            <w:r w:rsidRPr="000433EF">
              <w:rPr>
                <w:b w:val="0"/>
                <w:bCs/>
              </w:rPr>
              <w:t xml:space="preserve"> indicator set to ‘true’)</w:t>
            </w:r>
          </w:p>
        </w:tc>
        <w:tc>
          <w:tcPr>
            <w:tcW w:w="2271" w:type="dxa"/>
          </w:tcPr>
          <w:p w14:paraId="402DBBBA" w14:textId="77777777" w:rsidR="009142E6" w:rsidRPr="000433EF" w:rsidRDefault="009142E6" w:rsidP="00675B11">
            <w:pPr>
              <w:pStyle w:val="TAH"/>
            </w:pPr>
            <w:r w:rsidRPr="000433EF">
              <w:t>Notes</w:t>
            </w:r>
          </w:p>
        </w:tc>
      </w:tr>
      <w:tr w:rsidR="009142E6" w:rsidRPr="000433EF" w14:paraId="0477C038" w14:textId="77777777" w:rsidTr="00675B11">
        <w:trPr>
          <w:jc w:val="center"/>
        </w:trPr>
        <w:tc>
          <w:tcPr>
            <w:tcW w:w="1101" w:type="dxa"/>
          </w:tcPr>
          <w:p w14:paraId="2EFE8535" w14:textId="77777777" w:rsidR="009142E6" w:rsidRPr="000433EF" w:rsidRDefault="009142E6" w:rsidP="00675B11">
            <w:pPr>
              <w:pStyle w:val="TAL"/>
              <w:jc w:val="center"/>
            </w:pPr>
            <w:r w:rsidRPr="000433EF">
              <w:t>1 (leftmost bit)</w:t>
            </w:r>
          </w:p>
        </w:tc>
        <w:tc>
          <w:tcPr>
            <w:tcW w:w="5470" w:type="dxa"/>
          </w:tcPr>
          <w:p w14:paraId="75491353" w14:textId="77777777" w:rsidR="009142E6" w:rsidRPr="000433EF" w:rsidRDefault="009142E6" w:rsidP="00675B11">
            <w:pPr>
              <w:pStyle w:val="TAL"/>
            </w:pPr>
            <w:r w:rsidRPr="000433EF">
              <w:t>- UTRA CELL_PCH to EUTRA RRC_IDLE cell reselection</w:t>
            </w:r>
          </w:p>
          <w:p w14:paraId="0F774586" w14:textId="77777777" w:rsidR="009142E6" w:rsidRPr="000433EF" w:rsidRDefault="009142E6" w:rsidP="00675B11">
            <w:pPr>
              <w:pStyle w:val="TAL"/>
            </w:pPr>
            <w:r w:rsidRPr="000433EF">
              <w:t>- UTRA URA_PCH to EUTRA RRC_IDLE cell reselection</w:t>
            </w:r>
          </w:p>
        </w:tc>
        <w:tc>
          <w:tcPr>
            <w:tcW w:w="2271" w:type="dxa"/>
          </w:tcPr>
          <w:p w14:paraId="6DB2EE95" w14:textId="77777777" w:rsidR="009142E6" w:rsidRPr="000433EF" w:rsidRDefault="009142E6" w:rsidP="00675B11">
            <w:pPr>
              <w:pStyle w:val="TAL"/>
            </w:pPr>
          </w:p>
        </w:tc>
      </w:tr>
      <w:tr w:rsidR="009142E6" w:rsidRPr="000433EF" w14:paraId="66D729BD" w14:textId="77777777" w:rsidTr="00675B11">
        <w:trPr>
          <w:jc w:val="center"/>
        </w:trPr>
        <w:tc>
          <w:tcPr>
            <w:tcW w:w="1101" w:type="dxa"/>
          </w:tcPr>
          <w:p w14:paraId="0115E204" w14:textId="77777777" w:rsidR="009142E6" w:rsidRPr="000433EF" w:rsidRDefault="009142E6" w:rsidP="00675B11">
            <w:pPr>
              <w:pStyle w:val="TAL"/>
              <w:jc w:val="center"/>
            </w:pPr>
            <w:r w:rsidRPr="000433EF">
              <w:t>2</w:t>
            </w:r>
          </w:p>
        </w:tc>
        <w:tc>
          <w:tcPr>
            <w:tcW w:w="5470" w:type="dxa"/>
          </w:tcPr>
          <w:p w14:paraId="3F8C535F" w14:textId="77777777" w:rsidR="009142E6" w:rsidRPr="000433EF" w:rsidRDefault="009142E6" w:rsidP="00675B11">
            <w:pPr>
              <w:pStyle w:val="TAL"/>
            </w:pPr>
            <w:r w:rsidRPr="000433EF">
              <w:t>EUTRAN measurements and reporting in connected mode</w:t>
            </w:r>
          </w:p>
        </w:tc>
        <w:tc>
          <w:tcPr>
            <w:tcW w:w="2271" w:type="dxa"/>
          </w:tcPr>
          <w:p w14:paraId="05674BE4" w14:textId="77777777" w:rsidR="009142E6" w:rsidRPr="000433EF" w:rsidRDefault="009142E6" w:rsidP="00675B11">
            <w:pPr>
              <w:pStyle w:val="TAL"/>
            </w:pPr>
          </w:p>
        </w:tc>
      </w:tr>
      <w:tr w:rsidR="009142E6" w:rsidRPr="000433EF" w14:paraId="0FC944A2" w14:textId="77777777" w:rsidTr="00675B11">
        <w:trPr>
          <w:jc w:val="center"/>
        </w:trPr>
        <w:tc>
          <w:tcPr>
            <w:tcW w:w="1101" w:type="dxa"/>
          </w:tcPr>
          <w:p w14:paraId="6769358A" w14:textId="77777777" w:rsidR="009142E6" w:rsidRPr="000433EF" w:rsidRDefault="009142E6" w:rsidP="00675B11">
            <w:pPr>
              <w:pStyle w:val="TAL"/>
              <w:jc w:val="center"/>
            </w:pPr>
            <w:r w:rsidRPr="000433EF">
              <w:t>3</w:t>
            </w:r>
          </w:p>
        </w:tc>
        <w:tc>
          <w:tcPr>
            <w:tcW w:w="5470" w:type="dxa"/>
          </w:tcPr>
          <w:p w14:paraId="4A37CEF7" w14:textId="77777777" w:rsidR="009142E6" w:rsidRPr="000433EF" w:rsidRDefault="009142E6" w:rsidP="00675B11">
            <w:pPr>
              <w:pStyle w:val="TAL"/>
            </w:pPr>
            <w:r w:rsidRPr="000433EF">
              <w:t>Undefined</w:t>
            </w:r>
          </w:p>
        </w:tc>
        <w:tc>
          <w:tcPr>
            <w:tcW w:w="2271" w:type="dxa"/>
          </w:tcPr>
          <w:p w14:paraId="5A0BBFC8" w14:textId="77777777" w:rsidR="009142E6" w:rsidRPr="000433EF" w:rsidRDefault="009142E6" w:rsidP="00675B11">
            <w:pPr>
              <w:pStyle w:val="TAL"/>
            </w:pPr>
          </w:p>
        </w:tc>
      </w:tr>
      <w:tr w:rsidR="009142E6" w:rsidRPr="000433EF" w14:paraId="0A6904EC" w14:textId="77777777" w:rsidTr="00675B11">
        <w:trPr>
          <w:jc w:val="center"/>
        </w:trPr>
        <w:tc>
          <w:tcPr>
            <w:tcW w:w="1101" w:type="dxa"/>
          </w:tcPr>
          <w:p w14:paraId="375AC0B0" w14:textId="77777777" w:rsidR="009142E6" w:rsidRPr="000433EF" w:rsidRDefault="009142E6" w:rsidP="00675B11">
            <w:pPr>
              <w:pStyle w:val="TAL"/>
              <w:jc w:val="center"/>
            </w:pPr>
            <w:r w:rsidRPr="000433EF">
              <w:t>4</w:t>
            </w:r>
          </w:p>
        </w:tc>
        <w:tc>
          <w:tcPr>
            <w:tcW w:w="5470" w:type="dxa"/>
          </w:tcPr>
          <w:p w14:paraId="2F9EDE81" w14:textId="77777777" w:rsidR="009142E6" w:rsidRPr="000433EF" w:rsidRDefault="009142E6" w:rsidP="00675B11">
            <w:pPr>
              <w:pStyle w:val="TAL"/>
            </w:pPr>
            <w:r w:rsidRPr="000433EF">
              <w:t>Undefined</w:t>
            </w:r>
          </w:p>
        </w:tc>
        <w:tc>
          <w:tcPr>
            <w:tcW w:w="2271" w:type="dxa"/>
          </w:tcPr>
          <w:p w14:paraId="7CCAC809" w14:textId="77777777" w:rsidR="009142E6" w:rsidRPr="000433EF" w:rsidRDefault="009142E6" w:rsidP="00675B11">
            <w:pPr>
              <w:pStyle w:val="TAL"/>
            </w:pPr>
          </w:p>
        </w:tc>
      </w:tr>
    </w:tbl>
    <w:p w14:paraId="79EE8AC0" w14:textId="77777777" w:rsidR="009142E6" w:rsidRPr="000433EF" w:rsidRDefault="009142E6" w:rsidP="009142E6"/>
    <w:p w14:paraId="4F4DF0B8" w14:textId="77777777" w:rsidR="009142E6" w:rsidRPr="000433EF" w:rsidRDefault="009142E6" w:rsidP="009142E6">
      <w:pPr>
        <w:spacing w:after="240"/>
        <w:rPr>
          <w:b/>
          <w:bCs/>
        </w:rPr>
      </w:pPr>
      <w:r w:rsidRPr="000433EF">
        <w:rPr>
          <w:b/>
          <w:bCs/>
        </w:rPr>
        <w:t>Clarification for mobility to EUTRAN</w:t>
      </w:r>
    </w:p>
    <w:p w14:paraId="7C189E2E" w14:textId="77777777" w:rsidR="009142E6" w:rsidRPr="000433EF" w:rsidRDefault="009142E6" w:rsidP="009142E6">
      <w:pPr>
        <w:spacing w:after="240"/>
      </w:pPr>
      <w:r w:rsidRPr="000433EF">
        <w:t>For mobility to E-UTRAN, it is assumed that we have 6 main "functions":</w:t>
      </w:r>
    </w:p>
    <w:p w14:paraId="577934A9" w14:textId="77777777" w:rsidR="009142E6" w:rsidRPr="000433EF" w:rsidRDefault="009142E6" w:rsidP="009142E6">
      <w:pPr>
        <w:pStyle w:val="B1"/>
      </w:pPr>
      <w:r w:rsidRPr="000433EF">
        <w:t>A.</w:t>
      </w:r>
      <w:r w:rsidRPr="000433EF">
        <w:tab/>
        <w:t>Support of measurements and cell reselection procedure in idle mode</w:t>
      </w:r>
    </w:p>
    <w:p w14:paraId="5FE60B3D" w14:textId="77777777" w:rsidR="009142E6" w:rsidRPr="000433EF" w:rsidRDefault="009142E6" w:rsidP="009142E6">
      <w:pPr>
        <w:pStyle w:val="B1"/>
      </w:pPr>
      <w:r w:rsidRPr="000433EF">
        <w:t>B.</w:t>
      </w:r>
      <w:r w:rsidRPr="000433EF">
        <w:tab/>
        <w:t>Support of measurements and cell reselection procedure in CELL/URA_PCH</w:t>
      </w:r>
    </w:p>
    <w:p w14:paraId="174A06D1" w14:textId="77777777" w:rsidR="009142E6" w:rsidRPr="000433EF" w:rsidRDefault="009142E6" w:rsidP="009142E6">
      <w:pPr>
        <w:pStyle w:val="B1"/>
      </w:pPr>
      <w:r w:rsidRPr="000433EF">
        <w:t>C.</w:t>
      </w:r>
      <w:r w:rsidRPr="000433EF">
        <w:tab/>
        <w:t>Support of RRC release with redirection procedure</w:t>
      </w:r>
    </w:p>
    <w:p w14:paraId="0DF449BC" w14:textId="77777777" w:rsidR="009142E6" w:rsidRPr="000433EF" w:rsidRDefault="009142E6" w:rsidP="009142E6">
      <w:pPr>
        <w:pStyle w:val="B1"/>
      </w:pPr>
      <w:r w:rsidRPr="000433EF">
        <w:t>D.</w:t>
      </w:r>
      <w:r w:rsidRPr="000433EF">
        <w:tab/>
        <w:t>Support of RRC reject with redirection procedure</w:t>
      </w:r>
    </w:p>
    <w:p w14:paraId="6FBD618C" w14:textId="77777777" w:rsidR="009142E6" w:rsidRPr="000433EF" w:rsidRDefault="009142E6" w:rsidP="009142E6">
      <w:pPr>
        <w:pStyle w:val="B1"/>
      </w:pPr>
      <w:r w:rsidRPr="000433EF">
        <w:t>E.</w:t>
      </w:r>
      <w:r w:rsidRPr="000433EF">
        <w:tab/>
        <w:t>Support of EUTRAN measurements and reporting in connected mode</w:t>
      </w:r>
    </w:p>
    <w:p w14:paraId="4F543729" w14:textId="77777777" w:rsidR="009142E6" w:rsidRPr="000433EF" w:rsidRDefault="009142E6" w:rsidP="009142E6">
      <w:pPr>
        <w:pStyle w:val="B1"/>
      </w:pPr>
      <w:r w:rsidRPr="000433EF">
        <w:t>F.</w:t>
      </w:r>
      <w:r w:rsidRPr="000433EF">
        <w:tab/>
        <w:t>Support of handover procedure in connected mode</w:t>
      </w:r>
    </w:p>
    <w:p w14:paraId="6CD5111C" w14:textId="77777777" w:rsidR="009142E6" w:rsidRPr="000433EF" w:rsidRDefault="009142E6" w:rsidP="009142E6">
      <w:r w:rsidRPr="000433EF">
        <w:t>Of the above, all UEs that indicate support of E-UTRA in UE capability signalling "Support of E-UTRA FDD" or "Support of E-UTRA TDD" support A), C) and D) EUTRA bands.</w:t>
      </w:r>
    </w:p>
    <w:p w14:paraId="44FE4A9E" w14:textId="77777777" w:rsidR="009142E6" w:rsidRPr="000433EF" w:rsidRDefault="009142E6" w:rsidP="009142E6">
      <w:r w:rsidRPr="000433EF">
        <w:t>For B) above, UEs indicate support by the Group 1 indicator bit (if Group 1 is set to "true", it is supported for all EUTRA bands the UE supports).</w:t>
      </w:r>
    </w:p>
    <w:p w14:paraId="6A817B85" w14:textId="77777777" w:rsidR="009142E6" w:rsidRPr="000433EF" w:rsidRDefault="009142E6" w:rsidP="009142E6">
      <w:r w:rsidRPr="000433EF">
        <w:t>For E) above, UEs indicate support by the Group 2 indicator bit (if Group 2 is set to "true", it is supported for all EUTRA bands the UE supports). The compressed mode capability for supported E-UTRA frequency bands ("Need for compressed mode") in "Measurement capability extension" is ignored by the network when Group 2 is set to "false".</w:t>
      </w:r>
    </w:p>
    <w:p w14:paraId="046C7B48" w14:textId="77777777" w:rsidR="009142E6" w:rsidRPr="000433EF" w:rsidRDefault="009142E6" w:rsidP="009142E6">
      <w:r w:rsidRPr="000433EF">
        <w:t>For F) above, UEs indicate support by the separate UE capability signalling "Support of Inter-RAT PS Handover to E-UTRA FDD/TDD" defined in TS 25.306 (if this bit is set to "true", PS handover is supported for all EUTRA bands the UE supports). This bit can only be set to "true" if the UE has set the Group 2 indicator bit to "true".</w:t>
      </w:r>
    </w:p>
    <w:p w14:paraId="50C22417" w14:textId="77777777" w:rsidR="009142E6" w:rsidRPr="000433EF" w:rsidRDefault="009142E6" w:rsidP="009142E6">
      <w:pPr>
        <w:pStyle w:val="H6"/>
      </w:pPr>
      <w:r w:rsidRPr="000433EF">
        <w:t>6.2.3.4a.3</w:t>
      </w:r>
      <w:r w:rsidRPr="000433EF">
        <w:tab/>
        <w:t>Test description</w:t>
      </w:r>
    </w:p>
    <w:p w14:paraId="42EF6344" w14:textId="77777777" w:rsidR="009142E6" w:rsidRPr="000433EF" w:rsidRDefault="009142E6" w:rsidP="009142E6">
      <w:pPr>
        <w:pStyle w:val="H6"/>
      </w:pPr>
      <w:r w:rsidRPr="000433EF">
        <w:t>6.2.3.4a.3.1</w:t>
      </w:r>
      <w:r w:rsidRPr="000433EF">
        <w:tab/>
        <w:t>Pre-test conditions</w:t>
      </w:r>
    </w:p>
    <w:p w14:paraId="74C00A88" w14:textId="77777777" w:rsidR="009142E6" w:rsidRPr="000433EF" w:rsidRDefault="009142E6" w:rsidP="009142E6">
      <w:pPr>
        <w:pStyle w:val="H6"/>
      </w:pPr>
      <w:r w:rsidRPr="000433EF">
        <w:t>System Simulator:</w:t>
      </w:r>
    </w:p>
    <w:p w14:paraId="0660F3A7" w14:textId="77777777" w:rsidR="009142E6" w:rsidRPr="000433EF" w:rsidRDefault="009142E6" w:rsidP="009142E6">
      <w:pPr>
        <w:pStyle w:val="B1"/>
      </w:pPr>
      <w:r w:rsidRPr="000433EF">
        <w:t>-</w:t>
      </w:r>
      <w:r w:rsidRPr="000433EF">
        <w:tab/>
        <w:t>Cell 1 and Cell 5.</w:t>
      </w:r>
    </w:p>
    <w:p w14:paraId="5070050A" w14:textId="77777777" w:rsidR="009142E6" w:rsidRPr="000433EF" w:rsidRDefault="009142E6" w:rsidP="009142E6">
      <w:pPr>
        <w:pStyle w:val="B2"/>
      </w:pPr>
      <w:r w:rsidRPr="000433EF">
        <w:t>-</w:t>
      </w:r>
      <w:r w:rsidRPr="000433EF">
        <w:tab/>
        <w:t xml:space="preserve">Cell 1 suitable neighbour E-UTRA cell </w:t>
      </w:r>
    </w:p>
    <w:p w14:paraId="747E3363" w14:textId="77777777" w:rsidR="009142E6" w:rsidRPr="000433EF" w:rsidRDefault="009142E6" w:rsidP="009142E6">
      <w:pPr>
        <w:pStyle w:val="B2"/>
      </w:pPr>
      <w:r w:rsidRPr="000433EF">
        <w:t>-</w:t>
      </w:r>
      <w:r w:rsidRPr="000433EF">
        <w:tab/>
        <w:t>Cell 5 UTRA serving cell</w:t>
      </w:r>
    </w:p>
    <w:p w14:paraId="2886463E" w14:textId="77777777" w:rsidR="009142E6" w:rsidRPr="000433EF" w:rsidRDefault="009142E6" w:rsidP="009142E6">
      <w:pPr>
        <w:pStyle w:val="H6"/>
      </w:pPr>
      <w:r w:rsidRPr="000433EF">
        <w:t>UE:</w:t>
      </w:r>
    </w:p>
    <w:p w14:paraId="424173F1" w14:textId="77777777" w:rsidR="009142E6" w:rsidRPr="000433EF" w:rsidRDefault="009142E6" w:rsidP="009142E6">
      <w:r w:rsidRPr="000433EF">
        <w:t>None.</w:t>
      </w:r>
    </w:p>
    <w:p w14:paraId="6409BFF6" w14:textId="77777777" w:rsidR="009142E6" w:rsidRPr="000433EF" w:rsidRDefault="009142E6" w:rsidP="009142E6">
      <w:pPr>
        <w:pStyle w:val="H6"/>
      </w:pPr>
      <w:r w:rsidRPr="000433EF">
        <w:t>Preamble:</w:t>
      </w:r>
    </w:p>
    <w:p w14:paraId="65163148" w14:textId="527F6CDF" w:rsidR="009142E6" w:rsidRPr="000433EF" w:rsidRDefault="009142E6" w:rsidP="009142E6">
      <w:pPr>
        <w:pStyle w:val="B1"/>
      </w:pPr>
      <w:r w:rsidRPr="000433EF">
        <w:t>-</w:t>
      </w:r>
      <w:r w:rsidRPr="000433EF">
        <w:tab/>
        <w:t xml:space="preserve">The UE is in state Registered, Idle mode according to section 4.5A.3A of TS </w:t>
      </w:r>
      <w:del w:id="174" w:author="Daiwei Zhou (周代卫)" w:date="2025-05-10T16:56:00Z">
        <w:r w:rsidRPr="000433EF" w:rsidDel="00C46617">
          <w:delText>1</w:delText>
        </w:r>
      </w:del>
      <w:ins w:id="175" w:author="Daiwei Zhou (周代卫)" w:date="2025-05-10T16:56:00Z">
        <w:r w:rsidR="00C46617">
          <w:t>3</w:t>
        </w:r>
      </w:ins>
      <w:r w:rsidRPr="000433EF">
        <w:t>6.508 [18] on Cell 5 (serving cell).</w:t>
      </w:r>
    </w:p>
    <w:p w14:paraId="1F6D8D18" w14:textId="77777777" w:rsidR="009142E6" w:rsidRPr="000433EF" w:rsidRDefault="009142E6" w:rsidP="009142E6">
      <w:pPr>
        <w:pStyle w:val="B1"/>
      </w:pPr>
      <w:r w:rsidRPr="000433EF">
        <w:t>-</w:t>
      </w:r>
      <w:r w:rsidRPr="000433EF">
        <w:tab/>
        <w:t>The cell power level and parameter for Cell 5 is as follow:</w:t>
      </w:r>
    </w:p>
    <w:tbl>
      <w:tblPr>
        <w:tblW w:w="7776"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6"/>
        <w:gridCol w:w="1464"/>
        <w:gridCol w:w="1080"/>
        <w:gridCol w:w="3096"/>
      </w:tblGrid>
      <w:tr w:rsidR="009142E6" w:rsidRPr="000433EF" w14:paraId="6EC6D6FE" w14:textId="77777777" w:rsidTr="00675B11">
        <w:tc>
          <w:tcPr>
            <w:tcW w:w="2136" w:type="dxa"/>
            <w:tcBorders>
              <w:top w:val="single" w:sz="4" w:space="0" w:color="auto"/>
              <w:left w:val="single" w:sz="4" w:space="0" w:color="auto"/>
              <w:bottom w:val="single" w:sz="4" w:space="0" w:color="auto"/>
              <w:right w:val="single" w:sz="4" w:space="0" w:color="auto"/>
            </w:tcBorders>
            <w:vAlign w:val="center"/>
          </w:tcPr>
          <w:p w14:paraId="48CAA7D0" w14:textId="77777777" w:rsidR="009142E6" w:rsidRPr="000433EF" w:rsidRDefault="009142E6" w:rsidP="00675B11">
            <w:pPr>
              <w:pStyle w:val="TAL"/>
              <w:rPr>
                <w:b/>
              </w:rPr>
            </w:pPr>
            <w:r w:rsidRPr="000433EF">
              <w:rPr>
                <w:b/>
              </w:rPr>
              <w:lastRenderedPageBreak/>
              <w:t>Parameter</w:t>
            </w:r>
          </w:p>
        </w:tc>
        <w:tc>
          <w:tcPr>
            <w:tcW w:w="1464" w:type="dxa"/>
            <w:tcBorders>
              <w:top w:val="single" w:sz="4" w:space="0" w:color="auto"/>
              <w:left w:val="single" w:sz="4" w:space="0" w:color="auto"/>
              <w:bottom w:val="single" w:sz="4" w:space="0" w:color="auto"/>
              <w:right w:val="single" w:sz="4" w:space="0" w:color="auto"/>
            </w:tcBorders>
            <w:vAlign w:val="center"/>
          </w:tcPr>
          <w:p w14:paraId="2194A517" w14:textId="77777777" w:rsidR="009142E6" w:rsidRPr="000433EF" w:rsidRDefault="009142E6" w:rsidP="00675B11">
            <w:pPr>
              <w:pStyle w:val="TAL"/>
              <w:rPr>
                <w:b/>
              </w:rPr>
            </w:pPr>
            <w:r w:rsidRPr="000433EF">
              <w:rPr>
                <w:b/>
              </w:rPr>
              <w:t>Unit</w:t>
            </w:r>
          </w:p>
        </w:tc>
        <w:tc>
          <w:tcPr>
            <w:tcW w:w="1080" w:type="dxa"/>
            <w:tcBorders>
              <w:top w:val="single" w:sz="4" w:space="0" w:color="auto"/>
              <w:left w:val="single" w:sz="4" w:space="0" w:color="auto"/>
              <w:bottom w:val="single" w:sz="4" w:space="0" w:color="auto"/>
              <w:right w:val="single" w:sz="4" w:space="0" w:color="auto"/>
            </w:tcBorders>
            <w:vAlign w:val="center"/>
          </w:tcPr>
          <w:p w14:paraId="5E8E249E" w14:textId="77777777" w:rsidR="009142E6" w:rsidRPr="000433EF" w:rsidRDefault="009142E6" w:rsidP="00675B11">
            <w:pPr>
              <w:pStyle w:val="TAL"/>
              <w:rPr>
                <w:b/>
              </w:rPr>
            </w:pPr>
            <w:r w:rsidRPr="000433EF">
              <w:rPr>
                <w:b/>
              </w:rPr>
              <w:t>Cell 5</w:t>
            </w:r>
          </w:p>
        </w:tc>
        <w:tc>
          <w:tcPr>
            <w:tcW w:w="3096" w:type="dxa"/>
            <w:tcBorders>
              <w:top w:val="single" w:sz="4" w:space="0" w:color="auto"/>
              <w:left w:val="single" w:sz="4" w:space="0" w:color="auto"/>
              <w:bottom w:val="single" w:sz="4" w:space="0" w:color="auto"/>
              <w:right w:val="single" w:sz="4" w:space="0" w:color="auto"/>
            </w:tcBorders>
          </w:tcPr>
          <w:p w14:paraId="0E1FA342" w14:textId="77777777" w:rsidR="009142E6" w:rsidRPr="000433EF" w:rsidRDefault="009142E6" w:rsidP="00675B11">
            <w:pPr>
              <w:pStyle w:val="TAL"/>
              <w:rPr>
                <w:b/>
              </w:rPr>
            </w:pPr>
            <w:r w:rsidRPr="000433EF">
              <w:rPr>
                <w:b/>
              </w:rPr>
              <w:t>Remark</w:t>
            </w:r>
          </w:p>
        </w:tc>
      </w:tr>
      <w:tr w:rsidR="009142E6" w:rsidRPr="000433EF" w14:paraId="6F6DD178" w14:textId="77777777" w:rsidTr="00675B11">
        <w:tc>
          <w:tcPr>
            <w:tcW w:w="2136" w:type="dxa"/>
            <w:tcBorders>
              <w:top w:val="single" w:sz="4" w:space="0" w:color="auto"/>
              <w:bottom w:val="single" w:sz="4" w:space="0" w:color="auto"/>
            </w:tcBorders>
            <w:vAlign w:val="center"/>
          </w:tcPr>
          <w:p w14:paraId="5D32BB11" w14:textId="77777777" w:rsidR="009142E6" w:rsidRPr="000433EF" w:rsidRDefault="009142E6" w:rsidP="00675B11">
            <w:pPr>
              <w:pStyle w:val="TAL"/>
            </w:pPr>
            <w:proofErr w:type="spellStart"/>
            <w:r w:rsidRPr="000433EF">
              <w:t>CPICH_Ec</w:t>
            </w:r>
            <w:proofErr w:type="spellEnd"/>
          </w:p>
        </w:tc>
        <w:tc>
          <w:tcPr>
            <w:tcW w:w="1464" w:type="dxa"/>
            <w:tcBorders>
              <w:top w:val="single" w:sz="4" w:space="0" w:color="auto"/>
              <w:bottom w:val="single" w:sz="4" w:space="0" w:color="auto"/>
            </w:tcBorders>
            <w:vAlign w:val="center"/>
          </w:tcPr>
          <w:p w14:paraId="7E3F717C" w14:textId="77777777" w:rsidR="009142E6" w:rsidRPr="000433EF" w:rsidRDefault="009142E6" w:rsidP="00675B11">
            <w:pPr>
              <w:pStyle w:val="TAL"/>
            </w:pPr>
            <w:r w:rsidRPr="000433EF">
              <w:t>dBm/3.84 MHz</w:t>
            </w:r>
          </w:p>
        </w:tc>
        <w:tc>
          <w:tcPr>
            <w:tcW w:w="1080" w:type="dxa"/>
            <w:tcBorders>
              <w:top w:val="single" w:sz="4" w:space="0" w:color="auto"/>
              <w:bottom w:val="single" w:sz="4" w:space="0" w:color="auto"/>
            </w:tcBorders>
            <w:vAlign w:val="center"/>
          </w:tcPr>
          <w:p w14:paraId="62F19AFB" w14:textId="77777777" w:rsidR="009142E6" w:rsidRPr="000433EF" w:rsidRDefault="009142E6" w:rsidP="00675B11">
            <w:pPr>
              <w:pStyle w:val="TAL"/>
            </w:pPr>
            <w:r w:rsidRPr="000433EF">
              <w:t>-60</w:t>
            </w:r>
          </w:p>
        </w:tc>
        <w:tc>
          <w:tcPr>
            <w:tcW w:w="3096" w:type="dxa"/>
            <w:tcBorders>
              <w:top w:val="single" w:sz="4" w:space="0" w:color="auto"/>
              <w:bottom w:val="single" w:sz="4" w:space="0" w:color="auto"/>
            </w:tcBorders>
          </w:tcPr>
          <w:p w14:paraId="69D36F9D" w14:textId="77777777" w:rsidR="009142E6" w:rsidRPr="000433EF" w:rsidRDefault="009142E6" w:rsidP="00675B11">
            <w:pPr>
              <w:pStyle w:val="TAL"/>
            </w:pPr>
          </w:p>
        </w:tc>
      </w:tr>
      <w:tr w:rsidR="009142E6" w:rsidRPr="000433EF" w14:paraId="715987A0" w14:textId="77777777" w:rsidTr="00675B11">
        <w:tc>
          <w:tcPr>
            <w:tcW w:w="2136" w:type="dxa"/>
            <w:tcBorders>
              <w:top w:val="single" w:sz="4" w:space="0" w:color="auto"/>
              <w:bottom w:val="single" w:sz="4" w:space="0" w:color="auto"/>
            </w:tcBorders>
            <w:vAlign w:val="center"/>
          </w:tcPr>
          <w:p w14:paraId="6309D6F6" w14:textId="77777777" w:rsidR="009142E6" w:rsidRPr="000433EF" w:rsidRDefault="009142E6" w:rsidP="00675B11">
            <w:pPr>
              <w:pStyle w:val="TAL"/>
            </w:pPr>
            <w:r w:rsidRPr="000433EF">
              <w:rPr>
                <w:lang w:eastAsia="zh-CN"/>
              </w:rPr>
              <w:t>P-CCPCH</w:t>
            </w:r>
          </w:p>
        </w:tc>
        <w:tc>
          <w:tcPr>
            <w:tcW w:w="1464" w:type="dxa"/>
            <w:tcBorders>
              <w:top w:val="single" w:sz="4" w:space="0" w:color="auto"/>
              <w:bottom w:val="single" w:sz="4" w:space="0" w:color="auto"/>
            </w:tcBorders>
            <w:vAlign w:val="center"/>
          </w:tcPr>
          <w:p w14:paraId="0B888AA4" w14:textId="77777777" w:rsidR="009142E6" w:rsidRPr="000433EF" w:rsidRDefault="009142E6" w:rsidP="00675B11">
            <w:pPr>
              <w:pStyle w:val="TAL"/>
            </w:pPr>
            <w:r w:rsidRPr="000433EF">
              <w:t>dBm/</w:t>
            </w:r>
            <w:r w:rsidRPr="000433EF">
              <w:rPr>
                <w:lang w:eastAsia="zh-CN"/>
              </w:rPr>
              <w:t>1.28</w:t>
            </w:r>
            <w:r w:rsidRPr="000433EF">
              <w:t xml:space="preserve"> MHz</w:t>
            </w:r>
          </w:p>
        </w:tc>
        <w:tc>
          <w:tcPr>
            <w:tcW w:w="1080" w:type="dxa"/>
            <w:tcBorders>
              <w:top w:val="single" w:sz="4" w:space="0" w:color="auto"/>
              <w:bottom w:val="single" w:sz="4" w:space="0" w:color="auto"/>
            </w:tcBorders>
            <w:vAlign w:val="center"/>
          </w:tcPr>
          <w:p w14:paraId="103B5EF1" w14:textId="77777777" w:rsidR="009142E6" w:rsidRPr="000433EF" w:rsidRDefault="009142E6" w:rsidP="00675B11">
            <w:pPr>
              <w:pStyle w:val="TAL"/>
            </w:pPr>
            <w:r w:rsidRPr="000433EF">
              <w:t>-6</w:t>
            </w:r>
            <w:r w:rsidRPr="000433EF">
              <w:rPr>
                <w:lang w:eastAsia="zh-CN"/>
              </w:rPr>
              <w:t>2</w:t>
            </w:r>
          </w:p>
        </w:tc>
        <w:tc>
          <w:tcPr>
            <w:tcW w:w="3096" w:type="dxa"/>
            <w:tcBorders>
              <w:top w:val="single" w:sz="4" w:space="0" w:color="auto"/>
              <w:bottom w:val="single" w:sz="4" w:space="0" w:color="auto"/>
            </w:tcBorders>
          </w:tcPr>
          <w:p w14:paraId="50B60137" w14:textId="77777777" w:rsidR="009142E6" w:rsidRPr="000433EF" w:rsidRDefault="009142E6" w:rsidP="00675B11">
            <w:pPr>
              <w:pStyle w:val="TAL"/>
            </w:pPr>
          </w:p>
        </w:tc>
      </w:tr>
      <w:tr w:rsidR="009142E6" w:rsidRPr="000433EF" w14:paraId="37433D24" w14:textId="77777777" w:rsidTr="00675B11">
        <w:tc>
          <w:tcPr>
            <w:tcW w:w="2136" w:type="dxa"/>
            <w:tcBorders>
              <w:top w:val="single" w:sz="4" w:space="0" w:color="auto"/>
            </w:tcBorders>
          </w:tcPr>
          <w:p w14:paraId="12B4ED81" w14:textId="77777777" w:rsidR="009142E6" w:rsidRPr="000433EF" w:rsidRDefault="009142E6" w:rsidP="00675B11">
            <w:pPr>
              <w:pStyle w:val="TAL"/>
            </w:pPr>
            <w:r w:rsidRPr="000433EF">
              <w:t>Qrxlevmin</w:t>
            </w:r>
            <w:r w:rsidRPr="000433EF">
              <w:rPr>
                <w:lang w:eastAsia="zh-CN"/>
              </w:rPr>
              <w:t xml:space="preserve"> (FDD)</w:t>
            </w:r>
          </w:p>
        </w:tc>
        <w:tc>
          <w:tcPr>
            <w:tcW w:w="1464" w:type="dxa"/>
            <w:tcBorders>
              <w:top w:val="single" w:sz="4" w:space="0" w:color="auto"/>
            </w:tcBorders>
          </w:tcPr>
          <w:p w14:paraId="42082263" w14:textId="77777777" w:rsidR="009142E6" w:rsidRPr="000433EF" w:rsidRDefault="009142E6" w:rsidP="00675B11">
            <w:pPr>
              <w:pStyle w:val="TAL"/>
            </w:pPr>
            <w:r w:rsidRPr="000433EF">
              <w:t>dBm</w:t>
            </w:r>
          </w:p>
        </w:tc>
        <w:tc>
          <w:tcPr>
            <w:tcW w:w="1080" w:type="dxa"/>
            <w:tcBorders>
              <w:top w:val="single" w:sz="4" w:space="0" w:color="auto"/>
            </w:tcBorders>
          </w:tcPr>
          <w:p w14:paraId="4D1C1677" w14:textId="77777777" w:rsidR="009142E6" w:rsidRPr="000433EF" w:rsidRDefault="009142E6" w:rsidP="00675B11">
            <w:pPr>
              <w:pStyle w:val="TAL"/>
            </w:pPr>
            <w:r w:rsidRPr="000433EF">
              <w:t>-79</w:t>
            </w:r>
          </w:p>
        </w:tc>
        <w:tc>
          <w:tcPr>
            <w:tcW w:w="3096" w:type="dxa"/>
            <w:tcBorders>
              <w:top w:val="single" w:sz="4" w:space="0" w:color="auto"/>
            </w:tcBorders>
          </w:tcPr>
          <w:p w14:paraId="4996BFA7" w14:textId="77777777" w:rsidR="009142E6" w:rsidRPr="000433EF" w:rsidRDefault="009142E6" w:rsidP="00675B11">
            <w:pPr>
              <w:pStyle w:val="TAL"/>
            </w:pPr>
            <w:r w:rsidRPr="000433EF">
              <w:t>Default value</w:t>
            </w:r>
          </w:p>
        </w:tc>
      </w:tr>
      <w:tr w:rsidR="009142E6" w:rsidRPr="000433EF" w14:paraId="469CB54F" w14:textId="77777777" w:rsidTr="00675B11">
        <w:tc>
          <w:tcPr>
            <w:tcW w:w="2136" w:type="dxa"/>
            <w:tcBorders>
              <w:top w:val="single" w:sz="4" w:space="0" w:color="auto"/>
            </w:tcBorders>
          </w:tcPr>
          <w:p w14:paraId="298D4EE5" w14:textId="77777777" w:rsidR="009142E6" w:rsidRPr="000433EF" w:rsidRDefault="009142E6" w:rsidP="00675B11">
            <w:pPr>
              <w:pStyle w:val="TAL"/>
            </w:pPr>
            <w:r w:rsidRPr="000433EF">
              <w:t>Qrxlevmin(</w:t>
            </w:r>
            <w:r w:rsidRPr="000433EF">
              <w:rPr>
                <w:lang w:eastAsia="zh-CN"/>
              </w:rPr>
              <w:t>TDD)</w:t>
            </w:r>
          </w:p>
        </w:tc>
        <w:tc>
          <w:tcPr>
            <w:tcW w:w="1464" w:type="dxa"/>
            <w:tcBorders>
              <w:top w:val="single" w:sz="4" w:space="0" w:color="auto"/>
            </w:tcBorders>
          </w:tcPr>
          <w:p w14:paraId="2D185F3D" w14:textId="77777777" w:rsidR="009142E6" w:rsidRPr="000433EF" w:rsidRDefault="009142E6" w:rsidP="00675B11">
            <w:pPr>
              <w:pStyle w:val="TAL"/>
            </w:pPr>
            <w:r w:rsidRPr="000433EF">
              <w:t>dBm</w:t>
            </w:r>
          </w:p>
        </w:tc>
        <w:tc>
          <w:tcPr>
            <w:tcW w:w="1080" w:type="dxa"/>
            <w:tcBorders>
              <w:top w:val="single" w:sz="4" w:space="0" w:color="auto"/>
            </w:tcBorders>
          </w:tcPr>
          <w:p w14:paraId="1B0A7BE8" w14:textId="77777777" w:rsidR="009142E6" w:rsidRPr="000433EF" w:rsidRDefault="009142E6" w:rsidP="00675B11">
            <w:pPr>
              <w:pStyle w:val="TAL"/>
            </w:pPr>
            <w:r w:rsidRPr="000433EF">
              <w:t>-</w:t>
            </w:r>
            <w:r w:rsidRPr="000433EF">
              <w:rPr>
                <w:lang w:eastAsia="zh-CN"/>
              </w:rPr>
              <w:t>81</w:t>
            </w:r>
          </w:p>
        </w:tc>
        <w:tc>
          <w:tcPr>
            <w:tcW w:w="3096" w:type="dxa"/>
            <w:tcBorders>
              <w:top w:val="single" w:sz="4" w:space="0" w:color="auto"/>
            </w:tcBorders>
          </w:tcPr>
          <w:p w14:paraId="7C403776" w14:textId="77777777" w:rsidR="009142E6" w:rsidRPr="000433EF" w:rsidRDefault="009142E6" w:rsidP="00675B11">
            <w:pPr>
              <w:pStyle w:val="TAL"/>
            </w:pPr>
            <w:r w:rsidRPr="000433EF">
              <w:t>Default value</w:t>
            </w:r>
          </w:p>
        </w:tc>
      </w:tr>
    </w:tbl>
    <w:p w14:paraId="04E472E4" w14:textId="77777777" w:rsidR="009142E6" w:rsidRPr="000433EF" w:rsidRDefault="009142E6" w:rsidP="009142E6"/>
    <w:p w14:paraId="4B184A7A" w14:textId="77777777" w:rsidR="009142E6" w:rsidRPr="000433EF" w:rsidRDefault="009142E6" w:rsidP="009142E6">
      <w:pPr>
        <w:pStyle w:val="H6"/>
      </w:pPr>
      <w:r w:rsidRPr="000433EF">
        <w:t>6.2.3.4a.3.2</w:t>
      </w:r>
      <w:r w:rsidRPr="000433EF">
        <w:tab/>
        <w:t>Test procedure sequence</w:t>
      </w:r>
    </w:p>
    <w:p w14:paraId="7DEE0641" w14:textId="09D11751" w:rsidR="009142E6" w:rsidRPr="000433EF" w:rsidRDefault="009142E6" w:rsidP="009142E6">
      <w:r w:rsidRPr="000433EF">
        <w:t>Tables 6.2.3.</w:t>
      </w:r>
      <w:ins w:id="176" w:author="Daiwei Zhou (周代卫)" w:date="2025-05-10T16:56:00Z">
        <w:r w:rsidR="00C46617">
          <w:t>4</w:t>
        </w:r>
      </w:ins>
      <w:del w:id="177" w:author="Daiwei Zhou (周代卫)" w:date="2025-05-10T16:56:00Z">
        <w:r w:rsidRPr="000433EF" w:rsidDel="00C46617">
          <w:delText>3</w:delText>
        </w:r>
      </w:del>
      <w:r w:rsidRPr="000433EF">
        <w:t>a.3.2-1 &amp; Table 6.2.3.</w:t>
      </w:r>
      <w:ins w:id="178" w:author="Daiwei Zhou (周代卫)" w:date="2025-05-10T16:56:00Z">
        <w:r w:rsidR="00C46617">
          <w:t>4</w:t>
        </w:r>
      </w:ins>
      <w:del w:id="179" w:author="Daiwei Zhou (周代卫)" w:date="2025-05-10T16:56:00Z">
        <w:r w:rsidRPr="000433EF" w:rsidDel="00C46617">
          <w:delText>3</w:delText>
        </w:r>
      </w:del>
      <w:r w:rsidRPr="000433EF">
        <w:t>a.3.2-2 illustrate the downlink power levels and other changing parameters to be applied for the cells applied at the points indicated in the Main behaviour description in Table 6.2.3.4a.3.2-3.</w:t>
      </w:r>
    </w:p>
    <w:p w14:paraId="2F72E6F2" w14:textId="7D808ABD" w:rsidR="009142E6" w:rsidRPr="000433EF" w:rsidRDefault="009142E6" w:rsidP="009142E6">
      <w:pPr>
        <w:pStyle w:val="TH"/>
        <w:rPr>
          <w:rFonts w:eastAsia="MS Gothic"/>
        </w:rPr>
      </w:pPr>
      <w:r w:rsidRPr="000433EF">
        <w:t>Table 6.2.3.</w:t>
      </w:r>
      <w:ins w:id="180" w:author="Daiwei Zhou (周代卫)" w:date="2025-05-10T16:56:00Z">
        <w:r w:rsidR="00C46617">
          <w:t>4</w:t>
        </w:r>
      </w:ins>
      <w:del w:id="181" w:author="Daiwei Zhou (周代卫)" w:date="2025-05-10T16:56:00Z">
        <w:r w:rsidRPr="000433EF" w:rsidDel="00C46617">
          <w:delText>3</w:delText>
        </w:r>
      </w:del>
      <w:r w:rsidRPr="000433EF">
        <w:t>a.3.2-1: Time instances of cell power level and parameter changes for E-UTRA</w:t>
      </w:r>
      <w:r w:rsidRPr="000433EF">
        <w:rPr>
          <w:rFonts w:eastAsia="MS Gothic"/>
        </w:rPr>
        <w:t xml:space="preserve">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559"/>
        <w:gridCol w:w="851"/>
        <w:gridCol w:w="1276"/>
        <w:gridCol w:w="5098"/>
      </w:tblGrid>
      <w:tr w:rsidR="009142E6" w:rsidRPr="000433EF" w14:paraId="7C090551" w14:textId="77777777" w:rsidTr="00675B11">
        <w:tc>
          <w:tcPr>
            <w:tcW w:w="567" w:type="dxa"/>
            <w:shd w:val="clear" w:color="auto" w:fill="auto"/>
          </w:tcPr>
          <w:p w14:paraId="6612AB27" w14:textId="77777777" w:rsidR="009142E6" w:rsidRPr="000433EF" w:rsidRDefault="009142E6" w:rsidP="00675B11">
            <w:pPr>
              <w:pStyle w:val="TAH"/>
            </w:pPr>
          </w:p>
        </w:tc>
        <w:tc>
          <w:tcPr>
            <w:tcW w:w="1559" w:type="dxa"/>
            <w:shd w:val="clear" w:color="auto" w:fill="auto"/>
          </w:tcPr>
          <w:p w14:paraId="753CDDD1" w14:textId="77777777" w:rsidR="009142E6" w:rsidRPr="000433EF" w:rsidRDefault="009142E6" w:rsidP="00675B11">
            <w:pPr>
              <w:pStyle w:val="TAH"/>
            </w:pPr>
            <w:r w:rsidRPr="000433EF">
              <w:t>Parameter</w:t>
            </w:r>
          </w:p>
        </w:tc>
        <w:tc>
          <w:tcPr>
            <w:tcW w:w="851" w:type="dxa"/>
            <w:shd w:val="clear" w:color="auto" w:fill="auto"/>
          </w:tcPr>
          <w:p w14:paraId="3B169549" w14:textId="77777777" w:rsidR="009142E6" w:rsidRPr="000433EF" w:rsidRDefault="009142E6" w:rsidP="00675B11">
            <w:pPr>
              <w:pStyle w:val="TAH"/>
            </w:pPr>
            <w:r w:rsidRPr="000433EF">
              <w:t>Unit</w:t>
            </w:r>
          </w:p>
        </w:tc>
        <w:tc>
          <w:tcPr>
            <w:tcW w:w="1276" w:type="dxa"/>
            <w:shd w:val="clear" w:color="auto" w:fill="auto"/>
          </w:tcPr>
          <w:p w14:paraId="6C69DCD2" w14:textId="77777777" w:rsidR="009142E6" w:rsidRPr="000433EF" w:rsidRDefault="009142E6" w:rsidP="00675B11">
            <w:pPr>
              <w:pStyle w:val="TAH"/>
            </w:pPr>
            <w:r w:rsidRPr="000433EF">
              <w:t>Cell 1</w:t>
            </w:r>
          </w:p>
        </w:tc>
        <w:tc>
          <w:tcPr>
            <w:tcW w:w="5098" w:type="dxa"/>
            <w:shd w:val="clear" w:color="auto" w:fill="auto"/>
          </w:tcPr>
          <w:p w14:paraId="3449532F" w14:textId="77777777" w:rsidR="009142E6" w:rsidRPr="000433EF" w:rsidRDefault="009142E6" w:rsidP="00675B11">
            <w:pPr>
              <w:pStyle w:val="TAH"/>
            </w:pPr>
            <w:r w:rsidRPr="000433EF">
              <w:t>Remark</w:t>
            </w:r>
          </w:p>
        </w:tc>
      </w:tr>
      <w:tr w:rsidR="009142E6" w:rsidRPr="000433EF" w14:paraId="6DF5FB3E" w14:textId="77777777" w:rsidTr="00675B11">
        <w:tc>
          <w:tcPr>
            <w:tcW w:w="567" w:type="dxa"/>
            <w:vMerge w:val="restart"/>
            <w:shd w:val="clear" w:color="auto" w:fill="auto"/>
          </w:tcPr>
          <w:p w14:paraId="011DED11" w14:textId="77777777" w:rsidR="009142E6" w:rsidRPr="000433EF" w:rsidRDefault="009142E6" w:rsidP="00675B11">
            <w:pPr>
              <w:pStyle w:val="TAH"/>
            </w:pPr>
            <w:r w:rsidRPr="000433EF">
              <w:t>T1</w:t>
            </w:r>
          </w:p>
        </w:tc>
        <w:tc>
          <w:tcPr>
            <w:tcW w:w="1559" w:type="dxa"/>
            <w:shd w:val="clear" w:color="auto" w:fill="auto"/>
          </w:tcPr>
          <w:p w14:paraId="741C435E" w14:textId="77777777" w:rsidR="009142E6" w:rsidRPr="000433EF" w:rsidRDefault="009142E6" w:rsidP="00675B11">
            <w:pPr>
              <w:pStyle w:val="TAL"/>
            </w:pPr>
            <w:r w:rsidRPr="000433EF">
              <w:t>Cell-specific RS EPRE</w:t>
            </w:r>
          </w:p>
        </w:tc>
        <w:tc>
          <w:tcPr>
            <w:tcW w:w="851" w:type="dxa"/>
            <w:shd w:val="clear" w:color="auto" w:fill="auto"/>
          </w:tcPr>
          <w:p w14:paraId="7B517511" w14:textId="77777777" w:rsidR="009142E6" w:rsidRPr="000433EF" w:rsidRDefault="009142E6" w:rsidP="00675B11">
            <w:pPr>
              <w:pStyle w:val="TAC"/>
            </w:pPr>
            <w:r w:rsidRPr="000433EF">
              <w:t>dBm/15kHz</w:t>
            </w:r>
          </w:p>
        </w:tc>
        <w:tc>
          <w:tcPr>
            <w:tcW w:w="1276" w:type="dxa"/>
            <w:shd w:val="clear" w:color="auto" w:fill="auto"/>
          </w:tcPr>
          <w:p w14:paraId="7F050595" w14:textId="77777777" w:rsidR="009142E6" w:rsidRPr="000433EF" w:rsidRDefault="009142E6" w:rsidP="00675B11">
            <w:pPr>
              <w:pStyle w:val="TAC"/>
            </w:pPr>
            <w:r w:rsidRPr="000433EF">
              <w:t>-75</w:t>
            </w:r>
          </w:p>
        </w:tc>
        <w:tc>
          <w:tcPr>
            <w:tcW w:w="5098" w:type="dxa"/>
            <w:shd w:val="clear" w:color="auto" w:fill="auto"/>
          </w:tcPr>
          <w:p w14:paraId="7EB4216E" w14:textId="77777777" w:rsidR="009142E6" w:rsidRPr="000433EF" w:rsidRDefault="009142E6" w:rsidP="00675B11">
            <w:pPr>
              <w:pStyle w:val="TAL"/>
            </w:pPr>
            <w:r w:rsidRPr="000433EF">
              <w:t>Steps 1-3, Squal</w:t>
            </w:r>
            <w:r w:rsidRPr="000433EF">
              <w:rPr>
                <w:vertAlign w:val="subscript"/>
              </w:rPr>
              <w:t>nonServingCell,1</w:t>
            </w:r>
            <w:r w:rsidRPr="000433EF">
              <w:t xml:space="preserve"> &lt; Thresh</w:t>
            </w:r>
            <w:r w:rsidRPr="000433EF">
              <w:rPr>
                <w:vertAlign w:val="subscript"/>
              </w:rPr>
              <w:t>x,</w:t>
            </w:r>
            <w:r w:rsidRPr="000433EF">
              <w:t>high2(26 dB)</w:t>
            </w:r>
          </w:p>
          <w:p w14:paraId="5F738659" w14:textId="77777777" w:rsidR="009142E6" w:rsidRPr="000433EF" w:rsidRDefault="009142E6" w:rsidP="00675B11">
            <w:pPr>
              <w:pStyle w:val="TAL"/>
            </w:pPr>
            <w:r w:rsidRPr="000433EF">
              <w:t>Steps 4-7, Squal</w:t>
            </w:r>
            <w:r w:rsidRPr="000433EF">
              <w:rPr>
                <w:vertAlign w:val="subscript"/>
              </w:rPr>
              <w:t>nonServingCell,1</w:t>
            </w:r>
            <w:r w:rsidRPr="000433EF">
              <w:t xml:space="preserve"> &gt;Thresh</w:t>
            </w:r>
            <w:r w:rsidRPr="000433EF">
              <w:rPr>
                <w:vertAlign w:val="subscript"/>
              </w:rPr>
              <w:t>x,</w:t>
            </w:r>
            <w:r w:rsidRPr="000433EF">
              <w:t>high2(4 dB)</w:t>
            </w:r>
          </w:p>
        </w:tc>
      </w:tr>
      <w:tr w:rsidR="009142E6" w:rsidRPr="000433EF" w14:paraId="1F7738FE" w14:textId="77777777" w:rsidTr="00675B11">
        <w:tc>
          <w:tcPr>
            <w:tcW w:w="567" w:type="dxa"/>
            <w:vMerge/>
            <w:shd w:val="clear" w:color="auto" w:fill="auto"/>
          </w:tcPr>
          <w:p w14:paraId="10B45D7B" w14:textId="77777777" w:rsidR="009142E6" w:rsidRPr="000433EF" w:rsidRDefault="009142E6" w:rsidP="00675B11">
            <w:pPr>
              <w:pStyle w:val="TAH"/>
            </w:pPr>
          </w:p>
        </w:tc>
        <w:tc>
          <w:tcPr>
            <w:tcW w:w="1559" w:type="dxa"/>
            <w:shd w:val="clear" w:color="auto" w:fill="auto"/>
          </w:tcPr>
          <w:p w14:paraId="7272F725" w14:textId="77777777" w:rsidR="009142E6" w:rsidRPr="000433EF" w:rsidRDefault="009142E6" w:rsidP="00675B11">
            <w:pPr>
              <w:pStyle w:val="TAL"/>
            </w:pPr>
            <w:r w:rsidRPr="000433EF">
              <w:t>RSRQ</w:t>
            </w:r>
          </w:p>
        </w:tc>
        <w:tc>
          <w:tcPr>
            <w:tcW w:w="851" w:type="dxa"/>
            <w:shd w:val="clear" w:color="auto" w:fill="auto"/>
          </w:tcPr>
          <w:p w14:paraId="3F8040E0" w14:textId="77777777" w:rsidR="009142E6" w:rsidRPr="000433EF" w:rsidRDefault="009142E6" w:rsidP="00675B11">
            <w:pPr>
              <w:pStyle w:val="TAC"/>
            </w:pPr>
            <w:r w:rsidRPr="000433EF">
              <w:t>dB</w:t>
            </w:r>
          </w:p>
        </w:tc>
        <w:tc>
          <w:tcPr>
            <w:tcW w:w="1276" w:type="dxa"/>
            <w:shd w:val="clear" w:color="auto" w:fill="auto"/>
          </w:tcPr>
          <w:p w14:paraId="3645A3B9" w14:textId="77777777" w:rsidR="009142E6" w:rsidRPr="000433EF" w:rsidRDefault="009142E6" w:rsidP="00675B11">
            <w:pPr>
              <w:pStyle w:val="TAC"/>
            </w:pPr>
            <w:r w:rsidRPr="000433EF">
              <w:t>-3</w:t>
            </w:r>
          </w:p>
        </w:tc>
        <w:tc>
          <w:tcPr>
            <w:tcW w:w="5098" w:type="dxa"/>
            <w:shd w:val="clear" w:color="auto" w:fill="auto"/>
          </w:tcPr>
          <w:p w14:paraId="28A6BB96" w14:textId="77777777" w:rsidR="009142E6" w:rsidRPr="000433EF" w:rsidRDefault="009142E6" w:rsidP="00675B11">
            <w:pPr>
              <w:pStyle w:val="TAL"/>
            </w:pPr>
          </w:p>
        </w:tc>
      </w:tr>
      <w:tr w:rsidR="009142E6" w:rsidRPr="000433EF" w14:paraId="0327163C" w14:textId="77777777" w:rsidTr="00675B11">
        <w:tc>
          <w:tcPr>
            <w:tcW w:w="567" w:type="dxa"/>
            <w:vMerge/>
            <w:shd w:val="clear" w:color="auto" w:fill="auto"/>
          </w:tcPr>
          <w:p w14:paraId="3BD23766" w14:textId="77777777" w:rsidR="009142E6" w:rsidRPr="000433EF" w:rsidRDefault="009142E6" w:rsidP="00675B11">
            <w:pPr>
              <w:pStyle w:val="TAH"/>
            </w:pPr>
          </w:p>
        </w:tc>
        <w:tc>
          <w:tcPr>
            <w:tcW w:w="1559" w:type="dxa"/>
            <w:shd w:val="clear" w:color="auto" w:fill="auto"/>
          </w:tcPr>
          <w:p w14:paraId="0AA416B4" w14:textId="77777777" w:rsidR="009142E6" w:rsidRPr="000433EF" w:rsidRDefault="009142E6" w:rsidP="00675B11">
            <w:pPr>
              <w:pStyle w:val="TAL"/>
            </w:pPr>
            <w:r w:rsidRPr="000433EF">
              <w:t>Qrxlevmin</w:t>
            </w:r>
          </w:p>
        </w:tc>
        <w:tc>
          <w:tcPr>
            <w:tcW w:w="851" w:type="dxa"/>
            <w:shd w:val="clear" w:color="auto" w:fill="auto"/>
          </w:tcPr>
          <w:p w14:paraId="5407B847" w14:textId="77777777" w:rsidR="009142E6" w:rsidRPr="000433EF" w:rsidRDefault="009142E6" w:rsidP="00675B11">
            <w:pPr>
              <w:pStyle w:val="TAC"/>
            </w:pPr>
            <w:r w:rsidRPr="000433EF">
              <w:t>dBm</w:t>
            </w:r>
          </w:p>
        </w:tc>
        <w:tc>
          <w:tcPr>
            <w:tcW w:w="1276" w:type="dxa"/>
            <w:shd w:val="clear" w:color="auto" w:fill="auto"/>
          </w:tcPr>
          <w:p w14:paraId="4735612C" w14:textId="77777777" w:rsidR="009142E6" w:rsidRPr="000433EF" w:rsidRDefault="009142E6" w:rsidP="00675B11">
            <w:pPr>
              <w:pStyle w:val="TAC"/>
            </w:pPr>
            <w:r w:rsidRPr="000433EF">
              <w:t>-84</w:t>
            </w:r>
          </w:p>
        </w:tc>
        <w:tc>
          <w:tcPr>
            <w:tcW w:w="5098" w:type="dxa"/>
            <w:shd w:val="clear" w:color="auto" w:fill="auto"/>
          </w:tcPr>
          <w:p w14:paraId="65DDA59B" w14:textId="77777777" w:rsidR="009142E6" w:rsidRPr="000433EF" w:rsidRDefault="009142E6" w:rsidP="00675B11">
            <w:pPr>
              <w:pStyle w:val="TAL"/>
            </w:pPr>
          </w:p>
        </w:tc>
      </w:tr>
      <w:tr w:rsidR="009142E6" w:rsidRPr="000433EF" w14:paraId="368EBA6C" w14:textId="77777777" w:rsidTr="00675B11">
        <w:tc>
          <w:tcPr>
            <w:tcW w:w="567" w:type="dxa"/>
            <w:vMerge/>
            <w:shd w:val="clear" w:color="auto" w:fill="auto"/>
          </w:tcPr>
          <w:p w14:paraId="0D8CB6FE" w14:textId="77777777" w:rsidR="009142E6" w:rsidRPr="000433EF" w:rsidRDefault="009142E6" w:rsidP="00675B11">
            <w:pPr>
              <w:pStyle w:val="TAH"/>
            </w:pPr>
          </w:p>
        </w:tc>
        <w:tc>
          <w:tcPr>
            <w:tcW w:w="1559" w:type="dxa"/>
            <w:shd w:val="clear" w:color="auto" w:fill="auto"/>
          </w:tcPr>
          <w:p w14:paraId="6A54F4C8" w14:textId="77777777" w:rsidR="009142E6" w:rsidRPr="000433EF" w:rsidRDefault="009142E6" w:rsidP="00675B11">
            <w:pPr>
              <w:pStyle w:val="TAL"/>
            </w:pPr>
            <w:r w:rsidRPr="000433EF">
              <w:t>Qqualmin</w:t>
            </w:r>
          </w:p>
        </w:tc>
        <w:tc>
          <w:tcPr>
            <w:tcW w:w="851" w:type="dxa"/>
            <w:shd w:val="clear" w:color="auto" w:fill="auto"/>
          </w:tcPr>
          <w:p w14:paraId="583F8A93" w14:textId="77777777" w:rsidR="009142E6" w:rsidRPr="000433EF" w:rsidRDefault="009142E6" w:rsidP="00675B11">
            <w:pPr>
              <w:pStyle w:val="TAC"/>
            </w:pPr>
            <w:r w:rsidRPr="000433EF">
              <w:t>dB</w:t>
            </w:r>
          </w:p>
        </w:tc>
        <w:tc>
          <w:tcPr>
            <w:tcW w:w="1276" w:type="dxa"/>
            <w:shd w:val="clear" w:color="auto" w:fill="auto"/>
          </w:tcPr>
          <w:p w14:paraId="18B41527" w14:textId="77777777" w:rsidR="009142E6" w:rsidRPr="000433EF" w:rsidRDefault="009142E6" w:rsidP="00675B11">
            <w:pPr>
              <w:pStyle w:val="TAC"/>
            </w:pPr>
            <w:r w:rsidRPr="000433EF">
              <w:t>-20</w:t>
            </w:r>
          </w:p>
        </w:tc>
        <w:tc>
          <w:tcPr>
            <w:tcW w:w="5098" w:type="dxa"/>
            <w:shd w:val="clear" w:color="auto" w:fill="auto"/>
          </w:tcPr>
          <w:p w14:paraId="4F9C3449" w14:textId="77777777" w:rsidR="009142E6" w:rsidRPr="000433EF" w:rsidRDefault="009142E6" w:rsidP="00675B11">
            <w:pPr>
              <w:pStyle w:val="TAL"/>
            </w:pPr>
          </w:p>
        </w:tc>
      </w:tr>
      <w:tr w:rsidR="009142E6" w:rsidRPr="000433EF" w14:paraId="3B45A819" w14:textId="77777777" w:rsidTr="00675B11">
        <w:tc>
          <w:tcPr>
            <w:tcW w:w="567" w:type="dxa"/>
            <w:vMerge/>
            <w:shd w:val="clear" w:color="auto" w:fill="auto"/>
          </w:tcPr>
          <w:p w14:paraId="1C929C46" w14:textId="77777777" w:rsidR="009142E6" w:rsidRPr="000433EF" w:rsidRDefault="009142E6" w:rsidP="00675B11">
            <w:pPr>
              <w:pStyle w:val="TAH"/>
            </w:pPr>
          </w:p>
        </w:tc>
        <w:tc>
          <w:tcPr>
            <w:tcW w:w="1559" w:type="dxa"/>
            <w:shd w:val="clear" w:color="auto" w:fill="auto"/>
            <w:vAlign w:val="center"/>
          </w:tcPr>
          <w:p w14:paraId="3F81F781" w14:textId="77777777" w:rsidR="009142E6" w:rsidRPr="000433EF" w:rsidRDefault="009142E6" w:rsidP="00675B11">
            <w:pPr>
              <w:pStyle w:val="TAL"/>
            </w:pPr>
            <w:proofErr w:type="spellStart"/>
            <w:r w:rsidRPr="000433EF">
              <w:t>Noc</w:t>
            </w:r>
            <w:proofErr w:type="spellEnd"/>
          </w:p>
        </w:tc>
        <w:tc>
          <w:tcPr>
            <w:tcW w:w="851" w:type="dxa"/>
            <w:shd w:val="clear" w:color="auto" w:fill="auto"/>
            <w:vAlign w:val="center"/>
          </w:tcPr>
          <w:p w14:paraId="7800F40A" w14:textId="77777777" w:rsidR="009142E6" w:rsidRPr="000433EF" w:rsidRDefault="009142E6" w:rsidP="00675B11">
            <w:pPr>
              <w:pStyle w:val="TAL"/>
            </w:pPr>
            <w:r w:rsidRPr="000433EF">
              <w:t>dBm/15kHz</w:t>
            </w:r>
          </w:p>
        </w:tc>
        <w:tc>
          <w:tcPr>
            <w:tcW w:w="1276" w:type="dxa"/>
            <w:shd w:val="clear" w:color="auto" w:fill="auto"/>
            <w:vAlign w:val="center"/>
          </w:tcPr>
          <w:p w14:paraId="579F1E37" w14:textId="77777777" w:rsidR="009142E6" w:rsidRPr="000433EF" w:rsidDel="007569F0" w:rsidRDefault="009142E6" w:rsidP="00675B11">
            <w:pPr>
              <w:pStyle w:val="TAL"/>
              <w:jc w:val="center"/>
            </w:pPr>
            <w:r w:rsidRPr="000433EF">
              <w:t>off</w:t>
            </w:r>
          </w:p>
        </w:tc>
        <w:tc>
          <w:tcPr>
            <w:tcW w:w="5098" w:type="dxa"/>
            <w:shd w:val="clear" w:color="auto" w:fill="auto"/>
          </w:tcPr>
          <w:p w14:paraId="0E57041E" w14:textId="77777777" w:rsidR="009142E6" w:rsidRPr="000433EF" w:rsidRDefault="009142E6" w:rsidP="00675B11">
            <w:pPr>
              <w:pStyle w:val="PL"/>
              <w:rPr>
                <w:noProof w:val="0"/>
              </w:rPr>
            </w:pPr>
          </w:p>
        </w:tc>
      </w:tr>
      <w:tr w:rsidR="009142E6" w:rsidRPr="000433EF" w14:paraId="354C91BC" w14:textId="77777777" w:rsidTr="00675B11">
        <w:tc>
          <w:tcPr>
            <w:tcW w:w="9351" w:type="dxa"/>
            <w:gridSpan w:val="5"/>
            <w:shd w:val="clear" w:color="auto" w:fill="auto"/>
          </w:tcPr>
          <w:p w14:paraId="7A4E9F92" w14:textId="49AB3BB9" w:rsidR="009142E6" w:rsidRPr="000433EF" w:rsidRDefault="009142E6" w:rsidP="00675B11">
            <w:pPr>
              <w:pStyle w:val="TAL"/>
            </w:pPr>
            <w:r w:rsidRPr="000433EF">
              <w:t>Note:</w:t>
            </w:r>
            <w:r w:rsidRPr="000433EF">
              <w:tab/>
              <w:t>The downlink signal level uncertainty is specified in TS 36.508</w:t>
            </w:r>
            <w:ins w:id="182" w:author="Daiwei Zhou (周代卫)" w:date="2025-05-10T17:24:00Z">
              <w:r w:rsidR="00EA5735">
                <w:t xml:space="preserve"> [18]</w:t>
              </w:r>
            </w:ins>
            <w:r w:rsidRPr="000433EF">
              <w:t xml:space="preserve"> section 4.3.4.1</w:t>
            </w:r>
            <w:ins w:id="183" w:author="Daiwei Zhou (周代卫)" w:date="2025-05-10T17:24:00Z">
              <w:r w:rsidR="00EA5735">
                <w:t>.</w:t>
              </w:r>
            </w:ins>
          </w:p>
        </w:tc>
      </w:tr>
    </w:tbl>
    <w:p w14:paraId="557FB023" w14:textId="77777777" w:rsidR="009142E6" w:rsidRPr="000433EF" w:rsidRDefault="009142E6" w:rsidP="009142E6"/>
    <w:p w14:paraId="1E951C90" w14:textId="47576BCC" w:rsidR="009142E6" w:rsidRPr="000433EF" w:rsidRDefault="009142E6" w:rsidP="009142E6">
      <w:pPr>
        <w:pStyle w:val="TH"/>
        <w:rPr>
          <w:rFonts w:eastAsia="MS Gothic"/>
        </w:rPr>
      </w:pPr>
      <w:r w:rsidRPr="000433EF">
        <w:t>Table 6.2.3.</w:t>
      </w:r>
      <w:ins w:id="184" w:author="Daiwei Zhou (周代卫)" w:date="2025-05-10T16:56:00Z">
        <w:r w:rsidR="00C46617">
          <w:t>4</w:t>
        </w:r>
      </w:ins>
      <w:del w:id="185" w:author="Daiwei Zhou (周代卫)" w:date="2025-05-10T16:56:00Z">
        <w:r w:rsidRPr="000433EF" w:rsidDel="00C46617">
          <w:delText>3</w:delText>
        </w:r>
      </w:del>
      <w:r w:rsidRPr="000433EF">
        <w:t>a.3.2-2: Time instances of cell power level and parameter changes for UTRA</w:t>
      </w:r>
      <w:r w:rsidRPr="000433EF">
        <w:rPr>
          <w:rFonts w:eastAsia="MS Gothic"/>
        </w:rPr>
        <w:t xml:space="preserve"> cell</w:t>
      </w:r>
    </w:p>
    <w:tbl>
      <w:tblPr>
        <w:tblW w:w="8496"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136"/>
        <w:gridCol w:w="1464"/>
        <w:gridCol w:w="1080"/>
        <w:gridCol w:w="3096"/>
      </w:tblGrid>
      <w:tr w:rsidR="009142E6" w:rsidRPr="000433EF" w14:paraId="37BEA75B" w14:textId="77777777" w:rsidTr="00675B11">
        <w:tc>
          <w:tcPr>
            <w:tcW w:w="720" w:type="dxa"/>
            <w:tcBorders>
              <w:top w:val="single" w:sz="4" w:space="0" w:color="auto"/>
              <w:bottom w:val="nil"/>
            </w:tcBorders>
          </w:tcPr>
          <w:p w14:paraId="59757EBA" w14:textId="77777777" w:rsidR="009142E6" w:rsidRPr="000433EF" w:rsidRDefault="009142E6" w:rsidP="00675B11">
            <w:pPr>
              <w:pStyle w:val="TAH"/>
            </w:pPr>
          </w:p>
        </w:tc>
        <w:tc>
          <w:tcPr>
            <w:tcW w:w="2136" w:type="dxa"/>
            <w:tcBorders>
              <w:top w:val="single" w:sz="4" w:space="0" w:color="auto"/>
              <w:bottom w:val="nil"/>
            </w:tcBorders>
          </w:tcPr>
          <w:p w14:paraId="0B8B8B2D" w14:textId="77777777" w:rsidR="009142E6" w:rsidRPr="000433EF" w:rsidRDefault="009142E6" w:rsidP="00675B11">
            <w:pPr>
              <w:pStyle w:val="TAH"/>
            </w:pPr>
            <w:r w:rsidRPr="000433EF">
              <w:t>Parameter</w:t>
            </w:r>
          </w:p>
        </w:tc>
        <w:tc>
          <w:tcPr>
            <w:tcW w:w="1464" w:type="dxa"/>
            <w:tcBorders>
              <w:top w:val="single" w:sz="4" w:space="0" w:color="auto"/>
            </w:tcBorders>
          </w:tcPr>
          <w:p w14:paraId="0366FC84" w14:textId="77777777" w:rsidR="009142E6" w:rsidRPr="000433EF" w:rsidRDefault="009142E6" w:rsidP="00675B11">
            <w:pPr>
              <w:pStyle w:val="TAH"/>
            </w:pPr>
            <w:r w:rsidRPr="000433EF">
              <w:t>Unit</w:t>
            </w:r>
          </w:p>
        </w:tc>
        <w:tc>
          <w:tcPr>
            <w:tcW w:w="1080" w:type="dxa"/>
            <w:tcBorders>
              <w:top w:val="single" w:sz="4" w:space="0" w:color="auto"/>
            </w:tcBorders>
          </w:tcPr>
          <w:p w14:paraId="20F20C27" w14:textId="77777777" w:rsidR="009142E6" w:rsidRPr="000433EF" w:rsidRDefault="009142E6" w:rsidP="00675B11">
            <w:pPr>
              <w:pStyle w:val="TAH"/>
            </w:pPr>
            <w:r w:rsidRPr="000433EF">
              <w:t>Cell 5</w:t>
            </w:r>
          </w:p>
        </w:tc>
        <w:tc>
          <w:tcPr>
            <w:tcW w:w="3096" w:type="dxa"/>
            <w:tcBorders>
              <w:top w:val="single" w:sz="4" w:space="0" w:color="auto"/>
              <w:bottom w:val="nil"/>
            </w:tcBorders>
          </w:tcPr>
          <w:p w14:paraId="00C8F07D" w14:textId="77777777" w:rsidR="009142E6" w:rsidRPr="000433EF" w:rsidRDefault="009142E6" w:rsidP="00675B11">
            <w:pPr>
              <w:pStyle w:val="TAH"/>
            </w:pPr>
            <w:r w:rsidRPr="000433EF">
              <w:t>Remark</w:t>
            </w:r>
          </w:p>
        </w:tc>
      </w:tr>
      <w:tr w:rsidR="009142E6" w:rsidRPr="000433EF" w14:paraId="154E591C" w14:textId="77777777" w:rsidTr="00675B11">
        <w:tc>
          <w:tcPr>
            <w:tcW w:w="720" w:type="dxa"/>
            <w:vMerge w:val="restart"/>
            <w:tcBorders>
              <w:top w:val="single" w:sz="4" w:space="0" w:color="auto"/>
            </w:tcBorders>
            <w:vAlign w:val="center"/>
          </w:tcPr>
          <w:p w14:paraId="28270D87" w14:textId="77777777" w:rsidR="009142E6" w:rsidRPr="000433EF" w:rsidRDefault="009142E6" w:rsidP="00675B11">
            <w:pPr>
              <w:pStyle w:val="TAH"/>
            </w:pPr>
            <w:r w:rsidRPr="000433EF">
              <w:t>T1</w:t>
            </w:r>
          </w:p>
        </w:tc>
        <w:tc>
          <w:tcPr>
            <w:tcW w:w="2136" w:type="dxa"/>
            <w:tcBorders>
              <w:top w:val="single" w:sz="4" w:space="0" w:color="auto"/>
              <w:bottom w:val="single" w:sz="4" w:space="0" w:color="auto"/>
            </w:tcBorders>
            <w:vAlign w:val="center"/>
          </w:tcPr>
          <w:p w14:paraId="7D3EAD36" w14:textId="77777777" w:rsidR="009142E6" w:rsidRPr="000433EF" w:rsidRDefault="009142E6" w:rsidP="00675B11">
            <w:pPr>
              <w:pStyle w:val="TAL"/>
            </w:pPr>
            <w:proofErr w:type="spellStart"/>
            <w:r w:rsidRPr="000433EF">
              <w:t>CPICH_Ec</w:t>
            </w:r>
            <w:proofErr w:type="spellEnd"/>
          </w:p>
        </w:tc>
        <w:tc>
          <w:tcPr>
            <w:tcW w:w="1464" w:type="dxa"/>
            <w:tcBorders>
              <w:top w:val="single" w:sz="4" w:space="0" w:color="auto"/>
              <w:bottom w:val="single" w:sz="4" w:space="0" w:color="auto"/>
            </w:tcBorders>
            <w:vAlign w:val="center"/>
          </w:tcPr>
          <w:p w14:paraId="6887E128" w14:textId="77777777" w:rsidR="009142E6" w:rsidRPr="000433EF" w:rsidRDefault="009142E6" w:rsidP="00675B11">
            <w:pPr>
              <w:pStyle w:val="TAL"/>
              <w:jc w:val="center"/>
            </w:pPr>
            <w:r w:rsidRPr="000433EF">
              <w:t>dBm/3.84 MHz</w:t>
            </w:r>
          </w:p>
        </w:tc>
        <w:tc>
          <w:tcPr>
            <w:tcW w:w="1080" w:type="dxa"/>
            <w:tcBorders>
              <w:top w:val="single" w:sz="4" w:space="0" w:color="auto"/>
              <w:bottom w:val="single" w:sz="4" w:space="0" w:color="auto"/>
            </w:tcBorders>
            <w:vAlign w:val="center"/>
          </w:tcPr>
          <w:p w14:paraId="3FD5B524" w14:textId="77777777" w:rsidR="009142E6" w:rsidRPr="000433EF" w:rsidRDefault="009142E6" w:rsidP="00675B11">
            <w:pPr>
              <w:pStyle w:val="TAL"/>
              <w:jc w:val="center"/>
            </w:pPr>
            <w:r w:rsidRPr="000433EF">
              <w:t>-70</w:t>
            </w:r>
          </w:p>
        </w:tc>
        <w:tc>
          <w:tcPr>
            <w:tcW w:w="3096" w:type="dxa"/>
            <w:vMerge w:val="restart"/>
            <w:tcBorders>
              <w:top w:val="single" w:sz="4" w:space="0" w:color="auto"/>
            </w:tcBorders>
          </w:tcPr>
          <w:p w14:paraId="0492F85A" w14:textId="77777777" w:rsidR="009142E6" w:rsidRPr="000433EF" w:rsidRDefault="009142E6" w:rsidP="00675B11">
            <w:pPr>
              <w:pStyle w:val="TAL"/>
            </w:pPr>
          </w:p>
        </w:tc>
      </w:tr>
      <w:tr w:rsidR="009142E6" w:rsidRPr="000433EF" w14:paraId="1595C7A8" w14:textId="77777777" w:rsidTr="00675B11">
        <w:tc>
          <w:tcPr>
            <w:tcW w:w="720" w:type="dxa"/>
            <w:vMerge/>
            <w:vAlign w:val="center"/>
          </w:tcPr>
          <w:p w14:paraId="79BD346D" w14:textId="77777777" w:rsidR="009142E6" w:rsidRPr="000433EF" w:rsidRDefault="009142E6" w:rsidP="00675B11">
            <w:pPr>
              <w:pStyle w:val="TAH"/>
            </w:pPr>
          </w:p>
        </w:tc>
        <w:tc>
          <w:tcPr>
            <w:tcW w:w="2136" w:type="dxa"/>
            <w:tcBorders>
              <w:top w:val="single" w:sz="4" w:space="0" w:color="auto"/>
              <w:bottom w:val="single" w:sz="4" w:space="0" w:color="auto"/>
            </w:tcBorders>
            <w:vAlign w:val="center"/>
          </w:tcPr>
          <w:p w14:paraId="6A912EB5" w14:textId="77777777" w:rsidR="009142E6" w:rsidRPr="000433EF" w:rsidRDefault="009142E6" w:rsidP="00675B11">
            <w:pPr>
              <w:pStyle w:val="TAL"/>
            </w:pPr>
            <w:r w:rsidRPr="000433EF">
              <w:rPr>
                <w:lang w:eastAsia="zh-CN"/>
              </w:rPr>
              <w:t>P-CCPCH</w:t>
            </w:r>
          </w:p>
        </w:tc>
        <w:tc>
          <w:tcPr>
            <w:tcW w:w="1464" w:type="dxa"/>
            <w:tcBorders>
              <w:top w:val="single" w:sz="4" w:space="0" w:color="auto"/>
              <w:bottom w:val="single" w:sz="4" w:space="0" w:color="auto"/>
            </w:tcBorders>
            <w:vAlign w:val="center"/>
          </w:tcPr>
          <w:p w14:paraId="5EB9D25C" w14:textId="77777777" w:rsidR="009142E6" w:rsidRPr="000433EF" w:rsidRDefault="009142E6" w:rsidP="00675B11">
            <w:pPr>
              <w:pStyle w:val="TAL"/>
              <w:jc w:val="center"/>
            </w:pPr>
            <w:r w:rsidRPr="000433EF">
              <w:t>dBm/</w:t>
            </w:r>
            <w:r w:rsidRPr="000433EF">
              <w:rPr>
                <w:lang w:eastAsia="zh-CN"/>
              </w:rPr>
              <w:t>1.28</w:t>
            </w:r>
            <w:r w:rsidRPr="000433EF">
              <w:t xml:space="preserve"> MHz</w:t>
            </w:r>
          </w:p>
        </w:tc>
        <w:tc>
          <w:tcPr>
            <w:tcW w:w="1080" w:type="dxa"/>
            <w:tcBorders>
              <w:top w:val="single" w:sz="4" w:space="0" w:color="auto"/>
              <w:bottom w:val="single" w:sz="4" w:space="0" w:color="auto"/>
            </w:tcBorders>
            <w:vAlign w:val="center"/>
          </w:tcPr>
          <w:p w14:paraId="19C7EFE3" w14:textId="77777777" w:rsidR="009142E6" w:rsidRPr="000433EF" w:rsidRDefault="009142E6" w:rsidP="00675B11">
            <w:pPr>
              <w:pStyle w:val="TAL"/>
              <w:jc w:val="center"/>
            </w:pPr>
            <w:r w:rsidRPr="000433EF">
              <w:rPr>
                <w:lang w:eastAsia="zh-CN"/>
              </w:rPr>
              <w:t>-72</w:t>
            </w:r>
          </w:p>
        </w:tc>
        <w:tc>
          <w:tcPr>
            <w:tcW w:w="3096" w:type="dxa"/>
            <w:vMerge/>
          </w:tcPr>
          <w:p w14:paraId="264A907D" w14:textId="77777777" w:rsidR="009142E6" w:rsidRPr="000433EF" w:rsidRDefault="009142E6" w:rsidP="00675B11">
            <w:pPr>
              <w:pStyle w:val="TAL"/>
            </w:pPr>
          </w:p>
        </w:tc>
      </w:tr>
      <w:tr w:rsidR="009142E6" w:rsidRPr="000433EF" w14:paraId="42F5EE7C" w14:textId="77777777" w:rsidTr="00675B11">
        <w:tc>
          <w:tcPr>
            <w:tcW w:w="720" w:type="dxa"/>
            <w:vMerge/>
            <w:vAlign w:val="center"/>
          </w:tcPr>
          <w:p w14:paraId="2E192D02" w14:textId="77777777" w:rsidR="009142E6" w:rsidRPr="000433EF" w:rsidRDefault="009142E6" w:rsidP="00675B11">
            <w:pPr>
              <w:pStyle w:val="TAH"/>
            </w:pPr>
          </w:p>
        </w:tc>
        <w:tc>
          <w:tcPr>
            <w:tcW w:w="2136" w:type="dxa"/>
            <w:tcBorders>
              <w:top w:val="single" w:sz="4" w:space="0" w:color="auto"/>
              <w:bottom w:val="single" w:sz="4" w:space="0" w:color="auto"/>
            </w:tcBorders>
          </w:tcPr>
          <w:p w14:paraId="16E06951" w14:textId="77777777" w:rsidR="009142E6" w:rsidRPr="000433EF" w:rsidRDefault="009142E6" w:rsidP="00675B11">
            <w:pPr>
              <w:pStyle w:val="TAL"/>
            </w:pPr>
            <w:proofErr w:type="spellStart"/>
            <w:r w:rsidRPr="000433EF">
              <w:t>CPICH_Ec</w:t>
            </w:r>
            <w:proofErr w:type="spellEnd"/>
            <w:r w:rsidRPr="000433EF">
              <w:t>/Io</w:t>
            </w:r>
          </w:p>
        </w:tc>
        <w:tc>
          <w:tcPr>
            <w:tcW w:w="1464" w:type="dxa"/>
            <w:tcBorders>
              <w:top w:val="single" w:sz="4" w:space="0" w:color="auto"/>
              <w:bottom w:val="single" w:sz="4" w:space="0" w:color="auto"/>
            </w:tcBorders>
          </w:tcPr>
          <w:p w14:paraId="3A34F5C2" w14:textId="77777777" w:rsidR="009142E6" w:rsidRPr="000433EF" w:rsidRDefault="009142E6" w:rsidP="00675B11">
            <w:pPr>
              <w:pStyle w:val="TAL"/>
              <w:jc w:val="center"/>
            </w:pPr>
            <w:r w:rsidRPr="000433EF">
              <w:t>dB</w:t>
            </w:r>
          </w:p>
        </w:tc>
        <w:tc>
          <w:tcPr>
            <w:tcW w:w="1080" w:type="dxa"/>
            <w:tcBorders>
              <w:top w:val="single" w:sz="4" w:space="0" w:color="auto"/>
              <w:bottom w:val="single" w:sz="4" w:space="0" w:color="auto"/>
            </w:tcBorders>
          </w:tcPr>
          <w:p w14:paraId="1CC4E932" w14:textId="77777777" w:rsidR="009142E6" w:rsidRPr="000433EF" w:rsidRDefault="009142E6" w:rsidP="00675B11">
            <w:pPr>
              <w:pStyle w:val="TAL"/>
              <w:jc w:val="center"/>
            </w:pPr>
            <w:r w:rsidRPr="000433EF">
              <w:t>-2.89</w:t>
            </w:r>
          </w:p>
        </w:tc>
        <w:tc>
          <w:tcPr>
            <w:tcW w:w="3096" w:type="dxa"/>
            <w:vMerge/>
          </w:tcPr>
          <w:p w14:paraId="4932F536" w14:textId="77777777" w:rsidR="009142E6" w:rsidRPr="000433EF" w:rsidRDefault="009142E6" w:rsidP="00675B11">
            <w:pPr>
              <w:pStyle w:val="TAL"/>
            </w:pPr>
          </w:p>
        </w:tc>
      </w:tr>
      <w:tr w:rsidR="009142E6" w:rsidRPr="000433EF" w14:paraId="4259BD3A" w14:textId="77777777" w:rsidTr="00675B11">
        <w:tc>
          <w:tcPr>
            <w:tcW w:w="720" w:type="dxa"/>
            <w:vMerge/>
            <w:vAlign w:val="center"/>
          </w:tcPr>
          <w:p w14:paraId="6FCAEB07" w14:textId="77777777" w:rsidR="009142E6" w:rsidRPr="000433EF" w:rsidRDefault="009142E6" w:rsidP="00675B11">
            <w:pPr>
              <w:pStyle w:val="TAH"/>
            </w:pPr>
          </w:p>
        </w:tc>
        <w:tc>
          <w:tcPr>
            <w:tcW w:w="2136" w:type="dxa"/>
            <w:tcBorders>
              <w:top w:val="single" w:sz="4" w:space="0" w:color="auto"/>
              <w:bottom w:val="single" w:sz="4" w:space="0" w:color="auto"/>
            </w:tcBorders>
          </w:tcPr>
          <w:p w14:paraId="56A75F88" w14:textId="77777777" w:rsidR="009142E6" w:rsidRPr="000433EF" w:rsidRDefault="009142E6" w:rsidP="00675B11">
            <w:pPr>
              <w:pStyle w:val="TAL"/>
            </w:pPr>
            <w:proofErr w:type="spellStart"/>
            <w:r w:rsidRPr="000433EF">
              <w:t>QqualminFDD</w:t>
            </w:r>
            <w:proofErr w:type="spellEnd"/>
          </w:p>
        </w:tc>
        <w:tc>
          <w:tcPr>
            <w:tcW w:w="1464" w:type="dxa"/>
            <w:tcBorders>
              <w:top w:val="single" w:sz="4" w:space="0" w:color="auto"/>
              <w:bottom w:val="single" w:sz="4" w:space="0" w:color="auto"/>
            </w:tcBorders>
          </w:tcPr>
          <w:p w14:paraId="6E08C523" w14:textId="77777777" w:rsidR="009142E6" w:rsidRPr="000433EF" w:rsidRDefault="009142E6" w:rsidP="00675B11">
            <w:pPr>
              <w:pStyle w:val="TAL"/>
              <w:jc w:val="center"/>
            </w:pPr>
            <w:r w:rsidRPr="000433EF">
              <w:t>dB</w:t>
            </w:r>
          </w:p>
        </w:tc>
        <w:tc>
          <w:tcPr>
            <w:tcW w:w="1080" w:type="dxa"/>
            <w:tcBorders>
              <w:top w:val="single" w:sz="4" w:space="0" w:color="auto"/>
              <w:bottom w:val="single" w:sz="4" w:space="0" w:color="auto"/>
            </w:tcBorders>
          </w:tcPr>
          <w:p w14:paraId="617FBCA9" w14:textId="77777777" w:rsidR="009142E6" w:rsidRPr="000433EF" w:rsidRDefault="009142E6" w:rsidP="00675B11">
            <w:pPr>
              <w:pStyle w:val="TAL"/>
              <w:jc w:val="center"/>
            </w:pPr>
            <w:r w:rsidRPr="000433EF">
              <w:t>-20</w:t>
            </w:r>
          </w:p>
        </w:tc>
        <w:tc>
          <w:tcPr>
            <w:tcW w:w="3096" w:type="dxa"/>
            <w:vMerge/>
          </w:tcPr>
          <w:p w14:paraId="7C757D6D" w14:textId="77777777" w:rsidR="009142E6" w:rsidRPr="000433EF" w:rsidRDefault="009142E6" w:rsidP="00675B11">
            <w:pPr>
              <w:pStyle w:val="TAL"/>
            </w:pPr>
          </w:p>
        </w:tc>
      </w:tr>
      <w:tr w:rsidR="009142E6" w:rsidRPr="000433EF" w14:paraId="085EE402" w14:textId="77777777" w:rsidTr="00675B11">
        <w:tc>
          <w:tcPr>
            <w:tcW w:w="720" w:type="dxa"/>
            <w:vMerge/>
            <w:vAlign w:val="center"/>
          </w:tcPr>
          <w:p w14:paraId="07BD3304" w14:textId="77777777" w:rsidR="009142E6" w:rsidRPr="000433EF" w:rsidRDefault="009142E6" w:rsidP="00675B11">
            <w:pPr>
              <w:pStyle w:val="TAC"/>
            </w:pPr>
          </w:p>
        </w:tc>
        <w:tc>
          <w:tcPr>
            <w:tcW w:w="2136" w:type="dxa"/>
            <w:tcBorders>
              <w:top w:val="single" w:sz="4" w:space="0" w:color="auto"/>
              <w:bottom w:val="single" w:sz="4" w:space="0" w:color="auto"/>
            </w:tcBorders>
          </w:tcPr>
          <w:p w14:paraId="005AC4DF" w14:textId="77777777" w:rsidR="009142E6" w:rsidRPr="000433EF" w:rsidRDefault="009142E6" w:rsidP="00675B11">
            <w:pPr>
              <w:pStyle w:val="TAC"/>
              <w:jc w:val="left"/>
            </w:pPr>
            <w:proofErr w:type="spellStart"/>
            <w:r w:rsidRPr="000433EF">
              <w:t>Ioc</w:t>
            </w:r>
            <w:proofErr w:type="spellEnd"/>
          </w:p>
        </w:tc>
        <w:tc>
          <w:tcPr>
            <w:tcW w:w="1464" w:type="dxa"/>
            <w:tcBorders>
              <w:top w:val="single" w:sz="4" w:space="0" w:color="auto"/>
              <w:bottom w:val="single" w:sz="4" w:space="0" w:color="auto"/>
            </w:tcBorders>
          </w:tcPr>
          <w:p w14:paraId="353F5D21" w14:textId="77777777" w:rsidR="009142E6" w:rsidRPr="000433EF" w:rsidRDefault="009142E6" w:rsidP="00675B11">
            <w:pPr>
              <w:pStyle w:val="TAC"/>
            </w:pPr>
            <w:r w:rsidRPr="000433EF">
              <w:t>dBm/3.84MHz</w:t>
            </w:r>
          </w:p>
        </w:tc>
        <w:tc>
          <w:tcPr>
            <w:tcW w:w="1080" w:type="dxa"/>
            <w:tcBorders>
              <w:top w:val="single" w:sz="4" w:space="0" w:color="auto"/>
              <w:bottom w:val="single" w:sz="4" w:space="0" w:color="auto"/>
            </w:tcBorders>
          </w:tcPr>
          <w:p w14:paraId="5AE484B8" w14:textId="77777777" w:rsidR="009142E6" w:rsidRPr="000433EF" w:rsidDel="00D6348F" w:rsidRDefault="009142E6" w:rsidP="00675B11">
            <w:pPr>
              <w:pStyle w:val="TAC"/>
            </w:pPr>
            <w:r w:rsidRPr="000433EF">
              <w:t>off</w:t>
            </w:r>
          </w:p>
        </w:tc>
        <w:tc>
          <w:tcPr>
            <w:tcW w:w="3096" w:type="dxa"/>
            <w:vMerge/>
            <w:tcBorders>
              <w:bottom w:val="single" w:sz="4" w:space="0" w:color="auto"/>
            </w:tcBorders>
          </w:tcPr>
          <w:p w14:paraId="0BC464E2" w14:textId="77777777" w:rsidR="009142E6" w:rsidRPr="000433EF" w:rsidRDefault="009142E6" w:rsidP="00675B11">
            <w:pPr>
              <w:pStyle w:val="TAC"/>
            </w:pPr>
          </w:p>
        </w:tc>
      </w:tr>
    </w:tbl>
    <w:p w14:paraId="3B5DD327" w14:textId="77777777" w:rsidR="009142E6" w:rsidRPr="000433EF" w:rsidRDefault="009142E6" w:rsidP="009142E6"/>
    <w:p w14:paraId="197A6260" w14:textId="77777777" w:rsidR="009142E6" w:rsidRPr="000433EF" w:rsidRDefault="009142E6" w:rsidP="009142E6">
      <w:pPr>
        <w:pStyle w:val="TH"/>
      </w:pPr>
      <w:r w:rsidRPr="000433EF">
        <w:lastRenderedPageBreak/>
        <w:t>Table 6.2.3.4a.3.2-3: Main behaviour</w:t>
      </w:r>
    </w:p>
    <w:tbl>
      <w:tblP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4077"/>
        <w:gridCol w:w="651"/>
        <w:gridCol w:w="2884"/>
        <w:gridCol w:w="605"/>
        <w:gridCol w:w="840"/>
      </w:tblGrid>
      <w:tr w:rsidR="009142E6" w:rsidRPr="000433EF" w14:paraId="6E8C7682" w14:textId="77777777" w:rsidTr="00675B11">
        <w:tc>
          <w:tcPr>
            <w:tcW w:w="531" w:type="dxa"/>
            <w:tcBorders>
              <w:bottom w:val="nil"/>
            </w:tcBorders>
            <w:shd w:val="clear" w:color="auto" w:fill="auto"/>
          </w:tcPr>
          <w:p w14:paraId="071CC33D" w14:textId="77777777" w:rsidR="009142E6" w:rsidRPr="000433EF" w:rsidRDefault="009142E6" w:rsidP="00675B11">
            <w:pPr>
              <w:pStyle w:val="TAH"/>
            </w:pPr>
            <w:r w:rsidRPr="000433EF">
              <w:t>St</w:t>
            </w:r>
          </w:p>
        </w:tc>
        <w:tc>
          <w:tcPr>
            <w:tcW w:w="4077" w:type="dxa"/>
            <w:shd w:val="clear" w:color="auto" w:fill="auto"/>
          </w:tcPr>
          <w:p w14:paraId="757A9DC6" w14:textId="77777777" w:rsidR="009142E6" w:rsidRPr="000433EF" w:rsidRDefault="009142E6" w:rsidP="00675B11">
            <w:pPr>
              <w:pStyle w:val="TAH"/>
            </w:pPr>
            <w:r w:rsidRPr="000433EF">
              <w:t>Procedure</w:t>
            </w:r>
          </w:p>
        </w:tc>
        <w:tc>
          <w:tcPr>
            <w:tcW w:w="3535" w:type="dxa"/>
            <w:gridSpan w:val="2"/>
            <w:shd w:val="clear" w:color="auto" w:fill="auto"/>
          </w:tcPr>
          <w:p w14:paraId="7C03B1FB" w14:textId="77777777" w:rsidR="009142E6" w:rsidRPr="000433EF" w:rsidRDefault="009142E6" w:rsidP="00675B11">
            <w:pPr>
              <w:pStyle w:val="TAH"/>
            </w:pPr>
            <w:r w:rsidRPr="000433EF">
              <w:t>Message Sequence</w:t>
            </w:r>
          </w:p>
        </w:tc>
        <w:tc>
          <w:tcPr>
            <w:tcW w:w="605" w:type="dxa"/>
            <w:tcBorders>
              <w:bottom w:val="nil"/>
            </w:tcBorders>
            <w:shd w:val="clear" w:color="auto" w:fill="auto"/>
          </w:tcPr>
          <w:p w14:paraId="34CFF088" w14:textId="77777777" w:rsidR="009142E6" w:rsidRPr="000433EF" w:rsidRDefault="009142E6" w:rsidP="00675B11">
            <w:pPr>
              <w:pStyle w:val="TAH"/>
            </w:pPr>
            <w:r w:rsidRPr="000433EF">
              <w:t>TP</w:t>
            </w:r>
          </w:p>
        </w:tc>
        <w:tc>
          <w:tcPr>
            <w:tcW w:w="840" w:type="dxa"/>
            <w:tcBorders>
              <w:bottom w:val="nil"/>
            </w:tcBorders>
            <w:shd w:val="clear" w:color="auto" w:fill="auto"/>
          </w:tcPr>
          <w:p w14:paraId="284B5F1C" w14:textId="77777777" w:rsidR="009142E6" w:rsidRPr="000433EF" w:rsidRDefault="009142E6" w:rsidP="00675B11">
            <w:pPr>
              <w:pStyle w:val="TAH"/>
            </w:pPr>
            <w:r w:rsidRPr="000433EF">
              <w:t>Verdict</w:t>
            </w:r>
          </w:p>
        </w:tc>
      </w:tr>
      <w:tr w:rsidR="009142E6" w:rsidRPr="000433EF" w14:paraId="2F7A36C8" w14:textId="77777777" w:rsidTr="00675B11">
        <w:tc>
          <w:tcPr>
            <w:tcW w:w="531" w:type="dxa"/>
            <w:tcBorders>
              <w:top w:val="nil"/>
            </w:tcBorders>
            <w:shd w:val="clear" w:color="auto" w:fill="auto"/>
          </w:tcPr>
          <w:p w14:paraId="1DAB420E" w14:textId="77777777" w:rsidR="009142E6" w:rsidRPr="000433EF" w:rsidRDefault="009142E6" w:rsidP="00675B11">
            <w:pPr>
              <w:pStyle w:val="TAH"/>
            </w:pPr>
          </w:p>
        </w:tc>
        <w:tc>
          <w:tcPr>
            <w:tcW w:w="4077" w:type="dxa"/>
            <w:shd w:val="clear" w:color="auto" w:fill="auto"/>
          </w:tcPr>
          <w:p w14:paraId="4E11CB0F" w14:textId="77777777" w:rsidR="009142E6" w:rsidRPr="000433EF" w:rsidRDefault="009142E6" w:rsidP="00675B11">
            <w:pPr>
              <w:pStyle w:val="TAH"/>
            </w:pPr>
          </w:p>
        </w:tc>
        <w:tc>
          <w:tcPr>
            <w:tcW w:w="651" w:type="dxa"/>
            <w:shd w:val="clear" w:color="auto" w:fill="auto"/>
          </w:tcPr>
          <w:p w14:paraId="1BA7CC3A" w14:textId="77777777" w:rsidR="009142E6" w:rsidRPr="000433EF" w:rsidRDefault="009142E6" w:rsidP="00675B11">
            <w:pPr>
              <w:pStyle w:val="TAH"/>
            </w:pPr>
            <w:r w:rsidRPr="000433EF">
              <w:t>U - S</w:t>
            </w:r>
          </w:p>
        </w:tc>
        <w:tc>
          <w:tcPr>
            <w:tcW w:w="2884" w:type="dxa"/>
            <w:shd w:val="clear" w:color="auto" w:fill="auto"/>
          </w:tcPr>
          <w:p w14:paraId="0F529561" w14:textId="77777777" w:rsidR="009142E6" w:rsidRPr="000433EF" w:rsidRDefault="009142E6" w:rsidP="00675B11">
            <w:pPr>
              <w:pStyle w:val="TAH"/>
            </w:pPr>
            <w:r w:rsidRPr="000433EF">
              <w:t>Message</w:t>
            </w:r>
          </w:p>
        </w:tc>
        <w:tc>
          <w:tcPr>
            <w:tcW w:w="605" w:type="dxa"/>
            <w:tcBorders>
              <w:top w:val="nil"/>
            </w:tcBorders>
            <w:shd w:val="clear" w:color="auto" w:fill="auto"/>
          </w:tcPr>
          <w:p w14:paraId="6E396893" w14:textId="77777777" w:rsidR="009142E6" w:rsidRPr="000433EF" w:rsidRDefault="009142E6" w:rsidP="00675B11">
            <w:pPr>
              <w:pStyle w:val="TAH"/>
            </w:pPr>
          </w:p>
        </w:tc>
        <w:tc>
          <w:tcPr>
            <w:tcW w:w="840" w:type="dxa"/>
            <w:tcBorders>
              <w:top w:val="nil"/>
            </w:tcBorders>
            <w:shd w:val="clear" w:color="auto" w:fill="auto"/>
          </w:tcPr>
          <w:p w14:paraId="2B6DD467" w14:textId="77777777" w:rsidR="009142E6" w:rsidRPr="000433EF" w:rsidRDefault="009142E6" w:rsidP="00675B11">
            <w:pPr>
              <w:pStyle w:val="TAH"/>
            </w:pPr>
          </w:p>
        </w:tc>
      </w:tr>
      <w:tr w:rsidR="009142E6" w:rsidRPr="000433EF" w14:paraId="40121468" w14:textId="77777777" w:rsidTr="00675B11">
        <w:tc>
          <w:tcPr>
            <w:tcW w:w="531" w:type="dxa"/>
            <w:shd w:val="clear" w:color="auto" w:fill="auto"/>
          </w:tcPr>
          <w:p w14:paraId="7E945571" w14:textId="77777777" w:rsidR="009142E6" w:rsidRPr="000433EF" w:rsidRDefault="009142E6" w:rsidP="00675B11">
            <w:pPr>
              <w:pStyle w:val="TAC"/>
            </w:pPr>
            <w:r w:rsidRPr="000433EF">
              <w:t>1</w:t>
            </w:r>
          </w:p>
        </w:tc>
        <w:tc>
          <w:tcPr>
            <w:tcW w:w="4077" w:type="dxa"/>
            <w:shd w:val="clear" w:color="auto" w:fill="auto"/>
          </w:tcPr>
          <w:p w14:paraId="1B9ED87F" w14:textId="77777777" w:rsidR="009142E6" w:rsidRPr="000433EF" w:rsidRDefault="009142E6" w:rsidP="00675B11">
            <w:pPr>
              <w:pStyle w:val="TAL"/>
            </w:pPr>
            <w:r w:rsidRPr="000433EF">
              <w:t>The SS changes Cell 1 and Cell 5 levels according to the row "T1" in table 6.2.3.4a.3.2-1 and 6.2.3.4a.3.2-2.</w:t>
            </w:r>
          </w:p>
        </w:tc>
        <w:tc>
          <w:tcPr>
            <w:tcW w:w="651" w:type="dxa"/>
            <w:shd w:val="clear" w:color="auto" w:fill="auto"/>
          </w:tcPr>
          <w:p w14:paraId="37E45123" w14:textId="77777777" w:rsidR="009142E6" w:rsidRPr="000433EF" w:rsidRDefault="009142E6" w:rsidP="00675B11">
            <w:pPr>
              <w:pStyle w:val="TAC"/>
            </w:pPr>
            <w:r w:rsidRPr="000433EF">
              <w:t>-</w:t>
            </w:r>
          </w:p>
        </w:tc>
        <w:tc>
          <w:tcPr>
            <w:tcW w:w="2884" w:type="dxa"/>
            <w:shd w:val="clear" w:color="auto" w:fill="auto"/>
          </w:tcPr>
          <w:p w14:paraId="4D096CC1" w14:textId="77777777" w:rsidR="009142E6" w:rsidRPr="000433EF" w:rsidRDefault="009142E6" w:rsidP="00675B11">
            <w:pPr>
              <w:pStyle w:val="TAL"/>
            </w:pPr>
            <w:r w:rsidRPr="000433EF">
              <w:t>-</w:t>
            </w:r>
          </w:p>
        </w:tc>
        <w:tc>
          <w:tcPr>
            <w:tcW w:w="605" w:type="dxa"/>
            <w:shd w:val="clear" w:color="auto" w:fill="auto"/>
          </w:tcPr>
          <w:p w14:paraId="7D9DF510" w14:textId="77777777" w:rsidR="009142E6" w:rsidRPr="000433EF" w:rsidRDefault="009142E6" w:rsidP="00675B11">
            <w:pPr>
              <w:pStyle w:val="TAC"/>
            </w:pPr>
            <w:r w:rsidRPr="000433EF">
              <w:t>-</w:t>
            </w:r>
          </w:p>
        </w:tc>
        <w:tc>
          <w:tcPr>
            <w:tcW w:w="840" w:type="dxa"/>
            <w:shd w:val="clear" w:color="auto" w:fill="auto"/>
          </w:tcPr>
          <w:p w14:paraId="2FCF558F" w14:textId="77777777" w:rsidR="009142E6" w:rsidRPr="000433EF" w:rsidRDefault="009142E6" w:rsidP="00675B11">
            <w:pPr>
              <w:pStyle w:val="TAC"/>
            </w:pPr>
            <w:r w:rsidRPr="000433EF">
              <w:t>-</w:t>
            </w:r>
          </w:p>
        </w:tc>
      </w:tr>
      <w:tr w:rsidR="009142E6" w:rsidRPr="000433EF" w14:paraId="345C20E5" w14:textId="77777777" w:rsidTr="00675B11">
        <w:tc>
          <w:tcPr>
            <w:tcW w:w="531" w:type="dxa"/>
            <w:shd w:val="clear" w:color="auto" w:fill="auto"/>
          </w:tcPr>
          <w:p w14:paraId="10A5C23C" w14:textId="77777777" w:rsidR="009142E6" w:rsidRPr="000433EF" w:rsidRDefault="009142E6" w:rsidP="00675B11">
            <w:pPr>
              <w:pStyle w:val="TAC"/>
            </w:pPr>
            <w:r w:rsidRPr="000433EF">
              <w:t>2</w:t>
            </w:r>
          </w:p>
        </w:tc>
        <w:tc>
          <w:tcPr>
            <w:tcW w:w="4077" w:type="dxa"/>
            <w:shd w:val="clear" w:color="auto" w:fill="auto"/>
          </w:tcPr>
          <w:p w14:paraId="42193337" w14:textId="4C3BAEEB" w:rsidR="009142E6" w:rsidRPr="000433EF" w:rsidRDefault="009142E6" w:rsidP="00675B11">
            <w:pPr>
              <w:pStyle w:val="TAL"/>
            </w:pPr>
            <w:r w:rsidRPr="000433EF">
              <w:t xml:space="preserve">The UE is brought to state CELL_PCH (state 6-12) on Cell 5 according to </w:t>
            </w:r>
            <w:ins w:id="186" w:author="Daiwei Zhou (周代卫)" w:date="2025-05-10T16:58:00Z">
              <w:r w:rsidR="003F42EB">
                <w:t xml:space="preserve">TS 34.108 </w:t>
              </w:r>
            </w:ins>
            <w:r w:rsidRPr="000433EF">
              <w:t>[5] with modified SIB-19 info so that Cell 1 Squal cell 1 &lt;</w:t>
            </w:r>
            <w:r w:rsidRPr="000433EF">
              <w:rPr>
                <w:snapToGrid w:val="0"/>
              </w:rPr>
              <w:t xml:space="preserve"> threshXhigh2</w:t>
            </w:r>
            <w:r w:rsidRPr="000433EF">
              <w:t xml:space="preserve"> according to table 6.2.3.4a.3.2-1</w:t>
            </w:r>
            <w:ins w:id="187" w:author="Daiwei Zhou (周代卫)" w:date="2025-05-10T16:59:00Z">
              <w:r w:rsidR="003F42EB">
                <w:t>.</w:t>
              </w:r>
            </w:ins>
          </w:p>
        </w:tc>
        <w:tc>
          <w:tcPr>
            <w:tcW w:w="651" w:type="dxa"/>
            <w:shd w:val="clear" w:color="auto" w:fill="auto"/>
          </w:tcPr>
          <w:p w14:paraId="5BCEA064" w14:textId="77777777" w:rsidR="009142E6" w:rsidRPr="000433EF" w:rsidRDefault="009142E6" w:rsidP="00675B11">
            <w:pPr>
              <w:pStyle w:val="TAC"/>
            </w:pPr>
            <w:r w:rsidRPr="000433EF">
              <w:t>-</w:t>
            </w:r>
          </w:p>
        </w:tc>
        <w:tc>
          <w:tcPr>
            <w:tcW w:w="2884" w:type="dxa"/>
            <w:shd w:val="clear" w:color="auto" w:fill="auto"/>
          </w:tcPr>
          <w:p w14:paraId="20EC0D3F" w14:textId="77777777" w:rsidR="009142E6" w:rsidRPr="000433EF" w:rsidRDefault="009142E6" w:rsidP="00675B11">
            <w:pPr>
              <w:pStyle w:val="TAL"/>
            </w:pPr>
            <w:r w:rsidRPr="000433EF">
              <w:t>-</w:t>
            </w:r>
          </w:p>
        </w:tc>
        <w:tc>
          <w:tcPr>
            <w:tcW w:w="605" w:type="dxa"/>
            <w:shd w:val="clear" w:color="auto" w:fill="auto"/>
          </w:tcPr>
          <w:p w14:paraId="1AC4F977" w14:textId="77777777" w:rsidR="009142E6" w:rsidRPr="000433EF" w:rsidRDefault="009142E6" w:rsidP="00675B11">
            <w:pPr>
              <w:pStyle w:val="TAC"/>
            </w:pPr>
            <w:r w:rsidRPr="000433EF">
              <w:t>-</w:t>
            </w:r>
          </w:p>
        </w:tc>
        <w:tc>
          <w:tcPr>
            <w:tcW w:w="840" w:type="dxa"/>
            <w:shd w:val="clear" w:color="auto" w:fill="auto"/>
          </w:tcPr>
          <w:p w14:paraId="11A2F9F7" w14:textId="53C52413" w:rsidR="009142E6" w:rsidRPr="000433EF" w:rsidRDefault="00C46617" w:rsidP="00675B11">
            <w:pPr>
              <w:pStyle w:val="TAC"/>
            </w:pPr>
            <w:ins w:id="188" w:author="Daiwei Zhou (周代卫)" w:date="2025-05-10T16:57:00Z">
              <w:r>
                <w:rPr>
                  <w:rFonts w:hint="eastAsia"/>
                </w:rPr>
                <w:t>-</w:t>
              </w:r>
            </w:ins>
          </w:p>
        </w:tc>
      </w:tr>
      <w:tr w:rsidR="009142E6" w:rsidRPr="000433EF" w14:paraId="6BB17991" w14:textId="77777777" w:rsidTr="00675B11">
        <w:tc>
          <w:tcPr>
            <w:tcW w:w="531" w:type="dxa"/>
            <w:shd w:val="clear" w:color="auto" w:fill="auto"/>
          </w:tcPr>
          <w:p w14:paraId="4D66B274" w14:textId="77777777" w:rsidR="009142E6" w:rsidRPr="000433EF" w:rsidRDefault="009142E6" w:rsidP="00675B11">
            <w:pPr>
              <w:pStyle w:val="TAC"/>
            </w:pPr>
            <w:r w:rsidRPr="000433EF">
              <w:t>3</w:t>
            </w:r>
          </w:p>
        </w:tc>
        <w:tc>
          <w:tcPr>
            <w:tcW w:w="4077" w:type="dxa"/>
            <w:shd w:val="clear" w:color="auto" w:fill="auto"/>
          </w:tcPr>
          <w:p w14:paraId="77D8EDFE" w14:textId="70B5D3CB" w:rsidR="009142E6" w:rsidRPr="000433EF" w:rsidRDefault="009142E6" w:rsidP="00675B11">
            <w:pPr>
              <w:pStyle w:val="TAL"/>
            </w:pPr>
            <w:r w:rsidRPr="000433EF">
              <w:t xml:space="preserve">Check: Does the test result of generic test procedure in TS 36.508 </w:t>
            </w:r>
            <w:ins w:id="189" w:author="Daiwei Zhou (周代卫)" w:date="2025-05-10T16:59:00Z">
              <w:r w:rsidR="003F42EB">
                <w:t xml:space="preserve">[18] </w:t>
              </w:r>
            </w:ins>
            <w:r w:rsidRPr="000433EF">
              <w:t>Table 6.4.2.7A-2 indicate that the UE is NOT camped on E-UTRAN Cell 1? (Note 2)</w:t>
            </w:r>
          </w:p>
        </w:tc>
        <w:tc>
          <w:tcPr>
            <w:tcW w:w="651" w:type="dxa"/>
            <w:shd w:val="clear" w:color="auto" w:fill="auto"/>
          </w:tcPr>
          <w:p w14:paraId="582F3204" w14:textId="77777777" w:rsidR="009142E6" w:rsidRPr="000433EF" w:rsidRDefault="009142E6" w:rsidP="00675B11">
            <w:pPr>
              <w:pStyle w:val="TAC"/>
            </w:pPr>
            <w:r w:rsidRPr="000433EF">
              <w:t>-</w:t>
            </w:r>
          </w:p>
        </w:tc>
        <w:tc>
          <w:tcPr>
            <w:tcW w:w="2884" w:type="dxa"/>
            <w:shd w:val="clear" w:color="auto" w:fill="auto"/>
          </w:tcPr>
          <w:p w14:paraId="259EB053" w14:textId="77777777" w:rsidR="009142E6" w:rsidRPr="000433EF" w:rsidRDefault="009142E6" w:rsidP="00675B11">
            <w:pPr>
              <w:pStyle w:val="TAL"/>
            </w:pPr>
            <w:r w:rsidRPr="000433EF">
              <w:t>-</w:t>
            </w:r>
          </w:p>
        </w:tc>
        <w:tc>
          <w:tcPr>
            <w:tcW w:w="605" w:type="dxa"/>
            <w:shd w:val="clear" w:color="auto" w:fill="auto"/>
          </w:tcPr>
          <w:p w14:paraId="53DF3711" w14:textId="77777777" w:rsidR="009142E6" w:rsidRPr="000433EF" w:rsidRDefault="009142E6" w:rsidP="00675B11">
            <w:pPr>
              <w:pStyle w:val="TAC"/>
            </w:pPr>
            <w:r w:rsidRPr="000433EF">
              <w:t>-</w:t>
            </w:r>
          </w:p>
        </w:tc>
        <w:tc>
          <w:tcPr>
            <w:tcW w:w="840" w:type="dxa"/>
            <w:shd w:val="clear" w:color="auto" w:fill="auto"/>
          </w:tcPr>
          <w:p w14:paraId="35507BFD" w14:textId="77777777" w:rsidR="009142E6" w:rsidRPr="000433EF" w:rsidRDefault="009142E6" w:rsidP="00675B11">
            <w:pPr>
              <w:pStyle w:val="TAC"/>
            </w:pPr>
            <w:r w:rsidRPr="000433EF">
              <w:t>-</w:t>
            </w:r>
          </w:p>
        </w:tc>
      </w:tr>
      <w:tr w:rsidR="009142E6" w:rsidRPr="000433EF" w14:paraId="08E651CF" w14:textId="77777777" w:rsidTr="00675B11">
        <w:tc>
          <w:tcPr>
            <w:tcW w:w="531" w:type="dxa"/>
            <w:shd w:val="clear" w:color="auto" w:fill="auto"/>
          </w:tcPr>
          <w:p w14:paraId="129195A8" w14:textId="77777777" w:rsidR="009142E6" w:rsidRPr="000433EF" w:rsidRDefault="009142E6" w:rsidP="00675B11">
            <w:pPr>
              <w:pStyle w:val="TAC"/>
            </w:pPr>
            <w:r w:rsidRPr="000433EF">
              <w:t>4</w:t>
            </w:r>
          </w:p>
        </w:tc>
        <w:tc>
          <w:tcPr>
            <w:tcW w:w="4077" w:type="dxa"/>
            <w:shd w:val="clear" w:color="auto" w:fill="auto"/>
          </w:tcPr>
          <w:p w14:paraId="762709BF" w14:textId="77777777" w:rsidR="009142E6" w:rsidRPr="000433EF" w:rsidRDefault="009142E6" w:rsidP="00675B11">
            <w:pPr>
              <w:pStyle w:val="TAL"/>
            </w:pPr>
            <w:r w:rsidRPr="000433EF">
              <w:t xml:space="preserve">The SS changes the </w:t>
            </w:r>
            <w:r w:rsidRPr="000433EF">
              <w:rPr>
                <w:iCs/>
              </w:rPr>
              <w:t>SIB-19 info so that for Cell 1 Squalcell1&gt;</w:t>
            </w:r>
            <w:r w:rsidRPr="000433EF">
              <w:rPr>
                <w:snapToGrid w:val="0"/>
              </w:rPr>
              <w:t xml:space="preserve"> threshXhigh2</w:t>
            </w:r>
            <w:r w:rsidRPr="000433EF">
              <w:rPr>
                <w:iCs/>
              </w:rPr>
              <w:t xml:space="preserve"> </w:t>
            </w:r>
            <w:r w:rsidRPr="000433EF">
              <w:t>according to table 6.2.3.4a.3.2-2.</w:t>
            </w:r>
            <w:del w:id="190" w:author="Daiwei Zhou (周代卫)" w:date="2025-05-10T16:59:00Z">
              <w:r w:rsidRPr="000433EF" w:rsidDel="003F42EB">
                <w:delText xml:space="preserve">  </w:delText>
              </w:r>
            </w:del>
          </w:p>
        </w:tc>
        <w:tc>
          <w:tcPr>
            <w:tcW w:w="651" w:type="dxa"/>
            <w:shd w:val="clear" w:color="auto" w:fill="auto"/>
          </w:tcPr>
          <w:p w14:paraId="52ADDBAC" w14:textId="77777777" w:rsidR="009142E6" w:rsidRPr="000433EF" w:rsidRDefault="009142E6" w:rsidP="00675B11">
            <w:pPr>
              <w:pStyle w:val="TAC"/>
            </w:pPr>
            <w:r w:rsidRPr="000433EF">
              <w:t>-</w:t>
            </w:r>
          </w:p>
        </w:tc>
        <w:tc>
          <w:tcPr>
            <w:tcW w:w="2884" w:type="dxa"/>
            <w:shd w:val="clear" w:color="auto" w:fill="auto"/>
          </w:tcPr>
          <w:p w14:paraId="72D135EA" w14:textId="77777777" w:rsidR="009142E6" w:rsidRPr="000433EF" w:rsidRDefault="009142E6" w:rsidP="00675B11">
            <w:pPr>
              <w:pStyle w:val="TAL"/>
            </w:pPr>
            <w:r w:rsidRPr="000433EF">
              <w:t>-</w:t>
            </w:r>
          </w:p>
        </w:tc>
        <w:tc>
          <w:tcPr>
            <w:tcW w:w="605" w:type="dxa"/>
            <w:shd w:val="clear" w:color="auto" w:fill="auto"/>
          </w:tcPr>
          <w:p w14:paraId="5F0E4971" w14:textId="77777777" w:rsidR="009142E6" w:rsidRPr="000433EF" w:rsidRDefault="009142E6" w:rsidP="00675B11">
            <w:pPr>
              <w:pStyle w:val="TAC"/>
            </w:pPr>
            <w:r w:rsidRPr="000433EF">
              <w:t>-</w:t>
            </w:r>
          </w:p>
        </w:tc>
        <w:tc>
          <w:tcPr>
            <w:tcW w:w="840" w:type="dxa"/>
            <w:shd w:val="clear" w:color="auto" w:fill="auto"/>
          </w:tcPr>
          <w:p w14:paraId="42246292" w14:textId="77777777" w:rsidR="009142E6" w:rsidRPr="000433EF" w:rsidRDefault="009142E6" w:rsidP="00675B11">
            <w:pPr>
              <w:pStyle w:val="TAC"/>
            </w:pPr>
            <w:r w:rsidRPr="000433EF">
              <w:t>-</w:t>
            </w:r>
          </w:p>
        </w:tc>
      </w:tr>
      <w:tr w:rsidR="009142E6" w:rsidRPr="000433EF" w14:paraId="0E969B43" w14:textId="77777777" w:rsidTr="00675B11">
        <w:tc>
          <w:tcPr>
            <w:tcW w:w="531" w:type="dxa"/>
            <w:shd w:val="clear" w:color="auto" w:fill="auto"/>
          </w:tcPr>
          <w:p w14:paraId="06DD32B7" w14:textId="77777777" w:rsidR="009142E6" w:rsidRPr="000433EF" w:rsidRDefault="009142E6" w:rsidP="00675B11">
            <w:pPr>
              <w:pStyle w:val="TAC"/>
            </w:pPr>
            <w:r w:rsidRPr="000433EF">
              <w:t>5</w:t>
            </w:r>
          </w:p>
        </w:tc>
        <w:tc>
          <w:tcPr>
            <w:tcW w:w="4077" w:type="dxa"/>
            <w:shd w:val="clear" w:color="auto" w:fill="auto"/>
          </w:tcPr>
          <w:p w14:paraId="6EEF5904" w14:textId="77777777" w:rsidR="009142E6" w:rsidRPr="000433EF" w:rsidRDefault="009142E6" w:rsidP="00675B11">
            <w:pPr>
              <w:pStyle w:val="TAL"/>
            </w:pPr>
            <w:r w:rsidRPr="000433EF">
              <w:t>Notify UE change of System Information.</w:t>
            </w:r>
          </w:p>
        </w:tc>
        <w:tc>
          <w:tcPr>
            <w:tcW w:w="651" w:type="dxa"/>
            <w:shd w:val="clear" w:color="auto" w:fill="auto"/>
          </w:tcPr>
          <w:p w14:paraId="6F36D3AE" w14:textId="77777777" w:rsidR="009142E6" w:rsidRPr="000433EF" w:rsidRDefault="009142E6" w:rsidP="00675B11">
            <w:pPr>
              <w:pStyle w:val="TAC"/>
            </w:pPr>
            <w:r w:rsidRPr="000433EF">
              <w:t>&lt;-</w:t>
            </w:r>
          </w:p>
        </w:tc>
        <w:tc>
          <w:tcPr>
            <w:tcW w:w="2884" w:type="dxa"/>
            <w:shd w:val="clear" w:color="auto" w:fill="auto"/>
          </w:tcPr>
          <w:p w14:paraId="2563A356" w14:textId="77777777" w:rsidR="009142E6" w:rsidRPr="000433EF" w:rsidRDefault="009142E6" w:rsidP="00461A1C">
            <w:pPr>
              <w:pStyle w:val="TAL"/>
              <w:pPrChange w:id="191" w:author="Daiwei Zhou (周代卫)" w:date="2025-05-10T16:58:00Z">
                <w:pPr>
                  <w:pStyle w:val="TAL"/>
                  <w:numPr>
                    <w:numId w:val="34"/>
                  </w:numPr>
                  <w:ind w:left="720" w:hanging="360"/>
                </w:pPr>
              </w:pPrChange>
            </w:pPr>
            <w:r w:rsidRPr="000433EF">
              <w:t>PAGING TYPE 1</w:t>
            </w:r>
          </w:p>
        </w:tc>
        <w:tc>
          <w:tcPr>
            <w:tcW w:w="605" w:type="dxa"/>
            <w:shd w:val="clear" w:color="auto" w:fill="auto"/>
          </w:tcPr>
          <w:p w14:paraId="7A7DEE15" w14:textId="5762DF2B" w:rsidR="009142E6" w:rsidRPr="000433EF" w:rsidRDefault="00C46617" w:rsidP="00675B11">
            <w:pPr>
              <w:pStyle w:val="TAC"/>
            </w:pPr>
            <w:ins w:id="192" w:author="Daiwei Zhou (周代卫)" w:date="2025-05-10T16:57:00Z">
              <w:r>
                <w:rPr>
                  <w:rFonts w:hint="eastAsia"/>
                </w:rPr>
                <w:t>-</w:t>
              </w:r>
            </w:ins>
          </w:p>
        </w:tc>
        <w:tc>
          <w:tcPr>
            <w:tcW w:w="840" w:type="dxa"/>
            <w:shd w:val="clear" w:color="auto" w:fill="auto"/>
          </w:tcPr>
          <w:p w14:paraId="4C23A5A5" w14:textId="73CB3FFE" w:rsidR="009142E6" w:rsidRPr="000433EF" w:rsidRDefault="00C46617" w:rsidP="00675B11">
            <w:pPr>
              <w:pStyle w:val="TAC"/>
            </w:pPr>
            <w:ins w:id="193" w:author="Daiwei Zhou (周代卫)" w:date="2025-05-10T16:57:00Z">
              <w:r>
                <w:rPr>
                  <w:rFonts w:hint="eastAsia"/>
                </w:rPr>
                <w:t>-</w:t>
              </w:r>
            </w:ins>
          </w:p>
        </w:tc>
      </w:tr>
      <w:tr w:rsidR="009142E6" w:rsidRPr="000433EF" w14:paraId="61A16EBE" w14:textId="77777777" w:rsidTr="00675B11">
        <w:tc>
          <w:tcPr>
            <w:tcW w:w="531" w:type="dxa"/>
            <w:shd w:val="clear" w:color="auto" w:fill="auto"/>
          </w:tcPr>
          <w:p w14:paraId="42CF1788" w14:textId="77777777" w:rsidR="009142E6" w:rsidRPr="000433EF" w:rsidRDefault="009142E6" w:rsidP="00675B11">
            <w:pPr>
              <w:pStyle w:val="TAC"/>
            </w:pPr>
            <w:r w:rsidRPr="000433EF">
              <w:t>6</w:t>
            </w:r>
          </w:p>
        </w:tc>
        <w:tc>
          <w:tcPr>
            <w:tcW w:w="4077" w:type="dxa"/>
            <w:shd w:val="clear" w:color="auto" w:fill="auto"/>
          </w:tcPr>
          <w:p w14:paraId="1DC68D1B" w14:textId="77777777" w:rsidR="009142E6" w:rsidRPr="000433EF" w:rsidRDefault="009142E6" w:rsidP="00675B11">
            <w:pPr>
              <w:pStyle w:val="TAL"/>
            </w:pPr>
            <w:r w:rsidRPr="000433EF">
              <w:t>Wait for 6 s for UE to receive system information.</w:t>
            </w:r>
          </w:p>
        </w:tc>
        <w:tc>
          <w:tcPr>
            <w:tcW w:w="651" w:type="dxa"/>
            <w:shd w:val="clear" w:color="auto" w:fill="auto"/>
          </w:tcPr>
          <w:p w14:paraId="65201056" w14:textId="77777777" w:rsidR="009142E6" w:rsidRPr="000433EF" w:rsidRDefault="009142E6" w:rsidP="00675B11">
            <w:pPr>
              <w:pStyle w:val="TAC"/>
            </w:pPr>
            <w:r w:rsidRPr="000433EF">
              <w:t>-</w:t>
            </w:r>
          </w:p>
        </w:tc>
        <w:tc>
          <w:tcPr>
            <w:tcW w:w="2884" w:type="dxa"/>
            <w:shd w:val="clear" w:color="auto" w:fill="auto"/>
          </w:tcPr>
          <w:p w14:paraId="1A1F90AE" w14:textId="77777777" w:rsidR="009142E6" w:rsidRPr="000433EF" w:rsidRDefault="009142E6" w:rsidP="00675B11">
            <w:pPr>
              <w:pStyle w:val="TAL"/>
            </w:pPr>
            <w:r w:rsidRPr="000433EF">
              <w:t>-</w:t>
            </w:r>
          </w:p>
        </w:tc>
        <w:tc>
          <w:tcPr>
            <w:tcW w:w="605" w:type="dxa"/>
            <w:shd w:val="clear" w:color="auto" w:fill="auto"/>
          </w:tcPr>
          <w:p w14:paraId="47FE2A18" w14:textId="77777777" w:rsidR="009142E6" w:rsidRPr="000433EF" w:rsidRDefault="009142E6" w:rsidP="00675B11">
            <w:pPr>
              <w:pStyle w:val="TAC"/>
            </w:pPr>
            <w:r w:rsidRPr="000433EF">
              <w:t>-</w:t>
            </w:r>
          </w:p>
        </w:tc>
        <w:tc>
          <w:tcPr>
            <w:tcW w:w="840" w:type="dxa"/>
            <w:shd w:val="clear" w:color="auto" w:fill="auto"/>
          </w:tcPr>
          <w:p w14:paraId="7CA1AE1C" w14:textId="4D05D50D" w:rsidR="009142E6" w:rsidRPr="000433EF" w:rsidRDefault="00C46617" w:rsidP="00675B11">
            <w:pPr>
              <w:pStyle w:val="TAC"/>
            </w:pPr>
            <w:ins w:id="194" w:author="Daiwei Zhou (周代卫)" w:date="2025-05-10T16:57:00Z">
              <w:r>
                <w:rPr>
                  <w:rFonts w:hint="eastAsia"/>
                </w:rPr>
                <w:t>-</w:t>
              </w:r>
            </w:ins>
          </w:p>
        </w:tc>
      </w:tr>
      <w:tr w:rsidR="009142E6" w:rsidRPr="000433EF" w14:paraId="2797C7BF" w14:textId="77777777" w:rsidTr="00675B11">
        <w:tc>
          <w:tcPr>
            <w:tcW w:w="531" w:type="dxa"/>
            <w:shd w:val="clear" w:color="auto" w:fill="auto"/>
          </w:tcPr>
          <w:p w14:paraId="0922518F" w14:textId="77777777" w:rsidR="009142E6" w:rsidRPr="000433EF" w:rsidRDefault="009142E6" w:rsidP="00675B11">
            <w:pPr>
              <w:pStyle w:val="TAC"/>
            </w:pPr>
            <w:r w:rsidRPr="000433EF">
              <w:t>7</w:t>
            </w:r>
          </w:p>
        </w:tc>
        <w:tc>
          <w:tcPr>
            <w:tcW w:w="4077" w:type="dxa"/>
            <w:shd w:val="clear" w:color="auto" w:fill="auto"/>
          </w:tcPr>
          <w:p w14:paraId="049F88F6" w14:textId="733C022A" w:rsidR="009142E6" w:rsidRPr="000433EF" w:rsidRDefault="009142E6" w:rsidP="00675B11">
            <w:pPr>
              <w:pStyle w:val="TAL"/>
            </w:pPr>
            <w:r w:rsidRPr="000433EF">
              <w:t xml:space="preserve">Check: Does the test result of generic test procedure in TS 36.508 </w:t>
            </w:r>
            <w:ins w:id="195" w:author="Daiwei Zhou (周代卫)" w:date="2025-05-10T16:59:00Z">
              <w:r w:rsidR="003F42EB">
                <w:t xml:space="preserve">[18] </w:t>
              </w:r>
            </w:ins>
            <w:r w:rsidRPr="000433EF">
              <w:t>Table 6.4.2.7A-1 indicate that the UE is camped on E-UTRAN Cell 1? (Note 2)</w:t>
            </w:r>
          </w:p>
        </w:tc>
        <w:tc>
          <w:tcPr>
            <w:tcW w:w="651" w:type="dxa"/>
            <w:shd w:val="clear" w:color="auto" w:fill="auto"/>
          </w:tcPr>
          <w:p w14:paraId="7755E6B5" w14:textId="77777777" w:rsidR="009142E6" w:rsidRPr="000433EF" w:rsidRDefault="009142E6" w:rsidP="00675B11">
            <w:pPr>
              <w:pStyle w:val="TAC"/>
            </w:pPr>
            <w:r w:rsidRPr="000433EF">
              <w:t>-</w:t>
            </w:r>
          </w:p>
        </w:tc>
        <w:tc>
          <w:tcPr>
            <w:tcW w:w="2884" w:type="dxa"/>
            <w:shd w:val="clear" w:color="auto" w:fill="auto"/>
          </w:tcPr>
          <w:p w14:paraId="3580A770" w14:textId="77777777" w:rsidR="009142E6" w:rsidRPr="000433EF" w:rsidRDefault="009142E6" w:rsidP="00675B11">
            <w:pPr>
              <w:pStyle w:val="TAL"/>
            </w:pPr>
            <w:r w:rsidRPr="000433EF">
              <w:t>-</w:t>
            </w:r>
            <w:del w:id="196" w:author="Daiwei Zhou (周代卫)" w:date="2025-05-10T16:57:00Z">
              <w:r w:rsidRPr="000433EF" w:rsidDel="00461A1C">
                <w:delText xml:space="preserve"> </w:delText>
              </w:r>
            </w:del>
          </w:p>
        </w:tc>
        <w:tc>
          <w:tcPr>
            <w:tcW w:w="605" w:type="dxa"/>
            <w:shd w:val="clear" w:color="auto" w:fill="auto"/>
          </w:tcPr>
          <w:p w14:paraId="23A44CEE" w14:textId="77777777" w:rsidR="009142E6" w:rsidRPr="000433EF" w:rsidRDefault="009142E6" w:rsidP="00675B11">
            <w:pPr>
              <w:pStyle w:val="TAC"/>
            </w:pPr>
            <w:r w:rsidRPr="000433EF">
              <w:t>1</w:t>
            </w:r>
          </w:p>
        </w:tc>
        <w:tc>
          <w:tcPr>
            <w:tcW w:w="840" w:type="dxa"/>
            <w:shd w:val="clear" w:color="auto" w:fill="auto"/>
          </w:tcPr>
          <w:p w14:paraId="712806BF" w14:textId="77777777" w:rsidR="009142E6" w:rsidRPr="000433EF" w:rsidRDefault="009142E6" w:rsidP="00675B11">
            <w:pPr>
              <w:pStyle w:val="TAC"/>
            </w:pPr>
            <w:r w:rsidRPr="000433EF">
              <w:t>-</w:t>
            </w:r>
          </w:p>
        </w:tc>
      </w:tr>
      <w:tr w:rsidR="009142E6" w:rsidRPr="000433EF" w14:paraId="08A3B3F3" w14:textId="77777777" w:rsidTr="00675B11">
        <w:tc>
          <w:tcPr>
            <w:tcW w:w="531" w:type="dxa"/>
            <w:shd w:val="clear" w:color="auto" w:fill="auto"/>
          </w:tcPr>
          <w:p w14:paraId="04D6B5B2" w14:textId="77777777" w:rsidR="009142E6" w:rsidRPr="000433EF" w:rsidRDefault="009142E6" w:rsidP="00675B11">
            <w:pPr>
              <w:pStyle w:val="TAC"/>
            </w:pPr>
            <w:r w:rsidRPr="000433EF">
              <w:t>-</w:t>
            </w:r>
          </w:p>
        </w:tc>
        <w:tc>
          <w:tcPr>
            <w:tcW w:w="4077" w:type="dxa"/>
            <w:shd w:val="clear" w:color="auto" w:fill="auto"/>
          </w:tcPr>
          <w:p w14:paraId="3C050FD5" w14:textId="77777777" w:rsidR="009142E6" w:rsidRPr="000433EF" w:rsidRDefault="009142E6" w:rsidP="00675B11">
            <w:pPr>
              <w:pStyle w:val="TAL"/>
            </w:pPr>
            <w:r w:rsidRPr="000433EF">
              <w:rPr>
                <w:caps/>
              </w:rPr>
              <w:t>Exception</w:t>
            </w:r>
            <w:r w:rsidRPr="000433EF">
              <w:t>: Steps 8 to 8a5/8b1 describe optional behaviour that depend on the UE capability.</w:t>
            </w:r>
          </w:p>
        </w:tc>
        <w:tc>
          <w:tcPr>
            <w:tcW w:w="651" w:type="dxa"/>
            <w:shd w:val="clear" w:color="auto" w:fill="auto"/>
          </w:tcPr>
          <w:p w14:paraId="293D31A0" w14:textId="77777777" w:rsidR="009142E6" w:rsidRPr="000433EF" w:rsidRDefault="009142E6" w:rsidP="00675B11">
            <w:pPr>
              <w:pStyle w:val="TAC"/>
            </w:pPr>
            <w:r w:rsidRPr="000433EF">
              <w:t>-</w:t>
            </w:r>
          </w:p>
        </w:tc>
        <w:tc>
          <w:tcPr>
            <w:tcW w:w="2884" w:type="dxa"/>
            <w:shd w:val="clear" w:color="auto" w:fill="auto"/>
          </w:tcPr>
          <w:p w14:paraId="2BA59966" w14:textId="77777777" w:rsidR="009142E6" w:rsidRPr="000433EF" w:rsidRDefault="009142E6" w:rsidP="00675B11">
            <w:pPr>
              <w:pStyle w:val="TAL"/>
            </w:pPr>
            <w:r w:rsidRPr="000433EF">
              <w:t>-</w:t>
            </w:r>
          </w:p>
        </w:tc>
        <w:tc>
          <w:tcPr>
            <w:tcW w:w="605" w:type="dxa"/>
            <w:shd w:val="clear" w:color="auto" w:fill="auto"/>
          </w:tcPr>
          <w:p w14:paraId="0AFAA278" w14:textId="77777777" w:rsidR="009142E6" w:rsidRPr="000433EF" w:rsidRDefault="009142E6" w:rsidP="00675B11">
            <w:pPr>
              <w:pStyle w:val="TAC"/>
            </w:pPr>
            <w:r w:rsidRPr="000433EF">
              <w:t>-</w:t>
            </w:r>
          </w:p>
        </w:tc>
        <w:tc>
          <w:tcPr>
            <w:tcW w:w="840" w:type="dxa"/>
            <w:shd w:val="clear" w:color="auto" w:fill="auto"/>
          </w:tcPr>
          <w:p w14:paraId="4C3782DA" w14:textId="77777777" w:rsidR="009142E6" w:rsidRPr="000433EF" w:rsidRDefault="009142E6" w:rsidP="00675B11">
            <w:pPr>
              <w:pStyle w:val="TAC"/>
            </w:pPr>
            <w:r w:rsidRPr="000433EF">
              <w:t>-</w:t>
            </w:r>
          </w:p>
        </w:tc>
      </w:tr>
      <w:tr w:rsidR="009142E6" w:rsidRPr="000433EF" w14:paraId="27C86745" w14:textId="77777777" w:rsidTr="00675B11">
        <w:tc>
          <w:tcPr>
            <w:tcW w:w="531" w:type="dxa"/>
            <w:shd w:val="clear" w:color="auto" w:fill="auto"/>
          </w:tcPr>
          <w:p w14:paraId="0B3B2116" w14:textId="77777777" w:rsidR="009142E6" w:rsidRPr="000433EF" w:rsidRDefault="009142E6" w:rsidP="00675B11">
            <w:pPr>
              <w:pStyle w:val="TAC"/>
            </w:pPr>
            <w:r w:rsidRPr="000433EF">
              <w:t>8</w:t>
            </w:r>
          </w:p>
        </w:tc>
        <w:tc>
          <w:tcPr>
            <w:tcW w:w="4077" w:type="dxa"/>
            <w:shd w:val="clear" w:color="auto" w:fill="auto"/>
          </w:tcPr>
          <w:p w14:paraId="7670F81E" w14:textId="54074E2F" w:rsidR="009142E6" w:rsidRPr="000433EF" w:rsidRDefault="009142E6" w:rsidP="00675B11">
            <w:pPr>
              <w:pStyle w:val="TAL"/>
            </w:pPr>
            <w:r w:rsidRPr="000433EF">
              <w:t xml:space="preserve">If </w:t>
            </w:r>
            <w:proofErr w:type="spellStart"/>
            <w:r w:rsidRPr="000433EF">
              <w:t>pc_IMS</w:t>
            </w:r>
            <w:proofErr w:type="spellEnd"/>
            <w:r w:rsidRPr="000433EF">
              <w:t xml:space="preserve"> = TRUE SS starts 10s timer</w:t>
            </w:r>
            <w:ins w:id="197" w:author="Daiwei Zhou (周代卫)" w:date="2025-05-10T16:59:00Z">
              <w:r w:rsidR="003F42EB">
                <w:t>.</w:t>
              </w:r>
            </w:ins>
          </w:p>
        </w:tc>
        <w:tc>
          <w:tcPr>
            <w:tcW w:w="651" w:type="dxa"/>
            <w:shd w:val="clear" w:color="auto" w:fill="auto"/>
          </w:tcPr>
          <w:p w14:paraId="66EBA0C4" w14:textId="77777777" w:rsidR="009142E6" w:rsidRPr="000433EF" w:rsidRDefault="009142E6" w:rsidP="00675B11">
            <w:pPr>
              <w:pStyle w:val="TAC"/>
            </w:pPr>
            <w:r w:rsidRPr="000433EF">
              <w:t>-</w:t>
            </w:r>
          </w:p>
        </w:tc>
        <w:tc>
          <w:tcPr>
            <w:tcW w:w="2884" w:type="dxa"/>
            <w:shd w:val="clear" w:color="auto" w:fill="auto"/>
          </w:tcPr>
          <w:p w14:paraId="7883616E" w14:textId="77777777" w:rsidR="009142E6" w:rsidRPr="000433EF" w:rsidRDefault="009142E6" w:rsidP="00675B11">
            <w:pPr>
              <w:pStyle w:val="TAL"/>
            </w:pPr>
            <w:r w:rsidRPr="000433EF">
              <w:t>-</w:t>
            </w:r>
          </w:p>
        </w:tc>
        <w:tc>
          <w:tcPr>
            <w:tcW w:w="605" w:type="dxa"/>
            <w:shd w:val="clear" w:color="auto" w:fill="auto"/>
          </w:tcPr>
          <w:p w14:paraId="633DBE2E" w14:textId="77777777" w:rsidR="009142E6" w:rsidRPr="000433EF" w:rsidRDefault="009142E6" w:rsidP="00675B11">
            <w:pPr>
              <w:pStyle w:val="TAC"/>
            </w:pPr>
            <w:r w:rsidRPr="000433EF">
              <w:t>-</w:t>
            </w:r>
          </w:p>
        </w:tc>
        <w:tc>
          <w:tcPr>
            <w:tcW w:w="840" w:type="dxa"/>
            <w:shd w:val="clear" w:color="auto" w:fill="auto"/>
          </w:tcPr>
          <w:p w14:paraId="52B5E96A" w14:textId="77777777" w:rsidR="009142E6" w:rsidRPr="000433EF" w:rsidRDefault="009142E6" w:rsidP="00675B11">
            <w:pPr>
              <w:pStyle w:val="TAC"/>
            </w:pPr>
            <w:r w:rsidRPr="000433EF">
              <w:t>-</w:t>
            </w:r>
          </w:p>
        </w:tc>
      </w:tr>
      <w:tr w:rsidR="009142E6" w:rsidRPr="000433EF" w14:paraId="0AC3DD95" w14:textId="77777777" w:rsidTr="00675B11">
        <w:tc>
          <w:tcPr>
            <w:tcW w:w="531" w:type="dxa"/>
            <w:shd w:val="clear" w:color="auto" w:fill="auto"/>
          </w:tcPr>
          <w:p w14:paraId="4E2E7AC9" w14:textId="77777777" w:rsidR="009142E6" w:rsidRPr="000433EF" w:rsidRDefault="009142E6" w:rsidP="00675B11">
            <w:pPr>
              <w:pStyle w:val="TAC"/>
            </w:pPr>
            <w:r w:rsidRPr="000433EF">
              <w:t>8a1</w:t>
            </w:r>
          </w:p>
        </w:tc>
        <w:tc>
          <w:tcPr>
            <w:tcW w:w="4077" w:type="dxa"/>
            <w:shd w:val="clear" w:color="auto" w:fill="auto"/>
          </w:tcPr>
          <w:p w14:paraId="68295E1D" w14:textId="374F54B0" w:rsidR="009142E6" w:rsidRPr="000433EF" w:rsidRDefault="009142E6" w:rsidP="00675B11">
            <w:pPr>
              <w:pStyle w:val="TAL"/>
            </w:pPr>
            <w:r w:rsidRPr="000433EF">
              <w:t>The UE establishes an RRC connection and transmits a SERVICE REQUEST message</w:t>
            </w:r>
            <w:ins w:id="198" w:author="Daiwei Zhou (周代卫)" w:date="2025-05-10T16:59:00Z">
              <w:r w:rsidR="003F42EB">
                <w:t>.</w:t>
              </w:r>
            </w:ins>
          </w:p>
        </w:tc>
        <w:tc>
          <w:tcPr>
            <w:tcW w:w="651" w:type="dxa"/>
            <w:shd w:val="clear" w:color="auto" w:fill="auto"/>
          </w:tcPr>
          <w:p w14:paraId="160C6A5C" w14:textId="77777777" w:rsidR="009142E6" w:rsidRPr="000433EF" w:rsidRDefault="009142E6" w:rsidP="00675B11">
            <w:pPr>
              <w:pStyle w:val="TAC"/>
            </w:pPr>
            <w:r w:rsidRPr="000433EF">
              <w:t>-</w:t>
            </w:r>
          </w:p>
        </w:tc>
        <w:tc>
          <w:tcPr>
            <w:tcW w:w="2884" w:type="dxa"/>
            <w:shd w:val="clear" w:color="auto" w:fill="auto"/>
          </w:tcPr>
          <w:p w14:paraId="75590D81" w14:textId="77777777" w:rsidR="009142E6" w:rsidRPr="000433EF" w:rsidRDefault="009142E6" w:rsidP="00675B11">
            <w:pPr>
              <w:pStyle w:val="TAL"/>
            </w:pPr>
            <w:r w:rsidRPr="000433EF">
              <w:t>-</w:t>
            </w:r>
          </w:p>
        </w:tc>
        <w:tc>
          <w:tcPr>
            <w:tcW w:w="605" w:type="dxa"/>
            <w:shd w:val="clear" w:color="auto" w:fill="auto"/>
          </w:tcPr>
          <w:p w14:paraId="74681601" w14:textId="77777777" w:rsidR="009142E6" w:rsidRPr="000433EF" w:rsidRDefault="009142E6" w:rsidP="00675B11">
            <w:pPr>
              <w:pStyle w:val="TAC"/>
            </w:pPr>
            <w:r w:rsidRPr="000433EF">
              <w:t>-</w:t>
            </w:r>
          </w:p>
        </w:tc>
        <w:tc>
          <w:tcPr>
            <w:tcW w:w="840" w:type="dxa"/>
            <w:shd w:val="clear" w:color="auto" w:fill="auto"/>
          </w:tcPr>
          <w:p w14:paraId="58212636" w14:textId="77777777" w:rsidR="009142E6" w:rsidRPr="000433EF" w:rsidRDefault="009142E6" w:rsidP="00675B11">
            <w:pPr>
              <w:pStyle w:val="TAC"/>
            </w:pPr>
            <w:r w:rsidRPr="000433EF">
              <w:t>-</w:t>
            </w:r>
          </w:p>
        </w:tc>
      </w:tr>
      <w:tr w:rsidR="009142E6" w:rsidRPr="000433EF" w14:paraId="6877F1FB" w14:textId="77777777" w:rsidTr="00675B11">
        <w:tc>
          <w:tcPr>
            <w:tcW w:w="531" w:type="dxa"/>
            <w:shd w:val="clear" w:color="auto" w:fill="auto"/>
          </w:tcPr>
          <w:p w14:paraId="17184931" w14:textId="77777777" w:rsidR="009142E6" w:rsidRPr="000433EF" w:rsidRDefault="009142E6" w:rsidP="00675B11">
            <w:pPr>
              <w:pStyle w:val="TAC"/>
            </w:pPr>
            <w:r w:rsidRPr="000433EF">
              <w:t>8a2</w:t>
            </w:r>
          </w:p>
        </w:tc>
        <w:tc>
          <w:tcPr>
            <w:tcW w:w="4077" w:type="dxa"/>
            <w:shd w:val="clear" w:color="auto" w:fill="auto"/>
          </w:tcPr>
          <w:p w14:paraId="19BC88C9" w14:textId="7970C830" w:rsidR="009142E6" w:rsidRPr="000433EF" w:rsidRDefault="009142E6" w:rsidP="00675B11">
            <w:pPr>
              <w:pStyle w:val="TAL"/>
            </w:pPr>
            <w:r w:rsidRPr="000433EF">
              <w:t>The SS establishes SRB2 and DRB</w:t>
            </w:r>
            <w:ins w:id="199" w:author="Daiwei Zhou (周代卫)" w:date="2025-05-10T16:59:00Z">
              <w:r w:rsidR="003F42EB">
                <w:t>.</w:t>
              </w:r>
            </w:ins>
          </w:p>
        </w:tc>
        <w:tc>
          <w:tcPr>
            <w:tcW w:w="651" w:type="dxa"/>
            <w:shd w:val="clear" w:color="auto" w:fill="auto"/>
          </w:tcPr>
          <w:p w14:paraId="70D85265" w14:textId="77777777" w:rsidR="009142E6" w:rsidRPr="000433EF" w:rsidRDefault="009142E6" w:rsidP="00675B11">
            <w:pPr>
              <w:pStyle w:val="TAC"/>
            </w:pPr>
            <w:r w:rsidRPr="000433EF">
              <w:t>-</w:t>
            </w:r>
          </w:p>
        </w:tc>
        <w:tc>
          <w:tcPr>
            <w:tcW w:w="2884" w:type="dxa"/>
            <w:shd w:val="clear" w:color="auto" w:fill="auto"/>
          </w:tcPr>
          <w:p w14:paraId="35DDE28E" w14:textId="77777777" w:rsidR="009142E6" w:rsidRPr="000433EF" w:rsidRDefault="009142E6" w:rsidP="00675B11">
            <w:pPr>
              <w:pStyle w:val="TAL"/>
            </w:pPr>
            <w:r w:rsidRPr="000433EF">
              <w:t>-</w:t>
            </w:r>
          </w:p>
        </w:tc>
        <w:tc>
          <w:tcPr>
            <w:tcW w:w="605" w:type="dxa"/>
            <w:shd w:val="clear" w:color="auto" w:fill="auto"/>
          </w:tcPr>
          <w:p w14:paraId="1C4930CA" w14:textId="77777777" w:rsidR="009142E6" w:rsidRPr="000433EF" w:rsidRDefault="009142E6" w:rsidP="00675B11">
            <w:pPr>
              <w:pStyle w:val="TAC"/>
            </w:pPr>
            <w:r w:rsidRPr="000433EF">
              <w:t>-</w:t>
            </w:r>
          </w:p>
        </w:tc>
        <w:tc>
          <w:tcPr>
            <w:tcW w:w="840" w:type="dxa"/>
            <w:shd w:val="clear" w:color="auto" w:fill="auto"/>
          </w:tcPr>
          <w:p w14:paraId="3EE168A2" w14:textId="77777777" w:rsidR="009142E6" w:rsidRPr="000433EF" w:rsidRDefault="009142E6" w:rsidP="00675B11">
            <w:pPr>
              <w:pStyle w:val="TAC"/>
            </w:pPr>
            <w:r w:rsidRPr="000433EF">
              <w:t>-</w:t>
            </w:r>
          </w:p>
        </w:tc>
      </w:tr>
      <w:tr w:rsidR="009142E6" w:rsidRPr="000433EF" w14:paraId="79ACA563" w14:textId="77777777" w:rsidTr="00675B11">
        <w:tc>
          <w:tcPr>
            <w:tcW w:w="531" w:type="dxa"/>
            <w:shd w:val="clear" w:color="auto" w:fill="auto"/>
          </w:tcPr>
          <w:p w14:paraId="5C8B0FEF" w14:textId="77777777" w:rsidR="009142E6" w:rsidRPr="000433EF" w:rsidRDefault="009142E6" w:rsidP="00675B11">
            <w:pPr>
              <w:pStyle w:val="TAC"/>
            </w:pPr>
            <w:r w:rsidRPr="000433EF">
              <w:t>8a3</w:t>
            </w:r>
          </w:p>
        </w:tc>
        <w:tc>
          <w:tcPr>
            <w:tcW w:w="4077" w:type="dxa"/>
            <w:shd w:val="clear" w:color="auto" w:fill="auto"/>
          </w:tcPr>
          <w:p w14:paraId="5DEF374A" w14:textId="7C93BC3A" w:rsidR="009142E6" w:rsidRPr="000433EF" w:rsidRDefault="009142E6" w:rsidP="00675B11">
            <w:pPr>
              <w:pStyle w:val="TAL"/>
            </w:pPr>
            <w:r w:rsidRPr="000433EF">
              <w:t xml:space="preserve">If MULTI-PDN = TRUE the UE executes the generic procedure for establishment of additional PDN connectivity defined in TS 36.508 </w:t>
            </w:r>
            <w:ins w:id="200" w:author="Daiwei Zhou (周代卫)" w:date="2025-05-10T16:59:00Z">
              <w:r w:rsidR="003F42EB">
                <w:t xml:space="preserve">[18] </w:t>
              </w:r>
            </w:ins>
            <w:r w:rsidRPr="000433EF">
              <w:t>4.5A.16.3.</w:t>
            </w:r>
          </w:p>
        </w:tc>
        <w:tc>
          <w:tcPr>
            <w:tcW w:w="651" w:type="dxa"/>
            <w:shd w:val="clear" w:color="auto" w:fill="auto"/>
          </w:tcPr>
          <w:p w14:paraId="3D28E833" w14:textId="77777777" w:rsidR="009142E6" w:rsidRPr="000433EF" w:rsidRDefault="009142E6" w:rsidP="00675B11">
            <w:pPr>
              <w:pStyle w:val="TAC"/>
            </w:pPr>
            <w:r w:rsidRPr="000433EF">
              <w:t>-</w:t>
            </w:r>
          </w:p>
        </w:tc>
        <w:tc>
          <w:tcPr>
            <w:tcW w:w="2884" w:type="dxa"/>
            <w:shd w:val="clear" w:color="auto" w:fill="auto"/>
          </w:tcPr>
          <w:p w14:paraId="6560CFF5" w14:textId="77777777" w:rsidR="009142E6" w:rsidRPr="000433EF" w:rsidRDefault="009142E6" w:rsidP="00675B11">
            <w:pPr>
              <w:pStyle w:val="TAL"/>
            </w:pPr>
            <w:r w:rsidRPr="000433EF">
              <w:t>-</w:t>
            </w:r>
          </w:p>
        </w:tc>
        <w:tc>
          <w:tcPr>
            <w:tcW w:w="605" w:type="dxa"/>
            <w:shd w:val="clear" w:color="auto" w:fill="auto"/>
          </w:tcPr>
          <w:p w14:paraId="4E16C544" w14:textId="77777777" w:rsidR="009142E6" w:rsidRPr="000433EF" w:rsidRDefault="009142E6" w:rsidP="00675B11">
            <w:pPr>
              <w:pStyle w:val="TAC"/>
            </w:pPr>
            <w:r w:rsidRPr="000433EF">
              <w:t>-</w:t>
            </w:r>
          </w:p>
        </w:tc>
        <w:tc>
          <w:tcPr>
            <w:tcW w:w="840" w:type="dxa"/>
            <w:shd w:val="clear" w:color="auto" w:fill="auto"/>
          </w:tcPr>
          <w:p w14:paraId="5A9AA4AF" w14:textId="77777777" w:rsidR="009142E6" w:rsidRPr="000433EF" w:rsidRDefault="009142E6" w:rsidP="00675B11">
            <w:pPr>
              <w:pStyle w:val="TAC"/>
            </w:pPr>
            <w:r w:rsidRPr="000433EF">
              <w:t>-</w:t>
            </w:r>
          </w:p>
        </w:tc>
      </w:tr>
      <w:tr w:rsidR="009142E6" w:rsidRPr="000433EF" w14:paraId="30237C74" w14:textId="77777777" w:rsidTr="00675B11">
        <w:tc>
          <w:tcPr>
            <w:tcW w:w="531" w:type="dxa"/>
            <w:shd w:val="clear" w:color="auto" w:fill="auto"/>
          </w:tcPr>
          <w:p w14:paraId="6F51C2AB" w14:textId="77777777" w:rsidR="009142E6" w:rsidRPr="000433EF" w:rsidRDefault="009142E6" w:rsidP="00675B11">
            <w:pPr>
              <w:pStyle w:val="TAC"/>
            </w:pPr>
            <w:r w:rsidRPr="000433EF">
              <w:t>8a4</w:t>
            </w:r>
          </w:p>
        </w:tc>
        <w:tc>
          <w:tcPr>
            <w:tcW w:w="4077" w:type="dxa"/>
            <w:shd w:val="clear" w:color="auto" w:fill="auto"/>
          </w:tcPr>
          <w:p w14:paraId="2EA61621" w14:textId="18FD3AF8" w:rsidR="009142E6" w:rsidRPr="000433EF" w:rsidRDefault="009142E6" w:rsidP="00675B11">
            <w:pPr>
              <w:pStyle w:val="TAL"/>
            </w:pPr>
            <w:r w:rsidRPr="000433EF">
              <w:rPr>
                <w:rFonts w:cs="Arial"/>
                <w:szCs w:val="18"/>
              </w:rPr>
              <w:t xml:space="preserve">The UE performs IMS registration using the generic procedure defined in </w:t>
            </w:r>
            <w:ins w:id="201" w:author="Daiwei Zhou (周代卫)" w:date="2025-05-10T17:00:00Z">
              <w:r w:rsidR="003F42EB">
                <w:rPr>
                  <w:rFonts w:cs="Arial"/>
                  <w:szCs w:val="18"/>
                </w:rPr>
                <w:t xml:space="preserve">TS </w:t>
              </w:r>
            </w:ins>
            <w:r w:rsidRPr="000433EF">
              <w:rPr>
                <w:rFonts w:cs="Arial"/>
                <w:szCs w:val="18"/>
              </w:rPr>
              <w:t>34.229-1 [35] Annex C.2 steps 4-11.</w:t>
            </w:r>
          </w:p>
        </w:tc>
        <w:tc>
          <w:tcPr>
            <w:tcW w:w="651" w:type="dxa"/>
            <w:shd w:val="clear" w:color="auto" w:fill="auto"/>
          </w:tcPr>
          <w:p w14:paraId="34ABBB24" w14:textId="77777777" w:rsidR="009142E6" w:rsidRPr="000433EF" w:rsidRDefault="009142E6" w:rsidP="00675B11">
            <w:pPr>
              <w:pStyle w:val="TAC"/>
            </w:pPr>
            <w:r w:rsidRPr="000433EF">
              <w:t>-</w:t>
            </w:r>
          </w:p>
        </w:tc>
        <w:tc>
          <w:tcPr>
            <w:tcW w:w="2884" w:type="dxa"/>
            <w:shd w:val="clear" w:color="auto" w:fill="auto"/>
          </w:tcPr>
          <w:p w14:paraId="3B373509" w14:textId="77777777" w:rsidR="009142E6" w:rsidRPr="000433EF" w:rsidRDefault="009142E6" w:rsidP="00675B11">
            <w:pPr>
              <w:pStyle w:val="TAL"/>
            </w:pPr>
            <w:r w:rsidRPr="000433EF">
              <w:t>-</w:t>
            </w:r>
          </w:p>
        </w:tc>
        <w:tc>
          <w:tcPr>
            <w:tcW w:w="605" w:type="dxa"/>
            <w:shd w:val="clear" w:color="auto" w:fill="auto"/>
          </w:tcPr>
          <w:p w14:paraId="4FFA75C2" w14:textId="77777777" w:rsidR="009142E6" w:rsidRPr="000433EF" w:rsidRDefault="009142E6" w:rsidP="00675B11">
            <w:pPr>
              <w:pStyle w:val="TAC"/>
            </w:pPr>
            <w:r w:rsidRPr="000433EF">
              <w:t>-</w:t>
            </w:r>
          </w:p>
        </w:tc>
        <w:tc>
          <w:tcPr>
            <w:tcW w:w="840" w:type="dxa"/>
            <w:shd w:val="clear" w:color="auto" w:fill="auto"/>
          </w:tcPr>
          <w:p w14:paraId="568464FF" w14:textId="77777777" w:rsidR="009142E6" w:rsidRPr="000433EF" w:rsidRDefault="009142E6" w:rsidP="00675B11">
            <w:pPr>
              <w:pStyle w:val="TAC"/>
            </w:pPr>
            <w:r w:rsidRPr="000433EF">
              <w:t>-</w:t>
            </w:r>
          </w:p>
        </w:tc>
      </w:tr>
      <w:tr w:rsidR="009142E6" w:rsidRPr="000433EF" w14:paraId="537138CE" w14:textId="77777777" w:rsidTr="00675B11">
        <w:tc>
          <w:tcPr>
            <w:tcW w:w="531" w:type="dxa"/>
            <w:shd w:val="clear" w:color="auto" w:fill="auto"/>
          </w:tcPr>
          <w:p w14:paraId="5C6A449B" w14:textId="77777777" w:rsidR="009142E6" w:rsidRPr="000433EF" w:rsidRDefault="009142E6" w:rsidP="00675B11">
            <w:pPr>
              <w:pStyle w:val="TAC"/>
            </w:pPr>
            <w:r w:rsidRPr="000433EF">
              <w:t>8a5</w:t>
            </w:r>
          </w:p>
        </w:tc>
        <w:tc>
          <w:tcPr>
            <w:tcW w:w="4077" w:type="dxa"/>
            <w:shd w:val="clear" w:color="auto" w:fill="auto"/>
          </w:tcPr>
          <w:p w14:paraId="73D6DFAC" w14:textId="5B74D853" w:rsidR="009142E6" w:rsidRPr="000433EF" w:rsidRDefault="009142E6" w:rsidP="00675B11">
            <w:pPr>
              <w:pStyle w:val="TAL"/>
            </w:pPr>
            <w:r w:rsidRPr="000433EF">
              <w:t>The SS releases the RRC connection</w:t>
            </w:r>
            <w:ins w:id="202" w:author="Daiwei Zhou (周代卫)" w:date="2025-05-10T16:59:00Z">
              <w:r w:rsidR="003F42EB">
                <w:t>.</w:t>
              </w:r>
            </w:ins>
          </w:p>
        </w:tc>
        <w:tc>
          <w:tcPr>
            <w:tcW w:w="651" w:type="dxa"/>
            <w:shd w:val="clear" w:color="auto" w:fill="auto"/>
          </w:tcPr>
          <w:p w14:paraId="154FC2DF" w14:textId="77777777" w:rsidR="009142E6" w:rsidRPr="000433EF" w:rsidRDefault="009142E6" w:rsidP="00675B11">
            <w:pPr>
              <w:pStyle w:val="TAC"/>
            </w:pPr>
            <w:r w:rsidRPr="000433EF">
              <w:t>-</w:t>
            </w:r>
          </w:p>
        </w:tc>
        <w:tc>
          <w:tcPr>
            <w:tcW w:w="2884" w:type="dxa"/>
            <w:shd w:val="clear" w:color="auto" w:fill="auto"/>
          </w:tcPr>
          <w:p w14:paraId="2FF3A261" w14:textId="77777777" w:rsidR="009142E6" w:rsidRPr="000433EF" w:rsidRDefault="009142E6" w:rsidP="00675B11">
            <w:pPr>
              <w:pStyle w:val="TAL"/>
            </w:pPr>
            <w:r w:rsidRPr="000433EF">
              <w:t>-</w:t>
            </w:r>
          </w:p>
        </w:tc>
        <w:tc>
          <w:tcPr>
            <w:tcW w:w="605" w:type="dxa"/>
            <w:shd w:val="clear" w:color="auto" w:fill="auto"/>
          </w:tcPr>
          <w:p w14:paraId="30A93403" w14:textId="77777777" w:rsidR="009142E6" w:rsidRPr="000433EF" w:rsidRDefault="009142E6" w:rsidP="00675B11">
            <w:pPr>
              <w:pStyle w:val="TAC"/>
            </w:pPr>
            <w:r w:rsidRPr="000433EF">
              <w:t>-</w:t>
            </w:r>
          </w:p>
        </w:tc>
        <w:tc>
          <w:tcPr>
            <w:tcW w:w="840" w:type="dxa"/>
            <w:shd w:val="clear" w:color="auto" w:fill="auto"/>
          </w:tcPr>
          <w:p w14:paraId="663D2995" w14:textId="77777777" w:rsidR="009142E6" w:rsidRPr="000433EF" w:rsidRDefault="009142E6" w:rsidP="00675B11">
            <w:pPr>
              <w:pStyle w:val="TAC"/>
            </w:pPr>
            <w:r w:rsidRPr="000433EF">
              <w:t>-</w:t>
            </w:r>
          </w:p>
        </w:tc>
      </w:tr>
      <w:tr w:rsidR="009142E6" w:rsidRPr="000433EF" w14:paraId="5D0041C9" w14:textId="77777777" w:rsidTr="00675B11">
        <w:tc>
          <w:tcPr>
            <w:tcW w:w="531" w:type="dxa"/>
            <w:shd w:val="clear" w:color="auto" w:fill="auto"/>
          </w:tcPr>
          <w:p w14:paraId="399D2475" w14:textId="77777777" w:rsidR="009142E6" w:rsidRPr="000433EF" w:rsidRDefault="009142E6" w:rsidP="00675B11">
            <w:pPr>
              <w:pStyle w:val="TAC"/>
            </w:pPr>
            <w:r w:rsidRPr="000433EF">
              <w:t>8b1</w:t>
            </w:r>
          </w:p>
        </w:tc>
        <w:tc>
          <w:tcPr>
            <w:tcW w:w="4077" w:type="dxa"/>
            <w:shd w:val="clear" w:color="auto" w:fill="auto"/>
          </w:tcPr>
          <w:p w14:paraId="5C8C6C60" w14:textId="2C9BBDCC" w:rsidR="009142E6" w:rsidRPr="000433EF" w:rsidRDefault="009142E6" w:rsidP="00675B11">
            <w:pPr>
              <w:pStyle w:val="TAL"/>
            </w:pPr>
            <w:r w:rsidRPr="000433EF">
              <w:t>The 10s timer expires</w:t>
            </w:r>
            <w:ins w:id="203" w:author="Daiwei Zhou (周代卫)" w:date="2025-05-10T16:59:00Z">
              <w:r w:rsidR="003F42EB">
                <w:t>.</w:t>
              </w:r>
            </w:ins>
          </w:p>
        </w:tc>
        <w:tc>
          <w:tcPr>
            <w:tcW w:w="651" w:type="dxa"/>
            <w:shd w:val="clear" w:color="auto" w:fill="auto"/>
          </w:tcPr>
          <w:p w14:paraId="122690D8" w14:textId="77777777" w:rsidR="009142E6" w:rsidRPr="000433EF" w:rsidRDefault="009142E6" w:rsidP="00675B11">
            <w:pPr>
              <w:pStyle w:val="TAC"/>
            </w:pPr>
            <w:r w:rsidRPr="000433EF">
              <w:t>-</w:t>
            </w:r>
          </w:p>
        </w:tc>
        <w:tc>
          <w:tcPr>
            <w:tcW w:w="2884" w:type="dxa"/>
            <w:shd w:val="clear" w:color="auto" w:fill="auto"/>
          </w:tcPr>
          <w:p w14:paraId="6C8F6C82" w14:textId="77777777" w:rsidR="009142E6" w:rsidRPr="000433EF" w:rsidRDefault="009142E6" w:rsidP="00675B11">
            <w:pPr>
              <w:pStyle w:val="TAL"/>
            </w:pPr>
            <w:r w:rsidRPr="000433EF">
              <w:t>-</w:t>
            </w:r>
          </w:p>
        </w:tc>
        <w:tc>
          <w:tcPr>
            <w:tcW w:w="605" w:type="dxa"/>
            <w:shd w:val="clear" w:color="auto" w:fill="auto"/>
          </w:tcPr>
          <w:p w14:paraId="5542A05A" w14:textId="77777777" w:rsidR="009142E6" w:rsidRPr="000433EF" w:rsidRDefault="009142E6" w:rsidP="00675B11">
            <w:pPr>
              <w:pStyle w:val="TAC"/>
            </w:pPr>
            <w:r w:rsidRPr="000433EF">
              <w:t>-</w:t>
            </w:r>
          </w:p>
        </w:tc>
        <w:tc>
          <w:tcPr>
            <w:tcW w:w="840" w:type="dxa"/>
            <w:shd w:val="clear" w:color="auto" w:fill="auto"/>
          </w:tcPr>
          <w:p w14:paraId="780E7089" w14:textId="77777777" w:rsidR="009142E6" w:rsidRPr="000433EF" w:rsidRDefault="009142E6" w:rsidP="00675B11">
            <w:pPr>
              <w:pStyle w:val="TAC"/>
            </w:pPr>
            <w:r w:rsidRPr="000433EF">
              <w:t>-</w:t>
            </w:r>
          </w:p>
        </w:tc>
      </w:tr>
      <w:tr w:rsidR="009142E6" w:rsidRPr="000433EF" w14:paraId="2DBDB9F5" w14:textId="77777777" w:rsidTr="00675B11">
        <w:trPr>
          <w:trHeight w:val="685"/>
        </w:trPr>
        <w:tc>
          <w:tcPr>
            <w:tcW w:w="9588" w:type="dxa"/>
            <w:gridSpan w:val="6"/>
            <w:shd w:val="clear" w:color="auto" w:fill="auto"/>
          </w:tcPr>
          <w:p w14:paraId="6DE8AC56" w14:textId="77777777" w:rsidR="009142E6" w:rsidRPr="000433EF" w:rsidRDefault="009142E6" w:rsidP="00675B11">
            <w:pPr>
              <w:pStyle w:val="TAN"/>
            </w:pPr>
            <w:r w:rsidRPr="000433EF">
              <w:t>Note 1: Void</w:t>
            </w:r>
          </w:p>
          <w:p w14:paraId="122843CD" w14:textId="5FA5910E" w:rsidR="009142E6" w:rsidRPr="000433EF" w:rsidRDefault="009142E6" w:rsidP="00675B11">
            <w:pPr>
              <w:pStyle w:val="TAN"/>
            </w:pPr>
            <w:r w:rsidRPr="000433EF">
              <w:t>Note 2: UE shall search higher priority layer (</w:t>
            </w:r>
            <w:proofErr w:type="gramStart"/>
            <w:r w:rsidRPr="000433EF">
              <w:t>i.e.</w:t>
            </w:r>
            <w:proofErr w:type="gramEnd"/>
            <w:r w:rsidRPr="000433EF">
              <w:t xml:space="preserve"> E-UTRA carrier frequency of Cell 1) at least every (60 * </w:t>
            </w:r>
            <w:proofErr w:type="spellStart"/>
            <w:r w:rsidRPr="000433EF">
              <w:t>N</w:t>
            </w:r>
            <w:r w:rsidRPr="000433EF">
              <w:rPr>
                <w:vertAlign w:val="subscript"/>
              </w:rPr>
              <w:t>layers</w:t>
            </w:r>
            <w:proofErr w:type="spellEnd"/>
            <w:r w:rsidRPr="000433EF">
              <w:t xml:space="preserve">) seconds, where </w:t>
            </w:r>
            <w:proofErr w:type="spellStart"/>
            <w:r w:rsidRPr="000433EF">
              <w:t>N</w:t>
            </w:r>
            <w:r w:rsidRPr="000433EF">
              <w:rPr>
                <w:vertAlign w:val="subscript"/>
              </w:rPr>
              <w:t>layers</w:t>
            </w:r>
            <w:proofErr w:type="spellEnd"/>
            <w:r w:rsidRPr="000433EF">
              <w:t xml:space="preserve"> = 1 as specified in </w:t>
            </w:r>
            <w:ins w:id="204" w:author="Daiwei Zhou (周代卫)" w:date="2025-05-10T17:00:00Z">
              <w:r w:rsidR="003F42EB">
                <w:t xml:space="preserve">TS 36.133 </w:t>
              </w:r>
            </w:ins>
            <w:r w:rsidRPr="000433EF">
              <w:t>[</w:t>
            </w:r>
            <w:ins w:id="205" w:author="Daiwei Zhou (周代卫)" w:date="2025-05-10T17:00:00Z">
              <w:r w:rsidR="003F42EB">
                <w:t xml:space="preserve">34] clause </w:t>
              </w:r>
            </w:ins>
            <w:r w:rsidRPr="000433EF">
              <w:t>4.2.2</w:t>
            </w:r>
            <w:del w:id="206" w:author="Daiwei Zhou (周代卫)" w:date="2025-05-10T17:00:00Z">
              <w:r w:rsidRPr="000433EF" w:rsidDel="003F42EB">
                <w:delText>, 34]</w:delText>
              </w:r>
            </w:del>
            <w:r w:rsidRPr="000433EF">
              <w:t>.</w:t>
            </w:r>
          </w:p>
        </w:tc>
      </w:tr>
    </w:tbl>
    <w:p w14:paraId="6293C577" w14:textId="77777777" w:rsidR="009142E6" w:rsidRPr="000433EF" w:rsidRDefault="009142E6" w:rsidP="009142E6"/>
    <w:p w14:paraId="5A0B61C9" w14:textId="77777777" w:rsidR="009142E6" w:rsidRPr="000433EF" w:rsidRDefault="009142E6" w:rsidP="009142E6">
      <w:pPr>
        <w:pStyle w:val="H6"/>
      </w:pPr>
      <w:r w:rsidRPr="000433EF">
        <w:t>6.2.3.4a.3.3</w:t>
      </w:r>
      <w:r w:rsidRPr="000433EF">
        <w:tab/>
        <w:t>Specific message contents</w:t>
      </w:r>
    </w:p>
    <w:p w14:paraId="01B34A05" w14:textId="77777777" w:rsidR="009142E6" w:rsidRPr="000433EF" w:rsidRDefault="009142E6" w:rsidP="009142E6">
      <w:pPr>
        <w:pStyle w:val="TH"/>
      </w:pPr>
      <w:r w:rsidRPr="000433EF">
        <w:t>Table 6.2.3.4a.3.3-0: Conditions for specific message contents</w:t>
      </w:r>
      <w:r w:rsidRPr="000433EF">
        <w:br/>
        <w:t>in Table 6.2.3.4a.3.3-1 and Table 6.2.3.4a.3.3-2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9142E6" w:rsidRPr="000433EF" w14:paraId="0C458673" w14:textId="77777777" w:rsidTr="00675B11">
        <w:tc>
          <w:tcPr>
            <w:tcW w:w="1908" w:type="dxa"/>
          </w:tcPr>
          <w:p w14:paraId="562B47CE" w14:textId="77777777" w:rsidR="009142E6" w:rsidRPr="000433EF" w:rsidRDefault="009142E6" w:rsidP="00675B11">
            <w:pPr>
              <w:pStyle w:val="TAH"/>
            </w:pPr>
            <w:r w:rsidRPr="000433EF">
              <w:t>Condition</w:t>
            </w:r>
          </w:p>
        </w:tc>
        <w:tc>
          <w:tcPr>
            <w:tcW w:w="7731" w:type="dxa"/>
          </w:tcPr>
          <w:p w14:paraId="556E8733" w14:textId="77777777" w:rsidR="009142E6" w:rsidRPr="000433EF" w:rsidRDefault="009142E6" w:rsidP="00675B11">
            <w:pPr>
              <w:pStyle w:val="TAH"/>
            </w:pPr>
            <w:r w:rsidRPr="000433EF">
              <w:t>Explanation</w:t>
            </w:r>
          </w:p>
        </w:tc>
      </w:tr>
      <w:tr w:rsidR="009142E6" w:rsidRPr="000433EF" w14:paraId="06B42288" w14:textId="77777777" w:rsidTr="00675B11">
        <w:tc>
          <w:tcPr>
            <w:tcW w:w="1908" w:type="dxa"/>
          </w:tcPr>
          <w:p w14:paraId="624391DD" w14:textId="77777777" w:rsidR="009142E6" w:rsidRPr="000433EF" w:rsidRDefault="009142E6" w:rsidP="00675B11">
            <w:pPr>
              <w:pStyle w:val="TAL"/>
            </w:pPr>
            <w:r w:rsidRPr="000433EF">
              <w:t>Band &gt; 64</w:t>
            </w:r>
          </w:p>
        </w:tc>
        <w:tc>
          <w:tcPr>
            <w:tcW w:w="7731" w:type="dxa"/>
          </w:tcPr>
          <w:p w14:paraId="553FABF1" w14:textId="77777777" w:rsidR="009142E6" w:rsidRPr="000433EF" w:rsidRDefault="009142E6" w:rsidP="00675B11">
            <w:pPr>
              <w:pStyle w:val="TAL"/>
            </w:pPr>
            <w:r w:rsidRPr="000433EF">
              <w:t>If band &gt; 64 is selected</w:t>
            </w:r>
          </w:p>
        </w:tc>
      </w:tr>
    </w:tbl>
    <w:p w14:paraId="479D770D" w14:textId="77777777" w:rsidR="009142E6" w:rsidRPr="000433EF" w:rsidRDefault="009142E6" w:rsidP="009142E6"/>
    <w:p w14:paraId="7EECF7AC" w14:textId="77777777" w:rsidR="009142E6" w:rsidRPr="000433EF" w:rsidRDefault="009142E6" w:rsidP="009142E6">
      <w:pPr>
        <w:pStyle w:val="TH"/>
      </w:pPr>
      <w:r w:rsidRPr="000433EF">
        <w:lastRenderedPageBreak/>
        <w:t xml:space="preserve">Table 6.2.3.4a.3.3-1: </w:t>
      </w:r>
      <w:r w:rsidRPr="000433EF">
        <w:rPr>
          <w:iCs/>
        </w:rPr>
        <w:t>System Information Block type 19</w:t>
      </w:r>
      <w:r w:rsidRPr="000433EF">
        <w:t xml:space="preserve"> for Cell 5 (</w:t>
      </w:r>
      <w:del w:id="207" w:author="Daiwei Zhou (周代卫)" w:date="2025-05-10T17:02:00Z">
        <w:r w:rsidRPr="000433EF" w:rsidDel="00795CE5">
          <w:delText xml:space="preserve"> </w:delText>
        </w:r>
      </w:del>
      <w:r w:rsidRPr="000433EF">
        <w:t>at preamble, Table 6.2.3.4a.3.2-3)</w:t>
      </w:r>
    </w:p>
    <w:tbl>
      <w:tblPr>
        <w:tblW w:w="0" w:type="auto"/>
        <w:tblInd w:w="-34" w:type="dxa"/>
        <w:tblLayout w:type="fixed"/>
        <w:tblLook w:val="0000" w:firstRow="0" w:lastRow="0" w:firstColumn="0" w:lastColumn="0" w:noHBand="0" w:noVBand="0"/>
      </w:tblPr>
      <w:tblGrid>
        <w:gridCol w:w="34"/>
        <w:gridCol w:w="4518"/>
        <w:gridCol w:w="17"/>
        <w:gridCol w:w="2267"/>
        <w:gridCol w:w="9"/>
        <w:gridCol w:w="1667"/>
        <w:gridCol w:w="24"/>
        <w:gridCol w:w="1086"/>
        <w:gridCol w:w="18"/>
      </w:tblGrid>
      <w:tr w:rsidR="009142E6" w:rsidRPr="000433EF" w14:paraId="1EA51C45" w14:textId="77777777" w:rsidTr="00675B11">
        <w:trPr>
          <w:gridBefore w:val="1"/>
          <w:gridAfter w:val="1"/>
          <w:wBefore w:w="34" w:type="dxa"/>
          <w:wAfter w:w="18" w:type="dxa"/>
        </w:trPr>
        <w:tc>
          <w:tcPr>
            <w:tcW w:w="9588" w:type="dxa"/>
            <w:gridSpan w:val="7"/>
            <w:tcBorders>
              <w:top w:val="single" w:sz="4" w:space="0" w:color="auto"/>
              <w:left w:val="single" w:sz="4" w:space="0" w:color="auto"/>
              <w:bottom w:val="single" w:sz="4" w:space="0" w:color="auto"/>
              <w:right w:val="single" w:sz="4" w:space="0" w:color="auto"/>
            </w:tcBorders>
          </w:tcPr>
          <w:p w14:paraId="63E68C66" w14:textId="6F7E7005" w:rsidR="009142E6" w:rsidRPr="000433EF" w:rsidRDefault="009142E6" w:rsidP="00675B11">
            <w:pPr>
              <w:pStyle w:val="TAL"/>
            </w:pPr>
            <w:r w:rsidRPr="000433EF">
              <w:t xml:space="preserve">Derivation Path: </w:t>
            </w:r>
            <w:ins w:id="208" w:author="Daiwei Zhou (周代卫)" w:date="2025-05-10T17:02:00Z">
              <w:r w:rsidR="00795CE5">
                <w:t xml:space="preserve">TS </w:t>
              </w:r>
            </w:ins>
            <w:r w:rsidRPr="000433EF">
              <w:t>36.508</w:t>
            </w:r>
            <w:ins w:id="209" w:author="Daiwei Zhou (周代卫)" w:date="2025-05-10T17:02:00Z">
              <w:r w:rsidR="00795CE5">
                <w:t xml:space="preserve"> [18]</w:t>
              </w:r>
            </w:ins>
            <w:r w:rsidRPr="000433EF">
              <w:t xml:space="preserve"> table 4.4.4.1-1</w:t>
            </w:r>
          </w:p>
        </w:tc>
      </w:tr>
      <w:tr w:rsidR="009142E6" w:rsidRPr="000433EF" w14:paraId="28888E56"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3F3A362B" w14:textId="77777777" w:rsidR="009142E6" w:rsidRPr="000433EF" w:rsidRDefault="009142E6" w:rsidP="00675B11">
            <w:pPr>
              <w:pStyle w:val="TAH"/>
            </w:pPr>
            <w:r w:rsidRPr="000433EF">
              <w:t>Information Element</w:t>
            </w:r>
          </w:p>
        </w:tc>
        <w:tc>
          <w:tcPr>
            <w:tcW w:w="2267" w:type="dxa"/>
            <w:tcBorders>
              <w:top w:val="single" w:sz="4" w:space="0" w:color="auto"/>
              <w:left w:val="single" w:sz="4" w:space="0" w:color="auto"/>
              <w:bottom w:val="single" w:sz="4" w:space="0" w:color="auto"/>
              <w:right w:val="single" w:sz="4" w:space="0" w:color="auto"/>
            </w:tcBorders>
          </w:tcPr>
          <w:p w14:paraId="373CE4D1" w14:textId="77777777" w:rsidR="009142E6" w:rsidRPr="000433EF" w:rsidRDefault="009142E6" w:rsidP="00675B11">
            <w:pPr>
              <w:pStyle w:val="TAH"/>
            </w:pPr>
            <w:r w:rsidRPr="000433EF">
              <w:t>Value/remark</w:t>
            </w:r>
          </w:p>
        </w:tc>
        <w:tc>
          <w:tcPr>
            <w:tcW w:w="1700" w:type="dxa"/>
            <w:gridSpan w:val="3"/>
            <w:tcBorders>
              <w:top w:val="single" w:sz="4" w:space="0" w:color="auto"/>
              <w:left w:val="single" w:sz="4" w:space="0" w:color="auto"/>
              <w:bottom w:val="single" w:sz="4" w:space="0" w:color="auto"/>
              <w:right w:val="single" w:sz="4" w:space="0" w:color="auto"/>
            </w:tcBorders>
          </w:tcPr>
          <w:p w14:paraId="3622ED8F" w14:textId="77777777" w:rsidR="009142E6" w:rsidRPr="000433EF" w:rsidRDefault="009142E6" w:rsidP="00675B11">
            <w:pPr>
              <w:pStyle w:val="TAH"/>
            </w:pPr>
            <w:r w:rsidRPr="000433EF">
              <w:t>Comment</w:t>
            </w:r>
          </w:p>
        </w:tc>
        <w:tc>
          <w:tcPr>
            <w:tcW w:w="1086" w:type="dxa"/>
            <w:tcBorders>
              <w:top w:val="single" w:sz="4" w:space="0" w:color="auto"/>
              <w:left w:val="single" w:sz="4" w:space="0" w:color="auto"/>
              <w:bottom w:val="single" w:sz="4" w:space="0" w:color="auto"/>
              <w:right w:val="single" w:sz="4" w:space="0" w:color="auto"/>
            </w:tcBorders>
          </w:tcPr>
          <w:p w14:paraId="7500534C" w14:textId="77777777" w:rsidR="009142E6" w:rsidRPr="000433EF" w:rsidRDefault="009142E6" w:rsidP="00675B11">
            <w:pPr>
              <w:pStyle w:val="TAH"/>
            </w:pPr>
            <w:r w:rsidRPr="000433EF">
              <w:t>Condition</w:t>
            </w:r>
          </w:p>
        </w:tc>
      </w:tr>
      <w:tr w:rsidR="009142E6" w:rsidRPr="000433EF" w14:paraId="2B1D2EE9"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19C9394F" w14:textId="77777777" w:rsidR="009142E6" w:rsidRPr="000433EF" w:rsidRDefault="009142E6" w:rsidP="00675B11">
            <w:pPr>
              <w:pStyle w:val="TAL"/>
            </w:pPr>
            <w:r w:rsidRPr="000433EF">
              <w:t>SysInfoType19 ::= SEQUENCE {</w:t>
            </w:r>
          </w:p>
        </w:tc>
        <w:tc>
          <w:tcPr>
            <w:tcW w:w="2267" w:type="dxa"/>
            <w:tcBorders>
              <w:top w:val="single" w:sz="4" w:space="0" w:color="auto"/>
              <w:left w:val="single" w:sz="4" w:space="0" w:color="auto"/>
              <w:bottom w:val="single" w:sz="4" w:space="0" w:color="auto"/>
              <w:right w:val="single" w:sz="4" w:space="0" w:color="auto"/>
            </w:tcBorders>
          </w:tcPr>
          <w:p w14:paraId="57A84ACA" w14:textId="77777777" w:rsidR="009142E6" w:rsidRPr="000433EF"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6E49FEF9"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7C77D43" w14:textId="77777777" w:rsidR="009142E6" w:rsidRPr="000433EF" w:rsidRDefault="009142E6" w:rsidP="00675B11">
            <w:pPr>
              <w:pStyle w:val="TAL"/>
            </w:pPr>
          </w:p>
        </w:tc>
      </w:tr>
      <w:tr w:rsidR="009142E6" w:rsidRPr="000433EF" w14:paraId="2E0C9A64"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199D63A2" w14:textId="77777777" w:rsidR="009142E6" w:rsidRPr="000433EF" w:rsidRDefault="009142E6" w:rsidP="00675B11">
            <w:pPr>
              <w:pStyle w:val="TAL"/>
            </w:pPr>
            <w:r w:rsidRPr="000433EF">
              <w:t xml:space="preserve">  </w:t>
            </w:r>
            <w:proofErr w:type="spellStart"/>
            <w:r w:rsidRPr="000433EF">
              <w:rPr>
                <w:snapToGrid w:val="0"/>
              </w:rPr>
              <w:t>utra-PriorityInfoList</w:t>
            </w:r>
            <w:proofErr w:type="spellEnd"/>
            <w:r w:rsidRPr="000433EF">
              <w:rPr>
                <w:snapToGrid w:val="0"/>
              </w:rPr>
              <w:t xml:space="preserve"> </w:t>
            </w:r>
            <w:del w:id="210" w:author="Daiwei Zhou (周代卫)" w:date="2025-05-10T17:02:00Z">
              <w:r w:rsidRPr="000433EF" w:rsidDel="00795CE5">
                <w:rPr>
                  <w:snapToGrid w:val="0"/>
                </w:rPr>
                <w:delText xml:space="preserve">::= </w:delText>
              </w:r>
            </w:del>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4604002A" w14:textId="77777777" w:rsidR="009142E6" w:rsidRPr="000433EF"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22871B95"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439F22E" w14:textId="77777777" w:rsidR="009142E6" w:rsidRPr="000433EF" w:rsidRDefault="009142E6" w:rsidP="00675B11">
            <w:pPr>
              <w:pStyle w:val="TAL"/>
            </w:pPr>
          </w:p>
        </w:tc>
      </w:tr>
      <w:tr w:rsidR="009142E6" w:rsidRPr="000433EF" w14:paraId="34350618"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348BB357" w14:textId="77777777" w:rsidR="009142E6" w:rsidRPr="000433EF" w:rsidRDefault="009142E6" w:rsidP="00675B11">
            <w:pPr>
              <w:pStyle w:val="TAL"/>
            </w:pPr>
            <w:r w:rsidRPr="000433EF">
              <w:t xml:space="preserve">    </w:t>
            </w:r>
            <w:proofErr w:type="spellStart"/>
            <w:r w:rsidRPr="000433EF">
              <w:rPr>
                <w:snapToGrid w:val="0"/>
              </w:rPr>
              <w:t>utra-ServingCell</w:t>
            </w:r>
            <w:proofErr w:type="spellEnd"/>
            <w:r w:rsidRPr="000433EF">
              <w:rPr>
                <w:snapToGrid w:val="0"/>
              </w:rPr>
              <w:t xml:space="preserve"> </w:t>
            </w:r>
            <w:del w:id="211" w:author="Daiwei Zhou (周代卫)" w:date="2025-05-10T17:02:00Z">
              <w:r w:rsidRPr="000433EF" w:rsidDel="00795CE5">
                <w:rPr>
                  <w:snapToGrid w:val="0"/>
                </w:rPr>
                <w:delText xml:space="preserve">::= </w:delText>
              </w:r>
            </w:del>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6E6BCF3E" w14:textId="77777777" w:rsidR="009142E6" w:rsidRPr="000433EF"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38FA7808"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BDBA424" w14:textId="77777777" w:rsidR="009142E6" w:rsidRPr="000433EF" w:rsidRDefault="009142E6" w:rsidP="00675B11">
            <w:pPr>
              <w:pStyle w:val="TAL"/>
            </w:pPr>
          </w:p>
        </w:tc>
      </w:tr>
      <w:tr w:rsidR="009142E6" w:rsidRPr="000433EF" w14:paraId="1687B00E"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71379ADC" w14:textId="797F545E" w:rsidR="009142E6" w:rsidRPr="000433EF" w:rsidRDefault="009142E6" w:rsidP="00675B11">
            <w:pPr>
              <w:pStyle w:val="TAL"/>
            </w:pPr>
            <w:r w:rsidRPr="000433EF">
              <w:t xml:space="preserve">      </w:t>
            </w:r>
            <w:del w:id="212" w:author="Daiwei Zhou (周代卫)" w:date="2025-05-10T17:03:00Z">
              <w:r w:rsidRPr="000433EF" w:rsidDel="007072BD">
                <w:rPr>
                  <w:snapToGrid w:val="0"/>
                </w:rPr>
                <w:delText>P</w:delText>
              </w:r>
            </w:del>
            <w:ins w:id="213" w:author="Daiwei Zhou (周代卫)" w:date="2025-05-10T17:03:00Z">
              <w:r w:rsidR="007072BD">
                <w:rPr>
                  <w:snapToGrid w:val="0"/>
                </w:rPr>
                <w:t>p</w:t>
              </w:r>
            </w:ins>
            <w:r w:rsidRPr="000433EF">
              <w:rPr>
                <w:snapToGrid w:val="0"/>
              </w:rPr>
              <w:t>riority</w:t>
            </w:r>
          </w:p>
        </w:tc>
        <w:tc>
          <w:tcPr>
            <w:tcW w:w="2267" w:type="dxa"/>
            <w:tcBorders>
              <w:top w:val="single" w:sz="4" w:space="0" w:color="auto"/>
              <w:left w:val="single" w:sz="4" w:space="0" w:color="auto"/>
              <w:bottom w:val="single" w:sz="4" w:space="0" w:color="auto"/>
              <w:right w:val="single" w:sz="4" w:space="0" w:color="auto"/>
            </w:tcBorders>
          </w:tcPr>
          <w:p w14:paraId="7D3CE972" w14:textId="77777777" w:rsidR="009142E6" w:rsidRPr="000433EF" w:rsidRDefault="009142E6" w:rsidP="00675B11">
            <w:pPr>
              <w:pStyle w:val="TAL"/>
            </w:pPr>
            <w:r w:rsidRPr="000433EF">
              <w:t>3</w:t>
            </w:r>
          </w:p>
        </w:tc>
        <w:tc>
          <w:tcPr>
            <w:tcW w:w="1700" w:type="dxa"/>
            <w:gridSpan w:val="3"/>
            <w:tcBorders>
              <w:top w:val="single" w:sz="4" w:space="0" w:color="auto"/>
              <w:left w:val="single" w:sz="4" w:space="0" w:color="auto"/>
              <w:bottom w:val="single" w:sz="4" w:space="0" w:color="auto"/>
              <w:right w:val="single" w:sz="4" w:space="0" w:color="auto"/>
            </w:tcBorders>
          </w:tcPr>
          <w:p w14:paraId="24D4C09D"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0EE06CD" w14:textId="77777777" w:rsidR="009142E6" w:rsidRPr="000433EF" w:rsidRDefault="009142E6" w:rsidP="00675B11">
            <w:pPr>
              <w:pStyle w:val="TAL"/>
            </w:pPr>
          </w:p>
        </w:tc>
      </w:tr>
      <w:tr w:rsidR="009142E6" w:rsidRPr="000433EF" w14:paraId="11F5085F"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6E79CACC" w14:textId="77777777" w:rsidR="009142E6" w:rsidRPr="000433EF" w:rsidRDefault="009142E6" w:rsidP="00675B11">
            <w:pPr>
              <w:pStyle w:val="TAL"/>
            </w:pPr>
            <w:r w:rsidRPr="000433EF">
              <w:rPr>
                <w:snapToGrid w:val="0"/>
              </w:rPr>
              <w:t xml:space="preserve">      s-PrioritySearch1</w:t>
            </w:r>
          </w:p>
        </w:tc>
        <w:tc>
          <w:tcPr>
            <w:tcW w:w="2267" w:type="dxa"/>
            <w:tcBorders>
              <w:top w:val="single" w:sz="4" w:space="0" w:color="auto"/>
              <w:left w:val="single" w:sz="4" w:space="0" w:color="auto"/>
              <w:bottom w:val="single" w:sz="4" w:space="0" w:color="auto"/>
              <w:right w:val="single" w:sz="4" w:space="0" w:color="auto"/>
            </w:tcBorders>
          </w:tcPr>
          <w:p w14:paraId="5165D969" w14:textId="77777777" w:rsidR="009142E6" w:rsidRPr="000433EF" w:rsidRDefault="009142E6" w:rsidP="00675B11">
            <w:pPr>
              <w:pStyle w:val="TAL"/>
            </w:pPr>
            <w:r w:rsidRPr="000433EF">
              <w:t>2 (4 dB)</w:t>
            </w:r>
          </w:p>
        </w:tc>
        <w:tc>
          <w:tcPr>
            <w:tcW w:w="1700" w:type="dxa"/>
            <w:gridSpan w:val="3"/>
            <w:tcBorders>
              <w:top w:val="single" w:sz="4" w:space="0" w:color="auto"/>
              <w:left w:val="single" w:sz="4" w:space="0" w:color="auto"/>
              <w:bottom w:val="single" w:sz="4" w:space="0" w:color="auto"/>
              <w:right w:val="single" w:sz="4" w:space="0" w:color="auto"/>
            </w:tcBorders>
          </w:tcPr>
          <w:p w14:paraId="4B528129"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731F0F0" w14:textId="77777777" w:rsidR="009142E6" w:rsidRPr="000433EF" w:rsidRDefault="009142E6" w:rsidP="00675B11">
            <w:pPr>
              <w:pStyle w:val="TAL"/>
            </w:pPr>
          </w:p>
        </w:tc>
      </w:tr>
      <w:tr w:rsidR="009142E6" w:rsidRPr="000433EF" w14:paraId="1CFE907D"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004EEE8C" w14:textId="77777777" w:rsidR="009142E6" w:rsidRPr="000433EF" w:rsidRDefault="009142E6" w:rsidP="00675B11">
            <w:pPr>
              <w:pStyle w:val="TAL"/>
            </w:pPr>
            <w:r w:rsidRPr="000433EF">
              <w:rPr>
                <w:snapToGrid w:val="0"/>
              </w:rPr>
              <w:t xml:space="preserve">      s-PrioritySearch2</w:t>
            </w:r>
          </w:p>
        </w:tc>
        <w:tc>
          <w:tcPr>
            <w:tcW w:w="2267" w:type="dxa"/>
            <w:tcBorders>
              <w:top w:val="single" w:sz="4" w:space="0" w:color="auto"/>
              <w:left w:val="single" w:sz="4" w:space="0" w:color="auto"/>
              <w:bottom w:val="single" w:sz="4" w:space="0" w:color="auto"/>
              <w:right w:val="single" w:sz="4" w:space="0" w:color="auto"/>
            </w:tcBorders>
          </w:tcPr>
          <w:p w14:paraId="6F220FA7" w14:textId="77777777" w:rsidR="009142E6" w:rsidRPr="000433EF" w:rsidRDefault="009142E6" w:rsidP="00675B11">
            <w:pPr>
              <w:pStyle w:val="TAL"/>
            </w:pPr>
            <w:r w:rsidRPr="000433EF">
              <w:t>0 (0 dB)</w:t>
            </w:r>
          </w:p>
        </w:tc>
        <w:tc>
          <w:tcPr>
            <w:tcW w:w="1700" w:type="dxa"/>
            <w:gridSpan w:val="3"/>
            <w:tcBorders>
              <w:top w:val="single" w:sz="4" w:space="0" w:color="auto"/>
              <w:left w:val="single" w:sz="4" w:space="0" w:color="auto"/>
              <w:bottom w:val="single" w:sz="4" w:space="0" w:color="auto"/>
              <w:right w:val="single" w:sz="4" w:space="0" w:color="auto"/>
            </w:tcBorders>
          </w:tcPr>
          <w:p w14:paraId="08BF6C9D"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2B676F6" w14:textId="77777777" w:rsidR="009142E6" w:rsidRPr="000433EF" w:rsidRDefault="009142E6" w:rsidP="00675B11">
            <w:pPr>
              <w:pStyle w:val="TAL"/>
            </w:pPr>
          </w:p>
        </w:tc>
      </w:tr>
      <w:tr w:rsidR="009142E6" w:rsidRPr="000433EF" w14:paraId="15075FE6"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6CF9CC12" w14:textId="77777777" w:rsidR="009142E6" w:rsidRPr="000433EF" w:rsidRDefault="009142E6" w:rsidP="00675B11">
            <w:pPr>
              <w:pStyle w:val="TAL"/>
            </w:pPr>
            <w:r w:rsidRPr="000433EF">
              <w:rPr>
                <w:snapToGrid w:val="0"/>
              </w:rPr>
              <w:t xml:space="preserve">      </w:t>
            </w:r>
            <w:proofErr w:type="spellStart"/>
            <w:r w:rsidRPr="000433EF">
              <w:rPr>
                <w:snapToGrid w:val="0"/>
              </w:rPr>
              <w:t>threshServingLow</w:t>
            </w:r>
            <w:proofErr w:type="spellEnd"/>
          </w:p>
        </w:tc>
        <w:tc>
          <w:tcPr>
            <w:tcW w:w="2267" w:type="dxa"/>
            <w:tcBorders>
              <w:top w:val="single" w:sz="4" w:space="0" w:color="auto"/>
              <w:left w:val="single" w:sz="4" w:space="0" w:color="auto"/>
              <w:bottom w:val="single" w:sz="4" w:space="0" w:color="auto"/>
              <w:right w:val="single" w:sz="4" w:space="0" w:color="auto"/>
            </w:tcBorders>
          </w:tcPr>
          <w:p w14:paraId="4616C560" w14:textId="77777777" w:rsidR="009142E6" w:rsidRPr="000433EF" w:rsidRDefault="009142E6" w:rsidP="00675B11">
            <w:pPr>
              <w:pStyle w:val="TAL"/>
            </w:pPr>
            <w:r w:rsidRPr="000433EF">
              <w:t>2 (4 dB)</w:t>
            </w:r>
          </w:p>
        </w:tc>
        <w:tc>
          <w:tcPr>
            <w:tcW w:w="1700" w:type="dxa"/>
            <w:gridSpan w:val="3"/>
            <w:tcBorders>
              <w:top w:val="single" w:sz="4" w:space="0" w:color="auto"/>
              <w:left w:val="single" w:sz="4" w:space="0" w:color="auto"/>
              <w:bottom w:val="single" w:sz="4" w:space="0" w:color="auto"/>
              <w:right w:val="single" w:sz="4" w:space="0" w:color="auto"/>
            </w:tcBorders>
          </w:tcPr>
          <w:p w14:paraId="729ED102"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51C53176" w14:textId="77777777" w:rsidR="009142E6" w:rsidRPr="000433EF" w:rsidRDefault="009142E6" w:rsidP="00675B11">
            <w:pPr>
              <w:pStyle w:val="TAL"/>
            </w:pPr>
          </w:p>
        </w:tc>
      </w:tr>
      <w:tr w:rsidR="009142E6" w:rsidRPr="000433EF" w14:paraId="6470C4D8"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56F6C0D6" w14:textId="77777777" w:rsidR="009142E6" w:rsidRPr="000433EF" w:rsidRDefault="009142E6" w:rsidP="00675B11">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5350BA1E" w14:textId="77777777" w:rsidR="009142E6" w:rsidRPr="000433EF"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5B00EBB6"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D5F84A6" w14:textId="77777777" w:rsidR="009142E6" w:rsidRPr="000433EF" w:rsidRDefault="009142E6" w:rsidP="00675B11">
            <w:pPr>
              <w:pStyle w:val="TAL"/>
            </w:pPr>
          </w:p>
        </w:tc>
      </w:tr>
      <w:tr w:rsidR="009142E6" w:rsidRPr="000433EF" w14:paraId="0CBF89EA"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553C8BED" w14:textId="77777777" w:rsidR="009142E6" w:rsidRPr="000433EF" w:rsidRDefault="009142E6" w:rsidP="00675B11">
            <w:pPr>
              <w:pStyle w:val="TAL"/>
            </w:pPr>
            <w:r w:rsidRPr="000433EF">
              <w:t xml:space="preserve">    </w:t>
            </w:r>
            <w:proofErr w:type="spellStart"/>
            <w:r w:rsidRPr="000433EF">
              <w:rPr>
                <w:snapToGrid w:val="0"/>
              </w:rPr>
              <w:t>utran</w:t>
            </w:r>
            <w:proofErr w:type="spellEnd"/>
            <w:r w:rsidRPr="000433EF">
              <w:rPr>
                <w:snapToGrid w:val="0"/>
              </w:rPr>
              <w:t>-FDD-</w:t>
            </w:r>
            <w:proofErr w:type="spellStart"/>
            <w:r w:rsidRPr="000433EF">
              <w:rPr>
                <w:snapToGrid w:val="0"/>
              </w:rPr>
              <w:t>FrequencyList</w:t>
            </w:r>
            <w:proofErr w:type="spellEnd"/>
          </w:p>
        </w:tc>
        <w:tc>
          <w:tcPr>
            <w:tcW w:w="2267" w:type="dxa"/>
            <w:tcBorders>
              <w:top w:val="single" w:sz="4" w:space="0" w:color="auto"/>
              <w:left w:val="single" w:sz="4" w:space="0" w:color="auto"/>
              <w:bottom w:val="single" w:sz="4" w:space="0" w:color="auto"/>
              <w:right w:val="single" w:sz="4" w:space="0" w:color="auto"/>
            </w:tcBorders>
          </w:tcPr>
          <w:p w14:paraId="0ED0EDCD" w14:textId="77777777" w:rsidR="009142E6" w:rsidRPr="000433EF" w:rsidRDefault="009142E6" w:rsidP="00675B11">
            <w:pPr>
              <w:pStyle w:val="TAL"/>
            </w:pPr>
            <w:r w:rsidRPr="000433EF">
              <w:t>Not present</w:t>
            </w:r>
          </w:p>
        </w:tc>
        <w:tc>
          <w:tcPr>
            <w:tcW w:w="1700" w:type="dxa"/>
            <w:gridSpan w:val="3"/>
            <w:tcBorders>
              <w:top w:val="single" w:sz="4" w:space="0" w:color="auto"/>
              <w:left w:val="single" w:sz="4" w:space="0" w:color="auto"/>
              <w:bottom w:val="single" w:sz="4" w:space="0" w:color="auto"/>
              <w:right w:val="single" w:sz="4" w:space="0" w:color="auto"/>
            </w:tcBorders>
          </w:tcPr>
          <w:p w14:paraId="003F77C4"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DE246B7" w14:textId="77777777" w:rsidR="009142E6" w:rsidRPr="000433EF" w:rsidRDefault="009142E6" w:rsidP="00675B11">
            <w:pPr>
              <w:pStyle w:val="TAL"/>
            </w:pPr>
            <w:r w:rsidRPr="000433EF">
              <w:t>UTRA-FDD</w:t>
            </w:r>
          </w:p>
        </w:tc>
      </w:tr>
      <w:tr w:rsidR="009142E6" w:rsidRPr="000433EF" w14:paraId="3B87B6B9"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2B1A970C" w14:textId="77777777" w:rsidR="009142E6" w:rsidRPr="000433EF" w:rsidRDefault="009142E6" w:rsidP="00675B11">
            <w:pPr>
              <w:pStyle w:val="TAL"/>
            </w:pPr>
            <w:r w:rsidRPr="000433EF">
              <w:t xml:space="preserve">    </w:t>
            </w:r>
            <w:proofErr w:type="spellStart"/>
            <w:r w:rsidRPr="000433EF">
              <w:rPr>
                <w:snapToGrid w:val="0"/>
              </w:rPr>
              <w:t>utran</w:t>
            </w:r>
            <w:proofErr w:type="spellEnd"/>
            <w:r w:rsidRPr="000433EF">
              <w:rPr>
                <w:snapToGrid w:val="0"/>
              </w:rPr>
              <w:t>-TDD-</w:t>
            </w:r>
            <w:proofErr w:type="spellStart"/>
            <w:r w:rsidRPr="000433EF">
              <w:rPr>
                <w:snapToGrid w:val="0"/>
              </w:rPr>
              <w:t>FrequencyList</w:t>
            </w:r>
            <w:proofErr w:type="spellEnd"/>
          </w:p>
        </w:tc>
        <w:tc>
          <w:tcPr>
            <w:tcW w:w="2267" w:type="dxa"/>
            <w:tcBorders>
              <w:top w:val="single" w:sz="4" w:space="0" w:color="auto"/>
              <w:left w:val="single" w:sz="4" w:space="0" w:color="auto"/>
              <w:bottom w:val="single" w:sz="4" w:space="0" w:color="auto"/>
              <w:right w:val="single" w:sz="4" w:space="0" w:color="auto"/>
            </w:tcBorders>
          </w:tcPr>
          <w:p w14:paraId="36217450" w14:textId="77777777" w:rsidR="009142E6" w:rsidRPr="000433EF" w:rsidRDefault="009142E6" w:rsidP="00675B11">
            <w:pPr>
              <w:pStyle w:val="TAL"/>
            </w:pPr>
            <w:r w:rsidRPr="000433EF">
              <w:t>Not present</w:t>
            </w:r>
          </w:p>
        </w:tc>
        <w:tc>
          <w:tcPr>
            <w:tcW w:w="1700" w:type="dxa"/>
            <w:gridSpan w:val="3"/>
            <w:tcBorders>
              <w:top w:val="single" w:sz="4" w:space="0" w:color="auto"/>
              <w:left w:val="single" w:sz="4" w:space="0" w:color="auto"/>
              <w:bottom w:val="single" w:sz="4" w:space="0" w:color="auto"/>
              <w:right w:val="single" w:sz="4" w:space="0" w:color="auto"/>
            </w:tcBorders>
          </w:tcPr>
          <w:p w14:paraId="3C77E972"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5F437FB9" w14:textId="77777777" w:rsidR="009142E6" w:rsidRPr="000433EF" w:rsidRDefault="009142E6" w:rsidP="00675B11">
            <w:pPr>
              <w:pStyle w:val="TAL"/>
            </w:pPr>
            <w:r w:rsidRPr="000433EF">
              <w:t>UTRA-TDD</w:t>
            </w:r>
          </w:p>
        </w:tc>
      </w:tr>
      <w:tr w:rsidR="009142E6" w:rsidRPr="000433EF" w14:paraId="7770A845"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60799ADE" w14:textId="77777777" w:rsidR="009142E6" w:rsidRPr="000433EF" w:rsidRDefault="009142E6" w:rsidP="00675B11">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34371150" w14:textId="77777777" w:rsidR="009142E6" w:rsidRPr="000433EF"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3F9FFBA9"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78654D0" w14:textId="77777777" w:rsidR="009142E6" w:rsidRPr="000433EF" w:rsidRDefault="009142E6" w:rsidP="00675B11">
            <w:pPr>
              <w:pStyle w:val="TAL"/>
            </w:pPr>
          </w:p>
        </w:tc>
      </w:tr>
      <w:tr w:rsidR="009142E6" w:rsidRPr="000433EF" w14:paraId="2EF5A263"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37F450E2" w14:textId="77777777" w:rsidR="009142E6" w:rsidRPr="000433EF" w:rsidRDefault="009142E6" w:rsidP="00675B11">
            <w:pPr>
              <w:pStyle w:val="TAL"/>
            </w:pPr>
            <w:r w:rsidRPr="000433EF">
              <w:t xml:space="preserve">  </w:t>
            </w:r>
            <w:r w:rsidRPr="000433EF">
              <w:rPr>
                <w:snapToGrid w:val="0"/>
              </w:rPr>
              <w:t>gsm-</w:t>
            </w:r>
            <w:proofErr w:type="spellStart"/>
            <w:r w:rsidRPr="000433EF">
              <w:rPr>
                <w:snapToGrid w:val="0"/>
              </w:rPr>
              <w:t>PriorityInfoList</w:t>
            </w:r>
            <w:proofErr w:type="spellEnd"/>
          </w:p>
        </w:tc>
        <w:tc>
          <w:tcPr>
            <w:tcW w:w="2267" w:type="dxa"/>
            <w:tcBorders>
              <w:top w:val="single" w:sz="4" w:space="0" w:color="auto"/>
              <w:left w:val="single" w:sz="4" w:space="0" w:color="auto"/>
              <w:bottom w:val="single" w:sz="4" w:space="0" w:color="auto"/>
              <w:right w:val="single" w:sz="4" w:space="0" w:color="auto"/>
            </w:tcBorders>
          </w:tcPr>
          <w:p w14:paraId="32CFC4A5" w14:textId="77777777" w:rsidR="009142E6" w:rsidRPr="000433EF" w:rsidRDefault="009142E6" w:rsidP="00675B11">
            <w:pPr>
              <w:pStyle w:val="TAL"/>
            </w:pPr>
            <w:r w:rsidRPr="000433EF">
              <w:t>Not present</w:t>
            </w:r>
          </w:p>
        </w:tc>
        <w:tc>
          <w:tcPr>
            <w:tcW w:w="1700" w:type="dxa"/>
            <w:gridSpan w:val="3"/>
            <w:tcBorders>
              <w:top w:val="single" w:sz="4" w:space="0" w:color="auto"/>
              <w:left w:val="single" w:sz="4" w:space="0" w:color="auto"/>
              <w:bottom w:val="single" w:sz="4" w:space="0" w:color="auto"/>
              <w:right w:val="single" w:sz="4" w:space="0" w:color="auto"/>
            </w:tcBorders>
          </w:tcPr>
          <w:p w14:paraId="67B7BFE9"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F4A42E9" w14:textId="77777777" w:rsidR="009142E6" w:rsidRPr="000433EF" w:rsidRDefault="009142E6" w:rsidP="00675B11">
            <w:pPr>
              <w:pStyle w:val="TAL"/>
            </w:pPr>
          </w:p>
        </w:tc>
      </w:tr>
      <w:tr w:rsidR="009142E6" w:rsidRPr="000433EF" w14:paraId="353C5BE3"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20637D38" w14:textId="77777777" w:rsidR="009142E6" w:rsidRPr="000433EF" w:rsidRDefault="009142E6" w:rsidP="00675B11">
            <w:pPr>
              <w:pStyle w:val="TAL"/>
            </w:pPr>
            <w:r w:rsidRPr="000433EF">
              <w:rPr>
                <w:snapToGrid w:val="0"/>
              </w:rPr>
              <w:t xml:space="preserve">  eutra-</w:t>
            </w:r>
            <w:proofErr w:type="spellStart"/>
            <w:r w:rsidRPr="000433EF">
              <w:rPr>
                <w:snapToGrid w:val="0"/>
              </w:rPr>
              <w:t>FrequencyAndPriorityInfoList</w:t>
            </w:r>
            <w:proofErr w:type="spellEnd"/>
            <w:r w:rsidRPr="000433EF">
              <w:rPr>
                <w:snapToGrid w:val="0"/>
              </w:rPr>
              <w:t xml:space="preserve"> </w:t>
            </w:r>
            <w:del w:id="214" w:author="Daiwei Zhou (周代卫)" w:date="2025-05-10T17:02:00Z">
              <w:r w:rsidRPr="000433EF" w:rsidDel="00795CE5">
                <w:delText xml:space="preserve">::= </w:delText>
              </w:r>
            </w:del>
            <w:r w:rsidRPr="000433EF">
              <w:t xml:space="preserve">SEQUENCE    </w:t>
            </w:r>
            <w:r w:rsidRPr="000433EF">
              <w:rPr>
                <w:snapToGrid w:val="0"/>
              </w:rPr>
              <w:t xml:space="preserve">(SIZE (1..maxNumEUTRAFreqs) OF </w:t>
            </w:r>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23C78B3D" w14:textId="77777777" w:rsidR="009142E6" w:rsidRPr="000433EF"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393557FC"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E7D3A8F" w14:textId="77777777" w:rsidR="009142E6" w:rsidRPr="000433EF" w:rsidRDefault="009142E6" w:rsidP="00675B11">
            <w:pPr>
              <w:pStyle w:val="TAL"/>
            </w:pPr>
          </w:p>
        </w:tc>
      </w:tr>
      <w:tr w:rsidR="009142E6" w:rsidRPr="000433EF" w14:paraId="34A6BE65"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679DE86E" w14:textId="14AA50EE" w:rsidR="009142E6" w:rsidRPr="000433EF" w:rsidRDefault="009142E6" w:rsidP="00675B11">
            <w:pPr>
              <w:pStyle w:val="TAL"/>
              <w:rPr>
                <w:snapToGrid w:val="0"/>
              </w:rPr>
            </w:pPr>
            <w:r w:rsidRPr="000433EF">
              <w:rPr>
                <w:snapToGrid w:val="0"/>
              </w:rPr>
              <w:t xml:space="preserve">    earfcn</w:t>
            </w:r>
            <w:del w:id="215" w:author="Daiwei Zhou (周代卫)" w:date="2025-05-10T17:02:00Z">
              <w:r w:rsidRPr="000433EF" w:rsidDel="00795CE5">
                <w:rPr>
                  <w:snapToGrid w:val="0"/>
                </w:rPr>
                <w:delText xml:space="preserve"> </w:delText>
              </w:r>
            </w:del>
            <w:r w:rsidRPr="000433EF">
              <w:rPr>
                <w:snapToGrid w:val="0"/>
              </w:rPr>
              <w:t>[</w:t>
            </w:r>
            <w:ins w:id="216" w:author="Daiwei Zhou (周代卫)" w:date="2025-05-10T17:02:00Z">
              <w:r w:rsidR="00795CE5">
                <w:rPr>
                  <w:snapToGrid w:val="0"/>
                </w:rPr>
                <w:t>1</w:t>
              </w:r>
            </w:ins>
            <w:del w:id="217" w:author="Daiwei Zhou (周代卫)" w:date="2025-05-10T17:02:00Z">
              <w:r w:rsidRPr="000433EF" w:rsidDel="00795CE5">
                <w:rPr>
                  <w:snapToGrid w:val="0"/>
                </w:rPr>
                <w:delText>n</w:delText>
              </w:r>
            </w:del>
            <w:r w:rsidRPr="000433EF">
              <w:rPr>
                <w:snapToGrid w:val="0"/>
              </w:rPr>
              <w:t>]</w:t>
            </w:r>
          </w:p>
        </w:tc>
        <w:tc>
          <w:tcPr>
            <w:tcW w:w="2267" w:type="dxa"/>
            <w:tcBorders>
              <w:top w:val="single" w:sz="4" w:space="0" w:color="auto"/>
              <w:left w:val="single" w:sz="4" w:space="0" w:color="auto"/>
              <w:bottom w:val="single" w:sz="4" w:space="0" w:color="auto"/>
              <w:right w:val="single" w:sz="4" w:space="0" w:color="auto"/>
            </w:tcBorders>
          </w:tcPr>
          <w:p w14:paraId="2FEAC36A" w14:textId="77777777" w:rsidR="009142E6" w:rsidRPr="000433EF" w:rsidRDefault="009142E6" w:rsidP="00675B11">
            <w:pPr>
              <w:pStyle w:val="TAL"/>
            </w:pPr>
            <w:r w:rsidRPr="000433EF">
              <w:t>Same downlink EARFCN as used for Cell 1</w:t>
            </w:r>
          </w:p>
        </w:tc>
        <w:tc>
          <w:tcPr>
            <w:tcW w:w="1700" w:type="dxa"/>
            <w:gridSpan w:val="3"/>
            <w:tcBorders>
              <w:top w:val="single" w:sz="4" w:space="0" w:color="auto"/>
              <w:left w:val="single" w:sz="4" w:space="0" w:color="auto"/>
              <w:bottom w:val="single" w:sz="4" w:space="0" w:color="auto"/>
              <w:right w:val="single" w:sz="4" w:space="0" w:color="auto"/>
            </w:tcBorders>
          </w:tcPr>
          <w:p w14:paraId="5C579239"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69170F2" w14:textId="77777777" w:rsidR="009142E6" w:rsidRPr="000433EF" w:rsidRDefault="009142E6" w:rsidP="00675B11">
            <w:pPr>
              <w:pStyle w:val="TAL"/>
            </w:pPr>
          </w:p>
        </w:tc>
      </w:tr>
      <w:tr w:rsidR="009142E6" w:rsidRPr="000433EF" w14:paraId="7B2C98DB"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7BE2F14B" w14:textId="0BF36D07" w:rsidR="009142E6" w:rsidRPr="000433EF" w:rsidRDefault="009142E6" w:rsidP="00675B11">
            <w:pPr>
              <w:pStyle w:val="TAL"/>
              <w:rPr>
                <w:snapToGrid w:val="0"/>
              </w:rPr>
            </w:pPr>
            <w:r w:rsidRPr="000433EF">
              <w:rPr>
                <w:snapToGrid w:val="0"/>
              </w:rPr>
              <w:t xml:space="preserve">    </w:t>
            </w:r>
            <w:proofErr w:type="spellStart"/>
            <w:r w:rsidRPr="000433EF">
              <w:t>measurementBandwidth</w:t>
            </w:r>
            <w:proofErr w:type="spellEnd"/>
            <w:del w:id="218" w:author="Daiwei Zhou (周代卫)" w:date="2025-05-10T17:02:00Z">
              <w:r w:rsidRPr="000433EF" w:rsidDel="00795CE5">
                <w:delText xml:space="preserve"> </w:delText>
              </w:r>
            </w:del>
            <w:r w:rsidRPr="000433EF">
              <w:t>[</w:t>
            </w:r>
            <w:ins w:id="219" w:author="Daiwei Zhou (周代卫)" w:date="2025-05-10T17:02:00Z">
              <w:r w:rsidR="00795CE5">
                <w:t>1</w:t>
              </w:r>
            </w:ins>
            <w:del w:id="220" w:author="Daiwei Zhou (周代卫)" w:date="2025-05-10T17:02:00Z">
              <w:r w:rsidRPr="000433EF" w:rsidDel="00795CE5">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4C4FCAD3" w14:textId="77777777" w:rsidR="009142E6" w:rsidRPr="000433EF" w:rsidRDefault="009142E6" w:rsidP="00675B11">
            <w:pPr>
              <w:pStyle w:val="TAL"/>
            </w:pPr>
            <w:r w:rsidRPr="000433EF">
              <w:t>Not present</w:t>
            </w:r>
          </w:p>
        </w:tc>
        <w:tc>
          <w:tcPr>
            <w:tcW w:w="1700" w:type="dxa"/>
            <w:gridSpan w:val="3"/>
            <w:tcBorders>
              <w:top w:val="single" w:sz="4" w:space="0" w:color="auto"/>
              <w:left w:val="single" w:sz="4" w:space="0" w:color="auto"/>
              <w:bottom w:val="single" w:sz="4" w:space="0" w:color="auto"/>
              <w:right w:val="single" w:sz="4" w:space="0" w:color="auto"/>
            </w:tcBorders>
          </w:tcPr>
          <w:p w14:paraId="2C24CECE"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B1E799F" w14:textId="77777777" w:rsidR="009142E6" w:rsidRPr="000433EF" w:rsidRDefault="009142E6" w:rsidP="00675B11">
            <w:pPr>
              <w:pStyle w:val="TAL"/>
            </w:pPr>
          </w:p>
        </w:tc>
      </w:tr>
      <w:tr w:rsidR="009142E6" w:rsidRPr="000433EF" w14:paraId="761C05A0"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78F1106D" w14:textId="56335FEA" w:rsidR="009142E6" w:rsidRPr="000433EF" w:rsidRDefault="009142E6" w:rsidP="00675B11">
            <w:pPr>
              <w:pStyle w:val="TAL"/>
              <w:rPr>
                <w:snapToGrid w:val="0"/>
              </w:rPr>
            </w:pPr>
            <w:r w:rsidRPr="000433EF">
              <w:rPr>
                <w:snapToGrid w:val="0"/>
              </w:rPr>
              <w:t xml:space="preserve">    priority</w:t>
            </w:r>
            <w:del w:id="221" w:author="Daiwei Zhou (周代卫)" w:date="2025-05-10T17:02:00Z">
              <w:r w:rsidRPr="000433EF" w:rsidDel="00795CE5">
                <w:rPr>
                  <w:snapToGrid w:val="0"/>
                </w:rPr>
                <w:delText xml:space="preserve"> </w:delText>
              </w:r>
            </w:del>
            <w:r w:rsidRPr="000433EF">
              <w:t>[</w:t>
            </w:r>
            <w:ins w:id="222" w:author="Daiwei Zhou (周代卫)" w:date="2025-05-10T17:02:00Z">
              <w:r w:rsidR="00795CE5">
                <w:t>1</w:t>
              </w:r>
            </w:ins>
            <w:del w:id="223" w:author="Daiwei Zhou (周代卫)" w:date="2025-05-10T17:02:00Z">
              <w:r w:rsidRPr="000433EF" w:rsidDel="00795CE5">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53102400" w14:textId="77777777" w:rsidR="009142E6" w:rsidRPr="000433EF" w:rsidRDefault="009142E6" w:rsidP="00675B11">
            <w:pPr>
              <w:pStyle w:val="TAL"/>
            </w:pPr>
            <w:r w:rsidRPr="000433EF">
              <w:t>5</w:t>
            </w:r>
          </w:p>
        </w:tc>
        <w:tc>
          <w:tcPr>
            <w:tcW w:w="1700" w:type="dxa"/>
            <w:gridSpan w:val="3"/>
            <w:tcBorders>
              <w:top w:val="single" w:sz="4" w:space="0" w:color="auto"/>
              <w:left w:val="single" w:sz="4" w:space="0" w:color="auto"/>
              <w:bottom w:val="single" w:sz="4" w:space="0" w:color="auto"/>
              <w:right w:val="single" w:sz="4" w:space="0" w:color="auto"/>
            </w:tcBorders>
          </w:tcPr>
          <w:p w14:paraId="2D41FE53"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57C68653" w14:textId="77777777" w:rsidR="009142E6" w:rsidRPr="000433EF" w:rsidRDefault="009142E6" w:rsidP="00675B11">
            <w:pPr>
              <w:pStyle w:val="TAL"/>
            </w:pPr>
          </w:p>
        </w:tc>
      </w:tr>
      <w:tr w:rsidR="009142E6" w:rsidRPr="000433EF" w14:paraId="44B6A420"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2C10C569" w14:textId="535DF2AB" w:rsidR="009142E6" w:rsidRPr="000433EF" w:rsidRDefault="009142E6" w:rsidP="00675B11">
            <w:pPr>
              <w:pStyle w:val="TAL"/>
              <w:rPr>
                <w:snapToGrid w:val="0"/>
              </w:rPr>
            </w:pPr>
            <w:r w:rsidRPr="000433EF">
              <w:rPr>
                <w:snapToGrid w:val="0"/>
              </w:rPr>
              <w:t xml:space="preserve">    </w:t>
            </w:r>
            <w:proofErr w:type="spellStart"/>
            <w:r w:rsidRPr="000433EF">
              <w:rPr>
                <w:snapToGrid w:val="0"/>
              </w:rPr>
              <w:t>qRxlevMinEUTRA</w:t>
            </w:r>
            <w:proofErr w:type="spellEnd"/>
            <w:del w:id="224" w:author="Daiwei Zhou (周代卫)" w:date="2025-05-10T17:02:00Z">
              <w:r w:rsidRPr="000433EF" w:rsidDel="00795CE5">
                <w:rPr>
                  <w:snapToGrid w:val="0"/>
                </w:rPr>
                <w:delText xml:space="preserve"> </w:delText>
              </w:r>
            </w:del>
            <w:r w:rsidRPr="000433EF">
              <w:t>[</w:t>
            </w:r>
            <w:ins w:id="225" w:author="Daiwei Zhou (周代卫)" w:date="2025-05-10T17:02:00Z">
              <w:r w:rsidR="00795CE5">
                <w:t>1</w:t>
              </w:r>
            </w:ins>
            <w:del w:id="226" w:author="Daiwei Zhou (周代卫)" w:date="2025-05-10T17:02:00Z">
              <w:r w:rsidRPr="000433EF" w:rsidDel="00795CE5">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1A721168" w14:textId="77777777" w:rsidR="009142E6" w:rsidRPr="000433EF" w:rsidRDefault="009142E6" w:rsidP="00675B11">
            <w:pPr>
              <w:pStyle w:val="TAL"/>
            </w:pPr>
            <w:r w:rsidRPr="000433EF">
              <w:t>-84 (-168 dBm)</w:t>
            </w:r>
          </w:p>
        </w:tc>
        <w:tc>
          <w:tcPr>
            <w:tcW w:w="1700" w:type="dxa"/>
            <w:gridSpan w:val="3"/>
            <w:tcBorders>
              <w:top w:val="single" w:sz="4" w:space="0" w:color="auto"/>
              <w:left w:val="single" w:sz="4" w:space="0" w:color="auto"/>
              <w:bottom w:val="single" w:sz="4" w:space="0" w:color="auto"/>
              <w:right w:val="single" w:sz="4" w:space="0" w:color="auto"/>
            </w:tcBorders>
          </w:tcPr>
          <w:p w14:paraId="25128877"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530A1439" w14:textId="77777777" w:rsidR="009142E6" w:rsidRPr="000433EF" w:rsidRDefault="009142E6" w:rsidP="00675B11">
            <w:pPr>
              <w:pStyle w:val="TAL"/>
            </w:pPr>
          </w:p>
        </w:tc>
      </w:tr>
      <w:tr w:rsidR="009142E6" w:rsidRPr="000433EF" w14:paraId="09D36323"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2DC33C2A" w14:textId="59169BA5" w:rsidR="009142E6" w:rsidRPr="000433EF" w:rsidRDefault="009142E6" w:rsidP="00675B11">
            <w:pPr>
              <w:pStyle w:val="TAL"/>
              <w:rPr>
                <w:snapToGrid w:val="0"/>
              </w:rPr>
            </w:pPr>
            <w:r w:rsidRPr="000433EF">
              <w:rPr>
                <w:snapToGrid w:val="0"/>
              </w:rPr>
              <w:t xml:space="preserve">    </w:t>
            </w:r>
            <w:proofErr w:type="spellStart"/>
            <w:r w:rsidRPr="000433EF">
              <w:rPr>
                <w:snapToGrid w:val="0"/>
              </w:rPr>
              <w:t>qQualminEUTRA</w:t>
            </w:r>
            <w:proofErr w:type="spellEnd"/>
            <w:del w:id="227" w:author="Daiwei Zhou (周代卫)" w:date="2025-05-10T17:02:00Z">
              <w:r w:rsidRPr="000433EF" w:rsidDel="00795CE5">
                <w:rPr>
                  <w:snapToGrid w:val="0"/>
                </w:rPr>
                <w:delText xml:space="preserve"> </w:delText>
              </w:r>
            </w:del>
            <w:r w:rsidRPr="000433EF">
              <w:t>[</w:t>
            </w:r>
            <w:ins w:id="228" w:author="Daiwei Zhou (周代卫)" w:date="2025-05-10T17:02:00Z">
              <w:r w:rsidR="00795CE5">
                <w:t>1</w:t>
              </w:r>
            </w:ins>
            <w:del w:id="229" w:author="Daiwei Zhou (周代卫)" w:date="2025-05-10T17:02:00Z">
              <w:r w:rsidRPr="000433EF" w:rsidDel="00795CE5">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35E7D73F" w14:textId="77777777" w:rsidR="009142E6" w:rsidRPr="000433EF" w:rsidRDefault="009142E6" w:rsidP="00675B11">
            <w:pPr>
              <w:pStyle w:val="TAL"/>
            </w:pPr>
            <w:r w:rsidRPr="000433EF">
              <w:t>-20</w:t>
            </w:r>
          </w:p>
        </w:tc>
        <w:tc>
          <w:tcPr>
            <w:tcW w:w="1700" w:type="dxa"/>
            <w:gridSpan w:val="3"/>
            <w:tcBorders>
              <w:top w:val="single" w:sz="4" w:space="0" w:color="auto"/>
              <w:left w:val="single" w:sz="4" w:space="0" w:color="auto"/>
              <w:bottom w:val="single" w:sz="4" w:space="0" w:color="auto"/>
              <w:right w:val="single" w:sz="4" w:space="0" w:color="auto"/>
            </w:tcBorders>
          </w:tcPr>
          <w:p w14:paraId="1A396A60"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7B29A3A" w14:textId="77777777" w:rsidR="009142E6" w:rsidRPr="000433EF" w:rsidRDefault="009142E6" w:rsidP="00675B11">
            <w:pPr>
              <w:pStyle w:val="TAL"/>
            </w:pPr>
          </w:p>
        </w:tc>
      </w:tr>
      <w:tr w:rsidR="009142E6" w:rsidRPr="000433EF" w14:paraId="0BD5CCE6"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0D8EF4CF" w14:textId="034A6BCF" w:rsidR="009142E6" w:rsidRPr="000433EF" w:rsidRDefault="009142E6" w:rsidP="00675B11">
            <w:pPr>
              <w:pStyle w:val="TAL"/>
              <w:rPr>
                <w:snapToGrid w:val="0"/>
              </w:rPr>
            </w:pPr>
            <w:r w:rsidRPr="000433EF">
              <w:rPr>
                <w:snapToGrid w:val="0"/>
              </w:rPr>
              <w:t xml:space="preserve">    eutra-exclude-</w:t>
            </w:r>
            <w:proofErr w:type="spellStart"/>
            <w:r w:rsidRPr="000433EF">
              <w:rPr>
                <w:snapToGrid w:val="0"/>
              </w:rPr>
              <w:t>ListedCellList</w:t>
            </w:r>
            <w:proofErr w:type="spellEnd"/>
            <w:del w:id="230" w:author="Daiwei Zhou (周代卫)" w:date="2025-05-10T17:02:00Z">
              <w:r w:rsidRPr="000433EF" w:rsidDel="00795CE5">
                <w:rPr>
                  <w:snapToGrid w:val="0"/>
                </w:rPr>
                <w:delText xml:space="preserve"> </w:delText>
              </w:r>
            </w:del>
            <w:r w:rsidRPr="000433EF">
              <w:t>[</w:t>
            </w:r>
            <w:ins w:id="231" w:author="Daiwei Zhou (周代卫)" w:date="2025-05-10T17:02:00Z">
              <w:r w:rsidR="00795CE5">
                <w:t>1</w:t>
              </w:r>
            </w:ins>
            <w:del w:id="232" w:author="Daiwei Zhou (周代卫)" w:date="2025-05-10T17:02:00Z">
              <w:r w:rsidRPr="000433EF" w:rsidDel="00795CE5">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40525A6D" w14:textId="77777777" w:rsidR="009142E6" w:rsidRPr="000433EF" w:rsidRDefault="009142E6" w:rsidP="00675B11">
            <w:pPr>
              <w:pStyle w:val="TAL"/>
            </w:pPr>
            <w:r w:rsidRPr="000433EF">
              <w:t>Not present</w:t>
            </w:r>
          </w:p>
        </w:tc>
        <w:tc>
          <w:tcPr>
            <w:tcW w:w="1700" w:type="dxa"/>
            <w:gridSpan w:val="3"/>
            <w:tcBorders>
              <w:top w:val="single" w:sz="4" w:space="0" w:color="auto"/>
              <w:left w:val="single" w:sz="4" w:space="0" w:color="auto"/>
              <w:bottom w:val="single" w:sz="4" w:space="0" w:color="auto"/>
              <w:right w:val="single" w:sz="4" w:space="0" w:color="auto"/>
            </w:tcBorders>
          </w:tcPr>
          <w:p w14:paraId="3263EE67"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EBDA0FD" w14:textId="77777777" w:rsidR="009142E6" w:rsidRPr="000433EF" w:rsidRDefault="009142E6" w:rsidP="00675B11">
            <w:pPr>
              <w:pStyle w:val="TAL"/>
            </w:pPr>
          </w:p>
        </w:tc>
      </w:tr>
      <w:tr w:rsidR="009142E6" w:rsidRPr="000433EF" w14:paraId="304B1771"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242255DE" w14:textId="0990639E" w:rsidR="009142E6" w:rsidRPr="000433EF" w:rsidRDefault="009142E6" w:rsidP="00675B11">
            <w:pPr>
              <w:pStyle w:val="TAL"/>
              <w:rPr>
                <w:snapToGrid w:val="0"/>
              </w:rPr>
            </w:pPr>
            <w:r w:rsidRPr="000433EF">
              <w:rPr>
                <w:snapToGrid w:val="0"/>
              </w:rPr>
              <w:t xml:space="preserve">    </w:t>
            </w:r>
            <w:proofErr w:type="spellStart"/>
            <w:r w:rsidRPr="000433EF">
              <w:t>eutraDetection</w:t>
            </w:r>
            <w:proofErr w:type="spellEnd"/>
            <w:del w:id="233" w:author="Daiwei Zhou (周代卫)" w:date="2025-05-10T17:02:00Z">
              <w:r w:rsidRPr="000433EF" w:rsidDel="00795CE5">
                <w:delText xml:space="preserve"> </w:delText>
              </w:r>
            </w:del>
            <w:r w:rsidRPr="000433EF">
              <w:t>[</w:t>
            </w:r>
            <w:ins w:id="234" w:author="Daiwei Zhou (周代卫)" w:date="2025-05-10T17:02:00Z">
              <w:r w:rsidR="00795CE5">
                <w:t>1</w:t>
              </w:r>
            </w:ins>
            <w:del w:id="235" w:author="Daiwei Zhou (周代卫)" w:date="2025-05-10T17:02:00Z">
              <w:r w:rsidRPr="000433EF" w:rsidDel="00795CE5">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5444F5F8" w14:textId="77777777" w:rsidR="009142E6" w:rsidRPr="000433EF" w:rsidRDefault="009142E6" w:rsidP="00675B11">
            <w:pPr>
              <w:pStyle w:val="TAL"/>
            </w:pPr>
            <w:r w:rsidRPr="000433EF">
              <w:t>TRUE</w:t>
            </w:r>
          </w:p>
        </w:tc>
        <w:tc>
          <w:tcPr>
            <w:tcW w:w="1700" w:type="dxa"/>
            <w:gridSpan w:val="3"/>
            <w:tcBorders>
              <w:top w:val="single" w:sz="4" w:space="0" w:color="auto"/>
              <w:left w:val="single" w:sz="4" w:space="0" w:color="auto"/>
              <w:bottom w:val="single" w:sz="4" w:space="0" w:color="auto"/>
              <w:right w:val="single" w:sz="4" w:space="0" w:color="auto"/>
            </w:tcBorders>
          </w:tcPr>
          <w:p w14:paraId="749D2081"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AF4E6E7" w14:textId="77777777" w:rsidR="009142E6" w:rsidRPr="000433EF" w:rsidRDefault="009142E6" w:rsidP="00675B11">
            <w:pPr>
              <w:pStyle w:val="TAL"/>
            </w:pPr>
          </w:p>
        </w:tc>
      </w:tr>
      <w:tr w:rsidR="009142E6" w:rsidRPr="000433EF" w14:paraId="152C6F87"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4BCF16A1" w14:textId="77777777" w:rsidR="009142E6" w:rsidRPr="000433EF" w:rsidRDefault="009142E6" w:rsidP="00675B11">
            <w:pPr>
              <w:pStyle w:val="TAL"/>
              <w:rPr>
                <w:snapToGrid w:val="0"/>
              </w:rPr>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62A3EA64" w14:textId="77777777" w:rsidR="009142E6" w:rsidRPr="000433EF"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4563D83E"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26B9B2A" w14:textId="77777777" w:rsidR="009142E6" w:rsidRPr="000433EF" w:rsidRDefault="009142E6" w:rsidP="00675B11">
            <w:pPr>
              <w:pStyle w:val="TAL"/>
            </w:pPr>
          </w:p>
        </w:tc>
      </w:tr>
      <w:tr w:rsidR="009142E6" w:rsidRPr="000433EF" w14:paraId="1E65DADC"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52" w:type="dxa"/>
            <w:gridSpan w:val="2"/>
            <w:shd w:val="clear" w:color="auto" w:fill="auto"/>
          </w:tcPr>
          <w:p w14:paraId="64BF5CA4" w14:textId="77777777" w:rsidR="009142E6" w:rsidRPr="000433EF" w:rsidRDefault="009142E6" w:rsidP="00675B11">
            <w:pPr>
              <w:pStyle w:val="TAL"/>
              <w:rPr>
                <w:snapToGrid w:val="0"/>
              </w:rPr>
            </w:pPr>
            <w:r w:rsidRPr="000433EF">
              <w:t xml:space="preserve">  v920NonCriticalExtensions </w:t>
            </w:r>
            <w:r w:rsidRPr="000433EF">
              <w:rPr>
                <w:snapToGrid w:val="0"/>
              </w:rPr>
              <w:t>SEQUENCE {</w:t>
            </w:r>
          </w:p>
        </w:tc>
        <w:tc>
          <w:tcPr>
            <w:tcW w:w="2293" w:type="dxa"/>
            <w:gridSpan w:val="3"/>
            <w:shd w:val="clear" w:color="auto" w:fill="auto"/>
          </w:tcPr>
          <w:p w14:paraId="1C51EE2D" w14:textId="77777777" w:rsidR="009142E6" w:rsidRPr="000433EF" w:rsidRDefault="009142E6" w:rsidP="00675B11">
            <w:pPr>
              <w:pStyle w:val="TAL"/>
              <w:rPr>
                <w:snapToGrid w:val="0"/>
              </w:rPr>
            </w:pPr>
          </w:p>
        </w:tc>
        <w:tc>
          <w:tcPr>
            <w:tcW w:w="1667" w:type="dxa"/>
            <w:shd w:val="clear" w:color="auto" w:fill="auto"/>
          </w:tcPr>
          <w:p w14:paraId="0E2AEBB9" w14:textId="77777777" w:rsidR="009142E6" w:rsidRPr="000433EF" w:rsidRDefault="009142E6" w:rsidP="00675B11">
            <w:pPr>
              <w:pStyle w:val="TAL"/>
              <w:rPr>
                <w:snapToGrid w:val="0"/>
              </w:rPr>
            </w:pPr>
          </w:p>
        </w:tc>
        <w:tc>
          <w:tcPr>
            <w:tcW w:w="1128" w:type="dxa"/>
            <w:gridSpan w:val="3"/>
            <w:shd w:val="clear" w:color="auto" w:fill="auto"/>
          </w:tcPr>
          <w:p w14:paraId="1FA1D49A" w14:textId="77777777" w:rsidR="009142E6" w:rsidRPr="000433EF" w:rsidRDefault="009142E6" w:rsidP="00675B11">
            <w:pPr>
              <w:pStyle w:val="TAL"/>
              <w:rPr>
                <w:snapToGrid w:val="0"/>
              </w:rPr>
            </w:pPr>
          </w:p>
        </w:tc>
      </w:tr>
      <w:tr w:rsidR="009142E6" w:rsidRPr="000433EF" w14:paraId="34B42E75"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52" w:type="dxa"/>
            <w:gridSpan w:val="2"/>
            <w:shd w:val="clear" w:color="auto" w:fill="auto"/>
          </w:tcPr>
          <w:p w14:paraId="4489E544" w14:textId="77777777" w:rsidR="009142E6" w:rsidRPr="000433EF" w:rsidRDefault="009142E6" w:rsidP="00675B11">
            <w:pPr>
              <w:pStyle w:val="TAL"/>
            </w:pPr>
            <w:r w:rsidRPr="000433EF">
              <w:t xml:space="preserve">    sysInfoType19-v920ext </w:t>
            </w:r>
            <w:r w:rsidRPr="000433EF">
              <w:rPr>
                <w:snapToGrid w:val="0"/>
              </w:rPr>
              <w:t>SEQUENCE {</w:t>
            </w:r>
          </w:p>
        </w:tc>
        <w:tc>
          <w:tcPr>
            <w:tcW w:w="2293" w:type="dxa"/>
            <w:gridSpan w:val="3"/>
            <w:shd w:val="clear" w:color="auto" w:fill="auto"/>
          </w:tcPr>
          <w:p w14:paraId="792D3625" w14:textId="77777777" w:rsidR="009142E6" w:rsidRPr="000433EF" w:rsidRDefault="009142E6" w:rsidP="00675B11">
            <w:pPr>
              <w:pStyle w:val="TAL"/>
              <w:rPr>
                <w:snapToGrid w:val="0"/>
              </w:rPr>
            </w:pPr>
          </w:p>
        </w:tc>
        <w:tc>
          <w:tcPr>
            <w:tcW w:w="1667" w:type="dxa"/>
            <w:shd w:val="clear" w:color="auto" w:fill="auto"/>
          </w:tcPr>
          <w:p w14:paraId="56831E7A" w14:textId="77777777" w:rsidR="009142E6" w:rsidRPr="000433EF" w:rsidRDefault="009142E6" w:rsidP="00675B11">
            <w:pPr>
              <w:pStyle w:val="TAL"/>
              <w:rPr>
                <w:snapToGrid w:val="0"/>
              </w:rPr>
            </w:pPr>
          </w:p>
        </w:tc>
        <w:tc>
          <w:tcPr>
            <w:tcW w:w="1128" w:type="dxa"/>
            <w:gridSpan w:val="3"/>
            <w:shd w:val="clear" w:color="auto" w:fill="auto"/>
          </w:tcPr>
          <w:p w14:paraId="7F352407" w14:textId="77777777" w:rsidR="009142E6" w:rsidRPr="000433EF" w:rsidRDefault="009142E6" w:rsidP="00675B11">
            <w:pPr>
              <w:pStyle w:val="TAL"/>
              <w:rPr>
                <w:snapToGrid w:val="0"/>
              </w:rPr>
            </w:pPr>
          </w:p>
        </w:tc>
      </w:tr>
      <w:tr w:rsidR="009142E6" w:rsidRPr="000433EF" w14:paraId="5BE4E03A"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52" w:type="dxa"/>
            <w:gridSpan w:val="2"/>
            <w:shd w:val="clear" w:color="auto" w:fill="auto"/>
          </w:tcPr>
          <w:p w14:paraId="7F67198A" w14:textId="77777777" w:rsidR="009142E6" w:rsidRPr="000433EF" w:rsidRDefault="009142E6" w:rsidP="00675B11">
            <w:pPr>
              <w:pStyle w:val="TAL"/>
            </w:pPr>
            <w:r w:rsidRPr="000433EF">
              <w:t xml:space="preserve">      utra-PriorityInfoList-v920ext </w:t>
            </w:r>
            <w:r w:rsidRPr="000433EF">
              <w:rPr>
                <w:snapToGrid w:val="0"/>
              </w:rPr>
              <w:t>SEQUENCE {</w:t>
            </w:r>
          </w:p>
        </w:tc>
        <w:tc>
          <w:tcPr>
            <w:tcW w:w="2293" w:type="dxa"/>
            <w:gridSpan w:val="3"/>
            <w:shd w:val="clear" w:color="auto" w:fill="auto"/>
          </w:tcPr>
          <w:p w14:paraId="314BB793" w14:textId="77777777" w:rsidR="009142E6" w:rsidRPr="000433EF" w:rsidRDefault="009142E6" w:rsidP="00675B11">
            <w:pPr>
              <w:pStyle w:val="TAL"/>
              <w:rPr>
                <w:snapToGrid w:val="0"/>
              </w:rPr>
            </w:pPr>
          </w:p>
        </w:tc>
        <w:tc>
          <w:tcPr>
            <w:tcW w:w="1667" w:type="dxa"/>
            <w:shd w:val="clear" w:color="auto" w:fill="auto"/>
          </w:tcPr>
          <w:p w14:paraId="40CE405E" w14:textId="77777777" w:rsidR="009142E6" w:rsidRPr="000433EF" w:rsidRDefault="009142E6" w:rsidP="00675B11">
            <w:pPr>
              <w:pStyle w:val="TAL"/>
              <w:rPr>
                <w:snapToGrid w:val="0"/>
              </w:rPr>
            </w:pPr>
          </w:p>
        </w:tc>
        <w:tc>
          <w:tcPr>
            <w:tcW w:w="1128" w:type="dxa"/>
            <w:gridSpan w:val="3"/>
            <w:shd w:val="clear" w:color="auto" w:fill="auto"/>
          </w:tcPr>
          <w:p w14:paraId="4388384E" w14:textId="77777777" w:rsidR="009142E6" w:rsidRPr="000433EF" w:rsidRDefault="009142E6" w:rsidP="00675B11">
            <w:pPr>
              <w:pStyle w:val="TAL"/>
              <w:rPr>
                <w:snapToGrid w:val="0"/>
              </w:rPr>
            </w:pPr>
          </w:p>
        </w:tc>
      </w:tr>
      <w:tr w:rsidR="009142E6" w:rsidRPr="000433EF" w14:paraId="41D402FD"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52" w:type="dxa"/>
            <w:gridSpan w:val="2"/>
            <w:shd w:val="clear" w:color="auto" w:fill="auto"/>
          </w:tcPr>
          <w:p w14:paraId="767AED61" w14:textId="77777777" w:rsidR="009142E6" w:rsidRPr="000433EF" w:rsidRDefault="009142E6" w:rsidP="00675B11">
            <w:pPr>
              <w:pStyle w:val="TAL"/>
              <w:rPr>
                <w:snapToGrid w:val="0"/>
              </w:rPr>
            </w:pPr>
            <w:r w:rsidRPr="000433EF">
              <w:t xml:space="preserve">  </w:t>
            </w:r>
            <w:r w:rsidRPr="000433EF">
              <w:rPr>
                <w:snapToGrid w:val="0"/>
              </w:rPr>
              <w:t xml:space="preserve">      threshServingLow2</w:t>
            </w:r>
          </w:p>
        </w:tc>
        <w:tc>
          <w:tcPr>
            <w:tcW w:w="2293" w:type="dxa"/>
            <w:gridSpan w:val="3"/>
            <w:shd w:val="clear" w:color="auto" w:fill="auto"/>
          </w:tcPr>
          <w:p w14:paraId="64F19A0C" w14:textId="77777777" w:rsidR="009142E6" w:rsidRPr="000433EF" w:rsidRDefault="009142E6" w:rsidP="00675B11">
            <w:pPr>
              <w:pStyle w:val="TAL"/>
              <w:rPr>
                <w:snapToGrid w:val="0"/>
              </w:rPr>
            </w:pPr>
            <w:r w:rsidRPr="000433EF">
              <w:rPr>
                <w:snapToGrid w:val="0"/>
              </w:rPr>
              <w:t>8 (8dB)</w:t>
            </w:r>
          </w:p>
        </w:tc>
        <w:tc>
          <w:tcPr>
            <w:tcW w:w="1667" w:type="dxa"/>
            <w:shd w:val="clear" w:color="auto" w:fill="auto"/>
          </w:tcPr>
          <w:p w14:paraId="23AFA949" w14:textId="77777777" w:rsidR="009142E6" w:rsidRPr="000433EF" w:rsidRDefault="009142E6" w:rsidP="00675B11">
            <w:pPr>
              <w:pStyle w:val="TAL"/>
              <w:rPr>
                <w:snapToGrid w:val="0"/>
              </w:rPr>
            </w:pPr>
          </w:p>
        </w:tc>
        <w:tc>
          <w:tcPr>
            <w:tcW w:w="1128" w:type="dxa"/>
            <w:gridSpan w:val="3"/>
            <w:shd w:val="clear" w:color="auto" w:fill="auto"/>
          </w:tcPr>
          <w:p w14:paraId="24FE10B7" w14:textId="77777777" w:rsidR="009142E6" w:rsidRPr="000433EF" w:rsidRDefault="009142E6" w:rsidP="00675B11">
            <w:pPr>
              <w:pStyle w:val="TAL"/>
              <w:rPr>
                <w:snapToGrid w:val="0"/>
              </w:rPr>
            </w:pPr>
          </w:p>
        </w:tc>
      </w:tr>
      <w:tr w:rsidR="009142E6" w:rsidRPr="000433EF" w14:paraId="040BD2F4"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52" w:type="dxa"/>
            <w:gridSpan w:val="2"/>
            <w:shd w:val="clear" w:color="auto" w:fill="auto"/>
          </w:tcPr>
          <w:p w14:paraId="7D837AD3" w14:textId="77777777" w:rsidR="009142E6" w:rsidRPr="000433EF" w:rsidRDefault="009142E6" w:rsidP="00675B11">
            <w:pPr>
              <w:pStyle w:val="TAL"/>
              <w:rPr>
                <w:snapToGrid w:val="0"/>
              </w:rPr>
            </w:pPr>
            <w:r w:rsidRPr="000433EF">
              <w:t xml:space="preserve">      }</w:t>
            </w:r>
          </w:p>
        </w:tc>
        <w:tc>
          <w:tcPr>
            <w:tcW w:w="2293" w:type="dxa"/>
            <w:gridSpan w:val="3"/>
            <w:shd w:val="clear" w:color="auto" w:fill="auto"/>
          </w:tcPr>
          <w:p w14:paraId="380BE577" w14:textId="77777777" w:rsidR="009142E6" w:rsidRPr="000433EF" w:rsidRDefault="009142E6" w:rsidP="00675B11">
            <w:pPr>
              <w:pStyle w:val="TAL"/>
              <w:rPr>
                <w:snapToGrid w:val="0"/>
              </w:rPr>
            </w:pPr>
          </w:p>
        </w:tc>
        <w:tc>
          <w:tcPr>
            <w:tcW w:w="1667" w:type="dxa"/>
            <w:shd w:val="clear" w:color="auto" w:fill="auto"/>
          </w:tcPr>
          <w:p w14:paraId="3B6EE6F7" w14:textId="77777777" w:rsidR="009142E6" w:rsidRPr="000433EF" w:rsidRDefault="009142E6" w:rsidP="00675B11">
            <w:pPr>
              <w:pStyle w:val="TAL"/>
              <w:rPr>
                <w:snapToGrid w:val="0"/>
              </w:rPr>
            </w:pPr>
          </w:p>
        </w:tc>
        <w:tc>
          <w:tcPr>
            <w:tcW w:w="1128" w:type="dxa"/>
            <w:gridSpan w:val="3"/>
            <w:shd w:val="clear" w:color="auto" w:fill="auto"/>
          </w:tcPr>
          <w:p w14:paraId="289F5851" w14:textId="77777777" w:rsidR="009142E6" w:rsidRPr="000433EF" w:rsidRDefault="009142E6" w:rsidP="00675B11">
            <w:pPr>
              <w:pStyle w:val="TAL"/>
              <w:rPr>
                <w:snapToGrid w:val="0"/>
              </w:rPr>
            </w:pPr>
          </w:p>
        </w:tc>
      </w:tr>
      <w:tr w:rsidR="009142E6" w:rsidRPr="000433EF" w14:paraId="55D041CF"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52" w:type="dxa"/>
            <w:gridSpan w:val="2"/>
            <w:shd w:val="clear" w:color="auto" w:fill="auto"/>
          </w:tcPr>
          <w:p w14:paraId="54A87E9B" w14:textId="77777777" w:rsidR="009142E6" w:rsidRPr="000433EF" w:rsidRDefault="009142E6" w:rsidP="00675B11">
            <w:pPr>
              <w:pStyle w:val="TAL"/>
            </w:pPr>
            <w:r w:rsidRPr="000433EF">
              <w:t xml:space="preserve">      eutra-FrequencyAndPriorityInfoList-v920ext </w:t>
            </w:r>
            <w:r w:rsidRPr="000433EF">
              <w:rPr>
                <w:snapToGrid w:val="0"/>
              </w:rPr>
              <w:t>(SIZE (1..maxNumEUTRAFreqs)) OF SEQUENCE {</w:t>
            </w:r>
          </w:p>
        </w:tc>
        <w:tc>
          <w:tcPr>
            <w:tcW w:w="2293" w:type="dxa"/>
            <w:gridSpan w:val="3"/>
            <w:shd w:val="clear" w:color="auto" w:fill="auto"/>
          </w:tcPr>
          <w:p w14:paraId="5F0DE157" w14:textId="77777777" w:rsidR="009142E6" w:rsidRPr="000433EF" w:rsidRDefault="009142E6" w:rsidP="00675B11">
            <w:pPr>
              <w:pStyle w:val="TAL"/>
              <w:rPr>
                <w:snapToGrid w:val="0"/>
              </w:rPr>
            </w:pPr>
          </w:p>
        </w:tc>
        <w:tc>
          <w:tcPr>
            <w:tcW w:w="1667" w:type="dxa"/>
            <w:shd w:val="clear" w:color="auto" w:fill="auto"/>
          </w:tcPr>
          <w:p w14:paraId="328AA910" w14:textId="77777777" w:rsidR="009142E6" w:rsidRPr="000433EF" w:rsidRDefault="009142E6" w:rsidP="00675B11">
            <w:pPr>
              <w:pStyle w:val="TAL"/>
              <w:rPr>
                <w:snapToGrid w:val="0"/>
              </w:rPr>
            </w:pPr>
          </w:p>
        </w:tc>
        <w:tc>
          <w:tcPr>
            <w:tcW w:w="1128" w:type="dxa"/>
            <w:gridSpan w:val="3"/>
            <w:shd w:val="clear" w:color="auto" w:fill="auto"/>
          </w:tcPr>
          <w:p w14:paraId="0C849838" w14:textId="77777777" w:rsidR="009142E6" w:rsidRPr="000433EF" w:rsidRDefault="009142E6" w:rsidP="00675B11">
            <w:pPr>
              <w:pStyle w:val="TAL"/>
              <w:rPr>
                <w:snapToGrid w:val="0"/>
              </w:rPr>
            </w:pPr>
          </w:p>
        </w:tc>
      </w:tr>
      <w:tr w:rsidR="009142E6" w:rsidRPr="000433EF" w14:paraId="79DD32E9"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52" w:type="dxa"/>
            <w:gridSpan w:val="2"/>
            <w:shd w:val="clear" w:color="auto" w:fill="auto"/>
          </w:tcPr>
          <w:p w14:paraId="31797525" w14:textId="480CBA6B" w:rsidR="009142E6" w:rsidRPr="000433EF" w:rsidRDefault="009142E6" w:rsidP="00675B11">
            <w:pPr>
              <w:pStyle w:val="TAL"/>
              <w:rPr>
                <w:snapToGrid w:val="0"/>
              </w:rPr>
            </w:pPr>
            <w:r w:rsidRPr="000433EF">
              <w:t xml:space="preserve">  </w:t>
            </w:r>
            <w:r w:rsidRPr="000433EF">
              <w:rPr>
                <w:snapToGrid w:val="0"/>
              </w:rPr>
              <w:t xml:space="preserve">      </w:t>
            </w:r>
            <w:proofErr w:type="spellStart"/>
            <w:r w:rsidRPr="000433EF">
              <w:rPr>
                <w:snapToGrid w:val="0"/>
              </w:rPr>
              <w:t>qQualMinEUTRA</w:t>
            </w:r>
            <w:proofErr w:type="spellEnd"/>
            <w:r w:rsidRPr="000433EF">
              <w:t>[</w:t>
            </w:r>
            <w:ins w:id="236" w:author="Daiwei Zhou (周代卫)" w:date="2025-05-10T17:06:00Z">
              <w:r w:rsidR="00331BD2">
                <w:t>1</w:t>
              </w:r>
            </w:ins>
            <w:del w:id="237" w:author="Daiwei Zhou (周代卫)" w:date="2025-05-10T17:06:00Z">
              <w:r w:rsidRPr="000433EF" w:rsidDel="00331BD2">
                <w:rPr>
                  <w:i/>
                </w:rPr>
                <w:delText>n</w:delText>
              </w:r>
            </w:del>
            <w:r w:rsidRPr="000433EF">
              <w:t>]</w:t>
            </w:r>
          </w:p>
        </w:tc>
        <w:tc>
          <w:tcPr>
            <w:tcW w:w="2293" w:type="dxa"/>
            <w:gridSpan w:val="3"/>
            <w:shd w:val="clear" w:color="auto" w:fill="auto"/>
          </w:tcPr>
          <w:p w14:paraId="1B8FE935" w14:textId="77777777" w:rsidR="009142E6" w:rsidRPr="000433EF" w:rsidRDefault="009142E6" w:rsidP="00675B11">
            <w:pPr>
              <w:pStyle w:val="TAL"/>
              <w:rPr>
                <w:snapToGrid w:val="0"/>
              </w:rPr>
            </w:pPr>
            <w:r w:rsidRPr="000433EF">
              <w:t>-20 (-20dB)</w:t>
            </w:r>
          </w:p>
        </w:tc>
        <w:tc>
          <w:tcPr>
            <w:tcW w:w="1667" w:type="dxa"/>
            <w:shd w:val="clear" w:color="auto" w:fill="auto"/>
          </w:tcPr>
          <w:p w14:paraId="7AF244C8" w14:textId="77777777" w:rsidR="009142E6" w:rsidRPr="000433EF" w:rsidRDefault="009142E6" w:rsidP="00675B11">
            <w:pPr>
              <w:pStyle w:val="TAL"/>
              <w:rPr>
                <w:snapToGrid w:val="0"/>
              </w:rPr>
            </w:pPr>
          </w:p>
        </w:tc>
        <w:tc>
          <w:tcPr>
            <w:tcW w:w="1128" w:type="dxa"/>
            <w:gridSpan w:val="3"/>
            <w:shd w:val="clear" w:color="auto" w:fill="auto"/>
          </w:tcPr>
          <w:p w14:paraId="3B45A524" w14:textId="77777777" w:rsidR="009142E6" w:rsidRPr="000433EF" w:rsidRDefault="009142E6" w:rsidP="00675B11">
            <w:pPr>
              <w:pStyle w:val="TAL"/>
              <w:rPr>
                <w:snapToGrid w:val="0"/>
              </w:rPr>
            </w:pPr>
          </w:p>
        </w:tc>
      </w:tr>
      <w:tr w:rsidR="009142E6" w:rsidRPr="000433EF" w14:paraId="319EFA3A"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52" w:type="dxa"/>
            <w:gridSpan w:val="2"/>
            <w:shd w:val="clear" w:color="auto" w:fill="auto"/>
          </w:tcPr>
          <w:p w14:paraId="35F716DF" w14:textId="79FE2D3F" w:rsidR="009142E6" w:rsidRPr="000433EF" w:rsidRDefault="009142E6" w:rsidP="00675B11">
            <w:pPr>
              <w:pStyle w:val="TAL"/>
              <w:rPr>
                <w:snapToGrid w:val="0"/>
              </w:rPr>
            </w:pPr>
            <w:r w:rsidRPr="000433EF">
              <w:t xml:space="preserve">  </w:t>
            </w:r>
            <w:r w:rsidRPr="000433EF">
              <w:rPr>
                <w:snapToGrid w:val="0"/>
              </w:rPr>
              <w:t xml:space="preserve">      threshXhigh2</w:t>
            </w:r>
            <w:r w:rsidRPr="000433EF">
              <w:t>[</w:t>
            </w:r>
            <w:ins w:id="238" w:author="Daiwei Zhou (周代卫)" w:date="2025-05-10T17:06:00Z">
              <w:r w:rsidR="00331BD2">
                <w:t>1</w:t>
              </w:r>
            </w:ins>
            <w:del w:id="239" w:author="Daiwei Zhou (周代卫)" w:date="2025-05-10T17:07:00Z">
              <w:r w:rsidRPr="000433EF" w:rsidDel="00331BD2">
                <w:rPr>
                  <w:i/>
                </w:rPr>
                <w:delText>n</w:delText>
              </w:r>
            </w:del>
            <w:r w:rsidRPr="000433EF">
              <w:t>]</w:t>
            </w:r>
          </w:p>
        </w:tc>
        <w:tc>
          <w:tcPr>
            <w:tcW w:w="2293" w:type="dxa"/>
            <w:gridSpan w:val="3"/>
            <w:shd w:val="clear" w:color="auto" w:fill="auto"/>
          </w:tcPr>
          <w:p w14:paraId="63353729" w14:textId="77777777" w:rsidR="009142E6" w:rsidRPr="000433EF" w:rsidRDefault="009142E6" w:rsidP="00675B11">
            <w:pPr>
              <w:pStyle w:val="TAL"/>
              <w:rPr>
                <w:snapToGrid w:val="0"/>
              </w:rPr>
            </w:pPr>
            <w:r w:rsidRPr="000433EF">
              <w:t>26 (26dB)</w:t>
            </w:r>
          </w:p>
        </w:tc>
        <w:tc>
          <w:tcPr>
            <w:tcW w:w="1667" w:type="dxa"/>
            <w:shd w:val="clear" w:color="auto" w:fill="auto"/>
          </w:tcPr>
          <w:p w14:paraId="0B920B0C" w14:textId="77777777" w:rsidR="009142E6" w:rsidRPr="000433EF" w:rsidRDefault="009142E6" w:rsidP="00675B11">
            <w:pPr>
              <w:pStyle w:val="TAL"/>
              <w:rPr>
                <w:snapToGrid w:val="0"/>
              </w:rPr>
            </w:pPr>
          </w:p>
        </w:tc>
        <w:tc>
          <w:tcPr>
            <w:tcW w:w="1128" w:type="dxa"/>
            <w:gridSpan w:val="3"/>
            <w:shd w:val="clear" w:color="auto" w:fill="auto"/>
          </w:tcPr>
          <w:p w14:paraId="7CBE7517" w14:textId="77777777" w:rsidR="009142E6" w:rsidRPr="000433EF" w:rsidRDefault="009142E6" w:rsidP="00675B11">
            <w:pPr>
              <w:pStyle w:val="TAL"/>
              <w:rPr>
                <w:snapToGrid w:val="0"/>
              </w:rPr>
            </w:pPr>
          </w:p>
        </w:tc>
      </w:tr>
      <w:tr w:rsidR="009142E6" w:rsidRPr="000433EF" w14:paraId="0E2296F0"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52" w:type="dxa"/>
            <w:gridSpan w:val="2"/>
            <w:shd w:val="clear" w:color="auto" w:fill="auto"/>
          </w:tcPr>
          <w:p w14:paraId="3AF25B1D" w14:textId="46D967EE" w:rsidR="009142E6" w:rsidRPr="000433EF" w:rsidRDefault="009142E6" w:rsidP="00675B11">
            <w:pPr>
              <w:pStyle w:val="TAL"/>
              <w:rPr>
                <w:snapToGrid w:val="0"/>
              </w:rPr>
            </w:pPr>
            <w:r w:rsidRPr="000433EF">
              <w:t xml:space="preserve">  </w:t>
            </w:r>
            <w:r w:rsidRPr="000433EF">
              <w:rPr>
                <w:snapToGrid w:val="0"/>
              </w:rPr>
              <w:t xml:space="preserve">      threshXlow2</w:t>
            </w:r>
            <w:r w:rsidRPr="000433EF">
              <w:t>[</w:t>
            </w:r>
            <w:ins w:id="240" w:author="Daiwei Zhou (周代卫)" w:date="2025-05-10T17:07:00Z">
              <w:r w:rsidR="00331BD2">
                <w:t>1</w:t>
              </w:r>
            </w:ins>
            <w:del w:id="241" w:author="Daiwei Zhou (周代卫)" w:date="2025-05-10T17:07:00Z">
              <w:r w:rsidRPr="000433EF" w:rsidDel="00331BD2">
                <w:rPr>
                  <w:i/>
                </w:rPr>
                <w:delText>n</w:delText>
              </w:r>
            </w:del>
            <w:r w:rsidRPr="000433EF">
              <w:t>]</w:t>
            </w:r>
          </w:p>
        </w:tc>
        <w:tc>
          <w:tcPr>
            <w:tcW w:w="2293" w:type="dxa"/>
            <w:gridSpan w:val="3"/>
            <w:shd w:val="clear" w:color="auto" w:fill="auto"/>
          </w:tcPr>
          <w:p w14:paraId="7E9E2B6B" w14:textId="77777777" w:rsidR="009142E6" w:rsidRPr="000433EF" w:rsidRDefault="009142E6" w:rsidP="00675B11">
            <w:pPr>
              <w:pStyle w:val="TAL"/>
              <w:rPr>
                <w:snapToGrid w:val="0"/>
              </w:rPr>
            </w:pPr>
            <w:r w:rsidRPr="000433EF">
              <w:t>4 (4dB)</w:t>
            </w:r>
          </w:p>
        </w:tc>
        <w:tc>
          <w:tcPr>
            <w:tcW w:w="1667" w:type="dxa"/>
            <w:shd w:val="clear" w:color="auto" w:fill="auto"/>
          </w:tcPr>
          <w:p w14:paraId="14F49771" w14:textId="77777777" w:rsidR="009142E6" w:rsidRPr="000433EF" w:rsidRDefault="009142E6" w:rsidP="00675B11">
            <w:pPr>
              <w:pStyle w:val="TAL"/>
              <w:rPr>
                <w:snapToGrid w:val="0"/>
              </w:rPr>
            </w:pPr>
          </w:p>
        </w:tc>
        <w:tc>
          <w:tcPr>
            <w:tcW w:w="1128" w:type="dxa"/>
            <w:gridSpan w:val="3"/>
            <w:shd w:val="clear" w:color="auto" w:fill="auto"/>
          </w:tcPr>
          <w:p w14:paraId="06628F5D" w14:textId="77777777" w:rsidR="009142E6" w:rsidRPr="000433EF" w:rsidRDefault="009142E6" w:rsidP="00675B11">
            <w:pPr>
              <w:pStyle w:val="TAL"/>
              <w:rPr>
                <w:snapToGrid w:val="0"/>
              </w:rPr>
            </w:pPr>
          </w:p>
        </w:tc>
      </w:tr>
      <w:tr w:rsidR="009142E6" w:rsidRPr="000433EF" w14:paraId="09DC9F32"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52" w:type="dxa"/>
            <w:gridSpan w:val="2"/>
            <w:shd w:val="clear" w:color="auto" w:fill="auto"/>
          </w:tcPr>
          <w:p w14:paraId="600538D9" w14:textId="77777777" w:rsidR="009142E6" w:rsidRPr="000433EF" w:rsidRDefault="009142E6" w:rsidP="00675B11">
            <w:pPr>
              <w:pStyle w:val="TAL"/>
            </w:pPr>
            <w:r w:rsidRPr="000433EF">
              <w:t xml:space="preserve">      }</w:t>
            </w:r>
          </w:p>
        </w:tc>
        <w:tc>
          <w:tcPr>
            <w:tcW w:w="2293" w:type="dxa"/>
            <w:gridSpan w:val="3"/>
            <w:shd w:val="clear" w:color="auto" w:fill="auto"/>
          </w:tcPr>
          <w:p w14:paraId="4362B77F" w14:textId="77777777" w:rsidR="009142E6" w:rsidRPr="000433EF" w:rsidRDefault="009142E6" w:rsidP="00675B11">
            <w:pPr>
              <w:pStyle w:val="TAL"/>
              <w:rPr>
                <w:snapToGrid w:val="0"/>
              </w:rPr>
            </w:pPr>
          </w:p>
        </w:tc>
        <w:tc>
          <w:tcPr>
            <w:tcW w:w="1667" w:type="dxa"/>
            <w:shd w:val="clear" w:color="auto" w:fill="auto"/>
          </w:tcPr>
          <w:p w14:paraId="3D2654BC" w14:textId="77777777" w:rsidR="009142E6" w:rsidRPr="000433EF" w:rsidRDefault="009142E6" w:rsidP="00675B11">
            <w:pPr>
              <w:pStyle w:val="TAL"/>
              <w:rPr>
                <w:snapToGrid w:val="0"/>
              </w:rPr>
            </w:pPr>
          </w:p>
        </w:tc>
        <w:tc>
          <w:tcPr>
            <w:tcW w:w="1128" w:type="dxa"/>
            <w:gridSpan w:val="3"/>
            <w:shd w:val="clear" w:color="auto" w:fill="auto"/>
          </w:tcPr>
          <w:p w14:paraId="028D82B9" w14:textId="77777777" w:rsidR="009142E6" w:rsidRPr="000433EF" w:rsidRDefault="009142E6" w:rsidP="00675B11">
            <w:pPr>
              <w:pStyle w:val="TAL"/>
              <w:rPr>
                <w:snapToGrid w:val="0"/>
              </w:rPr>
            </w:pPr>
          </w:p>
        </w:tc>
      </w:tr>
      <w:tr w:rsidR="009142E6" w:rsidRPr="000433EF" w14:paraId="5257B6AB"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52" w:type="dxa"/>
            <w:gridSpan w:val="2"/>
            <w:shd w:val="clear" w:color="auto" w:fill="auto"/>
          </w:tcPr>
          <w:p w14:paraId="6FD3E62E" w14:textId="77777777" w:rsidR="009142E6" w:rsidRPr="000433EF" w:rsidRDefault="009142E6" w:rsidP="00675B11">
            <w:pPr>
              <w:pStyle w:val="TAL"/>
            </w:pPr>
            <w:r w:rsidRPr="000433EF">
              <w:t xml:space="preserve">    }</w:t>
            </w:r>
          </w:p>
        </w:tc>
        <w:tc>
          <w:tcPr>
            <w:tcW w:w="2293" w:type="dxa"/>
            <w:gridSpan w:val="3"/>
            <w:shd w:val="clear" w:color="auto" w:fill="auto"/>
          </w:tcPr>
          <w:p w14:paraId="2F325934" w14:textId="77777777" w:rsidR="009142E6" w:rsidRPr="000433EF" w:rsidRDefault="009142E6" w:rsidP="00675B11">
            <w:pPr>
              <w:pStyle w:val="TAL"/>
              <w:rPr>
                <w:snapToGrid w:val="0"/>
              </w:rPr>
            </w:pPr>
          </w:p>
        </w:tc>
        <w:tc>
          <w:tcPr>
            <w:tcW w:w="1667" w:type="dxa"/>
            <w:shd w:val="clear" w:color="auto" w:fill="auto"/>
          </w:tcPr>
          <w:p w14:paraId="3994FD2D" w14:textId="77777777" w:rsidR="009142E6" w:rsidRPr="000433EF" w:rsidRDefault="009142E6" w:rsidP="00675B11">
            <w:pPr>
              <w:pStyle w:val="TAL"/>
              <w:rPr>
                <w:snapToGrid w:val="0"/>
              </w:rPr>
            </w:pPr>
          </w:p>
        </w:tc>
        <w:tc>
          <w:tcPr>
            <w:tcW w:w="1128" w:type="dxa"/>
            <w:gridSpan w:val="3"/>
            <w:shd w:val="clear" w:color="auto" w:fill="auto"/>
          </w:tcPr>
          <w:p w14:paraId="23C186A9" w14:textId="77777777" w:rsidR="009142E6" w:rsidRPr="000433EF" w:rsidRDefault="009142E6" w:rsidP="00675B11">
            <w:pPr>
              <w:pStyle w:val="TAL"/>
              <w:rPr>
                <w:snapToGrid w:val="0"/>
              </w:rPr>
            </w:pPr>
          </w:p>
        </w:tc>
      </w:tr>
      <w:tr w:rsidR="009142E6" w:rsidRPr="000433EF" w:rsidDel="007C2FC1" w14:paraId="598A7135" w14:textId="665185E3"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del w:id="242" w:author="Daiwei Zhou (周代卫)" w:date="2025-05-10T17:12:00Z"/>
        </w:trPr>
        <w:tc>
          <w:tcPr>
            <w:tcW w:w="4552" w:type="dxa"/>
            <w:gridSpan w:val="2"/>
            <w:shd w:val="clear" w:color="auto" w:fill="auto"/>
          </w:tcPr>
          <w:p w14:paraId="0A079D95" w14:textId="12FEDA29" w:rsidR="009142E6" w:rsidRPr="000433EF" w:rsidDel="007C2FC1" w:rsidRDefault="009142E6" w:rsidP="00675B11">
            <w:pPr>
              <w:pStyle w:val="TAL"/>
              <w:rPr>
                <w:del w:id="243" w:author="Daiwei Zhou (周代卫)" w:date="2025-05-10T17:12:00Z"/>
                <w:snapToGrid w:val="0"/>
              </w:rPr>
            </w:pPr>
            <w:del w:id="244" w:author="Daiwei Zhou (周代卫)" w:date="2025-05-10T17:12:00Z">
              <w:r w:rsidRPr="000433EF" w:rsidDel="007C2FC1">
                <w:delText xml:space="preserve">  </w:delText>
              </w:r>
              <w:r w:rsidRPr="000433EF" w:rsidDel="007C2FC1">
                <w:rPr>
                  <w:snapToGrid w:val="0"/>
                </w:rPr>
                <w:delText xml:space="preserve">  nonCriticalExtensions SEQUENCE {}</w:delText>
              </w:r>
            </w:del>
          </w:p>
        </w:tc>
        <w:tc>
          <w:tcPr>
            <w:tcW w:w="2293" w:type="dxa"/>
            <w:gridSpan w:val="3"/>
            <w:shd w:val="clear" w:color="auto" w:fill="auto"/>
          </w:tcPr>
          <w:p w14:paraId="61352056" w14:textId="7481AB02" w:rsidR="009142E6" w:rsidRPr="000433EF" w:rsidDel="007C2FC1" w:rsidRDefault="009142E6" w:rsidP="00675B11">
            <w:pPr>
              <w:pStyle w:val="TAL"/>
              <w:rPr>
                <w:del w:id="245" w:author="Daiwei Zhou (周代卫)" w:date="2025-05-10T17:12:00Z"/>
                <w:snapToGrid w:val="0"/>
              </w:rPr>
            </w:pPr>
            <w:del w:id="246" w:author="Daiwei Zhou (周代卫)" w:date="2025-05-10T17:12:00Z">
              <w:r w:rsidRPr="000433EF" w:rsidDel="007C2FC1">
                <w:rPr>
                  <w:snapToGrid w:val="0"/>
                </w:rPr>
                <w:delText>Not present</w:delText>
              </w:r>
            </w:del>
          </w:p>
        </w:tc>
        <w:tc>
          <w:tcPr>
            <w:tcW w:w="1667" w:type="dxa"/>
            <w:shd w:val="clear" w:color="auto" w:fill="auto"/>
          </w:tcPr>
          <w:p w14:paraId="4E2680D2" w14:textId="2D8A6017" w:rsidR="009142E6" w:rsidRPr="000433EF" w:rsidDel="007C2FC1" w:rsidRDefault="009142E6" w:rsidP="00675B11">
            <w:pPr>
              <w:pStyle w:val="TAL"/>
              <w:rPr>
                <w:del w:id="247" w:author="Daiwei Zhou (周代卫)" w:date="2025-05-10T17:12:00Z"/>
                <w:snapToGrid w:val="0"/>
              </w:rPr>
            </w:pPr>
          </w:p>
        </w:tc>
        <w:tc>
          <w:tcPr>
            <w:tcW w:w="1128" w:type="dxa"/>
            <w:gridSpan w:val="3"/>
            <w:shd w:val="clear" w:color="auto" w:fill="auto"/>
          </w:tcPr>
          <w:p w14:paraId="3628E29D" w14:textId="30952FA4" w:rsidR="009142E6" w:rsidRPr="000433EF" w:rsidDel="007C2FC1" w:rsidRDefault="009142E6" w:rsidP="00675B11">
            <w:pPr>
              <w:pStyle w:val="TAL"/>
              <w:rPr>
                <w:del w:id="248" w:author="Daiwei Zhou (周代卫)" w:date="2025-05-10T17:12:00Z"/>
                <w:snapToGrid w:val="0"/>
              </w:rPr>
            </w:pPr>
          </w:p>
        </w:tc>
      </w:tr>
      <w:tr w:rsidR="009142E6" w:rsidRPr="000433EF" w14:paraId="5D847F73"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2F25E5BB" w14:textId="77777777" w:rsidR="009142E6" w:rsidRPr="000433EF" w:rsidRDefault="009142E6" w:rsidP="00675B11">
            <w:pPr>
              <w:pStyle w:val="TAL"/>
              <w:rPr>
                <w:snapToGrid w:val="0"/>
              </w:rPr>
            </w:pPr>
            <w:r w:rsidRPr="000433EF">
              <w:rPr>
                <w:snapToGrid w:val="0"/>
              </w:rPr>
              <w:t xml:space="preserve">    va80NonCriticalExtensions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5BEB0ADA" w14:textId="77777777" w:rsidR="009142E6" w:rsidRPr="000433EF"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630C37D1"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6C638F8" w14:textId="77777777" w:rsidR="009142E6" w:rsidRPr="000433EF" w:rsidRDefault="009142E6" w:rsidP="00675B11">
            <w:pPr>
              <w:pStyle w:val="TAL"/>
            </w:pPr>
            <w:r w:rsidRPr="000433EF">
              <w:t>Band &gt; 64</w:t>
            </w:r>
          </w:p>
        </w:tc>
      </w:tr>
      <w:tr w:rsidR="009142E6" w:rsidRPr="000433EF" w14:paraId="5D3836A9"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3F1A3432" w14:textId="77777777" w:rsidR="009142E6" w:rsidRPr="000433EF" w:rsidRDefault="009142E6" w:rsidP="00675B11">
            <w:pPr>
              <w:pStyle w:val="TAL"/>
              <w:rPr>
                <w:snapToGrid w:val="0"/>
              </w:rPr>
            </w:pPr>
            <w:r w:rsidRPr="000433EF">
              <w:rPr>
                <w:snapToGrid w:val="0"/>
              </w:rPr>
              <w:t xml:space="preserve">      vb30NonCriticalExtensions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6B513EB3" w14:textId="77777777" w:rsidR="009142E6" w:rsidRPr="000433EF"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26DF3F62"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5D8F4ADF" w14:textId="77777777" w:rsidR="009142E6" w:rsidRPr="000433EF" w:rsidRDefault="009142E6" w:rsidP="00675B11">
            <w:pPr>
              <w:pStyle w:val="TAL"/>
            </w:pPr>
          </w:p>
        </w:tc>
      </w:tr>
      <w:tr w:rsidR="009142E6" w:rsidRPr="000433EF" w14:paraId="55552A3C"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5095CF94" w14:textId="77777777" w:rsidR="009142E6" w:rsidRPr="000433EF" w:rsidRDefault="009142E6" w:rsidP="00675B11">
            <w:pPr>
              <w:pStyle w:val="TAL"/>
              <w:rPr>
                <w:snapToGrid w:val="0"/>
              </w:rPr>
            </w:pPr>
            <w:r w:rsidRPr="000433EF">
              <w:rPr>
                <w:snapToGrid w:val="0"/>
              </w:rPr>
              <w:t xml:space="preserve">        vb50NonCriticalExtensions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1E4946F8" w14:textId="77777777" w:rsidR="009142E6" w:rsidRPr="000433EF"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7C3468A3"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19F3F89" w14:textId="77777777" w:rsidR="009142E6" w:rsidRPr="000433EF" w:rsidRDefault="009142E6" w:rsidP="00675B11">
            <w:pPr>
              <w:pStyle w:val="TAL"/>
            </w:pPr>
          </w:p>
        </w:tc>
      </w:tr>
      <w:tr w:rsidR="009142E6" w:rsidRPr="000433EF" w14:paraId="25B6F962"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3F4213DE" w14:textId="77777777" w:rsidR="009142E6" w:rsidRPr="000433EF" w:rsidRDefault="009142E6" w:rsidP="00675B11">
            <w:pPr>
              <w:pStyle w:val="TAL"/>
              <w:rPr>
                <w:snapToGrid w:val="0"/>
              </w:rPr>
            </w:pPr>
            <w:r w:rsidRPr="000433EF">
              <w:rPr>
                <w:snapToGrid w:val="0"/>
              </w:rPr>
              <w:t xml:space="preserve">          </w:t>
            </w:r>
            <w:del w:id="249" w:author="Daiwei Zhou (周代卫)" w:date="2025-05-10T17:15:00Z">
              <w:r w:rsidRPr="000433EF" w:rsidDel="005A4C73">
                <w:rPr>
                  <w:snapToGrid w:val="0"/>
                </w:rPr>
                <w:delText xml:space="preserve"> </w:delText>
              </w:r>
            </w:del>
            <w:r w:rsidRPr="000433EF">
              <w:rPr>
                <w:snapToGrid w:val="0"/>
              </w:rPr>
              <w:t>sysInfoType19-vb50ext SEQUENCE {</w:t>
            </w:r>
          </w:p>
        </w:tc>
        <w:tc>
          <w:tcPr>
            <w:tcW w:w="2267" w:type="dxa"/>
            <w:tcBorders>
              <w:top w:val="single" w:sz="4" w:space="0" w:color="auto"/>
              <w:left w:val="single" w:sz="4" w:space="0" w:color="auto"/>
              <w:bottom w:val="single" w:sz="4" w:space="0" w:color="auto"/>
              <w:right w:val="single" w:sz="4" w:space="0" w:color="auto"/>
            </w:tcBorders>
          </w:tcPr>
          <w:p w14:paraId="6501094F" w14:textId="77777777" w:rsidR="009142E6" w:rsidRPr="000433EF"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73CEF77C"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5F93D71" w14:textId="77777777" w:rsidR="009142E6" w:rsidRPr="000433EF" w:rsidRDefault="009142E6" w:rsidP="00675B11">
            <w:pPr>
              <w:pStyle w:val="TAL"/>
            </w:pPr>
          </w:p>
        </w:tc>
      </w:tr>
      <w:tr w:rsidR="009142E6" w:rsidRPr="000433EF" w14:paraId="248DE19F"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7789FC90" w14:textId="38F169B8" w:rsidR="009142E6" w:rsidRPr="000433EF" w:rsidRDefault="009142E6" w:rsidP="00675B11">
            <w:pPr>
              <w:pStyle w:val="TAL"/>
              <w:rPr>
                <w:snapToGrid w:val="0"/>
              </w:rPr>
            </w:pPr>
            <w:r w:rsidRPr="000433EF">
              <w:rPr>
                <w:snapToGrid w:val="0"/>
              </w:rPr>
              <w:t xml:space="preserve">            </w:t>
            </w:r>
            <w:del w:id="250" w:author="Daiwei Zhou (周代卫)" w:date="2025-05-10T17:15:00Z">
              <w:r w:rsidRPr="000433EF" w:rsidDel="005A4C73">
                <w:rPr>
                  <w:snapToGrid w:val="0"/>
                </w:rPr>
                <w:delText xml:space="preserve"> </w:delText>
              </w:r>
            </w:del>
            <w:r w:rsidRPr="000433EF">
              <w:rPr>
                <w:snapToGrid w:val="0"/>
              </w:rPr>
              <w:t>eutra-</w:t>
            </w:r>
            <w:proofErr w:type="spellStart"/>
            <w:r w:rsidRPr="000433EF">
              <w:rPr>
                <w:snapToGrid w:val="0"/>
              </w:rPr>
              <w:t>FrequencyAndPriorityInfoExtensionList</w:t>
            </w:r>
            <w:proofErr w:type="spellEnd"/>
            <w:r w:rsidRPr="000433EF">
              <w:rPr>
                <w:snapToGrid w:val="0"/>
              </w:rPr>
              <w:t xml:space="preserve"> SEQUENCE (SIZE (1..maxNumEUTRAFreqs)) OF SEQUENCE {</w:t>
            </w:r>
          </w:p>
        </w:tc>
        <w:tc>
          <w:tcPr>
            <w:tcW w:w="2267" w:type="dxa"/>
            <w:tcBorders>
              <w:top w:val="single" w:sz="4" w:space="0" w:color="auto"/>
              <w:left w:val="single" w:sz="4" w:space="0" w:color="auto"/>
              <w:bottom w:val="single" w:sz="4" w:space="0" w:color="auto"/>
              <w:right w:val="single" w:sz="4" w:space="0" w:color="auto"/>
            </w:tcBorders>
          </w:tcPr>
          <w:p w14:paraId="03AB29F6" w14:textId="77777777" w:rsidR="009142E6" w:rsidRPr="000433EF"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58756967"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B59869C" w14:textId="77777777" w:rsidR="009142E6" w:rsidRPr="000433EF" w:rsidRDefault="009142E6" w:rsidP="00675B11">
            <w:pPr>
              <w:pStyle w:val="TAL"/>
            </w:pPr>
          </w:p>
        </w:tc>
      </w:tr>
      <w:tr w:rsidR="009142E6" w:rsidRPr="000433EF" w14:paraId="210CC8C9"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72154728" w14:textId="18E2352A" w:rsidR="009142E6" w:rsidRPr="000433EF" w:rsidRDefault="009142E6" w:rsidP="00675B11">
            <w:pPr>
              <w:pStyle w:val="TAL"/>
            </w:pPr>
            <w:r w:rsidRPr="000433EF">
              <w:t xml:space="preserve">              </w:t>
            </w:r>
            <w:del w:id="251" w:author="Daiwei Zhou (周代卫)" w:date="2025-05-10T17:15:00Z">
              <w:r w:rsidRPr="000433EF" w:rsidDel="005A4C73">
                <w:delText xml:space="preserve"> </w:delText>
              </w:r>
            </w:del>
            <w:r w:rsidRPr="000433EF">
              <w:t>earfcn</w:t>
            </w:r>
            <w:del w:id="252" w:author="Daiwei Zhou (周代卫)" w:date="2025-05-10T17:07:00Z">
              <w:r w:rsidRPr="000433EF" w:rsidDel="00331BD2">
                <w:delText xml:space="preserve"> </w:delText>
              </w:r>
            </w:del>
            <w:r w:rsidRPr="000433EF">
              <w:t>[</w:t>
            </w:r>
            <w:ins w:id="253" w:author="Daiwei Zhou (周代卫)" w:date="2025-05-10T17:07:00Z">
              <w:r w:rsidR="00331BD2">
                <w:t>1</w:t>
              </w:r>
            </w:ins>
            <w:del w:id="254" w:author="Daiwei Zhou (周代卫)" w:date="2025-05-10T17:07:00Z">
              <w:r w:rsidRPr="000433EF" w:rsidDel="00331BD2">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3557C4CA" w14:textId="77777777" w:rsidR="009142E6" w:rsidRPr="000433EF" w:rsidRDefault="009142E6" w:rsidP="00675B11">
            <w:pPr>
              <w:pStyle w:val="TAL"/>
            </w:pPr>
            <w:r w:rsidRPr="000433EF">
              <w:t>Same downlink EARFCN as used for Cell 1</w:t>
            </w:r>
          </w:p>
        </w:tc>
        <w:tc>
          <w:tcPr>
            <w:tcW w:w="1700" w:type="dxa"/>
            <w:gridSpan w:val="3"/>
            <w:tcBorders>
              <w:top w:val="single" w:sz="4" w:space="0" w:color="auto"/>
              <w:left w:val="single" w:sz="4" w:space="0" w:color="auto"/>
              <w:bottom w:val="single" w:sz="4" w:space="0" w:color="auto"/>
              <w:right w:val="single" w:sz="4" w:space="0" w:color="auto"/>
            </w:tcBorders>
          </w:tcPr>
          <w:p w14:paraId="03254B95"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8D15092" w14:textId="77777777" w:rsidR="009142E6" w:rsidRPr="000433EF" w:rsidRDefault="009142E6" w:rsidP="00675B11">
            <w:pPr>
              <w:pStyle w:val="TAL"/>
            </w:pPr>
          </w:p>
        </w:tc>
      </w:tr>
      <w:tr w:rsidR="009142E6" w:rsidRPr="000433EF" w14:paraId="6C447080"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027F860A" w14:textId="32ABD2B6" w:rsidR="009142E6" w:rsidRPr="000433EF" w:rsidRDefault="009142E6" w:rsidP="00675B11">
            <w:pPr>
              <w:pStyle w:val="TAL"/>
              <w:rPr>
                <w:snapToGrid w:val="0"/>
              </w:rPr>
            </w:pPr>
            <w:r w:rsidRPr="000433EF">
              <w:rPr>
                <w:snapToGrid w:val="0"/>
              </w:rPr>
              <w:t xml:space="preserve">              </w:t>
            </w:r>
            <w:proofErr w:type="spellStart"/>
            <w:r w:rsidRPr="000433EF">
              <w:t>measurementBandwidth</w:t>
            </w:r>
            <w:proofErr w:type="spellEnd"/>
            <w:del w:id="255" w:author="Daiwei Zhou (周代卫)" w:date="2025-05-10T17:07:00Z">
              <w:r w:rsidRPr="000433EF" w:rsidDel="00331BD2">
                <w:delText xml:space="preserve"> </w:delText>
              </w:r>
            </w:del>
            <w:r w:rsidRPr="000433EF">
              <w:t>[</w:t>
            </w:r>
            <w:ins w:id="256" w:author="Daiwei Zhou (周代卫)" w:date="2025-05-10T17:07:00Z">
              <w:r w:rsidR="00331BD2">
                <w:t>1</w:t>
              </w:r>
            </w:ins>
            <w:del w:id="257" w:author="Daiwei Zhou (周代卫)" w:date="2025-05-10T17:07:00Z">
              <w:r w:rsidRPr="000433EF" w:rsidDel="00331BD2">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7145D7E4" w14:textId="77777777" w:rsidR="009142E6" w:rsidRPr="000433EF" w:rsidRDefault="009142E6" w:rsidP="00675B11">
            <w:pPr>
              <w:pStyle w:val="TAL"/>
            </w:pPr>
            <w:r w:rsidRPr="000433EF">
              <w:t>Not present</w:t>
            </w:r>
          </w:p>
        </w:tc>
        <w:tc>
          <w:tcPr>
            <w:tcW w:w="1700" w:type="dxa"/>
            <w:gridSpan w:val="3"/>
            <w:tcBorders>
              <w:top w:val="single" w:sz="4" w:space="0" w:color="auto"/>
              <w:left w:val="single" w:sz="4" w:space="0" w:color="auto"/>
              <w:bottom w:val="single" w:sz="4" w:space="0" w:color="auto"/>
              <w:right w:val="single" w:sz="4" w:space="0" w:color="auto"/>
            </w:tcBorders>
          </w:tcPr>
          <w:p w14:paraId="1F7830C1"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0F32E4F" w14:textId="77777777" w:rsidR="009142E6" w:rsidRPr="000433EF" w:rsidRDefault="009142E6" w:rsidP="00675B11">
            <w:pPr>
              <w:pStyle w:val="TAL"/>
            </w:pPr>
          </w:p>
        </w:tc>
      </w:tr>
      <w:tr w:rsidR="009142E6" w:rsidRPr="000433EF" w14:paraId="30354D86"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189CDC9B" w14:textId="35082948" w:rsidR="009142E6" w:rsidRPr="000433EF" w:rsidRDefault="009142E6" w:rsidP="00675B11">
            <w:pPr>
              <w:pStyle w:val="TAL"/>
            </w:pPr>
            <w:r w:rsidRPr="000433EF">
              <w:t xml:space="preserve">              </w:t>
            </w:r>
            <w:r w:rsidRPr="000433EF">
              <w:rPr>
                <w:snapToGrid w:val="0"/>
              </w:rPr>
              <w:t>priority</w:t>
            </w:r>
            <w:del w:id="258" w:author="Daiwei Zhou (周代卫)" w:date="2025-05-10T17:07:00Z">
              <w:r w:rsidRPr="000433EF" w:rsidDel="00331BD2">
                <w:delText xml:space="preserve"> </w:delText>
              </w:r>
            </w:del>
            <w:r w:rsidRPr="000433EF">
              <w:t>[</w:t>
            </w:r>
            <w:ins w:id="259" w:author="Daiwei Zhou (周代卫)" w:date="2025-05-10T17:07:00Z">
              <w:r w:rsidR="00331BD2">
                <w:t>1</w:t>
              </w:r>
            </w:ins>
            <w:del w:id="260" w:author="Daiwei Zhou (周代卫)" w:date="2025-05-10T17:07:00Z">
              <w:r w:rsidRPr="000433EF" w:rsidDel="00331BD2">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54C7F4C2" w14:textId="77777777" w:rsidR="009142E6" w:rsidRPr="000433EF" w:rsidRDefault="009142E6" w:rsidP="00675B11">
            <w:pPr>
              <w:pStyle w:val="TAL"/>
            </w:pPr>
            <w:r w:rsidRPr="000433EF">
              <w:t>5</w:t>
            </w:r>
          </w:p>
        </w:tc>
        <w:tc>
          <w:tcPr>
            <w:tcW w:w="1700" w:type="dxa"/>
            <w:gridSpan w:val="3"/>
            <w:tcBorders>
              <w:top w:val="single" w:sz="4" w:space="0" w:color="auto"/>
              <w:left w:val="single" w:sz="4" w:space="0" w:color="auto"/>
              <w:bottom w:val="single" w:sz="4" w:space="0" w:color="auto"/>
              <w:right w:val="single" w:sz="4" w:space="0" w:color="auto"/>
            </w:tcBorders>
          </w:tcPr>
          <w:p w14:paraId="16059723"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F83D954" w14:textId="77777777" w:rsidR="009142E6" w:rsidRPr="000433EF" w:rsidRDefault="009142E6" w:rsidP="00675B11">
            <w:pPr>
              <w:pStyle w:val="TAL"/>
            </w:pPr>
          </w:p>
        </w:tc>
      </w:tr>
      <w:tr w:rsidR="009142E6" w:rsidRPr="000433EF" w14:paraId="30035AED"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07EBD7A3" w14:textId="3AFA76E4" w:rsidR="009142E6" w:rsidRPr="000433EF" w:rsidRDefault="009142E6" w:rsidP="00675B11">
            <w:pPr>
              <w:pStyle w:val="TAL"/>
              <w:rPr>
                <w:snapToGrid w:val="0"/>
              </w:rPr>
            </w:pPr>
            <w:r w:rsidRPr="000433EF">
              <w:rPr>
                <w:snapToGrid w:val="0"/>
              </w:rPr>
              <w:t xml:space="preserve">              </w:t>
            </w:r>
            <w:proofErr w:type="spellStart"/>
            <w:r w:rsidRPr="000433EF">
              <w:rPr>
                <w:snapToGrid w:val="0"/>
              </w:rPr>
              <w:t>qRxlevMinEUTRA</w:t>
            </w:r>
            <w:proofErr w:type="spellEnd"/>
            <w:del w:id="261" w:author="Daiwei Zhou (周代卫)" w:date="2025-05-10T17:07:00Z">
              <w:r w:rsidRPr="000433EF" w:rsidDel="00331BD2">
                <w:rPr>
                  <w:snapToGrid w:val="0"/>
                </w:rPr>
                <w:delText xml:space="preserve"> </w:delText>
              </w:r>
            </w:del>
            <w:r w:rsidRPr="000433EF">
              <w:t>[</w:t>
            </w:r>
            <w:ins w:id="262" w:author="Daiwei Zhou (周代卫)" w:date="2025-05-10T17:07:00Z">
              <w:r w:rsidR="00331BD2">
                <w:t>1</w:t>
              </w:r>
            </w:ins>
            <w:del w:id="263" w:author="Daiwei Zhou (周代卫)" w:date="2025-05-10T17:07:00Z">
              <w:r w:rsidRPr="000433EF" w:rsidDel="00331BD2">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7DBC4667" w14:textId="77777777" w:rsidR="009142E6" w:rsidRPr="000433EF" w:rsidRDefault="009142E6" w:rsidP="00675B11">
            <w:pPr>
              <w:pStyle w:val="TAL"/>
            </w:pPr>
            <w:r w:rsidRPr="000433EF">
              <w:t>-84 (-168 dBm)</w:t>
            </w:r>
          </w:p>
        </w:tc>
        <w:tc>
          <w:tcPr>
            <w:tcW w:w="1700" w:type="dxa"/>
            <w:gridSpan w:val="3"/>
            <w:tcBorders>
              <w:top w:val="single" w:sz="4" w:space="0" w:color="auto"/>
              <w:left w:val="single" w:sz="4" w:space="0" w:color="auto"/>
              <w:bottom w:val="single" w:sz="4" w:space="0" w:color="auto"/>
              <w:right w:val="single" w:sz="4" w:space="0" w:color="auto"/>
            </w:tcBorders>
          </w:tcPr>
          <w:p w14:paraId="3AE5D47B"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E153E4A" w14:textId="77777777" w:rsidR="009142E6" w:rsidRPr="000433EF" w:rsidRDefault="009142E6" w:rsidP="00675B11">
            <w:pPr>
              <w:pStyle w:val="TAL"/>
            </w:pPr>
          </w:p>
        </w:tc>
      </w:tr>
      <w:tr w:rsidR="009142E6" w:rsidRPr="000433EF" w14:paraId="1A4EA3DC"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0BC3F8DD" w14:textId="2EABF52D" w:rsidR="009142E6" w:rsidRPr="000433EF" w:rsidRDefault="009142E6" w:rsidP="00675B11">
            <w:pPr>
              <w:pStyle w:val="TAL"/>
              <w:rPr>
                <w:snapToGrid w:val="0"/>
              </w:rPr>
            </w:pPr>
            <w:r w:rsidRPr="000433EF">
              <w:rPr>
                <w:snapToGrid w:val="0"/>
              </w:rPr>
              <w:t xml:space="preserve">              </w:t>
            </w:r>
            <w:proofErr w:type="spellStart"/>
            <w:r w:rsidRPr="000433EF">
              <w:rPr>
                <w:snapToGrid w:val="0"/>
              </w:rPr>
              <w:t>qQualminEUTRA</w:t>
            </w:r>
            <w:proofErr w:type="spellEnd"/>
            <w:del w:id="264" w:author="Daiwei Zhou (周代卫)" w:date="2025-05-10T17:07:00Z">
              <w:r w:rsidRPr="000433EF" w:rsidDel="00331BD2">
                <w:rPr>
                  <w:snapToGrid w:val="0"/>
                </w:rPr>
                <w:delText xml:space="preserve"> </w:delText>
              </w:r>
            </w:del>
            <w:r w:rsidRPr="000433EF">
              <w:t>[</w:t>
            </w:r>
            <w:ins w:id="265" w:author="Daiwei Zhou (周代卫)" w:date="2025-05-10T17:07:00Z">
              <w:r w:rsidR="00331BD2">
                <w:t>1</w:t>
              </w:r>
            </w:ins>
            <w:del w:id="266" w:author="Daiwei Zhou (周代卫)" w:date="2025-05-10T17:07:00Z">
              <w:r w:rsidRPr="000433EF" w:rsidDel="00331BD2">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782EE3B0" w14:textId="77777777" w:rsidR="009142E6" w:rsidRPr="000433EF" w:rsidRDefault="009142E6" w:rsidP="00675B11">
            <w:pPr>
              <w:pStyle w:val="TAL"/>
            </w:pPr>
            <w:r w:rsidRPr="000433EF">
              <w:t>-20</w:t>
            </w:r>
          </w:p>
        </w:tc>
        <w:tc>
          <w:tcPr>
            <w:tcW w:w="1700" w:type="dxa"/>
            <w:gridSpan w:val="3"/>
            <w:tcBorders>
              <w:top w:val="single" w:sz="4" w:space="0" w:color="auto"/>
              <w:left w:val="single" w:sz="4" w:space="0" w:color="auto"/>
              <w:bottom w:val="single" w:sz="4" w:space="0" w:color="auto"/>
              <w:right w:val="single" w:sz="4" w:space="0" w:color="auto"/>
            </w:tcBorders>
          </w:tcPr>
          <w:p w14:paraId="39E1D9FD"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8748CEA" w14:textId="77777777" w:rsidR="009142E6" w:rsidRPr="000433EF" w:rsidRDefault="009142E6" w:rsidP="00675B11">
            <w:pPr>
              <w:pStyle w:val="TAL"/>
            </w:pPr>
          </w:p>
        </w:tc>
      </w:tr>
      <w:tr w:rsidR="009142E6" w:rsidRPr="000433EF" w14:paraId="40435A97"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55F0E0E6" w14:textId="77777777" w:rsidR="009142E6" w:rsidRPr="000433EF" w:rsidRDefault="009142E6" w:rsidP="00675B11">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14F0B751" w14:textId="77777777" w:rsidR="009142E6" w:rsidRPr="000433EF"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71B55725"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54DD1389" w14:textId="77777777" w:rsidR="009142E6" w:rsidRPr="000433EF" w:rsidRDefault="009142E6" w:rsidP="00675B11">
            <w:pPr>
              <w:pStyle w:val="TAL"/>
            </w:pPr>
          </w:p>
        </w:tc>
      </w:tr>
      <w:tr w:rsidR="009142E6" w:rsidRPr="000433EF" w14:paraId="0925E0DE"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72F73B4D" w14:textId="77777777" w:rsidR="009142E6" w:rsidRPr="000433EF" w:rsidRDefault="009142E6" w:rsidP="00675B11">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11AB011F" w14:textId="77777777" w:rsidR="009142E6" w:rsidRPr="000433EF"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6856B762"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1C6227C" w14:textId="77777777" w:rsidR="009142E6" w:rsidRPr="000433EF" w:rsidRDefault="009142E6" w:rsidP="00675B11">
            <w:pPr>
              <w:pStyle w:val="TAL"/>
            </w:pPr>
          </w:p>
        </w:tc>
      </w:tr>
      <w:tr w:rsidR="009142E6" w:rsidRPr="000433EF" w14:paraId="41FB4538"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0D3054C1" w14:textId="77777777" w:rsidR="009142E6" w:rsidRPr="000433EF" w:rsidRDefault="009142E6" w:rsidP="00675B11">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12303B1F" w14:textId="77777777" w:rsidR="009142E6" w:rsidRPr="000433EF"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5F58C0EB"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AEDDB19" w14:textId="77777777" w:rsidR="009142E6" w:rsidRPr="000433EF" w:rsidRDefault="009142E6" w:rsidP="00675B11">
            <w:pPr>
              <w:pStyle w:val="TAL"/>
            </w:pPr>
          </w:p>
        </w:tc>
      </w:tr>
      <w:tr w:rsidR="009142E6" w:rsidRPr="000433EF" w14:paraId="140B19A6"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5F9B47FD" w14:textId="77777777" w:rsidR="009142E6" w:rsidRPr="000433EF" w:rsidRDefault="009142E6" w:rsidP="00675B11">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63259C29" w14:textId="77777777" w:rsidR="009142E6" w:rsidRPr="000433EF"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34E4B646"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5316C0D" w14:textId="77777777" w:rsidR="009142E6" w:rsidRPr="000433EF" w:rsidRDefault="009142E6" w:rsidP="00675B11">
            <w:pPr>
              <w:pStyle w:val="TAL"/>
            </w:pPr>
          </w:p>
        </w:tc>
      </w:tr>
      <w:tr w:rsidR="009142E6" w:rsidRPr="000433EF" w14:paraId="62D038FC"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08E3B080" w14:textId="77777777" w:rsidR="009142E6" w:rsidRPr="000433EF" w:rsidRDefault="009142E6" w:rsidP="00675B11">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21F6E502" w14:textId="77777777" w:rsidR="009142E6" w:rsidRPr="000433EF"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17BC54A5"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F080C65" w14:textId="77777777" w:rsidR="009142E6" w:rsidRPr="000433EF" w:rsidRDefault="009142E6" w:rsidP="00675B11">
            <w:pPr>
              <w:pStyle w:val="TAL"/>
            </w:pPr>
          </w:p>
        </w:tc>
      </w:tr>
      <w:tr w:rsidR="009142E6" w:rsidRPr="000433EF" w14:paraId="7D85C372"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69270186" w14:textId="77777777" w:rsidR="009142E6" w:rsidRPr="000433EF" w:rsidRDefault="009142E6" w:rsidP="00675B11">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187253B0" w14:textId="77777777" w:rsidR="009142E6" w:rsidRPr="000433EF"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750150E4"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E891F62" w14:textId="77777777" w:rsidR="009142E6" w:rsidRPr="000433EF" w:rsidRDefault="009142E6" w:rsidP="00675B11">
            <w:pPr>
              <w:pStyle w:val="TAL"/>
            </w:pPr>
          </w:p>
        </w:tc>
      </w:tr>
      <w:tr w:rsidR="009142E6" w:rsidRPr="000433EF" w14:paraId="10D47941"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0FA7EC3F" w14:textId="77777777" w:rsidR="009142E6" w:rsidRPr="000433EF" w:rsidRDefault="009142E6" w:rsidP="00675B11">
            <w:pPr>
              <w:pStyle w:val="TAL"/>
            </w:pPr>
            <w:r w:rsidRPr="000433EF">
              <w:t>}</w:t>
            </w:r>
          </w:p>
        </w:tc>
        <w:tc>
          <w:tcPr>
            <w:tcW w:w="2267" w:type="dxa"/>
            <w:tcBorders>
              <w:top w:val="single" w:sz="4" w:space="0" w:color="auto"/>
              <w:left w:val="single" w:sz="4" w:space="0" w:color="auto"/>
              <w:bottom w:val="single" w:sz="4" w:space="0" w:color="auto"/>
              <w:right w:val="single" w:sz="4" w:space="0" w:color="auto"/>
            </w:tcBorders>
          </w:tcPr>
          <w:p w14:paraId="381EDBDE" w14:textId="77777777" w:rsidR="009142E6" w:rsidRPr="000433EF"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12E5A938"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F998D75" w14:textId="77777777" w:rsidR="009142E6" w:rsidRPr="000433EF" w:rsidRDefault="009142E6" w:rsidP="00675B11">
            <w:pPr>
              <w:pStyle w:val="TAL"/>
            </w:pPr>
          </w:p>
        </w:tc>
      </w:tr>
      <w:tr w:rsidR="009142E6" w:rsidRPr="000433EF" w14:paraId="22F448B8" w14:textId="77777777" w:rsidTr="00675B11">
        <w:trPr>
          <w:gridBefore w:val="1"/>
          <w:gridAfter w:val="1"/>
          <w:wBefore w:w="34" w:type="dxa"/>
          <w:wAfter w:w="18" w:type="dxa"/>
        </w:trPr>
        <w:tc>
          <w:tcPr>
            <w:tcW w:w="9588" w:type="dxa"/>
            <w:gridSpan w:val="7"/>
            <w:tcBorders>
              <w:top w:val="single" w:sz="4" w:space="0" w:color="auto"/>
              <w:left w:val="single" w:sz="4" w:space="0" w:color="auto"/>
              <w:bottom w:val="single" w:sz="4" w:space="0" w:color="auto"/>
              <w:right w:val="single" w:sz="4" w:space="0" w:color="auto"/>
            </w:tcBorders>
          </w:tcPr>
          <w:p w14:paraId="423C6B7C" w14:textId="77777777" w:rsidR="009142E6" w:rsidRPr="000433EF" w:rsidRDefault="009142E6" w:rsidP="00675B11">
            <w:pPr>
              <w:pStyle w:val="TAN"/>
            </w:pPr>
            <w:r w:rsidRPr="000433EF">
              <w:t>Note:</w:t>
            </w:r>
            <w:r w:rsidRPr="000433EF">
              <w:tab/>
              <w:t>GERAN cell priority is not allocated, hence it will be considered as the less than all allowed values of 0 to 7.</w:t>
            </w:r>
          </w:p>
        </w:tc>
      </w:tr>
    </w:tbl>
    <w:p w14:paraId="10967810" w14:textId="77777777" w:rsidR="009142E6" w:rsidRPr="000433EF" w:rsidRDefault="009142E6" w:rsidP="009142E6"/>
    <w:tbl>
      <w:tblPr>
        <w:tblW w:w="0" w:type="auto"/>
        <w:tblInd w:w="959" w:type="dxa"/>
        <w:tblLayout w:type="fixed"/>
        <w:tblLook w:val="0000" w:firstRow="0" w:lastRow="0" w:firstColumn="0" w:lastColumn="0" w:noHBand="0" w:noVBand="0"/>
      </w:tblPr>
      <w:tblGrid>
        <w:gridCol w:w="1984"/>
        <w:gridCol w:w="5529"/>
      </w:tblGrid>
      <w:tr w:rsidR="009142E6" w:rsidRPr="000433EF" w14:paraId="21A42DA3" w14:textId="77777777" w:rsidTr="00675B11">
        <w:tc>
          <w:tcPr>
            <w:tcW w:w="1984" w:type="dxa"/>
            <w:tcBorders>
              <w:top w:val="single" w:sz="4" w:space="0" w:color="auto"/>
              <w:left w:val="single" w:sz="4" w:space="0" w:color="auto"/>
              <w:bottom w:val="single" w:sz="4" w:space="0" w:color="auto"/>
              <w:right w:val="single" w:sz="4" w:space="0" w:color="auto"/>
            </w:tcBorders>
          </w:tcPr>
          <w:p w14:paraId="7788C0A5" w14:textId="77777777" w:rsidR="009142E6" w:rsidRPr="000433EF" w:rsidRDefault="009142E6" w:rsidP="00675B11">
            <w:pPr>
              <w:pStyle w:val="TAH"/>
            </w:pPr>
            <w:r w:rsidRPr="000433EF">
              <w:lastRenderedPageBreak/>
              <w:t>Condition</w:t>
            </w:r>
          </w:p>
        </w:tc>
        <w:tc>
          <w:tcPr>
            <w:tcW w:w="5529" w:type="dxa"/>
            <w:tcBorders>
              <w:top w:val="single" w:sz="4" w:space="0" w:color="auto"/>
              <w:left w:val="single" w:sz="4" w:space="0" w:color="auto"/>
              <w:bottom w:val="single" w:sz="4" w:space="0" w:color="auto"/>
              <w:right w:val="single" w:sz="4" w:space="0" w:color="auto"/>
            </w:tcBorders>
          </w:tcPr>
          <w:p w14:paraId="54537B0B" w14:textId="77777777" w:rsidR="009142E6" w:rsidRPr="000433EF" w:rsidRDefault="009142E6" w:rsidP="00675B11">
            <w:pPr>
              <w:pStyle w:val="TAH"/>
            </w:pPr>
            <w:r w:rsidRPr="000433EF">
              <w:t>Explanation</w:t>
            </w:r>
          </w:p>
        </w:tc>
      </w:tr>
      <w:tr w:rsidR="009142E6" w:rsidRPr="000433EF" w14:paraId="30965289" w14:textId="77777777" w:rsidTr="00675B11">
        <w:tc>
          <w:tcPr>
            <w:tcW w:w="1984" w:type="dxa"/>
            <w:tcBorders>
              <w:top w:val="single" w:sz="4" w:space="0" w:color="auto"/>
              <w:left w:val="single" w:sz="4" w:space="0" w:color="auto"/>
              <w:bottom w:val="single" w:sz="4" w:space="0" w:color="auto"/>
              <w:right w:val="single" w:sz="4" w:space="0" w:color="auto"/>
            </w:tcBorders>
          </w:tcPr>
          <w:p w14:paraId="32779B7C" w14:textId="77777777" w:rsidR="009142E6" w:rsidRPr="000433EF" w:rsidRDefault="009142E6" w:rsidP="00675B11">
            <w:pPr>
              <w:pStyle w:val="TAL"/>
            </w:pPr>
            <w:r w:rsidRPr="000433EF">
              <w:t>UTRA-FDD</w:t>
            </w:r>
          </w:p>
        </w:tc>
        <w:tc>
          <w:tcPr>
            <w:tcW w:w="5529" w:type="dxa"/>
            <w:tcBorders>
              <w:top w:val="single" w:sz="4" w:space="0" w:color="auto"/>
              <w:left w:val="single" w:sz="4" w:space="0" w:color="auto"/>
              <w:bottom w:val="single" w:sz="4" w:space="0" w:color="auto"/>
              <w:right w:val="single" w:sz="4" w:space="0" w:color="auto"/>
            </w:tcBorders>
          </w:tcPr>
          <w:p w14:paraId="3194B2A6" w14:textId="77777777" w:rsidR="009142E6" w:rsidRPr="000433EF" w:rsidRDefault="009142E6" w:rsidP="00675B11">
            <w:pPr>
              <w:pStyle w:val="TAL"/>
            </w:pPr>
            <w:r w:rsidRPr="000433EF">
              <w:t>UTRA FDD cell environment</w:t>
            </w:r>
          </w:p>
        </w:tc>
      </w:tr>
      <w:tr w:rsidR="009142E6" w:rsidRPr="000433EF" w14:paraId="06CB78AD" w14:textId="77777777" w:rsidTr="00675B11">
        <w:tc>
          <w:tcPr>
            <w:tcW w:w="1984" w:type="dxa"/>
            <w:tcBorders>
              <w:top w:val="single" w:sz="4" w:space="0" w:color="auto"/>
              <w:left w:val="single" w:sz="4" w:space="0" w:color="auto"/>
              <w:bottom w:val="single" w:sz="4" w:space="0" w:color="auto"/>
              <w:right w:val="single" w:sz="4" w:space="0" w:color="auto"/>
            </w:tcBorders>
          </w:tcPr>
          <w:p w14:paraId="11E92F82" w14:textId="77777777" w:rsidR="009142E6" w:rsidRPr="000433EF" w:rsidRDefault="009142E6" w:rsidP="00675B11">
            <w:pPr>
              <w:pStyle w:val="TAL"/>
            </w:pPr>
            <w:r w:rsidRPr="000433EF">
              <w:t>UTRA-TDD</w:t>
            </w:r>
          </w:p>
        </w:tc>
        <w:tc>
          <w:tcPr>
            <w:tcW w:w="5529" w:type="dxa"/>
            <w:tcBorders>
              <w:top w:val="single" w:sz="4" w:space="0" w:color="auto"/>
              <w:left w:val="single" w:sz="4" w:space="0" w:color="auto"/>
              <w:bottom w:val="single" w:sz="4" w:space="0" w:color="auto"/>
              <w:right w:val="single" w:sz="4" w:space="0" w:color="auto"/>
            </w:tcBorders>
          </w:tcPr>
          <w:p w14:paraId="39D04A9F" w14:textId="77777777" w:rsidR="009142E6" w:rsidRPr="000433EF" w:rsidRDefault="009142E6" w:rsidP="00675B11">
            <w:pPr>
              <w:pStyle w:val="TAL"/>
            </w:pPr>
            <w:r w:rsidRPr="000433EF">
              <w:t>UTRA TDD cell environment</w:t>
            </w:r>
          </w:p>
        </w:tc>
      </w:tr>
    </w:tbl>
    <w:p w14:paraId="46E14031" w14:textId="77777777" w:rsidR="009142E6" w:rsidRPr="000433EF" w:rsidRDefault="009142E6" w:rsidP="009142E6"/>
    <w:p w14:paraId="4A686C3F" w14:textId="6FA1E6B7" w:rsidR="009142E6" w:rsidRPr="000433EF" w:rsidRDefault="009142E6" w:rsidP="009142E6">
      <w:pPr>
        <w:pStyle w:val="TH"/>
      </w:pPr>
      <w:r w:rsidRPr="000433EF">
        <w:lastRenderedPageBreak/>
        <w:t xml:space="preserve">Table 6.2.3.4a.3.3-2: </w:t>
      </w:r>
      <w:r w:rsidRPr="000433EF">
        <w:rPr>
          <w:iCs/>
        </w:rPr>
        <w:t>System Information Block type 19</w:t>
      </w:r>
      <w:r w:rsidRPr="000433EF">
        <w:t xml:space="preserve"> for Cell 5 (</w:t>
      </w:r>
      <w:del w:id="267" w:author="Daiwei Zhou (周代卫)" w:date="2025-05-10T17:16:00Z">
        <w:r w:rsidRPr="000433EF" w:rsidDel="00D21908">
          <w:delText xml:space="preserve"> </w:delText>
        </w:r>
      </w:del>
      <w:r w:rsidRPr="000433EF">
        <w:t>at step 4, Table 6.2.3.4a.3.2-3)</w:t>
      </w:r>
    </w:p>
    <w:tbl>
      <w:tblPr>
        <w:tblW w:w="0" w:type="auto"/>
        <w:tblLayout w:type="fixed"/>
        <w:tblLook w:val="0000" w:firstRow="0" w:lastRow="0" w:firstColumn="0" w:lastColumn="0" w:noHBand="0" w:noVBand="0"/>
      </w:tblPr>
      <w:tblGrid>
        <w:gridCol w:w="4535"/>
        <w:gridCol w:w="2267"/>
        <w:gridCol w:w="1700"/>
        <w:gridCol w:w="1086"/>
      </w:tblGrid>
      <w:tr w:rsidR="009142E6" w:rsidRPr="000433EF" w14:paraId="574A1283" w14:textId="77777777" w:rsidTr="00675B11">
        <w:tc>
          <w:tcPr>
            <w:tcW w:w="9588" w:type="dxa"/>
            <w:gridSpan w:val="4"/>
            <w:tcBorders>
              <w:top w:val="single" w:sz="4" w:space="0" w:color="auto"/>
              <w:left w:val="single" w:sz="4" w:space="0" w:color="auto"/>
              <w:bottom w:val="single" w:sz="4" w:space="0" w:color="auto"/>
              <w:right w:val="single" w:sz="4" w:space="0" w:color="auto"/>
            </w:tcBorders>
          </w:tcPr>
          <w:p w14:paraId="230D7B90" w14:textId="7638D3BF" w:rsidR="009142E6" w:rsidRPr="000433EF" w:rsidRDefault="009142E6" w:rsidP="00675B11">
            <w:pPr>
              <w:pStyle w:val="TAL"/>
            </w:pPr>
            <w:r w:rsidRPr="000433EF">
              <w:t xml:space="preserve">Derivation Path: </w:t>
            </w:r>
            <w:ins w:id="268" w:author="Daiwei Zhou (周代卫)" w:date="2025-05-10T17:08:00Z">
              <w:r w:rsidR="00602E3D">
                <w:t xml:space="preserve">TS </w:t>
              </w:r>
            </w:ins>
            <w:r w:rsidRPr="000433EF">
              <w:t>36.508</w:t>
            </w:r>
            <w:ins w:id="269" w:author="Daiwei Zhou (周代卫)" w:date="2025-05-10T17:08:00Z">
              <w:r w:rsidR="00602E3D">
                <w:t xml:space="preserve"> [18]</w:t>
              </w:r>
            </w:ins>
            <w:r w:rsidRPr="000433EF">
              <w:t xml:space="preserve"> table 4.4.4.1-1</w:t>
            </w:r>
          </w:p>
        </w:tc>
      </w:tr>
      <w:tr w:rsidR="009142E6" w:rsidRPr="000433EF" w14:paraId="29303937" w14:textId="77777777" w:rsidTr="00675B11">
        <w:tc>
          <w:tcPr>
            <w:tcW w:w="4535" w:type="dxa"/>
            <w:tcBorders>
              <w:top w:val="single" w:sz="4" w:space="0" w:color="auto"/>
              <w:left w:val="single" w:sz="4" w:space="0" w:color="auto"/>
              <w:bottom w:val="single" w:sz="4" w:space="0" w:color="auto"/>
              <w:right w:val="single" w:sz="4" w:space="0" w:color="auto"/>
            </w:tcBorders>
          </w:tcPr>
          <w:p w14:paraId="4FB50534" w14:textId="77777777" w:rsidR="009142E6" w:rsidRPr="000433EF" w:rsidRDefault="009142E6" w:rsidP="00675B11">
            <w:pPr>
              <w:pStyle w:val="TAH"/>
            </w:pPr>
            <w:r w:rsidRPr="000433EF">
              <w:t>Information Element</w:t>
            </w:r>
          </w:p>
        </w:tc>
        <w:tc>
          <w:tcPr>
            <w:tcW w:w="2267" w:type="dxa"/>
            <w:tcBorders>
              <w:top w:val="single" w:sz="4" w:space="0" w:color="auto"/>
              <w:left w:val="single" w:sz="4" w:space="0" w:color="auto"/>
              <w:bottom w:val="single" w:sz="4" w:space="0" w:color="auto"/>
              <w:right w:val="single" w:sz="4" w:space="0" w:color="auto"/>
            </w:tcBorders>
          </w:tcPr>
          <w:p w14:paraId="6E957F05" w14:textId="77777777" w:rsidR="009142E6" w:rsidRPr="000433EF" w:rsidRDefault="009142E6" w:rsidP="00675B11">
            <w:pPr>
              <w:pStyle w:val="TAH"/>
            </w:pPr>
            <w:r w:rsidRPr="000433EF">
              <w:t>Value/remark</w:t>
            </w:r>
          </w:p>
        </w:tc>
        <w:tc>
          <w:tcPr>
            <w:tcW w:w="1700" w:type="dxa"/>
            <w:tcBorders>
              <w:top w:val="single" w:sz="4" w:space="0" w:color="auto"/>
              <w:left w:val="single" w:sz="4" w:space="0" w:color="auto"/>
              <w:bottom w:val="single" w:sz="4" w:space="0" w:color="auto"/>
              <w:right w:val="single" w:sz="4" w:space="0" w:color="auto"/>
            </w:tcBorders>
          </w:tcPr>
          <w:p w14:paraId="7836C891" w14:textId="77777777" w:rsidR="009142E6" w:rsidRPr="000433EF" w:rsidRDefault="009142E6" w:rsidP="00675B11">
            <w:pPr>
              <w:pStyle w:val="TAH"/>
            </w:pPr>
            <w:r w:rsidRPr="000433EF">
              <w:t>Comment</w:t>
            </w:r>
          </w:p>
        </w:tc>
        <w:tc>
          <w:tcPr>
            <w:tcW w:w="1086" w:type="dxa"/>
            <w:tcBorders>
              <w:top w:val="single" w:sz="4" w:space="0" w:color="auto"/>
              <w:left w:val="single" w:sz="4" w:space="0" w:color="auto"/>
              <w:bottom w:val="single" w:sz="4" w:space="0" w:color="auto"/>
              <w:right w:val="single" w:sz="4" w:space="0" w:color="auto"/>
            </w:tcBorders>
          </w:tcPr>
          <w:p w14:paraId="68B9564A" w14:textId="77777777" w:rsidR="009142E6" w:rsidRPr="000433EF" w:rsidRDefault="009142E6" w:rsidP="00675B11">
            <w:pPr>
              <w:pStyle w:val="TAH"/>
            </w:pPr>
            <w:r w:rsidRPr="000433EF">
              <w:t>Condition</w:t>
            </w:r>
          </w:p>
        </w:tc>
      </w:tr>
      <w:tr w:rsidR="009142E6" w:rsidRPr="000433EF" w14:paraId="33F1A92D" w14:textId="77777777" w:rsidTr="00675B11">
        <w:tc>
          <w:tcPr>
            <w:tcW w:w="4535" w:type="dxa"/>
            <w:tcBorders>
              <w:top w:val="single" w:sz="4" w:space="0" w:color="auto"/>
              <w:left w:val="single" w:sz="4" w:space="0" w:color="auto"/>
              <w:bottom w:val="single" w:sz="4" w:space="0" w:color="auto"/>
              <w:right w:val="single" w:sz="4" w:space="0" w:color="auto"/>
            </w:tcBorders>
          </w:tcPr>
          <w:p w14:paraId="3A0FAEC6" w14:textId="77777777" w:rsidR="009142E6" w:rsidRPr="000433EF" w:rsidRDefault="009142E6" w:rsidP="00675B11">
            <w:pPr>
              <w:pStyle w:val="TAL"/>
            </w:pPr>
            <w:r w:rsidRPr="000433EF">
              <w:t>SysInfoType19 ::= SEQUENCE {</w:t>
            </w:r>
          </w:p>
        </w:tc>
        <w:tc>
          <w:tcPr>
            <w:tcW w:w="2267" w:type="dxa"/>
            <w:tcBorders>
              <w:top w:val="single" w:sz="4" w:space="0" w:color="auto"/>
              <w:left w:val="single" w:sz="4" w:space="0" w:color="auto"/>
              <w:bottom w:val="single" w:sz="4" w:space="0" w:color="auto"/>
              <w:right w:val="single" w:sz="4" w:space="0" w:color="auto"/>
            </w:tcBorders>
          </w:tcPr>
          <w:p w14:paraId="06B0B9D3"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44D5899A"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F0CAA64" w14:textId="77777777" w:rsidR="009142E6" w:rsidRPr="000433EF" w:rsidRDefault="009142E6" w:rsidP="00675B11">
            <w:pPr>
              <w:pStyle w:val="TAL"/>
            </w:pPr>
          </w:p>
        </w:tc>
      </w:tr>
      <w:tr w:rsidR="009142E6" w:rsidRPr="000433EF" w14:paraId="6AACBCB9" w14:textId="77777777" w:rsidTr="00675B11">
        <w:tc>
          <w:tcPr>
            <w:tcW w:w="4535" w:type="dxa"/>
            <w:tcBorders>
              <w:top w:val="single" w:sz="4" w:space="0" w:color="auto"/>
              <w:left w:val="single" w:sz="4" w:space="0" w:color="auto"/>
              <w:bottom w:val="single" w:sz="4" w:space="0" w:color="auto"/>
              <w:right w:val="single" w:sz="4" w:space="0" w:color="auto"/>
            </w:tcBorders>
          </w:tcPr>
          <w:p w14:paraId="58F3FDEF" w14:textId="77777777" w:rsidR="009142E6" w:rsidRPr="000433EF" w:rsidRDefault="009142E6" w:rsidP="00675B11">
            <w:pPr>
              <w:pStyle w:val="TAL"/>
            </w:pPr>
            <w:r w:rsidRPr="000433EF">
              <w:t xml:space="preserve">  </w:t>
            </w:r>
            <w:proofErr w:type="spellStart"/>
            <w:r w:rsidRPr="000433EF">
              <w:rPr>
                <w:snapToGrid w:val="0"/>
              </w:rPr>
              <w:t>utra-PriorityInfoList</w:t>
            </w:r>
            <w:proofErr w:type="spellEnd"/>
            <w:r w:rsidRPr="000433EF">
              <w:rPr>
                <w:snapToGrid w:val="0"/>
              </w:rPr>
              <w:t xml:space="preserve"> </w:t>
            </w:r>
            <w:del w:id="270" w:author="Daiwei Zhou (周代卫)" w:date="2025-05-10T17:07:00Z">
              <w:r w:rsidRPr="000433EF" w:rsidDel="00602E3D">
                <w:rPr>
                  <w:snapToGrid w:val="0"/>
                </w:rPr>
                <w:delText xml:space="preserve">::= </w:delText>
              </w:r>
            </w:del>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2361AAD1"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74E2EA77"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049CF91" w14:textId="77777777" w:rsidR="009142E6" w:rsidRPr="000433EF" w:rsidRDefault="009142E6" w:rsidP="00675B11">
            <w:pPr>
              <w:pStyle w:val="TAL"/>
            </w:pPr>
          </w:p>
        </w:tc>
      </w:tr>
      <w:tr w:rsidR="009142E6" w:rsidRPr="000433EF" w14:paraId="564E6192" w14:textId="77777777" w:rsidTr="00675B11">
        <w:tc>
          <w:tcPr>
            <w:tcW w:w="4535" w:type="dxa"/>
            <w:tcBorders>
              <w:top w:val="single" w:sz="4" w:space="0" w:color="auto"/>
              <w:left w:val="single" w:sz="4" w:space="0" w:color="auto"/>
              <w:bottom w:val="single" w:sz="4" w:space="0" w:color="auto"/>
              <w:right w:val="single" w:sz="4" w:space="0" w:color="auto"/>
            </w:tcBorders>
          </w:tcPr>
          <w:p w14:paraId="7FD0F73F" w14:textId="77777777" w:rsidR="009142E6" w:rsidRPr="000433EF" w:rsidRDefault="009142E6" w:rsidP="00675B11">
            <w:pPr>
              <w:pStyle w:val="TAL"/>
            </w:pPr>
            <w:r w:rsidRPr="000433EF">
              <w:t xml:space="preserve">    </w:t>
            </w:r>
            <w:proofErr w:type="spellStart"/>
            <w:r w:rsidRPr="000433EF">
              <w:rPr>
                <w:snapToGrid w:val="0"/>
              </w:rPr>
              <w:t>utra-ServingCell</w:t>
            </w:r>
            <w:proofErr w:type="spellEnd"/>
            <w:r w:rsidRPr="000433EF">
              <w:rPr>
                <w:snapToGrid w:val="0"/>
              </w:rPr>
              <w:t xml:space="preserve"> </w:t>
            </w:r>
            <w:del w:id="271" w:author="Daiwei Zhou (周代卫)" w:date="2025-05-10T17:07:00Z">
              <w:r w:rsidRPr="000433EF" w:rsidDel="00602E3D">
                <w:rPr>
                  <w:snapToGrid w:val="0"/>
                </w:rPr>
                <w:delText xml:space="preserve">::= </w:delText>
              </w:r>
            </w:del>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0EAA1743"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2E4B240E"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3B30834" w14:textId="77777777" w:rsidR="009142E6" w:rsidRPr="000433EF" w:rsidRDefault="009142E6" w:rsidP="00675B11">
            <w:pPr>
              <w:pStyle w:val="TAL"/>
            </w:pPr>
          </w:p>
        </w:tc>
      </w:tr>
      <w:tr w:rsidR="009142E6" w:rsidRPr="000433EF" w14:paraId="2F710804" w14:textId="77777777" w:rsidTr="00675B11">
        <w:tc>
          <w:tcPr>
            <w:tcW w:w="4535" w:type="dxa"/>
            <w:tcBorders>
              <w:top w:val="single" w:sz="4" w:space="0" w:color="auto"/>
              <w:left w:val="single" w:sz="4" w:space="0" w:color="auto"/>
              <w:bottom w:val="single" w:sz="4" w:space="0" w:color="auto"/>
              <w:right w:val="single" w:sz="4" w:space="0" w:color="auto"/>
            </w:tcBorders>
          </w:tcPr>
          <w:p w14:paraId="1801FE1A" w14:textId="77777777" w:rsidR="009142E6" w:rsidRPr="000433EF" w:rsidRDefault="009142E6" w:rsidP="00675B11">
            <w:pPr>
              <w:pStyle w:val="TAL"/>
            </w:pPr>
            <w:r w:rsidRPr="000433EF">
              <w:t xml:space="preserve">      </w:t>
            </w:r>
            <w:r w:rsidRPr="000433EF">
              <w:rPr>
                <w:snapToGrid w:val="0"/>
              </w:rPr>
              <w:t>priority</w:t>
            </w:r>
          </w:p>
        </w:tc>
        <w:tc>
          <w:tcPr>
            <w:tcW w:w="2267" w:type="dxa"/>
            <w:tcBorders>
              <w:top w:val="single" w:sz="4" w:space="0" w:color="auto"/>
              <w:left w:val="single" w:sz="4" w:space="0" w:color="auto"/>
              <w:bottom w:val="single" w:sz="4" w:space="0" w:color="auto"/>
              <w:right w:val="single" w:sz="4" w:space="0" w:color="auto"/>
            </w:tcBorders>
          </w:tcPr>
          <w:p w14:paraId="1F7DD9AE" w14:textId="77777777" w:rsidR="009142E6" w:rsidRPr="000433EF" w:rsidRDefault="009142E6" w:rsidP="00675B11">
            <w:pPr>
              <w:pStyle w:val="TAL"/>
            </w:pPr>
            <w:r w:rsidRPr="000433EF">
              <w:t>3</w:t>
            </w:r>
          </w:p>
        </w:tc>
        <w:tc>
          <w:tcPr>
            <w:tcW w:w="1700" w:type="dxa"/>
            <w:tcBorders>
              <w:top w:val="single" w:sz="4" w:space="0" w:color="auto"/>
              <w:left w:val="single" w:sz="4" w:space="0" w:color="auto"/>
              <w:bottom w:val="single" w:sz="4" w:space="0" w:color="auto"/>
              <w:right w:val="single" w:sz="4" w:space="0" w:color="auto"/>
            </w:tcBorders>
          </w:tcPr>
          <w:p w14:paraId="3A149E76"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40FDBD3" w14:textId="77777777" w:rsidR="009142E6" w:rsidRPr="000433EF" w:rsidRDefault="009142E6" w:rsidP="00675B11">
            <w:pPr>
              <w:pStyle w:val="TAL"/>
            </w:pPr>
          </w:p>
        </w:tc>
      </w:tr>
      <w:tr w:rsidR="009142E6" w:rsidRPr="000433EF" w14:paraId="5AF040FF" w14:textId="77777777" w:rsidTr="00675B11">
        <w:tc>
          <w:tcPr>
            <w:tcW w:w="4535" w:type="dxa"/>
            <w:tcBorders>
              <w:top w:val="single" w:sz="4" w:space="0" w:color="auto"/>
              <w:left w:val="single" w:sz="4" w:space="0" w:color="auto"/>
              <w:bottom w:val="single" w:sz="4" w:space="0" w:color="auto"/>
              <w:right w:val="single" w:sz="4" w:space="0" w:color="auto"/>
            </w:tcBorders>
          </w:tcPr>
          <w:p w14:paraId="1E4D5D8B" w14:textId="77777777" w:rsidR="009142E6" w:rsidRPr="000433EF" w:rsidRDefault="009142E6" w:rsidP="00675B11">
            <w:pPr>
              <w:pStyle w:val="TAL"/>
            </w:pPr>
            <w:r w:rsidRPr="000433EF">
              <w:rPr>
                <w:snapToGrid w:val="0"/>
              </w:rPr>
              <w:t xml:space="preserve">      s-PrioritySearch1</w:t>
            </w:r>
          </w:p>
        </w:tc>
        <w:tc>
          <w:tcPr>
            <w:tcW w:w="2267" w:type="dxa"/>
            <w:tcBorders>
              <w:top w:val="single" w:sz="4" w:space="0" w:color="auto"/>
              <w:left w:val="single" w:sz="4" w:space="0" w:color="auto"/>
              <w:bottom w:val="single" w:sz="4" w:space="0" w:color="auto"/>
              <w:right w:val="single" w:sz="4" w:space="0" w:color="auto"/>
            </w:tcBorders>
          </w:tcPr>
          <w:p w14:paraId="190A5A0A" w14:textId="77777777" w:rsidR="009142E6" w:rsidRPr="000433EF" w:rsidRDefault="009142E6" w:rsidP="00675B11">
            <w:pPr>
              <w:pStyle w:val="TAL"/>
            </w:pPr>
            <w:r w:rsidRPr="000433EF">
              <w:t>2 (4 dB)</w:t>
            </w:r>
          </w:p>
        </w:tc>
        <w:tc>
          <w:tcPr>
            <w:tcW w:w="1700" w:type="dxa"/>
            <w:tcBorders>
              <w:top w:val="single" w:sz="4" w:space="0" w:color="auto"/>
              <w:left w:val="single" w:sz="4" w:space="0" w:color="auto"/>
              <w:bottom w:val="single" w:sz="4" w:space="0" w:color="auto"/>
              <w:right w:val="single" w:sz="4" w:space="0" w:color="auto"/>
            </w:tcBorders>
          </w:tcPr>
          <w:p w14:paraId="3D2D027B"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2C50227" w14:textId="77777777" w:rsidR="009142E6" w:rsidRPr="000433EF" w:rsidRDefault="009142E6" w:rsidP="00675B11">
            <w:pPr>
              <w:pStyle w:val="TAL"/>
            </w:pPr>
          </w:p>
        </w:tc>
      </w:tr>
      <w:tr w:rsidR="009142E6" w:rsidRPr="000433EF" w14:paraId="27D794CF" w14:textId="77777777" w:rsidTr="00675B11">
        <w:tc>
          <w:tcPr>
            <w:tcW w:w="4535" w:type="dxa"/>
            <w:tcBorders>
              <w:top w:val="single" w:sz="4" w:space="0" w:color="auto"/>
              <w:left w:val="single" w:sz="4" w:space="0" w:color="auto"/>
              <w:bottom w:val="single" w:sz="4" w:space="0" w:color="auto"/>
              <w:right w:val="single" w:sz="4" w:space="0" w:color="auto"/>
            </w:tcBorders>
          </w:tcPr>
          <w:p w14:paraId="4DFA64A2" w14:textId="77777777" w:rsidR="009142E6" w:rsidRPr="000433EF" w:rsidRDefault="009142E6" w:rsidP="00675B11">
            <w:pPr>
              <w:pStyle w:val="TAL"/>
            </w:pPr>
            <w:r w:rsidRPr="000433EF">
              <w:rPr>
                <w:snapToGrid w:val="0"/>
              </w:rPr>
              <w:t xml:space="preserve">      s-PrioritySearch2</w:t>
            </w:r>
          </w:p>
        </w:tc>
        <w:tc>
          <w:tcPr>
            <w:tcW w:w="2267" w:type="dxa"/>
            <w:tcBorders>
              <w:top w:val="single" w:sz="4" w:space="0" w:color="auto"/>
              <w:left w:val="single" w:sz="4" w:space="0" w:color="auto"/>
              <w:bottom w:val="single" w:sz="4" w:space="0" w:color="auto"/>
              <w:right w:val="single" w:sz="4" w:space="0" w:color="auto"/>
            </w:tcBorders>
          </w:tcPr>
          <w:p w14:paraId="19F37E36" w14:textId="77777777" w:rsidR="009142E6" w:rsidRPr="000433EF" w:rsidRDefault="009142E6" w:rsidP="00675B11">
            <w:pPr>
              <w:pStyle w:val="TAL"/>
            </w:pPr>
            <w:r w:rsidRPr="000433EF">
              <w:t>0 (0 dB)</w:t>
            </w:r>
          </w:p>
        </w:tc>
        <w:tc>
          <w:tcPr>
            <w:tcW w:w="1700" w:type="dxa"/>
            <w:tcBorders>
              <w:top w:val="single" w:sz="4" w:space="0" w:color="auto"/>
              <w:left w:val="single" w:sz="4" w:space="0" w:color="auto"/>
              <w:bottom w:val="single" w:sz="4" w:space="0" w:color="auto"/>
              <w:right w:val="single" w:sz="4" w:space="0" w:color="auto"/>
            </w:tcBorders>
          </w:tcPr>
          <w:p w14:paraId="2D3D8B8D"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D1F60F6" w14:textId="77777777" w:rsidR="009142E6" w:rsidRPr="000433EF" w:rsidRDefault="009142E6" w:rsidP="00675B11">
            <w:pPr>
              <w:pStyle w:val="TAL"/>
            </w:pPr>
          </w:p>
        </w:tc>
      </w:tr>
      <w:tr w:rsidR="009142E6" w:rsidRPr="000433EF" w14:paraId="413B8011" w14:textId="77777777" w:rsidTr="00675B11">
        <w:tc>
          <w:tcPr>
            <w:tcW w:w="4535" w:type="dxa"/>
            <w:tcBorders>
              <w:top w:val="single" w:sz="4" w:space="0" w:color="auto"/>
              <w:left w:val="single" w:sz="4" w:space="0" w:color="auto"/>
              <w:bottom w:val="single" w:sz="4" w:space="0" w:color="auto"/>
              <w:right w:val="single" w:sz="4" w:space="0" w:color="auto"/>
            </w:tcBorders>
          </w:tcPr>
          <w:p w14:paraId="1474A211" w14:textId="77777777" w:rsidR="009142E6" w:rsidRPr="000433EF" w:rsidRDefault="009142E6" w:rsidP="00675B11">
            <w:pPr>
              <w:pStyle w:val="TAL"/>
            </w:pPr>
            <w:r w:rsidRPr="000433EF">
              <w:rPr>
                <w:snapToGrid w:val="0"/>
              </w:rPr>
              <w:t xml:space="preserve">      </w:t>
            </w:r>
            <w:proofErr w:type="spellStart"/>
            <w:r w:rsidRPr="000433EF">
              <w:rPr>
                <w:snapToGrid w:val="0"/>
              </w:rPr>
              <w:t>threshServingLow</w:t>
            </w:r>
            <w:proofErr w:type="spellEnd"/>
          </w:p>
        </w:tc>
        <w:tc>
          <w:tcPr>
            <w:tcW w:w="2267" w:type="dxa"/>
            <w:tcBorders>
              <w:top w:val="single" w:sz="4" w:space="0" w:color="auto"/>
              <w:left w:val="single" w:sz="4" w:space="0" w:color="auto"/>
              <w:bottom w:val="single" w:sz="4" w:space="0" w:color="auto"/>
              <w:right w:val="single" w:sz="4" w:space="0" w:color="auto"/>
            </w:tcBorders>
          </w:tcPr>
          <w:p w14:paraId="597A29FC" w14:textId="77777777" w:rsidR="009142E6" w:rsidRPr="000433EF" w:rsidRDefault="009142E6" w:rsidP="00675B11">
            <w:pPr>
              <w:pStyle w:val="TAL"/>
            </w:pPr>
            <w:r w:rsidRPr="000433EF">
              <w:t>2 (4 dB)</w:t>
            </w:r>
          </w:p>
        </w:tc>
        <w:tc>
          <w:tcPr>
            <w:tcW w:w="1700" w:type="dxa"/>
            <w:tcBorders>
              <w:top w:val="single" w:sz="4" w:space="0" w:color="auto"/>
              <w:left w:val="single" w:sz="4" w:space="0" w:color="auto"/>
              <w:bottom w:val="single" w:sz="4" w:space="0" w:color="auto"/>
              <w:right w:val="single" w:sz="4" w:space="0" w:color="auto"/>
            </w:tcBorders>
          </w:tcPr>
          <w:p w14:paraId="3EA99126"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A32282A" w14:textId="77777777" w:rsidR="009142E6" w:rsidRPr="000433EF" w:rsidRDefault="009142E6" w:rsidP="00675B11">
            <w:pPr>
              <w:pStyle w:val="TAL"/>
            </w:pPr>
          </w:p>
        </w:tc>
      </w:tr>
      <w:tr w:rsidR="009142E6" w:rsidRPr="000433EF" w14:paraId="1CA47E61" w14:textId="77777777" w:rsidTr="00675B11">
        <w:tc>
          <w:tcPr>
            <w:tcW w:w="4535" w:type="dxa"/>
            <w:tcBorders>
              <w:top w:val="single" w:sz="4" w:space="0" w:color="auto"/>
              <w:left w:val="single" w:sz="4" w:space="0" w:color="auto"/>
              <w:bottom w:val="single" w:sz="4" w:space="0" w:color="auto"/>
              <w:right w:val="single" w:sz="4" w:space="0" w:color="auto"/>
            </w:tcBorders>
          </w:tcPr>
          <w:p w14:paraId="22ACD77B" w14:textId="77777777" w:rsidR="009142E6" w:rsidRPr="000433EF" w:rsidRDefault="009142E6" w:rsidP="00675B11">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5BD35236"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5505DB3A"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5CB81257" w14:textId="77777777" w:rsidR="009142E6" w:rsidRPr="000433EF" w:rsidRDefault="009142E6" w:rsidP="00675B11">
            <w:pPr>
              <w:pStyle w:val="TAL"/>
            </w:pPr>
          </w:p>
        </w:tc>
      </w:tr>
      <w:tr w:rsidR="009142E6" w:rsidRPr="000433EF" w14:paraId="50015A29" w14:textId="77777777" w:rsidTr="00675B11">
        <w:tc>
          <w:tcPr>
            <w:tcW w:w="4535" w:type="dxa"/>
            <w:tcBorders>
              <w:top w:val="single" w:sz="4" w:space="0" w:color="auto"/>
              <w:left w:val="single" w:sz="4" w:space="0" w:color="auto"/>
              <w:bottom w:val="single" w:sz="4" w:space="0" w:color="auto"/>
              <w:right w:val="single" w:sz="4" w:space="0" w:color="auto"/>
            </w:tcBorders>
          </w:tcPr>
          <w:p w14:paraId="6D9122DB" w14:textId="77777777" w:rsidR="009142E6" w:rsidRPr="000433EF" w:rsidRDefault="009142E6" w:rsidP="00675B11">
            <w:pPr>
              <w:pStyle w:val="TAL"/>
            </w:pPr>
            <w:r w:rsidRPr="000433EF">
              <w:t xml:space="preserve">    </w:t>
            </w:r>
            <w:proofErr w:type="spellStart"/>
            <w:r w:rsidRPr="000433EF">
              <w:rPr>
                <w:snapToGrid w:val="0"/>
              </w:rPr>
              <w:t>utran</w:t>
            </w:r>
            <w:proofErr w:type="spellEnd"/>
            <w:r w:rsidRPr="000433EF">
              <w:rPr>
                <w:snapToGrid w:val="0"/>
              </w:rPr>
              <w:t>-FDD-</w:t>
            </w:r>
            <w:proofErr w:type="spellStart"/>
            <w:r w:rsidRPr="000433EF">
              <w:rPr>
                <w:snapToGrid w:val="0"/>
              </w:rPr>
              <w:t>FrequencyList</w:t>
            </w:r>
            <w:proofErr w:type="spellEnd"/>
          </w:p>
        </w:tc>
        <w:tc>
          <w:tcPr>
            <w:tcW w:w="2267" w:type="dxa"/>
            <w:tcBorders>
              <w:top w:val="single" w:sz="4" w:space="0" w:color="auto"/>
              <w:left w:val="single" w:sz="4" w:space="0" w:color="auto"/>
              <w:bottom w:val="single" w:sz="4" w:space="0" w:color="auto"/>
              <w:right w:val="single" w:sz="4" w:space="0" w:color="auto"/>
            </w:tcBorders>
          </w:tcPr>
          <w:p w14:paraId="73F320AB" w14:textId="77777777" w:rsidR="009142E6" w:rsidRPr="000433EF" w:rsidRDefault="009142E6" w:rsidP="00675B11">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51393CBA"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BDB881C" w14:textId="77777777" w:rsidR="009142E6" w:rsidRPr="000433EF" w:rsidRDefault="009142E6" w:rsidP="00675B11">
            <w:pPr>
              <w:pStyle w:val="TAL"/>
            </w:pPr>
            <w:r w:rsidRPr="000433EF">
              <w:t>UTRA-FDD</w:t>
            </w:r>
          </w:p>
        </w:tc>
      </w:tr>
      <w:tr w:rsidR="009142E6" w:rsidRPr="000433EF" w14:paraId="0B206510" w14:textId="77777777" w:rsidTr="00675B11">
        <w:tc>
          <w:tcPr>
            <w:tcW w:w="4535" w:type="dxa"/>
            <w:tcBorders>
              <w:top w:val="single" w:sz="4" w:space="0" w:color="auto"/>
              <w:left w:val="single" w:sz="4" w:space="0" w:color="auto"/>
              <w:bottom w:val="single" w:sz="4" w:space="0" w:color="auto"/>
              <w:right w:val="single" w:sz="4" w:space="0" w:color="auto"/>
            </w:tcBorders>
          </w:tcPr>
          <w:p w14:paraId="5EECB561" w14:textId="77777777" w:rsidR="009142E6" w:rsidRPr="000433EF" w:rsidRDefault="009142E6" w:rsidP="00675B11">
            <w:pPr>
              <w:pStyle w:val="TAL"/>
            </w:pPr>
            <w:r w:rsidRPr="000433EF">
              <w:t xml:space="preserve">    </w:t>
            </w:r>
            <w:proofErr w:type="spellStart"/>
            <w:r w:rsidRPr="000433EF">
              <w:rPr>
                <w:snapToGrid w:val="0"/>
              </w:rPr>
              <w:t>utran</w:t>
            </w:r>
            <w:proofErr w:type="spellEnd"/>
            <w:r w:rsidRPr="000433EF">
              <w:rPr>
                <w:snapToGrid w:val="0"/>
              </w:rPr>
              <w:t>-TDD-</w:t>
            </w:r>
            <w:proofErr w:type="spellStart"/>
            <w:r w:rsidRPr="000433EF">
              <w:rPr>
                <w:snapToGrid w:val="0"/>
              </w:rPr>
              <w:t>FrequencyList</w:t>
            </w:r>
            <w:proofErr w:type="spellEnd"/>
          </w:p>
        </w:tc>
        <w:tc>
          <w:tcPr>
            <w:tcW w:w="2267" w:type="dxa"/>
            <w:tcBorders>
              <w:top w:val="single" w:sz="4" w:space="0" w:color="auto"/>
              <w:left w:val="single" w:sz="4" w:space="0" w:color="auto"/>
              <w:bottom w:val="single" w:sz="4" w:space="0" w:color="auto"/>
              <w:right w:val="single" w:sz="4" w:space="0" w:color="auto"/>
            </w:tcBorders>
          </w:tcPr>
          <w:p w14:paraId="39F725F4" w14:textId="77777777" w:rsidR="009142E6" w:rsidRPr="000433EF" w:rsidRDefault="009142E6" w:rsidP="00675B11">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5977C1B4"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24EFBD7" w14:textId="77777777" w:rsidR="009142E6" w:rsidRPr="000433EF" w:rsidRDefault="009142E6" w:rsidP="00675B11">
            <w:pPr>
              <w:pStyle w:val="TAL"/>
            </w:pPr>
            <w:r w:rsidRPr="000433EF">
              <w:t>UTRA-TDD</w:t>
            </w:r>
          </w:p>
        </w:tc>
      </w:tr>
      <w:tr w:rsidR="009142E6" w:rsidRPr="000433EF" w14:paraId="2F362FD7" w14:textId="77777777" w:rsidTr="00675B11">
        <w:tc>
          <w:tcPr>
            <w:tcW w:w="4535" w:type="dxa"/>
            <w:tcBorders>
              <w:top w:val="single" w:sz="4" w:space="0" w:color="auto"/>
              <w:left w:val="single" w:sz="4" w:space="0" w:color="auto"/>
              <w:bottom w:val="single" w:sz="4" w:space="0" w:color="auto"/>
              <w:right w:val="single" w:sz="4" w:space="0" w:color="auto"/>
            </w:tcBorders>
          </w:tcPr>
          <w:p w14:paraId="74D1D73F" w14:textId="77777777" w:rsidR="009142E6" w:rsidRPr="000433EF" w:rsidRDefault="009142E6" w:rsidP="00675B11">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313B942F"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55B09222"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1E311FE" w14:textId="77777777" w:rsidR="009142E6" w:rsidRPr="000433EF" w:rsidRDefault="009142E6" w:rsidP="00675B11">
            <w:pPr>
              <w:pStyle w:val="TAL"/>
            </w:pPr>
          </w:p>
        </w:tc>
      </w:tr>
      <w:tr w:rsidR="009142E6" w:rsidRPr="000433EF" w14:paraId="3891BD59" w14:textId="77777777" w:rsidTr="00675B11">
        <w:tc>
          <w:tcPr>
            <w:tcW w:w="4535" w:type="dxa"/>
            <w:tcBorders>
              <w:top w:val="single" w:sz="4" w:space="0" w:color="auto"/>
              <w:left w:val="single" w:sz="4" w:space="0" w:color="auto"/>
              <w:bottom w:val="single" w:sz="4" w:space="0" w:color="auto"/>
              <w:right w:val="single" w:sz="4" w:space="0" w:color="auto"/>
            </w:tcBorders>
          </w:tcPr>
          <w:p w14:paraId="4CD61A9B" w14:textId="77777777" w:rsidR="009142E6" w:rsidRPr="000433EF" w:rsidRDefault="009142E6" w:rsidP="00675B11">
            <w:pPr>
              <w:pStyle w:val="TAL"/>
            </w:pPr>
            <w:r w:rsidRPr="000433EF">
              <w:t xml:space="preserve">  </w:t>
            </w:r>
            <w:r w:rsidRPr="000433EF">
              <w:rPr>
                <w:snapToGrid w:val="0"/>
              </w:rPr>
              <w:t>gsm-</w:t>
            </w:r>
            <w:proofErr w:type="spellStart"/>
            <w:r w:rsidRPr="000433EF">
              <w:rPr>
                <w:snapToGrid w:val="0"/>
              </w:rPr>
              <w:t>PriorityInfoList</w:t>
            </w:r>
            <w:proofErr w:type="spellEnd"/>
          </w:p>
        </w:tc>
        <w:tc>
          <w:tcPr>
            <w:tcW w:w="2267" w:type="dxa"/>
            <w:tcBorders>
              <w:top w:val="single" w:sz="4" w:space="0" w:color="auto"/>
              <w:left w:val="single" w:sz="4" w:space="0" w:color="auto"/>
              <w:bottom w:val="single" w:sz="4" w:space="0" w:color="auto"/>
              <w:right w:val="single" w:sz="4" w:space="0" w:color="auto"/>
            </w:tcBorders>
          </w:tcPr>
          <w:p w14:paraId="4CC77B6F" w14:textId="77777777" w:rsidR="009142E6" w:rsidRPr="000433EF" w:rsidRDefault="009142E6" w:rsidP="00675B11">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1BD723F9"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78BC859" w14:textId="77777777" w:rsidR="009142E6" w:rsidRPr="000433EF" w:rsidRDefault="009142E6" w:rsidP="00675B11">
            <w:pPr>
              <w:pStyle w:val="TAL"/>
            </w:pPr>
          </w:p>
        </w:tc>
      </w:tr>
      <w:tr w:rsidR="009142E6" w:rsidRPr="000433EF" w14:paraId="3207D53C" w14:textId="77777777" w:rsidTr="00675B11">
        <w:tc>
          <w:tcPr>
            <w:tcW w:w="4535" w:type="dxa"/>
            <w:tcBorders>
              <w:top w:val="single" w:sz="4" w:space="0" w:color="auto"/>
              <w:left w:val="single" w:sz="4" w:space="0" w:color="auto"/>
              <w:bottom w:val="single" w:sz="4" w:space="0" w:color="auto"/>
              <w:right w:val="single" w:sz="4" w:space="0" w:color="auto"/>
            </w:tcBorders>
          </w:tcPr>
          <w:p w14:paraId="4A19CFF4" w14:textId="77777777" w:rsidR="009142E6" w:rsidRPr="000433EF" w:rsidRDefault="009142E6" w:rsidP="00675B11">
            <w:pPr>
              <w:pStyle w:val="TAL"/>
            </w:pPr>
            <w:r w:rsidRPr="000433EF">
              <w:rPr>
                <w:snapToGrid w:val="0"/>
              </w:rPr>
              <w:t xml:space="preserve">  eutra-</w:t>
            </w:r>
            <w:proofErr w:type="spellStart"/>
            <w:r w:rsidRPr="000433EF">
              <w:rPr>
                <w:snapToGrid w:val="0"/>
              </w:rPr>
              <w:t>FrequencyAndPriorityInfoList</w:t>
            </w:r>
            <w:proofErr w:type="spellEnd"/>
            <w:r w:rsidRPr="000433EF">
              <w:rPr>
                <w:snapToGrid w:val="0"/>
              </w:rPr>
              <w:t xml:space="preserve"> </w:t>
            </w:r>
            <w:del w:id="272" w:author="Daiwei Zhou (周代卫)" w:date="2025-05-10T17:07:00Z">
              <w:r w:rsidRPr="000433EF" w:rsidDel="00602E3D">
                <w:delText xml:space="preserve">::= </w:delText>
              </w:r>
            </w:del>
            <w:r w:rsidRPr="000433EF">
              <w:t xml:space="preserve">SEQUENCE    </w:t>
            </w:r>
            <w:r w:rsidRPr="000433EF">
              <w:rPr>
                <w:snapToGrid w:val="0"/>
              </w:rPr>
              <w:t xml:space="preserve">(SIZE (1..maxNumEUTRAFreqs) OF </w:t>
            </w:r>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5B4BAE90"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0174ABE0"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3F25084" w14:textId="77777777" w:rsidR="009142E6" w:rsidRPr="000433EF" w:rsidRDefault="009142E6" w:rsidP="00675B11">
            <w:pPr>
              <w:pStyle w:val="TAL"/>
            </w:pPr>
          </w:p>
        </w:tc>
      </w:tr>
      <w:tr w:rsidR="009142E6" w:rsidRPr="000433EF" w14:paraId="79B9CF82" w14:textId="77777777" w:rsidTr="00675B11">
        <w:tc>
          <w:tcPr>
            <w:tcW w:w="4535" w:type="dxa"/>
            <w:tcBorders>
              <w:top w:val="single" w:sz="4" w:space="0" w:color="auto"/>
              <w:left w:val="single" w:sz="4" w:space="0" w:color="auto"/>
              <w:bottom w:val="single" w:sz="4" w:space="0" w:color="auto"/>
              <w:right w:val="single" w:sz="4" w:space="0" w:color="auto"/>
            </w:tcBorders>
          </w:tcPr>
          <w:p w14:paraId="718C38C8" w14:textId="6EDCB305" w:rsidR="009142E6" w:rsidRPr="000433EF" w:rsidRDefault="009142E6" w:rsidP="00675B11">
            <w:pPr>
              <w:pStyle w:val="TAL"/>
              <w:rPr>
                <w:snapToGrid w:val="0"/>
              </w:rPr>
            </w:pPr>
            <w:r w:rsidRPr="000433EF">
              <w:rPr>
                <w:snapToGrid w:val="0"/>
              </w:rPr>
              <w:t xml:space="preserve">    earfcn</w:t>
            </w:r>
            <w:del w:id="273" w:author="Daiwei Zhou (周代卫)" w:date="2025-05-10T17:08:00Z">
              <w:r w:rsidRPr="000433EF" w:rsidDel="00602E3D">
                <w:rPr>
                  <w:snapToGrid w:val="0"/>
                </w:rPr>
                <w:delText xml:space="preserve"> </w:delText>
              </w:r>
            </w:del>
            <w:r w:rsidRPr="000433EF">
              <w:rPr>
                <w:snapToGrid w:val="0"/>
              </w:rPr>
              <w:t>[</w:t>
            </w:r>
            <w:ins w:id="274" w:author="Daiwei Zhou (周代卫)" w:date="2025-05-10T17:08:00Z">
              <w:r w:rsidR="00602E3D">
                <w:rPr>
                  <w:snapToGrid w:val="0"/>
                </w:rPr>
                <w:t>1</w:t>
              </w:r>
            </w:ins>
            <w:del w:id="275" w:author="Daiwei Zhou (周代卫)" w:date="2025-05-10T17:08:00Z">
              <w:r w:rsidRPr="000433EF" w:rsidDel="00602E3D">
                <w:rPr>
                  <w:snapToGrid w:val="0"/>
                </w:rPr>
                <w:delText>n</w:delText>
              </w:r>
            </w:del>
            <w:r w:rsidRPr="000433EF">
              <w:rPr>
                <w:snapToGrid w:val="0"/>
              </w:rPr>
              <w:t>]</w:t>
            </w:r>
          </w:p>
        </w:tc>
        <w:tc>
          <w:tcPr>
            <w:tcW w:w="2267" w:type="dxa"/>
            <w:tcBorders>
              <w:top w:val="single" w:sz="4" w:space="0" w:color="auto"/>
              <w:left w:val="single" w:sz="4" w:space="0" w:color="auto"/>
              <w:bottom w:val="single" w:sz="4" w:space="0" w:color="auto"/>
              <w:right w:val="single" w:sz="4" w:space="0" w:color="auto"/>
            </w:tcBorders>
          </w:tcPr>
          <w:p w14:paraId="2B6B56A1" w14:textId="77777777" w:rsidR="009142E6" w:rsidRPr="000433EF" w:rsidRDefault="009142E6" w:rsidP="00675B11">
            <w:pPr>
              <w:pStyle w:val="TAL"/>
            </w:pPr>
            <w:r w:rsidRPr="000433EF">
              <w:t>Same downlink EARFCN as used for Cell 1</w:t>
            </w:r>
          </w:p>
        </w:tc>
        <w:tc>
          <w:tcPr>
            <w:tcW w:w="1700" w:type="dxa"/>
            <w:tcBorders>
              <w:top w:val="single" w:sz="4" w:space="0" w:color="auto"/>
              <w:left w:val="single" w:sz="4" w:space="0" w:color="auto"/>
              <w:bottom w:val="single" w:sz="4" w:space="0" w:color="auto"/>
              <w:right w:val="single" w:sz="4" w:space="0" w:color="auto"/>
            </w:tcBorders>
          </w:tcPr>
          <w:p w14:paraId="4FE72FA3"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31B4F30" w14:textId="77777777" w:rsidR="009142E6" w:rsidRPr="000433EF" w:rsidRDefault="009142E6" w:rsidP="00675B11">
            <w:pPr>
              <w:pStyle w:val="TAL"/>
            </w:pPr>
          </w:p>
        </w:tc>
      </w:tr>
      <w:tr w:rsidR="009142E6" w:rsidRPr="000433EF" w14:paraId="671C84C9" w14:textId="77777777" w:rsidTr="00675B11">
        <w:tc>
          <w:tcPr>
            <w:tcW w:w="4535" w:type="dxa"/>
            <w:tcBorders>
              <w:top w:val="single" w:sz="4" w:space="0" w:color="auto"/>
              <w:left w:val="single" w:sz="4" w:space="0" w:color="auto"/>
              <w:bottom w:val="single" w:sz="4" w:space="0" w:color="auto"/>
              <w:right w:val="single" w:sz="4" w:space="0" w:color="auto"/>
            </w:tcBorders>
          </w:tcPr>
          <w:p w14:paraId="685A9DCB" w14:textId="42A27E86" w:rsidR="009142E6" w:rsidRPr="000433EF" w:rsidRDefault="009142E6" w:rsidP="00675B11">
            <w:pPr>
              <w:pStyle w:val="TAL"/>
              <w:rPr>
                <w:snapToGrid w:val="0"/>
              </w:rPr>
            </w:pPr>
            <w:r w:rsidRPr="000433EF">
              <w:rPr>
                <w:snapToGrid w:val="0"/>
              </w:rPr>
              <w:t xml:space="preserve">    </w:t>
            </w:r>
            <w:proofErr w:type="spellStart"/>
            <w:r w:rsidRPr="000433EF">
              <w:t>measurementBandwidth</w:t>
            </w:r>
            <w:proofErr w:type="spellEnd"/>
            <w:del w:id="276" w:author="Daiwei Zhou (周代卫)" w:date="2025-05-10T17:08:00Z">
              <w:r w:rsidRPr="000433EF" w:rsidDel="00602E3D">
                <w:delText xml:space="preserve"> </w:delText>
              </w:r>
            </w:del>
            <w:r w:rsidRPr="000433EF">
              <w:t>[</w:t>
            </w:r>
            <w:ins w:id="277" w:author="Daiwei Zhou (周代卫)" w:date="2025-05-10T17:08:00Z">
              <w:r w:rsidR="00602E3D">
                <w:t>1</w:t>
              </w:r>
            </w:ins>
            <w:del w:id="278" w:author="Daiwei Zhou (周代卫)" w:date="2025-05-10T17:08:00Z">
              <w:r w:rsidRPr="000433EF" w:rsidDel="00602E3D">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7764606A" w14:textId="77777777" w:rsidR="009142E6" w:rsidRPr="000433EF" w:rsidRDefault="009142E6" w:rsidP="00675B11">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60D3C362"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6FB70A0" w14:textId="77777777" w:rsidR="009142E6" w:rsidRPr="000433EF" w:rsidRDefault="009142E6" w:rsidP="00675B11">
            <w:pPr>
              <w:pStyle w:val="TAL"/>
            </w:pPr>
          </w:p>
        </w:tc>
      </w:tr>
      <w:tr w:rsidR="009142E6" w:rsidRPr="000433EF" w14:paraId="48F264A5" w14:textId="77777777" w:rsidTr="00675B11">
        <w:tc>
          <w:tcPr>
            <w:tcW w:w="4535" w:type="dxa"/>
            <w:tcBorders>
              <w:top w:val="single" w:sz="4" w:space="0" w:color="auto"/>
              <w:left w:val="single" w:sz="4" w:space="0" w:color="auto"/>
              <w:bottom w:val="single" w:sz="4" w:space="0" w:color="auto"/>
              <w:right w:val="single" w:sz="4" w:space="0" w:color="auto"/>
            </w:tcBorders>
          </w:tcPr>
          <w:p w14:paraId="4C1F0AFB" w14:textId="7F718FB1" w:rsidR="009142E6" w:rsidRPr="000433EF" w:rsidRDefault="009142E6" w:rsidP="00675B11">
            <w:pPr>
              <w:pStyle w:val="TAL"/>
              <w:rPr>
                <w:snapToGrid w:val="0"/>
              </w:rPr>
            </w:pPr>
            <w:r w:rsidRPr="000433EF">
              <w:rPr>
                <w:snapToGrid w:val="0"/>
              </w:rPr>
              <w:t xml:space="preserve">    priority</w:t>
            </w:r>
            <w:del w:id="279" w:author="Daiwei Zhou (周代卫)" w:date="2025-05-10T17:08:00Z">
              <w:r w:rsidRPr="000433EF" w:rsidDel="00602E3D">
                <w:rPr>
                  <w:snapToGrid w:val="0"/>
                </w:rPr>
                <w:delText xml:space="preserve"> </w:delText>
              </w:r>
            </w:del>
            <w:r w:rsidRPr="000433EF">
              <w:t>[</w:t>
            </w:r>
            <w:ins w:id="280" w:author="Daiwei Zhou (周代卫)" w:date="2025-05-10T17:08:00Z">
              <w:r w:rsidR="00602E3D">
                <w:t>1</w:t>
              </w:r>
            </w:ins>
            <w:del w:id="281" w:author="Daiwei Zhou (周代卫)" w:date="2025-05-10T17:08:00Z">
              <w:r w:rsidRPr="000433EF" w:rsidDel="00602E3D">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5DF5119A" w14:textId="77777777" w:rsidR="009142E6" w:rsidRPr="000433EF" w:rsidRDefault="009142E6" w:rsidP="00675B11">
            <w:pPr>
              <w:pStyle w:val="TAL"/>
            </w:pPr>
            <w:r w:rsidRPr="000433EF">
              <w:t>5</w:t>
            </w:r>
          </w:p>
        </w:tc>
        <w:tc>
          <w:tcPr>
            <w:tcW w:w="1700" w:type="dxa"/>
            <w:tcBorders>
              <w:top w:val="single" w:sz="4" w:space="0" w:color="auto"/>
              <w:left w:val="single" w:sz="4" w:space="0" w:color="auto"/>
              <w:bottom w:val="single" w:sz="4" w:space="0" w:color="auto"/>
              <w:right w:val="single" w:sz="4" w:space="0" w:color="auto"/>
            </w:tcBorders>
          </w:tcPr>
          <w:p w14:paraId="1DB139A8"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2FDAD69" w14:textId="77777777" w:rsidR="009142E6" w:rsidRPr="000433EF" w:rsidRDefault="009142E6" w:rsidP="00675B11">
            <w:pPr>
              <w:pStyle w:val="TAL"/>
            </w:pPr>
          </w:p>
        </w:tc>
      </w:tr>
      <w:tr w:rsidR="009142E6" w:rsidRPr="000433EF" w14:paraId="5375B336" w14:textId="77777777" w:rsidTr="00675B11">
        <w:tc>
          <w:tcPr>
            <w:tcW w:w="4535" w:type="dxa"/>
            <w:tcBorders>
              <w:top w:val="single" w:sz="4" w:space="0" w:color="auto"/>
              <w:left w:val="single" w:sz="4" w:space="0" w:color="auto"/>
              <w:bottom w:val="single" w:sz="4" w:space="0" w:color="auto"/>
              <w:right w:val="single" w:sz="4" w:space="0" w:color="auto"/>
            </w:tcBorders>
          </w:tcPr>
          <w:p w14:paraId="160BDD12" w14:textId="08B0BDE4" w:rsidR="009142E6" w:rsidRPr="000433EF" w:rsidRDefault="009142E6" w:rsidP="00675B11">
            <w:pPr>
              <w:pStyle w:val="TAL"/>
              <w:rPr>
                <w:snapToGrid w:val="0"/>
              </w:rPr>
            </w:pPr>
            <w:r w:rsidRPr="000433EF">
              <w:rPr>
                <w:snapToGrid w:val="0"/>
              </w:rPr>
              <w:t xml:space="preserve">    </w:t>
            </w:r>
            <w:proofErr w:type="spellStart"/>
            <w:r w:rsidRPr="000433EF">
              <w:rPr>
                <w:snapToGrid w:val="0"/>
              </w:rPr>
              <w:t>qRxlevMinEUTRA</w:t>
            </w:r>
            <w:proofErr w:type="spellEnd"/>
            <w:del w:id="282" w:author="Daiwei Zhou (周代卫)" w:date="2025-05-10T17:08:00Z">
              <w:r w:rsidRPr="000433EF" w:rsidDel="00602E3D">
                <w:rPr>
                  <w:snapToGrid w:val="0"/>
                </w:rPr>
                <w:delText xml:space="preserve"> </w:delText>
              </w:r>
            </w:del>
            <w:r w:rsidRPr="000433EF">
              <w:t>[</w:t>
            </w:r>
            <w:ins w:id="283" w:author="Daiwei Zhou (周代卫)" w:date="2025-05-10T17:08:00Z">
              <w:r w:rsidR="00602E3D">
                <w:t>1</w:t>
              </w:r>
            </w:ins>
            <w:del w:id="284" w:author="Daiwei Zhou (周代卫)" w:date="2025-05-10T17:08:00Z">
              <w:r w:rsidRPr="000433EF" w:rsidDel="00602E3D">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602CA7D2" w14:textId="77777777" w:rsidR="009142E6" w:rsidRPr="000433EF" w:rsidRDefault="009142E6" w:rsidP="00675B11">
            <w:pPr>
              <w:pStyle w:val="TAL"/>
            </w:pPr>
            <w:r w:rsidRPr="000433EF">
              <w:t>-84 (164 dBm)</w:t>
            </w:r>
          </w:p>
        </w:tc>
        <w:tc>
          <w:tcPr>
            <w:tcW w:w="1700" w:type="dxa"/>
            <w:tcBorders>
              <w:top w:val="single" w:sz="4" w:space="0" w:color="auto"/>
              <w:left w:val="single" w:sz="4" w:space="0" w:color="auto"/>
              <w:bottom w:val="single" w:sz="4" w:space="0" w:color="auto"/>
              <w:right w:val="single" w:sz="4" w:space="0" w:color="auto"/>
            </w:tcBorders>
          </w:tcPr>
          <w:p w14:paraId="2C2F0A8B"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3B43583" w14:textId="77777777" w:rsidR="009142E6" w:rsidRPr="000433EF" w:rsidRDefault="009142E6" w:rsidP="00675B11">
            <w:pPr>
              <w:pStyle w:val="TAL"/>
            </w:pPr>
          </w:p>
        </w:tc>
      </w:tr>
      <w:tr w:rsidR="009142E6" w:rsidRPr="000433EF" w14:paraId="4F5E0959" w14:textId="77777777" w:rsidTr="00675B11">
        <w:tc>
          <w:tcPr>
            <w:tcW w:w="4535" w:type="dxa"/>
            <w:tcBorders>
              <w:top w:val="single" w:sz="4" w:space="0" w:color="auto"/>
              <w:left w:val="single" w:sz="4" w:space="0" w:color="auto"/>
              <w:bottom w:val="single" w:sz="4" w:space="0" w:color="auto"/>
              <w:right w:val="single" w:sz="4" w:space="0" w:color="auto"/>
            </w:tcBorders>
          </w:tcPr>
          <w:p w14:paraId="6569098A" w14:textId="177899CB" w:rsidR="009142E6" w:rsidRPr="000433EF" w:rsidRDefault="009142E6" w:rsidP="00675B11">
            <w:pPr>
              <w:pStyle w:val="TAL"/>
              <w:rPr>
                <w:snapToGrid w:val="0"/>
              </w:rPr>
            </w:pPr>
            <w:r w:rsidRPr="000433EF">
              <w:rPr>
                <w:snapToGrid w:val="0"/>
              </w:rPr>
              <w:t xml:space="preserve">    </w:t>
            </w:r>
            <w:proofErr w:type="spellStart"/>
            <w:r w:rsidRPr="000433EF">
              <w:rPr>
                <w:snapToGrid w:val="0"/>
              </w:rPr>
              <w:t>threshXhigh</w:t>
            </w:r>
            <w:proofErr w:type="spellEnd"/>
            <w:del w:id="285" w:author="Daiwei Zhou (周代卫)" w:date="2025-05-10T17:08:00Z">
              <w:r w:rsidRPr="000433EF" w:rsidDel="00602E3D">
                <w:rPr>
                  <w:snapToGrid w:val="0"/>
                </w:rPr>
                <w:delText xml:space="preserve"> </w:delText>
              </w:r>
            </w:del>
            <w:r w:rsidRPr="000433EF">
              <w:t>[</w:t>
            </w:r>
            <w:ins w:id="286" w:author="Daiwei Zhou (周代卫)" w:date="2025-05-10T17:08:00Z">
              <w:r w:rsidR="00602E3D">
                <w:t>1</w:t>
              </w:r>
            </w:ins>
            <w:del w:id="287" w:author="Daiwei Zhou (周代卫)" w:date="2025-05-10T17:08:00Z">
              <w:r w:rsidRPr="000433EF" w:rsidDel="00602E3D">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099FD4B1" w14:textId="77777777" w:rsidR="009142E6" w:rsidRPr="000433EF" w:rsidRDefault="009142E6" w:rsidP="00675B11">
            <w:pPr>
              <w:pStyle w:val="TAL"/>
            </w:pPr>
            <w:r w:rsidRPr="000433EF">
              <w:t>15 (30 dB)</w:t>
            </w:r>
          </w:p>
        </w:tc>
        <w:tc>
          <w:tcPr>
            <w:tcW w:w="1700" w:type="dxa"/>
            <w:tcBorders>
              <w:top w:val="single" w:sz="4" w:space="0" w:color="auto"/>
              <w:left w:val="single" w:sz="4" w:space="0" w:color="auto"/>
              <w:bottom w:val="single" w:sz="4" w:space="0" w:color="auto"/>
              <w:right w:val="single" w:sz="4" w:space="0" w:color="auto"/>
            </w:tcBorders>
          </w:tcPr>
          <w:p w14:paraId="53AF50CF"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7BBEC1F" w14:textId="77777777" w:rsidR="009142E6" w:rsidRPr="000433EF" w:rsidRDefault="009142E6" w:rsidP="00675B11">
            <w:pPr>
              <w:pStyle w:val="TAL"/>
            </w:pPr>
          </w:p>
        </w:tc>
      </w:tr>
      <w:tr w:rsidR="009142E6" w:rsidRPr="000433EF" w14:paraId="076E3A34" w14:textId="77777777" w:rsidTr="00675B11">
        <w:tc>
          <w:tcPr>
            <w:tcW w:w="4535" w:type="dxa"/>
            <w:tcBorders>
              <w:top w:val="single" w:sz="4" w:space="0" w:color="auto"/>
              <w:left w:val="single" w:sz="4" w:space="0" w:color="auto"/>
              <w:bottom w:val="single" w:sz="4" w:space="0" w:color="auto"/>
              <w:right w:val="single" w:sz="4" w:space="0" w:color="auto"/>
            </w:tcBorders>
          </w:tcPr>
          <w:p w14:paraId="65997BFD" w14:textId="466478BC" w:rsidR="009142E6" w:rsidRPr="000433EF" w:rsidRDefault="009142E6" w:rsidP="00675B11">
            <w:pPr>
              <w:pStyle w:val="TAL"/>
              <w:rPr>
                <w:snapToGrid w:val="0"/>
              </w:rPr>
            </w:pPr>
            <w:r w:rsidRPr="000433EF">
              <w:rPr>
                <w:snapToGrid w:val="0"/>
              </w:rPr>
              <w:t xml:space="preserve">    </w:t>
            </w:r>
            <w:proofErr w:type="spellStart"/>
            <w:r w:rsidRPr="000433EF">
              <w:rPr>
                <w:snapToGrid w:val="0"/>
              </w:rPr>
              <w:t>qQualminEUTRA</w:t>
            </w:r>
            <w:proofErr w:type="spellEnd"/>
            <w:del w:id="288" w:author="Daiwei Zhou (周代卫)" w:date="2025-05-10T17:08:00Z">
              <w:r w:rsidRPr="000433EF" w:rsidDel="00602E3D">
                <w:rPr>
                  <w:snapToGrid w:val="0"/>
                </w:rPr>
                <w:delText xml:space="preserve"> </w:delText>
              </w:r>
            </w:del>
            <w:r w:rsidRPr="000433EF">
              <w:t>[</w:t>
            </w:r>
            <w:ins w:id="289" w:author="Daiwei Zhou (周代卫)" w:date="2025-05-10T17:08:00Z">
              <w:r w:rsidR="00602E3D">
                <w:t>1</w:t>
              </w:r>
            </w:ins>
            <w:del w:id="290" w:author="Daiwei Zhou (周代卫)" w:date="2025-05-10T17:08:00Z">
              <w:r w:rsidRPr="000433EF" w:rsidDel="00602E3D">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4C367EE3" w14:textId="77777777" w:rsidR="009142E6" w:rsidRPr="000433EF" w:rsidRDefault="009142E6" w:rsidP="00675B11">
            <w:pPr>
              <w:pStyle w:val="TAL"/>
            </w:pPr>
            <w:r w:rsidRPr="000433EF">
              <w:t>-20</w:t>
            </w:r>
          </w:p>
        </w:tc>
        <w:tc>
          <w:tcPr>
            <w:tcW w:w="1700" w:type="dxa"/>
            <w:tcBorders>
              <w:top w:val="single" w:sz="4" w:space="0" w:color="auto"/>
              <w:left w:val="single" w:sz="4" w:space="0" w:color="auto"/>
              <w:bottom w:val="single" w:sz="4" w:space="0" w:color="auto"/>
              <w:right w:val="single" w:sz="4" w:space="0" w:color="auto"/>
            </w:tcBorders>
          </w:tcPr>
          <w:p w14:paraId="61AEAC78"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51B67EA" w14:textId="77777777" w:rsidR="009142E6" w:rsidRPr="000433EF" w:rsidRDefault="009142E6" w:rsidP="00675B11">
            <w:pPr>
              <w:pStyle w:val="TAL"/>
            </w:pPr>
          </w:p>
        </w:tc>
      </w:tr>
      <w:tr w:rsidR="009142E6" w:rsidRPr="000433EF" w14:paraId="5CA73A4B" w14:textId="77777777" w:rsidTr="00675B11">
        <w:tc>
          <w:tcPr>
            <w:tcW w:w="4535" w:type="dxa"/>
            <w:tcBorders>
              <w:top w:val="single" w:sz="4" w:space="0" w:color="auto"/>
              <w:left w:val="single" w:sz="4" w:space="0" w:color="auto"/>
              <w:bottom w:val="single" w:sz="4" w:space="0" w:color="auto"/>
              <w:right w:val="single" w:sz="4" w:space="0" w:color="auto"/>
            </w:tcBorders>
          </w:tcPr>
          <w:p w14:paraId="2ABB873A" w14:textId="06A6C1C6" w:rsidR="009142E6" w:rsidRPr="000433EF" w:rsidRDefault="009142E6" w:rsidP="00675B11">
            <w:pPr>
              <w:pStyle w:val="TAL"/>
              <w:rPr>
                <w:snapToGrid w:val="0"/>
              </w:rPr>
            </w:pPr>
            <w:r w:rsidRPr="000433EF">
              <w:rPr>
                <w:snapToGrid w:val="0"/>
              </w:rPr>
              <w:t xml:space="preserve">    eutra-exclude-</w:t>
            </w:r>
            <w:proofErr w:type="spellStart"/>
            <w:r w:rsidRPr="000433EF">
              <w:rPr>
                <w:snapToGrid w:val="0"/>
              </w:rPr>
              <w:t>ListedCellList</w:t>
            </w:r>
            <w:proofErr w:type="spellEnd"/>
            <w:del w:id="291" w:author="Daiwei Zhou (周代卫)" w:date="2025-05-10T17:08:00Z">
              <w:r w:rsidRPr="000433EF" w:rsidDel="00602E3D">
                <w:rPr>
                  <w:snapToGrid w:val="0"/>
                </w:rPr>
                <w:delText xml:space="preserve"> </w:delText>
              </w:r>
            </w:del>
            <w:r w:rsidRPr="000433EF">
              <w:t>[</w:t>
            </w:r>
            <w:ins w:id="292" w:author="Daiwei Zhou (周代卫)" w:date="2025-05-10T17:08:00Z">
              <w:r w:rsidR="00602E3D">
                <w:t>1</w:t>
              </w:r>
            </w:ins>
            <w:del w:id="293" w:author="Daiwei Zhou (周代卫)" w:date="2025-05-10T17:08:00Z">
              <w:r w:rsidRPr="000433EF" w:rsidDel="00602E3D">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773F8798" w14:textId="77777777" w:rsidR="009142E6" w:rsidRPr="000433EF" w:rsidRDefault="009142E6" w:rsidP="00675B11">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5B41D604"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7BC44C7" w14:textId="77777777" w:rsidR="009142E6" w:rsidRPr="000433EF" w:rsidRDefault="009142E6" w:rsidP="00675B11">
            <w:pPr>
              <w:pStyle w:val="TAL"/>
            </w:pPr>
          </w:p>
        </w:tc>
      </w:tr>
      <w:tr w:rsidR="009142E6" w:rsidRPr="000433EF" w14:paraId="364B07BC" w14:textId="77777777" w:rsidTr="00675B11">
        <w:tc>
          <w:tcPr>
            <w:tcW w:w="4535" w:type="dxa"/>
            <w:tcBorders>
              <w:top w:val="single" w:sz="4" w:space="0" w:color="auto"/>
              <w:left w:val="single" w:sz="4" w:space="0" w:color="auto"/>
              <w:bottom w:val="single" w:sz="4" w:space="0" w:color="auto"/>
              <w:right w:val="single" w:sz="4" w:space="0" w:color="auto"/>
            </w:tcBorders>
          </w:tcPr>
          <w:p w14:paraId="16742B56" w14:textId="1785E4C9" w:rsidR="009142E6" w:rsidRPr="000433EF" w:rsidRDefault="009142E6" w:rsidP="00675B11">
            <w:pPr>
              <w:pStyle w:val="TAL"/>
              <w:rPr>
                <w:snapToGrid w:val="0"/>
              </w:rPr>
            </w:pPr>
            <w:r w:rsidRPr="000433EF">
              <w:rPr>
                <w:snapToGrid w:val="0"/>
              </w:rPr>
              <w:t xml:space="preserve">    </w:t>
            </w:r>
            <w:proofErr w:type="spellStart"/>
            <w:r w:rsidRPr="000433EF">
              <w:t>eutraDetection</w:t>
            </w:r>
            <w:proofErr w:type="spellEnd"/>
            <w:del w:id="294" w:author="Daiwei Zhou (周代卫)" w:date="2025-05-10T17:08:00Z">
              <w:r w:rsidRPr="000433EF" w:rsidDel="00602E3D">
                <w:delText xml:space="preserve"> </w:delText>
              </w:r>
            </w:del>
            <w:r w:rsidRPr="000433EF">
              <w:t>[</w:t>
            </w:r>
            <w:ins w:id="295" w:author="Daiwei Zhou (周代卫)" w:date="2025-05-10T17:08:00Z">
              <w:r w:rsidR="00602E3D">
                <w:t>1</w:t>
              </w:r>
            </w:ins>
            <w:del w:id="296" w:author="Daiwei Zhou (周代卫)" w:date="2025-05-10T17:08:00Z">
              <w:r w:rsidRPr="000433EF" w:rsidDel="00602E3D">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01AF3ECA" w14:textId="77777777" w:rsidR="009142E6" w:rsidRPr="000433EF" w:rsidRDefault="009142E6" w:rsidP="00675B11">
            <w:pPr>
              <w:pStyle w:val="TAL"/>
            </w:pPr>
            <w:r w:rsidRPr="000433EF">
              <w:t>TRUE</w:t>
            </w:r>
          </w:p>
        </w:tc>
        <w:tc>
          <w:tcPr>
            <w:tcW w:w="1700" w:type="dxa"/>
            <w:tcBorders>
              <w:top w:val="single" w:sz="4" w:space="0" w:color="auto"/>
              <w:left w:val="single" w:sz="4" w:space="0" w:color="auto"/>
              <w:bottom w:val="single" w:sz="4" w:space="0" w:color="auto"/>
              <w:right w:val="single" w:sz="4" w:space="0" w:color="auto"/>
            </w:tcBorders>
          </w:tcPr>
          <w:p w14:paraId="3B0875DE"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E9E9F1D" w14:textId="77777777" w:rsidR="009142E6" w:rsidRPr="000433EF" w:rsidRDefault="009142E6" w:rsidP="00675B11">
            <w:pPr>
              <w:pStyle w:val="TAL"/>
            </w:pPr>
          </w:p>
        </w:tc>
      </w:tr>
      <w:tr w:rsidR="009142E6" w:rsidRPr="000433EF" w14:paraId="7A9E7ABC" w14:textId="77777777" w:rsidTr="00675B11">
        <w:tc>
          <w:tcPr>
            <w:tcW w:w="4535" w:type="dxa"/>
            <w:tcBorders>
              <w:top w:val="single" w:sz="4" w:space="0" w:color="auto"/>
              <w:left w:val="single" w:sz="4" w:space="0" w:color="auto"/>
              <w:bottom w:val="single" w:sz="4" w:space="0" w:color="auto"/>
              <w:right w:val="single" w:sz="4" w:space="0" w:color="auto"/>
            </w:tcBorders>
          </w:tcPr>
          <w:p w14:paraId="777475DC" w14:textId="77777777" w:rsidR="009142E6" w:rsidRPr="000433EF" w:rsidRDefault="009142E6" w:rsidP="00675B11">
            <w:pPr>
              <w:pStyle w:val="TAL"/>
              <w:rPr>
                <w:snapToGrid w:val="0"/>
              </w:rPr>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49DA6C76"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5B7FC84D"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50341F38" w14:textId="77777777" w:rsidR="009142E6" w:rsidRPr="000433EF" w:rsidRDefault="009142E6" w:rsidP="00675B11">
            <w:pPr>
              <w:pStyle w:val="TAL"/>
            </w:pPr>
          </w:p>
        </w:tc>
      </w:tr>
      <w:tr w:rsidR="009142E6" w:rsidRPr="000433EF" w14:paraId="338F9790" w14:textId="77777777" w:rsidTr="00675B11">
        <w:tc>
          <w:tcPr>
            <w:tcW w:w="4535" w:type="dxa"/>
            <w:tcBorders>
              <w:top w:val="single" w:sz="4" w:space="0" w:color="auto"/>
              <w:left w:val="single" w:sz="4" w:space="0" w:color="auto"/>
              <w:bottom w:val="single" w:sz="4" w:space="0" w:color="auto"/>
              <w:right w:val="single" w:sz="4" w:space="0" w:color="auto"/>
            </w:tcBorders>
          </w:tcPr>
          <w:p w14:paraId="2CD784DF" w14:textId="77777777" w:rsidR="009142E6" w:rsidRPr="000433EF" w:rsidRDefault="009142E6" w:rsidP="00675B11">
            <w:pPr>
              <w:pStyle w:val="TAL"/>
              <w:rPr>
                <w:snapToGrid w:val="0"/>
              </w:rPr>
            </w:pPr>
            <w:r w:rsidRPr="000433EF">
              <w:t xml:space="preserve">  v920NonCriticalExtensions </w:t>
            </w:r>
            <w:r w:rsidRPr="000433EF">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63111B2D"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224C8815"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D0D5555" w14:textId="77777777" w:rsidR="009142E6" w:rsidRPr="000433EF" w:rsidRDefault="009142E6" w:rsidP="00675B11">
            <w:pPr>
              <w:pStyle w:val="TAL"/>
            </w:pPr>
          </w:p>
        </w:tc>
      </w:tr>
      <w:tr w:rsidR="009142E6" w:rsidRPr="000433EF" w14:paraId="3DEDFD96" w14:textId="77777777" w:rsidTr="00675B11">
        <w:tc>
          <w:tcPr>
            <w:tcW w:w="4535" w:type="dxa"/>
            <w:tcBorders>
              <w:top w:val="single" w:sz="4" w:space="0" w:color="auto"/>
              <w:left w:val="single" w:sz="4" w:space="0" w:color="auto"/>
              <w:bottom w:val="single" w:sz="4" w:space="0" w:color="auto"/>
              <w:right w:val="single" w:sz="4" w:space="0" w:color="auto"/>
            </w:tcBorders>
          </w:tcPr>
          <w:p w14:paraId="26B6488E" w14:textId="77777777" w:rsidR="009142E6" w:rsidRPr="000433EF" w:rsidRDefault="009142E6" w:rsidP="00675B11">
            <w:pPr>
              <w:pStyle w:val="TAL"/>
              <w:rPr>
                <w:snapToGrid w:val="0"/>
              </w:rPr>
            </w:pPr>
            <w:r w:rsidRPr="000433EF">
              <w:t xml:space="preserve">    sysInfoType19-v920ext </w:t>
            </w:r>
            <w:r w:rsidRPr="000433EF">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3A0A2FE0"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33DB785F"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5A59FBE" w14:textId="77777777" w:rsidR="009142E6" w:rsidRPr="000433EF" w:rsidRDefault="009142E6" w:rsidP="00675B11">
            <w:pPr>
              <w:pStyle w:val="TAL"/>
            </w:pPr>
          </w:p>
        </w:tc>
      </w:tr>
      <w:tr w:rsidR="009142E6" w:rsidRPr="000433EF" w14:paraId="50E43ACE" w14:textId="77777777" w:rsidTr="00675B11">
        <w:tc>
          <w:tcPr>
            <w:tcW w:w="4535" w:type="dxa"/>
            <w:tcBorders>
              <w:top w:val="single" w:sz="4" w:space="0" w:color="auto"/>
              <w:left w:val="single" w:sz="4" w:space="0" w:color="auto"/>
              <w:bottom w:val="single" w:sz="4" w:space="0" w:color="auto"/>
              <w:right w:val="single" w:sz="4" w:space="0" w:color="auto"/>
            </w:tcBorders>
          </w:tcPr>
          <w:p w14:paraId="6E263ADB" w14:textId="77777777" w:rsidR="009142E6" w:rsidRPr="000433EF" w:rsidRDefault="009142E6" w:rsidP="00675B11">
            <w:pPr>
              <w:pStyle w:val="TAL"/>
              <w:rPr>
                <w:snapToGrid w:val="0"/>
              </w:rPr>
            </w:pPr>
            <w:r w:rsidRPr="000433EF">
              <w:t xml:space="preserve">      utra-PriorityInfoList-v920ext </w:t>
            </w:r>
            <w:r w:rsidRPr="000433EF">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4BACDBD1"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4179CF4C"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9125F70" w14:textId="77777777" w:rsidR="009142E6" w:rsidRPr="000433EF" w:rsidRDefault="009142E6" w:rsidP="00675B11">
            <w:pPr>
              <w:pStyle w:val="TAL"/>
            </w:pPr>
          </w:p>
        </w:tc>
      </w:tr>
      <w:tr w:rsidR="009142E6" w:rsidRPr="000433EF" w14:paraId="6CF6E7C8" w14:textId="77777777" w:rsidTr="00675B11">
        <w:tc>
          <w:tcPr>
            <w:tcW w:w="4535" w:type="dxa"/>
            <w:tcBorders>
              <w:top w:val="single" w:sz="4" w:space="0" w:color="auto"/>
              <w:left w:val="single" w:sz="4" w:space="0" w:color="auto"/>
              <w:bottom w:val="single" w:sz="4" w:space="0" w:color="auto"/>
              <w:right w:val="single" w:sz="4" w:space="0" w:color="auto"/>
            </w:tcBorders>
          </w:tcPr>
          <w:p w14:paraId="5EB0D90F" w14:textId="77777777" w:rsidR="009142E6" w:rsidRPr="000433EF" w:rsidRDefault="009142E6" w:rsidP="00675B11">
            <w:pPr>
              <w:pStyle w:val="TAL"/>
              <w:rPr>
                <w:snapToGrid w:val="0"/>
              </w:rPr>
            </w:pPr>
            <w:r w:rsidRPr="000433EF">
              <w:t xml:space="preserve">  </w:t>
            </w:r>
            <w:r w:rsidRPr="000433EF">
              <w:rPr>
                <w:snapToGrid w:val="0"/>
              </w:rPr>
              <w:t xml:space="preserve">      threshServingLow2</w:t>
            </w:r>
          </w:p>
        </w:tc>
        <w:tc>
          <w:tcPr>
            <w:tcW w:w="2267" w:type="dxa"/>
            <w:tcBorders>
              <w:top w:val="single" w:sz="4" w:space="0" w:color="auto"/>
              <w:left w:val="single" w:sz="4" w:space="0" w:color="auto"/>
              <w:bottom w:val="single" w:sz="4" w:space="0" w:color="auto"/>
              <w:right w:val="single" w:sz="4" w:space="0" w:color="auto"/>
            </w:tcBorders>
          </w:tcPr>
          <w:p w14:paraId="418407B0" w14:textId="77777777" w:rsidR="009142E6" w:rsidRPr="000433EF" w:rsidRDefault="009142E6" w:rsidP="00675B11">
            <w:pPr>
              <w:pStyle w:val="TAL"/>
            </w:pPr>
            <w:r w:rsidRPr="000433EF">
              <w:rPr>
                <w:snapToGrid w:val="0"/>
              </w:rPr>
              <w:t>8 (8dB)</w:t>
            </w:r>
          </w:p>
        </w:tc>
        <w:tc>
          <w:tcPr>
            <w:tcW w:w="1700" w:type="dxa"/>
            <w:tcBorders>
              <w:top w:val="single" w:sz="4" w:space="0" w:color="auto"/>
              <w:left w:val="single" w:sz="4" w:space="0" w:color="auto"/>
              <w:bottom w:val="single" w:sz="4" w:space="0" w:color="auto"/>
              <w:right w:val="single" w:sz="4" w:space="0" w:color="auto"/>
            </w:tcBorders>
          </w:tcPr>
          <w:p w14:paraId="0127D2B8"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FCB7FE8" w14:textId="77777777" w:rsidR="009142E6" w:rsidRPr="000433EF" w:rsidRDefault="009142E6" w:rsidP="00675B11">
            <w:pPr>
              <w:pStyle w:val="TAL"/>
            </w:pPr>
          </w:p>
        </w:tc>
      </w:tr>
      <w:tr w:rsidR="009142E6" w:rsidRPr="000433EF" w14:paraId="0A7F14D4" w14:textId="77777777" w:rsidTr="00675B11">
        <w:tc>
          <w:tcPr>
            <w:tcW w:w="4535" w:type="dxa"/>
            <w:tcBorders>
              <w:top w:val="single" w:sz="4" w:space="0" w:color="auto"/>
              <w:left w:val="single" w:sz="4" w:space="0" w:color="auto"/>
              <w:bottom w:val="single" w:sz="4" w:space="0" w:color="auto"/>
              <w:right w:val="single" w:sz="4" w:space="0" w:color="auto"/>
            </w:tcBorders>
          </w:tcPr>
          <w:p w14:paraId="5726DCD0" w14:textId="77777777" w:rsidR="009142E6" w:rsidRPr="000433EF" w:rsidRDefault="009142E6" w:rsidP="00675B11">
            <w:pPr>
              <w:pStyle w:val="TAL"/>
              <w:rPr>
                <w:snapToGrid w:val="0"/>
              </w:rPr>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08F20CD4"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48E2DEC2"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28885BA" w14:textId="77777777" w:rsidR="009142E6" w:rsidRPr="000433EF" w:rsidRDefault="009142E6" w:rsidP="00675B11">
            <w:pPr>
              <w:pStyle w:val="TAL"/>
            </w:pPr>
          </w:p>
        </w:tc>
      </w:tr>
      <w:tr w:rsidR="009142E6" w:rsidRPr="000433EF" w14:paraId="6C820834" w14:textId="77777777" w:rsidTr="00675B11">
        <w:tc>
          <w:tcPr>
            <w:tcW w:w="4535" w:type="dxa"/>
            <w:tcBorders>
              <w:top w:val="single" w:sz="4" w:space="0" w:color="auto"/>
              <w:left w:val="single" w:sz="4" w:space="0" w:color="auto"/>
              <w:bottom w:val="single" w:sz="4" w:space="0" w:color="auto"/>
              <w:right w:val="single" w:sz="4" w:space="0" w:color="auto"/>
            </w:tcBorders>
          </w:tcPr>
          <w:p w14:paraId="484EBDD7" w14:textId="77777777" w:rsidR="009142E6" w:rsidRPr="000433EF" w:rsidRDefault="009142E6" w:rsidP="00675B11">
            <w:pPr>
              <w:pStyle w:val="TAL"/>
              <w:rPr>
                <w:snapToGrid w:val="0"/>
              </w:rPr>
            </w:pPr>
            <w:r w:rsidRPr="000433EF">
              <w:t xml:space="preserve">      eutra-FrequencyAndPriorityInfoList-v920ext </w:t>
            </w:r>
            <w:r w:rsidRPr="000433EF">
              <w:rPr>
                <w:snapToGrid w:val="0"/>
              </w:rPr>
              <w:t>(SIZE (1..maxNumEUTRAFreqs)) OF SEQUENCE {</w:t>
            </w:r>
          </w:p>
        </w:tc>
        <w:tc>
          <w:tcPr>
            <w:tcW w:w="2267" w:type="dxa"/>
            <w:tcBorders>
              <w:top w:val="single" w:sz="4" w:space="0" w:color="auto"/>
              <w:left w:val="single" w:sz="4" w:space="0" w:color="auto"/>
              <w:bottom w:val="single" w:sz="4" w:space="0" w:color="auto"/>
              <w:right w:val="single" w:sz="4" w:space="0" w:color="auto"/>
            </w:tcBorders>
          </w:tcPr>
          <w:p w14:paraId="0FD5BD1F"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15C503D7"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230FDB6" w14:textId="77777777" w:rsidR="009142E6" w:rsidRPr="000433EF" w:rsidRDefault="009142E6" w:rsidP="00675B11">
            <w:pPr>
              <w:pStyle w:val="TAL"/>
            </w:pPr>
          </w:p>
        </w:tc>
      </w:tr>
      <w:tr w:rsidR="009142E6" w:rsidRPr="000433EF" w14:paraId="47D98EC2" w14:textId="77777777" w:rsidTr="00675B11">
        <w:tc>
          <w:tcPr>
            <w:tcW w:w="4535" w:type="dxa"/>
            <w:tcBorders>
              <w:top w:val="single" w:sz="4" w:space="0" w:color="auto"/>
              <w:left w:val="single" w:sz="4" w:space="0" w:color="auto"/>
              <w:bottom w:val="single" w:sz="4" w:space="0" w:color="auto"/>
              <w:right w:val="single" w:sz="4" w:space="0" w:color="auto"/>
            </w:tcBorders>
          </w:tcPr>
          <w:p w14:paraId="5381B1F8" w14:textId="541D8EA4" w:rsidR="009142E6" w:rsidRPr="000433EF" w:rsidRDefault="009142E6" w:rsidP="00675B11">
            <w:pPr>
              <w:pStyle w:val="TAL"/>
              <w:rPr>
                <w:snapToGrid w:val="0"/>
              </w:rPr>
            </w:pPr>
            <w:r w:rsidRPr="000433EF">
              <w:t xml:space="preserve">  </w:t>
            </w:r>
            <w:r w:rsidRPr="000433EF">
              <w:rPr>
                <w:snapToGrid w:val="0"/>
              </w:rPr>
              <w:t xml:space="preserve">      </w:t>
            </w:r>
            <w:proofErr w:type="spellStart"/>
            <w:r w:rsidRPr="000433EF">
              <w:rPr>
                <w:snapToGrid w:val="0"/>
              </w:rPr>
              <w:t>qQualMinEUTRA</w:t>
            </w:r>
            <w:proofErr w:type="spellEnd"/>
            <w:r w:rsidRPr="000433EF">
              <w:t>[</w:t>
            </w:r>
            <w:ins w:id="297" w:author="Daiwei Zhou (周代卫)" w:date="2025-05-10T17:09:00Z">
              <w:r w:rsidR="00602E3D">
                <w:t>1</w:t>
              </w:r>
            </w:ins>
            <w:del w:id="298" w:author="Daiwei Zhou (周代卫)" w:date="2025-05-10T17:09:00Z">
              <w:r w:rsidRPr="000433EF" w:rsidDel="00602E3D">
                <w:rPr>
                  <w:i/>
                </w:rPr>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31955355" w14:textId="77777777" w:rsidR="009142E6" w:rsidRPr="000433EF" w:rsidRDefault="009142E6" w:rsidP="00675B11">
            <w:pPr>
              <w:pStyle w:val="TAL"/>
            </w:pPr>
            <w:r w:rsidRPr="000433EF">
              <w:t>-20 (-20dB)</w:t>
            </w:r>
          </w:p>
        </w:tc>
        <w:tc>
          <w:tcPr>
            <w:tcW w:w="1700" w:type="dxa"/>
            <w:tcBorders>
              <w:top w:val="single" w:sz="4" w:space="0" w:color="auto"/>
              <w:left w:val="single" w:sz="4" w:space="0" w:color="auto"/>
              <w:bottom w:val="single" w:sz="4" w:space="0" w:color="auto"/>
              <w:right w:val="single" w:sz="4" w:space="0" w:color="auto"/>
            </w:tcBorders>
          </w:tcPr>
          <w:p w14:paraId="48AAAE5C"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56EFC807" w14:textId="77777777" w:rsidR="009142E6" w:rsidRPr="000433EF" w:rsidRDefault="009142E6" w:rsidP="00675B11">
            <w:pPr>
              <w:pStyle w:val="TAL"/>
            </w:pPr>
          </w:p>
        </w:tc>
      </w:tr>
      <w:tr w:rsidR="009142E6" w:rsidRPr="000433EF" w14:paraId="3B17F36F" w14:textId="77777777" w:rsidTr="00675B11">
        <w:tc>
          <w:tcPr>
            <w:tcW w:w="4535" w:type="dxa"/>
            <w:tcBorders>
              <w:top w:val="single" w:sz="4" w:space="0" w:color="auto"/>
              <w:left w:val="single" w:sz="4" w:space="0" w:color="auto"/>
              <w:bottom w:val="single" w:sz="4" w:space="0" w:color="auto"/>
              <w:right w:val="single" w:sz="4" w:space="0" w:color="auto"/>
            </w:tcBorders>
          </w:tcPr>
          <w:p w14:paraId="004676A2" w14:textId="0C09066C" w:rsidR="009142E6" w:rsidRPr="000433EF" w:rsidRDefault="009142E6" w:rsidP="00675B11">
            <w:pPr>
              <w:pStyle w:val="TAL"/>
              <w:rPr>
                <w:snapToGrid w:val="0"/>
              </w:rPr>
            </w:pPr>
            <w:r w:rsidRPr="000433EF">
              <w:t xml:space="preserve">  </w:t>
            </w:r>
            <w:r w:rsidRPr="000433EF">
              <w:rPr>
                <w:snapToGrid w:val="0"/>
              </w:rPr>
              <w:t xml:space="preserve">      threshXhigh2</w:t>
            </w:r>
            <w:r w:rsidRPr="000433EF">
              <w:t>[</w:t>
            </w:r>
            <w:ins w:id="299" w:author="Daiwei Zhou (周代卫)" w:date="2025-05-10T17:09:00Z">
              <w:r w:rsidR="00602E3D">
                <w:t>1</w:t>
              </w:r>
            </w:ins>
            <w:del w:id="300" w:author="Daiwei Zhou (周代卫)" w:date="2025-05-10T17:09:00Z">
              <w:r w:rsidRPr="000433EF" w:rsidDel="00602E3D">
                <w:rPr>
                  <w:i/>
                </w:rPr>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2A41C346" w14:textId="77777777" w:rsidR="009142E6" w:rsidRPr="000433EF" w:rsidRDefault="009142E6" w:rsidP="00675B11">
            <w:pPr>
              <w:pStyle w:val="TAL"/>
            </w:pPr>
            <w:r w:rsidRPr="000433EF">
              <w:t>4 (4dB)</w:t>
            </w:r>
          </w:p>
        </w:tc>
        <w:tc>
          <w:tcPr>
            <w:tcW w:w="1700" w:type="dxa"/>
            <w:tcBorders>
              <w:top w:val="single" w:sz="4" w:space="0" w:color="auto"/>
              <w:left w:val="single" w:sz="4" w:space="0" w:color="auto"/>
              <w:bottom w:val="single" w:sz="4" w:space="0" w:color="auto"/>
              <w:right w:val="single" w:sz="4" w:space="0" w:color="auto"/>
            </w:tcBorders>
          </w:tcPr>
          <w:p w14:paraId="37ED2488"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F9F3DF0" w14:textId="77777777" w:rsidR="009142E6" w:rsidRPr="000433EF" w:rsidRDefault="009142E6" w:rsidP="00675B11">
            <w:pPr>
              <w:pStyle w:val="TAL"/>
            </w:pPr>
          </w:p>
        </w:tc>
      </w:tr>
      <w:tr w:rsidR="009142E6" w:rsidRPr="000433EF" w14:paraId="02C691CC" w14:textId="77777777" w:rsidTr="00675B11">
        <w:tc>
          <w:tcPr>
            <w:tcW w:w="4535" w:type="dxa"/>
            <w:tcBorders>
              <w:top w:val="single" w:sz="4" w:space="0" w:color="auto"/>
              <w:left w:val="single" w:sz="4" w:space="0" w:color="auto"/>
              <w:bottom w:val="single" w:sz="4" w:space="0" w:color="auto"/>
              <w:right w:val="single" w:sz="4" w:space="0" w:color="auto"/>
            </w:tcBorders>
          </w:tcPr>
          <w:p w14:paraId="20E2BB99" w14:textId="58D92468" w:rsidR="009142E6" w:rsidRPr="000433EF" w:rsidRDefault="009142E6" w:rsidP="00675B11">
            <w:pPr>
              <w:pStyle w:val="TAL"/>
              <w:rPr>
                <w:snapToGrid w:val="0"/>
              </w:rPr>
            </w:pPr>
            <w:r w:rsidRPr="000433EF">
              <w:t xml:space="preserve">  </w:t>
            </w:r>
            <w:r w:rsidRPr="000433EF">
              <w:rPr>
                <w:snapToGrid w:val="0"/>
              </w:rPr>
              <w:t xml:space="preserve">      threshXlow2</w:t>
            </w:r>
            <w:r w:rsidRPr="000433EF">
              <w:t>[</w:t>
            </w:r>
            <w:ins w:id="301" w:author="Daiwei Zhou (周代卫)" w:date="2025-05-10T17:09:00Z">
              <w:r w:rsidR="00602E3D">
                <w:t>1</w:t>
              </w:r>
            </w:ins>
            <w:del w:id="302" w:author="Daiwei Zhou (周代卫)" w:date="2025-05-10T17:09:00Z">
              <w:r w:rsidRPr="000433EF" w:rsidDel="00602E3D">
                <w:rPr>
                  <w:i/>
                </w:rPr>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3543A0FE" w14:textId="77777777" w:rsidR="009142E6" w:rsidRPr="000433EF" w:rsidRDefault="009142E6" w:rsidP="00675B11">
            <w:pPr>
              <w:pStyle w:val="TAL"/>
            </w:pPr>
            <w:r w:rsidRPr="000433EF">
              <w:t>4 (4dB)</w:t>
            </w:r>
          </w:p>
        </w:tc>
        <w:tc>
          <w:tcPr>
            <w:tcW w:w="1700" w:type="dxa"/>
            <w:tcBorders>
              <w:top w:val="single" w:sz="4" w:space="0" w:color="auto"/>
              <w:left w:val="single" w:sz="4" w:space="0" w:color="auto"/>
              <w:bottom w:val="single" w:sz="4" w:space="0" w:color="auto"/>
              <w:right w:val="single" w:sz="4" w:space="0" w:color="auto"/>
            </w:tcBorders>
          </w:tcPr>
          <w:p w14:paraId="7E8403E4"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99636F1" w14:textId="77777777" w:rsidR="009142E6" w:rsidRPr="000433EF" w:rsidRDefault="009142E6" w:rsidP="00675B11">
            <w:pPr>
              <w:pStyle w:val="TAL"/>
            </w:pPr>
          </w:p>
        </w:tc>
      </w:tr>
      <w:tr w:rsidR="009142E6" w:rsidRPr="000433EF" w14:paraId="5E262381" w14:textId="77777777" w:rsidTr="00675B11">
        <w:tc>
          <w:tcPr>
            <w:tcW w:w="4535" w:type="dxa"/>
            <w:tcBorders>
              <w:top w:val="single" w:sz="4" w:space="0" w:color="auto"/>
              <w:left w:val="single" w:sz="4" w:space="0" w:color="auto"/>
              <w:bottom w:val="single" w:sz="4" w:space="0" w:color="auto"/>
              <w:right w:val="single" w:sz="4" w:space="0" w:color="auto"/>
            </w:tcBorders>
          </w:tcPr>
          <w:p w14:paraId="16D3F536" w14:textId="77777777" w:rsidR="009142E6" w:rsidRPr="000433EF" w:rsidRDefault="009142E6" w:rsidP="00675B11">
            <w:pPr>
              <w:pStyle w:val="TAL"/>
              <w:rPr>
                <w:snapToGrid w:val="0"/>
              </w:rPr>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5C72D1A3"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3BE153D3"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E5997EC" w14:textId="77777777" w:rsidR="009142E6" w:rsidRPr="000433EF" w:rsidRDefault="009142E6" w:rsidP="00675B11">
            <w:pPr>
              <w:pStyle w:val="TAL"/>
            </w:pPr>
          </w:p>
        </w:tc>
      </w:tr>
      <w:tr w:rsidR="009142E6" w:rsidRPr="000433EF" w14:paraId="47B975B6" w14:textId="77777777" w:rsidTr="00675B11">
        <w:tc>
          <w:tcPr>
            <w:tcW w:w="4535" w:type="dxa"/>
            <w:tcBorders>
              <w:top w:val="single" w:sz="4" w:space="0" w:color="auto"/>
              <w:left w:val="single" w:sz="4" w:space="0" w:color="auto"/>
              <w:bottom w:val="single" w:sz="4" w:space="0" w:color="auto"/>
              <w:right w:val="single" w:sz="4" w:space="0" w:color="auto"/>
            </w:tcBorders>
          </w:tcPr>
          <w:p w14:paraId="782D05D8" w14:textId="77777777" w:rsidR="009142E6" w:rsidRPr="000433EF" w:rsidRDefault="009142E6" w:rsidP="00675B11">
            <w:pPr>
              <w:pStyle w:val="TAL"/>
              <w:rPr>
                <w:snapToGrid w:val="0"/>
              </w:rPr>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72462494"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07F63E60"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CC39F0D" w14:textId="77777777" w:rsidR="009142E6" w:rsidRPr="000433EF" w:rsidRDefault="009142E6" w:rsidP="00675B11">
            <w:pPr>
              <w:pStyle w:val="TAL"/>
            </w:pPr>
          </w:p>
        </w:tc>
      </w:tr>
      <w:tr w:rsidR="009142E6" w:rsidRPr="000433EF" w:rsidDel="00886F22" w14:paraId="1BA65278" w14:textId="040F356B" w:rsidTr="00675B11">
        <w:trPr>
          <w:del w:id="303" w:author="Daiwei Zhou (周代卫)" w:date="2025-05-10T17:12:00Z"/>
        </w:trPr>
        <w:tc>
          <w:tcPr>
            <w:tcW w:w="4535" w:type="dxa"/>
            <w:tcBorders>
              <w:top w:val="single" w:sz="4" w:space="0" w:color="auto"/>
              <w:left w:val="single" w:sz="4" w:space="0" w:color="auto"/>
              <w:bottom w:val="single" w:sz="4" w:space="0" w:color="auto"/>
              <w:right w:val="single" w:sz="4" w:space="0" w:color="auto"/>
            </w:tcBorders>
          </w:tcPr>
          <w:p w14:paraId="30E5A59A" w14:textId="042148ED" w:rsidR="009142E6" w:rsidRPr="000433EF" w:rsidDel="00886F22" w:rsidRDefault="009142E6" w:rsidP="00675B11">
            <w:pPr>
              <w:pStyle w:val="TAL"/>
              <w:rPr>
                <w:del w:id="304" w:author="Daiwei Zhou (周代卫)" w:date="2025-05-10T17:12:00Z"/>
                <w:snapToGrid w:val="0"/>
              </w:rPr>
            </w:pPr>
            <w:del w:id="305" w:author="Daiwei Zhou (周代卫)" w:date="2025-05-10T17:12:00Z">
              <w:r w:rsidRPr="000433EF" w:rsidDel="00886F22">
                <w:delText xml:space="preserve">  </w:delText>
              </w:r>
              <w:r w:rsidRPr="000433EF" w:rsidDel="00886F22">
                <w:rPr>
                  <w:snapToGrid w:val="0"/>
                </w:rPr>
                <w:delText xml:space="preserve">  nonCriticalExtensions</w:delText>
              </w:r>
            </w:del>
            <w:del w:id="306" w:author="Daiwei Zhou (周代卫)" w:date="2025-05-10T17:09:00Z">
              <w:r w:rsidRPr="000433EF" w:rsidDel="00602E3D">
                <w:rPr>
                  <w:snapToGrid w:val="0"/>
                </w:rPr>
                <w:delText xml:space="preserve"> SEQUENCE </w:delText>
              </w:r>
            </w:del>
            <w:del w:id="307" w:author="Daiwei Zhou (周代卫)" w:date="2025-05-10T17:08:00Z">
              <w:r w:rsidRPr="000433EF" w:rsidDel="00602E3D">
                <w:rPr>
                  <w:snapToGrid w:val="0"/>
                </w:rPr>
                <w:delText>{}</w:delText>
              </w:r>
            </w:del>
          </w:p>
        </w:tc>
        <w:tc>
          <w:tcPr>
            <w:tcW w:w="2267" w:type="dxa"/>
            <w:tcBorders>
              <w:top w:val="single" w:sz="4" w:space="0" w:color="auto"/>
              <w:left w:val="single" w:sz="4" w:space="0" w:color="auto"/>
              <w:bottom w:val="single" w:sz="4" w:space="0" w:color="auto"/>
              <w:right w:val="single" w:sz="4" w:space="0" w:color="auto"/>
            </w:tcBorders>
          </w:tcPr>
          <w:p w14:paraId="750EE0A8" w14:textId="2B7C4330" w:rsidR="009142E6" w:rsidRPr="000433EF" w:rsidDel="00886F22" w:rsidRDefault="009142E6" w:rsidP="00675B11">
            <w:pPr>
              <w:pStyle w:val="TAL"/>
              <w:rPr>
                <w:del w:id="308" w:author="Daiwei Zhou (周代卫)" w:date="2025-05-10T17:12:00Z"/>
              </w:rPr>
            </w:pPr>
            <w:del w:id="309" w:author="Daiwei Zhou (周代卫)" w:date="2025-05-10T17:12:00Z">
              <w:r w:rsidRPr="000433EF" w:rsidDel="00886F22">
                <w:rPr>
                  <w:snapToGrid w:val="0"/>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56CD7375" w14:textId="592A5E4E" w:rsidR="009142E6" w:rsidRPr="000433EF" w:rsidDel="00886F22" w:rsidRDefault="009142E6" w:rsidP="00675B11">
            <w:pPr>
              <w:pStyle w:val="TAL"/>
              <w:rPr>
                <w:del w:id="310" w:author="Daiwei Zhou (周代卫)" w:date="2025-05-10T17:12:00Z"/>
              </w:rPr>
            </w:pPr>
          </w:p>
        </w:tc>
        <w:tc>
          <w:tcPr>
            <w:tcW w:w="1086" w:type="dxa"/>
            <w:tcBorders>
              <w:top w:val="single" w:sz="4" w:space="0" w:color="auto"/>
              <w:left w:val="single" w:sz="4" w:space="0" w:color="auto"/>
              <w:bottom w:val="single" w:sz="4" w:space="0" w:color="auto"/>
              <w:right w:val="single" w:sz="4" w:space="0" w:color="auto"/>
            </w:tcBorders>
          </w:tcPr>
          <w:p w14:paraId="22D33509" w14:textId="4970B652" w:rsidR="009142E6" w:rsidRPr="000433EF" w:rsidDel="00886F22" w:rsidRDefault="009142E6" w:rsidP="00675B11">
            <w:pPr>
              <w:pStyle w:val="TAL"/>
              <w:rPr>
                <w:del w:id="311" w:author="Daiwei Zhou (周代卫)" w:date="2025-05-10T17:12:00Z"/>
              </w:rPr>
            </w:pPr>
          </w:p>
        </w:tc>
      </w:tr>
      <w:tr w:rsidR="009142E6" w:rsidRPr="000433EF" w14:paraId="3F66A9EF" w14:textId="77777777" w:rsidTr="00675B11">
        <w:tc>
          <w:tcPr>
            <w:tcW w:w="4535" w:type="dxa"/>
            <w:tcBorders>
              <w:top w:val="single" w:sz="4" w:space="0" w:color="auto"/>
              <w:left w:val="single" w:sz="4" w:space="0" w:color="auto"/>
              <w:bottom w:val="single" w:sz="4" w:space="0" w:color="auto"/>
              <w:right w:val="single" w:sz="4" w:space="0" w:color="auto"/>
            </w:tcBorders>
          </w:tcPr>
          <w:p w14:paraId="56B681E9" w14:textId="77777777" w:rsidR="009142E6" w:rsidRPr="000433EF" w:rsidRDefault="009142E6" w:rsidP="00675B11">
            <w:pPr>
              <w:pStyle w:val="TAL"/>
              <w:rPr>
                <w:snapToGrid w:val="0"/>
              </w:rPr>
            </w:pPr>
            <w:r w:rsidRPr="000433EF">
              <w:rPr>
                <w:snapToGrid w:val="0"/>
              </w:rPr>
              <w:t xml:space="preserve">    va80NonCriticalExtensions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32A2A9F4"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255EB51B"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D56A0E1" w14:textId="77777777" w:rsidR="009142E6" w:rsidRPr="000433EF" w:rsidRDefault="009142E6" w:rsidP="00675B11">
            <w:pPr>
              <w:pStyle w:val="TAL"/>
            </w:pPr>
            <w:r w:rsidRPr="000433EF">
              <w:t>Band &gt; 64</w:t>
            </w:r>
          </w:p>
        </w:tc>
      </w:tr>
      <w:tr w:rsidR="009142E6" w:rsidRPr="000433EF" w14:paraId="67B06290" w14:textId="77777777" w:rsidTr="00675B11">
        <w:tc>
          <w:tcPr>
            <w:tcW w:w="4535" w:type="dxa"/>
            <w:tcBorders>
              <w:top w:val="single" w:sz="4" w:space="0" w:color="auto"/>
              <w:left w:val="single" w:sz="4" w:space="0" w:color="auto"/>
              <w:bottom w:val="single" w:sz="4" w:space="0" w:color="auto"/>
              <w:right w:val="single" w:sz="4" w:space="0" w:color="auto"/>
            </w:tcBorders>
          </w:tcPr>
          <w:p w14:paraId="609219A1" w14:textId="77777777" w:rsidR="009142E6" w:rsidRPr="000433EF" w:rsidRDefault="009142E6" w:rsidP="00675B11">
            <w:pPr>
              <w:pStyle w:val="TAL"/>
              <w:rPr>
                <w:snapToGrid w:val="0"/>
              </w:rPr>
            </w:pPr>
            <w:r w:rsidRPr="000433EF">
              <w:rPr>
                <w:snapToGrid w:val="0"/>
              </w:rPr>
              <w:t xml:space="preserve">      vb30NonCriticalExtensions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5FEE0D3A"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4A7E5ECF"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D0804E3" w14:textId="77777777" w:rsidR="009142E6" w:rsidRPr="000433EF" w:rsidRDefault="009142E6" w:rsidP="00675B11">
            <w:pPr>
              <w:pStyle w:val="TAL"/>
            </w:pPr>
          </w:p>
        </w:tc>
      </w:tr>
      <w:tr w:rsidR="009142E6" w:rsidRPr="000433EF" w14:paraId="5248F9B2" w14:textId="77777777" w:rsidTr="00675B11">
        <w:tc>
          <w:tcPr>
            <w:tcW w:w="4535" w:type="dxa"/>
            <w:tcBorders>
              <w:top w:val="single" w:sz="4" w:space="0" w:color="auto"/>
              <w:left w:val="single" w:sz="4" w:space="0" w:color="auto"/>
              <w:bottom w:val="single" w:sz="4" w:space="0" w:color="auto"/>
              <w:right w:val="single" w:sz="4" w:space="0" w:color="auto"/>
            </w:tcBorders>
          </w:tcPr>
          <w:p w14:paraId="74C20FF1" w14:textId="77777777" w:rsidR="009142E6" w:rsidRPr="000433EF" w:rsidRDefault="009142E6" w:rsidP="00675B11">
            <w:pPr>
              <w:pStyle w:val="TAL"/>
              <w:rPr>
                <w:snapToGrid w:val="0"/>
              </w:rPr>
            </w:pPr>
            <w:r w:rsidRPr="000433EF">
              <w:rPr>
                <w:snapToGrid w:val="0"/>
              </w:rPr>
              <w:t xml:space="preserve">        vb50NonCriticalExtensions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53EA8464"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66E5C346"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7813132" w14:textId="77777777" w:rsidR="009142E6" w:rsidRPr="000433EF" w:rsidRDefault="009142E6" w:rsidP="00675B11">
            <w:pPr>
              <w:pStyle w:val="TAL"/>
            </w:pPr>
          </w:p>
        </w:tc>
      </w:tr>
      <w:tr w:rsidR="009142E6" w:rsidRPr="000433EF" w14:paraId="330AE302" w14:textId="77777777" w:rsidTr="00675B11">
        <w:tc>
          <w:tcPr>
            <w:tcW w:w="4535" w:type="dxa"/>
            <w:tcBorders>
              <w:top w:val="single" w:sz="4" w:space="0" w:color="auto"/>
              <w:left w:val="single" w:sz="4" w:space="0" w:color="auto"/>
              <w:bottom w:val="single" w:sz="4" w:space="0" w:color="auto"/>
              <w:right w:val="single" w:sz="4" w:space="0" w:color="auto"/>
            </w:tcBorders>
          </w:tcPr>
          <w:p w14:paraId="549FF3C9" w14:textId="08B09FCF" w:rsidR="009142E6" w:rsidRPr="000433EF" w:rsidRDefault="009142E6" w:rsidP="00675B11">
            <w:pPr>
              <w:pStyle w:val="TAL"/>
              <w:rPr>
                <w:snapToGrid w:val="0"/>
              </w:rPr>
            </w:pPr>
            <w:r w:rsidRPr="000433EF">
              <w:rPr>
                <w:snapToGrid w:val="0"/>
              </w:rPr>
              <w:t xml:space="preserve">          </w:t>
            </w:r>
            <w:del w:id="312" w:author="Daiwei Zhou (周代卫)" w:date="2025-05-10T17:20:00Z">
              <w:r w:rsidRPr="000433EF" w:rsidDel="00EA03F7">
                <w:rPr>
                  <w:snapToGrid w:val="0"/>
                </w:rPr>
                <w:delText xml:space="preserve"> </w:delText>
              </w:r>
            </w:del>
            <w:r w:rsidRPr="000433EF">
              <w:rPr>
                <w:snapToGrid w:val="0"/>
              </w:rPr>
              <w:t>sysInfoType19-vb50ext SEQUENCE {</w:t>
            </w:r>
          </w:p>
        </w:tc>
        <w:tc>
          <w:tcPr>
            <w:tcW w:w="2267" w:type="dxa"/>
            <w:tcBorders>
              <w:top w:val="single" w:sz="4" w:space="0" w:color="auto"/>
              <w:left w:val="single" w:sz="4" w:space="0" w:color="auto"/>
              <w:bottom w:val="single" w:sz="4" w:space="0" w:color="auto"/>
              <w:right w:val="single" w:sz="4" w:space="0" w:color="auto"/>
            </w:tcBorders>
          </w:tcPr>
          <w:p w14:paraId="175842DC"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3009A76C"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D68A83B" w14:textId="77777777" w:rsidR="009142E6" w:rsidRPr="000433EF" w:rsidRDefault="009142E6" w:rsidP="00675B11">
            <w:pPr>
              <w:pStyle w:val="TAL"/>
            </w:pPr>
          </w:p>
        </w:tc>
      </w:tr>
      <w:tr w:rsidR="009142E6" w:rsidRPr="000433EF" w14:paraId="386C75B3" w14:textId="77777777" w:rsidTr="00675B11">
        <w:tc>
          <w:tcPr>
            <w:tcW w:w="4535" w:type="dxa"/>
            <w:tcBorders>
              <w:top w:val="single" w:sz="4" w:space="0" w:color="auto"/>
              <w:left w:val="single" w:sz="4" w:space="0" w:color="auto"/>
              <w:bottom w:val="single" w:sz="4" w:space="0" w:color="auto"/>
              <w:right w:val="single" w:sz="4" w:space="0" w:color="auto"/>
            </w:tcBorders>
          </w:tcPr>
          <w:p w14:paraId="43B39C11" w14:textId="792D3429" w:rsidR="009142E6" w:rsidRPr="000433EF" w:rsidRDefault="009142E6" w:rsidP="00675B11">
            <w:pPr>
              <w:pStyle w:val="TAL"/>
              <w:rPr>
                <w:snapToGrid w:val="0"/>
              </w:rPr>
            </w:pPr>
            <w:r w:rsidRPr="000433EF">
              <w:rPr>
                <w:snapToGrid w:val="0"/>
              </w:rPr>
              <w:t xml:space="preserve">            </w:t>
            </w:r>
            <w:del w:id="313" w:author="Daiwei Zhou (周代卫)" w:date="2025-05-10T17:20:00Z">
              <w:r w:rsidRPr="000433EF" w:rsidDel="00EA03F7">
                <w:rPr>
                  <w:snapToGrid w:val="0"/>
                </w:rPr>
                <w:delText xml:space="preserve"> </w:delText>
              </w:r>
            </w:del>
            <w:r w:rsidRPr="000433EF">
              <w:rPr>
                <w:snapToGrid w:val="0"/>
              </w:rPr>
              <w:t>eutra-</w:t>
            </w:r>
            <w:proofErr w:type="spellStart"/>
            <w:r w:rsidRPr="000433EF">
              <w:rPr>
                <w:snapToGrid w:val="0"/>
              </w:rPr>
              <w:t>FrequencyAndPriorityInfoExtensionList</w:t>
            </w:r>
            <w:proofErr w:type="spellEnd"/>
            <w:r w:rsidRPr="000433EF">
              <w:rPr>
                <w:snapToGrid w:val="0"/>
              </w:rPr>
              <w:t xml:space="preserve"> SEQUENCE (SIZE (1..maxNumEUTRAFreqs)) OF SEQUENCE {</w:t>
            </w:r>
          </w:p>
        </w:tc>
        <w:tc>
          <w:tcPr>
            <w:tcW w:w="2267" w:type="dxa"/>
            <w:tcBorders>
              <w:top w:val="single" w:sz="4" w:space="0" w:color="auto"/>
              <w:left w:val="single" w:sz="4" w:space="0" w:color="auto"/>
              <w:bottom w:val="single" w:sz="4" w:space="0" w:color="auto"/>
              <w:right w:val="single" w:sz="4" w:space="0" w:color="auto"/>
            </w:tcBorders>
          </w:tcPr>
          <w:p w14:paraId="5C7717EF"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5FDE0AE8"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4555360" w14:textId="77777777" w:rsidR="009142E6" w:rsidRPr="000433EF" w:rsidRDefault="009142E6" w:rsidP="00675B11">
            <w:pPr>
              <w:pStyle w:val="TAL"/>
            </w:pPr>
          </w:p>
        </w:tc>
      </w:tr>
      <w:tr w:rsidR="009142E6" w:rsidRPr="000433EF" w14:paraId="502F79F9" w14:textId="77777777" w:rsidTr="00675B11">
        <w:tc>
          <w:tcPr>
            <w:tcW w:w="4535" w:type="dxa"/>
            <w:tcBorders>
              <w:top w:val="single" w:sz="4" w:space="0" w:color="auto"/>
              <w:left w:val="single" w:sz="4" w:space="0" w:color="auto"/>
              <w:bottom w:val="single" w:sz="4" w:space="0" w:color="auto"/>
              <w:right w:val="single" w:sz="4" w:space="0" w:color="auto"/>
            </w:tcBorders>
          </w:tcPr>
          <w:p w14:paraId="33EC161D" w14:textId="60DE44C6" w:rsidR="009142E6" w:rsidRPr="000433EF" w:rsidRDefault="009142E6" w:rsidP="00675B11">
            <w:pPr>
              <w:pStyle w:val="TAL"/>
            </w:pPr>
            <w:r w:rsidRPr="000433EF">
              <w:t xml:space="preserve">             </w:t>
            </w:r>
            <w:ins w:id="314" w:author="Daiwei Zhou (周代卫)" w:date="2025-05-10T17:22:00Z">
              <w:r w:rsidR="00EA03F7">
                <w:t xml:space="preserve"> </w:t>
              </w:r>
            </w:ins>
            <w:r w:rsidRPr="000433EF">
              <w:t>earfcn</w:t>
            </w:r>
            <w:del w:id="315" w:author="Daiwei Zhou (周代卫)" w:date="2025-05-10T17:22:00Z">
              <w:r w:rsidRPr="000433EF" w:rsidDel="008D4FA7">
                <w:delText xml:space="preserve"> </w:delText>
              </w:r>
            </w:del>
            <w:r w:rsidRPr="000433EF">
              <w:t>[</w:t>
            </w:r>
            <w:ins w:id="316" w:author="Daiwei Zhou (周代卫)" w:date="2025-05-10T17:20:00Z">
              <w:r w:rsidR="00EA03F7">
                <w:t>1</w:t>
              </w:r>
            </w:ins>
            <w:del w:id="317" w:author="Daiwei Zhou (周代卫)" w:date="2025-05-10T17:20:00Z">
              <w:r w:rsidRPr="000433EF" w:rsidDel="00EA03F7">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03193852" w14:textId="77777777" w:rsidR="009142E6" w:rsidRPr="000433EF" w:rsidRDefault="009142E6" w:rsidP="00675B11">
            <w:pPr>
              <w:pStyle w:val="TAL"/>
            </w:pPr>
            <w:r w:rsidRPr="000433EF">
              <w:t>Same downlink EARFCN as used for Cell 1</w:t>
            </w:r>
          </w:p>
        </w:tc>
        <w:tc>
          <w:tcPr>
            <w:tcW w:w="1700" w:type="dxa"/>
            <w:tcBorders>
              <w:top w:val="single" w:sz="4" w:space="0" w:color="auto"/>
              <w:left w:val="single" w:sz="4" w:space="0" w:color="auto"/>
              <w:bottom w:val="single" w:sz="4" w:space="0" w:color="auto"/>
              <w:right w:val="single" w:sz="4" w:space="0" w:color="auto"/>
            </w:tcBorders>
          </w:tcPr>
          <w:p w14:paraId="799256D6"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E1A40A8" w14:textId="77777777" w:rsidR="009142E6" w:rsidRPr="000433EF" w:rsidRDefault="009142E6" w:rsidP="00675B11">
            <w:pPr>
              <w:pStyle w:val="TAL"/>
            </w:pPr>
          </w:p>
        </w:tc>
      </w:tr>
      <w:tr w:rsidR="009142E6" w:rsidRPr="000433EF" w14:paraId="02CD6B2B" w14:textId="77777777" w:rsidTr="00675B11">
        <w:tc>
          <w:tcPr>
            <w:tcW w:w="4535" w:type="dxa"/>
            <w:tcBorders>
              <w:top w:val="single" w:sz="4" w:space="0" w:color="auto"/>
              <w:left w:val="single" w:sz="4" w:space="0" w:color="auto"/>
              <w:bottom w:val="single" w:sz="4" w:space="0" w:color="auto"/>
              <w:right w:val="single" w:sz="4" w:space="0" w:color="auto"/>
            </w:tcBorders>
          </w:tcPr>
          <w:p w14:paraId="4867128F" w14:textId="17FF0A8D" w:rsidR="009142E6" w:rsidRPr="000433EF" w:rsidRDefault="009142E6" w:rsidP="00675B11">
            <w:pPr>
              <w:pStyle w:val="TAL"/>
              <w:rPr>
                <w:snapToGrid w:val="0"/>
              </w:rPr>
            </w:pPr>
            <w:r w:rsidRPr="000433EF">
              <w:rPr>
                <w:snapToGrid w:val="0"/>
              </w:rPr>
              <w:t xml:space="preserve">             </w:t>
            </w:r>
            <w:ins w:id="318" w:author="Daiwei Zhou (周代卫)" w:date="2025-05-10T17:22:00Z">
              <w:r w:rsidR="00EA03F7">
                <w:rPr>
                  <w:snapToGrid w:val="0"/>
                </w:rPr>
                <w:t xml:space="preserve"> </w:t>
              </w:r>
            </w:ins>
            <w:proofErr w:type="spellStart"/>
            <w:r w:rsidRPr="000433EF">
              <w:t>measurementBandwidth</w:t>
            </w:r>
            <w:proofErr w:type="spellEnd"/>
            <w:del w:id="319" w:author="Daiwei Zhou (周代卫)" w:date="2025-05-10T17:22:00Z">
              <w:r w:rsidRPr="000433EF" w:rsidDel="008D4FA7">
                <w:delText xml:space="preserve"> </w:delText>
              </w:r>
            </w:del>
            <w:r w:rsidRPr="000433EF">
              <w:t>[</w:t>
            </w:r>
            <w:ins w:id="320" w:author="Daiwei Zhou (周代卫)" w:date="2025-05-10T17:20:00Z">
              <w:r w:rsidR="00EA03F7">
                <w:t>1</w:t>
              </w:r>
            </w:ins>
            <w:del w:id="321" w:author="Daiwei Zhou (周代卫)" w:date="2025-05-10T17:20:00Z">
              <w:r w:rsidRPr="000433EF" w:rsidDel="00EA03F7">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353FCE45" w14:textId="77777777" w:rsidR="009142E6" w:rsidRPr="000433EF" w:rsidRDefault="009142E6" w:rsidP="00675B11">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6BD8EA21"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B9AF59C" w14:textId="77777777" w:rsidR="009142E6" w:rsidRPr="000433EF" w:rsidRDefault="009142E6" w:rsidP="00675B11">
            <w:pPr>
              <w:pStyle w:val="TAL"/>
            </w:pPr>
          </w:p>
        </w:tc>
      </w:tr>
      <w:tr w:rsidR="009142E6" w:rsidRPr="000433EF" w14:paraId="063A4D96" w14:textId="77777777" w:rsidTr="00675B11">
        <w:tc>
          <w:tcPr>
            <w:tcW w:w="4535" w:type="dxa"/>
            <w:tcBorders>
              <w:top w:val="single" w:sz="4" w:space="0" w:color="auto"/>
              <w:left w:val="single" w:sz="4" w:space="0" w:color="auto"/>
              <w:bottom w:val="single" w:sz="4" w:space="0" w:color="auto"/>
              <w:right w:val="single" w:sz="4" w:space="0" w:color="auto"/>
            </w:tcBorders>
          </w:tcPr>
          <w:p w14:paraId="1D951016" w14:textId="2E4491F9" w:rsidR="009142E6" w:rsidRPr="000433EF" w:rsidRDefault="009142E6" w:rsidP="00675B11">
            <w:pPr>
              <w:pStyle w:val="TAL"/>
            </w:pPr>
            <w:r w:rsidRPr="000433EF">
              <w:t xml:space="preserve">             </w:t>
            </w:r>
            <w:ins w:id="322" w:author="Daiwei Zhou (周代卫)" w:date="2025-05-10T17:22:00Z">
              <w:r w:rsidR="00EA03F7">
                <w:t xml:space="preserve"> </w:t>
              </w:r>
            </w:ins>
            <w:r w:rsidRPr="000433EF">
              <w:rPr>
                <w:snapToGrid w:val="0"/>
              </w:rPr>
              <w:t>priority</w:t>
            </w:r>
            <w:del w:id="323" w:author="Daiwei Zhou (周代卫)" w:date="2025-05-10T17:22:00Z">
              <w:r w:rsidRPr="000433EF" w:rsidDel="008D4FA7">
                <w:delText xml:space="preserve"> </w:delText>
              </w:r>
            </w:del>
            <w:r w:rsidRPr="000433EF">
              <w:t>[</w:t>
            </w:r>
            <w:ins w:id="324" w:author="Daiwei Zhou (周代卫)" w:date="2025-05-10T17:20:00Z">
              <w:r w:rsidR="00EA03F7">
                <w:t>1</w:t>
              </w:r>
            </w:ins>
            <w:del w:id="325" w:author="Daiwei Zhou (周代卫)" w:date="2025-05-10T17:20:00Z">
              <w:r w:rsidRPr="000433EF" w:rsidDel="00EA03F7">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7A96F010" w14:textId="77777777" w:rsidR="009142E6" w:rsidRPr="000433EF" w:rsidRDefault="009142E6" w:rsidP="00675B11">
            <w:pPr>
              <w:pStyle w:val="TAL"/>
            </w:pPr>
            <w:r w:rsidRPr="000433EF">
              <w:t>5</w:t>
            </w:r>
          </w:p>
        </w:tc>
        <w:tc>
          <w:tcPr>
            <w:tcW w:w="1700" w:type="dxa"/>
            <w:tcBorders>
              <w:top w:val="single" w:sz="4" w:space="0" w:color="auto"/>
              <w:left w:val="single" w:sz="4" w:space="0" w:color="auto"/>
              <w:bottom w:val="single" w:sz="4" w:space="0" w:color="auto"/>
              <w:right w:val="single" w:sz="4" w:space="0" w:color="auto"/>
            </w:tcBorders>
          </w:tcPr>
          <w:p w14:paraId="0B847F04"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50970D3" w14:textId="77777777" w:rsidR="009142E6" w:rsidRPr="000433EF" w:rsidRDefault="009142E6" w:rsidP="00675B11">
            <w:pPr>
              <w:pStyle w:val="TAL"/>
            </w:pPr>
          </w:p>
        </w:tc>
      </w:tr>
      <w:tr w:rsidR="009142E6" w:rsidRPr="000433EF" w14:paraId="65910714" w14:textId="77777777" w:rsidTr="00675B11">
        <w:tc>
          <w:tcPr>
            <w:tcW w:w="4535" w:type="dxa"/>
            <w:tcBorders>
              <w:top w:val="single" w:sz="4" w:space="0" w:color="auto"/>
              <w:left w:val="single" w:sz="4" w:space="0" w:color="auto"/>
              <w:bottom w:val="single" w:sz="4" w:space="0" w:color="auto"/>
              <w:right w:val="single" w:sz="4" w:space="0" w:color="auto"/>
            </w:tcBorders>
          </w:tcPr>
          <w:p w14:paraId="05BF1B95" w14:textId="17A0D3A1" w:rsidR="009142E6" w:rsidRPr="000433EF" w:rsidRDefault="009142E6" w:rsidP="00675B11">
            <w:pPr>
              <w:pStyle w:val="TAL"/>
              <w:rPr>
                <w:snapToGrid w:val="0"/>
              </w:rPr>
            </w:pPr>
            <w:r w:rsidRPr="000433EF">
              <w:rPr>
                <w:snapToGrid w:val="0"/>
              </w:rPr>
              <w:t xml:space="preserve">             </w:t>
            </w:r>
            <w:ins w:id="326" w:author="Daiwei Zhou (周代卫)" w:date="2025-05-10T17:22:00Z">
              <w:r w:rsidR="00EA03F7">
                <w:rPr>
                  <w:snapToGrid w:val="0"/>
                </w:rPr>
                <w:t xml:space="preserve"> </w:t>
              </w:r>
            </w:ins>
            <w:proofErr w:type="spellStart"/>
            <w:r w:rsidRPr="000433EF">
              <w:rPr>
                <w:snapToGrid w:val="0"/>
              </w:rPr>
              <w:t>qRxlevMinEUTRA</w:t>
            </w:r>
            <w:proofErr w:type="spellEnd"/>
            <w:del w:id="327" w:author="Daiwei Zhou (周代卫)" w:date="2025-05-10T17:22:00Z">
              <w:r w:rsidRPr="000433EF" w:rsidDel="008D4FA7">
                <w:rPr>
                  <w:snapToGrid w:val="0"/>
                </w:rPr>
                <w:delText xml:space="preserve"> </w:delText>
              </w:r>
            </w:del>
            <w:r w:rsidRPr="000433EF">
              <w:t>[</w:t>
            </w:r>
            <w:ins w:id="328" w:author="Daiwei Zhou (周代卫)" w:date="2025-05-10T17:20:00Z">
              <w:r w:rsidR="00EA03F7">
                <w:t>1</w:t>
              </w:r>
            </w:ins>
            <w:del w:id="329" w:author="Daiwei Zhou (周代卫)" w:date="2025-05-10T17:20:00Z">
              <w:r w:rsidRPr="000433EF" w:rsidDel="00EA03F7">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0F91DD6D" w14:textId="77777777" w:rsidR="009142E6" w:rsidRPr="000433EF" w:rsidRDefault="009142E6" w:rsidP="00675B11">
            <w:pPr>
              <w:pStyle w:val="TAL"/>
            </w:pPr>
            <w:r w:rsidRPr="000433EF">
              <w:t>-84 (164 dBm)</w:t>
            </w:r>
          </w:p>
        </w:tc>
        <w:tc>
          <w:tcPr>
            <w:tcW w:w="1700" w:type="dxa"/>
            <w:tcBorders>
              <w:top w:val="single" w:sz="4" w:space="0" w:color="auto"/>
              <w:left w:val="single" w:sz="4" w:space="0" w:color="auto"/>
              <w:bottom w:val="single" w:sz="4" w:space="0" w:color="auto"/>
              <w:right w:val="single" w:sz="4" w:space="0" w:color="auto"/>
            </w:tcBorders>
          </w:tcPr>
          <w:p w14:paraId="69E85E36"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2731FA0" w14:textId="77777777" w:rsidR="009142E6" w:rsidRPr="000433EF" w:rsidRDefault="009142E6" w:rsidP="00675B11">
            <w:pPr>
              <w:pStyle w:val="TAL"/>
            </w:pPr>
          </w:p>
        </w:tc>
      </w:tr>
      <w:tr w:rsidR="009142E6" w:rsidRPr="000433EF" w14:paraId="4FBE3395" w14:textId="77777777" w:rsidTr="00675B11">
        <w:tc>
          <w:tcPr>
            <w:tcW w:w="4535" w:type="dxa"/>
            <w:tcBorders>
              <w:top w:val="single" w:sz="4" w:space="0" w:color="auto"/>
              <w:left w:val="single" w:sz="4" w:space="0" w:color="auto"/>
              <w:bottom w:val="single" w:sz="4" w:space="0" w:color="auto"/>
              <w:right w:val="single" w:sz="4" w:space="0" w:color="auto"/>
            </w:tcBorders>
          </w:tcPr>
          <w:p w14:paraId="07C96ED3" w14:textId="5840E338" w:rsidR="009142E6" w:rsidRPr="000433EF" w:rsidRDefault="009142E6" w:rsidP="00675B11">
            <w:pPr>
              <w:pStyle w:val="TAL"/>
              <w:rPr>
                <w:snapToGrid w:val="0"/>
              </w:rPr>
            </w:pPr>
            <w:r w:rsidRPr="000433EF">
              <w:rPr>
                <w:snapToGrid w:val="0"/>
              </w:rPr>
              <w:t xml:space="preserve">             </w:t>
            </w:r>
            <w:ins w:id="330" w:author="Daiwei Zhou (周代卫)" w:date="2025-05-10T17:22:00Z">
              <w:r w:rsidR="00EA03F7">
                <w:rPr>
                  <w:snapToGrid w:val="0"/>
                </w:rPr>
                <w:t xml:space="preserve"> </w:t>
              </w:r>
            </w:ins>
            <w:proofErr w:type="spellStart"/>
            <w:r w:rsidRPr="000433EF">
              <w:rPr>
                <w:snapToGrid w:val="0"/>
              </w:rPr>
              <w:t>threshXhigh</w:t>
            </w:r>
            <w:proofErr w:type="spellEnd"/>
            <w:del w:id="331" w:author="Daiwei Zhou (周代卫)" w:date="2025-05-10T17:23:00Z">
              <w:r w:rsidRPr="000433EF" w:rsidDel="008D4FA7">
                <w:rPr>
                  <w:snapToGrid w:val="0"/>
                </w:rPr>
                <w:delText xml:space="preserve"> </w:delText>
              </w:r>
            </w:del>
            <w:r w:rsidRPr="000433EF">
              <w:t>[</w:t>
            </w:r>
            <w:ins w:id="332" w:author="Daiwei Zhou (周代卫)" w:date="2025-05-10T17:20:00Z">
              <w:r w:rsidR="00EA03F7">
                <w:t>1</w:t>
              </w:r>
            </w:ins>
            <w:del w:id="333" w:author="Daiwei Zhou (周代卫)" w:date="2025-05-10T17:20:00Z">
              <w:r w:rsidRPr="000433EF" w:rsidDel="00EA03F7">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55AD3EFC" w14:textId="77777777" w:rsidR="009142E6" w:rsidRPr="000433EF" w:rsidRDefault="009142E6" w:rsidP="00675B11">
            <w:pPr>
              <w:pStyle w:val="TAL"/>
            </w:pPr>
            <w:r w:rsidRPr="000433EF">
              <w:t>15 (30 dB)</w:t>
            </w:r>
          </w:p>
        </w:tc>
        <w:tc>
          <w:tcPr>
            <w:tcW w:w="1700" w:type="dxa"/>
            <w:tcBorders>
              <w:top w:val="single" w:sz="4" w:space="0" w:color="auto"/>
              <w:left w:val="single" w:sz="4" w:space="0" w:color="auto"/>
              <w:bottom w:val="single" w:sz="4" w:space="0" w:color="auto"/>
              <w:right w:val="single" w:sz="4" w:space="0" w:color="auto"/>
            </w:tcBorders>
          </w:tcPr>
          <w:p w14:paraId="72563B6F"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133151F" w14:textId="77777777" w:rsidR="009142E6" w:rsidRPr="000433EF" w:rsidRDefault="009142E6" w:rsidP="00675B11">
            <w:pPr>
              <w:pStyle w:val="TAL"/>
            </w:pPr>
          </w:p>
        </w:tc>
      </w:tr>
      <w:tr w:rsidR="009142E6" w:rsidRPr="000433EF" w14:paraId="4A1B901E" w14:textId="77777777" w:rsidTr="00675B11">
        <w:tc>
          <w:tcPr>
            <w:tcW w:w="4535" w:type="dxa"/>
            <w:tcBorders>
              <w:top w:val="single" w:sz="4" w:space="0" w:color="auto"/>
              <w:left w:val="single" w:sz="4" w:space="0" w:color="auto"/>
              <w:bottom w:val="single" w:sz="4" w:space="0" w:color="auto"/>
              <w:right w:val="single" w:sz="4" w:space="0" w:color="auto"/>
            </w:tcBorders>
          </w:tcPr>
          <w:p w14:paraId="4ECDB591" w14:textId="4C59BA21" w:rsidR="009142E6" w:rsidRPr="000433EF" w:rsidRDefault="009142E6" w:rsidP="00675B11">
            <w:pPr>
              <w:pStyle w:val="TAL"/>
              <w:rPr>
                <w:snapToGrid w:val="0"/>
              </w:rPr>
            </w:pPr>
            <w:r w:rsidRPr="000433EF">
              <w:rPr>
                <w:snapToGrid w:val="0"/>
              </w:rPr>
              <w:t xml:space="preserve">             </w:t>
            </w:r>
            <w:ins w:id="334" w:author="Daiwei Zhou (周代卫)" w:date="2025-05-10T17:22:00Z">
              <w:r w:rsidR="00EA03F7">
                <w:rPr>
                  <w:snapToGrid w:val="0"/>
                </w:rPr>
                <w:t xml:space="preserve"> </w:t>
              </w:r>
            </w:ins>
            <w:proofErr w:type="spellStart"/>
            <w:r w:rsidRPr="000433EF">
              <w:rPr>
                <w:snapToGrid w:val="0"/>
              </w:rPr>
              <w:t>qQualminEUTRA</w:t>
            </w:r>
            <w:proofErr w:type="spellEnd"/>
            <w:del w:id="335" w:author="Daiwei Zhou (周代卫)" w:date="2025-05-10T17:23:00Z">
              <w:r w:rsidRPr="000433EF" w:rsidDel="008D4FA7">
                <w:rPr>
                  <w:snapToGrid w:val="0"/>
                </w:rPr>
                <w:delText xml:space="preserve"> </w:delText>
              </w:r>
            </w:del>
            <w:r w:rsidRPr="000433EF">
              <w:t>[</w:t>
            </w:r>
            <w:ins w:id="336" w:author="Daiwei Zhou (周代卫)" w:date="2025-05-10T17:20:00Z">
              <w:r w:rsidR="00EA03F7">
                <w:t>1</w:t>
              </w:r>
            </w:ins>
            <w:del w:id="337" w:author="Daiwei Zhou (周代卫)" w:date="2025-05-10T17:20:00Z">
              <w:r w:rsidRPr="000433EF" w:rsidDel="00EA03F7">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44BB5EBB" w14:textId="77777777" w:rsidR="009142E6" w:rsidRPr="000433EF" w:rsidRDefault="009142E6" w:rsidP="00675B11">
            <w:pPr>
              <w:pStyle w:val="TAL"/>
            </w:pPr>
            <w:r w:rsidRPr="000433EF">
              <w:t>-20</w:t>
            </w:r>
          </w:p>
        </w:tc>
        <w:tc>
          <w:tcPr>
            <w:tcW w:w="1700" w:type="dxa"/>
            <w:tcBorders>
              <w:top w:val="single" w:sz="4" w:space="0" w:color="auto"/>
              <w:left w:val="single" w:sz="4" w:space="0" w:color="auto"/>
              <w:bottom w:val="single" w:sz="4" w:space="0" w:color="auto"/>
              <w:right w:val="single" w:sz="4" w:space="0" w:color="auto"/>
            </w:tcBorders>
          </w:tcPr>
          <w:p w14:paraId="632E0AB7"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85E0610" w14:textId="77777777" w:rsidR="009142E6" w:rsidRPr="000433EF" w:rsidRDefault="009142E6" w:rsidP="00675B11">
            <w:pPr>
              <w:pStyle w:val="TAL"/>
            </w:pPr>
          </w:p>
        </w:tc>
      </w:tr>
      <w:tr w:rsidR="009142E6" w:rsidRPr="000433EF" w14:paraId="2A2D0CD0" w14:textId="77777777" w:rsidTr="00675B11">
        <w:tc>
          <w:tcPr>
            <w:tcW w:w="4535" w:type="dxa"/>
            <w:tcBorders>
              <w:top w:val="single" w:sz="4" w:space="0" w:color="auto"/>
              <w:left w:val="single" w:sz="4" w:space="0" w:color="auto"/>
              <w:bottom w:val="single" w:sz="4" w:space="0" w:color="auto"/>
              <w:right w:val="single" w:sz="4" w:space="0" w:color="auto"/>
            </w:tcBorders>
          </w:tcPr>
          <w:p w14:paraId="1E74B5ED" w14:textId="77777777" w:rsidR="009142E6" w:rsidRPr="000433EF" w:rsidRDefault="009142E6" w:rsidP="00675B11">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7E741591"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466C5F06"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686530E" w14:textId="77777777" w:rsidR="009142E6" w:rsidRPr="000433EF" w:rsidRDefault="009142E6" w:rsidP="00675B11">
            <w:pPr>
              <w:pStyle w:val="TAL"/>
            </w:pPr>
          </w:p>
        </w:tc>
      </w:tr>
      <w:tr w:rsidR="009142E6" w:rsidRPr="000433EF" w14:paraId="565544C9" w14:textId="77777777" w:rsidTr="00675B11">
        <w:tc>
          <w:tcPr>
            <w:tcW w:w="4535" w:type="dxa"/>
            <w:tcBorders>
              <w:top w:val="single" w:sz="4" w:space="0" w:color="auto"/>
              <w:left w:val="single" w:sz="4" w:space="0" w:color="auto"/>
              <w:bottom w:val="single" w:sz="4" w:space="0" w:color="auto"/>
              <w:right w:val="single" w:sz="4" w:space="0" w:color="auto"/>
            </w:tcBorders>
          </w:tcPr>
          <w:p w14:paraId="1D516167" w14:textId="77777777" w:rsidR="009142E6" w:rsidRPr="000433EF" w:rsidRDefault="009142E6" w:rsidP="00675B11">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56127E17"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1E7C11BF"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8C19A9D" w14:textId="77777777" w:rsidR="009142E6" w:rsidRPr="000433EF" w:rsidRDefault="009142E6" w:rsidP="00675B11">
            <w:pPr>
              <w:pStyle w:val="TAL"/>
            </w:pPr>
          </w:p>
        </w:tc>
      </w:tr>
      <w:tr w:rsidR="009142E6" w:rsidRPr="000433EF" w14:paraId="7C5D0BF7" w14:textId="77777777" w:rsidTr="00675B11">
        <w:tc>
          <w:tcPr>
            <w:tcW w:w="4535" w:type="dxa"/>
            <w:tcBorders>
              <w:top w:val="single" w:sz="4" w:space="0" w:color="auto"/>
              <w:left w:val="single" w:sz="4" w:space="0" w:color="auto"/>
              <w:bottom w:val="single" w:sz="4" w:space="0" w:color="auto"/>
              <w:right w:val="single" w:sz="4" w:space="0" w:color="auto"/>
            </w:tcBorders>
          </w:tcPr>
          <w:p w14:paraId="203CC55D" w14:textId="77777777" w:rsidR="009142E6" w:rsidRPr="000433EF" w:rsidRDefault="009142E6" w:rsidP="00675B11">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566C3B4E"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112BF3DC"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5E36EE33" w14:textId="77777777" w:rsidR="009142E6" w:rsidRPr="000433EF" w:rsidRDefault="009142E6" w:rsidP="00675B11">
            <w:pPr>
              <w:pStyle w:val="TAL"/>
            </w:pPr>
          </w:p>
        </w:tc>
      </w:tr>
      <w:tr w:rsidR="009142E6" w:rsidRPr="000433EF" w14:paraId="51E3DBC2" w14:textId="77777777" w:rsidTr="00675B11">
        <w:tc>
          <w:tcPr>
            <w:tcW w:w="4535" w:type="dxa"/>
            <w:tcBorders>
              <w:top w:val="single" w:sz="4" w:space="0" w:color="auto"/>
              <w:left w:val="single" w:sz="4" w:space="0" w:color="auto"/>
              <w:bottom w:val="single" w:sz="4" w:space="0" w:color="auto"/>
              <w:right w:val="single" w:sz="4" w:space="0" w:color="auto"/>
            </w:tcBorders>
          </w:tcPr>
          <w:p w14:paraId="18A10316" w14:textId="77777777" w:rsidR="009142E6" w:rsidRPr="000433EF" w:rsidRDefault="009142E6" w:rsidP="00675B11">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74001C4F"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434B012E"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F790C91" w14:textId="77777777" w:rsidR="009142E6" w:rsidRPr="000433EF" w:rsidRDefault="009142E6" w:rsidP="00675B11">
            <w:pPr>
              <w:pStyle w:val="TAL"/>
            </w:pPr>
          </w:p>
        </w:tc>
      </w:tr>
      <w:tr w:rsidR="009142E6" w:rsidRPr="000433EF" w14:paraId="39142A20" w14:textId="77777777" w:rsidTr="00675B11">
        <w:tc>
          <w:tcPr>
            <w:tcW w:w="4535" w:type="dxa"/>
            <w:tcBorders>
              <w:top w:val="single" w:sz="4" w:space="0" w:color="auto"/>
              <w:left w:val="single" w:sz="4" w:space="0" w:color="auto"/>
              <w:bottom w:val="single" w:sz="4" w:space="0" w:color="auto"/>
              <w:right w:val="single" w:sz="4" w:space="0" w:color="auto"/>
            </w:tcBorders>
          </w:tcPr>
          <w:p w14:paraId="2D728D73" w14:textId="77777777" w:rsidR="009142E6" w:rsidRPr="000433EF" w:rsidRDefault="009142E6" w:rsidP="00675B11">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1EA944CE"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5EC14603"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7A7BD41" w14:textId="77777777" w:rsidR="009142E6" w:rsidRPr="000433EF" w:rsidRDefault="009142E6" w:rsidP="00675B11">
            <w:pPr>
              <w:pStyle w:val="TAL"/>
            </w:pPr>
          </w:p>
        </w:tc>
      </w:tr>
      <w:tr w:rsidR="009142E6" w:rsidRPr="000433EF" w14:paraId="103EEE5B" w14:textId="77777777" w:rsidTr="00675B11">
        <w:tc>
          <w:tcPr>
            <w:tcW w:w="4535" w:type="dxa"/>
            <w:tcBorders>
              <w:top w:val="single" w:sz="4" w:space="0" w:color="auto"/>
              <w:left w:val="single" w:sz="4" w:space="0" w:color="auto"/>
              <w:bottom w:val="single" w:sz="4" w:space="0" w:color="auto"/>
              <w:right w:val="single" w:sz="4" w:space="0" w:color="auto"/>
            </w:tcBorders>
          </w:tcPr>
          <w:p w14:paraId="55A0DA5A" w14:textId="77777777" w:rsidR="009142E6" w:rsidRPr="000433EF" w:rsidRDefault="009142E6" w:rsidP="00675B11">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16E5888A"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7EB3C170"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5110E571" w14:textId="77777777" w:rsidR="009142E6" w:rsidRPr="000433EF" w:rsidRDefault="009142E6" w:rsidP="00675B11">
            <w:pPr>
              <w:pStyle w:val="TAL"/>
            </w:pPr>
          </w:p>
        </w:tc>
      </w:tr>
      <w:tr w:rsidR="009142E6" w:rsidRPr="000433EF" w14:paraId="56A07D7D" w14:textId="77777777" w:rsidTr="00675B11">
        <w:tc>
          <w:tcPr>
            <w:tcW w:w="4535" w:type="dxa"/>
            <w:tcBorders>
              <w:top w:val="single" w:sz="4" w:space="0" w:color="auto"/>
              <w:left w:val="single" w:sz="4" w:space="0" w:color="auto"/>
              <w:bottom w:val="single" w:sz="4" w:space="0" w:color="auto"/>
              <w:right w:val="single" w:sz="4" w:space="0" w:color="auto"/>
            </w:tcBorders>
          </w:tcPr>
          <w:p w14:paraId="594AC56A" w14:textId="77777777" w:rsidR="009142E6" w:rsidRPr="000433EF" w:rsidRDefault="009142E6" w:rsidP="00675B11">
            <w:pPr>
              <w:pStyle w:val="TAL"/>
            </w:pPr>
            <w:r w:rsidRPr="000433EF">
              <w:t>}</w:t>
            </w:r>
          </w:p>
        </w:tc>
        <w:tc>
          <w:tcPr>
            <w:tcW w:w="2267" w:type="dxa"/>
            <w:tcBorders>
              <w:top w:val="single" w:sz="4" w:space="0" w:color="auto"/>
              <w:left w:val="single" w:sz="4" w:space="0" w:color="auto"/>
              <w:bottom w:val="single" w:sz="4" w:space="0" w:color="auto"/>
              <w:right w:val="single" w:sz="4" w:space="0" w:color="auto"/>
            </w:tcBorders>
          </w:tcPr>
          <w:p w14:paraId="248461BB"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05A5FDD5"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C077F03" w14:textId="77777777" w:rsidR="009142E6" w:rsidRPr="000433EF" w:rsidRDefault="009142E6" w:rsidP="00675B11">
            <w:pPr>
              <w:pStyle w:val="TAL"/>
            </w:pPr>
          </w:p>
        </w:tc>
      </w:tr>
      <w:tr w:rsidR="009142E6" w:rsidRPr="000433EF" w14:paraId="6CCA02F3" w14:textId="77777777" w:rsidTr="00675B11">
        <w:tc>
          <w:tcPr>
            <w:tcW w:w="9588" w:type="dxa"/>
            <w:gridSpan w:val="4"/>
            <w:tcBorders>
              <w:top w:val="single" w:sz="4" w:space="0" w:color="auto"/>
              <w:left w:val="single" w:sz="4" w:space="0" w:color="auto"/>
              <w:bottom w:val="single" w:sz="4" w:space="0" w:color="auto"/>
              <w:right w:val="single" w:sz="4" w:space="0" w:color="auto"/>
            </w:tcBorders>
          </w:tcPr>
          <w:p w14:paraId="65FB17B9" w14:textId="77777777" w:rsidR="009142E6" w:rsidRPr="000433EF" w:rsidRDefault="009142E6" w:rsidP="00675B11">
            <w:pPr>
              <w:pStyle w:val="TAN"/>
            </w:pPr>
            <w:r w:rsidRPr="000433EF">
              <w:t>Note:</w:t>
            </w:r>
            <w:r w:rsidRPr="000433EF">
              <w:tab/>
              <w:t>GERAN cell priority is not allocated, hence it will be considered as the less than all allowed values of 0 to 7.</w:t>
            </w:r>
          </w:p>
        </w:tc>
      </w:tr>
    </w:tbl>
    <w:p w14:paraId="1CE00FF4" w14:textId="77777777" w:rsidR="009142E6" w:rsidRPr="000433EF" w:rsidRDefault="009142E6" w:rsidP="009142E6"/>
    <w:tbl>
      <w:tblPr>
        <w:tblW w:w="0" w:type="auto"/>
        <w:tblInd w:w="959" w:type="dxa"/>
        <w:tblLayout w:type="fixed"/>
        <w:tblLook w:val="0000" w:firstRow="0" w:lastRow="0" w:firstColumn="0" w:lastColumn="0" w:noHBand="0" w:noVBand="0"/>
      </w:tblPr>
      <w:tblGrid>
        <w:gridCol w:w="1984"/>
        <w:gridCol w:w="5529"/>
      </w:tblGrid>
      <w:tr w:rsidR="009142E6" w:rsidRPr="000433EF" w14:paraId="3F079C56" w14:textId="77777777" w:rsidTr="00675B11">
        <w:tc>
          <w:tcPr>
            <w:tcW w:w="1984" w:type="dxa"/>
            <w:tcBorders>
              <w:top w:val="single" w:sz="4" w:space="0" w:color="auto"/>
              <w:left w:val="single" w:sz="4" w:space="0" w:color="auto"/>
              <w:bottom w:val="single" w:sz="4" w:space="0" w:color="auto"/>
              <w:right w:val="single" w:sz="4" w:space="0" w:color="auto"/>
            </w:tcBorders>
          </w:tcPr>
          <w:p w14:paraId="5AD0B7DD" w14:textId="77777777" w:rsidR="009142E6" w:rsidRPr="000433EF" w:rsidRDefault="009142E6" w:rsidP="00675B11">
            <w:pPr>
              <w:pStyle w:val="TAH"/>
            </w:pPr>
            <w:r w:rsidRPr="000433EF">
              <w:t>Condition</w:t>
            </w:r>
          </w:p>
        </w:tc>
        <w:tc>
          <w:tcPr>
            <w:tcW w:w="5529" w:type="dxa"/>
            <w:tcBorders>
              <w:top w:val="single" w:sz="4" w:space="0" w:color="auto"/>
              <w:left w:val="single" w:sz="4" w:space="0" w:color="auto"/>
              <w:bottom w:val="single" w:sz="4" w:space="0" w:color="auto"/>
              <w:right w:val="single" w:sz="4" w:space="0" w:color="auto"/>
            </w:tcBorders>
          </w:tcPr>
          <w:p w14:paraId="142A8A48" w14:textId="77777777" w:rsidR="009142E6" w:rsidRPr="000433EF" w:rsidRDefault="009142E6" w:rsidP="00675B11">
            <w:pPr>
              <w:pStyle w:val="TAH"/>
            </w:pPr>
            <w:r w:rsidRPr="000433EF">
              <w:t>Explanation</w:t>
            </w:r>
          </w:p>
        </w:tc>
      </w:tr>
      <w:tr w:rsidR="009142E6" w:rsidRPr="000433EF" w14:paraId="1F7220D8" w14:textId="77777777" w:rsidTr="00675B11">
        <w:tc>
          <w:tcPr>
            <w:tcW w:w="1984" w:type="dxa"/>
            <w:tcBorders>
              <w:top w:val="single" w:sz="4" w:space="0" w:color="auto"/>
              <w:left w:val="single" w:sz="4" w:space="0" w:color="auto"/>
              <w:bottom w:val="single" w:sz="4" w:space="0" w:color="auto"/>
              <w:right w:val="single" w:sz="4" w:space="0" w:color="auto"/>
            </w:tcBorders>
          </w:tcPr>
          <w:p w14:paraId="22056137" w14:textId="77777777" w:rsidR="009142E6" w:rsidRPr="000433EF" w:rsidRDefault="009142E6" w:rsidP="00675B11">
            <w:pPr>
              <w:pStyle w:val="TAL"/>
            </w:pPr>
            <w:r w:rsidRPr="000433EF">
              <w:t>UTRA-FDD</w:t>
            </w:r>
          </w:p>
        </w:tc>
        <w:tc>
          <w:tcPr>
            <w:tcW w:w="5529" w:type="dxa"/>
            <w:tcBorders>
              <w:top w:val="single" w:sz="4" w:space="0" w:color="auto"/>
              <w:left w:val="single" w:sz="4" w:space="0" w:color="auto"/>
              <w:bottom w:val="single" w:sz="4" w:space="0" w:color="auto"/>
              <w:right w:val="single" w:sz="4" w:space="0" w:color="auto"/>
            </w:tcBorders>
          </w:tcPr>
          <w:p w14:paraId="436F49E1" w14:textId="77777777" w:rsidR="009142E6" w:rsidRPr="000433EF" w:rsidRDefault="009142E6" w:rsidP="00675B11">
            <w:pPr>
              <w:pStyle w:val="TAL"/>
            </w:pPr>
            <w:r w:rsidRPr="000433EF">
              <w:t>UTRA FDD cell environment</w:t>
            </w:r>
          </w:p>
        </w:tc>
      </w:tr>
      <w:tr w:rsidR="009142E6" w:rsidRPr="000433EF" w14:paraId="64DE386B" w14:textId="77777777" w:rsidTr="00675B11">
        <w:tc>
          <w:tcPr>
            <w:tcW w:w="1984" w:type="dxa"/>
            <w:tcBorders>
              <w:top w:val="single" w:sz="4" w:space="0" w:color="auto"/>
              <w:left w:val="single" w:sz="4" w:space="0" w:color="auto"/>
              <w:bottom w:val="single" w:sz="4" w:space="0" w:color="auto"/>
              <w:right w:val="single" w:sz="4" w:space="0" w:color="auto"/>
            </w:tcBorders>
          </w:tcPr>
          <w:p w14:paraId="7862CBB7" w14:textId="77777777" w:rsidR="009142E6" w:rsidRPr="000433EF" w:rsidRDefault="009142E6" w:rsidP="00675B11">
            <w:pPr>
              <w:pStyle w:val="TAL"/>
            </w:pPr>
            <w:r w:rsidRPr="000433EF">
              <w:t>UTRA-TDD</w:t>
            </w:r>
          </w:p>
        </w:tc>
        <w:tc>
          <w:tcPr>
            <w:tcW w:w="5529" w:type="dxa"/>
            <w:tcBorders>
              <w:top w:val="single" w:sz="4" w:space="0" w:color="auto"/>
              <w:left w:val="single" w:sz="4" w:space="0" w:color="auto"/>
              <w:bottom w:val="single" w:sz="4" w:space="0" w:color="auto"/>
              <w:right w:val="single" w:sz="4" w:space="0" w:color="auto"/>
            </w:tcBorders>
          </w:tcPr>
          <w:p w14:paraId="012E361A" w14:textId="77777777" w:rsidR="009142E6" w:rsidRPr="000433EF" w:rsidRDefault="009142E6" w:rsidP="00675B11">
            <w:pPr>
              <w:pStyle w:val="TAL"/>
            </w:pPr>
            <w:r w:rsidRPr="000433EF">
              <w:t>UTRA TDD cell environment</w:t>
            </w:r>
          </w:p>
        </w:tc>
      </w:tr>
    </w:tbl>
    <w:p w14:paraId="3C274AD2" w14:textId="77777777" w:rsidR="009142E6" w:rsidRPr="000433EF" w:rsidRDefault="009142E6" w:rsidP="009142E6"/>
    <w:p w14:paraId="4A6E3973" w14:textId="77777777" w:rsidR="009142E6" w:rsidRPr="000433EF" w:rsidRDefault="009142E6" w:rsidP="009142E6">
      <w:pPr>
        <w:pStyle w:val="TH"/>
        <w:ind w:firstLine="284"/>
        <w:jc w:val="left"/>
      </w:pPr>
      <w:r w:rsidRPr="000433EF">
        <w:t>Table 6.2.3.4a.3.3-3: PAGING TYPE 1 for Cell 5 (step 5, Table 6.2.2.4a.3.2-3)</w:t>
      </w:r>
    </w:p>
    <w:tbl>
      <w:tblPr>
        <w:tblW w:w="48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2"/>
        <w:gridCol w:w="2139"/>
        <w:gridCol w:w="1642"/>
        <w:gridCol w:w="1056"/>
      </w:tblGrid>
      <w:tr w:rsidR="009142E6" w:rsidRPr="000433EF" w14:paraId="41FE3605" w14:textId="77777777" w:rsidTr="00675B11">
        <w:tc>
          <w:tcPr>
            <w:tcW w:w="5000" w:type="pct"/>
            <w:gridSpan w:val="4"/>
            <w:shd w:val="clear" w:color="auto" w:fill="auto"/>
          </w:tcPr>
          <w:p w14:paraId="019EBE7B" w14:textId="5AA474E3" w:rsidR="009142E6" w:rsidRPr="000433EF" w:rsidRDefault="009142E6" w:rsidP="00675B11">
            <w:pPr>
              <w:pStyle w:val="TAL"/>
            </w:pPr>
            <w:r w:rsidRPr="000433EF">
              <w:t xml:space="preserve">Derivation path: </w:t>
            </w:r>
            <w:ins w:id="338" w:author="Daiwei Zhou (周代卫)" w:date="2025-05-10T17:19:00Z">
              <w:r w:rsidR="008B3617">
                <w:t xml:space="preserve">TS </w:t>
              </w:r>
            </w:ins>
            <w:r w:rsidRPr="000433EF">
              <w:t xml:space="preserve">34.108 </w:t>
            </w:r>
            <w:ins w:id="339" w:author="Daiwei Zhou (周代卫)" w:date="2025-05-10T17:19:00Z">
              <w:r w:rsidR="008B3617">
                <w:t xml:space="preserve">[5] </w:t>
              </w:r>
            </w:ins>
            <w:r w:rsidRPr="000433EF">
              <w:t>clause 9.1.1</w:t>
            </w:r>
          </w:p>
        </w:tc>
      </w:tr>
      <w:tr w:rsidR="009142E6" w:rsidRPr="000433EF" w14:paraId="1A8587AE" w14:textId="77777777" w:rsidTr="00675B11">
        <w:tc>
          <w:tcPr>
            <w:tcW w:w="2419" w:type="pct"/>
            <w:tcBorders>
              <w:bottom w:val="single" w:sz="4" w:space="0" w:color="auto"/>
            </w:tcBorders>
            <w:shd w:val="clear" w:color="auto" w:fill="auto"/>
          </w:tcPr>
          <w:p w14:paraId="506B46A4" w14:textId="77777777" w:rsidR="009142E6" w:rsidRPr="000433EF" w:rsidRDefault="009142E6" w:rsidP="00675B11">
            <w:pPr>
              <w:pStyle w:val="TAH"/>
            </w:pPr>
            <w:r w:rsidRPr="000433EF">
              <w:t>Information Element</w:t>
            </w:r>
          </w:p>
        </w:tc>
        <w:tc>
          <w:tcPr>
            <w:tcW w:w="1142" w:type="pct"/>
            <w:tcBorders>
              <w:bottom w:val="single" w:sz="4" w:space="0" w:color="auto"/>
            </w:tcBorders>
            <w:shd w:val="clear" w:color="auto" w:fill="auto"/>
          </w:tcPr>
          <w:p w14:paraId="3E81EB4D" w14:textId="77777777" w:rsidR="009142E6" w:rsidRPr="000433EF" w:rsidRDefault="009142E6" w:rsidP="00675B11">
            <w:pPr>
              <w:pStyle w:val="TAH"/>
            </w:pPr>
            <w:r w:rsidRPr="000433EF">
              <w:t>Value/Remark</w:t>
            </w:r>
          </w:p>
        </w:tc>
        <w:tc>
          <w:tcPr>
            <w:tcW w:w="877" w:type="pct"/>
            <w:tcBorders>
              <w:bottom w:val="single" w:sz="4" w:space="0" w:color="auto"/>
            </w:tcBorders>
            <w:shd w:val="clear" w:color="auto" w:fill="auto"/>
          </w:tcPr>
          <w:p w14:paraId="192CCE21" w14:textId="77777777" w:rsidR="009142E6" w:rsidRPr="000433EF" w:rsidRDefault="009142E6" w:rsidP="00675B11">
            <w:pPr>
              <w:pStyle w:val="TAH"/>
            </w:pPr>
            <w:r w:rsidRPr="000433EF">
              <w:t>Comment</w:t>
            </w:r>
          </w:p>
        </w:tc>
        <w:tc>
          <w:tcPr>
            <w:tcW w:w="563" w:type="pct"/>
            <w:tcBorders>
              <w:bottom w:val="single" w:sz="4" w:space="0" w:color="auto"/>
            </w:tcBorders>
            <w:shd w:val="clear" w:color="auto" w:fill="auto"/>
          </w:tcPr>
          <w:p w14:paraId="66EC83B4" w14:textId="77777777" w:rsidR="009142E6" w:rsidRPr="000433EF" w:rsidRDefault="009142E6" w:rsidP="00675B11">
            <w:pPr>
              <w:pStyle w:val="TAH"/>
            </w:pPr>
            <w:r w:rsidRPr="000433EF">
              <w:t>Condition</w:t>
            </w:r>
          </w:p>
        </w:tc>
      </w:tr>
      <w:tr w:rsidR="009142E6" w:rsidRPr="000433EF" w14:paraId="38F957DC" w14:textId="77777777" w:rsidTr="00675B11">
        <w:tc>
          <w:tcPr>
            <w:tcW w:w="2419" w:type="pct"/>
            <w:tcBorders>
              <w:bottom w:val="single" w:sz="4" w:space="0" w:color="auto"/>
            </w:tcBorders>
            <w:shd w:val="clear" w:color="auto" w:fill="auto"/>
          </w:tcPr>
          <w:p w14:paraId="0FB2D849" w14:textId="77777777" w:rsidR="009142E6" w:rsidRPr="000433EF" w:rsidRDefault="009142E6" w:rsidP="00675B11">
            <w:pPr>
              <w:pStyle w:val="TAL"/>
              <w:rPr>
                <w:szCs w:val="24"/>
              </w:rPr>
            </w:pPr>
            <w:r w:rsidRPr="000433EF">
              <w:rPr>
                <w:snapToGrid w:val="0"/>
              </w:rPr>
              <w:t>PagingType1</w:t>
            </w:r>
            <w:r w:rsidRPr="000433EF">
              <w:t xml:space="preserve"> ::= SEQUENCE {</w:t>
            </w:r>
          </w:p>
        </w:tc>
        <w:tc>
          <w:tcPr>
            <w:tcW w:w="1142" w:type="pct"/>
            <w:tcBorders>
              <w:bottom w:val="single" w:sz="4" w:space="0" w:color="auto"/>
            </w:tcBorders>
            <w:shd w:val="clear" w:color="auto" w:fill="auto"/>
          </w:tcPr>
          <w:p w14:paraId="5B20133A" w14:textId="77777777" w:rsidR="009142E6" w:rsidRPr="000433EF" w:rsidRDefault="009142E6" w:rsidP="00675B11">
            <w:pPr>
              <w:pStyle w:val="TAL"/>
              <w:rPr>
                <w:szCs w:val="24"/>
              </w:rPr>
            </w:pPr>
          </w:p>
        </w:tc>
        <w:tc>
          <w:tcPr>
            <w:tcW w:w="877" w:type="pct"/>
            <w:tcBorders>
              <w:bottom w:val="single" w:sz="4" w:space="0" w:color="auto"/>
            </w:tcBorders>
            <w:shd w:val="clear" w:color="auto" w:fill="auto"/>
          </w:tcPr>
          <w:p w14:paraId="788E8670" w14:textId="77777777" w:rsidR="009142E6" w:rsidRPr="000433EF" w:rsidRDefault="009142E6" w:rsidP="00675B11">
            <w:pPr>
              <w:pStyle w:val="TAL"/>
            </w:pPr>
          </w:p>
        </w:tc>
        <w:tc>
          <w:tcPr>
            <w:tcW w:w="563" w:type="pct"/>
            <w:tcBorders>
              <w:bottom w:val="single" w:sz="4" w:space="0" w:color="auto"/>
            </w:tcBorders>
            <w:shd w:val="clear" w:color="auto" w:fill="auto"/>
          </w:tcPr>
          <w:p w14:paraId="0EC865E2" w14:textId="77777777" w:rsidR="009142E6" w:rsidRPr="000433EF" w:rsidRDefault="009142E6" w:rsidP="00675B11">
            <w:pPr>
              <w:pStyle w:val="TAL"/>
            </w:pPr>
          </w:p>
        </w:tc>
      </w:tr>
      <w:tr w:rsidR="009142E6" w:rsidRPr="000433EF" w14:paraId="4F0D8173" w14:textId="77777777" w:rsidTr="00675B11">
        <w:tc>
          <w:tcPr>
            <w:tcW w:w="2419" w:type="pct"/>
            <w:tcBorders>
              <w:bottom w:val="single" w:sz="4" w:space="0" w:color="auto"/>
            </w:tcBorders>
            <w:shd w:val="clear" w:color="auto" w:fill="auto"/>
          </w:tcPr>
          <w:p w14:paraId="50AC54B5" w14:textId="77777777" w:rsidR="009142E6" w:rsidRPr="000433EF" w:rsidRDefault="009142E6" w:rsidP="00675B11">
            <w:pPr>
              <w:pStyle w:val="TAL"/>
              <w:rPr>
                <w:szCs w:val="24"/>
              </w:rPr>
            </w:pPr>
            <w:r w:rsidRPr="000433EF">
              <w:t xml:space="preserve">  </w:t>
            </w:r>
            <w:proofErr w:type="spellStart"/>
            <w:r w:rsidRPr="000433EF">
              <w:t>pagingRecordList</w:t>
            </w:r>
            <w:proofErr w:type="spellEnd"/>
            <w:del w:id="340" w:author="Daiwei Zhou (周代卫)" w:date="2025-05-10T17:19:00Z">
              <w:r w:rsidRPr="000433EF" w:rsidDel="00762DC2">
                <w:delText xml:space="preserve"> </w:delText>
              </w:r>
            </w:del>
          </w:p>
        </w:tc>
        <w:tc>
          <w:tcPr>
            <w:tcW w:w="1142" w:type="pct"/>
            <w:tcBorders>
              <w:bottom w:val="single" w:sz="4" w:space="0" w:color="auto"/>
            </w:tcBorders>
            <w:shd w:val="clear" w:color="auto" w:fill="auto"/>
          </w:tcPr>
          <w:p w14:paraId="7E3A9006" w14:textId="77777777" w:rsidR="009142E6" w:rsidRPr="000433EF" w:rsidRDefault="009142E6" w:rsidP="00675B11">
            <w:pPr>
              <w:pStyle w:val="TAL"/>
              <w:rPr>
                <w:szCs w:val="24"/>
              </w:rPr>
            </w:pPr>
            <w:r w:rsidRPr="000433EF">
              <w:t>Not present</w:t>
            </w:r>
          </w:p>
        </w:tc>
        <w:tc>
          <w:tcPr>
            <w:tcW w:w="877" w:type="pct"/>
            <w:tcBorders>
              <w:bottom w:val="single" w:sz="4" w:space="0" w:color="auto"/>
            </w:tcBorders>
            <w:shd w:val="clear" w:color="auto" w:fill="auto"/>
          </w:tcPr>
          <w:p w14:paraId="27B42214" w14:textId="77777777" w:rsidR="009142E6" w:rsidRPr="000433EF" w:rsidRDefault="009142E6" w:rsidP="00675B11">
            <w:pPr>
              <w:pStyle w:val="TAL"/>
            </w:pPr>
          </w:p>
        </w:tc>
        <w:tc>
          <w:tcPr>
            <w:tcW w:w="563" w:type="pct"/>
            <w:tcBorders>
              <w:bottom w:val="single" w:sz="4" w:space="0" w:color="auto"/>
            </w:tcBorders>
            <w:shd w:val="clear" w:color="auto" w:fill="auto"/>
          </w:tcPr>
          <w:p w14:paraId="448C2252" w14:textId="77777777" w:rsidR="009142E6" w:rsidRPr="000433EF" w:rsidRDefault="009142E6" w:rsidP="00675B11">
            <w:pPr>
              <w:pStyle w:val="TAL"/>
            </w:pPr>
          </w:p>
        </w:tc>
      </w:tr>
      <w:tr w:rsidR="009142E6" w:rsidRPr="000433EF" w14:paraId="25E8D349" w14:textId="77777777" w:rsidTr="00675B11">
        <w:tc>
          <w:tcPr>
            <w:tcW w:w="2419" w:type="pct"/>
            <w:tcBorders>
              <w:bottom w:val="single" w:sz="4" w:space="0" w:color="auto"/>
            </w:tcBorders>
            <w:shd w:val="clear" w:color="auto" w:fill="auto"/>
          </w:tcPr>
          <w:p w14:paraId="542BF490" w14:textId="77777777" w:rsidR="009142E6" w:rsidRPr="000433EF" w:rsidRDefault="009142E6" w:rsidP="00675B11">
            <w:pPr>
              <w:pStyle w:val="TAL"/>
              <w:rPr>
                <w:szCs w:val="24"/>
              </w:rPr>
            </w:pPr>
            <w:r w:rsidRPr="000433EF">
              <w:t xml:space="preserve">  </w:t>
            </w:r>
            <w:r w:rsidRPr="000433EF">
              <w:rPr>
                <w:snapToGrid w:val="0"/>
              </w:rPr>
              <w:t>bcch-</w:t>
            </w:r>
            <w:proofErr w:type="spellStart"/>
            <w:r w:rsidRPr="000433EF">
              <w:rPr>
                <w:snapToGrid w:val="0"/>
              </w:rPr>
              <w:t>ModificationInfo</w:t>
            </w:r>
            <w:proofErr w:type="spellEnd"/>
            <w:r w:rsidRPr="000433EF">
              <w:t xml:space="preserve"> </w:t>
            </w:r>
            <w:del w:id="341" w:author="Daiwei Zhou (周代卫)" w:date="2025-05-10T17:19:00Z">
              <w:r w:rsidRPr="000433EF" w:rsidDel="00762DC2">
                <w:delText xml:space="preserve">::= </w:delText>
              </w:r>
            </w:del>
            <w:r w:rsidRPr="000433EF">
              <w:t>SEQUENCE {</w:t>
            </w:r>
          </w:p>
        </w:tc>
        <w:tc>
          <w:tcPr>
            <w:tcW w:w="1142" w:type="pct"/>
            <w:tcBorders>
              <w:bottom w:val="single" w:sz="4" w:space="0" w:color="auto"/>
            </w:tcBorders>
            <w:shd w:val="clear" w:color="auto" w:fill="auto"/>
          </w:tcPr>
          <w:p w14:paraId="355225B5" w14:textId="77777777" w:rsidR="009142E6" w:rsidRPr="000433EF" w:rsidRDefault="009142E6" w:rsidP="00675B11">
            <w:pPr>
              <w:pStyle w:val="TAL"/>
              <w:rPr>
                <w:szCs w:val="24"/>
              </w:rPr>
            </w:pPr>
          </w:p>
        </w:tc>
        <w:tc>
          <w:tcPr>
            <w:tcW w:w="877" w:type="pct"/>
            <w:tcBorders>
              <w:bottom w:val="single" w:sz="4" w:space="0" w:color="auto"/>
            </w:tcBorders>
            <w:shd w:val="clear" w:color="auto" w:fill="auto"/>
          </w:tcPr>
          <w:p w14:paraId="2B7D7216" w14:textId="77777777" w:rsidR="009142E6" w:rsidRPr="000433EF" w:rsidRDefault="009142E6" w:rsidP="00675B11">
            <w:pPr>
              <w:pStyle w:val="TAL"/>
            </w:pPr>
          </w:p>
        </w:tc>
        <w:tc>
          <w:tcPr>
            <w:tcW w:w="563" w:type="pct"/>
            <w:tcBorders>
              <w:bottom w:val="single" w:sz="4" w:space="0" w:color="auto"/>
            </w:tcBorders>
            <w:shd w:val="clear" w:color="auto" w:fill="auto"/>
          </w:tcPr>
          <w:p w14:paraId="068E8DF6" w14:textId="77777777" w:rsidR="009142E6" w:rsidRPr="000433EF" w:rsidRDefault="009142E6" w:rsidP="00675B11">
            <w:pPr>
              <w:pStyle w:val="TAL"/>
            </w:pPr>
          </w:p>
        </w:tc>
      </w:tr>
      <w:tr w:rsidR="009142E6" w:rsidRPr="000433EF" w14:paraId="0384CA14" w14:textId="77777777" w:rsidTr="00675B11">
        <w:tc>
          <w:tcPr>
            <w:tcW w:w="2419" w:type="pct"/>
            <w:tcBorders>
              <w:bottom w:val="single" w:sz="4" w:space="0" w:color="auto"/>
            </w:tcBorders>
            <w:shd w:val="clear" w:color="auto" w:fill="auto"/>
          </w:tcPr>
          <w:p w14:paraId="6FFE64D8" w14:textId="77777777" w:rsidR="009142E6" w:rsidRPr="000433EF" w:rsidRDefault="009142E6" w:rsidP="00675B11">
            <w:pPr>
              <w:pStyle w:val="TAL"/>
              <w:rPr>
                <w:szCs w:val="24"/>
              </w:rPr>
            </w:pPr>
            <w:r w:rsidRPr="000433EF">
              <w:t xml:space="preserve">    </w:t>
            </w:r>
            <w:r w:rsidRPr="000433EF">
              <w:rPr>
                <w:snapToGrid w:val="0"/>
              </w:rPr>
              <w:t>mib-</w:t>
            </w:r>
            <w:proofErr w:type="spellStart"/>
            <w:r w:rsidRPr="000433EF">
              <w:rPr>
                <w:snapToGrid w:val="0"/>
              </w:rPr>
              <w:t>ValueTag</w:t>
            </w:r>
            <w:proofErr w:type="spellEnd"/>
          </w:p>
        </w:tc>
        <w:tc>
          <w:tcPr>
            <w:tcW w:w="1142" w:type="pct"/>
            <w:tcBorders>
              <w:bottom w:val="single" w:sz="4" w:space="0" w:color="auto"/>
            </w:tcBorders>
            <w:shd w:val="clear" w:color="auto" w:fill="auto"/>
          </w:tcPr>
          <w:p w14:paraId="0D6F9DB2" w14:textId="77777777" w:rsidR="009142E6" w:rsidRPr="000433EF" w:rsidRDefault="009142E6" w:rsidP="00675B11">
            <w:pPr>
              <w:pStyle w:val="TAL"/>
              <w:rPr>
                <w:szCs w:val="24"/>
              </w:rPr>
            </w:pPr>
            <w:r w:rsidRPr="000433EF">
              <w:t>Set to (Current MIB value tag + 1)</w:t>
            </w:r>
          </w:p>
        </w:tc>
        <w:tc>
          <w:tcPr>
            <w:tcW w:w="877" w:type="pct"/>
            <w:tcBorders>
              <w:bottom w:val="single" w:sz="4" w:space="0" w:color="auto"/>
            </w:tcBorders>
            <w:shd w:val="clear" w:color="auto" w:fill="auto"/>
          </w:tcPr>
          <w:p w14:paraId="0E016672" w14:textId="77777777" w:rsidR="009142E6" w:rsidRPr="000433EF" w:rsidRDefault="009142E6" w:rsidP="00675B11">
            <w:pPr>
              <w:pStyle w:val="TAL"/>
            </w:pPr>
          </w:p>
        </w:tc>
        <w:tc>
          <w:tcPr>
            <w:tcW w:w="563" w:type="pct"/>
            <w:tcBorders>
              <w:bottom w:val="single" w:sz="4" w:space="0" w:color="auto"/>
            </w:tcBorders>
            <w:shd w:val="clear" w:color="auto" w:fill="auto"/>
          </w:tcPr>
          <w:p w14:paraId="66C3E067" w14:textId="77777777" w:rsidR="009142E6" w:rsidRPr="000433EF" w:rsidRDefault="009142E6" w:rsidP="00675B11">
            <w:pPr>
              <w:pStyle w:val="TAL"/>
            </w:pPr>
          </w:p>
        </w:tc>
      </w:tr>
      <w:tr w:rsidR="009142E6" w:rsidRPr="000433EF" w14:paraId="374B9821" w14:textId="77777777" w:rsidTr="00675B11">
        <w:tc>
          <w:tcPr>
            <w:tcW w:w="2419" w:type="pct"/>
            <w:tcBorders>
              <w:bottom w:val="single" w:sz="4" w:space="0" w:color="auto"/>
            </w:tcBorders>
            <w:shd w:val="clear" w:color="auto" w:fill="auto"/>
          </w:tcPr>
          <w:p w14:paraId="18492202" w14:textId="77777777" w:rsidR="009142E6" w:rsidRPr="000433EF" w:rsidRDefault="009142E6" w:rsidP="00675B11">
            <w:pPr>
              <w:pStyle w:val="TAL"/>
              <w:rPr>
                <w:szCs w:val="24"/>
              </w:rPr>
            </w:pPr>
            <w:r w:rsidRPr="000433EF">
              <w:t xml:space="preserve">    </w:t>
            </w:r>
            <w:r w:rsidRPr="000433EF">
              <w:rPr>
                <w:snapToGrid w:val="0"/>
              </w:rPr>
              <w:t>bcch-</w:t>
            </w:r>
            <w:proofErr w:type="spellStart"/>
            <w:r w:rsidRPr="000433EF">
              <w:rPr>
                <w:snapToGrid w:val="0"/>
              </w:rPr>
              <w:t>ModificationTime</w:t>
            </w:r>
            <w:proofErr w:type="spellEnd"/>
          </w:p>
        </w:tc>
        <w:tc>
          <w:tcPr>
            <w:tcW w:w="1142" w:type="pct"/>
            <w:tcBorders>
              <w:bottom w:val="single" w:sz="4" w:space="0" w:color="auto"/>
            </w:tcBorders>
            <w:shd w:val="clear" w:color="auto" w:fill="auto"/>
          </w:tcPr>
          <w:p w14:paraId="48AA57CE" w14:textId="77777777" w:rsidR="009142E6" w:rsidRPr="000433EF" w:rsidRDefault="009142E6" w:rsidP="00675B11">
            <w:pPr>
              <w:pStyle w:val="TAL"/>
            </w:pPr>
            <w:r w:rsidRPr="000433EF">
              <w:t>Not present</w:t>
            </w:r>
          </w:p>
        </w:tc>
        <w:tc>
          <w:tcPr>
            <w:tcW w:w="877" w:type="pct"/>
            <w:tcBorders>
              <w:bottom w:val="single" w:sz="4" w:space="0" w:color="auto"/>
            </w:tcBorders>
            <w:shd w:val="clear" w:color="auto" w:fill="auto"/>
          </w:tcPr>
          <w:p w14:paraId="49F752B3" w14:textId="77777777" w:rsidR="009142E6" w:rsidRPr="000433EF" w:rsidRDefault="009142E6" w:rsidP="00675B11">
            <w:pPr>
              <w:pStyle w:val="TAL"/>
            </w:pPr>
          </w:p>
        </w:tc>
        <w:tc>
          <w:tcPr>
            <w:tcW w:w="563" w:type="pct"/>
            <w:tcBorders>
              <w:bottom w:val="single" w:sz="4" w:space="0" w:color="auto"/>
            </w:tcBorders>
            <w:shd w:val="clear" w:color="auto" w:fill="auto"/>
          </w:tcPr>
          <w:p w14:paraId="302C8734" w14:textId="77777777" w:rsidR="009142E6" w:rsidRPr="000433EF" w:rsidRDefault="009142E6" w:rsidP="00675B11">
            <w:pPr>
              <w:pStyle w:val="TAL"/>
            </w:pPr>
          </w:p>
        </w:tc>
      </w:tr>
      <w:tr w:rsidR="009142E6" w:rsidRPr="000433EF" w14:paraId="79C0A598" w14:textId="77777777" w:rsidTr="00675B11">
        <w:tc>
          <w:tcPr>
            <w:tcW w:w="2419" w:type="pct"/>
            <w:tcBorders>
              <w:bottom w:val="single" w:sz="4" w:space="0" w:color="auto"/>
            </w:tcBorders>
            <w:shd w:val="clear" w:color="auto" w:fill="auto"/>
          </w:tcPr>
          <w:p w14:paraId="6A17F357" w14:textId="77777777" w:rsidR="009142E6" w:rsidRPr="000433EF" w:rsidRDefault="009142E6" w:rsidP="00675B11">
            <w:pPr>
              <w:pStyle w:val="TAL"/>
            </w:pPr>
            <w:r w:rsidRPr="000433EF">
              <w:t xml:space="preserve">  }</w:t>
            </w:r>
          </w:p>
        </w:tc>
        <w:tc>
          <w:tcPr>
            <w:tcW w:w="1142" w:type="pct"/>
            <w:tcBorders>
              <w:bottom w:val="single" w:sz="4" w:space="0" w:color="auto"/>
            </w:tcBorders>
            <w:shd w:val="clear" w:color="auto" w:fill="auto"/>
          </w:tcPr>
          <w:p w14:paraId="33DF4A24" w14:textId="77777777" w:rsidR="009142E6" w:rsidRPr="000433EF" w:rsidRDefault="009142E6" w:rsidP="00675B11">
            <w:pPr>
              <w:pStyle w:val="TAL"/>
              <w:rPr>
                <w:szCs w:val="24"/>
              </w:rPr>
            </w:pPr>
          </w:p>
        </w:tc>
        <w:tc>
          <w:tcPr>
            <w:tcW w:w="877" w:type="pct"/>
            <w:tcBorders>
              <w:bottom w:val="single" w:sz="4" w:space="0" w:color="auto"/>
            </w:tcBorders>
            <w:shd w:val="clear" w:color="auto" w:fill="auto"/>
          </w:tcPr>
          <w:p w14:paraId="182C1262" w14:textId="77777777" w:rsidR="009142E6" w:rsidRPr="000433EF" w:rsidRDefault="009142E6" w:rsidP="00675B11">
            <w:pPr>
              <w:pStyle w:val="TAL"/>
            </w:pPr>
          </w:p>
        </w:tc>
        <w:tc>
          <w:tcPr>
            <w:tcW w:w="563" w:type="pct"/>
            <w:tcBorders>
              <w:bottom w:val="single" w:sz="4" w:space="0" w:color="auto"/>
            </w:tcBorders>
            <w:shd w:val="clear" w:color="auto" w:fill="auto"/>
          </w:tcPr>
          <w:p w14:paraId="6DCA0221" w14:textId="77777777" w:rsidR="009142E6" w:rsidRPr="000433EF" w:rsidRDefault="009142E6" w:rsidP="00675B11">
            <w:pPr>
              <w:pStyle w:val="TAL"/>
            </w:pPr>
          </w:p>
        </w:tc>
      </w:tr>
      <w:tr w:rsidR="009142E6" w:rsidRPr="000433EF" w14:paraId="2289EC11" w14:textId="77777777" w:rsidTr="00675B11">
        <w:tc>
          <w:tcPr>
            <w:tcW w:w="2419" w:type="pct"/>
            <w:tcBorders>
              <w:bottom w:val="single" w:sz="4" w:space="0" w:color="auto"/>
            </w:tcBorders>
            <w:shd w:val="clear" w:color="auto" w:fill="auto"/>
          </w:tcPr>
          <w:p w14:paraId="6E9DB0ED" w14:textId="79F49784" w:rsidR="009142E6" w:rsidRPr="000433EF" w:rsidRDefault="009142E6" w:rsidP="00675B11">
            <w:pPr>
              <w:pStyle w:val="TAL"/>
              <w:rPr>
                <w:szCs w:val="24"/>
              </w:rPr>
            </w:pPr>
            <w:r w:rsidRPr="000433EF">
              <w:t xml:space="preserve">  </w:t>
            </w:r>
            <w:proofErr w:type="spellStart"/>
            <w:r w:rsidRPr="000433EF">
              <w:rPr>
                <w:snapToGrid w:val="0"/>
              </w:rPr>
              <w:t>laterNonCriticalExtensions</w:t>
            </w:r>
            <w:proofErr w:type="spellEnd"/>
            <w:del w:id="342" w:author="Daiwei Zhou (周代卫)" w:date="2025-05-10T17:19:00Z">
              <w:r w:rsidRPr="000433EF" w:rsidDel="00762DC2">
                <w:delText xml:space="preserve"> SEQUENCE {}</w:delText>
              </w:r>
            </w:del>
          </w:p>
        </w:tc>
        <w:tc>
          <w:tcPr>
            <w:tcW w:w="1142" w:type="pct"/>
            <w:tcBorders>
              <w:bottom w:val="single" w:sz="4" w:space="0" w:color="auto"/>
            </w:tcBorders>
            <w:shd w:val="clear" w:color="auto" w:fill="auto"/>
          </w:tcPr>
          <w:p w14:paraId="329965EA" w14:textId="77777777" w:rsidR="009142E6" w:rsidRPr="000433EF" w:rsidRDefault="009142E6" w:rsidP="00675B11">
            <w:pPr>
              <w:pStyle w:val="TAL"/>
              <w:rPr>
                <w:szCs w:val="24"/>
              </w:rPr>
            </w:pPr>
            <w:r w:rsidRPr="000433EF">
              <w:t>Not present</w:t>
            </w:r>
          </w:p>
        </w:tc>
        <w:tc>
          <w:tcPr>
            <w:tcW w:w="877" w:type="pct"/>
            <w:tcBorders>
              <w:bottom w:val="single" w:sz="4" w:space="0" w:color="auto"/>
            </w:tcBorders>
            <w:shd w:val="clear" w:color="auto" w:fill="auto"/>
          </w:tcPr>
          <w:p w14:paraId="41E7988D" w14:textId="77777777" w:rsidR="009142E6" w:rsidRPr="000433EF" w:rsidRDefault="009142E6" w:rsidP="00675B11">
            <w:pPr>
              <w:pStyle w:val="TAL"/>
            </w:pPr>
          </w:p>
        </w:tc>
        <w:tc>
          <w:tcPr>
            <w:tcW w:w="563" w:type="pct"/>
            <w:tcBorders>
              <w:bottom w:val="single" w:sz="4" w:space="0" w:color="auto"/>
            </w:tcBorders>
            <w:shd w:val="clear" w:color="auto" w:fill="auto"/>
          </w:tcPr>
          <w:p w14:paraId="6CD42B31" w14:textId="77777777" w:rsidR="009142E6" w:rsidRPr="000433EF" w:rsidRDefault="009142E6" w:rsidP="00675B11">
            <w:pPr>
              <w:pStyle w:val="TAL"/>
            </w:pPr>
          </w:p>
        </w:tc>
      </w:tr>
      <w:tr w:rsidR="009142E6" w:rsidRPr="000433EF" w14:paraId="08770C1D" w14:textId="77777777" w:rsidTr="00675B11">
        <w:tc>
          <w:tcPr>
            <w:tcW w:w="2419" w:type="pct"/>
            <w:tcBorders>
              <w:bottom w:val="single" w:sz="4" w:space="0" w:color="auto"/>
            </w:tcBorders>
            <w:shd w:val="clear" w:color="auto" w:fill="auto"/>
          </w:tcPr>
          <w:p w14:paraId="203205FE" w14:textId="77777777" w:rsidR="009142E6" w:rsidRPr="000433EF" w:rsidRDefault="009142E6" w:rsidP="00675B11">
            <w:pPr>
              <w:pStyle w:val="TAL"/>
              <w:rPr>
                <w:szCs w:val="24"/>
              </w:rPr>
            </w:pPr>
            <w:r w:rsidRPr="000433EF">
              <w:t>}</w:t>
            </w:r>
          </w:p>
        </w:tc>
        <w:tc>
          <w:tcPr>
            <w:tcW w:w="1142" w:type="pct"/>
            <w:tcBorders>
              <w:bottom w:val="single" w:sz="4" w:space="0" w:color="auto"/>
            </w:tcBorders>
            <w:shd w:val="clear" w:color="auto" w:fill="auto"/>
          </w:tcPr>
          <w:p w14:paraId="3A1CB57E" w14:textId="77777777" w:rsidR="009142E6" w:rsidRPr="000433EF" w:rsidRDefault="009142E6" w:rsidP="00675B11">
            <w:pPr>
              <w:pStyle w:val="TAL"/>
              <w:rPr>
                <w:szCs w:val="24"/>
              </w:rPr>
            </w:pPr>
          </w:p>
        </w:tc>
        <w:tc>
          <w:tcPr>
            <w:tcW w:w="877" w:type="pct"/>
            <w:tcBorders>
              <w:bottom w:val="single" w:sz="4" w:space="0" w:color="auto"/>
            </w:tcBorders>
            <w:shd w:val="clear" w:color="auto" w:fill="auto"/>
          </w:tcPr>
          <w:p w14:paraId="7A6B82E7" w14:textId="77777777" w:rsidR="009142E6" w:rsidRPr="000433EF" w:rsidRDefault="009142E6" w:rsidP="00675B11">
            <w:pPr>
              <w:pStyle w:val="TAL"/>
            </w:pPr>
          </w:p>
        </w:tc>
        <w:tc>
          <w:tcPr>
            <w:tcW w:w="563" w:type="pct"/>
            <w:tcBorders>
              <w:bottom w:val="single" w:sz="4" w:space="0" w:color="auto"/>
            </w:tcBorders>
            <w:shd w:val="clear" w:color="auto" w:fill="auto"/>
          </w:tcPr>
          <w:p w14:paraId="0989D9D9" w14:textId="77777777" w:rsidR="009142E6" w:rsidRPr="000433EF" w:rsidRDefault="009142E6" w:rsidP="00675B11">
            <w:pPr>
              <w:pStyle w:val="TAL"/>
            </w:pPr>
          </w:p>
        </w:tc>
      </w:tr>
    </w:tbl>
    <w:p w14:paraId="5A186370" w14:textId="77777777" w:rsidR="009142E6" w:rsidRPr="000433EF" w:rsidRDefault="009142E6" w:rsidP="009142E6"/>
    <w:p w14:paraId="74ABB4A6" w14:textId="311CEDB9" w:rsidR="009142E6" w:rsidRPr="000433EF" w:rsidRDefault="009142E6" w:rsidP="009142E6">
      <w:pPr>
        <w:pStyle w:val="TH"/>
      </w:pPr>
      <w:r w:rsidRPr="000433EF">
        <w:t xml:space="preserve">Table </w:t>
      </w:r>
      <w:smartTag w:uri="urn:schemas-microsoft-com:office:smarttags" w:element="chsdate">
        <w:smartTagPr>
          <w:attr w:name="IsROCDate" w:val="False"/>
          <w:attr w:name="IsLunarDate" w:val="False"/>
          <w:attr w:name="Day" w:val="30"/>
          <w:attr w:name="Month" w:val="12"/>
          <w:attr w:name="Year" w:val="1899"/>
        </w:smartTagPr>
        <w:r w:rsidRPr="000433EF">
          <w:t>6.2.3</w:t>
        </w:r>
      </w:smartTag>
      <w:r w:rsidRPr="000433EF">
        <w:t>.4a.3.3-</w:t>
      </w:r>
      <w:r w:rsidRPr="000433EF">
        <w:rPr>
          <w:lang w:eastAsia="zh-CN"/>
        </w:rPr>
        <w:t>4</w:t>
      </w:r>
      <w:r w:rsidRPr="000433EF">
        <w:t>:</w:t>
      </w:r>
      <w:ins w:id="343" w:author="Daiwei Zhou (周代卫)" w:date="2025-05-10T17:16:00Z">
        <w:r w:rsidR="00D21908">
          <w:t xml:space="preserve"> </w:t>
        </w:r>
      </w:ins>
      <w:r w:rsidRPr="000433EF">
        <w:t>S</w:t>
      </w:r>
      <w:r w:rsidRPr="000433EF">
        <w:rPr>
          <w:i/>
          <w:iCs/>
        </w:rPr>
        <w:t>ystemInformationBlockType3</w:t>
      </w:r>
      <w:r w:rsidRPr="000433EF">
        <w:t xml:space="preserve"> for Cell </w:t>
      </w:r>
      <w:r w:rsidRPr="000433EF">
        <w:rPr>
          <w:lang w:eastAsia="zh-CN"/>
        </w:rPr>
        <w:t xml:space="preserve">1 </w:t>
      </w:r>
      <w:r w:rsidRPr="000433EF">
        <w:t>(preamble and all steps, Table 6.2.3.4a.3.2-3)</w:t>
      </w:r>
    </w:p>
    <w:tbl>
      <w:tblPr>
        <w:tblW w:w="8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513"/>
        <w:gridCol w:w="1260"/>
        <w:gridCol w:w="1080"/>
      </w:tblGrid>
      <w:tr w:rsidR="009142E6" w:rsidRPr="000433EF" w14:paraId="3F337F4A" w14:textId="77777777" w:rsidTr="00675B11">
        <w:trPr>
          <w:jc w:val="center"/>
        </w:trPr>
        <w:tc>
          <w:tcPr>
            <w:tcW w:w="8388" w:type="dxa"/>
            <w:gridSpan w:val="4"/>
            <w:shd w:val="clear" w:color="auto" w:fill="auto"/>
          </w:tcPr>
          <w:p w14:paraId="7A3E32E5" w14:textId="2CC63D5F" w:rsidR="009142E6" w:rsidRPr="000433EF" w:rsidRDefault="009142E6" w:rsidP="00675B11">
            <w:pPr>
              <w:pStyle w:val="TAL"/>
            </w:pPr>
            <w:r w:rsidRPr="000433EF">
              <w:t xml:space="preserve">Derivation path: </w:t>
            </w:r>
            <w:ins w:id="344" w:author="Daiwei Zhou (周代卫)" w:date="2025-05-10T17:17:00Z">
              <w:r w:rsidR="00BB12AA">
                <w:t xml:space="preserve">TS </w:t>
              </w:r>
            </w:ins>
            <w:r w:rsidRPr="000433EF">
              <w:t>36.508</w:t>
            </w:r>
            <w:ins w:id="345" w:author="Daiwei Zhou (周代卫)" w:date="2025-05-10T17:17:00Z">
              <w:r w:rsidR="00BB12AA">
                <w:t xml:space="preserve"> [18]</w:t>
              </w:r>
            </w:ins>
            <w:r w:rsidRPr="000433EF">
              <w:t xml:space="preserve"> table </w:t>
            </w:r>
            <w:smartTag w:uri="urn:schemas-microsoft-com:office:smarttags" w:element="chsdate">
              <w:smartTagPr>
                <w:attr w:name="IsROCDate" w:val="False"/>
                <w:attr w:name="IsLunarDate" w:val="False"/>
                <w:attr w:name="Day" w:val="30"/>
                <w:attr w:name="Month" w:val="12"/>
                <w:attr w:name="Year" w:val="1899"/>
              </w:smartTagPr>
              <w:r w:rsidRPr="000433EF">
                <w:t>4.4.3</w:t>
              </w:r>
            </w:smartTag>
            <w:r w:rsidRPr="000433EF">
              <w:t>.3-2</w:t>
            </w:r>
          </w:p>
        </w:tc>
      </w:tr>
      <w:tr w:rsidR="009142E6" w:rsidRPr="000433EF" w14:paraId="6DAFCC03" w14:textId="77777777" w:rsidTr="00675B11">
        <w:trPr>
          <w:jc w:val="center"/>
        </w:trPr>
        <w:tc>
          <w:tcPr>
            <w:tcW w:w="4535" w:type="dxa"/>
            <w:shd w:val="clear" w:color="auto" w:fill="auto"/>
          </w:tcPr>
          <w:p w14:paraId="35A71CB7" w14:textId="77777777" w:rsidR="009142E6" w:rsidRPr="000433EF" w:rsidRDefault="009142E6" w:rsidP="00675B11">
            <w:pPr>
              <w:pStyle w:val="TAH"/>
            </w:pPr>
            <w:r w:rsidRPr="000433EF">
              <w:t>Information Element</w:t>
            </w:r>
          </w:p>
        </w:tc>
        <w:tc>
          <w:tcPr>
            <w:tcW w:w="1513" w:type="dxa"/>
            <w:shd w:val="clear" w:color="auto" w:fill="auto"/>
          </w:tcPr>
          <w:p w14:paraId="6705625C" w14:textId="77777777" w:rsidR="009142E6" w:rsidRPr="000433EF" w:rsidRDefault="009142E6" w:rsidP="00675B11">
            <w:pPr>
              <w:pStyle w:val="TAH"/>
            </w:pPr>
            <w:r w:rsidRPr="000433EF">
              <w:t>Value/Remark</w:t>
            </w:r>
          </w:p>
        </w:tc>
        <w:tc>
          <w:tcPr>
            <w:tcW w:w="1260" w:type="dxa"/>
            <w:shd w:val="clear" w:color="auto" w:fill="auto"/>
          </w:tcPr>
          <w:p w14:paraId="549B4102" w14:textId="77777777" w:rsidR="009142E6" w:rsidRPr="000433EF" w:rsidRDefault="009142E6" w:rsidP="00675B11">
            <w:pPr>
              <w:pStyle w:val="TAH"/>
            </w:pPr>
            <w:r w:rsidRPr="000433EF">
              <w:t>Comment</w:t>
            </w:r>
          </w:p>
        </w:tc>
        <w:tc>
          <w:tcPr>
            <w:tcW w:w="1080" w:type="dxa"/>
            <w:shd w:val="clear" w:color="auto" w:fill="auto"/>
          </w:tcPr>
          <w:p w14:paraId="6319BE8B" w14:textId="77777777" w:rsidR="009142E6" w:rsidRPr="000433EF" w:rsidRDefault="009142E6" w:rsidP="00675B11">
            <w:pPr>
              <w:pStyle w:val="TAH"/>
            </w:pPr>
            <w:r w:rsidRPr="000433EF">
              <w:t>Condition</w:t>
            </w:r>
          </w:p>
        </w:tc>
      </w:tr>
      <w:tr w:rsidR="009142E6" w:rsidRPr="000433EF" w14:paraId="3EBC478A" w14:textId="77777777" w:rsidTr="00675B11">
        <w:trPr>
          <w:jc w:val="center"/>
        </w:trPr>
        <w:tc>
          <w:tcPr>
            <w:tcW w:w="4535" w:type="dxa"/>
            <w:shd w:val="clear" w:color="auto" w:fill="auto"/>
          </w:tcPr>
          <w:p w14:paraId="0C32700D" w14:textId="77777777" w:rsidR="009142E6" w:rsidRPr="000433EF" w:rsidRDefault="009142E6" w:rsidP="00675B11">
            <w:pPr>
              <w:pStyle w:val="TAL"/>
            </w:pPr>
            <w:r w:rsidRPr="000433EF">
              <w:t>SystemInformationBlockType3 ::= SEQUENCE {</w:t>
            </w:r>
          </w:p>
        </w:tc>
        <w:tc>
          <w:tcPr>
            <w:tcW w:w="1513" w:type="dxa"/>
            <w:shd w:val="clear" w:color="auto" w:fill="auto"/>
          </w:tcPr>
          <w:p w14:paraId="06015800" w14:textId="77777777" w:rsidR="009142E6" w:rsidRPr="000433EF" w:rsidRDefault="009142E6" w:rsidP="00675B11">
            <w:pPr>
              <w:pStyle w:val="TAL"/>
            </w:pPr>
          </w:p>
        </w:tc>
        <w:tc>
          <w:tcPr>
            <w:tcW w:w="1260" w:type="dxa"/>
            <w:shd w:val="clear" w:color="auto" w:fill="auto"/>
          </w:tcPr>
          <w:p w14:paraId="7C99B118" w14:textId="77777777" w:rsidR="009142E6" w:rsidRPr="000433EF" w:rsidRDefault="009142E6" w:rsidP="00675B11">
            <w:pPr>
              <w:pStyle w:val="TAL"/>
            </w:pPr>
          </w:p>
        </w:tc>
        <w:tc>
          <w:tcPr>
            <w:tcW w:w="1080" w:type="dxa"/>
            <w:shd w:val="clear" w:color="auto" w:fill="auto"/>
          </w:tcPr>
          <w:p w14:paraId="2F2BCF4B" w14:textId="77777777" w:rsidR="009142E6" w:rsidRPr="000433EF" w:rsidRDefault="009142E6" w:rsidP="00675B11">
            <w:pPr>
              <w:pStyle w:val="TAL"/>
            </w:pPr>
          </w:p>
        </w:tc>
      </w:tr>
      <w:tr w:rsidR="009142E6" w:rsidRPr="000433EF" w14:paraId="0B73D08E" w14:textId="77777777" w:rsidTr="00675B11">
        <w:trPr>
          <w:jc w:val="center"/>
        </w:trPr>
        <w:tc>
          <w:tcPr>
            <w:tcW w:w="4535" w:type="dxa"/>
            <w:shd w:val="clear" w:color="auto" w:fill="auto"/>
          </w:tcPr>
          <w:p w14:paraId="5811440F" w14:textId="196A226E" w:rsidR="009142E6" w:rsidRPr="000433EF" w:rsidRDefault="00D21908" w:rsidP="00675B11">
            <w:pPr>
              <w:pStyle w:val="TAL"/>
            </w:pPr>
            <w:ins w:id="346" w:author="Daiwei Zhou (周代卫)" w:date="2025-05-10T17:16:00Z">
              <w:r w:rsidRPr="000433EF">
                <w:t xml:space="preserve">  </w:t>
              </w:r>
            </w:ins>
            <w:proofErr w:type="spellStart"/>
            <w:r w:rsidR="009142E6" w:rsidRPr="000433EF">
              <w:t>cellReselectionServingFreqInfo</w:t>
            </w:r>
            <w:proofErr w:type="spellEnd"/>
            <w:r w:rsidR="009142E6" w:rsidRPr="000433EF">
              <w:t xml:space="preserve"> SEQUENCE {</w:t>
            </w:r>
          </w:p>
        </w:tc>
        <w:tc>
          <w:tcPr>
            <w:tcW w:w="1513" w:type="dxa"/>
            <w:shd w:val="clear" w:color="auto" w:fill="auto"/>
          </w:tcPr>
          <w:p w14:paraId="296CE5DE" w14:textId="77777777" w:rsidR="009142E6" w:rsidRPr="000433EF" w:rsidRDefault="009142E6" w:rsidP="00675B11">
            <w:pPr>
              <w:pStyle w:val="TAL"/>
            </w:pPr>
          </w:p>
        </w:tc>
        <w:tc>
          <w:tcPr>
            <w:tcW w:w="1260" w:type="dxa"/>
            <w:shd w:val="clear" w:color="auto" w:fill="auto"/>
          </w:tcPr>
          <w:p w14:paraId="51BB3723" w14:textId="77777777" w:rsidR="009142E6" w:rsidRPr="000433EF" w:rsidRDefault="009142E6" w:rsidP="00675B11">
            <w:pPr>
              <w:pStyle w:val="TAL"/>
            </w:pPr>
          </w:p>
        </w:tc>
        <w:tc>
          <w:tcPr>
            <w:tcW w:w="1080" w:type="dxa"/>
            <w:shd w:val="clear" w:color="auto" w:fill="auto"/>
          </w:tcPr>
          <w:p w14:paraId="163F0A1E" w14:textId="77777777" w:rsidR="009142E6" w:rsidRPr="000433EF" w:rsidRDefault="009142E6" w:rsidP="00675B11">
            <w:pPr>
              <w:pStyle w:val="TAL"/>
            </w:pPr>
          </w:p>
        </w:tc>
      </w:tr>
      <w:tr w:rsidR="009142E6" w:rsidRPr="000433EF" w14:paraId="30FB9195" w14:textId="77777777" w:rsidTr="00675B11">
        <w:trPr>
          <w:jc w:val="center"/>
        </w:trPr>
        <w:tc>
          <w:tcPr>
            <w:tcW w:w="4535" w:type="dxa"/>
            <w:shd w:val="clear" w:color="auto" w:fill="auto"/>
          </w:tcPr>
          <w:p w14:paraId="75149F24" w14:textId="3EBC699B" w:rsidR="009142E6" w:rsidRPr="000433EF" w:rsidRDefault="00D21908" w:rsidP="00675B11">
            <w:pPr>
              <w:pStyle w:val="TAL"/>
            </w:pPr>
            <w:ins w:id="347" w:author="Daiwei Zhou (周代卫)" w:date="2025-05-10T17:17:00Z">
              <w:r w:rsidRPr="000433EF">
                <w:t xml:space="preserve">    </w:t>
              </w:r>
            </w:ins>
            <w:proofErr w:type="spellStart"/>
            <w:r w:rsidR="009142E6" w:rsidRPr="000433EF">
              <w:t>cellReselectionPriority</w:t>
            </w:r>
            <w:proofErr w:type="spellEnd"/>
          </w:p>
        </w:tc>
        <w:tc>
          <w:tcPr>
            <w:tcW w:w="1513" w:type="dxa"/>
            <w:shd w:val="clear" w:color="auto" w:fill="auto"/>
          </w:tcPr>
          <w:p w14:paraId="332A13D3" w14:textId="77777777" w:rsidR="009142E6" w:rsidRPr="000433EF" w:rsidRDefault="009142E6" w:rsidP="00675B11">
            <w:pPr>
              <w:pStyle w:val="TAL"/>
            </w:pPr>
            <w:r w:rsidRPr="000433EF">
              <w:t>5</w:t>
            </w:r>
          </w:p>
        </w:tc>
        <w:tc>
          <w:tcPr>
            <w:tcW w:w="1260" w:type="dxa"/>
            <w:shd w:val="clear" w:color="auto" w:fill="auto"/>
          </w:tcPr>
          <w:p w14:paraId="70476748" w14:textId="77777777" w:rsidR="009142E6" w:rsidRPr="000433EF" w:rsidRDefault="009142E6" w:rsidP="00675B11">
            <w:pPr>
              <w:pStyle w:val="TAL"/>
            </w:pPr>
          </w:p>
        </w:tc>
        <w:tc>
          <w:tcPr>
            <w:tcW w:w="1080" w:type="dxa"/>
            <w:shd w:val="clear" w:color="auto" w:fill="auto"/>
          </w:tcPr>
          <w:p w14:paraId="7E5228FE" w14:textId="77777777" w:rsidR="009142E6" w:rsidRPr="000433EF" w:rsidRDefault="009142E6" w:rsidP="00675B11">
            <w:pPr>
              <w:pStyle w:val="TAL"/>
            </w:pPr>
          </w:p>
        </w:tc>
      </w:tr>
      <w:tr w:rsidR="009142E6" w:rsidRPr="000433EF" w14:paraId="190E81EE" w14:textId="77777777" w:rsidTr="00675B11">
        <w:trPr>
          <w:jc w:val="center"/>
        </w:trPr>
        <w:tc>
          <w:tcPr>
            <w:tcW w:w="4535" w:type="dxa"/>
            <w:shd w:val="clear" w:color="auto" w:fill="auto"/>
          </w:tcPr>
          <w:p w14:paraId="3E0CDDF7" w14:textId="711AA837" w:rsidR="009142E6" w:rsidRPr="000433EF" w:rsidRDefault="00D21908" w:rsidP="00675B11">
            <w:pPr>
              <w:pStyle w:val="TAL"/>
            </w:pPr>
            <w:ins w:id="348" w:author="Daiwei Zhou (周代卫)" w:date="2025-05-10T17:17:00Z">
              <w:r w:rsidRPr="000433EF">
                <w:t xml:space="preserve">  </w:t>
              </w:r>
            </w:ins>
            <w:r w:rsidR="009142E6" w:rsidRPr="000433EF">
              <w:t>}</w:t>
            </w:r>
          </w:p>
        </w:tc>
        <w:tc>
          <w:tcPr>
            <w:tcW w:w="1513" w:type="dxa"/>
            <w:shd w:val="clear" w:color="auto" w:fill="auto"/>
          </w:tcPr>
          <w:p w14:paraId="0EAC2899" w14:textId="77777777" w:rsidR="009142E6" w:rsidRPr="000433EF" w:rsidRDefault="009142E6" w:rsidP="00675B11">
            <w:pPr>
              <w:pStyle w:val="TAL"/>
            </w:pPr>
          </w:p>
        </w:tc>
        <w:tc>
          <w:tcPr>
            <w:tcW w:w="1260" w:type="dxa"/>
            <w:shd w:val="clear" w:color="auto" w:fill="auto"/>
          </w:tcPr>
          <w:p w14:paraId="7D9E1D37" w14:textId="77777777" w:rsidR="009142E6" w:rsidRPr="000433EF" w:rsidRDefault="009142E6" w:rsidP="00675B11">
            <w:pPr>
              <w:pStyle w:val="TAL"/>
            </w:pPr>
          </w:p>
        </w:tc>
        <w:tc>
          <w:tcPr>
            <w:tcW w:w="1080" w:type="dxa"/>
            <w:shd w:val="clear" w:color="auto" w:fill="auto"/>
          </w:tcPr>
          <w:p w14:paraId="35D3CA8E" w14:textId="77777777" w:rsidR="009142E6" w:rsidRPr="000433EF" w:rsidRDefault="009142E6" w:rsidP="00675B11">
            <w:pPr>
              <w:pStyle w:val="TAL"/>
            </w:pPr>
          </w:p>
        </w:tc>
      </w:tr>
      <w:tr w:rsidR="009142E6" w:rsidRPr="000433EF" w14:paraId="116872CA" w14:textId="77777777" w:rsidTr="00675B11">
        <w:trPr>
          <w:jc w:val="center"/>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5C9B40DB" w14:textId="2227CE25" w:rsidR="009142E6" w:rsidRPr="000433EF" w:rsidRDefault="00D21908" w:rsidP="00675B11">
            <w:pPr>
              <w:pStyle w:val="TAL"/>
            </w:pPr>
            <w:ins w:id="349" w:author="Daiwei Zhou (周代卫)" w:date="2025-05-10T17:17:00Z">
              <w:r w:rsidRPr="000433EF">
                <w:t xml:space="preserve">  </w:t>
              </w:r>
            </w:ins>
            <w:r w:rsidR="009142E6" w:rsidRPr="000433EF">
              <w:t xml:space="preserve">lateNonCriticalExtension </w:t>
            </w:r>
            <w:ins w:id="350" w:author="Daiwei Zhou (周代卫)" w:date="2025-05-10T17:17:00Z">
              <w:r w:rsidRPr="000433EF">
                <w:t>SEQUENCE</w:t>
              </w:r>
              <w:r w:rsidRPr="000433EF">
                <w:t xml:space="preserve"> </w:t>
              </w:r>
            </w:ins>
            <w:r w:rsidR="009142E6" w:rsidRPr="000433EF">
              <w:t>{</w:t>
            </w:r>
          </w:p>
        </w:tc>
        <w:tc>
          <w:tcPr>
            <w:tcW w:w="1513" w:type="dxa"/>
            <w:tcBorders>
              <w:top w:val="single" w:sz="4" w:space="0" w:color="auto"/>
              <w:left w:val="single" w:sz="4" w:space="0" w:color="auto"/>
              <w:bottom w:val="single" w:sz="4" w:space="0" w:color="auto"/>
              <w:right w:val="single" w:sz="4" w:space="0" w:color="auto"/>
            </w:tcBorders>
            <w:shd w:val="clear" w:color="auto" w:fill="auto"/>
          </w:tcPr>
          <w:p w14:paraId="4B13F0A4" w14:textId="77777777" w:rsidR="009142E6" w:rsidRPr="000433EF" w:rsidRDefault="009142E6" w:rsidP="00675B11">
            <w:pPr>
              <w:pStyle w:val="TAL"/>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703B0AC" w14:textId="77777777" w:rsidR="009142E6" w:rsidRPr="000433EF" w:rsidRDefault="009142E6" w:rsidP="00675B11">
            <w:pPr>
              <w:pStyle w:val="TAL"/>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39DA24E" w14:textId="77777777" w:rsidR="009142E6" w:rsidRPr="000433EF" w:rsidRDefault="009142E6" w:rsidP="00675B11">
            <w:pPr>
              <w:pStyle w:val="TAL"/>
            </w:pPr>
          </w:p>
        </w:tc>
      </w:tr>
      <w:tr w:rsidR="009142E6" w:rsidRPr="000433EF" w14:paraId="4E0CB592" w14:textId="77777777" w:rsidTr="00675B11">
        <w:trPr>
          <w:jc w:val="center"/>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6F086ACC" w14:textId="082B8164" w:rsidR="009142E6" w:rsidRPr="000433EF" w:rsidRDefault="009142E6" w:rsidP="00675B11">
            <w:pPr>
              <w:pStyle w:val="TAL"/>
            </w:pPr>
            <w:r w:rsidRPr="000433EF">
              <w:t xml:space="preserve">  </w:t>
            </w:r>
            <w:ins w:id="351" w:author="Daiwei Zhou (周代卫)" w:date="2025-05-10T17:17:00Z">
              <w:r w:rsidR="00D21908">
                <w:t xml:space="preserve">  </w:t>
              </w:r>
            </w:ins>
            <w:r w:rsidRPr="000433EF">
              <w:t>s-IntraSearch-v920 SEQUENCE {}</w:t>
            </w:r>
          </w:p>
        </w:tc>
        <w:tc>
          <w:tcPr>
            <w:tcW w:w="1513" w:type="dxa"/>
            <w:tcBorders>
              <w:top w:val="single" w:sz="4" w:space="0" w:color="auto"/>
              <w:left w:val="single" w:sz="4" w:space="0" w:color="auto"/>
              <w:bottom w:val="single" w:sz="4" w:space="0" w:color="auto"/>
              <w:right w:val="single" w:sz="4" w:space="0" w:color="auto"/>
            </w:tcBorders>
            <w:shd w:val="clear" w:color="auto" w:fill="auto"/>
          </w:tcPr>
          <w:p w14:paraId="30F615E3" w14:textId="77777777" w:rsidR="009142E6" w:rsidRPr="000433EF" w:rsidRDefault="009142E6" w:rsidP="00675B11">
            <w:pPr>
              <w:pStyle w:val="TAL"/>
            </w:pPr>
            <w:r w:rsidRPr="000433EF">
              <w:t>Not present</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BB27004" w14:textId="77777777" w:rsidR="009142E6" w:rsidRPr="000433EF" w:rsidRDefault="009142E6" w:rsidP="00675B11">
            <w:pPr>
              <w:pStyle w:val="TAL"/>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7803F64" w14:textId="77777777" w:rsidR="009142E6" w:rsidRPr="000433EF" w:rsidRDefault="009142E6" w:rsidP="00675B11">
            <w:pPr>
              <w:pStyle w:val="TAL"/>
            </w:pPr>
          </w:p>
        </w:tc>
      </w:tr>
      <w:tr w:rsidR="009142E6" w:rsidRPr="000433EF" w14:paraId="2A2C6A4E" w14:textId="77777777" w:rsidTr="00675B11">
        <w:trPr>
          <w:jc w:val="center"/>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589E7E80" w14:textId="59CCF329" w:rsidR="009142E6" w:rsidRPr="000433EF" w:rsidRDefault="009142E6" w:rsidP="00675B11">
            <w:pPr>
              <w:pStyle w:val="TAL"/>
            </w:pPr>
            <w:r w:rsidRPr="000433EF">
              <w:t xml:space="preserve">  </w:t>
            </w:r>
            <w:ins w:id="352" w:author="Daiwei Zhou (周代卫)" w:date="2025-05-10T17:17:00Z">
              <w:r w:rsidR="00D21908">
                <w:t xml:space="preserve">  </w:t>
              </w:r>
            </w:ins>
            <w:r w:rsidRPr="000433EF">
              <w:t>s-NonIntraSearch-v920 SEQUENCE {}</w:t>
            </w:r>
          </w:p>
        </w:tc>
        <w:tc>
          <w:tcPr>
            <w:tcW w:w="1513" w:type="dxa"/>
            <w:tcBorders>
              <w:top w:val="single" w:sz="4" w:space="0" w:color="auto"/>
              <w:left w:val="single" w:sz="4" w:space="0" w:color="auto"/>
              <w:bottom w:val="single" w:sz="4" w:space="0" w:color="auto"/>
              <w:right w:val="single" w:sz="4" w:space="0" w:color="auto"/>
            </w:tcBorders>
            <w:shd w:val="clear" w:color="auto" w:fill="auto"/>
          </w:tcPr>
          <w:p w14:paraId="5367D3E2" w14:textId="77777777" w:rsidR="009142E6" w:rsidRPr="000433EF" w:rsidRDefault="009142E6" w:rsidP="00675B11">
            <w:pPr>
              <w:pStyle w:val="TAL"/>
            </w:pPr>
            <w:r w:rsidRPr="000433EF">
              <w:t>Not present</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13867B5" w14:textId="77777777" w:rsidR="009142E6" w:rsidRPr="000433EF" w:rsidRDefault="009142E6" w:rsidP="00675B11">
            <w:pPr>
              <w:pStyle w:val="TAL"/>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BEF6617" w14:textId="77777777" w:rsidR="009142E6" w:rsidRPr="000433EF" w:rsidRDefault="009142E6" w:rsidP="00675B11">
            <w:pPr>
              <w:pStyle w:val="TAL"/>
            </w:pPr>
          </w:p>
        </w:tc>
      </w:tr>
      <w:tr w:rsidR="009142E6" w:rsidRPr="000433EF" w14:paraId="55C80CEA" w14:textId="77777777" w:rsidTr="00675B11">
        <w:trPr>
          <w:jc w:val="center"/>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04F7062F" w14:textId="60B3535D" w:rsidR="009142E6" w:rsidRPr="000433EF" w:rsidRDefault="009142E6" w:rsidP="00675B11">
            <w:pPr>
              <w:pStyle w:val="TAL"/>
            </w:pPr>
            <w:r w:rsidRPr="000433EF">
              <w:t xml:space="preserve">  </w:t>
            </w:r>
            <w:ins w:id="353" w:author="Daiwei Zhou (周代卫)" w:date="2025-05-10T17:17:00Z">
              <w:r w:rsidR="00D21908">
                <w:t xml:space="preserve">  </w:t>
              </w:r>
            </w:ins>
            <w:r w:rsidRPr="000433EF">
              <w:t>q-QualMin-r9</w:t>
            </w:r>
          </w:p>
        </w:tc>
        <w:tc>
          <w:tcPr>
            <w:tcW w:w="1513" w:type="dxa"/>
            <w:tcBorders>
              <w:top w:val="single" w:sz="4" w:space="0" w:color="auto"/>
              <w:left w:val="single" w:sz="4" w:space="0" w:color="auto"/>
              <w:bottom w:val="single" w:sz="4" w:space="0" w:color="auto"/>
              <w:right w:val="single" w:sz="4" w:space="0" w:color="auto"/>
            </w:tcBorders>
            <w:shd w:val="clear" w:color="auto" w:fill="auto"/>
          </w:tcPr>
          <w:p w14:paraId="13B4F65E" w14:textId="77777777" w:rsidR="009142E6" w:rsidRPr="000433EF" w:rsidRDefault="009142E6" w:rsidP="00675B11">
            <w:pPr>
              <w:pStyle w:val="TAL"/>
            </w:pPr>
            <w:r w:rsidRPr="000433EF">
              <w:t>-20 dB</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05C3DF4" w14:textId="77777777" w:rsidR="009142E6" w:rsidRPr="000433EF" w:rsidRDefault="009142E6" w:rsidP="00675B11">
            <w:pPr>
              <w:pStyle w:val="TAL"/>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DC19043" w14:textId="77777777" w:rsidR="009142E6" w:rsidRPr="000433EF" w:rsidRDefault="009142E6" w:rsidP="00675B11">
            <w:pPr>
              <w:pStyle w:val="TAL"/>
            </w:pPr>
          </w:p>
        </w:tc>
      </w:tr>
      <w:tr w:rsidR="009142E6" w:rsidRPr="000433EF" w14:paraId="303F8282" w14:textId="77777777" w:rsidTr="00675B11">
        <w:trPr>
          <w:jc w:val="center"/>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76A45E26" w14:textId="2F77D161" w:rsidR="009142E6" w:rsidRPr="000433EF" w:rsidRDefault="009142E6" w:rsidP="00675B11">
            <w:pPr>
              <w:pStyle w:val="TAL"/>
            </w:pPr>
            <w:r w:rsidRPr="000433EF">
              <w:t xml:space="preserve">  </w:t>
            </w:r>
            <w:ins w:id="354" w:author="Daiwei Zhou (周代卫)" w:date="2025-05-10T17:17:00Z">
              <w:r w:rsidR="00D21908">
                <w:t xml:space="preserve">  </w:t>
              </w:r>
            </w:ins>
            <w:r w:rsidRPr="000433EF">
              <w:t>threshServingLowQ-r9</w:t>
            </w:r>
          </w:p>
        </w:tc>
        <w:tc>
          <w:tcPr>
            <w:tcW w:w="1513" w:type="dxa"/>
            <w:tcBorders>
              <w:top w:val="single" w:sz="4" w:space="0" w:color="auto"/>
              <w:left w:val="single" w:sz="4" w:space="0" w:color="auto"/>
              <w:bottom w:val="single" w:sz="4" w:space="0" w:color="auto"/>
              <w:right w:val="single" w:sz="4" w:space="0" w:color="auto"/>
            </w:tcBorders>
            <w:shd w:val="clear" w:color="auto" w:fill="auto"/>
          </w:tcPr>
          <w:p w14:paraId="1ABCBC49" w14:textId="77777777" w:rsidR="009142E6" w:rsidRPr="000433EF" w:rsidRDefault="009142E6" w:rsidP="00675B11">
            <w:pPr>
              <w:pStyle w:val="TAL"/>
            </w:pPr>
            <w:r w:rsidRPr="000433EF">
              <w:t>0 dB</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5900653" w14:textId="77777777" w:rsidR="009142E6" w:rsidRPr="000433EF" w:rsidRDefault="009142E6" w:rsidP="00675B11">
            <w:pPr>
              <w:pStyle w:val="TAL"/>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4F74C6" w14:textId="77777777" w:rsidR="009142E6" w:rsidRPr="000433EF" w:rsidRDefault="009142E6" w:rsidP="00675B11">
            <w:pPr>
              <w:pStyle w:val="TAL"/>
            </w:pPr>
          </w:p>
        </w:tc>
      </w:tr>
      <w:tr w:rsidR="009142E6" w:rsidRPr="000433EF" w14:paraId="008DF06A" w14:textId="77777777" w:rsidTr="00675B11">
        <w:trPr>
          <w:jc w:val="center"/>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0F7E8002" w14:textId="632C68E3" w:rsidR="009142E6" w:rsidRPr="000433EF" w:rsidRDefault="00D21908" w:rsidP="00D21908">
            <w:pPr>
              <w:pStyle w:val="TAL"/>
              <w:pPrChange w:id="355" w:author="Daiwei Zhou (周代卫)" w:date="2025-05-10T17:17:00Z">
                <w:pPr>
                  <w:pStyle w:val="TAL"/>
                </w:pPr>
              </w:pPrChange>
            </w:pPr>
            <w:ins w:id="356" w:author="Daiwei Zhou (周代卫)" w:date="2025-05-10T17:17:00Z">
              <w:r w:rsidRPr="000433EF">
                <w:t xml:space="preserve">  </w:t>
              </w:r>
            </w:ins>
            <w:r w:rsidR="009142E6" w:rsidRPr="000433EF">
              <w:t>}</w:t>
            </w:r>
          </w:p>
        </w:tc>
        <w:tc>
          <w:tcPr>
            <w:tcW w:w="1513" w:type="dxa"/>
            <w:tcBorders>
              <w:top w:val="single" w:sz="4" w:space="0" w:color="auto"/>
              <w:left w:val="single" w:sz="4" w:space="0" w:color="auto"/>
              <w:bottom w:val="single" w:sz="4" w:space="0" w:color="auto"/>
              <w:right w:val="single" w:sz="4" w:space="0" w:color="auto"/>
            </w:tcBorders>
            <w:shd w:val="clear" w:color="auto" w:fill="auto"/>
          </w:tcPr>
          <w:p w14:paraId="03018AD9" w14:textId="77777777" w:rsidR="009142E6" w:rsidRPr="000433EF" w:rsidRDefault="009142E6" w:rsidP="00675B11">
            <w:pPr>
              <w:pStyle w:val="TAL"/>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D384A32" w14:textId="77777777" w:rsidR="009142E6" w:rsidRPr="000433EF" w:rsidRDefault="009142E6" w:rsidP="00675B11">
            <w:pPr>
              <w:pStyle w:val="TAL"/>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383562E" w14:textId="77777777" w:rsidR="009142E6" w:rsidRPr="000433EF" w:rsidRDefault="009142E6" w:rsidP="00675B11">
            <w:pPr>
              <w:pStyle w:val="TAL"/>
            </w:pPr>
          </w:p>
        </w:tc>
      </w:tr>
      <w:tr w:rsidR="009142E6" w:rsidRPr="000433EF" w14:paraId="327E21EA" w14:textId="77777777" w:rsidTr="00675B11">
        <w:trPr>
          <w:jc w:val="center"/>
        </w:trPr>
        <w:tc>
          <w:tcPr>
            <w:tcW w:w="4535" w:type="dxa"/>
            <w:shd w:val="clear" w:color="auto" w:fill="auto"/>
          </w:tcPr>
          <w:p w14:paraId="604CD3D8" w14:textId="77777777" w:rsidR="009142E6" w:rsidRPr="000433EF" w:rsidRDefault="009142E6" w:rsidP="00675B11">
            <w:pPr>
              <w:pStyle w:val="TAL"/>
            </w:pPr>
            <w:r w:rsidRPr="000433EF">
              <w:t>}</w:t>
            </w:r>
          </w:p>
        </w:tc>
        <w:tc>
          <w:tcPr>
            <w:tcW w:w="1513" w:type="dxa"/>
            <w:shd w:val="clear" w:color="auto" w:fill="auto"/>
          </w:tcPr>
          <w:p w14:paraId="7E67EE4B" w14:textId="77777777" w:rsidR="009142E6" w:rsidRPr="000433EF" w:rsidRDefault="009142E6" w:rsidP="00675B11">
            <w:pPr>
              <w:pStyle w:val="TAL"/>
            </w:pPr>
          </w:p>
        </w:tc>
        <w:tc>
          <w:tcPr>
            <w:tcW w:w="1260" w:type="dxa"/>
            <w:shd w:val="clear" w:color="auto" w:fill="auto"/>
          </w:tcPr>
          <w:p w14:paraId="742D9CF8" w14:textId="77777777" w:rsidR="009142E6" w:rsidRPr="000433EF" w:rsidRDefault="009142E6" w:rsidP="00675B11">
            <w:pPr>
              <w:pStyle w:val="TAL"/>
            </w:pPr>
          </w:p>
        </w:tc>
        <w:tc>
          <w:tcPr>
            <w:tcW w:w="1080" w:type="dxa"/>
            <w:shd w:val="clear" w:color="auto" w:fill="auto"/>
          </w:tcPr>
          <w:p w14:paraId="14EBBB53" w14:textId="77777777" w:rsidR="009142E6" w:rsidRPr="000433EF" w:rsidRDefault="009142E6" w:rsidP="00675B11">
            <w:pPr>
              <w:pStyle w:val="TAL"/>
            </w:pPr>
          </w:p>
        </w:tc>
      </w:tr>
    </w:tbl>
    <w:p w14:paraId="2BE7E1C7" w14:textId="77777777" w:rsidR="009142E6" w:rsidRPr="000433EF" w:rsidRDefault="009142E6" w:rsidP="009142E6"/>
    <w:p w14:paraId="79CD6BFA" w14:textId="3DD893C5" w:rsidR="009142E6" w:rsidRPr="000433EF" w:rsidRDefault="009142E6" w:rsidP="009142E6">
      <w:pPr>
        <w:pStyle w:val="TH"/>
        <w:rPr>
          <w:lang w:eastAsia="zh-CN"/>
        </w:rPr>
      </w:pPr>
      <w:r w:rsidRPr="000433EF">
        <w:t xml:space="preserve">Table </w:t>
      </w:r>
      <w:smartTag w:uri="urn:schemas-microsoft-com:office:smarttags" w:element="chsdate">
        <w:smartTagPr>
          <w:attr w:name="IsROCDate" w:val="False"/>
          <w:attr w:name="IsLunarDate" w:val="False"/>
          <w:attr w:name="Day" w:val="30"/>
          <w:attr w:name="Month" w:val="12"/>
          <w:attr w:name="Year" w:val="1899"/>
        </w:smartTagPr>
        <w:r w:rsidRPr="000433EF">
          <w:t>6.2.3</w:t>
        </w:r>
      </w:smartTag>
      <w:r w:rsidRPr="000433EF">
        <w:t>.4a.3.3-</w:t>
      </w:r>
      <w:r w:rsidRPr="000433EF">
        <w:rPr>
          <w:lang w:eastAsia="zh-CN"/>
        </w:rPr>
        <w:t>5:</w:t>
      </w:r>
      <w:ins w:id="357" w:author="Daiwei Zhou (周代卫)" w:date="2025-05-10T17:16:00Z">
        <w:r w:rsidR="00D21908">
          <w:rPr>
            <w:lang w:eastAsia="zh-CN"/>
          </w:rPr>
          <w:t xml:space="preserve"> </w:t>
        </w:r>
      </w:ins>
      <w:r w:rsidRPr="000433EF">
        <w:rPr>
          <w:i/>
        </w:rPr>
        <w:t>SystemInformationBlockType6</w:t>
      </w:r>
      <w:r w:rsidRPr="000433EF">
        <w:t xml:space="preserve"> for Cell </w:t>
      </w:r>
      <w:r w:rsidRPr="000433EF">
        <w:rPr>
          <w:lang w:eastAsia="zh-CN"/>
        </w:rPr>
        <w:t xml:space="preserve">1 </w:t>
      </w:r>
      <w:r w:rsidRPr="000433EF">
        <w:t>(preamble and all steps, Table 6.2.3.4a.3.2-3)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9142E6" w:rsidRPr="000433EF" w14:paraId="178BEA6B" w14:textId="77777777" w:rsidTr="00675B11">
        <w:trPr>
          <w:jc w:val="center"/>
        </w:trPr>
        <w:tc>
          <w:tcPr>
            <w:tcW w:w="8640" w:type="dxa"/>
            <w:gridSpan w:val="4"/>
          </w:tcPr>
          <w:p w14:paraId="58B44A1C" w14:textId="3DD3334D" w:rsidR="009142E6" w:rsidRPr="000433EF" w:rsidRDefault="009142E6" w:rsidP="00675B11">
            <w:pPr>
              <w:pStyle w:val="TAL"/>
              <w:rPr>
                <w:lang w:eastAsia="zh-CN"/>
              </w:rPr>
            </w:pPr>
            <w:r w:rsidRPr="000433EF">
              <w:t xml:space="preserve">Derivation path: </w:t>
            </w:r>
            <w:ins w:id="358" w:author="Daiwei Zhou (周代卫)" w:date="2025-05-10T17:17:00Z">
              <w:r w:rsidR="00BB12AA">
                <w:t xml:space="preserve">TS </w:t>
              </w:r>
            </w:ins>
            <w:r w:rsidRPr="000433EF">
              <w:t>36.508</w:t>
            </w:r>
            <w:ins w:id="359" w:author="Daiwei Zhou (周代卫)" w:date="2025-05-10T17:17:00Z">
              <w:r w:rsidR="00BB12AA">
                <w:t xml:space="preserve"> [18]</w:t>
              </w:r>
            </w:ins>
            <w:r w:rsidRPr="000433EF">
              <w:t xml:space="preserve"> table </w:t>
            </w:r>
            <w:smartTag w:uri="urn:schemas-microsoft-com:office:smarttags" w:element="chsdate">
              <w:smartTagPr>
                <w:attr w:name="IsROCDate" w:val="False"/>
                <w:attr w:name="IsLunarDate" w:val="False"/>
                <w:attr w:name="Day" w:val="30"/>
                <w:attr w:name="Month" w:val="12"/>
                <w:attr w:name="Year" w:val="1899"/>
              </w:smartTagPr>
              <w:r w:rsidRPr="000433EF">
                <w:t>4.4.3</w:t>
              </w:r>
            </w:smartTag>
            <w:r w:rsidRPr="000433EF">
              <w:t>.3-</w:t>
            </w:r>
            <w:r w:rsidRPr="000433EF">
              <w:rPr>
                <w:lang w:eastAsia="zh-CN"/>
              </w:rPr>
              <w:t>5</w:t>
            </w:r>
          </w:p>
        </w:tc>
      </w:tr>
      <w:tr w:rsidR="009142E6" w:rsidRPr="000433EF" w14:paraId="50D5602A" w14:textId="77777777" w:rsidTr="00675B11">
        <w:tblPrEx>
          <w:tblCellMar>
            <w:left w:w="108" w:type="dxa"/>
            <w:right w:w="108" w:type="dxa"/>
          </w:tblCellMar>
        </w:tblPrEx>
        <w:trPr>
          <w:jc w:val="center"/>
        </w:trPr>
        <w:tc>
          <w:tcPr>
            <w:tcW w:w="4427" w:type="dxa"/>
          </w:tcPr>
          <w:p w14:paraId="6DACC0F8" w14:textId="77777777" w:rsidR="009142E6" w:rsidRPr="000433EF" w:rsidRDefault="009142E6" w:rsidP="00675B11">
            <w:pPr>
              <w:pStyle w:val="TAH"/>
            </w:pPr>
            <w:r w:rsidRPr="000433EF">
              <w:t>Information Element</w:t>
            </w:r>
          </w:p>
        </w:tc>
        <w:tc>
          <w:tcPr>
            <w:tcW w:w="1693" w:type="dxa"/>
          </w:tcPr>
          <w:p w14:paraId="1773C97B" w14:textId="77777777" w:rsidR="009142E6" w:rsidRPr="000433EF" w:rsidRDefault="009142E6" w:rsidP="00675B11">
            <w:pPr>
              <w:pStyle w:val="TAH"/>
            </w:pPr>
            <w:r w:rsidRPr="000433EF">
              <w:t>Value/remark</w:t>
            </w:r>
          </w:p>
        </w:tc>
        <w:tc>
          <w:tcPr>
            <w:tcW w:w="1260" w:type="dxa"/>
          </w:tcPr>
          <w:p w14:paraId="50053000" w14:textId="77777777" w:rsidR="009142E6" w:rsidRPr="000433EF" w:rsidRDefault="009142E6" w:rsidP="00675B11">
            <w:pPr>
              <w:pStyle w:val="TAH"/>
            </w:pPr>
            <w:r w:rsidRPr="000433EF">
              <w:t>Comment</w:t>
            </w:r>
          </w:p>
        </w:tc>
        <w:tc>
          <w:tcPr>
            <w:tcW w:w="1260" w:type="dxa"/>
          </w:tcPr>
          <w:p w14:paraId="720F524E" w14:textId="77777777" w:rsidR="009142E6" w:rsidRPr="000433EF" w:rsidRDefault="009142E6" w:rsidP="00675B11">
            <w:pPr>
              <w:pStyle w:val="TAH"/>
            </w:pPr>
            <w:r w:rsidRPr="000433EF">
              <w:t>Condition</w:t>
            </w:r>
          </w:p>
        </w:tc>
      </w:tr>
      <w:tr w:rsidR="009142E6" w:rsidRPr="000433EF" w14:paraId="46CC9710" w14:textId="77777777" w:rsidTr="00675B11">
        <w:tblPrEx>
          <w:tblCellMar>
            <w:left w:w="108" w:type="dxa"/>
            <w:right w:w="108" w:type="dxa"/>
          </w:tblCellMar>
        </w:tblPrEx>
        <w:trPr>
          <w:jc w:val="center"/>
        </w:trPr>
        <w:tc>
          <w:tcPr>
            <w:tcW w:w="4427" w:type="dxa"/>
          </w:tcPr>
          <w:p w14:paraId="24D6FF67" w14:textId="77777777" w:rsidR="009142E6" w:rsidRPr="000433EF" w:rsidRDefault="009142E6" w:rsidP="00675B11">
            <w:pPr>
              <w:pStyle w:val="TAL"/>
            </w:pPr>
            <w:r w:rsidRPr="000433EF">
              <w:t>SystemInformationBlockType6 ::= SEQUENCE {</w:t>
            </w:r>
          </w:p>
        </w:tc>
        <w:tc>
          <w:tcPr>
            <w:tcW w:w="1693" w:type="dxa"/>
          </w:tcPr>
          <w:p w14:paraId="6710EB95" w14:textId="77777777" w:rsidR="009142E6" w:rsidRPr="000433EF" w:rsidRDefault="009142E6" w:rsidP="00675B11">
            <w:pPr>
              <w:pStyle w:val="TAL"/>
            </w:pPr>
          </w:p>
        </w:tc>
        <w:tc>
          <w:tcPr>
            <w:tcW w:w="1260" w:type="dxa"/>
          </w:tcPr>
          <w:p w14:paraId="0F2A92D1" w14:textId="77777777" w:rsidR="009142E6" w:rsidRPr="000433EF" w:rsidRDefault="009142E6" w:rsidP="00675B11">
            <w:pPr>
              <w:pStyle w:val="TAL"/>
            </w:pPr>
          </w:p>
        </w:tc>
        <w:tc>
          <w:tcPr>
            <w:tcW w:w="1260" w:type="dxa"/>
          </w:tcPr>
          <w:p w14:paraId="6F4F0DAD" w14:textId="77777777" w:rsidR="009142E6" w:rsidRPr="000433EF" w:rsidRDefault="009142E6" w:rsidP="00675B11">
            <w:pPr>
              <w:pStyle w:val="TAL"/>
            </w:pPr>
          </w:p>
        </w:tc>
      </w:tr>
      <w:tr w:rsidR="009142E6" w:rsidRPr="000433EF" w14:paraId="5355D8A9" w14:textId="77777777" w:rsidTr="00675B11">
        <w:tblPrEx>
          <w:tblCellMar>
            <w:left w:w="108" w:type="dxa"/>
            <w:right w:w="108" w:type="dxa"/>
          </w:tblCellMar>
        </w:tblPrEx>
        <w:trPr>
          <w:jc w:val="center"/>
        </w:trPr>
        <w:tc>
          <w:tcPr>
            <w:tcW w:w="4427" w:type="dxa"/>
          </w:tcPr>
          <w:p w14:paraId="31CC2C56" w14:textId="44D4840F" w:rsidR="009142E6" w:rsidRPr="000433EF" w:rsidRDefault="009142E6" w:rsidP="007B4FEA">
            <w:pPr>
              <w:pStyle w:val="TAL"/>
              <w:pPrChange w:id="360" w:author="Daiwei Zhou (周代卫)" w:date="2025-05-10T17:18:00Z">
                <w:pPr>
                  <w:pStyle w:val="TAL"/>
                  <w:ind w:firstLineChars="50" w:firstLine="90"/>
                </w:pPr>
              </w:pPrChange>
            </w:pPr>
            <w:r w:rsidRPr="000433EF">
              <w:t xml:space="preserve">  </w:t>
            </w:r>
            <w:del w:id="361" w:author="Daiwei Zhou (周代卫)" w:date="2025-05-10T17:18:00Z">
              <w:r w:rsidRPr="000433EF" w:rsidDel="00764BB6">
                <w:delText>C</w:delText>
              </w:r>
            </w:del>
            <w:proofErr w:type="spellStart"/>
            <w:ins w:id="362" w:author="Daiwei Zhou (周代卫)" w:date="2025-05-10T17:18:00Z">
              <w:r w:rsidR="00764BB6">
                <w:t>c</w:t>
              </w:r>
            </w:ins>
            <w:r w:rsidRPr="000433EF">
              <w:t>arrierFreqListUTRA</w:t>
            </w:r>
            <w:proofErr w:type="spellEnd"/>
            <w:r w:rsidRPr="000433EF">
              <w:t>-FDD SEQUENCE (SIZE (1..maxUTRA-FDD-Carrier)) OF SEQUENCE {</w:t>
            </w:r>
          </w:p>
        </w:tc>
        <w:tc>
          <w:tcPr>
            <w:tcW w:w="1693" w:type="dxa"/>
          </w:tcPr>
          <w:p w14:paraId="00CDABD3" w14:textId="77777777" w:rsidR="009142E6" w:rsidRPr="000433EF" w:rsidRDefault="009142E6" w:rsidP="00675B11">
            <w:pPr>
              <w:pStyle w:val="TAL"/>
            </w:pPr>
          </w:p>
        </w:tc>
        <w:tc>
          <w:tcPr>
            <w:tcW w:w="1260" w:type="dxa"/>
          </w:tcPr>
          <w:p w14:paraId="6D456330" w14:textId="77777777" w:rsidR="009142E6" w:rsidRPr="000433EF" w:rsidRDefault="009142E6" w:rsidP="00675B11">
            <w:pPr>
              <w:pStyle w:val="TAL"/>
            </w:pPr>
          </w:p>
        </w:tc>
        <w:tc>
          <w:tcPr>
            <w:tcW w:w="1260" w:type="dxa"/>
          </w:tcPr>
          <w:p w14:paraId="19FB28B8" w14:textId="77777777" w:rsidR="009142E6" w:rsidRPr="000433EF" w:rsidRDefault="009142E6" w:rsidP="00675B11">
            <w:pPr>
              <w:pStyle w:val="TAL"/>
            </w:pPr>
            <w:r w:rsidRPr="000433EF">
              <w:t>UTRA-FDD</w:t>
            </w:r>
          </w:p>
        </w:tc>
      </w:tr>
      <w:tr w:rsidR="009142E6" w:rsidRPr="000433EF" w14:paraId="1C2C4003" w14:textId="77777777" w:rsidTr="00675B11">
        <w:tblPrEx>
          <w:tblCellMar>
            <w:left w:w="108" w:type="dxa"/>
            <w:right w:w="108" w:type="dxa"/>
          </w:tblCellMar>
        </w:tblPrEx>
        <w:trPr>
          <w:jc w:val="center"/>
        </w:trPr>
        <w:tc>
          <w:tcPr>
            <w:tcW w:w="4427" w:type="dxa"/>
          </w:tcPr>
          <w:p w14:paraId="1F659F9E" w14:textId="0B71B0B8" w:rsidR="009142E6" w:rsidRPr="000433EF" w:rsidRDefault="009142E6" w:rsidP="007B4FEA">
            <w:pPr>
              <w:pStyle w:val="TAL"/>
              <w:pPrChange w:id="363" w:author="Daiwei Zhou (周代卫)" w:date="2025-05-10T17:18:00Z">
                <w:pPr>
                  <w:pStyle w:val="TAL"/>
                  <w:ind w:firstLineChars="100" w:firstLine="180"/>
                </w:pPr>
              </w:pPrChange>
            </w:pPr>
            <w:r w:rsidRPr="000433EF">
              <w:t xml:space="preserve">    </w:t>
            </w:r>
            <w:proofErr w:type="spellStart"/>
            <w:r w:rsidRPr="000433EF">
              <w:t>carrierFreq</w:t>
            </w:r>
            <w:proofErr w:type="spellEnd"/>
            <w:r w:rsidRPr="000433EF">
              <w:t>[</w:t>
            </w:r>
            <w:ins w:id="364" w:author="Daiwei Zhou (周代卫)" w:date="2025-05-10T17:18:00Z">
              <w:r w:rsidR="007B4FEA">
                <w:t>1</w:t>
              </w:r>
            </w:ins>
            <w:del w:id="365" w:author="Daiwei Zhou (周代卫)" w:date="2025-05-10T17:18:00Z">
              <w:r w:rsidRPr="000433EF" w:rsidDel="007B4FEA">
                <w:delText>n</w:delText>
              </w:r>
            </w:del>
            <w:r w:rsidRPr="000433EF">
              <w:t>]</w:t>
            </w:r>
          </w:p>
        </w:tc>
        <w:tc>
          <w:tcPr>
            <w:tcW w:w="1693" w:type="dxa"/>
          </w:tcPr>
          <w:p w14:paraId="18A92A2C" w14:textId="77777777" w:rsidR="009142E6" w:rsidRPr="000433EF" w:rsidRDefault="009142E6" w:rsidP="00675B11">
            <w:pPr>
              <w:pStyle w:val="TAL"/>
            </w:pPr>
            <w:r w:rsidRPr="000433EF">
              <w:t>Same as Cell 5</w:t>
            </w:r>
          </w:p>
        </w:tc>
        <w:tc>
          <w:tcPr>
            <w:tcW w:w="1260" w:type="dxa"/>
          </w:tcPr>
          <w:p w14:paraId="2CC38F2F" w14:textId="77777777" w:rsidR="009142E6" w:rsidRPr="000433EF" w:rsidRDefault="009142E6" w:rsidP="00675B11">
            <w:pPr>
              <w:pStyle w:val="TAL"/>
            </w:pPr>
          </w:p>
        </w:tc>
        <w:tc>
          <w:tcPr>
            <w:tcW w:w="1260" w:type="dxa"/>
          </w:tcPr>
          <w:p w14:paraId="6558D690" w14:textId="77777777" w:rsidR="009142E6" w:rsidRPr="000433EF" w:rsidRDefault="009142E6" w:rsidP="00675B11">
            <w:pPr>
              <w:pStyle w:val="TAL"/>
            </w:pPr>
          </w:p>
        </w:tc>
      </w:tr>
      <w:tr w:rsidR="009142E6" w:rsidRPr="000433EF" w14:paraId="3E0D9B30" w14:textId="77777777" w:rsidTr="00675B11">
        <w:tblPrEx>
          <w:tblCellMar>
            <w:left w:w="108" w:type="dxa"/>
            <w:right w:w="108" w:type="dxa"/>
          </w:tblCellMar>
        </w:tblPrEx>
        <w:trPr>
          <w:jc w:val="center"/>
        </w:trPr>
        <w:tc>
          <w:tcPr>
            <w:tcW w:w="4427" w:type="dxa"/>
          </w:tcPr>
          <w:p w14:paraId="68A06391" w14:textId="2D8E4242" w:rsidR="009142E6" w:rsidRPr="000433EF" w:rsidRDefault="009142E6" w:rsidP="007B4FEA">
            <w:pPr>
              <w:pStyle w:val="TAL"/>
              <w:rPr>
                <w:lang w:eastAsia="zh-CN"/>
              </w:rPr>
              <w:pPrChange w:id="366" w:author="Daiwei Zhou (周代卫)" w:date="2025-05-10T17:18:00Z">
                <w:pPr>
                  <w:pStyle w:val="TAL"/>
                  <w:ind w:firstLineChars="100" w:firstLine="180"/>
                </w:pPr>
              </w:pPrChange>
            </w:pPr>
            <w:r w:rsidRPr="000433EF">
              <w:t xml:space="preserve">    </w:t>
            </w:r>
            <w:proofErr w:type="spellStart"/>
            <w:r w:rsidRPr="000433EF">
              <w:t>cellReselectionPriority</w:t>
            </w:r>
            <w:proofErr w:type="spellEnd"/>
            <w:r w:rsidRPr="000433EF">
              <w:t>[</w:t>
            </w:r>
            <w:ins w:id="367" w:author="Daiwei Zhou (周代卫)" w:date="2025-05-10T17:18:00Z">
              <w:r w:rsidR="007B4FEA">
                <w:t>1</w:t>
              </w:r>
            </w:ins>
            <w:del w:id="368" w:author="Daiwei Zhou (周代卫)" w:date="2025-05-10T17:18:00Z">
              <w:r w:rsidRPr="000433EF" w:rsidDel="007B4FEA">
                <w:delText>n</w:delText>
              </w:r>
            </w:del>
            <w:r w:rsidRPr="000433EF">
              <w:t>]</w:t>
            </w:r>
          </w:p>
        </w:tc>
        <w:tc>
          <w:tcPr>
            <w:tcW w:w="1693" w:type="dxa"/>
          </w:tcPr>
          <w:p w14:paraId="6C189F85" w14:textId="77777777" w:rsidR="009142E6" w:rsidRPr="000433EF" w:rsidRDefault="009142E6" w:rsidP="00675B11">
            <w:pPr>
              <w:pStyle w:val="TAL"/>
            </w:pPr>
            <w:r w:rsidRPr="000433EF">
              <w:t>3</w:t>
            </w:r>
          </w:p>
        </w:tc>
        <w:tc>
          <w:tcPr>
            <w:tcW w:w="1260" w:type="dxa"/>
          </w:tcPr>
          <w:p w14:paraId="07AC9619" w14:textId="77777777" w:rsidR="009142E6" w:rsidRPr="000433EF" w:rsidRDefault="009142E6" w:rsidP="00675B11">
            <w:pPr>
              <w:pStyle w:val="TAL"/>
            </w:pPr>
          </w:p>
        </w:tc>
        <w:tc>
          <w:tcPr>
            <w:tcW w:w="1260" w:type="dxa"/>
          </w:tcPr>
          <w:p w14:paraId="0306FC67" w14:textId="77777777" w:rsidR="009142E6" w:rsidRPr="000433EF" w:rsidRDefault="009142E6" w:rsidP="00675B11">
            <w:pPr>
              <w:pStyle w:val="TAL"/>
            </w:pPr>
          </w:p>
        </w:tc>
      </w:tr>
      <w:tr w:rsidR="009142E6" w:rsidRPr="000433EF" w14:paraId="74927CDC" w14:textId="77777777" w:rsidTr="00675B11">
        <w:tblPrEx>
          <w:tblCellMar>
            <w:left w:w="108" w:type="dxa"/>
            <w:right w:w="108" w:type="dxa"/>
          </w:tblCellMar>
        </w:tblPrEx>
        <w:trPr>
          <w:jc w:val="center"/>
        </w:trPr>
        <w:tc>
          <w:tcPr>
            <w:tcW w:w="4427" w:type="dxa"/>
          </w:tcPr>
          <w:p w14:paraId="2B075AE1" w14:textId="77777777" w:rsidR="009142E6" w:rsidRPr="000433EF" w:rsidRDefault="009142E6" w:rsidP="007B4FEA">
            <w:pPr>
              <w:pStyle w:val="TAL"/>
              <w:rPr>
                <w:lang w:eastAsia="zh-CN"/>
              </w:rPr>
              <w:pPrChange w:id="369" w:author="Daiwei Zhou (周代卫)" w:date="2025-05-10T17:18:00Z">
                <w:pPr>
                  <w:pStyle w:val="TAL"/>
                  <w:ind w:firstLineChars="50" w:firstLine="90"/>
                </w:pPr>
              </w:pPrChange>
            </w:pPr>
            <w:r w:rsidRPr="000433EF">
              <w:rPr>
                <w:lang w:eastAsia="zh-CN"/>
              </w:rPr>
              <w:t xml:space="preserve">  }</w:t>
            </w:r>
          </w:p>
        </w:tc>
        <w:tc>
          <w:tcPr>
            <w:tcW w:w="1693" w:type="dxa"/>
          </w:tcPr>
          <w:p w14:paraId="54363D6F" w14:textId="77777777" w:rsidR="009142E6" w:rsidRPr="000433EF" w:rsidRDefault="009142E6" w:rsidP="00675B11">
            <w:pPr>
              <w:pStyle w:val="TAL"/>
            </w:pPr>
          </w:p>
        </w:tc>
        <w:tc>
          <w:tcPr>
            <w:tcW w:w="1260" w:type="dxa"/>
          </w:tcPr>
          <w:p w14:paraId="3FDFA10B" w14:textId="77777777" w:rsidR="009142E6" w:rsidRPr="000433EF" w:rsidRDefault="009142E6" w:rsidP="00675B11">
            <w:pPr>
              <w:pStyle w:val="TAL"/>
            </w:pPr>
          </w:p>
        </w:tc>
        <w:tc>
          <w:tcPr>
            <w:tcW w:w="1260" w:type="dxa"/>
          </w:tcPr>
          <w:p w14:paraId="0131F50C" w14:textId="77777777" w:rsidR="009142E6" w:rsidRPr="000433EF" w:rsidRDefault="009142E6" w:rsidP="00675B11">
            <w:pPr>
              <w:pStyle w:val="TAL"/>
            </w:pPr>
          </w:p>
        </w:tc>
      </w:tr>
      <w:tr w:rsidR="009142E6" w:rsidRPr="000433EF" w14:paraId="491CD840" w14:textId="77777777" w:rsidTr="00675B11">
        <w:tblPrEx>
          <w:tblCellMar>
            <w:left w:w="108" w:type="dxa"/>
            <w:right w:w="108" w:type="dxa"/>
          </w:tblCellMar>
        </w:tblPrEx>
        <w:trPr>
          <w:jc w:val="center"/>
        </w:trPr>
        <w:tc>
          <w:tcPr>
            <w:tcW w:w="4427" w:type="dxa"/>
          </w:tcPr>
          <w:p w14:paraId="32CD0A45" w14:textId="27DB01AD" w:rsidR="009142E6" w:rsidRPr="000433EF" w:rsidRDefault="009142E6" w:rsidP="007B4FEA">
            <w:pPr>
              <w:pStyle w:val="TAL"/>
              <w:pPrChange w:id="370" w:author="Daiwei Zhou (周代卫)" w:date="2025-05-10T17:18:00Z">
                <w:pPr>
                  <w:pStyle w:val="TAL"/>
                  <w:ind w:firstLineChars="100" w:firstLine="180"/>
                </w:pPr>
              </w:pPrChange>
            </w:pPr>
            <w:r w:rsidRPr="000433EF">
              <w:t xml:space="preserve">  </w:t>
            </w:r>
            <w:del w:id="371" w:author="Daiwei Zhou (周代卫)" w:date="2025-05-10T17:18:00Z">
              <w:r w:rsidRPr="000433EF" w:rsidDel="00764BB6">
                <w:delText>C</w:delText>
              </w:r>
            </w:del>
            <w:proofErr w:type="spellStart"/>
            <w:ins w:id="372" w:author="Daiwei Zhou (周代卫)" w:date="2025-05-10T17:18:00Z">
              <w:r w:rsidR="00764BB6">
                <w:t>c</w:t>
              </w:r>
            </w:ins>
            <w:r w:rsidRPr="000433EF">
              <w:t>arrierFreqListUTRA</w:t>
            </w:r>
            <w:proofErr w:type="spellEnd"/>
            <w:r w:rsidRPr="000433EF">
              <w:t>-TDD SEQUENCE (SIZE (1..maxUTRA-TDD-Carrier)) OF SEQUENCE {</w:t>
            </w:r>
          </w:p>
        </w:tc>
        <w:tc>
          <w:tcPr>
            <w:tcW w:w="1693" w:type="dxa"/>
          </w:tcPr>
          <w:p w14:paraId="7F0FD24D" w14:textId="77777777" w:rsidR="009142E6" w:rsidRPr="000433EF" w:rsidRDefault="009142E6" w:rsidP="00675B11">
            <w:pPr>
              <w:pStyle w:val="TAL"/>
            </w:pPr>
          </w:p>
        </w:tc>
        <w:tc>
          <w:tcPr>
            <w:tcW w:w="1260" w:type="dxa"/>
          </w:tcPr>
          <w:p w14:paraId="1D03E0FD" w14:textId="77777777" w:rsidR="009142E6" w:rsidRPr="000433EF" w:rsidRDefault="009142E6" w:rsidP="00675B11">
            <w:pPr>
              <w:pStyle w:val="TAL"/>
            </w:pPr>
          </w:p>
        </w:tc>
        <w:tc>
          <w:tcPr>
            <w:tcW w:w="1260" w:type="dxa"/>
          </w:tcPr>
          <w:p w14:paraId="38DB1E0E" w14:textId="77777777" w:rsidR="009142E6" w:rsidRPr="000433EF" w:rsidRDefault="009142E6" w:rsidP="00675B11">
            <w:pPr>
              <w:pStyle w:val="TAL"/>
            </w:pPr>
            <w:r w:rsidRPr="000433EF">
              <w:t>UTRA-TDD</w:t>
            </w:r>
          </w:p>
        </w:tc>
      </w:tr>
      <w:tr w:rsidR="009142E6" w:rsidRPr="000433EF" w14:paraId="4EDC7A42" w14:textId="77777777" w:rsidTr="00675B11">
        <w:tblPrEx>
          <w:tblCellMar>
            <w:left w:w="108" w:type="dxa"/>
            <w:right w:w="108" w:type="dxa"/>
          </w:tblCellMar>
        </w:tblPrEx>
        <w:trPr>
          <w:jc w:val="center"/>
        </w:trPr>
        <w:tc>
          <w:tcPr>
            <w:tcW w:w="4427" w:type="dxa"/>
          </w:tcPr>
          <w:p w14:paraId="72A0EEEE" w14:textId="409EEBC0" w:rsidR="009142E6" w:rsidRPr="000433EF" w:rsidRDefault="009142E6" w:rsidP="007B4FEA">
            <w:pPr>
              <w:pStyle w:val="TAL"/>
              <w:pPrChange w:id="373" w:author="Daiwei Zhou (周代卫)" w:date="2025-05-10T17:18:00Z">
                <w:pPr>
                  <w:pStyle w:val="TAL"/>
                  <w:ind w:firstLineChars="150" w:firstLine="270"/>
                </w:pPr>
              </w:pPrChange>
            </w:pPr>
            <w:r w:rsidRPr="000433EF">
              <w:t xml:space="preserve">   </w:t>
            </w:r>
            <w:ins w:id="374" w:author="Daiwei Zhou (周代卫)" w:date="2025-05-10T17:18:00Z">
              <w:r w:rsidR="007B4FEA">
                <w:t xml:space="preserve"> </w:t>
              </w:r>
            </w:ins>
            <w:proofErr w:type="spellStart"/>
            <w:r w:rsidRPr="000433EF">
              <w:t>carrierFreq</w:t>
            </w:r>
            <w:proofErr w:type="spellEnd"/>
            <w:r w:rsidRPr="000433EF">
              <w:t>[</w:t>
            </w:r>
            <w:ins w:id="375" w:author="Daiwei Zhou (周代卫)" w:date="2025-05-10T17:18:00Z">
              <w:r w:rsidR="007B4FEA">
                <w:t>1</w:t>
              </w:r>
            </w:ins>
            <w:del w:id="376" w:author="Daiwei Zhou (周代卫)" w:date="2025-05-10T17:18:00Z">
              <w:r w:rsidRPr="000433EF" w:rsidDel="007B4FEA">
                <w:delText>n</w:delText>
              </w:r>
            </w:del>
            <w:r w:rsidRPr="000433EF">
              <w:t>]</w:t>
            </w:r>
          </w:p>
        </w:tc>
        <w:tc>
          <w:tcPr>
            <w:tcW w:w="1693" w:type="dxa"/>
          </w:tcPr>
          <w:p w14:paraId="22FB1EF1" w14:textId="77777777" w:rsidR="009142E6" w:rsidRPr="000433EF" w:rsidRDefault="009142E6" w:rsidP="00675B11">
            <w:pPr>
              <w:pStyle w:val="TAL"/>
            </w:pPr>
            <w:r w:rsidRPr="000433EF">
              <w:t>Same as Cell 5</w:t>
            </w:r>
          </w:p>
        </w:tc>
        <w:tc>
          <w:tcPr>
            <w:tcW w:w="1260" w:type="dxa"/>
          </w:tcPr>
          <w:p w14:paraId="16DECE68" w14:textId="77777777" w:rsidR="009142E6" w:rsidRPr="000433EF" w:rsidRDefault="009142E6" w:rsidP="00675B11">
            <w:pPr>
              <w:pStyle w:val="TAL"/>
            </w:pPr>
          </w:p>
        </w:tc>
        <w:tc>
          <w:tcPr>
            <w:tcW w:w="1260" w:type="dxa"/>
          </w:tcPr>
          <w:p w14:paraId="7CA130DD" w14:textId="77777777" w:rsidR="009142E6" w:rsidRPr="000433EF" w:rsidRDefault="009142E6" w:rsidP="00675B11">
            <w:pPr>
              <w:pStyle w:val="TAL"/>
            </w:pPr>
          </w:p>
        </w:tc>
      </w:tr>
      <w:tr w:rsidR="009142E6" w:rsidRPr="000433EF" w14:paraId="18EBF183" w14:textId="77777777" w:rsidTr="00675B11">
        <w:tblPrEx>
          <w:tblCellMar>
            <w:left w:w="108" w:type="dxa"/>
            <w:right w:w="108" w:type="dxa"/>
          </w:tblCellMar>
        </w:tblPrEx>
        <w:trPr>
          <w:jc w:val="center"/>
        </w:trPr>
        <w:tc>
          <w:tcPr>
            <w:tcW w:w="4427" w:type="dxa"/>
          </w:tcPr>
          <w:p w14:paraId="7B4B0612" w14:textId="57D80D6A" w:rsidR="009142E6" w:rsidRPr="000433EF" w:rsidRDefault="009142E6" w:rsidP="007B4FEA">
            <w:pPr>
              <w:pStyle w:val="TAL"/>
              <w:pPrChange w:id="377" w:author="Daiwei Zhou (周代卫)" w:date="2025-05-10T17:18:00Z">
                <w:pPr>
                  <w:pStyle w:val="TAL"/>
                  <w:ind w:firstLineChars="150" w:firstLine="270"/>
                </w:pPr>
              </w:pPrChange>
            </w:pPr>
            <w:r w:rsidRPr="000433EF">
              <w:t xml:space="preserve">    </w:t>
            </w:r>
            <w:proofErr w:type="spellStart"/>
            <w:r w:rsidRPr="000433EF">
              <w:t>cellReselectionPriority</w:t>
            </w:r>
            <w:proofErr w:type="spellEnd"/>
            <w:r w:rsidRPr="000433EF">
              <w:t>[</w:t>
            </w:r>
            <w:ins w:id="378" w:author="Daiwei Zhou (周代卫)" w:date="2025-05-10T17:18:00Z">
              <w:r w:rsidR="007B4FEA">
                <w:t>1</w:t>
              </w:r>
            </w:ins>
            <w:del w:id="379" w:author="Daiwei Zhou (周代卫)" w:date="2025-05-10T17:18:00Z">
              <w:r w:rsidRPr="000433EF" w:rsidDel="007B4FEA">
                <w:delText>n</w:delText>
              </w:r>
            </w:del>
            <w:r w:rsidRPr="000433EF">
              <w:t>]</w:t>
            </w:r>
          </w:p>
        </w:tc>
        <w:tc>
          <w:tcPr>
            <w:tcW w:w="1693" w:type="dxa"/>
          </w:tcPr>
          <w:p w14:paraId="0834E76A" w14:textId="77777777" w:rsidR="009142E6" w:rsidRPr="000433EF" w:rsidRDefault="009142E6" w:rsidP="00675B11">
            <w:pPr>
              <w:pStyle w:val="TAL"/>
            </w:pPr>
            <w:r w:rsidRPr="000433EF">
              <w:t>3</w:t>
            </w:r>
          </w:p>
        </w:tc>
        <w:tc>
          <w:tcPr>
            <w:tcW w:w="1260" w:type="dxa"/>
          </w:tcPr>
          <w:p w14:paraId="709E7F2F" w14:textId="77777777" w:rsidR="009142E6" w:rsidRPr="000433EF" w:rsidRDefault="009142E6" w:rsidP="00675B11">
            <w:pPr>
              <w:pStyle w:val="TAL"/>
            </w:pPr>
          </w:p>
        </w:tc>
        <w:tc>
          <w:tcPr>
            <w:tcW w:w="1260" w:type="dxa"/>
          </w:tcPr>
          <w:p w14:paraId="0B821853" w14:textId="77777777" w:rsidR="009142E6" w:rsidRPr="000433EF" w:rsidRDefault="009142E6" w:rsidP="00675B11">
            <w:pPr>
              <w:pStyle w:val="TAL"/>
            </w:pPr>
          </w:p>
        </w:tc>
      </w:tr>
      <w:tr w:rsidR="009142E6" w:rsidRPr="000433EF" w14:paraId="6212D5CF" w14:textId="77777777" w:rsidTr="00675B11">
        <w:tblPrEx>
          <w:tblCellMar>
            <w:left w:w="108" w:type="dxa"/>
            <w:right w:w="108" w:type="dxa"/>
          </w:tblCellMar>
        </w:tblPrEx>
        <w:trPr>
          <w:jc w:val="center"/>
        </w:trPr>
        <w:tc>
          <w:tcPr>
            <w:tcW w:w="4427" w:type="dxa"/>
          </w:tcPr>
          <w:p w14:paraId="2E9CDB66" w14:textId="77777777" w:rsidR="009142E6" w:rsidRPr="000433EF" w:rsidRDefault="009142E6" w:rsidP="007B4FEA">
            <w:pPr>
              <w:pStyle w:val="TAL"/>
              <w:rPr>
                <w:lang w:eastAsia="zh-CN"/>
              </w:rPr>
              <w:pPrChange w:id="380" w:author="Daiwei Zhou (周代卫)" w:date="2025-05-10T17:18:00Z">
                <w:pPr>
                  <w:pStyle w:val="TAL"/>
                  <w:ind w:firstLineChars="100" w:firstLine="180"/>
                </w:pPr>
              </w:pPrChange>
            </w:pPr>
            <w:r w:rsidRPr="000433EF">
              <w:rPr>
                <w:lang w:eastAsia="zh-CN"/>
              </w:rPr>
              <w:t xml:space="preserve">  }</w:t>
            </w:r>
          </w:p>
        </w:tc>
        <w:tc>
          <w:tcPr>
            <w:tcW w:w="1693" w:type="dxa"/>
          </w:tcPr>
          <w:p w14:paraId="5299A35B" w14:textId="77777777" w:rsidR="009142E6" w:rsidRPr="000433EF" w:rsidRDefault="009142E6" w:rsidP="00675B11">
            <w:pPr>
              <w:pStyle w:val="TAL"/>
            </w:pPr>
          </w:p>
        </w:tc>
        <w:tc>
          <w:tcPr>
            <w:tcW w:w="1260" w:type="dxa"/>
          </w:tcPr>
          <w:p w14:paraId="6B1CC8F3" w14:textId="77777777" w:rsidR="009142E6" w:rsidRPr="000433EF" w:rsidRDefault="009142E6" w:rsidP="00675B11">
            <w:pPr>
              <w:pStyle w:val="TAL"/>
            </w:pPr>
          </w:p>
        </w:tc>
        <w:tc>
          <w:tcPr>
            <w:tcW w:w="1260" w:type="dxa"/>
          </w:tcPr>
          <w:p w14:paraId="4A560BE3" w14:textId="77777777" w:rsidR="009142E6" w:rsidRPr="000433EF" w:rsidRDefault="009142E6" w:rsidP="00675B11">
            <w:pPr>
              <w:pStyle w:val="TAL"/>
            </w:pPr>
          </w:p>
        </w:tc>
      </w:tr>
      <w:tr w:rsidR="009142E6" w:rsidRPr="000433EF" w14:paraId="7469FB92" w14:textId="77777777" w:rsidTr="00675B11">
        <w:tblPrEx>
          <w:tblCellMar>
            <w:left w:w="108" w:type="dxa"/>
            <w:right w:w="108" w:type="dxa"/>
          </w:tblCellMar>
        </w:tblPrEx>
        <w:trPr>
          <w:jc w:val="center"/>
        </w:trPr>
        <w:tc>
          <w:tcPr>
            <w:tcW w:w="4427" w:type="dxa"/>
          </w:tcPr>
          <w:p w14:paraId="07A157F2" w14:textId="77777777" w:rsidR="009142E6" w:rsidRPr="000433EF" w:rsidRDefault="009142E6" w:rsidP="00675B11">
            <w:pPr>
              <w:pStyle w:val="TAL"/>
              <w:rPr>
                <w:lang w:eastAsia="zh-CN"/>
              </w:rPr>
            </w:pPr>
            <w:r w:rsidRPr="000433EF">
              <w:rPr>
                <w:lang w:eastAsia="zh-CN"/>
              </w:rPr>
              <w:t>}</w:t>
            </w:r>
          </w:p>
        </w:tc>
        <w:tc>
          <w:tcPr>
            <w:tcW w:w="1693" w:type="dxa"/>
          </w:tcPr>
          <w:p w14:paraId="53B7880C" w14:textId="77777777" w:rsidR="009142E6" w:rsidRPr="000433EF" w:rsidRDefault="009142E6" w:rsidP="00675B11">
            <w:pPr>
              <w:pStyle w:val="TAL"/>
            </w:pPr>
          </w:p>
        </w:tc>
        <w:tc>
          <w:tcPr>
            <w:tcW w:w="1260" w:type="dxa"/>
          </w:tcPr>
          <w:p w14:paraId="42EB29D9" w14:textId="77777777" w:rsidR="009142E6" w:rsidRPr="000433EF" w:rsidRDefault="009142E6" w:rsidP="00675B11">
            <w:pPr>
              <w:pStyle w:val="TAL"/>
            </w:pPr>
          </w:p>
        </w:tc>
        <w:tc>
          <w:tcPr>
            <w:tcW w:w="1260" w:type="dxa"/>
          </w:tcPr>
          <w:p w14:paraId="52B13C7A" w14:textId="77777777" w:rsidR="009142E6" w:rsidRPr="000433EF" w:rsidRDefault="009142E6" w:rsidP="00675B11">
            <w:pPr>
              <w:pStyle w:val="TAL"/>
            </w:pPr>
          </w:p>
        </w:tc>
      </w:tr>
    </w:tbl>
    <w:p w14:paraId="20E4F56B" w14:textId="77777777" w:rsidR="009142E6" w:rsidRPr="000433EF" w:rsidRDefault="009142E6" w:rsidP="009142E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00"/>
        <w:gridCol w:w="6438"/>
      </w:tblGrid>
      <w:tr w:rsidR="009142E6" w:rsidRPr="000433EF" w14:paraId="0BFF3E1D" w14:textId="77777777" w:rsidTr="00675B11">
        <w:trPr>
          <w:jc w:val="center"/>
        </w:trPr>
        <w:tc>
          <w:tcPr>
            <w:tcW w:w="1300" w:type="dxa"/>
          </w:tcPr>
          <w:p w14:paraId="0AA7DA93" w14:textId="77777777" w:rsidR="009142E6" w:rsidRPr="000433EF" w:rsidRDefault="009142E6" w:rsidP="00675B11">
            <w:pPr>
              <w:pStyle w:val="TAH"/>
              <w:keepNext w:val="0"/>
              <w:keepLines w:val="0"/>
            </w:pPr>
            <w:r w:rsidRPr="000433EF">
              <w:t>Condition</w:t>
            </w:r>
          </w:p>
        </w:tc>
        <w:tc>
          <w:tcPr>
            <w:tcW w:w="6438" w:type="dxa"/>
          </w:tcPr>
          <w:p w14:paraId="6478DE91" w14:textId="77777777" w:rsidR="009142E6" w:rsidRPr="000433EF" w:rsidRDefault="009142E6" w:rsidP="00675B11">
            <w:pPr>
              <w:pStyle w:val="TAH"/>
              <w:keepNext w:val="0"/>
              <w:keepLines w:val="0"/>
            </w:pPr>
            <w:r w:rsidRPr="000433EF">
              <w:t>Explanation</w:t>
            </w:r>
          </w:p>
        </w:tc>
      </w:tr>
      <w:tr w:rsidR="009142E6" w:rsidRPr="000433EF" w14:paraId="00FB89EA" w14:textId="77777777" w:rsidTr="00675B11">
        <w:trPr>
          <w:jc w:val="center"/>
        </w:trPr>
        <w:tc>
          <w:tcPr>
            <w:tcW w:w="1300" w:type="dxa"/>
          </w:tcPr>
          <w:p w14:paraId="59FEA56B" w14:textId="77777777" w:rsidR="009142E6" w:rsidRPr="000433EF" w:rsidRDefault="009142E6" w:rsidP="00675B11">
            <w:pPr>
              <w:pStyle w:val="TAL"/>
            </w:pPr>
            <w:r w:rsidRPr="000433EF">
              <w:t>UTRA-FDD</w:t>
            </w:r>
          </w:p>
        </w:tc>
        <w:tc>
          <w:tcPr>
            <w:tcW w:w="6438" w:type="dxa"/>
          </w:tcPr>
          <w:p w14:paraId="191CCD45" w14:textId="77777777" w:rsidR="009142E6" w:rsidRPr="000433EF" w:rsidRDefault="009142E6" w:rsidP="00675B11">
            <w:pPr>
              <w:pStyle w:val="TAL"/>
            </w:pPr>
            <w:r w:rsidRPr="000433EF">
              <w:t>UTRA FDD cell environment</w:t>
            </w:r>
          </w:p>
        </w:tc>
      </w:tr>
      <w:tr w:rsidR="009142E6" w:rsidRPr="000433EF" w14:paraId="61C31203" w14:textId="77777777" w:rsidTr="00675B11">
        <w:trPr>
          <w:jc w:val="center"/>
        </w:trPr>
        <w:tc>
          <w:tcPr>
            <w:tcW w:w="1300" w:type="dxa"/>
          </w:tcPr>
          <w:p w14:paraId="4CE6922D" w14:textId="77777777" w:rsidR="009142E6" w:rsidRPr="000433EF" w:rsidRDefault="009142E6" w:rsidP="00675B11">
            <w:pPr>
              <w:pStyle w:val="TAL"/>
            </w:pPr>
            <w:r w:rsidRPr="000433EF">
              <w:t>UTRA-TDD</w:t>
            </w:r>
          </w:p>
        </w:tc>
        <w:tc>
          <w:tcPr>
            <w:tcW w:w="6438" w:type="dxa"/>
          </w:tcPr>
          <w:p w14:paraId="44829CB8" w14:textId="77777777" w:rsidR="009142E6" w:rsidRPr="000433EF" w:rsidRDefault="009142E6" w:rsidP="00675B11">
            <w:pPr>
              <w:pStyle w:val="TAL"/>
            </w:pPr>
            <w:r w:rsidRPr="000433EF">
              <w:t>UTRA TDD cell environment</w:t>
            </w:r>
          </w:p>
        </w:tc>
      </w:tr>
    </w:tbl>
    <w:p w14:paraId="09676F3C" w14:textId="117E1722" w:rsidR="00B00860" w:rsidRDefault="00B00860">
      <w:pPr>
        <w:rPr>
          <w:noProof/>
        </w:rPr>
      </w:pPr>
    </w:p>
    <w:p w14:paraId="2D4A39DC" w14:textId="00CC4B1A" w:rsidR="00B00860" w:rsidRDefault="00B00860">
      <w:pPr>
        <w:rPr>
          <w:noProof/>
        </w:rPr>
      </w:pPr>
      <w:r w:rsidRPr="008D7AD3">
        <w:rPr>
          <w:rFonts w:ascii="Arial" w:hAnsi="Arial" w:cs="Arial"/>
          <w:noProof/>
          <w:color w:val="00B0F0"/>
          <w:sz w:val="28"/>
        </w:rPr>
        <w:t>[</w:t>
      </w:r>
      <w:r>
        <w:rPr>
          <w:rFonts w:ascii="Arial" w:hAnsi="Arial" w:cs="Arial"/>
          <w:noProof/>
          <w:color w:val="00B0F0"/>
          <w:sz w:val="28"/>
        </w:rPr>
        <w:t>End</w:t>
      </w:r>
      <w:r w:rsidRPr="008D7AD3">
        <w:rPr>
          <w:rFonts w:ascii="Arial" w:hAnsi="Arial" w:cs="Arial"/>
          <w:noProof/>
          <w:color w:val="00B0F0"/>
          <w:sz w:val="28"/>
        </w:rPr>
        <w:t xml:space="preserve"> of change]</w:t>
      </w:r>
    </w:p>
    <w:sectPr w:rsidR="00B008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4CADEF" w14:textId="77777777" w:rsidR="002C6569" w:rsidRDefault="002C6569">
      <w:r>
        <w:separator/>
      </w:r>
    </w:p>
  </w:endnote>
  <w:endnote w:type="continuationSeparator" w:id="0">
    <w:p w14:paraId="04DA0CF7" w14:textId="77777777" w:rsidR="002C6569" w:rsidRDefault="002C6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405556" w14:textId="77777777" w:rsidR="002C6569" w:rsidRDefault="002C6569">
      <w:r>
        <w:separator/>
      </w:r>
    </w:p>
  </w:footnote>
  <w:footnote w:type="continuationSeparator" w:id="0">
    <w:p w14:paraId="598AD685" w14:textId="77777777" w:rsidR="002C6569" w:rsidRDefault="002C6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38E137D"/>
    <w:multiLevelType w:val="singleLevel"/>
    <w:tmpl w:val="89364E82"/>
    <w:lvl w:ilvl="0">
      <w:numFmt w:val="bullet"/>
      <w:lvlText w:val="*"/>
      <w:lvlJc w:val="left"/>
    </w:lvl>
  </w:abstractNum>
  <w:abstractNum w:abstractNumId="2"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291915"/>
    <w:multiLevelType w:val="hybridMultilevel"/>
    <w:tmpl w:val="B46E6B34"/>
    <w:lvl w:ilvl="0" w:tplc="1A1639AC">
      <w:start w:val="1"/>
      <w:numFmt w:val="decimal"/>
      <w:lvlText w:val="%1."/>
      <w:lvlJc w:val="left"/>
      <w:pPr>
        <w:ind w:left="786"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2305CFD"/>
    <w:multiLevelType w:val="hybridMultilevel"/>
    <w:tmpl w:val="3DE25E64"/>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45D58DE"/>
    <w:multiLevelType w:val="hybridMultilevel"/>
    <w:tmpl w:val="AB6866D0"/>
    <w:lvl w:ilvl="0" w:tplc="FFFFFFFF">
      <w:start w:val="6"/>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6" w15:restartNumberingAfterBreak="0">
    <w:nsid w:val="15882F32"/>
    <w:multiLevelType w:val="hybridMultilevel"/>
    <w:tmpl w:val="2FA403BC"/>
    <w:lvl w:ilvl="0" w:tplc="72D492B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D6B3AD4"/>
    <w:multiLevelType w:val="multilevel"/>
    <w:tmpl w:val="35A2F66A"/>
    <w:lvl w:ilvl="0">
      <w:start w:val="8"/>
      <w:numFmt w:val="decimal"/>
      <w:lvlText w:val="%1"/>
      <w:lvlJc w:val="left"/>
      <w:pPr>
        <w:tabs>
          <w:tab w:val="num" w:pos="1980"/>
        </w:tabs>
        <w:ind w:left="1980" w:hanging="1980"/>
      </w:pPr>
      <w:rPr>
        <w:rFonts w:eastAsia="MS Gothic" w:hint="default"/>
      </w:rPr>
    </w:lvl>
    <w:lvl w:ilvl="1">
      <w:start w:val="3"/>
      <w:numFmt w:val="decimal"/>
      <w:lvlText w:val="%1.%2"/>
      <w:lvlJc w:val="left"/>
      <w:pPr>
        <w:tabs>
          <w:tab w:val="num" w:pos="1980"/>
        </w:tabs>
        <w:ind w:left="1980" w:hanging="1980"/>
      </w:pPr>
      <w:rPr>
        <w:rFonts w:eastAsia="MS Gothic" w:hint="default"/>
      </w:rPr>
    </w:lvl>
    <w:lvl w:ilvl="2">
      <w:start w:val="4"/>
      <w:numFmt w:val="decimal"/>
      <w:lvlText w:val="%1.%2.%3"/>
      <w:lvlJc w:val="left"/>
      <w:pPr>
        <w:tabs>
          <w:tab w:val="num" w:pos="1980"/>
        </w:tabs>
        <w:ind w:left="1980" w:hanging="1980"/>
      </w:pPr>
      <w:rPr>
        <w:rFonts w:eastAsia="MS Gothic" w:hint="default"/>
      </w:rPr>
    </w:lvl>
    <w:lvl w:ilvl="3">
      <w:start w:val="15"/>
      <w:numFmt w:val="decimal"/>
      <w:lvlText w:val="%1.%2.%3.%4"/>
      <w:lvlJc w:val="left"/>
      <w:pPr>
        <w:tabs>
          <w:tab w:val="num" w:pos="1980"/>
        </w:tabs>
        <w:ind w:left="1980" w:hanging="1980"/>
      </w:pPr>
      <w:rPr>
        <w:rFonts w:eastAsia="MS Gothic" w:hint="default"/>
      </w:rPr>
    </w:lvl>
    <w:lvl w:ilvl="4">
      <w:start w:val="2"/>
      <w:numFmt w:val="decimal"/>
      <w:lvlText w:val="%1.%2.%3.%4.%5"/>
      <w:lvlJc w:val="left"/>
      <w:pPr>
        <w:tabs>
          <w:tab w:val="num" w:pos="1980"/>
        </w:tabs>
        <w:ind w:left="1980" w:hanging="1980"/>
      </w:pPr>
      <w:rPr>
        <w:rFonts w:eastAsia="MS Gothic" w:hint="default"/>
      </w:rPr>
    </w:lvl>
    <w:lvl w:ilvl="5">
      <w:start w:val="1"/>
      <w:numFmt w:val="decimal"/>
      <w:lvlText w:val="%1.%2.%3.%4.%5.%6"/>
      <w:lvlJc w:val="left"/>
      <w:pPr>
        <w:tabs>
          <w:tab w:val="num" w:pos="1980"/>
        </w:tabs>
        <w:ind w:left="1980" w:hanging="1980"/>
      </w:pPr>
      <w:rPr>
        <w:rFonts w:eastAsia="MS Gothic" w:hint="default"/>
      </w:rPr>
    </w:lvl>
    <w:lvl w:ilvl="6">
      <w:start w:val="1"/>
      <w:numFmt w:val="decimal"/>
      <w:lvlText w:val="%1.%2.%3.%4.%5.%6.%7"/>
      <w:lvlJc w:val="left"/>
      <w:pPr>
        <w:tabs>
          <w:tab w:val="num" w:pos="1980"/>
        </w:tabs>
        <w:ind w:left="1980" w:hanging="1980"/>
      </w:pPr>
      <w:rPr>
        <w:rFonts w:eastAsia="MS Gothic" w:hint="default"/>
      </w:rPr>
    </w:lvl>
    <w:lvl w:ilvl="7">
      <w:start w:val="1"/>
      <w:numFmt w:val="decimal"/>
      <w:lvlText w:val="%1.%2.%3.%4.%5.%6.%7.%8"/>
      <w:lvlJc w:val="left"/>
      <w:pPr>
        <w:tabs>
          <w:tab w:val="num" w:pos="1980"/>
        </w:tabs>
        <w:ind w:left="1980" w:hanging="1980"/>
      </w:pPr>
      <w:rPr>
        <w:rFonts w:eastAsia="MS Gothic" w:hint="default"/>
      </w:rPr>
    </w:lvl>
    <w:lvl w:ilvl="8">
      <w:start w:val="1"/>
      <w:numFmt w:val="decimal"/>
      <w:lvlText w:val="%1.%2.%3.%4.%5.%6.%7.%8.%9"/>
      <w:lvlJc w:val="left"/>
      <w:pPr>
        <w:tabs>
          <w:tab w:val="num" w:pos="1980"/>
        </w:tabs>
        <w:ind w:left="1980" w:hanging="1980"/>
      </w:pPr>
      <w:rPr>
        <w:rFonts w:eastAsia="MS Gothic" w:hint="default"/>
      </w:rPr>
    </w:lvl>
  </w:abstractNum>
  <w:abstractNum w:abstractNumId="9" w15:restartNumberingAfterBreak="0">
    <w:nsid w:val="1DD0732D"/>
    <w:multiLevelType w:val="hybridMultilevel"/>
    <w:tmpl w:val="0CD80E84"/>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3047AD8"/>
    <w:multiLevelType w:val="singleLevel"/>
    <w:tmpl w:val="21260364"/>
    <w:lvl w:ilvl="0">
      <w:numFmt w:val="bullet"/>
      <w:lvlText w:val="*"/>
      <w:lvlJc w:val="left"/>
    </w:lvl>
  </w:abstractNum>
  <w:abstractNum w:abstractNumId="11" w15:restartNumberingAfterBreak="0">
    <w:nsid w:val="260A06EA"/>
    <w:multiLevelType w:val="multilevel"/>
    <w:tmpl w:val="E80A6E46"/>
    <w:lvl w:ilvl="0">
      <w:start w:val="6"/>
      <w:numFmt w:val="decimal"/>
      <w:lvlText w:val="%1"/>
      <w:lvlJc w:val="left"/>
      <w:pPr>
        <w:tabs>
          <w:tab w:val="num" w:pos="1980"/>
        </w:tabs>
        <w:ind w:left="1980" w:hanging="1980"/>
      </w:pPr>
      <w:rPr>
        <w:rFonts w:hint="default"/>
      </w:rPr>
    </w:lvl>
    <w:lvl w:ilvl="1">
      <w:start w:val="1"/>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2" w15:restartNumberingAfterBreak="0">
    <w:nsid w:val="26F534C0"/>
    <w:multiLevelType w:val="hybridMultilevel"/>
    <w:tmpl w:val="7F4E58F0"/>
    <w:lvl w:ilvl="0" w:tplc="7E563304">
      <w:start w:val="6"/>
      <w:numFmt w:val="bullet"/>
      <w:lvlText w:val="-"/>
      <w:lvlJc w:val="left"/>
      <w:pPr>
        <w:tabs>
          <w:tab w:val="num" w:pos="644"/>
        </w:tabs>
        <w:ind w:left="644" w:hanging="360"/>
      </w:pPr>
      <w:rPr>
        <w:rFonts w:ascii="Times New Roman" w:eastAsia="Times New Roman"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90978E3"/>
    <w:multiLevelType w:val="hybridMultilevel"/>
    <w:tmpl w:val="E0827A7A"/>
    <w:lvl w:ilvl="0" w:tplc="3F228214">
      <w:start w:val="5"/>
      <w:numFmt w:val="bullet"/>
      <w:lvlText w:val="-"/>
      <w:lvlJc w:val="left"/>
      <w:pPr>
        <w:ind w:left="480" w:hanging="360"/>
      </w:pPr>
      <w:rPr>
        <w:rFonts w:ascii="Arial" w:eastAsia="Times New Roman"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4" w15:restartNumberingAfterBreak="0">
    <w:nsid w:val="2C836215"/>
    <w:multiLevelType w:val="singleLevel"/>
    <w:tmpl w:val="170EE054"/>
    <w:lvl w:ilvl="0">
      <w:numFmt w:val="bullet"/>
      <w:lvlText w:val="*"/>
      <w:lvlJc w:val="left"/>
    </w:lvl>
  </w:abstractNum>
  <w:abstractNum w:abstractNumId="15" w15:restartNumberingAfterBreak="0">
    <w:nsid w:val="2C9C0E16"/>
    <w:multiLevelType w:val="hybridMultilevel"/>
    <w:tmpl w:val="FDAC6674"/>
    <w:lvl w:ilvl="0" w:tplc="9BE880C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6"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F4A62E9"/>
    <w:multiLevelType w:val="singleLevel"/>
    <w:tmpl w:val="37DA1702"/>
    <w:lvl w:ilvl="0">
      <w:start w:val="1"/>
      <w:numFmt w:val="lowerLetter"/>
      <w:lvlText w:val="%1)"/>
      <w:legacy w:legacy="1" w:legacySpace="0" w:legacyIndent="283"/>
      <w:lvlJc w:val="left"/>
      <w:pPr>
        <w:ind w:left="567" w:hanging="283"/>
      </w:pPr>
    </w:lvl>
  </w:abstractNum>
  <w:abstractNum w:abstractNumId="1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B6713A"/>
    <w:multiLevelType w:val="hybridMultilevel"/>
    <w:tmpl w:val="4658FA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1" w15:restartNumberingAfterBreak="0">
    <w:nsid w:val="427D795B"/>
    <w:multiLevelType w:val="singleLevel"/>
    <w:tmpl w:val="37DA1702"/>
    <w:lvl w:ilvl="0">
      <w:start w:val="1"/>
      <w:numFmt w:val="lowerLetter"/>
      <w:lvlText w:val="%1)"/>
      <w:legacy w:legacy="1" w:legacySpace="0" w:legacyIndent="283"/>
      <w:lvlJc w:val="left"/>
      <w:pPr>
        <w:ind w:left="567" w:hanging="283"/>
      </w:pPr>
    </w:lvl>
  </w:abstractNum>
  <w:abstractNum w:abstractNumId="22" w15:restartNumberingAfterBreak="0">
    <w:nsid w:val="44B52319"/>
    <w:multiLevelType w:val="multilevel"/>
    <w:tmpl w:val="490A71AE"/>
    <w:lvl w:ilvl="0">
      <w:start w:val="6"/>
      <w:numFmt w:val="decimal"/>
      <w:lvlText w:val="%1"/>
      <w:lvlJc w:val="left"/>
      <w:pPr>
        <w:tabs>
          <w:tab w:val="num" w:pos="780"/>
        </w:tabs>
        <w:ind w:left="780" w:hanging="780"/>
      </w:pPr>
      <w:rPr>
        <w:rFonts w:hint="default"/>
      </w:rPr>
    </w:lvl>
    <w:lvl w:ilvl="1">
      <w:start w:val="3"/>
      <w:numFmt w:val="decimal"/>
      <w:lvlText w:val="%1.%2"/>
      <w:lvlJc w:val="left"/>
      <w:pPr>
        <w:tabs>
          <w:tab w:val="num" w:pos="780"/>
        </w:tabs>
        <w:ind w:left="780" w:hanging="780"/>
      </w:pPr>
      <w:rPr>
        <w:rFonts w:hint="default"/>
      </w:rPr>
    </w:lvl>
    <w:lvl w:ilvl="2">
      <w:start w:val="2"/>
      <w:numFmt w:val="decimal"/>
      <w:lvlText w:val="%1.%2.%3"/>
      <w:lvlJc w:val="left"/>
      <w:pPr>
        <w:tabs>
          <w:tab w:val="num" w:pos="780"/>
        </w:tabs>
        <w:ind w:left="780" w:hanging="780"/>
      </w:pPr>
      <w:rPr>
        <w:rFonts w:hint="default"/>
      </w:rPr>
    </w:lvl>
    <w:lvl w:ilvl="3">
      <w:start w:val="3"/>
      <w:numFmt w:val="decimal"/>
      <w:lvlText w:val="%1.%2.%3.%4"/>
      <w:lvlJc w:val="left"/>
      <w:pPr>
        <w:tabs>
          <w:tab w:val="num" w:pos="780"/>
        </w:tabs>
        <w:ind w:left="780" w:hanging="780"/>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0071D0"/>
    <w:multiLevelType w:val="multilevel"/>
    <w:tmpl w:val="14347A16"/>
    <w:lvl w:ilvl="0">
      <w:start w:val="6"/>
      <w:numFmt w:val="decimal"/>
      <w:lvlText w:val="%1"/>
      <w:lvlJc w:val="left"/>
      <w:pPr>
        <w:ind w:left="870" w:hanging="870"/>
      </w:pPr>
      <w:rPr>
        <w:rFonts w:hint="default"/>
      </w:rPr>
    </w:lvl>
    <w:lvl w:ilvl="1">
      <w:start w:val="3"/>
      <w:numFmt w:val="decimal"/>
      <w:lvlText w:val="%1.%2"/>
      <w:lvlJc w:val="left"/>
      <w:pPr>
        <w:ind w:left="941" w:hanging="870"/>
      </w:pPr>
      <w:rPr>
        <w:rFonts w:hint="default"/>
      </w:rPr>
    </w:lvl>
    <w:lvl w:ilvl="2">
      <w:start w:val="11"/>
      <w:numFmt w:val="decimal"/>
      <w:lvlText w:val="%1.%2.%3"/>
      <w:lvlJc w:val="left"/>
      <w:pPr>
        <w:ind w:left="1012" w:hanging="870"/>
      </w:pPr>
      <w:rPr>
        <w:rFonts w:hint="default"/>
      </w:rPr>
    </w:lvl>
    <w:lvl w:ilvl="3">
      <w:start w:val="3"/>
      <w:numFmt w:val="decimal"/>
      <w:lvlText w:val="%1.%2.%3.%4"/>
      <w:lvlJc w:val="left"/>
      <w:pPr>
        <w:ind w:left="1083" w:hanging="870"/>
      </w:pPr>
      <w:rPr>
        <w:rFonts w:hint="default"/>
      </w:rPr>
    </w:lvl>
    <w:lvl w:ilvl="4">
      <w:start w:val="3"/>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4" w15:restartNumberingAfterBreak="0">
    <w:nsid w:val="4CC15A87"/>
    <w:multiLevelType w:val="hybridMultilevel"/>
    <w:tmpl w:val="86CA55AE"/>
    <w:lvl w:ilvl="0" w:tplc="AE2C4820">
      <w:start w:val="5"/>
      <w:numFmt w:val="bullet"/>
      <w:lvlText w:val="-"/>
      <w:lvlJc w:val="left"/>
      <w:pPr>
        <w:ind w:left="480" w:hanging="360"/>
      </w:pPr>
      <w:rPr>
        <w:rFonts w:ascii="Arial" w:eastAsia="Times New Roman"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5" w15:restartNumberingAfterBreak="0">
    <w:nsid w:val="4FF4155D"/>
    <w:multiLevelType w:val="hybridMultilevel"/>
    <w:tmpl w:val="5FCA2D84"/>
    <w:lvl w:ilvl="0" w:tplc="7D828276">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a"/>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7E6545"/>
    <w:multiLevelType w:val="hybridMultilevel"/>
    <w:tmpl w:val="0D164B5E"/>
    <w:lvl w:ilvl="0" w:tplc="72E06706">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8" w15:restartNumberingAfterBreak="0">
    <w:nsid w:val="552E0E7F"/>
    <w:multiLevelType w:val="singleLevel"/>
    <w:tmpl w:val="37DA1702"/>
    <w:lvl w:ilvl="0">
      <w:start w:val="1"/>
      <w:numFmt w:val="lowerLetter"/>
      <w:lvlText w:val="%1)"/>
      <w:legacy w:legacy="1" w:legacySpace="0" w:legacyIndent="283"/>
      <w:lvlJc w:val="left"/>
      <w:pPr>
        <w:ind w:left="567" w:hanging="283"/>
      </w:pPr>
    </w:lvl>
  </w:abstractNum>
  <w:abstractNum w:abstractNumId="29" w15:restartNumberingAfterBreak="0">
    <w:nsid w:val="5582179A"/>
    <w:multiLevelType w:val="hybridMultilevel"/>
    <w:tmpl w:val="E2243BC2"/>
    <w:lvl w:ilvl="0" w:tplc="CE8EB6B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E16B81"/>
    <w:multiLevelType w:val="hybridMultilevel"/>
    <w:tmpl w:val="08562C5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6DA2A45"/>
    <w:multiLevelType w:val="hybridMultilevel"/>
    <w:tmpl w:val="3106FA3E"/>
    <w:lvl w:ilvl="0" w:tplc="67E07F1E">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7D71E43"/>
    <w:multiLevelType w:val="hybridMultilevel"/>
    <w:tmpl w:val="B4D25F90"/>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E180EFE"/>
    <w:multiLevelType w:val="singleLevel"/>
    <w:tmpl w:val="37DA1702"/>
    <w:lvl w:ilvl="0">
      <w:start w:val="1"/>
      <w:numFmt w:val="lowerLetter"/>
      <w:lvlText w:val="%1)"/>
      <w:legacy w:legacy="1" w:legacySpace="0" w:legacyIndent="283"/>
      <w:lvlJc w:val="left"/>
      <w:pPr>
        <w:ind w:left="567" w:hanging="283"/>
      </w:pPr>
    </w:lvl>
  </w:abstractNum>
  <w:abstractNum w:abstractNumId="34" w15:restartNumberingAfterBreak="0">
    <w:nsid w:val="60F270D4"/>
    <w:multiLevelType w:val="hybridMultilevel"/>
    <w:tmpl w:val="213C77CA"/>
    <w:lvl w:ilvl="0" w:tplc="0809000F">
      <w:start w:val="9"/>
      <w:numFmt w:val="bullet"/>
      <w:lvlText w:val="-"/>
      <w:lvlJc w:val="left"/>
      <w:pPr>
        <w:ind w:left="480" w:hanging="360"/>
      </w:pPr>
      <w:rPr>
        <w:rFonts w:ascii="Arial" w:eastAsia="Times New Roman" w:hAnsi="Arial" w:cs="Arial" w:hint="default"/>
      </w:rPr>
    </w:lvl>
    <w:lvl w:ilvl="1" w:tplc="08090019" w:tentative="1">
      <w:start w:val="1"/>
      <w:numFmt w:val="bullet"/>
      <w:lvlText w:val="o"/>
      <w:lvlJc w:val="left"/>
      <w:pPr>
        <w:ind w:left="1200" w:hanging="360"/>
      </w:pPr>
      <w:rPr>
        <w:rFonts w:ascii="Courier New" w:hAnsi="Courier New" w:cs="Courier New" w:hint="default"/>
      </w:rPr>
    </w:lvl>
    <w:lvl w:ilvl="2" w:tplc="0809001B" w:tentative="1">
      <w:start w:val="1"/>
      <w:numFmt w:val="bullet"/>
      <w:lvlText w:val=""/>
      <w:lvlJc w:val="left"/>
      <w:pPr>
        <w:ind w:left="1920" w:hanging="360"/>
      </w:pPr>
      <w:rPr>
        <w:rFonts w:ascii="Wingdings" w:hAnsi="Wingdings" w:hint="default"/>
      </w:rPr>
    </w:lvl>
    <w:lvl w:ilvl="3" w:tplc="0809000F" w:tentative="1">
      <w:start w:val="1"/>
      <w:numFmt w:val="bullet"/>
      <w:lvlText w:val=""/>
      <w:lvlJc w:val="left"/>
      <w:pPr>
        <w:ind w:left="2640" w:hanging="360"/>
      </w:pPr>
      <w:rPr>
        <w:rFonts w:ascii="Symbol" w:hAnsi="Symbol" w:hint="default"/>
      </w:rPr>
    </w:lvl>
    <w:lvl w:ilvl="4" w:tplc="08090019" w:tentative="1">
      <w:start w:val="1"/>
      <w:numFmt w:val="bullet"/>
      <w:lvlText w:val="o"/>
      <w:lvlJc w:val="left"/>
      <w:pPr>
        <w:ind w:left="3360" w:hanging="360"/>
      </w:pPr>
      <w:rPr>
        <w:rFonts w:ascii="Courier New" w:hAnsi="Courier New" w:cs="Courier New" w:hint="default"/>
      </w:rPr>
    </w:lvl>
    <w:lvl w:ilvl="5" w:tplc="0809001B" w:tentative="1">
      <w:start w:val="1"/>
      <w:numFmt w:val="bullet"/>
      <w:lvlText w:val=""/>
      <w:lvlJc w:val="left"/>
      <w:pPr>
        <w:ind w:left="4080" w:hanging="360"/>
      </w:pPr>
      <w:rPr>
        <w:rFonts w:ascii="Wingdings" w:hAnsi="Wingdings" w:hint="default"/>
      </w:rPr>
    </w:lvl>
    <w:lvl w:ilvl="6" w:tplc="0809000F" w:tentative="1">
      <w:start w:val="1"/>
      <w:numFmt w:val="bullet"/>
      <w:lvlText w:val=""/>
      <w:lvlJc w:val="left"/>
      <w:pPr>
        <w:ind w:left="4800" w:hanging="360"/>
      </w:pPr>
      <w:rPr>
        <w:rFonts w:ascii="Symbol" w:hAnsi="Symbol" w:hint="default"/>
      </w:rPr>
    </w:lvl>
    <w:lvl w:ilvl="7" w:tplc="08090019" w:tentative="1">
      <w:start w:val="1"/>
      <w:numFmt w:val="bullet"/>
      <w:lvlText w:val="o"/>
      <w:lvlJc w:val="left"/>
      <w:pPr>
        <w:ind w:left="5520" w:hanging="360"/>
      </w:pPr>
      <w:rPr>
        <w:rFonts w:ascii="Courier New" w:hAnsi="Courier New" w:cs="Courier New" w:hint="default"/>
      </w:rPr>
    </w:lvl>
    <w:lvl w:ilvl="8" w:tplc="0809001B" w:tentative="1">
      <w:start w:val="1"/>
      <w:numFmt w:val="bullet"/>
      <w:lvlText w:val=""/>
      <w:lvlJc w:val="left"/>
      <w:pPr>
        <w:ind w:left="6240" w:hanging="360"/>
      </w:pPr>
      <w:rPr>
        <w:rFonts w:ascii="Wingdings" w:hAnsi="Wingdings" w:hint="default"/>
      </w:rPr>
    </w:lvl>
  </w:abstractNum>
  <w:abstractNum w:abstractNumId="35"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6B6C5377"/>
    <w:multiLevelType w:val="hybridMultilevel"/>
    <w:tmpl w:val="9028E920"/>
    <w:lvl w:ilvl="0" w:tplc="B05E7F1A">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6D3F4F52"/>
    <w:multiLevelType w:val="hybridMultilevel"/>
    <w:tmpl w:val="7BB66316"/>
    <w:lvl w:ilvl="0" w:tplc="17D8341A">
      <w:start w:val="1"/>
      <w:numFmt w:val="decimal"/>
      <w:lvlText w:val="%1."/>
      <w:lvlJc w:val="left"/>
      <w:pPr>
        <w:ind w:left="820" w:hanging="360"/>
      </w:pPr>
    </w:lvl>
    <w:lvl w:ilvl="1" w:tplc="04090003" w:tentative="1">
      <w:start w:val="1"/>
      <w:numFmt w:val="lowerLetter"/>
      <w:lvlText w:val="%2."/>
      <w:lvlJc w:val="left"/>
      <w:pPr>
        <w:ind w:left="1540" w:hanging="360"/>
      </w:pPr>
    </w:lvl>
    <w:lvl w:ilvl="2" w:tplc="04090005" w:tentative="1">
      <w:start w:val="1"/>
      <w:numFmt w:val="lowerRoman"/>
      <w:lvlText w:val="%3."/>
      <w:lvlJc w:val="right"/>
      <w:pPr>
        <w:ind w:left="2260" w:hanging="180"/>
      </w:pPr>
    </w:lvl>
    <w:lvl w:ilvl="3" w:tplc="04090001" w:tentative="1">
      <w:start w:val="1"/>
      <w:numFmt w:val="decimal"/>
      <w:lvlText w:val="%4."/>
      <w:lvlJc w:val="left"/>
      <w:pPr>
        <w:ind w:left="2980" w:hanging="360"/>
      </w:pPr>
    </w:lvl>
    <w:lvl w:ilvl="4" w:tplc="04090003" w:tentative="1">
      <w:start w:val="1"/>
      <w:numFmt w:val="lowerLetter"/>
      <w:lvlText w:val="%5."/>
      <w:lvlJc w:val="left"/>
      <w:pPr>
        <w:ind w:left="3700" w:hanging="360"/>
      </w:pPr>
    </w:lvl>
    <w:lvl w:ilvl="5" w:tplc="04090005" w:tentative="1">
      <w:start w:val="1"/>
      <w:numFmt w:val="lowerRoman"/>
      <w:lvlText w:val="%6."/>
      <w:lvlJc w:val="right"/>
      <w:pPr>
        <w:ind w:left="4420" w:hanging="180"/>
      </w:pPr>
    </w:lvl>
    <w:lvl w:ilvl="6" w:tplc="04090001" w:tentative="1">
      <w:start w:val="1"/>
      <w:numFmt w:val="decimal"/>
      <w:lvlText w:val="%7."/>
      <w:lvlJc w:val="left"/>
      <w:pPr>
        <w:ind w:left="5140" w:hanging="360"/>
      </w:pPr>
    </w:lvl>
    <w:lvl w:ilvl="7" w:tplc="04090003" w:tentative="1">
      <w:start w:val="1"/>
      <w:numFmt w:val="lowerLetter"/>
      <w:lvlText w:val="%8."/>
      <w:lvlJc w:val="left"/>
      <w:pPr>
        <w:ind w:left="5860" w:hanging="360"/>
      </w:pPr>
    </w:lvl>
    <w:lvl w:ilvl="8" w:tplc="04090005" w:tentative="1">
      <w:start w:val="1"/>
      <w:numFmt w:val="lowerRoman"/>
      <w:lvlText w:val="%9."/>
      <w:lvlJc w:val="right"/>
      <w:pPr>
        <w:ind w:left="6580" w:hanging="180"/>
      </w:pPr>
    </w:lvl>
  </w:abstractNum>
  <w:abstractNum w:abstractNumId="38" w15:restartNumberingAfterBreak="0">
    <w:nsid w:val="6EEB7BBA"/>
    <w:multiLevelType w:val="multilevel"/>
    <w:tmpl w:val="B58A2612"/>
    <w:lvl w:ilvl="0">
      <w:start w:val="6"/>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3"/>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9" w15:restartNumberingAfterBreak="0">
    <w:nsid w:val="78F635BB"/>
    <w:multiLevelType w:val="multilevel"/>
    <w:tmpl w:val="51B61D22"/>
    <w:lvl w:ilvl="0">
      <w:start w:val="6"/>
      <w:numFmt w:val="decimal"/>
      <w:lvlText w:val="%1"/>
      <w:lvlJc w:val="left"/>
      <w:pPr>
        <w:ind w:left="930" w:hanging="930"/>
      </w:pPr>
      <w:rPr>
        <w:rFonts w:hint="default"/>
      </w:rPr>
    </w:lvl>
    <w:lvl w:ilvl="1">
      <w:start w:val="2"/>
      <w:numFmt w:val="decimal"/>
      <w:lvlText w:val="%1.%2"/>
      <w:lvlJc w:val="left"/>
      <w:pPr>
        <w:ind w:left="930" w:hanging="930"/>
      </w:pPr>
      <w:rPr>
        <w:rFonts w:hint="default"/>
      </w:rPr>
    </w:lvl>
    <w:lvl w:ilvl="2">
      <w:start w:val="1"/>
      <w:numFmt w:val="decimal"/>
      <w:lvlText w:val="%1.%2.%3"/>
      <w:lvlJc w:val="left"/>
      <w:pPr>
        <w:ind w:left="930" w:hanging="930"/>
      </w:pPr>
      <w:rPr>
        <w:rFonts w:hint="default"/>
      </w:rPr>
    </w:lvl>
    <w:lvl w:ilvl="3">
      <w:start w:val="6"/>
      <w:numFmt w:val="decimal"/>
      <w:lvlText w:val="%1.%2.%3.%4"/>
      <w:lvlJc w:val="left"/>
      <w:pPr>
        <w:ind w:left="930" w:hanging="930"/>
      </w:pPr>
      <w:rPr>
        <w:rFonts w:hint="default"/>
      </w:rPr>
    </w:lvl>
    <w:lvl w:ilvl="4">
      <w:start w:val="3"/>
      <w:numFmt w:val="decimal"/>
      <w:lvlText w:val="%1.%2.%3.%4.%5"/>
      <w:lvlJc w:val="left"/>
      <w:pPr>
        <w:ind w:left="930" w:hanging="9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CD432ED"/>
    <w:multiLevelType w:val="singleLevel"/>
    <w:tmpl w:val="37DA1702"/>
    <w:lvl w:ilvl="0">
      <w:start w:val="1"/>
      <w:numFmt w:val="lowerLetter"/>
      <w:lvlText w:val="%1)"/>
      <w:legacy w:legacy="1" w:legacySpace="0" w:legacyIndent="283"/>
      <w:lvlJc w:val="left"/>
      <w:pPr>
        <w:ind w:left="567" w:hanging="283"/>
      </w:pPr>
    </w:lvl>
  </w:abstractNum>
  <w:abstractNum w:abstractNumId="41" w15:restartNumberingAfterBreak="0">
    <w:nsid w:val="7D700F15"/>
    <w:multiLevelType w:val="singleLevel"/>
    <w:tmpl w:val="37DA1702"/>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6"/>
  </w:num>
  <w:num w:numId="3">
    <w:abstractNumId w:val="2"/>
  </w:num>
  <w:num w:numId="4">
    <w:abstractNumId w:val="7"/>
  </w:num>
  <w:num w:numId="5">
    <w:abstractNumId w:val="25"/>
  </w:num>
  <w:num w:numId="6">
    <w:abstractNumId w:val="31"/>
  </w:num>
  <w:num w:numId="7">
    <w:abstractNumId w:val="36"/>
  </w:num>
  <w:num w:numId="8">
    <w:abstractNumId w:val="6"/>
  </w:num>
  <w:num w:numId="9">
    <w:abstractNumId w:val="35"/>
  </w:num>
  <w:num w:numId="10">
    <w:abstractNumId w:val="38"/>
  </w:num>
  <w:num w:numId="11">
    <w:abstractNumId w:val="20"/>
  </w:num>
  <w:num w:numId="12">
    <w:abstractNumId w:val="22"/>
  </w:num>
  <w:num w:numId="13">
    <w:abstractNumId w:val="11"/>
  </w:num>
  <w:num w:numId="14">
    <w:abstractNumId w:val="4"/>
  </w:num>
  <w:num w:numId="15">
    <w:abstractNumId w:val="18"/>
  </w:num>
  <w:num w:numId="16">
    <w:abstractNumId w:val="26"/>
  </w:num>
  <w:num w:numId="17">
    <w:abstractNumId w:val="32"/>
  </w:num>
  <w:num w:numId="18">
    <w:abstractNumId w:val="33"/>
  </w:num>
  <w:num w:numId="19">
    <w:abstractNumId w:val="41"/>
  </w:num>
  <w:num w:numId="20">
    <w:abstractNumId w:val="40"/>
  </w:num>
  <w:num w:numId="21">
    <w:abstractNumId w:val="21"/>
  </w:num>
  <w:num w:numId="22">
    <w:abstractNumId w:val="9"/>
  </w:num>
  <w:num w:numId="23">
    <w:abstractNumId w:val="12"/>
  </w:num>
  <w:num w:numId="24">
    <w:abstractNumId w:val="30"/>
  </w:num>
  <w:num w:numId="25">
    <w:abstractNumId w:val="37"/>
  </w:num>
  <w:num w:numId="26">
    <w:abstractNumId w:val="19"/>
  </w:num>
  <w:num w:numId="27">
    <w:abstractNumId w:val="27"/>
  </w:num>
  <w:num w:numId="28">
    <w:abstractNumId w:val="34"/>
  </w:num>
  <w:num w:numId="29">
    <w:abstractNumId w:val="5"/>
  </w:num>
  <w:num w:numId="30">
    <w:abstractNumId w:val="13"/>
  </w:num>
  <w:num w:numId="31">
    <w:abstractNumId w:val="24"/>
  </w:num>
  <w:num w:numId="32">
    <w:abstractNumId w:val="28"/>
  </w:num>
  <w:num w:numId="33">
    <w:abstractNumId w:val="17"/>
  </w:num>
  <w:num w:numId="34">
    <w:abstractNumId w:val="29"/>
  </w:num>
  <w:num w:numId="35">
    <w:abstractNumId w:val="23"/>
  </w:num>
  <w:num w:numId="36">
    <w:abstractNumId w:val="8"/>
  </w:num>
  <w:num w:numId="37">
    <w:abstractNumId w:val="39"/>
  </w:num>
  <w:num w:numId="38">
    <w:abstractNumId w:val="3"/>
  </w:num>
  <w:num w:numId="39">
    <w:abstractNumId w:val="15"/>
  </w:num>
  <w:num w:numId="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2">
    <w:abstractNumId w:val="14"/>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F63E3"/>
    <w:rsid w:val="00214342"/>
    <w:rsid w:val="0026004D"/>
    <w:rsid w:val="002640DD"/>
    <w:rsid w:val="002725DE"/>
    <w:rsid w:val="00275D12"/>
    <w:rsid w:val="00284FEB"/>
    <w:rsid w:val="002860C4"/>
    <w:rsid w:val="002870D4"/>
    <w:rsid w:val="002A13CA"/>
    <w:rsid w:val="002B5741"/>
    <w:rsid w:val="002C6569"/>
    <w:rsid w:val="002E472E"/>
    <w:rsid w:val="00305409"/>
    <w:rsid w:val="00331BD2"/>
    <w:rsid w:val="003516F6"/>
    <w:rsid w:val="0035690A"/>
    <w:rsid w:val="003609EF"/>
    <w:rsid w:val="0036231A"/>
    <w:rsid w:val="003743C9"/>
    <w:rsid w:val="00374DD4"/>
    <w:rsid w:val="003E1A36"/>
    <w:rsid w:val="003F42EB"/>
    <w:rsid w:val="00410371"/>
    <w:rsid w:val="004242F1"/>
    <w:rsid w:val="00424BBF"/>
    <w:rsid w:val="00461A1C"/>
    <w:rsid w:val="0049167D"/>
    <w:rsid w:val="004B75B7"/>
    <w:rsid w:val="005141D9"/>
    <w:rsid w:val="0051580D"/>
    <w:rsid w:val="00547111"/>
    <w:rsid w:val="00592D74"/>
    <w:rsid w:val="005A4C73"/>
    <w:rsid w:val="005E2C44"/>
    <w:rsid w:val="00602E3D"/>
    <w:rsid w:val="00621188"/>
    <w:rsid w:val="006257ED"/>
    <w:rsid w:val="00653DE4"/>
    <w:rsid w:val="00665C47"/>
    <w:rsid w:val="00695808"/>
    <w:rsid w:val="006A770B"/>
    <w:rsid w:val="006B46FB"/>
    <w:rsid w:val="006E21FB"/>
    <w:rsid w:val="007072BD"/>
    <w:rsid w:val="00762DC2"/>
    <w:rsid w:val="00764BB6"/>
    <w:rsid w:val="00792342"/>
    <w:rsid w:val="00795CE5"/>
    <w:rsid w:val="007977A8"/>
    <w:rsid w:val="007B4FEA"/>
    <w:rsid w:val="007B512A"/>
    <w:rsid w:val="007C2097"/>
    <w:rsid w:val="007C2FC1"/>
    <w:rsid w:val="007D6A07"/>
    <w:rsid w:val="007F7259"/>
    <w:rsid w:val="00803BC3"/>
    <w:rsid w:val="008040A8"/>
    <w:rsid w:val="008279FA"/>
    <w:rsid w:val="0086239C"/>
    <w:rsid w:val="008626E7"/>
    <w:rsid w:val="00870EE7"/>
    <w:rsid w:val="008863B9"/>
    <w:rsid w:val="00886F22"/>
    <w:rsid w:val="008A45A6"/>
    <w:rsid w:val="008B3617"/>
    <w:rsid w:val="008D3CCC"/>
    <w:rsid w:val="008D4FA7"/>
    <w:rsid w:val="008F3789"/>
    <w:rsid w:val="008F686C"/>
    <w:rsid w:val="009142E6"/>
    <w:rsid w:val="009148DE"/>
    <w:rsid w:val="00925274"/>
    <w:rsid w:val="00941E30"/>
    <w:rsid w:val="009531B0"/>
    <w:rsid w:val="009741B3"/>
    <w:rsid w:val="009777D9"/>
    <w:rsid w:val="00991B88"/>
    <w:rsid w:val="009A5753"/>
    <w:rsid w:val="009A579D"/>
    <w:rsid w:val="009B38F0"/>
    <w:rsid w:val="009E3297"/>
    <w:rsid w:val="009F734F"/>
    <w:rsid w:val="00A162A8"/>
    <w:rsid w:val="00A246B6"/>
    <w:rsid w:val="00A47E70"/>
    <w:rsid w:val="00A50CF0"/>
    <w:rsid w:val="00A7671C"/>
    <w:rsid w:val="00AA2CBC"/>
    <w:rsid w:val="00AC5820"/>
    <w:rsid w:val="00AD1CD8"/>
    <w:rsid w:val="00B00860"/>
    <w:rsid w:val="00B258BB"/>
    <w:rsid w:val="00B55F3E"/>
    <w:rsid w:val="00B67B97"/>
    <w:rsid w:val="00B968C8"/>
    <w:rsid w:val="00B96F9C"/>
    <w:rsid w:val="00BA3EC5"/>
    <w:rsid w:val="00BA5052"/>
    <w:rsid w:val="00BA51D9"/>
    <w:rsid w:val="00BA531E"/>
    <w:rsid w:val="00BB12AA"/>
    <w:rsid w:val="00BB5DFC"/>
    <w:rsid w:val="00BD279D"/>
    <w:rsid w:val="00BD6BB8"/>
    <w:rsid w:val="00BF2FCD"/>
    <w:rsid w:val="00C46617"/>
    <w:rsid w:val="00C66BA2"/>
    <w:rsid w:val="00C870F6"/>
    <w:rsid w:val="00C907B5"/>
    <w:rsid w:val="00C95985"/>
    <w:rsid w:val="00CC5026"/>
    <w:rsid w:val="00CC68D0"/>
    <w:rsid w:val="00CE51C5"/>
    <w:rsid w:val="00D03F9A"/>
    <w:rsid w:val="00D06D51"/>
    <w:rsid w:val="00D21908"/>
    <w:rsid w:val="00D24991"/>
    <w:rsid w:val="00D25596"/>
    <w:rsid w:val="00D50255"/>
    <w:rsid w:val="00D66520"/>
    <w:rsid w:val="00D84AE9"/>
    <w:rsid w:val="00D9124E"/>
    <w:rsid w:val="00DD4C61"/>
    <w:rsid w:val="00DE34CF"/>
    <w:rsid w:val="00E13F3D"/>
    <w:rsid w:val="00E34898"/>
    <w:rsid w:val="00EA03F7"/>
    <w:rsid w:val="00EA5735"/>
    <w:rsid w:val="00EB09B7"/>
    <w:rsid w:val="00EE7D7C"/>
    <w:rsid w:val="00F23D78"/>
    <w:rsid w:val="00F25D98"/>
    <w:rsid w:val="00F300FB"/>
    <w:rsid w:val="00F370D2"/>
    <w:rsid w:val="00F42CAC"/>
    <w:rsid w:val="00F4628E"/>
    <w:rsid w:val="00F905C6"/>
    <w:rsid w:val="00FB4DB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Huvudrubrik,app heading 1,l1,h11,h12,h13,h14,h15,h16,NMP Heading 1,heading 1,h17,h111,h121,h131,h141,h151,h161,h18,h112,h122,h132,h142,h152,h162,h19,h113,h123,h133,h143,h153,h163,H11,Head 1 (Chapter heading),Titre§,1,Section Head,1.0,hd1"/>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0"/>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0"/>
    <w:link w:val="40"/>
    <w:qFormat/>
    <w:rsid w:val="000B7FED"/>
    <w:pPr>
      <w:ind w:left="1418" w:hanging="1418"/>
      <w:outlineLvl w:val="3"/>
    </w:pPr>
    <w:rPr>
      <w:sz w:val="24"/>
    </w:rPr>
  </w:style>
  <w:style w:type="paragraph" w:styleId="5">
    <w:name w:val="heading 5"/>
    <w:aliases w:val="M5,mh2,Module heading 2,heading 8,Numbered Sub-list,h5,Heading5,Head5,H5,5"/>
    <w:basedOn w:val="4"/>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semiHidden/>
    <w:rsid w:val="000B7FED"/>
    <w:pPr>
      <w:ind w:left="1985" w:hanging="1985"/>
    </w:pPr>
  </w:style>
  <w:style w:type="paragraph" w:styleId="TOC7">
    <w:name w:val="toc 7"/>
    <w:basedOn w:val="TOC6"/>
    <w:next w:val="a0"/>
    <w:semiHidden/>
    <w:rsid w:val="000B7FED"/>
    <w:pPr>
      <w:ind w:left="2268" w:hanging="2268"/>
    </w:pPr>
  </w:style>
  <w:style w:type="paragraph" w:styleId="23">
    <w:name w:val="List Bullet 2"/>
    <w:aliases w:val="lb2"/>
    <w:basedOn w:val="aa"/>
    <w:rsid w:val="000B7FED"/>
    <w:pPr>
      <w:ind w:left="851"/>
    </w:pPr>
  </w:style>
  <w:style w:type="paragraph" w:styleId="31">
    <w:name w:val="List Bullet 3"/>
    <w:basedOn w:val="23"/>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b"/>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d">
    <w:name w:val="footer"/>
    <w:basedOn w:val="a5"/>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semiHidden/>
    <w:rsid w:val="000B7FED"/>
    <w:rPr>
      <w:sz w:val="16"/>
    </w:rPr>
  </w:style>
  <w:style w:type="paragraph" w:styleId="af1">
    <w:name w:val="annotation text"/>
    <w:basedOn w:val="a0"/>
    <w:link w:val="af2"/>
    <w:semiHidden/>
    <w:rsid w:val="000B7FED"/>
  </w:style>
  <w:style w:type="character" w:styleId="af3">
    <w:name w:val="FollowedHyperlink"/>
    <w:rsid w:val="000B7FED"/>
    <w:rPr>
      <w:color w:val="800080"/>
      <w:u w:val="single"/>
    </w:rPr>
  </w:style>
  <w:style w:type="paragraph" w:styleId="af4">
    <w:name w:val="Balloon Text"/>
    <w:basedOn w:val="a0"/>
    <w:link w:val="af5"/>
    <w:semiHidden/>
    <w:rsid w:val="000B7FED"/>
    <w:rPr>
      <w:rFonts w:ascii="Tahoma" w:hAnsi="Tahoma" w:cs="Tahoma"/>
      <w:sz w:val="16"/>
      <w:szCs w:val="16"/>
    </w:rPr>
  </w:style>
  <w:style w:type="paragraph" w:styleId="af6">
    <w:name w:val="annotation subject"/>
    <w:basedOn w:val="af1"/>
    <w:next w:val="af1"/>
    <w:link w:val="af7"/>
    <w:semiHidden/>
    <w:rsid w:val="000B7FED"/>
    <w:rPr>
      <w:b/>
      <w:bCs/>
    </w:rPr>
  </w:style>
  <w:style w:type="paragraph" w:styleId="af8">
    <w:name w:val="Document Map"/>
    <w:basedOn w:val="a0"/>
    <w:link w:val="af9"/>
    <w:semiHidden/>
    <w:rsid w:val="005E2C44"/>
    <w:pPr>
      <w:shd w:val="clear" w:color="auto" w:fill="000080"/>
    </w:pPr>
    <w:rPr>
      <w:rFonts w:ascii="Tahoma" w:hAnsi="Tahoma" w:cs="Tahoma"/>
    </w:rPr>
  </w:style>
  <w:style w:type="character" w:customStyle="1" w:styleId="CRCoverPageChar">
    <w:name w:val="CR Cover Page Char"/>
    <w:link w:val="CRCoverPage"/>
    <w:locked/>
    <w:rsid w:val="003516F6"/>
    <w:rPr>
      <w:rFonts w:ascii="Arial" w:hAnsi="Arial"/>
      <w:lang w:val="en-GB" w:eastAsia="en-US"/>
    </w:rPr>
  </w:style>
  <w:style w:type="character" w:customStyle="1" w:styleId="10">
    <w:name w:val="标题 1 字符"/>
    <w:aliases w:val="H1 字符,h1 字符,Huvudrubrik 字符,app heading 1 字符,l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1"/>
    <w:link w:val="1"/>
    <w:rsid w:val="009142E6"/>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1"/>
    <w:link w:val="2"/>
    <w:rsid w:val="009142E6"/>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1"/>
    <w:link w:val="3"/>
    <w:rsid w:val="009142E6"/>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1"/>
    <w:link w:val="4"/>
    <w:rsid w:val="009142E6"/>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
    <w:basedOn w:val="a1"/>
    <w:link w:val="5"/>
    <w:rsid w:val="009142E6"/>
    <w:rPr>
      <w:rFonts w:ascii="Arial" w:hAnsi="Arial"/>
      <w:sz w:val="22"/>
      <w:lang w:val="en-GB" w:eastAsia="en-US"/>
    </w:rPr>
  </w:style>
  <w:style w:type="character" w:customStyle="1" w:styleId="60">
    <w:name w:val="标题 6 字符"/>
    <w:aliases w:val="T1 字符,Header 6 字符"/>
    <w:basedOn w:val="a1"/>
    <w:link w:val="6"/>
    <w:rsid w:val="009142E6"/>
    <w:rPr>
      <w:rFonts w:ascii="Arial" w:hAnsi="Arial"/>
      <w:lang w:val="en-GB" w:eastAsia="en-US"/>
    </w:rPr>
  </w:style>
  <w:style w:type="character" w:customStyle="1" w:styleId="70">
    <w:name w:val="标题 7 字符"/>
    <w:basedOn w:val="a1"/>
    <w:link w:val="7"/>
    <w:rsid w:val="009142E6"/>
    <w:rPr>
      <w:rFonts w:ascii="Arial" w:hAnsi="Arial"/>
      <w:lang w:val="en-GB" w:eastAsia="en-US"/>
    </w:rPr>
  </w:style>
  <w:style w:type="character" w:customStyle="1" w:styleId="80">
    <w:name w:val="标题 8 字符"/>
    <w:basedOn w:val="a1"/>
    <w:link w:val="8"/>
    <w:rsid w:val="009142E6"/>
    <w:rPr>
      <w:rFonts w:ascii="Arial" w:hAnsi="Arial"/>
      <w:sz w:val="36"/>
      <w:lang w:val="en-GB" w:eastAsia="en-US"/>
    </w:rPr>
  </w:style>
  <w:style w:type="character" w:customStyle="1" w:styleId="90">
    <w:name w:val="标题 9 字符"/>
    <w:basedOn w:val="a1"/>
    <w:link w:val="9"/>
    <w:rsid w:val="009142E6"/>
    <w:rPr>
      <w:rFonts w:ascii="Arial" w:hAnsi="Arial"/>
      <w:sz w:val="36"/>
      <w:lang w:val="en-GB" w:eastAsia="en-US"/>
    </w:rPr>
  </w:style>
  <w:style w:type="character" w:customStyle="1" w:styleId="Titre3Car">
    <w:name w:val="Titre 3 Car"/>
    <w:rsid w:val="009142E6"/>
    <w:rPr>
      <w:rFonts w:ascii="Arial" w:hAnsi="Arial"/>
      <w:sz w:val="28"/>
      <w:szCs w:val="28"/>
      <w:lang w:val="en-GB" w:eastAsia="en-GB"/>
    </w:rPr>
  </w:style>
  <w:style w:type="character" w:customStyle="1" w:styleId="H6Char">
    <w:name w:val="H6 Char"/>
    <w:link w:val="H6"/>
    <w:qFormat/>
    <w:rsid w:val="009142E6"/>
    <w:rPr>
      <w:rFonts w:ascii="Arial" w:hAnsi="Arial"/>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9142E6"/>
    <w:rPr>
      <w:rFonts w:ascii="Arial" w:hAnsi="Arial"/>
      <w:b/>
      <w:noProof/>
      <w:sz w:val="18"/>
      <w:lang w:val="en-GB" w:eastAsia="en-US"/>
    </w:rPr>
  </w:style>
  <w:style w:type="character" w:customStyle="1" w:styleId="ae">
    <w:name w:val="页脚 字符"/>
    <w:basedOn w:val="a1"/>
    <w:link w:val="ad"/>
    <w:rsid w:val="009142E6"/>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semiHidden/>
    <w:rsid w:val="009142E6"/>
    <w:rPr>
      <w:rFonts w:ascii="Times New Roman" w:hAnsi="Times New Roman"/>
      <w:sz w:val="16"/>
      <w:lang w:val="en-GB" w:eastAsia="en-US"/>
    </w:rPr>
  </w:style>
  <w:style w:type="character" w:customStyle="1" w:styleId="NOChar">
    <w:name w:val="NO Char"/>
    <w:link w:val="NO"/>
    <w:qFormat/>
    <w:rsid w:val="009142E6"/>
    <w:rPr>
      <w:rFonts w:ascii="Times New Roman" w:hAnsi="Times New Roman"/>
      <w:lang w:val="en-GB" w:eastAsia="en-US"/>
    </w:rPr>
  </w:style>
  <w:style w:type="character" w:customStyle="1" w:styleId="PLChar">
    <w:name w:val="PL Char"/>
    <w:link w:val="PL"/>
    <w:qFormat/>
    <w:rsid w:val="009142E6"/>
    <w:rPr>
      <w:rFonts w:ascii="Courier New" w:hAnsi="Courier New"/>
      <w:noProof/>
      <w:sz w:val="16"/>
      <w:lang w:val="en-GB" w:eastAsia="en-US"/>
    </w:rPr>
  </w:style>
  <w:style w:type="character" w:customStyle="1" w:styleId="TALChar">
    <w:name w:val="TAL Char"/>
    <w:link w:val="TAL"/>
    <w:qFormat/>
    <w:rsid w:val="009142E6"/>
    <w:rPr>
      <w:rFonts w:ascii="Arial" w:hAnsi="Arial"/>
      <w:sz w:val="18"/>
      <w:lang w:val="en-GB" w:eastAsia="en-US"/>
    </w:rPr>
  </w:style>
  <w:style w:type="character" w:customStyle="1" w:styleId="TACCar">
    <w:name w:val="TAC Car"/>
    <w:link w:val="TAC"/>
    <w:qFormat/>
    <w:rsid w:val="009142E6"/>
    <w:rPr>
      <w:rFonts w:ascii="Arial" w:hAnsi="Arial"/>
      <w:sz w:val="18"/>
      <w:lang w:val="en-GB" w:eastAsia="en-US"/>
    </w:rPr>
  </w:style>
  <w:style w:type="character" w:customStyle="1" w:styleId="TAHCar">
    <w:name w:val="TAH Car"/>
    <w:link w:val="TAH"/>
    <w:qFormat/>
    <w:rsid w:val="009142E6"/>
    <w:rPr>
      <w:rFonts w:ascii="Arial" w:hAnsi="Arial"/>
      <w:b/>
      <w:sz w:val="18"/>
      <w:lang w:val="en-GB" w:eastAsia="en-US"/>
    </w:rPr>
  </w:style>
  <w:style w:type="character" w:customStyle="1" w:styleId="EXCar">
    <w:name w:val="EX Car"/>
    <w:link w:val="EX"/>
    <w:rsid w:val="009142E6"/>
    <w:rPr>
      <w:rFonts w:ascii="Times New Roman" w:hAnsi="Times New Roman"/>
      <w:lang w:val="en-GB" w:eastAsia="en-US"/>
    </w:rPr>
  </w:style>
  <w:style w:type="character" w:customStyle="1" w:styleId="ac">
    <w:name w:val="列表 字符"/>
    <w:link w:val="ab"/>
    <w:rsid w:val="009142E6"/>
    <w:rPr>
      <w:rFonts w:ascii="Times New Roman" w:hAnsi="Times New Roman"/>
      <w:lang w:val="en-GB" w:eastAsia="en-US"/>
    </w:rPr>
  </w:style>
  <w:style w:type="character" w:customStyle="1" w:styleId="B1Char">
    <w:name w:val="B1 Char"/>
    <w:link w:val="B1"/>
    <w:qFormat/>
    <w:rsid w:val="009142E6"/>
    <w:rPr>
      <w:rFonts w:ascii="Times New Roman" w:hAnsi="Times New Roman"/>
      <w:lang w:val="en-GB" w:eastAsia="en-US"/>
    </w:rPr>
  </w:style>
  <w:style w:type="character" w:customStyle="1" w:styleId="EditorsNoteCarCar">
    <w:name w:val="Editor's Note Car Car"/>
    <w:link w:val="EditorsNote"/>
    <w:rsid w:val="009142E6"/>
    <w:rPr>
      <w:rFonts w:ascii="Times New Roman" w:hAnsi="Times New Roman"/>
      <w:color w:val="FF0000"/>
      <w:lang w:val="en-GB" w:eastAsia="en-US"/>
    </w:rPr>
  </w:style>
  <w:style w:type="character" w:customStyle="1" w:styleId="THChar">
    <w:name w:val="TH Char"/>
    <w:link w:val="TH"/>
    <w:qFormat/>
    <w:rsid w:val="009142E6"/>
    <w:rPr>
      <w:rFonts w:ascii="Arial" w:hAnsi="Arial"/>
      <w:b/>
      <w:lang w:val="en-GB" w:eastAsia="en-US"/>
    </w:rPr>
  </w:style>
  <w:style w:type="character" w:customStyle="1" w:styleId="TANChar">
    <w:name w:val="TAN Char"/>
    <w:link w:val="TAN"/>
    <w:qFormat/>
    <w:rsid w:val="009142E6"/>
    <w:rPr>
      <w:rFonts w:ascii="Arial" w:hAnsi="Arial"/>
      <w:sz w:val="18"/>
      <w:lang w:val="en-GB" w:eastAsia="en-US"/>
    </w:rPr>
  </w:style>
  <w:style w:type="character" w:customStyle="1" w:styleId="TFChar">
    <w:name w:val="TF Char"/>
    <w:link w:val="TF"/>
    <w:qFormat/>
    <w:rsid w:val="009142E6"/>
    <w:rPr>
      <w:rFonts w:ascii="Arial" w:hAnsi="Arial"/>
      <w:b/>
      <w:lang w:val="en-GB" w:eastAsia="en-US"/>
    </w:rPr>
  </w:style>
  <w:style w:type="character" w:customStyle="1" w:styleId="B2Char">
    <w:name w:val="B2 Char"/>
    <w:link w:val="B2"/>
    <w:qFormat/>
    <w:rsid w:val="009142E6"/>
    <w:rPr>
      <w:rFonts w:ascii="Times New Roman" w:hAnsi="Times New Roman"/>
      <w:lang w:val="en-GB" w:eastAsia="en-US"/>
    </w:rPr>
  </w:style>
  <w:style w:type="character" w:customStyle="1" w:styleId="B3Char">
    <w:name w:val="B3 Char"/>
    <w:link w:val="B3"/>
    <w:qFormat/>
    <w:rsid w:val="009142E6"/>
    <w:rPr>
      <w:rFonts w:ascii="Times New Roman" w:hAnsi="Times New Roman"/>
      <w:lang w:val="en-GB" w:eastAsia="en-US"/>
    </w:rPr>
  </w:style>
  <w:style w:type="character" w:customStyle="1" w:styleId="B4Char">
    <w:name w:val="B4 Char"/>
    <w:link w:val="B4"/>
    <w:qFormat/>
    <w:rsid w:val="009142E6"/>
    <w:rPr>
      <w:rFonts w:ascii="Times New Roman" w:hAnsi="Times New Roman"/>
      <w:lang w:val="en-GB" w:eastAsia="en-US"/>
    </w:rPr>
  </w:style>
  <w:style w:type="character" w:customStyle="1" w:styleId="B5Char">
    <w:name w:val="B5 Char"/>
    <w:link w:val="B5"/>
    <w:rsid w:val="009142E6"/>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9142E6"/>
    <w:rPr>
      <w:rFonts w:ascii="Arial" w:hAnsi="Arial"/>
      <w:sz w:val="22"/>
      <w:lang w:val="en-GB" w:eastAsia="en-US" w:bidi="ar-SA"/>
    </w:rPr>
  </w:style>
  <w:style w:type="paragraph" w:styleId="afa">
    <w:name w:val="index heading"/>
    <w:basedOn w:val="a0"/>
    <w:next w:val="a0"/>
    <w:semiHidden/>
    <w:rsid w:val="009142E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142E6"/>
    <w:pPr>
      <w:overflowPunct w:val="0"/>
      <w:autoSpaceDE w:val="0"/>
      <w:autoSpaceDN w:val="0"/>
      <w:adjustRightInd w:val="0"/>
      <w:ind w:left="851"/>
      <w:textAlignment w:val="baseline"/>
    </w:pPr>
    <w:rPr>
      <w:lang w:eastAsia="en-GB"/>
    </w:rPr>
  </w:style>
  <w:style w:type="paragraph" w:customStyle="1" w:styleId="INDENT2">
    <w:name w:val="INDENT2"/>
    <w:basedOn w:val="a0"/>
    <w:rsid w:val="009142E6"/>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142E6"/>
    <w:pPr>
      <w:overflowPunct w:val="0"/>
      <w:autoSpaceDE w:val="0"/>
      <w:autoSpaceDN w:val="0"/>
      <w:adjustRightInd w:val="0"/>
      <w:ind w:left="1701" w:hanging="567"/>
      <w:textAlignment w:val="baseline"/>
    </w:pPr>
    <w:rPr>
      <w:lang w:eastAsia="en-GB"/>
    </w:rPr>
  </w:style>
  <w:style w:type="paragraph" w:customStyle="1" w:styleId="RecCCITT">
    <w:name w:val="Rec_CCITT_#"/>
    <w:basedOn w:val="a0"/>
    <w:rsid w:val="009142E6"/>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142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142E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 Char"/>
    <w:basedOn w:val="a0"/>
    <w:next w:val="a0"/>
    <w:link w:val="afc"/>
    <w:qFormat/>
    <w:rsid w:val="009142E6"/>
    <w:pPr>
      <w:overflowPunct w:val="0"/>
      <w:autoSpaceDE w:val="0"/>
      <w:autoSpaceDN w:val="0"/>
      <w:adjustRightInd w:val="0"/>
      <w:spacing w:before="120" w:after="120"/>
      <w:textAlignment w:val="baseline"/>
    </w:pPr>
    <w:rPr>
      <w:b/>
      <w:lang w:eastAsia="en-GB"/>
    </w:rPr>
  </w:style>
  <w:style w:type="character" w:customStyle="1" w:styleId="afc">
    <w:name w:val="题注 字符"/>
    <w:aliases w:val="cap 字符,cap Char 字符,Caption Char 字符,Caption Char1 Char 字符,cap Char Char1 字符,Caption Char Char1 Char 字符,cap Char2 Char 字符"/>
    <w:link w:val="afb"/>
    <w:rsid w:val="009142E6"/>
    <w:rPr>
      <w:rFonts w:ascii="Times New Roman" w:hAnsi="Times New Roman"/>
      <w:b/>
      <w:lang w:val="en-GB" w:eastAsia="en-GB"/>
    </w:rPr>
  </w:style>
  <w:style w:type="character" w:customStyle="1" w:styleId="af9">
    <w:name w:val="文档结构图 字符"/>
    <w:basedOn w:val="a1"/>
    <w:link w:val="af8"/>
    <w:semiHidden/>
    <w:rsid w:val="009142E6"/>
    <w:rPr>
      <w:rFonts w:ascii="Tahoma" w:hAnsi="Tahoma" w:cs="Tahoma"/>
      <w:shd w:val="clear" w:color="auto" w:fill="000080"/>
      <w:lang w:val="en-GB" w:eastAsia="en-US"/>
    </w:rPr>
  </w:style>
  <w:style w:type="paragraph" w:styleId="afd">
    <w:name w:val="Plain Text"/>
    <w:basedOn w:val="a0"/>
    <w:link w:val="afe"/>
    <w:rsid w:val="009142E6"/>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rsid w:val="009142E6"/>
    <w:rPr>
      <w:rFonts w:ascii="Courier New" w:hAnsi="Courier New"/>
      <w:lang w:val="nb-NO" w:eastAsia="en-GB"/>
    </w:rPr>
  </w:style>
  <w:style w:type="paragraph" w:customStyle="1" w:styleId="TAJ">
    <w:name w:val="TAJ"/>
    <w:basedOn w:val="TH"/>
    <w:rsid w:val="009142E6"/>
    <w:pPr>
      <w:overflowPunct w:val="0"/>
      <w:autoSpaceDE w:val="0"/>
      <w:autoSpaceDN w:val="0"/>
      <w:adjustRightInd w:val="0"/>
      <w:textAlignment w:val="baseline"/>
    </w:pPr>
    <w:rPr>
      <w:lang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142E6"/>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142E6"/>
    <w:rPr>
      <w:rFonts w:ascii="Times New Roman" w:hAnsi="Times New Roman"/>
      <w:lang w:val="en-GB" w:eastAsia="en-GB"/>
    </w:rPr>
  </w:style>
  <w:style w:type="paragraph" w:customStyle="1" w:styleId="Guidance">
    <w:name w:val="Guidance"/>
    <w:basedOn w:val="a0"/>
    <w:link w:val="GuidanceChar"/>
    <w:rsid w:val="009142E6"/>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9142E6"/>
    <w:rPr>
      <w:rFonts w:ascii="Times New Roman" w:hAnsi="Times New Roman"/>
      <w:i/>
      <w:color w:val="0000FF"/>
      <w:lang w:val="en-GB" w:eastAsia="en-GB"/>
    </w:rPr>
  </w:style>
  <w:style w:type="character" w:customStyle="1" w:styleId="af2">
    <w:name w:val="批注文字 字符"/>
    <w:basedOn w:val="a1"/>
    <w:link w:val="af1"/>
    <w:semiHidden/>
    <w:rsid w:val="009142E6"/>
    <w:rPr>
      <w:rFonts w:ascii="Times New Roman" w:hAnsi="Times New Roman"/>
      <w:lang w:val="en-GB" w:eastAsia="en-US"/>
    </w:rPr>
  </w:style>
  <w:style w:type="character" w:customStyle="1" w:styleId="af5">
    <w:name w:val="批注框文本 字符"/>
    <w:basedOn w:val="a1"/>
    <w:link w:val="af4"/>
    <w:semiHidden/>
    <w:rsid w:val="009142E6"/>
    <w:rPr>
      <w:rFonts w:ascii="Tahoma" w:hAnsi="Tahoma" w:cs="Tahoma"/>
      <w:sz w:val="16"/>
      <w:szCs w:val="16"/>
      <w:lang w:val="en-GB" w:eastAsia="en-US"/>
    </w:rPr>
  </w:style>
  <w:style w:type="character" w:styleId="aff1">
    <w:name w:val="Emphasis"/>
    <w:qFormat/>
    <w:rsid w:val="009142E6"/>
    <w:rPr>
      <w:i/>
      <w:iCs/>
    </w:rPr>
  </w:style>
  <w:style w:type="paragraph" w:customStyle="1" w:styleId="Heading">
    <w:name w:val="Heading"/>
    <w:next w:val="aff"/>
    <w:link w:val="HeadingChar"/>
    <w:rsid w:val="009142E6"/>
    <w:pPr>
      <w:spacing w:before="360"/>
      <w:ind w:left="2552"/>
    </w:pPr>
    <w:rPr>
      <w:rFonts w:ascii="Arial" w:hAnsi="Arial"/>
      <w:b/>
      <w:sz w:val="22"/>
      <w:lang w:val="en-US" w:eastAsia="en-US"/>
    </w:rPr>
  </w:style>
  <w:style w:type="character" w:customStyle="1" w:styleId="HeadingChar">
    <w:name w:val="Heading Char"/>
    <w:link w:val="Heading"/>
    <w:rsid w:val="009142E6"/>
    <w:rPr>
      <w:rFonts w:ascii="Arial" w:hAnsi="Arial"/>
      <w:b/>
      <w:sz w:val="22"/>
      <w:lang w:val="en-US" w:eastAsia="en-US"/>
    </w:rPr>
  </w:style>
  <w:style w:type="paragraph" w:customStyle="1" w:styleId="IBN">
    <w:name w:val="IBN"/>
    <w:basedOn w:val="a0"/>
    <w:rsid w:val="009142E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9142E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142E6"/>
    <w:rPr>
      <w:rFonts w:ascii="Times New Roman" w:hAnsi="Times New Roman"/>
      <w:noProof/>
      <w:szCs w:val="18"/>
      <w:lang w:val="en-GB" w:eastAsia="en-GB"/>
    </w:rPr>
  </w:style>
  <w:style w:type="paragraph" w:customStyle="1" w:styleId="Npr">
    <w:name w:val="Npr"/>
    <w:basedOn w:val="a0"/>
    <w:rsid w:val="009142E6"/>
    <w:pPr>
      <w:overflowPunct w:val="0"/>
      <w:autoSpaceDE w:val="0"/>
      <w:autoSpaceDN w:val="0"/>
      <w:adjustRightInd w:val="0"/>
      <w:ind w:firstLine="284"/>
      <w:textAlignment w:val="baseline"/>
    </w:pPr>
    <w:rPr>
      <w:rFonts w:eastAsia="MS Mincho"/>
      <w:lang w:eastAsia="en-GB"/>
    </w:rPr>
  </w:style>
  <w:style w:type="character" w:customStyle="1" w:styleId="TALCar">
    <w:name w:val="TAL Car"/>
    <w:rsid w:val="009142E6"/>
    <w:rPr>
      <w:rFonts w:ascii="Arial" w:hAnsi="Arial"/>
      <w:sz w:val="18"/>
      <w:szCs w:val="18"/>
      <w:lang w:val="en-GB" w:eastAsia="en-GB"/>
    </w:rPr>
  </w:style>
  <w:style w:type="paragraph" w:customStyle="1" w:styleId="StyleFPArialLatin9ptCentrGauche5cmDroite5">
    <w:name w:val="Style FP + Arial (Latin) 9 pt Centré Gauche :  5 cm Droite :  5..."/>
    <w:basedOn w:val="FP"/>
    <w:rsid w:val="009142E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EditorsNoteChar">
    <w:name w:val="Editor's Note Char"/>
    <w:rsid w:val="009142E6"/>
    <w:rPr>
      <w:color w:val="FF0000"/>
      <w:lang w:val="en-GB" w:eastAsia="en-GB"/>
    </w:rPr>
  </w:style>
  <w:style w:type="character" w:customStyle="1" w:styleId="B3Char2">
    <w:name w:val="B3 Char2"/>
    <w:rsid w:val="009142E6"/>
    <w:rPr>
      <w:lang w:val="en-GB" w:eastAsia="en-GB"/>
    </w:rPr>
  </w:style>
  <w:style w:type="paragraph" w:customStyle="1" w:styleId="NormalLatinItalique">
    <w:name w:val="Normal + (Latin) Italique"/>
    <w:basedOn w:val="a0"/>
    <w:link w:val="NormalLatinItaliqueCar"/>
    <w:rsid w:val="009142E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9142E6"/>
    <w:rPr>
      <w:rFonts w:ascii="Times New Roman" w:hAnsi="Times New Roman"/>
      <w:lang w:val="en-GB" w:eastAsia="en-GB"/>
    </w:rPr>
  </w:style>
  <w:style w:type="paragraph" w:customStyle="1" w:styleId="B1LatinItalique">
    <w:name w:val="B1 + (Latin) Italique"/>
    <w:basedOn w:val="B1"/>
    <w:link w:val="B1LatinItaliqueCar"/>
    <w:rsid w:val="009142E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9142E6"/>
    <w:rPr>
      <w:rFonts w:ascii="Times New Roman" w:hAnsi="Times New Roman"/>
      <w:i/>
      <w:iCs/>
      <w:lang w:val="en-GB" w:eastAsia="en-GB"/>
    </w:rPr>
  </w:style>
  <w:style w:type="character" w:customStyle="1" w:styleId="B2Car">
    <w:name w:val="B2 Car"/>
    <w:rsid w:val="009142E6"/>
    <w:rPr>
      <w:lang w:val="en-GB" w:eastAsia="en-GB"/>
    </w:rPr>
  </w:style>
  <w:style w:type="character" w:customStyle="1" w:styleId="H6Car">
    <w:name w:val="H6 Car"/>
    <w:rsid w:val="009142E6"/>
    <w:rPr>
      <w:rFonts w:ascii="Arial" w:hAnsi="Arial"/>
      <w:sz w:val="22"/>
      <w:lang w:eastAsia="ja-JP"/>
    </w:rPr>
  </w:style>
  <w:style w:type="paragraph" w:customStyle="1" w:styleId="25">
    <w:name w:val="2"/>
    <w:basedOn w:val="H6"/>
    <w:rsid w:val="009142E6"/>
    <w:pPr>
      <w:overflowPunct w:val="0"/>
      <w:autoSpaceDE w:val="0"/>
      <w:autoSpaceDN w:val="0"/>
      <w:adjustRightInd w:val="0"/>
      <w:textAlignment w:val="baseline"/>
    </w:pPr>
    <w:rPr>
      <w:lang w:eastAsia="en-GB"/>
    </w:rPr>
  </w:style>
  <w:style w:type="paragraph" w:customStyle="1" w:styleId="B3H6">
    <w:name w:val="B3H6"/>
    <w:basedOn w:val="B3"/>
    <w:rsid w:val="009142E6"/>
    <w:pPr>
      <w:overflowPunct w:val="0"/>
      <w:autoSpaceDE w:val="0"/>
      <w:autoSpaceDN w:val="0"/>
      <w:adjustRightInd w:val="0"/>
      <w:textAlignment w:val="baseline"/>
    </w:pPr>
    <w:rPr>
      <w:lang w:eastAsia="en-GB"/>
    </w:rPr>
  </w:style>
  <w:style w:type="character" w:customStyle="1" w:styleId="CarCar">
    <w:name w:val="Car Car"/>
    <w:rsid w:val="009142E6"/>
    <w:rPr>
      <w:rFonts w:ascii="Arial" w:hAnsi="Arial"/>
      <w:sz w:val="28"/>
      <w:szCs w:val="28"/>
      <w:lang w:val="en-GB" w:eastAsia="en-GB"/>
    </w:rPr>
  </w:style>
  <w:style w:type="paragraph" w:customStyle="1" w:styleId="NB2">
    <w:name w:val="NB2"/>
    <w:basedOn w:val="ZG"/>
    <w:rsid w:val="009142E6"/>
    <w:pPr>
      <w:framePr w:wrap="notBeside"/>
      <w:overflowPunct w:val="0"/>
      <w:autoSpaceDE w:val="0"/>
      <w:autoSpaceDN w:val="0"/>
      <w:adjustRightInd w:val="0"/>
      <w:textAlignment w:val="baseline"/>
    </w:pPr>
    <w:rPr>
      <w:lang w:eastAsia="en-GB"/>
    </w:rPr>
  </w:style>
  <w:style w:type="table" w:styleId="aff2">
    <w:name w:val="Table Grid"/>
    <w:basedOn w:val="a2"/>
    <w:rsid w:val="009142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9142E6"/>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142E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142E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142E6"/>
    <w:rPr>
      <w:rFonts w:ascii="Arial" w:eastAsia="宋体" w:hAnsi="Arial"/>
      <w:sz w:val="24"/>
      <w:lang w:val="en-GB" w:eastAsia="en-US" w:bidi="ar-SA"/>
    </w:rPr>
  </w:style>
  <w:style w:type="character" w:customStyle="1" w:styleId="NOChar1">
    <w:name w:val="NO Char1"/>
    <w:rsid w:val="009142E6"/>
    <w:rPr>
      <w:rFonts w:eastAsia="MS Mincho"/>
      <w:lang w:val="en-GB" w:eastAsia="en-US" w:bidi="ar-SA"/>
    </w:rPr>
  </w:style>
  <w:style w:type="character" w:customStyle="1" w:styleId="msoins0">
    <w:name w:val="msoins"/>
    <w:basedOn w:val="a1"/>
    <w:rsid w:val="009142E6"/>
  </w:style>
  <w:style w:type="character" w:customStyle="1" w:styleId="TACChar">
    <w:name w:val="TAC Char"/>
    <w:rsid w:val="009142E6"/>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142E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142E6"/>
    <w:rPr>
      <w:rFonts w:ascii="Arial" w:hAnsi="Arial"/>
      <w:sz w:val="24"/>
      <w:lang w:val="en-GB"/>
    </w:rPr>
  </w:style>
  <w:style w:type="character" w:customStyle="1" w:styleId="TALZchn">
    <w:name w:val="TAL Zchn"/>
    <w:rsid w:val="009142E6"/>
    <w:rPr>
      <w:rFonts w:ascii="Arial" w:hAnsi="Arial"/>
      <w:sz w:val="18"/>
      <w:lang w:val="en-GB" w:eastAsia="en-US" w:bidi="ar-SA"/>
    </w:rPr>
  </w:style>
  <w:style w:type="character" w:customStyle="1" w:styleId="B1Char1">
    <w:name w:val="B1 Char1"/>
    <w:rsid w:val="009142E6"/>
    <w:rPr>
      <w:lang w:val="en-GB" w:eastAsia="en-US" w:bidi="ar-SA"/>
    </w:rPr>
  </w:style>
  <w:style w:type="character" w:customStyle="1" w:styleId="B1Zchn">
    <w:name w:val="B1 Zchn"/>
    <w:rsid w:val="009142E6"/>
    <w:rPr>
      <w:rFonts w:eastAsia="MS Mincho"/>
      <w:lang w:val="en-GB" w:eastAsia="en-US" w:bidi="ar-SA"/>
    </w:rPr>
  </w:style>
  <w:style w:type="paragraph" w:styleId="26">
    <w:name w:val="Body Text 2"/>
    <w:basedOn w:val="a0"/>
    <w:link w:val="27"/>
    <w:rsid w:val="009142E6"/>
    <w:pPr>
      <w:overflowPunct w:val="0"/>
      <w:autoSpaceDE w:val="0"/>
      <w:autoSpaceDN w:val="0"/>
      <w:adjustRightInd w:val="0"/>
      <w:spacing w:after="120"/>
      <w:textAlignment w:val="baseline"/>
    </w:pPr>
    <w:rPr>
      <w:lang w:eastAsia="en-GB"/>
    </w:rPr>
  </w:style>
  <w:style w:type="character" w:customStyle="1" w:styleId="27">
    <w:name w:val="正文文本 2 字符"/>
    <w:basedOn w:val="a1"/>
    <w:link w:val="26"/>
    <w:rsid w:val="009142E6"/>
    <w:rPr>
      <w:rFonts w:ascii="Times New Roman" w:hAnsi="Times New Roman"/>
      <w:lang w:val="en-GB" w:eastAsia="en-GB"/>
    </w:rPr>
  </w:style>
  <w:style w:type="paragraph" w:styleId="33">
    <w:name w:val="Body Text 3"/>
    <w:basedOn w:val="a0"/>
    <w:link w:val="34"/>
    <w:rsid w:val="009142E6"/>
    <w:pPr>
      <w:overflowPunct w:val="0"/>
      <w:autoSpaceDE w:val="0"/>
      <w:autoSpaceDN w:val="0"/>
      <w:adjustRightInd w:val="0"/>
      <w:spacing w:after="120"/>
      <w:textAlignment w:val="baseline"/>
    </w:pPr>
    <w:rPr>
      <w:lang w:eastAsia="en-GB"/>
    </w:rPr>
  </w:style>
  <w:style w:type="character" w:customStyle="1" w:styleId="34">
    <w:name w:val="正文文本 3 字符"/>
    <w:basedOn w:val="a1"/>
    <w:link w:val="33"/>
    <w:rsid w:val="009142E6"/>
    <w:rPr>
      <w:rFonts w:ascii="Times New Roman" w:hAnsi="Times New Roman"/>
      <w:lang w:val="en-GB" w:eastAsia="en-GB"/>
    </w:rPr>
  </w:style>
  <w:style w:type="paragraph" w:customStyle="1" w:styleId="tableentry">
    <w:name w:val="table entry"/>
    <w:basedOn w:val="a0"/>
    <w:rsid w:val="009142E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ff3">
    <w:name w:val="+"/>
    <w:aliases w:val="superscript"/>
    <w:rsid w:val="009142E6"/>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142E6"/>
    <w:rPr>
      <w:rFonts w:ascii="Arial" w:hAnsi="Arial"/>
      <w:sz w:val="32"/>
      <w:lang w:val="en-GB"/>
    </w:rPr>
  </w:style>
  <w:style w:type="paragraph" w:customStyle="1" w:styleId="Reference">
    <w:name w:val="Reference"/>
    <w:basedOn w:val="EX"/>
    <w:rsid w:val="009142E6"/>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a0"/>
    <w:next w:val="a0"/>
    <w:rsid w:val="009142E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142E6"/>
    <w:pPr>
      <w:widowControl/>
      <w:tabs>
        <w:tab w:val="num" w:pos="992"/>
      </w:tabs>
      <w:spacing w:after="120"/>
      <w:ind w:left="992" w:hanging="425"/>
    </w:pPr>
    <w:rPr>
      <w:rFonts w:eastAsia="MS Mincho"/>
      <w:lang w:val="en-US"/>
    </w:rPr>
  </w:style>
  <w:style w:type="paragraph" w:customStyle="1" w:styleId="text">
    <w:name w:val="text"/>
    <w:basedOn w:val="a0"/>
    <w:rsid w:val="009142E6"/>
    <w:pPr>
      <w:widowControl w:val="0"/>
      <w:overflowPunct w:val="0"/>
      <w:autoSpaceDE w:val="0"/>
      <w:autoSpaceDN w:val="0"/>
      <w:adjustRightInd w:val="0"/>
      <w:spacing w:after="240"/>
      <w:jc w:val="both"/>
      <w:textAlignment w:val="baseline"/>
    </w:pPr>
    <w:rPr>
      <w:sz w:val="24"/>
      <w:lang w:val="en-AU" w:eastAsia="en-GB"/>
    </w:rPr>
  </w:style>
  <w:style w:type="paragraph" w:customStyle="1" w:styleId="textintend2">
    <w:name w:val="text intend 2"/>
    <w:basedOn w:val="text"/>
    <w:rsid w:val="009142E6"/>
    <w:pPr>
      <w:widowControl/>
      <w:tabs>
        <w:tab w:val="num" w:pos="1418"/>
      </w:tabs>
      <w:spacing w:after="120"/>
      <w:ind w:left="1418" w:hanging="426"/>
    </w:pPr>
    <w:rPr>
      <w:rFonts w:eastAsia="MS Mincho"/>
      <w:lang w:val="en-US"/>
    </w:rPr>
  </w:style>
  <w:style w:type="paragraph" w:customStyle="1" w:styleId="textintend3">
    <w:name w:val="text intend 3"/>
    <w:basedOn w:val="text"/>
    <w:rsid w:val="009142E6"/>
    <w:pPr>
      <w:widowControl/>
      <w:tabs>
        <w:tab w:val="num" w:pos="1843"/>
      </w:tabs>
      <w:spacing w:after="120"/>
      <w:ind w:left="1843" w:hanging="425"/>
    </w:pPr>
    <w:rPr>
      <w:rFonts w:eastAsia="MS Mincho"/>
      <w:lang w:val="en-US"/>
    </w:rPr>
  </w:style>
  <w:style w:type="paragraph" w:customStyle="1" w:styleId="normalpuce">
    <w:name w:val="normal puce"/>
    <w:basedOn w:val="a0"/>
    <w:rsid w:val="009142E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rsid w:val="009142E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character" w:styleId="aff4">
    <w:name w:val="page number"/>
    <w:basedOn w:val="a1"/>
    <w:rsid w:val="009142E6"/>
  </w:style>
  <w:style w:type="character" w:customStyle="1" w:styleId="B2Char1">
    <w:name w:val="B2 Char1"/>
    <w:rsid w:val="009142E6"/>
    <w:rPr>
      <w:noProof/>
      <w:lang w:val="en-GB" w:eastAsia="ja-JP" w:bidi="ar-SA"/>
    </w:rPr>
  </w:style>
  <w:style w:type="paragraph" w:customStyle="1" w:styleId="tac0">
    <w:name w:val="tac0"/>
    <w:basedOn w:val="a0"/>
    <w:rsid w:val="009142E6"/>
    <w:pPr>
      <w:keepNext/>
      <w:spacing w:after="0"/>
      <w:jc w:val="center"/>
    </w:pPr>
    <w:rPr>
      <w:rFonts w:ascii="Arial" w:hAnsi="Arial" w:cs="Arial"/>
      <w:sz w:val="18"/>
      <w:szCs w:val="18"/>
      <w:lang w:val="en-US" w:eastAsia="zh-CN"/>
    </w:rPr>
  </w:style>
  <w:style w:type="paragraph" w:customStyle="1" w:styleId="tal0">
    <w:name w:val="tal0"/>
    <w:basedOn w:val="a0"/>
    <w:rsid w:val="009142E6"/>
    <w:pPr>
      <w:keepNext/>
      <w:spacing w:after="0"/>
    </w:pPr>
    <w:rPr>
      <w:rFonts w:ascii="Arial"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9142E6"/>
    <w:rPr>
      <w:rFonts w:ascii="Arial" w:hAnsi="Arial"/>
      <w:sz w:val="32"/>
      <w:lang w:val="en-GB" w:eastAsia="en-GB" w:bidi="ar-SA"/>
    </w:rPr>
  </w:style>
  <w:style w:type="paragraph" w:customStyle="1" w:styleId="tal1">
    <w:name w:val="tal"/>
    <w:basedOn w:val="a0"/>
    <w:rsid w:val="009142E6"/>
    <w:pPr>
      <w:keepNext/>
      <w:spacing w:after="0"/>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9142E6"/>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9142E6"/>
    <w:rPr>
      <w:rFonts w:ascii="Arial" w:hAnsi="Arial"/>
      <w:sz w:val="28"/>
      <w:lang w:val="en-GB" w:eastAsia="en-US" w:bidi="ar-SA"/>
    </w:rPr>
  </w:style>
  <w:style w:type="character" w:customStyle="1" w:styleId="af7">
    <w:name w:val="批注主题 字符"/>
    <w:basedOn w:val="af2"/>
    <w:link w:val="af6"/>
    <w:semiHidden/>
    <w:rsid w:val="009142E6"/>
    <w:rPr>
      <w:rFonts w:ascii="Times New Roman" w:hAnsi="Times New Roman"/>
      <w:b/>
      <w:bCs/>
      <w:lang w:val="en-GB" w:eastAsia="en-US"/>
    </w:rPr>
  </w:style>
  <w:style w:type="paragraph" w:customStyle="1" w:styleId="FigureTitle">
    <w:name w:val="Figure_Title"/>
    <w:basedOn w:val="a0"/>
    <w:next w:val="a0"/>
    <w:rsid w:val="009142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9142E6"/>
    <w:rPr>
      <w:rFonts w:ascii="Arial" w:hAnsi="Arial"/>
      <w:sz w:val="24"/>
      <w:szCs w:val="28"/>
      <w:lang w:val="en-GB" w:eastAsia="en-US" w:bidi="ar-SA"/>
    </w:rPr>
  </w:style>
  <w:style w:type="paragraph" w:customStyle="1" w:styleId="TableEntry0">
    <w:name w:val="Table Entry"/>
    <w:basedOn w:val="a0"/>
    <w:next w:val="a0"/>
    <w:rsid w:val="009142E6"/>
    <w:pPr>
      <w:autoSpaceDE w:val="0"/>
      <w:autoSpaceDN w:val="0"/>
      <w:adjustRightInd w:val="0"/>
      <w:spacing w:after="0"/>
    </w:pPr>
    <w:rPr>
      <w:rFonts w:ascii="IMHNGF+BookmanOldStyle" w:hAnsi="IMHNGF+BookmanOldStyle"/>
      <w:sz w:val="24"/>
      <w:szCs w:val="24"/>
      <w:lang w:val="en-US"/>
    </w:rPr>
  </w:style>
  <w:style w:type="paragraph" w:customStyle="1" w:styleId="TableText">
    <w:name w:val="TableText"/>
    <w:basedOn w:val="aff5"/>
    <w:rsid w:val="009142E6"/>
    <w:pPr>
      <w:keepNext/>
      <w:keepLines/>
      <w:overflowPunct w:val="0"/>
      <w:autoSpaceDE w:val="0"/>
      <w:autoSpaceDN w:val="0"/>
      <w:adjustRightInd w:val="0"/>
      <w:spacing w:after="180"/>
      <w:ind w:left="0"/>
      <w:jc w:val="center"/>
      <w:textAlignment w:val="baseline"/>
    </w:pPr>
    <w:rPr>
      <w:snapToGrid w:val="0"/>
      <w:kern w:val="2"/>
    </w:rPr>
  </w:style>
  <w:style w:type="paragraph" w:styleId="aff5">
    <w:name w:val="Body Text Indent"/>
    <w:basedOn w:val="a0"/>
    <w:link w:val="aff6"/>
    <w:rsid w:val="009142E6"/>
    <w:pPr>
      <w:spacing w:after="120"/>
      <w:ind w:left="360"/>
    </w:pPr>
  </w:style>
  <w:style w:type="character" w:customStyle="1" w:styleId="aff6">
    <w:name w:val="正文文本缩进 字符"/>
    <w:basedOn w:val="a1"/>
    <w:link w:val="aff5"/>
    <w:rsid w:val="009142E6"/>
    <w:rPr>
      <w:rFonts w:ascii="Times New Roman" w:hAnsi="Times New Roman"/>
      <w:lang w:val="en-GB" w:eastAsia="en-US"/>
    </w:rPr>
  </w:style>
  <w:style w:type="character" w:customStyle="1" w:styleId="NOCharChar">
    <w:name w:val="NO Char Char"/>
    <w:rsid w:val="009142E6"/>
    <w:rPr>
      <w:lang w:val="en-GB" w:eastAsia="en-US" w:bidi="ar-SA"/>
    </w:rPr>
  </w:style>
  <w:style w:type="paragraph" w:customStyle="1" w:styleId="Bullet">
    <w:name w:val="Bullet"/>
    <w:basedOn w:val="a0"/>
    <w:rsid w:val="009142E6"/>
    <w:pPr>
      <w:numPr>
        <w:numId w:val="15"/>
      </w:numPr>
    </w:pPr>
  </w:style>
  <w:style w:type="paragraph" w:styleId="a">
    <w:name w:val="Normal (Web)"/>
    <w:basedOn w:val="a0"/>
    <w:rsid w:val="009142E6"/>
    <w:pPr>
      <w:numPr>
        <w:numId w:val="16"/>
      </w:numPr>
      <w:tabs>
        <w:tab w:val="clear" w:pos="928"/>
      </w:tabs>
      <w:spacing w:before="100" w:beforeAutospacing="1" w:after="100" w:afterAutospacing="1"/>
      <w:ind w:left="0" w:firstLine="0"/>
    </w:pPr>
    <w:rPr>
      <w:rFonts w:eastAsia="Arial Unicode MS"/>
      <w:sz w:val="24"/>
      <w:szCs w:val="24"/>
      <w:lang w:eastAsia="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9142E6"/>
    <w:rPr>
      <w:rFonts w:ascii="Arial" w:hAnsi="Arial"/>
      <w:sz w:val="36"/>
      <w:lang w:val="en-GB" w:eastAsia="en-US" w:bidi="ar-SA"/>
    </w:rPr>
  </w:style>
  <w:style w:type="paragraph" w:customStyle="1" w:styleId="MTDisplayEquation">
    <w:name w:val="MTDisplayEquation"/>
    <w:basedOn w:val="a0"/>
    <w:rsid w:val="009142E6"/>
    <w:pPr>
      <w:tabs>
        <w:tab w:val="center" w:pos="4820"/>
        <w:tab w:val="right" w:pos="9640"/>
      </w:tabs>
    </w:pPr>
    <w:rPr>
      <w:rFonts w:eastAsia="MS Mincho"/>
      <w:lang w:eastAsia="en-GB"/>
    </w:rPr>
  </w:style>
  <w:style w:type="paragraph" w:customStyle="1" w:styleId="StyleHeading6Left0cmHanging349cmAfter9pt">
    <w:name w:val="Style Heading 6 + Left:  0 cm Hanging:  3.49 cm After:  9 pt"/>
    <w:basedOn w:val="6"/>
    <w:rsid w:val="009142E6"/>
    <w:pPr>
      <w:keepNext w:val="0"/>
      <w:keepLines w:val="0"/>
      <w:spacing w:before="240"/>
      <w:ind w:left="1980" w:hanging="1980"/>
    </w:pPr>
    <w:rPr>
      <w:rFonts w:eastAsia="MS Mincho"/>
      <w:bCs/>
    </w:rPr>
  </w:style>
  <w:style w:type="paragraph" w:customStyle="1" w:styleId="StyleHeading6After9pt">
    <w:name w:val="Style Heading 6 + After:  9 pt"/>
    <w:basedOn w:val="6"/>
    <w:rsid w:val="009142E6"/>
    <w:pPr>
      <w:keepNext w:val="0"/>
      <w:keepLines w:val="0"/>
      <w:spacing w:before="240"/>
      <w:ind w:left="0" w:firstLine="0"/>
    </w:pPr>
    <w:rPr>
      <w:rFonts w:eastAsia="MS Mincho"/>
      <w:bCs/>
    </w:rPr>
  </w:style>
  <w:style w:type="paragraph" w:customStyle="1" w:styleId="t2">
    <w:name w:val="t2"/>
    <w:basedOn w:val="a0"/>
    <w:rsid w:val="009142E6"/>
    <w:pPr>
      <w:overflowPunct w:val="0"/>
      <w:autoSpaceDE w:val="0"/>
      <w:autoSpaceDN w:val="0"/>
      <w:adjustRightInd w:val="0"/>
      <w:spacing w:after="0"/>
      <w:textAlignment w:val="baseline"/>
    </w:pPr>
    <w:rPr>
      <w:rFonts w:eastAsia="MS Mincho"/>
      <w:lang w:eastAsia="en-GB"/>
    </w:rPr>
  </w:style>
  <w:style w:type="paragraph" w:customStyle="1" w:styleId="B6">
    <w:name w:val="B6"/>
    <w:basedOn w:val="B5"/>
    <w:link w:val="B6Char"/>
    <w:rsid w:val="009142E6"/>
    <w:pPr>
      <w:overflowPunct w:val="0"/>
      <w:autoSpaceDE w:val="0"/>
      <w:autoSpaceDN w:val="0"/>
      <w:adjustRightInd w:val="0"/>
      <w:ind w:left="1985"/>
      <w:textAlignment w:val="baseline"/>
    </w:pPr>
    <w:rPr>
      <w:lang w:eastAsia="en-GB"/>
    </w:rPr>
  </w:style>
  <w:style w:type="character" w:customStyle="1" w:styleId="B6Char">
    <w:name w:val="B6 Char"/>
    <w:link w:val="B6"/>
    <w:rsid w:val="009142E6"/>
    <w:rPr>
      <w:rFonts w:ascii="Times New Roman" w:hAnsi="Times New Roman"/>
      <w:lang w:val="en-GB" w:eastAsia="en-GB"/>
    </w:rPr>
  </w:style>
  <w:style w:type="paragraph" w:styleId="aff7">
    <w:name w:val="Revision"/>
    <w:hidden/>
    <w:semiHidden/>
    <w:rsid w:val="009142E6"/>
    <w:rPr>
      <w:rFonts w:ascii="Times New Roman" w:hAnsi="Times New Roman"/>
      <w:lang w:val="en-GB" w:eastAsia="en-US"/>
    </w:rPr>
  </w:style>
  <w:style w:type="table" w:customStyle="1" w:styleId="TableGrid1">
    <w:name w:val="Table Grid1"/>
    <w:basedOn w:val="a2"/>
    <w:next w:val="aff2"/>
    <w:rsid w:val="009142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2"/>
    <w:rsid w:val="009142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9142E6"/>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arCar1CharCharCarCar">
    <w:name w:val="Car Car1 Char Char Car Car"/>
    <w:semiHidden/>
    <w:rsid w:val="009142E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pple-style-span">
    <w:name w:val="apple-style-span"/>
    <w:rsid w:val="009142E6"/>
    <w:rPr>
      <w:rFonts w:ascii="Arial" w:eastAsia="宋体"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9142E6"/>
    <w:rPr>
      <w:rFonts w:ascii="Arial" w:hAnsi="Arial"/>
      <w:b/>
      <w:noProof/>
      <w:sz w:val="18"/>
      <w:lang w:val="en-GB" w:eastAsia="en-US" w:bidi="ar-SA"/>
    </w:rPr>
  </w:style>
  <w:style w:type="character" w:customStyle="1" w:styleId="CharChar11">
    <w:name w:val="Char Char11"/>
    <w:rsid w:val="009142E6"/>
    <w:rPr>
      <w:lang w:val="en-GB" w:eastAsia="en-US" w:bidi="ar-SA"/>
    </w:rPr>
  </w:style>
  <w:style w:type="paragraph" w:customStyle="1" w:styleId="Figure">
    <w:name w:val="Figure"/>
    <w:basedOn w:val="a0"/>
    <w:rsid w:val="009142E6"/>
    <w:pPr>
      <w:spacing w:before="180" w:after="240" w:line="280" w:lineRule="atLeast"/>
      <w:ind w:left="360" w:hanging="360"/>
      <w:jc w:val="center"/>
    </w:pPr>
    <w:rPr>
      <w:rFonts w:ascii="Arial" w:eastAsia="MS Mincho" w:hAnsi="Arial"/>
      <w:b/>
      <w:lang w:val="en-US" w:eastAsia="en-GB"/>
    </w:rPr>
  </w:style>
  <w:style w:type="paragraph" w:customStyle="1" w:styleId="TOC91">
    <w:name w:val="TOC 91"/>
    <w:basedOn w:val="TOC8"/>
    <w:rsid w:val="009142E6"/>
    <w:pPr>
      <w:keepNext w:val="0"/>
      <w:overflowPunct w:val="0"/>
      <w:autoSpaceDE w:val="0"/>
      <w:autoSpaceDN w:val="0"/>
      <w:adjustRightInd w:val="0"/>
      <w:ind w:left="1418" w:hanging="1418"/>
      <w:textAlignment w:val="baseline"/>
    </w:pPr>
    <w:rPr>
      <w:rFonts w:eastAsia="MS Mincho"/>
      <w:lang w:val="en-US" w:eastAsia="en-GB"/>
    </w:rPr>
  </w:style>
  <w:style w:type="paragraph" w:styleId="28">
    <w:name w:val="Body Text Indent 2"/>
    <w:basedOn w:val="a0"/>
    <w:link w:val="29"/>
    <w:rsid w:val="009142E6"/>
    <w:pPr>
      <w:overflowPunct w:val="0"/>
      <w:autoSpaceDE w:val="0"/>
      <w:autoSpaceDN w:val="0"/>
      <w:adjustRightInd w:val="0"/>
      <w:ind w:left="567"/>
      <w:textAlignment w:val="baseline"/>
    </w:pPr>
    <w:rPr>
      <w:rFonts w:ascii="Arial" w:eastAsia="MS Mincho" w:hAnsi="Arial" w:cs="Arial"/>
      <w:lang w:eastAsia="en-GB"/>
    </w:rPr>
  </w:style>
  <w:style w:type="character" w:customStyle="1" w:styleId="29">
    <w:name w:val="正文文本缩进 2 字符"/>
    <w:basedOn w:val="a1"/>
    <w:link w:val="28"/>
    <w:rsid w:val="009142E6"/>
    <w:rPr>
      <w:rFonts w:ascii="Arial" w:eastAsia="MS Mincho" w:hAnsi="Arial" w:cs="Arial"/>
      <w:lang w:val="en-GB" w:eastAsia="en-GB"/>
    </w:rPr>
  </w:style>
  <w:style w:type="paragraph" w:customStyle="1" w:styleId="Copyright">
    <w:name w:val="Copyright"/>
    <w:basedOn w:val="a0"/>
    <w:rsid w:val="009142E6"/>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9142E6"/>
    <w:rPr>
      <w:color w:val="FF0000"/>
      <w:lang w:val="en-GB" w:eastAsia="en-US" w:bidi="ar-SA"/>
    </w:rPr>
  </w:style>
  <w:style w:type="paragraph" w:styleId="aff8">
    <w:name w:val="Normal Indent"/>
    <w:basedOn w:val="a0"/>
    <w:rsid w:val="009142E6"/>
    <w:pPr>
      <w:overflowPunct w:val="0"/>
      <w:autoSpaceDE w:val="0"/>
      <w:autoSpaceDN w:val="0"/>
      <w:adjustRightInd w:val="0"/>
      <w:ind w:left="708"/>
      <w:textAlignment w:val="baseline"/>
    </w:pPr>
    <w:rPr>
      <w:rFonts w:eastAsia="MS Mincho"/>
    </w:rPr>
  </w:style>
  <w:style w:type="paragraph" w:styleId="aff9">
    <w:name w:val="Note Heading"/>
    <w:basedOn w:val="a0"/>
    <w:next w:val="a0"/>
    <w:link w:val="affa"/>
    <w:rsid w:val="009142E6"/>
    <w:pPr>
      <w:overflowPunct w:val="0"/>
      <w:autoSpaceDE w:val="0"/>
      <w:autoSpaceDN w:val="0"/>
      <w:adjustRightInd w:val="0"/>
      <w:textAlignment w:val="baseline"/>
    </w:pPr>
    <w:rPr>
      <w:rFonts w:ascii="Arial" w:hAnsi="Arial"/>
      <w:sz w:val="24"/>
      <w:szCs w:val="28"/>
    </w:rPr>
  </w:style>
  <w:style w:type="character" w:customStyle="1" w:styleId="affa">
    <w:name w:val="注释标题 字符"/>
    <w:basedOn w:val="a1"/>
    <w:link w:val="aff9"/>
    <w:rsid w:val="009142E6"/>
    <w:rPr>
      <w:rFonts w:ascii="Arial" w:hAnsi="Arial"/>
      <w:sz w:val="24"/>
      <w:szCs w:val="28"/>
      <w:lang w:val="en-GB" w:eastAsia="en-US"/>
    </w:rPr>
  </w:style>
  <w:style w:type="paragraph" w:customStyle="1" w:styleId="FL">
    <w:name w:val="FL"/>
    <w:basedOn w:val="a0"/>
    <w:rsid w:val="009142E6"/>
    <w:pPr>
      <w:keepNext/>
      <w:keepLines/>
      <w:overflowPunct w:val="0"/>
      <w:autoSpaceDE w:val="0"/>
      <w:autoSpaceDN w:val="0"/>
      <w:adjustRightInd w:val="0"/>
      <w:spacing w:before="60"/>
      <w:jc w:val="center"/>
      <w:textAlignment w:val="baseline"/>
    </w:pPr>
    <w:rPr>
      <w:rFonts w:ascii="Arial" w:eastAsia="MS Mincho" w:hAnsi="Arial"/>
      <w:b/>
    </w:rPr>
  </w:style>
  <w:style w:type="paragraph" w:styleId="HTML">
    <w:name w:val="HTML Preformatted"/>
    <w:basedOn w:val="a0"/>
    <w:link w:val="HTML0"/>
    <w:rsid w:val="009142E6"/>
    <w:pPr>
      <w:overflowPunct w:val="0"/>
      <w:autoSpaceDE w:val="0"/>
      <w:autoSpaceDN w:val="0"/>
      <w:adjustRightInd w:val="0"/>
      <w:textAlignment w:val="baseline"/>
    </w:pPr>
    <w:rPr>
      <w:rFonts w:ascii="Courier New" w:eastAsia="MS Mincho" w:hAnsi="Courier New" w:cs="Courier New"/>
    </w:rPr>
  </w:style>
  <w:style w:type="character" w:customStyle="1" w:styleId="HTML0">
    <w:name w:val="HTML 预设格式 字符"/>
    <w:basedOn w:val="a1"/>
    <w:link w:val="HTML"/>
    <w:rsid w:val="009142E6"/>
    <w:rPr>
      <w:rFonts w:ascii="Courier New" w:eastAsia="MS Mincho" w:hAnsi="Courier New" w:cs="Courier New"/>
      <w:lang w:val="en-GB" w:eastAsia="en-US"/>
    </w:rPr>
  </w:style>
  <w:style w:type="character" w:styleId="affb">
    <w:name w:val="Strong"/>
    <w:qFormat/>
    <w:rsid w:val="009142E6"/>
    <w:rPr>
      <w:b/>
      <w:bCs/>
    </w:rPr>
  </w:style>
  <w:style w:type="paragraph" w:customStyle="1" w:styleId="msolistparagraph0">
    <w:name w:val="msolistparagraph"/>
    <w:basedOn w:val="a0"/>
    <w:rsid w:val="009142E6"/>
    <w:pPr>
      <w:spacing w:after="0"/>
      <w:ind w:leftChars="400" w:left="400"/>
    </w:pPr>
    <w:rPr>
      <w:sz w:val="24"/>
      <w:szCs w:val="24"/>
      <w:lang w:val="en-US"/>
    </w:rPr>
  </w:style>
  <w:style w:type="paragraph" w:customStyle="1" w:styleId="no0">
    <w:name w:val="no"/>
    <w:basedOn w:val="a0"/>
    <w:rsid w:val="009142E6"/>
    <w:pPr>
      <w:overflowPunct w:val="0"/>
      <w:autoSpaceDE w:val="0"/>
      <w:autoSpaceDN w:val="0"/>
      <w:ind w:left="1135" w:hanging="851"/>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142E6"/>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142E6"/>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142E6"/>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142E6"/>
    <w:rPr>
      <w:rFonts w:ascii="Times New Roman" w:hAnsi="Times New Roman"/>
      <w:lang w:eastAsia="en-US"/>
    </w:rPr>
  </w:style>
  <w:style w:type="paragraph" w:customStyle="1" w:styleId="talcharchar">
    <w:name w:val="talcharchar"/>
    <w:basedOn w:val="a0"/>
    <w:rsid w:val="009142E6"/>
    <w:pPr>
      <w:spacing w:before="100" w:beforeAutospacing="1" w:after="100" w:afterAutospacing="1"/>
    </w:pPr>
    <w:rPr>
      <w:rFonts w:eastAsia="Calibri"/>
      <w:sz w:val="24"/>
      <w:szCs w:val="24"/>
      <w:lang w:eastAsia="en-GB"/>
    </w:rPr>
  </w:style>
  <w:style w:type="paragraph" w:customStyle="1" w:styleId="CarCar5">
    <w:name w:val="Car Car5"/>
    <w:semiHidden/>
    <w:rsid w:val="009142E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142E6"/>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142E6"/>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9142E6"/>
    <w:rPr>
      <w:rFonts w:ascii="Arial" w:hAnsi="Arial"/>
      <w:sz w:val="24"/>
      <w:lang w:val="en-GB" w:eastAsia="en-GB" w:bidi="ar-SA"/>
    </w:rPr>
  </w:style>
  <w:style w:type="character" w:customStyle="1" w:styleId="TAL2">
    <w:name w:val="TAL (文字)"/>
    <w:rsid w:val="009142E6"/>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9142E6"/>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42E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9142E6"/>
    <w:rPr>
      <w:rFonts w:ascii="Arial" w:hAnsi="Arial"/>
      <w:sz w:val="28"/>
      <w:lang w:val="en-GB"/>
    </w:rPr>
  </w:style>
  <w:style w:type="character" w:customStyle="1" w:styleId="CharChar10">
    <w:name w:val="Char Char10"/>
    <w:rsid w:val="009142E6"/>
    <w:rPr>
      <w:rFonts w:ascii="Arial" w:hAnsi="Arial" w:cs="Arial"/>
      <w:sz w:val="24"/>
      <w:szCs w:val="24"/>
      <w:lang w:val="en-GB" w:eastAsia="en-US" w:bidi="he-IL"/>
    </w:rPr>
  </w:style>
  <w:style w:type="character" w:customStyle="1" w:styleId="EQChar">
    <w:name w:val="EQ Char"/>
    <w:link w:val="EQ"/>
    <w:rsid w:val="009142E6"/>
    <w:rPr>
      <w:rFonts w:ascii="Times New Roman" w:hAnsi="Times New Roman"/>
      <w:noProof/>
      <w:lang w:val="en-GB" w:eastAsia="en-US"/>
    </w:rPr>
  </w:style>
  <w:style w:type="character" w:customStyle="1" w:styleId="FooterChar">
    <w:name w:val="Footer Char"/>
    <w:rsid w:val="009142E6"/>
    <w:rPr>
      <w:rFonts w:ascii="Arial" w:hAnsi="Arial"/>
      <w:b/>
      <w:i/>
      <w:noProof/>
      <w:sz w:val="18"/>
    </w:rPr>
  </w:style>
  <w:style w:type="character" w:customStyle="1" w:styleId="apple-converted-space">
    <w:name w:val="apple-converted-space"/>
    <w:basedOn w:val="a1"/>
    <w:rsid w:val="009142E6"/>
  </w:style>
  <w:style w:type="character" w:customStyle="1" w:styleId="EXChar">
    <w:name w:val="EX Char"/>
    <w:qFormat/>
    <w:rsid w:val="009142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17</Pages>
  <Words>5258</Words>
  <Characters>29975</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128</cp:revision>
  <cp:lastPrinted>1899-12-31T23:00:00Z</cp:lastPrinted>
  <dcterms:created xsi:type="dcterms:W3CDTF">2020-02-03T08:32:00Z</dcterms:created>
  <dcterms:modified xsi:type="dcterms:W3CDTF">2025-05-10T09:24:00Z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R5-252636</vt:lpwstr>
  </property>
  <property fmtid="{D5CDD505-2E9C-101B-9397-08002B2CF9AE}" pid="10" name="Spec#">
    <vt:lpwstr>36.523-1</vt:lpwstr>
  </property>
  <property fmtid="{D5CDD505-2E9C-101B-9397-08002B2CF9AE}" pid="11" name="Cr#">
    <vt:lpwstr>5459</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Corrections to Idle mode TC 6.2.3.3a and 6.2.3.4a</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TEI9_Test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