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R5-252635</w:t>
        </w:r>
      </w:fldSimple>
    </w:p>
    <w:p w14:paraId="7CB45193" w14:textId="77777777" w:rsidR="001E41F3" w:rsidRDefault="00731AA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1A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1AA0" w:rsidP="00547111">
            <w:pPr>
              <w:pStyle w:val="CRCoverPage"/>
              <w:spacing w:after="0"/>
              <w:rPr>
                <w:noProof/>
              </w:rPr>
            </w:pPr>
            <w:fldSimple w:instr=" DOCPROPERTY  Cr#  \* MERGEFORMAT ">
              <w:r w:rsidR="00E13F3D" w:rsidRPr="00410371">
                <w:rPr>
                  <w:b/>
                  <w:noProof/>
                  <w:sz w:val="28"/>
                </w:rPr>
                <w:t>5458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1A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1AA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1AA0">
            <w:pPr>
              <w:pStyle w:val="CRCoverPage"/>
              <w:spacing w:after="0"/>
              <w:ind w:left="100"/>
              <w:rPr>
                <w:noProof/>
              </w:rPr>
            </w:pPr>
            <w:fldSimple w:instr=" DOCPROPERTY  CrTitle  \* MERGEFORMAT ">
              <w:r w:rsidR="002640DD">
                <w:t>Corrections to Idle mode TC 6.2.3.3 and 6.2.3.4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1A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A0FAF" w:rsidR="001E41F3" w:rsidRDefault="00C530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1A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1AA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1A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1A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1149" w14:paraId="1256F52C" w14:textId="77777777" w:rsidTr="00547111">
        <w:tc>
          <w:tcPr>
            <w:tcW w:w="2694" w:type="dxa"/>
            <w:gridSpan w:val="2"/>
            <w:tcBorders>
              <w:top w:val="single" w:sz="4" w:space="0" w:color="auto"/>
              <w:left w:val="single" w:sz="4" w:space="0" w:color="auto"/>
            </w:tcBorders>
          </w:tcPr>
          <w:p w14:paraId="52C87DB0" w14:textId="77777777" w:rsidR="007B1149" w:rsidRDefault="007B1149" w:rsidP="007B1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88D4C" w:rsidR="007B1149" w:rsidRDefault="007B1149" w:rsidP="007B1149">
            <w:pPr>
              <w:pStyle w:val="CRCoverPage"/>
              <w:spacing w:after="0"/>
              <w:ind w:left="100"/>
              <w:rPr>
                <w:noProof/>
              </w:rPr>
            </w:pPr>
            <w:r w:rsidRPr="009B4793">
              <w:rPr>
                <w:noProof/>
                <w:lang w:eastAsia="zh-CN"/>
              </w:rPr>
              <w:t>T</w:t>
            </w:r>
            <w:r>
              <w:rPr>
                <w:noProof/>
                <w:lang w:val="en-US" w:eastAsia="zh-CN"/>
              </w:rPr>
              <w:t xml:space="preserve">he specific RRC message needs to be updated based on TS 36.331 and </w:t>
            </w:r>
            <w:r w:rsidR="00244E28">
              <w:rPr>
                <w:noProof/>
                <w:lang w:val="en-US" w:eastAsia="zh-CN"/>
              </w:rPr>
              <w:t xml:space="preserve">TS </w:t>
            </w:r>
            <w:r>
              <w:rPr>
                <w:noProof/>
                <w:lang w:val="en-US" w:eastAsia="zh-CN"/>
              </w:rPr>
              <w:t>36.508.</w:t>
            </w:r>
          </w:p>
        </w:tc>
      </w:tr>
      <w:tr w:rsidR="007B1149" w14:paraId="4CA74D09" w14:textId="77777777" w:rsidTr="00547111">
        <w:tc>
          <w:tcPr>
            <w:tcW w:w="2694" w:type="dxa"/>
            <w:gridSpan w:val="2"/>
            <w:tcBorders>
              <w:left w:val="single" w:sz="4" w:space="0" w:color="auto"/>
            </w:tcBorders>
          </w:tcPr>
          <w:p w14:paraId="2D0866D6" w14:textId="77777777" w:rsidR="007B1149" w:rsidRDefault="007B1149" w:rsidP="007B1149">
            <w:pPr>
              <w:pStyle w:val="CRCoverPage"/>
              <w:spacing w:after="0"/>
              <w:rPr>
                <w:b/>
                <w:i/>
                <w:noProof/>
                <w:sz w:val="8"/>
                <w:szCs w:val="8"/>
              </w:rPr>
            </w:pPr>
          </w:p>
        </w:tc>
        <w:tc>
          <w:tcPr>
            <w:tcW w:w="6946" w:type="dxa"/>
            <w:gridSpan w:val="9"/>
            <w:tcBorders>
              <w:right w:val="single" w:sz="4" w:space="0" w:color="auto"/>
            </w:tcBorders>
          </w:tcPr>
          <w:p w14:paraId="365DEF04" w14:textId="77777777" w:rsidR="007B1149" w:rsidRDefault="007B1149" w:rsidP="007B1149">
            <w:pPr>
              <w:pStyle w:val="CRCoverPage"/>
              <w:spacing w:after="0"/>
              <w:rPr>
                <w:noProof/>
                <w:sz w:val="8"/>
                <w:szCs w:val="8"/>
              </w:rPr>
            </w:pPr>
          </w:p>
        </w:tc>
      </w:tr>
      <w:tr w:rsidR="007B1149" w14:paraId="21016551" w14:textId="77777777" w:rsidTr="00547111">
        <w:tc>
          <w:tcPr>
            <w:tcW w:w="2694" w:type="dxa"/>
            <w:gridSpan w:val="2"/>
            <w:tcBorders>
              <w:left w:val="single" w:sz="4" w:space="0" w:color="auto"/>
            </w:tcBorders>
          </w:tcPr>
          <w:p w14:paraId="49433147" w14:textId="77777777" w:rsidR="007B1149" w:rsidRDefault="007B1149" w:rsidP="007B1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C0ED2" w14:textId="77777777" w:rsidR="007B1149" w:rsidRDefault="007B1149" w:rsidP="007B1149">
            <w:pPr>
              <w:pStyle w:val="CRCoverPage"/>
              <w:spacing w:after="0"/>
              <w:ind w:left="100"/>
            </w:pPr>
            <w:r>
              <w:t>Specific message contents were updated.</w:t>
            </w:r>
          </w:p>
          <w:p w14:paraId="31C656EC" w14:textId="69A13314" w:rsidR="007B1149" w:rsidRDefault="007B1149" w:rsidP="007B1149">
            <w:pPr>
              <w:pStyle w:val="CRCoverPage"/>
              <w:spacing w:after="0"/>
              <w:ind w:left="100"/>
              <w:rPr>
                <w:noProof/>
              </w:rPr>
            </w:pPr>
            <w:r>
              <w:rPr>
                <w:rFonts w:hint="eastAsia"/>
              </w:rPr>
              <w:t>E</w:t>
            </w:r>
            <w:r>
              <w:t>ditorial corrections.</w:t>
            </w:r>
          </w:p>
        </w:tc>
      </w:tr>
      <w:tr w:rsidR="007B1149" w14:paraId="1F886379" w14:textId="77777777" w:rsidTr="00547111">
        <w:tc>
          <w:tcPr>
            <w:tcW w:w="2694" w:type="dxa"/>
            <w:gridSpan w:val="2"/>
            <w:tcBorders>
              <w:left w:val="single" w:sz="4" w:space="0" w:color="auto"/>
            </w:tcBorders>
          </w:tcPr>
          <w:p w14:paraId="4D989623" w14:textId="77777777" w:rsidR="007B1149" w:rsidRDefault="007B1149" w:rsidP="007B1149">
            <w:pPr>
              <w:pStyle w:val="CRCoverPage"/>
              <w:spacing w:after="0"/>
              <w:rPr>
                <w:b/>
                <w:i/>
                <w:noProof/>
                <w:sz w:val="8"/>
                <w:szCs w:val="8"/>
              </w:rPr>
            </w:pPr>
          </w:p>
        </w:tc>
        <w:tc>
          <w:tcPr>
            <w:tcW w:w="6946" w:type="dxa"/>
            <w:gridSpan w:val="9"/>
            <w:tcBorders>
              <w:right w:val="single" w:sz="4" w:space="0" w:color="auto"/>
            </w:tcBorders>
          </w:tcPr>
          <w:p w14:paraId="71C4A204" w14:textId="77777777" w:rsidR="007B1149" w:rsidRDefault="007B1149" w:rsidP="007B1149">
            <w:pPr>
              <w:pStyle w:val="CRCoverPage"/>
              <w:spacing w:after="0"/>
              <w:rPr>
                <w:noProof/>
                <w:sz w:val="8"/>
                <w:szCs w:val="8"/>
              </w:rPr>
            </w:pPr>
          </w:p>
        </w:tc>
      </w:tr>
      <w:tr w:rsidR="007B1149" w14:paraId="678D7BF9" w14:textId="77777777" w:rsidTr="00547111">
        <w:tc>
          <w:tcPr>
            <w:tcW w:w="2694" w:type="dxa"/>
            <w:gridSpan w:val="2"/>
            <w:tcBorders>
              <w:left w:val="single" w:sz="4" w:space="0" w:color="auto"/>
              <w:bottom w:val="single" w:sz="4" w:space="0" w:color="auto"/>
            </w:tcBorders>
          </w:tcPr>
          <w:p w14:paraId="4E5CE1B6" w14:textId="77777777" w:rsidR="007B1149" w:rsidRDefault="007B1149" w:rsidP="007B1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16739" w:rsidR="007B1149" w:rsidRDefault="007B1149" w:rsidP="007B1149">
            <w:pPr>
              <w:pStyle w:val="CRCoverPage"/>
              <w:spacing w:after="0"/>
              <w:ind w:left="100"/>
              <w:rPr>
                <w:noProof/>
              </w:rPr>
            </w:pPr>
            <w:r>
              <w:rPr>
                <w:noProof/>
              </w:rPr>
              <w:t>Error will exist in this test case.</w:t>
            </w:r>
          </w:p>
        </w:tc>
      </w:tr>
      <w:tr w:rsidR="007B1149" w14:paraId="034AF533" w14:textId="77777777" w:rsidTr="00547111">
        <w:tc>
          <w:tcPr>
            <w:tcW w:w="2694" w:type="dxa"/>
            <w:gridSpan w:val="2"/>
          </w:tcPr>
          <w:p w14:paraId="39D9EB5B" w14:textId="77777777" w:rsidR="007B1149" w:rsidRDefault="007B1149" w:rsidP="007B1149">
            <w:pPr>
              <w:pStyle w:val="CRCoverPage"/>
              <w:spacing w:after="0"/>
              <w:rPr>
                <w:b/>
                <w:i/>
                <w:noProof/>
                <w:sz w:val="8"/>
                <w:szCs w:val="8"/>
              </w:rPr>
            </w:pPr>
          </w:p>
        </w:tc>
        <w:tc>
          <w:tcPr>
            <w:tcW w:w="6946" w:type="dxa"/>
            <w:gridSpan w:val="9"/>
          </w:tcPr>
          <w:p w14:paraId="7826CB1C" w14:textId="77777777" w:rsidR="007B1149" w:rsidRDefault="007B1149" w:rsidP="007B1149">
            <w:pPr>
              <w:pStyle w:val="CRCoverPage"/>
              <w:spacing w:after="0"/>
              <w:rPr>
                <w:noProof/>
                <w:sz w:val="8"/>
                <w:szCs w:val="8"/>
              </w:rPr>
            </w:pPr>
          </w:p>
        </w:tc>
      </w:tr>
      <w:tr w:rsidR="007B1149" w14:paraId="6A17D7AC" w14:textId="77777777" w:rsidTr="00547111">
        <w:tc>
          <w:tcPr>
            <w:tcW w:w="2694" w:type="dxa"/>
            <w:gridSpan w:val="2"/>
            <w:tcBorders>
              <w:top w:val="single" w:sz="4" w:space="0" w:color="auto"/>
              <w:left w:val="single" w:sz="4" w:space="0" w:color="auto"/>
            </w:tcBorders>
          </w:tcPr>
          <w:p w14:paraId="6DAD5B19" w14:textId="77777777" w:rsidR="007B1149" w:rsidRDefault="007B1149" w:rsidP="007B1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B9760" w:rsidR="007B1149" w:rsidRDefault="007B1149" w:rsidP="007B1149">
            <w:pPr>
              <w:pStyle w:val="CRCoverPage"/>
              <w:spacing w:after="0"/>
              <w:ind w:left="100"/>
              <w:rPr>
                <w:noProof/>
              </w:rPr>
            </w:pPr>
            <w:r>
              <w:rPr>
                <w:noProof/>
                <w:lang w:eastAsia="zh-CN"/>
              </w:rPr>
              <w:t>6.2.3.3 and 6.2.3.4</w:t>
            </w:r>
          </w:p>
        </w:tc>
      </w:tr>
      <w:tr w:rsidR="007B1149" w14:paraId="56E1E6C3" w14:textId="77777777" w:rsidTr="00547111">
        <w:tc>
          <w:tcPr>
            <w:tcW w:w="2694" w:type="dxa"/>
            <w:gridSpan w:val="2"/>
            <w:tcBorders>
              <w:left w:val="single" w:sz="4" w:space="0" w:color="auto"/>
            </w:tcBorders>
          </w:tcPr>
          <w:p w14:paraId="2FB9DE77" w14:textId="77777777" w:rsidR="007B1149" w:rsidRDefault="007B1149" w:rsidP="007B1149">
            <w:pPr>
              <w:pStyle w:val="CRCoverPage"/>
              <w:spacing w:after="0"/>
              <w:rPr>
                <w:b/>
                <w:i/>
                <w:noProof/>
                <w:sz w:val="8"/>
                <w:szCs w:val="8"/>
              </w:rPr>
            </w:pPr>
          </w:p>
        </w:tc>
        <w:tc>
          <w:tcPr>
            <w:tcW w:w="6946" w:type="dxa"/>
            <w:gridSpan w:val="9"/>
            <w:tcBorders>
              <w:right w:val="single" w:sz="4" w:space="0" w:color="auto"/>
            </w:tcBorders>
          </w:tcPr>
          <w:p w14:paraId="0898542D" w14:textId="77777777" w:rsidR="007B1149" w:rsidRDefault="007B1149" w:rsidP="007B1149">
            <w:pPr>
              <w:pStyle w:val="CRCoverPage"/>
              <w:spacing w:after="0"/>
              <w:rPr>
                <w:noProof/>
                <w:sz w:val="8"/>
                <w:szCs w:val="8"/>
              </w:rPr>
            </w:pPr>
          </w:p>
        </w:tc>
      </w:tr>
      <w:tr w:rsidR="007B1149" w14:paraId="76F95A8B" w14:textId="77777777" w:rsidTr="00547111">
        <w:tc>
          <w:tcPr>
            <w:tcW w:w="2694" w:type="dxa"/>
            <w:gridSpan w:val="2"/>
            <w:tcBorders>
              <w:left w:val="single" w:sz="4" w:space="0" w:color="auto"/>
            </w:tcBorders>
          </w:tcPr>
          <w:p w14:paraId="335EAB52" w14:textId="77777777" w:rsidR="007B1149" w:rsidRDefault="007B1149" w:rsidP="007B11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1149" w:rsidRDefault="007B1149" w:rsidP="007B1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1149" w:rsidRDefault="007B1149" w:rsidP="007B1149">
            <w:pPr>
              <w:pStyle w:val="CRCoverPage"/>
              <w:spacing w:after="0"/>
              <w:jc w:val="center"/>
              <w:rPr>
                <w:b/>
                <w:caps/>
                <w:noProof/>
              </w:rPr>
            </w:pPr>
            <w:r>
              <w:rPr>
                <w:b/>
                <w:caps/>
                <w:noProof/>
              </w:rPr>
              <w:t>N</w:t>
            </w:r>
          </w:p>
        </w:tc>
        <w:tc>
          <w:tcPr>
            <w:tcW w:w="2977" w:type="dxa"/>
            <w:gridSpan w:val="4"/>
          </w:tcPr>
          <w:p w14:paraId="304CCBCB" w14:textId="77777777" w:rsidR="007B1149" w:rsidRDefault="007B1149" w:rsidP="007B1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1149" w:rsidRDefault="007B1149" w:rsidP="007B1149">
            <w:pPr>
              <w:pStyle w:val="CRCoverPage"/>
              <w:spacing w:after="0"/>
              <w:ind w:left="99"/>
              <w:rPr>
                <w:noProof/>
              </w:rPr>
            </w:pPr>
          </w:p>
        </w:tc>
      </w:tr>
      <w:tr w:rsidR="007B1149" w14:paraId="34ACE2EB" w14:textId="77777777" w:rsidTr="00547111">
        <w:tc>
          <w:tcPr>
            <w:tcW w:w="2694" w:type="dxa"/>
            <w:gridSpan w:val="2"/>
            <w:tcBorders>
              <w:left w:val="single" w:sz="4" w:space="0" w:color="auto"/>
            </w:tcBorders>
          </w:tcPr>
          <w:p w14:paraId="571382F3" w14:textId="77777777" w:rsidR="007B1149" w:rsidRDefault="007B1149" w:rsidP="007B1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1149" w:rsidRDefault="007B1149" w:rsidP="007B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8860B" w:rsidR="007B1149" w:rsidRDefault="007B1149" w:rsidP="007B1149">
            <w:pPr>
              <w:pStyle w:val="CRCoverPage"/>
              <w:spacing w:after="0"/>
              <w:jc w:val="center"/>
              <w:rPr>
                <w:b/>
                <w:caps/>
                <w:noProof/>
              </w:rPr>
            </w:pPr>
            <w:r>
              <w:rPr>
                <w:rFonts w:hint="eastAsia"/>
                <w:b/>
                <w:caps/>
                <w:noProof/>
              </w:rPr>
              <w:t>x</w:t>
            </w:r>
          </w:p>
        </w:tc>
        <w:tc>
          <w:tcPr>
            <w:tcW w:w="2977" w:type="dxa"/>
            <w:gridSpan w:val="4"/>
          </w:tcPr>
          <w:p w14:paraId="7DB274D8" w14:textId="77777777" w:rsidR="007B1149" w:rsidRDefault="007B1149" w:rsidP="007B1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1149" w:rsidRDefault="007B1149" w:rsidP="007B1149">
            <w:pPr>
              <w:pStyle w:val="CRCoverPage"/>
              <w:spacing w:after="0"/>
              <w:ind w:left="99"/>
              <w:rPr>
                <w:noProof/>
              </w:rPr>
            </w:pPr>
            <w:r>
              <w:rPr>
                <w:noProof/>
              </w:rPr>
              <w:t xml:space="preserve">TS/TR ... CR ... </w:t>
            </w:r>
          </w:p>
        </w:tc>
      </w:tr>
      <w:tr w:rsidR="007B1149" w14:paraId="446DDBAC" w14:textId="77777777" w:rsidTr="00547111">
        <w:tc>
          <w:tcPr>
            <w:tcW w:w="2694" w:type="dxa"/>
            <w:gridSpan w:val="2"/>
            <w:tcBorders>
              <w:left w:val="single" w:sz="4" w:space="0" w:color="auto"/>
            </w:tcBorders>
          </w:tcPr>
          <w:p w14:paraId="678A1AA6" w14:textId="77777777" w:rsidR="007B1149" w:rsidRDefault="007B1149" w:rsidP="007B1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1149" w:rsidRDefault="007B1149" w:rsidP="007B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B1137" w:rsidR="007B1149" w:rsidRDefault="007B1149" w:rsidP="007B1149">
            <w:pPr>
              <w:pStyle w:val="CRCoverPage"/>
              <w:spacing w:after="0"/>
              <w:jc w:val="center"/>
              <w:rPr>
                <w:b/>
                <w:caps/>
                <w:noProof/>
              </w:rPr>
            </w:pPr>
            <w:r>
              <w:rPr>
                <w:rFonts w:hint="eastAsia"/>
                <w:b/>
                <w:caps/>
                <w:noProof/>
              </w:rPr>
              <w:t>x</w:t>
            </w:r>
          </w:p>
        </w:tc>
        <w:tc>
          <w:tcPr>
            <w:tcW w:w="2977" w:type="dxa"/>
            <w:gridSpan w:val="4"/>
          </w:tcPr>
          <w:p w14:paraId="1A4306D9" w14:textId="77777777" w:rsidR="007B1149" w:rsidRDefault="007B1149" w:rsidP="007B1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1149" w:rsidRDefault="007B1149" w:rsidP="007B1149">
            <w:pPr>
              <w:pStyle w:val="CRCoverPage"/>
              <w:spacing w:after="0"/>
              <w:ind w:left="99"/>
              <w:rPr>
                <w:noProof/>
              </w:rPr>
            </w:pPr>
            <w:r>
              <w:rPr>
                <w:noProof/>
              </w:rPr>
              <w:t xml:space="preserve">TS/TR ... CR ... </w:t>
            </w:r>
          </w:p>
        </w:tc>
      </w:tr>
      <w:tr w:rsidR="007B1149" w14:paraId="55C714D2" w14:textId="77777777" w:rsidTr="00547111">
        <w:tc>
          <w:tcPr>
            <w:tcW w:w="2694" w:type="dxa"/>
            <w:gridSpan w:val="2"/>
            <w:tcBorders>
              <w:left w:val="single" w:sz="4" w:space="0" w:color="auto"/>
            </w:tcBorders>
          </w:tcPr>
          <w:p w14:paraId="45913E62" w14:textId="77777777" w:rsidR="007B1149" w:rsidRDefault="007B1149" w:rsidP="007B1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1149" w:rsidRDefault="007B1149" w:rsidP="007B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02DD2" w:rsidR="007B1149" w:rsidRDefault="007B1149" w:rsidP="007B1149">
            <w:pPr>
              <w:pStyle w:val="CRCoverPage"/>
              <w:spacing w:after="0"/>
              <w:jc w:val="center"/>
              <w:rPr>
                <w:b/>
                <w:caps/>
                <w:noProof/>
              </w:rPr>
            </w:pPr>
            <w:r>
              <w:rPr>
                <w:rFonts w:hint="eastAsia"/>
                <w:b/>
                <w:caps/>
                <w:noProof/>
              </w:rPr>
              <w:t>x</w:t>
            </w:r>
          </w:p>
        </w:tc>
        <w:tc>
          <w:tcPr>
            <w:tcW w:w="2977" w:type="dxa"/>
            <w:gridSpan w:val="4"/>
          </w:tcPr>
          <w:p w14:paraId="1B4FF921" w14:textId="77777777" w:rsidR="007B1149" w:rsidRDefault="007B1149" w:rsidP="007B1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1149" w:rsidRDefault="007B1149" w:rsidP="007B1149">
            <w:pPr>
              <w:pStyle w:val="CRCoverPage"/>
              <w:spacing w:after="0"/>
              <w:ind w:left="99"/>
              <w:rPr>
                <w:noProof/>
              </w:rPr>
            </w:pPr>
            <w:r>
              <w:rPr>
                <w:noProof/>
              </w:rPr>
              <w:t xml:space="preserve">TS/TR ... CR ... </w:t>
            </w:r>
          </w:p>
        </w:tc>
      </w:tr>
      <w:tr w:rsidR="007B1149" w14:paraId="60DF82CC" w14:textId="77777777" w:rsidTr="008863B9">
        <w:tc>
          <w:tcPr>
            <w:tcW w:w="2694" w:type="dxa"/>
            <w:gridSpan w:val="2"/>
            <w:tcBorders>
              <w:left w:val="single" w:sz="4" w:space="0" w:color="auto"/>
            </w:tcBorders>
          </w:tcPr>
          <w:p w14:paraId="517696CD" w14:textId="77777777" w:rsidR="007B1149" w:rsidRDefault="007B1149" w:rsidP="007B1149">
            <w:pPr>
              <w:pStyle w:val="CRCoverPage"/>
              <w:spacing w:after="0"/>
              <w:rPr>
                <w:b/>
                <w:i/>
                <w:noProof/>
              </w:rPr>
            </w:pPr>
          </w:p>
        </w:tc>
        <w:tc>
          <w:tcPr>
            <w:tcW w:w="6946" w:type="dxa"/>
            <w:gridSpan w:val="9"/>
            <w:tcBorders>
              <w:right w:val="single" w:sz="4" w:space="0" w:color="auto"/>
            </w:tcBorders>
          </w:tcPr>
          <w:p w14:paraId="4D84207F" w14:textId="77777777" w:rsidR="007B1149" w:rsidRDefault="007B1149" w:rsidP="007B1149">
            <w:pPr>
              <w:pStyle w:val="CRCoverPage"/>
              <w:spacing w:after="0"/>
              <w:rPr>
                <w:noProof/>
              </w:rPr>
            </w:pPr>
          </w:p>
        </w:tc>
      </w:tr>
      <w:tr w:rsidR="007B1149" w14:paraId="556B87B6" w14:textId="77777777" w:rsidTr="008863B9">
        <w:tc>
          <w:tcPr>
            <w:tcW w:w="2694" w:type="dxa"/>
            <w:gridSpan w:val="2"/>
            <w:tcBorders>
              <w:left w:val="single" w:sz="4" w:space="0" w:color="auto"/>
              <w:bottom w:val="single" w:sz="4" w:space="0" w:color="auto"/>
            </w:tcBorders>
          </w:tcPr>
          <w:p w14:paraId="79A9C411" w14:textId="77777777" w:rsidR="007B1149" w:rsidRDefault="007B1149" w:rsidP="007B1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1149" w:rsidRDefault="007B1149" w:rsidP="007B1149">
            <w:pPr>
              <w:pStyle w:val="CRCoverPage"/>
              <w:spacing w:after="0"/>
              <w:ind w:left="100"/>
              <w:rPr>
                <w:noProof/>
              </w:rPr>
            </w:pPr>
          </w:p>
        </w:tc>
      </w:tr>
      <w:tr w:rsidR="007B1149" w:rsidRPr="008863B9" w14:paraId="45BFE792" w14:textId="77777777" w:rsidTr="008863B9">
        <w:tc>
          <w:tcPr>
            <w:tcW w:w="2694" w:type="dxa"/>
            <w:gridSpan w:val="2"/>
            <w:tcBorders>
              <w:top w:val="single" w:sz="4" w:space="0" w:color="auto"/>
              <w:bottom w:val="single" w:sz="4" w:space="0" w:color="auto"/>
            </w:tcBorders>
          </w:tcPr>
          <w:p w14:paraId="194242DD" w14:textId="77777777" w:rsidR="007B1149" w:rsidRPr="008863B9" w:rsidRDefault="007B1149" w:rsidP="007B1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1149" w:rsidRPr="008863B9" w:rsidRDefault="007B1149" w:rsidP="007B1149">
            <w:pPr>
              <w:pStyle w:val="CRCoverPage"/>
              <w:spacing w:after="0"/>
              <w:ind w:left="100"/>
              <w:rPr>
                <w:noProof/>
                <w:sz w:val="8"/>
                <w:szCs w:val="8"/>
              </w:rPr>
            </w:pPr>
          </w:p>
        </w:tc>
      </w:tr>
      <w:tr w:rsidR="007B1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1149" w:rsidRDefault="007B1149" w:rsidP="007B1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1149" w:rsidRDefault="007B1149" w:rsidP="007B11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978DB" w14:textId="77777777" w:rsidR="00AE7D55" w:rsidRDefault="00AE7D55" w:rsidP="00AE7D55">
      <w:pPr>
        <w:rPr>
          <w:rFonts w:ascii="Arial" w:hAnsi="Arial" w:cs="Arial"/>
          <w:noProof/>
          <w:color w:val="00B0F0"/>
          <w:sz w:val="28"/>
        </w:rPr>
      </w:pPr>
      <w:r w:rsidRPr="008D7AD3">
        <w:rPr>
          <w:rFonts w:ascii="Arial" w:hAnsi="Arial" w:cs="Arial"/>
          <w:noProof/>
          <w:color w:val="00B0F0"/>
          <w:sz w:val="28"/>
        </w:rPr>
        <w:lastRenderedPageBreak/>
        <w:t>[Start of change]</w:t>
      </w:r>
    </w:p>
    <w:p w14:paraId="44B375A3" w14:textId="77777777" w:rsidR="00925DE8" w:rsidRPr="000433EF" w:rsidRDefault="00925DE8" w:rsidP="00925DE8">
      <w:pPr>
        <w:pStyle w:val="4"/>
      </w:pPr>
      <w:r w:rsidRPr="000433EF">
        <w:t>6.2.3.3</w:t>
      </w:r>
      <w:r w:rsidRPr="000433EF">
        <w:tab/>
        <w:t xml:space="preserve">Inter-RAT Cell reselection / From </w:t>
      </w:r>
      <w:proofErr w:type="spellStart"/>
      <w:r w:rsidRPr="000433EF">
        <w:t>UTRA_Idle</w:t>
      </w:r>
      <w:proofErr w:type="spellEnd"/>
      <w:r w:rsidRPr="000433EF">
        <w:t xml:space="preserve"> to E-UTRA RRC_IDLE </w:t>
      </w:r>
    </w:p>
    <w:p w14:paraId="33B4C44F" w14:textId="77777777" w:rsidR="00925DE8" w:rsidRPr="000433EF" w:rsidRDefault="00925DE8" w:rsidP="00925DE8">
      <w:pPr>
        <w:pStyle w:val="H6"/>
      </w:pPr>
      <w:r w:rsidRPr="000433EF">
        <w:t>6.2.3.3.1</w:t>
      </w:r>
      <w:r w:rsidRPr="000433EF">
        <w:tab/>
        <w:t>Test Purpose (TP)</w:t>
      </w:r>
    </w:p>
    <w:p w14:paraId="38DBD93A" w14:textId="77777777" w:rsidR="00925DE8" w:rsidRPr="000433EF" w:rsidRDefault="00925DE8" w:rsidP="00925DE8">
      <w:pPr>
        <w:pStyle w:val="H6"/>
      </w:pPr>
      <w:r w:rsidRPr="000433EF">
        <w:t>(1)</w:t>
      </w:r>
    </w:p>
    <w:p w14:paraId="65294755" w14:textId="77777777" w:rsidR="00925DE8" w:rsidRPr="000433EF" w:rsidRDefault="00925DE8" w:rsidP="00925DE8">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7BA269BB" w14:textId="77777777" w:rsidR="00925DE8" w:rsidRPr="000433EF" w:rsidRDefault="00925DE8" w:rsidP="00925DE8">
      <w:pPr>
        <w:pStyle w:val="PL"/>
        <w:rPr>
          <w:noProof w:val="0"/>
        </w:rPr>
      </w:pPr>
      <w:r w:rsidRPr="000433EF">
        <w:rPr>
          <w:b/>
          <w:bCs/>
          <w:noProof w:val="0"/>
        </w:rPr>
        <w:t>ensure that</w:t>
      </w:r>
      <w:r w:rsidRPr="000433EF">
        <w:rPr>
          <w:noProof w:val="0"/>
        </w:rPr>
        <w:t xml:space="preserve"> {</w:t>
      </w:r>
    </w:p>
    <w:p w14:paraId="20BF33AE" w14:textId="32439BFF" w:rsidR="00925DE8" w:rsidRPr="000433EF" w:rsidRDefault="00925DE8" w:rsidP="00925DE8">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w:t>
      </w:r>
      <w:ins w:id="1" w:author="Daiwei Zhou (周代卫)" w:date="2025-05-10T16:16:00Z">
        <w:r w:rsidR="003F4336">
          <w:rPr>
            <w:noProof w:val="0"/>
          </w:rPr>
          <w:t xml:space="preserve"> </w:t>
        </w:r>
      </w:ins>
      <w:r w:rsidRPr="000433EF">
        <w:rPr>
          <w:noProof w:val="0"/>
        </w:rPr>
        <w:t>}</w:t>
      </w:r>
    </w:p>
    <w:p w14:paraId="622E60B7" w14:textId="77777777" w:rsidR="00925DE8" w:rsidRPr="000433EF" w:rsidRDefault="00925DE8" w:rsidP="00925DE8">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284149C3" w14:textId="77777777" w:rsidR="00925DE8" w:rsidRPr="000433EF" w:rsidRDefault="00925DE8" w:rsidP="00925DE8">
      <w:pPr>
        <w:pStyle w:val="PL"/>
        <w:rPr>
          <w:noProof w:val="0"/>
        </w:rPr>
      </w:pPr>
      <w:r w:rsidRPr="000433EF">
        <w:rPr>
          <w:noProof w:val="0"/>
        </w:rPr>
        <w:t xml:space="preserve">            }</w:t>
      </w:r>
    </w:p>
    <w:p w14:paraId="6BB78C4A" w14:textId="77777777" w:rsidR="00925DE8" w:rsidRPr="000433EF" w:rsidRDefault="00925DE8" w:rsidP="00925DE8">
      <w:pPr>
        <w:pStyle w:val="PL"/>
        <w:rPr>
          <w:noProof w:val="0"/>
        </w:rPr>
      </w:pPr>
    </w:p>
    <w:p w14:paraId="7B8DD389" w14:textId="77777777" w:rsidR="00925DE8" w:rsidRPr="000433EF" w:rsidRDefault="00925DE8" w:rsidP="00925DE8">
      <w:pPr>
        <w:pStyle w:val="H6"/>
      </w:pPr>
      <w:r w:rsidRPr="000433EF">
        <w:t>(2)</w:t>
      </w:r>
    </w:p>
    <w:p w14:paraId="0AF93B43" w14:textId="77777777" w:rsidR="00925DE8" w:rsidRPr="000433EF" w:rsidRDefault="00925DE8" w:rsidP="00925DE8">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166342FF" w14:textId="77777777" w:rsidR="00925DE8" w:rsidRPr="000433EF" w:rsidRDefault="00925DE8" w:rsidP="00925DE8">
      <w:pPr>
        <w:pStyle w:val="PL"/>
        <w:rPr>
          <w:noProof w:val="0"/>
        </w:rPr>
      </w:pPr>
      <w:r w:rsidRPr="000433EF">
        <w:rPr>
          <w:b/>
          <w:bCs/>
          <w:noProof w:val="0"/>
        </w:rPr>
        <w:t>ensure that</w:t>
      </w:r>
      <w:r w:rsidRPr="000433EF">
        <w:rPr>
          <w:noProof w:val="0"/>
        </w:rPr>
        <w:t xml:space="preserve"> {</w:t>
      </w:r>
    </w:p>
    <w:p w14:paraId="790DF950" w14:textId="66C44493" w:rsidR="00925DE8" w:rsidRPr="000433EF" w:rsidRDefault="00925DE8" w:rsidP="00925DE8">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inter-RAT E-UTRA cell</w:t>
      </w:r>
      <w:ins w:id="2" w:author="Daiwei Zhou (周代卫)" w:date="2025-05-10T16:16:00Z">
        <w:r w:rsidR="003F4336">
          <w:rPr>
            <w:noProof w:val="0"/>
          </w:rPr>
          <w:t xml:space="preserve"> </w:t>
        </w:r>
      </w:ins>
      <w:r w:rsidRPr="000433EF">
        <w:rPr>
          <w:noProof w:val="0"/>
        </w:rPr>
        <w:t>}</w:t>
      </w:r>
    </w:p>
    <w:p w14:paraId="2822799C" w14:textId="77777777" w:rsidR="00925DE8" w:rsidRPr="000433EF" w:rsidRDefault="00925DE8" w:rsidP="00925DE8">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4DA01FC7" w14:textId="77777777" w:rsidR="00925DE8" w:rsidRPr="000433EF" w:rsidRDefault="00925DE8" w:rsidP="00925DE8">
      <w:pPr>
        <w:pStyle w:val="PL"/>
        <w:rPr>
          <w:noProof w:val="0"/>
        </w:rPr>
      </w:pPr>
      <w:r w:rsidRPr="000433EF">
        <w:rPr>
          <w:noProof w:val="0"/>
        </w:rPr>
        <w:t xml:space="preserve">            }</w:t>
      </w:r>
    </w:p>
    <w:p w14:paraId="12EFE16C" w14:textId="77777777" w:rsidR="00925DE8" w:rsidRPr="000433EF" w:rsidRDefault="00925DE8" w:rsidP="00925DE8">
      <w:pPr>
        <w:pStyle w:val="PL"/>
        <w:rPr>
          <w:noProof w:val="0"/>
        </w:rPr>
      </w:pPr>
    </w:p>
    <w:p w14:paraId="17A7B4B1" w14:textId="77777777" w:rsidR="00925DE8" w:rsidRPr="000433EF" w:rsidRDefault="00925DE8" w:rsidP="00925DE8">
      <w:pPr>
        <w:pStyle w:val="H6"/>
      </w:pPr>
      <w:r w:rsidRPr="000433EF">
        <w:t>6.2.3.3.2</w:t>
      </w:r>
      <w:r w:rsidRPr="000433EF">
        <w:tab/>
        <w:t>Conformance requirements</w:t>
      </w:r>
    </w:p>
    <w:p w14:paraId="17CBB695" w14:textId="77777777" w:rsidR="00925DE8" w:rsidRPr="000433EF" w:rsidRDefault="00925DE8" w:rsidP="00925DE8">
      <w:r w:rsidRPr="000433EF">
        <w:t xml:space="preserve">References: The conformance requirements covered in the present TC are specified </w:t>
      </w:r>
      <w:proofErr w:type="gramStart"/>
      <w:r w:rsidRPr="000433EF">
        <w:t>in:</w:t>
      </w:r>
      <w:proofErr w:type="gramEnd"/>
      <w:r w:rsidRPr="000433EF">
        <w:t xml:space="preserve"> TS 25.304, clause 5.2.6.1.2a and 5.2.6.1.4a.</w:t>
      </w:r>
    </w:p>
    <w:p w14:paraId="7D282228" w14:textId="77777777" w:rsidR="00925DE8" w:rsidRPr="000433EF" w:rsidRDefault="00925DE8" w:rsidP="00925DE8">
      <w:r w:rsidRPr="000433EF">
        <w:t>[TS 25.304, clause 5.2.6.1.2a]</w:t>
      </w:r>
    </w:p>
    <w:p w14:paraId="07B342EF" w14:textId="77777777" w:rsidR="00925DE8" w:rsidRPr="000433EF" w:rsidRDefault="00925DE8" w:rsidP="00925DE8">
      <w:r w:rsidRPr="000433EF">
        <w:t>If the UE has received absolute priority information for inter-RAT layers, the UE shall follow these rules:</w:t>
      </w:r>
    </w:p>
    <w:p w14:paraId="031B7B9B" w14:textId="77777777" w:rsidR="00925DE8" w:rsidRPr="000433EF" w:rsidRDefault="00925DE8" w:rsidP="00925DE8">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5061A64D" w14:textId="77777777" w:rsidR="00925DE8" w:rsidRPr="000433EF" w:rsidRDefault="00925DE8" w:rsidP="00925DE8">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4D35AC45" w14:textId="77777777" w:rsidR="00925DE8" w:rsidRPr="000433EF" w:rsidRDefault="00925DE8" w:rsidP="00925DE8">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1F1EAACF" w14:textId="77777777" w:rsidR="00925DE8" w:rsidRPr="000433EF" w:rsidRDefault="00925DE8" w:rsidP="00925DE8">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768B9592" w14:textId="77777777" w:rsidR="00925DE8" w:rsidRPr="000433EF" w:rsidRDefault="00925DE8" w:rsidP="00925DE8">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63F60217" w14:textId="77777777" w:rsidR="00925DE8" w:rsidRPr="000433EF" w:rsidRDefault="00925DE8" w:rsidP="00925DE8">
      <w:r w:rsidRPr="000433EF">
        <w:t>[TS 25.304, clause 5.2.6.1.4a]</w:t>
      </w:r>
    </w:p>
    <w:p w14:paraId="6FBB1687" w14:textId="77777777" w:rsidR="00925DE8" w:rsidRPr="000433EF" w:rsidRDefault="00925DE8" w:rsidP="00925DE8">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775C21A4" w14:textId="77777777" w:rsidR="00925DE8" w:rsidRPr="000433EF" w:rsidRDefault="00925DE8" w:rsidP="00925DE8">
      <w:r w:rsidRPr="000433EF">
        <w:t>...</w:t>
      </w:r>
    </w:p>
    <w:p w14:paraId="2483804C" w14:textId="77777777" w:rsidR="00925DE8" w:rsidRPr="000433EF" w:rsidRDefault="00925DE8" w:rsidP="00925DE8">
      <w:r w:rsidRPr="000433EF">
        <w:t>The following definitions apply:</w:t>
      </w:r>
    </w:p>
    <w:p w14:paraId="63DDB6DA" w14:textId="77777777" w:rsidR="00925DE8" w:rsidRPr="000433EF" w:rsidRDefault="00925DE8" w:rsidP="00925DE8">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4BBCC1D4" w14:textId="77777777" w:rsidR="00925DE8" w:rsidRPr="000433EF" w:rsidRDefault="00925DE8" w:rsidP="00925DE8">
      <w:pPr>
        <w:pStyle w:val="B1"/>
      </w:pPr>
      <w:r w:rsidRPr="000433EF">
        <w:t>…</w:t>
      </w:r>
    </w:p>
    <w:p w14:paraId="2364CCCA" w14:textId="77777777" w:rsidR="00925DE8" w:rsidRPr="000433EF" w:rsidRDefault="00925DE8" w:rsidP="00925DE8">
      <w:pPr>
        <w:pStyle w:val="B1"/>
      </w:pPr>
      <w:r w:rsidRPr="000433EF">
        <w:t>-</w:t>
      </w:r>
      <w:r w:rsidRPr="000433EF">
        <w:tab/>
        <w:t xml:space="preserve">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6D113500" w14:textId="77777777" w:rsidR="00925DE8" w:rsidRPr="000433EF" w:rsidRDefault="00925DE8" w:rsidP="00925DE8">
      <w:r w:rsidRPr="000433EF">
        <w:t>Cell reselection to a cell on a higher absolute priority layer than the camped frequency shall be performed if criterion 1 is fulfilled.</w:t>
      </w:r>
    </w:p>
    <w:p w14:paraId="482B361D" w14:textId="77777777" w:rsidR="00925DE8" w:rsidRPr="000433EF" w:rsidRDefault="00925DE8" w:rsidP="00925DE8">
      <w:r w:rsidRPr="000433EF">
        <w:lastRenderedPageBreak/>
        <w:t>...</w:t>
      </w:r>
    </w:p>
    <w:p w14:paraId="3CC7CCC7" w14:textId="77777777" w:rsidR="00925DE8" w:rsidRPr="000433EF" w:rsidRDefault="00925DE8" w:rsidP="00925DE8">
      <w:r w:rsidRPr="000433EF">
        <w:t>Cell reselection to a cell on a lower absolute priority layer than the camped frequency shall be performed if criterion 3 is fulfilled.</w:t>
      </w:r>
    </w:p>
    <w:p w14:paraId="5807CAC1" w14:textId="77777777" w:rsidR="00925DE8" w:rsidRPr="000433EF" w:rsidRDefault="00925DE8" w:rsidP="00925DE8">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3DFA2D7F" w14:textId="77777777" w:rsidR="00925DE8" w:rsidRPr="000433EF" w:rsidRDefault="00925DE8" w:rsidP="00925DE8">
      <w:r w:rsidRPr="000433EF">
        <w:t>The UE shall not perform cell reselection to cells for which the cell selection criterion S is not fulfilled.</w:t>
      </w:r>
    </w:p>
    <w:p w14:paraId="41B043BE" w14:textId="77777777" w:rsidR="00925DE8" w:rsidRPr="000433EF" w:rsidRDefault="00925DE8" w:rsidP="00925DE8">
      <w:r w:rsidRPr="000433EF">
        <w:t>The UE shall not perform cell reselection until more than 1 second has elapsed since the UE camped on the current serving cell.</w:t>
      </w:r>
    </w:p>
    <w:p w14:paraId="2223AB5D" w14:textId="77777777" w:rsidR="00925DE8" w:rsidRPr="000433EF" w:rsidRDefault="00925DE8" w:rsidP="00925DE8">
      <w:pPr>
        <w:pStyle w:val="H6"/>
      </w:pPr>
      <w:r w:rsidRPr="000433EF">
        <w:t>6.2.3.3.3</w:t>
      </w:r>
      <w:r w:rsidRPr="000433EF">
        <w:tab/>
        <w:t>Test description</w:t>
      </w:r>
    </w:p>
    <w:p w14:paraId="4D71D25F" w14:textId="77777777" w:rsidR="00925DE8" w:rsidRPr="000433EF" w:rsidRDefault="00925DE8" w:rsidP="00925DE8">
      <w:pPr>
        <w:pStyle w:val="H6"/>
      </w:pPr>
      <w:r w:rsidRPr="000433EF">
        <w:t>6.2.3.3.3.1</w:t>
      </w:r>
      <w:r w:rsidRPr="000433EF">
        <w:tab/>
        <w:t>Pre-test conditions</w:t>
      </w:r>
    </w:p>
    <w:p w14:paraId="22A05A35" w14:textId="77777777" w:rsidR="00925DE8" w:rsidRPr="000433EF" w:rsidRDefault="00925DE8" w:rsidP="00925DE8">
      <w:pPr>
        <w:pStyle w:val="H6"/>
      </w:pPr>
      <w:r w:rsidRPr="000433EF">
        <w:t>System Simulator:</w:t>
      </w:r>
    </w:p>
    <w:p w14:paraId="7CB178F8" w14:textId="77777777" w:rsidR="00925DE8" w:rsidRPr="000433EF" w:rsidRDefault="00925DE8" w:rsidP="00925DE8">
      <w:pPr>
        <w:pStyle w:val="B2"/>
      </w:pPr>
      <w:r w:rsidRPr="000433EF">
        <w:t>-</w:t>
      </w:r>
      <w:r w:rsidRPr="000433EF">
        <w:tab/>
        <w:t>Cell 1 and Cell 5</w:t>
      </w:r>
    </w:p>
    <w:p w14:paraId="3F7ABA81" w14:textId="77777777" w:rsidR="00925DE8" w:rsidRPr="000433EF" w:rsidRDefault="00925DE8" w:rsidP="00925DE8">
      <w:pPr>
        <w:pStyle w:val="H6"/>
      </w:pPr>
      <w:r w:rsidRPr="000433EF">
        <w:t>UE:</w:t>
      </w:r>
    </w:p>
    <w:p w14:paraId="6251BCCE" w14:textId="77777777" w:rsidR="00925DE8" w:rsidRPr="000433EF" w:rsidRDefault="00925DE8" w:rsidP="00925DE8">
      <w:r w:rsidRPr="000433EF">
        <w:t>None.</w:t>
      </w:r>
    </w:p>
    <w:p w14:paraId="74C511C9" w14:textId="77777777" w:rsidR="00925DE8" w:rsidRPr="000433EF" w:rsidRDefault="00925DE8" w:rsidP="00925DE8">
      <w:pPr>
        <w:pStyle w:val="H6"/>
      </w:pPr>
      <w:r w:rsidRPr="000433EF">
        <w:t>Preamble:</w:t>
      </w:r>
    </w:p>
    <w:p w14:paraId="47483BE3" w14:textId="53796AAE" w:rsidR="00925DE8" w:rsidRPr="000433EF" w:rsidRDefault="00925DE8" w:rsidP="00925DE8">
      <w:pPr>
        <w:pStyle w:val="B1"/>
      </w:pPr>
      <w:r w:rsidRPr="000433EF">
        <w:t>-</w:t>
      </w:r>
      <w:r w:rsidRPr="000433EF">
        <w:tab/>
        <w:t xml:space="preserve">The UE is in state Registered, Idle mode according to section 4.5A.3A of TS </w:t>
      </w:r>
      <w:ins w:id="3" w:author="Daiwei Zhou (周代卫)" w:date="2025-05-10T16:16:00Z">
        <w:r w:rsidR="00342DE1">
          <w:t>3</w:t>
        </w:r>
      </w:ins>
      <w:del w:id="4" w:author="Daiwei Zhou (周代卫)" w:date="2025-05-10T16:16:00Z">
        <w:r w:rsidRPr="000433EF" w:rsidDel="00342DE1">
          <w:delText>1</w:delText>
        </w:r>
      </w:del>
      <w:r w:rsidRPr="000433EF">
        <w:t>6.508 [18] on Cell 5 (serving cell).</w:t>
      </w:r>
    </w:p>
    <w:p w14:paraId="392E54A6" w14:textId="77777777" w:rsidR="00925DE8" w:rsidRPr="000433EF" w:rsidRDefault="00925DE8" w:rsidP="00925DE8">
      <w:pPr>
        <w:pStyle w:val="H6"/>
      </w:pPr>
      <w:r w:rsidRPr="000433EF">
        <w:t>6.2.3.3.3.2</w:t>
      </w:r>
      <w:r w:rsidRPr="000433EF">
        <w:tab/>
        <w:t>Test procedure sequence</w:t>
      </w:r>
    </w:p>
    <w:p w14:paraId="41722E56" w14:textId="77777777" w:rsidR="00925DE8" w:rsidRPr="000433EF" w:rsidRDefault="00925DE8" w:rsidP="00925DE8">
      <w:r w:rsidRPr="000433EF">
        <w:t>Tables 6.2.3.3.3.2-1 &amp; Table 6.2.3.3.3.2-2 illustrate the downlink power levels and other changing parameters to be applied for the cells at various time instants of the test execution. Subsequent configurations marked "T1", "T2" and "T3" are applied at the points indicated in the Main behaviour description in Table 6.2.3.3.3.2-3.</w:t>
      </w:r>
    </w:p>
    <w:p w14:paraId="54685E66" w14:textId="77777777" w:rsidR="00925DE8" w:rsidRPr="000433EF" w:rsidRDefault="00925DE8" w:rsidP="00925DE8">
      <w:pPr>
        <w:pStyle w:val="TH"/>
        <w:rPr>
          <w:rFonts w:eastAsia="MS Gothic"/>
        </w:rPr>
      </w:pPr>
      <w:r w:rsidRPr="000433EF">
        <w:t>Table 6.2.3.3.3.2-1: Time instances of cell power level and parameter changes for E-UTRA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925DE8" w:rsidRPr="000433EF" w14:paraId="1B112AAB" w14:textId="77777777" w:rsidTr="00731AA0">
        <w:tc>
          <w:tcPr>
            <w:tcW w:w="720" w:type="dxa"/>
            <w:tcBorders>
              <w:top w:val="single" w:sz="4" w:space="0" w:color="auto"/>
              <w:bottom w:val="nil"/>
            </w:tcBorders>
          </w:tcPr>
          <w:p w14:paraId="42FA61FF" w14:textId="77777777" w:rsidR="00925DE8" w:rsidRPr="000433EF" w:rsidRDefault="00925DE8" w:rsidP="00731AA0">
            <w:pPr>
              <w:pStyle w:val="TAH"/>
            </w:pPr>
          </w:p>
        </w:tc>
        <w:tc>
          <w:tcPr>
            <w:tcW w:w="2280" w:type="dxa"/>
            <w:tcBorders>
              <w:top w:val="single" w:sz="4" w:space="0" w:color="auto"/>
              <w:bottom w:val="nil"/>
            </w:tcBorders>
          </w:tcPr>
          <w:p w14:paraId="1A8E3F8B" w14:textId="77777777" w:rsidR="00925DE8" w:rsidRPr="000433EF" w:rsidRDefault="00925DE8" w:rsidP="00731AA0">
            <w:pPr>
              <w:pStyle w:val="TAH"/>
            </w:pPr>
            <w:r w:rsidRPr="000433EF">
              <w:t>Parameter</w:t>
            </w:r>
          </w:p>
        </w:tc>
        <w:tc>
          <w:tcPr>
            <w:tcW w:w="1320" w:type="dxa"/>
            <w:tcBorders>
              <w:top w:val="single" w:sz="4" w:space="0" w:color="auto"/>
            </w:tcBorders>
          </w:tcPr>
          <w:p w14:paraId="5E286B0C" w14:textId="77777777" w:rsidR="00925DE8" w:rsidRPr="000433EF" w:rsidRDefault="00925DE8" w:rsidP="00731AA0">
            <w:pPr>
              <w:pStyle w:val="TAH"/>
            </w:pPr>
            <w:r w:rsidRPr="000433EF">
              <w:t>Unit</w:t>
            </w:r>
          </w:p>
        </w:tc>
        <w:tc>
          <w:tcPr>
            <w:tcW w:w="1080" w:type="dxa"/>
            <w:tcBorders>
              <w:top w:val="single" w:sz="4" w:space="0" w:color="auto"/>
            </w:tcBorders>
          </w:tcPr>
          <w:p w14:paraId="4F9F8400" w14:textId="77777777" w:rsidR="00925DE8" w:rsidRPr="000433EF" w:rsidRDefault="00925DE8" w:rsidP="00731AA0">
            <w:pPr>
              <w:pStyle w:val="TAH"/>
            </w:pPr>
            <w:r w:rsidRPr="000433EF">
              <w:t>Cell 1</w:t>
            </w:r>
          </w:p>
        </w:tc>
        <w:tc>
          <w:tcPr>
            <w:tcW w:w="3096" w:type="dxa"/>
            <w:tcBorders>
              <w:top w:val="single" w:sz="4" w:space="0" w:color="auto"/>
              <w:bottom w:val="nil"/>
            </w:tcBorders>
          </w:tcPr>
          <w:p w14:paraId="3597C945" w14:textId="77777777" w:rsidR="00925DE8" w:rsidRPr="000433EF" w:rsidRDefault="00925DE8" w:rsidP="00731AA0">
            <w:pPr>
              <w:pStyle w:val="TAH"/>
            </w:pPr>
            <w:r w:rsidRPr="000433EF">
              <w:t>Remark</w:t>
            </w:r>
          </w:p>
        </w:tc>
      </w:tr>
      <w:tr w:rsidR="00925DE8" w:rsidRPr="000433EF" w14:paraId="013FEED5" w14:textId="77777777" w:rsidTr="00731AA0">
        <w:tc>
          <w:tcPr>
            <w:tcW w:w="720" w:type="dxa"/>
            <w:vMerge w:val="restart"/>
            <w:tcBorders>
              <w:top w:val="single" w:sz="4" w:space="0" w:color="auto"/>
            </w:tcBorders>
            <w:vAlign w:val="center"/>
          </w:tcPr>
          <w:p w14:paraId="7C9EAA59" w14:textId="77777777" w:rsidR="00925DE8" w:rsidRPr="000433EF" w:rsidRDefault="00925DE8" w:rsidP="00731AA0">
            <w:pPr>
              <w:pStyle w:val="TAH"/>
            </w:pPr>
            <w:r w:rsidRPr="000433EF">
              <w:t>T1</w:t>
            </w:r>
          </w:p>
        </w:tc>
        <w:tc>
          <w:tcPr>
            <w:tcW w:w="2280" w:type="dxa"/>
            <w:tcBorders>
              <w:top w:val="single" w:sz="4" w:space="0" w:color="auto"/>
              <w:bottom w:val="single" w:sz="4" w:space="0" w:color="auto"/>
            </w:tcBorders>
            <w:vAlign w:val="center"/>
          </w:tcPr>
          <w:p w14:paraId="6DFA1C6E" w14:textId="77777777" w:rsidR="00925DE8" w:rsidRPr="000433EF" w:rsidRDefault="00925DE8" w:rsidP="00731AA0">
            <w:pPr>
              <w:pStyle w:val="TAL"/>
            </w:pPr>
            <w:r w:rsidRPr="000433EF">
              <w:t>Cell-specific RS EPRE</w:t>
            </w:r>
          </w:p>
        </w:tc>
        <w:tc>
          <w:tcPr>
            <w:tcW w:w="1320" w:type="dxa"/>
            <w:tcBorders>
              <w:top w:val="single" w:sz="4" w:space="0" w:color="auto"/>
              <w:bottom w:val="single" w:sz="4" w:space="0" w:color="auto"/>
            </w:tcBorders>
            <w:vAlign w:val="center"/>
          </w:tcPr>
          <w:p w14:paraId="2F218ACB" w14:textId="77777777" w:rsidR="00925DE8" w:rsidRPr="000433EF" w:rsidRDefault="00925DE8" w:rsidP="00731AA0">
            <w:pPr>
              <w:pStyle w:val="TAL"/>
            </w:pPr>
            <w:r w:rsidRPr="000433EF">
              <w:t>dBm/15kHz</w:t>
            </w:r>
          </w:p>
        </w:tc>
        <w:tc>
          <w:tcPr>
            <w:tcW w:w="1080" w:type="dxa"/>
            <w:tcBorders>
              <w:top w:val="single" w:sz="4" w:space="0" w:color="auto"/>
              <w:bottom w:val="single" w:sz="4" w:space="0" w:color="auto"/>
            </w:tcBorders>
            <w:vAlign w:val="center"/>
          </w:tcPr>
          <w:p w14:paraId="34D657B4" w14:textId="77777777" w:rsidR="00925DE8" w:rsidRPr="000433EF" w:rsidRDefault="00925DE8" w:rsidP="00731AA0">
            <w:pPr>
              <w:pStyle w:val="TAL"/>
            </w:pPr>
            <w:r w:rsidRPr="000433EF">
              <w:t>-85</w:t>
            </w:r>
          </w:p>
        </w:tc>
        <w:tc>
          <w:tcPr>
            <w:tcW w:w="3096" w:type="dxa"/>
            <w:tcBorders>
              <w:top w:val="single" w:sz="4" w:space="0" w:color="auto"/>
              <w:bottom w:val="single" w:sz="4" w:space="0" w:color="auto"/>
            </w:tcBorders>
          </w:tcPr>
          <w:p w14:paraId="1DEF5295" w14:textId="77777777" w:rsidR="00925DE8" w:rsidRPr="000433EF" w:rsidRDefault="00925DE8" w:rsidP="00731AA0">
            <w:pPr>
              <w:pStyle w:val="TAL"/>
            </w:pPr>
          </w:p>
        </w:tc>
      </w:tr>
      <w:tr w:rsidR="00925DE8" w:rsidRPr="000433EF" w14:paraId="580A7F0A" w14:textId="77777777" w:rsidTr="00731AA0">
        <w:tc>
          <w:tcPr>
            <w:tcW w:w="720" w:type="dxa"/>
            <w:vMerge/>
            <w:vAlign w:val="center"/>
          </w:tcPr>
          <w:p w14:paraId="0CBA068C" w14:textId="77777777" w:rsidR="00925DE8" w:rsidRPr="000433EF" w:rsidRDefault="00925DE8" w:rsidP="00731AA0">
            <w:pPr>
              <w:pStyle w:val="TAH"/>
            </w:pPr>
          </w:p>
        </w:tc>
        <w:tc>
          <w:tcPr>
            <w:tcW w:w="2280" w:type="dxa"/>
            <w:tcBorders>
              <w:top w:val="single" w:sz="4" w:space="0" w:color="auto"/>
              <w:bottom w:val="single" w:sz="4" w:space="0" w:color="auto"/>
            </w:tcBorders>
          </w:tcPr>
          <w:p w14:paraId="5799DFEF" w14:textId="77777777" w:rsidR="00925DE8" w:rsidRPr="000433EF" w:rsidRDefault="00925DE8" w:rsidP="00731AA0">
            <w:pPr>
              <w:pStyle w:val="TAL"/>
            </w:pPr>
            <w:r w:rsidRPr="000433EF">
              <w:t>Srxlev*</w:t>
            </w:r>
          </w:p>
        </w:tc>
        <w:tc>
          <w:tcPr>
            <w:tcW w:w="1320" w:type="dxa"/>
            <w:tcBorders>
              <w:top w:val="single" w:sz="4" w:space="0" w:color="auto"/>
              <w:bottom w:val="single" w:sz="4" w:space="0" w:color="auto"/>
            </w:tcBorders>
          </w:tcPr>
          <w:p w14:paraId="4530A635" w14:textId="77777777" w:rsidR="00925DE8" w:rsidRPr="000433EF" w:rsidRDefault="00925DE8" w:rsidP="00731AA0">
            <w:pPr>
              <w:pStyle w:val="TAL"/>
            </w:pPr>
            <w:r w:rsidRPr="000433EF">
              <w:t>dB</w:t>
            </w:r>
          </w:p>
        </w:tc>
        <w:tc>
          <w:tcPr>
            <w:tcW w:w="1080" w:type="dxa"/>
            <w:tcBorders>
              <w:top w:val="single" w:sz="4" w:space="0" w:color="auto"/>
              <w:bottom w:val="single" w:sz="4" w:space="0" w:color="auto"/>
            </w:tcBorders>
          </w:tcPr>
          <w:p w14:paraId="76652142" w14:textId="77777777" w:rsidR="00925DE8" w:rsidRPr="000433EF" w:rsidDel="0047401C" w:rsidRDefault="00925DE8" w:rsidP="00731AA0">
            <w:pPr>
              <w:pStyle w:val="TAL"/>
            </w:pPr>
            <w:r w:rsidRPr="000433EF">
              <w:rPr>
                <w:lang w:eastAsia="zh-CN"/>
              </w:rPr>
              <w:t>21</w:t>
            </w:r>
          </w:p>
        </w:tc>
        <w:tc>
          <w:tcPr>
            <w:tcW w:w="3096" w:type="dxa"/>
            <w:tcBorders>
              <w:top w:val="single" w:sz="4" w:space="0" w:color="auto"/>
              <w:bottom w:val="single" w:sz="4" w:space="0" w:color="auto"/>
            </w:tcBorders>
          </w:tcPr>
          <w:p w14:paraId="20B9D14C" w14:textId="77777777" w:rsidR="00925DE8" w:rsidRPr="000433EF" w:rsidRDefault="00925DE8" w:rsidP="00731AA0">
            <w:pPr>
              <w:pStyle w:val="TAL"/>
            </w:pPr>
            <w:r w:rsidRPr="000433EF">
              <w:t xml:space="preserve">Srxlev = Cell-specific RS EPRE - </w:t>
            </w:r>
            <w:proofErr w:type="spellStart"/>
            <w:r w:rsidRPr="000433EF">
              <w:rPr>
                <w:snapToGrid w:val="0"/>
              </w:rPr>
              <w:t>qRxLevMinEUTRA</w:t>
            </w:r>
            <w:proofErr w:type="spellEnd"/>
          </w:p>
          <w:p w14:paraId="139F0EE1" w14:textId="77777777" w:rsidR="00925DE8" w:rsidRPr="000433EF" w:rsidRDefault="00925DE8" w:rsidP="00731AA0">
            <w:pPr>
              <w:pStyle w:val="TAL"/>
            </w:pPr>
            <w:r w:rsidRPr="000433EF">
              <w:t xml:space="preserve">S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Cell1,low</w:t>
            </w:r>
          </w:p>
        </w:tc>
      </w:tr>
      <w:tr w:rsidR="00925DE8" w:rsidRPr="000433EF" w14:paraId="521551E1" w14:textId="77777777" w:rsidTr="00731AA0">
        <w:trPr>
          <w:trHeight w:val="418"/>
        </w:trPr>
        <w:tc>
          <w:tcPr>
            <w:tcW w:w="720" w:type="dxa"/>
            <w:tcBorders>
              <w:top w:val="single" w:sz="4" w:space="0" w:color="auto"/>
            </w:tcBorders>
            <w:vAlign w:val="center"/>
          </w:tcPr>
          <w:p w14:paraId="25B89068" w14:textId="77777777" w:rsidR="00925DE8" w:rsidRPr="000433EF" w:rsidRDefault="00925DE8" w:rsidP="00731AA0">
            <w:pPr>
              <w:pStyle w:val="TAH"/>
            </w:pPr>
            <w:r w:rsidRPr="000433EF">
              <w:t>T2</w:t>
            </w:r>
          </w:p>
        </w:tc>
        <w:tc>
          <w:tcPr>
            <w:tcW w:w="2280" w:type="dxa"/>
            <w:tcBorders>
              <w:top w:val="single" w:sz="4" w:space="0" w:color="auto"/>
            </w:tcBorders>
            <w:vAlign w:val="center"/>
          </w:tcPr>
          <w:p w14:paraId="34889D3B" w14:textId="77777777" w:rsidR="00925DE8" w:rsidRPr="000433EF" w:rsidRDefault="00925DE8" w:rsidP="00731AA0">
            <w:pPr>
              <w:pStyle w:val="TAL"/>
            </w:pPr>
            <w:r w:rsidRPr="000433EF">
              <w:t>Cell-specific RS EPRE</w:t>
            </w:r>
          </w:p>
        </w:tc>
        <w:tc>
          <w:tcPr>
            <w:tcW w:w="1320" w:type="dxa"/>
            <w:tcBorders>
              <w:top w:val="single" w:sz="4" w:space="0" w:color="auto"/>
            </w:tcBorders>
            <w:vAlign w:val="center"/>
          </w:tcPr>
          <w:p w14:paraId="7804A3CB" w14:textId="77777777" w:rsidR="00925DE8" w:rsidRPr="000433EF" w:rsidRDefault="00925DE8" w:rsidP="00731AA0">
            <w:pPr>
              <w:pStyle w:val="TAL"/>
            </w:pPr>
            <w:r w:rsidRPr="000433EF">
              <w:t>dBm/15kHz</w:t>
            </w:r>
          </w:p>
        </w:tc>
        <w:tc>
          <w:tcPr>
            <w:tcW w:w="1080" w:type="dxa"/>
            <w:tcBorders>
              <w:top w:val="single" w:sz="4" w:space="0" w:color="auto"/>
            </w:tcBorders>
            <w:vAlign w:val="center"/>
          </w:tcPr>
          <w:p w14:paraId="650C87E6" w14:textId="77777777" w:rsidR="00925DE8" w:rsidRPr="000433EF" w:rsidRDefault="00925DE8" w:rsidP="00731AA0">
            <w:pPr>
              <w:pStyle w:val="TAL"/>
            </w:pPr>
            <w:del w:id="5" w:author="Daiwei Zhou (周代卫)" w:date="2025-05-10T16:17:00Z">
              <w:r w:rsidRPr="000433EF" w:rsidDel="00342DE1">
                <w:delText xml:space="preserve">  </w:delText>
              </w:r>
            </w:del>
            <w:r w:rsidRPr="000433EF">
              <w:t>-115</w:t>
            </w:r>
          </w:p>
        </w:tc>
        <w:tc>
          <w:tcPr>
            <w:tcW w:w="3096" w:type="dxa"/>
            <w:tcBorders>
              <w:top w:val="single" w:sz="4" w:space="0" w:color="auto"/>
            </w:tcBorders>
            <w:vAlign w:val="center"/>
          </w:tcPr>
          <w:p w14:paraId="2CC664CA" w14:textId="77777777" w:rsidR="00925DE8" w:rsidRPr="000433EF" w:rsidRDefault="00925DE8" w:rsidP="00731AA0">
            <w:pPr>
              <w:pStyle w:val="TAL"/>
            </w:pPr>
          </w:p>
        </w:tc>
      </w:tr>
      <w:tr w:rsidR="00925DE8" w:rsidRPr="000433EF" w14:paraId="76870C5F" w14:textId="77777777" w:rsidTr="00731AA0">
        <w:tc>
          <w:tcPr>
            <w:tcW w:w="720" w:type="dxa"/>
            <w:vMerge w:val="restart"/>
            <w:tcBorders>
              <w:top w:val="single" w:sz="4" w:space="0" w:color="auto"/>
            </w:tcBorders>
            <w:vAlign w:val="center"/>
          </w:tcPr>
          <w:p w14:paraId="16F2FCEF" w14:textId="77777777" w:rsidR="00925DE8" w:rsidRPr="000433EF" w:rsidRDefault="00925DE8" w:rsidP="00731AA0">
            <w:pPr>
              <w:pStyle w:val="TAH"/>
            </w:pPr>
            <w:r w:rsidRPr="000433EF">
              <w:t>T3</w:t>
            </w:r>
          </w:p>
        </w:tc>
        <w:tc>
          <w:tcPr>
            <w:tcW w:w="2280" w:type="dxa"/>
            <w:tcBorders>
              <w:top w:val="single" w:sz="4" w:space="0" w:color="auto"/>
              <w:bottom w:val="single" w:sz="4" w:space="0" w:color="auto"/>
            </w:tcBorders>
            <w:vAlign w:val="center"/>
          </w:tcPr>
          <w:p w14:paraId="02DE0849" w14:textId="77777777" w:rsidR="00925DE8" w:rsidRPr="000433EF" w:rsidRDefault="00925DE8" w:rsidP="00731AA0">
            <w:pPr>
              <w:pStyle w:val="TAL"/>
            </w:pPr>
            <w:r w:rsidRPr="000433EF">
              <w:t>Cell-specific RS EPRE</w:t>
            </w:r>
          </w:p>
        </w:tc>
        <w:tc>
          <w:tcPr>
            <w:tcW w:w="1320" w:type="dxa"/>
            <w:tcBorders>
              <w:top w:val="single" w:sz="4" w:space="0" w:color="auto"/>
              <w:bottom w:val="single" w:sz="4" w:space="0" w:color="auto"/>
            </w:tcBorders>
            <w:vAlign w:val="center"/>
          </w:tcPr>
          <w:p w14:paraId="1AF0997C" w14:textId="77777777" w:rsidR="00925DE8" w:rsidRPr="000433EF" w:rsidRDefault="00925DE8" w:rsidP="00731AA0">
            <w:pPr>
              <w:pStyle w:val="TAL"/>
            </w:pPr>
            <w:r w:rsidRPr="000433EF">
              <w:t>dBm/15kHz</w:t>
            </w:r>
          </w:p>
        </w:tc>
        <w:tc>
          <w:tcPr>
            <w:tcW w:w="1080" w:type="dxa"/>
            <w:tcBorders>
              <w:top w:val="single" w:sz="4" w:space="0" w:color="auto"/>
              <w:bottom w:val="single" w:sz="4" w:space="0" w:color="auto"/>
            </w:tcBorders>
            <w:vAlign w:val="center"/>
          </w:tcPr>
          <w:p w14:paraId="1B3CF009" w14:textId="77777777" w:rsidR="00925DE8" w:rsidRPr="000433EF" w:rsidRDefault="00925DE8" w:rsidP="00731AA0">
            <w:pPr>
              <w:pStyle w:val="TAL"/>
            </w:pPr>
            <w:r w:rsidRPr="000433EF">
              <w:t>-80</w:t>
            </w:r>
          </w:p>
        </w:tc>
        <w:tc>
          <w:tcPr>
            <w:tcW w:w="3096" w:type="dxa"/>
            <w:tcBorders>
              <w:top w:val="single" w:sz="4" w:space="0" w:color="auto"/>
              <w:bottom w:val="single" w:sz="4" w:space="0" w:color="auto"/>
            </w:tcBorders>
          </w:tcPr>
          <w:p w14:paraId="0BD1466A" w14:textId="77777777" w:rsidR="00925DE8" w:rsidRPr="000433EF" w:rsidRDefault="00925DE8" w:rsidP="00731AA0">
            <w:pPr>
              <w:pStyle w:val="TAL"/>
            </w:pPr>
          </w:p>
        </w:tc>
      </w:tr>
      <w:tr w:rsidR="00925DE8" w:rsidRPr="000433EF" w14:paraId="7EE67246" w14:textId="77777777" w:rsidTr="00731AA0">
        <w:tc>
          <w:tcPr>
            <w:tcW w:w="720" w:type="dxa"/>
            <w:vMerge/>
            <w:vAlign w:val="center"/>
          </w:tcPr>
          <w:p w14:paraId="35F29DBC" w14:textId="77777777" w:rsidR="00925DE8" w:rsidRPr="000433EF" w:rsidRDefault="00925DE8" w:rsidP="00731AA0">
            <w:pPr>
              <w:pStyle w:val="TAL"/>
              <w:rPr>
                <w:b/>
                <w:bCs/>
              </w:rPr>
            </w:pPr>
          </w:p>
        </w:tc>
        <w:tc>
          <w:tcPr>
            <w:tcW w:w="2280" w:type="dxa"/>
            <w:tcBorders>
              <w:top w:val="single" w:sz="4" w:space="0" w:color="auto"/>
              <w:bottom w:val="single" w:sz="4" w:space="0" w:color="auto"/>
            </w:tcBorders>
          </w:tcPr>
          <w:p w14:paraId="379A0DA3" w14:textId="77777777" w:rsidR="00925DE8" w:rsidRPr="000433EF" w:rsidRDefault="00925DE8" w:rsidP="00731AA0">
            <w:pPr>
              <w:pStyle w:val="TAL"/>
            </w:pPr>
            <w:r w:rsidRPr="000433EF">
              <w:t>Srxlev*</w:t>
            </w:r>
          </w:p>
        </w:tc>
        <w:tc>
          <w:tcPr>
            <w:tcW w:w="1320" w:type="dxa"/>
            <w:tcBorders>
              <w:top w:val="single" w:sz="4" w:space="0" w:color="auto"/>
              <w:bottom w:val="single" w:sz="4" w:space="0" w:color="auto"/>
            </w:tcBorders>
          </w:tcPr>
          <w:p w14:paraId="2C0A05FA" w14:textId="77777777" w:rsidR="00925DE8" w:rsidRPr="000433EF" w:rsidRDefault="00925DE8" w:rsidP="00731AA0">
            <w:pPr>
              <w:pStyle w:val="TAL"/>
            </w:pPr>
            <w:r w:rsidRPr="000433EF">
              <w:t>dB</w:t>
            </w:r>
          </w:p>
        </w:tc>
        <w:tc>
          <w:tcPr>
            <w:tcW w:w="1080" w:type="dxa"/>
            <w:tcBorders>
              <w:top w:val="single" w:sz="4" w:space="0" w:color="auto"/>
              <w:bottom w:val="single" w:sz="4" w:space="0" w:color="auto"/>
            </w:tcBorders>
          </w:tcPr>
          <w:p w14:paraId="1794008B" w14:textId="77777777" w:rsidR="00925DE8" w:rsidRPr="000433EF" w:rsidDel="0047401C" w:rsidRDefault="00925DE8" w:rsidP="00731AA0">
            <w:pPr>
              <w:pStyle w:val="TAL"/>
            </w:pPr>
            <w:r w:rsidRPr="000433EF">
              <w:rPr>
                <w:lang w:eastAsia="zh-CN"/>
              </w:rPr>
              <w:t>26</w:t>
            </w:r>
          </w:p>
        </w:tc>
        <w:tc>
          <w:tcPr>
            <w:tcW w:w="3096" w:type="dxa"/>
            <w:tcBorders>
              <w:top w:val="single" w:sz="4" w:space="0" w:color="auto"/>
              <w:bottom w:val="single" w:sz="4" w:space="0" w:color="auto"/>
            </w:tcBorders>
          </w:tcPr>
          <w:p w14:paraId="23E59B3B" w14:textId="77777777" w:rsidR="00925DE8" w:rsidRPr="000433EF" w:rsidRDefault="00925DE8" w:rsidP="00731AA0">
            <w:pPr>
              <w:pStyle w:val="TAL"/>
            </w:pPr>
            <w:r w:rsidRPr="000433EF">
              <w:t xml:space="preserve">Srxlev = Cell-specific RS EPRE - </w:t>
            </w:r>
            <w:proofErr w:type="spellStart"/>
            <w:r w:rsidRPr="000433EF">
              <w:rPr>
                <w:snapToGrid w:val="0"/>
              </w:rPr>
              <w:t>qRxLevMinEUTRA</w:t>
            </w:r>
            <w:proofErr w:type="spellEnd"/>
          </w:p>
          <w:p w14:paraId="3A80EBE5" w14:textId="77777777" w:rsidR="00925DE8" w:rsidRPr="000433EF" w:rsidRDefault="00925DE8" w:rsidP="00731AA0">
            <w:pPr>
              <w:pStyle w:val="TAL"/>
            </w:pPr>
            <w:r w:rsidRPr="000433EF">
              <w:t xml:space="preserve">S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Cell1,high</w:t>
            </w:r>
          </w:p>
        </w:tc>
      </w:tr>
      <w:tr w:rsidR="00925DE8" w:rsidRPr="000433EF" w14:paraId="4385B5E4" w14:textId="77777777" w:rsidTr="00731AA0">
        <w:tc>
          <w:tcPr>
            <w:tcW w:w="8496" w:type="dxa"/>
            <w:gridSpan w:val="5"/>
            <w:tcBorders>
              <w:bottom w:val="single" w:sz="4" w:space="0" w:color="auto"/>
            </w:tcBorders>
            <w:vAlign w:val="center"/>
          </w:tcPr>
          <w:p w14:paraId="69BAEF92" w14:textId="77777777" w:rsidR="00925DE8" w:rsidRPr="000433EF" w:rsidRDefault="00925DE8" w:rsidP="00731AA0">
            <w:pPr>
              <w:pStyle w:val="TAN"/>
            </w:pPr>
            <w:r w:rsidRPr="000433EF">
              <w:t>Note:</w:t>
            </w:r>
            <w:r w:rsidRPr="000433EF">
              <w:tab/>
              <w:t>Srxlev is calculated in the UE</w:t>
            </w:r>
          </w:p>
        </w:tc>
      </w:tr>
    </w:tbl>
    <w:p w14:paraId="7B9FBD59" w14:textId="77777777" w:rsidR="00925DE8" w:rsidRPr="000433EF" w:rsidRDefault="00925DE8" w:rsidP="00925DE8"/>
    <w:p w14:paraId="3A2FF126" w14:textId="77777777" w:rsidR="00925DE8" w:rsidRPr="000433EF" w:rsidRDefault="00925DE8" w:rsidP="00925DE8">
      <w:pPr>
        <w:pStyle w:val="TH"/>
        <w:rPr>
          <w:rFonts w:eastAsia="MS Gothic"/>
        </w:rPr>
      </w:pPr>
      <w:r w:rsidRPr="000433EF">
        <w:t>Table 6.2.3.3.3.2-2: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925DE8" w:rsidRPr="000433EF" w14:paraId="412571E0" w14:textId="77777777" w:rsidTr="00731AA0">
        <w:tc>
          <w:tcPr>
            <w:tcW w:w="720" w:type="dxa"/>
            <w:tcBorders>
              <w:top w:val="single" w:sz="4" w:space="0" w:color="auto"/>
              <w:bottom w:val="nil"/>
            </w:tcBorders>
          </w:tcPr>
          <w:p w14:paraId="5C431558" w14:textId="77777777" w:rsidR="00925DE8" w:rsidRPr="000433EF" w:rsidRDefault="00925DE8" w:rsidP="00731AA0">
            <w:pPr>
              <w:pStyle w:val="TAH"/>
            </w:pPr>
          </w:p>
        </w:tc>
        <w:tc>
          <w:tcPr>
            <w:tcW w:w="2136" w:type="dxa"/>
            <w:tcBorders>
              <w:top w:val="single" w:sz="4" w:space="0" w:color="auto"/>
              <w:bottom w:val="nil"/>
            </w:tcBorders>
          </w:tcPr>
          <w:p w14:paraId="1496C94E" w14:textId="77777777" w:rsidR="00925DE8" w:rsidRPr="000433EF" w:rsidRDefault="00925DE8" w:rsidP="00731AA0">
            <w:pPr>
              <w:pStyle w:val="TAH"/>
            </w:pPr>
            <w:r w:rsidRPr="000433EF">
              <w:t>Parameter</w:t>
            </w:r>
          </w:p>
        </w:tc>
        <w:tc>
          <w:tcPr>
            <w:tcW w:w="1464" w:type="dxa"/>
            <w:tcBorders>
              <w:top w:val="single" w:sz="4" w:space="0" w:color="auto"/>
            </w:tcBorders>
          </w:tcPr>
          <w:p w14:paraId="77B5843B" w14:textId="77777777" w:rsidR="00925DE8" w:rsidRPr="000433EF" w:rsidRDefault="00925DE8" w:rsidP="00731AA0">
            <w:pPr>
              <w:pStyle w:val="TAH"/>
            </w:pPr>
            <w:r w:rsidRPr="000433EF">
              <w:t>Unit</w:t>
            </w:r>
          </w:p>
        </w:tc>
        <w:tc>
          <w:tcPr>
            <w:tcW w:w="1080" w:type="dxa"/>
            <w:tcBorders>
              <w:top w:val="single" w:sz="4" w:space="0" w:color="auto"/>
            </w:tcBorders>
          </w:tcPr>
          <w:p w14:paraId="099ED5E8" w14:textId="77777777" w:rsidR="00925DE8" w:rsidRPr="000433EF" w:rsidRDefault="00925DE8" w:rsidP="00731AA0">
            <w:pPr>
              <w:pStyle w:val="TAH"/>
            </w:pPr>
            <w:r w:rsidRPr="000433EF">
              <w:t>Cell 5</w:t>
            </w:r>
          </w:p>
        </w:tc>
        <w:tc>
          <w:tcPr>
            <w:tcW w:w="3096" w:type="dxa"/>
            <w:tcBorders>
              <w:top w:val="single" w:sz="4" w:space="0" w:color="auto"/>
              <w:bottom w:val="nil"/>
            </w:tcBorders>
          </w:tcPr>
          <w:p w14:paraId="2D80CC2C" w14:textId="77777777" w:rsidR="00925DE8" w:rsidRPr="000433EF" w:rsidRDefault="00925DE8" w:rsidP="00731AA0">
            <w:pPr>
              <w:pStyle w:val="TAH"/>
            </w:pPr>
            <w:r w:rsidRPr="000433EF">
              <w:t>Remark</w:t>
            </w:r>
          </w:p>
        </w:tc>
      </w:tr>
      <w:tr w:rsidR="00925DE8" w:rsidRPr="000433EF" w14:paraId="7765A1FF" w14:textId="77777777" w:rsidTr="00731AA0">
        <w:tc>
          <w:tcPr>
            <w:tcW w:w="720" w:type="dxa"/>
            <w:vMerge w:val="restart"/>
            <w:tcBorders>
              <w:top w:val="single" w:sz="4" w:space="0" w:color="auto"/>
            </w:tcBorders>
            <w:vAlign w:val="center"/>
          </w:tcPr>
          <w:p w14:paraId="548E7990" w14:textId="77777777" w:rsidR="00925DE8" w:rsidRPr="000433EF" w:rsidRDefault="00925DE8" w:rsidP="00731AA0">
            <w:pPr>
              <w:pStyle w:val="TAH"/>
            </w:pPr>
            <w:r w:rsidRPr="000433EF">
              <w:t>T1</w:t>
            </w:r>
          </w:p>
        </w:tc>
        <w:tc>
          <w:tcPr>
            <w:tcW w:w="2136" w:type="dxa"/>
            <w:tcBorders>
              <w:top w:val="single" w:sz="4" w:space="0" w:color="auto"/>
              <w:bottom w:val="single" w:sz="4" w:space="0" w:color="auto"/>
            </w:tcBorders>
            <w:vAlign w:val="center"/>
          </w:tcPr>
          <w:p w14:paraId="78DA6552" w14:textId="77777777" w:rsidR="00925DE8" w:rsidRPr="000433EF" w:rsidRDefault="00925DE8" w:rsidP="00731AA0">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6D6DFD16" w14:textId="77777777" w:rsidR="00925DE8" w:rsidRPr="000433EF" w:rsidRDefault="00925DE8" w:rsidP="00731AA0">
            <w:pPr>
              <w:pStyle w:val="TAL"/>
            </w:pPr>
            <w:r w:rsidRPr="000433EF">
              <w:t>dBm/3.84 MHz</w:t>
            </w:r>
          </w:p>
        </w:tc>
        <w:tc>
          <w:tcPr>
            <w:tcW w:w="1080" w:type="dxa"/>
            <w:tcBorders>
              <w:top w:val="single" w:sz="4" w:space="0" w:color="auto"/>
              <w:bottom w:val="single" w:sz="4" w:space="0" w:color="auto"/>
            </w:tcBorders>
            <w:vAlign w:val="center"/>
          </w:tcPr>
          <w:p w14:paraId="2F933067" w14:textId="77777777" w:rsidR="00925DE8" w:rsidRPr="000433EF" w:rsidRDefault="00925DE8" w:rsidP="00731AA0">
            <w:pPr>
              <w:pStyle w:val="TAL"/>
            </w:pPr>
            <w:r w:rsidRPr="000433EF">
              <w:t>-90</w:t>
            </w:r>
          </w:p>
        </w:tc>
        <w:tc>
          <w:tcPr>
            <w:tcW w:w="3096" w:type="dxa"/>
            <w:tcBorders>
              <w:top w:val="single" w:sz="4" w:space="0" w:color="auto"/>
              <w:bottom w:val="single" w:sz="4" w:space="0" w:color="auto"/>
            </w:tcBorders>
          </w:tcPr>
          <w:p w14:paraId="3CB49930" w14:textId="77777777" w:rsidR="00925DE8" w:rsidRPr="000433EF" w:rsidRDefault="00925DE8" w:rsidP="00731AA0">
            <w:pPr>
              <w:pStyle w:val="TAL"/>
            </w:pPr>
          </w:p>
        </w:tc>
      </w:tr>
      <w:tr w:rsidR="00925DE8" w:rsidRPr="000433EF" w14:paraId="555A7A1A" w14:textId="77777777" w:rsidTr="00731AA0">
        <w:tc>
          <w:tcPr>
            <w:tcW w:w="720" w:type="dxa"/>
            <w:vMerge/>
            <w:tcBorders>
              <w:top w:val="single" w:sz="4" w:space="0" w:color="auto"/>
            </w:tcBorders>
            <w:vAlign w:val="center"/>
          </w:tcPr>
          <w:p w14:paraId="1104B27E" w14:textId="77777777" w:rsidR="00925DE8" w:rsidRPr="000433EF" w:rsidRDefault="00925DE8" w:rsidP="00731AA0">
            <w:pPr>
              <w:pStyle w:val="TAH"/>
            </w:pPr>
          </w:p>
        </w:tc>
        <w:tc>
          <w:tcPr>
            <w:tcW w:w="2136" w:type="dxa"/>
            <w:tcBorders>
              <w:top w:val="single" w:sz="4" w:space="0" w:color="auto"/>
              <w:bottom w:val="single" w:sz="4" w:space="0" w:color="auto"/>
            </w:tcBorders>
            <w:vAlign w:val="center"/>
          </w:tcPr>
          <w:p w14:paraId="7C40532D" w14:textId="77777777" w:rsidR="00925DE8" w:rsidRPr="000433EF" w:rsidRDefault="00925DE8" w:rsidP="00731AA0">
            <w:pPr>
              <w:pStyle w:val="TAL"/>
            </w:pPr>
            <w:r w:rsidRPr="000433EF">
              <w:rPr>
                <w:lang w:eastAsia="zh-CN"/>
              </w:rPr>
              <w:t>P-CCPCH</w:t>
            </w:r>
          </w:p>
        </w:tc>
        <w:tc>
          <w:tcPr>
            <w:tcW w:w="1464" w:type="dxa"/>
            <w:tcBorders>
              <w:top w:val="single" w:sz="4" w:space="0" w:color="auto"/>
              <w:bottom w:val="single" w:sz="4" w:space="0" w:color="auto"/>
            </w:tcBorders>
            <w:vAlign w:val="center"/>
          </w:tcPr>
          <w:p w14:paraId="4AC3E985" w14:textId="77777777" w:rsidR="00925DE8" w:rsidRPr="000433EF" w:rsidRDefault="00925DE8" w:rsidP="00731AA0">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58E27D0A" w14:textId="77777777" w:rsidR="00925DE8" w:rsidRPr="000433EF" w:rsidRDefault="00925DE8" w:rsidP="00731AA0">
            <w:pPr>
              <w:pStyle w:val="TAL"/>
            </w:pPr>
            <w:r w:rsidRPr="000433EF">
              <w:rPr>
                <w:lang w:eastAsia="zh-CN"/>
              </w:rPr>
              <w:t>-92</w:t>
            </w:r>
          </w:p>
        </w:tc>
        <w:tc>
          <w:tcPr>
            <w:tcW w:w="3096" w:type="dxa"/>
            <w:tcBorders>
              <w:top w:val="single" w:sz="4" w:space="0" w:color="auto"/>
              <w:bottom w:val="single" w:sz="4" w:space="0" w:color="auto"/>
            </w:tcBorders>
          </w:tcPr>
          <w:p w14:paraId="03E3CDCA" w14:textId="77777777" w:rsidR="00925DE8" w:rsidRPr="000433EF" w:rsidRDefault="00925DE8" w:rsidP="00731AA0">
            <w:pPr>
              <w:pStyle w:val="TAL"/>
            </w:pPr>
          </w:p>
        </w:tc>
      </w:tr>
      <w:tr w:rsidR="00925DE8" w:rsidRPr="000433EF" w14:paraId="586177B8" w14:textId="77777777" w:rsidTr="00731AA0">
        <w:tc>
          <w:tcPr>
            <w:tcW w:w="720" w:type="dxa"/>
            <w:vMerge/>
            <w:vAlign w:val="center"/>
          </w:tcPr>
          <w:p w14:paraId="0B0B085F" w14:textId="77777777" w:rsidR="00925DE8" w:rsidRPr="000433EF" w:rsidRDefault="00925DE8" w:rsidP="00731AA0">
            <w:pPr>
              <w:pStyle w:val="TAH"/>
            </w:pPr>
          </w:p>
        </w:tc>
        <w:tc>
          <w:tcPr>
            <w:tcW w:w="2136" w:type="dxa"/>
            <w:tcBorders>
              <w:top w:val="single" w:sz="4" w:space="0" w:color="auto"/>
              <w:bottom w:val="single" w:sz="4" w:space="0" w:color="auto"/>
            </w:tcBorders>
          </w:tcPr>
          <w:p w14:paraId="414CDE95" w14:textId="77777777" w:rsidR="00925DE8" w:rsidRPr="000433EF" w:rsidRDefault="00925DE8" w:rsidP="00731AA0">
            <w:pPr>
              <w:pStyle w:val="TAL"/>
            </w:pPr>
            <w:r w:rsidRPr="000433EF">
              <w:t>Srxlev*</w:t>
            </w:r>
          </w:p>
        </w:tc>
        <w:tc>
          <w:tcPr>
            <w:tcW w:w="1464" w:type="dxa"/>
            <w:tcBorders>
              <w:top w:val="single" w:sz="4" w:space="0" w:color="auto"/>
              <w:bottom w:val="single" w:sz="4" w:space="0" w:color="auto"/>
            </w:tcBorders>
          </w:tcPr>
          <w:p w14:paraId="3D03CB34" w14:textId="77777777" w:rsidR="00925DE8" w:rsidRPr="000433EF" w:rsidRDefault="00925DE8" w:rsidP="00731AA0">
            <w:pPr>
              <w:pStyle w:val="TAL"/>
            </w:pPr>
            <w:r w:rsidRPr="000433EF">
              <w:t>dB</w:t>
            </w:r>
          </w:p>
        </w:tc>
        <w:tc>
          <w:tcPr>
            <w:tcW w:w="1080" w:type="dxa"/>
            <w:tcBorders>
              <w:top w:val="single" w:sz="4" w:space="0" w:color="auto"/>
              <w:bottom w:val="single" w:sz="4" w:space="0" w:color="auto"/>
            </w:tcBorders>
          </w:tcPr>
          <w:p w14:paraId="559751E5" w14:textId="77777777" w:rsidR="00925DE8" w:rsidRPr="000433EF" w:rsidRDefault="00925DE8" w:rsidP="00731AA0">
            <w:pPr>
              <w:pStyle w:val="TAL"/>
            </w:pPr>
            <w:r w:rsidRPr="000433EF">
              <w:t>-11</w:t>
            </w:r>
          </w:p>
        </w:tc>
        <w:tc>
          <w:tcPr>
            <w:tcW w:w="3096" w:type="dxa"/>
            <w:tcBorders>
              <w:top w:val="single" w:sz="4" w:space="0" w:color="auto"/>
              <w:bottom w:val="single" w:sz="4" w:space="0" w:color="auto"/>
            </w:tcBorders>
          </w:tcPr>
          <w:p w14:paraId="292DAD63" w14:textId="77777777" w:rsidR="00925DE8" w:rsidRPr="000433EF" w:rsidRDefault="00925DE8" w:rsidP="00731AA0">
            <w:pPr>
              <w:pStyle w:val="TAL"/>
            </w:pPr>
            <w:proofErr w:type="spellStart"/>
            <w:r w:rsidRPr="000433EF">
              <w:t>Srxlev</w:t>
            </w:r>
            <w:r w:rsidRPr="000433EF">
              <w:rPr>
                <w:vertAlign w:val="subscript"/>
              </w:rPr>
              <w:t>ServingCell</w:t>
            </w:r>
            <w:proofErr w:type="spellEnd"/>
            <w:r w:rsidRPr="000433EF">
              <w:t xml:space="preserve">  &lt; Thresh </w:t>
            </w:r>
            <w:proofErr w:type="spellStart"/>
            <w:r w:rsidRPr="000433EF">
              <w:rPr>
                <w:vertAlign w:val="subscript"/>
              </w:rPr>
              <w:t>Serving,low</w:t>
            </w:r>
            <w:proofErr w:type="spellEnd"/>
          </w:p>
        </w:tc>
      </w:tr>
      <w:tr w:rsidR="00925DE8" w:rsidRPr="000433EF" w14:paraId="290BA14C" w14:textId="77777777" w:rsidTr="00731AA0">
        <w:tc>
          <w:tcPr>
            <w:tcW w:w="720" w:type="dxa"/>
            <w:vMerge w:val="restart"/>
            <w:tcBorders>
              <w:top w:val="single" w:sz="4" w:space="0" w:color="auto"/>
            </w:tcBorders>
            <w:vAlign w:val="center"/>
          </w:tcPr>
          <w:p w14:paraId="2E3AB5FF" w14:textId="77777777" w:rsidR="00925DE8" w:rsidRPr="000433EF" w:rsidRDefault="00925DE8" w:rsidP="00731AA0">
            <w:pPr>
              <w:pStyle w:val="TAH"/>
            </w:pPr>
            <w:r w:rsidRPr="000433EF">
              <w:t>T2</w:t>
            </w:r>
          </w:p>
        </w:tc>
        <w:tc>
          <w:tcPr>
            <w:tcW w:w="2136" w:type="dxa"/>
            <w:tcBorders>
              <w:top w:val="single" w:sz="4" w:space="0" w:color="auto"/>
              <w:bottom w:val="single" w:sz="4" w:space="0" w:color="auto"/>
            </w:tcBorders>
            <w:vAlign w:val="center"/>
          </w:tcPr>
          <w:p w14:paraId="1D64BD8C" w14:textId="77777777" w:rsidR="00925DE8" w:rsidRPr="000433EF" w:rsidRDefault="00925DE8" w:rsidP="00731AA0">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3CC86965" w14:textId="77777777" w:rsidR="00925DE8" w:rsidRPr="000433EF" w:rsidRDefault="00925DE8" w:rsidP="00731AA0">
            <w:pPr>
              <w:pStyle w:val="TAL"/>
            </w:pPr>
            <w:r w:rsidRPr="000433EF">
              <w:t>dBm/3.84 MHz</w:t>
            </w:r>
          </w:p>
        </w:tc>
        <w:tc>
          <w:tcPr>
            <w:tcW w:w="1080" w:type="dxa"/>
            <w:tcBorders>
              <w:top w:val="single" w:sz="4" w:space="0" w:color="auto"/>
              <w:bottom w:val="single" w:sz="4" w:space="0" w:color="auto"/>
            </w:tcBorders>
            <w:vAlign w:val="center"/>
          </w:tcPr>
          <w:p w14:paraId="6F8010BE" w14:textId="77777777" w:rsidR="00925DE8" w:rsidRPr="000433EF" w:rsidRDefault="00925DE8" w:rsidP="00731AA0">
            <w:pPr>
              <w:pStyle w:val="TAL"/>
            </w:pPr>
            <w:r w:rsidRPr="000433EF">
              <w:t>-60</w:t>
            </w:r>
          </w:p>
        </w:tc>
        <w:tc>
          <w:tcPr>
            <w:tcW w:w="3096" w:type="dxa"/>
            <w:tcBorders>
              <w:top w:val="single" w:sz="4" w:space="0" w:color="auto"/>
              <w:bottom w:val="single" w:sz="4" w:space="0" w:color="auto"/>
            </w:tcBorders>
          </w:tcPr>
          <w:p w14:paraId="1F0F4D0D" w14:textId="77777777" w:rsidR="00925DE8" w:rsidRPr="000433EF" w:rsidRDefault="00925DE8" w:rsidP="00731AA0">
            <w:pPr>
              <w:pStyle w:val="TAL"/>
            </w:pPr>
          </w:p>
        </w:tc>
      </w:tr>
      <w:tr w:rsidR="00925DE8" w:rsidRPr="000433EF" w14:paraId="6F13088C" w14:textId="77777777" w:rsidTr="00731AA0">
        <w:tc>
          <w:tcPr>
            <w:tcW w:w="720" w:type="dxa"/>
            <w:vMerge/>
            <w:tcBorders>
              <w:top w:val="single" w:sz="4" w:space="0" w:color="auto"/>
            </w:tcBorders>
            <w:vAlign w:val="center"/>
          </w:tcPr>
          <w:p w14:paraId="3E37B594" w14:textId="77777777" w:rsidR="00925DE8" w:rsidRPr="000433EF" w:rsidRDefault="00925DE8" w:rsidP="00731AA0">
            <w:pPr>
              <w:pStyle w:val="TAH"/>
            </w:pPr>
          </w:p>
        </w:tc>
        <w:tc>
          <w:tcPr>
            <w:tcW w:w="2136" w:type="dxa"/>
            <w:tcBorders>
              <w:top w:val="single" w:sz="4" w:space="0" w:color="auto"/>
              <w:bottom w:val="single" w:sz="4" w:space="0" w:color="auto"/>
            </w:tcBorders>
            <w:vAlign w:val="center"/>
          </w:tcPr>
          <w:p w14:paraId="7A3DC7DA" w14:textId="77777777" w:rsidR="00925DE8" w:rsidRPr="000433EF" w:rsidRDefault="00925DE8" w:rsidP="00731AA0">
            <w:pPr>
              <w:pStyle w:val="TAL"/>
            </w:pPr>
            <w:r w:rsidRPr="000433EF">
              <w:rPr>
                <w:lang w:eastAsia="zh-CN"/>
              </w:rPr>
              <w:t>P-CCPCH</w:t>
            </w:r>
          </w:p>
        </w:tc>
        <w:tc>
          <w:tcPr>
            <w:tcW w:w="1464" w:type="dxa"/>
            <w:tcBorders>
              <w:top w:val="single" w:sz="4" w:space="0" w:color="auto"/>
              <w:bottom w:val="single" w:sz="4" w:space="0" w:color="auto"/>
            </w:tcBorders>
            <w:vAlign w:val="center"/>
          </w:tcPr>
          <w:p w14:paraId="2F28F546" w14:textId="77777777" w:rsidR="00925DE8" w:rsidRPr="000433EF" w:rsidRDefault="00925DE8" w:rsidP="00731AA0">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51565AAA" w14:textId="77777777" w:rsidR="00925DE8" w:rsidRPr="000433EF" w:rsidRDefault="00925DE8" w:rsidP="00731AA0">
            <w:pPr>
              <w:pStyle w:val="TAL"/>
            </w:pPr>
            <w:r w:rsidRPr="000433EF">
              <w:rPr>
                <w:lang w:eastAsia="zh-CN"/>
              </w:rPr>
              <w:t>-62</w:t>
            </w:r>
          </w:p>
        </w:tc>
        <w:tc>
          <w:tcPr>
            <w:tcW w:w="3096" w:type="dxa"/>
            <w:tcBorders>
              <w:top w:val="single" w:sz="4" w:space="0" w:color="auto"/>
              <w:bottom w:val="single" w:sz="4" w:space="0" w:color="auto"/>
            </w:tcBorders>
          </w:tcPr>
          <w:p w14:paraId="78E11C99" w14:textId="77777777" w:rsidR="00925DE8" w:rsidRPr="000433EF" w:rsidRDefault="00925DE8" w:rsidP="00731AA0">
            <w:pPr>
              <w:pStyle w:val="TAL"/>
            </w:pPr>
          </w:p>
        </w:tc>
      </w:tr>
      <w:tr w:rsidR="00925DE8" w:rsidRPr="000433EF" w14:paraId="557353C6" w14:textId="77777777" w:rsidTr="00731AA0">
        <w:tc>
          <w:tcPr>
            <w:tcW w:w="720" w:type="dxa"/>
            <w:vMerge/>
            <w:vAlign w:val="center"/>
          </w:tcPr>
          <w:p w14:paraId="483BE383" w14:textId="77777777" w:rsidR="00925DE8" w:rsidRPr="000433EF" w:rsidRDefault="00925DE8" w:rsidP="00731AA0">
            <w:pPr>
              <w:pStyle w:val="TAH"/>
            </w:pPr>
          </w:p>
        </w:tc>
        <w:tc>
          <w:tcPr>
            <w:tcW w:w="2136" w:type="dxa"/>
            <w:tcBorders>
              <w:top w:val="single" w:sz="4" w:space="0" w:color="auto"/>
              <w:bottom w:val="single" w:sz="4" w:space="0" w:color="auto"/>
            </w:tcBorders>
          </w:tcPr>
          <w:p w14:paraId="3C93EDC9" w14:textId="77777777" w:rsidR="00925DE8" w:rsidRPr="000433EF" w:rsidRDefault="00925DE8" w:rsidP="00731AA0">
            <w:pPr>
              <w:pStyle w:val="TAL"/>
            </w:pPr>
            <w:r w:rsidRPr="000433EF">
              <w:t>Srxlev*</w:t>
            </w:r>
          </w:p>
        </w:tc>
        <w:tc>
          <w:tcPr>
            <w:tcW w:w="1464" w:type="dxa"/>
            <w:tcBorders>
              <w:top w:val="single" w:sz="4" w:space="0" w:color="auto"/>
              <w:bottom w:val="single" w:sz="4" w:space="0" w:color="auto"/>
            </w:tcBorders>
          </w:tcPr>
          <w:p w14:paraId="1215FFA7" w14:textId="77777777" w:rsidR="00925DE8" w:rsidRPr="000433EF" w:rsidRDefault="00925DE8" w:rsidP="00731AA0">
            <w:pPr>
              <w:pStyle w:val="TAL"/>
            </w:pPr>
            <w:r w:rsidRPr="000433EF">
              <w:t>dB</w:t>
            </w:r>
          </w:p>
        </w:tc>
        <w:tc>
          <w:tcPr>
            <w:tcW w:w="1080" w:type="dxa"/>
            <w:tcBorders>
              <w:top w:val="single" w:sz="4" w:space="0" w:color="auto"/>
              <w:bottom w:val="single" w:sz="4" w:space="0" w:color="auto"/>
            </w:tcBorders>
          </w:tcPr>
          <w:p w14:paraId="70FD7604" w14:textId="77777777" w:rsidR="00925DE8" w:rsidRPr="000433EF" w:rsidDel="0047401C" w:rsidRDefault="00925DE8" w:rsidP="00731AA0">
            <w:pPr>
              <w:pStyle w:val="TAL"/>
            </w:pPr>
            <w:r w:rsidRPr="000433EF">
              <w:t>19</w:t>
            </w:r>
          </w:p>
        </w:tc>
        <w:tc>
          <w:tcPr>
            <w:tcW w:w="3096" w:type="dxa"/>
            <w:tcBorders>
              <w:top w:val="single" w:sz="4" w:space="0" w:color="auto"/>
              <w:bottom w:val="single" w:sz="4" w:space="0" w:color="auto"/>
            </w:tcBorders>
          </w:tcPr>
          <w:p w14:paraId="46A57B2D" w14:textId="77777777" w:rsidR="00925DE8" w:rsidRPr="000433EF" w:rsidRDefault="00925DE8" w:rsidP="00731AA0">
            <w:pPr>
              <w:pStyle w:val="TAL"/>
            </w:pPr>
          </w:p>
        </w:tc>
      </w:tr>
      <w:tr w:rsidR="00925DE8" w:rsidRPr="000433EF" w14:paraId="2F7A15E2" w14:textId="77777777" w:rsidTr="00731AA0">
        <w:tc>
          <w:tcPr>
            <w:tcW w:w="720" w:type="dxa"/>
            <w:vMerge w:val="restart"/>
            <w:tcBorders>
              <w:top w:val="single" w:sz="4" w:space="0" w:color="auto"/>
            </w:tcBorders>
            <w:vAlign w:val="center"/>
          </w:tcPr>
          <w:p w14:paraId="4461B862" w14:textId="77777777" w:rsidR="00925DE8" w:rsidRPr="000433EF" w:rsidRDefault="00925DE8" w:rsidP="00731AA0">
            <w:pPr>
              <w:pStyle w:val="TAH"/>
            </w:pPr>
            <w:r w:rsidRPr="000433EF">
              <w:t>T3</w:t>
            </w:r>
          </w:p>
        </w:tc>
        <w:tc>
          <w:tcPr>
            <w:tcW w:w="2136" w:type="dxa"/>
            <w:tcBorders>
              <w:top w:val="single" w:sz="4" w:space="0" w:color="auto"/>
              <w:bottom w:val="single" w:sz="4" w:space="0" w:color="auto"/>
            </w:tcBorders>
            <w:vAlign w:val="center"/>
          </w:tcPr>
          <w:p w14:paraId="73EB5F31" w14:textId="77777777" w:rsidR="00925DE8" w:rsidRPr="000433EF" w:rsidRDefault="00925DE8" w:rsidP="00731AA0">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27AFC19B" w14:textId="77777777" w:rsidR="00925DE8" w:rsidRPr="000433EF" w:rsidRDefault="00925DE8" w:rsidP="00731AA0">
            <w:pPr>
              <w:pStyle w:val="TAL"/>
            </w:pPr>
            <w:r w:rsidRPr="000433EF">
              <w:t>dBm/3.84 MHz</w:t>
            </w:r>
          </w:p>
        </w:tc>
        <w:tc>
          <w:tcPr>
            <w:tcW w:w="1080" w:type="dxa"/>
            <w:tcBorders>
              <w:top w:val="single" w:sz="4" w:space="0" w:color="auto"/>
              <w:bottom w:val="single" w:sz="4" w:space="0" w:color="auto"/>
            </w:tcBorders>
            <w:vAlign w:val="center"/>
          </w:tcPr>
          <w:p w14:paraId="1CA312E1" w14:textId="77777777" w:rsidR="00925DE8" w:rsidRPr="000433EF" w:rsidRDefault="00925DE8" w:rsidP="00731AA0">
            <w:pPr>
              <w:pStyle w:val="TAL"/>
            </w:pPr>
            <w:r w:rsidRPr="000433EF">
              <w:t>-70</w:t>
            </w:r>
          </w:p>
        </w:tc>
        <w:tc>
          <w:tcPr>
            <w:tcW w:w="3096" w:type="dxa"/>
            <w:tcBorders>
              <w:top w:val="single" w:sz="4" w:space="0" w:color="auto"/>
              <w:bottom w:val="single" w:sz="4" w:space="0" w:color="auto"/>
            </w:tcBorders>
          </w:tcPr>
          <w:p w14:paraId="371804BA" w14:textId="77777777" w:rsidR="00925DE8" w:rsidRPr="000433EF" w:rsidRDefault="00925DE8" w:rsidP="00731AA0">
            <w:pPr>
              <w:pStyle w:val="TAL"/>
            </w:pPr>
          </w:p>
        </w:tc>
      </w:tr>
      <w:tr w:rsidR="00925DE8" w:rsidRPr="000433EF" w14:paraId="5152D118" w14:textId="77777777" w:rsidTr="00731AA0">
        <w:tc>
          <w:tcPr>
            <w:tcW w:w="720" w:type="dxa"/>
            <w:vMerge/>
            <w:tcBorders>
              <w:top w:val="single" w:sz="4" w:space="0" w:color="auto"/>
            </w:tcBorders>
            <w:vAlign w:val="center"/>
          </w:tcPr>
          <w:p w14:paraId="79A64F6C" w14:textId="77777777" w:rsidR="00925DE8" w:rsidRPr="000433EF" w:rsidRDefault="00925DE8" w:rsidP="00731AA0">
            <w:pPr>
              <w:pStyle w:val="TAH"/>
            </w:pPr>
          </w:p>
        </w:tc>
        <w:tc>
          <w:tcPr>
            <w:tcW w:w="2136" w:type="dxa"/>
            <w:tcBorders>
              <w:top w:val="single" w:sz="4" w:space="0" w:color="auto"/>
              <w:bottom w:val="single" w:sz="4" w:space="0" w:color="auto"/>
            </w:tcBorders>
            <w:vAlign w:val="center"/>
          </w:tcPr>
          <w:p w14:paraId="7C41D7A5" w14:textId="77777777" w:rsidR="00925DE8" w:rsidRPr="000433EF" w:rsidRDefault="00925DE8" w:rsidP="00731AA0">
            <w:pPr>
              <w:pStyle w:val="TAL"/>
            </w:pPr>
            <w:r w:rsidRPr="000433EF">
              <w:rPr>
                <w:lang w:eastAsia="zh-CN"/>
              </w:rPr>
              <w:t>P-CCPCH</w:t>
            </w:r>
          </w:p>
        </w:tc>
        <w:tc>
          <w:tcPr>
            <w:tcW w:w="1464" w:type="dxa"/>
            <w:tcBorders>
              <w:top w:val="single" w:sz="4" w:space="0" w:color="auto"/>
              <w:bottom w:val="single" w:sz="4" w:space="0" w:color="auto"/>
            </w:tcBorders>
            <w:vAlign w:val="center"/>
          </w:tcPr>
          <w:p w14:paraId="04FAC710" w14:textId="77777777" w:rsidR="00925DE8" w:rsidRPr="000433EF" w:rsidRDefault="00925DE8" w:rsidP="00731AA0">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23B35681" w14:textId="77777777" w:rsidR="00925DE8" w:rsidRPr="000433EF" w:rsidRDefault="00925DE8" w:rsidP="00731AA0">
            <w:pPr>
              <w:pStyle w:val="TAL"/>
            </w:pPr>
            <w:r w:rsidRPr="000433EF">
              <w:rPr>
                <w:lang w:eastAsia="zh-CN"/>
              </w:rPr>
              <w:t>-72</w:t>
            </w:r>
          </w:p>
        </w:tc>
        <w:tc>
          <w:tcPr>
            <w:tcW w:w="3096" w:type="dxa"/>
            <w:tcBorders>
              <w:top w:val="single" w:sz="4" w:space="0" w:color="auto"/>
              <w:bottom w:val="single" w:sz="4" w:space="0" w:color="auto"/>
            </w:tcBorders>
          </w:tcPr>
          <w:p w14:paraId="320A545A" w14:textId="77777777" w:rsidR="00925DE8" w:rsidRPr="000433EF" w:rsidRDefault="00925DE8" w:rsidP="00731AA0">
            <w:pPr>
              <w:pStyle w:val="TAL"/>
            </w:pPr>
          </w:p>
        </w:tc>
      </w:tr>
      <w:tr w:rsidR="00925DE8" w:rsidRPr="000433EF" w14:paraId="12BC6C5E" w14:textId="77777777" w:rsidTr="00731AA0">
        <w:tc>
          <w:tcPr>
            <w:tcW w:w="720" w:type="dxa"/>
            <w:vMerge/>
            <w:vAlign w:val="center"/>
          </w:tcPr>
          <w:p w14:paraId="712C5BBC" w14:textId="77777777" w:rsidR="00925DE8" w:rsidRPr="000433EF" w:rsidRDefault="00925DE8" w:rsidP="00731AA0">
            <w:pPr>
              <w:pStyle w:val="TAL"/>
              <w:rPr>
                <w:b/>
                <w:bCs/>
              </w:rPr>
            </w:pPr>
          </w:p>
        </w:tc>
        <w:tc>
          <w:tcPr>
            <w:tcW w:w="2136" w:type="dxa"/>
            <w:tcBorders>
              <w:top w:val="single" w:sz="4" w:space="0" w:color="auto"/>
              <w:bottom w:val="single" w:sz="4" w:space="0" w:color="auto"/>
            </w:tcBorders>
          </w:tcPr>
          <w:p w14:paraId="4DC82937" w14:textId="77777777" w:rsidR="00925DE8" w:rsidRPr="000433EF" w:rsidRDefault="00925DE8" w:rsidP="00731AA0">
            <w:pPr>
              <w:pStyle w:val="TAL"/>
            </w:pPr>
            <w:r w:rsidRPr="000433EF">
              <w:t>Srxlev*</w:t>
            </w:r>
          </w:p>
        </w:tc>
        <w:tc>
          <w:tcPr>
            <w:tcW w:w="1464" w:type="dxa"/>
            <w:tcBorders>
              <w:top w:val="single" w:sz="4" w:space="0" w:color="auto"/>
              <w:bottom w:val="single" w:sz="4" w:space="0" w:color="auto"/>
            </w:tcBorders>
          </w:tcPr>
          <w:p w14:paraId="12E20ECE" w14:textId="77777777" w:rsidR="00925DE8" w:rsidRPr="000433EF" w:rsidRDefault="00925DE8" w:rsidP="00731AA0">
            <w:pPr>
              <w:pStyle w:val="TAL"/>
            </w:pPr>
            <w:r w:rsidRPr="000433EF">
              <w:t>dB</w:t>
            </w:r>
          </w:p>
        </w:tc>
        <w:tc>
          <w:tcPr>
            <w:tcW w:w="1080" w:type="dxa"/>
            <w:tcBorders>
              <w:top w:val="single" w:sz="4" w:space="0" w:color="auto"/>
              <w:bottom w:val="single" w:sz="4" w:space="0" w:color="auto"/>
            </w:tcBorders>
          </w:tcPr>
          <w:p w14:paraId="055EB6ED" w14:textId="77777777" w:rsidR="00925DE8" w:rsidRPr="000433EF" w:rsidDel="0047401C" w:rsidRDefault="00925DE8" w:rsidP="00731AA0">
            <w:pPr>
              <w:pStyle w:val="TAL"/>
            </w:pPr>
            <w:r w:rsidRPr="000433EF">
              <w:t>9</w:t>
            </w:r>
          </w:p>
        </w:tc>
        <w:tc>
          <w:tcPr>
            <w:tcW w:w="3096" w:type="dxa"/>
            <w:tcBorders>
              <w:top w:val="single" w:sz="4" w:space="0" w:color="auto"/>
              <w:bottom w:val="single" w:sz="4" w:space="0" w:color="auto"/>
            </w:tcBorders>
          </w:tcPr>
          <w:p w14:paraId="1D9C5D85" w14:textId="77777777" w:rsidR="00925DE8" w:rsidRPr="000433EF" w:rsidRDefault="00925DE8" w:rsidP="00731AA0">
            <w:pPr>
              <w:pStyle w:val="TAL"/>
            </w:pPr>
          </w:p>
        </w:tc>
      </w:tr>
      <w:tr w:rsidR="00925DE8" w:rsidRPr="000433EF" w14:paraId="56D7F4F7" w14:textId="77777777" w:rsidTr="00731AA0">
        <w:tc>
          <w:tcPr>
            <w:tcW w:w="8496" w:type="dxa"/>
            <w:gridSpan w:val="5"/>
            <w:tcBorders>
              <w:bottom w:val="single" w:sz="4" w:space="0" w:color="auto"/>
            </w:tcBorders>
            <w:vAlign w:val="center"/>
          </w:tcPr>
          <w:p w14:paraId="61961CB3" w14:textId="77777777" w:rsidR="00925DE8" w:rsidRPr="000433EF" w:rsidRDefault="00925DE8" w:rsidP="00731AA0">
            <w:pPr>
              <w:pStyle w:val="TAN"/>
            </w:pPr>
            <w:r w:rsidRPr="000433EF">
              <w:t>Note :</w:t>
            </w:r>
            <w:r w:rsidRPr="000433EF">
              <w:tab/>
              <w:t>Srxlev is calculated in the UE</w:t>
            </w:r>
          </w:p>
        </w:tc>
      </w:tr>
    </w:tbl>
    <w:p w14:paraId="35DD7DD3" w14:textId="77777777" w:rsidR="00925DE8" w:rsidRPr="000433EF" w:rsidRDefault="00925DE8" w:rsidP="00925DE8"/>
    <w:p w14:paraId="0D30D62E" w14:textId="77777777" w:rsidR="00925DE8" w:rsidRPr="000433EF" w:rsidRDefault="00925DE8" w:rsidP="00925DE8">
      <w:pPr>
        <w:pStyle w:val="TH"/>
      </w:pPr>
      <w:r w:rsidRPr="000433EF">
        <w:lastRenderedPageBreak/>
        <w:t>Table 6.2.3.3.3.2-3: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08"/>
        <w:gridCol w:w="720"/>
        <w:gridCol w:w="2884"/>
        <w:gridCol w:w="605"/>
        <w:gridCol w:w="840"/>
      </w:tblGrid>
      <w:tr w:rsidR="00925DE8" w:rsidRPr="000433EF" w14:paraId="104E801F" w14:textId="77777777" w:rsidTr="00731AA0">
        <w:tc>
          <w:tcPr>
            <w:tcW w:w="531" w:type="dxa"/>
            <w:tcBorders>
              <w:bottom w:val="nil"/>
            </w:tcBorders>
            <w:shd w:val="clear" w:color="auto" w:fill="auto"/>
          </w:tcPr>
          <w:p w14:paraId="259563FA" w14:textId="77777777" w:rsidR="00925DE8" w:rsidRPr="000433EF" w:rsidRDefault="00925DE8" w:rsidP="00731AA0">
            <w:pPr>
              <w:pStyle w:val="TAH"/>
            </w:pPr>
            <w:r w:rsidRPr="000433EF">
              <w:t>St</w:t>
            </w:r>
          </w:p>
        </w:tc>
        <w:tc>
          <w:tcPr>
            <w:tcW w:w="4008" w:type="dxa"/>
            <w:shd w:val="clear" w:color="auto" w:fill="auto"/>
          </w:tcPr>
          <w:p w14:paraId="6F292950" w14:textId="77777777" w:rsidR="00925DE8" w:rsidRPr="000433EF" w:rsidRDefault="00925DE8" w:rsidP="00731AA0">
            <w:pPr>
              <w:pStyle w:val="TAH"/>
            </w:pPr>
            <w:r w:rsidRPr="000433EF">
              <w:t>Procedure</w:t>
            </w:r>
          </w:p>
        </w:tc>
        <w:tc>
          <w:tcPr>
            <w:tcW w:w="3604" w:type="dxa"/>
            <w:gridSpan w:val="2"/>
            <w:shd w:val="clear" w:color="auto" w:fill="auto"/>
          </w:tcPr>
          <w:p w14:paraId="1922C472" w14:textId="77777777" w:rsidR="00925DE8" w:rsidRPr="000433EF" w:rsidRDefault="00925DE8" w:rsidP="00731AA0">
            <w:pPr>
              <w:pStyle w:val="TAH"/>
            </w:pPr>
            <w:r w:rsidRPr="000433EF">
              <w:t>Message Sequence</w:t>
            </w:r>
          </w:p>
        </w:tc>
        <w:tc>
          <w:tcPr>
            <w:tcW w:w="605" w:type="dxa"/>
            <w:tcBorders>
              <w:bottom w:val="nil"/>
            </w:tcBorders>
            <w:shd w:val="clear" w:color="auto" w:fill="auto"/>
          </w:tcPr>
          <w:p w14:paraId="65D70FEB" w14:textId="77777777" w:rsidR="00925DE8" w:rsidRPr="000433EF" w:rsidRDefault="00925DE8" w:rsidP="00731AA0">
            <w:pPr>
              <w:pStyle w:val="TAH"/>
            </w:pPr>
            <w:r w:rsidRPr="000433EF">
              <w:t>TP</w:t>
            </w:r>
          </w:p>
        </w:tc>
        <w:tc>
          <w:tcPr>
            <w:tcW w:w="840" w:type="dxa"/>
            <w:tcBorders>
              <w:bottom w:val="nil"/>
            </w:tcBorders>
            <w:shd w:val="clear" w:color="auto" w:fill="auto"/>
          </w:tcPr>
          <w:p w14:paraId="068AA7A8" w14:textId="77777777" w:rsidR="00925DE8" w:rsidRPr="000433EF" w:rsidRDefault="00925DE8" w:rsidP="00731AA0">
            <w:pPr>
              <w:pStyle w:val="TAH"/>
            </w:pPr>
            <w:r w:rsidRPr="000433EF">
              <w:t>Verdict</w:t>
            </w:r>
          </w:p>
        </w:tc>
      </w:tr>
      <w:tr w:rsidR="00925DE8" w:rsidRPr="000433EF" w14:paraId="6F25D092" w14:textId="77777777" w:rsidTr="00731AA0">
        <w:tc>
          <w:tcPr>
            <w:tcW w:w="531" w:type="dxa"/>
            <w:tcBorders>
              <w:top w:val="nil"/>
            </w:tcBorders>
            <w:shd w:val="clear" w:color="auto" w:fill="auto"/>
          </w:tcPr>
          <w:p w14:paraId="2E95DF8F" w14:textId="77777777" w:rsidR="00925DE8" w:rsidRPr="000433EF" w:rsidRDefault="00925DE8" w:rsidP="00731AA0">
            <w:pPr>
              <w:pStyle w:val="TAH"/>
            </w:pPr>
          </w:p>
        </w:tc>
        <w:tc>
          <w:tcPr>
            <w:tcW w:w="4008" w:type="dxa"/>
            <w:shd w:val="clear" w:color="auto" w:fill="auto"/>
          </w:tcPr>
          <w:p w14:paraId="46AE3090" w14:textId="77777777" w:rsidR="00925DE8" w:rsidRPr="000433EF" w:rsidRDefault="00925DE8" w:rsidP="00731AA0">
            <w:pPr>
              <w:pStyle w:val="TAH"/>
            </w:pPr>
          </w:p>
        </w:tc>
        <w:tc>
          <w:tcPr>
            <w:tcW w:w="720" w:type="dxa"/>
            <w:shd w:val="clear" w:color="auto" w:fill="auto"/>
          </w:tcPr>
          <w:p w14:paraId="2389E652" w14:textId="77777777" w:rsidR="00925DE8" w:rsidRPr="000433EF" w:rsidRDefault="00925DE8" w:rsidP="00731AA0">
            <w:pPr>
              <w:pStyle w:val="TAH"/>
            </w:pPr>
            <w:r w:rsidRPr="000433EF">
              <w:t>U - S</w:t>
            </w:r>
          </w:p>
        </w:tc>
        <w:tc>
          <w:tcPr>
            <w:tcW w:w="2884" w:type="dxa"/>
            <w:shd w:val="clear" w:color="auto" w:fill="auto"/>
          </w:tcPr>
          <w:p w14:paraId="7C55A1BD" w14:textId="77777777" w:rsidR="00925DE8" w:rsidRPr="000433EF" w:rsidRDefault="00925DE8" w:rsidP="00731AA0">
            <w:pPr>
              <w:pStyle w:val="TAH"/>
            </w:pPr>
            <w:r w:rsidRPr="000433EF">
              <w:t>Message</w:t>
            </w:r>
          </w:p>
        </w:tc>
        <w:tc>
          <w:tcPr>
            <w:tcW w:w="605" w:type="dxa"/>
            <w:tcBorders>
              <w:top w:val="nil"/>
            </w:tcBorders>
            <w:shd w:val="clear" w:color="auto" w:fill="auto"/>
          </w:tcPr>
          <w:p w14:paraId="7C2ADA93" w14:textId="77777777" w:rsidR="00925DE8" w:rsidRPr="000433EF" w:rsidRDefault="00925DE8" w:rsidP="00731AA0">
            <w:pPr>
              <w:pStyle w:val="TAH"/>
            </w:pPr>
          </w:p>
        </w:tc>
        <w:tc>
          <w:tcPr>
            <w:tcW w:w="840" w:type="dxa"/>
            <w:tcBorders>
              <w:top w:val="nil"/>
            </w:tcBorders>
            <w:shd w:val="clear" w:color="auto" w:fill="auto"/>
          </w:tcPr>
          <w:p w14:paraId="1310309E" w14:textId="77777777" w:rsidR="00925DE8" w:rsidRPr="000433EF" w:rsidRDefault="00925DE8" w:rsidP="00731AA0">
            <w:pPr>
              <w:pStyle w:val="TAH"/>
            </w:pPr>
          </w:p>
        </w:tc>
      </w:tr>
      <w:tr w:rsidR="00925DE8" w:rsidRPr="000433EF" w14:paraId="580D41E6" w14:textId="77777777" w:rsidTr="00731AA0">
        <w:tc>
          <w:tcPr>
            <w:tcW w:w="531" w:type="dxa"/>
            <w:shd w:val="clear" w:color="auto" w:fill="auto"/>
          </w:tcPr>
          <w:p w14:paraId="18BF7391" w14:textId="77777777" w:rsidR="00925DE8" w:rsidRPr="000433EF" w:rsidRDefault="00925DE8" w:rsidP="00731AA0">
            <w:pPr>
              <w:pStyle w:val="TAC"/>
            </w:pPr>
            <w:r w:rsidRPr="000433EF">
              <w:t>1</w:t>
            </w:r>
          </w:p>
        </w:tc>
        <w:tc>
          <w:tcPr>
            <w:tcW w:w="4008" w:type="dxa"/>
            <w:shd w:val="clear" w:color="auto" w:fill="auto"/>
          </w:tcPr>
          <w:p w14:paraId="03C14557" w14:textId="77777777" w:rsidR="00925DE8" w:rsidRPr="000433EF" w:rsidRDefault="00925DE8" w:rsidP="00731AA0">
            <w:pPr>
              <w:pStyle w:val="TAL"/>
            </w:pPr>
            <w:r w:rsidRPr="000433EF">
              <w:t>The SS changes Cell 1 and Cell 5 levels according to the row "T1" in table 6.2.3.3.3.2-1 and table 6.2.3.3.3.2-2.</w:t>
            </w:r>
          </w:p>
        </w:tc>
        <w:tc>
          <w:tcPr>
            <w:tcW w:w="720" w:type="dxa"/>
            <w:shd w:val="clear" w:color="auto" w:fill="auto"/>
          </w:tcPr>
          <w:p w14:paraId="288DCEE8" w14:textId="77777777" w:rsidR="00925DE8" w:rsidRPr="000433EF" w:rsidRDefault="00925DE8" w:rsidP="00731AA0">
            <w:pPr>
              <w:pStyle w:val="TAC"/>
            </w:pPr>
            <w:r w:rsidRPr="000433EF">
              <w:t>-</w:t>
            </w:r>
          </w:p>
        </w:tc>
        <w:tc>
          <w:tcPr>
            <w:tcW w:w="2884" w:type="dxa"/>
            <w:shd w:val="clear" w:color="auto" w:fill="auto"/>
          </w:tcPr>
          <w:p w14:paraId="63476BE0" w14:textId="77777777" w:rsidR="00925DE8" w:rsidRPr="000433EF" w:rsidRDefault="00925DE8" w:rsidP="00731AA0">
            <w:pPr>
              <w:pStyle w:val="TAL"/>
            </w:pPr>
            <w:r w:rsidRPr="000433EF">
              <w:t>-</w:t>
            </w:r>
          </w:p>
        </w:tc>
        <w:tc>
          <w:tcPr>
            <w:tcW w:w="605" w:type="dxa"/>
            <w:shd w:val="clear" w:color="auto" w:fill="auto"/>
          </w:tcPr>
          <w:p w14:paraId="46026929" w14:textId="77777777" w:rsidR="00925DE8" w:rsidRPr="000433EF" w:rsidRDefault="00925DE8" w:rsidP="00731AA0">
            <w:pPr>
              <w:pStyle w:val="TAC"/>
            </w:pPr>
            <w:r w:rsidRPr="000433EF">
              <w:t>-</w:t>
            </w:r>
          </w:p>
        </w:tc>
        <w:tc>
          <w:tcPr>
            <w:tcW w:w="840" w:type="dxa"/>
            <w:shd w:val="clear" w:color="auto" w:fill="auto"/>
          </w:tcPr>
          <w:p w14:paraId="65891C3D" w14:textId="77777777" w:rsidR="00925DE8" w:rsidRPr="000433EF" w:rsidRDefault="00925DE8" w:rsidP="00731AA0">
            <w:pPr>
              <w:pStyle w:val="TAC"/>
            </w:pPr>
            <w:r w:rsidRPr="000433EF">
              <w:t>-</w:t>
            </w:r>
          </w:p>
        </w:tc>
      </w:tr>
      <w:tr w:rsidR="00925DE8" w:rsidRPr="000433EF" w14:paraId="2ECF6A14" w14:textId="77777777" w:rsidTr="00731AA0">
        <w:tc>
          <w:tcPr>
            <w:tcW w:w="531" w:type="dxa"/>
            <w:tcBorders>
              <w:top w:val="single" w:sz="4" w:space="0" w:color="auto"/>
              <w:left w:val="single" w:sz="4" w:space="0" w:color="auto"/>
              <w:bottom w:val="single" w:sz="4" w:space="0" w:color="auto"/>
              <w:right w:val="single" w:sz="4" w:space="0" w:color="auto"/>
            </w:tcBorders>
            <w:shd w:val="clear" w:color="auto" w:fill="auto"/>
          </w:tcPr>
          <w:p w14:paraId="0FA60A6C" w14:textId="77777777" w:rsidR="00925DE8" w:rsidRPr="000433EF" w:rsidRDefault="00925DE8" w:rsidP="00731AA0">
            <w:pPr>
              <w:pStyle w:val="TAC"/>
            </w:pPr>
            <w:r w:rsidRPr="000433EF">
              <w:t>-</w:t>
            </w:r>
          </w:p>
        </w:tc>
        <w:tc>
          <w:tcPr>
            <w:tcW w:w="4008" w:type="dxa"/>
            <w:tcBorders>
              <w:top w:val="single" w:sz="4" w:space="0" w:color="auto"/>
              <w:left w:val="single" w:sz="4" w:space="0" w:color="auto"/>
              <w:bottom w:val="single" w:sz="4" w:space="0" w:color="auto"/>
              <w:right w:val="single" w:sz="4" w:space="0" w:color="auto"/>
            </w:tcBorders>
            <w:shd w:val="clear" w:color="auto" w:fill="auto"/>
          </w:tcPr>
          <w:p w14:paraId="6FEA79FE" w14:textId="011AC0B1" w:rsidR="00925DE8" w:rsidRPr="000433EF" w:rsidRDefault="00925DE8" w:rsidP="00731AA0">
            <w:pPr>
              <w:pStyle w:val="TAL"/>
            </w:pPr>
            <w:r w:rsidRPr="000433EF">
              <w:t xml:space="preserve">EXCEPTION : Step 2a1 to 2b1 describe behaviour that depends on whether a UE that </w:t>
            </w:r>
            <w:proofErr w:type="gramStart"/>
            <w:r w:rsidRPr="000433EF">
              <w:t>has a PDP context</w:t>
            </w:r>
            <w:proofErr w:type="gramEnd"/>
            <w:r w:rsidRPr="000433EF">
              <w:t xml:space="preserve"> activated on UTRAN</w:t>
            </w:r>
            <w:ins w:id="6" w:author="Daiwei Zhou (周代卫)" w:date="2025-05-10T16:18:00Z">
              <w:r w:rsidR="00621FAF">
                <w:t>.</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56FE49" w14:textId="5353C097" w:rsidR="00925DE8" w:rsidRPr="000433EF" w:rsidRDefault="002D3ABE" w:rsidP="00731AA0">
            <w:pPr>
              <w:pStyle w:val="TAC"/>
            </w:pPr>
            <w:ins w:id="7" w:author="Daiwei Zhou (周代卫)" w:date="2025-05-10T16:17:00Z">
              <w:r>
                <w:rPr>
                  <w:rFonts w:hint="eastAsia"/>
                </w:rPr>
                <w:t>-</w:t>
              </w:r>
            </w:ins>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5165F77B" w14:textId="4F1052F8" w:rsidR="00925DE8" w:rsidRPr="000433EF" w:rsidRDefault="002D3ABE" w:rsidP="00731AA0">
            <w:pPr>
              <w:pStyle w:val="TAL"/>
            </w:pPr>
            <w:ins w:id="8" w:author="Daiwei Zhou (周代卫)" w:date="2025-05-10T16:17:00Z">
              <w:r>
                <w:rPr>
                  <w:rFonts w:hint="eastAsia"/>
                </w:rPr>
                <w:t>-</w:t>
              </w:r>
            </w:ins>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4FD41607" w14:textId="404BE66F" w:rsidR="00925DE8" w:rsidRPr="000433EF" w:rsidRDefault="002D3ABE" w:rsidP="00731AA0">
            <w:pPr>
              <w:pStyle w:val="TAC"/>
            </w:pPr>
            <w:ins w:id="9" w:author="Daiwei Zhou (周代卫)" w:date="2025-05-10T16:17:00Z">
              <w:r>
                <w:rPr>
                  <w:rFonts w:hint="eastAsia"/>
                </w:rPr>
                <w:t>-</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65DFD69" w14:textId="3AD41135" w:rsidR="00925DE8" w:rsidRPr="000433EF" w:rsidRDefault="002D3ABE" w:rsidP="00731AA0">
            <w:pPr>
              <w:pStyle w:val="TAC"/>
            </w:pPr>
            <w:ins w:id="10" w:author="Daiwei Zhou (周代卫)" w:date="2025-05-10T16:17:00Z">
              <w:r>
                <w:rPr>
                  <w:rFonts w:hint="eastAsia"/>
                </w:rPr>
                <w:t>-</w:t>
              </w:r>
            </w:ins>
          </w:p>
        </w:tc>
      </w:tr>
      <w:tr w:rsidR="00925DE8" w:rsidRPr="000433EF" w14:paraId="450FE6AF" w14:textId="77777777" w:rsidTr="00731AA0">
        <w:tc>
          <w:tcPr>
            <w:tcW w:w="531" w:type="dxa"/>
            <w:shd w:val="clear" w:color="auto" w:fill="auto"/>
          </w:tcPr>
          <w:p w14:paraId="66255F4C" w14:textId="755F8E78" w:rsidR="00925DE8" w:rsidRPr="000433EF" w:rsidRDefault="00925DE8" w:rsidP="00731AA0">
            <w:pPr>
              <w:pStyle w:val="TAC"/>
            </w:pPr>
            <w:r w:rsidRPr="000433EF">
              <w:t>2</w:t>
            </w:r>
            <w:del w:id="11" w:author="Daiwei Zhou (周代卫)" w:date="2025-05-10T16:19:00Z">
              <w:r w:rsidRPr="000433EF" w:rsidDel="00621FAF">
                <w:delText xml:space="preserve"> </w:delText>
              </w:r>
            </w:del>
            <w:r w:rsidRPr="000433EF">
              <w:t>a1</w:t>
            </w:r>
          </w:p>
        </w:tc>
        <w:tc>
          <w:tcPr>
            <w:tcW w:w="4008" w:type="dxa"/>
            <w:shd w:val="clear" w:color="auto" w:fill="auto"/>
          </w:tcPr>
          <w:p w14:paraId="42C5E53D" w14:textId="3D8EC1C0" w:rsidR="00925DE8" w:rsidRPr="000433EF" w:rsidRDefault="00925DE8" w:rsidP="00731AA0">
            <w:pPr>
              <w:pStyle w:val="TAL"/>
            </w:pPr>
            <w:r w:rsidRPr="000433EF">
              <w:t>If PDP context is not active: Check: Does the test result of generic test procedure in TS 36.508</w:t>
            </w:r>
            <w:ins w:id="12" w:author="Daiwei Zhou (周代卫)" w:date="2025-05-10T16:18:00Z">
              <w:r w:rsidR="00621FAF">
                <w:t xml:space="preserve"> [18]</w:t>
              </w:r>
            </w:ins>
            <w:r w:rsidRPr="000433EF">
              <w:t xml:space="preserve"> Table 6.4.2.7A-2 indicate that the UE is camped on E-UTRAN Cell 1?</w:t>
            </w:r>
          </w:p>
        </w:tc>
        <w:tc>
          <w:tcPr>
            <w:tcW w:w="720" w:type="dxa"/>
            <w:shd w:val="clear" w:color="auto" w:fill="auto"/>
          </w:tcPr>
          <w:p w14:paraId="3CF82DF3" w14:textId="77777777" w:rsidR="00925DE8" w:rsidRPr="000433EF" w:rsidRDefault="00925DE8" w:rsidP="00731AA0">
            <w:pPr>
              <w:pStyle w:val="TAC"/>
            </w:pPr>
            <w:r w:rsidRPr="000433EF">
              <w:t>-</w:t>
            </w:r>
          </w:p>
        </w:tc>
        <w:tc>
          <w:tcPr>
            <w:tcW w:w="2884" w:type="dxa"/>
            <w:shd w:val="clear" w:color="auto" w:fill="auto"/>
          </w:tcPr>
          <w:p w14:paraId="1807A67C" w14:textId="77777777" w:rsidR="00925DE8" w:rsidRPr="000433EF" w:rsidRDefault="00925DE8" w:rsidP="00731AA0">
            <w:pPr>
              <w:pStyle w:val="TAL"/>
            </w:pPr>
            <w:r w:rsidRPr="000433EF">
              <w:t>-</w:t>
            </w:r>
          </w:p>
        </w:tc>
        <w:tc>
          <w:tcPr>
            <w:tcW w:w="605" w:type="dxa"/>
            <w:shd w:val="clear" w:color="auto" w:fill="auto"/>
          </w:tcPr>
          <w:p w14:paraId="788AA967" w14:textId="77777777" w:rsidR="00925DE8" w:rsidRPr="000433EF" w:rsidRDefault="00925DE8" w:rsidP="00731AA0">
            <w:pPr>
              <w:pStyle w:val="TAC"/>
            </w:pPr>
            <w:r w:rsidRPr="000433EF">
              <w:t>1</w:t>
            </w:r>
          </w:p>
        </w:tc>
        <w:tc>
          <w:tcPr>
            <w:tcW w:w="840" w:type="dxa"/>
            <w:shd w:val="clear" w:color="auto" w:fill="auto"/>
          </w:tcPr>
          <w:p w14:paraId="7A91C3C2" w14:textId="77777777" w:rsidR="00925DE8" w:rsidRPr="000433EF" w:rsidRDefault="00925DE8" w:rsidP="00731AA0">
            <w:pPr>
              <w:pStyle w:val="TAC"/>
            </w:pPr>
            <w:r w:rsidRPr="000433EF">
              <w:t>-</w:t>
            </w:r>
          </w:p>
        </w:tc>
      </w:tr>
      <w:tr w:rsidR="00925DE8" w:rsidRPr="000433EF" w14:paraId="62FCC5E8" w14:textId="77777777" w:rsidTr="00731AA0">
        <w:tc>
          <w:tcPr>
            <w:tcW w:w="531" w:type="dxa"/>
            <w:tcBorders>
              <w:top w:val="single" w:sz="4" w:space="0" w:color="auto"/>
              <w:left w:val="single" w:sz="4" w:space="0" w:color="auto"/>
              <w:bottom w:val="single" w:sz="4" w:space="0" w:color="auto"/>
              <w:right w:val="single" w:sz="4" w:space="0" w:color="auto"/>
            </w:tcBorders>
            <w:shd w:val="clear" w:color="auto" w:fill="auto"/>
          </w:tcPr>
          <w:p w14:paraId="0E118F22" w14:textId="77777777" w:rsidR="00925DE8" w:rsidRPr="000433EF" w:rsidRDefault="00925DE8" w:rsidP="00731AA0">
            <w:pPr>
              <w:pStyle w:val="TAC"/>
            </w:pPr>
            <w:r w:rsidRPr="000433EF">
              <w:t>2b1</w:t>
            </w:r>
          </w:p>
        </w:tc>
        <w:tc>
          <w:tcPr>
            <w:tcW w:w="4008" w:type="dxa"/>
            <w:tcBorders>
              <w:top w:val="single" w:sz="4" w:space="0" w:color="auto"/>
              <w:left w:val="single" w:sz="4" w:space="0" w:color="auto"/>
              <w:bottom w:val="single" w:sz="4" w:space="0" w:color="auto"/>
              <w:right w:val="single" w:sz="4" w:space="0" w:color="auto"/>
            </w:tcBorders>
            <w:shd w:val="clear" w:color="auto" w:fill="auto"/>
          </w:tcPr>
          <w:p w14:paraId="52ACD0BC" w14:textId="6A30D8C1" w:rsidR="00925DE8" w:rsidRPr="000433EF" w:rsidRDefault="00925DE8" w:rsidP="00731AA0">
            <w:pPr>
              <w:pStyle w:val="TAL"/>
            </w:pPr>
            <w:r w:rsidRPr="000433EF">
              <w:t>If PDP context is active: Check: Does the test result of generic test procedure in TS 36.508</w:t>
            </w:r>
            <w:ins w:id="13" w:author="Daiwei Zhou (周代卫)" w:date="2025-05-10T16:25:00Z">
              <w:r w:rsidR="00731AA0">
                <w:t xml:space="preserve"> [18]</w:t>
              </w:r>
            </w:ins>
            <w:r w:rsidRPr="000433EF">
              <w:t xml:space="preserve"> Table 6.4.2.7A-1 is </w:t>
            </w:r>
            <w:proofErr w:type="gramStart"/>
            <w:r w:rsidRPr="000433EF">
              <w:t>performed</w:t>
            </w:r>
            <w:proofErr w:type="gramEnd"/>
            <w:r w:rsidRPr="000433EF">
              <w:t xml:space="preserve"> and the UE is camped on E-UTRAN Cell 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D09DC7" w14:textId="0D597602" w:rsidR="00925DE8" w:rsidRPr="000433EF" w:rsidRDefault="002D3ABE" w:rsidP="00731AA0">
            <w:pPr>
              <w:pStyle w:val="TAC"/>
            </w:pPr>
            <w:ins w:id="14" w:author="Daiwei Zhou (周代卫)" w:date="2025-05-10T16:18:00Z">
              <w:r>
                <w:rPr>
                  <w:rFonts w:hint="eastAsia"/>
                </w:rPr>
                <w:t>-</w:t>
              </w:r>
            </w:ins>
          </w:p>
        </w:tc>
        <w:tc>
          <w:tcPr>
            <w:tcW w:w="2884" w:type="dxa"/>
            <w:tcBorders>
              <w:top w:val="single" w:sz="4" w:space="0" w:color="auto"/>
              <w:left w:val="single" w:sz="4" w:space="0" w:color="auto"/>
              <w:bottom w:val="single" w:sz="4" w:space="0" w:color="auto"/>
              <w:right w:val="single" w:sz="4" w:space="0" w:color="auto"/>
            </w:tcBorders>
            <w:shd w:val="clear" w:color="auto" w:fill="auto"/>
          </w:tcPr>
          <w:p w14:paraId="4041C132" w14:textId="60D49552" w:rsidR="00925DE8" w:rsidRPr="000433EF" w:rsidRDefault="002D3ABE" w:rsidP="00731AA0">
            <w:pPr>
              <w:pStyle w:val="TAL"/>
            </w:pPr>
            <w:ins w:id="15" w:author="Daiwei Zhou (周代卫)" w:date="2025-05-10T16:18:00Z">
              <w:r>
                <w:rPr>
                  <w:rFonts w:hint="eastAsia"/>
                </w:rPr>
                <w:t>-</w:t>
              </w:r>
            </w:ins>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359D7634" w14:textId="74A4F2C5" w:rsidR="00925DE8" w:rsidRPr="000433EF" w:rsidRDefault="002D3ABE" w:rsidP="00731AA0">
            <w:pPr>
              <w:pStyle w:val="TAC"/>
            </w:pPr>
            <w:ins w:id="16" w:author="Daiwei Zhou (周代卫)" w:date="2025-05-10T16:17:00Z">
              <w:r>
                <w:rPr>
                  <w:rFonts w:hint="eastAsia"/>
                </w:rPr>
                <w:t>-</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4CC76F7" w14:textId="77026B92" w:rsidR="00925DE8" w:rsidRPr="000433EF" w:rsidRDefault="002D3ABE" w:rsidP="00731AA0">
            <w:pPr>
              <w:pStyle w:val="TAC"/>
            </w:pPr>
            <w:ins w:id="17" w:author="Daiwei Zhou (周代卫)" w:date="2025-05-10T16:17:00Z">
              <w:r>
                <w:rPr>
                  <w:rFonts w:hint="eastAsia"/>
                </w:rPr>
                <w:t>-</w:t>
              </w:r>
            </w:ins>
          </w:p>
        </w:tc>
      </w:tr>
      <w:tr w:rsidR="00925DE8" w:rsidRPr="000433EF" w14:paraId="131595EE" w14:textId="77777777" w:rsidTr="00731AA0">
        <w:tc>
          <w:tcPr>
            <w:tcW w:w="531" w:type="dxa"/>
            <w:shd w:val="clear" w:color="auto" w:fill="auto"/>
          </w:tcPr>
          <w:p w14:paraId="16414FF1" w14:textId="77777777" w:rsidR="00925DE8" w:rsidRPr="000433EF" w:rsidRDefault="00925DE8" w:rsidP="00731AA0">
            <w:pPr>
              <w:pStyle w:val="TAC"/>
            </w:pPr>
            <w:r w:rsidRPr="000433EF">
              <w:t>2A</w:t>
            </w:r>
          </w:p>
        </w:tc>
        <w:tc>
          <w:tcPr>
            <w:tcW w:w="4008" w:type="dxa"/>
            <w:shd w:val="clear" w:color="auto" w:fill="auto"/>
          </w:tcPr>
          <w:p w14:paraId="62A49149" w14:textId="77777777" w:rsidR="00925DE8" w:rsidRPr="000433EF" w:rsidRDefault="00925DE8" w:rsidP="00731AA0">
            <w:pPr>
              <w:pStyle w:val="TAL"/>
            </w:pPr>
            <w:r w:rsidRPr="000433EF">
              <w:t>Wait for 6 s for UE to receive system information.</w:t>
            </w:r>
          </w:p>
        </w:tc>
        <w:tc>
          <w:tcPr>
            <w:tcW w:w="720" w:type="dxa"/>
            <w:shd w:val="clear" w:color="auto" w:fill="auto"/>
          </w:tcPr>
          <w:p w14:paraId="5E669B53" w14:textId="77777777" w:rsidR="00925DE8" w:rsidRPr="000433EF" w:rsidRDefault="00925DE8" w:rsidP="00731AA0">
            <w:pPr>
              <w:pStyle w:val="TAC"/>
            </w:pPr>
            <w:r w:rsidRPr="000433EF">
              <w:t>-</w:t>
            </w:r>
          </w:p>
        </w:tc>
        <w:tc>
          <w:tcPr>
            <w:tcW w:w="2884" w:type="dxa"/>
            <w:shd w:val="clear" w:color="auto" w:fill="auto"/>
          </w:tcPr>
          <w:p w14:paraId="21619805" w14:textId="77777777" w:rsidR="00925DE8" w:rsidRPr="000433EF" w:rsidRDefault="00925DE8" w:rsidP="00731AA0">
            <w:pPr>
              <w:pStyle w:val="TAL"/>
            </w:pPr>
            <w:r w:rsidRPr="000433EF">
              <w:t>-</w:t>
            </w:r>
          </w:p>
        </w:tc>
        <w:tc>
          <w:tcPr>
            <w:tcW w:w="605" w:type="dxa"/>
            <w:shd w:val="clear" w:color="auto" w:fill="auto"/>
          </w:tcPr>
          <w:p w14:paraId="3811BBA1" w14:textId="77777777" w:rsidR="00925DE8" w:rsidRPr="000433EF" w:rsidRDefault="00925DE8" w:rsidP="00731AA0">
            <w:pPr>
              <w:pStyle w:val="TAC"/>
            </w:pPr>
            <w:r w:rsidRPr="000433EF">
              <w:t>-</w:t>
            </w:r>
          </w:p>
        </w:tc>
        <w:tc>
          <w:tcPr>
            <w:tcW w:w="840" w:type="dxa"/>
            <w:shd w:val="clear" w:color="auto" w:fill="auto"/>
          </w:tcPr>
          <w:p w14:paraId="1B57D1BA" w14:textId="77777777" w:rsidR="00925DE8" w:rsidRPr="000433EF" w:rsidRDefault="00925DE8" w:rsidP="00731AA0">
            <w:pPr>
              <w:pStyle w:val="TAC"/>
            </w:pPr>
            <w:r w:rsidRPr="000433EF">
              <w:t>-</w:t>
            </w:r>
          </w:p>
        </w:tc>
      </w:tr>
      <w:tr w:rsidR="00925DE8" w:rsidRPr="000433EF" w14:paraId="1D18A004" w14:textId="77777777" w:rsidTr="00731AA0">
        <w:tc>
          <w:tcPr>
            <w:tcW w:w="531" w:type="dxa"/>
            <w:shd w:val="clear" w:color="auto" w:fill="auto"/>
          </w:tcPr>
          <w:p w14:paraId="3E257845" w14:textId="77777777" w:rsidR="00925DE8" w:rsidRPr="000433EF" w:rsidRDefault="00925DE8" w:rsidP="00731AA0">
            <w:pPr>
              <w:pStyle w:val="TAC"/>
            </w:pPr>
            <w:r w:rsidRPr="000433EF">
              <w:t>3</w:t>
            </w:r>
          </w:p>
        </w:tc>
        <w:tc>
          <w:tcPr>
            <w:tcW w:w="4008" w:type="dxa"/>
            <w:shd w:val="clear" w:color="auto" w:fill="auto"/>
          </w:tcPr>
          <w:p w14:paraId="3E83BA5F" w14:textId="77777777" w:rsidR="00925DE8" w:rsidRPr="000433EF" w:rsidRDefault="00925DE8" w:rsidP="00731AA0">
            <w:pPr>
              <w:pStyle w:val="TAL"/>
            </w:pPr>
            <w:r w:rsidRPr="000433EF">
              <w:t>The SS changes Cell 1 and Cell 5 levels according to the row "T2" in table 6.2.3.3.3.2-1 and table 6.2.3.3.3.2-2.</w:t>
            </w:r>
          </w:p>
        </w:tc>
        <w:tc>
          <w:tcPr>
            <w:tcW w:w="720" w:type="dxa"/>
            <w:shd w:val="clear" w:color="auto" w:fill="auto"/>
          </w:tcPr>
          <w:p w14:paraId="5E91970A" w14:textId="77777777" w:rsidR="00925DE8" w:rsidRPr="000433EF" w:rsidRDefault="00925DE8" w:rsidP="00731AA0">
            <w:pPr>
              <w:pStyle w:val="TAC"/>
            </w:pPr>
            <w:r w:rsidRPr="000433EF">
              <w:t>-</w:t>
            </w:r>
          </w:p>
        </w:tc>
        <w:tc>
          <w:tcPr>
            <w:tcW w:w="2884" w:type="dxa"/>
            <w:shd w:val="clear" w:color="auto" w:fill="auto"/>
          </w:tcPr>
          <w:p w14:paraId="125C543F" w14:textId="77777777" w:rsidR="00925DE8" w:rsidRPr="000433EF" w:rsidRDefault="00925DE8" w:rsidP="00731AA0">
            <w:pPr>
              <w:pStyle w:val="TAL"/>
            </w:pPr>
            <w:r w:rsidRPr="000433EF">
              <w:t>-</w:t>
            </w:r>
          </w:p>
        </w:tc>
        <w:tc>
          <w:tcPr>
            <w:tcW w:w="605" w:type="dxa"/>
            <w:shd w:val="clear" w:color="auto" w:fill="auto"/>
          </w:tcPr>
          <w:p w14:paraId="7B18A0CB" w14:textId="77777777" w:rsidR="00925DE8" w:rsidRPr="000433EF" w:rsidRDefault="00925DE8" w:rsidP="00731AA0">
            <w:pPr>
              <w:pStyle w:val="TAC"/>
            </w:pPr>
            <w:r w:rsidRPr="000433EF">
              <w:t>-</w:t>
            </w:r>
          </w:p>
        </w:tc>
        <w:tc>
          <w:tcPr>
            <w:tcW w:w="840" w:type="dxa"/>
            <w:shd w:val="clear" w:color="auto" w:fill="auto"/>
          </w:tcPr>
          <w:p w14:paraId="7ADD7684" w14:textId="77777777" w:rsidR="00925DE8" w:rsidRPr="000433EF" w:rsidRDefault="00925DE8" w:rsidP="00731AA0">
            <w:pPr>
              <w:pStyle w:val="TAC"/>
            </w:pPr>
            <w:r w:rsidRPr="000433EF">
              <w:t>-</w:t>
            </w:r>
          </w:p>
        </w:tc>
      </w:tr>
      <w:tr w:rsidR="00925DE8" w:rsidRPr="000433EF" w14:paraId="1FF31515" w14:textId="77777777" w:rsidTr="00731AA0">
        <w:tc>
          <w:tcPr>
            <w:tcW w:w="531" w:type="dxa"/>
            <w:shd w:val="clear" w:color="auto" w:fill="auto"/>
          </w:tcPr>
          <w:p w14:paraId="54BF68E2" w14:textId="77777777" w:rsidR="00925DE8" w:rsidRPr="000433EF" w:rsidRDefault="00925DE8" w:rsidP="00731AA0">
            <w:pPr>
              <w:pStyle w:val="TAC"/>
            </w:pPr>
            <w:r w:rsidRPr="000433EF">
              <w:t>4</w:t>
            </w:r>
          </w:p>
        </w:tc>
        <w:tc>
          <w:tcPr>
            <w:tcW w:w="4008" w:type="dxa"/>
            <w:shd w:val="clear" w:color="auto" w:fill="auto"/>
          </w:tcPr>
          <w:p w14:paraId="4E277F1E" w14:textId="525B79CC" w:rsidR="00925DE8" w:rsidRPr="000433EF" w:rsidRDefault="00925DE8" w:rsidP="00731AA0">
            <w:pPr>
              <w:pStyle w:val="TAL"/>
              <w:rPr>
                <w:lang w:eastAsia="zh-CN"/>
              </w:rPr>
            </w:pPr>
            <w:r w:rsidRPr="000433EF">
              <w:t>Generic test procedure in TS 36.508</w:t>
            </w:r>
            <w:ins w:id="18" w:author="Daiwei Zhou (周代卫)" w:date="2025-05-10T16:19:00Z">
              <w:r w:rsidR="00412FFF">
                <w:t xml:space="preserve"> [18]</w:t>
              </w:r>
            </w:ins>
            <w:r w:rsidRPr="000433EF">
              <w:t xml:space="preserve"> subclause </w:t>
            </w:r>
            <w:smartTag w:uri="urn:schemas-microsoft-com:office:smarttags" w:element="chsdate">
              <w:smartTagPr>
                <w:attr w:name="Year" w:val="1899"/>
                <w:attr w:name="Month" w:val="12"/>
                <w:attr w:name="Day" w:val="30"/>
                <w:attr w:name="IsLunarDate" w:val="False"/>
                <w:attr w:name="IsROCDate" w:val="False"/>
              </w:smartTagPr>
              <w:r w:rsidRPr="000433EF">
                <w:t>6.4.2</w:t>
              </w:r>
            </w:smartTag>
            <w:r w:rsidRPr="000433EF">
              <w:t>.8 indicate that the UE is camped on UTRAN Cell 5.</w:t>
            </w:r>
          </w:p>
          <w:p w14:paraId="5C4473A5" w14:textId="77777777" w:rsidR="00925DE8" w:rsidRPr="000433EF" w:rsidRDefault="00925DE8" w:rsidP="00731AA0">
            <w:pPr>
              <w:pStyle w:val="TAL"/>
            </w:pPr>
            <w:r w:rsidRPr="000433EF">
              <w:t>NOTE: The UE performs a RAU procedure and the RRC connection is released.</w:t>
            </w:r>
          </w:p>
        </w:tc>
        <w:tc>
          <w:tcPr>
            <w:tcW w:w="720" w:type="dxa"/>
            <w:shd w:val="clear" w:color="auto" w:fill="auto"/>
          </w:tcPr>
          <w:p w14:paraId="4915614D" w14:textId="77777777" w:rsidR="00925DE8" w:rsidRPr="000433EF" w:rsidRDefault="00925DE8" w:rsidP="00731AA0">
            <w:pPr>
              <w:pStyle w:val="TAC"/>
            </w:pPr>
            <w:r w:rsidRPr="000433EF">
              <w:t>-</w:t>
            </w:r>
          </w:p>
        </w:tc>
        <w:tc>
          <w:tcPr>
            <w:tcW w:w="2884" w:type="dxa"/>
            <w:shd w:val="clear" w:color="auto" w:fill="auto"/>
          </w:tcPr>
          <w:p w14:paraId="54429113" w14:textId="77777777" w:rsidR="00925DE8" w:rsidRPr="000433EF" w:rsidRDefault="00925DE8" w:rsidP="00731AA0">
            <w:pPr>
              <w:pStyle w:val="TAL"/>
            </w:pPr>
            <w:r w:rsidRPr="000433EF">
              <w:t>-</w:t>
            </w:r>
          </w:p>
        </w:tc>
        <w:tc>
          <w:tcPr>
            <w:tcW w:w="605" w:type="dxa"/>
            <w:shd w:val="clear" w:color="auto" w:fill="auto"/>
          </w:tcPr>
          <w:p w14:paraId="18C47865" w14:textId="77777777" w:rsidR="00925DE8" w:rsidRPr="000433EF" w:rsidRDefault="00925DE8" w:rsidP="00731AA0">
            <w:pPr>
              <w:pStyle w:val="TAC"/>
            </w:pPr>
            <w:r w:rsidRPr="000433EF">
              <w:t>-</w:t>
            </w:r>
          </w:p>
        </w:tc>
        <w:tc>
          <w:tcPr>
            <w:tcW w:w="840" w:type="dxa"/>
            <w:shd w:val="clear" w:color="auto" w:fill="auto"/>
          </w:tcPr>
          <w:p w14:paraId="444B8326" w14:textId="77777777" w:rsidR="00925DE8" w:rsidRPr="000433EF" w:rsidRDefault="00925DE8" w:rsidP="00731AA0">
            <w:pPr>
              <w:pStyle w:val="TAC"/>
            </w:pPr>
            <w:r w:rsidRPr="000433EF">
              <w:t>-</w:t>
            </w:r>
          </w:p>
        </w:tc>
      </w:tr>
      <w:tr w:rsidR="00925DE8" w:rsidRPr="000433EF" w14:paraId="2E008CBB" w14:textId="77777777" w:rsidTr="00731AA0">
        <w:tc>
          <w:tcPr>
            <w:tcW w:w="531" w:type="dxa"/>
            <w:shd w:val="clear" w:color="auto" w:fill="auto"/>
          </w:tcPr>
          <w:p w14:paraId="4B7C9D05" w14:textId="77777777" w:rsidR="00925DE8" w:rsidRPr="000433EF" w:rsidRDefault="00925DE8" w:rsidP="00731AA0">
            <w:pPr>
              <w:pStyle w:val="TAC"/>
            </w:pPr>
            <w:r w:rsidRPr="000433EF">
              <w:t>5</w:t>
            </w:r>
          </w:p>
        </w:tc>
        <w:tc>
          <w:tcPr>
            <w:tcW w:w="4008" w:type="dxa"/>
            <w:shd w:val="clear" w:color="auto" w:fill="auto"/>
          </w:tcPr>
          <w:p w14:paraId="06A0B338" w14:textId="77777777" w:rsidR="00925DE8" w:rsidRPr="000433EF" w:rsidRDefault="00925DE8" w:rsidP="00731AA0">
            <w:pPr>
              <w:pStyle w:val="TAL"/>
            </w:pPr>
            <w:r w:rsidRPr="000433EF">
              <w:t>The SS changes the E-UTRA cell priority broadcast in system information.</w:t>
            </w:r>
            <w:del w:id="19" w:author="Daiwei Zhou (周代卫)" w:date="2025-05-10T16:19:00Z">
              <w:r w:rsidRPr="000433EF" w:rsidDel="00412FFF">
                <w:delText xml:space="preserve">  </w:delText>
              </w:r>
            </w:del>
          </w:p>
        </w:tc>
        <w:tc>
          <w:tcPr>
            <w:tcW w:w="720" w:type="dxa"/>
            <w:shd w:val="clear" w:color="auto" w:fill="auto"/>
          </w:tcPr>
          <w:p w14:paraId="5E081C1F" w14:textId="77777777" w:rsidR="00925DE8" w:rsidRPr="000433EF" w:rsidRDefault="00925DE8" w:rsidP="00731AA0">
            <w:pPr>
              <w:pStyle w:val="TAC"/>
            </w:pPr>
            <w:r w:rsidRPr="000433EF">
              <w:t>-</w:t>
            </w:r>
          </w:p>
        </w:tc>
        <w:tc>
          <w:tcPr>
            <w:tcW w:w="2884" w:type="dxa"/>
            <w:shd w:val="clear" w:color="auto" w:fill="auto"/>
          </w:tcPr>
          <w:p w14:paraId="782BB49D" w14:textId="77777777" w:rsidR="00925DE8" w:rsidRPr="000433EF" w:rsidRDefault="00925DE8" w:rsidP="00731AA0">
            <w:pPr>
              <w:pStyle w:val="TAL"/>
              <w:rPr>
                <w:rFonts w:eastAsia="MS Gothic"/>
              </w:rPr>
            </w:pPr>
            <w:r w:rsidRPr="000433EF">
              <w:rPr>
                <w:rFonts w:eastAsia="MS Gothic"/>
              </w:rPr>
              <w:t>-</w:t>
            </w:r>
          </w:p>
        </w:tc>
        <w:tc>
          <w:tcPr>
            <w:tcW w:w="605" w:type="dxa"/>
            <w:shd w:val="clear" w:color="auto" w:fill="auto"/>
          </w:tcPr>
          <w:p w14:paraId="3FBCE5B1" w14:textId="77777777" w:rsidR="00925DE8" w:rsidRPr="000433EF" w:rsidRDefault="00925DE8" w:rsidP="00731AA0">
            <w:pPr>
              <w:pStyle w:val="TAL"/>
              <w:jc w:val="center"/>
            </w:pPr>
            <w:r w:rsidRPr="000433EF">
              <w:t>-</w:t>
            </w:r>
          </w:p>
        </w:tc>
        <w:tc>
          <w:tcPr>
            <w:tcW w:w="840" w:type="dxa"/>
            <w:shd w:val="clear" w:color="auto" w:fill="auto"/>
          </w:tcPr>
          <w:p w14:paraId="4CC49E7A" w14:textId="77777777" w:rsidR="00925DE8" w:rsidRPr="000433EF" w:rsidRDefault="00925DE8" w:rsidP="00731AA0">
            <w:pPr>
              <w:pStyle w:val="TAL"/>
              <w:jc w:val="center"/>
            </w:pPr>
            <w:r w:rsidRPr="000433EF">
              <w:t>-</w:t>
            </w:r>
          </w:p>
        </w:tc>
      </w:tr>
      <w:tr w:rsidR="00925DE8" w:rsidRPr="000433EF" w14:paraId="10B2F042" w14:textId="77777777" w:rsidTr="00731AA0">
        <w:tc>
          <w:tcPr>
            <w:tcW w:w="531" w:type="dxa"/>
            <w:shd w:val="clear" w:color="auto" w:fill="auto"/>
          </w:tcPr>
          <w:p w14:paraId="6623B6AD" w14:textId="77777777" w:rsidR="00925DE8" w:rsidRPr="000433EF" w:rsidRDefault="00925DE8" w:rsidP="00731AA0">
            <w:pPr>
              <w:pStyle w:val="TAC"/>
            </w:pPr>
            <w:r w:rsidRPr="000433EF">
              <w:t>6</w:t>
            </w:r>
          </w:p>
        </w:tc>
        <w:tc>
          <w:tcPr>
            <w:tcW w:w="4008" w:type="dxa"/>
            <w:shd w:val="clear" w:color="auto" w:fill="auto"/>
          </w:tcPr>
          <w:p w14:paraId="0323F566" w14:textId="77777777" w:rsidR="00925DE8" w:rsidRPr="000433EF" w:rsidRDefault="00925DE8" w:rsidP="00731AA0">
            <w:pPr>
              <w:pStyle w:val="TAL"/>
            </w:pPr>
            <w:r w:rsidRPr="000433EF">
              <w:t>Notify UE change of System Information.</w:t>
            </w:r>
          </w:p>
        </w:tc>
        <w:tc>
          <w:tcPr>
            <w:tcW w:w="720" w:type="dxa"/>
            <w:shd w:val="clear" w:color="auto" w:fill="auto"/>
          </w:tcPr>
          <w:p w14:paraId="158A08C6" w14:textId="77777777" w:rsidR="00925DE8" w:rsidRPr="000433EF" w:rsidRDefault="00925DE8" w:rsidP="00731AA0">
            <w:pPr>
              <w:pStyle w:val="TAC"/>
            </w:pPr>
            <w:r w:rsidRPr="000433EF">
              <w:t>&lt;--</w:t>
            </w:r>
          </w:p>
        </w:tc>
        <w:tc>
          <w:tcPr>
            <w:tcW w:w="2884" w:type="dxa"/>
            <w:shd w:val="clear" w:color="auto" w:fill="auto"/>
          </w:tcPr>
          <w:p w14:paraId="6B7F48AE" w14:textId="77777777" w:rsidR="00925DE8" w:rsidRPr="000433EF" w:rsidRDefault="00925DE8" w:rsidP="00731AA0">
            <w:pPr>
              <w:pStyle w:val="TAL"/>
              <w:rPr>
                <w:i/>
              </w:rPr>
            </w:pPr>
            <w:r w:rsidRPr="000433EF">
              <w:rPr>
                <w:rFonts w:eastAsia="MS Gothic"/>
              </w:rPr>
              <w:t>PAGING TYPE 1</w:t>
            </w:r>
          </w:p>
        </w:tc>
        <w:tc>
          <w:tcPr>
            <w:tcW w:w="605" w:type="dxa"/>
            <w:shd w:val="clear" w:color="auto" w:fill="auto"/>
          </w:tcPr>
          <w:p w14:paraId="0D142743" w14:textId="77777777" w:rsidR="00925DE8" w:rsidRPr="000433EF" w:rsidRDefault="00925DE8" w:rsidP="00731AA0">
            <w:pPr>
              <w:pStyle w:val="TAC"/>
            </w:pPr>
            <w:r w:rsidRPr="000433EF">
              <w:t>-</w:t>
            </w:r>
          </w:p>
        </w:tc>
        <w:tc>
          <w:tcPr>
            <w:tcW w:w="840" w:type="dxa"/>
            <w:shd w:val="clear" w:color="auto" w:fill="auto"/>
          </w:tcPr>
          <w:p w14:paraId="5932E61E" w14:textId="77777777" w:rsidR="00925DE8" w:rsidRPr="000433EF" w:rsidRDefault="00925DE8" w:rsidP="00731AA0">
            <w:pPr>
              <w:pStyle w:val="TAC"/>
            </w:pPr>
            <w:r w:rsidRPr="000433EF">
              <w:t>-</w:t>
            </w:r>
          </w:p>
        </w:tc>
      </w:tr>
      <w:tr w:rsidR="00925DE8" w:rsidRPr="000433EF" w14:paraId="4E1B1717" w14:textId="77777777" w:rsidTr="00731AA0">
        <w:tc>
          <w:tcPr>
            <w:tcW w:w="531" w:type="dxa"/>
            <w:shd w:val="clear" w:color="auto" w:fill="auto"/>
          </w:tcPr>
          <w:p w14:paraId="3BB7C1E8" w14:textId="77777777" w:rsidR="00925DE8" w:rsidRPr="000433EF" w:rsidRDefault="00925DE8" w:rsidP="00731AA0">
            <w:pPr>
              <w:pStyle w:val="TAC"/>
            </w:pPr>
            <w:r w:rsidRPr="000433EF">
              <w:t>7</w:t>
            </w:r>
          </w:p>
        </w:tc>
        <w:tc>
          <w:tcPr>
            <w:tcW w:w="4008" w:type="dxa"/>
            <w:shd w:val="clear" w:color="auto" w:fill="auto"/>
          </w:tcPr>
          <w:p w14:paraId="1396C863" w14:textId="77777777" w:rsidR="00925DE8" w:rsidRPr="000433EF" w:rsidRDefault="00925DE8" w:rsidP="00731AA0">
            <w:pPr>
              <w:pStyle w:val="TAL"/>
            </w:pPr>
            <w:r w:rsidRPr="000433EF">
              <w:t>The SS changes Cell 1 and Cell 5 levels according to the row "T3" in table 6.2.3.3.3.2-1 and table 6.2.3.3.3.2-2.</w:t>
            </w:r>
          </w:p>
        </w:tc>
        <w:tc>
          <w:tcPr>
            <w:tcW w:w="720" w:type="dxa"/>
            <w:shd w:val="clear" w:color="auto" w:fill="auto"/>
          </w:tcPr>
          <w:p w14:paraId="1A922F0C" w14:textId="77777777" w:rsidR="00925DE8" w:rsidRPr="000433EF" w:rsidRDefault="00925DE8" w:rsidP="00731AA0">
            <w:pPr>
              <w:pStyle w:val="TAC"/>
            </w:pPr>
            <w:r w:rsidRPr="000433EF">
              <w:t>-</w:t>
            </w:r>
          </w:p>
        </w:tc>
        <w:tc>
          <w:tcPr>
            <w:tcW w:w="2884" w:type="dxa"/>
            <w:shd w:val="clear" w:color="auto" w:fill="auto"/>
          </w:tcPr>
          <w:p w14:paraId="752391DC" w14:textId="77777777" w:rsidR="00925DE8" w:rsidRPr="000433EF" w:rsidRDefault="00925DE8" w:rsidP="00731AA0">
            <w:pPr>
              <w:pStyle w:val="TAL"/>
            </w:pPr>
            <w:r w:rsidRPr="000433EF">
              <w:t>-</w:t>
            </w:r>
          </w:p>
        </w:tc>
        <w:tc>
          <w:tcPr>
            <w:tcW w:w="605" w:type="dxa"/>
            <w:shd w:val="clear" w:color="auto" w:fill="auto"/>
          </w:tcPr>
          <w:p w14:paraId="709F8F18" w14:textId="77777777" w:rsidR="00925DE8" w:rsidRPr="000433EF" w:rsidRDefault="00925DE8" w:rsidP="00731AA0">
            <w:pPr>
              <w:pStyle w:val="TAC"/>
            </w:pPr>
            <w:r w:rsidRPr="000433EF">
              <w:t>-</w:t>
            </w:r>
          </w:p>
        </w:tc>
        <w:tc>
          <w:tcPr>
            <w:tcW w:w="840" w:type="dxa"/>
            <w:shd w:val="clear" w:color="auto" w:fill="auto"/>
          </w:tcPr>
          <w:p w14:paraId="34417465" w14:textId="77777777" w:rsidR="00925DE8" w:rsidRPr="000433EF" w:rsidRDefault="00925DE8" w:rsidP="00731AA0">
            <w:pPr>
              <w:pStyle w:val="TAC"/>
            </w:pPr>
            <w:r w:rsidRPr="000433EF">
              <w:t>-</w:t>
            </w:r>
          </w:p>
        </w:tc>
      </w:tr>
      <w:tr w:rsidR="00925DE8" w:rsidRPr="000433EF" w14:paraId="34B8DB2F" w14:textId="77777777" w:rsidTr="00731AA0">
        <w:tc>
          <w:tcPr>
            <w:tcW w:w="531" w:type="dxa"/>
            <w:shd w:val="clear" w:color="auto" w:fill="auto"/>
          </w:tcPr>
          <w:p w14:paraId="0051A361" w14:textId="77777777" w:rsidR="00925DE8" w:rsidRPr="000433EF" w:rsidRDefault="00925DE8" w:rsidP="00731AA0">
            <w:pPr>
              <w:pStyle w:val="TAC"/>
            </w:pPr>
            <w:r w:rsidRPr="000433EF">
              <w:t>8</w:t>
            </w:r>
          </w:p>
        </w:tc>
        <w:tc>
          <w:tcPr>
            <w:tcW w:w="4008" w:type="dxa"/>
            <w:shd w:val="clear" w:color="auto" w:fill="auto"/>
          </w:tcPr>
          <w:p w14:paraId="56F5616E" w14:textId="3915865C" w:rsidR="00925DE8" w:rsidRPr="000433EF" w:rsidRDefault="00925DE8" w:rsidP="00731AA0">
            <w:pPr>
              <w:pStyle w:val="TAL"/>
            </w:pPr>
            <w:r w:rsidRPr="000433EF">
              <w:t xml:space="preserve">Check: Does the test result of generic test procedure in TS 36.508 </w:t>
            </w:r>
            <w:ins w:id="20" w:author="Daiwei Zhou (周代卫)" w:date="2025-05-10T16:18:00Z">
              <w:r w:rsidR="00621FAF">
                <w:t xml:space="preserve">[18] </w:t>
              </w:r>
            </w:ins>
            <w:r w:rsidRPr="000433EF">
              <w:t>Table 6.4.2.7A-1 indicate that the UE is camped on E-UTRAN</w:t>
            </w:r>
            <w:r w:rsidRPr="000433EF" w:rsidDel="00211053">
              <w:t xml:space="preserve"> </w:t>
            </w:r>
            <w:r w:rsidRPr="000433EF">
              <w:t>Cell 1?</w:t>
            </w:r>
          </w:p>
        </w:tc>
        <w:tc>
          <w:tcPr>
            <w:tcW w:w="720" w:type="dxa"/>
            <w:shd w:val="clear" w:color="auto" w:fill="auto"/>
          </w:tcPr>
          <w:p w14:paraId="1EA7A4B6" w14:textId="77777777" w:rsidR="00925DE8" w:rsidRPr="000433EF" w:rsidRDefault="00925DE8" w:rsidP="00731AA0">
            <w:pPr>
              <w:pStyle w:val="TAC"/>
            </w:pPr>
            <w:r w:rsidRPr="000433EF">
              <w:t>-</w:t>
            </w:r>
          </w:p>
        </w:tc>
        <w:tc>
          <w:tcPr>
            <w:tcW w:w="2884" w:type="dxa"/>
            <w:shd w:val="clear" w:color="auto" w:fill="auto"/>
          </w:tcPr>
          <w:p w14:paraId="2066A3A0" w14:textId="77777777" w:rsidR="00925DE8" w:rsidRPr="000433EF" w:rsidRDefault="00925DE8" w:rsidP="00731AA0">
            <w:pPr>
              <w:pStyle w:val="TAL"/>
            </w:pPr>
            <w:r w:rsidRPr="000433EF">
              <w:t>-</w:t>
            </w:r>
          </w:p>
        </w:tc>
        <w:tc>
          <w:tcPr>
            <w:tcW w:w="605" w:type="dxa"/>
            <w:shd w:val="clear" w:color="auto" w:fill="auto"/>
          </w:tcPr>
          <w:p w14:paraId="1C9FEBDF" w14:textId="77777777" w:rsidR="00925DE8" w:rsidRPr="000433EF" w:rsidRDefault="00925DE8" w:rsidP="00731AA0">
            <w:pPr>
              <w:pStyle w:val="TAC"/>
            </w:pPr>
            <w:r w:rsidRPr="000433EF">
              <w:t>2</w:t>
            </w:r>
          </w:p>
        </w:tc>
        <w:tc>
          <w:tcPr>
            <w:tcW w:w="840" w:type="dxa"/>
            <w:shd w:val="clear" w:color="auto" w:fill="auto"/>
          </w:tcPr>
          <w:p w14:paraId="3E288D13" w14:textId="77777777" w:rsidR="00925DE8" w:rsidRPr="000433EF" w:rsidRDefault="00925DE8" w:rsidP="00731AA0">
            <w:pPr>
              <w:pStyle w:val="TAC"/>
            </w:pPr>
            <w:r w:rsidRPr="000433EF">
              <w:t>-</w:t>
            </w:r>
          </w:p>
        </w:tc>
      </w:tr>
    </w:tbl>
    <w:p w14:paraId="32BD6647" w14:textId="77777777" w:rsidR="00925DE8" w:rsidRPr="000433EF" w:rsidRDefault="00925DE8" w:rsidP="00925DE8"/>
    <w:p w14:paraId="27098138" w14:textId="77777777" w:rsidR="00925DE8" w:rsidRPr="000433EF" w:rsidRDefault="00925DE8" w:rsidP="00925DE8">
      <w:pPr>
        <w:pStyle w:val="H6"/>
      </w:pPr>
      <w:r w:rsidRPr="000433EF">
        <w:t>6.2.3.3.3.3</w:t>
      </w:r>
      <w:r w:rsidRPr="000433EF">
        <w:tab/>
        <w:t>Specific message contents</w:t>
      </w:r>
    </w:p>
    <w:p w14:paraId="32AF0980" w14:textId="77777777" w:rsidR="00925DE8" w:rsidRPr="000433EF" w:rsidRDefault="00925DE8" w:rsidP="00925DE8">
      <w:pPr>
        <w:pStyle w:val="TH"/>
      </w:pPr>
      <w:r w:rsidRPr="000433EF">
        <w:t>Table 6.2.3.3.3.3-0: Conditions for specific message contents</w:t>
      </w:r>
      <w:r w:rsidRPr="000433EF">
        <w:br/>
        <w:t>in Table 6.2.3.3.3.3-1</w:t>
      </w:r>
      <w:r w:rsidRPr="000433EF">
        <w:rPr>
          <w:lang w:eastAsia="zh-CN"/>
        </w:rPr>
        <w:t xml:space="preserve"> and </w:t>
      </w:r>
      <w:r w:rsidRPr="000433EF">
        <w:t>Table 6.2.3.3.3.3-2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25DE8" w:rsidRPr="000433EF" w14:paraId="32388BAB" w14:textId="77777777" w:rsidTr="00731AA0">
        <w:tc>
          <w:tcPr>
            <w:tcW w:w="1908" w:type="dxa"/>
          </w:tcPr>
          <w:p w14:paraId="000C4A45" w14:textId="77777777" w:rsidR="00925DE8" w:rsidRPr="000433EF" w:rsidRDefault="00925DE8" w:rsidP="00731AA0">
            <w:pPr>
              <w:pStyle w:val="TAH"/>
            </w:pPr>
            <w:r w:rsidRPr="000433EF">
              <w:t>Condition</w:t>
            </w:r>
          </w:p>
        </w:tc>
        <w:tc>
          <w:tcPr>
            <w:tcW w:w="7731" w:type="dxa"/>
          </w:tcPr>
          <w:p w14:paraId="7289F994" w14:textId="77777777" w:rsidR="00925DE8" w:rsidRPr="000433EF" w:rsidRDefault="00925DE8" w:rsidP="00731AA0">
            <w:pPr>
              <w:pStyle w:val="TAH"/>
            </w:pPr>
            <w:r w:rsidRPr="000433EF">
              <w:t>Explanation</w:t>
            </w:r>
          </w:p>
        </w:tc>
      </w:tr>
      <w:tr w:rsidR="00925DE8" w:rsidRPr="000433EF" w14:paraId="43E8D744" w14:textId="77777777" w:rsidTr="00731AA0">
        <w:tc>
          <w:tcPr>
            <w:tcW w:w="1908" w:type="dxa"/>
          </w:tcPr>
          <w:p w14:paraId="3E52EBC6" w14:textId="77777777" w:rsidR="00925DE8" w:rsidRPr="000433EF" w:rsidRDefault="00925DE8" w:rsidP="00731AA0">
            <w:pPr>
              <w:pStyle w:val="TAL"/>
            </w:pPr>
            <w:r w:rsidRPr="000433EF">
              <w:t>Band &gt; 64</w:t>
            </w:r>
          </w:p>
        </w:tc>
        <w:tc>
          <w:tcPr>
            <w:tcW w:w="7731" w:type="dxa"/>
          </w:tcPr>
          <w:p w14:paraId="0E2BDDCE" w14:textId="77777777" w:rsidR="00925DE8" w:rsidRPr="000433EF" w:rsidRDefault="00925DE8" w:rsidP="00731AA0">
            <w:pPr>
              <w:pStyle w:val="TAL"/>
            </w:pPr>
            <w:r w:rsidRPr="000433EF">
              <w:t>If band &gt; 64 is selected</w:t>
            </w:r>
          </w:p>
        </w:tc>
      </w:tr>
    </w:tbl>
    <w:p w14:paraId="569724B8" w14:textId="77777777" w:rsidR="00925DE8" w:rsidRPr="000433EF" w:rsidRDefault="00925DE8" w:rsidP="00925DE8"/>
    <w:p w14:paraId="7F687896" w14:textId="77777777" w:rsidR="00925DE8" w:rsidRPr="000433EF" w:rsidRDefault="00925DE8" w:rsidP="00925DE8">
      <w:pPr>
        <w:pStyle w:val="TH"/>
      </w:pPr>
      <w:r w:rsidRPr="000433EF">
        <w:lastRenderedPageBreak/>
        <w:t xml:space="preserve">Table 6.2.3.3.3.3-1: </w:t>
      </w:r>
      <w:r w:rsidRPr="000433EF">
        <w:rPr>
          <w:iCs/>
        </w:rPr>
        <w:t>System Information Block type 19</w:t>
      </w:r>
      <w:r w:rsidRPr="000433EF">
        <w:t xml:space="preserve"> for Cell 5 (preamble, Table 6.2.3.3.3.2-3)</w:t>
      </w:r>
    </w:p>
    <w:tbl>
      <w:tblPr>
        <w:tblW w:w="0" w:type="auto"/>
        <w:tblLayout w:type="fixed"/>
        <w:tblLook w:val="0000" w:firstRow="0" w:lastRow="0" w:firstColumn="0" w:lastColumn="0" w:noHBand="0" w:noVBand="0"/>
      </w:tblPr>
      <w:tblGrid>
        <w:gridCol w:w="4535"/>
        <w:gridCol w:w="2267"/>
        <w:gridCol w:w="1700"/>
        <w:gridCol w:w="1086"/>
      </w:tblGrid>
      <w:tr w:rsidR="00925DE8" w:rsidRPr="000433EF" w14:paraId="6DBF1D3B" w14:textId="77777777" w:rsidTr="00731AA0">
        <w:tc>
          <w:tcPr>
            <w:tcW w:w="9588" w:type="dxa"/>
            <w:gridSpan w:val="4"/>
            <w:tcBorders>
              <w:top w:val="single" w:sz="4" w:space="0" w:color="auto"/>
              <w:left w:val="single" w:sz="4" w:space="0" w:color="auto"/>
              <w:bottom w:val="single" w:sz="4" w:space="0" w:color="auto"/>
              <w:right w:val="single" w:sz="4" w:space="0" w:color="auto"/>
            </w:tcBorders>
          </w:tcPr>
          <w:p w14:paraId="65E71936" w14:textId="7DF4544B" w:rsidR="00925DE8" w:rsidRPr="000433EF" w:rsidRDefault="00925DE8" w:rsidP="00731AA0">
            <w:pPr>
              <w:pStyle w:val="TAL"/>
            </w:pPr>
            <w:r w:rsidRPr="000433EF">
              <w:t xml:space="preserve">Derivation Path: </w:t>
            </w:r>
            <w:ins w:id="21" w:author="Daiwei Zhou (周代卫)" w:date="2025-05-10T16:26:00Z">
              <w:r w:rsidR="00731AA0">
                <w:t xml:space="preserve">TS </w:t>
              </w:r>
            </w:ins>
            <w:r w:rsidRPr="000433EF">
              <w:t>36.508</w:t>
            </w:r>
            <w:ins w:id="22" w:author="Daiwei Zhou (周代卫)" w:date="2025-05-10T16:26:00Z">
              <w:r w:rsidR="00731AA0">
                <w:t xml:space="preserve"> [18]</w:t>
              </w:r>
            </w:ins>
            <w:r w:rsidRPr="000433EF">
              <w:t xml:space="preserve"> table 4.4.4.1-1</w:t>
            </w:r>
          </w:p>
        </w:tc>
      </w:tr>
      <w:tr w:rsidR="00925DE8" w:rsidRPr="000433EF" w14:paraId="5880EF5C" w14:textId="77777777" w:rsidTr="00731AA0">
        <w:tc>
          <w:tcPr>
            <w:tcW w:w="4535" w:type="dxa"/>
            <w:tcBorders>
              <w:top w:val="single" w:sz="4" w:space="0" w:color="auto"/>
              <w:left w:val="single" w:sz="4" w:space="0" w:color="auto"/>
              <w:bottom w:val="single" w:sz="4" w:space="0" w:color="auto"/>
              <w:right w:val="single" w:sz="4" w:space="0" w:color="auto"/>
            </w:tcBorders>
          </w:tcPr>
          <w:p w14:paraId="57D160DC" w14:textId="77777777" w:rsidR="00925DE8" w:rsidRPr="000433EF" w:rsidRDefault="00925DE8" w:rsidP="00731AA0">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167DBEA7" w14:textId="77777777" w:rsidR="00925DE8" w:rsidRPr="000433EF" w:rsidRDefault="00925DE8" w:rsidP="00731AA0">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7107C144" w14:textId="77777777" w:rsidR="00925DE8" w:rsidRPr="000433EF" w:rsidRDefault="00925DE8" w:rsidP="00731AA0">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518E3B2C" w14:textId="77777777" w:rsidR="00925DE8" w:rsidRPr="000433EF" w:rsidRDefault="00925DE8" w:rsidP="00731AA0">
            <w:pPr>
              <w:pStyle w:val="TAH"/>
            </w:pPr>
            <w:r w:rsidRPr="000433EF">
              <w:t>Condition</w:t>
            </w:r>
          </w:p>
        </w:tc>
      </w:tr>
      <w:tr w:rsidR="00925DE8" w:rsidRPr="000433EF" w14:paraId="31AFC045" w14:textId="77777777" w:rsidTr="00731AA0">
        <w:tc>
          <w:tcPr>
            <w:tcW w:w="4535" w:type="dxa"/>
            <w:tcBorders>
              <w:top w:val="single" w:sz="4" w:space="0" w:color="auto"/>
              <w:left w:val="single" w:sz="4" w:space="0" w:color="auto"/>
              <w:bottom w:val="single" w:sz="4" w:space="0" w:color="auto"/>
              <w:right w:val="single" w:sz="4" w:space="0" w:color="auto"/>
            </w:tcBorders>
          </w:tcPr>
          <w:p w14:paraId="656B773C" w14:textId="77777777" w:rsidR="00925DE8" w:rsidRPr="000433EF" w:rsidRDefault="00925DE8" w:rsidP="00731AA0">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66CA1854"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72143F0E"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DC3F58C" w14:textId="77777777" w:rsidR="00925DE8" w:rsidRPr="000433EF" w:rsidRDefault="00925DE8" w:rsidP="00731AA0">
            <w:pPr>
              <w:pStyle w:val="TAL"/>
            </w:pPr>
          </w:p>
        </w:tc>
      </w:tr>
      <w:tr w:rsidR="00925DE8" w:rsidRPr="000433EF" w14:paraId="4E7F807A" w14:textId="77777777" w:rsidTr="00731AA0">
        <w:tc>
          <w:tcPr>
            <w:tcW w:w="4535" w:type="dxa"/>
            <w:tcBorders>
              <w:top w:val="single" w:sz="4" w:space="0" w:color="auto"/>
              <w:left w:val="single" w:sz="4" w:space="0" w:color="auto"/>
              <w:bottom w:val="single" w:sz="4" w:space="0" w:color="auto"/>
              <w:right w:val="single" w:sz="4" w:space="0" w:color="auto"/>
            </w:tcBorders>
          </w:tcPr>
          <w:p w14:paraId="3E6FEAB0" w14:textId="77777777" w:rsidR="00925DE8" w:rsidRPr="000433EF" w:rsidRDefault="00925DE8" w:rsidP="00731AA0">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23" w:author="Daiwei Zhou (周代卫)" w:date="2025-05-10T16:20:00Z">
              <w:r w:rsidRPr="000433EF" w:rsidDel="006B6DE7">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68B30AF"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04D7A61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00C2F4D" w14:textId="77777777" w:rsidR="00925DE8" w:rsidRPr="000433EF" w:rsidRDefault="00925DE8" w:rsidP="00731AA0">
            <w:pPr>
              <w:pStyle w:val="TAL"/>
            </w:pPr>
          </w:p>
        </w:tc>
      </w:tr>
      <w:tr w:rsidR="00925DE8" w:rsidRPr="000433EF" w14:paraId="31856A80" w14:textId="77777777" w:rsidTr="00731AA0">
        <w:tc>
          <w:tcPr>
            <w:tcW w:w="4535" w:type="dxa"/>
            <w:tcBorders>
              <w:top w:val="single" w:sz="4" w:space="0" w:color="auto"/>
              <w:left w:val="single" w:sz="4" w:space="0" w:color="auto"/>
              <w:bottom w:val="single" w:sz="4" w:space="0" w:color="auto"/>
              <w:right w:val="single" w:sz="4" w:space="0" w:color="auto"/>
            </w:tcBorders>
          </w:tcPr>
          <w:p w14:paraId="0C70AA8E" w14:textId="77777777" w:rsidR="00925DE8" w:rsidRPr="000433EF" w:rsidRDefault="00925DE8" w:rsidP="00731AA0">
            <w:pPr>
              <w:pStyle w:val="TAL"/>
            </w:pPr>
            <w:r w:rsidRPr="000433EF">
              <w:t xml:space="preserve">    </w:t>
            </w:r>
            <w:proofErr w:type="spellStart"/>
            <w:r w:rsidRPr="000433EF">
              <w:rPr>
                <w:snapToGrid w:val="0"/>
              </w:rPr>
              <w:t>utra-ServingCell</w:t>
            </w:r>
            <w:proofErr w:type="spellEnd"/>
            <w:r w:rsidRPr="000433EF">
              <w:rPr>
                <w:snapToGrid w:val="0"/>
              </w:rPr>
              <w:t xml:space="preserve"> </w:t>
            </w:r>
            <w:del w:id="24" w:author="Daiwei Zhou (周代卫)" w:date="2025-05-10T16:20:00Z">
              <w:r w:rsidRPr="000433EF" w:rsidDel="006B6DE7">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94BC215"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A6177D2"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83E851D" w14:textId="77777777" w:rsidR="00925DE8" w:rsidRPr="000433EF" w:rsidRDefault="00925DE8" w:rsidP="00731AA0">
            <w:pPr>
              <w:pStyle w:val="TAL"/>
            </w:pPr>
          </w:p>
        </w:tc>
      </w:tr>
      <w:tr w:rsidR="00925DE8" w:rsidRPr="000433EF" w14:paraId="09124FF2" w14:textId="77777777" w:rsidTr="00731AA0">
        <w:tc>
          <w:tcPr>
            <w:tcW w:w="4535" w:type="dxa"/>
            <w:tcBorders>
              <w:top w:val="single" w:sz="4" w:space="0" w:color="auto"/>
              <w:left w:val="single" w:sz="4" w:space="0" w:color="auto"/>
              <w:bottom w:val="single" w:sz="4" w:space="0" w:color="auto"/>
              <w:right w:val="single" w:sz="4" w:space="0" w:color="auto"/>
            </w:tcBorders>
          </w:tcPr>
          <w:p w14:paraId="6653767B" w14:textId="77777777" w:rsidR="00925DE8" w:rsidRPr="000433EF" w:rsidRDefault="00925DE8" w:rsidP="00731AA0">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AF53F8D" w14:textId="77777777" w:rsidR="00925DE8" w:rsidRPr="000433EF" w:rsidRDefault="00925DE8" w:rsidP="00731AA0">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1D93C92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998E191" w14:textId="77777777" w:rsidR="00925DE8" w:rsidRPr="000433EF" w:rsidRDefault="00925DE8" w:rsidP="00731AA0">
            <w:pPr>
              <w:pStyle w:val="TAL"/>
            </w:pPr>
          </w:p>
        </w:tc>
      </w:tr>
      <w:tr w:rsidR="00925DE8" w:rsidRPr="000433EF" w14:paraId="3282DF53" w14:textId="77777777" w:rsidTr="00731AA0">
        <w:tc>
          <w:tcPr>
            <w:tcW w:w="4535" w:type="dxa"/>
            <w:tcBorders>
              <w:top w:val="single" w:sz="4" w:space="0" w:color="auto"/>
              <w:left w:val="single" w:sz="4" w:space="0" w:color="auto"/>
              <w:bottom w:val="single" w:sz="4" w:space="0" w:color="auto"/>
              <w:right w:val="single" w:sz="4" w:space="0" w:color="auto"/>
            </w:tcBorders>
          </w:tcPr>
          <w:p w14:paraId="1E91A958" w14:textId="77777777" w:rsidR="00925DE8" w:rsidRPr="000433EF" w:rsidRDefault="00925DE8" w:rsidP="00731AA0">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51A51CF" w14:textId="77777777" w:rsidR="00925DE8" w:rsidRPr="000433EF" w:rsidRDefault="00925DE8" w:rsidP="00731AA0">
            <w:pPr>
              <w:pStyle w:val="TAL"/>
            </w:pPr>
            <w:r w:rsidRPr="000433EF">
              <w:t>8 (16 dB)</w:t>
            </w:r>
          </w:p>
        </w:tc>
        <w:tc>
          <w:tcPr>
            <w:tcW w:w="1700" w:type="dxa"/>
            <w:tcBorders>
              <w:top w:val="single" w:sz="4" w:space="0" w:color="auto"/>
              <w:left w:val="single" w:sz="4" w:space="0" w:color="auto"/>
              <w:bottom w:val="single" w:sz="4" w:space="0" w:color="auto"/>
              <w:right w:val="single" w:sz="4" w:space="0" w:color="auto"/>
            </w:tcBorders>
          </w:tcPr>
          <w:p w14:paraId="6DC15EEB"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E634CB7" w14:textId="77777777" w:rsidR="00925DE8" w:rsidRPr="000433EF" w:rsidRDefault="00925DE8" w:rsidP="00731AA0">
            <w:pPr>
              <w:pStyle w:val="TAL"/>
            </w:pPr>
          </w:p>
        </w:tc>
      </w:tr>
      <w:tr w:rsidR="00925DE8" w:rsidRPr="000433EF" w14:paraId="147D3EBD" w14:textId="77777777" w:rsidTr="00731AA0">
        <w:tc>
          <w:tcPr>
            <w:tcW w:w="4535" w:type="dxa"/>
            <w:tcBorders>
              <w:top w:val="single" w:sz="4" w:space="0" w:color="auto"/>
              <w:left w:val="single" w:sz="4" w:space="0" w:color="auto"/>
              <w:bottom w:val="single" w:sz="4" w:space="0" w:color="auto"/>
              <w:right w:val="single" w:sz="4" w:space="0" w:color="auto"/>
            </w:tcBorders>
          </w:tcPr>
          <w:p w14:paraId="61BE3AA2" w14:textId="77777777" w:rsidR="00925DE8" w:rsidRPr="000433EF" w:rsidRDefault="00925DE8" w:rsidP="00731AA0">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59DC3DA1"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1352F17"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05C6AE3" w14:textId="77777777" w:rsidR="00925DE8" w:rsidRPr="000433EF" w:rsidRDefault="00925DE8" w:rsidP="00731AA0">
            <w:pPr>
              <w:pStyle w:val="TAL"/>
            </w:pPr>
          </w:p>
        </w:tc>
      </w:tr>
      <w:tr w:rsidR="00925DE8" w:rsidRPr="000433EF" w14:paraId="78364F34" w14:textId="77777777" w:rsidTr="00731AA0">
        <w:tc>
          <w:tcPr>
            <w:tcW w:w="4535" w:type="dxa"/>
            <w:tcBorders>
              <w:top w:val="single" w:sz="4" w:space="0" w:color="auto"/>
              <w:left w:val="single" w:sz="4" w:space="0" w:color="auto"/>
              <w:bottom w:val="single" w:sz="4" w:space="0" w:color="auto"/>
              <w:right w:val="single" w:sz="4" w:space="0" w:color="auto"/>
            </w:tcBorders>
          </w:tcPr>
          <w:p w14:paraId="23DC9BF3" w14:textId="77777777" w:rsidR="00925DE8" w:rsidRPr="000433EF" w:rsidRDefault="00925DE8" w:rsidP="00731AA0">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1577119" w14:textId="77777777" w:rsidR="00925DE8" w:rsidRPr="000433EF" w:rsidRDefault="00925DE8" w:rsidP="00731AA0">
            <w:pPr>
              <w:pStyle w:val="TAL"/>
            </w:pPr>
            <w:r w:rsidRPr="000433EF">
              <w:t>4 (8 dB)</w:t>
            </w:r>
          </w:p>
        </w:tc>
        <w:tc>
          <w:tcPr>
            <w:tcW w:w="1700" w:type="dxa"/>
            <w:tcBorders>
              <w:top w:val="single" w:sz="4" w:space="0" w:color="auto"/>
              <w:left w:val="single" w:sz="4" w:space="0" w:color="auto"/>
              <w:bottom w:val="single" w:sz="4" w:space="0" w:color="auto"/>
              <w:right w:val="single" w:sz="4" w:space="0" w:color="auto"/>
            </w:tcBorders>
          </w:tcPr>
          <w:p w14:paraId="729AB248"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3B66B12" w14:textId="77777777" w:rsidR="00925DE8" w:rsidRPr="000433EF" w:rsidRDefault="00925DE8" w:rsidP="00731AA0">
            <w:pPr>
              <w:pStyle w:val="TAL"/>
            </w:pPr>
          </w:p>
        </w:tc>
      </w:tr>
      <w:tr w:rsidR="00925DE8" w:rsidRPr="000433EF" w14:paraId="6BF2B521" w14:textId="77777777" w:rsidTr="00731AA0">
        <w:tc>
          <w:tcPr>
            <w:tcW w:w="4535" w:type="dxa"/>
            <w:tcBorders>
              <w:top w:val="single" w:sz="4" w:space="0" w:color="auto"/>
              <w:left w:val="single" w:sz="4" w:space="0" w:color="auto"/>
              <w:bottom w:val="single" w:sz="4" w:space="0" w:color="auto"/>
              <w:right w:val="single" w:sz="4" w:space="0" w:color="auto"/>
            </w:tcBorders>
          </w:tcPr>
          <w:p w14:paraId="56896A89"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0C8F24B"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8040FFE"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EE68113" w14:textId="77777777" w:rsidR="00925DE8" w:rsidRPr="000433EF" w:rsidRDefault="00925DE8" w:rsidP="00731AA0">
            <w:pPr>
              <w:pStyle w:val="TAL"/>
            </w:pPr>
          </w:p>
        </w:tc>
      </w:tr>
      <w:tr w:rsidR="00925DE8" w:rsidRPr="000433EF" w14:paraId="0F80F929" w14:textId="77777777" w:rsidTr="00731AA0">
        <w:tc>
          <w:tcPr>
            <w:tcW w:w="4535" w:type="dxa"/>
            <w:tcBorders>
              <w:top w:val="single" w:sz="4" w:space="0" w:color="auto"/>
              <w:left w:val="single" w:sz="4" w:space="0" w:color="auto"/>
              <w:bottom w:val="single" w:sz="4" w:space="0" w:color="auto"/>
              <w:right w:val="single" w:sz="4" w:space="0" w:color="auto"/>
            </w:tcBorders>
          </w:tcPr>
          <w:p w14:paraId="591B9D4F" w14:textId="77777777" w:rsidR="00925DE8" w:rsidRPr="000433EF" w:rsidRDefault="00925DE8" w:rsidP="00731AA0">
            <w:pPr>
              <w:pStyle w:val="TAL"/>
            </w:pPr>
            <w:r w:rsidRPr="000433EF">
              <w:t xml:space="preserve">    </w:t>
            </w:r>
            <w:proofErr w:type="spellStart"/>
            <w:r w:rsidRPr="000433EF">
              <w:rPr>
                <w:snapToGrid w:val="0"/>
              </w:rPr>
              <w:t>utran</w:t>
            </w:r>
            <w:proofErr w:type="spellEnd"/>
            <w:r w:rsidRPr="000433EF">
              <w:rPr>
                <w:snapToGrid w:val="0"/>
              </w:rPr>
              <w:t>-FDD-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6ED650"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1E208325"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053F23D" w14:textId="77777777" w:rsidR="00925DE8" w:rsidRPr="000433EF" w:rsidRDefault="00925DE8" w:rsidP="00731AA0">
            <w:pPr>
              <w:pStyle w:val="TAL"/>
            </w:pPr>
            <w:r w:rsidRPr="000433EF">
              <w:t>UTRA-FDD</w:t>
            </w:r>
          </w:p>
        </w:tc>
      </w:tr>
      <w:tr w:rsidR="00925DE8" w:rsidRPr="000433EF" w14:paraId="558C9694" w14:textId="77777777" w:rsidTr="00731AA0">
        <w:tc>
          <w:tcPr>
            <w:tcW w:w="4535" w:type="dxa"/>
            <w:tcBorders>
              <w:top w:val="single" w:sz="4" w:space="0" w:color="auto"/>
              <w:left w:val="single" w:sz="4" w:space="0" w:color="auto"/>
              <w:bottom w:val="single" w:sz="4" w:space="0" w:color="auto"/>
              <w:right w:val="single" w:sz="4" w:space="0" w:color="auto"/>
            </w:tcBorders>
          </w:tcPr>
          <w:p w14:paraId="61E35C0E" w14:textId="77777777" w:rsidR="00925DE8" w:rsidRPr="000433EF" w:rsidRDefault="00925DE8" w:rsidP="00731AA0">
            <w:pPr>
              <w:pStyle w:val="TAL"/>
            </w:pPr>
            <w:r w:rsidRPr="000433EF">
              <w:t xml:space="preserve">    </w:t>
            </w:r>
            <w:proofErr w:type="spellStart"/>
            <w:r w:rsidRPr="000433EF">
              <w:rPr>
                <w:snapToGrid w:val="0"/>
              </w:rPr>
              <w:t>utran</w:t>
            </w:r>
            <w:proofErr w:type="spellEnd"/>
            <w:r w:rsidRPr="000433EF">
              <w:rPr>
                <w:snapToGrid w:val="0"/>
              </w:rPr>
              <w:t>-TDD-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4F6DD5"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0435820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3CA5E33" w14:textId="77777777" w:rsidR="00925DE8" w:rsidRPr="000433EF" w:rsidRDefault="00925DE8" w:rsidP="00731AA0">
            <w:pPr>
              <w:pStyle w:val="TAL"/>
            </w:pPr>
            <w:r w:rsidRPr="000433EF">
              <w:t>UTRA-TDD</w:t>
            </w:r>
          </w:p>
        </w:tc>
      </w:tr>
      <w:tr w:rsidR="00925DE8" w:rsidRPr="000433EF" w14:paraId="65A9113E" w14:textId="77777777" w:rsidTr="00731AA0">
        <w:tc>
          <w:tcPr>
            <w:tcW w:w="4535" w:type="dxa"/>
            <w:tcBorders>
              <w:top w:val="single" w:sz="4" w:space="0" w:color="auto"/>
              <w:left w:val="single" w:sz="4" w:space="0" w:color="auto"/>
              <w:bottom w:val="single" w:sz="4" w:space="0" w:color="auto"/>
              <w:right w:val="single" w:sz="4" w:space="0" w:color="auto"/>
            </w:tcBorders>
          </w:tcPr>
          <w:p w14:paraId="0D79939F"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C20E4CD"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4F63C20"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56D858B" w14:textId="77777777" w:rsidR="00925DE8" w:rsidRPr="000433EF" w:rsidRDefault="00925DE8" w:rsidP="00731AA0">
            <w:pPr>
              <w:pStyle w:val="TAL"/>
            </w:pPr>
          </w:p>
        </w:tc>
      </w:tr>
      <w:tr w:rsidR="00925DE8" w:rsidRPr="000433EF" w14:paraId="103FF644" w14:textId="77777777" w:rsidTr="00731AA0">
        <w:tc>
          <w:tcPr>
            <w:tcW w:w="4535" w:type="dxa"/>
            <w:tcBorders>
              <w:top w:val="single" w:sz="4" w:space="0" w:color="auto"/>
              <w:left w:val="single" w:sz="4" w:space="0" w:color="auto"/>
              <w:bottom w:val="single" w:sz="4" w:space="0" w:color="auto"/>
              <w:right w:val="single" w:sz="4" w:space="0" w:color="auto"/>
            </w:tcBorders>
          </w:tcPr>
          <w:p w14:paraId="22075902" w14:textId="77777777" w:rsidR="00925DE8" w:rsidRPr="000433EF" w:rsidRDefault="00925DE8" w:rsidP="00731AA0">
            <w:pPr>
              <w:pStyle w:val="TAL"/>
            </w:pPr>
            <w:r w:rsidRPr="000433EF">
              <w:t xml:space="preserve">  </w:t>
            </w:r>
            <w:r w:rsidRPr="000433EF">
              <w:rPr>
                <w:snapToGrid w:val="0"/>
              </w:rPr>
              <w:t>gsm-</w:t>
            </w:r>
            <w:proofErr w:type="spellStart"/>
            <w:r w:rsidRPr="000433EF">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0EEE6145"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A1648B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3F16F19" w14:textId="77777777" w:rsidR="00925DE8" w:rsidRPr="000433EF" w:rsidRDefault="00925DE8" w:rsidP="00731AA0">
            <w:pPr>
              <w:pStyle w:val="TAL"/>
            </w:pPr>
          </w:p>
        </w:tc>
      </w:tr>
      <w:tr w:rsidR="00925DE8" w:rsidRPr="000433EF" w14:paraId="2FAB6329" w14:textId="77777777" w:rsidTr="00731AA0">
        <w:tc>
          <w:tcPr>
            <w:tcW w:w="4535" w:type="dxa"/>
            <w:tcBorders>
              <w:top w:val="single" w:sz="4" w:space="0" w:color="auto"/>
              <w:left w:val="single" w:sz="4" w:space="0" w:color="auto"/>
              <w:bottom w:val="single" w:sz="4" w:space="0" w:color="auto"/>
              <w:right w:val="single" w:sz="4" w:space="0" w:color="auto"/>
            </w:tcBorders>
          </w:tcPr>
          <w:p w14:paraId="00D73CA3" w14:textId="77777777" w:rsidR="00925DE8" w:rsidRPr="000433EF" w:rsidRDefault="00925DE8" w:rsidP="00731AA0">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25" w:author="Daiwei Zhou (周代卫)" w:date="2025-05-10T16:20:00Z">
              <w:r w:rsidRPr="000433EF" w:rsidDel="007D5DF5">
                <w:delText>::=</w:delText>
              </w:r>
            </w:del>
            <w:r w:rsidRPr="000433EF">
              <w:t xml:space="preserve"> 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C3DF9F4"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0AADD15"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5F052F5" w14:textId="77777777" w:rsidR="00925DE8" w:rsidRPr="000433EF" w:rsidRDefault="00925DE8" w:rsidP="00731AA0">
            <w:pPr>
              <w:pStyle w:val="TAL"/>
            </w:pPr>
          </w:p>
        </w:tc>
      </w:tr>
      <w:tr w:rsidR="00925DE8" w:rsidRPr="000433EF" w14:paraId="50DCB196" w14:textId="77777777" w:rsidTr="00731AA0">
        <w:tc>
          <w:tcPr>
            <w:tcW w:w="4535" w:type="dxa"/>
            <w:tcBorders>
              <w:top w:val="single" w:sz="4" w:space="0" w:color="auto"/>
              <w:left w:val="single" w:sz="4" w:space="0" w:color="auto"/>
              <w:bottom w:val="single" w:sz="4" w:space="0" w:color="auto"/>
              <w:right w:val="single" w:sz="4" w:space="0" w:color="auto"/>
            </w:tcBorders>
          </w:tcPr>
          <w:p w14:paraId="5D07F3C9" w14:textId="5299CC3B" w:rsidR="00925DE8" w:rsidRPr="000433EF" w:rsidRDefault="00925DE8" w:rsidP="00731AA0">
            <w:pPr>
              <w:pStyle w:val="TAL"/>
              <w:rPr>
                <w:snapToGrid w:val="0"/>
              </w:rPr>
            </w:pPr>
            <w:r w:rsidRPr="000433EF">
              <w:rPr>
                <w:snapToGrid w:val="0"/>
              </w:rPr>
              <w:t xml:space="preserve">    earfcn</w:t>
            </w:r>
            <w:del w:id="26" w:author="Daiwei Zhou (周代卫)" w:date="2025-05-10T16:20:00Z">
              <w:r w:rsidRPr="000433EF" w:rsidDel="007D5DF5">
                <w:rPr>
                  <w:snapToGrid w:val="0"/>
                </w:rPr>
                <w:delText xml:space="preserve"> </w:delText>
              </w:r>
            </w:del>
            <w:r w:rsidRPr="000433EF">
              <w:rPr>
                <w:snapToGrid w:val="0"/>
              </w:rPr>
              <w:t>[</w:t>
            </w:r>
            <w:ins w:id="27" w:author="Daiwei Zhou (周代卫)" w:date="2025-05-10T16:39:00Z">
              <w:r w:rsidR="005B0B41">
                <w:rPr>
                  <w:snapToGrid w:val="0"/>
                </w:rPr>
                <w:t>1</w:t>
              </w:r>
            </w:ins>
            <w:del w:id="28" w:author="Daiwei Zhou (周代卫)" w:date="2025-05-10T16:39:00Z">
              <w:r w:rsidRPr="000433EF" w:rsidDel="005B0B41">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15204256" w14:textId="77777777" w:rsidR="00925DE8" w:rsidRPr="000433EF" w:rsidRDefault="00925DE8" w:rsidP="00731AA0">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19D8854"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383C300" w14:textId="77777777" w:rsidR="00925DE8" w:rsidRPr="000433EF" w:rsidRDefault="00925DE8" w:rsidP="00731AA0">
            <w:pPr>
              <w:pStyle w:val="TAL"/>
            </w:pPr>
          </w:p>
        </w:tc>
      </w:tr>
      <w:tr w:rsidR="00925DE8" w:rsidRPr="000433EF" w14:paraId="68AA2D1C" w14:textId="77777777" w:rsidTr="00731AA0">
        <w:tc>
          <w:tcPr>
            <w:tcW w:w="4535" w:type="dxa"/>
            <w:tcBorders>
              <w:top w:val="single" w:sz="4" w:space="0" w:color="auto"/>
              <w:left w:val="single" w:sz="4" w:space="0" w:color="auto"/>
              <w:bottom w:val="single" w:sz="4" w:space="0" w:color="auto"/>
              <w:right w:val="single" w:sz="4" w:space="0" w:color="auto"/>
            </w:tcBorders>
          </w:tcPr>
          <w:p w14:paraId="3D95B87C" w14:textId="474AC931" w:rsidR="00925DE8" w:rsidRPr="000433EF" w:rsidRDefault="00925DE8" w:rsidP="00731AA0">
            <w:pPr>
              <w:pStyle w:val="TAL"/>
              <w:rPr>
                <w:snapToGrid w:val="0"/>
              </w:rPr>
            </w:pPr>
            <w:r w:rsidRPr="000433EF">
              <w:rPr>
                <w:snapToGrid w:val="0"/>
              </w:rPr>
              <w:t xml:space="preserve">    </w:t>
            </w:r>
            <w:proofErr w:type="spellStart"/>
            <w:r w:rsidRPr="000433EF">
              <w:t>measurementBandwidth</w:t>
            </w:r>
            <w:proofErr w:type="spellEnd"/>
            <w:del w:id="29" w:author="Daiwei Zhou (周代卫)" w:date="2025-05-10T16:20:00Z">
              <w:r w:rsidRPr="000433EF" w:rsidDel="007D5DF5">
                <w:delText xml:space="preserve"> </w:delText>
              </w:r>
            </w:del>
            <w:r w:rsidRPr="000433EF">
              <w:t>[</w:t>
            </w:r>
            <w:ins w:id="30" w:author="Daiwei Zhou (周代卫)" w:date="2025-05-10T16:39:00Z">
              <w:r w:rsidR="005B0B41">
                <w:t>1</w:t>
              </w:r>
            </w:ins>
            <w:del w:id="31"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3D34397"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4AD4C9D4"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04F98EA" w14:textId="77777777" w:rsidR="00925DE8" w:rsidRPr="000433EF" w:rsidRDefault="00925DE8" w:rsidP="00731AA0">
            <w:pPr>
              <w:pStyle w:val="TAL"/>
            </w:pPr>
          </w:p>
        </w:tc>
      </w:tr>
      <w:tr w:rsidR="00925DE8" w:rsidRPr="000433EF" w14:paraId="3BAD6215" w14:textId="77777777" w:rsidTr="00731AA0">
        <w:tc>
          <w:tcPr>
            <w:tcW w:w="4535" w:type="dxa"/>
            <w:tcBorders>
              <w:top w:val="single" w:sz="4" w:space="0" w:color="auto"/>
              <w:left w:val="single" w:sz="4" w:space="0" w:color="auto"/>
              <w:bottom w:val="single" w:sz="4" w:space="0" w:color="auto"/>
              <w:right w:val="single" w:sz="4" w:space="0" w:color="auto"/>
            </w:tcBorders>
          </w:tcPr>
          <w:p w14:paraId="63917EC9" w14:textId="436D9A74" w:rsidR="00925DE8" w:rsidRPr="000433EF" w:rsidRDefault="00925DE8" w:rsidP="00731AA0">
            <w:pPr>
              <w:pStyle w:val="TAL"/>
              <w:rPr>
                <w:snapToGrid w:val="0"/>
              </w:rPr>
            </w:pPr>
            <w:r w:rsidRPr="000433EF">
              <w:rPr>
                <w:snapToGrid w:val="0"/>
              </w:rPr>
              <w:t xml:space="preserve">    priority </w:t>
            </w:r>
            <w:r w:rsidRPr="000433EF">
              <w:t>[</w:t>
            </w:r>
            <w:ins w:id="32" w:author="Daiwei Zhou (周代卫)" w:date="2025-05-10T16:39:00Z">
              <w:r w:rsidR="005B0B41">
                <w:t>1</w:t>
              </w:r>
            </w:ins>
            <w:del w:id="33"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FB9C946" w14:textId="77777777" w:rsidR="00925DE8" w:rsidRPr="000433EF" w:rsidRDefault="00925DE8" w:rsidP="00731AA0">
            <w:pPr>
              <w:pStyle w:val="TAL"/>
            </w:pPr>
            <w:r w:rsidRPr="000433EF">
              <w:t>3</w:t>
            </w:r>
          </w:p>
        </w:tc>
        <w:tc>
          <w:tcPr>
            <w:tcW w:w="1700" w:type="dxa"/>
            <w:tcBorders>
              <w:top w:val="single" w:sz="4" w:space="0" w:color="auto"/>
              <w:left w:val="single" w:sz="4" w:space="0" w:color="auto"/>
              <w:bottom w:val="single" w:sz="4" w:space="0" w:color="auto"/>
              <w:right w:val="single" w:sz="4" w:space="0" w:color="auto"/>
            </w:tcBorders>
          </w:tcPr>
          <w:p w14:paraId="756B5D9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2F35269" w14:textId="77777777" w:rsidR="00925DE8" w:rsidRPr="000433EF" w:rsidRDefault="00925DE8" w:rsidP="00731AA0">
            <w:pPr>
              <w:pStyle w:val="TAL"/>
            </w:pPr>
          </w:p>
        </w:tc>
      </w:tr>
      <w:tr w:rsidR="00925DE8" w:rsidRPr="000433EF" w14:paraId="13D232AF" w14:textId="77777777" w:rsidTr="00731AA0">
        <w:tc>
          <w:tcPr>
            <w:tcW w:w="4535" w:type="dxa"/>
            <w:tcBorders>
              <w:top w:val="single" w:sz="4" w:space="0" w:color="auto"/>
              <w:left w:val="single" w:sz="4" w:space="0" w:color="auto"/>
              <w:bottom w:val="single" w:sz="4" w:space="0" w:color="auto"/>
              <w:right w:val="single" w:sz="4" w:space="0" w:color="auto"/>
            </w:tcBorders>
          </w:tcPr>
          <w:p w14:paraId="0598949A" w14:textId="19AFAE4D" w:rsidR="00925DE8" w:rsidRPr="000433EF" w:rsidRDefault="00925DE8" w:rsidP="00731AA0">
            <w:pPr>
              <w:pStyle w:val="TAL"/>
              <w:rPr>
                <w:snapToGrid w:val="0"/>
              </w:rPr>
            </w:pPr>
            <w:r w:rsidRPr="000433EF">
              <w:rPr>
                <w:snapToGrid w:val="0"/>
              </w:rPr>
              <w:t xml:space="preserve">    </w:t>
            </w:r>
            <w:proofErr w:type="spellStart"/>
            <w:r w:rsidRPr="000433EF">
              <w:rPr>
                <w:snapToGrid w:val="0"/>
              </w:rPr>
              <w:t>qRxLevMinEUTRA</w:t>
            </w:r>
            <w:proofErr w:type="spellEnd"/>
            <w:del w:id="34" w:author="Daiwei Zhou (周代卫)" w:date="2025-05-10T16:20:00Z">
              <w:r w:rsidRPr="000433EF" w:rsidDel="007D5DF5">
                <w:rPr>
                  <w:snapToGrid w:val="0"/>
                </w:rPr>
                <w:delText xml:space="preserve"> </w:delText>
              </w:r>
            </w:del>
            <w:r w:rsidRPr="000433EF">
              <w:t>[</w:t>
            </w:r>
            <w:ins w:id="35" w:author="Daiwei Zhou (周代卫)" w:date="2025-05-10T16:39:00Z">
              <w:r w:rsidR="005B0B41">
                <w:t>1</w:t>
              </w:r>
            </w:ins>
            <w:del w:id="36"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9898AAC" w14:textId="77777777" w:rsidR="00925DE8" w:rsidRPr="000433EF" w:rsidRDefault="00925DE8" w:rsidP="00731AA0">
            <w:pPr>
              <w:pStyle w:val="TAL"/>
            </w:pPr>
            <w:r w:rsidRPr="000433EF">
              <w:t>-60 (-120 dBm)</w:t>
            </w:r>
          </w:p>
        </w:tc>
        <w:tc>
          <w:tcPr>
            <w:tcW w:w="1700" w:type="dxa"/>
            <w:tcBorders>
              <w:top w:val="single" w:sz="4" w:space="0" w:color="auto"/>
              <w:left w:val="single" w:sz="4" w:space="0" w:color="auto"/>
              <w:bottom w:val="single" w:sz="4" w:space="0" w:color="auto"/>
              <w:right w:val="single" w:sz="4" w:space="0" w:color="auto"/>
            </w:tcBorders>
          </w:tcPr>
          <w:p w14:paraId="3C99C133"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1959DC3" w14:textId="77777777" w:rsidR="00925DE8" w:rsidRPr="000433EF" w:rsidRDefault="00925DE8" w:rsidP="00731AA0">
            <w:pPr>
              <w:pStyle w:val="TAL"/>
            </w:pPr>
          </w:p>
        </w:tc>
      </w:tr>
      <w:tr w:rsidR="00925DE8" w:rsidRPr="000433EF" w14:paraId="64CDC067" w14:textId="77777777" w:rsidTr="00731AA0">
        <w:tc>
          <w:tcPr>
            <w:tcW w:w="4535" w:type="dxa"/>
            <w:tcBorders>
              <w:top w:val="single" w:sz="4" w:space="0" w:color="auto"/>
              <w:left w:val="single" w:sz="4" w:space="0" w:color="auto"/>
              <w:bottom w:val="single" w:sz="4" w:space="0" w:color="auto"/>
              <w:right w:val="single" w:sz="4" w:space="0" w:color="auto"/>
            </w:tcBorders>
          </w:tcPr>
          <w:p w14:paraId="01EF2C55" w14:textId="3FBE2DA7"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threshXhigh</w:t>
            </w:r>
            <w:proofErr w:type="spellEnd"/>
            <w:del w:id="37" w:author="Daiwei Zhou (周代卫)" w:date="2025-05-10T16:20:00Z">
              <w:r w:rsidRPr="000433EF" w:rsidDel="007D5DF5">
                <w:rPr>
                  <w:snapToGrid w:val="0"/>
                </w:rPr>
                <w:delText xml:space="preserve"> </w:delText>
              </w:r>
            </w:del>
            <w:r w:rsidRPr="000433EF">
              <w:t>[</w:t>
            </w:r>
            <w:ins w:id="38" w:author="Daiwei Zhou (周代卫)" w:date="2025-05-10T16:39:00Z">
              <w:r w:rsidR="005B0B41">
                <w:t>1</w:t>
              </w:r>
            </w:ins>
            <w:del w:id="39"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F847AAA" w14:textId="77777777" w:rsidR="00925DE8" w:rsidRPr="000433EF" w:rsidRDefault="00925DE8" w:rsidP="00731AA0">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2862B80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E3AE771" w14:textId="77777777" w:rsidR="00925DE8" w:rsidRPr="000433EF" w:rsidRDefault="00925DE8" w:rsidP="00731AA0">
            <w:pPr>
              <w:pStyle w:val="TAL"/>
            </w:pPr>
          </w:p>
        </w:tc>
      </w:tr>
      <w:tr w:rsidR="00925DE8" w:rsidRPr="000433EF" w14:paraId="30D92325" w14:textId="77777777" w:rsidTr="00731AA0">
        <w:tc>
          <w:tcPr>
            <w:tcW w:w="4535" w:type="dxa"/>
            <w:tcBorders>
              <w:top w:val="single" w:sz="4" w:space="0" w:color="auto"/>
              <w:left w:val="single" w:sz="4" w:space="0" w:color="auto"/>
              <w:bottom w:val="single" w:sz="4" w:space="0" w:color="auto"/>
              <w:right w:val="single" w:sz="4" w:space="0" w:color="auto"/>
            </w:tcBorders>
          </w:tcPr>
          <w:p w14:paraId="445B0E0D" w14:textId="1C4E51AE"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threshXlow</w:t>
            </w:r>
            <w:proofErr w:type="spellEnd"/>
            <w:del w:id="40" w:author="Daiwei Zhou (周代卫)" w:date="2025-05-10T16:20:00Z">
              <w:r w:rsidRPr="000433EF" w:rsidDel="007D5DF5">
                <w:rPr>
                  <w:snapToGrid w:val="0"/>
                </w:rPr>
                <w:delText xml:space="preserve"> </w:delText>
              </w:r>
            </w:del>
            <w:r w:rsidRPr="000433EF">
              <w:t>[</w:t>
            </w:r>
            <w:ins w:id="41" w:author="Daiwei Zhou (周代卫)" w:date="2025-05-10T16:39:00Z">
              <w:r w:rsidR="005B0B41">
                <w:t>1</w:t>
              </w:r>
            </w:ins>
            <w:del w:id="42"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436F25E" w14:textId="77777777" w:rsidR="00925DE8" w:rsidRPr="000433EF" w:rsidRDefault="00925DE8" w:rsidP="00731AA0">
            <w:pPr>
              <w:pStyle w:val="TAL"/>
            </w:pPr>
            <w:r w:rsidRPr="000433EF">
              <w:t>10 (20 dB)</w:t>
            </w:r>
          </w:p>
        </w:tc>
        <w:tc>
          <w:tcPr>
            <w:tcW w:w="1700" w:type="dxa"/>
            <w:tcBorders>
              <w:top w:val="single" w:sz="4" w:space="0" w:color="auto"/>
              <w:left w:val="single" w:sz="4" w:space="0" w:color="auto"/>
              <w:bottom w:val="single" w:sz="4" w:space="0" w:color="auto"/>
              <w:right w:val="single" w:sz="4" w:space="0" w:color="auto"/>
            </w:tcBorders>
          </w:tcPr>
          <w:p w14:paraId="7AFD04B1"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7AA06F1" w14:textId="77777777" w:rsidR="00925DE8" w:rsidRPr="000433EF" w:rsidRDefault="00925DE8" w:rsidP="00731AA0">
            <w:pPr>
              <w:pStyle w:val="TAL"/>
            </w:pPr>
          </w:p>
        </w:tc>
      </w:tr>
      <w:tr w:rsidR="00925DE8" w:rsidRPr="000433EF" w14:paraId="5FDAEB21" w14:textId="77777777" w:rsidTr="00731AA0">
        <w:tc>
          <w:tcPr>
            <w:tcW w:w="4535" w:type="dxa"/>
            <w:tcBorders>
              <w:top w:val="single" w:sz="4" w:space="0" w:color="auto"/>
              <w:left w:val="single" w:sz="4" w:space="0" w:color="auto"/>
              <w:bottom w:val="single" w:sz="4" w:space="0" w:color="auto"/>
              <w:right w:val="single" w:sz="4" w:space="0" w:color="auto"/>
            </w:tcBorders>
          </w:tcPr>
          <w:p w14:paraId="152602E2" w14:textId="3475B267" w:rsidR="00925DE8" w:rsidRPr="000433EF" w:rsidRDefault="00925DE8" w:rsidP="00731AA0">
            <w:pPr>
              <w:pStyle w:val="TAL"/>
              <w:rPr>
                <w:snapToGrid w:val="0"/>
              </w:rPr>
            </w:pPr>
            <w:r w:rsidRPr="000433EF">
              <w:rPr>
                <w:snapToGrid w:val="0"/>
              </w:rPr>
              <w:t xml:space="preserve">    eutra-exclude-</w:t>
            </w:r>
            <w:proofErr w:type="spellStart"/>
            <w:r w:rsidRPr="000433EF">
              <w:rPr>
                <w:snapToGrid w:val="0"/>
              </w:rPr>
              <w:t>ListedCellList</w:t>
            </w:r>
            <w:proofErr w:type="spellEnd"/>
            <w:del w:id="43" w:author="Daiwei Zhou (周代卫)" w:date="2025-05-10T16:20:00Z">
              <w:r w:rsidRPr="000433EF" w:rsidDel="007D5DF5">
                <w:rPr>
                  <w:snapToGrid w:val="0"/>
                </w:rPr>
                <w:delText xml:space="preserve"> </w:delText>
              </w:r>
            </w:del>
            <w:r w:rsidRPr="000433EF">
              <w:t>[</w:t>
            </w:r>
            <w:ins w:id="44" w:author="Daiwei Zhou (周代卫)" w:date="2025-05-10T16:39:00Z">
              <w:r w:rsidR="005B0B41">
                <w:t>1</w:t>
              </w:r>
            </w:ins>
            <w:del w:id="45"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E4953AB"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0E1BB07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74DD46B" w14:textId="77777777" w:rsidR="00925DE8" w:rsidRPr="000433EF" w:rsidRDefault="00925DE8" w:rsidP="00731AA0">
            <w:pPr>
              <w:pStyle w:val="TAL"/>
            </w:pPr>
          </w:p>
        </w:tc>
      </w:tr>
      <w:tr w:rsidR="00925DE8" w:rsidRPr="000433EF" w14:paraId="11B69EFB" w14:textId="77777777" w:rsidTr="00731AA0">
        <w:tc>
          <w:tcPr>
            <w:tcW w:w="4535" w:type="dxa"/>
            <w:tcBorders>
              <w:top w:val="single" w:sz="4" w:space="0" w:color="auto"/>
              <w:left w:val="single" w:sz="4" w:space="0" w:color="auto"/>
              <w:bottom w:val="single" w:sz="4" w:space="0" w:color="auto"/>
              <w:right w:val="single" w:sz="4" w:space="0" w:color="auto"/>
            </w:tcBorders>
          </w:tcPr>
          <w:p w14:paraId="6C7B3E28" w14:textId="090EC7C6" w:rsidR="00925DE8" w:rsidRPr="000433EF" w:rsidRDefault="00925DE8" w:rsidP="00731AA0">
            <w:pPr>
              <w:pStyle w:val="TAL"/>
              <w:rPr>
                <w:snapToGrid w:val="0"/>
              </w:rPr>
            </w:pPr>
            <w:r w:rsidRPr="000433EF">
              <w:rPr>
                <w:snapToGrid w:val="0"/>
              </w:rPr>
              <w:t xml:space="preserve">    </w:t>
            </w:r>
            <w:proofErr w:type="spellStart"/>
            <w:r w:rsidRPr="000433EF">
              <w:t>eutraDetection</w:t>
            </w:r>
            <w:proofErr w:type="spellEnd"/>
            <w:del w:id="46" w:author="Daiwei Zhou (周代卫)" w:date="2025-05-10T16:20:00Z">
              <w:r w:rsidRPr="000433EF" w:rsidDel="007D5DF5">
                <w:delText xml:space="preserve"> </w:delText>
              </w:r>
            </w:del>
            <w:r w:rsidRPr="000433EF">
              <w:t>[</w:t>
            </w:r>
            <w:ins w:id="47" w:author="Daiwei Zhou (周代卫)" w:date="2025-05-10T16:39:00Z">
              <w:r w:rsidR="005B0B41">
                <w:t>1</w:t>
              </w:r>
            </w:ins>
            <w:del w:id="48"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F0C7752" w14:textId="77777777" w:rsidR="00925DE8" w:rsidRPr="000433EF" w:rsidRDefault="00925DE8" w:rsidP="00731AA0">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2C4A691F"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DAF860E" w14:textId="77777777" w:rsidR="00925DE8" w:rsidRPr="000433EF" w:rsidRDefault="00925DE8" w:rsidP="00731AA0">
            <w:pPr>
              <w:pStyle w:val="TAL"/>
            </w:pPr>
          </w:p>
        </w:tc>
      </w:tr>
      <w:tr w:rsidR="00925DE8" w:rsidRPr="000433EF" w14:paraId="155030DA" w14:textId="77777777" w:rsidTr="00731AA0">
        <w:tc>
          <w:tcPr>
            <w:tcW w:w="4535" w:type="dxa"/>
            <w:tcBorders>
              <w:top w:val="single" w:sz="4" w:space="0" w:color="auto"/>
              <w:left w:val="single" w:sz="4" w:space="0" w:color="auto"/>
              <w:bottom w:val="single" w:sz="4" w:space="0" w:color="auto"/>
              <w:right w:val="single" w:sz="4" w:space="0" w:color="auto"/>
            </w:tcBorders>
          </w:tcPr>
          <w:p w14:paraId="25FDB922" w14:textId="77777777" w:rsidR="00925DE8" w:rsidRPr="000433EF" w:rsidRDefault="00925DE8" w:rsidP="00731AA0">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1B41ECD"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60E62F5"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0F72B98" w14:textId="77777777" w:rsidR="00925DE8" w:rsidRPr="000433EF" w:rsidRDefault="00925DE8" w:rsidP="00731AA0">
            <w:pPr>
              <w:pStyle w:val="TAL"/>
            </w:pPr>
          </w:p>
        </w:tc>
      </w:tr>
      <w:tr w:rsidR="00925DE8" w:rsidRPr="000433EF" w14:paraId="77D018C0" w14:textId="77777777" w:rsidTr="00731AA0">
        <w:tc>
          <w:tcPr>
            <w:tcW w:w="4535" w:type="dxa"/>
            <w:tcBorders>
              <w:top w:val="single" w:sz="4" w:space="0" w:color="auto"/>
              <w:left w:val="single" w:sz="4" w:space="0" w:color="auto"/>
              <w:bottom w:val="single" w:sz="4" w:space="0" w:color="auto"/>
              <w:right w:val="single" w:sz="4" w:space="0" w:color="auto"/>
            </w:tcBorders>
          </w:tcPr>
          <w:p w14:paraId="406ECB60" w14:textId="77777777" w:rsidR="00925DE8" w:rsidRPr="000433EF" w:rsidRDefault="00925DE8" w:rsidP="00731AA0">
            <w:pPr>
              <w:pStyle w:val="TAL"/>
            </w:pPr>
            <w:r w:rsidRPr="000433E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57CF3D8"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5A39ABB"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073DC1E" w14:textId="77777777" w:rsidR="00925DE8" w:rsidRPr="000433EF" w:rsidRDefault="00925DE8" w:rsidP="00731AA0">
            <w:pPr>
              <w:pStyle w:val="TAL"/>
            </w:pPr>
            <w:r w:rsidRPr="000433EF">
              <w:t>Band &gt; 64</w:t>
            </w:r>
          </w:p>
        </w:tc>
      </w:tr>
      <w:tr w:rsidR="00925DE8" w:rsidRPr="000433EF" w14:paraId="6DD58953" w14:textId="77777777" w:rsidTr="00731AA0">
        <w:tc>
          <w:tcPr>
            <w:tcW w:w="4535" w:type="dxa"/>
            <w:tcBorders>
              <w:top w:val="single" w:sz="4" w:space="0" w:color="auto"/>
              <w:left w:val="single" w:sz="4" w:space="0" w:color="auto"/>
              <w:bottom w:val="single" w:sz="4" w:space="0" w:color="auto"/>
              <w:right w:val="single" w:sz="4" w:space="0" w:color="auto"/>
            </w:tcBorders>
          </w:tcPr>
          <w:p w14:paraId="05528440" w14:textId="77777777" w:rsidR="00925DE8" w:rsidRPr="000433EF" w:rsidRDefault="00925DE8" w:rsidP="00731AA0">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9A84C10"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87AE03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CF8BF73" w14:textId="77777777" w:rsidR="00925DE8" w:rsidRPr="000433EF" w:rsidRDefault="00925DE8" w:rsidP="00731AA0">
            <w:pPr>
              <w:pStyle w:val="TAL"/>
            </w:pPr>
          </w:p>
        </w:tc>
      </w:tr>
      <w:tr w:rsidR="00925DE8" w:rsidRPr="000433EF" w14:paraId="0B96EE5C" w14:textId="77777777" w:rsidTr="00731AA0">
        <w:tc>
          <w:tcPr>
            <w:tcW w:w="4535" w:type="dxa"/>
            <w:tcBorders>
              <w:top w:val="single" w:sz="4" w:space="0" w:color="auto"/>
              <w:left w:val="single" w:sz="4" w:space="0" w:color="auto"/>
              <w:bottom w:val="single" w:sz="4" w:space="0" w:color="auto"/>
              <w:right w:val="single" w:sz="4" w:space="0" w:color="auto"/>
            </w:tcBorders>
          </w:tcPr>
          <w:p w14:paraId="34021A62" w14:textId="77777777" w:rsidR="00925DE8" w:rsidRPr="000433EF" w:rsidRDefault="00925DE8" w:rsidP="00731AA0">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FBAE45D"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FD7978E"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CDDFF46" w14:textId="77777777" w:rsidR="00925DE8" w:rsidRPr="000433EF" w:rsidRDefault="00925DE8" w:rsidP="00731AA0">
            <w:pPr>
              <w:pStyle w:val="TAL"/>
            </w:pPr>
          </w:p>
        </w:tc>
      </w:tr>
      <w:tr w:rsidR="00925DE8" w:rsidRPr="000433EF" w14:paraId="2051A4B5" w14:textId="77777777" w:rsidTr="00731AA0">
        <w:tc>
          <w:tcPr>
            <w:tcW w:w="4535" w:type="dxa"/>
            <w:tcBorders>
              <w:top w:val="single" w:sz="4" w:space="0" w:color="auto"/>
              <w:left w:val="single" w:sz="4" w:space="0" w:color="auto"/>
              <w:bottom w:val="single" w:sz="4" w:space="0" w:color="auto"/>
              <w:right w:val="single" w:sz="4" w:space="0" w:color="auto"/>
            </w:tcBorders>
          </w:tcPr>
          <w:p w14:paraId="3842EF4D" w14:textId="77777777" w:rsidR="00925DE8" w:rsidRPr="000433EF" w:rsidRDefault="00925DE8" w:rsidP="00731AA0">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AE3396E"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7A1F36B4"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A82A070" w14:textId="77777777" w:rsidR="00925DE8" w:rsidRPr="000433EF" w:rsidRDefault="00925DE8" w:rsidP="00731AA0">
            <w:pPr>
              <w:pStyle w:val="TAL"/>
            </w:pPr>
          </w:p>
        </w:tc>
      </w:tr>
      <w:tr w:rsidR="00925DE8" w:rsidRPr="000433EF" w14:paraId="31F4951D" w14:textId="77777777" w:rsidTr="00731AA0">
        <w:tc>
          <w:tcPr>
            <w:tcW w:w="4535" w:type="dxa"/>
            <w:tcBorders>
              <w:top w:val="single" w:sz="4" w:space="0" w:color="auto"/>
              <w:left w:val="single" w:sz="4" w:space="0" w:color="auto"/>
              <w:bottom w:val="single" w:sz="4" w:space="0" w:color="auto"/>
              <w:right w:val="single" w:sz="4" w:space="0" w:color="auto"/>
            </w:tcBorders>
          </w:tcPr>
          <w:p w14:paraId="77287A2F" w14:textId="77777777" w:rsidR="00925DE8" w:rsidRPr="000433EF" w:rsidRDefault="00925DE8" w:rsidP="00731AA0">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66E45362"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05FCF9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6AC7AEC" w14:textId="77777777" w:rsidR="00925DE8" w:rsidRPr="000433EF" w:rsidRDefault="00925DE8" w:rsidP="00731AA0">
            <w:pPr>
              <w:pStyle w:val="TAL"/>
            </w:pPr>
          </w:p>
        </w:tc>
      </w:tr>
      <w:tr w:rsidR="00925DE8" w:rsidRPr="000433EF" w14:paraId="143B456E" w14:textId="77777777" w:rsidTr="00731AA0">
        <w:tc>
          <w:tcPr>
            <w:tcW w:w="4535" w:type="dxa"/>
            <w:tcBorders>
              <w:top w:val="single" w:sz="4" w:space="0" w:color="auto"/>
              <w:left w:val="single" w:sz="4" w:space="0" w:color="auto"/>
              <w:bottom w:val="single" w:sz="4" w:space="0" w:color="auto"/>
              <w:right w:val="single" w:sz="4" w:space="0" w:color="auto"/>
            </w:tcBorders>
          </w:tcPr>
          <w:p w14:paraId="0F094A29" w14:textId="77777777" w:rsidR="00925DE8" w:rsidRPr="000433EF" w:rsidRDefault="00925DE8" w:rsidP="00731AA0">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726ECB73"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F8002B3"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CF453B0" w14:textId="77777777" w:rsidR="00925DE8" w:rsidRPr="000433EF" w:rsidRDefault="00925DE8" w:rsidP="00731AA0">
            <w:pPr>
              <w:pStyle w:val="TAL"/>
            </w:pPr>
          </w:p>
        </w:tc>
      </w:tr>
      <w:tr w:rsidR="00925DE8" w:rsidRPr="000433EF" w14:paraId="47DE2C42" w14:textId="77777777" w:rsidTr="00731AA0">
        <w:tc>
          <w:tcPr>
            <w:tcW w:w="4535" w:type="dxa"/>
            <w:tcBorders>
              <w:top w:val="single" w:sz="4" w:space="0" w:color="auto"/>
              <w:left w:val="single" w:sz="4" w:space="0" w:color="auto"/>
              <w:bottom w:val="single" w:sz="4" w:space="0" w:color="auto"/>
              <w:right w:val="single" w:sz="4" w:space="0" w:color="auto"/>
            </w:tcBorders>
          </w:tcPr>
          <w:p w14:paraId="40E3532B" w14:textId="13B1A536" w:rsidR="00925DE8" w:rsidRPr="000433EF" w:rsidRDefault="00925DE8" w:rsidP="00731AA0">
            <w:pPr>
              <w:pStyle w:val="TAL"/>
            </w:pPr>
            <w:r w:rsidRPr="000433EF">
              <w:t xml:space="preserve">              earfcn</w:t>
            </w:r>
            <w:del w:id="49" w:author="Daiwei Zhou (周代卫)" w:date="2025-05-10T16:21:00Z">
              <w:r w:rsidRPr="000433EF" w:rsidDel="007D5DF5">
                <w:delText xml:space="preserve"> </w:delText>
              </w:r>
            </w:del>
            <w:r w:rsidRPr="000433EF">
              <w:t>[</w:t>
            </w:r>
            <w:ins w:id="50" w:author="Daiwei Zhou (周代卫)" w:date="2025-05-10T16:39:00Z">
              <w:r w:rsidR="005B0B41">
                <w:t>1</w:t>
              </w:r>
            </w:ins>
            <w:del w:id="51"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BFA7A07" w14:textId="77777777" w:rsidR="00925DE8" w:rsidRPr="000433EF" w:rsidRDefault="00925DE8" w:rsidP="00731AA0">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03283D7B"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9CB508E" w14:textId="77777777" w:rsidR="00925DE8" w:rsidRPr="000433EF" w:rsidRDefault="00925DE8" w:rsidP="00731AA0">
            <w:pPr>
              <w:pStyle w:val="TAL"/>
            </w:pPr>
          </w:p>
        </w:tc>
      </w:tr>
      <w:tr w:rsidR="00925DE8" w:rsidRPr="000433EF" w14:paraId="46C400A7" w14:textId="77777777" w:rsidTr="00731AA0">
        <w:tc>
          <w:tcPr>
            <w:tcW w:w="4535" w:type="dxa"/>
            <w:tcBorders>
              <w:top w:val="single" w:sz="4" w:space="0" w:color="auto"/>
              <w:left w:val="single" w:sz="4" w:space="0" w:color="auto"/>
              <w:bottom w:val="single" w:sz="4" w:space="0" w:color="auto"/>
              <w:right w:val="single" w:sz="4" w:space="0" w:color="auto"/>
            </w:tcBorders>
          </w:tcPr>
          <w:p w14:paraId="3154B432" w14:textId="3EBE4565" w:rsidR="00925DE8" w:rsidRPr="000433EF" w:rsidRDefault="00925DE8" w:rsidP="00731AA0">
            <w:pPr>
              <w:pStyle w:val="TAL"/>
            </w:pPr>
            <w:r w:rsidRPr="000433EF">
              <w:rPr>
                <w:snapToGrid w:val="0"/>
              </w:rPr>
              <w:t xml:space="preserve">              </w:t>
            </w:r>
            <w:proofErr w:type="spellStart"/>
            <w:r w:rsidRPr="000433EF">
              <w:t>measurementBandwidth</w:t>
            </w:r>
            <w:proofErr w:type="spellEnd"/>
            <w:del w:id="52" w:author="Daiwei Zhou (周代卫)" w:date="2025-05-10T16:20:00Z">
              <w:r w:rsidRPr="000433EF" w:rsidDel="007D5DF5">
                <w:delText xml:space="preserve"> </w:delText>
              </w:r>
            </w:del>
            <w:r w:rsidRPr="000433EF">
              <w:t>[</w:t>
            </w:r>
            <w:ins w:id="53" w:author="Daiwei Zhou (周代卫)" w:date="2025-05-10T16:39:00Z">
              <w:r w:rsidR="005B0B41">
                <w:t>1</w:t>
              </w:r>
            </w:ins>
            <w:del w:id="54"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991C24D"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07D7B92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9E7A579" w14:textId="77777777" w:rsidR="00925DE8" w:rsidRPr="000433EF" w:rsidRDefault="00925DE8" w:rsidP="00731AA0">
            <w:pPr>
              <w:pStyle w:val="TAL"/>
            </w:pPr>
          </w:p>
        </w:tc>
      </w:tr>
      <w:tr w:rsidR="00925DE8" w:rsidRPr="000433EF" w14:paraId="73274011" w14:textId="77777777" w:rsidTr="00731AA0">
        <w:tc>
          <w:tcPr>
            <w:tcW w:w="4535" w:type="dxa"/>
            <w:tcBorders>
              <w:top w:val="single" w:sz="4" w:space="0" w:color="auto"/>
              <w:left w:val="single" w:sz="4" w:space="0" w:color="auto"/>
              <w:bottom w:val="single" w:sz="4" w:space="0" w:color="auto"/>
              <w:right w:val="single" w:sz="4" w:space="0" w:color="auto"/>
            </w:tcBorders>
          </w:tcPr>
          <w:p w14:paraId="6859DD82" w14:textId="4FDE508C" w:rsidR="00925DE8" w:rsidRPr="000433EF" w:rsidRDefault="00925DE8" w:rsidP="00731AA0">
            <w:pPr>
              <w:pStyle w:val="TAL"/>
            </w:pPr>
            <w:r w:rsidRPr="000433EF">
              <w:t xml:space="preserve">              </w:t>
            </w:r>
            <w:r w:rsidRPr="000433EF">
              <w:rPr>
                <w:snapToGrid w:val="0"/>
              </w:rPr>
              <w:t>priority</w:t>
            </w:r>
            <w:del w:id="55" w:author="Daiwei Zhou (周代卫)" w:date="2025-05-10T16:21:00Z">
              <w:r w:rsidRPr="000433EF" w:rsidDel="007D5DF5">
                <w:delText xml:space="preserve"> </w:delText>
              </w:r>
            </w:del>
            <w:r w:rsidRPr="000433EF">
              <w:t>[</w:t>
            </w:r>
            <w:ins w:id="56" w:author="Daiwei Zhou (周代卫)" w:date="2025-05-10T16:39:00Z">
              <w:r w:rsidR="005B0B41">
                <w:t>1</w:t>
              </w:r>
            </w:ins>
            <w:del w:id="57"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A93B212" w14:textId="77777777" w:rsidR="00925DE8" w:rsidRPr="000433EF" w:rsidRDefault="00925DE8" w:rsidP="00731AA0">
            <w:pPr>
              <w:pStyle w:val="TAL"/>
            </w:pPr>
            <w:r w:rsidRPr="000433EF">
              <w:t>3</w:t>
            </w:r>
          </w:p>
        </w:tc>
        <w:tc>
          <w:tcPr>
            <w:tcW w:w="1700" w:type="dxa"/>
            <w:tcBorders>
              <w:top w:val="single" w:sz="4" w:space="0" w:color="auto"/>
              <w:left w:val="single" w:sz="4" w:space="0" w:color="auto"/>
              <w:bottom w:val="single" w:sz="4" w:space="0" w:color="auto"/>
              <w:right w:val="single" w:sz="4" w:space="0" w:color="auto"/>
            </w:tcBorders>
          </w:tcPr>
          <w:p w14:paraId="6F234151"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68DA608" w14:textId="77777777" w:rsidR="00925DE8" w:rsidRPr="000433EF" w:rsidRDefault="00925DE8" w:rsidP="00731AA0">
            <w:pPr>
              <w:pStyle w:val="TAL"/>
            </w:pPr>
          </w:p>
        </w:tc>
      </w:tr>
      <w:tr w:rsidR="00925DE8" w:rsidRPr="000433EF" w14:paraId="64A4D19D" w14:textId="77777777" w:rsidTr="00731AA0">
        <w:tc>
          <w:tcPr>
            <w:tcW w:w="4535" w:type="dxa"/>
            <w:tcBorders>
              <w:top w:val="single" w:sz="4" w:space="0" w:color="auto"/>
              <w:left w:val="single" w:sz="4" w:space="0" w:color="auto"/>
              <w:bottom w:val="single" w:sz="4" w:space="0" w:color="auto"/>
              <w:right w:val="single" w:sz="4" w:space="0" w:color="auto"/>
            </w:tcBorders>
          </w:tcPr>
          <w:p w14:paraId="43D1D119" w14:textId="04246615" w:rsidR="00925DE8" w:rsidRPr="000433EF" w:rsidRDefault="00925DE8" w:rsidP="00731AA0">
            <w:pPr>
              <w:pStyle w:val="TAL"/>
              <w:rPr>
                <w:snapToGrid w:val="0"/>
              </w:rPr>
            </w:pPr>
            <w:r w:rsidRPr="000433EF">
              <w:rPr>
                <w:snapToGrid w:val="0"/>
              </w:rPr>
              <w:t xml:space="preserve">              </w:t>
            </w:r>
            <w:proofErr w:type="spellStart"/>
            <w:r w:rsidRPr="000433EF">
              <w:rPr>
                <w:snapToGrid w:val="0"/>
              </w:rPr>
              <w:t>qRxLevMinEUTRA</w:t>
            </w:r>
            <w:proofErr w:type="spellEnd"/>
            <w:del w:id="58" w:author="Daiwei Zhou (周代卫)" w:date="2025-05-10T16:21:00Z">
              <w:r w:rsidRPr="000433EF" w:rsidDel="007D5DF5">
                <w:rPr>
                  <w:snapToGrid w:val="0"/>
                </w:rPr>
                <w:delText xml:space="preserve"> </w:delText>
              </w:r>
            </w:del>
            <w:r w:rsidRPr="000433EF">
              <w:t>[</w:t>
            </w:r>
            <w:ins w:id="59" w:author="Daiwei Zhou (周代卫)" w:date="2025-05-10T16:39:00Z">
              <w:r w:rsidR="005B0B41">
                <w:t>1</w:t>
              </w:r>
            </w:ins>
            <w:del w:id="60"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34F8EE9" w14:textId="77777777" w:rsidR="00925DE8" w:rsidRPr="000433EF" w:rsidRDefault="00925DE8" w:rsidP="00731AA0">
            <w:pPr>
              <w:pStyle w:val="TAL"/>
            </w:pPr>
            <w:r w:rsidRPr="000433EF">
              <w:t>-60 (-120 dBm)</w:t>
            </w:r>
          </w:p>
        </w:tc>
        <w:tc>
          <w:tcPr>
            <w:tcW w:w="1700" w:type="dxa"/>
            <w:tcBorders>
              <w:top w:val="single" w:sz="4" w:space="0" w:color="auto"/>
              <w:left w:val="single" w:sz="4" w:space="0" w:color="auto"/>
              <w:bottom w:val="single" w:sz="4" w:space="0" w:color="auto"/>
              <w:right w:val="single" w:sz="4" w:space="0" w:color="auto"/>
            </w:tcBorders>
          </w:tcPr>
          <w:p w14:paraId="7E2A70E2"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D39920D" w14:textId="77777777" w:rsidR="00925DE8" w:rsidRPr="000433EF" w:rsidRDefault="00925DE8" w:rsidP="00731AA0">
            <w:pPr>
              <w:pStyle w:val="TAL"/>
            </w:pPr>
          </w:p>
        </w:tc>
      </w:tr>
      <w:tr w:rsidR="00925DE8" w:rsidRPr="000433EF" w14:paraId="530B187E" w14:textId="77777777" w:rsidTr="00731AA0">
        <w:tc>
          <w:tcPr>
            <w:tcW w:w="4535" w:type="dxa"/>
            <w:tcBorders>
              <w:top w:val="single" w:sz="4" w:space="0" w:color="auto"/>
              <w:left w:val="single" w:sz="4" w:space="0" w:color="auto"/>
              <w:bottom w:val="single" w:sz="4" w:space="0" w:color="auto"/>
              <w:right w:val="single" w:sz="4" w:space="0" w:color="auto"/>
            </w:tcBorders>
          </w:tcPr>
          <w:p w14:paraId="220A6C86" w14:textId="0127A84C"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threshXhigh</w:t>
            </w:r>
            <w:proofErr w:type="spellEnd"/>
            <w:del w:id="61" w:author="Daiwei Zhou (周代卫)" w:date="2025-05-10T16:21:00Z">
              <w:r w:rsidRPr="000433EF" w:rsidDel="007D5DF5">
                <w:rPr>
                  <w:snapToGrid w:val="0"/>
                </w:rPr>
                <w:delText xml:space="preserve"> </w:delText>
              </w:r>
            </w:del>
            <w:r w:rsidRPr="000433EF">
              <w:t>[</w:t>
            </w:r>
            <w:ins w:id="62" w:author="Daiwei Zhou (周代卫)" w:date="2025-05-10T16:39:00Z">
              <w:r w:rsidR="005B0B41">
                <w:t>1</w:t>
              </w:r>
            </w:ins>
            <w:del w:id="63"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4F20728" w14:textId="77777777" w:rsidR="00925DE8" w:rsidRPr="000433EF" w:rsidRDefault="00925DE8" w:rsidP="00731AA0">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54093F07"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1C3E3E9" w14:textId="77777777" w:rsidR="00925DE8" w:rsidRPr="000433EF" w:rsidRDefault="00925DE8" w:rsidP="00731AA0">
            <w:pPr>
              <w:pStyle w:val="TAL"/>
            </w:pPr>
          </w:p>
        </w:tc>
      </w:tr>
      <w:tr w:rsidR="00925DE8" w:rsidRPr="000433EF" w14:paraId="38FA8181" w14:textId="77777777" w:rsidTr="00731AA0">
        <w:tc>
          <w:tcPr>
            <w:tcW w:w="4535" w:type="dxa"/>
            <w:tcBorders>
              <w:top w:val="single" w:sz="4" w:space="0" w:color="auto"/>
              <w:left w:val="single" w:sz="4" w:space="0" w:color="auto"/>
              <w:bottom w:val="single" w:sz="4" w:space="0" w:color="auto"/>
              <w:right w:val="single" w:sz="4" w:space="0" w:color="auto"/>
            </w:tcBorders>
          </w:tcPr>
          <w:p w14:paraId="6BB7721D" w14:textId="0FC6C540"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threshXlow</w:t>
            </w:r>
            <w:proofErr w:type="spellEnd"/>
            <w:del w:id="64" w:author="Daiwei Zhou (周代卫)" w:date="2025-05-10T16:21:00Z">
              <w:r w:rsidRPr="000433EF" w:rsidDel="007D5DF5">
                <w:rPr>
                  <w:snapToGrid w:val="0"/>
                </w:rPr>
                <w:delText xml:space="preserve"> </w:delText>
              </w:r>
            </w:del>
            <w:r w:rsidRPr="000433EF">
              <w:t>[</w:t>
            </w:r>
            <w:ins w:id="65" w:author="Daiwei Zhou (周代卫)" w:date="2025-05-10T16:39:00Z">
              <w:r w:rsidR="005B0B41">
                <w:t>1</w:t>
              </w:r>
            </w:ins>
            <w:del w:id="66" w:author="Daiwei Zhou (周代卫)" w:date="2025-05-10T16:39:00Z">
              <w:r w:rsidRPr="000433EF" w:rsidDel="005B0B41">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A1B94B" w14:textId="77777777" w:rsidR="00925DE8" w:rsidRPr="000433EF" w:rsidRDefault="00925DE8" w:rsidP="00731AA0">
            <w:pPr>
              <w:pStyle w:val="TAL"/>
            </w:pPr>
            <w:r w:rsidRPr="000433EF">
              <w:t>10 (20 dB)</w:t>
            </w:r>
          </w:p>
        </w:tc>
        <w:tc>
          <w:tcPr>
            <w:tcW w:w="1700" w:type="dxa"/>
            <w:tcBorders>
              <w:top w:val="single" w:sz="4" w:space="0" w:color="auto"/>
              <w:left w:val="single" w:sz="4" w:space="0" w:color="auto"/>
              <w:bottom w:val="single" w:sz="4" w:space="0" w:color="auto"/>
              <w:right w:val="single" w:sz="4" w:space="0" w:color="auto"/>
            </w:tcBorders>
          </w:tcPr>
          <w:p w14:paraId="124E6EB5"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5F9BDFD" w14:textId="77777777" w:rsidR="00925DE8" w:rsidRPr="000433EF" w:rsidRDefault="00925DE8" w:rsidP="00731AA0">
            <w:pPr>
              <w:pStyle w:val="TAL"/>
            </w:pPr>
          </w:p>
        </w:tc>
      </w:tr>
      <w:tr w:rsidR="00925DE8" w:rsidRPr="000433EF" w14:paraId="62C2DB9E" w14:textId="77777777" w:rsidTr="00731AA0">
        <w:tc>
          <w:tcPr>
            <w:tcW w:w="4535" w:type="dxa"/>
            <w:tcBorders>
              <w:top w:val="single" w:sz="4" w:space="0" w:color="auto"/>
              <w:left w:val="single" w:sz="4" w:space="0" w:color="auto"/>
              <w:bottom w:val="single" w:sz="4" w:space="0" w:color="auto"/>
              <w:right w:val="single" w:sz="4" w:space="0" w:color="auto"/>
            </w:tcBorders>
          </w:tcPr>
          <w:p w14:paraId="7D470F98"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A2E4357"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BDA23A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A972068" w14:textId="77777777" w:rsidR="00925DE8" w:rsidRPr="000433EF" w:rsidRDefault="00925DE8" w:rsidP="00731AA0">
            <w:pPr>
              <w:pStyle w:val="TAL"/>
            </w:pPr>
          </w:p>
        </w:tc>
      </w:tr>
      <w:tr w:rsidR="00925DE8" w:rsidRPr="000433EF" w14:paraId="4342CE22" w14:textId="77777777" w:rsidTr="00731AA0">
        <w:tc>
          <w:tcPr>
            <w:tcW w:w="4535" w:type="dxa"/>
            <w:tcBorders>
              <w:top w:val="single" w:sz="4" w:space="0" w:color="auto"/>
              <w:left w:val="single" w:sz="4" w:space="0" w:color="auto"/>
              <w:bottom w:val="single" w:sz="4" w:space="0" w:color="auto"/>
              <w:right w:val="single" w:sz="4" w:space="0" w:color="auto"/>
            </w:tcBorders>
          </w:tcPr>
          <w:p w14:paraId="6870322F"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3422398"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0B5C54F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0352E6C" w14:textId="77777777" w:rsidR="00925DE8" w:rsidRPr="000433EF" w:rsidRDefault="00925DE8" w:rsidP="00731AA0">
            <w:pPr>
              <w:pStyle w:val="TAL"/>
            </w:pPr>
          </w:p>
        </w:tc>
      </w:tr>
      <w:tr w:rsidR="00925DE8" w:rsidRPr="000433EF" w14:paraId="0D3D0972" w14:textId="77777777" w:rsidTr="00731AA0">
        <w:tc>
          <w:tcPr>
            <w:tcW w:w="4535" w:type="dxa"/>
            <w:tcBorders>
              <w:top w:val="single" w:sz="4" w:space="0" w:color="auto"/>
              <w:left w:val="single" w:sz="4" w:space="0" w:color="auto"/>
              <w:bottom w:val="single" w:sz="4" w:space="0" w:color="auto"/>
              <w:right w:val="single" w:sz="4" w:space="0" w:color="auto"/>
            </w:tcBorders>
          </w:tcPr>
          <w:p w14:paraId="74EAD394"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FC3BDD0"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355C7E1"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CE1CB32" w14:textId="77777777" w:rsidR="00925DE8" w:rsidRPr="000433EF" w:rsidRDefault="00925DE8" w:rsidP="00731AA0">
            <w:pPr>
              <w:pStyle w:val="TAL"/>
            </w:pPr>
          </w:p>
        </w:tc>
      </w:tr>
      <w:tr w:rsidR="00925DE8" w:rsidRPr="000433EF" w14:paraId="2F2FAF04" w14:textId="77777777" w:rsidTr="00731AA0">
        <w:tc>
          <w:tcPr>
            <w:tcW w:w="4535" w:type="dxa"/>
            <w:tcBorders>
              <w:top w:val="single" w:sz="4" w:space="0" w:color="auto"/>
              <w:left w:val="single" w:sz="4" w:space="0" w:color="auto"/>
              <w:bottom w:val="single" w:sz="4" w:space="0" w:color="auto"/>
              <w:right w:val="single" w:sz="4" w:space="0" w:color="auto"/>
            </w:tcBorders>
          </w:tcPr>
          <w:p w14:paraId="79A00A71"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BBD7B74"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7F35C1E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C5D37BA" w14:textId="77777777" w:rsidR="00925DE8" w:rsidRPr="000433EF" w:rsidRDefault="00925DE8" w:rsidP="00731AA0">
            <w:pPr>
              <w:pStyle w:val="TAL"/>
            </w:pPr>
          </w:p>
        </w:tc>
      </w:tr>
      <w:tr w:rsidR="00925DE8" w:rsidRPr="000433EF" w14:paraId="009E44F4" w14:textId="77777777" w:rsidTr="00731AA0">
        <w:tc>
          <w:tcPr>
            <w:tcW w:w="4535" w:type="dxa"/>
            <w:tcBorders>
              <w:top w:val="single" w:sz="4" w:space="0" w:color="auto"/>
              <w:left w:val="single" w:sz="4" w:space="0" w:color="auto"/>
              <w:bottom w:val="single" w:sz="4" w:space="0" w:color="auto"/>
              <w:right w:val="single" w:sz="4" w:space="0" w:color="auto"/>
            </w:tcBorders>
          </w:tcPr>
          <w:p w14:paraId="5359FB21"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E03F030"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38223B0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44044DB" w14:textId="77777777" w:rsidR="00925DE8" w:rsidRPr="000433EF" w:rsidRDefault="00925DE8" w:rsidP="00731AA0">
            <w:pPr>
              <w:pStyle w:val="TAL"/>
            </w:pPr>
          </w:p>
        </w:tc>
      </w:tr>
      <w:tr w:rsidR="00925DE8" w:rsidRPr="000433EF" w14:paraId="0E7035CF" w14:textId="77777777" w:rsidTr="00731AA0">
        <w:tc>
          <w:tcPr>
            <w:tcW w:w="4535" w:type="dxa"/>
            <w:tcBorders>
              <w:top w:val="single" w:sz="4" w:space="0" w:color="auto"/>
              <w:left w:val="single" w:sz="4" w:space="0" w:color="auto"/>
              <w:bottom w:val="single" w:sz="4" w:space="0" w:color="auto"/>
              <w:right w:val="single" w:sz="4" w:space="0" w:color="auto"/>
            </w:tcBorders>
          </w:tcPr>
          <w:p w14:paraId="52C7EB61"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A9DBE8E"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70A43C7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7B10DED" w14:textId="77777777" w:rsidR="00925DE8" w:rsidRPr="000433EF" w:rsidRDefault="00925DE8" w:rsidP="00731AA0">
            <w:pPr>
              <w:pStyle w:val="TAL"/>
            </w:pPr>
          </w:p>
        </w:tc>
      </w:tr>
      <w:tr w:rsidR="00925DE8" w:rsidRPr="000433EF" w14:paraId="1B1F96F2" w14:textId="77777777" w:rsidTr="00731AA0">
        <w:tc>
          <w:tcPr>
            <w:tcW w:w="4535" w:type="dxa"/>
            <w:tcBorders>
              <w:top w:val="single" w:sz="4" w:space="0" w:color="auto"/>
              <w:left w:val="single" w:sz="4" w:space="0" w:color="auto"/>
              <w:bottom w:val="single" w:sz="4" w:space="0" w:color="auto"/>
              <w:right w:val="single" w:sz="4" w:space="0" w:color="auto"/>
            </w:tcBorders>
          </w:tcPr>
          <w:p w14:paraId="01CD1195" w14:textId="77777777" w:rsidR="00925DE8" w:rsidRPr="000433EF" w:rsidRDefault="00925DE8" w:rsidP="00731AA0">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3282A44"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26EA41D5"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3EC4BAB" w14:textId="77777777" w:rsidR="00925DE8" w:rsidRPr="000433EF" w:rsidRDefault="00925DE8" w:rsidP="00731AA0">
            <w:pPr>
              <w:pStyle w:val="TAL"/>
            </w:pPr>
          </w:p>
        </w:tc>
      </w:tr>
      <w:tr w:rsidR="00925DE8" w:rsidRPr="000433EF" w14:paraId="49F499A9" w14:textId="77777777" w:rsidTr="00731AA0">
        <w:tc>
          <w:tcPr>
            <w:tcW w:w="9588" w:type="dxa"/>
            <w:gridSpan w:val="4"/>
            <w:tcBorders>
              <w:top w:val="single" w:sz="4" w:space="0" w:color="auto"/>
              <w:left w:val="single" w:sz="4" w:space="0" w:color="auto"/>
              <w:bottom w:val="single" w:sz="4" w:space="0" w:color="auto"/>
              <w:right w:val="single" w:sz="4" w:space="0" w:color="auto"/>
            </w:tcBorders>
          </w:tcPr>
          <w:p w14:paraId="25EE81C1" w14:textId="77777777" w:rsidR="00925DE8" w:rsidRPr="000433EF" w:rsidRDefault="00925DE8" w:rsidP="00731AA0">
            <w:pPr>
              <w:pStyle w:val="TAN"/>
            </w:pPr>
            <w:r w:rsidRPr="000433EF">
              <w:t>Note:</w:t>
            </w:r>
            <w:r w:rsidRPr="000433EF">
              <w:tab/>
              <w:t>GERAN cell priority is not allocated, hence it will be considered as the less than all allowed values of 0 to 7.</w:t>
            </w:r>
          </w:p>
        </w:tc>
      </w:tr>
    </w:tbl>
    <w:p w14:paraId="47B7CC59" w14:textId="77777777" w:rsidR="00925DE8" w:rsidRPr="000433EF" w:rsidRDefault="00925DE8" w:rsidP="00925DE8"/>
    <w:p w14:paraId="71275802" w14:textId="77777777" w:rsidR="00925DE8" w:rsidRPr="000433EF" w:rsidRDefault="00925DE8" w:rsidP="00925DE8">
      <w:pPr>
        <w:pStyle w:val="TH"/>
      </w:pPr>
      <w:r w:rsidRPr="000433EF">
        <w:lastRenderedPageBreak/>
        <w:t xml:space="preserve">Table 6.2.3.3.3.3-2: </w:t>
      </w:r>
      <w:r w:rsidRPr="000433EF">
        <w:rPr>
          <w:iCs/>
        </w:rPr>
        <w:t>System Information Block type 19</w:t>
      </w:r>
      <w:r w:rsidRPr="000433EF">
        <w:t xml:space="preserve"> for Cell 5 (step 5, Table 6.2.3.3.3.2-3) </w:t>
      </w:r>
    </w:p>
    <w:tbl>
      <w:tblPr>
        <w:tblW w:w="0" w:type="auto"/>
        <w:tblLayout w:type="fixed"/>
        <w:tblLook w:val="0000" w:firstRow="0" w:lastRow="0" w:firstColumn="0" w:lastColumn="0" w:noHBand="0" w:noVBand="0"/>
      </w:tblPr>
      <w:tblGrid>
        <w:gridCol w:w="4535"/>
        <w:gridCol w:w="2267"/>
        <w:gridCol w:w="1700"/>
        <w:gridCol w:w="1086"/>
      </w:tblGrid>
      <w:tr w:rsidR="00925DE8" w:rsidRPr="000433EF" w14:paraId="71353225" w14:textId="77777777" w:rsidTr="00731AA0">
        <w:tc>
          <w:tcPr>
            <w:tcW w:w="9588" w:type="dxa"/>
            <w:gridSpan w:val="4"/>
            <w:tcBorders>
              <w:top w:val="single" w:sz="4" w:space="0" w:color="auto"/>
              <w:left w:val="single" w:sz="4" w:space="0" w:color="auto"/>
              <w:bottom w:val="single" w:sz="4" w:space="0" w:color="auto"/>
              <w:right w:val="single" w:sz="4" w:space="0" w:color="auto"/>
            </w:tcBorders>
          </w:tcPr>
          <w:p w14:paraId="0D68313A" w14:textId="21B51D14" w:rsidR="00925DE8" w:rsidRPr="000433EF" w:rsidRDefault="00925DE8" w:rsidP="00731AA0">
            <w:pPr>
              <w:pStyle w:val="TAL"/>
            </w:pPr>
            <w:r w:rsidRPr="000433EF">
              <w:t xml:space="preserve">Derivation Path: </w:t>
            </w:r>
            <w:ins w:id="67" w:author="Daiwei Zhou (周代卫)" w:date="2025-05-10T16:21:00Z">
              <w:r w:rsidR="00C05228">
                <w:t xml:space="preserve">TS </w:t>
              </w:r>
            </w:ins>
            <w:r w:rsidRPr="000433EF">
              <w:t>36.508</w:t>
            </w:r>
            <w:ins w:id="68" w:author="Daiwei Zhou (周代卫)" w:date="2025-05-10T16:21:00Z">
              <w:r w:rsidR="00C05228">
                <w:t xml:space="preserve"> [18]</w:t>
              </w:r>
            </w:ins>
            <w:r w:rsidRPr="000433EF">
              <w:t xml:space="preserve"> table 4.4.4.1-1</w:t>
            </w:r>
          </w:p>
        </w:tc>
      </w:tr>
      <w:tr w:rsidR="00925DE8" w:rsidRPr="000433EF" w14:paraId="3EF05B45" w14:textId="77777777" w:rsidTr="00731AA0">
        <w:tc>
          <w:tcPr>
            <w:tcW w:w="4535" w:type="dxa"/>
            <w:tcBorders>
              <w:top w:val="single" w:sz="4" w:space="0" w:color="auto"/>
              <w:left w:val="single" w:sz="4" w:space="0" w:color="auto"/>
              <w:bottom w:val="single" w:sz="4" w:space="0" w:color="auto"/>
              <w:right w:val="single" w:sz="4" w:space="0" w:color="auto"/>
            </w:tcBorders>
          </w:tcPr>
          <w:p w14:paraId="20D19880" w14:textId="77777777" w:rsidR="00925DE8" w:rsidRPr="000433EF" w:rsidRDefault="00925DE8" w:rsidP="00731AA0">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3D41F13" w14:textId="77777777" w:rsidR="00925DE8" w:rsidRPr="000433EF" w:rsidRDefault="00925DE8" w:rsidP="00731AA0">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1BB8D4B3" w14:textId="77777777" w:rsidR="00925DE8" w:rsidRPr="000433EF" w:rsidRDefault="00925DE8" w:rsidP="00731AA0">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1CC4A4BB" w14:textId="77777777" w:rsidR="00925DE8" w:rsidRPr="000433EF" w:rsidRDefault="00925DE8" w:rsidP="00731AA0">
            <w:pPr>
              <w:pStyle w:val="TAH"/>
            </w:pPr>
            <w:r w:rsidRPr="000433EF">
              <w:t>Condition</w:t>
            </w:r>
          </w:p>
        </w:tc>
      </w:tr>
      <w:tr w:rsidR="00925DE8" w:rsidRPr="000433EF" w14:paraId="32F114E8" w14:textId="77777777" w:rsidTr="00731AA0">
        <w:tc>
          <w:tcPr>
            <w:tcW w:w="4535" w:type="dxa"/>
            <w:tcBorders>
              <w:top w:val="single" w:sz="4" w:space="0" w:color="auto"/>
              <w:left w:val="single" w:sz="4" w:space="0" w:color="auto"/>
              <w:bottom w:val="single" w:sz="4" w:space="0" w:color="auto"/>
              <w:right w:val="single" w:sz="4" w:space="0" w:color="auto"/>
            </w:tcBorders>
          </w:tcPr>
          <w:p w14:paraId="25EA4EE5" w14:textId="77777777" w:rsidR="00925DE8" w:rsidRPr="000433EF" w:rsidRDefault="00925DE8" w:rsidP="00731AA0">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28E15F17"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909BC2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58463B0" w14:textId="77777777" w:rsidR="00925DE8" w:rsidRPr="000433EF" w:rsidRDefault="00925DE8" w:rsidP="00731AA0">
            <w:pPr>
              <w:pStyle w:val="TAL"/>
            </w:pPr>
          </w:p>
        </w:tc>
      </w:tr>
      <w:tr w:rsidR="00925DE8" w:rsidRPr="000433EF" w14:paraId="2021080B" w14:textId="77777777" w:rsidTr="00731AA0">
        <w:tc>
          <w:tcPr>
            <w:tcW w:w="4535" w:type="dxa"/>
            <w:tcBorders>
              <w:top w:val="single" w:sz="4" w:space="0" w:color="auto"/>
              <w:left w:val="single" w:sz="4" w:space="0" w:color="auto"/>
              <w:bottom w:val="single" w:sz="4" w:space="0" w:color="auto"/>
              <w:right w:val="single" w:sz="4" w:space="0" w:color="auto"/>
            </w:tcBorders>
          </w:tcPr>
          <w:p w14:paraId="65BBC412" w14:textId="77777777" w:rsidR="00925DE8" w:rsidRPr="000433EF" w:rsidRDefault="00925DE8" w:rsidP="00731AA0">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69" w:author="Daiwei Zhou (周代卫)" w:date="2025-05-10T16:21:00Z">
              <w:r w:rsidRPr="000433EF" w:rsidDel="00C05228">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F5DE4CA"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001F1C10"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4843CE5" w14:textId="77777777" w:rsidR="00925DE8" w:rsidRPr="000433EF" w:rsidRDefault="00925DE8" w:rsidP="00731AA0">
            <w:pPr>
              <w:pStyle w:val="TAL"/>
            </w:pPr>
          </w:p>
        </w:tc>
      </w:tr>
      <w:tr w:rsidR="00925DE8" w:rsidRPr="000433EF" w14:paraId="6C096205" w14:textId="77777777" w:rsidTr="00731AA0">
        <w:tc>
          <w:tcPr>
            <w:tcW w:w="4535" w:type="dxa"/>
            <w:tcBorders>
              <w:top w:val="single" w:sz="4" w:space="0" w:color="auto"/>
              <w:left w:val="single" w:sz="4" w:space="0" w:color="auto"/>
              <w:bottom w:val="single" w:sz="4" w:space="0" w:color="auto"/>
              <w:right w:val="single" w:sz="4" w:space="0" w:color="auto"/>
            </w:tcBorders>
          </w:tcPr>
          <w:p w14:paraId="2E3E509C" w14:textId="77777777" w:rsidR="00925DE8" w:rsidRPr="000433EF" w:rsidRDefault="00925DE8" w:rsidP="00731AA0">
            <w:pPr>
              <w:pStyle w:val="TAL"/>
            </w:pPr>
            <w:r w:rsidRPr="000433EF">
              <w:t xml:space="preserve">    </w:t>
            </w:r>
            <w:proofErr w:type="spellStart"/>
            <w:r w:rsidRPr="000433EF">
              <w:rPr>
                <w:snapToGrid w:val="0"/>
              </w:rPr>
              <w:t>utra-ServingCell</w:t>
            </w:r>
            <w:proofErr w:type="spellEnd"/>
            <w:r w:rsidRPr="000433EF">
              <w:rPr>
                <w:snapToGrid w:val="0"/>
              </w:rPr>
              <w:t xml:space="preserve"> </w:t>
            </w:r>
            <w:del w:id="70" w:author="Daiwei Zhou (周代卫)" w:date="2025-05-10T16:21:00Z">
              <w:r w:rsidRPr="000433EF" w:rsidDel="00C05228">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7A73682"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4E2D7C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D7D53ED" w14:textId="77777777" w:rsidR="00925DE8" w:rsidRPr="000433EF" w:rsidRDefault="00925DE8" w:rsidP="00731AA0">
            <w:pPr>
              <w:pStyle w:val="TAL"/>
            </w:pPr>
          </w:p>
        </w:tc>
      </w:tr>
      <w:tr w:rsidR="00925DE8" w:rsidRPr="000433EF" w14:paraId="60C67CCA" w14:textId="77777777" w:rsidTr="00731AA0">
        <w:tc>
          <w:tcPr>
            <w:tcW w:w="4535" w:type="dxa"/>
            <w:tcBorders>
              <w:top w:val="single" w:sz="4" w:space="0" w:color="auto"/>
              <w:left w:val="single" w:sz="4" w:space="0" w:color="auto"/>
              <w:bottom w:val="single" w:sz="4" w:space="0" w:color="auto"/>
              <w:right w:val="single" w:sz="4" w:space="0" w:color="auto"/>
            </w:tcBorders>
          </w:tcPr>
          <w:p w14:paraId="3F023920" w14:textId="77777777" w:rsidR="00925DE8" w:rsidRPr="000433EF" w:rsidRDefault="00925DE8" w:rsidP="00731AA0">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53565C43" w14:textId="77777777" w:rsidR="00925DE8" w:rsidRPr="000433EF" w:rsidRDefault="00925DE8" w:rsidP="00731AA0">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331E55C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DCE5CAF" w14:textId="77777777" w:rsidR="00925DE8" w:rsidRPr="000433EF" w:rsidRDefault="00925DE8" w:rsidP="00731AA0">
            <w:pPr>
              <w:pStyle w:val="TAL"/>
            </w:pPr>
          </w:p>
        </w:tc>
      </w:tr>
      <w:tr w:rsidR="00925DE8" w:rsidRPr="000433EF" w14:paraId="58C57C48" w14:textId="77777777" w:rsidTr="00731AA0">
        <w:tc>
          <w:tcPr>
            <w:tcW w:w="4535" w:type="dxa"/>
            <w:tcBorders>
              <w:top w:val="single" w:sz="4" w:space="0" w:color="auto"/>
              <w:left w:val="single" w:sz="4" w:space="0" w:color="auto"/>
              <w:bottom w:val="single" w:sz="4" w:space="0" w:color="auto"/>
              <w:right w:val="single" w:sz="4" w:space="0" w:color="auto"/>
            </w:tcBorders>
          </w:tcPr>
          <w:p w14:paraId="39AE3BB5" w14:textId="77777777" w:rsidR="00925DE8" w:rsidRPr="000433EF" w:rsidRDefault="00925DE8" w:rsidP="00731AA0">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6C355EED" w14:textId="77777777" w:rsidR="00925DE8" w:rsidRPr="000433EF" w:rsidRDefault="00925DE8" w:rsidP="00731AA0">
            <w:pPr>
              <w:pStyle w:val="TAL"/>
            </w:pPr>
            <w:r w:rsidRPr="000433EF">
              <w:t>8 (16 dB)</w:t>
            </w:r>
          </w:p>
        </w:tc>
        <w:tc>
          <w:tcPr>
            <w:tcW w:w="1700" w:type="dxa"/>
            <w:tcBorders>
              <w:top w:val="single" w:sz="4" w:space="0" w:color="auto"/>
              <w:left w:val="single" w:sz="4" w:space="0" w:color="auto"/>
              <w:bottom w:val="single" w:sz="4" w:space="0" w:color="auto"/>
              <w:right w:val="single" w:sz="4" w:space="0" w:color="auto"/>
            </w:tcBorders>
          </w:tcPr>
          <w:p w14:paraId="56879193"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9E88866" w14:textId="77777777" w:rsidR="00925DE8" w:rsidRPr="000433EF" w:rsidRDefault="00925DE8" w:rsidP="00731AA0">
            <w:pPr>
              <w:pStyle w:val="TAL"/>
            </w:pPr>
          </w:p>
        </w:tc>
      </w:tr>
      <w:tr w:rsidR="00925DE8" w:rsidRPr="000433EF" w14:paraId="0501A021" w14:textId="77777777" w:rsidTr="00731AA0">
        <w:tc>
          <w:tcPr>
            <w:tcW w:w="4535" w:type="dxa"/>
            <w:tcBorders>
              <w:top w:val="single" w:sz="4" w:space="0" w:color="auto"/>
              <w:left w:val="single" w:sz="4" w:space="0" w:color="auto"/>
              <w:bottom w:val="single" w:sz="4" w:space="0" w:color="auto"/>
              <w:right w:val="single" w:sz="4" w:space="0" w:color="auto"/>
            </w:tcBorders>
          </w:tcPr>
          <w:p w14:paraId="2B3DBE15" w14:textId="77777777" w:rsidR="00925DE8" w:rsidRPr="000433EF" w:rsidRDefault="00925DE8" w:rsidP="00731AA0">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7AB202FE"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1A29C28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F18C9C6" w14:textId="77777777" w:rsidR="00925DE8" w:rsidRPr="000433EF" w:rsidRDefault="00925DE8" w:rsidP="00731AA0">
            <w:pPr>
              <w:pStyle w:val="TAL"/>
            </w:pPr>
          </w:p>
        </w:tc>
      </w:tr>
      <w:tr w:rsidR="00925DE8" w:rsidRPr="000433EF" w14:paraId="127095B9" w14:textId="77777777" w:rsidTr="00731AA0">
        <w:tc>
          <w:tcPr>
            <w:tcW w:w="4535" w:type="dxa"/>
            <w:tcBorders>
              <w:top w:val="single" w:sz="4" w:space="0" w:color="auto"/>
              <w:left w:val="single" w:sz="4" w:space="0" w:color="auto"/>
              <w:bottom w:val="single" w:sz="4" w:space="0" w:color="auto"/>
              <w:right w:val="single" w:sz="4" w:space="0" w:color="auto"/>
            </w:tcBorders>
          </w:tcPr>
          <w:p w14:paraId="2A68B462" w14:textId="77777777" w:rsidR="00925DE8" w:rsidRPr="000433EF" w:rsidRDefault="00925DE8" w:rsidP="00731AA0">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0DDCD564" w14:textId="77777777" w:rsidR="00925DE8" w:rsidRPr="000433EF" w:rsidRDefault="00925DE8" w:rsidP="00731AA0">
            <w:pPr>
              <w:pStyle w:val="TAL"/>
            </w:pPr>
            <w:r w:rsidRPr="000433EF">
              <w:t>4 (8 dB)</w:t>
            </w:r>
          </w:p>
        </w:tc>
        <w:tc>
          <w:tcPr>
            <w:tcW w:w="1700" w:type="dxa"/>
            <w:tcBorders>
              <w:top w:val="single" w:sz="4" w:space="0" w:color="auto"/>
              <w:left w:val="single" w:sz="4" w:space="0" w:color="auto"/>
              <w:bottom w:val="single" w:sz="4" w:space="0" w:color="auto"/>
              <w:right w:val="single" w:sz="4" w:space="0" w:color="auto"/>
            </w:tcBorders>
          </w:tcPr>
          <w:p w14:paraId="6BF3233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99BA0B1" w14:textId="77777777" w:rsidR="00925DE8" w:rsidRPr="000433EF" w:rsidRDefault="00925DE8" w:rsidP="00731AA0">
            <w:pPr>
              <w:pStyle w:val="TAL"/>
            </w:pPr>
          </w:p>
        </w:tc>
      </w:tr>
      <w:tr w:rsidR="00925DE8" w:rsidRPr="000433EF" w14:paraId="3D204B63" w14:textId="77777777" w:rsidTr="00731AA0">
        <w:tc>
          <w:tcPr>
            <w:tcW w:w="4535" w:type="dxa"/>
            <w:tcBorders>
              <w:top w:val="single" w:sz="4" w:space="0" w:color="auto"/>
              <w:left w:val="single" w:sz="4" w:space="0" w:color="auto"/>
              <w:bottom w:val="single" w:sz="4" w:space="0" w:color="auto"/>
              <w:right w:val="single" w:sz="4" w:space="0" w:color="auto"/>
            </w:tcBorders>
          </w:tcPr>
          <w:p w14:paraId="042C9182"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CD6DDA7"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A0216B4"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D2DB25C" w14:textId="77777777" w:rsidR="00925DE8" w:rsidRPr="000433EF" w:rsidRDefault="00925DE8" w:rsidP="00731AA0">
            <w:pPr>
              <w:pStyle w:val="TAL"/>
            </w:pPr>
          </w:p>
        </w:tc>
      </w:tr>
      <w:tr w:rsidR="00925DE8" w:rsidRPr="000433EF" w14:paraId="218E2760" w14:textId="77777777" w:rsidTr="00731AA0">
        <w:tc>
          <w:tcPr>
            <w:tcW w:w="4535" w:type="dxa"/>
            <w:tcBorders>
              <w:top w:val="single" w:sz="4" w:space="0" w:color="auto"/>
              <w:left w:val="single" w:sz="4" w:space="0" w:color="auto"/>
              <w:bottom w:val="single" w:sz="4" w:space="0" w:color="auto"/>
              <w:right w:val="single" w:sz="4" w:space="0" w:color="auto"/>
            </w:tcBorders>
          </w:tcPr>
          <w:p w14:paraId="1AF8F83F" w14:textId="77777777" w:rsidR="00925DE8" w:rsidRPr="000433EF" w:rsidRDefault="00925DE8" w:rsidP="00731AA0">
            <w:pPr>
              <w:pStyle w:val="TAL"/>
            </w:pPr>
            <w:r w:rsidRPr="000433EF">
              <w:t xml:space="preserve">    </w:t>
            </w:r>
            <w:proofErr w:type="spellStart"/>
            <w:r w:rsidRPr="000433EF">
              <w:rPr>
                <w:snapToGrid w:val="0"/>
              </w:rPr>
              <w:t>utran</w:t>
            </w:r>
            <w:proofErr w:type="spellEnd"/>
            <w:r w:rsidRPr="000433EF">
              <w:rPr>
                <w:snapToGrid w:val="0"/>
              </w:rPr>
              <w:t>-FDD-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5C585636"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43F040D7"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2F44F2B" w14:textId="77777777" w:rsidR="00925DE8" w:rsidRPr="000433EF" w:rsidRDefault="00925DE8" w:rsidP="00731AA0">
            <w:pPr>
              <w:pStyle w:val="TAL"/>
            </w:pPr>
            <w:r w:rsidRPr="000433EF">
              <w:t>UTRA-FDD</w:t>
            </w:r>
          </w:p>
        </w:tc>
      </w:tr>
      <w:tr w:rsidR="00925DE8" w:rsidRPr="000433EF" w14:paraId="0F9EBA89" w14:textId="77777777" w:rsidTr="00731AA0">
        <w:tc>
          <w:tcPr>
            <w:tcW w:w="4535" w:type="dxa"/>
            <w:tcBorders>
              <w:top w:val="single" w:sz="4" w:space="0" w:color="auto"/>
              <w:left w:val="single" w:sz="4" w:space="0" w:color="auto"/>
              <w:bottom w:val="single" w:sz="4" w:space="0" w:color="auto"/>
              <w:right w:val="single" w:sz="4" w:space="0" w:color="auto"/>
            </w:tcBorders>
          </w:tcPr>
          <w:p w14:paraId="65894000" w14:textId="77777777" w:rsidR="00925DE8" w:rsidRPr="000433EF" w:rsidRDefault="00925DE8" w:rsidP="00731AA0">
            <w:pPr>
              <w:pStyle w:val="TAL"/>
            </w:pPr>
            <w:r w:rsidRPr="000433EF">
              <w:t xml:space="preserve">    </w:t>
            </w:r>
            <w:proofErr w:type="spellStart"/>
            <w:r w:rsidRPr="000433EF">
              <w:rPr>
                <w:snapToGrid w:val="0"/>
              </w:rPr>
              <w:t>utran</w:t>
            </w:r>
            <w:proofErr w:type="spellEnd"/>
            <w:r w:rsidRPr="000433EF">
              <w:rPr>
                <w:snapToGrid w:val="0"/>
              </w:rPr>
              <w:t>-TDD-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5D692DB2"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270ADC82"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6BA2EB5" w14:textId="77777777" w:rsidR="00925DE8" w:rsidRPr="000433EF" w:rsidRDefault="00925DE8" w:rsidP="00731AA0">
            <w:pPr>
              <w:pStyle w:val="TAL"/>
            </w:pPr>
            <w:r w:rsidRPr="000433EF">
              <w:t>UTRA-TDD</w:t>
            </w:r>
          </w:p>
        </w:tc>
      </w:tr>
      <w:tr w:rsidR="00925DE8" w:rsidRPr="000433EF" w14:paraId="17DA4D11" w14:textId="77777777" w:rsidTr="00731AA0">
        <w:tc>
          <w:tcPr>
            <w:tcW w:w="4535" w:type="dxa"/>
            <w:tcBorders>
              <w:top w:val="single" w:sz="4" w:space="0" w:color="auto"/>
              <w:left w:val="single" w:sz="4" w:space="0" w:color="auto"/>
              <w:bottom w:val="single" w:sz="4" w:space="0" w:color="auto"/>
              <w:right w:val="single" w:sz="4" w:space="0" w:color="auto"/>
            </w:tcBorders>
          </w:tcPr>
          <w:p w14:paraId="5766D902"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FA00742"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943272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042A5AB" w14:textId="77777777" w:rsidR="00925DE8" w:rsidRPr="000433EF" w:rsidRDefault="00925DE8" w:rsidP="00731AA0">
            <w:pPr>
              <w:pStyle w:val="TAL"/>
            </w:pPr>
          </w:p>
        </w:tc>
      </w:tr>
      <w:tr w:rsidR="00925DE8" w:rsidRPr="000433EF" w14:paraId="1EEA0882" w14:textId="77777777" w:rsidTr="00731AA0">
        <w:tc>
          <w:tcPr>
            <w:tcW w:w="4535" w:type="dxa"/>
            <w:tcBorders>
              <w:top w:val="single" w:sz="4" w:space="0" w:color="auto"/>
              <w:left w:val="single" w:sz="4" w:space="0" w:color="auto"/>
              <w:bottom w:val="single" w:sz="4" w:space="0" w:color="auto"/>
              <w:right w:val="single" w:sz="4" w:space="0" w:color="auto"/>
            </w:tcBorders>
          </w:tcPr>
          <w:p w14:paraId="2CCB44A5" w14:textId="77777777" w:rsidR="00925DE8" w:rsidRPr="000433EF" w:rsidRDefault="00925DE8" w:rsidP="00731AA0">
            <w:pPr>
              <w:pStyle w:val="TAL"/>
            </w:pPr>
            <w:r w:rsidRPr="000433EF">
              <w:t xml:space="preserve">  </w:t>
            </w:r>
            <w:r w:rsidRPr="000433EF">
              <w:rPr>
                <w:snapToGrid w:val="0"/>
              </w:rPr>
              <w:t>gsm-</w:t>
            </w:r>
            <w:proofErr w:type="spellStart"/>
            <w:r w:rsidRPr="000433EF">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0D152A05"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FF9B0B8"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8FD77CF" w14:textId="77777777" w:rsidR="00925DE8" w:rsidRPr="000433EF" w:rsidRDefault="00925DE8" w:rsidP="00731AA0">
            <w:pPr>
              <w:pStyle w:val="TAL"/>
            </w:pPr>
          </w:p>
        </w:tc>
      </w:tr>
      <w:tr w:rsidR="00925DE8" w:rsidRPr="000433EF" w14:paraId="76884027" w14:textId="77777777" w:rsidTr="00731AA0">
        <w:tc>
          <w:tcPr>
            <w:tcW w:w="4535" w:type="dxa"/>
            <w:tcBorders>
              <w:top w:val="single" w:sz="4" w:space="0" w:color="auto"/>
              <w:left w:val="single" w:sz="4" w:space="0" w:color="auto"/>
              <w:bottom w:val="single" w:sz="4" w:space="0" w:color="auto"/>
              <w:right w:val="single" w:sz="4" w:space="0" w:color="auto"/>
            </w:tcBorders>
          </w:tcPr>
          <w:p w14:paraId="13552192" w14:textId="77777777" w:rsidR="00925DE8" w:rsidRPr="000433EF" w:rsidRDefault="00925DE8" w:rsidP="00731AA0">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71" w:author="Daiwei Zhou (周代卫)" w:date="2025-05-10T16:22:00Z">
              <w:r w:rsidRPr="000433EF" w:rsidDel="00B02C96">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3F5964F"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3F943E59"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528BA85" w14:textId="77777777" w:rsidR="00925DE8" w:rsidRPr="000433EF" w:rsidRDefault="00925DE8" w:rsidP="00731AA0">
            <w:pPr>
              <w:pStyle w:val="TAL"/>
            </w:pPr>
          </w:p>
        </w:tc>
      </w:tr>
      <w:tr w:rsidR="00925DE8" w:rsidRPr="000433EF" w14:paraId="0BAC6BB5" w14:textId="77777777" w:rsidTr="00731AA0">
        <w:tc>
          <w:tcPr>
            <w:tcW w:w="4535" w:type="dxa"/>
            <w:tcBorders>
              <w:top w:val="single" w:sz="4" w:space="0" w:color="auto"/>
              <w:left w:val="single" w:sz="4" w:space="0" w:color="auto"/>
              <w:bottom w:val="single" w:sz="4" w:space="0" w:color="auto"/>
              <w:right w:val="single" w:sz="4" w:space="0" w:color="auto"/>
            </w:tcBorders>
          </w:tcPr>
          <w:p w14:paraId="64120F14" w14:textId="77777777" w:rsidR="00925DE8" w:rsidRPr="000433EF" w:rsidRDefault="00925DE8" w:rsidP="00731AA0">
            <w:pPr>
              <w:pStyle w:val="TAL"/>
              <w:rPr>
                <w:snapToGrid w:val="0"/>
              </w:rPr>
            </w:pPr>
            <w:r w:rsidRPr="000433EF">
              <w:rPr>
                <w:snapToGrid w:val="0"/>
              </w:rPr>
              <w:t xml:space="preserve">    earfcn [n]</w:t>
            </w:r>
          </w:p>
        </w:tc>
        <w:tc>
          <w:tcPr>
            <w:tcW w:w="2267" w:type="dxa"/>
            <w:tcBorders>
              <w:top w:val="single" w:sz="4" w:space="0" w:color="auto"/>
              <w:left w:val="single" w:sz="4" w:space="0" w:color="auto"/>
              <w:bottom w:val="single" w:sz="4" w:space="0" w:color="auto"/>
              <w:right w:val="single" w:sz="4" w:space="0" w:color="auto"/>
            </w:tcBorders>
          </w:tcPr>
          <w:p w14:paraId="23D9564C" w14:textId="77777777" w:rsidR="00925DE8" w:rsidRPr="000433EF" w:rsidRDefault="00925DE8" w:rsidP="00731AA0">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3D067E4"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D2E7E34" w14:textId="77777777" w:rsidR="00925DE8" w:rsidRPr="000433EF" w:rsidRDefault="00925DE8" w:rsidP="00731AA0">
            <w:pPr>
              <w:pStyle w:val="TAL"/>
            </w:pPr>
          </w:p>
        </w:tc>
      </w:tr>
      <w:tr w:rsidR="00925DE8" w:rsidRPr="000433EF" w14:paraId="5A3451B1" w14:textId="77777777" w:rsidTr="00731AA0">
        <w:tc>
          <w:tcPr>
            <w:tcW w:w="4535" w:type="dxa"/>
            <w:tcBorders>
              <w:top w:val="single" w:sz="4" w:space="0" w:color="auto"/>
              <w:left w:val="single" w:sz="4" w:space="0" w:color="auto"/>
              <w:bottom w:val="single" w:sz="4" w:space="0" w:color="auto"/>
              <w:right w:val="single" w:sz="4" w:space="0" w:color="auto"/>
            </w:tcBorders>
          </w:tcPr>
          <w:p w14:paraId="70ACB7EC" w14:textId="77777777" w:rsidR="00925DE8" w:rsidRPr="000433EF" w:rsidRDefault="00925DE8" w:rsidP="00731AA0">
            <w:pPr>
              <w:pStyle w:val="TAL"/>
              <w:rPr>
                <w:snapToGrid w:val="0"/>
              </w:rPr>
            </w:pPr>
            <w:r w:rsidRPr="000433EF">
              <w:rPr>
                <w:snapToGrid w:val="0"/>
              </w:rPr>
              <w:t xml:space="preserve">    </w:t>
            </w:r>
            <w:proofErr w:type="spellStart"/>
            <w:r w:rsidRPr="000433EF">
              <w:t>measurementBandwidth</w:t>
            </w:r>
            <w:proofErr w:type="spellEnd"/>
            <w:del w:id="72" w:author="Daiwei Zhou (周代卫)" w:date="2025-05-10T16:21:00Z">
              <w:r w:rsidRPr="000433EF" w:rsidDel="009267B6">
                <w:delText xml:space="preserve"> </w:delText>
              </w:r>
            </w:del>
            <w:r w:rsidRPr="000433EF">
              <w:t>[n]</w:t>
            </w:r>
          </w:p>
        </w:tc>
        <w:tc>
          <w:tcPr>
            <w:tcW w:w="2267" w:type="dxa"/>
            <w:tcBorders>
              <w:top w:val="single" w:sz="4" w:space="0" w:color="auto"/>
              <w:left w:val="single" w:sz="4" w:space="0" w:color="auto"/>
              <w:bottom w:val="single" w:sz="4" w:space="0" w:color="auto"/>
              <w:right w:val="single" w:sz="4" w:space="0" w:color="auto"/>
            </w:tcBorders>
          </w:tcPr>
          <w:p w14:paraId="2D18C947"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2AEE7C0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A195DE8" w14:textId="77777777" w:rsidR="00925DE8" w:rsidRPr="000433EF" w:rsidRDefault="00925DE8" w:rsidP="00731AA0">
            <w:pPr>
              <w:pStyle w:val="TAL"/>
            </w:pPr>
          </w:p>
        </w:tc>
      </w:tr>
      <w:tr w:rsidR="00925DE8" w:rsidRPr="000433EF" w14:paraId="6F6D7176" w14:textId="77777777" w:rsidTr="00731AA0">
        <w:tc>
          <w:tcPr>
            <w:tcW w:w="4535" w:type="dxa"/>
            <w:tcBorders>
              <w:top w:val="single" w:sz="4" w:space="0" w:color="auto"/>
              <w:left w:val="single" w:sz="4" w:space="0" w:color="auto"/>
              <w:bottom w:val="single" w:sz="4" w:space="0" w:color="auto"/>
              <w:right w:val="single" w:sz="4" w:space="0" w:color="auto"/>
            </w:tcBorders>
          </w:tcPr>
          <w:p w14:paraId="242EC6EC" w14:textId="48C0AC01" w:rsidR="00925DE8" w:rsidRPr="000433EF" w:rsidRDefault="00925DE8" w:rsidP="00731AA0">
            <w:pPr>
              <w:pStyle w:val="TAL"/>
              <w:rPr>
                <w:snapToGrid w:val="0"/>
              </w:rPr>
            </w:pPr>
            <w:r w:rsidRPr="000433EF">
              <w:rPr>
                <w:snapToGrid w:val="0"/>
              </w:rPr>
              <w:t xml:space="preserve">    priority</w:t>
            </w:r>
            <w:del w:id="73" w:author="Daiwei Zhou (周代卫)" w:date="2025-05-10T16:21:00Z">
              <w:r w:rsidRPr="000433EF" w:rsidDel="009267B6">
                <w:rPr>
                  <w:snapToGrid w:val="0"/>
                </w:rPr>
                <w:delText xml:space="preserve"> </w:delText>
              </w:r>
            </w:del>
            <w:r w:rsidRPr="000433EF">
              <w:t>[</w:t>
            </w:r>
            <w:ins w:id="74" w:author="Daiwei Zhou (周代卫)" w:date="2025-05-10T16:38:00Z">
              <w:r w:rsidR="00D816BB">
                <w:t>1</w:t>
              </w:r>
            </w:ins>
            <w:del w:id="75"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1921A7C" w14:textId="77777777" w:rsidR="00925DE8" w:rsidRPr="000433EF" w:rsidRDefault="00925DE8" w:rsidP="00731AA0">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4D0EDD37"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E495C79" w14:textId="77777777" w:rsidR="00925DE8" w:rsidRPr="000433EF" w:rsidRDefault="00925DE8" w:rsidP="00731AA0">
            <w:pPr>
              <w:pStyle w:val="TAL"/>
            </w:pPr>
          </w:p>
        </w:tc>
      </w:tr>
      <w:tr w:rsidR="00925DE8" w:rsidRPr="000433EF" w14:paraId="355AE400" w14:textId="77777777" w:rsidTr="00731AA0">
        <w:tc>
          <w:tcPr>
            <w:tcW w:w="4535" w:type="dxa"/>
            <w:tcBorders>
              <w:top w:val="single" w:sz="4" w:space="0" w:color="auto"/>
              <w:left w:val="single" w:sz="4" w:space="0" w:color="auto"/>
              <w:bottom w:val="single" w:sz="4" w:space="0" w:color="auto"/>
              <w:right w:val="single" w:sz="4" w:space="0" w:color="auto"/>
            </w:tcBorders>
          </w:tcPr>
          <w:p w14:paraId="54A69E19" w14:textId="0E3072A7" w:rsidR="00925DE8" w:rsidRPr="000433EF" w:rsidRDefault="00925DE8" w:rsidP="00731AA0">
            <w:pPr>
              <w:pStyle w:val="TAL"/>
              <w:rPr>
                <w:snapToGrid w:val="0"/>
              </w:rPr>
            </w:pPr>
            <w:r w:rsidRPr="000433EF">
              <w:rPr>
                <w:snapToGrid w:val="0"/>
              </w:rPr>
              <w:t xml:space="preserve">    </w:t>
            </w:r>
            <w:proofErr w:type="spellStart"/>
            <w:r w:rsidRPr="000433EF">
              <w:rPr>
                <w:snapToGrid w:val="0"/>
              </w:rPr>
              <w:t>qRxLevMinEUTRA</w:t>
            </w:r>
            <w:proofErr w:type="spellEnd"/>
            <w:del w:id="76" w:author="Daiwei Zhou (周代卫)" w:date="2025-05-10T16:21:00Z">
              <w:r w:rsidRPr="000433EF" w:rsidDel="009267B6">
                <w:rPr>
                  <w:snapToGrid w:val="0"/>
                </w:rPr>
                <w:delText xml:space="preserve"> </w:delText>
              </w:r>
            </w:del>
            <w:r w:rsidRPr="000433EF">
              <w:t>[</w:t>
            </w:r>
            <w:ins w:id="77" w:author="Daiwei Zhou (周代卫)" w:date="2025-05-10T16:38:00Z">
              <w:r w:rsidR="00D816BB">
                <w:t>1</w:t>
              </w:r>
            </w:ins>
            <w:del w:id="78"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70C0405" w14:textId="77777777" w:rsidR="00925DE8" w:rsidRPr="000433EF" w:rsidRDefault="00925DE8" w:rsidP="00731AA0">
            <w:pPr>
              <w:pStyle w:val="TAL"/>
            </w:pPr>
            <w:r w:rsidRPr="000433EF">
              <w:t>-60 (-120 dBm)</w:t>
            </w:r>
          </w:p>
        </w:tc>
        <w:tc>
          <w:tcPr>
            <w:tcW w:w="1700" w:type="dxa"/>
            <w:tcBorders>
              <w:top w:val="single" w:sz="4" w:space="0" w:color="auto"/>
              <w:left w:val="single" w:sz="4" w:space="0" w:color="auto"/>
              <w:bottom w:val="single" w:sz="4" w:space="0" w:color="auto"/>
              <w:right w:val="single" w:sz="4" w:space="0" w:color="auto"/>
            </w:tcBorders>
          </w:tcPr>
          <w:p w14:paraId="4302EC9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23C10BC" w14:textId="77777777" w:rsidR="00925DE8" w:rsidRPr="000433EF" w:rsidRDefault="00925DE8" w:rsidP="00731AA0">
            <w:pPr>
              <w:pStyle w:val="TAL"/>
            </w:pPr>
          </w:p>
        </w:tc>
      </w:tr>
      <w:tr w:rsidR="00925DE8" w:rsidRPr="000433EF" w14:paraId="14F5F4C1" w14:textId="77777777" w:rsidTr="00731AA0">
        <w:tc>
          <w:tcPr>
            <w:tcW w:w="4535" w:type="dxa"/>
            <w:tcBorders>
              <w:top w:val="single" w:sz="4" w:space="0" w:color="auto"/>
              <w:left w:val="single" w:sz="4" w:space="0" w:color="auto"/>
              <w:bottom w:val="single" w:sz="4" w:space="0" w:color="auto"/>
              <w:right w:val="single" w:sz="4" w:space="0" w:color="auto"/>
            </w:tcBorders>
          </w:tcPr>
          <w:p w14:paraId="7AE99675" w14:textId="09B2D8CE"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threshXhigh</w:t>
            </w:r>
            <w:proofErr w:type="spellEnd"/>
            <w:del w:id="79" w:author="Daiwei Zhou (周代卫)" w:date="2025-05-10T16:21:00Z">
              <w:r w:rsidRPr="000433EF" w:rsidDel="009267B6">
                <w:rPr>
                  <w:snapToGrid w:val="0"/>
                </w:rPr>
                <w:delText xml:space="preserve"> </w:delText>
              </w:r>
            </w:del>
            <w:r w:rsidRPr="000433EF">
              <w:t>[</w:t>
            </w:r>
            <w:ins w:id="80" w:author="Daiwei Zhou (周代卫)" w:date="2025-05-10T16:38:00Z">
              <w:r w:rsidR="00D816BB">
                <w:t>1</w:t>
              </w:r>
            </w:ins>
            <w:del w:id="81"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E3E0B20" w14:textId="77777777" w:rsidR="00925DE8" w:rsidRPr="000433EF" w:rsidRDefault="00925DE8" w:rsidP="00731AA0">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5D3DB7F2"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3C6995B" w14:textId="77777777" w:rsidR="00925DE8" w:rsidRPr="000433EF" w:rsidRDefault="00925DE8" w:rsidP="00731AA0">
            <w:pPr>
              <w:pStyle w:val="TAL"/>
            </w:pPr>
          </w:p>
        </w:tc>
      </w:tr>
      <w:tr w:rsidR="00925DE8" w:rsidRPr="000433EF" w14:paraId="073FC456" w14:textId="77777777" w:rsidTr="00731AA0">
        <w:tc>
          <w:tcPr>
            <w:tcW w:w="4535" w:type="dxa"/>
            <w:tcBorders>
              <w:top w:val="single" w:sz="4" w:space="0" w:color="auto"/>
              <w:left w:val="single" w:sz="4" w:space="0" w:color="auto"/>
              <w:bottom w:val="single" w:sz="4" w:space="0" w:color="auto"/>
              <w:right w:val="single" w:sz="4" w:space="0" w:color="auto"/>
            </w:tcBorders>
          </w:tcPr>
          <w:p w14:paraId="3ABB4889" w14:textId="3F517E2F"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threshXlow</w:t>
            </w:r>
            <w:proofErr w:type="spellEnd"/>
            <w:del w:id="82" w:author="Daiwei Zhou (周代卫)" w:date="2025-05-10T16:21:00Z">
              <w:r w:rsidRPr="000433EF" w:rsidDel="009267B6">
                <w:rPr>
                  <w:snapToGrid w:val="0"/>
                </w:rPr>
                <w:delText xml:space="preserve"> </w:delText>
              </w:r>
            </w:del>
            <w:r w:rsidRPr="000433EF">
              <w:t>[</w:t>
            </w:r>
            <w:ins w:id="83" w:author="Daiwei Zhou (周代卫)" w:date="2025-05-10T16:38:00Z">
              <w:r w:rsidR="00D816BB">
                <w:t>1</w:t>
              </w:r>
            </w:ins>
            <w:del w:id="84"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DDA80FE" w14:textId="77777777" w:rsidR="00925DE8" w:rsidRPr="000433EF" w:rsidRDefault="00925DE8" w:rsidP="00731AA0">
            <w:pPr>
              <w:pStyle w:val="TAL"/>
            </w:pPr>
            <w:r w:rsidRPr="000433EF">
              <w:t>10 (20 dB)</w:t>
            </w:r>
          </w:p>
        </w:tc>
        <w:tc>
          <w:tcPr>
            <w:tcW w:w="1700" w:type="dxa"/>
            <w:tcBorders>
              <w:top w:val="single" w:sz="4" w:space="0" w:color="auto"/>
              <w:left w:val="single" w:sz="4" w:space="0" w:color="auto"/>
              <w:bottom w:val="single" w:sz="4" w:space="0" w:color="auto"/>
              <w:right w:val="single" w:sz="4" w:space="0" w:color="auto"/>
            </w:tcBorders>
          </w:tcPr>
          <w:p w14:paraId="02936638"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BC532EE" w14:textId="77777777" w:rsidR="00925DE8" w:rsidRPr="000433EF" w:rsidRDefault="00925DE8" w:rsidP="00731AA0">
            <w:pPr>
              <w:pStyle w:val="TAL"/>
            </w:pPr>
          </w:p>
        </w:tc>
      </w:tr>
      <w:tr w:rsidR="00925DE8" w:rsidRPr="000433EF" w14:paraId="74F9FB10" w14:textId="77777777" w:rsidTr="00731AA0">
        <w:tc>
          <w:tcPr>
            <w:tcW w:w="4535" w:type="dxa"/>
            <w:tcBorders>
              <w:top w:val="single" w:sz="4" w:space="0" w:color="auto"/>
              <w:left w:val="single" w:sz="4" w:space="0" w:color="auto"/>
              <w:bottom w:val="single" w:sz="4" w:space="0" w:color="auto"/>
              <w:right w:val="single" w:sz="4" w:space="0" w:color="auto"/>
            </w:tcBorders>
          </w:tcPr>
          <w:p w14:paraId="345BC2A0" w14:textId="492F5A13" w:rsidR="00925DE8" w:rsidRPr="000433EF" w:rsidRDefault="00925DE8" w:rsidP="00731AA0">
            <w:pPr>
              <w:pStyle w:val="TAL"/>
              <w:rPr>
                <w:snapToGrid w:val="0"/>
              </w:rPr>
            </w:pPr>
            <w:r w:rsidRPr="000433EF">
              <w:rPr>
                <w:snapToGrid w:val="0"/>
              </w:rPr>
              <w:t xml:space="preserve">    eutra-exclude-</w:t>
            </w:r>
            <w:proofErr w:type="spellStart"/>
            <w:r w:rsidRPr="000433EF">
              <w:rPr>
                <w:snapToGrid w:val="0"/>
              </w:rPr>
              <w:t>ListedCellList</w:t>
            </w:r>
            <w:proofErr w:type="spellEnd"/>
            <w:del w:id="85" w:author="Daiwei Zhou (周代卫)" w:date="2025-05-10T16:21:00Z">
              <w:r w:rsidRPr="000433EF" w:rsidDel="009267B6">
                <w:rPr>
                  <w:snapToGrid w:val="0"/>
                </w:rPr>
                <w:delText xml:space="preserve"> </w:delText>
              </w:r>
            </w:del>
            <w:r w:rsidRPr="000433EF">
              <w:t>[</w:t>
            </w:r>
            <w:ins w:id="86" w:author="Daiwei Zhou (周代卫)" w:date="2025-05-10T16:38:00Z">
              <w:r w:rsidR="00D816BB">
                <w:t>1</w:t>
              </w:r>
            </w:ins>
            <w:del w:id="87"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F46547C"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0823E328"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3CE1B4B" w14:textId="77777777" w:rsidR="00925DE8" w:rsidRPr="000433EF" w:rsidRDefault="00925DE8" w:rsidP="00731AA0">
            <w:pPr>
              <w:pStyle w:val="TAL"/>
            </w:pPr>
          </w:p>
        </w:tc>
      </w:tr>
      <w:tr w:rsidR="00925DE8" w:rsidRPr="000433EF" w14:paraId="5D13ED94" w14:textId="77777777" w:rsidTr="00731AA0">
        <w:tc>
          <w:tcPr>
            <w:tcW w:w="4535" w:type="dxa"/>
            <w:tcBorders>
              <w:top w:val="single" w:sz="4" w:space="0" w:color="auto"/>
              <w:left w:val="single" w:sz="4" w:space="0" w:color="auto"/>
              <w:bottom w:val="single" w:sz="4" w:space="0" w:color="auto"/>
              <w:right w:val="single" w:sz="4" w:space="0" w:color="auto"/>
            </w:tcBorders>
          </w:tcPr>
          <w:p w14:paraId="35218774" w14:textId="56F112CC" w:rsidR="00925DE8" w:rsidRPr="000433EF" w:rsidRDefault="00925DE8" w:rsidP="00731AA0">
            <w:pPr>
              <w:pStyle w:val="TAL"/>
              <w:rPr>
                <w:snapToGrid w:val="0"/>
              </w:rPr>
            </w:pPr>
            <w:r w:rsidRPr="000433EF">
              <w:rPr>
                <w:snapToGrid w:val="0"/>
              </w:rPr>
              <w:t xml:space="preserve">    </w:t>
            </w:r>
            <w:proofErr w:type="spellStart"/>
            <w:r w:rsidRPr="000433EF">
              <w:t>eutraDetection</w:t>
            </w:r>
            <w:proofErr w:type="spellEnd"/>
            <w:del w:id="88" w:author="Daiwei Zhou (周代卫)" w:date="2025-05-10T16:21:00Z">
              <w:r w:rsidRPr="000433EF" w:rsidDel="009267B6">
                <w:delText xml:space="preserve"> </w:delText>
              </w:r>
            </w:del>
            <w:r w:rsidRPr="000433EF">
              <w:t>[</w:t>
            </w:r>
            <w:ins w:id="89" w:author="Daiwei Zhou (周代卫)" w:date="2025-05-10T16:38:00Z">
              <w:r w:rsidR="00D816BB">
                <w:t>1</w:t>
              </w:r>
            </w:ins>
            <w:del w:id="90"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25643AE" w14:textId="77777777" w:rsidR="00925DE8" w:rsidRPr="000433EF" w:rsidRDefault="00925DE8" w:rsidP="00731AA0">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226F628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62463C3" w14:textId="77777777" w:rsidR="00925DE8" w:rsidRPr="000433EF" w:rsidRDefault="00925DE8" w:rsidP="00731AA0">
            <w:pPr>
              <w:pStyle w:val="TAL"/>
            </w:pPr>
          </w:p>
        </w:tc>
      </w:tr>
      <w:tr w:rsidR="00925DE8" w:rsidRPr="000433EF" w14:paraId="747CB12C" w14:textId="77777777" w:rsidTr="00731AA0">
        <w:tc>
          <w:tcPr>
            <w:tcW w:w="4535" w:type="dxa"/>
            <w:tcBorders>
              <w:top w:val="single" w:sz="4" w:space="0" w:color="auto"/>
              <w:left w:val="single" w:sz="4" w:space="0" w:color="auto"/>
              <w:bottom w:val="single" w:sz="4" w:space="0" w:color="auto"/>
              <w:right w:val="single" w:sz="4" w:space="0" w:color="auto"/>
            </w:tcBorders>
          </w:tcPr>
          <w:p w14:paraId="608E3A61" w14:textId="77777777" w:rsidR="00925DE8" w:rsidRPr="000433EF" w:rsidRDefault="00925DE8" w:rsidP="00731AA0">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B627F7E"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CC1DFF7"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4B9BC61" w14:textId="77777777" w:rsidR="00925DE8" w:rsidRPr="000433EF" w:rsidRDefault="00925DE8" w:rsidP="00731AA0">
            <w:pPr>
              <w:pStyle w:val="TAL"/>
            </w:pPr>
          </w:p>
        </w:tc>
      </w:tr>
      <w:tr w:rsidR="00925DE8" w:rsidRPr="000433EF" w14:paraId="3905F611" w14:textId="77777777" w:rsidTr="00731AA0">
        <w:tc>
          <w:tcPr>
            <w:tcW w:w="4535" w:type="dxa"/>
            <w:tcBorders>
              <w:top w:val="single" w:sz="4" w:space="0" w:color="auto"/>
              <w:left w:val="single" w:sz="4" w:space="0" w:color="auto"/>
              <w:bottom w:val="single" w:sz="4" w:space="0" w:color="auto"/>
              <w:right w:val="single" w:sz="4" w:space="0" w:color="auto"/>
            </w:tcBorders>
          </w:tcPr>
          <w:p w14:paraId="6EA5E050" w14:textId="77777777" w:rsidR="00925DE8" w:rsidRPr="000433EF" w:rsidRDefault="00925DE8" w:rsidP="00731AA0">
            <w:pPr>
              <w:pStyle w:val="TAL"/>
            </w:pPr>
            <w:r w:rsidRPr="000433E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C9B5CAA"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F3ECC7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7378C16" w14:textId="77777777" w:rsidR="00925DE8" w:rsidRPr="000433EF" w:rsidRDefault="00925DE8" w:rsidP="00731AA0">
            <w:pPr>
              <w:pStyle w:val="TAL"/>
            </w:pPr>
            <w:r w:rsidRPr="000433EF">
              <w:t>Band &gt; 64</w:t>
            </w:r>
          </w:p>
        </w:tc>
      </w:tr>
      <w:tr w:rsidR="00925DE8" w:rsidRPr="000433EF" w14:paraId="7E55EAC1" w14:textId="77777777" w:rsidTr="00731AA0">
        <w:tc>
          <w:tcPr>
            <w:tcW w:w="4535" w:type="dxa"/>
            <w:tcBorders>
              <w:top w:val="single" w:sz="4" w:space="0" w:color="auto"/>
              <w:left w:val="single" w:sz="4" w:space="0" w:color="auto"/>
              <w:bottom w:val="single" w:sz="4" w:space="0" w:color="auto"/>
              <w:right w:val="single" w:sz="4" w:space="0" w:color="auto"/>
            </w:tcBorders>
          </w:tcPr>
          <w:p w14:paraId="34BDCE5B" w14:textId="77777777" w:rsidR="00925DE8" w:rsidRPr="000433EF" w:rsidRDefault="00925DE8" w:rsidP="00731AA0">
            <w:pPr>
              <w:pStyle w:val="TAL"/>
              <w:rPr>
                <w:snapToGrid w:val="0"/>
              </w:rPr>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0A24D46"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D7B7CEE"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5746BBD" w14:textId="77777777" w:rsidR="00925DE8" w:rsidRPr="000433EF" w:rsidRDefault="00925DE8" w:rsidP="00731AA0">
            <w:pPr>
              <w:pStyle w:val="TAL"/>
            </w:pPr>
          </w:p>
        </w:tc>
      </w:tr>
      <w:tr w:rsidR="00925DE8" w:rsidRPr="000433EF" w14:paraId="4132B498" w14:textId="77777777" w:rsidTr="00731AA0">
        <w:tc>
          <w:tcPr>
            <w:tcW w:w="4535" w:type="dxa"/>
            <w:tcBorders>
              <w:top w:val="single" w:sz="4" w:space="0" w:color="auto"/>
              <w:left w:val="single" w:sz="4" w:space="0" w:color="auto"/>
              <w:bottom w:val="single" w:sz="4" w:space="0" w:color="auto"/>
              <w:right w:val="single" w:sz="4" w:space="0" w:color="auto"/>
            </w:tcBorders>
          </w:tcPr>
          <w:p w14:paraId="411BD7B0" w14:textId="77777777" w:rsidR="00925DE8" w:rsidRPr="000433EF" w:rsidRDefault="00925DE8" w:rsidP="00731AA0">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42E523A"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0156C5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0EAF7D7" w14:textId="77777777" w:rsidR="00925DE8" w:rsidRPr="000433EF" w:rsidRDefault="00925DE8" w:rsidP="00731AA0">
            <w:pPr>
              <w:pStyle w:val="TAL"/>
            </w:pPr>
          </w:p>
        </w:tc>
      </w:tr>
      <w:tr w:rsidR="00925DE8" w:rsidRPr="000433EF" w14:paraId="5C8E7873" w14:textId="77777777" w:rsidTr="00731AA0">
        <w:tc>
          <w:tcPr>
            <w:tcW w:w="4535" w:type="dxa"/>
            <w:tcBorders>
              <w:top w:val="single" w:sz="4" w:space="0" w:color="auto"/>
              <w:left w:val="single" w:sz="4" w:space="0" w:color="auto"/>
              <w:bottom w:val="single" w:sz="4" w:space="0" w:color="auto"/>
              <w:right w:val="single" w:sz="4" w:space="0" w:color="auto"/>
            </w:tcBorders>
          </w:tcPr>
          <w:p w14:paraId="5146FB9E" w14:textId="77777777" w:rsidR="00925DE8" w:rsidRPr="000433EF" w:rsidRDefault="00925DE8" w:rsidP="00731AA0">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B2FB26B"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FDC7A6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8519359" w14:textId="77777777" w:rsidR="00925DE8" w:rsidRPr="000433EF" w:rsidRDefault="00925DE8" w:rsidP="00731AA0">
            <w:pPr>
              <w:pStyle w:val="TAL"/>
            </w:pPr>
          </w:p>
        </w:tc>
      </w:tr>
      <w:tr w:rsidR="00925DE8" w:rsidRPr="000433EF" w14:paraId="3C83112C" w14:textId="77777777" w:rsidTr="00731AA0">
        <w:tc>
          <w:tcPr>
            <w:tcW w:w="4535" w:type="dxa"/>
            <w:tcBorders>
              <w:top w:val="single" w:sz="4" w:space="0" w:color="auto"/>
              <w:left w:val="single" w:sz="4" w:space="0" w:color="auto"/>
              <w:bottom w:val="single" w:sz="4" w:space="0" w:color="auto"/>
              <w:right w:val="single" w:sz="4" w:space="0" w:color="auto"/>
            </w:tcBorders>
          </w:tcPr>
          <w:p w14:paraId="60AFB9AE" w14:textId="77777777" w:rsidR="00925DE8" w:rsidRPr="000433EF" w:rsidRDefault="00925DE8" w:rsidP="00731AA0">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50732340"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C1C1C53"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D778056" w14:textId="77777777" w:rsidR="00925DE8" w:rsidRPr="000433EF" w:rsidRDefault="00925DE8" w:rsidP="00731AA0">
            <w:pPr>
              <w:pStyle w:val="TAL"/>
            </w:pPr>
          </w:p>
        </w:tc>
      </w:tr>
      <w:tr w:rsidR="00925DE8" w:rsidRPr="000433EF" w14:paraId="62E7C645" w14:textId="77777777" w:rsidTr="00731AA0">
        <w:tc>
          <w:tcPr>
            <w:tcW w:w="4535" w:type="dxa"/>
            <w:tcBorders>
              <w:top w:val="single" w:sz="4" w:space="0" w:color="auto"/>
              <w:left w:val="single" w:sz="4" w:space="0" w:color="auto"/>
              <w:bottom w:val="single" w:sz="4" w:space="0" w:color="auto"/>
              <w:right w:val="single" w:sz="4" w:space="0" w:color="auto"/>
            </w:tcBorders>
          </w:tcPr>
          <w:p w14:paraId="0B36AC17" w14:textId="77777777" w:rsidR="00925DE8" w:rsidRPr="000433EF" w:rsidRDefault="00925DE8" w:rsidP="00731AA0">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4B749F6F"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4153E30"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DFFA19C" w14:textId="77777777" w:rsidR="00925DE8" w:rsidRPr="000433EF" w:rsidRDefault="00925DE8" w:rsidP="00731AA0">
            <w:pPr>
              <w:pStyle w:val="TAL"/>
            </w:pPr>
          </w:p>
        </w:tc>
      </w:tr>
      <w:tr w:rsidR="00925DE8" w:rsidRPr="000433EF" w14:paraId="29ED5DA2" w14:textId="77777777" w:rsidTr="00731AA0">
        <w:tc>
          <w:tcPr>
            <w:tcW w:w="4535" w:type="dxa"/>
            <w:tcBorders>
              <w:top w:val="single" w:sz="4" w:space="0" w:color="auto"/>
              <w:left w:val="single" w:sz="4" w:space="0" w:color="auto"/>
              <w:bottom w:val="single" w:sz="4" w:space="0" w:color="auto"/>
              <w:right w:val="single" w:sz="4" w:space="0" w:color="auto"/>
            </w:tcBorders>
          </w:tcPr>
          <w:p w14:paraId="70AE34C8" w14:textId="392E0664" w:rsidR="00925DE8" w:rsidRPr="000433EF" w:rsidRDefault="00925DE8" w:rsidP="00731AA0">
            <w:pPr>
              <w:pStyle w:val="TAL"/>
            </w:pPr>
            <w:r w:rsidRPr="000433EF">
              <w:t xml:space="preserve">              earfcn</w:t>
            </w:r>
            <w:del w:id="91" w:author="Daiwei Zhou (周代卫)" w:date="2025-05-10T16:21:00Z">
              <w:r w:rsidRPr="000433EF" w:rsidDel="009267B6">
                <w:delText xml:space="preserve"> </w:delText>
              </w:r>
            </w:del>
            <w:r w:rsidRPr="000433EF">
              <w:t>[</w:t>
            </w:r>
            <w:ins w:id="92" w:author="Daiwei Zhou (周代卫)" w:date="2025-05-10T16:38:00Z">
              <w:r w:rsidR="00D816BB">
                <w:t>1</w:t>
              </w:r>
            </w:ins>
            <w:del w:id="93"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62BD630" w14:textId="77777777" w:rsidR="00925DE8" w:rsidRPr="000433EF" w:rsidRDefault="00925DE8" w:rsidP="00731AA0">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3AC4E141"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E025115" w14:textId="77777777" w:rsidR="00925DE8" w:rsidRPr="000433EF" w:rsidRDefault="00925DE8" w:rsidP="00731AA0">
            <w:pPr>
              <w:pStyle w:val="TAL"/>
            </w:pPr>
          </w:p>
        </w:tc>
      </w:tr>
      <w:tr w:rsidR="00925DE8" w:rsidRPr="000433EF" w14:paraId="3C49C0A0" w14:textId="77777777" w:rsidTr="00731AA0">
        <w:tc>
          <w:tcPr>
            <w:tcW w:w="4535" w:type="dxa"/>
            <w:tcBorders>
              <w:top w:val="single" w:sz="4" w:space="0" w:color="auto"/>
              <w:left w:val="single" w:sz="4" w:space="0" w:color="auto"/>
              <w:bottom w:val="single" w:sz="4" w:space="0" w:color="auto"/>
              <w:right w:val="single" w:sz="4" w:space="0" w:color="auto"/>
            </w:tcBorders>
          </w:tcPr>
          <w:p w14:paraId="122DE2E0" w14:textId="6D263294" w:rsidR="00925DE8" w:rsidRPr="000433EF" w:rsidRDefault="00925DE8" w:rsidP="00731AA0">
            <w:pPr>
              <w:pStyle w:val="TAL"/>
            </w:pPr>
            <w:r w:rsidRPr="000433EF">
              <w:rPr>
                <w:snapToGrid w:val="0"/>
              </w:rPr>
              <w:t xml:space="preserve">              </w:t>
            </w:r>
            <w:proofErr w:type="spellStart"/>
            <w:r w:rsidRPr="000433EF">
              <w:t>measurementBandwidth</w:t>
            </w:r>
            <w:proofErr w:type="spellEnd"/>
            <w:del w:id="94" w:author="Daiwei Zhou (周代卫)" w:date="2025-05-10T16:22:00Z">
              <w:r w:rsidRPr="000433EF" w:rsidDel="009267B6">
                <w:delText xml:space="preserve"> </w:delText>
              </w:r>
            </w:del>
            <w:r w:rsidRPr="000433EF">
              <w:t>[</w:t>
            </w:r>
            <w:ins w:id="95" w:author="Daiwei Zhou (周代卫)" w:date="2025-05-10T16:38:00Z">
              <w:r w:rsidR="00D816BB">
                <w:t>1</w:t>
              </w:r>
            </w:ins>
            <w:del w:id="96"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56568BF" w14:textId="77777777" w:rsidR="00925DE8" w:rsidRPr="000433EF" w:rsidRDefault="00925DE8" w:rsidP="00731AA0">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1E7011C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C67919B" w14:textId="77777777" w:rsidR="00925DE8" w:rsidRPr="000433EF" w:rsidRDefault="00925DE8" w:rsidP="00731AA0">
            <w:pPr>
              <w:pStyle w:val="TAL"/>
            </w:pPr>
          </w:p>
        </w:tc>
      </w:tr>
      <w:tr w:rsidR="00925DE8" w:rsidRPr="000433EF" w14:paraId="27138C7E" w14:textId="77777777" w:rsidTr="00731AA0">
        <w:tc>
          <w:tcPr>
            <w:tcW w:w="4535" w:type="dxa"/>
            <w:tcBorders>
              <w:top w:val="single" w:sz="4" w:space="0" w:color="auto"/>
              <w:left w:val="single" w:sz="4" w:space="0" w:color="auto"/>
              <w:bottom w:val="single" w:sz="4" w:space="0" w:color="auto"/>
              <w:right w:val="single" w:sz="4" w:space="0" w:color="auto"/>
            </w:tcBorders>
          </w:tcPr>
          <w:p w14:paraId="746F8161" w14:textId="6191CDCE" w:rsidR="00925DE8" w:rsidRPr="000433EF" w:rsidRDefault="00925DE8" w:rsidP="00731AA0">
            <w:pPr>
              <w:pStyle w:val="TAL"/>
            </w:pPr>
            <w:r w:rsidRPr="000433EF">
              <w:t xml:space="preserve">              </w:t>
            </w:r>
            <w:r w:rsidRPr="000433EF">
              <w:rPr>
                <w:snapToGrid w:val="0"/>
              </w:rPr>
              <w:t>priority</w:t>
            </w:r>
            <w:del w:id="97" w:author="Daiwei Zhou (周代卫)" w:date="2025-05-10T16:22:00Z">
              <w:r w:rsidRPr="000433EF" w:rsidDel="009267B6">
                <w:delText xml:space="preserve"> </w:delText>
              </w:r>
            </w:del>
            <w:r w:rsidRPr="000433EF">
              <w:t>[</w:t>
            </w:r>
            <w:ins w:id="98" w:author="Daiwei Zhou (周代卫)" w:date="2025-05-10T16:38:00Z">
              <w:r w:rsidR="00D816BB">
                <w:t>1</w:t>
              </w:r>
            </w:ins>
            <w:del w:id="99"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4C35C79" w14:textId="77777777" w:rsidR="00925DE8" w:rsidRPr="000433EF" w:rsidRDefault="00925DE8" w:rsidP="00731AA0">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5BF8014"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EA124F5" w14:textId="77777777" w:rsidR="00925DE8" w:rsidRPr="000433EF" w:rsidRDefault="00925DE8" w:rsidP="00731AA0">
            <w:pPr>
              <w:pStyle w:val="TAL"/>
            </w:pPr>
          </w:p>
        </w:tc>
      </w:tr>
      <w:tr w:rsidR="00925DE8" w:rsidRPr="000433EF" w14:paraId="70974061" w14:textId="77777777" w:rsidTr="00731AA0">
        <w:tc>
          <w:tcPr>
            <w:tcW w:w="4535" w:type="dxa"/>
            <w:tcBorders>
              <w:top w:val="single" w:sz="4" w:space="0" w:color="auto"/>
              <w:left w:val="single" w:sz="4" w:space="0" w:color="auto"/>
              <w:bottom w:val="single" w:sz="4" w:space="0" w:color="auto"/>
              <w:right w:val="single" w:sz="4" w:space="0" w:color="auto"/>
            </w:tcBorders>
          </w:tcPr>
          <w:p w14:paraId="34018E2C" w14:textId="3674421A" w:rsidR="00925DE8" w:rsidRPr="000433EF" w:rsidRDefault="00925DE8" w:rsidP="00731AA0">
            <w:pPr>
              <w:pStyle w:val="TAL"/>
              <w:rPr>
                <w:snapToGrid w:val="0"/>
              </w:rPr>
            </w:pPr>
            <w:r w:rsidRPr="000433EF">
              <w:rPr>
                <w:snapToGrid w:val="0"/>
              </w:rPr>
              <w:t xml:space="preserve">              </w:t>
            </w:r>
            <w:proofErr w:type="spellStart"/>
            <w:r w:rsidRPr="000433EF">
              <w:rPr>
                <w:snapToGrid w:val="0"/>
              </w:rPr>
              <w:t>qRxLevMinEUTRA</w:t>
            </w:r>
            <w:proofErr w:type="spellEnd"/>
            <w:del w:id="100" w:author="Daiwei Zhou (周代卫)" w:date="2025-05-10T16:22:00Z">
              <w:r w:rsidRPr="000433EF" w:rsidDel="009267B6">
                <w:rPr>
                  <w:snapToGrid w:val="0"/>
                </w:rPr>
                <w:delText xml:space="preserve"> </w:delText>
              </w:r>
            </w:del>
            <w:r w:rsidRPr="000433EF">
              <w:t>[</w:t>
            </w:r>
            <w:ins w:id="101" w:author="Daiwei Zhou (周代卫)" w:date="2025-05-10T16:38:00Z">
              <w:r w:rsidR="00D816BB">
                <w:t>1</w:t>
              </w:r>
            </w:ins>
            <w:del w:id="102"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AB80401" w14:textId="77777777" w:rsidR="00925DE8" w:rsidRPr="000433EF" w:rsidRDefault="00925DE8" w:rsidP="00731AA0">
            <w:pPr>
              <w:pStyle w:val="TAL"/>
            </w:pPr>
            <w:r w:rsidRPr="000433EF">
              <w:t>-60 (-120 dBm)</w:t>
            </w:r>
          </w:p>
        </w:tc>
        <w:tc>
          <w:tcPr>
            <w:tcW w:w="1700" w:type="dxa"/>
            <w:tcBorders>
              <w:top w:val="single" w:sz="4" w:space="0" w:color="auto"/>
              <w:left w:val="single" w:sz="4" w:space="0" w:color="auto"/>
              <w:bottom w:val="single" w:sz="4" w:space="0" w:color="auto"/>
              <w:right w:val="single" w:sz="4" w:space="0" w:color="auto"/>
            </w:tcBorders>
          </w:tcPr>
          <w:p w14:paraId="407E61EC"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B7F601E" w14:textId="77777777" w:rsidR="00925DE8" w:rsidRPr="000433EF" w:rsidRDefault="00925DE8" w:rsidP="00731AA0">
            <w:pPr>
              <w:pStyle w:val="TAL"/>
            </w:pPr>
          </w:p>
        </w:tc>
      </w:tr>
      <w:tr w:rsidR="00925DE8" w:rsidRPr="000433EF" w14:paraId="7B815A52" w14:textId="77777777" w:rsidTr="00731AA0">
        <w:tc>
          <w:tcPr>
            <w:tcW w:w="4535" w:type="dxa"/>
            <w:tcBorders>
              <w:top w:val="single" w:sz="4" w:space="0" w:color="auto"/>
              <w:left w:val="single" w:sz="4" w:space="0" w:color="auto"/>
              <w:bottom w:val="single" w:sz="4" w:space="0" w:color="auto"/>
              <w:right w:val="single" w:sz="4" w:space="0" w:color="auto"/>
            </w:tcBorders>
          </w:tcPr>
          <w:p w14:paraId="758DAF23" w14:textId="3CF12093"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threshXhigh</w:t>
            </w:r>
            <w:proofErr w:type="spellEnd"/>
            <w:del w:id="103" w:author="Daiwei Zhou (周代卫)" w:date="2025-05-10T16:22:00Z">
              <w:r w:rsidRPr="000433EF" w:rsidDel="009267B6">
                <w:rPr>
                  <w:snapToGrid w:val="0"/>
                </w:rPr>
                <w:delText xml:space="preserve"> </w:delText>
              </w:r>
            </w:del>
            <w:r w:rsidRPr="000433EF">
              <w:t>[</w:t>
            </w:r>
            <w:ins w:id="104" w:author="Daiwei Zhou (周代卫)" w:date="2025-05-10T16:38:00Z">
              <w:r w:rsidR="00D816BB">
                <w:t>1</w:t>
              </w:r>
            </w:ins>
            <w:del w:id="105"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784D31D" w14:textId="77777777" w:rsidR="00925DE8" w:rsidRPr="000433EF" w:rsidRDefault="00925DE8" w:rsidP="00731AA0">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1DA3F40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5D65B82" w14:textId="77777777" w:rsidR="00925DE8" w:rsidRPr="000433EF" w:rsidRDefault="00925DE8" w:rsidP="00731AA0">
            <w:pPr>
              <w:pStyle w:val="TAL"/>
            </w:pPr>
          </w:p>
        </w:tc>
      </w:tr>
      <w:tr w:rsidR="00925DE8" w:rsidRPr="000433EF" w14:paraId="4A421AFB" w14:textId="77777777" w:rsidTr="00731AA0">
        <w:tc>
          <w:tcPr>
            <w:tcW w:w="4535" w:type="dxa"/>
            <w:tcBorders>
              <w:top w:val="single" w:sz="4" w:space="0" w:color="auto"/>
              <w:left w:val="single" w:sz="4" w:space="0" w:color="auto"/>
              <w:bottom w:val="single" w:sz="4" w:space="0" w:color="auto"/>
              <w:right w:val="single" w:sz="4" w:space="0" w:color="auto"/>
            </w:tcBorders>
          </w:tcPr>
          <w:p w14:paraId="2C7302A9" w14:textId="6430A124" w:rsidR="00925DE8" w:rsidRPr="000433EF" w:rsidRDefault="00925DE8" w:rsidP="00731AA0">
            <w:pPr>
              <w:pStyle w:val="TAL"/>
              <w:rPr>
                <w:snapToGrid w:val="0"/>
              </w:rPr>
            </w:pPr>
            <w:r w:rsidRPr="000433EF">
              <w:rPr>
                <w:snapToGrid w:val="0"/>
              </w:rPr>
              <w:t xml:space="preserve">              </w:t>
            </w:r>
            <w:proofErr w:type="spellStart"/>
            <w:r w:rsidRPr="000433EF">
              <w:rPr>
                <w:snapToGrid w:val="0"/>
              </w:rPr>
              <w:t>threshXlow</w:t>
            </w:r>
            <w:proofErr w:type="spellEnd"/>
            <w:del w:id="106" w:author="Daiwei Zhou (周代卫)" w:date="2025-05-10T16:22:00Z">
              <w:r w:rsidRPr="000433EF" w:rsidDel="009267B6">
                <w:rPr>
                  <w:snapToGrid w:val="0"/>
                </w:rPr>
                <w:delText xml:space="preserve"> </w:delText>
              </w:r>
            </w:del>
            <w:r w:rsidRPr="000433EF">
              <w:t>[</w:t>
            </w:r>
            <w:ins w:id="107" w:author="Daiwei Zhou (周代卫)" w:date="2025-05-10T16:38:00Z">
              <w:r w:rsidR="00D816BB">
                <w:t>1</w:t>
              </w:r>
            </w:ins>
            <w:del w:id="108" w:author="Daiwei Zhou (周代卫)" w:date="2025-05-10T16:38:00Z">
              <w:r w:rsidRPr="000433EF" w:rsidDel="00D816BB">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339E56F" w14:textId="77777777" w:rsidR="00925DE8" w:rsidRPr="000433EF" w:rsidRDefault="00925DE8" w:rsidP="00731AA0">
            <w:pPr>
              <w:pStyle w:val="TAL"/>
            </w:pPr>
            <w:r w:rsidRPr="000433EF">
              <w:t>10 (20 dB)</w:t>
            </w:r>
          </w:p>
        </w:tc>
        <w:tc>
          <w:tcPr>
            <w:tcW w:w="1700" w:type="dxa"/>
            <w:tcBorders>
              <w:top w:val="single" w:sz="4" w:space="0" w:color="auto"/>
              <w:left w:val="single" w:sz="4" w:space="0" w:color="auto"/>
              <w:bottom w:val="single" w:sz="4" w:space="0" w:color="auto"/>
              <w:right w:val="single" w:sz="4" w:space="0" w:color="auto"/>
            </w:tcBorders>
          </w:tcPr>
          <w:p w14:paraId="6F23BD92"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92C799B" w14:textId="77777777" w:rsidR="00925DE8" w:rsidRPr="000433EF" w:rsidRDefault="00925DE8" w:rsidP="00731AA0">
            <w:pPr>
              <w:pStyle w:val="TAL"/>
            </w:pPr>
          </w:p>
        </w:tc>
      </w:tr>
      <w:tr w:rsidR="00925DE8" w:rsidRPr="000433EF" w14:paraId="482248A9" w14:textId="77777777" w:rsidTr="00731AA0">
        <w:tc>
          <w:tcPr>
            <w:tcW w:w="4535" w:type="dxa"/>
            <w:tcBorders>
              <w:top w:val="single" w:sz="4" w:space="0" w:color="auto"/>
              <w:left w:val="single" w:sz="4" w:space="0" w:color="auto"/>
              <w:bottom w:val="single" w:sz="4" w:space="0" w:color="auto"/>
              <w:right w:val="single" w:sz="4" w:space="0" w:color="auto"/>
            </w:tcBorders>
          </w:tcPr>
          <w:p w14:paraId="6511E9B2"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3F3BAF"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3E1A99A"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3344AB1" w14:textId="77777777" w:rsidR="00925DE8" w:rsidRPr="000433EF" w:rsidRDefault="00925DE8" w:rsidP="00731AA0">
            <w:pPr>
              <w:pStyle w:val="TAL"/>
            </w:pPr>
          </w:p>
        </w:tc>
      </w:tr>
      <w:tr w:rsidR="00925DE8" w:rsidRPr="000433EF" w14:paraId="00DE5D33" w14:textId="77777777" w:rsidTr="00731AA0">
        <w:tc>
          <w:tcPr>
            <w:tcW w:w="4535" w:type="dxa"/>
            <w:tcBorders>
              <w:top w:val="single" w:sz="4" w:space="0" w:color="auto"/>
              <w:left w:val="single" w:sz="4" w:space="0" w:color="auto"/>
              <w:bottom w:val="single" w:sz="4" w:space="0" w:color="auto"/>
              <w:right w:val="single" w:sz="4" w:space="0" w:color="auto"/>
            </w:tcBorders>
          </w:tcPr>
          <w:p w14:paraId="664A457F" w14:textId="77777777" w:rsidR="00925DE8" w:rsidRPr="000433EF" w:rsidRDefault="00925DE8"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A590BA0"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51FE7F1"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411FB31" w14:textId="77777777" w:rsidR="00925DE8" w:rsidRPr="000433EF" w:rsidRDefault="00925DE8" w:rsidP="00731AA0">
            <w:pPr>
              <w:pStyle w:val="TAL"/>
            </w:pPr>
          </w:p>
        </w:tc>
      </w:tr>
      <w:tr w:rsidR="00925DE8" w:rsidRPr="000433EF" w14:paraId="0FEDF431" w14:textId="77777777" w:rsidTr="00731AA0">
        <w:tc>
          <w:tcPr>
            <w:tcW w:w="4535" w:type="dxa"/>
            <w:tcBorders>
              <w:top w:val="single" w:sz="4" w:space="0" w:color="auto"/>
              <w:left w:val="single" w:sz="4" w:space="0" w:color="auto"/>
              <w:bottom w:val="single" w:sz="4" w:space="0" w:color="auto"/>
              <w:right w:val="single" w:sz="4" w:space="0" w:color="auto"/>
            </w:tcBorders>
          </w:tcPr>
          <w:p w14:paraId="6DAA0B32"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F7C7AAC"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57AE117"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61A0991" w14:textId="77777777" w:rsidR="00925DE8" w:rsidRPr="000433EF" w:rsidRDefault="00925DE8" w:rsidP="00731AA0">
            <w:pPr>
              <w:pStyle w:val="TAL"/>
            </w:pPr>
          </w:p>
        </w:tc>
      </w:tr>
      <w:tr w:rsidR="00925DE8" w:rsidRPr="000433EF" w14:paraId="52384EE6" w14:textId="77777777" w:rsidTr="00731AA0">
        <w:tc>
          <w:tcPr>
            <w:tcW w:w="4535" w:type="dxa"/>
            <w:tcBorders>
              <w:top w:val="single" w:sz="4" w:space="0" w:color="auto"/>
              <w:left w:val="single" w:sz="4" w:space="0" w:color="auto"/>
              <w:bottom w:val="single" w:sz="4" w:space="0" w:color="auto"/>
              <w:right w:val="single" w:sz="4" w:space="0" w:color="auto"/>
            </w:tcBorders>
          </w:tcPr>
          <w:p w14:paraId="36BDC096"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8920A98"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05AD235E"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E327ED3" w14:textId="77777777" w:rsidR="00925DE8" w:rsidRPr="000433EF" w:rsidRDefault="00925DE8" w:rsidP="00731AA0">
            <w:pPr>
              <w:pStyle w:val="TAL"/>
            </w:pPr>
          </w:p>
        </w:tc>
      </w:tr>
      <w:tr w:rsidR="00925DE8" w:rsidRPr="000433EF" w14:paraId="3071942A" w14:textId="77777777" w:rsidTr="00731AA0">
        <w:tc>
          <w:tcPr>
            <w:tcW w:w="4535" w:type="dxa"/>
            <w:tcBorders>
              <w:top w:val="single" w:sz="4" w:space="0" w:color="auto"/>
              <w:left w:val="single" w:sz="4" w:space="0" w:color="auto"/>
              <w:bottom w:val="single" w:sz="4" w:space="0" w:color="auto"/>
              <w:right w:val="single" w:sz="4" w:space="0" w:color="auto"/>
            </w:tcBorders>
          </w:tcPr>
          <w:p w14:paraId="5537BD1F"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65F39DC"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E3B8078"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BBC435F" w14:textId="77777777" w:rsidR="00925DE8" w:rsidRPr="000433EF" w:rsidRDefault="00925DE8" w:rsidP="00731AA0">
            <w:pPr>
              <w:pStyle w:val="TAL"/>
            </w:pPr>
          </w:p>
        </w:tc>
      </w:tr>
      <w:tr w:rsidR="00925DE8" w:rsidRPr="000433EF" w14:paraId="3564823B" w14:textId="77777777" w:rsidTr="00731AA0">
        <w:tc>
          <w:tcPr>
            <w:tcW w:w="4535" w:type="dxa"/>
            <w:tcBorders>
              <w:top w:val="single" w:sz="4" w:space="0" w:color="auto"/>
              <w:left w:val="single" w:sz="4" w:space="0" w:color="auto"/>
              <w:bottom w:val="single" w:sz="4" w:space="0" w:color="auto"/>
              <w:right w:val="single" w:sz="4" w:space="0" w:color="auto"/>
            </w:tcBorders>
          </w:tcPr>
          <w:p w14:paraId="104DE474" w14:textId="77777777" w:rsidR="00925DE8" w:rsidRPr="000433EF" w:rsidRDefault="00925DE8"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741FDC6"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9B16148"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4EDE485" w14:textId="77777777" w:rsidR="00925DE8" w:rsidRPr="000433EF" w:rsidRDefault="00925DE8" w:rsidP="00731AA0">
            <w:pPr>
              <w:pStyle w:val="TAL"/>
            </w:pPr>
          </w:p>
        </w:tc>
      </w:tr>
      <w:tr w:rsidR="00925DE8" w:rsidRPr="000433EF" w14:paraId="0D6DE24D" w14:textId="77777777" w:rsidTr="00731AA0">
        <w:tc>
          <w:tcPr>
            <w:tcW w:w="4535" w:type="dxa"/>
            <w:tcBorders>
              <w:top w:val="single" w:sz="4" w:space="0" w:color="auto"/>
              <w:left w:val="single" w:sz="4" w:space="0" w:color="auto"/>
              <w:bottom w:val="single" w:sz="4" w:space="0" w:color="auto"/>
              <w:right w:val="single" w:sz="4" w:space="0" w:color="auto"/>
            </w:tcBorders>
          </w:tcPr>
          <w:p w14:paraId="6BE4E8F3" w14:textId="77777777" w:rsidR="00925DE8" w:rsidRPr="000433EF" w:rsidRDefault="00925DE8" w:rsidP="00731AA0">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47C9921C" w14:textId="77777777" w:rsidR="00925DE8" w:rsidRPr="000433EF" w:rsidRDefault="00925DE8"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AF7224D" w14:textId="77777777" w:rsidR="00925DE8" w:rsidRPr="000433EF" w:rsidRDefault="00925DE8"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5EBAD8E" w14:textId="77777777" w:rsidR="00925DE8" w:rsidRPr="000433EF" w:rsidRDefault="00925DE8" w:rsidP="00731AA0">
            <w:pPr>
              <w:pStyle w:val="TAL"/>
            </w:pPr>
          </w:p>
        </w:tc>
      </w:tr>
      <w:tr w:rsidR="00925DE8" w:rsidRPr="000433EF" w14:paraId="56D274A9" w14:textId="77777777" w:rsidTr="00731AA0">
        <w:tc>
          <w:tcPr>
            <w:tcW w:w="9588" w:type="dxa"/>
            <w:gridSpan w:val="4"/>
            <w:tcBorders>
              <w:top w:val="single" w:sz="4" w:space="0" w:color="auto"/>
              <w:left w:val="single" w:sz="4" w:space="0" w:color="auto"/>
              <w:bottom w:val="single" w:sz="4" w:space="0" w:color="auto"/>
              <w:right w:val="single" w:sz="4" w:space="0" w:color="auto"/>
            </w:tcBorders>
          </w:tcPr>
          <w:p w14:paraId="4B8F62E9" w14:textId="77777777" w:rsidR="00925DE8" w:rsidRPr="000433EF" w:rsidRDefault="00925DE8" w:rsidP="00731AA0">
            <w:pPr>
              <w:pStyle w:val="TAN"/>
            </w:pPr>
            <w:r w:rsidRPr="000433EF">
              <w:t>Note:</w:t>
            </w:r>
            <w:r w:rsidRPr="000433EF">
              <w:tab/>
              <w:t>GERAN cell priority is not allocated, hence it will be considered as the less than all allowed values of 0 to 7.</w:t>
            </w:r>
          </w:p>
        </w:tc>
      </w:tr>
    </w:tbl>
    <w:p w14:paraId="62D26670" w14:textId="77777777" w:rsidR="00925DE8" w:rsidRPr="000433EF" w:rsidRDefault="00925DE8" w:rsidP="00925DE8"/>
    <w:tbl>
      <w:tblPr>
        <w:tblW w:w="0" w:type="auto"/>
        <w:tblInd w:w="959" w:type="dxa"/>
        <w:tblLayout w:type="fixed"/>
        <w:tblLook w:val="0000" w:firstRow="0" w:lastRow="0" w:firstColumn="0" w:lastColumn="0" w:noHBand="0" w:noVBand="0"/>
      </w:tblPr>
      <w:tblGrid>
        <w:gridCol w:w="1984"/>
        <w:gridCol w:w="5529"/>
      </w:tblGrid>
      <w:tr w:rsidR="00925DE8" w:rsidRPr="000433EF" w14:paraId="7D905B27" w14:textId="77777777" w:rsidTr="00731AA0">
        <w:tc>
          <w:tcPr>
            <w:tcW w:w="1984" w:type="dxa"/>
            <w:tcBorders>
              <w:top w:val="single" w:sz="4" w:space="0" w:color="auto"/>
              <w:left w:val="single" w:sz="4" w:space="0" w:color="auto"/>
              <w:bottom w:val="single" w:sz="4" w:space="0" w:color="auto"/>
              <w:right w:val="single" w:sz="4" w:space="0" w:color="auto"/>
            </w:tcBorders>
          </w:tcPr>
          <w:p w14:paraId="3CB0B7DF" w14:textId="77777777" w:rsidR="00925DE8" w:rsidRPr="000433EF" w:rsidRDefault="00925DE8" w:rsidP="00731AA0">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628AB00A" w14:textId="77777777" w:rsidR="00925DE8" w:rsidRPr="000433EF" w:rsidRDefault="00925DE8" w:rsidP="00731AA0">
            <w:pPr>
              <w:pStyle w:val="TAH"/>
            </w:pPr>
            <w:r w:rsidRPr="000433EF">
              <w:t>Explanation</w:t>
            </w:r>
          </w:p>
        </w:tc>
      </w:tr>
      <w:tr w:rsidR="00925DE8" w:rsidRPr="000433EF" w14:paraId="487FE28F" w14:textId="77777777" w:rsidTr="00731AA0">
        <w:tc>
          <w:tcPr>
            <w:tcW w:w="1984" w:type="dxa"/>
            <w:tcBorders>
              <w:top w:val="single" w:sz="4" w:space="0" w:color="auto"/>
              <w:left w:val="single" w:sz="4" w:space="0" w:color="auto"/>
              <w:bottom w:val="single" w:sz="4" w:space="0" w:color="auto"/>
              <w:right w:val="single" w:sz="4" w:space="0" w:color="auto"/>
            </w:tcBorders>
          </w:tcPr>
          <w:p w14:paraId="2605DA1C" w14:textId="77777777" w:rsidR="00925DE8" w:rsidRPr="000433EF" w:rsidRDefault="00925DE8" w:rsidP="00731AA0">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498D3039" w14:textId="77777777" w:rsidR="00925DE8" w:rsidRPr="000433EF" w:rsidRDefault="00925DE8" w:rsidP="00731AA0">
            <w:pPr>
              <w:pStyle w:val="TAL"/>
            </w:pPr>
            <w:r w:rsidRPr="000433EF">
              <w:t>UTRA FDD cell environment</w:t>
            </w:r>
          </w:p>
        </w:tc>
      </w:tr>
      <w:tr w:rsidR="00925DE8" w:rsidRPr="000433EF" w14:paraId="46DC5840" w14:textId="77777777" w:rsidTr="00731AA0">
        <w:tc>
          <w:tcPr>
            <w:tcW w:w="1984" w:type="dxa"/>
            <w:tcBorders>
              <w:top w:val="single" w:sz="4" w:space="0" w:color="auto"/>
              <w:left w:val="single" w:sz="4" w:space="0" w:color="auto"/>
              <w:bottom w:val="single" w:sz="4" w:space="0" w:color="auto"/>
              <w:right w:val="single" w:sz="4" w:space="0" w:color="auto"/>
            </w:tcBorders>
          </w:tcPr>
          <w:p w14:paraId="6D235858" w14:textId="77777777" w:rsidR="00925DE8" w:rsidRPr="000433EF" w:rsidRDefault="00925DE8" w:rsidP="00731AA0">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001245B" w14:textId="77777777" w:rsidR="00925DE8" w:rsidRPr="000433EF" w:rsidRDefault="00925DE8" w:rsidP="00731AA0">
            <w:pPr>
              <w:pStyle w:val="TAL"/>
            </w:pPr>
            <w:r w:rsidRPr="000433EF">
              <w:t>UTRA TDD cell environment</w:t>
            </w:r>
          </w:p>
        </w:tc>
      </w:tr>
    </w:tbl>
    <w:p w14:paraId="0E327B00" w14:textId="77777777" w:rsidR="00925DE8" w:rsidRPr="000433EF" w:rsidRDefault="00925DE8" w:rsidP="00925DE8"/>
    <w:p w14:paraId="41A577FB" w14:textId="77777777" w:rsidR="00925DE8" w:rsidRPr="000433EF" w:rsidRDefault="00925DE8" w:rsidP="00925DE8">
      <w:pPr>
        <w:pStyle w:val="TH"/>
      </w:pPr>
      <w:r w:rsidRPr="000433EF">
        <w:lastRenderedPageBreak/>
        <w:t xml:space="preserve">Table 6.2.3.3.3.3-3: </w:t>
      </w:r>
      <w:r w:rsidRPr="000433EF">
        <w:rPr>
          <w:rFonts w:eastAsia="MS Gothic"/>
        </w:rPr>
        <w:t>PAGING TYPE 1</w:t>
      </w:r>
      <w:r w:rsidRPr="000433EF">
        <w:t xml:space="preserve"> (step 6, Table 6.2.3.3.3.2-3)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925DE8" w:rsidRPr="000433EF" w14:paraId="7659A748" w14:textId="77777777" w:rsidTr="00731AA0">
        <w:tc>
          <w:tcPr>
            <w:tcW w:w="5000" w:type="pct"/>
            <w:gridSpan w:val="4"/>
            <w:shd w:val="clear" w:color="auto" w:fill="auto"/>
          </w:tcPr>
          <w:p w14:paraId="03F8AEE1" w14:textId="53A223A4" w:rsidR="00925DE8" w:rsidRPr="000433EF" w:rsidRDefault="00925DE8" w:rsidP="00731AA0">
            <w:pPr>
              <w:pStyle w:val="TAL"/>
            </w:pPr>
            <w:r w:rsidRPr="000433EF">
              <w:t xml:space="preserve">Derivation path: </w:t>
            </w:r>
            <w:ins w:id="109" w:author="Daiwei Zhou (周代卫)" w:date="2025-05-10T16:23:00Z">
              <w:r w:rsidR="003A16DE">
                <w:t xml:space="preserve">TS </w:t>
              </w:r>
            </w:ins>
            <w:r w:rsidRPr="000433EF">
              <w:t>34.108</w:t>
            </w:r>
            <w:ins w:id="110" w:author="Daiwei Zhou (周代卫)" w:date="2025-05-10T16:23:00Z">
              <w:r w:rsidR="003A16DE">
                <w:t xml:space="preserve"> [5]</w:t>
              </w:r>
            </w:ins>
            <w:r w:rsidRPr="000433EF">
              <w:t xml:space="preserve"> clause 9.1.1</w:t>
            </w:r>
          </w:p>
        </w:tc>
      </w:tr>
      <w:tr w:rsidR="00925DE8" w:rsidRPr="000433EF" w14:paraId="36C4148C" w14:textId="77777777" w:rsidTr="00731AA0">
        <w:tc>
          <w:tcPr>
            <w:tcW w:w="2419" w:type="pct"/>
            <w:tcBorders>
              <w:bottom w:val="single" w:sz="4" w:space="0" w:color="auto"/>
            </w:tcBorders>
            <w:shd w:val="clear" w:color="auto" w:fill="auto"/>
          </w:tcPr>
          <w:p w14:paraId="6873622D" w14:textId="77777777" w:rsidR="00925DE8" w:rsidRPr="000433EF" w:rsidRDefault="00925DE8" w:rsidP="00731AA0">
            <w:pPr>
              <w:pStyle w:val="TAH"/>
            </w:pPr>
            <w:r w:rsidRPr="000433EF">
              <w:t>Information Element</w:t>
            </w:r>
          </w:p>
        </w:tc>
        <w:tc>
          <w:tcPr>
            <w:tcW w:w="1142" w:type="pct"/>
            <w:tcBorders>
              <w:bottom w:val="single" w:sz="4" w:space="0" w:color="auto"/>
            </w:tcBorders>
            <w:shd w:val="clear" w:color="auto" w:fill="auto"/>
          </w:tcPr>
          <w:p w14:paraId="2D8A3D47" w14:textId="77777777" w:rsidR="00925DE8" w:rsidRPr="000433EF" w:rsidRDefault="00925DE8" w:rsidP="00731AA0">
            <w:pPr>
              <w:pStyle w:val="TAH"/>
            </w:pPr>
            <w:r w:rsidRPr="000433EF">
              <w:t>Value/Remark</w:t>
            </w:r>
          </w:p>
        </w:tc>
        <w:tc>
          <w:tcPr>
            <w:tcW w:w="877" w:type="pct"/>
            <w:tcBorders>
              <w:bottom w:val="single" w:sz="4" w:space="0" w:color="auto"/>
            </w:tcBorders>
            <w:shd w:val="clear" w:color="auto" w:fill="auto"/>
          </w:tcPr>
          <w:p w14:paraId="2B5D99F8" w14:textId="77777777" w:rsidR="00925DE8" w:rsidRPr="000433EF" w:rsidRDefault="00925DE8" w:rsidP="00731AA0">
            <w:pPr>
              <w:pStyle w:val="TAH"/>
            </w:pPr>
            <w:r w:rsidRPr="000433EF">
              <w:t>Comment</w:t>
            </w:r>
          </w:p>
        </w:tc>
        <w:tc>
          <w:tcPr>
            <w:tcW w:w="563" w:type="pct"/>
            <w:tcBorders>
              <w:bottom w:val="single" w:sz="4" w:space="0" w:color="auto"/>
            </w:tcBorders>
            <w:shd w:val="clear" w:color="auto" w:fill="auto"/>
          </w:tcPr>
          <w:p w14:paraId="40E89C61" w14:textId="77777777" w:rsidR="00925DE8" w:rsidRPr="000433EF" w:rsidRDefault="00925DE8" w:rsidP="00731AA0">
            <w:pPr>
              <w:pStyle w:val="TAH"/>
            </w:pPr>
            <w:r w:rsidRPr="000433EF">
              <w:t>Condition</w:t>
            </w:r>
          </w:p>
        </w:tc>
      </w:tr>
      <w:tr w:rsidR="00925DE8" w:rsidRPr="000433EF" w14:paraId="04B1AEB2" w14:textId="77777777" w:rsidTr="00731AA0">
        <w:tc>
          <w:tcPr>
            <w:tcW w:w="2419" w:type="pct"/>
            <w:tcBorders>
              <w:bottom w:val="single" w:sz="4" w:space="0" w:color="auto"/>
            </w:tcBorders>
            <w:shd w:val="clear" w:color="auto" w:fill="auto"/>
          </w:tcPr>
          <w:p w14:paraId="1B551A80" w14:textId="77777777" w:rsidR="00925DE8" w:rsidRPr="000433EF" w:rsidRDefault="00925DE8" w:rsidP="00731AA0">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2AE65999" w14:textId="77777777" w:rsidR="00925DE8" w:rsidRPr="000433EF" w:rsidRDefault="00925DE8" w:rsidP="00731AA0">
            <w:pPr>
              <w:pStyle w:val="TAL"/>
              <w:rPr>
                <w:szCs w:val="24"/>
              </w:rPr>
            </w:pPr>
          </w:p>
        </w:tc>
        <w:tc>
          <w:tcPr>
            <w:tcW w:w="877" w:type="pct"/>
            <w:tcBorders>
              <w:bottom w:val="single" w:sz="4" w:space="0" w:color="auto"/>
            </w:tcBorders>
            <w:shd w:val="clear" w:color="auto" w:fill="auto"/>
          </w:tcPr>
          <w:p w14:paraId="620805CA" w14:textId="77777777" w:rsidR="00925DE8" w:rsidRPr="000433EF" w:rsidRDefault="00925DE8" w:rsidP="00731AA0">
            <w:pPr>
              <w:pStyle w:val="TAL"/>
            </w:pPr>
          </w:p>
        </w:tc>
        <w:tc>
          <w:tcPr>
            <w:tcW w:w="563" w:type="pct"/>
            <w:tcBorders>
              <w:bottom w:val="single" w:sz="4" w:space="0" w:color="auto"/>
            </w:tcBorders>
            <w:shd w:val="clear" w:color="auto" w:fill="auto"/>
          </w:tcPr>
          <w:p w14:paraId="68D313F6" w14:textId="77777777" w:rsidR="00925DE8" w:rsidRPr="000433EF" w:rsidRDefault="00925DE8" w:rsidP="00731AA0">
            <w:pPr>
              <w:pStyle w:val="TAL"/>
            </w:pPr>
          </w:p>
        </w:tc>
      </w:tr>
      <w:tr w:rsidR="00925DE8" w:rsidRPr="000433EF" w14:paraId="5AE1D77D" w14:textId="77777777" w:rsidTr="00731AA0">
        <w:tc>
          <w:tcPr>
            <w:tcW w:w="2419" w:type="pct"/>
            <w:tcBorders>
              <w:bottom w:val="single" w:sz="4" w:space="0" w:color="auto"/>
            </w:tcBorders>
            <w:shd w:val="clear" w:color="auto" w:fill="auto"/>
          </w:tcPr>
          <w:p w14:paraId="2F878C7A" w14:textId="77777777" w:rsidR="00925DE8" w:rsidRPr="000433EF" w:rsidRDefault="00925DE8" w:rsidP="00731AA0">
            <w:pPr>
              <w:pStyle w:val="TAL"/>
              <w:rPr>
                <w:szCs w:val="24"/>
              </w:rPr>
            </w:pPr>
            <w:r w:rsidRPr="000433EF">
              <w:t xml:space="preserve">  </w:t>
            </w:r>
            <w:proofErr w:type="spellStart"/>
            <w:r w:rsidRPr="000433EF">
              <w:t>pagingRecordList</w:t>
            </w:r>
            <w:proofErr w:type="spellEnd"/>
            <w:r w:rsidRPr="000433EF">
              <w:t xml:space="preserve"> </w:t>
            </w:r>
          </w:p>
        </w:tc>
        <w:tc>
          <w:tcPr>
            <w:tcW w:w="1142" w:type="pct"/>
            <w:tcBorders>
              <w:bottom w:val="single" w:sz="4" w:space="0" w:color="auto"/>
            </w:tcBorders>
            <w:shd w:val="clear" w:color="auto" w:fill="auto"/>
          </w:tcPr>
          <w:p w14:paraId="7E24E56E" w14:textId="77777777" w:rsidR="00925DE8" w:rsidRPr="000433EF" w:rsidRDefault="00925DE8" w:rsidP="00731AA0">
            <w:pPr>
              <w:pStyle w:val="TAL"/>
              <w:rPr>
                <w:szCs w:val="24"/>
              </w:rPr>
            </w:pPr>
            <w:r w:rsidRPr="000433EF">
              <w:t>Not present</w:t>
            </w:r>
          </w:p>
        </w:tc>
        <w:tc>
          <w:tcPr>
            <w:tcW w:w="877" w:type="pct"/>
            <w:tcBorders>
              <w:bottom w:val="single" w:sz="4" w:space="0" w:color="auto"/>
            </w:tcBorders>
            <w:shd w:val="clear" w:color="auto" w:fill="auto"/>
          </w:tcPr>
          <w:p w14:paraId="6882A73E" w14:textId="77777777" w:rsidR="00925DE8" w:rsidRPr="000433EF" w:rsidRDefault="00925DE8" w:rsidP="00731AA0">
            <w:pPr>
              <w:pStyle w:val="TAL"/>
            </w:pPr>
          </w:p>
        </w:tc>
        <w:tc>
          <w:tcPr>
            <w:tcW w:w="563" w:type="pct"/>
            <w:tcBorders>
              <w:bottom w:val="single" w:sz="4" w:space="0" w:color="auto"/>
            </w:tcBorders>
            <w:shd w:val="clear" w:color="auto" w:fill="auto"/>
          </w:tcPr>
          <w:p w14:paraId="7756E025" w14:textId="77777777" w:rsidR="00925DE8" w:rsidRPr="000433EF" w:rsidRDefault="00925DE8" w:rsidP="00731AA0">
            <w:pPr>
              <w:pStyle w:val="TAL"/>
            </w:pPr>
          </w:p>
        </w:tc>
      </w:tr>
      <w:tr w:rsidR="00925DE8" w:rsidRPr="000433EF" w14:paraId="7283A9A9" w14:textId="77777777" w:rsidTr="00731AA0">
        <w:tc>
          <w:tcPr>
            <w:tcW w:w="2419" w:type="pct"/>
            <w:tcBorders>
              <w:bottom w:val="single" w:sz="4" w:space="0" w:color="auto"/>
            </w:tcBorders>
            <w:shd w:val="clear" w:color="auto" w:fill="auto"/>
          </w:tcPr>
          <w:p w14:paraId="2514AD8E" w14:textId="77777777" w:rsidR="00925DE8" w:rsidRPr="000433EF" w:rsidRDefault="00925DE8" w:rsidP="00731AA0">
            <w:pPr>
              <w:pStyle w:val="TAL"/>
              <w:rPr>
                <w:szCs w:val="24"/>
              </w:rPr>
            </w:pPr>
            <w:r w:rsidRPr="000433EF">
              <w:t xml:space="preserve">  </w:t>
            </w:r>
            <w:r w:rsidRPr="000433EF">
              <w:rPr>
                <w:snapToGrid w:val="0"/>
              </w:rPr>
              <w:t>bcch-</w:t>
            </w:r>
            <w:proofErr w:type="spellStart"/>
            <w:r w:rsidRPr="000433EF">
              <w:rPr>
                <w:snapToGrid w:val="0"/>
              </w:rPr>
              <w:t>ModificationInfo</w:t>
            </w:r>
            <w:proofErr w:type="spellEnd"/>
            <w:r w:rsidRPr="000433EF">
              <w:t xml:space="preserve"> </w:t>
            </w:r>
            <w:del w:id="111" w:author="Daiwei Zhou (周代卫)" w:date="2025-05-10T16:23:00Z">
              <w:r w:rsidRPr="000433EF" w:rsidDel="00B02C96">
                <w:delText>:</w:delText>
              </w:r>
            </w:del>
            <w:del w:id="112" w:author="Daiwei Zhou (周代卫)" w:date="2025-05-10T16:22:00Z">
              <w:r w:rsidRPr="000433EF" w:rsidDel="00B02C96">
                <w:delText xml:space="preserve">:= </w:delText>
              </w:r>
            </w:del>
            <w:r w:rsidRPr="000433EF">
              <w:t>SEQUENCE {</w:t>
            </w:r>
          </w:p>
        </w:tc>
        <w:tc>
          <w:tcPr>
            <w:tcW w:w="1142" w:type="pct"/>
            <w:tcBorders>
              <w:bottom w:val="single" w:sz="4" w:space="0" w:color="auto"/>
            </w:tcBorders>
            <w:shd w:val="clear" w:color="auto" w:fill="auto"/>
          </w:tcPr>
          <w:p w14:paraId="2552DD94" w14:textId="77777777" w:rsidR="00925DE8" w:rsidRPr="000433EF" w:rsidRDefault="00925DE8" w:rsidP="00731AA0">
            <w:pPr>
              <w:pStyle w:val="TAL"/>
              <w:rPr>
                <w:szCs w:val="24"/>
              </w:rPr>
            </w:pPr>
          </w:p>
        </w:tc>
        <w:tc>
          <w:tcPr>
            <w:tcW w:w="877" w:type="pct"/>
            <w:tcBorders>
              <w:bottom w:val="single" w:sz="4" w:space="0" w:color="auto"/>
            </w:tcBorders>
            <w:shd w:val="clear" w:color="auto" w:fill="auto"/>
          </w:tcPr>
          <w:p w14:paraId="770B4B0F" w14:textId="77777777" w:rsidR="00925DE8" w:rsidRPr="000433EF" w:rsidRDefault="00925DE8" w:rsidP="00731AA0">
            <w:pPr>
              <w:pStyle w:val="TAL"/>
            </w:pPr>
          </w:p>
        </w:tc>
        <w:tc>
          <w:tcPr>
            <w:tcW w:w="563" w:type="pct"/>
            <w:tcBorders>
              <w:bottom w:val="single" w:sz="4" w:space="0" w:color="auto"/>
            </w:tcBorders>
            <w:shd w:val="clear" w:color="auto" w:fill="auto"/>
          </w:tcPr>
          <w:p w14:paraId="074B658E" w14:textId="77777777" w:rsidR="00925DE8" w:rsidRPr="000433EF" w:rsidRDefault="00925DE8" w:rsidP="00731AA0">
            <w:pPr>
              <w:pStyle w:val="TAL"/>
            </w:pPr>
          </w:p>
        </w:tc>
      </w:tr>
      <w:tr w:rsidR="00925DE8" w:rsidRPr="000433EF" w14:paraId="104E4338" w14:textId="77777777" w:rsidTr="00731AA0">
        <w:tc>
          <w:tcPr>
            <w:tcW w:w="2419" w:type="pct"/>
            <w:tcBorders>
              <w:bottom w:val="single" w:sz="4" w:space="0" w:color="auto"/>
            </w:tcBorders>
            <w:shd w:val="clear" w:color="auto" w:fill="auto"/>
          </w:tcPr>
          <w:p w14:paraId="4010B7A0" w14:textId="77777777" w:rsidR="00925DE8" w:rsidRPr="000433EF" w:rsidRDefault="00925DE8" w:rsidP="00731AA0">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5C613915" w14:textId="77777777" w:rsidR="00925DE8" w:rsidRPr="000433EF" w:rsidRDefault="00925DE8" w:rsidP="00731AA0">
            <w:pPr>
              <w:pStyle w:val="TAL"/>
              <w:rPr>
                <w:szCs w:val="24"/>
              </w:rPr>
            </w:pPr>
            <w:r w:rsidRPr="000433EF">
              <w:t>Set to (Current MIB value tag + 1)</w:t>
            </w:r>
          </w:p>
        </w:tc>
        <w:tc>
          <w:tcPr>
            <w:tcW w:w="877" w:type="pct"/>
            <w:tcBorders>
              <w:bottom w:val="single" w:sz="4" w:space="0" w:color="auto"/>
            </w:tcBorders>
            <w:shd w:val="clear" w:color="auto" w:fill="auto"/>
          </w:tcPr>
          <w:p w14:paraId="18D7D12B" w14:textId="77777777" w:rsidR="00925DE8" w:rsidRPr="000433EF" w:rsidRDefault="00925DE8" w:rsidP="00731AA0">
            <w:pPr>
              <w:pStyle w:val="TAL"/>
            </w:pPr>
          </w:p>
        </w:tc>
        <w:tc>
          <w:tcPr>
            <w:tcW w:w="563" w:type="pct"/>
            <w:tcBorders>
              <w:bottom w:val="single" w:sz="4" w:space="0" w:color="auto"/>
            </w:tcBorders>
            <w:shd w:val="clear" w:color="auto" w:fill="auto"/>
          </w:tcPr>
          <w:p w14:paraId="2A801FBC" w14:textId="77777777" w:rsidR="00925DE8" w:rsidRPr="000433EF" w:rsidRDefault="00925DE8" w:rsidP="00731AA0">
            <w:pPr>
              <w:pStyle w:val="TAL"/>
            </w:pPr>
          </w:p>
        </w:tc>
      </w:tr>
      <w:tr w:rsidR="00925DE8" w:rsidRPr="000433EF" w14:paraId="34C6B8CD" w14:textId="77777777" w:rsidTr="00731AA0">
        <w:tc>
          <w:tcPr>
            <w:tcW w:w="2419" w:type="pct"/>
            <w:tcBorders>
              <w:bottom w:val="single" w:sz="4" w:space="0" w:color="auto"/>
            </w:tcBorders>
            <w:shd w:val="clear" w:color="auto" w:fill="auto"/>
          </w:tcPr>
          <w:p w14:paraId="25757F9B" w14:textId="77777777" w:rsidR="00925DE8" w:rsidRPr="000433EF" w:rsidRDefault="00925DE8" w:rsidP="00731AA0">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27AD22FE" w14:textId="77777777" w:rsidR="00925DE8" w:rsidRPr="000433EF" w:rsidRDefault="00925DE8" w:rsidP="00731AA0">
            <w:pPr>
              <w:pStyle w:val="TAL"/>
            </w:pPr>
            <w:r w:rsidRPr="000433EF">
              <w:t>Not present</w:t>
            </w:r>
          </w:p>
        </w:tc>
        <w:tc>
          <w:tcPr>
            <w:tcW w:w="877" w:type="pct"/>
            <w:tcBorders>
              <w:bottom w:val="single" w:sz="4" w:space="0" w:color="auto"/>
            </w:tcBorders>
            <w:shd w:val="clear" w:color="auto" w:fill="auto"/>
          </w:tcPr>
          <w:p w14:paraId="38244144" w14:textId="77777777" w:rsidR="00925DE8" w:rsidRPr="000433EF" w:rsidRDefault="00925DE8" w:rsidP="00731AA0">
            <w:pPr>
              <w:pStyle w:val="TAL"/>
            </w:pPr>
          </w:p>
        </w:tc>
        <w:tc>
          <w:tcPr>
            <w:tcW w:w="563" w:type="pct"/>
            <w:tcBorders>
              <w:bottom w:val="single" w:sz="4" w:space="0" w:color="auto"/>
            </w:tcBorders>
            <w:shd w:val="clear" w:color="auto" w:fill="auto"/>
          </w:tcPr>
          <w:p w14:paraId="61E8A31F" w14:textId="77777777" w:rsidR="00925DE8" w:rsidRPr="000433EF" w:rsidRDefault="00925DE8" w:rsidP="00731AA0">
            <w:pPr>
              <w:pStyle w:val="TAL"/>
            </w:pPr>
          </w:p>
        </w:tc>
      </w:tr>
      <w:tr w:rsidR="00925DE8" w:rsidRPr="000433EF" w14:paraId="351B0BB5" w14:textId="77777777" w:rsidTr="00731AA0">
        <w:tc>
          <w:tcPr>
            <w:tcW w:w="2419" w:type="pct"/>
            <w:tcBorders>
              <w:bottom w:val="single" w:sz="4" w:space="0" w:color="auto"/>
            </w:tcBorders>
            <w:shd w:val="clear" w:color="auto" w:fill="auto"/>
          </w:tcPr>
          <w:p w14:paraId="46AC5076" w14:textId="77777777" w:rsidR="00925DE8" w:rsidRPr="000433EF" w:rsidRDefault="00925DE8" w:rsidP="00731AA0">
            <w:pPr>
              <w:pStyle w:val="TAL"/>
            </w:pPr>
            <w:r w:rsidRPr="000433EF">
              <w:t xml:space="preserve">  }</w:t>
            </w:r>
          </w:p>
        </w:tc>
        <w:tc>
          <w:tcPr>
            <w:tcW w:w="1142" w:type="pct"/>
            <w:tcBorders>
              <w:bottom w:val="single" w:sz="4" w:space="0" w:color="auto"/>
            </w:tcBorders>
            <w:shd w:val="clear" w:color="auto" w:fill="auto"/>
          </w:tcPr>
          <w:p w14:paraId="5B979D5A" w14:textId="77777777" w:rsidR="00925DE8" w:rsidRPr="000433EF" w:rsidRDefault="00925DE8" w:rsidP="00731AA0">
            <w:pPr>
              <w:pStyle w:val="TAL"/>
              <w:rPr>
                <w:szCs w:val="24"/>
              </w:rPr>
            </w:pPr>
          </w:p>
        </w:tc>
        <w:tc>
          <w:tcPr>
            <w:tcW w:w="877" w:type="pct"/>
            <w:tcBorders>
              <w:bottom w:val="single" w:sz="4" w:space="0" w:color="auto"/>
            </w:tcBorders>
            <w:shd w:val="clear" w:color="auto" w:fill="auto"/>
          </w:tcPr>
          <w:p w14:paraId="627C6168" w14:textId="77777777" w:rsidR="00925DE8" w:rsidRPr="000433EF" w:rsidRDefault="00925DE8" w:rsidP="00731AA0">
            <w:pPr>
              <w:pStyle w:val="TAL"/>
            </w:pPr>
          </w:p>
        </w:tc>
        <w:tc>
          <w:tcPr>
            <w:tcW w:w="563" w:type="pct"/>
            <w:tcBorders>
              <w:bottom w:val="single" w:sz="4" w:space="0" w:color="auto"/>
            </w:tcBorders>
            <w:shd w:val="clear" w:color="auto" w:fill="auto"/>
          </w:tcPr>
          <w:p w14:paraId="58B1B935" w14:textId="77777777" w:rsidR="00925DE8" w:rsidRPr="000433EF" w:rsidRDefault="00925DE8" w:rsidP="00731AA0">
            <w:pPr>
              <w:pStyle w:val="TAL"/>
            </w:pPr>
          </w:p>
        </w:tc>
      </w:tr>
      <w:tr w:rsidR="00925DE8" w:rsidRPr="000433EF" w14:paraId="59A72DB8" w14:textId="77777777" w:rsidTr="00731AA0">
        <w:tc>
          <w:tcPr>
            <w:tcW w:w="2419" w:type="pct"/>
            <w:tcBorders>
              <w:bottom w:val="single" w:sz="4" w:space="0" w:color="auto"/>
            </w:tcBorders>
            <w:shd w:val="clear" w:color="auto" w:fill="auto"/>
          </w:tcPr>
          <w:p w14:paraId="699CF658" w14:textId="77777777" w:rsidR="00925DE8" w:rsidRPr="000433EF" w:rsidRDefault="00925DE8" w:rsidP="00731AA0">
            <w:pPr>
              <w:pStyle w:val="TAL"/>
              <w:rPr>
                <w:szCs w:val="24"/>
              </w:rPr>
            </w:pPr>
            <w:r w:rsidRPr="000433EF">
              <w:t xml:space="preserve">  </w:t>
            </w:r>
            <w:proofErr w:type="spellStart"/>
            <w:r w:rsidRPr="000433EF">
              <w:rPr>
                <w:snapToGrid w:val="0"/>
              </w:rPr>
              <w:t>laterNonCriticalExtensions</w:t>
            </w:r>
            <w:proofErr w:type="spellEnd"/>
            <w:del w:id="113" w:author="Daiwei Zhou (周代卫)" w:date="2025-05-10T16:23:00Z">
              <w:r w:rsidRPr="000433EF" w:rsidDel="00B02C96">
                <w:delText xml:space="preserve"> SEQUENCE {}</w:delText>
              </w:r>
            </w:del>
          </w:p>
        </w:tc>
        <w:tc>
          <w:tcPr>
            <w:tcW w:w="1142" w:type="pct"/>
            <w:tcBorders>
              <w:bottom w:val="single" w:sz="4" w:space="0" w:color="auto"/>
            </w:tcBorders>
            <w:shd w:val="clear" w:color="auto" w:fill="auto"/>
          </w:tcPr>
          <w:p w14:paraId="45A374C5" w14:textId="77777777" w:rsidR="00925DE8" w:rsidRPr="000433EF" w:rsidRDefault="00925DE8" w:rsidP="00731AA0">
            <w:pPr>
              <w:pStyle w:val="TAL"/>
              <w:rPr>
                <w:szCs w:val="24"/>
              </w:rPr>
            </w:pPr>
            <w:r w:rsidRPr="000433EF">
              <w:t>Not present</w:t>
            </w:r>
          </w:p>
        </w:tc>
        <w:tc>
          <w:tcPr>
            <w:tcW w:w="877" w:type="pct"/>
            <w:tcBorders>
              <w:bottom w:val="single" w:sz="4" w:space="0" w:color="auto"/>
            </w:tcBorders>
            <w:shd w:val="clear" w:color="auto" w:fill="auto"/>
          </w:tcPr>
          <w:p w14:paraId="2AC38B80" w14:textId="77777777" w:rsidR="00925DE8" w:rsidRPr="000433EF" w:rsidRDefault="00925DE8" w:rsidP="00731AA0">
            <w:pPr>
              <w:pStyle w:val="TAL"/>
            </w:pPr>
          </w:p>
        </w:tc>
        <w:tc>
          <w:tcPr>
            <w:tcW w:w="563" w:type="pct"/>
            <w:tcBorders>
              <w:bottom w:val="single" w:sz="4" w:space="0" w:color="auto"/>
            </w:tcBorders>
            <w:shd w:val="clear" w:color="auto" w:fill="auto"/>
          </w:tcPr>
          <w:p w14:paraId="2ACB707D" w14:textId="77777777" w:rsidR="00925DE8" w:rsidRPr="000433EF" w:rsidRDefault="00925DE8" w:rsidP="00731AA0">
            <w:pPr>
              <w:pStyle w:val="TAL"/>
            </w:pPr>
          </w:p>
        </w:tc>
      </w:tr>
      <w:tr w:rsidR="00925DE8" w:rsidRPr="000433EF" w14:paraId="266A6A86" w14:textId="77777777" w:rsidTr="00731AA0">
        <w:tc>
          <w:tcPr>
            <w:tcW w:w="2419" w:type="pct"/>
            <w:tcBorders>
              <w:bottom w:val="single" w:sz="4" w:space="0" w:color="auto"/>
            </w:tcBorders>
            <w:shd w:val="clear" w:color="auto" w:fill="auto"/>
          </w:tcPr>
          <w:p w14:paraId="7D91E287" w14:textId="77777777" w:rsidR="00925DE8" w:rsidRPr="000433EF" w:rsidRDefault="00925DE8" w:rsidP="00731AA0">
            <w:pPr>
              <w:pStyle w:val="TAL"/>
              <w:rPr>
                <w:szCs w:val="24"/>
              </w:rPr>
            </w:pPr>
            <w:r w:rsidRPr="000433EF">
              <w:t>}</w:t>
            </w:r>
          </w:p>
        </w:tc>
        <w:tc>
          <w:tcPr>
            <w:tcW w:w="1142" w:type="pct"/>
            <w:tcBorders>
              <w:bottom w:val="single" w:sz="4" w:space="0" w:color="auto"/>
            </w:tcBorders>
            <w:shd w:val="clear" w:color="auto" w:fill="auto"/>
          </w:tcPr>
          <w:p w14:paraId="60AC4A74" w14:textId="77777777" w:rsidR="00925DE8" w:rsidRPr="000433EF" w:rsidRDefault="00925DE8" w:rsidP="00731AA0">
            <w:pPr>
              <w:pStyle w:val="TAL"/>
              <w:rPr>
                <w:szCs w:val="24"/>
              </w:rPr>
            </w:pPr>
          </w:p>
        </w:tc>
        <w:tc>
          <w:tcPr>
            <w:tcW w:w="877" w:type="pct"/>
            <w:tcBorders>
              <w:bottom w:val="single" w:sz="4" w:space="0" w:color="auto"/>
            </w:tcBorders>
            <w:shd w:val="clear" w:color="auto" w:fill="auto"/>
          </w:tcPr>
          <w:p w14:paraId="4CB13642" w14:textId="77777777" w:rsidR="00925DE8" w:rsidRPr="000433EF" w:rsidRDefault="00925DE8" w:rsidP="00731AA0">
            <w:pPr>
              <w:pStyle w:val="TAL"/>
            </w:pPr>
          </w:p>
        </w:tc>
        <w:tc>
          <w:tcPr>
            <w:tcW w:w="563" w:type="pct"/>
            <w:tcBorders>
              <w:bottom w:val="single" w:sz="4" w:space="0" w:color="auto"/>
            </w:tcBorders>
            <w:shd w:val="clear" w:color="auto" w:fill="auto"/>
          </w:tcPr>
          <w:p w14:paraId="457B4DF4" w14:textId="77777777" w:rsidR="00925DE8" w:rsidRPr="000433EF" w:rsidRDefault="00925DE8" w:rsidP="00731AA0">
            <w:pPr>
              <w:pStyle w:val="TAL"/>
            </w:pPr>
          </w:p>
        </w:tc>
      </w:tr>
    </w:tbl>
    <w:p w14:paraId="5B856B33" w14:textId="77777777" w:rsidR="00925DE8" w:rsidRPr="000433EF" w:rsidRDefault="00925DE8" w:rsidP="00925DE8"/>
    <w:p w14:paraId="286E592C" w14:textId="6110AB7C" w:rsidR="00925DE8" w:rsidRPr="000433EF" w:rsidRDefault="00925DE8" w:rsidP="00925DE8">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.3.3.3-</w:t>
      </w:r>
      <w:r w:rsidRPr="000433EF">
        <w:rPr>
          <w:lang w:eastAsia="zh-CN"/>
        </w:rPr>
        <w:t>4</w:t>
      </w:r>
      <w:r w:rsidRPr="000433EF">
        <w:t>:</w:t>
      </w:r>
      <w:ins w:id="114" w:author="Daiwei Zhou (周代卫)" w:date="2025-05-10T16:37:00Z">
        <w:r w:rsidR="00D816BB">
          <w:t xml:space="preserve"> </w:t>
        </w:r>
      </w:ins>
      <w:r w:rsidRPr="000433EF">
        <w:t>S</w:t>
      </w:r>
      <w:r w:rsidRPr="000433EF">
        <w:rPr>
          <w:i/>
          <w:iCs/>
        </w:rPr>
        <w:t>ystemInformationBlockType3</w:t>
      </w:r>
      <w:r w:rsidRPr="000433EF">
        <w:t xml:space="preserve"> for Cell </w:t>
      </w:r>
      <w:r w:rsidRPr="000433EF">
        <w:rPr>
          <w:lang w:eastAsia="zh-CN"/>
        </w:rPr>
        <w:t>1</w:t>
      </w:r>
      <w:ins w:id="115" w:author="Daiwei Zhou (周代卫)" w:date="2025-05-10T16:24:00Z">
        <w:r w:rsidR="00E25198">
          <w:rPr>
            <w:lang w:eastAsia="zh-CN"/>
          </w:rPr>
          <w:t xml:space="preserve"> </w:t>
        </w:r>
      </w:ins>
      <w:r w:rsidRPr="000433EF">
        <w:t>(preamble, Table 6.2.3.3.3.2-3)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925DE8" w:rsidRPr="000433EF" w14:paraId="6F2517CC" w14:textId="77777777" w:rsidTr="00731AA0">
        <w:trPr>
          <w:jc w:val="center"/>
        </w:trPr>
        <w:tc>
          <w:tcPr>
            <w:tcW w:w="8388" w:type="dxa"/>
            <w:gridSpan w:val="4"/>
            <w:shd w:val="clear" w:color="auto" w:fill="auto"/>
          </w:tcPr>
          <w:p w14:paraId="2C5FB810" w14:textId="57C33311" w:rsidR="00925DE8" w:rsidRPr="000433EF" w:rsidRDefault="00925DE8" w:rsidP="00731AA0">
            <w:pPr>
              <w:pStyle w:val="TAL"/>
            </w:pPr>
            <w:r w:rsidRPr="000433EF">
              <w:t xml:space="preserve">Derivation path: </w:t>
            </w:r>
            <w:ins w:id="116" w:author="Daiwei Zhou (周代卫)" w:date="2025-05-10T16:23:00Z">
              <w:r w:rsidR="003A16DE">
                <w:t xml:space="preserve">TS </w:t>
              </w:r>
            </w:ins>
            <w:r w:rsidRPr="000433EF">
              <w:t>36.508</w:t>
            </w:r>
            <w:ins w:id="117" w:author="Daiwei Zhou (周代卫)" w:date="2025-05-10T16:23:00Z">
              <w:r w:rsidR="003A16DE">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925DE8" w:rsidRPr="000433EF" w14:paraId="79A66E4F" w14:textId="77777777" w:rsidTr="00731AA0">
        <w:trPr>
          <w:jc w:val="center"/>
        </w:trPr>
        <w:tc>
          <w:tcPr>
            <w:tcW w:w="4535" w:type="dxa"/>
            <w:tcBorders>
              <w:bottom w:val="single" w:sz="4" w:space="0" w:color="auto"/>
            </w:tcBorders>
            <w:shd w:val="clear" w:color="auto" w:fill="auto"/>
          </w:tcPr>
          <w:p w14:paraId="7D0EF314" w14:textId="77777777" w:rsidR="00925DE8" w:rsidRPr="000433EF" w:rsidRDefault="00925DE8" w:rsidP="00731AA0">
            <w:pPr>
              <w:pStyle w:val="TAH"/>
            </w:pPr>
            <w:r w:rsidRPr="000433EF">
              <w:t>Information Element</w:t>
            </w:r>
          </w:p>
        </w:tc>
        <w:tc>
          <w:tcPr>
            <w:tcW w:w="1513" w:type="dxa"/>
            <w:tcBorders>
              <w:bottom w:val="single" w:sz="4" w:space="0" w:color="auto"/>
            </w:tcBorders>
            <w:shd w:val="clear" w:color="auto" w:fill="auto"/>
          </w:tcPr>
          <w:p w14:paraId="41903DC7" w14:textId="77777777" w:rsidR="00925DE8" w:rsidRPr="000433EF" w:rsidRDefault="00925DE8" w:rsidP="00731AA0">
            <w:pPr>
              <w:pStyle w:val="TAH"/>
            </w:pPr>
            <w:r w:rsidRPr="000433EF">
              <w:t>Value/Remark</w:t>
            </w:r>
          </w:p>
        </w:tc>
        <w:tc>
          <w:tcPr>
            <w:tcW w:w="1260" w:type="dxa"/>
            <w:tcBorders>
              <w:bottom w:val="single" w:sz="4" w:space="0" w:color="auto"/>
            </w:tcBorders>
            <w:shd w:val="clear" w:color="auto" w:fill="auto"/>
          </w:tcPr>
          <w:p w14:paraId="559ECA57" w14:textId="77777777" w:rsidR="00925DE8" w:rsidRPr="000433EF" w:rsidRDefault="00925DE8" w:rsidP="00731AA0">
            <w:pPr>
              <w:pStyle w:val="TAH"/>
            </w:pPr>
            <w:r w:rsidRPr="000433EF">
              <w:t>Comment</w:t>
            </w:r>
          </w:p>
        </w:tc>
        <w:tc>
          <w:tcPr>
            <w:tcW w:w="1080" w:type="dxa"/>
            <w:tcBorders>
              <w:bottom w:val="single" w:sz="4" w:space="0" w:color="auto"/>
            </w:tcBorders>
            <w:shd w:val="clear" w:color="auto" w:fill="auto"/>
          </w:tcPr>
          <w:p w14:paraId="47C55DA5" w14:textId="77777777" w:rsidR="00925DE8" w:rsidRPr="000433EF" w:rsidRDefault="00925DE8" w:rsidP="00731AA0">
            <w:pPr>
              <w:pStyle w:val="TAH"/>
            </w:pPr>
            <w:r w:rsidRPr="000433EF">
              <w:t>Condition</w:t>
            </w:r>
          </w:p>
        </w:tc>
      </w:tr>
      <w:tr w:rsidR="00925DE8" w:rsidRPr="000433EF" w14:paraId="2FA51E6B" w14:textId="77777777" w:rsidTr="00731AA0">
        <w:trPr>
          <w:jc w:val="center"/>
        </w:trPr>
        <w:tc>
          <w:tcPr>
            <w:tcW w:w="4535" w:type="dxa"/>
            <w:tcBorders>
              <w:bottom w:val="single" w:sz="4" w:space="0" w:color="auto"/>
            </w:tcBorders>
            <w:shd w:val="clear" w:color="auto" w:fill="auto"/>
          </w:tcPr>
          <w:p w14:paraId="00E2D812" w14:textId="77777777" w:rsidR="00925DE8" w:rsidRPr="000433EF" w:rsidRDefault="00925DE8" w:rsidP="00731AA0">
            <w:pPr>
              <w:pStyle w:val="TAL"/>
            </w:pPr>
            <w:r w:rsidRPr="000433EF">
              <w:t>SystemInformationBlockType3 ::= SEQUENCE {</w:t>
            </w:r>
          </w:p>
        </w:tc>
        <w:tc>
          <w:tcPr>
            <w:tcW w:w="1513" w:type="dxa"/>
            <w:tcBorders>
              <w:bottom w:val="single" w:sz="4" w:space="0" w:color="auto"/>
            </w:tcBorders>
            <w:shd w:val="clear" w:color="auto" w:fill="auto"/>
          </w:tcPr>
          <w:p w14:paraId="1987D853" w14:textId="77777777" w:rsidR="00925DE8" w:rsidRPr="000433EF" w:rsidRDefault="00925DE8" w:rsidP="00731AA0">
            <w:pPr>
              <w:pStyle w:val="TAL"/>
            </w:pPr>
          </w:p>
        </w:tc>
        <w:tc>
          <w:tcPr>
            <w:tcW w:w="1260" w:type="dxa"/>
            <w:tcBorders>
              <w:bottom w:val="single" w:sz="4" w:space="0" w:color="auto"/>
            </w:tcBorders>
            <w:shd w:val="clear" w:color="auto" w:fill="auto"/>
          </w:tcPr>
          <w:p w14:paraId="0B829AF5" w14:textId="77777777" w:rsidR="00925DE8" w:rsidRPr="000433EF" w:rsidRDefault="00925DE8" w:rsidP="00731AA0">
            <w:pPr>
              <w:pStyle w:val="TAL"/>
            </w:pPr>
          </w:p>
        </w:tc>
        <w:tc>
          <w:tcPr>
            <w:tcW w:w="1080" w:type="dxa"/>
            <w:tcBorders>
              <w:bottom w:val="single" w:sz="4" w:space="0" w:color="auto"/>
            </w:tcBorders>
            <w:shd w:val="clear" w:color="auto" w:fill="auto"/>
          </w:tcPr>
          <w:p w14:paraId="2C7F6DD4" w14:textId="77777777" w:rsidR="00925DE8" w:rsidRPr="000433EF" w:rsidRDefault="00925DE8" w:rsidP="00731AA0">
            <w:pPr>
              <w:pStyle w:val="TAL"/>
            </w:pPr>
          </w:p>
        </w:tc>
      </w:tr>
      <w:tr w:rsidR="00925DE8" w:rsidRPr="000433EF" w14:paraId="13B7D8D5" w14:textId="77777777" w:rsidTr="00731AA0">
        <w:trPr>
          <w:jc w:val="center"/>
        </w:trPr>
        <w:tc>
          <w:tcPr>
            <w:tcW w:w="4535" w:type="dxa"/>
            <w:tcBorders>
              <w:top w:val="single" w:sz="4" w:space="0" w:color="auto"/>
              <w:bottom w:val="single" w:sz="4" w:space="0" w:color="auto"/>
            </w:tcBorders>
            <w:shd w:val="clear" w:color="auto" w:fill="auto"/>
          </w:tcPr>
          <w:p w14:paraId="6C8CBA22" w14:textId="77777777" w:rsidR="00925DE8" w:rsidRPr="000433EF" w:rsidRDefault="00925DE8" w:rsidP="00731AA0">
            <w:pPr>
              <w:pStyle w:val="TAL"/>
            </w:pPr>
            <w:r w:rsidRPr="000433EF">
              <w:t xml:space="preserve">  </w:t>
            </w:r>
            <w:proofErr w:type="spellStart"/>
            <w:r w:rsidRPr="000433EF">
              <w:t>cellReselectionServingFreqInfo</w:t>
            </w:r>
            <w:proofErr w:type="spellEnd"/>
            <w:r w:rsidRPr="000433EF">
              <w:t xml:space="preserve"> SEQUENCE {</w:t>
            </w:r>
          </w:p>
        </w:tc>
        <w:tc>
          <w:tcPr>
            <w:tcW w:w="1513" w:type="dxa"/>
            <w:tcBorders>
              <w:top w:val="single" w:sz="4" w:space="0" w:color="auto"/>
              <w:bottom w:val="single" w:sz="4" w:space="0" w:color="auto"/>
            </w:tcBorders>
            <w:shd w:val="clear" w:color="auto" w:fill="auto"/>
          </w:tcPr>
          <w:p w14:paraId="6DCDA8F1" w14:textId="77777777" w:rsidR="00925DE8" w:rsidRPr="000433EF" w:rsidRDefault="00925DE8" w:rsidP="00731AA0">
            <w:pPr>
              <w:pStyle w:val="TAL"/>
            </w:pPr>
          </w:p>
        </w:tc>
        <w:tc>
          <w:tcPr>
            <w:tcW w:w="1260" w:type="dxa"/>
            <w:tcBorders>
              <w:top w:val="single" w:sz="4" w:space="0" w:color="auto"/>
              <w:bottom w:val="single" w:sz="4" w:space="0" w:color="auto"/>
            </w:tcBorders>
            <w:shd w:val="clear" w:color="auto" w:fill="auto"/>
          </w:tcPr>
          <w:p w14:paraId="05D70E14" w14:textId="77777777" w:rsidR="00925DE8" w:rsidRPr="000433EF" w:rsidRDefault="00925DE8" w:rsidP="00731AA0">
            <w:pPr>
              <w:pStyle w:val="TAL"/>
            </w:pPr>
          </w:p>
        </w:tc>
        <w:tc>
          <w:tcPr>
            <w:tcW w:w="1080" w:type="dxa"/>
            <w:tcBorders>
              <w:top w:val="single" w:sz="4" w:space="0" w:color="auto"/>
              <w:bottom w:val="single" w:sz="4" w:space="0" w:color="auto"/>
            </w:tcBorders>
            <w:shd w:val="clear" w:color="auto" w:fill="auto"/>
          </w:tcPr>
          <w:p w14:paraId="2643D7BB" w14:textId="77777777" w:rsidR="00925DE8" w:rsidRPr="000433EF" w:rsidRDefault="00925DE8" w:rsidP="00731AA0">
            <w:pPr>
              <w:pStyle w:val="TAL"/>
            </w:pPr>
          </w:p>
        </w:tc>
      </w:tr>
      <w:tr w:rsidR="00925DE8" w:rsidRPr="000433EF" w14:paraId="567B0190" w14:textId="77777777" w:rsidTr="00731AA0">
        <w:trPr>
          <w:jc w:val="center"/>
        </w:trPr>
        <w:tc>
          <w:tcPr>
            <w:tcW w:w="4535" w:type="dxa"/>
            <w:tcBorders>
              <w:top w:val="single" w:sz="4" w:space="0" w:color="auto"/>
              <w:bottom w:val="single" w:sz="4" w:space="0" w:color="auto"/>
            </w:tcBorders>
            <w:shd w:val="clear" w:color="auto" w:fill="auto"/>
          </w:tcPr>
          <w:p w14:paraId="0F062A31" w14:textId="77777777" w:rsidR="00925DE8" w:rsidRPr="000433EF" w:rsidRDefault="00925DE8" w:rsidP="00731AA0">
            <w:pPr>
              <w:pStyle w:val="TAL"/>
            </w:pPr>
            <w:r w:rsidRPr="000433EF">
              <w:t xml:space="preserve">    </w:t>
            </w:r>
            <w:proofErr w:type="spellStart"/>
            <w:r w:rsidRPr="000433EF">
              <w:t>cellReselectionPriority</w:t>
            </w:r>
            <w:proofErr w:type="spellEnd"/>
          </w:p>
        </w:tc>
        <w:tc>
          <w:tcPr>
            <w:tcW w:w="1513" w:type="dxa"/>
            <w:tcBorders>
              <w:top w:val="single" w:sz="4" w:space="0" w:color="auto"/>
              <w:bottom w:val="single" w:sz="4" w:space="0" w:color="auto"/>
            </w:tcBorders>
            <w:shd w:val="clear" w:color="auto" w:fill="auto"/>
          </w:tcPr>
          <w:p w14:paraId="7A8D3FDC" w14:textId="77777777" w:rsidR="00925DE8" w:rsidRPr="000433EF" w:rsidRDefault="00925DE8" w:rsidP="00731AA0">
            <w:pPr>
              <w:pStyle w:val="TAL"/>
            </w:pPr>
            <w:r w:rsidRPr="000433EF">
              <w:t>3</w:t>
            </w:r>
          </w:p>
        </w:tc>
        <w:tc>
          <w:tcPr>
            <w:tcW w:w="1260" w:type="dxa"/>
            <w:tcBorders>
              <w:top w:val="single" w:sz="4" w:space="0" w:color="auto"/>
              <w:bottom w:val="single" w:sz="4" w:space="0" w:color="auto"/>
            </w:tcBorders>
            <w:shd w:val="clear" w:color="auto" w:fill="auto"/>
          </w:tcPr>
          <w:p w14:paraId="17D7E59E" w14:textId="77777777" w:rsidR="00925DE8" w:rsidRPr="000433EF" w:rsidRDefault="00925DE8" w:rsidP="00731AA0">
            <w:pPr>
              <w:pStyle w:val="TAL"/>
            </w:pPr>
          </w:p>
        </w:tc>
        <w:tc>
          <w:tcPr>
            <w:tcW w:w="1080" w:type="dxa"/>
            <w:tcBorders>
              <w:top w:val="single" w:sz="4" w:space="0" w:color="auto"/>
              <w:bottom w:val="single" w:sz="4" w:space="0" w:color="auto"/>
            </w:tcBorders>
            <w:shd w:val="clear" w:color="auto" w:fill="auto"/>
          </w:tcPr>
          <w:p w14:paraId="50909A44" w14:textId="77777777" w:rsidR="00925DE8" w:rsidRPr="000433EF" w:rsidRDefault="00925DE8" w:rsidP="00731AA0">
            <w:pPr>
              <w:pStyle w:val="TAL"/>
            </w:pPr>
          </w:p>
        </w:tc>
      </w:tr>
      <w:tr w:rsidR="00925DE8" w:rsidRPr="000433EF" w14:paraId="22EB586C" w14:textId="77777777" w:rsidTr="00731AA0">
        <w:trPr>
          <w:jc w:val="center"/>
        </w:trPr>
        <w:tc>
          <w:tcPr>
            <w:tcW w:w="4535" w:type="dxa"/>
            <w:tcBorders>
              <w:top w:val="single" w:sz="4" w:space="0" w:color="auto"/>
              <w:bottom w:val="single" w:sz="4" w:space="0" w:color="auto"/>
            </w:tcBorders>
            <w:shd w:val="clear" w:color="auto" w:fill="auto"/>
          </w:tcPr>
          <w:p w14:paraId="47F7C981" w14:textId="77777777" w:rsidR="00925DE8" w:rsidRPr="000433EF" w:rsidRDefault="00925DE8" w:rsidP="00731AA0">
            <w:pPr>
              <w:pStyle w:val="TAL"/>
            </w:pPr>
            <w:r w:rsidRPr="000433EF">
              <w:t xml:space="preserve">  }</w:t>
            </w:r>
          </w:p>
        </w:tc>
        <w:tc>
          <w:tcPr>
            <w:tcW w:w="1513" w:type="dxa"/>
            <w:tcBorders>
              <w:top w:val="single" w:sz="4" w:space="0" w:color="auto"/>
              <w:bottom w:val="single" w:sz="4" w:space="0" w:color="auto"/>
            </w:tcBorders>
            <w:shd w:val="clear" w:color="auto" w:fill="auto"/>
          </w:tcPr>
          <w:p w14:paraId="07FA2BB0" w14:textId="77777777" w:rsidR="00925DE8" w:rsidRPr="000433EF" w:rsidRDefault="00925DE8" w:rsidP="00731AA0">
            <w:pPr>
              <w:pStyle w:val="TAL"/>
            </w:pPr>
          </w:p>
        </w:tc>
        <w:tc>
          <w:tcPr>
            <w:tcW w:w="1260" w:type="dxa"/>
            <w:tcBorders>
              <w:top w:val="single" w:sz="4" w:space="0" w:color="auto"/>
              <w:bottom w:val="single" w:sz="4" w:space="0" w:color="auto"/>
            </w:tcBorders>
            <w:shd w:val="clear" w:color="auto" w:fill="auto"/>
          </w:tcPr>
          <w:p w14:paraId="236ABFE7" w14:textId="77777777" w:rsidR="00925DE8" w:rsidRPr="000433EF" w:rsidRDefault="00925DE8" w:rsidP="00731AA0">
            <w:pPr>
              <w:pStyle w:val="TAL"/>
            </w:pPr>
          </w:p>
        </w:tc>
        <w:tc>
          <w:tcPr>
            <w:tcW w:w="1080" w:type="dxa"/>
            <w:tcBorders>
              <w:top w:val="single" w:sz="4" w:space="0" w:color="auto"/>
              <w:bottom w:val="single" w:sz="4" w:space="0" w:color="auto"/>
            </w:tcBorders>
            <w:shd w:val="clear" w:color="auto" w:fill="auto"/>
          </w:tcPr>
          <w:p w14:paraId="5150C6E6" w14:textId="77777777" w:rsidR="00925DE8" w:rsidRPr="000433EF" w:rsidRDefault="00925DE8" w:rsidP="00731AA0">
            <w:pPr>
              <w:pStyle w:val="TAL"/>
            </w:pPr>
          </w:p>
        </w:tc>
      </w:tr>
      <w:tr w:rsidR="00925DE8" w:rsidRPr="000433EF" w14:paraId="24C51C43" w14:textId="77777777" w:rsidTr="00731AA0">
        <w:trPr>
          <w:jc w:val="center"/>
        </w:trPr>
        <w:tc>
          <w:tcPr>
            <w:tcW w:w="4535" w:type="dxa"/>
            <w:tcBorders>
              <w:top w:val="single" w:sz="4" w:space="0" w:color="auto"/>
            </w:tcBorders>
            <w:shd w:val="clear" w:color="auto" w:fill="auto"/>
          </w:tcPr>
          <w:p w14:paraId="39ABEC2B" w14:textId="77777777" w:rsidR="00925DE8" w:rsidRPr="000433EF" w:rsidRDefault="00925DE8" w:rsidP="00731AA0">
            <w:pPr>
              <w:pStyle w:val="TAL"/>
            </w:pPr>
            <w:r w:rsidRPr="000433EF">
              <w:t>}</w:t>
            </w:r>
          </w:p>
        </w:tc>
        <w:tc>
          <w:tcPr>
            <w:tcW w:w="1513" w:type="dxa"/>
            <w:tcBorders>
              <w:top w:val="single" w:sz="4" w:space="0" w:color="auto"/>
            </w:tcBorders>
            <w:shd w:val="clear" w:color="auto" w:fill="auto"/>
          </w:tcPr>
          <w:p w14:paraId="13900BA9" w14:textId="77777777" w:rsidR="00925DE8" w:rsidRPr="000433EF" w:rsidRDefault="00925DE8" w:rsidP="00731AA0">
            <w:pPr>
              <w:pStyle w:val="TAL"/>
            </w:pPr>
          </w:p>
        </w:tc>
        <w:tc>
          <w:tcPr>
            <w:tcW w:w="1260" w:type="dxa"/>
            <w:tcBorders>
              <w:top w:val="single" w:sz="4" w:space="0" w:color="auto"/>
            </w:tcBorders>
            <w:shd w:val="clear" w:color="auto" w:fill="auto"/>
          </w:tcPr>
          <w:p w14:paraId="181C044D" w14:textId="77777777" w:rsidR="00925DE8" w:rsidRPr="000433EF" w:rsidRDefault="00925DE8" w:rsidP="00731AA0">
            <w:pPr>
              <w:pStyle w:val="TAL"/>
            </w:pPr>
          </w:p>
        </w:tc>
        <w:tc>
          <w:tcPr>
            <w:tcW w:w="1080" w:type="dxa"/>
            <w:tcBorders>
              <w:top w:val="single" w:sz="4" w:space="0" w:color="auto"/>
            </w:tcBorders>
            <w:shd w:val="clear" w:color="auto" w:fill="auto"/>
          </w:tcPr>
          <w:p w14:paraId="05DDB067" w14:textId="77777777" w:rsidR="00925DE8" w:rsidRPr="000433EF" w:rsidRDefault="00925DE8" w:rsidP="00731AA0">
            <w:pPr>
              <w:pStyle w:val="TAL"/>
            </w:pPr>
          </w:p>
        </w:tc>
      </w:tr>
    </w:tbl>
    <w:p w14:paraId="38D9FCB3" w14:textId="77777777" w:rsidR="00925DE8" w:rsidRPr="000433EF" w:rsidRDefault="00925DE8" w:rsidP="00925DE8"/>
    <w:p w14:paraId="1DC02803" w14:textId="2D34E3B7" w:rsidR="00925DE8" w:rsidRPr="000433EF" w:rsidRDefault="00925DE8" w:rsidP="00925DE8">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.3.3.3-</w:t>
      </w:r>
      <w:r w:rsidRPr="000433EF">
        <w:rPr>
          <w:lang w:eastAsia="zh-CN"/>
        </w:rPr>
        <w:t>5</w:t>
      </w:r>
      <w:r w:rsidRPr="000433EF">
        <w:t>:</w:t>
      </w:r>
      <w:ins w:id="118" w:author="Daiwei Zhou (周代卫)" w:date="2025-05-10T16:37:00Z">
        <w:r w:rsidR="00D816BB">
          <w:t xml:space="preserve"> </w:t>
        </w:r>
      </w:ins>
      <w:r w:rsidRPr="000433EF">
        <w:t>S</w:t>
      </w:r>
      <w:r w:rsidRPr="000433EF">
        <w:rPr>
          <w:i/>
          <w:iCs/>
        </w:rPr>
        <w:t>ystemInformationBlockType3</w:t>
      </w:r>
      <w:r w:rsidRPr="000433EF">
        <w:t xml:space="preserve"> for Cell </w:t>
      </w:r>
      <w:r w:rsidRPr="000433EF">
        <w:rPr>
          <w:lang w:eastAsia="zh-CN"/>
        </w:rPr>
        <w:t>1</w:t>
      </w:r>
      <w:ins w:id="119" w:author="Daiwei Zhou (周代卫)" w:date="2025-05-10T16:24:00Z">
        <w:r w:rsidR="0054023D">
          <w:rPr>
            <w:lang w:eastAsia="zh-CN"/>
          </w:rPr>
          <w:t xml:space="preserve"> </w:t>
        </w:r>
      </w:ins>
      <w:r w:rsidRPr="000433EF">
        <w:t>(</w:t>
      </w:r>
      <w:r w:rsidRPr="000433EF">
        <w:rPr>
          <w:lang w:eastAsia="zh-CN"/>
        </w:rPr>
        <w:t>step 5</w:t>
      </w:r>
      <w:r w:rsidRPr="000433EF">
        <w:t>, Table 6.2.3.3.3.2-3)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925DE8" w:rsidRPr="000433EF" w14:paraId="737C07C7" w14:textId="77777777" w:rsidTr="00731AA0">
        <w:trPr>
          <w:jc w:val="center"/>
        </w:trPr>
        <w:tc>
          <w:tcPr>
            <w:tcW w:w="8388" w:type="dxa"/>
            <w:gridSpan w:val="4"/>
            <w:shd w:val="clear" w:color="auto" w:fill="auto"/>
          </w:tcPr>
          <w:p w14:paraId="6FCBAB6A" w14:textId="62E70DB6" w:rsidR="00925DE8" w:rsidRPr="000433EF" w:rsidRDefault="00925DE8" w:rsidP="00731AA0">
            <w:pPr>
              <w:pStyle w:val="TAL"/>
            </w:pPr>
            <w:r w:rsidRPr="000433EF">
              <w:t xml:space="preserve">Derivation path: </w:t>
            </w:r>
            <w:ins w:id="120" w:author="Daiwei Zhou (周代卫)" w:date="2025-05-10T16:23:00Z">
              <w:r w:rsidR="003A16DE">
                <w:t xml:space="preserve">TS </w:t>
              </w:r>
            </w:ins>
            <w:r w:rsidRPr="000433EF">
              <w:t>36.508</w:t>
            </w:r>
            <w:ins w:id="121" w:author="Daiwei Zhou (周代卫)" w:date="2025-05-10T16:23:00Z">
              <w:r w:rsidR="003A16DE">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925DE8" w:rsidRPr="000433EF" w14:paraId="120D182A" w14:textId="77777777" w:rsidTr="00731AA0">
        <w:trPr>
          <w:jc w:val="center"/>
        </w:trPr>
        <w:tc>
          <w:tcPr>
            <w:tcW w:w="4535" w:type="dxa"/>
            <w:shd w:val="clear" w:color="auto" w:fill="auto"/>
          </w:tcPr>
          <w:p w14:paraId="78434A4F" w14:textId="77777777" w:rsidR="00925DE8" w:rsidRPr="000433EF" w:rsidRDefault="00925DE8" w:rsidP="00731AA0">
            <w:pPr>
              <w:pStyle w:val="TAH"/>
            </w:pPr>
            <w:r w:rsidRPr="000433EF">
              <w:t>Information Element</w:t>
            </w:r>
          </w:p>
        </w:tc>
        <w:tc>
          <w:tcPr>
            <w:tcW w:w="1513" w:type="dxa"/>
            <w:shd w:val="clear" w:color="auto" w:fill="auto"/>
          </w:tcPr>
          <w:p w14:paraId="4886C3FE" w14:textId="77777777" w:rsidR="00925DE8" w:rsidRPr="000433EF" w:rsidRDefault="00925DE8" w:rsidP="00731AA0">
            <w:pPr>
              <w:pStyle w:val="TAH"/>
            </w:pPr>
            <w:r w:rsidRPr="000433EF">
              <w:t>Value/Remark</w:t>
            </w:r>
          </w:p>
        </w:tc>
        <w:tc>
          <w:tcPr>
            <w:tcW w:w="1260" w:type="dxa"/>
            <w:shd w:val="clear" w:color="auto" w:fill="auto"/>
          </w:tcPr>
          <w:p w14:paraId="7519B486" w14:textId="77777777" w:rsidR="00925DE8" w:rsidRPr="000433EF" w:rsidRDefault="00925DE8" w:rsidP="00731AA0">
            <w:pPr>
              <w:pStyle w:val="TAH"/>
            </w:pPr>
            <w:r w:rsidRPr="000433EF">
              <w:t>Comment</w:t>
            </w:r>
          </w:p>
        </w:tc>
        <w:tc>
          <w:tcPr>
            <w:tcW w:w="1080" w:type="dxa"/>
            <w:shd w:val="clear" w:color="auto" w:fill="auto"/>
          </w:tcPr>
          <w:p w14:paraId="762F5CEE" w14:textId="77777777" w:rsidR="00925DE8" w:rsidRPr="000433EF" w:rsidRDefault="00925DE8" w:rsidP="00731AA0">
            <w:pPr>
              <w:pStyle w:val="TAH"/>
            </w:pPr>
            <w:r w:rsidRPr="000433EF">
              <w:t>Condition</w:t>
            </w:r>
          </w:p>
        </w:tc>
      </w:tr>
      <w:tr w:rsidR="00925DE8" w:rsidRPr="000433EF" w14:paraId="7048D9E2" w14:textId="77777777" w:rsidTr="00731AA0">
        <w:trPr>
          <w:jc w:val="center"/>
        </w:trPr>
        <w:tc>
          <w:tcPr>
            <w:tcW w:w="4535" w:type="dxa"/>
            <w:shd w:val="clear" w:color="auto" w:fill="auto"/>
          </w:tcPr>
          <w:p w14:paraId="1B64C6EC" w14:textId="77777777" w:rsidR="00925DE8" w:rsidRPr="000433EF" w:rsidRDefault="00925DE8" w:rsidP="00731AA0">
            <w:pPr>
              <w:pStyle w:val="TAL"/>
            </w:pPr>
            <w:r w:rsidRPr="000433EF">
              <w:t>SystemInformationBlockType3 ::= SEQUENCE {</w:t>
            </w:r>
          </w:p>
        </w:tc>
        <w:tc>
          <w:tcPr>
            <w:tcW w:w="1513" w:type="dxa"/>
            <w:shd w:val="clear" w:color="auto" w:fill="auto"/>
          </w:tcPr>
          <w:p w14:paraId="0430000A" w14:textId="77777777" w:rsidR="00925DE8" w:rsidRPr="000433EF" w:rsidRDefault="00925DE8" w:rsidP="00731AA0">
            <w:pPr>
              <w:pStyle w:val="TAL"/>
            </w:pPr>
          </w:p>
        </w:tc>
        <w:tc>
          <w:tcPr>
            <w:tcW w:w="1260" w:type="dxa"/>
            <w:shd w:val="clear" w:color="auto" w:fill="auto"/>
          </w:tcPr>
          <w:p w14:paraId="407E2ADE" w14:textId="77777777" w:rsidR="00925DE8" w:rsidRPr="000433EF" w:rsidRDefault="00925DE8" w:rsidP="00731AA0">
            <w:pPr>
              <w:pStyle w:val="TAL"/>
            </w:pPr>
          </w:p>
        </w:tc>
        <w:tc>
          <w:tcPr>
            <w:tcW w:w="1080" w:type="dxa"/>
            <w:shd w:val="clear" w:color="auto" w:fill="auto"/>
          </w:tcPr>
          <w:p w14:paraId="433F5912" w14:textId="77777777" w:rsidR="00925DE8" w:rsidRPr="000433EF" w:rsidRDefault="00925DE8" w:rsidP="00731AA0">
            <w:pPr>
              <w:pStyle w:val="TAL"/>
            </w:pPr>
          </w:p>
        </w:tc>
      </w:tr>
      <w:tr w:rsidR="00925DE8" w:rsidRPr="000433EF" w14:paraId="65EC55A4" w14:textId="77777777" w:rsidTr="00731AA0">
        <w:trPr>
          <w:jc w:val="center"/>
        </w:trPr>
        <w:tc>
          <w:tcPr>
            <w:tcW w:w="4535" w:type="dxa"/>
            <w:shd w:val="clear" w:color="auto" w:fill="auto"/>
          </w:tcPr>
          <w:p w14:paraId="35DBA4D8" w14:textId="77777777" w:rsidR="00925DE8" w:rsidRPr="000433EF" w:rsidRDefault="00925DE8" w:rsidP="00731AA0">
            <w:pPr>
              <w:pStyle w:val="TAL"/>
            </w:pPr>
            <w:r w:rsidRPr="000433EF">
              <w:t xml:space="preserve">  </w:t>
            </w:r>
            <w:proofErr w:type="spellStart"/>
            <w:r w:rsidRPr="000433EF">
              <w:t>cellReselectionServingFreqInfo</w:t>
            </w:r>
            <w:proofErr w:type="spellEnd"/>
            <w:r w:rsidRPr="000433EF">
              <w:t xml:space="preserve"> SEQUENCE {</w:t>
            </w:r>
          </w:p>
        </w:tc>
        <w:tc>
          <w:tcPr>
            <w:tcW w:w="1513" w:type="dxa"/>
            <w:shd w:val="clear" w:color="auto" w:fill="auto"/>
          </w:tcPr>
          <w:p w14:paraId="464FC21E" w14:textId="77777777" w:rsidR="00925DE8" w:rsidRPr="000433EF" w:rsidRDefault="00925DE8" w:rsidP="00731AA0">
            <w:pPr>
              <w:pStyle w:val="TAL"/>
            </w:pPr>
          </w:p>
        </w:tc>
        <w:tc>
          <w:tcPr>
            <w:tcW w:w="1260" w:type="dxa"/>
            <w:shd w:val="clear" w:color="auto" w:fill="auto"/>
          </w:tcPr>
          <w:p w14:paraId="7CD6D5F5" w14:textId="77777777" w:rsidR="00925DE8" w:rsidRPr="000433EF" w:rsidRDefault="00925DE8" w:rsidP="00731AA0">
            <w:pPr>
              <w:pStyle w:val="TAL"/>
            </w:pPr>
          </w:p>
        </w:tc>
        <w:tc>
          <w:tcPr>
            <w:tcW w:w="1080" w:type="dxa"/>
            <w:shd w:val="clear" w:color="auto" w:fill="auto"/>
          </w:tcPr>
          <w:p w14:paraId="58DB08C5" w14:textId="77777777" w:rsidR="00925DE8" w:rsidRPr="000433EF" w:rsidRDefault="00925DE8" w:rsidP="00731AA0">
            <w:pPr>
              <w:pStyle w:val="TAL"/>
            </w:pPr>
          </w:p>
        </w:tc>
      </w:tr>
      <w:tr w:rsidR="00925DE8" w:rsidRPr="000433EF" w14:paraId="6A25D840" w14:textId="77777777" w:rsidTr="00731AA0">
        <w:trPr>
          <w:jc w:val="center"/>
        </w:trPr>
        <w:tc>
          <w:tcPr>
            <w:tcW w:w="4535" w:type="dxa"/>
            <w:shd w:val="clear" w:color="auto" w:fill="auto"/>
          </w:tcPr>
          <w:p w14:paraId="369E59E2" w14:textId="77777777" w:rsidR="00925DE8" w:rsidRPr="000433EF" w:rsidRDefault="00925DE8" w:rsidP="00731AA0">
            <w:pPr>
              <w:pStyle w:val="TAL"/>
            </w:pPr>
            <w:r w:rsidRPr="000433EF">
              <w:t xml:space="preserve">    </w:t>
            </w:r>
            <w:proofErr w:type="spellStart"/>
            <w:r w:rsidRPr="000433EF">
              <w:t>cellReselectionPriority</w:t>
            </w:r>
            <w:proofErr w:type="spellEnd"/>
          </w:p>
        </w:tc>
        <w:tc>
          <w:tcPr>
            <w:tcW w:w="1513" w:type="dxa"/>
            <w:shd w:val="clear" w:color="auto" w:fill="auto"/>
          </w:tcPr>
          <w:p w14:paraId="73EAFCC1" w14:textId="77777777" w:rsidR="00925DE8" w:rsidRPr="000433EF" w:rsidRDefault="00925DE8" w:rsidP="00731AA0">
            <w:pPr>
              <w:pStyle w:val="TAL"/>
            </w:pPr>
            <w:r w:rsidRPr="000433EF">
              <w:t>5</w:t>
            </w:r>
          </w:p>
        </w:tc>
        <w:tc>
          <w:tcPr>
            <w:tcW w:w="1260" w:type="dxa"/>
            <w:shd w:val="clear" w:color="auto" w:fill="auto"/>
          </w:tcPr>
          <w:p w14:paraId="18EF6729" w14:textId="77777777" w:rsidR="00925DE8" w:rsidRPr="000433EF" w:rsidRDefault="00925DE8" w:rsidP="00731AA0">
            <w:pPr>
              <w:pStyle w:val="TAL"/>
            </w:pPr>
          </w:p>
        </w:tc>
        <w:tc>
          <w:tcPr>
            <w:tcW w:w="1080" w:type="dxa"/>
            <w:shd w:val="clear" w:color="auto" w:fill="auto"/>
          </w:tcPr>
          <w:p w14:paraId="33554ADD" w14:textId="77777777" w:rsidR="00925DE8" w:rsidRPr="000433EF" w:rsidRDefault="00925DE8" w:rsidP="00731AA0">
            <w:pPr>
              <w:pStyle w:val="TAL"/>
            </w:pPr>
          </w:p>
        </w:tc>
      </w:tr>
      <w:tr w:rsidR="00925DE8" w:rsidRPr="000433EF" w14:paraId="3E59DC1E" w14:textId="77777777" w:rsidTr="00731AA0">
        <w:trPr>
          <w:jc w:val="center"/>
        </w:trPr>
        <w:tc>
          <w:tcPr>
            <w:tcW w:w="4535" w:type="dxa"/>
            <w:shd w:val="clear" w:color="auto" w:fill="auto"/>
          </w:tcPr>
          <w:p w14:paraId="48E5F288" w14:textId="77777777" w:rsidR="00925DE8" w:rsidRPr="000433EF" w:rsidRDefault="00925DE8" w:rsidP="00731AA0">
            <w:pPr>
              <w:pStyle w:val="TAL"/>
            </w:pPr>
            <w:r w:rsidRPr="000433EF">
              <w:t xml:space="preserve">  }</w:t>
            </w:r>
          </w:p>
        </w:tc>
        <w:tc>
          <w:tcPr>
            <w:tcW w:w="1513" w:type="dxa"/>
            <w:shd w:val="clear" w:color="auto" w:fill="auto"/>
          </w:tcPr>
          <w:p w14:paraId="389618BC" w14:textId="77777777" w:rsidR="00925DE8" w:rsidRPr="000433EF" w:rsidRDefault="00925DE8" w:rsidP="00731AA0">
            <w:pPr>
              <w:pStyle w:val="TAL"/>
            </w:pPr>
          </w:p>
        </w:tc>
        <w:tc>
          <w:tcPr>
            <w:tcW w:w="1260" w:type="dxa"/>
            <w:shd w:val="clear" w:color="auto" w:fill="auto"/>
          </w:tcPr>
          <w:p w14:paraId="713FA927" w14:textId="77777777" w:rsidR="00925DE8" w:rsidRPr="000433EF" w:rsidRDefault="00925DE8" w:rsidP="00731AA0">
            <w:pPr>
              <w:pStyle w:val="TAL"/>
            </w:pPr>
          </w:p>
        </w:tc>
        <w:tc>
          <w:tcPr>
            <w:tcW w:w="1080" w:type="dxa"/>
            <w:shd w:val="clear" w:color="auto" w:fill="auto"/>
          </w:tcPr>
          <w:p w14:paraId="32493A99" w14:textId="77777777" w:rsidR="00925DE8" w:rsidRPr="000433EF" w:rsidRDefault="00925DE8" w:rsidP="00731AA0">
            <w:pPr>
              <w:pStyle w:val="TAL"/>
            </w:pPr>
          </w:p>
        </w:tc>
      </w:tr>
      <w:tr w:rsidR="00925DE8" w:rsidRPr="000433EF" w14:paraId="73FEF6B1" w14:textId="77777777" w:rsidTr="00731AA0">
        <w:trPr>
          <w:jc w:val="center"/>
        </w:trPr>
        <w:tc>
          <w:tcPr>
            <w:tcW w:w="4535" w:type="dxa"/>
            <w:shd w:val="clear" w:color="auto" w:fill="auto"/>
          </w:tcPr>
          <w:p w14:paraId="185E5141" w14:textId="77777777" w:rsidR="00925DE8" w:rsidRPr="000433EF" w:rsidRDefault="00925DE8" w:rsidP="00731AA0">
            <w:pPr>
              <w:pStyle w:val="TAL"/>
            </w:pPr>
            <w:r w:rsidRPr="000433EF">
              <w:t>}</w:t>
            </w:r>
          </w:p>
        </w:tc>
        <w:tc>
          <w:tcPr>
            <w:tcW w:w="1513" w:type="dxa"/>
            <w:shd w:val="clear" w:color="auto" w:fill="auto"/>
          </w:tcPr>
          <w:p w14:paraId="755FE2BB" w14:textId="77777777" w:rsidR="00925DE8" w:rsidRPr="000433EF" w:rsidRDefault="00925DE8" w:rsidP="00731AA0">
            <w:pPr>
              <w:pStyle w:val="TAL"/>
            </w:pPr>
          </w:p>
        </w:tc>
        <w:tc>
          <w:tcPr>
            <w:tcW w:w="1260" w:type="dxa"/>
            <w:shd w:val="clear" w:color="auto" w:fill="auto"/>
          </w:tcPr>
          <w:p w14:paraId="7A8A2201" w14:textId="77777777" w:rsidR="00925DE8" w:rsidRPr="000433EF" w:rsidRDefault="00925DE8" w:rsidP="00731AA0">
            <w:pPr>
              <w:pStyle w:val="TAL"/>
            </w:pPr>
          </w:p>
        </w:tc>
        <w:tc>
          <w:tcPr>
            <w:tcW w:w="1080" w:type="dxa"/>
            <w:shd w:val="clear" w:color="auto" w:fill="auto"/>
          </w:tcPr>
          <w:p w14:paraId="20478D28" w14:textId="77777777" w:rsidR="00925DE8" w:rsidRPr="000433EF" w:rsidRDefault="00925DE8" w:rsidP="00731AA0">
            <w:pPr>
              <w:pStyle w:val="TAL"/>
            </w:pPr>
          </w:p>
        </w:tc>
      </w:tr>
    </w:tbl>
    <w:p w14:paraId="174AE93A" w14:textId="77777777" w:rsidR="00925DE8" w:rsidRPr="000433EF" w:rsidRDefault="00925DE8" w:rsidP="00925DE8">
      <w:pPr>
        <w:rPr>
          <w:lang w:eastAsia="zh-CN"/>
        </w:rPr>
      </w:pPr>
    </w:p>
    <w:p w14:paraId="2FE2128A" w14:textId="06956AF5" w:rsidR="00925DE8" w:rsidRPr="000433EF" w:rsidRDefault="00925DE8" w:rsidP="00925DE8">
      <w:pPr>
        <w:pStyle w:val="TH"/>
        <w:rPr>
          <w:lang w:eastAsia="zh-CN"/>
        </w:rPr>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.3.3.3-</w:t>
      </w:r>
      <w:r w:rsidRPr="000433EF">
        <w:rPr>
          <w:lang w:eastAsia="zh-CN"/>
        </w:rPr>
        <w:t>6:</w:t>
      </w:r>
      <w:ins w:id="122" w:author="Daiwei Zhou (周代卫)" w:date="2025-05-10T16:37:00Z">
        <w:r w:rsidR="00D816BB">
          <w:rPr>
            <w:lang w:eastAsia="zh-CN"/>
          </w:rPr>
          <w:t xml:space="preserve"> </w:t>
        </w:r>
      </w:ins>
      <w:r w:rsidRPr="000433EF">
        <w:rPr>
          <w:i/>
        </w:rPr>
        <w:t>SystemInformationBlockType6</w:t>
      </w:r>
      <w:r w:rsidRPr="000433EF">
        <w:t xml:space="preserve"> for Cell </w:t>
      </w:r>
      <w:r w:rsidRPr="000433EF">
        <w:rPr>
          <w:lang w:eastAsia="zh-CN"/>
        </w:rPr>
        <w:t>1</w:t>
      </w:r>
      <w:ins w:id="123" w:author="Daiwei Zhou (周代卫)" w:date="2025-05-10T16:24:00Z">
        <w:r w:rsidR="00E25198">
          <w:rPr>
            <w:lang w:eastAsia="zh-CN"/>
          </w:rPr>
          <w:t xml:space="preserve"> </w:t>
        </w:r>
      </w:ins>
      <w:r w:rsidRPr="000433EF">
        <w:t>(preamble, Table 6.2.3.3.3.2-3)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925DE8" w:rsidRPr="000433EF" w14:paraId="5BD00AAD" w14:textId="77777777" w:rsidTr="00731AA0">
        <w:trPr>
          <w:jc w:val="center"/>
        </w:trPr>
        <w:tc>
          <w:tcPr>
            <w:tcW w:w="8640" w:type="dxa"/>
            <w:gridSpan w:val="4"/>
          </w:tcPr>
          <w:p w14:paraId="0EEE0204" w14:textId="1B30295A" w:rsidR="00925DE8" w:rsidRPr="000433EF" w:rsidRDefault="00925DE8" w:rsidP="00731AA0">
            <w:pPr>
              <w:pStyle w:val="TAL"/>
              <w:rPr>
                <w:lang w:eastAsia="zh-CN"/>
              </w:rPr>
            </w:pPr>
            <w:r w:rsidRPr="000433EF">
              <w:t xml:space="preserve">Derivation path: </w:t>
            </w:r>
            <w:ins w:id="124" w:author="Daiwei Zhou (周代卫)" w:date="2025-05-10T16:26:00Z">
              <w:r w:rsidR="00731AA0">
                <w:t xml:space="preserve">TS </w:t>
              </w:r>
            </w:ins>
            <w:r w:rsidRPr="000433EF">
              <w:t>36.508</w:t>
            </w:r>
            <w:ins w:id="125" w:author="Daiwei Zhou (周代卫)" w:date="2025-05-10T16:26:00Z">
              <w:r w:rsidR="00731AA0">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925DE8" w:rsidRPr="000433EF" w14:paraId="69C638A9" w14:textId="77777777" w:rsidTr="00731AA0">
        <w:tblPrEx>
          <w:tblCellMar>
            <w:left w:w="108" w:type="dxa"/>
            <w:right w:w="108" w:type="dxa"/>
          </w:tblCellMar>
        </w:tblPrEx>
        <w:trPr>
          <w:jc w:val="center"/>
        </w:trPr>
        <w:tc>
          <w:tcPr>
            <w:tcW w:w="4427" w:type="dxa"/>
          </w:tcPr>
          <w:p w14:paraId="573663AA" w14:textId="77777777" w:rsidR="00925DE8" w:rsidRPr="000433EF" w:rsidRDefault="00925DE8" w:rsidP="00731AA0">
            <w:pPr>
              <w:pStyle w:val="TAH"/>
            </w:pPr>
            <w:r w:rsidRPr="000433EF">
              <w:t>Information Element</w:t>
            </w:r>
          </w:p>
        </w:tc>
        <w:tc>
          <w:tcPr>
            <w:tcW w:w="1693" w:type="dxa"/>
          </w:tcPr>
          <w:p w14:paraId="5C9A6246" w14:textId="77777777" w:rsidR="00925DE8" w:rsidRPr="000433EF" w:rsidRDefault="00925DE8" w:rsidP="00731AA0">
            <w:pPr>
              <w:pStyle w:val="TAH"/>
            </w:pPr>
            <w:r w:rsidRPr="000433EF">
              <w:t>Value/remark</w:t>
            </w:r>
          </w:p>
        </w:tc>
        <w:tc>
          <w:tcPr>
            <w:tcW w:w="1260" w:type="dxa"/>
          </w:tcPr>
          <w:p w14:paraId="29B8F863" w14:textId="77777777" w:rsidR="00925DE8" w:rsidRPr="000433EF" w:rsidRDefault="00925DE8" w:rsidP="00731AA0">
            <w:pPr>
              <w:pStyle w:val="TAH"/>
            </w:pPr>
            <w:r w:rsidRPr="000433EF">
              <w:t>Comment</w:t>
            </w:r>
          </w:p>
        </w:tc>
        <w:tc>
          <w:tcPr>
            <w:tcW w:w="1260" w:type="dxa"/>
          </w:tcPr>
          <w:p w14:paraId="381DC974" w14:textId="77777777" w:rsidR="00925DE8" w:rsidRPr="000433EF" w:rsidRDefault="00925DE8" w:rsidP="00731AA0">
            <w:pPr>
              <w:pStyle w:val="TAH"/>
            </w:pPr>
            <w:r w:rsidRPr="000433EF">
              <w:t>Condition</w:t>
            </w:r>
          </w:p>
        </w:tc>
      </w:tr>
      <w:tr w:rsidR="00925DE8" w:rsidRPr="000433EF" w14:paraId="3F6E428B" w14:textId="77777777" w:rsidTr="00731AA0">
        <w:tblPrEx>
          <w:tblCellMar>
            <w:left w:w="108" w:type="dxa"/>
            <w:right w:w="108" w:type="dxa"/>
          </w:tblCellMar>
        </w:tblPrEx>
        <w:trPr>
          <w:jc w:val="center"/>
        </w:trPr>
        <w:tc>
          <w:tcPr>
            <w:tcW w:w="4427" w:type="dxa"/>
          </w:tcPr>
          <w:p w14:paraId="74789D35" w14:textId="77777777" w:rsidR="00925DE8" w:rsidRPr="000433EF" w:rsidRDefault="00925DE8" w:rsidP="00731AA0">
            <w:pPr>
              <w:pStyle w:val="TAL"/>
            </w:pPr>
            <w:r w:rsidRPr="000433EF">
              <w:t>SystemInformationBlockType6 ::= SEQUENCE {</w:t>
            </w:r>
          </w:p>
        </w:tc>
        <w:tc>
          <w:tcPr>
            <w:tcW w:w="1693" w:type="dxa"/>
          </w:tcPr>
          <w:p w14:paraId="5233F715" w14:textId="77777777" w:rsidR="00925DE8" w:rsidRPr="000433EF" w:rsidRDefault="00925DE8" w:rsidP="00731AA0">
            <w:pPr>
              <w:pStyle w:val="TAL"/>
            </w:pPr>
          </w:p>
        </w:tc>
        <w:tc>
          <w:tcPr>
            <w:tcW w:w="1260" w:type="dxa"/>
          </w:tcPr>
          <w:p w14:paraId="2E9AD226" w14:textId="77777777" w:rsidR="00925DE8" w:rsidRPr="000433EF" w:rsidRDefault="00925DE8" w:rsidP="00731AA0">
            <w:pPr>
              <w:pStyle w:val="TAL"/>
            </w:pPr>
          </w:p>
        </w:tc>
        <w:tc>
          <w:tcPr>
            <w:tcW w:w="1260" w:type="dxa"/>
          </w:tcPr>
          <w:p w14:paraId="047CB667" w14:textId="77777777" w:rsidR="00925DE8" w:rsidRPr="000433EF" w:rsidRDefault="00925DE8" w:rsidP="00731AA0">
            <w:pPr>
              <w:pStyle w:val="TAL"/>
            </w:pPr>
          </w:p>
        </w:tc>
      </w:tr>
      <w:tr w:rsidR="00925DE8" w:rsidRPr="000433EF" w14:paraId="0785F4F4" w14:textId="77777777" w:rsidTr="00731AA0">
        <w:tblPrEx>
          <w:tblCellMar>
            <w:left w:w="108" w:type="dxa"/>
            <w:right w:w="108" w:type="dxa"/>
          </w:tblCellMar>
        </w:tblPrEx>
        <w:trPr>
          <w:jc w:val="center"/>
        </w:trPr>
        <w:tc>
          <w:tcPr>
            <w:tcW w:w="4427" w:type="dxa"/>
          </w:tcPr>
          <w:p w14:paraId="03FBA006" w14:textId="23157ABF" w:rsidR="00925DE8" w:rsidRPr="000433EF" w:rsidRDefault="00925DE8" w:rsidP="00731AA0">
            <w:pPr>
              <w:pStyle w:val="TAL"/>
            </w:pPr>
            <w:r w:rsidRPr="000433EF">
              <w:t xml:space="preserve">  </w:t>
            </w:r>
            <w:del w:id="126" w:author="Daiwei Zhou (周代卫)" w:date="2025-05-10T16:24:00Z">
              <w:r w:rsidRPr="000433EF" w:rsidDel="00AE03DC">
                <w:delText>C</w:delText>
              </w:r>
            </w:del>
            <w:proofErr w:type="spellStart"/>
            <w:ins w:id="127" w:author="Daiwei Zhou (周代卫)" w:date="2025-05-10T16:24:00Z">
              <w:r w:rsidR="00AE03DC">
                <w:t>c</w:t>
              </w:r>
            </w:ins>
            <w:r w:rsidRPr="000433EF">
              <w:t>arrierFreqListUTRA</w:t>
            </w:r>
            <w:proofErr w:type="spellEnd"/>
            <w:r w:rsidRPr="000433EF">
              <w:t>-FDD SEQUENCE (SIZE (1..maxUTRA-FDD-Carrier)) OF SEQUENCE {</w:t>
            </w:r>
          </w:p>
        </w:tc>
        <w:tc>
          <w:tcPr>
            <w:tcW w:w="1693" w:type="dxa"/>
          </w:tcPr>
          <w:p w14:paraId="6736AB44" w14:textId="77777777" w:rsidR="00925DE8" w:rsidRPr="000433EF" w:rsidRDefault="00925DE8" w:rsidP="00731AA0">
            <w:pPr>
              <w:pStyle w:val="TAL"/>
            </w:pPr>
          </w:p>
        </w:tc>
        <w:tc>
          <w:tcPr>
            <w:tcW w:w="1260" w:type="dxa"/>
          </w:tcPr>
          <w:p w14:paraId="37554C89" w14:textId="77777777" w:rsidR="00925DE8" w:rsidRPr="000433EF" w:rsidRDefault="00925DE8" w:rsidP="00731AA0">
            <w:pPr>
              <w:pStyle w:val="TAL"/>
            </w:pPr>
          </w:p>
        </w:tc>
        <w:tc>
          <w:tcPr>
            <w:tcW w:w="1260" w:type="dxa"/>
          </w:tcPr>
          <w:p w14:paraId="5E65EEC5" w14:textId="77777777" w:rsidR="00925DE8" w:rsidRPr="000433EF" w:rsidRDefault="00925DE8" w:rsidP="00731AA0">
            <w:pPr>
              <w:pStyle w:val="TAL"/>
            </w:pPr>
            <w:r w:rsidRPr="000433EF">
              <w:t>UTRA-FDD</w:t>
            </w:r>
          </w:p>
        </w:tc>
      </w:tr>
      <w:tr w:rsidR="00925DE8" w:rsidRPr="000433EF" w14:paraId="21D6EDE6" w14:textId="77777777" w:rsidTr="00731AA0">
        <w:tblPrEx>
          <w:tblCellMar>
            <w:left w:w="108" w:type="dxa"/>
            <w:right w:w="108" w:type="dxa"/>
          </w:tblCellMar>
        </w:tblPrEx>
        <w:trPr>
          <w:jc w:val="center"/>
        </w:trPr>
        <w:tc>
          <w:tcPr>
            <w:tcW w:w="4427" w:type="dxa"/>
          </w:tcPr>
          <w:p w14:paraId="3912F202" w14:textId="620BB220" w:rsidR="00925DE8" w:rsidRPr="000433EF" w:rsidRDefault="00925DE8" w:rsidP="00731AA0">
            <w:pPr>
              <w:pStyle w:val="TAL"/>
            </w:pPr>
            <w:r w:rsidRPr="000433EF">
              <w:t xml:space="preserve">    </w:t>
            </w:r>
            <w:proofErr w:type="spellStart"/>
            <w:r w:rsidRPr="000433EF">
              <w:t>carrierFreq</w:t>
            </w:r>
            <w:proofErr w:type="spellEnd"/>
            <w:r w:rsidRPr="000433EF">
              <w:t>[</w:t>
            </w:r>
            <w:ins w:id="128" w:author="Daiwei Zhou (周代卫)" w:date="2025-05-10T16:37:00Z">
              <w:r w:rsidR="00D816BB">
                <w:t>1</w:t>
              </w:r>
            </w:ins>
            <w:del w:id="129" w:author="Daiwei Zhou (周代卫)" w:date="2025-05-10T16:37:00Z">
              <w:r w:rsidRPr="000433EF" w:rsidDel="00D816BB">
                <w:delText>n</w:delText>
              </w:r>
            </w:del>
            <w:r w:rsidRPr="000433EF">
              <w:t>]</w:t>
            </w:r>
          </w:p>
        </w:tc>
        <w:tc>
          <w:tcPr>
            <w:tcW w:w="1693" w:type="dxa"/>
          </w:tcPr>
          <w:p w14:paraId="26DB0780" w14:textId="77777777" w:rsidR="00925DE8" w:rsidRPr="000433EF" w:rsidRDefault="00925DE8" w:rsidP="00731AA0">
            <w:pPr>
              <w:pStyle w:val="TAL"/>
            </w:pPr>
            <w:r w:rsidRPr="000433EF">
              <w:t>Same downlink UARFCN as used for cell 5</w:t>
            </w:r>
          </w:p>
        </w:tc>
        <w:tc>
          <w:tcPr>
            <w:tcW w:w="1260" w:type="dxa"/>
          </w:tcPr>
          <w:p w14:paraId="3BBB8BFF" w14:textId="77777777" w:rsidR="00925DE8" w:rsidRPr="000433EF" w:rsidRDefault="00925DE8" w:rsidP="00731AA0">
            <w:pPr>
              <w:pStyle w:val="TAL"/>
            </w:pPr>
          </w:p>
        </w:tc>
        <w:tc>
          <w:tcPr>
            <w:tcW w:w="1260" w:type="dxa"/>
          </w:tcPr>
          <w:p w14:paraId="24F68EF4" w14:textId="77777777" w:rsidR="00925DE8" w:rsidRPr="000433EF" w:rsidRDefault="00925DE8" w:rsidP="00731AA0">
            <w:pPr>
              <w:pStyle w:val="TAL"/>
            </w:pPr>
          </w:p>
        </w:tc>
      </w:tr>
      <w:tr w:rsidR="00925DE8" w:rsidRPr="000433EF" w14:paraId="014AEA28" w14:textId="77777777" w:rsidTr="00731AA0">
        <w:tblPrEx>
          <w:tblCellMar>
            <w:left w:w="108" w:type="dxa"/>
            <w:right w:w="108" w:type="dxa"/>
          </w:tblCellMar>
        </w:tblPrEx>
        <w:trPr>
          <w:jc w:val="center"/>
        </w:trPr>
        <w:tc>
          <w:tcPr>
            <w:tcW w:w="4427" w:type="dxa"/>
          </w:tcPr>
          <w:p w14:paraId="4D71606E" w14:textId="7CC64112" w:rsidR="00925DE8" w:rsidRPr="000433EF" w:rsidRDefault="00925DE8" w:rsidP="00731AA0">
            <w:pPr>
              <w:pStyle w:val="TAL"/>
              <w:rPr>
                <w:lang w:eastAsia="zh-CN"/>
              </w:rPr>
            </w:pPr>
            <w:r w:rsidRPr="000433EF">
              <w:t xml:space="preserve">    </w:t>
            </w:r>
            <w:proofErr w:type="spellStart"/>
            <w:r w:rsidRPr="000433EF">
              <w:t>cellReselectionPriority</w:t>
            </w:r>
            <w:proofErr w:type="spellEnd"/>
            <w:r w:rsidRPr="000433EF">
              <w:t>[</w:t>
            </w:r>
            <w:ins w:id="130" w:author="Daiwei Zhou (周代卫)" w:date="2025-05-10T16:37:00Z">
              <w:r w:rsidR="00D816BB">
                <w:t>1</w:t>
              </w:r>
            </w:ins>
            <w:del w:id="131" w:author="Daiwei Zhou (周代卫)" w:date="2025-05-10T16:37:00Z">
              <w:r w:rsidRPr="000433EF" w:rsidDel="00D816BB">
                <w:delText>n</w:delText>
              </w:r>
            </w:del>
            <w:r w:rsidRPr="000433EF">
              <w:t>]</w:t>
            </w:r>
          </w:p>
        </w:tc>
        <w:tc>
          <w:tcPr>
            <w:tcW w:w="1693" w:type="dxa"/>
          </w:tcPr>
          <w:p w14:paraId="118D2791" w14:textId="77777777" w:rsidR="00925DE8" w:rsidRPr="000433EF" w:rsidRDefault="00925DE8" w:rsidP="00731AA0">
            <w:pPr>
              <w:pStyle w:val="TAL"/>
            </w:pPr>
            <w:r w:rsidRPr="000433EF">
              <w:t>4</w:t>
            </w:r>
          </w:p>
        </w:tc>
        <w:tc>
          <w:tcPr>
            <w:tcW w:w="1260" w:type="dxa"/>
          </w:tcPr>
          <w:p w14:paraId="6F33A3B7" w14:textId="77777777" w:rsidR="00925DE8" w:rsidRPr="000433EF" w:rsidRDefault="00925DE8" w:rsidP="00731AA0">
            <w:pPr>
              <w:pStyle w:val="TAL"/>
            </w:pPr>
          </w:p>
        </w:tc>
        <w:tc>
          <w:tcPr>
            <w:tcW w:w="1260" w:type="dxa"/>
          </w:tcPr>
          <w:p w14:paraId="2B1C8C9B" w14:textId="77777777" w:rsidR="00925DE8" w:rsidRPr="000433EF" w:rsidRDefault="00925DE8" w:rsidP="00731AA0">
            <w:pPr>
              <w:pStyle w:val="TAL"/>
            </w:pPr>
          </w:p>
        </w:tc>
      </w:tr>
      <w:tr w:rsidR="00925DE8" w:rsidRPr="000433EF" w14:paraId="772FC5E2" w14:textId="77777777" w:rsidTr="00731AA0">
        <w:tblPrEx>
          <w:tblCellMar>
            <w:left w:w="108" w:type="dxa"/>
            <w:right w:w="108" w:type="dxa"/>
          </w:tblCellMar>
        </w:tblPrEx>
        <w:trPr>
          <w:jc w:val="center"/>
        </w:trPr>
        <w:tc>
          <w:tcPr>
            <w:tcW w:w="4427" w:type="dxa"/>
          </w:tcPr>
          <w:p w14:paraId="3205BDD3" w14:textId="77777777" w:rsidR="00925DE8" w:rsidRPr="000433EF" w:rsidRDefault="00925DE8" w:rsidP="00731AA0">
            <w:pPr>
              <w:pStyle w:val="TAL"/>
              <w:rPr>
                <w:lang w:eastAsia="zh-CN"/>
              </w:rPr>
            </w:pPr>
            <w:r w:rsidRPr="000433EF">
              <w:rPr>
                <w:lang w:eastAsia="zh-CN"/>
              </w:rPr>
              <w:t xml:space="preserve">  }</w:t>
            </w:r>
          </w:p>
        </w:tc>
        <w:tc>
          <w:tcPr>
            <w:tcW w:w="1693" w:type="dxa"/>
          </w:tcPr>
          <w:p w14:paraId="21501176" w14:textId="77777777" w:rsidR="00925DE8" w:rsidRPr="000433EF" w:rsidRDefault="00925DE8" w:rsidP="00731AA0">
            <w:pPr>
              <w:pStyle w:val="TAL"/>
            </w:pPr>
          </w:p>
        </w:tc>
        <w:tc>
          <w:tcPr>
            <w:tcW w:w="1260" w:type="dxa"/>
          </w:tcPr>
          <w:p w14:paraId="17BA97A0" w14:textId="77777777" w:rsidR="00925DE8" w:rsidRPr="000433EF" w:rsidRDefault="00925DE8" w:rsidP="00731AA0">
            <w:pPr>
              <w:pStyle w:val="TAL"/>
            </w:pPr>
          </w:p>
        </w:tc>
        <w:tc>
          <w:tcPr>
            <w:tcW w:w="1260" w:type="dxa"/>
          </w:tcPr>
          <w:p w14:paraId="6C579659" w14:textId="77777777" w:rsidR="00925DE8" w:rsidRPr="000433EF" w:rsidRDefault="00925DE8" w:rsidP="00731AA0">
            <w:pPr>
              <w:pStyle w:val="TAL"/>
            </w:pPr>
          </w:p>
        </w:tc>
      </w:tr>
      <w:tr w:rsidR="00925DE8" w:rsidRPr="000433EF" w14:paraId="3DA16168" w14:textId="77777777" w:rsidTr="00731AA0">
        <w:tblPrEx>
          <w:tblCellMar>
            <w:left w:w="108" w:type="dxa"/>
            <w:right w:w="108" w:type="dxa"/>
          </w:tblCellMar>
        </w:tblPrEx>
        <w:trPr>
          <w:jc w:val="center"/>
        </w:trPr>
        <w:tc>
          <w:tcPr>
            <w:tcW w:w="4427" w:type="dxa"/>
          </w:tcPr>
          <w:p w14:paraId="7EC766C2" w14:textId="0A12A949" w:rsidR="00925DE8" w:rsidRPr="000433EF" w:rsidRDefault="00925DE8" w:rsidP="00731AA0">
            <w:pPr>
              <w:pStyle w:val="TAL"/>
            </w:pPr>
            <w:r w:rsidRPr="000433EF">
              <w:t xml:space="preserve">  </w:t>
            </w:r>
            <w:del w:id="132" w:author="Daiwei Zhou (周代卫)" w:date="2025-05-10T16:24:00Z">
              <w:r w:rsidRPr="000433EF" w:rsidDel="00AE03DC">
                <w:delText>C</w:delText>
              </w:r>
            </w:del>
            <w:proofErr w:type="spellStart"/>
            <w:ins w:id="133" w:author="Daiwei Zhou (周代卫)" w:date="2025-05-10T16:24:00Z">
              <w:r w:rsidR="00AE03DC">
                <w:t>c</w:t>
              </w:r>
            </w:ins>
            <w:r w:rsidRPr="000433EF">
              <w:t>arrierFreqListUTRA</w:t>
            </w:r>
            <w:proofErr w:type="spellEnd"/>
            <w:r w:rsidRPr="000433EF">
              <w:t>-TDD SEQUENCE (SIZE (1..maxUTRA-TDD-Carrier)) OF SEQUENCE {</w:t>
            </w:r>
          </w:p>
        </w:tc>
        <w:tc>
          <w:tcPr>
            <w:tcW w:w="1693" w:type="dxa"/>
          </w:tcPr>
          <w:p w14:paraId="42BE23D3" w14:textId="77777777" w:rsidR="00925DE8" w:rsidRPr="000433EF" w:rsidRDefault="00925DE8" w:rsidP="00731AA0">
            <w:pPr>
              <w:pStyle w:val="TAL"/>
            </w:pPr>
          </w:p>
        </w:tc>
        <w:tc>
          <w:tcPr>
            <w:tcW w:w="1260" w:type="dxa"/>
          </w:tcPr>
          <w:p w14:paraId="13713F87" w14:textId="77777777" w:rsidR="00925DE8" w:rsidRPr="000433EF" w:rsidRDefault="00925DE8" w:rsidP="00731AA0">
            <w:pPr>
              <w:pStyle w:val="TAL"/>
            </w:pPr>
          </w:p>
        </w:tc>
        <w:tc>
          <w:tcPr>
            <w:tcW w:w="1260" w:type="dxa"/>
          </w:tcPr>
          <w:p w14:paraId="7A9EEAC4" w14:textId="77777777" w:rsidR="00925DE8" w:rsidRPr="000433EF" w:rsidRDefault="00925DE8" w:rsidP="00731AA0">
            <w:pPr>
              <w:pStyle w:val="TAL"/>
            </w:pPr>
            <w:r w:rsidRPr="000433EF">
              <w:t>UTRA-TDD</w:t>
            </w:r>
          </w:p>
        </w:tc>
      </w:tr>
      <w:tr w:rsidR="00925DE8" w:rsidRPr="000433EF" w14:paraId="6F292D6F" w14:textId="77777777" w:rsidTr="00731AA0">
        <w:tblPrEx>
          <w:tblCellMar>
            <w:left w:w="108" w:type="dxa"/>
            <w:right w:w="108" w:type="dxa"/>
          </w:tblCellMar>
        </w:tblPrEx>
        <w:trPr>
          <w:jc w:val="center"/>
        </w:trPr>
        <w:tc>
          <w:tcPr>
            <w:tcW w:w="4427" w:type="dxa"/>
          </w:tcPr>
          <w:p w14:paraId="7322A486" w14:textId="6B6B038D" w:rsidR="00925DE8" w:rsidRPr="000433EF" w:rsidRDefault="00925DE8" w:rsidP="00731AA0">
            <w:pPr>
              <w:pStyle w:val="TAL"/>
            </w:pPr>
            <w:r w:rsidRPr="000433EF">
              <w:t xml:space="preserve">   </w:t>
            </w:r>
            <w:proofErr w:type="spellStart"/>
            <w:r w:rsidRPr="000433EF">
              <w:t>carrierFreq</w:t>
            </w:r>
            <w:proofErr w:type="spellEnd"/>
            <w:r w:rsidRPr="000433EF">
              <w:t>[</w:t>
            </w:r>
            <w:ins w:id="134" w:author="Daiwei Zhou (周代卫)" w:date="2025-05-10T16:37:00Z">
              <w:r w:rsidR="00D816BB">
                <w:t>1</w:t>
              </w:r>
            </w:ins>
            <w:del w:id="135" w:author="Daiwei Zhou (周代卫)" w:date="2025-05-10T16:37:00Z">
              <w:r w:rsidRPr="000433EF" w:rsidDel="00D816BB">
                <w:delText>n</w:delText>
              </w:r>
            </w:del>
            <w:r w:rsidRPr="000433EF">
              <w:t>]</w:t>
            </w:r>
          </w:p>
        </w:tc>
        <w:tc>
          <w:tcPr>
            <w:tcW w:w="1693" w:type="dxa"/>
          </w:tcPr>
          <w:p w14:paraId="130EAF67" w14:textId="77777777" w:rsidR="00925DE8" w:rsidRPr="000433EF" w:rsidRDefault="00925DE8" w:rsidP="00731AA0">
            <w:pPr>
              <w:pStyle w:val="TAL"/>
            </w:pPr>
            <w:r w:rsidRPr="000433EF">
              <w:t>Same downlink UARFCN as used for cell 5</w:t>
            </w:r>
          </w:p>
        </w:tc>
        <w:tc>
          <w:tcPr>
            <w:tcW w:w="1260" w:type="dxa"/>
          </w:tcPr>
          <w:p w14:paraId="356BCCAC" w14:textId="77777777" w:rsidR="00925DE8" w:rsidRPr="000433EF" w:rsidRDefault="00925DE8" w:rsidP="00731AA0">
            <w:pPr>
              <w:pStyle w:val="TAL"/>
            </w:pPr>
          </w:p>
        </w:tc>
        <w:tc>
          <w:tcPr>
            <w:tcW w:w="1260" w:type="dxa"/>
          </w:tcPr>
          <w:p w14:paraId="0397BC8D" w14:textId="77777777" w:rsidR="00925DE8" w:rsidRPr="000433EF" w:rsidRDefault="00925DE8" w:rsidP="00731AA0">
            <w:pPr>
              <w:pStyle w:val="TAL"/>
            </w:pPr>
          </w:p>
        </w:tc>
      </w:tr>
      <w:tr w:rsidR="00925DE8" w:rsidRPr="000433EF" w14:paraId="3B051CD1" w14:textId="77777777" w:rsidTr="00731AA0">
        <w:tblPrEx>
          <w:tblCellMar>
            <w:left w:w="108" w:type="dxa"/>
            <w:right w:w="108" w:type="dxa"/>
          </w:tblCellMar>
        </w:tblPrEx>
        <w:trPr>
          <w:jc w:val="center"/>
        </w:trPr>
        <w:tc>
          <w:tcPr>
            <w:tcW w:w="4427" w:type="dxa"/>
          </w:tcPr>
          <w:p w14:paraId="19C0EEB7" w14:textId="1B74CD0E" w:rsidR="00925DE8" w:rsidRPr="000433EF" w:rsidRDefault="00925DE8" w:rsidP="00731AA0">
            <w:pPr>
              <w:pStyle w:val="TAL"/>
            </w:pPr>
            <w:r w:rsidRPr="000433EF">
              <w:t xml:space="preserve">    </w:t>
            </w:r>
            <w:proofErr w:type="spellStart"/>
            <w:r w:rsidRPr="000433EF">
              <w:t>cellReselectionPriority</w:t>
            </w:r>
            <w:proofErr w:type="spellEnd"/>
            <w:r w:rsidRPr="000433EF">
              <w:t>[</w:t>
            </w:r>
            <w:ins w:id="136" w:author="Daiwei Zhou (周代卫)" w:date="2025-05-10T16:37:00Z">
              <w:r w:rsidR="00D816BB">
                <w:t>1</w:t>
              </w:r>
            </w:ins>
            <w:del w:id="137" w:author="Daiwei Zhou (周代卫)" w:date="2025-05-10T16:37:00Z">
              <w:r w:rsidRPr="000433EF" w:rsidDel="00D816BB">
                <w:delText>n</w:delText>
              </w:r>
            </w:del>
            <w:r w:rsidRPr="000433EF">
              <w:t>]</w:t>
            </w:r>
          </w:p>
        </w:tc>
        <w:tc>
          <w:tcPr>
            <w:tcW w:w="1693" w:type="dxa"/>
          </w:tcPr>
          <w:p w14:paraId="1992B1D5" w14:textId="77777777" w:rsidR="00925DE8" w:rsidRPr="000433EF" w:rsidRDefault="00925DE8" w:rsidP="00731AA0">
            <w:pPr>
              <w:pStyle w:val="TAL"/>
            </w:pPr>
            <w:r w:rsidRPr="000433EF">
              <w:t>4</w:t>
            </w:r>
          </w:p>
        </w:tc>
        <w:tc>
          <w:tcPr>
            <w:tcW w:w="1260" w:type="dxa"/>
          </w:tcPr>
          <w:p w14:paraId="2BBCF991" w14:textId="77777777" w:rsidR="00925DE8" w:rsidRPr="000433EF" w:rsidRDefault="00925DE8" w:rsidP="00731AA0">
            <w:pPr>
              <w:pStyle w:val="TAL"/>
            </w:pPr>
          </w:p>
        </w:tc>
        <w:tc>
          <w:tcPr>
            <w:tcW w:w="1260" w:type="dxa"/>
          </w:tcPr>
          <w:p w14:paraId="0BBF0A91" w14:textId="77777777" w:rsidR="00925DE8" w:rsidRPr="000433EF" w:rsidRDefault="00925DE8" w:rsidP="00731AA0">
            <w:pPr>
              <w:pStyle w:val="TAL"/>
            </w:pPr>
          </w:p>
        </w:tc>
      </w:tr>
      <w:tr w:rsidR="00925DE8" w:rsidRPr="000433EF" w14:paraId="65ECB84C" w14:textId="77777777" w:rsidTr="00731AA0">
        <w:tblPrEx>
          <w:tblCellMar>
            <w:left w:w="108" w:type="dxa"/>
            <w:right w:w="108" w:type="dxa"/>
          </w:tblCellMar>
        </w:tblPrEx>
        <w:trPr>
          <w:jc w:val="center"/>
        </w:trPr>
        <w:tc>
          <w:tcPr>
            <w:tcW w:w="4427" w:type="dxa"/>
          </w:tcPr>
          <w:p w14:paraId="4E2F43FC" w14:textId="77777777" w:rsidR="00925DE8" w:rsidRPr="000433EF" w:rsidRDefault="00925DE8" w:rsidP="00731AA0">
            <w:pPr>
              <w:pStyle w:val="TAL"/>
              <w:rPr>
                <w:lang w:eastAsia="zh-CN"/>
              </w:rPr>
            </w:pPr>
            <w:r w:rsidRPr="000433EF">
              <w:rPr>
                <w:lang w:eastAsia="zh-CN"/>
              </w:rPr>
              <w:t xml:space="preserve">  }</w:t>
            </w:r>
          </w:p>
        </w:tc>
        <w:tc>
          <w:tcPr>
            <w:tcW w:w="1693" w:type="dxa"/>
          </w:tcPr>
          <w:p w14:paraId="064FEE05" w14:textId="77777777" w:rsidR="00925DE8" w:rsidRPr="000433EF" w:rsidRDefault="00925DE8" w:rsidP="00731AA0">
            <w:pPr>
              <w:pStyle w:val="TAL"/>
            </w:pPr>
          </w:p>
        </w:tc>
        <w:tc>
          <w:tcPr>
            <w:tcW w:w="1260" w:type="dxa"/>
          </w:tcPr>
          <w:p w14:paraId="436AF6A1" w14:textId="77777777" w:rsidR="00925DE8" w:rsidRPr="000433EF" w:rsidRDefault="00925DE8" w:rsidP="00731AA0">
            <w:pPr>
              <w:pStyle w:val="TAL"/>
            </w:pPr>
          </w:p>
        </w:tc>
        <w:tc>
          <w:tcPr>
            <w:tcW w:w="1260" w:type="dxa"/>
          </w:tcPr>
          <w:p w14:paraId="79845CE5" w14:textId="77777777" w:rsidR="00925DE8" w:rsidRPr="000433EF" w:rsidRDefault="00925DE8" w:rsidP="00731AA0">
            <w:pPr>
              <w:pStyle w:val="TAL"/>
            </w:pPr>
          </w:p>
        </w:tc>
      </w:tr>
      <w:tr w:rsidR="00925DE8" w:rsidRPr="000433EF" w14:paraId="3FBA893D" w14:textId="77777777" w:rsidTr="00731AA0">
        <w:tblPrEx>
          <w:tblCellMar>
            <w:left w:w="108" w:type="dxa"/>
            <w:right w:w="108" w:type="dxa"/>
          </w:tblCellMar>
        </w:tblPrEx>
        <w:trPr>
          <w:jc w:val="center"/>
        </w:trPr>
        <w:tc>
          <w:tcPr>
            <w:tcW w:w="4427" w:type="dxa"/>
          </w:tcPr>
          <w:p w14:paraId="4567263B" w14:textId="77777777" w:rsidR="00925DE8" w:rsidRPr="000433EF" w:rsidRDefault="00925DE8" w:rsidP="00731AA0">
            <w:pPr>
              <w:pStyle w:val="TAL"/>
              <w:rPr>
                <w:lang w:eastAsia="zh-CN"/>
              </w:rPr>
            </w:pPr>
            <w:r w:rsidRPr="000433EF">
              <w:rPr>
                <w:lang w:eastAsia="zh-CN"/>
              </w:rPr>
              <w:t>}</w:t>
            </w:r>
          </w:p>
        </w:tc>
        <w:tc>
          <w:tcPr>
            <w:tcW w:w="1693" w:type="dxa"/>
          </w:tcPr>
          <w:p w14:paraId="2132917B" w14:textId="77777777" w:rsidR="00925DE8" w:rsidRPr="000433EF" w:rsidRDefault="00925DE8" w:rsidP="00731AA0">
            <w:pPr>
              <w:pStyle w:val="TAL"/>
            </w:pPr>
          </w:p>
        </w:tc>
        <w:tc>
          <w:tcPr>
            <w:tcW w:w="1260" w:type="dxa"/>
          </w:tcPr>
          <w:p w14:paraId="2C03F2AD" w14:textId="77777777" w:rsidR="00925DE8" w:rsidRPr="000433EF" w:rsidRDefault="00925DE8" w:rsidP="00731AA0">
            <w:pPr>
              <w:pStyle w:val="TAL"/>
            </w:pPr>
          </w:p>
        </w:tc>
        <w:tc>
          <w:tcPr>
            <w:tcW w:w="1260" w:type="dxa"/>
          </w:tcPr>
          <w:p w14:paraId="2E81AC44" w14:textId="77777777" w:rsidR="00925DE8" w:rsidRPr="000433EF" w:rsidRDefault="00925DE8" w:rsidP="00731AA0">
            <w:pPr>
              <w:pStyle w:val="TAL"/>
            </w:pPr>
          </w:p>
        </w:tc>
      </w:tr>
    </w:tbl>
    <w:p w14:paraId="722FCF82" w14:textId="77777777" w:rsidR="00925DE8" w:rsidRPr="000433EF" w:rsidRDefault="00925DE8" w:rsidP="00925DE8"/>
    <w:tbl>
      <w:tblPr>
        <w:tblW w:w="0" w:type="auto"/>
        <w:tblInd w:w="959" w:type="dxa"/>
        <w:tblLayout w:type="fixed"/>
        <w:tblLook w:val="0000" w:firstRow="0" w:lastRow="0" w:firstColumn="0" w:lastColumn="0" w:noHBand="0" w:noVBand="0"/>
      </w:tblPr>
      <w:tblGrid>
        <w:gridCol w:w="1984"/>
        <w:gridCol w:w="5529"/>
      </w:tblGrid>
      <w:tr w:rsidR="00925DE8" w:rsidRPr="000433EF" w14:paraId="413F3C55" w14:textId="77777777" w:rsidTr="00731AA0">
        <w:tc>
          <w:tcPr>
            <w:tcW w:w="1984" w:type="dxa"/>
            <w:tcBorders>
              <w:top w:val="single" w:sz="4" w:space="0" w:color="auto"/>
              <w:left w:val="single" w:sz="4" w:space="0" w:color="auto"/>
              <w:bottom w:val="single" w:sz="4" w:space="0" w:color="auto"/>
              <w:right w:val="single" w:sz="4" w:space="0" w:color="auto"/>
            </w:tcBorders>
          </w:tcPr>
          <w:p w14:paraId="2F38B313" w14:textId="77777777" w:rsidR="00925DE8" w:rsidRPr="000433EF" w:rsidRDefault="00925DE8" w:rsidP="00731AA0">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2D3ABBB1" w14:textId="77777777" w:rsidR="00925DE8" w:rsidRPr="000433EF" w:rsidRDefault="00925DE8" w:rsidP="00731AA0">
            <w:pPr>
              <w:pStyle w:val="TAH"/>
            </w:pPr>
            <w:r w:rsidRPr="000433EF">
              <w:t>Explanation</w:t>
            </w:r>
          </w:p>
        </w:tc>
      </w:tr>
      <w:tr w:rsidR="00925DE8" w:rsidRPr="000433EF" w14:paraId="41174469" w14:textId="77777777" w:rsidTr="00731AA0">
        <w:tc>
          <w:tcPr>
            <w:tcW w:w="1984" w:type="dxa"/>
            <w:tcBorders>
              <w:top w:val="single" w:sz="4" w:space="0" w:color="auto"/>
              <w:left w:val="single" w:sz="4" w:space="0" w:color="auto"/>
              <w:bottom w:val="single" w:sz="4" w:space="0" w:color="auto"/>
              <w:right w:val="single" w:sz="4" w:space="0" w:color="auto"/>
            </w:tcBorders>
          </w:tcPr>
          <w:p w14:paraId="31FA6A36" w14:textId="77777777" w:rsidR="00925DE8" w:rsidRPr="000433EF" w:rsidRDefault="00925DE8" w:rsidP="00731AA0">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6EC97195" w14:textId="77777777" w:rsidR="00925DE8" w:rsidRPr="000433EF" w:rsidRDefault="00925DE8" w:rsidP="00731AA0">
            <w:pPr>
              <w:pStyle w:val="TAL"/>
            </w:pPr>
            <w:r w:rsidRPr="000433EF">
              <w:t>UTRA FDD cell environment</w:t>
            </w:r>
          </w:p>
        </w:tc>
      </w:tr>
      <w:tr w:rsidR="00925DE8" w:rsidRPr="000433EF" w14:paraId="09F105E3" w14:textId="77777777" w:rsidTr="00731AA0">
        <w:tc>
          <w:tcPr>
            <w:tcW w:w="1984" w:type="dxa"/>
            <w:tcBorders>
              <w:top w:val="single" w:sz="4" w:space="0" w:color="auto"/>
              <w:left w:val="single" w:sz="4" w:space="0" w:color="auto"/>
              <w:bottom w:val="single" w:sz="4" w:space="0" w:color="auto"/>
              <w:right w:val="single" w:sz="4" w:space="0" w:color="auto"/>
            </w:tcBorders>
          </w:tcPr>
          <w:p w14:paraId="34A83D8C" w14:textId="77777777" w:rsidR="00925DE8" w:rsidRPr="000433EF" w:rsidRDefault="00925DE8" w:rsidP="00731AA0">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354DEFB0" w14:textId="77777777" w:rsidR="00925DE8" w:rsidRPr="000433EF" w:rsidRDefault="00925DE8" w:rsidP="00731AA0">
            <w:pPr>
              <w:pStyle w:val="TAL"/>
            </w:pPr>
            <w:r w:rsidRPr="000433EF">
              <w:t>UTRA TDD cell environment</w:t>
            </w:r>
          </w:p>
        </w:tc>
      </w:tr>
    </w:tbl>
    <w:p w14:paraId="7E7B8BDC" w14:textId="77777777" w:rsidR="00925DE8" w:rsidRPr="000433EF" w:rsidRDefault="00925DE8" w:rsidP="00925DE8"/>
    <w:p w14:paraId="64B1722D" w14:textId="1B49CF84" w:rsidR="00925DE8" w:rsidRPr="000433EF" w:rsidRDefault="00925DE8" w:rsidP="00925DE8">
      <w:pPr>
        <w:pStyle w:val="TH"/>
      </w:pPr>
      <w:r w:rsidRPr="000433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.3.3.3-</w:t>
      </w:r>
      <w:r w:rsidRPr="000433EF">
        <w:rPr>
          <w:lang w:eastAsia="zh-CN"/>
        </w:rPr>
        <w:t>7</w:t>
      </w:r>
      <w:r w:rsidRPr="000433EF">
        <w:t>:</w:t>
      </w:r>
      <w:ins w:id="138" w:author="Daiwei Zhou (周代卫)" w:date="2025-05-10T16:37:00Z">
        <w:r w:rsidR="00D816BB">
          <w:t xml:space="preserve"> </w:t>
        </w:r>
      </w:ins>
      <w:r w:rsidRPr="000433EF">
        <w:t>S</w:t>
      </w:r>
      <w:r w:rsidRPr="000433EF">
        <w:rPr>
          <w:i/>
          <w:iCs/>
        </w:rPr>
        <w:t>ystemInformationBlockType1</w:t>
      </w:r>
      <w:r w:rsidRPr="000433EF">
        <w:t xml:space="preserve"> for Cell </w:t>
      </w:r>
      <w:r w:rsidRPr="000433EF">
        <w:rPr>
          <w:lang w:eastAsia="zh-CN"/>
        </w:rPr>
        <w:t>1</w:t>
      </w:r>
      <w:ins w:id="139" w:author="Daiwei Zhou (周代卫)" w:date="2025-05-10T16:24:00Z">
        <w:r w:rsidR="00E25198">
          <w:rPr>
            <w:lang w:eastAsia="zh-CN"/>
          </w:rPr>
          <w:t xml:space="preserve"> </w:t>
        </w:r>
      </w:ins>
      <w:r w:rsidRPr="000433EF">
        <w:t>(</w:t>
      </w:r>
      <w:r w:rsidRPr="000433EF">
        <w:rPr>
          <w:lang w:eastAsia="zh-CN"/>
        </w:rPr>
        <w:t>step 5</w:t>
      </w:r>
      <w:r w:rsidRPr="000433EF">
        <w:t>, Table 6.2.3.3.3.2-3)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925DE8" w:rsidRPr="000433EF" w14:paraId="7CD94815" w14:textId="77777777" w:rsidTr="00731AA0">
        <w:trPr>
          <w:jc w:val="center"/>
        </w:trPr>
        <w:tc>
          <w:tcPr>
            <w:tcW w:w="8388" w:type="dxa"/>
            <w:gridSpan w:val="4"/>
            <w:shd w:val="clear" w:color="auto" w:fill="auto"/>
          </w:tcPr>
          <w:p w14:paraId="067620E9" w14:textId="0B39DBA9" w:rsidR="00925DE8" w:rsidRPr="000433EF" w:rsidRDefault="00925DE8" w:rsidP="00731AA0">
            <w:pPr>
              <w:pStyle w:val="TAL"/>
            </w:pPr>
            <w:r w:rsidRPr="000433EF">
              <w:t xml:space="preserve">Derivation path: </w:t>
            </w:r>
            <w:ins w:id="140" w:author="Daiwei Zhou (周代卫)" w:date="2025-05-10T16:25:00Z">
              <w:r w:rsidR="0054023D">
                <w:t xml:space="preserve">TS </w:t>
              </w:r>
            </w:ins>
            <w:r w:rsidRPr="000433EF">
              <w:t>36.508</w:t>
            </w:r>
            <w:ins w:id="141" w:author="Daiwei Zhou (周代卫)" w:date="2025-05-10T16:25:00Z">
              <w:r w:rsidR="0054023D">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w:t>
            </w:r>
            <w:ins w:id="142" w:author="Daiwei Zhou (周代卫)" w:date="2025-05-10T16:25:00Z">
              <w:r w:rsidR="00681915">
                <w:t>2</w:t>
              </w:r>
            </w:ins>
            <w:del w:id="143" w:author="Daiwei Zhou (周代卫)" w:date="2025-05-10T16:25:00Z">
              <w:r w:rsidRPr="000433EF" w:rsidDel="00681915">
                <w:delText>3</w:delText>
              </w:r>
            </w:del>
            <w:r w:rsidRPr="000433EF">
              <w:t>-</w:t>
            </w:r>
            <w:ins w:id="144" w:author="Daiwei Zhou (周代卫)" w:date="2025-05-10T16:25:00Z">
              <w:r w:rsidR="00681915">
                <w:t>3</w:t>
              </w:r>
            </w:ins>
            <w:del w:id="145" w:author="Daiwei Zhou (周代卫)" w:date="2025-05-10T16:25:00Z">
              <w:r w:rsidRPr="000433EF" w:rsidDel="00681915">
                <w:delText>2</w:delText>
              </w:r>
            </w:del>
          </w:p>
        </w:tc>
      </w:tr>
      <w:tr w:rsidR="00925DE8" w:rsidRPr="000433EF" w14:paraId="349E0E35" w14:textId="77777777" w:rsidTr="00731AA0">
        <w:trPr>
          <w:jc w:val="center"/>
        </w:trPr>
        <w:tc>
          <w:tcPr>
            <w:tcW w:w="4535" w:type="dxa"/>
            <w:shd w:val="clear" w:color="auto" w:fill="auto"/>
          </w:tcPr>
          <w:p w14:paraId="36AF4BBC" w14:textId="77777777" w:rsidR="00925DE8" w:rsidRPr="000433EF" w:rsidRDefault="00925DE8" w:rsidP="00731AA0">
            <w:pPr>
              <w:pStyle w:val="TAH"/>
            </w:pPr>
            <w:r w:rsidRPr="000433EF">
              <w:t>Information Element</w:t>
            </w:r>
          </w:p>
        </w:tc>
        <w:tc>
          <w:tcPr>
            <w:tcW w:w="1513" w:type="dxa"/>
            <w:shd w:val="clear" w:color="auto" w:fill="auto"/>
          </w:tcPr>
          <w:p w14:paraId="7DF939BE" w14:textId="77777777" w:rsidR="00925DE8" w:rsidRPr="000433EF" w:rsidRDefault="00925DE8" w:rsidP="00731AA0">
            <w:pPr>
              <w:pStyle w:val="TAH"/>
            </w:pPr>
            <w:r w:rsidRPr="000433EF">
              <w:t>Value/Remark</w:t>
            </w:r>
          </w:p>
        </w:tc>
        <w:tc>
          <w:tcPr>
            <w:tcW w:w="1260" w:type="dxa"/>
            <w:shd w:val="clear" w:color="auto" w:fill="auto"/>
          </w:tcPr>
          <w:p w14:paraId="5D29350B" w14:textId="77777777" w:rsidR="00925DE8" w:rsidRPr="000433EF" w:rsidRDefault="00925DE8" w:rsidP="00731AA0">
            <w:pPr>
              <w:pStyle w:val="TAH"/>
            </w:pPr>
            <w:r w:rsidRPr="000433EF">
              <w:t>Comment</w:t>
            </w:r>
          </w:p>
        </w:tc>
        <w:tc>
          <w:tcPr>
            <w:tcW w:w="1080" w:type="dxa"/>
            <w:shd w:val="clear" w:color="auto" w:fill="auto"/>
          </w:tcPr>
          <w:p w14:paraId="10E4CD20" w14:textId="77777777" w:rsidR="00925DE8" w:rsidRPr="000433EF" w:rsidRDefault="00925DE8" w:rsidP="00731AA0">
            <w:pPr>
              <w:pStyle w:val="TAH"/>
            </w:pPr>
            <w:r w:rsidRPr="000433EF">
              <w:t>Condition</w:t>
            </w:r>
          </w:p>
        </w:tc>
      </w:tr>
      <w:tr w:rsidR="00925DE8" w:rsidRPr="000433EF" w14:paraId="3F53B659" w14:textId="77777777" w:rsidTr="00731AA0">
        <w:trPr>
          <w:jc w:val="center"/>
        </w:trPr>
        <w:tc>
          <w:tcPr>
            <w:tcW w:w="4535" w:type="dxa"/>
            <w:shd w:val="clear" w:color="auto" w:fill="auto"/>
          </w:tcPr>
          <w:p w14:paraId="2E93C8F8" w14:textId="77777777" w:rsidR="00925DE8" w:rsidRPr="000433EF" w:rsidRDefault="00925DE8" w:rsidP="00731AA0">
            <w:pPr>
              <w:pStyle w:val="TAL"/>
            </w:pPr>
            <w:r w:rsidRPr="000433EF">
              <w:t>SystemInformationBlockType1 ::= SEQUENCE {</w:t>
            </w:r>
          </w:p>
        </w:tc>
        <w:tc>
          <w:tcPr>
            <w:tcW w:w="1513" w:type="dxa"/>
            <w:shd w:val="clear" w:color="auto" w:fill="auto"/>
          </w:tcPr>
          <w:p w14:paraId="76919108" w14:textId="77777777" w:rsidR="00925DE8" w:rsidRPr="000433EF" w:rsidRDefault="00925DE8" w:rsidP="00731AA0">
            <w:pPr>
              <w:pStyle w:val="TAL"/>
            </w:pPr>
          </w:p>
        </w:tc>
        <w:tc>
          <w:tcPr>
            <w:tcW w:w="1260" w:type="dxa"/>
            <w:shd w:val="clear" w:color="auto" w:fill="auto"/>
          </w:tcPr>
          <w:p w14:paraId="4975CFEC" w14:textId="77777777" w:rsidR="00925DE8" w:rsidRPr="000433EF" w:rsidRDefault="00925DE8" w:rsidP="00731AA0">
            <w:pPr>
              <w:pStyle w:val="TAL"/>
            </w:pPr>
          </w:p>
        </w:tc>
        <w:tc>
          <w:tcPr>
            <w:tcW w:w="1080" w:type="dxa"/>
            <w:shd w:val="clear" w:color="auto" w:fill="auto"/>
          </w:tcPr>
          <w:p w14:paraId="47B67FDA" w14:textId="77777777" w:rsidR="00925DE8" w:rsidRPr="000433EF" w:rsidRDefault="00925DE8" w:rsidP="00731AA0">
            <w:pPr>
              <w:pStyle w:val="TAL"/>
            </w:pPr>
          </w:p>
        </w:tc>
      </w:tr>
      <w:tr w:rsidR="00925DE8" w:rsidRPr="000433EF" w14:paraId="709F0C77" w14:textId="77777777" w:rsidTr="00731AA0">
        <w:trPr>
          <w:jc w:val="center"/>
        </w:trPr>
        <w:tc>
          <w:tcPr>
            <w:tcW w:w="4535" w:type="dxa"/>
            <w:shd w:val="clear" w:color="auto" w:fill="auto"/>
          </w:tcPr>
          <w:p w14:paraId="09873A3E" w14:textId="77777777" w:rsidR="00925DE8" w:rsidRPr="000433EF" w:rsidRDefault="00925DE8" w:rsidP="00731AA0">
            <w:pPr>
              <w:pStyle w:val="TAL"/>
            </w:pPr>
            <w:r w:rsidRPr="000433EF">
              <w:t xml:space="preserve">  systemInfoValueTag</w:t>
            </w:r>
          </w:p>
        </w:tc>
        <w:tc>
          <w:tcPr>
            <w:tcW w:w="1513" w:type="dxa"/>
            <w:shd w:val="clear" w:color="auto" w:fill="auto"/>
          </w:tcPr>
          <w:p w14:paraId="23D2220F" w14:textId="77777777" w:rsidR="00925DE8" w:rsidRPr="000433EF" w:rsidRDefault="00925DE8" w:rsidP="00731AA0">
            <w:pPr>
              <w:pStyle w:val="TAL"/>
            </w:pPr>
            <w:r w:rsidRPr="000433EF">
              <w:t>The value is increased</w:t>
            </w:r>
          </w:p>
        </w:tc>
        <w:tc>
          <w:tcPr>
            <w:tcW w:w="1260" w:type="dxa"/>
            <w:shd w:val="clear" w:color="auto" w:fill="auto"/>
          </w:tcPr>
          <w:p w14:paraId="4F716281" w14:textId="77777777" w:rsidR="00925DE8" w:rsidRPr="000433EF" w:rsidRDefault="00925DE8" w:rsidP="00731AA0">
            <w:pPr>
              <w:pStyle w:val="TAL"/>
            </w:pPr>
          </w:p>
        </w:tc>
        <w:tc>
          <w:tcPr>
            <w:tcW w:w="1080" w:type="dxa"/>
            <w:shd w:val="clear" w:color="auto" w:fill="auto"/>
          </w:tcPr>
          <w:p w14:paraId="4BDCCC86" w14:textId="77777777" w:rsidR="00925DE8" w:rsidRPr="000433EF" w:rsidRDefault="00925DE8" w:rsidP="00731AA0">
            <w:pPr>
              <w:pStyle w:val="TAL"/>
            </w:pPr>
          </w:p>
        </w:tc>
      </w:tr>
      <w:tr w:rsidR="00925DE8" w:rsidRPr="000433EF" w14:paraId="321B29B4" w14:textId="77777777" w:rsidTr="00731AA0">
        <w:trPr>
          <w:jc w:val="center"/>
        </w:trPr>
        <w:tc>
          <w:tcPr>
            <w:tcW w:w="4535" w:type="dxa"/>
            <w:shd w:val="clear" w:color="auto" w:fill="auto"/>
          </w:tcPr>
          <w:p w14:paraId="20AE1EA1" w14:textId="77777777" w:rsidR="00925DE8" w:rsidRPr="000433EF" w:rsidRDefault="00925DE8" w:rsidP="00731AA0">
            <w:pPr>
              <w:pStyle w:val="TAL"/>
            </w:pPr>
            <w:r w:rsidRPr="000433EF">
              <w:t>}</w:t>
            </w:r>
          </w:p>
        </w:tc>
        <w:tc>
          <w:tcPr>
            <w:tcW w:w="1513" w:type="dxa"/>
            <w:shd w:val="clear" w:color="auto" w:fill="auto"/>
          </w:tcPr>
          <w:p w14:paraId="52D9C175" w14:textId="77777777" w:rsidR="00925DE8" w:rsidRPr="000433EF" w:rsidRDefault="00925DE8" w:rsidP="00731AA0">
            <w:pPr>
              <w:pStyle w:val="TAL"/>
            </w:pPr>
          </w:p>
        </w:tc>
        <w:tc>
          <w:tcPr>
            <w:tcW w:w="1260" w:type="dxa"/>
            <w:shd w:val="clear" w:color="auto" w:fill="auto"/>
          </w:tcPr>
          <w:p w14:paraId="06DF7D79" w14:textId="77777777" w:rsidR="00925DE8" w:rsidRPr="000433EF" w:rsidRDefault="00925DE8" w:rsidP="00731AA0">
            <w:pPr>
              <w:pStyle w:val="TAL"/>
            </w:pPr>
          </w:p>
        </w:tc>
        <w:tc>
          <w:tcPr>
            <w:tcW w:w="1080" w:type="dxa"/>
            <w:shd w:val="clear" w:color="auto" w:fill="auto"/>
          </w:tcPr>
          <w:p w14:paraId="46DD47E0" w14:textId="77777777" w:rsidR="00925DE8" w:rsidRPr="000433EF" w:rsidRDefault="00925DE8" w:rsidP="00731AA0">
            <w:pPr>
              <w:pStyle w:val="TAL"/>
            </w:pPr>
          </w:p>
        </w:tc>
      </w:tr>
    </w:tbl>
    <w:p w14:paraId="571BA340" w14:textId="77777777" w:rsidR="00925DE8" w:rsidRPr="000433EF" w:rsidRDefault="00925DE8" w:rsidP="00925DE8"/>
    <w:p w14:paraId="5DBCE0C1" w14:textId="076AB7DE" w:rsidR="00AE7D55" w:rsidRDefault="00AE7D55" w:rsidP="00AE7D5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EBA8826" w14:textId="77777777" w:rsidR="00735B2E" w:rsidRPr="000433EF" w:rsidRDefault="00735B2E" w:rsidP="00735B2E">
      <w:pPr>
        <w:pStyle w:val="4"/>
      </w:pPr>
      <w:r w:rsidRPr="000433EF">
        <w:t>6.2.3.4</w:t>
      </w:r>
      <w:r w:rsidRPr="000433EF">
        <w:tab/>
        <w:t>Inter-RAT Cell reselection / From UTRA_CELL_PCH state to E-UTRA RRC_IDLE</w:t>
      </w:r>
    </w:p>
    <w:p w14:paraId="1505F2D3" w14:textId="77777777" w:rsidR="00735B2E" w:rsidRPr="000433EF" w:rsidRDefault="00735B2E" w:rsidP="00735B2E">
      <w:pPr>
        <w:pStyle w:val="H6"/>
      </w:pPr>
      <w:r w:rsidRPr="000433EF">
        <w:t>6.2.3.4.1</w:t>
      </w:r>
      <w:r w:rsidRPr="000433EF">
        <w:tab/>
        <w:t>Test Purpose (TP)</w:t>
      </w:r>
    </w:p>
    <w:p w14:paraId="2041340A" w14:textId="77777777" w:rsidR="00735B2E" w:rsidRPr="000433EF" w:rsidRDefault="00735B2E" w:rsidP="00735B2E">
      <w:pPr>
        <w:pStyle w:val="H6"/>
      </w:pPr>
      <w:r w:rsidRPr="000433EF">
        <w:t>(1)</w:t>
      </w:r>
    </w:p>
    <w:p w14:paraId="00761DA2" w14:textId="77777777" w:rsidR="00735B2E" w:rsidRPr="000433EF" w:rsidRDefault="00735B2E" w:rsidP="00735B2E">
      <w:pPr>
        <w:pStyle w:val="PL"/>
        <w:rPr>
          <w:noProof w:val="0"/>
        </w:rPr>
      </w:pPr>
      <w:r w:rsidRPr="000433EF">
        <w:rPr>
          <w:b/>
          <w:bCs/>
          <w:noProof w:val="0"/>
        </w:rPr>
        <w:t>with</w:t>
      </w:r>
      <w:r w:rsidRPr="000433EF">
        <w:rPr>
          <w:noProof w:val="0"/>
        </w:rPr>
        <w:t xml:space="preserve"> { UE in UTRA_CELL_PCH state }</w:t>
      </w:r>
    </w:p>
    <w:p w14:paraId="4E5B7398" w14:textId="77777777" w:rsidR="00735B2E" w:rsidRPr="000433EF" w:rsidRDefault="00735B2E" w:rsidP="00735B2E">
      <w:pPr>
        <w:pStyle w:val="PL"/>
        <w:rPr>
          <w:noProof w:val="0"/>
        </w:rPr>
      </w:pPr>
      <w:r w:rsidRPr="000433EF">
        <w:rPr>
          <w:b/>
          <w:bCs/>
          <w:noProof w:val="0"/>
        </w:rPr>
        <w:t>ensure that</w:t>
      </w:r>
      <w:r w:rsidRPr="000433EF">
        <w:rPr>
          <w:noProof w:val="0"/>
        </w:rPr>
        <w:t xml:space="preserve"> {</w:t>
      </w:r>
    </w:p>
    <w:p w14:paraId="256E5A59" w14:textId="7979D1BC" w:rsidR="00735B2E" w:rsidRPr="000433EF" w:rsidRDefault="00735B2E" w:rsidP="00735B2E">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inter-RAT E-UTRA cell</w:t>
      </w:r>
      <w:ins w:id="146" w:author="Daiwei Zhou (周代卫)" w:date="2025-05-10T16:36:00Z">
        <w:r w:rsidR="00BF5762">
          <w:rPr>
            <w:noProof w:val="0"/>
          </w:rPr>
          <w:t xml:space="preserve"> </w:t>
        </w:r>
      </w:ins>
      <w:r w:rsidRPr="000433EF">
        <w:rPr>
          <w:noProof w:val="0"/>
        </w:rPr>
        <w:t>}</w:t>
      </w:r>
    </w:p>
    <w:p w14:paraId="158CDC41" w14:textId="77777777" w:rsidR="00735B2E" w:rsidRPr="000433EF" w:rsidRDefault="00735B2E" w:rsidP="00735B2E">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57EA6DDF" w14:textId="77777777" w:rsidR="00735B2E" w:rsidRPr="000433EF" w:rsidRDefault="00735B2E" w:rsidP="00735B2E">
      <w:pPr>
        <w:pStyle w:val="PL"/>
        <w:rPr>
          <w:noProof w:val="0"/>
        </w:rPr>
      </w:pPr>
      <w:r w:rsidRPr="000433EF">
        <w:rPr>
          <w:noProof w:val="0"/>
        </w:rPr>
        <w:t xml:space="preserve">            }</w:t>
      </w:r>
    </w:p>
    <w:p w14:paraId="5785F00F" w14:textId="77777777" w:rsidR="00735B2E" w:rsidRPr="000433EF" w:rsidRDefault="00735B2E" w:rsidP="00735B2E">
      <w:pPr>
        <w:pStyle w:val="PL"/>
        <w:rPr>
          <w:noProof w:val="0"/>
        </w:rPr>
      </w:pPr>
    </w:p>
    <w:p w14:paraId="48574671" w14:textId="77777777" w:rsidR="00735B2E" w:rsidRPr="000433EF" w:rsidRDefault="00735B2E" w:rsidP="00735B2E">
      <w:pPr>
        <w:pStyle w:val="H6"/>
      </w:pPr>
      <w:r w:rsidRPr="000433EF">
        <w:t>6.2.3.4.2</w:t>
      </w:r>
      <w:r w:rsidRPr="000433EF">
        <w:tab/>
        <w:t>Conformance requirements</w:t>
      </w:r>
    </w:p>
    <w:p w14:paraId="57363278" w14:textId="77777777" w:rsidR="00735B2E" w:rsidRPr="000433EF" w:rsidRDefault="00735B2E" w:rsidP="00735B2E">
      <w:r w:rsidRPr="000433EF">
        <w:t xml:space="preserve">References: The conformance requirements covered in the present TC are specified </w:t>
      </w:r>
      <w:proofErr w:type="gramStart"/>
      <w:r w:rsidRPr="000433EF">
        <w:t>in:</w:t>
      </w:r>
      <w:proofErr w:type="gramEnd"/>
      <w:r w:rsidRPr="000433EF">
        <w:t xml:space="preserve"> TS 25.304, clause 5.2.6.1.2a and 5.2.6.1.4a; TS 25.331, clause 8.3.9.2, 8.3.9.3, Annex E.</w:t>
      </w:r>
    </w:p>
    <w:p w14:paraId="553B0221" w14:textId="77777777" w:rsidR="00735B2E" w:rsidRPr="000433EF" w:rsidRDefault="00735B2E" w:rsidP="00735B2E">
      <w:r w:rsidRPr="000433EF">
        <w:t>[TS 25.304, clause 5.2.6.1.2a]</w:t>
      </w:r>
    </w:p>
    <w:p w14:paraId="53CD9257" w14:textId="77777777" w:rsidR="00735B2E" w:rsidRPr="000433EF" w:rsidRDefault="00735B2E" w:rsidP="00735B2E">
      <w:r w:rsidRPr="000433EF">
        <w:t>The measurement rules below apply in Idle, URA_</w:t>
      </w:r>
      <w:smartTag w:uri="urn:schemas-microsoft-com:office:smarttags" w:element="stockticker">
        <w:r w:rsidRPr="000433EF">
          <w:t>PCH</w:t>
        </w:r>
      </w:smartTag>
      <w:r w:rsidRPr="000433EF">
        <w:t xml:space="preserve">, </w:t>
      </w:r>
      <w:smartTag w:uri="urn:schemas-microsoft-com:office:smarttags" w:element="stockticker">
        <w:r w:rsidRPr="000433EF">
          <w:t>CELL</w:t>
        </w:r>
      </w:smartTag>
      <w:r w:rsidRPr="000433EF">
        <w:t>_</w:t>
      </w:r>
      <w:smartTag w:uri="urn:schemas-microsoft-com:office:smarttags" w:element="stockticker">
        <w:r w:rsidRPr="000433EF">
          <w:t>PCH</w:t>
        </w:r>
      </w:smartTag>
      <w:r w:rsidRPr="000433EF">
        <w:t xml:space="preserve"> states.</w:t>
      </w:r>
    </w:p>
    <w:p w14:paraId="1073F218" w14:textId="77777777" w:rsidR="00735B2E" w:rsidRPr="000433EF" w:rsidRDefault="00735B2E" w:rsidP="00735B2E">
      <w:r w:rsidRPr="000433EF">
        <w:t>...</w:t>
      </w:r>
    </w:p>
    <w:p w14:paraId="4B1B3811" w14:textId="77777777" w:rsidR="00735B2E" w:rsidRPr="000433EF" w:rsidRDefault="00735B2E" w:rsidP="00735B2E">
      <w:r w:rsidRPr="000433EF">
        <w:t>If the UE has received absolute priority information for inter-RAT layers, the UE shall follow these rules:</w:t>
      </w:r>
    </w:p>
    <w:p w14:paraId="6E42CA9A" w14:textId="77777777" w:rsidR="00735B2E" w:rsidRPr="000433EF" w:rsidRDefault="00735B2E" w:rsidP="00735B2E">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3635B67" w14:textId="77777777" w:rsidR="00735B2E" w:rsidRPr="000433EF" w:rsidRDefault="00735B2E" w:rsidP="00735B2E">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65B62FCB" w14:textId="77777777" w:rsidR="00735B2E" w:rsidRPr="000433EF" w:rsidRDefault="00735B2E" w:rsidP="00735B2E">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1954737D" w14:textId="77777777" w:rsidR="00735B2E" w:rsidRPr="000433EF" w:rsidRDefault="00735B2E" w:rsidP="00735B2E">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57DF35BC" w14:textId="77777777" w:rsidR="00735B2E" w:rsidRPr="000433EF" w:rsidRDefault="00735B2E" w:rsidP="00735B2E">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291D5766" w14:textId="77777777" w:rsidR="00735B2E" w:rsidRPr="000433EF" w:rsidRDefault="00735B2E" w:rsidP="00735B2E">
      <w:r w:rsidRPr="000433EF">
        <w:t>[TS 25.304, clause 5.2.6.1.4a]</w:t>
      </w:r>
    </w:p>
    <w:p w14:paraId="65AE9F52" w14:textId="77777777" w:rsidR="00735B2E" w:rsidRPr="000433EF" w:rsidRDefault="00735B2E" w:rsidP="00735B2E">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772300A0" w14:textId="77777777" w:rsidR="00735B2E" w:rsidRPr="000433EF" w:rsidRDefault="00735B2E" w:rsidP="00735B2E">
      <w:r w:rsidRPr="000433EF">
        <w:t>...</w:t>
      </w:r>
    </w:p>
    <w:p w14:paraId="14DBF349" w14:textId="77777777" w:rsidR="00735B2E" w:rsidRPr="000433EF" w:rsidRDefault="00735B2E" w:rsidP="00735B2E">
      <w:r w:rsidRPr="000433EF">
        <w:t>The following definitions apply:</w:t>
      </w:r>
    </w:p>
    <w:p w14:paraId="5511066B" w14:textId="77777777" w:rsidR="00735B2E" w:rsidRPr="000433EF" w:rsidRDefault="00735B2E" w:rsidP="00735B2E">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09301AFB" w14:textId="77777777" w:rsidR="00735B2E" w:rsidRPr="000433EF" w:rsidRDefault="00735B2E" w:rsidP="00735B2E">
      <w:pPr>
        <w:pStyle w:val="B1"/>
      </w:pPr>
      <w:r w:rsidRPr="000433EF">
        <w:t>…</w:t>
      </w:r>
    </w:p>
    <w:p w14:paraId="1587B613" w14:textId="77777777" w:rsidR="00735B2E" w:rsidRPr="000433EF" w:rsidRDefault="00735B2E" w:rsidP="00735B2E">
      <w:r w:rsidRPr="000433EF">
        <w:lastRenderedPageBreak/>
        <w:t>Cell reselection to a cell on a higher absolute priority layer than the camped frequency shall be performed if criterion 1 is fulfilled.</w:t>
      </w:r>
    </w:p>
    <w:p w14:paraId="1260B4CC" w14:textId="77777777" w:rsidR="00735B2E" w:rsidRPr="000433EF" w:rsidRDefault="00735B2E" w:rsidP="00735B2E">
      <w:r w:rsidRPr="000433EF">
        <w:t>...</w:t>
      </w:r>
    </w:p>
    <w:p w14:paraId="2304AAF0" w14:textId="77777777" w:rsidR="00735B2E" w:rsidRPr="000433EF" w:rsidRDefault="00735B2E" w:rsidP="00735B2E">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051E6ED7" w14:textId="77777777" w:rsidR="00735B2E" w:rsidRPr="000433EF" w:rsidRDefault="00735B2E" w:rsidP="00735B2E">
      <w:r w:rsidRPr="000433EF">
        <w:t>The UE shall not perform cell reselection to cells for which the cell selection criterion S is not fulfilled.</w:t>
      </w:r>
    </w:p>
    <w:p w14:paraId="7B8EE3AD" w14:textId="77777777" w:rsidR="00735B2E" w:rsidRPr="000433EF" w:rsidRDefault="00735B2E" w:rsidP="00735B2E">
      <w:r w:rsidRPr="000433EF">
        <w:t>The UE shall not perform cell reselection until more than 1 second has elapsed since the UE camped on the current serving cell.</w:t>
      </w:r>
    </w:p>
    <w:p w14:paraId="33C15F2E" w14:textId="77777777" w:rsidR="00735B2E" w:rsidRPr="000433EF" w:rsidRDefault="00735B2E" w:rsidP="00735B2E">
      <w:r w:rsidRPr="000433EF">
        <w:t xml:space="preserve">For UE in </w:t>
      </w:r>
      <w:smartTag w:uri="urn:schemas-microsoft-com:office:smarttags" w:element="stockticker">
        <w:r w:rsidRPr="000433EF">
          <w:t>RRC</w:t>
        </w:r>
      </w:smartTag>
      <w:r w:rsidRPr="000433EF">
        <w:t xml:space="preserve"> connected mode states </w:t>
      </w:r>
      <w:smartTag w:uri="urn:schemas-microsoft-com:office:smarttags" w:element="stockticker">
        <w:r w:rsidRPr="000433EF">
          <w:t>CELL</w:t>
        </w:r>
      </w:smartTag>
      <w:r w:rsidRPr="000433EF">
        <w:t>_</w:t>
      </w:r>
      <w:smartTag w:uri="urn:schemas-microsoft-com:office:smarttags" w:element="stockticker">
        <w:r w:rsidRPr="000433EF">
          <w:t>PCH</w:t>
        </w:r>
      </w:smartTag>
      <w:r w:rsidRPr="000433EF">
        <w:t xml:space="preserve"> or URA_</w:t>
      </w:r>
      <w:smartTag w:uri="urn:schemas-microsoft-com:office:smarttags" w:element="stockticker">
        <w:r w:rsidRPr="000433EF">
          <w:t>PCH</w:t>
        </w:r>
      </w:smartTag>
      <w:r w:rsidRPr="000433EF">
        <w:t xml:space="preserve"> the interval </w:t>
      </w:r>
      <w:proofErr w:type="spellStart"/>
      <w:r w:rsidRPr="000433EF">
        <w:t>Treselection</w:t>
      </w:r>
      <w:r w:rsidRPr="000433EF">
        <w:rPr>
          <w:vertAlign w:val="subscript"/>
        </w:rPr>
        <w:t>s,</w:t>
      </w:r>
      <w:smartTag w:uri="urn:schemas-microsoft-com:office:smarttags" w:element="stockticker">
        <w:r w:rsidRPr="000433EF">
          <w:rPr>
            <w:vertAlign w:val="subscript"/>
          </w:rPr>
          <w:t>PCH</w:t>
        </w:r>
      </w:smartTag>
      <w:proofErr w:type="spellEnd"/>
      <w:r w:rsidRPr="000433EF">
        <w:t xml:space="preserve"> applies, if provided in </w:t>
      </w:r>
      <w:smartTag w:uri="urn:schemas-microsoft-com:office:smarttags" w:element="stockticker">
        <w:r w:rsidRPr="000433EF">
          <w:t>SIB</w:t>
        </w:r>
      </w:smartTag>
      <w:r w:rsidRPr="000433EF">
        <w:t xml:space="preserve">4 (see [4]), while for UE in </w:t>
      </w:r>
      <w:smartTag w:uri="urn:schemas-microsoft-com:office:smarttags" w:element="stockticker">
        <w:r w:rsidRPr="000433EF">
          <w:t>RRC</w:t>
        </w:r>
      </w:smartTag>
      <w:r w:rsidRPr="000433EF">
        <w:t xml:space="preserve"> connected mode state </w:t>
      </w:r>
      <w:smartTag w:uri="urn:schemas-microsoft-com:office:smarttags" w:element="stockticker">
        <w:r w:rsidRPr="000433EF">
          <w:t>CELL</w:t>
        </w:r>
      </w:smartTag>
      <w:r w:rsidRPr="000433EF">
        <w:t xml:space="preserve">_FACH the interval </w:t>
      </w:r>
      <w:proofErr w:type="spellStart"/>
      <w:r w:rsidRPr="000433EF">
        <w:t>Treselection</w:t>
      </w:r>
      <w:r w:rsidRPr="000433EF">
        <w:rPr>
          <w:vertAlign w:val="subscript"/>
        </w:rPr>
        <w:t>s,FACH</w:t>
      </w:r>
      <w:proofErr w:type="spellEnd"/>
      <w:r w:rsidRPr="000433EF">
        <w:t xml:space="preserve"> applies, if provided in </w:t>
      </w:r>
      <w:smartTag w:uri="urn:schemas-microsoft-com:office:smarttags" w:element="stockticker">
        <w:r w:rsidRPr="000433EF">
          <w:t>SIB</w:t>
        </w:r>
      </w:smartTag>
      <w:r w:rsidRPr="000433EF">
        <w:t>4 (see [4]).</w:t>
      </w:r>
    </w:p>
    <w:p w14:paraId="1C6D40F4" w14:textId="77777777" w:rsidR="00735B2E" w:rsidRPr="000433EF" w:rsidRDefault="00735B2E" w:rsidP="00735B2E">
      <w:r w:rsidRPr="000433EF">
        <w:t xml:space="preserve">In all the above criteria the values of </w:t>
      </w:r>
      <w:proofErr w:type="spellStart"/>
      <w:r w:rsidRPr="000433EF">
        <w:t>Treselection</w:t>
      </w:r>
      <w:r w:rsidRPr="000433EF">
        <w:rPr>
          <w:vertAlign w:val="subscript"/>
        </w:rPr>
        <w:t>s</w:t>
      </w:r>
      <w:proofErr w:type="spellEnd"/>
      <w:r w:rsidRPr="000433EF">
        <w:t xml:space="preserve">, </w:t>
      </w:r>
      <w:proofErr w:type="spellStart"/>
      <w:r w:rsidRPr="000433EF">
        <w:t>Treselection</w:t>
      </w:r>
      <w:r w:rsidRPr="000433EF">
        <w:rPr>
          <w:vertAlign w:val="subscript"/>
        </w:rPr>
        <w:t>s,</w:t>
      </w:r>
      <w:smartTag w:uri="urn:schemas-microsoft-com:office:smarttags" w:element="stockticker">
        <w:r w:rsidRPr="000433EF">
          <w:rPr>
            <w:vertAlign w:val="subscript"/>
          </w:rPr>
          <w:t>PCH</w:t>
        </w:r>
      </w:smartTag>
      <w:proofErr w:type="spellEnd"/>
      <w:r w:rsidRPr="000433EF">
        <w:t xml:space="preserve"> or </w:t>
      </w:r>
      <w:proofErr w:type="spellStart"/>
      <w:r w:rsidRPr="000433EF">
        <w:t>Treselection</w:t>
      </w:r>
      <w:r w:rsidRPr="000433EF">
        <w:rPr>
          <w:vertAlign w:val="subscript"/>
        </w:rPr>
        <w:t>s,FACH</w:t>
      </w:r>
      <w:proofErr w:type="spellEnd"/>
      <w:r w:rsidRPr="000433EF">
        <w:t xml:space="preserve"> apply for </w:t>
      </w:r>
      <w:proofErr w:type="spellStart"/>
      <w:r w:rsidRPr="000433EF">
        <w:t>Treselection</w:t>
      </w:r>
      <w:proofErr w:type="spellEnd"/>
      <w:r w:rsidRPr="000433EF">
        <w:t xml:space="preserve"> and are scaled according to the UE mobility state and target RAT, as specified in 5.2.6.1.1a.</w:t>
      </w:r>
    </w:p>
    <w:p w14:paraId="266190EE" w14:textId="77777777" w:rsidR="00735B2E" w:rsidRPr="000433EF" w:rsidRDefault="00735B2E" w:rsidP="00735B2E">
      <w:r w:rsidRPr="000433EF">
        <w:t>[TS 25.331, 8.3.9.2]</w:t>
      </w:r>
    </w:p>
    <w:p w14:paraId="0801CE76" w14:textId="77777777" w:rsidR="00735B2E" w:rsidRPr="000433EF" w:rsidRDefault="00735B2E" w:rsidP="00735B2E">
      <w:r w:rsidRPr="000433EF">
        <w:t>This procedure is applicable in states CELL_FACH, CELL_PCH or URA_PCH. Inter-RAT cell reselection to E-UTRAN in CELL_FACH state is not supported in this version of the specification.</w:t>
      </w:r>
    </w:p>
    <w:p w14:paraId="485A29BB" w14:textId="77777777" w:rsidR="00735B2E" w:rsidRPr="000433EF" w:rsidRDefault="00735B2E" w:rsidP="00735B2E">
      <w:r w:rsidRPr="000433EF">
        <w:t xml:space="preserve">When the UE based on received system information makes a cell reselection to a radio access technology other than UTRAN, </w:t>
      </w:r>
      <w:proofErr w:type="gramStart"/>
      <w:r w:rsidRPr="000433EF">
        <w:t>e.g.</w:t>
      </w:r>
      <w:proofErr w:type="gramEnd"/>
      <w:r w:rsidRPr="000433EF">
        <w:t xml:space="preserve"> GSM/GPRS or E-UTRA, according to the criteria specified in [4], the UE shall:</w:t>
      </w:r>
    </w:p>
    <w:p w14:paraId="45FFD2DC" w14:textId="77777777" w:rsidR="00735B2E" w:rsidRPr="000433EF" w:rsidRDefault="00735B2E" w:rsidP="00735B2E">
      <w:pPr>
        <w:pStyle w:val="B2"/>
        <w:ind w:left="568"/>
      </w:pPr>
      <w:r w:rsidRPr="000433EF">
        <w:t>...</w:t>
      </w:r>
    </w:p>
    <w:p w14:paraId="0249194B" w14:textId="77777777" w:rsidR="00735B2E" w:rsidRPr="000433EF" w:rsidRDefault="00735B2E" w:rsidP="00735B2E">
      <w:r w:rsidRPr="000433EF">
        <w:t>[TS 25.331, 8.3.9.3]</w:t>
      </w:r>
    </w:p>
    <w:p w14:paraId="495BFDC7" w14:textId="77777777" w:rsidR="00735B2E" w:rsidRPr="000433EF" w:rsidRDefault="00735B2E" w:rsidP="00735B2E">
      <w:r w:rsidRPr="000433EF">
        <w:t>When the UE has succeeded in reselecting a cell in the target radio access technology, the UE shall:</w:t>
      </w:r>
    </w:p>
    <w:p w14:paraId="6923A996" w14:textId="77777777" w:rsidR="00735B2E" w:rsidRPr="000433EF" w:rsidRDefault="00735B2E" w:rsidP="00735B2E">
      <w:pPr>
        <w:pStyle w:val="B1"/>
      </w:pPr>
      <w:r w:rsidRPr="000433EF">
        <w:t>1&gt;</w:t>
      </w:r>
      <w:r w:rsidRPr="000433EF">
        <w:tab/>
        <w:t>release all UTRAN specific resources.</w:t>
      </w:r>
    </w:p>
    <w:p w14:paraId="182DDEB9" w14:textId="77777777" w:rsidR="00735B2E" w:rsidRPr="000433EF" w:rsidRDefault="00735B2E" w:rsidP="00735B2E">
      <w:r w:rsidRPr="000433EF">
        <w:t>UTRAN should:</w:t>
      </w:r>
    </w:p>
    <w:p w14:paraId="32C62305" w14:textId="77777777" w:rsidR="00735B2E" w:rsidRPr="000433EF" w:rsidRDefault="00735B2E" w:rsidP="00735B2E">
      <w:pPr>
        <w:pStyle w:val="B1"/>
      </w:pPr>
      <w:r w:rsidRPr="000433EF">
        <w:t>1&gt;</w:t>
      </w:r>
      <w:r w:rsidRPr="000433EF">
        <w:tab/>
        <w:t>release all UE dedicated resources upon indication that the UE has completed a connection establishment to the other radio access technology.</w:t>
      </w:r>
    </w:p>
    <w:p w14:paraId="763A390D" w14:textId="77777777" w:rsidR="00735B2E" w:rsidRPr="000433EF" w:rsidRDefault="00735B2E" w:rsidP="00735B2E">
      <w:r w:rsidRPr="000433EF">
        <w:t>[TS 25.331, Annex E]</w:t>
      </w:r>
    </w:p>
    <w:p w14:paraId="32AB9771" w14:textId="77777777" w:rsidR="00735B2E" w:rsidRPr="000433EF" w:rsidRDefault="00735B2E" w:rsidP="00735B2E">
      <w:r w:rsidRPr="000433EF">
        <w:t xml:space="preserve">This annex contains the definitions of the bits in EUTRA Feature Group Indicators. </w:t>
      </w:r>
    </w:p>
    <w:p w14:paraId="7BDD9D4B" w14:textId="77777777" w:rsidR="00735B2E" w:rsidRPr="000433EF" w:rsidRDefault="00735B2E" w:rsidP="00735B2E">
      <w:r w:rsidRPr="000433EF">
        <w:t>In this release of the specification the UE shall include the optional EUTRA Feature Group Indicators IE in the UE multi-mode/multi RAT capability IE of the RRC message. For a specific indicator, if all functionalities for a feature group listed in Table E.1 have been implemented and tested, the UE shall set the indicator as</w:t>
      </w:r>
      <w:r w:rsidRPr="000433EF" w:rsidDel="00AA77CE">
        <w:t xml:space="preserve"> </w:t>
      </w:r>
      <w:r w:rsidRPr="000433EF">
        <w:t>"true" (as one), else (</w:t>
      </w:r>
      <w:proofErr w:type="gramStart"/>
      <w:r w:rsidRPr="000433EF">
        <w:t>i.e.</w:t>
      </w:r>
      <w:proofErr w:type="gramEnd"/>
      <w:r w:rsidRPr="000433EF">
        <w:t xml:space="preserve"> if any one of the functionalities in a feature group listed in Table E.1 have not been implemented or tested), the UE shall set the indicator as zero.</w:t>
      </w:r>
    </w:p>
    <w:p w14:paraId="7FE83EE1" w14:textId="77777777" w:rsidR="00735B2E" w:rsidRPr="000433EF" w:rsidRDefault="00735B2E" w:rsidP="00735B2E">
      <w:r w:rsidRPr="000433EF">
        <w:t xml:space="preserve">The UE shall set all indicators, which do not have a definition in the table E.1, as "false" </w:t>
      </w:r>
      <w:r w:rsidRPr="000433EF" w:rsidDel="00785280">
        <w:t>(</w:t>
      </w:r>
      <w:r w:rsidRPr="000433EF" w:rsidDel="00AA77CE">
        <w:t xml:space="preserve">as </w:t>
      </w:r>
      <w:r w:rsidRPr="000433EF">
        <w:t>zero</w:t>
      </w:r>
      <w:r w:rsidRPr="000433EF" w:rsidDel="00785280">
        <w:t>)</w:t>
      </w:r>
      <w:r w:rsidRPr="000433EF">
        <w:t>.</w:t>
      </w:r>
    </w:p>
    <w:p w14:paraId="0BC128AA" w14:textId="77777777" w:rsidR="00735B2E" w:rsidRPr="000433EF" w:rsidRDefault="00735B2E" w:rsidP="00735B2E">
      <w:r w:rsidRPr="000433EF">
        <w:t>If the optional EUTRA Feature Group Indicators IE is not included by a UE supporting a future release of the specification, the network may assume the UE supports all features in the feature groups listed in table E.1 and deployed in the network.</w:t>
      </w:r>
    </w:p>
    <w:p w14:paraId="0C41BD08" w14:textId="77777777" w:rsidR="00735B2E" w:rsidRPr="000433EF" w:rsidRDefault="00735B2E" w:rsidP="00735B2E">
      <w:pPr>
        <w:pStyle w:val="TH"/>
      </w:pPr>
      <w:r w:rsidRPr="000433EF">
        <w:lastRenderedPageBreak/>
        <w:t>Table E.1: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470"/>
        <w:gridCol w:w="2271"/>
      </w:tblGrid>
      <w:tr w:rsidR="00735B2E" w:rsidRPr="000433EF" w14:paraId="4B9BFBE5" w14:textId="77777777" w:rsidTr="00731AA0">
        <w:trPr>
          <w:jc w:val="center"/>
        </w:trPr>
        <w:tc>
          <w:tcPr>
            <w:tcW w:w="1101" w:type="dxa"/>
          </w:tcPr>
          <w:p w14:paraId="50FD8305" w14:textId="77777777" w:rsidR="00735B2E" w:rsidRPr="000433EF" w:rsidRDefault="00735B2E" w:rsidP="00731AA0">
            <w:pPr>
              <w:pStyle w:val="TAH"/>
            </w:pPr>
            <w:r w:rsidRPr="000433EF">
              <w:t>Index of indicator (bit number)</w:t>
            </w:r>
          </w:p>
        </w:tc>
        <w:tc>
          <w:tcPr>
            <w:tcW w:w="5470" w:type="dxa"/>
          </w:tcPr>
          <w:p w14:paraId="2898299D" w14:textId="77777777" w:rsidR="00735B2E" w:rsidRPr="000433EF" w:rsidRDefault="00735B2E" w:rsidP="00731AA0">
            <w:pPr>
              <w:pStyle w:val="TAH"/>
            </w:pPr>
            <w:r w:rsidRPr="000433EF">
              <w:t>Definition</w:t>
            </w:r>
          </w:p>
          <w:p w14:paraId="70813ADB" w14:textId="77777777" w:rsidR="00735B2E" w:rsidRPr="000433EF" w:rsidRDefault="00735B2E" w:rsidP="00731AA0">
            <w:pPr>
              <w:pStyle w:val="TAH"/>
              <w:rPr>
                <w:b w:val="0"/>
                <w:bCs/>
              </w:rPr>
            </w:pPr>
            <w:r w:rsidRPr="000433EF">
              <w:rPr>
                <w:b w:val="0"/>
                <w:bCs/>
              </w:rPr>
              <w:t xml:space="preserve">(description of the supported </w:t>
            </w:r>
            <w:proofErr w:type="gramStart"/>
            <w:r w:rsidRPr="000433EF">
              <w:rPr>
                <w:b w:val="0"/>
                <w:bCs/>
              </w:rPr>
              <w:t>functionality, if</w:t>
            </w:r>
            <w:proofErr w:type="gramEnd"/>
            <w:r w:rsidRPr="000433EF">
              <w:rPr>
                <w:b w:val="0"/>
                <w:bCs/>
              </w:rPr>
              <w:t xml:space="preserve"> indicator set to ‘true’)</w:t>
            </w:r>
          </w:p>
        </w:tc>
        <w:tc>
          <w:tcPr>
            <w:tcW w:w="2271" w:type="dxa"/>
          </w:tcPr>
          <w:p w14:paraId="28BBE70F" w14:textId="77777777" w:rsidR="00735B2E" w:rsidRPr="000433EF" w:rsidRDefault="00735B2E" w:rsidP="00731AA0">
            <w:pPr>
              <w:pStyle w:val="TAH"/>
            </w:pPr>
            <w:r w:rsidRPr="000433EF">
              <w:t>Notes</w:t>
            </w:r>
          </w:p>
        </w:tc>
      </w:tr>
      <w:tr w:rsidR="00735B2E" w:rsidRPr="000433EF" w14:paraId="7780FFFD" w14:textId="77777777" w:rsidTr="00731AA0">
        <w:trPr>
          <w:jc w:val="center"/>
        </w:trPr>
        <w:tc>
          <w:tcPr>
            <w:tcW w:w="1101" w:type="dxa"/>
          </w:tcPr>
          <w:p w14:paraId="3A1B6B0A" w14:textId="77777777" w:rsidR="00735B2E" w:rsidRPr="000433EF" w:rsidRDefault="00735B2E" w:rsidP="00731AA0">
            <w:pPr>
              <w:pStyle w:val="TAL"/>
              <w:jc w:val="center"/>
            </w:pPr>
            <w:r w:rsidRPr="000433EF">
              <w:t>1 (leftmost bit)</w:t>
            </w:r>
          </w:p>
        </w:tc>
        <w:tc>
          <w:tcPr>
            <w:tcW w:w="5470" w:type="dxa"/>
          </w:tcPr>
          <w:p w14:paraId="48E63939" w14:textId="77777777" w:rsidR="00735B2E" w:rsidRPr="000433EF" w:rsidRDefault="00735B2E" w:rsidP="00731AA0">
            <w:pPr>
              <w:pStyle w:val="TAL"/>
            </w:pPr>
            <w:r w:rsidRPr="000433EF">
              <w:t>- UTRA CELL_PCH to EUTRA RRC_IDLE cell reselection</w:t>
            </w:r>
          </w:p>
          <w:p w14:paraId="432E0A56" w14:textId="77777777" w:rsidR="00735B2E" w:rsidRPr="000433EF" w:rsidRDefault="00735B2E" w:rsidP="00731AA0">
            <w:pPr>
              <w:pStyle w:val="TAL"/>
            </w:pPr>
            <w:r w:rsidRPr="000433EF">
              <w:t>- UTRA URA_PCH to EUTRA RRC_IDLE cell reselection</w:t>
            </w:r>
          </w:p>
        </w:tc>
        <w:tc>
          <w:tcPr>
            <w:tcW w:w="2271" w:type="dxa"/>
          </w:tcPr>
          <w:p w14:paraId="584F5BC9" w14:textId="77777777" w:rsidR="00735B2E" w:rsidRPr="000433EF" w:rsidRDefault="00735B2E" w:rsidP="00731AA0">
            <w:pPr>
              <w:pStyle w:val="TAL"/>
            </w:pPr>
          </w:p>
        </w:tc>
      </w:tr>
      <w:tr w:rsidR="00735B2E" w:rsidRPr="000433EF" w14:paraId="5AA35174" w14:textId="77777777" w:rsidTr="00731AA0">
        <w:trPr>
          <w:jc w:val="center"/>
        </w:trPr>
        <w:tc>
          <w:tcPr>
            <w:tcW w:w="1101" w:type="dxa"/>
          </w:tcPr>
          <w:p w14:paraId="2AE9822D" w14:textId="77777777" w:rsidR="00735B2E" w:rsidRPr="000433EF" w:rsidRDefault="00735B2E" w:rsidP="00731AA0">
            <w:pPr>
              <w:pStyle w:val="TAL"/>
              <w:jc w:val="center"/>
            </w:pPr>
            <w:r w:rsidRPr="000433EF">
              <w:t>2</w:t>
            </w:r>
          </w:p>
        </w:tc>
        <w:tc>
          <w:tcPr>
            <w:tcW w:w="5470" w:type="dxa"/>
          </w:tcPr>
          <w:p w14:paraId="5B33B62A" w14:textId="77777777" w:rsidR="00735B2E" w:rsidRPr="000433EF" w:rsidRDefault="00735B2E" w:rsidP="00731AA0">
            <w:pPr>
              <w:pStyle w:val="TAL"/>
            </w:pPr>
            <w:r w:rsidRPr="000433EF">
              <w:t>EUTRAN measurements and reporting in connected mode</w:t>
            </w:r>
          </w:p>
        </w:tc>
        <w:tc>
          <w:tcPr>
            <w:tcW w:w="2271" w:type="dxa"/>
          </w:tcPr>
          <w:p w14:paraId="69E03D7A" w14:textId="77777777" w:rsidR="00735B2E" w:rsidRPr="000433EF" w:rsidRDefault="00735B2E" w:rsidP="00731AA0">
            <w:pPr>
              <w:pStyle w:val="TAL"/>
            </w:pPr>
          </w:p>
        </w:tc>
      </w:tr>
      <w:tr w:rsidR="00735B2E" w:rsidRPr="000433EF" w14:paraId="5148D52A" w14:textId="77777777" w:rsidTr="00731AA0">
        <w:trPr>
          <w:jc w:val="center"/>
        </w:trPr>
        <w:tc>
          <w:tcPr>
            <w:tcW w:w="1101" w:type="dxa"/>
          </w:tcPr>
          <w:p w14:paraId="4678AAB4" w14:textId="77777777" w:rsidR="00735B2E" w:rsidRPr="000433EF" w:rsidRDefault="00735B2E" w:rsidP="00731AA0">
            <w:pPr>
              <w:pStyle w:val="TAL"/>
              <w:jc w:val="center"/>
            </w:pPr>
            <w:r w:rsidRPr="000433EF">
              <w:t>3</w:t>
            </w:r>
          </w:p>
        </w:tc>
        <w:tc>
          <w:tcPr>
            <w:tcW w:w="5470" w:type="dxa"/>
          </w:tcPr>
          <w:p w14:paraId="1E3993E2" w14:textId="77777777" w:rsidR="00735B2E" w:rsidRPr="000433EF" w:rsidRDefault="00735B2E" w:rsidP="00731AA0">
            <w:pPr>
              <w:pStyle w:val="TAL"/>
            </w:pPr>
            <w:r w:rsidRPr="000433EF">
              <w:t>Undefined</w:t>
            </w:r>
          </w:p>
        </w:tc>
        <w:tc>
          <w:tcPr>
            <w:tcW w:w="2271" w:type="dxa"/>
          </w:tcPr>
          <w:p w14:paraId="21EB0C6F" w14:textId="77777777" w:rsidR="00735B2E" w:rsidRPr="000433EF" w:rsidRDefault="00735B2E" w:rsidP="00731AA0">
            <w:pPr>
              <w:pStyle w:val="TAL"/>
            </w:pPr>
          </w:p>
        </w:tc>
      </w:tr>
      <w:tr w:rsidR="00735B2E" w:rsidRPr="000433EF" w14:paraId="4CE6E819" w14:textId="77777777" w:rsidTr="00731AA0">
        <w:trPr>
          <w:jc w:val="center"/>
        </w:trPr>
        <w:tc>
          <w:tcPr>
            <w:tcW w:w="1101" w:type="dxa"/>
          </w:tcPr>
          <w:p w14:paraId="72269A1A" w14:textId="77777777" w:rsidR="00735B2E" w:rsidRPr="000433EF" w:rsidRDefault="00735B2E" w:rsidP="00731AA0">
            <w:pPr>
              <w:pStyle w:val="TAL"/>
              <w:jc w:val="center"/>
            </w:pPr>
            <w:r w:rsidRPr="000433EF">
              <w:t>4</w:t>
            </w:r>
          </w:p>
        </w:tc>
        <w:tc>
          <w:tcPr>
            <w:tcW w:w="5470" w:type="dxa"/>
          </w:tcPr>
          <w:p w14:paraId="4DF2BC39" w14:textId="77777777" w:rsidR="00735B2E" w:rsidRPr="000433EF" w:rsidRDefault="00735B2E" w:rsidP="00731AA0">
            <w:pPr>
              <w:pStyle w:val="TAL"/>
            </w:pPr>
            <w:r w:rsidRPr="000433EF">
              <w:t>Undefined</w:t>
            </w:r>
          </w:p>
        </w:tc>
        <w:tc>
          <w:tcPr>
            <w:tcW w:w="2271" w:type="dxa"/>
          </w:tcPr>
          <w:p w14:paraId="742BBC62" w14:textId="77777777" w:rsidR="00735B2E" w:rsidRPr="000433EF" w:rsidRDefault="00735B2E" w:rsidP="00731AA0">
            <w:pPr>
              <w:pStyle w:val="TAL"/>
            </w:pPr>
          </w:p>
        </w:tc>
      </w:tr>
    </w:tbl>
    <w:p w14:paraId="5162E185" w14:textId="77777777" w:rsidR="00735B2E" w:rsidRPr="000433EF" w:rsidRDefault="00735B2E" w:rsidP="00735B2E"/>
    <w:p w14:paraId="59728E5F" w14:textId="77777777" w:rsidR="00735B2E" w:rsidRPr="000433EF" w:rsidRDefault="00735B2E" w:rsidP="00735B2E">
      <w:pPr>
        <w:spacing w:after="240"/>
        <w:rPr>
          <w:b/>
          <w:bCs/>
        </w:rPr>
      </w:pPr>
      <w:r w:rsidRPr="000433EF">
        <w:rPr>
          <w:b/>
          <w:bCs/>
        </w:rPr>
        <w:t>Clarification for mobility to EUTRAN</w:t>
      </w:r>
    </w:p>
    <w:p w14:paraId="1ACCB14C" w14:textId="77777777" w:rsidR="00735B2E" w:rsidRPr="000433EF" w:rsidRDefault="00735B2E" w:rsidP="00735B2E">
      <w:pPr>
        <w:spacing w:after="240"/>
      </w:pPr>
      <w:r w:rsidRPr="000433EF">
        <w:t>For mobility to E-UTRAN, it is assumed that we have 6 main "functions":</w:t>
      </w:r>
    </w:p>
    <w:p w14:paraId="39BA81D5" w14:textId="77777777" w:rsidR="00735B2E" w:rsidRPr="000433EF" w:rsidRDefault="00735B2E" w:rsidP="00735B2E">
      <w:pPr>
        <w:pStyle w:val="B1"/>
      </w:pPr>
      <w:r w:rsidRPr="000433EF">
        <w:t>A.</w:t>
      </w:r>
      <w:r w:rsidRPr="000433EF">
        <w:tab/>
        <w:t>Support of measurements and cell reselection procedure in idle mode</w:t>
      </w:r>
    </w:p>
    <w:p w14:paraId="43139E52" w14:textId="77777777" w:rsidR="00735B2E" w:rsidRPr="000433EF" w:rsidRDefault="00735B2E" w:rsidP="00735B2E">
      <w:pPr>
        <w:pStyle w:val="B1"/>
      </w:pPr>
      <w:r w:rsidRPr="000433EF">
        <w:t>B.</w:t>
      </w:r>
      <w:r w:rsidRPr="000433EF">
        <w:tab/>
        <w:t>Support of measurements and cell reselection procedure in CELL/URA_PCH</w:t>
      </w:r>
    </w:p>
    <w:p w14:paraId="62AD96BD" w14:textId="77777777" w:rsidR="00735B2E" w:rsidRPr="000433EF" w:rsidRDefault="00735B2E" w:rsidP="00735B2E">
      <w:pPr>
        <w:pStyle w:val="B1"/>
      </w:pPr>
      <w:r w:rsidRPr="000433EF">
        <w:t>C.</w:t>
      </w:r>
      <w:r w:rsidRPr="000433EF">
        <w:tab/>
        <w:t>Support of RRC release with redirection procedure</w:t>
      </w:r>
    </w:p>
    <w:p w14:paraId="387CC087" w14:textId="77777777" w:rsidR="00735B2E" w:rsidRPr="000433EF" w:rsidRDefault="00735B2E" w:rsidP="00735B2E">
      <w:pPr>
        <w:pStyle w:val="B1"/>
      </w:pPr>
      <w:r w:rsidRPr="000433EF">
        <w:t>D.</w:t>
      </w:r>
      <w:r w:rsidRPr="000433EF">
        <w:tab/>
        <w:t>Support of RRC reject with redirection procedure</w:t>
      </w:r>
    </w:p>
    <w:p w14:paraId="24F2DC27" w14:textId="77777777" w:rsidR="00735B2E" w:rsidRPr="000433EF" w:rsidRDefault="00735B2E" w:rsidP="00735B2E">
      <w:pPr>
        <w:pStyle w:val="B1"/>
      </w:pPr>
      <w:r w:rsidRPr="000433EF">
        <w:t>E.</w:t>
      </w:r>
      <w:r w:rsidRPr="000433EF">
        <w:tab/>
        <w:t>Support of EUTRAN measurements and reporting in connected mode</w:t>
      </w:r>
    </w:p>
    <w:p w14:paraId="13F4873B" w14:textId="77777777" w:rsidR="00735B2E" w:rsidRPr="000433EF" w:rsidRDefault="00735B2E" w:rsidP="00735B2E">
      <w:pPr>
        <w:pStyle w:val="B1"/>
      </w:pPr>
      <w:r w:rsidRPr="000433EF">
        <w:t>F.</w:t>
      </w:r>
      <w:r w:rsidRPr="000433EF">
        <w:tab/>
        <w:t>Support of handover procedure in connected mode</w:t>
      </w:r>
    </w:p>
    <w:p w14:paraId="26F4ABB7" w14:textId="77777777" w:rsidR="00735B2E" w:rsidRPr="000433EF" w:rsidRDefault="00735B2E" w:rsidP="00735B2E">
      <w:r w:rsidRPr="000433EF">
        <w:t>Of the above, all UEs that indicate support of E-UTRA in UE capability signalling "Support of E-UTRA FDD" or "Support of E-UTRA TDD" support A), C) and D) EUTRA bands.</w:t>
      </w:r>
    </w:p>
    <w:p w14:paraId="136C57B0" w14:textId="77777777" w:rsidR="00735B2E" w:rsidRPr="000433EF" w:rsidRDefault="00735B2E" w:rsidP="00735B2E">
      <w:r w:rsidRPr="000433EF">
        <w:t>For B) above, UEs indicate support by the Group 1 indicator bit (if Group 1 is set to "true", it is supported for all EUTRA bands the UE supports).</w:t>
      </w:r>
    </w:p>
    <w:p w14:paraId="3E6CA400" w14:textId="77777777" w:rsidR="00735B2E" w:rsidRPr="000433EF" w:rsidRDefault="00735B2E" w:rsidP="00735B2E">
      <w:r w:rsidRPr="000433EF">
        <w:t>For E) above, UEs indicate support by the Group 2 indicator bit (if Group 2 is set to "true", it is supported for all EUTRA bands the UE supports). The compressed mode capability for supported E-UTRA frequency bands ("Need for compressed mode") in "Measurement capability extension" is ignored by the network when Group 2 is set to "false".</w:t>
      </w:r>
    </w:p>
    <w:p w14:paraId="68DC5C27" w14:textId="77777777" w:rsidR="00735B2E" w:rsidRPr="000433EF" w:rsidRDefault="00735B2E" w:rsidP="00735B2E">
      <w:r w:rsidRPr="000433EF">
        <w:t>For F) above, UEs indicate support by the separate UE capability signalling "Support of Inter-RAT PS Handover to E-UTRA FDD/TDD" defined in TS 25.306 (if this bit is set to "true", PS handover is supported for all EUTRA bands the UE supports). This bit can only be set to "true" if the UE has set the Group 2 indicator bit to "true".</w:t>
      </w:r>
    </w:p>
    <w:p w14:paraId="68C8414C" w14:textId="77777777" w:rsidR="00735B2E" w:rsidRPr="000433EF" w:rsidRDefault="00735B2E" w:rsidP="00735B2E">
      <w:pPr>
        <w:pStyle w:val="H6"/>
      </w:pPr>
      <w:r w:rsidRPr="000433EF">
        <w:t>6.2.3.4.3</w:t>
      </w:r>
      <w:r w:rsidRPr="000433EF">
        <w:tab/>
        <w:t>Test description</w:t>
      </w:r>
    </w:p>
    <w:p w14:paraId="657DE77C" w14:textId="77777777" w:rsidR="00735B2E" w:rsidRPr="000433EF" w:rsidRDefault="00735B2E" w:rsidP="00735B2E">
      <w:pPr>
        <w:pStyle w:val="H6"/>
      </w:pPr>
      <w:r w:rsidRPr="000433EF">
        <w:t>6.2.3.4.3.1</w:t>
      </w:r>
      <w:r w:rsidRPr="000433EF">
        <w:tab/>
        <w:t>Pre-test conditions</w:t>
      </w:r>
    </w:p>
    <w:p w14:paraId="2A2668F3" w14:textId="77777777" w:rsidR="00735B2E" w:rsidRPr="000433EF" w:rsidRDefault="00735B2E" w:rsidP="00735B2E">
      <w:pPr>
        <w:pStyle w:val="H6"/>
      </w:pPr>
      <w:r w:rsidRPr="000433EF">
        <w:t>System Simulator:</w:t>
      </w:r>
    </w:p>
    <w:p w14:paraId="1E94F125" w14:textId="77777777" w:rsidR="00735B2E" w:rsidRPr="000433EF" w:rsidRDefault="00735B2E" w:rsidP="00735B2E">
      <w:pPr>
        <w:pStyle w:val="B1"/>
      </w:pPr>
      <w:r w:rsidRPr="000433EF">
        <w:t>-</w:t>
      </w:r>
      <w:r w:rsidRPr="000433EF">
        <w:tab/>
        <w:t>Cell 1 and Cell 5.</w:t>
      </w:r>
    </w:p>
    <w:p w14:paraId="52F3DB20" w14:textId="77777777" w:rsidR="00735B2E" w:rsidRPr="000433EF" w:rsidRDefault="00735B2E" w:rsidP="00735B2E">
      <w:pPr>
        <w:pStyle w:val="B2"/>
      </w:pPr>
      <w:r w:rsidRPr="000433EF">
        <w:t>-</w:t>
      </w:r>
      <w:r w:rsidRPr="000433EF">
        <w:tab/>
        <w:t xml:space="preserve">Cell 1 suitable neighbour E-UTRA cell </w:t>
      </w:r>
    </w:p>
    <w:p w14:paraId="702A4DCA" w14:textId="77777777" w:rsidR="00735B2E" w:rsidRPr="000433EF" w:rsidRDefault="00735B2E" w:rsidP="00735B2E">
      <w:pPr>
        <w:pStyle w:val="B2"/>
      </w:pPr>
      <w:r w:rsidRPr="000433EF">
        <w:t>-</w:t>
      </w:r>
      <w:r w:rsidRPr="000433EF">
        <w:tab/>
        <w:t>Cell 5 UTRA serving cell</w:t>
      </w:r>
    </w:p>
    <w:p w14:paraId="21F71F31" w14:textId="77777777" w:rsidR="00735B2E" w:rsidRPr="000433EF" w:rsidRDefault="00735B2E" w:rsidP="00735B2E">
      <w:pPr>
        <w:pStyle w:val="H6"/>
      </w:pPr>
      <w:r w:rsidRPr="000433EF">
        <w:t>UE:</w:t>
      </w:r>
    </w:p>
    <w:p w14:paraId="2074685B" w14:textId="77777777" w:rsidR="00735B2E" w:rsidRPr="000433EF" w:rsidRDefault="00735B2E" w:rsidP="00735B2E">
      <w:r w:rsidRPr="000433EF">
        <w:t>None.</w:t>
      </w:r>
    </w:p>
    <w:p w14:paraId="2CD41E76" w14:textId="77777777" w:rsidR="00735B2E" w:rsidRPr="000433EF" w:rsidRDefault="00735B2E" w:rsidP="00735B2E">
      <w:pPr>
        <w:pStyle w:val="H6"/>
      </w:pPr>
      <w:r w:rsidRPr="000433EF">
        <w:t>Preamble:</w:t>
      </w:r>
    </w:p>
    <w:p w14:paraId="60A15F92" w14:textId="7F8EFFB1" w:rsidR="00735B2E" w:rsidRPr="000433EF" w:rsidRDefault="00735B2E" w:rsidP="00735B2E">
      <w:pPr>
        <w:pStyle w:val="B1"/>
      </w:pPr>
      <w:r w:rsidRPr="000433EF">
        <w:t>-</w:t>
      </w:r>
      <w:r w:rsidRPr="000433EF">
        <w:tab/>
        <w:t xml:space="preserve">The UE is in state Registered, Idle mode according to section 4.5A.3A of TS </w:t>
      </w:r>
      <w:del w:id="147" w:author="Daiwei Zhou (周代卫)" w:date="2025-05-10T16:36:00Z">
        <w:r w:rsidRPr="000433EF" w:rsidDel="00BF5762">
          <w:delText>1</w:delText>
        </w:r>
      </w:del>
      <w:ins w:id="148" w:author="Daiwei Zhou (周代卫)" w:date="2025-05-10T16:36:00Z">
        <w:r w:rsidR="00BF5762">
          <w:t>3</w:t>
        </w:r>
      </w:ins>
      <w:r w:rsidRPr="000433EF">
        <w:t xml:space="preserve">6.508 [18] on Cell 5 and moves to state CELL_PCH (state 6-12) according to </w:t>
      </w:r>
      <w:ins w:id="149" w:author="Daiwei Zhou (周代卫)" w:date="2025-05-10T16:36:00Z">
        <w:r w:rsidR="00BF5762">
          <w:t xml:space="preserve">TS 34.108 </w:t>
        </w:r>
      </w:ins>
      <w:r w:rsidRPr="000433EF">
        <w:t>[5].</w:t>
      </w:r>
    </w:p>
    <w:p w14:paraId="29DC418D" w14:textId="77777777" w:rsidR="00735B2E" w:rsidRPr="000433EF" w:rsidDel="00316182" w:rsidRDefault="00735B2E" w:rsidP="00735B2E">
      <w:pPr>
        <w:pStyle w:val="B1"/>
      </w:pPr>
      <w:r w:rsidRPr="000433EF">
        <w:t xml:space="preserve">The UE is in state </w:t>
      </w:r>
    </w:p>
    <w:p w14:paraId="01CB8C14" w14:textId="77777777" w:rsidR="00735B2E" w:rsidRPr="000433EF" w:rsidRDefault="00735B2E" w:rsidP="00735B2E">
      <w:pPr>
        <w:pStyle w:val="B1"/>
      </w:pPr>
      <w:r w:rsidRPr="000433EF">
        <w:t>-</w:t>
      </w:r>
      <w:r w:rsidRPr="000433EF">
        <w:tab/>
        <w:t>The cell power level and parameter for Cell 5 is as follow:</w:t>
      </w:r>
    </w:p>
    <w:tbl>
      <w:tblPr>
        <w:tblW w:w="777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4"/>
        <w:gridCol w:w="1080"/>
        <w:gridCol w:w="3096"/>
      </w:tblGrid>
      <w:tr w:rsidR="00735B2E" w:rsidRPr="000433EF" w14:paraId="73EAA75E" w14:textId="77777777" w:rsidTr="00731AA0">
        <w:tc>
          <w:tcPr>
            <w:tcW w:w="2136" w:type="dxa"/>
            <w:tcBorders>
              <w:top w:val="single" w:sz="4" w:space="0" w:color="auto"/>
              <w:left w:val="single" w:sz="4" w:space="0" w:color="auto"/>
              <w:bottom w:val="single" w:sz="4" w:space="0" w:color="auto"/>
              <w:right w:val="single" w:sz="4" w:space="0" w:color="auto"/>
            </w:tcBorders>
            <w:vAlign w:val="center"/>
          </w:tcPr>
          <w:p w14:paraId="78C9842C" w14:textId="77777777" w:rsidR="00735B2E" w:rsidRPr="000433EF" w:rsidRDefault="00735B2E" w:rsidP="00731AA0">
            <w:pPr>
              <w:pStyle w:val="TAL"/>
              <w:rPr>
                <w:b/>
              </w:rPr>
            </w:pPr>
            <w:r w:rsidRPr="000433EF">
              <w:rPr>
                <w:b/>
              </w:rPr>
              <w:lastRenderedPageBreak/>
              <w:t>Parameter</w:t>
            </w:r>
          </w:p>
        </w:tc>
        <w:tc>
          <w:tcPr>
            <w:tcW w:w="1464" w:type="dxa"/>
            <w:tcBorders>
              <w:top w:val="single" w:sz="4" w:space="0" w:color="auto"/>
              <w:left w:val="single" w:sz="4" w:space="0" w:color="auto"/>
              <w:bottom w:val="single" w:sz="4" w:space="0" w:color="auto"/>
              <w:right w:val="single" w:sz="4" w:space="0" w:color="auto"/>
            </w:tcBorders>
            <w:vAlign w:val="center"/>
          </w:tcPr>
          <w:p w14:paraId="65E092EE" w14:textId="77777777" w:rsidR="00735B2E" w:rsidRPr="000433EF" w:rsidRDefault="00735B2E" w:rsidP="00731AA0">
            <w:pPr>
              <w:pStyle w:val="TAL"/>
              <w:rPr>
                <w:b/>
              </w:rPr>
            </w:pPr>
            <w:r w:rsidRPr="000433EF">
              <w:rPr>
                <w:b/>
              </w:rPr>
              <w:t>Unit</w:t>
            </w:r>
          </w:p>
        </w:tc>
        <w:tc>
          <w:tcPr>
            <w:tcW w:w="1080" w:type="dxa"/>
            <w:tcBorders>
              <w:top w:val="single" w:sz="4" w:space="0" w:color="auto"/>
              <w:left w:val="single" w:sz="4" w:space="0" w:color="auto"/>
              <w:bottom w:val="single" w:sz="4" w:space="0" w:color="auto"/>
              <w:right w:val="single" w:sz="4" w:space="0" w:color="auto"/>
            </w:tcBorders>
            <w:vAlign w:val="center"/>
          </w:tcPr>
          <w:p w14:paraId="7371AA78" w14:textId="77777777" w:rsidR="00735B2E" w:rsidRPr="000433EF" w:rsidRDefault="00735B2E" w:rsidP="00731AA0">
            <w:pPr>
              <w:pStyle w:val="TAL"/>
              <w:rPr>
                <w:b/>
              </w:rPr>
            </w:pPr>
            <w:r w:rsidRPr="000433EF">
              <w:rPr>
                <w:b/>
              </w:rPr>
              <w:t>Cell 5</w:t>
            </w:r>
          </w:p>
        </w:tc>
        <w:tc>
          <w:tcPr>
            <w:tcW w:w="3096" w:type="dxa"/>
            <w:tcBorders>
              <w:top w:val="single" w:sz="4" w:space="0" w:color="auto"/>
              <w:left w:val="single" w:sz="4" w:space="0" w:color="auto"/>
              <w:bottom w:val="single" w:sz="4" w:space="0" w:color="auto"/>
              <w:right w:val="single" w:sz="4" w:space="0" w:color="auto"/>
            </w:tcBorders>
          </w:tcPr>
          <w:p w14:paraId="6AA5C104" w14:textId="77777777" w:rsidR="00735B2E" w:rsidRPr="000433EF" w:rsidRDefault="00735B2E" w:rsidP="00731AA0">
            <w:pPr>
              <w:pStyle w:val="TAL"/>
              <w:rPr>
                <w:b/>
              </w:rPr>
            </w:pPr>
            <w:r w:rsidRPr="000433EF">
              <w:rPr>
                <w:b/>
              </w:rPr>
              <w:t>Remark</w:t>
            </w:r>
          </w:p>
        </w:tc>
      </w:tr>
      <w:tr w:rsidR="00735B2E" w:rsidRPr="000433EF" w14:paraId="2F15BE07" w14:textId="77777777" w:rsidTr="00731AA0">
        <w:tc>
          <w:tcPr>
            <w:tcW w:w="2136" w:type="dxa"/>
            <w:tcBorders>
              <w:top w:val="single" w:sz="4" w:space="0" w:color="auto"/>
              <w:bottom w:val="single" w:sz="4" w:space="0" w:color="auto"/>
            </w:tcBorders>
            <w:vAlign w:val="center"/>
          </w:tcPr>
          <w:p w14:paraId="0C23B717" w14:textId="77777777" w:rsidR="00735B2E" w:rsidRPr="000433EF" w:rsidRDefault="00735B2E" w:rsidP="00731AA0">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51339D3C" w14:textId="77777777" w:rsidR="00735B2E" w:rsidRPr="000433EF" w:rsidRDefault="00735B2E" w:rsidP="00731AA0">
            <w:pPr>
              <w:pStyle w:val="TAL"/>
            </w:pPr>
            <w:r w:rsidRPr="000433EF">
              <w:t>dBm/3.84 MHz</w:t>
            </w:r>
          </w:p>
        </w:tc>
        <w:tc>
          <w:tcPr>
            <w:tcW w:w="1080" w:type="dxa"/>
            <w:tcBorders>
              <w:top w:val="single" w:sz="4" w:space="0" w:color="auto"/>
              <w:bottom w:val="single" w:sz="4" w:space="0" w:color="auto"/>
            </w:tcBorders>
            <w:vAlign w:val="center"/>
          </w:tcPr>
          <w:p w14:paraId="4423E342" w14:textId="77777777" w:rsidR="00735B2E" w:rsidRPr="000433EF" w:rsidRDefault="00735B2E" w:rsidP="00731AA0">
            <w:pPr>
              <w:pStyle w:val="TAL"/>
            </w:pPr>
            <w:r w:rsidRPr="000433EF">
              <w:t>-60</w:t>
            </w:r>
          </w:p>
        </w:tc>
        <w:tc>
          <w:tcPr>
            <w:tcW w:w="3096" w:type="dxa"/>
            <w:tcBorders>
              <w:top w:val="single" w:sz="4" w:space="0" w:color="auto"/>
              <w:bottom w:val="single" w:sz="4" w:space="0" w:color="auto"/>
            </w:tcBorders>
          </w:tcPr>
          <w:p w14:paraId="2FD23A5D" w14:textId="77777777" w:rsidR="00735B2E" w:rsidRPr="000433EF" w:rsidRDefault="00735B2E" w:rsidP="00731AA0">
            <w:pPr>
              <w:pStyle w:val="TAL"/>
            </w:pPr>
          </w:p>
        </w:tc>
      </w:tr>
      <w:tr w:rsidR="00735B2E" w:rsidRPr="000433EF" w14:paraId="0F655FDF" w14:textId="77777777" w:rsidTr="00731AA0">
        <w:tc>
          <w:tcPr>
            <w:tcW w:w="2136" w:type="dxa"/>
            <w:tcBorders>
              <w:top w:val="single" w:sz="4" w:space="0" w:color="auto"/>
              <w:bottom w:val="single" w:sz="4" w:space="0" w:color="auto"/>
            </w:tcBorders>
            <w:vAlign w:val="center"/>
          </w:tcPr>
          <w:p w14:paraId="7027EDE1" w14:textId="77777777" w:rsidR="00735B2E" w:rsidRPr="000433EF" w:rsidRDefault="00735B2E" w:rsidP="00731AA0">
            <w:pPr>
              <w:pStyle w:val="TAL"/>
            </w:pPr>
            <w:r w:rsidRPr="000433EF">
              <w:rPr>
                <w:lang w:eastAsia="zh-CN"/>
              </w:rPr>
              <w:t>P-CCPCH</w:t>
            </w:r>
          </w:p>
        </w:tc>
        <w:tc>
          <w:tcPr>
            <w:tcW w:w="1464" w:type="dxa"/>
            <w:tcBorders>
              <w:top w:val="single" w:sz="4" w:space="0" w:color="auto"/>
              <w:bottom w:val="single" w:sz="4" w:space="0" w:color="auto"/>
            </w:tcBorders>
            <w:vAlign w:val="center"/>
          </w:tcPr>
          <w:p w14:paraId="46DDBAB0" w14:textId="77777777" w:rsidR="00735B2E" w:rsidRPr="000433EF" w:rsidRDefault="00735B2E" w:rsidP="00731AA0">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434FC5C8" w14:textId="77777777" w:rsidR="00735B2E" w:rsidRPr="000433EF" w:rsidRDefault="00735B2E" w:rsidP="00731AA0">
            <w:pPr>
              <w:pStyle w:val="TAL"/>
            </w:pPr>
            <w:r w:rsidRPr="000433EF">
              <w:t>-6</w:t>
            </w:r>
            <w:r w:rsidRPr="000433EF">
              <w:rPr>
                <w:lang w:eastAsia="zh-CN"/>
              </w:rPr>
              <w:t>2</w:t>
            </w:r>
          </w:p>
        </w:tc>
        <w:tc>
          <w:tcPr>
            <w:tcW w:w="3096" w:type="dxa"/>
            <w:tcBorders>
              <w:top w:val="single" w:sz="4" w:space="0" w:color="auto"/>
              <w:bottom w:val="single" w:sz="4" w:space="0" w:color="auto"/>
            </w:tcBorders>
          </w:tcPr>
          <w:p w14:paraId="66636D4F" w14:textId="77777777" w:rsidR="00735B2E" w:rsidRPr="000433EF" w:rsidRDefault="00735B2E" w:rsidP="00731AA0">
            <w:pPr>
              <w:pStyle w:val="TAL"/>
            </w:pPr>
          </w:p>
        </w:tc>
      </w:tr>
      <w:tr w:rsidR="00735B2E" w:rsidRPr="000433EF" w14:paraId="4CF843E2" w14:textId="77777777" w:rsidTr="00731AA0">
        <w:tc>
          <w:tcPr>
            <w:tcW w:w="2136" w:type="dxa"/>
            <w:tcBorders>
              <w:top w:val="single" w:sz="4" w:space="0" w:color="auto"/>
            </w:tcBorders>
          </w:tcPr>
          <w:p w14:paraId="3F1B9E44" w14:textId="77777777" w:rsidR="00735B2E" w:rsidRPr="000433EF" w:rsidRDefault="00735B2E" w:rsidP="00731AA0">
            <w:pPr>
              <w:pStyle w:val="TAL"/>
            </w:pPr>
            <w:r w:rsidRPr="000433EF">
              <w:t>Qrxlevmin</w:t>
            </w:r>
            <w:r w:rsidRPr="000433EF">
              <w:rPr>
                <w:lang w:eastAsia="zh-CN"/>
              </w:rPr>
              <w:t xml:space="preserve"> (FDD)</w:t>
            </w:r>
          </w:p>
        </w:tc>
        <w:tc>
          <w:tcPr>
            <w:tcW w:w="1464" w:type="dxa"/>
            <w:tcBorders>
              <w:top w:val="single" w:sz="4" w:space="0" w:color="auto"/>
            </w:tcBorders>
          </w:tcPr>
          <w:p w14:paraId="21936FA5" w14:textId="77777777" w:rsidR="00735B2E" w:rsidRPr="000433EF" w:rsidRDefault="00735B2E" w:rsidP="00731AA0">
            <w:pPr>
              <w:pStyle w:val="TAL"/>
            </w:pPr>
            <w:r w:rsidRPr="000433EF">
              <w:t>dBm</w:t>
            </w:r>
          </w:p>
        </w:tc>
        <w:tc>
          <w:tcPr>
            <w:tcW w:w="1080" w:type="dxa"/>
            <w:tcBorders>
              <w:top w:val="single" w:sz="4" w:space="0" w:color="auto"/>
            </w:tcBorders>
          </w:tcPr>
          <w:p w14:paraId="302ED7B9" w14:textId="77777777" w:rsidR="00735B2E" w:rsidRPr="000433EF" w:rsidRDefault="00735B2E" w:rsidP="00731AA0">
            <w:pPr>
              <w:pStyle w:val="TAL"/>
            </w:pPr>
            <w:r w:rsidRPr="000433EF">
              <w:t>-79</w:t>
            </w:r>
          </w:p>
        </w:tc>
        <w:tc>
          <w:tcPr>
            <w:tcW w:w="3096" w:type="dxa"/>
            <w:tcBorders>
              <w:top w:val="single" w:sz="4" w:space="0" w:color="auto"/>
            </w:tcBorders>
          </w:tcPr>
          <w:p w14:paraId="10169253" w14:textId="77777777" w:rsidR="00735B2E" w:rsidRPr="000433EF" w:rsidRDefault="00735B2E" w:rsidP="00731AA0">
            <w:pPr>
              <w:pStyle w:val="TAL"/>
            </w:pPr>
            <w:r w:rsidRPr="000433EF">
              <w:t>Default value</w:t>
            </w:r>
          </w:p>
        </w:tc>
      </w:tr>
      <w:tr w:rsidR="00735B2E" w:rsidRPr="000433EF" w14:paraId="203EE20D" w14:textId="77777777" w:rsidTr="00731AA0">
        <w:tc>
          <w:tcPr>
            <w:tcW w:w="2136" w:type="dxa"/>
            <w:tcBorders>
              <w:top w:val="single" w:sz="4" w:space="0" w:color="auto"/>
            </w:tcBorders>
          </w:tcPr>
          <w:p w14:paraId="6B5104BF" w14:textId="77777777" w:rsidR="00735B2E" w:rsidRPr="000433EF" w:rsidRDefault="00735B2E" w:rsidP="00731AA0">
            <w:pPr>
              <w:pStyle w:val="TAL"/>
            </w:pPr>
            <w:r w:rsidRPr="000433EF">
              <w:t>Qrxlevmin(</w:t>
            </w:r>
            <w:r w:rsidRPr="000433EF">
              <w:rPr>
                <w:lang w:eastAsia="zh-CN"/>
              </w:rPr>
              <w:t>TDD)</w:t>
            </w:r>
          </w:p>
        </w:tc>
        <w:tc>
          <w:tcPr>
            <w:tcW w:w="1464" w:type="dxa"/>
            <w:tcBorders>
              <w:top w:val="single" w:sz="4" w:space="0" w:color="auto"/>
            </w:tcBorders>
          </w:tcPr>
          <w:p w14:paraId="1E3016D0" w14:textId="77777777" w:rsidR="00735B2E" w:rsidRPr="000433EF" w:rsidRDefault="00735B2E" w:rsidP="00731AA0">
            <w:pPr>
              <w:pStyle w:val="TAL"/>
            </w:pPr>
            <w:r w:rsidRPr="000433EF">
              <w:t>dBm</w:t>
            </w:r>
          </w:p>
        </w:tc>
        <w:tc>
          <w:tcPr>
            <w:tcW w:w="1080" w:type="dxa"/>
            <w:tcBorders>
              <w:top w:val="single" w:sz="4" w:space="0" w:color="auto"/>
            </w:tcBorders>
          </w:tcPr>
          <w:p w14:paraId="35E7F41E" w14:textId="77777777" w:rsidR="00735B2E" w:rsidRPr="000433EF" w:rsidRDefault="00735B2E" w:rsidP="00731AA0">
            <w:pPr>
              <w:pStyle w:val="TAL"/>
            </w:pPr>
            <w:r w:rsidRPr="000433EF">
              <w:t>-</w:t>
            </w:r>
            <w:r w:rsidRPr="000433EF">
              <w:rPr>
                <w:lang w:eastAsia="zh-CN"/>
              </w:rPr>
              <w:t>81</w:t>
            </w:r>
          </w:p>
        </w:tc>
        <w:tc>
          <w:tcPr>
            <w:tcW w:w="3096" w:type="dxa"/>
            <w:tcBorders>
              <w:top w:val="single" w:sz="4" w:space="0" w:color="auto"/>
            </w:tcBorders>
          </w:tcPr>
          <w:p w14:paraId="1E8CF27A" w14:textId="77777777" w:rsidR="00735B2E" w:rsidRPr="000433EF" w:rsidRDefault="00735B2E" w:rsidP="00731AA0">
            <w:pPr>
              <w:pStyle w:val="TAL"/>
            </w:pPr>
            <w:r w:rsidRPr="000433EF">
              <w:t>Default value</w:t>
            </w:r>
          </w:p>
        </w:tc>
      </w:tr>
    </w:tbl>
    <w:p w14:paraId="2772DB40" w14:textId="77777777" w:rsidR="00735B2E" w:rsidRPr="000433EF" w:rsidRDefault="00735B2E" w:rsidP="00735B2E"/>
    <w:p w14:paraId="7C51E782" w14:textId="77777777" w:rsidR="00735B2E" w:rsidRPr="000433EF" w:rsidRDefault="00735B2E" w:rsidP="00735B2E">
      <w:pPr>
        <w:pStyle w:val="H6"/>
      </w:pPr>
      <w:r w:rsidRPr="000433EF">
        <w:t>6.2.3.4.3.2</w:t>
      </w:r>
      <w:r w:rsidRPr="000433EF">
        <w:tab/>
        <w:t>Test procedure sequence</w:t>
      </w:r>
    </w:p>
    <w:p w14:paraId="6D2B6E72" w14:textId="77777777" w:rsidR="00735B2E" w:rsidRPr="000433EF" w:rsidRDefault="00735B2E" w:rsidP="00735B2E">
      <w:pPr>
        <w:pStyle w:val="TH"/>
        <w:rPr>
          <w:rFonts w:eastAsia="MS Gothic"/>
        </w:rPr>
      </w:pPr>
      <w:r w:rsidRPr="000433EF">
        <w:t>Table 6.2.3.4.3.2-1: Time instance of cell power level and parameter changes for E-UTRA</w:t>
      </w:r>
      <w:r w:rsidRPr="000433EF">
        <w:rPr>
          <w:rFonts w:eastAsia="MS Gothic"/>
        </w:rPr>
        <w:t xml:space="preserve"> cell and UTRA cell</w:t>
      </w:r>
    </w:p>
    <w:tbl>
      <w:tblPr>
        <w:tblW w:w="899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800"/>
        <w:gridCol w:w="810"/>
        <w:gridCol w:w="3060"/>
      </w:tblGrid>
      <w:tr w:rsidR="00735B2E" w:rsidRPr="000433EF" w14:paraId="2638906B" w14:textId="77777777" w:rsidTr="00731AA0">
        <w:tc>
          <w:tcPr>
            <w:tcW w:w="720" w:type="dxa"/>
            <w:tcBorders>
              <w:top w:val="single" w:sz="4" w:space="0" w:color="auto"/>
              <w:bottom w:val="nil"/>
            </w:tcBorders>
          </w:tcPr>
          <w:p w14:paraId="3638EDF2" w14:textId="77777777" w:rsidR="00735B2E" w:rsidRPr="000433EF" w:rsidRDefault="00735B2E" w:rsidP="00731AA0">
            <w:pPr>
              <w:pStyle w:val="TAH"/>
            </w:pPr>
          </w:p>
        </w:tc>
        <w:tc>
          <w:tcPr>
            <w:tcW w:w="2136" w:type="dxa"/>
            <w:tcBorders>
              <w:top w:val="single" w:sz="4" w:space="0" w:color="auto"/>
              <w:bottom w:val="nil"/>
            </w:tcBorders>
          </w:tcPr>
          <w:p w14:paraId="410D315C" w14:textId="77777777" w:rsidR="00735B2E" w:rsidRPr="000433EF" w:rsidRDefault="00735B2E" w:rsidP="00731AA0">
            <w:pPr>
              <w:pStyle w:val="TAH"/>
            </w:pPr>
            <w:r w:rsidRPr="000433EF">
              <w:t>Parameter</w:t>
            </w:r>
          </w:p>
        </w:tc>
        <w:tc>
          <w:tcPr>
            <w:tcW w:w="1464" w:type="dxa"/>
            <w:tcBorders>
              <w:top w:val="single" w:sz="4" w:space="0" w:color="auto"/>
            </w:tcBorders>
          </w:tcPr>
          <w:p w14:paraId="322B6519" w14:textId="77777777" w:rsidR="00735B2E" w:rsidRPr="000433EF" w:rsidRDefault="00735B2E" w:rsidP="00731AA0">
            <w:pPr>
              <w:pStyle w:val="TAH"/>
            </w:pPr>
            <w:r w:rsidRPr="000433EF">
              <w:t>Unit</w:t>
            </w:r>
          </w:p>
        </w:tc>
        <w:tc>
          <w:tcPr>
            <w:tcW w:w="800" w:type="dxa"/>
            <w:tcBorders>
              <w:top w:val="single" w:sz="4" w:space="0" w:color="auto"/>
            </w:tcBorders>
          </w:tcPr>
          <w:p w14:paraId="45D23F48" w14:textId="77777777" w:rsidR="00735B2E" w:rsidRPr="000433EF" w:rsidRDefault="00735B2E" w:rsidP="00731AA0">
            <w:pPr>
              <w:pStyle w:val="TAH"/>
            </w:pPr>
            <w:r w:rsidRPr="000433EF">
              <w:t>Cell 1</w:t>
            </w:r>
          </w:p>
        </w:tc>
        <w:tc>
          <w:tcPr>
            <w:tcW w:w="810" w:type="dxa"/>
            <w:tcBorders>
              <w:top w:val="single" w:sz="4" w:space="0" w:color="auto"/>
            </w:tcBorders>
          </w:tcPr>
          <w:p w14:paraId="2DD286C6" w14:textId="77777777" w:rsidR="00735B2E" w:rsidRPr="000433EF" w:rsidRDefault="00735B2E" w:rsidP="00731AA0">
            <w:pPr>
              <w:pStyle w:val="TAH"/>
            </w:pPr>
            <w:r w:rsidRPr="000433EF">
              <w:t>Cell 5</w:t>
            </w:r>
          </w:p>
        </w:tc>
        <w:tc>
          <w:tcPr>
            <w:tcW w:w="3060" w:type="dxa"/>
            <w:tcBorders>
              <w:top w:val="single" w:sz="4" w:space="0" w:color="auto"/>
              <w:bottom w:val="nil"/>
            </w:tcBorders>
          </w:tcPr>
          <w:p w14:paraId="008916B3" w14:textId="77777777" w:rsidR="00735B2E" w:rsidRPr="000433EF" w:rsidRDefault="00735B2E" w:rsidP="00731AA0">
            <w:pPr>
              <w:pStyle w:val="TAH"/>
            </w:pPr>
            <w:r w:rsidRPr="000433EF">
              <w:t>Remark</w:t>
            </w:r>
          </w:p>
        </w:tc>
      </w:tr>
      <w:tr w:rsidR="00735B2E" w:rsidRPr="000433EF" w14:paraId="624C949F" w14:textId="77777777" w:rsidTr="00731AA0">
        <w:tc>
          <w:tcPr>
            <w:tcW w:w="720" w:type="dxa"/>
            <w:vMerge w:val="restart"/>
            <w:tcBorders>
              <w:top w:val="single" w:sz="4" w:space="0" w:color="auto"/>
            </w:tcBorders>
            <w:shd w:val="clear" w:color="auto" w:fill="auto"/>
            <w:vAlign w:val="center"/>
          </w:tcPr>
          <w:p w14:paraId="630925F9" w14:textId="77777777" w:rsidR="00735B2E" w:rsidRPr="000433EF" w:rsidRDefault="00735B2E" w:rsidP="00731AA0">
            <w:pPr>
              <w:pStyle w:val="TAH"/>
            </w:pPr>
            <w:r w:rsidRPr="000433EF">
              <w:t>T1</w:t>
            </w:r>
          </w:p>
        </w:tc>
        <w:tc>
          <w:tcPr>
            <w:tcW w:w="2136" w:type="dxa"/>
            <w:tcBorders>
              <w:top w:val="single" w:sz="4" w:space="0" w:color="auto"/>
              <w:bottom w:val="single" w:sz="4" w:space="0" w:color="auto"/>
            </w:tcBorders>
            <w:vAlign w:val="center"/>
          </w:tcPr>
          <w:p w14:paraId="7102A346" w14:textId="77777777" w:rsidR="00735B2E" w:rsidRPr="000433EF" w:rsidRDefault="00735B2E" w:rsidP="00731AA0">
            <w:pPr>
              <w:pStyle w:val="TAL"/>
            </w:pPr>
            <w:r w:rsidRPr="000433EF">
              <w:t>Cell-specific RS EPRE</w:t>
            </w:r>
          </w:p>
        </w:tc>
        <w:tc>
          <w:tcPr>
            <w:tcW w:w="1464" w:type="dxa"/>
            <w:tcBorders>
              <w:top w:val="single" w:sz="4" w:space="0" w:color="auto"/>
              <w:bottom w:val="single" w:sz="4" w:space="0" w:color="auto"/>
            </w:tcBorders>
            <w:vAlign w:val="center"/>
          </w:tcPr>
          <w:p w14:paraId="0D3EA679" w14:textId="77777777" w:rsidR="00735B2E" w:rsidRPr="000433EF" w:rsidRDefault="00735B2E" w:rsidP="00731AA0">
            <w:pPr>
              <w:pStyle w:val="TAL"/>
            </w:pPr>
            <w:r w:rsidRPr="000433EF">
              <w:t>dBm/15kHz</w:t>
            </w:r>
          </w:p>
        </w:tc>
        <w:tc>
          <w:tcPr>
            <w:tcW w:w="800" w:type="dxa"/>
            <w:tcBorders>
              <w:top w:val="single" w:sz="4" w:space="0" w:color="auto"/>
              <w:bottom w:val="single" w:sz="4" w:space="0" w:color="auto"/>
            </w:tcBorders>
            <w:vAlign w:val="center"/>
          </w:tcPr>
          <w:p w14:paraId="3785351E" w14:textId="77777777" w:rsidR="00735B2E" w:rsidRPr="000433EF" w:rsidRDefault="00735B2E" w:rsidP="00731AA0">
            <w:pPr>
              <w:pStyle w:val="TAL"/>
              <w:jc w:val="center"/>
            </w:pPr>
            <w:r w:rsidRPr="000433EF">
              <w:t>-80</w:t>
            </w:r>
          </w:p>
        </w:tc>
        <w:tc>
          <w:tcPr>
            <w:tcW w:w="810" w:type="dxa"/>
            <w:tcBorders>
              <w:top w:val="single" w:sz="4" w:space="0" w:color="auto"/>
              <w:bottom w:val="single" w:sz="4" w:space="0" w:color="auto"/>
            </w:tcBorders>
            <w:vAlign w:val="center"/>
          </w:tcPr>
          <w:p w14:paraId="0C538C7B" w14:textId="77777777" w:rsidR="00735B2E" w:rsidRPr="000433EF" w:rsidRDefault="00735B2E" w:rsidP="00731AA0">
            <w:pPr>
              <w:pStyle w:val="TAL"/>
              <w:jc w:val="center"/>
            </w:pPr>
          </w:p>
        </w:tc>
        <w:tc>
          <w:tcPr>
            <w:tcW w:w="3060" w:type="dxa"/>
            <w:tcBorders>
              <w:top w:val="single" w:sz="4" w:space="0" w:color="auto"/>
              <w:bottom w:val="single" w:sz="4" w:space="0" w:color="auto"/>
            </w:tcBorders>
          </w:tcPr>
          <w:p w14:paraId="7C40F038" w14:textId="77777777" w:rsidR="00735B2E" w:rsidRPr="000433EF" w:rsidRDefault="00735B2E" w:rsidP="00731AA0">
            <w:pPr>
              <w:pStyle w:val="TAL"/>
            </w:pPr>
          </w:p>
        </w:tc>
      </w:tr>
      <w:tr w:rsidR="00735B2E" w:rsidRPr="000433EF" w14:paraId="0E933646" w14:textId="77777777" w:rsidTr="00731AA0">
        <w:tc>
          <w:tcPr>
            <w:tcW w:w="720" w:type="dxa"/>
            <w:vMerge/>
            <w:shd w:val="clear" w:color="auto" w:fill="auto"/>
            <w:vAlign w:val="center"/>
          </w:tcPr>
          <w:p w14:paraId="2EEE7067" w14:textId="77777777" w:rsidR="00735B2E" w:rsidRPr="000433EF" w:rsidRDefault="00735B2E" w:rsidP="00731AA0">
            <w:pPr>
              <w:pStyle w:val="TAH"/>
            </w:pPr>
          </w:p>
        </w:tc>
        <w:tc>
          <w:tcPr>
            <w:tcW w:w="2136" w:type="dxa"/>
            <w:tcBorders>
              <w:top w:val="single" w:sz="4" w:space="0" w:color="auto"/>
              <w:bottom w:val="single" w:sz="4" w:space="0" w:color="auto"/>
            </w:tcBorders>
          </w:tcPr>
          <w:p w14:paraId="0C5AF4B1" w14:textId="77777777" w:rsidR="00735B2E" w:rsidRPr="000433EF" w:rsidRDefault="00735B2E" w:rsidP="00731AA0">
            <w:pPr>
              <w:pStyle w:val="TAL"/>
            </w:pPr>
            <w:r w:rsidRPr="000433EF">
              <w:t>Srxlev*</w:t>
            </w:r>
          </w:p>
        </w:tc>
        <w:tc>
          <w:tcPr>
            <w:tcW w:w="1464" w:type="dxa"/>
            <w:tcBorders>
              <w:top w:val="single" w:sz="4" w:space="0" w:color="auto"/>
              <w:bottom w:val="single" w:sz="4" w:space="0" w:color="auto"/>
            </w:tcBorders>
          </w:tcPr>
          <w:p w14:paraId="1869D28A" w14:textId="77777777" w:rsidR="00735B2E" w:rsidRPr="000433EF" w:rsidRDefault="00735B2E" w:rsidP="00731AA0">
            <w:pPr>
              <w:pStyle w:val="TAL"/>
            </w:pPr>
            <w:r w:rsidRPr="000433EF">
              <w:t>dB</w:t>
            </w:r>
          </w:p>
        </w:tc>
        <w:tc>
          <w:tcPr>
            <w:tcW w:w="800" w:type="dxa"/>
            <w:tcBorders>
              <w:top w:val="single" w:sz="4" w:space="0" w:color="auto"/>
              <w:bottom w:val="single" w:sz="4" w:space="0" w:color="auto"/>
            </w:tcBorders>
          </w:tcPr>
          <w:p w14:paraId="2EBEC05D" w14:textId="77777777" w:rsidR="00735B2E" w:rsidRPr="000433EF" w:rsidRDefault="00735B2E" w:rsidP="00731AA0">
            <w:pPr>
              <w:pStyle w:val="TAL"/>
              <w:jc w:val="center"/>
              <w:rPr>
                <w:lang w:eastAsia="zh-CN"/>
              </w:rPr>
            </w:pPr>
            <w:r w:rsidRPr="000433EF">
              <w:rPr>
                <w:lang w:eastAsia="zh-CN"/>
              </w:rPr>
              <w:t>26</w:t>
            </w:r>
          </w:p>
        </w:tc>
        <w:tc>
          <w:tcPr>
            <w:tcW w:w="810" w:type="dxa"/>
            <w:tcBorders>
              <w:top w:val="single" w:sz="4" w:space="0" w:color="auto"/>
              <w:bottom w:val="single" w:sz="4" w:space="0" w:color="auto"/>
            </w:tcBorders>
          </w:tcPr>
          <w:p w14:paraId="66E68D85" w14:textId="77777777" w:rsidR="00735B2E" w:rsidRPr="000433EF" w:rsidRDefault="00735B2E" w:rsidP="00731AA0">
            <w:pPr>
              <w:pStyle w:val="TAL"/>
              <w:jc w:val="center"/>
            </w:pPr>
          </w:p>
        </w:tc>
        <w:tc>
          <w:tcPr>
            <w:tcW w:w="3060" w:type="dxa"/>
            <w:tcBorders>
              <w:top w:val="single" w:sz="4" w:space="0" w:color="auto"/>
              <w:bottom w:val="single" w:sz="4" w:space="0" w:color="auto"/>
            </w:tcBorders>
          </w:tcPr>
          <w:p w14:paraId="35D00A13" w14:textId="77777777" w:rsidR="00735B2E" w:rsidRPr="000433EF" w:rsidRDefault="00735B2E" w:rsidP="00731AA0">
            <w:pPr>
              <w:pStyle w:val="TAL"/>
            </w:pPr>
            <w:r w:rsidRPr="000433EF">
              <w:t xml:space="preserve">Srxlev = Cell-specific RS EPRE - </w:t>
            </w:r>
            <w:proofErr w:type="spellStart"/>
            <w:r w:rsidRPr="000433EF">
              <w:rPr>
                <w:snapToGrid w:val="0"/>
              </w:rPr>
              <w:t>qRxLevMinEUTRA</w:t>
            </w:r>
            <w:proofErr w:type="spellEnd"/>
          </w:p>
          <w:p w14:paraId="091F3DD1" w14:textId="77777777" w:rsidR="00735B2E" w:rsidRPr="000433EF" w:rsidRDefault="00735B2E" w:rsidP="00731AA0">
            <w:pPr>
              <w:pStyle w:val="TAL"/>
            </w:pPr>
            <w:r w:rsidRPr="000433EF">
              <w:t xml:space="preserve">S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Cell1,high</w:t>
            </w:r>
          </w:p>
        </w:tc>
      </w:tr>
      <w:tr w:rsidR="00735B2E" w:rsidRPr="000433EF" w14:paraId="7342B1C7" w14:textId="77777777" w:rsidTr="00731AA0">
        <w:tc>
          <w:tcPr>
            <w:tcW w:w="720" w:type="dxa"/>
            <w:vMerge/>
            <w:shd w:val="clear" w:color="auto" w:fill="auto"/>
          </w:tcPr>
          <w:p w14:paraId="4095C983" w14:textId="77777777" w:rsidR="00735B2E" w:rsidRPr="000433EF" w:rsidRDefault="00735B2E" w:rsidP="00731AA0">
            <w:pPr>
              <w:pStyle w:val="TAH"/>
            </w:pPr>
          </w:p>
        </w:tc>
        <w:tc>
          <w:tcPr>
            <w:tcW w:w="2136" w:type="dxa"/>
            <w:tcBorders>
              <w:top w:val="single" w:sz="4" w:space="0" w:color="auto"/>
            </w:tcBorders>
            <w:vAlign w:val="center"/>
          </w:tcPr>
          <w:p w14:paraId="4D607544" w14:textId="77777777" w:rsidR="00735B2E" w:rsidRPr="000433EF" w:rsidRDefault="00735B2E" w:rsidP="00731AA0">
            <w:pPr>
              <w:pStyle w:val="TAL"/>
            </w:pPr>
            <w:proofErr w:type="spellStart"/>
            <w:r w:rsidRPr="000433EF">
              <w:t>CPICH_Ec</w:t>
            </w:r>
            <w:proofErr w:type="spellEnd"/>
          </w:p>
        </w:tc>
        <w:tc>
          <w:tcPr>
            <w:tcW w:w="1464" w:type="dxa"/>
            <w:tcBorders>
              <w:top w:val="single" w:sz="4" w:space="0" w:color="auto"/>
            </w:tcBorders>
            <w:vAlign w:val="center"/>
          </w:tcPr>
          <w:p w14:paraId="087F80E8" w14:textId="77777777" w:rsidR="00735B2E" w:rsidRPr="000433EF" w:rsidRDefault="00735B2E" w:rsidP="00731AA0">
            <w:pPr>
              <w:pStyle w:val="TAL"/>
            </w:pPr>
            <w:r w:rsidRPr="000433EF">
              <w:t>dBm/3.84 MHz</w:t>
            </w:r>
          </w:p>
        </w:tc>
        <w:tc>
          <w:tcPr>
            <w:tcW w:w="800" w:type="dxa"/>
            <w:tcBorders>
              <w:top w:val="single" w:sz="4" w:space="0" w:color="auto"/>
            </w:tcBorders>
          </w:tcPr>
          <w:p w14:paraId="1E80F789" w14:textId="77777777" w:rsidR="00735B2E" w:rsidRPr="000433EF" w:rsidRDefault="00735B2E" w:rsidP="00731AA0">
            <w:pPr>
              <w:pStyle w:val="TAL"/>
            </w:pPr>
          </w:p>
        </w:tc>
        <w:tc>
          <w:tcPr>
            <w:tcW w:w="810" w:type="dxa"/>
            <w:tcBorders>
              <w:top w:val="single" w:sz="4" w:space="0" w:color="auto"/>
            </w:tcBorders>
            <w:vAlign w:val="center"/>
          </w:tcPr>
          <w:p w14:paraId="54A4FF89" w14:textId="77777777" w:rsidR="00735B2E" w:rsidRPr="000433EF" w:rsidRDefault="00735B2E" w:rsidP="00731AA0">
            <w:pPr>
              <w:pStyle w:val="TAL"/>
              <w:jc w:val="center"/>
            </w:pPr>
            <w:r w:rsidRPr="000433EF">
              <w:t>-70</w:t>
            </w:r>
          </w:p>
        </w:tc>
        <w:tc>
          <w:tcPr>
            <w:tcW w:w="3060" w:type="dxa"/>
            <w:tcBorders>
              <w:top w:val="single" w:sz="4" w:space="0" w:color="auto"/>
            </w:tcBorders>
          </w:tcPr>
          <w:p w14:paraId="58EC1085" w14:textId="77777777" w:rsidR="00735B2E" w:rsidRPr="000433EF" w:rsidRDefault="00735B2E" w:rsidP="00731AA0">
            <w:pPr>
              <w:pStyle w:val="TAL"/>
            </w:pPr>
          </w:p>
        </w:tc>
      </w:tr>
      <w:tr w:rsidR="00735B2E" w:rsidRPr="000433EF" w14:paraId="1E4C0464" w14:textId="77777777" w:rsidTr="00731AA0">
        <w:tc>
          <w:tcPr>
            <w:tcW w:w="720" w:type="dxa"/>
            <w:vMerge/>
            <w:shd w:val="clear" w:color="auto" w:fill="auto"/>
          </w:tcPr>
          <w:p w14:paraId="60AB1BF9" w14:textId="77777777" w:rsidR="00735B2E" w:rsidRPr="000433EF" w:rsidRDefault="00735B2E" w:rsidP="00731AA0">
            <w:pPr>
              <w:pStyle w:val="TAH"/>
            </w:pPr>
          </w:p>
        </w:tc>
        <w:tc>
          <w:tcPr>
            <w:tcW w:w="2136" w:type="dxa"/>
            <w:tcBorders>
              <w:top w:val="single" w:sz="4" w:space="0" w:color="auto"/>
            </w:tcBorders>
            <w:vAlign w:val="center"/>
          </w:tcPr>
          <w:p w14:paraId="1F5D02E4" w14:textId="77777777" w:rsidR="00735B2E" w:rsidRPr="000433EF" w:rsidRDefault="00735B2E" w:rsidP="00731AA0">
            <w:pPr>
              <w:pStyle w:val="TAL"/>
            </w:pPr>
            <w:r w:rsidRPr="000433EF">
              <w:rPr>
                <w:lang w:eastAsia="zh-CN"/>
              </w:rPr>
              <w:t>P-CCPCH</w:t>
            </w:r>
          </w:p>
        </w:tc>
        <w:tc>
          <w:tcPr>
            <w:tcW w:w="1464" w:type="dxa"/>
            <w:tcBorders>
              <w:top w:val="single" w:sz="4" w:space="0" w:color="auto"/>
            </w:tcBorders>
            <w:vAlign w:val="center"/>
          </w:tcPr>
          <w:p w14:paraId="4E4499BA" w14:textId="77777777" w:rsidR="00735B2E" w:rsidRPr="000433EF" w:rsidRDefault="00735B2E" w:rsidP="00731AA0">
            <w:pPr>
              <w:pStyle w:val="TAL"/>
            </w:pPr>
            <w:r w:rsidRPr="000433EF">
              <w:t>dBm/</w:t>
            </w:r>
            <w:r w:rsidRPr="000433EF">
              <w:rPr>
                <w:lang w:eastAsia="zh-CN"/>
              </w:rPr>
              <w:t>1.28</w:t>
            </w:r>
            <w:r w:rsidRPr="000433EF">
              <w:t xml:space="preserve"> MHz</w:t>
            </w:r>
          </w:p>
        </w:tc>
        <w:tc>
          <w:tcPr>
            <w:tcW w:w="800" w:type="dxa"/>
            <w:tcBorders>
              <w:top w:val="single" w:sz="4" w:space="0" w:color="auto"/>
            </w:tcBorders>
          </w:tcPr>
          <w:p w14:paraId="38CA578D" w14:textId="77777777" w:rsidR="00735B2E" w:rsidRPr="000433EF" w:rsidRDefault="00735B2E" w:rsidP="00731AA0">
            <w:pPr>
              <w:pStyle w:val="TAL"/>
              <w:rPr>
                <w:lang w:eastAsia="zh-CN"/>
              </w:rPr>
            </w:pPr>
          </w:p>
        </w:tc>
        <w:tc>
          <w:tcPr>
            <w:tcW w:w="810" w:type="dxa"/>
            <w:tcBorders>
              <w:top w:val="single" w:sz="4" w:space="0" w:color="auto"/>
            </w:tcBorders>
            <w:vAlign w:val="center"/>
          </w:tcPr>
          <w:p w14:paraId="458D940A" w14:textId="77777777" w:rsidR="00735B2E" w:rsidRPr="000433EF" w:rsidRDefault="00735B2E" w:rsidP="00731AA0">
            <w:pPr>
              <w:pStyle w:val="TAL"/>
              <w:jc w:val="center"/>
            </w:pPr>
            <w:r w:rsidRPr="000433EF">
              <w:rPr>
                <w:lang w:eastAsia="zh-CN"/>
              </w:rPr>
              <w:t>-72</w:t>
            </w:r>
          </w:p>
        </w:tc>
        <w:tc>
          <w:tcPr>
            <w:tcW w:w="3060" w:type="dxa"/>
            <w:tcBorders>
              <w:top w:val="single" w:sz="4" w:space="0" w:color="auto"/>
            </w:tcBorders>
          </w:tcPr>
          <w:p w14:paraId="637518F9" w14:textId="77777777" w:rsidR="00735B2E" w:rsidRPr="000433EF" w:rsidRDefault="00735B2E" w:rsidP="00731AA0">
            <w:pPr>
              <w:pStyle w:val="TAL"/>
            </w:pPr>
          </w:p>
        </w:tc>
      </w:tr>
      <w:tr w:rsidR="00735B2E" w:rsidRPr="000433EF" w14:paraId="7F27D9ED" w14:textId="77777777" w:rsidTr="00731AA0">
        <w:trPr>
          <w:trHeight w:val="237"/>
        </w:trPr>
        <w:tc>
          <w:tcPr>
            <w:tcW w:w="720" w:type="dxa"/>
            <w:vMerge/>
            <w:shd w:val="clear" w:color="auto" w:fill="auto"/>
          </w:tcPr>
          <w:p w14:paraId="65513470" w14:textId="77777777" w:rsidR="00735B2E" w:rsidRPr="000433EF" w:rsidRDefault="00735B2E" w:rsidP="00731AA0">
            <w:pPr>
              <w:pStyle w:val="TAH"/>
            </w:pPr>
          </w:p>
        </w:tc>
        <w:tc>
          <w:tcPr>
            <w:tcW w:w="2136" w:type="dxa"/>
            <w:tcBorders>
              <w:top w:val="single" w:sz="4" w:space="0" w:color="auto"/>
            </w:tcBorders>
          </w:tcPr>
          <w:p w14:paraId="77558ACB" w14:textId="77777777" w:rsidR="00735B2E" w:rsidRPr="000433EF" w:rsidRDefault="00735B2E" w:rsidP="00731AA0">
            <w:pPr>
              <w:pStyle w:val="TAL"/>
            </w:pPr>
            <w:r w:rsidRPr="000433EF">
              <w:t>Srxlev*</w:t>
            </w:r>
          </w:p>
        </w:tc>
        <w:tc>
          <w:tcPr>
            <w:tcW w:w="1464" w:type="dxa"/>
            <w:tcBorders>
              <w:top w:val="single" w:sz="4" w:space="0" w:color="auto"/>
            </w:tcBorders>
          </w:tcPr>
          <w:p w14:paraId="27BA9358" w14:textId="77777777" w:rsidR="00735B2E" w:rsidRPr="000433EF" w:rsidRDefault="00735B2E" w:rsidP="00731AA0">
            <w:pPr>
              <w:pStyle w:val="TAL"/>
            </w:pPr>
            <w:r w:rsidRPr="000433EF">
              <w:t>dB</w:t>
            </w:r>
          </w:p>
        </w:tc>
        <w:tc>
          <w:tcPr>
            <w:tcW w:w="800" w:type="dxa"/>
            <w:tcBorders>
              <w:top w:val="single" w:sz="4" w:space="0" w:color="auto"/>
            </w:tcBorders>
          </w:tcPr>
          <w:p w14:paraId="3BB36BB7" w14:textId="77777777" w:rsidR="00735B2E" w:rsidRPr="000433EF" w:rsidRDefault="00735B2E" w:rsidP="00731AA0">
            <w:pPr>
              <w:pStyle w:val="TAL"/>
            </w:pPr>
          </w:p>
        </w:tc>
        <w:tc>
          <w:tcPr>
            <w:tcW w:w="810" w:type="dxa"/>
            <w:tcBorders>
              <w:top w:val="single" w:sz="4" w:space="0" w:color="auto"/>
            </w:tcBorders>
          </w:tcPr>
          <w:p w14:paraId="6D380FAA" w14:textId="77777777" w:rsidR="00735B2E" w:rsidRPr="000433EF" w:rsidRDefault="00735B2E" w:rsidP="00731AA0">
            <w:pPr>
              <w:pStyle w:val="TAL"/>
              <w:jc w:val="center"/>
            </w:pPr>
            <w:r w:rsidRPr="000433EF">
              <w:t>9</w:t>
            </w:r>
          </w:p>
        </w:tc>
        <w:tc>
          <w:tcPr>
            <w:tcW w:w="3060" w:type="dxa"/>
            <w:tcBorders>
              <w:top w:val="single" w:sz="4" w:space="0" w:color="auto"/>
            </w:tcBorders>
          </w:tcPr>
          <w:p w14:paraId="1ABDD1D7" w14:textId="77777777" w:rsidR="00735B2E" w:rsidRPr="000433EF" w:rsidRDefault="00735B2E" w:rsidP="00731AA0">
            <w:pPr>
              <w:pStyle w:val="TAL"/>
            </w:pPr>
          </w:p>
        </w:tc>
      </w:tr>
      <w:tr w:rsidR="00735B2E" w:rsidRPr="000433EF" w14:paraId="58220CE5" w14:textId="77777777" w:rsidTr="00731AA0">
        <w:tc>
          <w:tcPr>
            <w:tcW w:w="8990" w:type="dxa"/>
            <w:gridSpan w:val="6"/>
            <w:tcBorders>
              <w:bottom w:val="single" w:sz="4" w:space="0" w:color="auto"/>
            </w:tcBorders>
          </w:tcPr>
          <w:p w14:paraId="36E05B79" w14:textId="77777777" w:rsidR="00735B2E" w:rsidRPr="000433EF" w:rsidRDefault="00735B2E" w:rsidP="00731AA0">
            <w:pPr>
              <w:pStyle w:val="TAN"/>
            </w:pPr>
            <w:r w:rsidRPr="000433EF">
              <w:t>Note:</w:t>
            </w:r>
            <w:r w:rsidRPr="000433EF">
              <w:tab/>
              <w:t>Srxlev is calculated in the UE</w:t>
            </w:r>
          </w:p>
        </w:tc>
      </w:tr>
    </w:tbl>
    <w:p w14:paraId="2D558229" w14:textId="77777777" w:rsidR="00735B2E" w:rsidRPr="000433EF" w:rsidRDefault="00735B2E" w:rsidP="00735B2E"/>
    <w:p w14:paraId="446F37FC" w14:textId="77777777" w:rsidR="00735B2E" w:rsidRPr="000433EF" w:rsidRDefault="00735B2E" w:rsidP="00735B2E">
      <w:pPr>
        <w:pStyle w:val="TH"/>
      </w:pPr>
      <w:r w:rsidRPr="000433EF">
        <w:t>Table 6.2.3.4.3.2-2: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77"/>
        <w:gridCol w:w="651"/>
        <w:gridCol w:w="2884"/>
        <w:gridCol w:w="605"/>
        <w:gridCol w:w="840"/>
      </w:tblGrid>
      <w:tr w:rsidR="00735B2E" w:rsidRPr="000433EF" w14:paraId="36F13844" w14:textId="77777777" w:rsidTr="00731AA0">
        <w:tc>
          <w:tcPr>
            <w:tcW w:w="531" w:type="dxa"/>
            <w:tcBorders>
              <w:bottom w:val="nil"/>
            </w:tcBorders>
            <w:shd w:val="clear" w:color="auto" w:fill="auto"/>
          </w:tcPr>
          <w:p w14:paraId="79C39742" w14:textId="77777777" w:rsidR="00735B2E" w:rsidRPr="000433EF" w:rsidRDefault="00735B2E" w:rsidP="00731AA0">
            <w:pPr>
              <w:pStyle w:val="TAH"/>
            </w:pPr>
            <w:r w:rsidRPr="000433EF">
              <w:t>St</w:t>
            </w:r>
          </w:p>
        </w:tc>
        <w:tc>
          <w:tcPr>
            <w:tcW w:w="4077" w:type="dxa"/>
            <w:shd w:val="clear" w:color="auto" w:fill="auto"/>
          </w:tcPr>
          <w:p w14:paraId="5F8EC193" w14:textId="77777777" w:rsidR="00735B2E" w:rsidRPr="000433EF" w:rsidRDefault="00735B2E" w:rsidP="00731AA0">
            <w:pPr>
              <w:pStyle w:val="TAH"/>
            </w:pPr>
            <w:r w:rsidRPr="000433EF">
              <w:t>Procedure</w:t>
            </w:r>
          </w:p>
        </w:tc>
        <w:tc>
          <w:tcPr>
            <w:tcW w:w="3535" w:type="dxa"/>
            <w:gridSpan w:val="2"/>
            <w:shd w:val="clear" w:color="auto" w:fill="auto"/>
          </w:tcPr>
          <w:p w14:paraId="02A51553" w14:textId="77777777" w:rsidR="00735B2E" w:rsidRPr="000433EF" w:rsidRDefault="00735B2E" w:rsidP="00731AA0">
            <w:pPr>
              <w:pStyle w:val="TAH"/>
            </w:pPr>
            <w:r w:rsidRPr="000433EF">
              <w:t>Message Sequence</w:t>
            </w:r>
          </w:p>
        </w:tc>
        <w:tc>
          <w:tcPr>
            <w:tcW w:w="605" w:type="dxa"/>
            <w:tcBorders>
              <w:bottom w:val="nil"/>
            </w:tcBorders>
            <w:shd w:val="clear" w:color="auto" w:fill="auto"/>
          </w:tcPr>
          <w:p w14:paraId="122FBA5E" w14:textId="77777777" w:rsidR="00735B2E" w:rsidRPr="000433EF" w:rsidRDefault="00735B2E" w:rsidP="00731AA0">
            <w:pPr>
              <w:pStyle w:val="TAH"/>
            </w:pPr>
            <w:r w:rsidRPr="000433EF">
              <w:t>TP</w:t>
            </w:r>
          </w:p>
        </w:tc>
        <w:tc>
          <w:tcPr>
            <w:tcW w:w="840" w:type="dxa"/>
            <w:tcBorders>
              <w:bottom w:val="nil"/>
            </w:tcBorders>
            <w:shd w:val="clear" w:color="auto" w:fill="auto"/>
          </w:tcPr>
          <w:p w14:paraId="4C0D57E1" w14:textId="77777777" w:rsidR="00735B2E" w:rsidRPr="000433EF" w:rsidRDefault="00735B2E" w:rsidP="00731AA0">
            <w:pPr>
              <w:pStyle w:val="TAH"/>
            </w:pPr>
            <w:r w:rsidRPr="000433EF">
              <w:t>Verdict</w:t>
            </w:r>
          </w:p>
        </w:tc>
      </w:tr>
      <w:tr w:rsidR="00735B2E" w:rsidRPr="000433EF" w14:paraId="0407E18E" w14:textId="77777777" w:rsidTr="00731AA0">
        <w:tc>
          <w:tcPr>
            <w:tcW w:w="531" w:type="dxa"/>
            <w:tcBorders>
              <w:top w:val="nil"/>
            </w:tcBorders>
            <w:shd w:val="clear" w:color="auto" w:fill="auto"/>
          </w:tcPr>
          <w:p w14:paraId="5F086743" w14:textId="77777777" w:rsidR="00735B2E" w:rsidRPr="000433EF" w:rsidRDefault="00735B2E" w:rsidP="00731AA0">
            <w:pPr>
              <w:pStyle w:val="TAH"/>
            </w:pPr>
          </w:p>
        </w:tc>
        <w:tc>
          <w:tcPr>
            <w:tcW w:w="4077" w:type="dxa"/>
            <w:shd w:val="clear" w:color="auto" w:fill="auto"/>
          </w:tcPr>
          <w:p w14:paraId="606E5805" w14:textId="77777777" w:rsidR="00735B2E" w:rsidRPr="000433EF" w:rsidRDefault="00735B2E" w:rsidP="00731AA0">
            <w:pPr>
              <w:pStyle w:val="TAH"/>
            </w:pPr>
          </w:p>
        </w:tc>
        <w:tc>
          <w:tcPr>
            <w:tcW w:w="651" w:type="dxa"/>
            <w:shd w:val="clear" w:color="auto" w:fill="auto"/>
          </w:tcPr>
          <w:p w14:paraId="04339A20" w14:textId="77777777" w:rsidR="00735B2E" w:rsidRPr="000433EF" w:rsidRDefault="00735B2E" w:rsidP="00731AA0">
            <w:pPr>
              <w:pStyle w:val="TAH"/>
            </w:pPr>
            <w:r w:rsidRPr="000433EF">
              <w:t>U - S</w:t>
            </w:r>
          </w:p>
        </w:tc>
        <w:tc>
          <w:tcPr>
            <w:tcW w:w="2884" w:type="dxa"/>
            <w:shd w:val="clear" w:color="auto" w:fill="auto"/>
          </w:tcPr>
          <w:p w14:paraId="4AAC7D17" w14:textId="77777777" w:rsidR="00735B2E" w:rsidRPr="000433EF" w:rsidRDefault="00735B2E" w:rsidP="00731AA0">
            <w:pPr>
              <w:pStyle w:val="TAH"/>
            </w:pPr>
            <w:r w:rsidRPr="000433EF">
              <w:t>Message</w:t>
            </w:r>
          </w:p>
        </w:tc>
        <w:tc>
          <w:tcPr>
            <w:tcW w:w="605" w:type="dxa"/>
            <w:tcBorders>
              <w:top w:val="nil"/>
            </w:tcBorders>
            <w:shd w:val="clear" w:color="auto" w:fill="auto"/>
          </w:tcPr>
          <w:p w14:paraId="5647AF6D" w14:textId="77777777" w:rsidR="00735B2E" w:rsidRPr="000433EF" w:rsidRDefault="00735B2E" w:rsidP="00731AA0">
            <w:pPr>
              <w:pStyle w:val="TAH"/>
            </w:pPr>
          </w:p>
        </w:tc>
        <w:tc>
          <w:tcPr>
            <w:tcW w:w="840" w:type="dxa"/>
            <w:tcBorders>
              <w:top w:val="nil"/>
            </w:tcBorders>
            <w:shd w:val="clear" w:color="auto" w:fill="auto"/>
          </w:tcPr>
          <w:p w14:paraId="1721BACC" w14:textId="77777777" w:rsidR="00735B2E" w:rsidRPr="000433EF" w:rsidRDefault="00735B2E" w:rsidP="00731AA0">
            <w:pPr>
              <w:pStyle w:val="TAH"/>
            </w:pPr>
          </w:p>
        </w:tc>
      </w:tr>
      <w:tr w:rsidR="00735B2E" w:rsidRPr="000433EF" w14:paraId="6A40FD7B" w14:textId="77777777" w:rsidTr="00731AA0">
        <w:tc>
          <w:tcPr>
            <w:tcW w:w="531" w:type="dxa"/>
            <w:shd w:val="clear" w:color="auto" w:fill="auto"/>
          </w:tcPr>
          <w:p w14:paraId="3D64B5F7" w14:textId="77777777" w:rsidR="00735B2E" w:rsidRPr="000433EF" w:rsidRDefault="00735B2E" w:rsidP="00731AA0">
            <w:pPr>
              <w:pStyle w:val="TAC"/>
            </w:pPr>
            <w:r w:rsidRPr="000433EF">
              <w:t>1</w:t>
            </w:r>
          </w:p>
        </w:tc>
        <w:tc>
          <w:tcPr>
            <w:tcW w:w="4077" w:type="dxa"/>
            <w:shd w:val="clear" w:color="auto" w:fill="auto"/>
          </w:tcPr>
          <w:p w14:paraId="5BA5931B" w14:textId="77777777" w:rsidR="00735B2E" w:rsidRPr="000433EF" w:rsidRDefault="00735B2E" w:rsidP="00731AA0">
            <w:pPr>
              <w:pStyle w:val="TAL"/>
            </w:pPr>
            <w:r w:rsidRPr="000433EF">
              <w:t>The SS changes Cell 1 and Cell 5 levels according to the row "T1" in table 6.2.3.4.3.2-1. (Note 1)</w:t>
            </w:r>
          </w:p>
        </w:tc>
        <w:tc>
          <w:tcPr>
            <w:tcW w:w="651" w:type="dxa"/>
            <w:shd w:val="clear" w:color="auto" w:fill="auto"/>
          </w:tcPr>
          <w:p w14:paraId="7A094C7F" w14:textId="77777777" w:rsidR="00735B2E" w:rsidRPr="000433EF" w:rsidRDefault="00735B2E" w:rsidP="00731AA0">
            <w:pPr>
              <w:pStyle w:val="TAC"/>
            </w:pPr>
            <w:r w:rsidRPr="000433EF">
              <w:t>-</w:t>
            </w:r>
          </w:p>
        </w:tc>
        <w:tc>
          <w:tcPr>
            <w:tcW w:w="2884" w:type="dxa"/>
            <w:shd w:val="clear" w:color="auto" w:fill="auto"/>
          </w:tcPr>
          <w:p w14:paraId="51C88E3C" w14:textId="77777777" w:rsidR="00735B2E" w:rsidRPr="000433EF" w:rsidRDefault="00735B2E" w:rsidP="00731AA0">
            <w:pPr>
              <w:pStyle w:val="TAL"/>
            </w:pPr>
            <w:r w:rsidRPr="000433EF">
              <w:t>-</w:t>
            </w:r>
          </w:p>
        </w:tc>
        <w:tc>
          <w:tcPr>
            <w:tcW w:w="605" w:type="dxa"/>
            <w:shd w:val="clear" w:color="auto" w:fill="auto"/>
          </w:tcPr>
          <w:p w14:paraId="1605756E" w14:textId="77777777" w:rsidR="00735B2E" w:rsidRPr="000433EF" w:rsidRDefault="00735B2E" w:rsidP="00731AA0">
            <w:pPr>
              <w:pStyle w:val="TAC"/>
            </w:pPr>
            <w:r w:rsidRPr="000433EF">
              <w:t>-</w:t>
            </w:r>
          </w:p>
        </w:tc>
        <w:tc>
          <w:tcPr>
            <w:tcW w:w="840" w:type="dxa"/>
            <w:shd w:val="clear" w:color="auto" w:fill="auto"/>
          </w:tcPr>
          <w:p w14:paraId="6A76CA6F" w14:textId="77777777" w:rsidR="00735B2E" w:rsidRPr="000433EF" w:rsidRDefault="00735B2E" w:rsidP="00731AA0">
            <w:pPr>
              <w:pStyle w:val="TAC"/>
            </w:pPr>
            <w:r w:rsidRPr="000433EF">
              <w:t>-</w:t>
            </w:r>
          </w:p>
        </w:tc>
      </w:tr>
      <w:tr w:rsidR="00735B2E" w:rsidRPr="000433EF" w14:paraId="7469B6B5" w14:textId="77777777" w:rsidTr="00731AA0">
        <w:tc>
          <w:tcPr>
            <w:tcW w:w="531" w:type="dxa"/>
            <w:shd w:val="clear" w:color="auto" w:fill="auto"/>
          </w:tcPr>
          <w:p w14:paraId="5A494CDF" w14:textId="77777777" w:rsidR="00735B2E" w:rsidRPr="000433EF" w:rsidRDefault="00735B2E" w:rsidP="00731AA0">
            <w:pPr>
              <w:pStyle w:val="TAC"/>
            </w:pPr>
            <w:r w:rsidRPr="000433EF">
              <w:t>2</w:t>
            </w:r>
          </w:p>
        </w:tc>
        <w:tc>
          <w:tcPr>
            <w:tcW w:w="4077" w:type="dxa"/>
            <w:shd w:val="clear" w:color="auto" w:fill="auto"/>
          </w:tcPr>
          <w:p w14:paraId="4916E426" w14:textId="09F7E924" w:rsidR="00735B2E" w:rsidRPr="000433EF" w:rsidRDefault="00735B2E" w:rsidP="00731AA0">
            <w:pPr>
              <w:pStyle w:val="TAL"/>
            </w:pPr>
            <w:r w:rsidRPr="000433EF">
              <w:t>Check: Does the test result of generic test procedure in TS 36.508</w:t>
            </w:r>
            <w:ins w:id="150" w:author="Daiwei Zhou (周代卫)" w:date="2025-05-10T16:34:00Z">
              <w:r w:rsidR="00097279">
                <w:t xml:space="preserve"> [18]</w:t>
              </w:r>
            </w:ins>
            <w:r w:rsidRPr="000433EF">
              <w:t xml:space="preserve"> Table 6.4.2.7A-1 indicate that the UE is camped on E-UTRAN Cell 1? (Note 2)</w:t>
            </w:r>
          </w:p>
        </w:tc>
        <w:tc>
          <w:tcPr>
            <w:tcW w:w="651" w:type="dxa"/>
            <w:shd w:val="clear" w:color="auto" w:fill="auto"/>
          </w:tcPr>
          <w:p w14:paraId="0E3B572E" w14:textId="77777777" w:rsidR="00735B2E" w:rsidRPr="000433EF" w:rsidRDefault="00735B2E" w:rsidP="00731AA0">
            <w:pPr>
              <w:pStyle w:val="TAC"/>
            </w:pPr>
            <w:r w:rsidRPr="000433EF">
              <w:t>-</w:t>
            </w:r>
          </w:p>
        </w:tc>
        <w:tc>
          <w:tcPr>
            <w:tcW w:w="2884" w:type="dxa"/>
            <w:shd w:val="clear" w:color="auto" w:fill="auto"/>
          </w:tcPr>
          <w:p w14:paraId="158C3D3B" w14:textId="77777777" w:rsidR="00735B2E" w:rsidRPr="000433EF" w:rsidRDefault="00735B2E" w:rsidP="00731AA0">
            <w:pPr>
              <w:pStyle w:val="TAL"/>
            </w:pPr>
            <w:r w:rsidRPr="000433EF">
              <w:t>-</w:t>
            </w:r>
          </w:p>
        </w:tc>
        <w:tc>
          <w:tcPr>
            <w:tcW w:w="605" w:type="dxa"/>
            <w:shd w:val="clear" w:color="auto" w:fill="auto"/>
          </w:tcPr>
          <w:p w14:paraId="4015B8C8" w14:textId="77777777" w:rsidR="00735B2E" w:rsidRPr="000433EF" w:rsidRDefault="00735B2E" w:rsidP="00731AA0">
            <w:pPr>
              <w:pStyle w:val="TAC"/>
            </w:pPr>
            <w:r w:rsidRPr="000433EF">
              <w:t>1</w:t>
            </w:r>
          </w:p>
        </w:tc>
        <w:tc>
          <w:tcPr>
            <w:tcW w:w="840" w:type="dxa"/>
            <w:shd w:val="clear" w:color="auto" w:fill="auto"/>
          </w:tcPr>
          <w:p w14:paraId="1C5E9AEA" w14:textId="77777777" w:rsidR="00735B2E" w:rsidRPr="000433EF" w:rsidRDefault="00735B2E" w:rsidP="00731AA0">
            <w:pPr>
              <w:pStyle w:val="TAC"/>
            </w:pPr>
            <w:r w:rsidRPr="000433EF">
              <w:t>-</w:t>
            </w:r>
          </w:p>
        </w:tc>
      </w:tr>
      <w:tr w:rsidR="00735B2E" w:rsidRPr="000433EF" w14:paraId="37C81D25" w14:textId="77777777" w:rsidTr="00731AA0">
        <w:tc>
          <w:tcPr>
            <w:tcW w:w="531" w:type="dxa"/>
            <w:shd w:val="clear" w:color="auto" w:fill="auto"/>
          </w:tcPr>
          <w:p w14:paraId="16932455" w14:textId="77777777" w:rsidR="00735B2E" w:rsidRPr="000433EF" w:rsidRDefault="00735B2E" w:rsidP="00731AA0">
            <w:pPr>
              <w:pStyle w:val="TAC"/>
            </w:pPr>
            <w:r w:rsidRPr="000433EF">
              <w:t>-</w:t>
            </w:r>
          </w:p>
        </w:tc>
        <w:tc>
          <w:tcPr>
            <w:tcW w:w="4077" w:type="dxa"/>
            <w:shd w:val="clear" w:color="auto" w:fill="auto"/>
          </w:tcPr>
          <w:p w14:paraId="25E59DFB" w14:textId="77777777" w:rsidR="00735B2E" w:rsidRPr="000433EF" w:rsidRDefault="00735B2E" w:rsidP="00731AA0">
            <w:pPr>
              <w:pStyle w:val="TAL"/>
            </w:pPr>
            <w:r w:rsidRPr="000433EF">
              <w:rPr>
                <w:caps/>
              </w:rPr>
              <w:t>Exception</w:t>
            </w:r>
            <w:r w:rsidRPr="000433EF">
              <w:t>: Steps 3 to 3a5/3b1 describe optional behaviour that depend on the UE capability.</w:t>
            </w:r>
          </w:p>
        </w:tc>
        <w:tc>
          <w:tcPr>
            <w:tcW w:w="651" w:type="dxa"/>
            <w:shd w:val="clear" w:color="auto" w:fill="auto"/>
          </w:tcPr>
          <w:p w14:paraId="74EA7C80" w14:textId="77777777" w:rsidR="00735B2E" w:rsidRPr="000433EF" w:rsidRDefault="00735B2E" w:rsidP="00731AA0">
            <w:pPr>
              <w:pStyle w:val="TAC"/>
            </w:pPr>
            <w:r w:rsidRPr="000433EF">
              <w:t>-</w:t>
            </w:r>
          </w:p>
        </w:tc>
        <w:tc>
          <w:tcPr>
            <w:tcW w:w="2884" w:type="dxa"/>
            <w:shd w:val="clear" w:color="auto" w:fill="auto"/>
          </w:tcPr>
          <w:p w14:paraId="62B71DEE" w14:textId="77777777" w:rsidR="00735B2E" w:rsidRPr="000433EF" w:rsidRDefault="00735B2E" w:rsidP="00731AA0">
            <w:pPr>
              <w:pStyle w:val="TAL"/>
            </w:pPr>
            <w:r w:rsidRPr="000433EF">
              <w:t>-</w:t>
            </w:r>
          </w:p>
        </w:tc>
        <w:tc>
          <w:tcPr>
            <w:tcW w:w="605" w:type="dxa"/>
            <w:shd w:val="clear" w:color="auto" w:fill="auto"/>
          </w:tcPr>
          <w:p w14:paraId="26040ECD" w14:textId="77777777" w:rsidR="00735B2E" w:rsidRPr="000433EF" w:rsidRDefault="00735B2E" w:rsidP="00731AA0">
            <w:pPr>
              <w:pStyle w:val="TAC"/>
            </w:pPr>
            <w:r w:rsidRPr="000433EF">
              <w:t>-</w:t>
            </w:r>
          </w:p>
        </w:tc>
        <w:tc>
          <w:tcPr>
            <w:tcW w:w="840" w:type="dxa"/>
            <w:shd w:val="clear" w:color="auto" w:fill="auto"/>
          </w:tcPr>
          <w:p w14:paraId="04B89210" w14:textId="77777777" w:rsidR="00735B2E" w:rsidRPr="000433EF" w:rsidRDefault="00735B2E" w:rsidP="00731AA0">
            <w:pPr>
              <w:pStyle w:val="TAC"/>
            </w:pPr>
            <w:r w:rsidRPr="000433EF">
              <w:t>-</w:t>
            </w:r>
          </w:p>
        </w:tc>
      </w:tr>
      <w:tr w:rsidR="00735B2E" w:rsidRPr="000433EF" w14:paraId="243984C9" w14:textId="77777777" w:rsidTr="00731AA0">
        <w:tc>
          <w:tcPr>
            <w:tcW w:w="531" w:type="dxa"/>
            <w:shd w:val="clear" w:color="auto" w:fill="auto"/>
          </w:tcPr>
          <w:p w14:paraId="1312EA2A" w14:textId="77777777" w:rsidR="00735B2E" w:rsidRPr="000433EF" w:rsidRDefault="00735B2E" w:rsidP="00731AA0">
            <w:pPr>
              <w:pStyle w:val="TAC"/>
            </w:pPr>
            <w:r w:rsidRPr="000433EF">
              <w:t>3</w:t>
            </w:r>
          </w:p>
        </w:tc>
        <w:tc>
          <w:tcPr>
            <w:tcW w:w="4077" w:type="dxa"/>
            <w:shd w:val="clear" w:color="auto" w:fill="auto"/>
          </w:tcPr>
          <w:p w14:paraId="57ADF8F1" w14:textId="4000FBF7" w:rsidR="00735B2E" w:rsidRPr="000433EF" w:rsidRDefault="00735B2E" w:rsidP="00731AA0">
            <w:pPr>
              <w:pStyle w:val="TAL"/>
            </w:pPr>
            <w:r w:rsidRPr="000433EF">
              <w:t xml:space="preserve">If </w:t>
            </w:r>
            <w:proofErr w:type="spellStart"/>
            <w:r w:rsidRPr="000433EF">
              <w:t>pc_IMS</w:t>
            </w:r>
            <w:proofErr w:type="spellEnd"/>
            <w:r w:rsidRPr="000433EF">
              <w:t xml:space="preserve"> = TRUE SS starts 10s timer</w:t>
            </w:r>
            <w:ins w:id="151" w:author="Daiwei Zhou (周代卫)" w:date="2025-05-10T16:34:00Z">
              <w:r w:rsidR="00097279">
                <w:t>.</w:t>
              </w:r>
            </w:ins>
          </w:p>
        </w:tc>
        <w:tc>
          <w:tcPr>
            <w:tcW w:w="651" w:type="dxa"/>
            <w:shd w:val="clear" w:color="auto" w:fill="auto"/>
          </w:tcPr>
          <w:p w14:paraId="48340B6B" w14:textId="77777777" w:rsidR="00735B2E" w:rsidRPr="000433EF" w:rsidRDefault="00735B2E" w:rsidP="00731AA0">
            <w:pPr>
              <w:pStyle w:val="TAC"/>
            </w:pPr>
            <w:r w:rsidRPr="000433EF">
              <w:t>-</w:t>
            </w:r>
          </w:p>
        </w:tc>
        <w:tc>
          <w:tcPr>
            <w:tcW w:w="2884" w:type="dxa"/>
            <w:shd w:val="clear" w:color="auto" w:fill="auto"/>
          </w:tcPr>
          <w:p w14:paraId="0FA6E7DC" w14:textId="77777777" w:rsidR="00735B2E" w:rsidRPr="000433EF" w:rsidRDefault="00735B2E" w:rsidP="00731AA0">
            <w:pPr>
              <w:pStyle w:val="TAL"/>
            </w:pPr>
            <w:r w:rsidRPr="000433EF">
              <w:t>-</w:t>
            </w:r>
          </w:p>
        </w:tc>
        <w:tc>
          <w:tcPr>
            <w:tcW w:w="605" w:type="dxa"/>
            <w:shd w:val="clear" w:color="auto" w:fill="auto"/>
          </w:tcPr>
          <w:p w14:paraId="11198A30" w14:textId="77777777" w:rsidR="00735B2E" w:rsidRPr="000433EF" w:rsidRDefault="00735B2E" w:rsidP="00731AA0">
            <w:pPr>
              <w:pStyle w:val="TAC"/>
            </w:pPr>
            <w:r w:rsidRPr="000433EF">
              <w:t>-</w:t>
            </w:r>
          </w:p>
        </w:tc>
        <w:tc>
          <w:tcPr>
            <w:tcW w:w="840" w:type="dxa"/>
            <w:shd w:val="clear" w:color="auto" w:fill="auto"/>
          </w:tcPr>
          <w:p w14:paraId="1BD70DCF" w14:textId="77777777" w:rsidR="00735B2E" w:rsidRPr="000433EF" w:rsidRDefault="00735B2E" w:rsidP="00731AA0">
            <w:pPr>
              <w:pStyle w:val="TAC"/>
            </w:pPr>
            <w:r w:rsidRPr="000433EF">
              <w:t>-</w:t>
            </w:r>
          </w:p>
        </w:tc>
      </w:tr>
      <w:tr w:rsidR="00735B2E" w:rsidRPr="000433EF" w14:paraId="604A9B49" w14:textId="77777777" w:rsidTr="00731AA0">
        <w:tc>
          <w:tcPr>
            <w:tcW w:w="531" w:type="dxa"/>
            <w:shd w:val="clear" w:color="auto" w:fill="auto"/>
          </w:tcPr>
          <w:p w14:paraId="4DA7CA8A" w14:textId="77777777" w:rsidR="00735B2E" w:rsidRPr="000433EF" w:rsidRDefault="00735B2E" w:rsidP="00731AA0">
            <w:pPr>
              <w:pStyle w:val="TAC"/>
            </w:pPr>
            <w:r w:rsidRPr="000433EF">
              <w:t>3a1</w:t>
            </w:r>
          </w:p>
        </w:tc>
        <w:tc>
          <w:tcPr>
            <w:tcW w:w="4077" w:type="dxa"/>
            <w:shd w:val="clear" w:color="auto" w:fill="auto"/>
          </w:tcPr>
          <w:p w14:paraId="391200D3" w14:textId="7A6CEE5A" w:rsidR="00735B2E" w:rsidRPr="000433EF" w:rsidRDefault="00735B2E" w:rsidP="00731AA0">
            <w:pPr>
              <w:pStyle w:val="TAL"/>
            </w:pPr>
            <w:r w:rsidRPr="000433EF">
              <w:t>The UE establishes an RRC connection and transmits a SERVICE REQUEST message</w:t>
            </w:r>
            <w:ins w:id="152" w:author="Daiwei Zhou (周代卫)" w:date="2025-05-10T16:34:00Z">
              <w:r w:rsidR="00097279">
                <w:t>.</w:t>
              </w:r>
            </w:ins>
          </w:p>
        </w:tc>
        <w:tc>
          <w:tcPr>
            <w:tcW w:w="651" w:type="dxa"/>
            <w:shd w:val="clear" w:color="auto" w:fill="auto"/>
          </w:tcPr>
          <w:p w14:paraId="02B67FB0" w14:textId="77777777" w:rsidR="00735B2E" w:rsidRPr="000433EF" w:rsidRDefault="00735B2E" w:rsidP="00731AA0">
            <w:pPr>
              <w:pStyle w:val="TAC"/>
            </w:pPr>
            <w:r w:rsidRPr="000433EF">
              <w:t>-</w:t>
            </w:r>
          </w:p>
        </w:tc>
        <w:tc>
          <w:tcPr>
            <w:tcW w:w="2884" w:type="dxa"/>
            <w:shd w:val="clear" w:color="auto" w:fill="auto"/>
          </w:tcPr>
          <w:p w14:paraId="2E4D3F08" w14:textId="77777777" w:rsidR="00735B2E" w:rsidRPr="000433EF" w:rsidRDefault="00735B2E" w:rsidP="00731AA0">
            <w:pPr>
              <w:pStyle w:val="TAL"/>
            </w:pPr>
            <w:r w:rsidRPr="000433EF">
              <w:t>-</w:t>
            </w:r>
          </w:p>
        </w:tc>
        <w:tc>
          <w:tcPr>
            <w:tcW w:w="605" w:type="dxa"/>
            <w:shd w:val="clear" w:color="auto" w:fill="auto"/>
          </w:tcPr>
          <w:p w14:paraId="6477E34F" w14:textId="77777777" w:rsidR="00735B2E" w:rsidRPr="000433EF" w:rsidRDefault="00735B2E" w:rsidP="00731AA0">
            <w:pPr>
              <w:pStyle w:val="TAC"/>
            </w:pPr>
            <w:r w:rsidRPr="000433EF">
              <w:t>-</w:t>
            </w:r>
          </w:p>
        </w:tc>
        <w:tc>
          <w:tcPr>
            <w:tcW w:w="840" w:type="dxa"/>
            <w:shd w:val="clear" w:color="auto" w:fill="auto"/>
          </w:tcPr>
          <w:p w14:paraId="66583087" w14:textId="77777777" w:rsidR="00735B2E" w:rsidRPr="000433EF" w:rsidRDefault="00735B2E" w:rsidP="00731AA0">
            <w:pPr>
              <w:pStyle w:val="TAC"/>
            </w:pPr>
            <w:r w:rsidRPr="000433EF">
              <w:t>-</w:t>
            </w:r>
          </w:p>
        </w:tc>
      </w:tr>
      <w:tr w:rsidR="00735B2E" w:rsidRPr="000433EF" w14:paraId="0D5DC9F5" w14:textId="77777777" w:rsidTr="00731AA0">
        <w:tc>
          <w:tcPr>
            <w:tcW w:w="531" w:type="dxa"/>
            <w:shd w:val="clear" w:color="auto" w:fill="auto"/>
          </w:tcPr>
          <w:p w14:paraId="29341D1B" w14:textId="77777777" w:rsidR="00735B2E" w:rsidRPr="000433EF" w:rsidRDefault="00735B2E" w:rsidP="00731AA0">
            <w:pPr>
              <w:pStyle w:val="TAC"/>
            </w:pPr>
            <w:r w:rsidRPr="000433EF">
              <w:t>3a2</w:t>
            </w:r>
          </w:p>
        </w:tc>
        <w:tc>
          <w:tcPr>
            <w:tcW w:w="4077" w:type="dxa"/>
            <w:shd w:val="clear" w:color="auto" w:fill="auto"/>
          </w:tcPr>
          <w:p w14:paraId="4F4D69A0" w14:textId="245C0D0A" w:rsidR="00735B2E" w:rsidRPr="000433EF" w:rsidRDefault="00735B2E" w:rsidP="00731AA0">
            <w:pPr>
              <w:pStyle w:val="TAL"/>
            </w:pPr>
            <w:r w:rsidRPr="000433EF">
              <w:t>The SS establishes SRB2 and DRB</w:t>
            </w:r>
            <w:ins w:id="153" w:author="Daiwei Zhou (周代卫)" w:date="2025-05-10T16:34:00Z">
              <w:r w:rsidR="00097279">
                <w:t>.</w:t>
              </w:r>
            </w:ins>
          </w:p>
        </w:tc>
        <w:tc>
          <w:tcPr>
            <w:tcW w:w="651" w:type="dxa"/>
            <w:shd w:val="clear" w:color="auto" w:fill="auto"/>
          </w:tcPr>
          <w:p w14:paraId="67DA10A4" w14:textId="77777777" w:rsidR="00735B2E" w:rsidRPr="000433EF" w:rsidRDefault="00735B2E" w:rsidP="00731AA0">
            <w:pPr>
              <w:pStyle w:val="TAC"/>
            </w:pPr>
            <w:r w:rsidRPr="000433EF">
              <w:t>-</w:t>
            </w:r>
          </w:p>
        </w:tc>
        <w:tc>
          <w:tcPr>
            <w:tcW w:w="2884" w:type="dxa"/>
            <w:shd w:val="clear" w:color="auto" w:fill="auto"/>
          </w:tcPr>
          <w:p w14:paraId="33BD4489" w14:textId="77777777" w:rsidR="00735B2E" w:rsidRPr="000433EF" w:rsidRDefault="00735B2E" w:rsidP="00731AA0">
            <w:pPr>
              <w:pStyle w:val="TAL"/>
            </w:pPr>
            <w:r w:rsidRPr="000433EF">
              <w:t>-</w:t>
            </w:r>
          </w:p>
        </w:tc>
        <w:tc>
          <w:tcPr>
            <w:tcW w:w="605" w:type="dxa"/>
            <w:shd w:val="clear" w:color="auto" w:fill="auto"/>
          </w:tcPr>
          <w:p w14:paraId="7EFB1741" w14:textId="77777777" w:rsidR="00735B2E" w:rsidRPr="000433EF" w:rsidRDefault="00735B2E" w:rsidP="00731AA0">
            <w:pPr>
              <w:pStyle w:val="TAC"/>
            </w:pPr>
            <w:r w:rsidRPr="000433EF">
              <w:t>-</w:t>
            </w:r>
          </w:p>
        </w:tc>
        <w:tc>
          <w:tcPr>
            <w:tcW w:w="840" w:type="dxa"/>
            <w:shd w:val="clear" w:color="auto" w:fill="auto"/>
          </w:tcPr>
          <w:p w14:paraId="01B81081" w14:textId="77777777" w:rsidR="00735B2E" w:rsidRPr="000433EF" w:rsidRDefault="00735B2E" w:rsidP="00731AA0">
            <w:pPr>
              <w:pStyle w:val="TAC"/>
            </w:pPr>
            <w:r w:rsidRPr="000433EF">
              <w:t>-</w:t>
            </w:r>
          </w:p>
        </w:tc>
      </w:tr>
      <w:tr w:rsidR="00735B2E" w:rsidRPr="000433EF" w14:paraId="09C93089" w14:textId="77777777" w:rsidTr="00731AA0">
        <w:tc>
          <w:tcPr>
            <w:tcW w:w="531" w:type="dxa"/>
            <w:shd w:val="clear" w:color="auto" w:fill="auto"/>
          </w:tcPr>
          <w:p w14:paraId="62196C1C" w14:textId="77777777" w:rsidR="00735B2E" w:rsidRPr="000433EF" w:rsidRDefault="00735B2E" w:rsidP="00731AA0">
            <w:pPr>
              <w:pStyle w:val="TAC"/>
            </w:pPr>
            <w:r w:rsidRPr="000433EF">
              <w:t>3a3</w:t>
            </w:r>
          </w:p>
        </w:tc>
        <w:tc>
          <w:tcPr>
            <w:tcW w:w="4077" w:type="dxa"/>
            <w:shd w:val="clear" w:color="auto" w:fill="auto"/>
          </w:tcPr>
          <w:p w14:paraId="0455502F" w14:textId="14B5FA9D" w:rsidR="00735B2E" w:rsidRPr="000433EF" w:rsidRDefault="00735B2E" w:rsidP="00731AA0">
            <w:pPr>
              <w:pStyle w:val="TAL"/>
            </w:pPr>
            <w:r w:rsidRPr="000433EF">
              <w:t>If MULTI-PDN = TRUE the UE executes the generic procedure for establishment of additional PDN connectivity defined in TS 36.508</w:t>
            </w:r>
            <w:ins w:id="154" w:author="Daiwei Zhou (周代卫)" w:date="2025-05-10T16:34:00Z">
              <w:r w:rsidR="00097279">
                <w:t xml:space="preserve"> [18]</w:t>
              </w:r>
            </w:ins>
            <w:r w:rsidRPr="000433EF">
              <w:t xml:space="preserve"> 4.5A.16.3.</w:t>
            </w:r>
          </w:p>
        </w:tc>
        <w:tc>
          <w:tcPr>
            <w:tcW w:w="651" w:type="dxa"/>
            <w:shd w:val="clear" w:color="auto" w:fill="auto"/>
          </w:tcPr>
          <w:p w14:paraId="57F1BEAA" w14:textId="77777777" w:rsidR="00735B2E" w:rsidRPr="000433EF" w:rsidRDefault="00735B2E" w:rsidP="00731AA0">
            <w:pPr>
              <w:pStyle w:val="TAC"/>
            </w:pPr>
            <w:r w:rsidRPr="000433EF">
              <w:t>-</w:t>
            </w:r>
          </w:p>
        </w:tc>
        <w:tc>
          <w:tcPr>
            <w:tcW w:w="2884" w:type="dxa"/>
            <w:shd w:val="clear" w:color="auto" w:fill="auto"/>
          </w:tcPr>
          <w:p w14:paraId="702C644F" w14:textId="77777777" w:rsidR="00735B2E" w:rsidRPr="000433EF" w:rsidRDefault="00735B2E" w:rsidP="00731AA0">
            <w:pPr>
              <w:pStyle w:val="TAL"/>
            </w:pPr>
            <w:r w:rsidRPr="000433EF">
              <w:t>-</w:t>
            </w:r>
          </w:p>
        </w:tc>
        <w:tc>
          <w:tcPr>
            <w:tcW w:w="605" w:type="dxa"/>
            <w:shd w:val="clear" w:color="auto" w:fill="auto"/>
          </w:tcPr>
          <w:p w14:paraId="721121C2" w14:textId="77777777" w:rsidR="00735B2E" w:rsidRPr="000433EF" w:rsidRDefault="00735B2E" w:rsidP="00731AA0">
            <w:pPr>
              <w:pStyle w:val="TAC"/>
            </w:pPr>
            <w:r w:rsidRPr="000433EF">
              <w:t>-</w:t>
            </w:r>
          </w:p>
        </w:tc>
        <w:tc>
          <w:tcPr>
            <w:tcW w:w="840" w:type="dxa"/>
            <w:shd w:val="clear" w:color="auto" w:fill="auto"/>
          </w:tcPr>
          <w:p w14:paraId="16490172" w14:textId="77777777" w:rsidR="00735B2E" w:rsidRPr="000433EF" w:rsidRDefault="00735B2E" w:rsidP="00731AA0">
            <w:pPr>
              <w:pStyle w:val="TAC"/>
            </w:pPr>
            <w:r w:rsidRPr="000433EF">
              <w:t>-</w:t>
            </w:r>
          </w:p>
        </w:tc>
      </w:tr>
      <w:tr w:rsidR="00735B2E" w:rsidRPr="000433EF" w14:paraId="4119FA15" w14:textId="77777777" w:rsidTr="00731AA0">
        <w:tc>
          <w:tcPr>
            <w:tcW w:w="531" w:type="dxa"/>
            <w:shd w:val="clear" w:color="auto" w:fill="auto"/>
          </w:tcPr>
          <w:p w14:paraId="06579B24" w14:textId="77777777" w:rsidR="00735B2E" w:rsidRPr="000433EF" w:rsidRDefault="00735B2E" w:rsidP="00731AA0">
            <w:pPr>
              <w:pStyle w:val="TAC"/>
            </w:pPr>
            <w:r w:rsidRPr="000433EF">
              <w:t>3a4</w:t>
            </w:r>
          </w:p>
        </w:tc>
        <w:tc>
          <w:tcPr>
            <w:tcW w:w="4077" w:type="dxa"/>
            <w:shd w:val="clear" w:color="auto" w:fill="auto"/>
          </w:tcPr>
          <w:p w14:paraId="69E75D5D" w14:textId="375899F7" w:rsidR="00735B2E" w:rsidRPr="000433EF" w:rsidRDefault="00735B2E" w:rsidP="00731AA0">
            <w:pPr>
              <w:pStyle w:val="TAL"/>
            </w:pPr>
            <w:r w:rsidRPr="000433EF">
              <w:rPr>
                <w:rFonts w:cs="Arial"/>
                <w:szCs w:val="18"/>
              </w:rPr>
              <w:t xml:space="preserve">The UE performs IMS registration using the generic procedure defined in </w:t>
            </w:r>
            <w:ins w:id="155" w:author="Daiwei Zhou (周代卫)" w:date="2025-05-10T16:33:00Z">
              <w:r w:rsidR="00097279">
                <w:rPr>
                  <w:rFonts w:cs="Arial"/>
                  <w:szCs w:val="18"/>
                </w:rPr>
                <w:t xml:space="preserve">TS </w:t>
              </w:r>
            </w:ins>
            <w:r w:rsidRPr="000433EF">
              <w:rPr>
                <w:rFonts w:cs="Arial"/>
                <w:szCs w:val="18"/>
              </w:rPr>
              <w:t>34.229-1 [35] Annex C.2 steps 4-11.</w:t>
            </w:r>
          </w:p>
        </w:tc>
        <w:tc>
          <w:tcPr>
            <w:tcW w:w="651" w:type="dxa"/>
            <w:shd w:val="clear" w:color="auto" w:fill="auto"/>
          </w:tcPr>
          <w:p w14:paraId="6BF595D8" w14:textId="77777777" w:rsidR="00735B2E" w:rsidRPr="000433EF" w:rsidRDefault="00735B2E" w:rsidP="00731AA0">
            <w:pPr>
              <w:pStyle w:val="TAC"/>
            </w:pPr>
            <w:r w:rsidRPr="000433EF">
              <w:t>-</w:t>
            </w:r>
          </w:p>
        </w:tc>
        <w:tc>
          <w:tcPr>
            <w:tcW w:w="2884" w:type="dxa"/>
            <w:shd w:val="clear" w:color="auto" w:fill="auto"/>
          </w:tcPr>
          <w:p w14:paraId="4782703C" w14:textId="77777777" w:rsidR="00735B2E" w:rsidRPr="000433EF" w:rsidRDefault="00735B2E" w:rsidP="00731AA0">
            <w:pPr>
              <w:pStyle w:val="TAL"/>
            </w:pPr>
            <w:r w:rsidRPr="000433EF">
              <w:t>-</w:t>
            </w:r>
          </w:p>
        </w:tc>
        <w:tc>
          <w:tcPr>
            <w:tcW w:w="605" w:type="dxa"/>
            <w:shd w:val="clear" w:color="auto" w:fill="auto"/>
          </w:tcPr>
          <w:p w14:paraId="721895DF" w14:textId="77777777" w:rsidR="00735B2E" w:rsidRPr="000433EF" w:rsidRDefault="00735B2E" w:rsidP="00731AA0">
            <w:pPr>
              <w:pStyle w:val="TAC"/>
            </w:pPr>
            <w:r w:rsidRPr="000433EF">
              <w:t>-</w:t>
            </w:r>
          </w:p>
        </w:tc>
        <w:tc>
          <w:tcPr>
            <w:tcW w:w="840" w:type="dxa"/>
            <w:shd w:val="clear" w:color="auto" w:fill="auto"/>
          </w:tcPr>
          <w:p w14:paraId="343A7151" w14:textId="77777777" w:rsidR="00735B2E" w:rsidRPr="000433EF" w:rsidRDefault="00735B2E" w:rsidP="00731AA0">
            <w:pPr>
              <w:pStyle w:val="TAC"/>
            </w:pPr>
            <w:r w:rsidRPr="000433EF">
              <w:t>-</w:t>
            </w:r>
          </w:p>
        </w:tc>
      </w:tr>
      <w:tr w:rsidR="00735B2E" w:rsidRPr="000433EF" w14:paraId="6B09D955" w14:textId="77777777" w:rsidTr="00731AA0">
        <w:tc>
          <w:tcPr>
            <w:tcW w:w="531" w:type="dxa"/>
            <w:shd w:val="clear" w:color="auto" w:fill="auto"/>
          </w:tcPr>
          <w:p w14:paraId="1C9BC050" w14:textId="77777777" w:rsidR="00735B2E" w:rsidRPr="000433EF" w:rsidRDefault="00735B2E" w:rsidP="00731AA0">
            <w:pPr>
              <w:pStyle w:val="TAC"/>
            </w:pPr>
            <w:r w:rsidRPr="000433EF">
              <w:t>3a5</w:t>
            </w:r>
          </w:p>
        </w:tc>
        <w:tc>
          <w:tcPr>
            <w:tcW w:w="4077" w:type="dxa"/>
            <w:shd w:val="clear" w:color="auto" w:fill="auto"/>
          </w:tcPr>
          <w:p w14:paraId="1E2D77E2" w14:textId="67811AF0" w:rsidR="00735B2E" w:rsidRPr="000433EF" w:rsidRDefault="00735B2E" w:rsidP="00731AA0">
            <w:pPr>
              <w:pStyle w:val="TAL"/>
            </w:pPr>
            <w:r w:rsidRPr="000433EF">
              <w:t>The SS releases the RRC connection</w:t>
            </w:r>
            <w:ins w:id="156" w:author="Daiwei Zhou (周代卫)" w:date="2025-05-10T16:33:00Z">
              <w:r w:rsidR="00A80FB6">
                <w:t>.</w:t>
              </w:r>
            </w:ins>
          </w:p>
        </w:tc>
        <w:tc>
          <w:tcPr>
            <w:tcW w:w="651" w:type="dxa"/>
            <w:shd w:val="clear" w:color="auto" w:fill="auto"/>
          </w:tcPr>
          <w:p w14:paraId="515CE321" w14:textId="77777777" w:rsidR="00735B2E" w:rsidRPr="000433EF" w:rsidRDefault="00735B2E" w:rsidP="00731AA0">
            <w:pPr>
              <w:pStyle w:val="TAC"/>
            </w:pPr>
            <w:r w:rsidRPr="000433EF">
              <w:t>-</w:t>
            </w:r>
          </w:p>
        </w:tc>
        <w:tc>
          <w:tcPr>
            <w:tcW w:w="2884" w:type="dxa"/>
            <w:shd w:val="clear" w:color="auto" w:fill="auto"/>
          </w:tcPr>
          <w:p w14:paraId="73825482" w14:textId="77777777" w:rsidR="00735B2E" w:rsidRPr="000433EF" w:rsidRDefault="00735B2E" w:rsidP="00731AA0">
            <w:pPr>
              <w:pStyle w:val="TAL"/>
            </w:pPr>
            <w:r w:rsidRPr="000433EF">
              <w:t>-</w:t>
            </w:r>
          </w:p>
        </w:tc>
        <w:tc>
          <w:tcPr>
            <w:tcW w:w="605" w:type="dxa"/>
            <w:shd w:val="clear" w:color="auto" w:fill="auto"/>
          </w:tcPr>
          <w:p w14:paraId="69F0F22A" w14:textId="77777777" w:rsidR="00735B2E" w:rsidRPr="000433EF" w:rsidRDefault="00735B2E" w:rsidP="00731AA0">
            <w:pPr>
              <w:pStyle w:val="TAC"/>
            </w:pPr>
            <w:r w:rsidRPr="000433EF">
              <w:t>-</w:t>
            </w:r>
          </w:p>
        </w:tc>
        <w:tc>
          <w:tcPr>
            <w:tcW w:w="840" w:type="dxa"/>
            <w:shd w:val="clear" w:color="auto" w:fill="auto"/>
          </w:tcPr>
          <w:p w14:paraId="5B8727AC" w14:textId="77777777" w:rsidR="00735B2E" w:rsidRPr="000433EF" w:rsidRDefault="00735B2E" w:rsidP="00731AA0">
            <w:pPr>
              <w:pStyle w:val="TAC"/>
            </w:pPr>
            <w:r w:rsidRPr="000433EF">
              <w:t>-</w:t>
            </w:r>
          </w:p>
        </w:tc>
      </w:tr>
      <w:tr w:rsidR="00735B2E" w:rsidRPr="000433EF" w14:paraId="31099D34" w14:textId="77777777" w:rsidTr="00731AA0">
        <w:tc>
          <w:tcPr>
            <w:tcW w:w="531" w:type="dxa"/>
            <w:shd w:val="clear" w:color="auto" w:fill="auto"/>
          </w:tcPr>
          <w:p w14:paraId="73E388A3" w14:textId="77777777" w:rsidR="00735B2E" w:rsidRPr="000433EF" w:rsidRDefault="00735B2E" w:rsidP="00731AA0">
            <w:pPr>
              <w:pStyle w:val="TAC"/>
            </w:pPr>
            <w:r w:rsidRPr="000433EF">
              <w:t>3b1</w:t>
            </w:r>
          </w:p>
        </w:tc>
        <w:tc>
          <w:tcPr>
            <w:tcW w:w="4077" w:type="dxa"/>
            <w:shd w:val="clear" w:color="auto" w:fill="auto"/>
          </w:tcPr>
          <w:p w14:paraId="7AFDD1AB" w14:textId="5EF35AB4" w:rsidR="00735B2E" w:rsidRPr="000433EF" w:rsidRDefault="00735B2E" w:rsidP="00731AA0">
            <w:pPr>
              <w:pStyle w:val="TAL"/>
            </w:pPr>
            <w:r w:rsidRPr="000433EF">
              <w:t>The 10s timer expires</w:t>
            </w:r>
            <w:ins w:id="157" w:author="Daiwei Zhou (周代卫)" w:date="2025-05-10T16:33:00Z">
              <w:r w:rsidR="00A80FB6">
                <w:t>.</w:t>
              </w:r>
            </w:ins>
          </w:p>
        </w:tc>
        <w:tc>
          <w:tcPr>
            <w:tcW w:w="651" w:type="dxa"/>
            <w:shd w:val="clear" w:color="auto" w:fill="auto"/>
          </w:tcPr>
          <w:p w14:paraId="76618215" w14:textId="77777777" w:rsidR="00735B2E" w:rsidRPr="000433EF" w:rsidRDefault="00735B2E" w:rsidP="00731AA0">
            <w:pPr>
              <w:pStyle w:val="TAC"/>
            </w:pPr>
            <w:r w:rsidRPr="000433EF">
              <w:t>-</w:t>
            </w:r>
          </w:p>
        </w:tc>
        <w:tc>
          <w:tcPr>
            <w:tcW w:w="2884" w:type="dxa"/>
            <w:shd w:val="clear" w:color="auto" w:fill="auto"/>
          </w:tcPr>
          <w:p w14:paraId="15C84E4D" w14:textId="77777777" w:rsidR="00735B2E" w:rsidRPr="000433EF" w:rsidRDefault="00735B2E" w:rsidP="00731AA0">
            <w:pPr>
              <w:pStyle w:val="TAL"/>
            </w:pPr>
            <w:r w:rsidRPr="000433EF">
              <w:t>-</w:t>
            </w:r>
          </w:p>
        </w:tc>
        <w:tc>
          <w:tcPr>
            <w:tcW w:w="605" w:type="dxa"/>
            <w:shd w:val="clear" w:color="auto" w:fill="auto"/>
          </w:tcPr>
          <w:p w14:paraId="40709E63" w14:textId="77777777" w:rsidR="00735B2E" w:rsidRPr="000433EF" w:rsidRDefault="00735B2E" w:rsidP="00731AA0">
            <w:pPr>
              <w:pStyle w:val="TAC"/>
            </w:pPr>
            <w:r w:rsidRPr="000433EF">
              <w:t>-</w:t>
            </w:r>
          </w:p>
        </w:tc>
        <w:tc>
          <w:tcPr>
            <w:tcW w:w="840" w:type="dxa"/>
            <w:shd w:val="clear" w:color="auto" w:fill="auto"/>
          </w:tcPr>
          <w:p w14:paraId="3B792191" w14:textId="77777777" w:rsidR="00735B2E" w:rsidRPr="000433EF" w:rsidRDefault="00735B2E" w:rsidP="00731AA0">
            <w:pPr>
              <w:pStyle w:val="TAC"/>
            </w:pPr>
            <w:r w:rsidRPr="000433EF">
              <w:t>-</w:t>
            </w:r>
          </w:p>
        </w:tc>
      </w:tr>
      <w:tr w:rsidR="00735B2E" w:rsidRPr="000433EF" w14:paraId="675912CF" w14:textId="77777777" w:rsidTr="00731AA0">
        <w:trPr>
          <w:trHeight w:val="685"/>
        </w:trPr>
        <w:tc>
          <w:tcPr>
            <w:tcW w:w="9588" w:type="dxa"/>
            <w:gridSpan w:val="6"/>
            <w:shd w:val="clear" w:color="auto" w:fill="auto"/>
          </w:tcPr>
          <w:p w14:paraId="58E0B273" w14:textId="77777777" w:rsidR="00735B2E" w:rsidRPr="000433EF" w:rsidRDefault="00735B2E" w:rsidP="00731AA0">
            <w:pPr>
              <w:pStyle w:val="TAN"/>
            </w:pPr>
            <w:r w:rsidRPr="000433EF">
              <w:t>Note 1: SS should not send any RRC message after UE has successfully proceed to CELL_PCH state in preamble.</w:t>
            </w:r>
          </w:p>
          <w:p w14:paraId="3F2AC875" w14:textId="178962C9" w:rsidR="00735B2E" w:rsidRPr="000433EF" w:rsidRDefault="00735B2E" w:rsidP="00731AA0">
            <w:pPr>
              <w:pStyle w:val="TAN"/>
            </w:pPr>
            <w:r w:rsidRPr="000433EF">
              <w:t>Note 2: UE shall search higher priority layer (</w:t>
            </w:r>
            <w:proofErr w:type="gramStart"/>
            <w:r w:rsidRPr="000433EF">
              <w:t>i.e.</w:t>
            </w:r>
            <w:proofErr w:type="gramEnd"/>
            <w:r w:rsidRPr="000433EF">
              <w:t xml:space="preserve"> E-UTRA carrier frequency of Cell 1) at least every (60 * </w:t>
            </w:r>
            <w:proofErr w:type="spellStart"/>
            <w:r w:rsidRPr="000433EF">
              <w:t>N</w:t>
            </w:r>
            <w:r w:rsidRPr="000433EF">
              <w:rPr>
                <w:vertAlign w:val="subscript"/>
              </w:rPr>
              <w:t>layers</w:t>
            </w:r>
            <w:proofErr w:type="spellEnd"/>
            <w:r w:rsidRPr="000433EF">
              <w:t xml:space="preserve">) seconds, where </w:t>
            </w:r>
            <w:proofErr w:type="spellStart"/>
            <w:r w:rsidRPr="000433EF">
              <w:t>N</w:t>
            </w:r>
            <w:r w:rsidRPr="000433EF">
              <w:rPr>
                <w:vertAlign w:val="subscript"/>
              </w:rPr>
              <w:t>layers</w:t>
            </w:r>
            <w:proofErr w:type="spellEnd"/>
            <w:r w:rsidRPr="000433EF">
              <w:t xml:space="preserve"> = 1 as specified in </w:t>
            </w:r>
            <w:ins w:id="158" w:author="Daiwei Zhou (周代卫)" w:date="2025-05-10T16:35:00Z">
              <w:r w:rsidR="00097279">
                <w:t>TS 36.133 [34] clause</w:t>
              </w:r>
            </w:ins>
            <w:del w:id="159" w:author="Daiwei Zhou (周代卫)" w:date="2025-05-10T16:35:00Z">
              <w:r w:rsidRPr="000433EF" w:rsidDel="00097279">
                <w:delText>[</w:delText>
              </w:r>
            </w:del>
            <w:r w:rsidRPr="000433EF">
              <w:t>4.2.2</w:t>
            </w:r>
            <w:del w:id="160" w:author="Daiwei Zhou (周代卫)" w:date="2025-05-10T16:35:00Z">
              <w:r w:rsidRPr="000433EF" w:rsidDel="00097279">
                <w:delText>, 34]</w:delText>
              </w:r>
            </w:del>
            <w:r w:rsidRPr="000433EF">
              <w:t>.</w:t>
            </w:r>
          </w:p>
        </w:tc>
      </w:tr>
    </w:tbl>
    <w:p w14:paraId="5F337506" w14:textId="77777777" w:rsidR="00735B2E" w:rsidRPr="000433EF" w:rsidRDefault="00735B2E" w:rsidP="00735B2E"/>
    <w:p w14:paraId="541D619D" w14:textId="77777777" w:rsidR="00735B2E" w:rsidRPr="000433EF" w:rsidRDefault="00735B2E" w:rsidP="00735B2E">
      <w:pPr>
        <w:pStyle w:val="H6"/>
      </w:pPr>
      <w:r w:rsidRPr="000433EF">
        <w:t>6.2.3.4.3.3</w:t>
      </w:r>
      <w:r w:rsidRPr="000433EF">
        <w:tab/>
        <w:t>Specific message contents</w:t>
      </w:r>
    </w:p>
    <w:p w14:paraId="0636963C" w14:textId="77777777" w:rsidR="00735B2E" w:rsidRPr="000433EF" w:rsidRDefault="00735B2E" w:rsidP="00735B2E">
      <w:pPr>
        <w:pStyle w:val="TH"/>
      </w:pPr>
      <w:r w:rsidRPr="000433EF">
        <w:t>Table 6.2.3.4.3.3-0: Conditions for specific message contents</w:t>
      </w:r>
      <w:r w:rsidRPr="000433EF">
        <w:br/>
        <w:t>in Table 6.2.3.4.3.3-1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5B2E" w:rsidRPr="000433EF" w14:paraId="6FCD5C5E" w14:textId="77777777" w:rsidTr="00731AA0">
        <w:tc>
          <w:tcPr>
            <w:tcW w:w="1908" w:type="dxa"/>
          </w:tcPr>
          <w:p w14:paraId="772E393C" w14:textId="77777777" w:rsidR="00735B2E" w:rsidRPr="000433EF" w:rsidRDefault="00735B2E" w:rsidP="00731AA0">
            <w:pPr>
              <w:pStyle w:val="TAH"/>
            </w:pPr>
            <w:r w:rsidRPr="000433EF">
              <w:t>Condition</w:t>
            </w:r>
          </w:p>
        </w:tc>
        <w:tc>
          <w:tcPr>
            <w:tcW w:w="7731" w:type="dxa"/>
          </w:tcPr>
          <w:p w14:paraId="4356B0E7" w14:textId="77777777" w:rsidR="00735B2E" w:rsidRPr="000433EF" w:rsidRDefault="00735B2E" w:rsidP="00731AA0">
            <w:pPr>
              <w:pStyle w:val="TAH"/>
            </w:pPr>
            <w:r w:rsidRPr="000433EF">
              <w:t>Explanation</w:t>
            </w:r>
          </w:p>
        </w:tc>
      </w:tr>
      <w:tr w:rsidR="00735B2E" w:rsidRPr="000433EF" w14:paraId="25DBF350" w14:textId="77777777" w:rsidTr="00731AA0">
        <w:tc>
          <w:tcPr>
            <w:tcW w:w="1908" w:type="dxa"/>
          </w:tcPr>
          <w:p w14:paraId="345D62CF" w14:textId="77777777" w:rsidR="00735B2E" w:rsidRPr="000433EF" w:rsidRDefault="00735B2E" w:rsidP="00731AA0">
            <w:pPr>
              <w:pStyle w:val="TAL"/>
            </w:pPr>
            <w:r w:rsidRPr="000433EF">
              <w:t>Band &gt; 64</w:t>
            </w:r>
          </w:p>
        </w:tc>
        <w:tc>
          <w:tcPr>
            <w:tcW w:w="7731" w:type="dxa"/>
          </w:tcPr>
          <w:p w14:paraId="7DA45EF6" w14:textId="77777777" w:rsidR="00735B2E" w:rsidRPr="000433EF" w:rsidRDefault="00735B2E" w:rsidP="00731AA0">
            <w:pPr>
              <w:pStyle w:val="TAL"/>
            </w:pPr>
            <w:r w:rsidRPr="000433EF">
              <w:t>If band &gt; 64 is selected</w:t>
            </w:r>
          </w:p>
        </w:tc>
      </w:tr>
    </w:tbl>
    <w:p w14:paraId="021205EE" w14:textId="77777777" w:rsidR="00735B2E" w:rsidRPr="000433EF" w:rsidRDefault="00735B2E" w:rsidP="00735B2E"/>
    <w:p w14:paraId="087A21FA" w14:textId="77777777" w:rsidR="00735B2E" w:rsidRPr="000433EF" w:rsidRDefault="00735B2E" w:rsidP="00735B2E">
      <w:pPr>
        <w:pStyle w:val="TH"/>
      </w:pPr>
      <w:r w:rsidRPr="000433EF">
        <w:lastRenderedPageBreak/>
        <w:t xml:space="preserve">Table 6.2.3.4.3.3-1: </w:t>
      </w:r>
      <w:r w:rsidRPr="000433EF">
        <w:rPr>
          <w:iCs/>
        </w:rPr>
        <w:t>System Information Block type 19</w:t>
      </w:r>
      <w:r w:rsidRPr="000433EF">
        <w:t xml:space="preserve"> for Cell 5 (preamble and all steps, Table 6.2.3.4.3.2-2)</w:t>
      </w:r>
    </w:p>
    <w:tbl>
      <w:tblPr>
        <w:tblW w:w="0" w:type="auto"/>
        <w:tblLayout w:type="fixed"/>
        <w:tblLook w:val="0000" w:firstRow="0" w:lastRow="0" w:firstColumn="0" w:lastColumn="0" w:noHBand="0" w:noVBand="0"/>
      </w:tblPr>
      <w:tblGrid>
        <w:gridCol w:w="4535"/>
        <w:gridCol w:w="2267"/>
        <w:gridCol w:w="1700"/>
        <w:gridCol w:w="1086"/>
      </w:tblGrid>
      <w:tr w:rsidR="00735B2E" w:rsidRPr="000433EF" w14:paraId="61E51F38" w14:textId="77777777" w:rsidTr="00731AA0">
        <w:tc>
          <w:tcPr>
            <w:tcW w:w="9588" w:type="dxa"/>
            <w:gridSpan w:val="4"/>
            <w:tcBorders>
              <w:top w:val="single" w:sz="4" w:space="0" w:color="auto"/>
              <w:left w:val="single" w:sz="4" w:space="0" w:color="auto"/>
              <w:bottom w:val="single" w:sz="4" w:space="0" w:color="auto"/>
              <w:right w:val="single" w:sz="4" w:space="0" w:color="auto"/>
            </w:tcBorders>
          </w:tcPr>
          <w:p w14:paraId="5076353C" w14:textId="6B18C578" w:rsidR="00735B2E" w:rsidRPr="000433EF" w:rsidRDefault="00735B2E" w:rsidP="00731AA0">
            <w:pPr>
              <w:pStyle w:val="TAL"/>
            </w:pPr>
            <w:r w:rsidRPr="000433EF">
              <w:t xml:space="preserve">Derivation Path: </w:t>
            </w:r>
            <w:ins w:id="161" w:author="Daiwei Zhou (周代卫)" w:date="2025-05-10T16:29:00Z">
              <w:r w:rsidR="00AC357C">
                <w:t xml:space="preserve">TS </w:t>
              </w:r>
            </w:ins>
            <w:r w:rsidRPr="000433EF">
              <w:t>36.508</w:t>
            </w:r>
            <w:ins w:id="162" w:author="Daiwei Zhou (周代卫)" w:date="2025-05-10T16:29:00Z">
              <w:r w:rsidR="00AC357C">
                <w:t xml:space="preserve"> [18]</w:t>
              </w:r>
            </w:ins>
            <w:r w:rsidRPr="000433EF">
              <w:t xml:space="preserve"> table 4.4.4.1-1</w:t>
            </w:r>
          </w:p>
        </w:tc>
      </w:tr>
      <w:tr w:rsidR="00735B2E" w:rsidRPr="000433EF" w14:paraId="75F35E8B" w14:textId="77777777" w:rsidTr="00731AA0">
        <w:tc>
          <w:tcPr>
            <w:tcW w:w="4535" w:type="dxa"/>
            <w:tcBorders>
              <w:top w:val="single" w:sz="4" w:space="0" w:color="auto"/>
              <w:left w:val="single" w:sz="4" w:space="0" w:color="auto"/>
              <w:bottom w:val="single" w:sz="4" w:space="0" w:color="auto"/>
              <w:right w:val="single" w:sz="4" w:space="0" w:color="auto"/>
            </w:tcBorders>
          </w:tcPr>
          <w:p w14:paraId="2DEB8F7F" w14:textId="77777777" w:rsidR="00735B2E" w:rsidRPr="000433EF" w:rsidRDefault="00735B2E" w:rsidP="00731AA0">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40ECC10C" w14:textId="77777777" w:rsidR="00735B2E" w:rsidRPr="000433EF" w:rsidRDefault="00735B2E" w:rsidP="00731AA0">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5B6AEE4" w14:textId="77777777" w:rsidR="00735B2E" w:rsidRPr="000433EF" w:rsidRDefault="00735B2E" w:rsidP="00731AA0">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5C60503F" w14:textId="77777777" w:rsidR="00735B2E" w:rsidRPr="000433EF" w:rsidRDefault="00735B2E" w:rsidP="00731AA0">
            <w:pPr>
              <w:pStyle w:val="TAH"/>
            </w:pPr>
            <w:r w:rsidRPr="000433EF">
              <w:t>Condition</w:t>
            </w:r>
          </w:p>
        </w:tc>
      </w:tr>
      <w:tr w:rsidR="00735B2E" w:rsidRPr="000433EF" w14:paraId="1A5F2FA2" w14:textId="77777777" w:rsidTr="00731AA0">
        <w:tc>
          <w:tcPr>
            <w:tcW w:w="4535" w:type="dxa"/>
            <w:tcBorders>
              <w:top w:val="single" w:sz="4" w:space="0" w:color="auto"/>
              <w:left w:val="single" w:sz="4" w:space="0" w:color="auto"/>
              <w:bottom w:val="single" w:sz="4" w:space="0" w:color="auto"/>
              <w:right w:val="single" w:sz="4" w:space="0" w:color="auto"/>
            </w:tcBorders>
          </w:tcPr>
          <w:p w14:paraId="147EFCA6" w14:textId="77777777" w:rsidR="00735B2E" w:rsidRPr="000433EF" w:rsidRDefault="00735B2E" w:rsidP="00731AA0">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66AF3369"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A542B71"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A138842" w14:textId="77777777" w:rsidR="00735B2E" w:rsidRPr="000433EF" w:rsidRDefault="00735B2E" w:rsidP="00731AA0">
            <w:pPr>
              <w:pStyle w:val="TAL"/>
            </w:pPr>
          </w:p>
        </w:tc>
      </w:tr>
      <w:tr w:rsidR="00735B2E" w:rsidRPr="000433EF" w14:paraId="7899B03C" w14:textId="77777777" w:rsidTr="00731AA0">
        <w:tc>
          <w:tcPr>
            <w:tcW w:w="4535" w:type="dxa"/>
            <w:tcBorders>
              <w:top w:val="single" w:sz="4" w:space="0" w:color="auto"/>
              <w:left w:val="single" w:sz="4" w:space="0" w:color="auto"/>
              <w:bottom w:val="single" w:sz="4" w:space="0" w:color="auto"/>
              <w:right w:val="single" w:sz="4" w:space="0" w:color="auto"/>
            </w:tcBorders>
          </w:tcPr>
          <w:p w14:paraId="50B323A8" w14:textId="77777777" w:rsidR="00735B2E" w:rsidRPr="000433EF" w:rsidRDefault="00735B2E" w:rsidP="00731AA0">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163" w:author="Daiwei Zhou (周代卫)" w:date="2025-05-10T16:29:00Z">
              <w:r w:rsidRPr="000433EF" w:rsidDel="00AC357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36BBAA7"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56E44B3E"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F277AAB" w14:textId="77777777" w:rsidR="00735B2E" w:rsidRPr="000433EF" w:rsidRDefault="00735B2E" w:rsidP="00731AA0">
            <w:pPr>
              <w:pStyle w:val="TAL"/>
            </w:pPr>
          </w:p>
        </w:tc>
      </w:tr>
      <w:tr w:rsidR="00735B2E" w:rsidRPr="000433EF" w14:paraId="68EDBC5D" w14:textId="77777777" w:rsidTr="00731AA0">
        <w:tc>
          <w:tcPr>
            <w:tcW w:w="4535" w:type="dxa"/>
            <w:tcBorders>
              <w:top w:val="single" w:sz="4" w:space="0" w:color="auto"/>
              <w:left w:val="single" w:sz="4" w:space="0" w:color="auto"/>
              <w:bottom w:val="single" w:sz="4" w:space="0" w:color="auto"/>
              <w:right w:val="single" w:sz="4" w:space="0" w:color="auto"/>
            </w:tcBorders>
          </w:tcPr>
          <w:p w14:paraId="3B0ADDE4" w14:textId="77777777" w:rsidR="00735B2E" w:rsidRPr="000433EF" w:rsidRDefault="00735B2E" w:rsidP="00731AA0">
            <w:pPr>
              <w:pStyle w:val="TAL"/>
            </w:pPr>
            <w:r w:rsidRPr="000433EF">
              <w:t xml:space="preserve">    </w:t>
            </w:r>
            <w:proofErr w:type="spellStart"/>
            <w:r w:rsidRPr="000433EF">
              <w:rPr>
                <w:snapToGrid w:val="0"/>
              </w:rPr>
              <w:t>utra-ServingCell</w:t>
            </w:r>
            <w:proofErr w:type="spellEnd"/>
            <w:r w:rsidRPr="000433EF">
              <w:rPr>
                <w:snapToGrid w:val="0"/>
              </w:rPr>
              <w:t xml:space="preserve"> </w:t>
            </w:r>
            <w:del w:id="164" w:author="Daiwei Zhou (周代卫)" w:date="2025-05-10T16:29:00Z">
              <w:r w:rsidRPr="000433EF" w:rsidDel="00AC357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AEF437A"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37FC7C62"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C3C8601" w14:textId="77777777" w:rsidR="00735B2E" w:rsidRPr="000433EF" w:rsidRDefault="00735B2E" w:rsidP="00731AA0">
            <w:pPr>
              <w:pStyle w:val="TAL"/>
            </w:pPr>
          </w:p>
        </w:tc>
      </w:tr>
      <w:tr w:rsidR="00735B2E" w:rsidRPr="000433EF" w14:paraId="1C2BD077" w14:textId="77777777" w:rsidTr="00731AA0">
        <w:tc>
          <w:tcPr>
            <w:tcW w:w="4535" w:type="dxa"/>
            <w:tcBorders>
              <w:top w:val="single" w:sz="4" w:space="0" w:color="auto"/>
              <w:left w:val="single" w:sz="4" w:space="0" w:color="auto"/>
              <w:bottom w:val="single" w:sz="4" w:space="0" w:color="auto"/>
              <w:right w:val="single" w:sz="4" w:space="0" w:color="auto"/>
            </w:tcBorders>
          </w:tcPr>
          <w:p w14:paraId="03601A20" w14:textId="77777777" w:rsidR="00735B2E" w:rsidRPr="000433EF" w:rsidRDefault="00735B2E" w:rsidP="00731AA0">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18D6E50A" w14:textId="77777777" w:rsidR="00735B2E" w:rsidRPr="000433EF" w:rsidRDefault="00735B2E" w:rsidP="00731AA0">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071D78F1"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0B573E5" w14:textId="77777777" w:rsidR="00735B2E" w:rsidRPr="000433EF" w:rsidRDefault="00735B2E" w:rsidP="00731AA0">
            <w:pPr>
              <w:pStyle w:val="TAL"/>
            </w:pPr>
          </w:p>
        </w:tc>
      </w:tr>
      <w:tr w:rsidR="00735B2E" w:rsidRPr="000433EF" w14:paraId="0E43D054" w14:textId="77777777" w:rsidTr="00731AA0">
        <w:tc>
          <w:tcPr>
            <w:tcW w:w="4535" w:type="dxa"/>
            <w:tcBorders>
              <w:top w:val="single" w:sz="4" w:space="0" w:color="auto"/>
              <w:left w:val="single" w:sz="4" w:space="0" w:color="auto"/>
              <w:bottom w:val="single" w:sz="4" w:space="0" w:color="auto"/>
              <w:right w:val="single" w:sz="4" w:space="0" w:color="auto"/>
            </w:tcBorders>
          </w:tcPr>
          <w:p w14:paraId="57E92884" w14:textId="77777777" w:rsidR="00735B2E" w:rsidRPr="000433EF" w:rsidRDefault="00735B2E"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6C42E24"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F2ADAEB"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A1D39EB" w14:textId="77777777" w:rsidR="00735B2E" w:rsidRPr="000433EF" w:rsidRDefault="00735B2E" w:rsidP="00731AA0">
            <w:pPr>
              <w:pStyle w:val="TAL"/>
            </w:pPr>
          </w:p>
        </w:tc>
      </w:tr>
      <w:tr w:rsidR="00B55652" w:rsidRPr="000433EF" w14:paraId="01DB1262" w14:textId="77777777" w:rsidTr="00731AA0">
        <w:trPr>
          <w:ins w:id="165" w:author="Daiwei Zhou (周代卫)" w:date="2025-05-10T16:30:00Z"/>
        </w:trPr>
        <w:tc>
          <w:tcPr>
            <w:tcW w:w="4535" w:type="dxa"/>
            <w:tcBorders>
              <w:top w:val="single" w:sz="4" w:space="0" w:color="auto"/>
              <w:left w:val="single" w:sz="4" w:space="0" w:color="auto"/>
              <w:bottom w:val="single" w:sz="4" w:space="0" w:color="auto"/>
              <w:right w:val="single" w:sz="4" w:space="0" w:color="auto"/>
            </w:tcBorders>
          </w:tcPr>
          <w:p w14:paraId="146D03AC" w14:textId="7F7AEBCB" w:rsidR="00B55652" w:rsidRPr="000433EF" w:rsidRDefault="00B55652" w:rsidP="00731AA0">
            <w:pPr>
              <w:pStyle w:val="TAL"/>
              <w:rPr>
                <w:ins w:id="166" w:author="Daiwei Zhou (周代卫)" w:date="2025-05-10T16:30:00Z"/>
              </w:rPr>
            </w:pPr>
            <w:ins w:id="167" w:author="Daiwei Zhou (周代卫)" w:date="2025-05-10T16:30:00Z">
              <w:r w:rsidRPr="000433EF">
                <w:t xml:space="preserve">  }</w:t>
              </w:r>
            </w:ins>
          </w:p>
        </w:tc>
        <w:tc>
          <w:tcPr>
            <w:tcW w:w="2267" w:type="dxa"/>
            <w:tcBorders>
              <w:top w:val="single" w:sz="4" w:space="0" w:color="auto"/>
              <w:left w:val="single" w:sz="4" w:space="0" w:color="auto"/>
              <w:bottom w:val="single" w:sz="4" w:space="0" w:color="auto"/>
              <w:right w:val="single" w:sz="4" w:space="0" w:color="auto"/>
            </w:tcBorders>
          </w:tcPr>
          <w:p w14:paraId="353291A3" w14:textId="77777777" w:rsidR="00B55652" w:rsidRPr="000433EF" w:rsidRDefault="00B55652" w:rsidP="00731AA0">
            <w:pPr>
              <w:pStyle w:val="TAL"/>
              <w:rPr>
                <w:ins w:id="168" w:author="Daiwei Zhou (周代卫)" w:date="2025-05-10T16:30:00Z"/>
              </w:rPr>
            </w:pPr>
          </w:p>
        </w:tc>
        <w:tc>
          <w:tcPr>
            <w:tcW w:w="1700" w:type="dxa"/>
            <w:tcBorders>
              <w:top w:val="single" w:sz="4" w:space="0" w:color="auto"/>
              <w:left w:val="single" w:sz="4" w:space="0" w:color="auto"/>
              <w:bottom w:val="single" w:sz="4" w:space="0" w:color="auto"/>
              <w:right w:val="single" w:sz="4" w:space="0" w:color="auto"/>
            </w:tcBorders>
          </w:tcPr>
          <w:p w14:paraId="7009DDDF" w14:textId="77777777" w:rsidR="00B55652" w:rsidRPr="000433EF" w:rsidRDefault="00B55652" w:rsidP="00731AA0">
            <w:pPr>
              <w:pStyle w:val="TAL"/>
              <w:rPr>
                <w:ins w:id="169" w:author="Daiwei Zhou (周代卫)" w:date="2025-05-10T16:30:00Z"/>
              </w:rPr>
            </w:pPr>
          </w:p>
        </w:tc>
        <w:tc>
          <w:tcPr>
            <w:tcW w:w="1086" w:type="dxa"/>
            <w:tcBorders>
              <w:top w:val="single" w:sz="4" w:space="0" w:color="auto"/>
              <w:left w:val="single" w:sz="4" w:space="0" w:color="auto"/>
              <w:bottom w:val="single" w:sz="4" w:space="0" w:color="auto"/>
              <w:right w:val="single" w:sz="4" w:space="0" w:color="auto"/>
            </w:tcBorders>
          </w:tcPr>
          <w:p w14:paraId="4591B50A" w14:textId="77777777" w:rsidR="00B55652" w:rsidRPr="000433EF" w:rsidRDefault="00B55652" w:rsidP="00731AA0">
            <w:pPr>
              <w:pStyle w:val="TAL"/>
              <w:rPr>
                <w:ins w:id="170" w:author="Daiwei Zhou (周代卫)" w:date="2025-05-10T16:30:00Z"/>
              </w:rPr>
            </w:pPr>
          </w:p>
        </w:tc>
      </w:tr>
      <w:tr w:rsidR="00735B2E" w:rsidRPr="000433EF" w14:paraId="744B655D" w14:textId="77777777" w:rsidTr="00731AA0">
        <w:tc>
          <w:tcPr>
            <w:tcW w:w="4535" w:type="dxa"/>
            <w:tcBorders>
              <w:top w:val="single" w:sz="4" w:space="0" w:color="auto"/>
              <w:left w:val="single" w:sz="4" w:space="0" w:color="auto"/>
              <w:bottom w:val="single" w:sz="4" w:space="0" w:color="auto"/>
              <w:right w:val="single" w:sz="4" w:space="0" w:color="auto"/>
            </w:tcBorders>
          </w:tcPr>
          <w:p w14:paraId="5A9BE5D4" w14:textId="77777777" w:rsidR="00735B2E" w:rsidRPr="000433EF" w:rsidRDefault="00735B2E" w:rsidP="00731AA0">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171" w:author="Daiwei Zhou (周代卫)" w:date="2025-05-10T16:30:00Z">
              <w:r w:rsidRPr="000433EF" w:rsidDel="00364F88">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9CCE283" w14:textId="77777777" w:rsidR="00735B2E" w:rsidRPr="000433EF" w:rsidRDefault="00735B2E" w:rsidP="00731AA0">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341A9608"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AFA6D98" w14:textId="77777777" w:rsidR="00735B2E" w:rsidRPr="000433EF" w:rsidRDefault="00735B2E" w:rsidP="00731AA0">
            <w:pPr>
              <w:pStyle w:val="TAL"/>
            </w:pPr>
          </w:p>
        </w:tc>
      </w:tr>
      <w:tr w:rsidR="00735B2E" w:rsidRPr="000433EF" w14:paraId="0BA5F064" w14:textId="77777777" w:rsidTr="00731AA0">
        <w:tc>
          <w:tcPr>
            <w:tcW w:w="4535" w:type="dxa"/>
            <w:tcBorders>
              <w:top w:val="single" w:sz="4" w:space="0" w:color="auto"/>
              <w:left w:val="single" w:sz="4" w:space="0" w:color="auto"/>
              <w:bottom w:val="single" w:sz="4" w:space="0" w:color="auto"/>
              <w:right w:val="single" w:sz="4" w:space="0" w:color="auto"/>
            </w:tcBorders>
          </w:tcPr>
          <w:p w14:paraId="0B7C9873" w14:textId="77777777" w:rsidR="00735B2E" w:rsidRPr="000433EF" w:rsidRDefault="00735B2E" w:rsidP="00731AA0">
            <w:pPr>
              <w:pStyle w:val="TAL"/>
              <w:rPr>
                <w:snapToGrid w:val="0"/>
              </w:rPr>
            </w:pPr>
            <w:r w:rsidRPr="000433EF">
              <w:rPr>
                <w:snapToGrid w:val="0"/>
              </w:rPr>
              <w:t xml:space="preserve">    earfcn</w:t>
            </w:r>
            <w:del w:id="172" w:author="Daiwei Zhou (周代卫)" w:date="2025-05-10T16:30:00Z">
              <w:r w:rsidRPr="000433EF" w:rsidDel="00A80FB6">
                <w:rPr>
                  <w:snapToGrid w:val="0"/>
                </w:rPr>
                <w:delText xml:space="preserve"> </w:delText>
              </w:r>
            </w:del>
            <w:r w:rsidRPr="000433EF">
              <w:rPr>
                <w:snapToGrid w:val="0"/>
              </w:rPr>
              <w:t>[1]</w:t>
            </w:r>
          </w:p>
        </w:tc>
        <w:tc>
          <w:tcPr>
            <w:tcW w:w="2267" w:type="dxa"/>
            <w:tcBorders>
              <w:top w:val="single" w:sz="4" w:space="0" w:color="auto"/>
              <w:left w:val="single" w:sz="4" w:space="0" w:color="auto"/>
              <w:bottom w:val="single" w:sz="4" w:space="0" w:color="auto"/>
              <w:right w:val="single" w:sz="4" w:space="0" w:color="auto"/>
            </w:tcBorders>
          </w:tcPr>
          <w:p w14:paraId="45F12A66" w14:textId="77777777" w:rsidR="00735B2E" w:rsidRPr="000433EF" w:rsidRDefault="00735B2E" w:rsidP="00731AA0">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4FF474DA"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033BB50" w14:textId="77777777" w:rsidR="00735B2E" w:rsidRPr="000433EF" w:rsidRDefault="00735B2E" w:rsidP="00731AA0">
            <w:pPr>
              <w:pStyle w:val="TAL"/>
            </w:pPr>
          </w:p>
        </w:tc>
      </w:tr>
      <w:tr w:rsidR="00735B2E" w:rsidRPr="000433EF" w14:paraId="51788255" w14:textId="77777777" w:rsidTr="00731AA0">
        <w:tc>
          <w:tcPr>
            <w:tcW w:w="4535" w:type="dxa"/>
            <w:tcBorders>
              <w:top w:val="single" w:sz="4" w:space="0" w:color="auto"/>
              <w:left w:val="single" w:sz="4" w:space="0" w:color="auto"/>
              <w:bottom w:val="single" w:sz="4" w:space="0" w:color="auto"/>
              <w:right w:val="single" w:sz="4" w:space="0" w:color="auto"/>
            </w:tcBorders>
          </w:tcPr>
          <w:p w14:paraId="7803D769" w14:textId="77777777" w:rsidR="00735B2E" w:rsidRPr="000433EF" w:rsidRDefault="00735B2E" w:rsidP="00731AA0">
            <w:pPr>
              <w:pStyle w:val="TAL"/>
              <w:rPr>
                <w:snapToGrid w:val="0"/>
              </w:rPr>
            </w:pPr>
            <w:r w:rsidRPr="000433EF">
              <w:rPr>
                <w:snapToGrid w:val="0"/>
              </w:rPr>
              <w:t xml:space="preserve">    priority</w:t>
            </w:r>
            <w:del w:id="173" w:author="Daiwei Zhou (周代卫)" w:date="2025-05-10T16:30:00Z">
              <w:r w:rsidRPr="000433EF" w:rsidDel="00A80FB6">
                <w:rPr>
                  <w:snapToGrid w:val="0"/>
                </w:rPr>
                <w:delText xml:space="preserve"> </w:delText>
              </w:r>
            </w:del>
            <w:r w:rsidRPr="000433EF">
              <w:t>[1]</w:t>
            </w:r>
          </w:p>
        </w:tc>
        <w:tc>
          <w:tcPr>
            <w:tcW w:w="2267" w:type="dxa"/>
            <w:tcBorders>
              <w:top w:val="single" w:sz="4" w:space="0" w:color="auto"/>
              <w:left w:val="single" w:sz="4" w:space="0" w:color="auto"/>
              <w:bottom w:val="single" w:sz="4" w:space="0" w:color="auto"/>
              <w:right w:val="single" w:sz="4" w:space="0" w:color="auto"/>
            </w:tcBorders>
          </w:tcPr>
          <w:p w14:paraId="466BC1FE" w14:textId="77777777" w:rsidR="00735B2E" w:rsidRPr="000433EF" w:rsidRDefault="00735B2E" w:rsidP="00731AA0">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2EFE0803"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28633A7" w14:textId="77777777" w:rsidR="00735B2E" w:rsidRPr="000433EF" w:rsidRDefault="00735B2E" w:rsidP="00731AA0">
            <w:pPr>
              <w:pStyle w:val="TAL"/>
            </w:pPr>
          </w:p>
        </w:tc>
      </w:tr>
      <w:tr w:rsidR="00735B2E" w:rsidRPr="000433EF" w14:paraId="5134D0DD" w14:textId="77777777" w:rsidTr="00731AA0">
        <w:tc>
          <w:tcPr>
            <w:tcW w:w="4535" w:type="dxa"/>
            <w:tcBorders>
              <w:top w:val="single" w:sz="4" w:space="0" w:color="auto"/>
              <w:left w:val="single" w:sz="4" w:space="0" w:color="auto"/>
              <w:bottom w:val="single" w:sz="4" w:space="0" w:color="auto"/>
              <w:right w:val="single" w:sz="4" w:space="0" w:color="auto"/>
            </w:tcBorders>
          </w:tcPr>
          <w:p w14:paraId="172CC99A" w14:textId="77777777" w:rsidR="00735B2E" w:rsidRPr="000433EF" w:rsidRDefault="00735B2E" w:rsidP="00731AA0">
            <w:pPr>
              <w:pStyle w:val="TAL"/>
              <w:rPr>
                <w:snapToGrid w:val="0"/>
              </w:rPr>
            </w:pPr>
            <w:r w:rsidRPr="000433EF">
              <w:rPr>
                <w:snapToGrid w:val="0"/>
              </w:rPr>
              <w:t xml:space="preserve">    </w:t>
            </w:r>
            <w:proofErr w:type="spellStart"/>
            <w:r w:rsidRPr="000433EF">
              <w:rPr>
                <w:snapToGrid w:val="0"/>
              </w:rPr>
              <w:t>qRxLevMinEUTRA</w:t>
            </w:r>
            <w:proofErr w:type="spellEnd"/>
            <w:del w:id="174" w:author="Daiwei Zhou (周代卫)" w:date="2025-05-10T16:30:00Z">
              <w:r w:rsidRPr="000433EF" w:rsidDel="00A80FB6">
                <w:rPr>
                  <w:snapToGrid w:val="0"/>
                </w:rPr>
                <w:delText xml:space="preserve"> </w:delText>
              </w:r>
            </w:del>
            <w:r w:rsidRPr="000433EF">
              <w:t>[1]</w:t>
            </w:r>
          </w:p>
        </w:tc>
        <w:tc>
          <w:tcPr>
            <w:tcW w:w="2267" w:type="dxa"/>
            <w:tcBorders>
              <w:top w:val="single" w:sz="4" w:space="0" w:color="auto"/>
              <w:left w:val="single" w:sz="4" w:space="0" w:color="auto"/>
              <w:bottom w:val="single" w:sz="4" w:space="0" w:color="auto"/>
              <w:right w:val="single" w:sz="4" w:space="0" w:color="auto"/>
            </w:tcBorders>
          </w:tcPr>
          <w:p w14:paraId="2C3EE0CE" w14:textId="77777777" w:rsidR="00735B2E" w:rsidRPr="000433EF" w:rsidRDefault="00735B2E" w:rsidP="00731AA0">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0342F9BC"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B734BEF" w14:textId="77777777" w:rsidR="00735B2E" w:rsidRPr="000433EF" w:rsidRDefault="00735B2E" w:rsidP="00731AA0">
            <w:pPr>
              <w:pStyle w:val="TAL"/>
            </w:pPr>
          </w:p>
        </w:tc>
      </w:tr>
      <w:tr w:rsidR="00735B2E" w:rsidRPr="000433EF" w14:paraId="276D4D88" w14:textId="77777777" w:rsidTr="00731AA0">
        <w:tc>
          <w:tcPr>
            <w:tcW w:w="4535" w:type="dxa"/>
            <w:tcBorders>
              <w:top w:val="single" w:sz="4" w:space="0" w:color="auto"/>
              <w:left w:val="single" w:sz="4" w:space="0" w:color="auto"/>
              <w:bottom w:val="single" w:sz="4" w:space="0" w:color="auto"/>
              <w:right w:val="single" w:sz="4" w:space="0" w:color="auto"/>
            </w:tcBorders>
          </w:tcPr>
          <w:p w14:paraId="723D923D" w14:textId="77777777" w:rsidR="00735B2E" w:rsidRPr="000433EF" w:rsidRDefault="00735B2E" w:rsidP="00731AA0">
            <w:pPr>
              <w:pStyle w:val="TAL"/>
              <w:rPr>
                <w:snapToGrid w:val="0"/>
              </w:rPr>
            </w:pPr>
            <w:r w:rsidRPr="000433EF">
              <w:rPr>
                <w:snapToGrid w:val="0"/>
              </w:rPr>
              <w:t xml:space="preserve">    </w:t>
            </w:r>
            <w:proofErr w:type="spellStart"/>
            <w:r w:rsidRPr="000433EF">
              <w:rPr>
                <w:snapToGrid w:val="0"/>
              </w:rPr>
              <w:t>threshXhigh</w:t>
            </w:r>
            <w:proofErr w:type="spellEnd"/>
            <w:del w:id="175" w:author="Daiwei Zhou (周代卫)" w:date="2025-05-10T16:30:00Z">
              <w:r w:rsidRPr="000433EF" w:rsidDel="00A80FB6">
                <w:rPr>
                  <w:snapToGrid w:val="0"/>
                </w:rPr>
                <w:delText xml:space="preserve"> </w:delText>
              </w:r>
            </w:del>
            <w:r w:rsidRPr="000433EF">
              <w:t>[1]</w:t>
            </w:r>
          </w:p>
        </w:tc>
        <w:tc>
          <w:tcPr>
            <w:tcW w:w="2267" w:type="dxa"/>
            <w:tcBorders>
              <w:top w:val="single" w:sz="4" w:space="0" w:color="auto"/>
              <w:left w:val="single" w:sz="4" w:space="0" w:color="auto"/>
              <w:bottom w:val="single" w:sz="4" w:space="0" w:color="auto"/>
              <w:right w:val="single" w:sz="4" w:space="0" w:color="auto"/>
            </w:tcBorders>
          </w:tcPr>
          <w:p w14:paraId="3F2013D7" w14:textId="77777777" w:rsidR="00735B2E" w:rsidRPr="000433EF" w:rsidRDefault="00735B2E" w:rsidP="00731AA0">
            <w:pPr>
              <w:pStyle w:val="TAL"/>
            </w:pPr>
            <w:r w:rsidRPr="000433EF">
              <w:t>10 (20 dB)</w:t>
            </w:r>
          </w:p>
        </w:tc>
        <w:tc>
          <w:tcPr>
            <w:tcW w:w="1700" w:type="dxa"/>
            <w:tcBorders>
              <w:top w:val="single" w:sz="4" w:space="0" w:color="auto"/>
              <w:left w:val="single" w:sz="4" w:space="0" w:color="auto"/>
              <w:bottom w:val="single" w:sz="4" w:space="0" w:color="auto"/>
              <w:right w:val="single" w:sz="4" w:space="0" w:color="auto"/>
            </w:tcBorders>
          </w:tcPr>
          <w:p w14:paraId="4CA5E550"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35B0F79" w14:textId="77777777" w:rsidR="00735B2E" w:rsidRPr="000433EF" w:rsidRDefault="00735B2E" w:rsidP="00731AA0">
            <w:pPr>
              <w:pStyle w:val="TAL"/>
            </w:pPr>
          </w:p>
        </w:tc>
      </w:tr>
      <w:tr w:rsidR="00735B2E" w:rsidRPr="000433EF" w14:paraId="44554D68" w14:textId="77777777" w:rsidTr="00731AA0">
        <w:tc>
          <w:tcPr>
            <w:tcW w:w="4535" w:type="dxa"/>
            <w:tcBorders>
              <w:top w:val="single" w:sz="4" w:space="0" w:color="auto"/>
              <w:left w:val="single" w:sz="4" w:space="0" w:color="auto"/>
              <w:bottom w:val="single" w:sz="4" w:space="0" w:color="auto"/>
              <w:right w:val="single" w:sz="4" w:space="0" w:color="auto"/>
            </w:tcBorders>
          </w:tcPr>
          <w:p w14:paraId="27441334" w14:textId="77777777" w:rsidR="00735B2E" w:rsidRPr="000433EF" w:rsidRDefault="00735B2E" w:rsidP="00731AA0">
            <w:pPr>
              <w:pStyle w:val="TAL"/>
              <w:rPr>
                <w:snapToGrid w:val="0"/>
              </w:rPr>
            </w:pPr>
            <w:r w:rsidRPr="000433EF">
              <w:rPr>
                <w:snapToGrid w:val="0"/>
              </w:rPr>
              <w:t xml:space="preserve">    </w:t>
            </w:r>
            <w:proofErr w:type="spellStart"/>
            <w:r w:rsidRPr="000433EF">
              <w:rPr>
                <w:snapToGrid w:val="0"/>
              </w:rPr>
              <w:t>threshXlow</w:t>
            </w:r>
            <w:proofErr w:type="spellEnd"/>
            <w:del w:id="176" w:author="Daiwei Zhou (周代卫)" w:date="2025-05-10T16:30:00Z">
              <w:r w:rsidRPr="000433EF" w:rsidDel="00A80FB6">
                <w:rPr>
                  <w:snapToGrid w:val="0"/>
                </w:rPr>
                <w:delText xml:space="preserve"> </w:delText>
              </w:r>
            </w:del>
            <w:r w:rsidRPr="000433EF">
              <w:t>[1]</w:t>
            </w:r>
          </w:p>
        </w:tc>
        <w:tc>
          <w:tcPr>
            <w:tcW w:w="2267" w:type="dxa"/>
            <w:tcBorders>
              <w:top w:val="single" w:sz="4" w:space="0" w:color="auto"/>
              <w:left w:val="single" w:sz="4" w:space="0" w:color="auto"/>
              <w:bottom w:val="single" w:sz="4" w:space="0" w:color="auto"/>
              <w:right w:val="single" w:sz="4" w:space="0" w:color="auto"/>
            </w:tcBorders>
          </w:tcPr>
          <w:p w14:paraId="79A17F97" w14:textId="77777777" w:rsidR="00735B2E" w:rsidRPr="000433EF" w:rsidRDefault="00735B2E" w:rsidP="00731AA0">
            <w:pPr>
              <w:pStyle w:val="TAL"/>
            </w:pPr>
            <w:r w:rsidRPr="000433EF">
              <w:t>5 (10 dB)</w:t>
            </w:r>
          </w:p>
        </w:tc>
        <w:tc>
          <w:tcPr>
            <w:tcW w:w="1700" w:type="dxa"/>
            <w:tcBorders>
              <w:top w:val="single" w:sz="4" w:space="0" w:color="auto"/>
              <w:left w:val="single" w:sz="4" w:space="0" w:color="auto"/>
              <w:bottom w:val="single" w:sz="4" w:space="0" w:color="auto"/>
              <w:right w:val="single" w:sz="4" w:space="0" w:color="auto"/>
            </w:tcBorders>
          </w:tcPr>
          <w:p w14:paraId="43A8AB8E"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8CA4F69" w14:textId="77777777" w:rsidR="00735B2E" w:rsidRPr="000433EF" w:rsidRDefault="00735B2E" w:rsidP="00731AA0">
            <w:pPr>
              <w:pStyle w:val="TAL"/>
            </w:pPr>
          </w:p>
        </w:tc>
      </w:tr>
      <w:tr w:rsidR="00735B2E" w:rsidRPr="000433EF" w14:paraId="08C301C9" w14:textId="77777777" w:rsidTr="00731AA0">
        <w:tc>
          <w:tcPr>
            <w:tcW w:w="4535" w:type="dxa"/>
            <w:tcBorders>
              <w:top w:val="single" w:sz="4" w:space="0" w:color="auto"/>
              <w:left w:val="single" w:sz="4" w:space="0" w:color="auto"/>
              <w:bottom w:val="single" w:sz="4" w:space="0" w:color="auto"/>
              <w:right w:val="single" w:sz="4" w:space="0" w:color="auto"/>
            </w:tcBorders>
          </w:tcPr>
          <w:p w14:paraId="17875597" w14:textId="77777777" w:rsidR="00735B2E" w:rsidRPr="000433EF" w:rsidRDefault="00735B2E" w:rsidP="00731AA0">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DEB4E48"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0727047D"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EE3EB33" w14:textId="77777777" w:rsidR="00735B2E" w:rsidRPr="000433EF" w:rsidRDefault="00735B2E" w:rsidP="00731AA0">
            <w:pPr>
              <w:pStyle w:val="TAL"/>
            </w:pPr>
          </w:p>
        </w:tc>
      </w:tr>
      <w:tr w:rsidR="00735B2E" w:rsidRPr="000433EF" w14:paraId="60FEA8CC" w14:textId="77777777" w:rsidTr="00731AA0">
        <w:tc>
          <w:tcPr>
            <w:tcW w:w="4535" w:type="dxa"/>
            <w:tcBorders>
              <w:top w:val="single" w:sz="4" w:space="0" w:color="auto"/>
              <w:left w:val="single" w:sz="4" w:space="0" w:color="auto"/>
              <w:bottom w:val="single" w:sz="4" w:space="0" w:color="auto"/>
              <w:right w:val="single" w:sz="4" w:space="0" w:color="auto"/>
            </w:tcBorders>
          </w:tcPr>
          <w:p w14:paraId="3C28320B" w14:textId="77777777" w:rsidR="00735B2E" w:rsidRPr="000433EF" w:rsidRDefault="00735B2E" w:rsidP="00731AA0">
            <w:pPr>
              <w:pStyle w:val="TAL"/>
            </w:pPr>
            <w:r w:rsidRPr="000433E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D14A869"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C8DAADF"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1E1080C" w14:textId="77777777" w:rsidR="00735B2E" w:rsidRPr="000433EF" w:rsidRDefault="00735B2E" w:rsidP="00731AA0">
            <w:pPr>
              <w:pStyle w:val="TAL"/>
            </w:pPr>
            <w:r w:rsidRPr="000433EF">
              <w:t>Band &gt; 64</w:t>
            </w:r>
          </w:p>
        </w:tc>
      </w:tr>
      <w:tr w:rsidR="00735B2E" w:rsidRPr="000433EF" w14:paraId="2630649E" w14:textId="77777777" w:rsidTr="00731AA0">
        <w:tc>
          <w:tcPr>
            <w:tcW w:w="4535" w:type="dxa"/>
            <w:tcBorders>
              <w:top w:val="single" w:sz="4" w:space="0" w:color="auto"/>
              <w:left w:val="single" w:sz="4" w:space="0" w:color="auto"/>
              <w:bottom w:val="single" w:sz="4" w:space="0" w:color="auto"/>
              <w:right w:val="single" w:sz="4" w:space="0" w:color="auto"/>
            </w:tcBorders>
          </w:tcPr>
          <w:p w14:paraId="249E7E71" w14:textId="77777777" w:rsidR="00735B2E" w:rsidRPr="000433EF" w:rsidRDefault="00735B2E" w:rsidP="00731AA0">
            <w:pPr>
              <w:pStyle w:val="TAL"/>
              <w:rPr>
                <w:snapToGrid w:val="0"/>
              </w:rPr>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F6570D7"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21A6E65D"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1AE033D0" w14:textId="77777777" w:rsidR="00735B2E" w:rsidRPr="000433EF" w:rsidRDefault="00735B2E" w:rsidP="00731AA0">
            <w:pPr>
              <w:pStyle w:val="TAL"/>
            </w:pPr>
          </w:p>
        </w:tc>
      </w:tr>
      <w:tr w:rsidR="00735B2E" w:rsidRPr="000433EF" w14:paraId="484ECD0A" w14:textId="77777777" w:rsidTr="00731AA0">
        <w:tc>
          <w:tcPr>
            <w:tcW w:w="4535" w:type="dxa"/>
            <w:tcBorders>
              <w:top w:val="single" w:sz="4" w:space="0" w:color="auto"/>
              <w:left w:val="single" w:sz="4" w:space="0" w:color="auto"/>
              <w:bottom w:val="single" w:sz="4" w:space="0" w:color="auto"/>
              <w:right w:val="single" w:sz="4" w:space="0" w:color="auto"/>
            </w:tcBorders>
          </w:tcPr>
          <w:p w14:paraId="2990C1C3" w14:textId="77777777" w:rsidR="00735B2E" w:rsidRPr="000433EF" w:rsidRDefault="00735B2E" w:rsidP="00731AA0">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16630CE"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386B15F2"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F35A6D9" w14:textId="77777777" w:rsidR="00735B2E" w:rsidRPr="000433EF" w:rsidRDefault="00735B2E" w:rsidP="00731AA0">
            <w:pPr>
              <w:pStyle w:val="TAL"/>
            </w:pPr>
          </w:p>
        </w:tc>
      </w:tr>
      <w:tr w:rsidR="00735B2E" w:rsidRPr="000433EF" w14:paraId="511CBF0F" w14:textId="77777777" w:rsidTr="00731AA0">
        <w:tc>
          <w:tcPr>
            <w:tcW w:w="4535" w:type="dxa"/>
            <w:tcBorders>
              <w:top w:val="single" w:sz="4" w:space="0" w:color="auto"/>
              <w:left w:val="single" w:sz="4" w:space="0" w:color="auto"/>
              <w:bottom w:val="single" w:sz="4" w:space="0" w:color="auto"/>
              <w:right w:val="single" w:sz="4" w:space="0" w:color="auto"/>
            </w:tcBorders>
          </w:tcPr>
          <w:p w14:paraId="121CDC5E" w14:textId="77777777" w:rsidR="00735B2E" w:rsidRPr="000433EF" w:rsidRDefault="00735B2E" w:rsidP="00731AA0">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83EAC8E"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76EBC73"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E403ACF" w14:textId="77777777" w:rsidR="00735B2E" w:rsidRPr="000433EF" w:rsidRDefault="00735B2E" w:rsidP="00731AA0">
            <w:pPr>
              <w:pStyle w:val="TAL"/>
            </w:pPr>
          </w:p>
        </w:tc>
      </w:tr>
      <w:tr w:rsidR="00735B2E" w:rsidRPr="000433EF" w14:paraId="728620AA" w14:textId="77777777" w:rsidTr="00731AA0">
        <w:tc>
          <w:tcPr>
            <w:tcW w:w="4535" w:type="dxa"/>
            <w:tcBorders>
              <w:top w:val="single" w:sz="4" w:space="0" w:color="auto"/>
              <w:left w:val="single" w:sz="4" w:space="0" w:color="auto"/>
              <w:bottom w:val="single" w:sz="4" w:space="0" w:color="auto"/>
              <w:right w:val="single" w:sz="4" w:space="0" w:color="auto"/>
            </w:tcBorders>
          </w:tcPr>
          <w:p w14:paraId="56DA9490" w14:textId="77777777" w:rsidR="00735B2E" w:rsidRPr="000433EF" w:rsidRDefault="00735B2E" w:rsidP="00731AA0">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1A824AA8"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1376C98E"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F1EFABE" w14:textId="77777777" w:rsidR="00735B2E" w:rsidRPr="000433EF" w:rsidRDefault="00735B2E" w:rsidP="00731AA0">
            <w:pPr>
              <w:pStyle w:val="TAL"/>
            </w:pPr>
          </w:p>
        </w:tc>
      </w:tr>
      <w:tr w:rsidR="00735B2E" w:rsidRPr="000433EF" w14:paraId="42141EFD" w14:textId="77777777" w:rsidTr="00731AA0">
        <w:tc>
          <w:tcPr>
            <w:tcW w:w="4535" w:type="dxa"/>
            <w:tcBorders>
              <w:top w:val="single" w:sz="4" w:space="0" w:color="auto"/>
              <w:left w:val="single" w:sz="4" w:space="0" w:color="auto"/>
              <w:bottom w:val="single" w:sz="4" w:space="0" w:color="auto"/>
              <w:right w:val="single" w:sz="4" w:space="0" w:color="auto"/>
            </w:tcBorders>
          </w:tcPr>
          <w:p w14:paraId="1EA00B34" w14:textId="77777777" w:rsidR="00735B2E" w:rsidRPr="000433EF" w:rsidRDefault="00735B2E" w:rsidP="00731AA0">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7CDA7DAA"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513D04D"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442B0964" w14:textId="77777777" w:rsidR="00735B2E" w:rsidRPr="000433EF" w:rsidRDefault="00735B2E" w:rsidP="00731AA0">
            <w:pPr>
              <w:pStyle w:val="TAL"/>
            </w:pPr>
          </w:p>
        </w:tc>
      </w:tr>
      <w:tr w:rsidR="00735B2E" w:rsidRPr="000433EF" w14:paraId="1C86040B" w14:textId="77777777" w:rsidTr="00731AA0">
        <w:tc>
          <w:tcPr>
            <w:tcW w:w="4535" w:type="dxa"/>
            <w:tcBorders>
              <w:top w:val="single" w:sz="4" w:space="0" w:color="auto"/>
              <w:left w:val="single" w:sz="4" w:space="0" w:color="auto"/>
              <w:bottom w:val="single" w:sz="4" w:space="0" w:color="auto"/>
              <w:right w:val="single" w:sz="4" w:space="0" w:color="auto"/>
            </w:tcBorders>
          </w:tcPr>
          <w:p w14:paraId="18F5ABB3" w14:textId="719EE1B5" w:rsidR="00735B2E" w:rsidRPr="000433EF" w:rsidRDefault="00735B2E" w:rsidP="00731AA0">
            <w:pPr>
              <w:pStyle w:val="TAL"/>
            </w:pPr>
            <w:r w:rsidRPr="000433EF">
              <w:t xml:space="preserve">              earfcn</w:t>
            </w:r>
            <w:del w:id="177" w:author="Daiwei Zhou (周代卫)" w:date="2025-05-10T16:31:00Z">
              <w:r w:rsidRPr="000433EF" w:rsidDel="00A80FB6">
                <w:delText xml:space="preserve"> </w:delText>
              </w:r>
            </w:del>
            <w:r w:rsidRPr="000433EF">
              <w:t>[</w:t>
            </w:r>
            <w:ins w:id="178" w:author="Daiwei Zhou (周代卫)" w:date="2025-05-10T16:32:00Z">
              <w:r w:rsidR="00A80FB6">
                <w:t>1</w:t>
              </w:r>
            </w:ins>
            <w:del w:id="179" w:author="Daiwei Zhou (周代卫)" w:date="2025-05-10T16:32:00Z">
              <w:r w:rsidRPr="000433EF" w:rsidDel="00A80FB6">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3C8B910" w14:textId="77777777" w:rsidR="00735B2E" w:rsidRPr="000433EF" w:rsidRDefault="00735B2E" w:rsidP="00731AA0">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67055C7"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E97B19E" w14:textId="77777777" w:rsidR="00735B2E" w:rsidRPr="000433EF" w:rsidRDefault="00735B2E" w:rsidP="00731AA0">
            <w:pPr>
              <w:pStyle w:val="TAL"/>
            </w:pPr>
          </w:p>
        </w:tc>
      </w:tr>
      <w:tr w:rsidR="00735B2E" w:rsidRPr="000433EF" w14:paraId="410FD328" w14:textId="77777777" w:rsidTr="00731AA0">
        <w:tc>
          <w:tcPr>
            <w:tcW w:w="4535" w:type="dxa"/>
            <w:tcBorders>
              <w:top w:val="single" w:sz="4" w:space="0" w:color="auto"/>
              <w:left w:val="single" w:sz="4" w:space="0" w:color="auto"/>
              <w:bottom w:val="single" w:sz="4" w:space="0" w:color="auto"/>
              <w:right w:val="single" w:sz="4" w:space="0" w:color="auto"/>
            </w:tcBorders>
          </w:tcPr>
          <w:p w14:paraId="5C55E765" w14:textId="3D1F3772" w:rsidR="00735B2E" w:rsidRPr="000433EF" w:rsidRDefault="00735B2E" w:rsidP="00731AA0">
            <w:pPr>
              <w:pStyle w:val="TAL"/>
            </w:pPr>
            <w:r w:rsidRPr="000433EF">
              <w:t xml:space="preserve">              </w:t>
            </w:r>
            <w:r w:rsidRPr="000433EF">
              <w:rPr>
                <w:snapToGrid w:val="0"/>
              </w:rPr>
              <w:t>priority</w:t>
            </w:r>
            <w:del w:id="180" w:author="Daiwei Zhou (周代卫)" w:date="2025-05-10T16:31:00Z">
              <w:r w:rsidRPr="000433EF" w:rsidDel="00A80FB6">
                <w:delText xml:space="preserve"> </w:delText>
              </w:r>
            </w:del>
            <w:r w:rsidRPr="000433EF">
              <w:t>[</w:t>
            </w:r>
            <w:ins w:id="181" w:author="Daiwei Zhou (周代卫)" w:date="2025-05-10T16:32:00Z">
              <w:r w:rsidR="00A80FB6">
                <w:t>1</w:t>
              </w:r>
            </w:ins>
            <w:del w:id="182" w:author="Daiwei Zhou (周代卫)" w:date="2025-05-10T16:32:00Z">
              <w:r w:rsidRPr="000433EF" w:rsidDel="00A80FB6">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69AFFE1" w14:textId="77777777" w:rsidR="00735B2E" w:rsidRPr="000433EF" w:rsidRDefault="00735B2E" w:rsidP="00731AA0">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6357540C"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8402D1F" w14:textId="77777777" w:rsidR="00735B2E" w:rsidRPr="000433EF" w:rsidRDefault="00735B2E" w:rsidP="00731AA0">
            <w:pPr>
              <w:pStyle w:val="TAL"/>
            </w:pPr>
          </w:p>
        </w:tc>
      </w:tr>
      <w:tr w:rsidR="00735B2E" w:rsidRPr="000433EF" w14:paraId="0D0E9D12" w14:textId="77777777" w:rsidTr="00731AA0">
        <w:tc>
          <w:tcPr>
            <w:tcW w:w="4535" w:type="dxa"/>
            <w:tcBorders>
              <w:top w:val="single" w:sz="4" w:space="0" w:color="auto"/>
              <w:left w:val="single" w:sz="4" w:space="0" w:color="auto"/>
              <w:bottom w:val="single" w:sz="4" w:space="0" w:color="auto"/>
              <w:right w:val="single" w:sz="4" w:space="0" w:color="auto"/>
            </w:tcBorders>
          </w:tcPr>
          <w:p w14:paraId="172477A8" w14:textId="77777777" w:rsidR="00735B2E" w:rsidRPr="000433EF" w:rsidRDefault="00735B2E" w:rsidP="00731AA0">
            <w:pPr>
              <w:pStyle w:val="TAL"/>
              <w:rPr>
                <w:snapToGrid w:val="0"/>
              </w:rPr>
            </w:pPr>
            <w:r w:rsidRPr="000433EF">
              <w:rPr>
                <w:snapToGrid w:val="0"/>
              </w:rPr>
              <w:t xml:space="preserve">              </w:t>
            </w:r>
            <w:proofErr w:type="spellStart"/>
            <w:r w:rsidRPr="000433EF">
              <w:rPr>
                <w:snapToGrid w:val="0"/>
              </w:rPr>
              <w:t>qRxLevMinEUTRA</w:t>
            </w:r>
            <w:proofErr w:type="spellEnd"/>
            <w:del w:id="183" w:author="Daiwei Zhou (周代卫)" w:date="2025-05-10T16:31:00Z">
              <w:r w:rsidRPr="000433EF" w:rsidDel="00A80FB6">
                <w:rPr>
                  <w:snapToGrid w:val="0"/>
                </w:rPr>
                <w:delText xml:space="preserve"> </w:delText>
              </w:r>
            </w:del>
            <w:r w:rsidRPr="000433EF">
              <w:t>[1]</w:t>
            </w:r>
          </w:p>
        </w:tc>
        <w:tc>
          <w:tcPr>
            <w:tcW w:w="2267" w:type="dxa"/>
            <w:tcBorders>
              <w:top w:val="single" w:sz="4" w:space="0" w:color="auto"/>
              <w:left w:val="single" w:sz="4" w:space="0" w:color="auto"/>
              <w:bottom w:val="single" w:sz="4" w:space="0" w:color="auto"/>
              <w:right w:val="single" w:sz="4" w:space="0" w:color="auto"/>
            </w:tcBorders>
          </w:tcPr>
          <w:p w14:paraId="6D0F1E80" w14:textId="77777777" w:rsidR="00735B2E" w:rsidRPr="000433EF" w:rsidRDefault="00735B2E" w:rsidP="00731AA0">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81216B9"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8FEABB8" w14:textId="77777777" w:rsidR="00735B2E" w:rsidRPr="000433EF" w:rsidRDefault="00735B2E" w:rsidP="00731AA0">
            <w:pPr>
              <w:pStyle w:val="TAL"/>
            </w:pPr>
          </w:p>
        </w:tc>
      </w:tr>
      <w:tr w:rsidR="00735B2E" w:rsidRPr="000433EF" w14:paraId="1F066C50" w14:textId="77777777" w:rsidTr="00731AA0">
        <w:tc>
          <w:tcPr>
            <w:tcW w:w="4535" w:type="dxa"/>
            <w:tcBorders>
              <w:top w:val="single" w:sz="4" w:space="0" w:color="auto"/>
              <w:left w:val="single" w:sz="4" w:space="0" w:color="auto"/>
              <w:bottom w:val="single" w:sz="4" w:space="0" w:color="auto"/>
              <w:right w:val="single" w:sz="4" w:space="0" w:color="auto"/>
            </w:tcBorders>
          </w:tcPr>
          <w:p w14:paraId="04AC6C3F" w14:textId="77777777" w:rsidR="00735B2E" w:rsidRPr="000433EF" w:rsidRDefault="00735B2E" w:rsidP="00731AA0">
            <w:pPr>
              <w:pStyle w:val="TAL"/>
              <w:rPr>
                <w:snapToGrid w:val="0"/>
              </w:rPr>
            </w:pPr>
            <w:r w:rsidRPr="000433EF">
              <w:rPr>
                <w:snapToGrid w:val="0"/>
              </w:rPr>
              <w:t xml:space="preserve">              </w:t>
            </w:r>
            <w:proofErr w:type="spellStart"/>
            <w:r w:rsidRPr="000433EF">
              <w:rPr>
                <w:snapToGrid w:val="0"/>
              </w:rPr>
              <w:t>threshXhigh</w:t>
            </w:r>
            <w:proofErr w:type="spellEnd"/>
            <w:del w:id="184" w:author="Daiwei Zhou (周代卫)" w:date="2025-05-10T16:31:00Z">
              <w:r w:rsidRPr="000433EF" w:rsidDel="00A80FB6">
                <w:rPr>
                  <w:snapToGrid w:val="0"/>
                </w:rPr>
                <w:delText xml:space="preserve"> </w:delText>
              </w:r>
            </w:del>
            <w:r w:rsidRPr="000433EF">
              <w:t>[1]</w:t>
            </w:r>
          </w:p>
        </w:tc>
        <w:tc>
          <w:tcPr>
            <w:tcW w:w="2267" w:type="dxa"/>
            <w:tcBorders>
              <w:top w:val="single" w:sz="4" w:space="0" w:color="auto"/>
              <w:left w:val="single" w:sz="4" w:space="0" w:color="auto"/>
              <w:bottom w:val="single" w:sz="4" w:space="0" w:color="auto"/>
              <w:right w:val="single" w:sz="4" w:space="0" w:color="auto"/>
            </w:tcBorders>
          </w:tcPr>
          <w:p w14:paraId="65C162E8" w14:textId="77777777" w:rsidR="00735B2E" w:rsidRPr="000433EF" w:rsidRDefault="00735B2E" w:rsidP="00731AA0">
            <w:pPr>
              <w:pStyle w:val="TAL"/>
            </w:pPr>
            <w:r w:rsidRPr="000433EF">
              <w:t>10 (20 dB)</w:t>
            </w:r>
          </w:p>
        </w:tc>
        <w:tc>
          <w:tcPr>
            <w:tcW w:w="1700" w:type="dxa"/>
            <w:tcBorders>
              <w:top w:val="single" w:sz="4" w:space="0" w:color="auto"/>
              <w:left w:val="single" w:sz="4" w:space="0" w:color="auto"/>
              <w:bottom w:val="single" w:sz="4" w:space="0" w:color="auto"/>
              <w:right w:val="single" w:sz="4" w:space="0" w:color="auto"/>
            </w:tcBorders>
          </w:tcPr>
          <w:p w14:paraId="46FC5D0F"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A8AEF2D" w14:textId="77777777" w:rsidR="00735B2E" w:rsidRPr="000433EF" w:rsidRDefault="00735B2E" w:rsidP="00731AA0">
            <w:pPr>
              <w:pStyle w:val="TAL"/>
            </w:pPr>
          </w:p>
        </w:tc>
      </w:tr>
      <w:tr w:rsidR="00735B2E" w:rsidRPr="000433EF" w14:paraId="15A25C0B" w14:textId="77777777" w:rsidTr="00731AA0">
        <w:tc>
          <w:tcPr>
            <w:tcW w:w="4535" w:type="dxa"/>
            <w:tcBorders>
              <w:top w:val="single" w:sz="4" w:space="0" w:color="auto"/>
              <w:left w:val="single" w:sz="4" w:space="0" w:color="auto"/>
              <w:bottom w:val="single" w:sz="4" w:space="0" w:color="auto"/>
              <w:right w:val="single" w:sz="4" w:space="0" w:color="auto"/>
            </w:tcBorders>
          </w:tcPr>
          <w:p w14:paraId="5476002B" w14:textId="77777777" w:rsidR="00735B2E" w:rsidRPr="000433EF" w:rsidRDefault="00735B2E" w:rsidP="00731AA0">
            <w:pPr>
              <w:pStyle w:val="TAL"/>
              <w:rPr>
                <w:snapToGrid w:val="0"/>
              </w:rPr>
            </w:pPr>
            <w:r w:rsidRPr="000433EF">
              <w:rPr>
                <w:snapToGrid w:val="0"/>
              </w:rPr>
              <w:t xml:space="preserve">              </w:t>
            </w:r>
            <w:proofErr w:type="spellStart"/>
            <w:r w:rsidRPr="000433EF">
              <w:rPr>
                <w:snapToGrid w:val="0"/>
              </w:rPr>
              <w:t>threshXlo</w:t>
            </w:r>
            <w:proofErr w:type="spellEnd"/>
            <w:del w:id="185" w:author="Daiwei Zhou (周代卫)" w:date="2025-05-10T16:31:00Z">
              <w:r w:rsidRPr="000433EF" w:rsidDel="00A80FB6">
                <w:rPr>
                  <w:snapToGrid w:val="0"/>
                </w:rPr>
                <w:delText>w</w:delText>
              </w:r>
            </w:del>
            <w:r w:rsidRPr="000433EF">
              <w:rPr>
                <w:snapToGrid w:val="0"/>
              </w:rPr>
              <w:t xml:space="preserve"> </w:t>
            </w:r>
            <w:r w:rsidRPr="000433EF">
              <w:t>[1]</w:t>
            </w:r>
          </w:p>
        </w:tc>
        <w:tc>
          <w:tcPr>
            <w:tcW w:w="2267" w:type="dxa"/>
            <w:tcBorders>
              <w:top w:val="single" w:sz="4" w:space="0" w:color="auto"/>
              <w:left w:val="single" w:sz="4" w:space="0" w:color="auto"/>
              <w:bottom w:val="single" w:sz="4" w:space="0" w:color="auto"/>
              <w:right w:val="single" w:sz="4" w:space="0" w:color="auto"/>
            </w:tcBorders>
          </w:tcPr>
          <w:p w14:paraId="4DF159EC" w14:textId="77777777" w:rsidR="00735B2E" w:rsidRPr="000433EF" w:rsidRDefault="00735B2E" w:rsidP="00731AA0">
            <w:pPr>
              <w:pStyle w:val="TAL"/>
            </w:pPr>
            <w:r w:rsidRPr="000433EF">
              <w:t>5 (10 dB)</w:t>
            </w:r>
          </w:p>
        </w:tc>
        <w:tc>
          <w:tcPr>
            <w:tcW w:w="1700" w:type="dxa"/>
            <w:tcBorders>
              <w:top w:val="single" w:sz="4" w:space="0" w:color="auto"/>
              <w:left w:val="single" w:sz="4" w:space="0" w:color="auto"/>
              <w:bottom w:val="single" w:sz="4" w:space="0" w:color="auto"/>
              <w:right w:val="single" w:sz="4" w:space="0" w:color="auto"/>
            </w:tcBorders>
          </w:tcPr>
          <w:p w14:paraId="3F138694"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6B1EBF6B" w14:textId="77777777" w:rsidR="00735B2E" w:rsidRPr="000433EF" w:rsidRDefault="00735B2E" w:rsidP="00731AA0">
            <w:pPr>
              <w:pStyle w:val="TAL"/>
            </w:pPr>
          </w:p>
        </w:tc>
      </w:tr>
      <w:tr w:rsidR="00735B2E" w:rsidRPr="000433EF" w14:paraId="7526DFFB" w14:textId="77777777" w:rsidTr="00731AA0">
        <w:tc>
          <w:tcPr>
            <w:tcW w:w="4535" w:type="dxa"/>
            <w:tcBorders>
              <w:top w:val="single" w:sz="4" w:space="0" w:color="auto"/>
              <w:left w:val="single" w:sz="4" w:space="0" w:color="auto"/>
              <w:bottom w:val="single" w:sz="4" w:space="0" w:color="auto"/>
              <w:right w:val="single" w:sz="4" w:space="0" w:color="auto"/>
            </w:tcBorders>
          </w:tcPr>
          <w:p w14:paraId="10B1C254" w14:textId="77777777" w:rsidR="00735B2E" w:rsidRPr="000433EF" w:rsidRDefault="00735B2E"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E78CA10"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AEC8E78"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70227672" w14:textId="77777777" w:rsidR="00735B2E" w:rsidRPr="000433EF" w:rsidRDefault="00735B2E" w:rsidP="00731AA0">
            <w:pPr>
              <w:pStyle w:val="TAL"/>
            </w:pPr>
          </w:p>
        </w:tc>
      </w:tr>
      <w:tr w:rsidR="00735B2E" w:rsidRPr="000433EF" w14:paraId="00429E42" w14:textId="77777777" w:rsidTr="00731AA0">
        <w:tc>
          <w:tcPr>
            <w:tcW w:w="4535" w:type="dxa"/>
            <w:tcBorders>
              <w:top w:val="single" w:sz="4" w:space="0" w:color="auto"/>
              <w:left w:val="single" w:sz="4" w:space="0" w:color="auto"/>
              <w:bottom w:val="single" w:sz="4" w:space="0" w:color="auto"/>
              <w:right w:val="single" w:sz="4" w:space="0" w:color="auto"/>
            </w:tcBorders>
          </w:tcPr>
          <w:p w14:paraId="6F6BA807" w14:textId="77777777" w:rsidR="00735B2E" w:rsidRPr="000433EF" w:rsidRDefault="00735B2E" w:rsidP="00731AA0">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019FA86"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4FACA266"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2CDEF3FB" w14:textId="77777777" w:rsidR="00735B2E" w:rsidRPr="000433EF" w:rsidRDefault="00735B2E" w:rsidP="00731AA0">
            <w:pPr>
              <w:pStyle w:val="TAL"/>
            </w:pPr>
          </w:p>
        </w:tc>
      </w:tr>
      <w:tr w:rsidR="00735B2E" w:rsidRPr="000433EF" w14:paraId="7CA548DA" w14:textId="77777777" w:rsidTr="00731AA0">
        <w:tc>
          <w:tcPr>
            <w:tcW w:w="4535" w:type="dxa"/>
            <w:tcBorders>
              <w:top w:val="single" w:sz="4" w:space="0" w:color="auto"/>
              <w:left w:val="single" w:sz="4" w:space="0" w:color="auto"/>
              <w:bottom w:val="single" w:sz="4" w:space="0" w:color="auto"/>
              <w:right w:val="single" w:sz="4" w:space="0" w:color="auto"/>
            </w:tcBorders>
          </w:tcPr>
          <w:p w14:paraId="16BDF4B0" w14:textId="77777777" w:rsidR="00735B2E" w:rsidRPr="000433EF" w:rsidRDefault="00735B2E"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060CBF3"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6C7CDA1C"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CC85659" w14:textId="77777777" w:rsidR="00735B2E" w:rsidRPr="000433EF" w:rsidRDefault="00735B2E" w:rsidP="00731AA0">
            <w:pPr>
              <w:pStyle w:val="TAL"/>
            </w:pPr>
          </w:p>
        </w:tc>
      </w:tr>
      <w:tr w:rsidR="00735B2E" w:rsidRPr="000433EF" w14:paraId="64AB865F" w14:textId="77777777" w:rsidTr="00731AA0">
        <w:tc>
          <w:tcPr>
            <w:tcW w:w="4535" w:type="dxa"/>
            <w:tcBorders>
              <w:top w:val="single" w:sz="4" w:space="0" w:color="auto"/>
              <w:left w:val="single" w:sz="4" w:space="0" w:color="auto"/>
              <w:bottom w:val="single" w:sz="4" w:space="0" w:color="auto"/>
              <w:right w:val="single" w:sz="4" w:space="0" w:color="auto"/>
            </w:tcBorders>
          </w:tcPr>
          <w:p w14:paraId="6BE8E00F" w14:textId="77777777" w:rsidR="00735B2E" w:rsidRPr="000433EF" w:rsidRDefault="00735B2E"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FE88BDE"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774ABD8E"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956DEBC" w14:textId="77777777" w:rsidR="00735B2E" w:rsidRPr="000433EF" w:rsidRDefault="00735B2E" w:rsidP="00731AA0">
            <w:pPr>
              <w:pStyle w:val="TAL"/>
            </w:pPr>
          </w:p>
        </w:tc>
      </w:tr>
      <w:tr w:rsidR="00735B2E" w:rsidRPr="000433EF" w14:paraId="7C2A4CA2" w14:textId="77777777" w:rsidTr="00731AA0">
        <w:tc>
          <w:tcPr>
            <w:tcW w:w="4535" w:type="dxa"/>
            <w:tcBorders>
              <w:top w:val="single" w:sz="4" w:space="0" w:color="auto"/>
              <w:left w:val="single" w:sz="4" w:space="0" w:color="auto"/>
              <w:bottom w:val="single" w:sz="4" w:space="0" w:color="auto"/>
              <w:right w:val="single" w:sz="4" w:space="0" w:color="auto"/>
            </w:tcBorders>
          </w:tcPr>
          <w:p w14:paraId="234ECD92" w14:textId="77777777" w:rsidR="00735B2E" w:rsidRPr="000433EF" w:rsidRDefault="00735B2E"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1311276"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729E0A16"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33F5EA4D" w14:textId="77777777" w:rsidR="00735B2E" w:rsidRPr="000433EF" w:rsidRDefault="00735B2E" w:rsidP="00731AA0">
            <w:pPr>
              <w:pStyle w:val="TAL"/>
            </w:pPr>
          </w:p>
        </w:tc>
      </w:tr>
      <w:tr w:rsidR="00735B2E" w:rsidRPr="000433EF" w14:paraId="6568304C" w14:textId="77777777" w:rsidTr="00731AA0">
        <w:trPr>
          <w:trHeight w:val="60"/>
        </w:trPr>
        <w:tc>
          <w:tcPr>
            <w:tcW w:w="4535" w:type="dxa"/>
            <w:tcBorders>
              <w:top w:val="single" w:sz="4" w:space="0" w:color="auto"/>
              <w:left w:val="single" w:sz="4" w:space="0" w:color="auto"/>
              <w:bottom w:val="single" w:sz="4" w:space="0" w:color="auto"/>
              <w:right w:val="single" w:sz="4" w:space="0" w:color="auto"/>
            </w:tcBorders>
          </w:tcPr>
          <w:p w14:paraId="7DCAD9AF" w14:textId="77777777" w:rsidR="00735B2E" w:rsidRPr="000433EF" w:rsidRDefault="00735B2E" w:rsidP="00731AA0">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A0E1212"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38D8345A"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595D252E" w14:textId="77777777" w:rsidR="00735B2E" w:rsidRPr="000433EF" w:rsidRDefault="00735B2E" w:rsidP="00731AA0">
            <w:pPr>
              <w:pStyle w:val="TAL"/>
            </w:pPr>
          </w:p>
        </w:tc>
      </w:tr>
      <w:tr w:rsidR="00735B2E" w:rsidRPr="000433EF" w14:paraId="3490239B" w14:textId="77777777" w:rsidTr="00731AA0">
        <w:tc>
          <w:tcPr>
            <w:tcW w:w="4535" w:type="dxa"/>
            <w:tcBorders>
              <w:top w:val="single" w:sz="4" w:space="0" w:color="auto"/>
              <w:left w:val="single" w:sz="4" w:space="0" w:color="auto"/>
              <w:bottom w:val="single" w:sz="4" w:space="0" w:color="auto"/>
              <w:right w:val="single" w:sz="4" w:space="0" w:color="auto"/>
            </w:tcBorders>
          </w:tcPr>
          <w:p w14:paraId="6911C499" w14:textId="77777777" w:rsidR="00735B2E" w:rsidRPr="000433EF" w:rsidRDefault="00735B2E" w:rsidP="00731AA0">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9B01E7C" w14:textId="77777777" w:rsidR="00735B2E" w:rsidRPr="000433EF" w:rsidRDefault="00735B2E" w:rsidP="00731AA0">
            <w:pPr>
              <w:pStyle w:val="TAL"/>
            </w:pPr>
          </w:p>
        </w:tc>
        <w:tc>
          <w:tcPr>
            <w:tcW w:w="1700" w:type="dxa"/>
            <w:tcBorders>
              <w:top w:val="single" w:sz="4" w:space="0" w:color="auto"/>
              <w:left w:val="single" w:sz="4" w:space="0" w:color="auto"/>
              <w:bottom w:val="single" w:sz="4" w:space="0" w:color="auto"/>
              <w:right w:val="single" w:sz="4" w:space="0" w:color="auto"/>
            </w:tcBorders>
          </w:tcPr>
          <w:p w14:paraId="248E7362" w14:textId="77777777" w:rsidR="00735B2E" w:rsidRPr="000433EF" w:rsidRDefault="00735B2E" w:rsidP="00731AA0">
            <w:pPr>
              <w:pStyle w:val="TAL"/>
            </w:pPr>
          </w:p>
        </w:tc>
        <w:tc>
          <w:tcPr>
            <w:tcW w:w="1086" w:type="dxa"/>
            <w:tcBorders>
              <w:top w:val="single" w:sz="4" w:space="0" w:color="auto"/>
              <w:left w:val="single" w:sz="4" w:space="0" w:color="auto"/>
              <w:bottom w:val="single" w:sz="4" w:space="0" w:color="auto"/>
              <w:right w:val="single" w:sz="4" w:space="0" w:color="auto"/>
            </w:tcBorders>
          </w:tcPr>
          <w:p w14:paraId="07ED4581" w14:textId="77777777" w:rsidR="00735B2E" w:rsidRPr="000433EF" w:rsidRDefault="00735B2E" w:rsidP="00731AA0">
            <w:pPr>
              <w:pStyle w:val="TAL"/>
            </w:pPr>
          </w:p>
        </w:tc>
      </w:tr>
    </w:tbl>
    <w:p w14:paraId="18B2BE90" w14:textId="77777777" w:rsidR="00735B2E" w:rsidRPr="000433EF" w:rsidRDefault="00735B2E" w:rsidP="00735B2E"/>
    <w:p w14:paraId="1C455835" w14:textId="77777777" w:rsidR="00735B2E" w:rsidRPr="000433EF" w:rsidRDefault="00735B2E" w:rsidP="00735B2E">
      <w:pPr>
        <w:pStyle w:val="TH"/>
      </w:pPr>
      <w:r w:rsidRPr="000433EF">
        <w:t>Table 6.2.3.4.3.3-2: Void</w:t>
      </w:r>
    </w:p>
    <w:p w14:paraId="2B559E14" w14:textId="77777777" w:rsidR="00735B2E" w:rsidRPr="000433EF" w:rsidRDefault="00735B2E" w:rsidP="00735B2E"/>
    <w:p w14:paraId="0E9E4148" w14:textId="0B8A1F72" w:rsidR="00735B2E" w:rsidRPr="000433EF" w:rsidRDefault="00735B2E" w:rsidP="00735B2E">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.4.3.3-</w:t>
      </w:r>
      <w:r w:rsidRPr="000433EF">
        <w:rPr>
          <w:lang w:eastAsia="zh-CN"/>
        </w:rPr>
        <w:t>3</w:t>
      </w:r>
      <w:r w:rsidRPr="000433EF">
        <w:t>:</w:t>
      </w:r>
      <w:ins w:id="186" w:author="Daiwei Zhou (周代卫)" w:date="2025-05-10T16:27:00Z">
        <w:r w:rsidR="00555B41">
          <w:t xml:space="preserve"> </w:t>
        </w:r>
      </w:ins>
      <w:r w:rsidRPr="000433EF">
        <w:t>S</w:t>
      </w:r>
      <w:r w:rsidRPr="000433EF">
        <w:rPr>
          <w:i/>
          <w:iCs/>
        </w:rPr>
        <w:t>ystemInformationBlockType3</w:t>
      </w:r>
      <w:r w:rsidRPr="000433EF">
        <w:t xml:space="preserve"> for Cell </w:t>
      </w:r>
      <w:r w:rsidRPr="000433EF">
        <w:rPr>
          <w:lang w:eastAsia="zh-CN"/>
        </w:rPr>
        <w:t xml:space="preserve">1 </w:t>
      </w:r>
      <w:r w:rsidRPr="000433EF">
        <w:t>(preamble and all steps, Table 6.2.3.4.3.2-2)</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735B2E" w:rsidRPr="000433EF" w14:paraId="3ECA06E7" w14:textId="77777777" w:rsidTr="00731AA0">
        <w:trPr>
          <w:jc w:val="center"/>
        </w:trPr>
        <w:tc>
          <w:tcPr>
            <w:tcW w:w="8388" w:type="dxa"/>
            <w:gridSpan w:val="4"/>
            <w:shd w:val="clear" w:color="auto" w:fill="auto"/>
          </w:tcPr>
          <w:p w14:paraId="683B1CBA" w14:textId="3AB6A2A3" w:rsidR="00735B2E" w:rsidRPr="000433EF" w:rsidRDefault="00735B2E" w:rsidP="00731AA0">
            <w:pPr>
              <w:pStyle w:val="TAL"/>
            </w:pPr>
            <w:r w:rsidRPr="000433EF">
              <w:t xml:space="preserve">Derivation path: </w:t>
            </w:r>
            <w:ins w:id="187" w:author="Daiwei Zhou (周代卫)" w:date="2025-05-10T16:27:00Z">
              <w:r w:rsidR="00555B41">
                <w:t xml:space="preserve">TS </w:t>
              </w:r>
            </w:ins>
            <w:r w:rsidRPr="000433EF">
              <w:t>36.508</w:t>
            </w:r>
            <w:ins w:id="188" w:author="Daiwei Zhou (周代卫)" w:date="2025-05-10T16:27:00Z">
              <w:r w:rsidR="00555B41">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735B2E" w:rsidRPr="000433EF" w14:paraId="43AE2643" w14:textId="77777777" w:rsidTr="00731AA0">
        <w:trPr>
          <w:jc w:val="center"/>
        </w:trPr>
        <w:tc>
          <w:tcPr>
            <w:tcW w:w="4535" w:type="dxa"/>
            <w:shd w:val="clear" w:color="auto" w:fill="auto"/>
          </w:tcPr>
          <w:p w14:paraId="6777A501" w14:textId="77777777" w:rsidR="00735B2E" w:rsidRPr="000433EF" w:rsidRDefault="00735B2E" w:rsidP="00731AA0">
            <w:pPr>
              <w:pStyle w:val="TAH"/>
            </w:pPr>
            <w:r w:rsidRPr="000433EF">
              <w:t>Information Element</w:t>
            </w:r>
          </w:p>
        </w:tc>
        <w:tc>
          <w:tcPr>
            <w:tcW w:w="1513" w:type="dxa"/>
            <w:shd w:val="clear" w:color="auto" w:fill="auto"/>
          </w:tcPr>
          <w:p w14:paraId="74021670" w14:textId="77777777" w:rsidR="00735B2E" w:rsidRPr="000433EF" w:rsidRDefault="00735B2E" w:rsidP="00731AA0">
            <w:pPr>
              <w:pStyle w:val="TAH"/>
            </w:pPr>
            <w:r w:rsidRPr="000433EF">
              <w:t>Value/Remark</w:t>
            </w:r>
          </w:p>
        </w:tc>
        <w:tc>
          <w:tcPr>
            <w:tcW w:w="1260" w:type="dxa"/>
            <w:shd w:val="clear" w:color="auto" w:fill="auto"/>
          </w:tcPr>
          <w:p w14:paraId="0F23C94A" w14:textId="77777777" w:rsidR="00735B2E" w:rsidRPr="000433EF" w:rsidRDefault="00735B2E" w:rsidP="00731AA0">
            <w:pPr>
              <w:pStyle w:val="TAH"/>
            </w:pPr>
            <w:r w:rsidRPr="000433EF">
              <w:t>Comment</w:t>
            </w:r>
          </w:p>
        </w:tc>
        <w:tc>
          <w:tcPr>
            <w:tcW w:w="1080" w:type="dxa"/>
            <w:shd w:val="clear" w:color="auto" w:fill="auto"/>
          </w:tcPr>
          <w:p w14:paraId="6AEDE66F" w14:textId="77777777" w:rsidR="00735B2E" w:rsidRPr="000433EF" w:rsidRDefault="00735B2E" w:rsidP="00731AA0">
            <w:pPr>
              <w:pStyle w:val="TAH"/>
            </w:pPr>
            <w:r w:rsidRPr="000433EF">
              <w:t>Condition</w:t>
            </w:r>
          </w:p>
        </w:tc>
      </w:tr>
      <w:tr w:rsidR="00735B2E" w:rsidRPr="000433EF" w14:paraId="028BE68B" w14:textId="77777777" w:rsidTr="00731AA0">
        <w:trPr>
          <w:jc w:val="center"/>
        </w:trPr>
        <w:tc>
          <w:tcPr>
            <w:tcW w:w="4535" w:type="dxa"/>
            <w:shd w:val="clear" w:color="auto" w:fill="auto"/>
          </w:tcPr>
          <w:p w14:paraId="0AFEAE96" w14:textId="77777777" w:rsidR="00735B2E" w:rsidRPr="000433EF" w:rsidRDefault="00735B2E" w:rsidP="00731AA0">
            <w:pPr>
              <w:pStyle w:val="TAL"/>
            </w:pPr>
            <w:r w:rsidRPr="000433EF">
              <w:t>SystemInformationBlockType3 ::= SEQUENCE {</w:t>
            </w:r>
          </w:p>
        </w:tc>
        <w:tc>
          <w:tcPr>
            <w:tcW w:w="1513" w:type="dxa"/>
            <w:shd w:val="clear" w:color="auto" w:fill="auto"/>
          </w:tcPr>
          <w:p w14:paraId="677C6697" w14:textId="77777777" w:rsidR="00735B2E" w:rsidRPr="000433EF" w:rsidRDefault="00735B2E" w:rsidP="00731AA0">
            <w:pPr>
              <w:pStyle w:val="TAL"/>
            </w:pPr>
          </w:p>
        </w:tc>
        <w:tc>
          <w:tcPr>
            <w:tcW w:w="1260" w:type="dxa"/>
            <w:shd w:val="clear" w:color="auto" w:fill="auto"/>
          </w:tcPr>
          <w:p w14:paraId="2A788E3E" w14:textId="77777777" w:rsidR="00735B2E" w:rsidRPr="000433EF" w:rsidRDefault="00735B2E" w:rsidP="00731AA0">
            <w:pPr>
              <w:pStyle w:val="TAL"/>
            </w:pPr>
          </w:p>
        </w:tc>
        <w:tc>
          <w:tcPr>
            <w:tcW w:w="1080" w:type="dxa"/>
            <w:shd w:val="clear" w:color="auto" w:fill="auto"/>
          </w:tcPr>
          <w:p w14:paraId="6DF59CC3" w14:textId="77777777" w:rsidR="00735B2E" w:rsidRPr="000433EF" w:rsidRDefault="00735B2E" w:rsidP="00731AA0">
            <w:pPr>
              <w:pStyle w:val="TAL"/>
            </w:pPr>
          </w:p>
        </w:tc>
      </w:tr>
      <w:tr w:rsidR="00735B2E" w:rsidRPr="000433EF" w14:paraId="5A9C221E" w14:textId="77777777" w:rsidTr="00731AA0">
        <w:trPr>
          <w:jc w:val="center"/>
        </w:trPr>
        <w:tc>
          <w:tcPr>
            <w:tcW w:w="4535" w:type="dxa"/>
            <w:shd w:val="clear" w:color="auto" w:fill="auto"/>
          </w:tcPr>
          <w:p w14:paraId="4C182628" w14:textId="77777777" w:rsidR="00735B2E" w:rsidRPr="000433EF" w:rsidRDefault="00735B2E" w:rsidP="00D4173C">
            <w:pPr>
              <w:pStyle w:val="TAL"/>
              <w:pPrChange w:id="189" w:author="Daiwei Zhou (周代卫)" w:date="2025-05-10T16:28:00Z">
                <w:pPr>
                  <w:pStyle w:val="TAL"/>
                  <w:ind w:firstLineChars="50" w:firstLine="90"/>
                </w:pPr>
              </w:pPrChange>
            </w:pPr>
            <w:r w:rsidRPr="000433EF">
              <w:t xml:space="preserve">  </w:t>
            </w:r>
            <w:proofErr w:type="spellStart"/>
            <w:r w:rsidRPr="000433EF">
              <w:t>cellReselectionServingFreqInfo</w:t>
            </w:r>
            <w:proofErr w:type="spellEnd"/>
            <w:r w:rsidRPr="000433EF">
              <w:t xml:space="preserve"> SEQUENCE {</w:t>
            </w:r>
          </w:p>
        </w:tc>
        <w:tc>
          <w:tcPr>
            <w:tcW w:w="1513" w:type="dxa"/>
            <w:shd w:val="clear" w:color="auto" w:fill="auto"/>
          </w:tcPr>
          <w:p w14:paraId="557CA732" w14:textId="77777777" w:rsidR="00735B2E" w:rsidRPr="000433EF" w:rsidRDefault="00735B2E" w:rsidP="00731AA0">
            <w:pPr>
              <w:pStyle w:val="TAL"/>
            </w:pPr>
          </w:p>
        </w:tc>
        <w:tc>
          <w:tcPr>
            <w:tcW w:w="1260" w:type="dxa"/>
            <w:shd w:val="clear" w:color="auto" w:fill="auto"/>
          </w:tcPr>
          <w:p w14:paraId="2A2711C4" w14:textId="77777777" w:rsidR="00735B2E" w:rsidRPr="000433EF" w:rsidRDefault="00735B2E" w:rsidP="00731AA0">
            <w:pPr>
              <w:pStyle w:val="TAL"/>
            </w:pPr>
          </w:p>
        </w:tc>
        <w:tc>
          <w:tcPr>
            <w:tcW w:w="1080" w:type="dxa"/>
            <w:shd w:val="clear" w:color="auto" w:fill="auto"/>
          </w:tcPr>
          <w:p w14:paraId="37E1558F" w14:textId="77777777" w:rsidR="00735B2E" w:rsidRPr="000433EF" w:rsidRDefault="00735B2E" w:rsidP="00731AA0">
            <w:pPr>
              <w:pStyle w:val="TAL"/>
            </w:pPr>
          </w:p>
        </w:tc>
      </w:tr>
      <w:tr w:rsidR="00735B2E" w:rsidRPr="000433EF" w14:paraId="45A0CD57" w14:textId="77777777" w:rsidTr="00731AA0">
        <w:trPr>
          <w:jc w:val="center"/>
        </w:trPr>
        <w:tc>
          <w:tcPr>
            <w:tcW w:w="4535" w:type="dxa"/>
            <w:shd w:val="clear" w:color="auto" w:fill="auto"/>
          </w:tcPr>
          <w:p w14:paraId="32D5CA91" w14:textId="6E8307CF" w:rsidR="00735B2E" w:rsidRPr="000433EF" w:rsidRDefault="00735B2E" w:rsidP="00D4173C">
            <w:pPr>
              <w:pStyle w:val="TAL"/>
              <w:pPrChange w:id="190" w:author="Daiwei Zhou (周代卫)" w:date="2025-05-10T16:28:00Z">
                <w:pPr>
                  <w:pStyle w:val="TAL"/>
                  <w:ind w:firstLineChars="100" w:firstLine="180"/>
                </w:pPr>
              </w:pPrChange>
            </w:pPr>
            <w:r w:rsidRPr="000433EF">
              <w:t xml:space="preserve">    </w:t>
            </w:r>
            <w:del w:id="191" w:author="Daiwei Zhou (周代卫)" w:date="2025-05-10T16:33:00Z">
              <w:r w:rsidRPr="000433EF" w:rsidDel="00A80FB6">
                <w:delText>C</w:delText>
              </w:r>
            </w:del>
            <w:proofErr w:type="spellStart"/>
            <w:ins w:id="192" w:author="Daiwei Zhou (周代卫)" w:date="2025-05-10T16:33:00Z">
              <w:r w:rsidR="00A80FB6">
                <w:t>c</w:t>
              </w:r>
            </w:ins>
            <w:r w:rsidRPr="000433EF">
              <w:t>ellReselectionPriority</w:t>
            </w:r>
            <w:proofErr w:type="spellEnd"/>
          </w:p>
        </w:tc>
        <w:tc>
          <w:tcPr>
            <w:tcW w:w="1513" w:type="dxa"/>
            <w:shd w:val="clear" w:color="auto" w:fill="auto"/>
          </w:tcPr>
          <w:p w14:paraId="4EC8E535" w14:textId="77777777" w:rsidR="00735B2E" w:rsidRPr="000433EF" w:rsidRDefault="00735B2E" w:rsidP="00731AA0">
            <w:pPr>
              <w:pStyle w:val="TAL"/>
            </w:pPr>
            <w:r w:rsidRPr="000433EF">
              <w:t>5</w:t>
            </w:r>
          </w:p>
        </w:tc>
        <w:tc>
          <w:tcPr>
            <w:tcW w:w="1260" w:type="dxa"/>
            <w:shd w:val="clear" w:color="auto" w:fill="auto"/>
          </w:tcPr>
          <w:p w14:paraId="0C0DF581" w14:textId="77777777" w:rsidR="00735B2E" w:rsidRPr="000433EF" w:rsidRDefault="00735B2E" w:rsidP="00731AA0">
            <w:pPr>
              <w:pStyle w:val="TAL"/>
            </w:pPr>
          </w:p>
        </w:tc>
        <w:tc>
          <w:tcPr>
            <w:tcW w:w="1080" w:type="dxa"/>
            <w:shd w:val="clear" w:color="auto" w:fill="auto"/>
          </w:tcPr>
          <w:p w14:paraId="0E9001C6" w14:textId="77777777" w:rsidR="00735B2E" w:rsidRPr="000433EF" w:rsidRDefault="00735B2E" w:rsidP="00731AA0">
            <w:pPr>
              <w:pStyle w:val="TAL"/>
            </w:pPr>
          </w:p>
        </w:tc>
      </w:tr>
      <w:tr w:rsidR="00735B2E" w:rsidRPr="000433EF" w14:paraId="3E7DD224" w14:textId="77777777" w:rsidTr="00731AA0">
        <w:trPr>
          <w:jc w:val="center"/>
        </w:trPr>
        <w:tc>
          <w:tcPr>
            <w:tcW w:w="4535" w:type="dxa"/>
            <w:shd w:val="clear" w:color="auto" w:fill="auto"/>
          </w:tcPr>
          <w:p w14:paraId="44F2563A" w14:textId="77777777" w:rsidR="00735B2E" w:rsidRPr="000433EF" w:rsidRDefault="00735B2E" w:rsidP="00D4173C">
            <w:pPr>
              <w:pStyle w:val="TAL"/>
              <w:pPrChange w:id="193" w:author="Daiwei Zhou (周代卫)" w:date="2025-05-10T16:28:00Z">
                <w:pPr>
                  <w:pStyle w:val="TAL"/>
                  <w:ind w:firstLineChars="50" w:firstLine="90"/>
                </w:pPr>
              </w:pPrChange>
            </w:pPr>
            <w:r w:rsidRPr="000433EF">
              <w:t xml:space="preserve">  }</w:t>
            </w:r>
          </w:p>
        </w:tc>
        <w:tc>
          <w:tcPr>
            <w:tcW w:w="1513" w:type="dxa"/>
            <w:shd w:val="clear" w:color="auto" w:fill="auto"/>
          </w:tcPr>
          <w:p w14:paraId="1FE2BDD2" w14:textId="77777777" w:rsidR="00735B2E" w:rsidRPr="000433EF" w:rsidRDefault="00735B2E" w:rsidP="00731AA0">
            <w:pPr>
              <w:pStyle w:val="TAL"/>
            </w:pPr>
          </w:p>
        </w:tc>
        <w:tc>
          <w:tcPr>
            <w:tcW w:w="1260" w:type="dxa"/>
            <w:shd w:val="clear" w:color="auto" w:fill="auto"/>
          </w:tcPr>
          <w:p w14:paraId="5898F775" w14:textId="77777777" w:rsidR="00735B2E" w:rsidRPr="000433EF" w:rsidRDefault="00735B2E" w:rsidP="00731AA0">
            <w:pPr>
              <w:pStyle w:val="TAL"/>
            </w:pPr>
          </w:p>
        </w:tc>
        <w:tc>
          <w:tcPr>
            <w:tcW w:w="1080" w:type="dxa"/>
            <w:shd w:val="clear" w:color="auto" w:fill="auto"/>
          </w:tcPr>
          <w:p w14:paraId="7F5A18FE" w14:textId="77777777" w:rsidR="00735B2E" w:rsidRPr="000433EF" w:rsidRDefault="00735B2E" w:rsidP="00731AA0">
            <w:pPr>
              <w:pStyle w:val="TAL"/>
            </w:pPr>
          </w:p>
        </w:tc>
      </w:tr>
      <w:tr w:rsidR="00735B2E" w:rsidRPr="000433EF" w14:paraId="2C08B0D0" w14:textId="77777777" w:rsidTr="00731AA0">
        <w:trPr>
          <w:jc w:val="center"/>
        </w:trPr>
        <w:tc>
          <w:tcPr>
            <w:tcW w:w="4535" w:type="dxa"/>
            <w:shd w:val="clear" w:color="auto" w:fill="auto"/>
          </w:tcPr>
          <w:p w14:paraId="7BF3914E" w14:textId="77777777" w:rsidR="00735B2E" w:rsidRPr="000433EF" w:rsidRDefault="00735B2E" w:rsidP="00731AA0">
            <w:pPr>
              <w:pStyle w:val="TAL"/>
            </w:pPr>
            <w:r w:rsidRPr="000433EF">
              <w:t>}</w:t>
            </w:r>
          </w:p>
        </w:tc>
        <w:tc>
          <w:tcPr>
            <w:tcW w:w="1513" w:type="dxa"/>
            <w:shd w:val="clear" w:color="auto" w:fill="auto"/>
          </w:tcPr>
          <w:p w14:paraId="4A1A628F" w14:textId="77777777" w:rsidR="00735B2E" w:rsidRPr="000433EF" w:rsidRDefault="00735B2E" w:rsidP="00731AA0">
            <w:pPr>
              <w:pStyle w:val="TAL"/>
            </w:pPr>
          </w:p>
        </w:tc>
        <w:tc>
          <w:tcPr>
            <w:tcW w:w="1260" w:type="dxa"/>
            <w:shd w:val="clear" w:color="auto" w:fill="auto"/>
          </w:tcPr>
          <w:p w14:paraId="7143E049" w14:textId="77777777" w:rsidR="00735B2E" w:rsidRPr="000433EF" w:rsidRDefault="00735B2E" w:rsidP="00731AA0">
            <w:pPr>
              <w:pStyle w:val="TAL"/>
            </w:pPr>
          </w:p>
        </w:tc>
        <w:tc>
          <w:tcPr>
            <w:tcW w:w="1080" w:type="dxa"/>
            <w:shd w:val="clear" w:color="auto" w:fill="auto"/>
          </w:tcPr>
          <w:p w14:paraId="540056A4" w14:textId="77777777" w:rsidR="00735B2E" w:rsidRPr="000433EF" w:rsidRDefault="00735B2E" w:rsidP="00731AA0">
            <w:pPr>
              <w:pStyle w:val="TAL"/>
            </w:pPr>
          </w:p>
        </w:tc>
      </w:tr>
    </w:tbl>
    <w:p w14:paraId="6473F03B" w14:textId="77777777" w:rsidR="00735B2E" w:rsidRPr="000433EF" w:rsidRDefault="00735B2E" w:rsidP="00735B2E">
      <w:pPr>
        <w:rPr>
          <w:lang w:eastAsia="zh-CN"/>
        </w:rPr>
      </w:pPr>
    </w:p>
    <w:p w14:paraId="4ED3EB03" w14:textId="4CE51A80" w:rsidR="00735B2E" w:rsidRPr="000433EF" w:rsidRDefault="00735B2E" w:rsidP="00735B2E">
      <w:pPr>
        <w:pStyle w:val="TH"/>
        <w:rPr>
          <w:lang w:eastAsia="zh-CN"/>
        </w:rPr>
      </w:pPr>
      <w:r w:rsidRPr="000433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.4.3.3-</w:t>
      </w:r>
      <w:r w:rsidRPr="000433EF">
        <w:rPr>
          <w:lang w:eastAsia="zh-CN"/>
        </w:rPr>
        <w:t>4:</w:t>
      </w:r>
      <w:ins w:id="194" w:author="Daiwei Zhou (周代卫)" w:date="2025-05-10T16:27:00Z">
        <w:r w:rsidR="00555B41">
          <w:rPr>
            <w:lang w:eastAsia="zh-CN"/>
          </w:rPr>
          <w:t xml:space="preserve"> </w:t>
        </w:r>
      </w:ins>
      <w:r w:rsidRPr="000433EF">
        <w:rPr>
          <w:i/>
        </w:rPr>
        <w:t>SystemInformationBlockType6</w:t>
      </w:r>
      <w:r w:rsidRPr="000433EF">
        <w:t xml:space="preserve"> for Cell </w:t>
      </w:r>
      <w:r w:rsidRPr="000433EF">
        <w:rPr>
          <w:lang w:eastAsia="zh-CN"/>
        </w:rPr>
        <w:t xml:space="preserve">1 </w:t>
      </w:r>
      <w:r w:rsidRPr="000433EF">
        <w:t>(preamble and all steps, Table 6.2.3.4.3.2-2)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735B2E" w:rsidRPr="000433EF" w14:paraId="187CE0A0" w14:textId="77777777" w:rsidTr="00731AA0">
        <w:trPr>
          <w:jc w:val="center"/>
        </w:trPr>
        <w:tc>
          <w:tcPr>
            <w:tcW w:w="8640" w:type="dxa"/>
            <w:gridSpan w:val="4"/>
          </w:tcPr>
          <w:p w14:paraId="32EBBB4A" w14:textId="4DBF1E14" w:rsidR="00735B2E" w:rsidRPr="000433EF" w:rsidRDefault="00735B2E" w:rsidP="00731AA0">
            <w:pPr>
              <w:pStyle w:val="TAL"/>
              <w:rPr>
                <w:lang w:eastAsia="zh-CN"/>
              </w:rPr>
            </w:pPr>
            <w:r w:rsidRPr="000433EF">
              <w:t xml:space="preserve">Derivation path: </w:t>
            </w:r>
            <w:ins w:id="195" w:author="Daiwei Zhou (周代卫)" w:date="2025-05-10T16:27:00Z">
              <w:r w:rsidR="00555B41">
                <w:t xml:space="preserve">TS </w:t>
              </w:r>
            </w:ins>
            <w:r w:rsidRPr="000433EF">
              <w:t>36.508</w:t>
            </w:r>
            <w:ins w:id="196" w:author="Daiwei Zhou (周代卫)" w:date="2025-05-10T16:27:00Z">
              <w:r w:rsidR="00555B41">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735B2E" w:rsidRPr="000433EF" w14:paraId="2ACC1227" w14:textId="77777777" w:rsidTr="00731AA0">
        <w:tblPrEx>
          <w:tblCellMar>
            <w:left w:w="108" w:type="dxa"/>
            <w:right w:w="108" w:type="dxa"/>
          </w:tblCellMar>
        </w:tblPrEx>
        <w:trPr>
          <w:jc w:val="center"/>
        </w:trPr>
        <w:tc>
          <w:tcPr>
            <w:tcW w:w="4427" w:type="dxa"/>
          </w:tcPr>
          <w:p w14:paraId="09C20C55" w14:textId="77777777" w:rsidR="00735B2E" w:rsidRPr="000433EF" w:rsidRDefault="00735B2E" w:rsidP="00731AA0">
            <w:pPr>
              <w:pStyle w:val="TAH"/>
            </w:pPr>
            <w:r w:rsidRPr="000433EF">
              <w:t>Information Element</w:t>
            </w:r>
          </w:p>
        </w:tc>
        <w:tc>
          <w:tcPr>
            <w:tcW w:w="1693" w:type="dxa"/>
          </w:tcPr>
          <w:p w14:paraId="745FC0D0" w14:textId="77777777" w:rsidR="00735B2E" w:rsidRPr="000433EF" w:rsidRDefault="00735B2E" w:rsidP="00731AA0">
            <w:pPr>
              <w:pStyle w:val="TAH"/>
            </w:pPr>
            <w:r w:rsidRPr="000433EF">
              <w:t>Value/remark</w:t>
            </w:r>
          </w:p>
        </w:tc>
        <w:tc>
          <w:tcPr>
            <w:tcW w:w="1260" w:type="dxa"/>
          </w:tcPr>
          <w:p w14:paraId="1874E4A6" w14:textId="77777777" w:rsidR="00735B2E" w:rsidRPr="000433EF" w:rsidRDefault="00735B2E" w:rsidP="00731AA0">
            <w:pPr>
              <w:pStyle w:val="TAH"/>
            </w:pPr>
            <w:r w:rsidRPr="000433EF">
              <w:t>Comment</w:t>
            </w:r>
          </w:p>
        </w:tc>
        <w:tc>
          <w:tcPr>
            <w:tcW w:w="1260" w:type="dxa"/>
          </w:tcPr>
          <w:p w14:paraId="57747C29" w14:textId="77777777" w:rsidR="00735B2E" w:rsidRPr="000433EF" w:rsidRDefault="00735B2E" w:rsidP="00731AA0">
            <w:pPr>
              <w:pStyle w:val="TAH"/>
            </w:pPr>
            <w:r w:rsidRPr="000433EF">
              <w:t>Condition</w:t>
            </w:r>
          </w:p>
        </w:tc>
      </w:tr>
      <w:tr w:rsidR="00735B2E" w:rsidRPr="000433EF" w14:paraId="5B77D4CA" w14:textId="77777777" w:rsidTr="00731AA0">
        <w:tblPrEx>
          <w:tblCellMar>
            <w:left w:w="108" w:type="dxa"/>
            <w:right w:w="108" w:type="dxa"/>
          </w:tblCellMar>
        </w:tblPrEx>
        <w:trPr>
          <w:jc w:val="center"/>
        </w:trPr>
        <w:tc>
          <w:tcPr>
            <w:tcW w:w="4427" w:type="dxa"/>
          </w:tcPr>
          <w:p w14:paraId="71E1332A" w14:textId="77777777" w:rsidR="00735B2E" w:rsidRPr="000433EF" w:rsidRDefault="00735B2E" w:rsidP="00731AA0">
            <w:pPr>
              <w:pStyle w:val="TAL"/>
            </w:pPr>
            <w:r w:rsidRPr="000433EF">
              <w:t>SystemInformationBlockType6 ::= SEQUENCE {</w:t>
            </w:r>
          </w:p>
        </w:tc>
        <w:tc>
          <w:tcPr>
            <w:tcW w:w="1693" w:type="dxa"/>
          </w:tcPr>
          <w:p w14:paraId="6774B9A8" w14:textId="77777777" w:rsidR="00735B2E" w:rsidRPr="000433EF" w:rsidRDefault="00735B2E" w:rsidP="00731AA0">
            <w:pPr>
              <w:pStyle w:val="TAL"/>
            </w:pPr>
          </w:p>
        </w:tc>
        <w:tc>
          <w:tcPr>
            <w:tcW w:w="1260" w:type="dxa"/>
          </w:tcPr>
          <w:p w14:paraId="0403555A" w14:textId="77777777" w:rsidR="00735B2E" w:rsidRPr="000433EF" w:rsidRDefault="00735B2E" w:rsidP="00731AA0">
            <w:pPr>
              <w:pStyle w:val="TAL"/>
            </w:pPr>
          </w:p>
        </w:tc>
        <w:tc>
          <w:tcPr>
            <w:tcW w:w="1260" w:type="dxa"/>
          </w:tcPr>
          <w:p w14:paraId="0EEDFFB7" w14:textId="77777777" w:rsidR="00735B2E" w:rsidRPr="000433EF" w:rsidRDefault="00735B2E" w:rsidP="00731AA0">
            <w:pPr>
              <w:pStyle w:val="TAL"/>
            </w:pPr>
          </w:p>
        </w:tc>
      </w:tr>
      <w:tr w:rsidR="00735B2E" w:rsidRPr="000433EF" w14:paraId="04FF91A2" w14:textId="77777777" w:rsidTr="00731AA0">
        <w:tblPrEx>
          <w:tblCellMar>
            <w:left w:w="108" w:type="dxa"/>
            <w:right w:w="108" w:type="dxa"/>
          </w:tblCellMar>
        </w:tblPrEx>
        <w:trPr>
          <w:jc w:val="center"/>
        </w:trPr>
        <w:tc>
          <w:tcPr>
            <w:tcW w:w="4427" w:type="dxa"/>
          </w:tcPr>
          <w:p w14:paraId="1F2B23E6" w14:textId="21AF353E" w:rsidR="00735B2E" w:rsidRPr="000433EF" w:rsidRDefault="00735B2E" w:rsidP="00D4173C">
            <w:pPr>
              <w:pStyle w:val="TAL"/>
              <w:pPrChange w:id="197" w:author="Daiwei Zhou (周代卫)" w:date="2025-05-10T16:28:00Z">
                <w:pPr>
                  <w:pStyle w:val="TAL"/>
                  <w:ind w:firstLineChars="50" w:firstLine="90"/>
                </w:pPr>
              </w:pPrChange>
            </w:pPr>
            <w:r w:rsidRPr="000433EF">
              <w:t xml:space="preserve">  </w:t>
            </w:r>
            <w:del w:id="198" w:author="Daiwei Zhou (周代卫)" w:date="2025-05-10T16:27:00Z">
              <w:r w:rsidRPr="000433EF" w:rsidDel="00731AA0">
                <w:delText>C</w:delText>
              </w:r>
            </w:del>
            <w:proofErr w:type="spellStart"/>
            <w:ins w:id="199" w:author="Daiwei Zhou (周代卫)" w:date="2025-05-10T16:26:00Z">
              <w:r w:rsidR="00731AA0">
                <w:t>c</w:t>
              </w:r>
            </w:ins>
            <w:r w:rsidRPr="000433EF">
              <w:t>arrierFreqListUTRA</w:t>
            </w:r>
            <w:proofErr w:type="spellEnd"/>
            <w:r w:rsidRPr="000433EF">
              <w:t>-FDD SEQUENCE (SIZE (1..maxUTRA-FDD-Carrier)) OF SEQUENCE {</w:t>
            </w:r>
          </w:p>
        </w:tc>
        <w:tc>
          <w:tcPr>
            <w:tcW w:w="1693" w:type="dxa"/>
          </w:tcPr>
          <w:p w14:paraId="550CF237" w14:textId="77777777" w:rsidR="00735B2E" w:rsidRPr="000433EF" w:rsidRDefault="00735B2E" w:rsidP="00731AA0">
            <w:pPr>
              <w:pStyle w:val="TAL"/>
            </w:pPr>
          </w:p>
        </w:tc>
        <w:tc>
          <w:tcPr>
            <w:tcW w:w="1260" w:type="dxa"/>
          </w:tcPr>
          <w:p w14:paraId="6CB502A4" w14:textId="77777777" w:rsidR="00735B2E" w:rsidRPr="000433EF" w:rsidRDefault="00735B2E" w:rsidP="00731AA0">
            <w:pPr>
              <w:pStyle w:val="TAL"/>
            </w:pPr>
          </w:p>
        </w:tc>
        <w:tc>
          <w:tcPr>
            <w:tcW w:w="1260" w:type="dxa"/>
          </w:tcPr>
          <w:p w14:paraId="77334589" w14:textId="77777777" w:rsidR="00735B2E" w:rsidRPr="000433EF" w:rsidRDefault="00735B2E" w:rsidP="00731AA0">
            <w:pPr>
              <w:pStyle w:val="TAL"/>
            </w:pPr>
            <w:r w:rsidRPr="000433EF">
              <w:t>UTRA-FDD</w:t>
            </w:r>
          </w:p>
        </w:tc>
      </w:tr>
      <w:tr w:rsidR="00735B2E" w:rsidRPr="000433EF" w14:paraId="340CAA10" w14:textId="77777777" w:rsidTr="00731AA0">
        <w:tblPrEx>
          <w:tblCellMar>
            <w:left w:w="108" w:type="dxa"/>
            <w:right w:w="108" w:type="dxa"/>
          </w:tblCellMar>
        </w:tblPrEx>
        <w:trPr>
          <w:jc w:val="center"/>
        </w:trPr>
        <w:tc>
          <w:tcPr>
            <w:tcW w:w="4427" w:type="dxa"/>
          </w:tcPr>
          <w:p w14:paraId="5B82A6E0" w14:textId="7BE3D583" w:rsidR="00735B2E" w:rsidRPr="000433EF" w:rsidRDefault="00735B2E" w:rsidP="00D4173C">
            <w:pPr>
              <w:pStyle w:val="TAL"/>
              <w:pPrChange w:id="200" w:author="Daiwei Zhou (周代卫)" w:date="2025-05-10T16:28:00Z">
                <w:pPr>
                  <w:pStyle w:val="TAL"/>
                  <w:ind w:firstLineChars="100" w:firstLine="180"/>
                </w:pPr>
              </w:pPrChange>
            </w:pPr>
            <w:r w:rsidRPr="000433EF">
              <w:t xml:space="preserve">    </w:t>
            </w:r>
            <w:proofErr w:type="spellStart"/>
            <w:r w:rsidRPr="000433EF">
              <w:t>carrierFreq</w:t>
            </w:r>
            <w:proofErr w:type="spellEnd"/>
            <w:r w:rsidRPr="000433EF">
              <w:t>[</w:t>
            </w:r>
            <w:ins w:id="201" w:author="Daiwei Zhou (周代卫)" w:date="2025-05-10T16:32:00Z">
              <w:r w:rsidR="00A80FB6">
                <w:t>1</w:t>
              </w:r>
            </w:ins>
            <w:del w:id="202" w:author="Daiwei Zhou (周代卫)" w:date="2025-05-10T16:32:00Z">
              <w:r w:rsidRPr="000433EF" w:rsidDel="00A80FB6">
                <w:delText>n</w:delText>
              </w:r>
            </w:del>
            <w:r w:rsidRPr="000433EF">
              <w:t>]</w:t>
            </w:r>
          </w:p>
        </w:tc>
        <w:tc>
          <w:tcPr>
            <w:tcW w:w="1693" w:type="dxa"/>
          </w:tcPr>
          <w:p w14:paraId="3E48D3F7" w14:textId="77777777" w:rsidR="00735B2E" w:rsidRPr="000433EF" w:rsidRDefault="00735B2E" w:rsidP="00731AA0">
            <w:pPr>
              <w:pStyle w:val="TAL"/>
            </w:pPr>
            <w:r w:rsidRPr="000433EF">
              <w:t>Same as Cell 5</w:t>
            </w:r>
          </w:p>
        </w:tc>
        <w:tc>
          <w:tcPr>
            <w:tcW w:w="1260" w:type="dxa"/>
          </w:tcPr>
          <w:p w14:paraId="0AF8767D" w14:textId="77777777" w:rsidR="00735B2E" w:rsidRPr="000433EF" w:rsidRDefault="00735B2E" w:rsidP="00731AA0">
            <w:pPr>
              <w:pStyle w:val="TAL"/>
            </w:pPr>
          </w:p>
        </w:tc>
        <w:tc>
          <w:tcPr>
            <w:tcW w:w="1260" w:type="dxa"/>
          </w:tcPr>
          <w:p w14:paraId="78E63F05" w14:textId="77777777" w:rsidR="00735B2E" w:rsidRPr="000433EF" w:rsidRDefault="00735B2E" w:rsidP="00731AA0">
            <w:pPr>
              <w:pStyle w:val="TAL"/>
            </w:pPr>
          </w:p>
        </w:tc>
      </w:tr>
      <w:tr w:rsidR="00735B2E" w:rsidRPr="000433EF" w14:paraId="0359F55D" w14:textId="77777777" w:rsidTr="00731AA0">
        <w:tblPrEx>
          <w:tblCellMar>
            <w:left w:w="108" w:type="dxa"/>
            <w:right w:w="108" w:type="dxa"/>
          </w:tblCellMar>
        </w:tblPrEx>
        <w:trPr>
          <w:jc w:val="center"/>
        </w:trPr>
        <w:tc>
          <w:tcPr>
            <w:tcW w:w="4427" w:type="dxa"/>
          </w:tcPr>
          <w:p w14:paraId="64E4FC68" w14:textId="7403411D" w:rsidR="00735B2E" w:rsidRPr="000433EF" w:rsidRDefault="00735B2E" w:rsidP="00D4173C">
            <w:pPr>
              <w:pStyle w:val="TAL"/>
              <w:rPr>
                <w:lang w:eastAsia="zh-CN"/>
              </w:rPr>
              <w:pPrChange w:id="203" w:author="Daiwei Zhou (周代卫)" w:date="2025-05-10T16:28:00Z">
                <w:pPr>
                  <w:pStyle w:val="TAL"/>
                  <w:ind w:firstLineChars="100" w:firstLine="180"/>
                </w:pPr>
              </w:pPrChange>
            </w:pPr>
            <w:r w:rsidRPr="000433EF">
              <w:t xml:space="preserve">    </w:t>
            </w:r>
            <w:proofErr w:type="spellStart"/>
            <w:r w:rsidRPr="000433EF">
              <w:t>cellReselectionPriority</w:t>
            </w:r>
            <w:proofErr w:type="spellEnd"/>
            <w:r w:rsidRPr="000433EF">
              <w:t>[</w:t>
            </w:r>
            <w:ins w:id="204" w:author="Daiwei Zhou (周代卫)" w:date="2025-05-10T16:32:00Z">
              <w:r w:rsidR="00A80FB6">
                <w:t>1</w:t>
              </w:r>
            </w:ins>
            <w:del w:id="205" w:author="Daiwei Zhou (周代卫)" w:date="2025-05-10T16:32:00Z">
              <w:r w:rsidRPr="000433EF" w:rsidDel="00A80FB6">
                <w:delText>n</w:delText>
              </w:r>
            </w:del>
            <w:r w:rsidRPr="000433EF">
              <w:t>]</w:t>
            </w:r>
          </w:p>
        </w:tc>
        <w:tc>
          <w:tcPr>
            <w:tcW w:w="1693" w:type="dxa"/>
          </w:tcPr>
          <w:p w14:paraId="3FB3FE65" w14:textId="77777777" w:rsidR="00735B2E" w:rsidRPr="000433EF" w:rsidRDefault="00735B2E" w:rsidP="00731AA0">
            <w:pPr>
              <w:pStyle w:val="TAL"/>
            </w:pPr>
            <w:r w:rsidRPr="000433EF">
              <w:t>4</w:t>
            </w:r>
          </w:p>
        </w:tc>
        <w:tc>
          <w:tcPr>
            <w:tcW w:w="1260" w:type="dxa"/>
          </w:tcPr>
          <w:p w14:paraId="77332FA5" w14:textId="77777777" w:rsidR="00735B2E" w:rsidRPr="000433EF" w:rsidRDefault="00735B2E" w:rsidP="00731AA0">
            <w:pPr>
              <w:pStyle w:val="TAL"/>
            </w:pPr>
          </w:p>
        </w:tc>
        <w:tc>
          <w:tcPr>
            <w:tcW w:w="1260" w:type="dxa"/>
          </w:tcPr>
          <w:p w14:paraId="01B7CDAC" w14:textId="77777777" w:rsidR="00735B2E" w:rsidRPr="000433EF" w:rsidRDefault="00735B2E" w:rsidP="00731AA0">
            <w:pPr>
              <w:pStyle w:val="TAL"/>
            </w:pPr>
          </w:p>
        </w:tc>
      </w:tr>
      <w:tr w:rsidR="00735B2E" w:rsidRPr="000433EF" w14:paraId="5DECE947" w14:textId="77777777" w:rsidTr="00731AA0">
        <w:tblPrEx>
          <w:tblCellMar>
            <w:left w:w="108" w:type="dxa"/>
            <w:right w:w="108" w:type="dxa"/>
          </w:tblCellMar>
        </w:tblPrEx>
        <w:trPr>
          <w:jc w:val="center"/>
        </w:trPr>
        <w:tc>
          <w:tcPr>
            <w:tcW w:w="4427" w:type="dxa"/>
          </w:tcPr>
          <w:p w14:paraId="2D2694E8" w14:textId="77777777" w:rsidR="00735B2E" w:rsidRPr="000433EF" w:rsidRDefault="00735B2E" w:rsidP="00D4173C">
            <w:pPr>
              <w:pStyle w:val="TAL"/>
              <w:rPr>
                <w:lang w:eastAsia="zh-CN"/>
              </w:rPr>
              <w:pPrChange w:id="206" w:author="Daiwei Zhou (周代卫)" w:date="2025-05-10T16:28:00Z">
                <w:pPr>
                  <w:pStyle w:val="TAL"/>
                  <w:ind w:firstLineChars="50" w:firstLine="90"/>
                </w:pPr>
              </w:pPrChange>
            </w:pPr>
            <w:r w:rsidRPr="000433EF">
              <w:rPr>
                <w:lang w:eastAsia="zh-CN"/>
              </w:rPr>
              <w:t xml:space="preserve">  }</w:t>
            </w:r>
          </w:p>
        </w:tc>
        <w:tc>
          <w:tcPr>
            <w:tcW w:w="1693" w:type="dxa"/>
          </w:tcPr>
          <w:p w14:paraId="3C2B4185" w14:textId="77777777" w:rsidR="00735B2E" w:rsidRPr="000433EF" w:rsidRDefault="00735B2E" w:rsidP="00731AA0">
            <w:pPr>
              <w:pStyle w:val="TAL"/>
            </w:pPr>
          </w:p>
        </w:tc>
        <w:tc>
          <w:tcPr>
            <w:tcW w:w="1260" w:type="dxa"/>
          </w:tcPr>
          <w:p w14:paraId="627D4D37" w14:textId="77777777" w:rsidR="00735B2E" w:rsidRPr="000433EF" w:rsidRDefault="00735B2E" w:rsidP="00731AA0">
            <w:pPr>
              <w:pStyle w:val="TAL"/>
            </w:pPr>
          </w:p>
        </w:tc>
        <w:tc>
          <w:tcPr>
            <w:tcW w:w="1260" w:type="dxa"/>
          </w:tcPr>
          <w:p w14:paraId="7C081A7B" w14:textId="77777777" w:rsidR="00735B2E" w:rsidRPr="000433EF" w:rsidRDefault="00735B2E" w:rsidP="00731AA0">
            <w:pPr>
              <w:pStyle w:val="TAL"/>
            </w:pPr>
          </w:p>
        </w:tc>
      </w:tr>
      <w:tr w:rsidR="00735B2E" w:rsidRPr="000433EF" w14:paraId="7779D7EA" w14:textId="77777777" w:rsidTr="00731AA0">
        <w:tblPrEx>
          <w:tblCellMar>
            <w:left w:w="108" w:type="dxa"/>
            <w:right w:w="108" w:type="dxa"/>
          </w:tblCellMar>
        </w:tblPrEx>
        <w:trPr>
          <w:jc w:val="center"/>
        </w:trPr>
        <w:tc>
          <w:tcPr>
            <w:tcW w:w="4427" w:type="dxa"/>
          </w:tcPr>
          <w:p w14:paraId="64BE27BA" w14:textId="599A534E" w:rsidR="00735B2E" w:rsidRPr="000433EF" w:rsidRDefault="00735B2E" w:rsidP="00D4173C">
            <w:pPr>
              <w:pStyle w:val="TAL"/>
              <w:pPrChange w:id="207" w:author="Daiwei Zhou (周代卫)" w:date="2025-05-10T16:28:00Z">
                <w:pPr>
                  <w:pStyle w:val="TAL"/>
                  <w:ind w:firstLineChars="100" w:firstLine="180"/>
                </w:pPr>
              </w:pPrChange>
            </w:pPr>
            <w:r w:rsidRPr="000433EF">
              <w:t xml:space="preserve">  </w:t>
            </w:r>
            <w:del w:id="208" w:author="Daiwei Zhou (周代卫)" w:date="2025-05-10T16:27:00Z">
              <w:r w:rsidRPr="000433EF" w:rsidDel="00731AA0">
                <w:delText>C</w:delText>
              </w:r>
            </w:del>
            <w:proofErr w:type="spellStart"/>
            <w:ins w:id="209" w:author="Daiwei Zhou (周代卫)" w:date="2025-05-10T16:27:00Z">
              <w:r w:rsidR="00731AA0">
                <w:t>c</w:t>
              </w:r>
            </w:ins>
            <w:r w:rsidRPr="000433EF">
              <w:t>arrierFreqListUTRA</w:t>
            </w:r>
            <w:proofErr w:type="spellEnd"/>
            <w:r w:rsidRPr="000433EF">
              <w:t>-TDD SEQUENCE (SIZE (1..maxUTRA-TDD-Carrier)) OF SEQUENCE {</w:t>
            </w:r>
          </w:p>
        </w:tc>
        <w:tc>
          <w:tcPr>
            <w:tcW w:w="1693" w:type="dxa"/>
          </w:tcPr>
          <w:p w14:paraId="6E06E9BA" w14:textId="77777777" w:rsidR="00735B2E" w:rsidRPr="000433EF" w:rsidRDefault="00735B2E" w:rsidP="00731AA0">
            <w:pPr>
              <w:pStyle w:val="TAL"/>
            </w:pPr>
          </w:p>
        </w:tc>
        <w:tc>
          <w:tcPr>
            <w:tcW w:w="1260" w:type="dxa"/>
          </w:tcPr>
          <w:p w14:paraId="1A4178A3" w14:textId="77777777" w:rsidR="00735B2E" w:rsidRPr="000433EF" w:rsidRDefault="00735B2E" w:rsidP="00731AA0">
            <w:pPr>
              <w:pStyle w:val="TAL"/>
            </w:pPr>
          </w:p>
        </w:tc>
        <w:tc>
          <w:tcPr>
            <w:tcW w:w="1260" w:type="dxa"/>
          </w:tcPr>
          <w:p w14:paraId="5CBDC6A0" w14:textId="77777777" w:rsidR="00735B2E" w:rsidRPr="000433EF" w:rsidRDefault="00735B2E" w:rsidP="00731AA0">
            <w:pPr>
              <w:pStyle w:val="TAL"/>
            </w:pPr>
            <w:r w:rsidRPr="000433EF">
              <w:t>UTRA-TDD</w:t>
            </w:r>
          </w:p>
        </w:tc>
      </w:tr>
      <w:tr w:rsidR="00735B2E" w:rsidRPr="000433EF" w14:paraId="50BECE76" w14:textId="77777777" w:rsidTr="00731AA0">
        <w:tblPrEx>
          <w:tblCellMar>
            <w:left w:w="108" w:type="dxa"/>
            <w:right w:w="108" w:type="dxa"/>
          </w:tblCellMar>
        </w:tblPrEx>
        <w:trPr>
          <w:jc w:val="center"/>
        </w:trPr>
        <w:tc>
          <w:tcPr>
            <w:tcW w:w="4427" w:type="dxa"/>
          </w:tcPr>
          <w:p w14:paraId="185D2C83" w14:textId="472EFDDD" w:rsidR="00735B2E" w:rsidRPr="000433EF" w:rsidRDefault="00735B2E" w:rsidP="00D4173C">
            <w:pPr>
              <w:pStyle w:val="TAL"/>
              <w:pPrChange w:id="210" w:author="Daiwei Zhou (周代卫)" w:date="2025-05-10T16:28:00Z">
                <w:pPr>
                  <w:pStyle w:val="TAL"/>
                  <w:ind w:firstLineChars="150" w:firstLine="270"/>
                </w:pPr>
              </w:pPrChange>
            </w:pPr>
            <w:r w:rsidRPr="000433EF">
              <w:t xml:space="preserve">   </w:t>
            </w:r>
            <w:ins w:id="211" w:author="Daiwei Zhou (周代卫)" w:date="2025-05-10T16:28:00Z">
              <w:r w:rsidR="00303ED7">
                <w:t xml:space="preserve"> </w:t>
              </w:r>
            </w:ins>
            <w:proofErr w:type="spellStart"/>
            <w:r w:rsidRPr="000433EF">
              <w:t>carrierFreq</w:t>
            </w:r>
            <w:proofErr w:type="spellEnd"/>
            <w:r w:rsidRPr="000433EF">
              <w:t>[</w:t>
            </w:r>
            <w:ins w:id="212" w:author="Daiwei Zhou (周代卫)" w:date="2025-05-10T16:32:00Z">
              <w:r w:rsidR="00A80FB6">
                <w:t>1</w:t>
              </w:r>
            </w:ins>
            <w:del w:id="213" w:author="Daiwei Zhou (周代卫)" w:date="2025-05-10T16:32:00Z">
              <w:r w:rsidRPr="000433EF" w:rsidDel="00A80FB6">
                <w:delText>n</w:delText>
              </w:r>
            </w:del>
            <w:r w:rsidRPr="000433EF">
              <w:t>]</w:t>
            </w:r>
          </w:p>
        </w:tc>
        <w:tc>
          <w:tcPr>
            <w:tcW w:w="1693" w:type="dxa"/>
          </w:tcPr>
          <w:p w14:paraId="498164D9" w14:textId="77777777" w:rsidR="00735B2E" w:rsidRPr="000433EF" w:rsidRDefault="00735B2E" w:rsidP="00731AA0">
            <w:pPr>
              <w:pStyle w:val="TAL"/>
            </w:pPr>
            <w:r w:rsidRPr="000433EF">
              <w:t>Same as Cell 5</w:t>
            </w:r>
          </w:p>
        </w:tc>
        <w:tc>
          <w:tcPr>
            <w:tcW w:w="1260" w:type="dxa"/>
          </w:tcPr>
          <w:p w14:paraId="0406A8B6" w14:textId="77777777" w:rsidR="00735B2E" w:rsidRPr="000433EF" w:rsidRDefault="00735B2E" w:rsidP="00731AA0">
            <w:pPr>
              <w:pStyle w:val="TAL"/>
            </w:pPr>
          </w:p>
        </w:tc>
        <w:tc>
          <w:tcPr>
            <w:tcW w:w="1260" w:type="dxa"/>
          </w:tcPr>
          <w:p w14:paraId="0E82F35C" w14:textId="77777777" w:rsidR="00735B2E" w:rsidRPr="000433EF" w:rsidRDefault="00735B2E" w:rsidP="00731AA0">
            <w:pPr>
              <w:pStyle w:val="TAL"/>
            </w:pPr>
          </w:p>
        </w:tc>
      </w:tr>
      <w:tr w:rsidR="00735B2E" w:rsidRPr="000433EF" w14:paraId="227DF29E" w14:textId="77777777" w:rsidTr="00731AA0">
        <w:tblPrEx>
          <w:tblCellMar>
            <w:left w:w="108" w:type="dxa"/>
            <w:right w:w="108" w:type="dxa"/>
          </w:tblCellMar>
        </w:tblPrEx>
        <w:trPr>
          <w:jc w:val="center"/>
        </w:trPr>
        <w:tc>
          <w:tcPr>
            <w:tcW w:w="4427" w:type="dxa"/>
          </w:tcPr>
          <w:p w14:paraId="43036DFE" w14:textId="26257015" w:rsidR="00735B2E" w:rsidRPr="000433EF" w:rsidRDefault="00735B2E" w:rsidP="00D4173C">
            <w:pPr>
              <w:pStyle w:val="TAL"/>
              <w:pPrChange w:id="214" w:author="Daiwei Zhou (周代卫)" w:date="2025-05-10T16:28:00Z">
                <w:pPr>
                  <w:pStyle w:val="TAL"/>
                  <w:ind w:firstLineChars="150" w:firstLine="270"/>
                </w:pPr>
              </w:pPrChange>
            </w:pPr>
            <w:r w:rsidRPr="000433EF">
              <w:t xml:space="preserve">    </w:t>
            </w:r>
            <w:proofErr w:type="spellStart"/>
            <w:r w:rsidRPr="000433EF">
              <w:t>cellReselectionPriority</w:t>
            </w:r>
            <w:proofErr w:type="spellEnd"/>
            <w:r w:rsidRPr="000433EF">
              <w:t>[</w:t>
            </w:r>
            <w:ins w:id="215" w:author="Daiwei Zhou (周代卫)" w:date="2025-05-10T16:32:00Z">
              <w:r w:rsidR="00A80FB6">
                <w:t>1</w:t>
              </w:r>
            </w:ins>
            <w:del w:id="216" w:author="Daiwei Zhou (周代卫)" w:date="2025-05-10T16:32:00Z">
              <w:r w:rsidRPr="000433EF" w:rsidDel="00A80FB6">
                <w:delText>n</w:delText>
              </w:r>
            </w:del>
            <w:r w:rsidRPr="000433EF">
              <w:t>]</w:t>
            </w:r>
          </w:p>
        </w:tc>
        <w:tc>
          <w:tcPr>
            <w:tcW w:w="1693" w:type="dxa"/>
          </w:tcPr>
          <w:p w14:paraId="759F7D0A" w14:textId="77777777" w:rsidR="00735B2E" w:rsidRPr="000433EF" w:rsidRDefault="00735B2E" w:rsidP="00731AA0">
            <w:pPr>
              <w:pStyle w:val="TAL"/>
            </w:pPr>
            <w:r w:rsidRPr="000433EF">
              <w:t>4</w:t>
            </w:r>
          </w:p>
        </w:tc>
        <w:tc>
          <w:tcPr>
            <w:tcW w:w="1260" w:type="dxa"/>
          </w:tcPr>
          <w:p w14:paraId="028CEBB0" w14:textId="77777777" w:rsidR="00735B2E" w:rsidRPr="000433EF" w:rsidRDefault="00735B2E" w:rsidP="00731AA0">
            <w:pPr>
              <w:pStyle w:val="TAL"/>
            </w:pPr>
          </w:p>
        </w:tc>
        <w:tc>
          <w:tcPr>
            <w:tcW w:w="1260" w:type="dxa"/>
          </w:tcPr>
          <w:p w14:paraId="733A6692" w14:textId="77777777" w:rsidR="00735B2E" w:rsidRPr="000433EF" w:rsidRDefault="00735B2E" w:rsidP="00731AA0">
            <w:pPr>
              <w:pStyle w:val="TAL"/>
            </w:pPr>
          </w:p>
        </w:tc>
      </w:tr>
      <w:tr w:rsidR="00735B2E" w:rsidRPr="000433EF" w14:paraId="5547B9B7" w14:textId="77777777" w:rsidTr="00731AA0">
        <w:tblPrEx>
          <w:tblCellMar>
            <w:left w:w="108" w:type="dxa"/>
            <w:right w:w="108" w:type="dxa"/>
          </w:tblCellMar>
        </w:tblPrEx>
        <w:trPr>
          <w:jc w:val="center"/>
        </w:trPr>
        <w:tc>
          <w:tcPr>
            <w:tcW w:w="4427" w:type="dxa"/>
          </w:tcPr>
          <w:p w14:paraId="54D16074" w14:textId="77777777" w:rsidR="00735B2E" w:rsidRPr="000433EF" w:rsidRDefault="00735B2E" w:rsidP="00D4173C">
            <w:pPr>
              <w:pStyle w:val="TAL"/>
              <w:rPr>
                <w:lang w:eastAsia="zh-CN"/>
              </w:rPr>
              <w:pPrChange w:id="217" w:author="Daiwei Zhou (周代卫)" w:date="2025-05-10T16:28:00Z">
                <w:pPr>
                  <w:pStyle w:val="TAL"/>
                  <w:ind w:firstLineChars="100" w:firstLine="180"/>
                </w:pPr>
              </w:pPrChange>
            </w:pPr>
            <w:r w:rsidRPr="000433EF">
              <w:rPr>
                <w:lang w:eastAsia="zh-CN"/>
              </w:rPr>
              <w:t xml:space="preserve">  }</w:t>
            </w:r>
          </w:p>
        </w:tc>
        <w:tc>
          <w:tcPr>
            <w:tcW w:w="1693" w:type="dxa"/>
          </w:tcPr>
          <w:p w14:paraId="7F6E1FCC" w14:textId="77777777" w:rsidR="00735B2E" w:rsidRPr="000433EF" w:rsidRDefault="00735B2E" w:rsidP="00731AA0">
            <w:pPr>
              <w:pStyle w:val="TAL"/>
            </w:pPr>
          </w:p>
        </w:tc>
        <w:tc>
          <w:tcPr>
            <w:tcW w:w="1260" w:type="dxa"/>
          </w:tcPr>
          <w:p w14:paraId="3EC6D743" w14:textId="77777777" w:rsidR="00735B2E" w:rsidRPr="000433EF" w:rsidRDefault="00735B2E" w:rsidP="00731AA0">
            <w:pPr>
              <w:pStyle w:val="TAL"/>
            </w:pPr>
          </w:p>
        </w:tc>
        <w:tc>
          <w:tcPr>
            <w:tcW w:w="1260" w:type="dxa"/>
          </w:tcPr>
          <w:p w14:paraId="6D3CEC72" w14:textId="77777777" w:rsidR="00735B2E" w:rsidRPr="000433EF" w:rsidRDefault="00735B2E" w:rsidP="00731AA0">
            <w:pPr>
              <w:pStyle w:val="TAL"/>
            </w:pPr>
          </w:p>
        </w:tc>
      </w:tr>
      <w:tr w:rsidR="00735B2E" w:rsidRPr="000433EF" w14:paraId="6EBFAD1F" w14:textId="77777777" w:rsidTr="00731AA0">
        <w:tblPrEx>
          <w:tblCellMar>
            <w:left w:w="108" w:type="dxa"/>
            <w:right w:w="108" w:type="dxa"/>
          </w:tblCellMar>
        </w:tblPrEx>
        <w:trPr>
          <w:jc w:val="center"/>
        </w:trPr>
        <w:tc>
          <w:tcPr>
            <w:tcW w:w="4427" w:type="dxa"/>
          </w:tcPr>
          <w:p w14:paraId="3BAC7553" w14:textId="77777777" w:rsidR="00735B2E" w:rsidRPr="000433EF" w:rsidRDefault="00735B2E" w:rsidP="00731AA0">
            <w:pPr>
              <w:pStyle w:val="TAL"/>
              <w:rPr>
                <w:lang w:eastAsia="zh-CN"/>
              </w:rPr>
            </w:pPr>
            <w:r w:rsidRPr="000433EF">
              <w:rPr>
                <w:lang w:eastAsia="zh-CN"/>
              </w:rPr>
              <w:t>}</w:t>
            </w:r>
          </w:p>
        </w:tc>
        <w:tc>
          <w:tcPr>
            <w:tcW w:w="1693" w:type="dxa"/>
          </w:tcPr>
          <w:p w14:paraId="621DD4CE" w14:textId="77777777" w:rsidR="00735B2E" w:rsidRPr="000433EF" w:rsidRDefault="00735B2E" w:rsidP="00731AA0">
            <w:pPr>
              <w:pStyle w:val="TAL"/>
            </w:pPr>
          </w:p>
        </w:tc>
        <w:tc>
          <w:tcPr>
            <w:tcW w:w="1260" w:type="dxa"/>
          </w:tcPr>
          <w:p w14:paraId="2D79D301" w14:textId="77777777" w:rsidR="00735B2E" w:rsidRPr="000433EF" w:rsidRDefault="00735B2E" w:rsidP="00731AA0">
            <w:pPr>
              <w:pStyle w:val="TAL"/>
            </w:pPr>
          </w:p>
        </w:tc>
        <w:tc>
          <w:tcPr>
            <w:tcW w:w="1260" w:type="dxa"/>
          </w:tcPr>
          <w:p w14:paraId="35A0A3FB" w14:textId="77777777" w:rsidR="00735B2E" w:rsidRPr="000433EF" w:rsidRDefault="00735B2E" w:rsidP="00731AA0">
            <w:pPr>
              <w:pStyle w:val="TAL"/>
            </w:pPr>
          </w:p>
        </w:tc>
      </w:tr>
    </w:tbl>
    <w:p w14:paraId="4A616F67" w14:textId="77777777" w:rsidR="00735B2E" w:rsidRPr="000433EF" w:rsidRDefault="00735B2E" w:rsidP="00735B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00"/>
        <w:gridCol w:w="6438"/>
      </w:tblGrid>
      <w:tr w:rsidR="00735B2E" w:rsidRPr="000433EF" w14:paraId="0A9886F4" w14:textId="77777777" w:rsidTr="00731AA0">
        <w:trPr>
          <w:jc w:val="center"/>
        </w:trPr>
        <w:tc>
          <w:tcPr>
            <w:tcW w:w="1300" w:type="dxa"/>
          </w:tcPr>
          <w:p w14:paraId="16FBA70D" w14:textId="77777777" w:rsidR="00735B2E" w:rsidRPr="000433EF" w:rsidRDefault="00735B2E" w:rsidP="00731AA0">
            <w:pPr>
              <w:pStyle w:val="TAH"/>
              <w:keepNext w:val="0"/>
              <w:keepLines w:val="0"/>
            </w:pPr>
            <w:r w:rsidRPr="000433EF">
              <w:t>Condition</w:t>
            </w:r>
          </w:p>
        </w:tc>
        <w:tc>
          <w:tcPr>
            <w:tcW w:w="6438" w:type="dxa"/>
          </w:tcPr>
          <w:p w14:paraId="4F444F06" w14:textId="77777777" w:rsidR="00735B2E" w:rsidRPr="000433EF" w:rsidRDefault="00735B2E" w:rsidP="00731AA0">
            <w:pPr>
              <w:pStyle w:val="TAH"/>
              <w:keepNext w:val="0"/>
              <w:keepLines w:val="0"/>
            </w:pPr>
            <w:r w:rsidRPr="000433EF">
              <w:t>Explanation</w:t>
            </w:r>
          </w:p>
        </w:tc>
      </w:tr>
      <w:tr w:rsidR="00735B2E" w:rsidRPr="000433EF" w14:paraId="1B6DB8A3" w14:textId="77777777" w:rsidTr="00731AA0">
        <w:trPr>
          <w:jc w:val="center"/>
        </w:trPr>
        <w:tc>
          <w:tcPr>
            <w:tcW w:w="1300" w:type="dxa"/>
          </w:tcPr>
          <w:p w14:paraId="187DF617" w14:textId="77777777" w:rsidR="00735B2E" w:rsidRPr="000433EF" w:rsidRDefault="00735B2E" w:rsidP="00731AA0">
            <w:pPr>
              <w:pStyle w:val="TAL"/>
            </w:pPr>
            <w:r w:rsidRPr="000433EF">
              <w:t>UTRA-FDD</w:t>
            </w:r>
          </w:p>
        </w:tc>
        <w:tc>
          <w:tcPr>
            <w:tcW w:w="6438" w:type="dxa"/>
          </w:tcPr>
          <w:p w14:paraId="335693B8" w14:textId="77777777" w:rsidR="00735B2E" w:rsidRPr="000433EF" w:rsidRDefault="00735B2E" w:rsidP="00731AA0">
            <w:pPr>
              <w:pStyle w:val="TAL"/>
            </w:pPr>
            <w:r w:rsidRPr="000433EF">
              <w:t>UTRA FDD cell environment</w:t>
            </w:r>
          </w:p>
        </w:tc>
      </w:tr>
      <w:tr w:rsidR="00735B2E" w:rsidRPr="000433EF" w14:paraId="3352FCD2" w14:textId="77777777" w:rsidTr="00731AA0">
        <w:trPr>
          <w:jc w:val="center"/>
        </w:trPr>
        <w:tc>
          <w:tcPr>
            <w:tcW w:w="1300" w:type="dxa"/>
          </w:tcPr>
          <w:p w14:paraId="5B5100EE" w14:textId="77777777" w:rsidR="00735B2E" w:rsidRPr="000433EF" w:rsidRDefault="00735B2E" w:rsidP="00731AA0">
            <w:pPr>
              <w:pStyle w:val="TAL"/>
            </w:pPr>
            <w:r w:rsidRPr="000433EF">
              <w:t>UTRA-TDD</w:t>
            </w:r>
          </w:p>
        </w:tc>
        <w:tc>
          <w:tcPr>
            <w:tcW w:w="6438" w:type="dxa"/>
          </w:tcPr>
          <w:p w14:paraId="4D9DA1BF" w14:textId="77777777" w:rsidR="00735B2E" w:rsidRPr="000433EF" w:rsidRDefault="00735B2E" w:rsidP="00731AA0">
            <w:pPr>
              <w:pStyle w:val="TAL"/>
            </w:pPr>
            <w:r w:rsidRPr="000433EF">
              <w:t>UTRA TDD cell environment</w:t>
            </w:r>
          </w:p>
        </w:tc>
      </w:tr>
    </w:tbl>
    <w:p w14:paraId="11B9D55D" w14:textId="77777777" w:rsidR="00735B2E" w:rsidRPr="000433EF" w:rsidRDefault="00735B2E" w:rsidP="00735B2E"/>
    <w:p w14:paraId="2535630A" w14:textId="2724CBE4" w:rsidR="00AE7D55" w:rsidRDefault="00AE7D5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AE7D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838EF" w14:textId="77777777" w:rsidR="00331D92" w:rsidRDefault="00331D92">
      <w:r>
        <w:separator/>
      </w:r>
    </w:p>
  </w:endnote>
  <w:endnote w:type="continuationSeparator" w:id="0">
    <w:p w14:paraId="55008A33" w14:textId="77777777" w:rsidR="00331D92" w:rsidRDefault="0033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67BF3" w14:textId="77777777" w:rsidR="00331D92" w:rsidRDefault="00331D92">
      <w:r>
        <w:separator/>
      </w:r>
    </w:p>
  </w:footnote>
  <w:footnote w:type="continuationSeparator" w:id="0">
    <w:p w14:paraId="68F1E335" w14:textId="77777777" w:rsidR="00331D92" w:rsidRDefault="00331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1AA0" w:rsidRDefault="00731A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1AA0" w:rsidRDefault="00731AA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1AA0" w:rsidRDefault="00731AA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1AA0" w:rsidRDefault="00731AA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9"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047AD8"/>
    <w:multiLevelType w:val="singleLevel"/>
    <w:tmpl w:val="21260364"/>
    <w:lvl w:ilvl="0">
      <w:numFmt w:val="bullet"/>
      <w:lvlText w:val="*"/>
      <w:lvlJc w:val="left"/>
    </w:lvl>
  </w:abstractNum>
  <w:abstractNum w:abstractNumId="11"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C836215"/>
    <w:multiLevelType w:val="singleLevel"/>
    <w:tmpl w:val="170EE054"/>
    <w:lvl w:ilvl="0">
      <w:numFmt w:val="bullet"/>
      <w:lvlText w:val="*"/>
      <w:lvlJc w:val="left"/>
    </w:lvl>
  </w:abstractNum>
  <w:abstractNum w:abstractNumId="15"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2"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9"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4"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8"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7"/>
  </w:num>
  <w:num w:numId="5">
    <w:abstractNumId w:val="25"/>
  </w:num>
  <w:num w:numId="6">
    <w:abstractNumId w:val="31"/>
  </w:num>
  <w:num w:numId="7">
    <w:abstractNumId w:val="36"/>
  </w:num>
  <w:num w:numId="8">
    <w:abstractNumId w:val="6"/>
  </w:num>
  <w:num w:numId="9">
    <w:abstractNumId w:val="35"/>
  </w:num>
  <w:num w:numId="10">
    <w:abstractNumId w:val="38"/>
  </w:num>
  <w:num w:numId="11">
    <w:abstractNumId w:val="20"/>
  </w:num>
  <w:num w:numId="12">
    <w:abstractNumId w:val="22"/>
  </w:num>
  <w:num w:numId="13">
    <w:abstractNumId w:val="11"/>
  </w:num>
  <w:num w:numId="14">
    <w:abstractNumId w:val="4"/>
  </w:num>
  <w:num w:numId="15">
    <w:abstractNumId w:val="18"/>
  </w:num>
  <w:num w:numId="16">
    <w:abstractNumId w:val="26"/>
  </w:num>
  <w:num w:numId="17">
    <w:abstractNumId w:val="32"/>
  </w:num>
  <w:num w:numId="18">
    <w:abstractNumId w:val="33"/>
  </w:num>
  <w:num w:numId="19">
    <w:abstractNumId w:val="41"/>
  </w:num>
  <w:num w:numId="20">
    <w:abstractNumId w:val="40"/>
  </w:num>
  <w:num w:numId="21">
    <w:abstractNumId w:val="21"/>
  </w:num>
  <w:num w:numId="22">
    <w:abstractNumId w:val="9"/>
  </w:num>
  <w:num w:numId="23">
    <w:abstractNumId w:val="12"/>
  </w:num>
  <w:num w:numId="24">
    <w:abstractNumId w:val="30"/>
  </w:num>
  <w:num w:numId="25">
    <w:abstractNumId w:val="37"/>
  </w:num>
  <w:num w:numId="26">
    <w:abstractNumId w:val="19"/>
  </w:num>
  <w:num w:numId="27">
    <w:abstractNumId w:val="27"/>
  </w:num>
  <w:num w:numId="28">
    <w:abstractNumId w:val="34"/>
  </w:num>
  <w:num w:numId="29">
    <w:abstractNumId w:val="5"/>
  </w:num>
  <w:num w:numId="30">
    <w:abstractNumId w:val="13"/>
  </w:num>
  <w:num w:numId="31">
    <w:abstractNumId w:val="24"/>
  </w:num>
  <w:num w:numId="32">
    <w:abstractNumId w:val="28"/>
  </w:num>
  <w:num w:numId="33">
    <w:abstractNumId w:val="17"/>
  </w:num>
  <w:num w:numId="34">
    <w:abstractNumId w:val="29"/>
  </w:num>
  <w:num w:numId="35">
    <w:abstractNumId w:val="23"/>
  </w:num>
  <w:num w:numId="36">
    <w:abstractNumId w:val="8"/>
  </w:num>
  <w:num w:numId="37">
    <w:abstractNumId w:val="39"/>
  </w:num>
  <w:num w:numId="38">
    <w:abstractNumId w:val="3"/>
  </w:num>
  <w:num w:numId="39">
    <w:abstractNumId w:val="15"/>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4"/>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5"/>
    <w:rsid w:val="00022E4A"/>
    <w:rsid w:val="00070E09"/>
    <w:rsid w:val="00097279"/>
    <w:rsid w:val="000A6394"/>
    <w:rsid w:val="000B7FED"/>
    <w:rsid w:val="000C038A"/>
    <w:rsid w:val="000C6598"/>
    <w:rsid w:val="000D44B3"/>
    <w:rsid w:val="00145D43"/>
    <w:rsid w:val="00192C46"/>
    <w:rsid w:val="001A08B3"/>
    <w:rsid w:val="001A7B60"/>
    <w:rsid w:val="001B52F0"/>
    <w:rsid w:val="001B7A65"/>
    <w:rsid w:val="001E41F3"/>
    <w:rsid w:val="00244E28"/>
    <w:rsid w:val="0026004D"/>
    <w:rsid w:val="002640DD"/>
    <w:rsid w:val="00275D12"/>
    <w:rsid w:val="00284FEB"/>
    <w:rsid w:val="002860C4"/>
    <w:rsid w:val="002B5741"/>
    <w:rsid w:val="002D222A"/>
    <w:rsid w:val="002D3ABE"/>
    <w:rsid w:val="002E472E"/>
    <w:rsid w:val="00303ED7"/>
    <w:rsid w:val="00305409"/>
    <w:rsid w:val="00331019"/>
    <w:rsid w:val="00331D92"/>
    <w:rsid w:val="00342DE1"/>
    <w:rsid w:val="003609EF"/>
    <w:rsid w:val="0036231A"/>
    <w:rsid w:val="00364F88"/>
    <w:rsid w:val="00374DD4"/>
    <w:rsid w:val="003A16DE"/>
    <w:rsid w:val="003E1A36"/>
    <w:rsid w:val="003F4336"/>
    <w:rsid w:val="00410371"/>
    <w:rsid w:val="00412FFF"/>
    <w:rsid w:val="004242F1"/>
    <w:rsid w:val="004B75B7"/>
    <w:rsid w:val="0050518D"/>
    <w:rsid w:val="005141D9"/>
    <w:rsid w:val="0051580D"/>
    <w:rsid w:val="0054023D"/>
    <w:rsid w:val="00547111"/>
    <w:rsid w:val="00555B41"/>
    <w:rsid w:val="00592D74"/>
    <w:rsid w:val="005B0B41"/>
    <w:rsid w:val="005E2C44"/>
    <w:rsid w:val="00621188"/>
    <w:rsid w:val="00621FAF"/>
    <w:rsid w:val="006257ED"/>
    <w:rsid w:val="00653DE4"/>
    <w:rsid w:val="00665C47"/>
    <w:rsid w:val="00681915"/>
    <w:rsid w:val="00695808"/>
    <w:rsid w:val="006B46FB"/>
    <w:rsid w:val="006B6DE7"/>
    <w:rsid w:val="006D5F49"/>
    <w:rsid w:val="006E21FB"/>
    <w:rsid w:val="006E74F6"/>
    <w:rsid w:val="00731AA0"/>
    <w:rsid w:val="00735B2E"/>
    <w:rsid w:val="0078348B"/>
    <w:rsid w:val="00792342"/>
    <w:rsid w:val="007977A8"/>
    <w:rsid w:val="007B1149"/>
    <w:rsid w:val="007B512A"/>
    <w:rsid w:val="007C2097"/>
    <w:rsid w:val="007D5DF5"/>
    <w:rsid w:val="007D6A07"/>
    <w:rsid w:val="007F7259"/>
    <w:rsid w:val="008040A8"/>
    <w:rsid w:val="008279FA"/>
    <w:rsid w:val="00847C88"/>
    <w:rsid w:val="008626E7"/>
    <w:rsid w:val="00870EE7"/>
    <w:rsid w:val="008863B9"/>
    <w:rsid w:val="008A45A6"/>
    <w:rsid w:val="008D3CCC"/>
    <w:rsid w:val="008F3789"/>
    <w:rsid w:val="008F686C"/>
    <w:rsid w:val="00902100"/>
    <w:rsid w:val="009148DE"/>
    <w:rsid w:val="00925DE8"/>
    <w:rsid w:val="009267B6"/>
    <w:rsid w:val="00941E30"/>
    <w:rsid w:val="009531B0"/>
    <w:rsid w:val="009741B3"/>
    <w:rsid w:val="009777D9"/>
    <w:rsid w:val="00991B88"/>
    <w:rsid w:val="009A5753"/>
    <w:rsid w:val="009A579D"/>
    <w:rsid w:val="009E3297"/>
    <w:rsid w:val="009F734F"/>
    <w:rsid w:val="00A246B6"/>
    <w:rsid w:val="00A3074D"/>
    <w:rsid w:val="00A47E70"/>
    <w:rsid w:val="00A50CF0"/>
    <w:rsid w:val="00A7671C"/>
    <w:rsid w:val="00A80FB6"/>
    <w:rsid w:val="00AA2CBC"/>
    <w:rsid w:val="00AC357C"/>
    <w:rsid w:val="00AC5820"/>
    <w:rsid w:val="00AD1CD8"/>
    <w:rsid w:val="00AE03DC"/>
    <w:rsid w:val="00AE7D55"/>
    <w:rsid w:val="00B02C96"/>
    <w:rsid w:val="00B258BB"/>
    <w:rsid w:val="00B55652"/>
    <w:rsid w:val="00B67B97"/>
    <w:rsid w:val="00B968C8"/>
    <w:rsid w:val="00BA3EC5"/>
    <w:rsid w:val="00BA51D9"/>
    <w:rsid w:val="00BB5DFC"/>
    <w:rsid w:val="00BD279D"/>
    <w:rsid w:val="00BD6BB8"/>
    <w:rsid w:val="00BF5762"/>
    <w:rsid w:val="00C05228"/>
    <w:rsid w:val="00C53018"/>
    <w:rsid w:val="00C66BA2"/>
    <w:rsid w:val="00C870F6"/>
    <w:rsid w:val="00C907B5"/>
    <w:rsid w:val="00C95985"/>
    <w:rsid w:val="00CC5026"/>
    <w:rsid w:val="00CC68D0"/>
    <w:rsid w:val="00D03F9A"/>
    <w:rsid w:val="00D06D51"/>
    <w:rsid w:val="00D24991"/>
    <w:rsid w:val="00D4173C"/>
    <w:rsid w:val="00D50255"/>
    <w:rsid w:val="00D66520"/>
    <w:rsid w:val="00D816BB"/>
    <w:rsid w:val="00D84AE9"/>
    <w:rsid w:val="00D9124E"/>
    <w:rsid w:val="00DE34CF"/>
    <w:rsid w:val="00E13F3D"/>
    <w:rsid w:val="00E25198"/>
    <w:rsid w:val="00E34898"/>
    <w:rsid w:val="00EB09B7"/>
    <w:rsid w:val="00ED133F"/>
    <w:rsid w:val="00EE7D7C"/>
    <w:rsid w:val="00F25D98"/>
    <w:rsid w:val="00F300FB"/>
    <w:rsid w:val="00F370D2"/>
    <w:rsid w:val="00FB6386"/>
    <w:rsid w:val="00FC6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0"/>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aliases w:val="lb2"/>
    <w:basedOn w:val="aa"/>
    <w:rsid w:val="000B7FED"/>
    <w:pPr>
      <w:ind w:left="851"/>
    </w:pPr>
  </w:style>
  <w:style w:type="paragraph" w:styleId="31">
    <w:name w:val="List Bullet 3"/>
    <w:basedOn w:val="2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0"/>
    <w:link w:val="af2"/>
    <w:semiHidden/>
    <w:rsid w:val="000B7FED"/>
  </w:style>
  <w:style w:type="character" w:styleId="af3">
    <w:name w:val="FollowedHyperlink"/>
    <w:rsid w:val="000B7FED"/>
    <w:rPr>
      <w:color w:val="800080"/>
      <w:u w:val="single"/>
    </w:rPr>
  </w:style>
  <w:style w:type="paragraph" w:styleId="af4">
    <w:name w:val="Balloon Text"/>
    <w:basedOn w:val="a0"/>
    <w:link w:val="af5"/>
    <w:semiHidden/>
    <w:rsid w:val="000B7FED"/>
    <w:rPr>
      <w:rFonts w:ascii="Tahoma" w:hAnsi="Tahoma" w:cs="Tahoma"/>
      <w:sz w:val="16"/>
      <w:szCs w:val="16"/>
    </w:rPr>
  </w:style>
  <w:style w:type="paragraph" w:styleId="af6">
    <w:name w:val="annotation subject"/>
    <w:basedOn w:val="af1"/>
    <w:next w:val="af1"/>
    <w:link w:val="af7"/>
    <w:semiHidden/>
    <w:rsid w:val="000B7FED"/>
    <w:rPr>
      <w:b/>
      <w:bCs/>
    </w:rPr>
  </w:style>
  <w:style w:type="paragraph" w:styleId="af8">
    <w:name w:val="Document Map"/>
    <w:basedOn w:val="a0"/>
    <w:link w:val="af9"/>
    <w:semiHidden/>
    <w:rsid w:val="005E2C44"/>
    <w:pPr>
      <w:shd w:val="clear" w:color="auto" w:fill="000080"/>
    </w:pPr>
    <w:rPr>
      <w:rFonts w:ascii="Tahoma" w:hAnsi="Tahoma" w:cs="Tahoma"/>
    </w:rPr>
  </w:style>
  <w:style w:type="character" w:customStyle="1" w:styleId="CRCoverPageChar">
    <w:name w:val="CR Cover Page Char"/>
    <w:link w:val="CRCoverPage"/>
    <w:locked/>
    <w:rsid w:val="007B1149"/>
    <w:rPr>
      <w:rFonts w:ascii="Arial" w:hAnsi="Arial"/>
      <w:lang w:val="en-GB" w:eastAsia="en-US"/>
    </w:rPr>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1"/>
    <w:link w:val="1"/>
    <w:rsid w:val="00925DE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925DE8"/>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link w:val="3"/>
    <w:rsid w:val="00925DE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
    <w:rsid w:val="00925DE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
    <w:basedOn w:val="a1"/>
    <w:link w:val="5"/>
    <w:rsid w:val="00925DE8"/>
    <w:rPr>
      <w:rFonts w:ascii="Arial" w:hAnsi="Arial"/>
      <w:sz w:val="22"/>
      <w:lang w:val="en-GB" w:eastAsia="en-US"/>
    </w:rPr>
  </w:style>
  <w:style w:type="character" w:customStyle="1" w:styleId="60">
    <w:name w:val="标题 6 字符"/>
    <w:aliases w:val="T1 字符,Header 6 字符"/>
    <w:basedOn w:val="a1"/>
    <w:link w:val="6"/>
    <w:rsid w:val="00925DE8"/>
    <w:rPr>
      <w:rFonts w:ascii="Arial" w:hAnsi="Arial"/>
      <w:lang w:val="en-GB" w:eastAsia="en-US"/>
    </w:rPr>
  </w:style>
  <w:style w:type="character" w:customStyle="1" w:styleId="70">
    <w:name w:val="标题 7 字符"/>
    <w:basedOn w:val="a1"/>
    <w:link w:val="7"/>
    <w:rsid w:val="00925DE8"/>
    <w:rPr>
      <w:rFonts w:ascii="Arial" w:hAnsi="Arial"/>
      <w:lang w:val="en-GB" w:eastAsia="en-US"/>
    </w:rPr>
  </w:style>
  <w:style w:type="character" w:customStyle="1" w:styleId="80">
    <w:name w:val="标题 8 字符"/>
    <w:basedOn w:val="a1"/>
    <w:link w:val="8"/>
    <w:rsid w:val="00925DE8"/>
    <w:rPr>
      <w:rFonts w:ascii="Arial" w:hAnsi="Arial"/>
      <w:sz w:val="36"/>
      <w:lang w:val="en-GB" w:eastAsia="en-US"/>
    </w:rPr>
  </w:style>
  <w:style w:type="character" w:customStyle="1" w:styleId="90">
    <w:name w:val="标题 9 字符"/>
    <w:basedOn w:val="a1"/>
    <w:link w:val="9"/>
    <w:rsid w:val="00925DE8"/>
    <w:rPr>
      <w:rFonts w:ascii="Arial" w:hAnsi="Arial"/>
      <w:sz w:val="36"/>
      <w:lang w:val="en-GB" w:eastAsia="en-US"/>
    </w:rPr>
  </w:style>
  <w:style w:type="character" w:customStyle="1" w:styleId="Titre3Car">
    <w:name w:val="Titre 3 Car"/>
    <w:rsid w:val="00925DE8"/>
    <w:rPr>
      <w:rFonts w:ascii="Arial" w:hAnsi="Arial"/>
      <w:sz w:val="28"/>
      <w:szCs w:val="28"/>
      <w:lang w:val="en-GB" w:eastAsia="en-GB"/>
    </w:rPr>
  </w:style>
  <w:style w:type="character" w:customStyle="1" w:styleId="H6Char">
    <w:name w:val="H6 Char"/>
    <w:link w:val="H6"/>
    <w:qFormat/>
    <w:rsid w:val="00925DE8"/>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25DE8"/>
    <w:rPr>
      <w:rFonts w:ascii="Arial" w:hAnsi="Arial"/>
      <w:b/>
      <w:noProof/>
      <w:sz w:val="18"/>
      <w:lang w:val="en-GB" w:eastAsia="en-US"/>
    </w:rPr>
  </w:style>
  <w:style w:type="character" w:customStyle="1" w:styleId="ae">
    <w:name w:val="页脚 字符"/>
    <w:basedOn w:val="a1"/>
    <w:link w:val="ad"/>
    <w:rsid w:val="00925DE8"/>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rsid w:val="00925DE8"/>
    <w:rPr>
      <w:rFonts w:ascii="Times New Roman" w:hAnsi="Times New Roman"/>
      <w:sz w:val="16"/>
      <w:lang w:val="en-GB" w:eastAsia="en-US"/>
    </w:rPr>
  </w:style>
  <w:style w:type="character" w:customStyle="1" w:styleId="NOChar">
    <w:name w:val="NO Char"/>
    <w:link w:val="NO"/>
    <w:qFormat/>
    <w:rsid w:val="00925DE8"/>
    <w:rPr>
      <w:rFonts w:ascii="Times New Roman" w:hAnsi="Times New Roman"/>
      <w:lang w:val="en-GB" w:eastAsia="en-US"/>
    </w:rPr>
  </w:style>
  <w:style w:type="character" w:customStyle="1" w:styleId="PLChar">
    <w:name w:val="PL Char"/>
    <w:link w:val="PL"/>
    <w:qFormat/>
    <w:rsid w:val="00925DE8"/>
    <w:rPr>
      <w:rFonts w:ascii="Courier New" w:hAnsi="Courier New"/>
      <w:noProof/>
      <w:sz w:val="16"/>
      <w:lang w:val="en-GB" w:eastAsia="en-US"/>
    </w:rPr>
  </w:style>
  <w:style w:type="character" w:customStyle="1" w:styleId="TALChar">
    <w:name w:val="TAL Char"/>
    <w:link w:val="TAL"/>
    <w:qFormat/>
    <w:rsid w:val="00925DE8"/>
    <w:rPr>
      <w:rFonts w:ascii="Arial" w:hAnsi="Arial"/>
      <w:sz w:val="18"/>
      <w:lang w:val="en-GB" w:eastAsia="en-US"/>
    </w:rPr>
  </w:style>
  <w:style w:type="character" w:customStyle="1" w:styleId="TACCar">
    <w:name w:val="TAC Car"/>
    <w:link w:val="TAC"/>
    <w:qFormat/>
    <w:rsid w:val="00925DE8"/>
    <w:rPr>
      <w:rFonts w:ascii="Arial" w:hAnsi="Arial"/>
      <w:sz w:val="18"/>
      <w:lang w:val="en-GB" w:eastAsia="en-US"/>
    </w:rPr>
  </w:style>
  <w:style w:type="character" w:customStyle="1" w:styleId="TAHCar">
    <w:name w:val="TAH Car"/>
    <w:link w:val="TAH"/>
    <w:qFormat/>
    <w:rsid w:val="00925DE8"/>
    <w:rPr>
      <w:rFonts w:ascii="Arial" w:hAnsi="Arial"/>
      <w:b/>
      <w:sz w:val="18"/>
      <w:lang w:val="en-GB" w:eastAsia="en-US"/>
    </w:rPr>
  </w:style>
  <w:style w:type="character" w:customStyle="1" w:styleId="EXCar">
    <w:name w:val="EX Car"/>
    <w:link w:val="EX"/>
    <w:rsid w:val="00925DE8"/>
    <w:rPr>
      <w:rFonts w:ascii="Times New Roman" w:hAnsi="Times New Roman"/>
      <w:lang w:val="en-GB" w:eastAsia="en-US"/>
    </w:rPr>
  </w:style>
  <w:style w:type="character" w:customStyle="1" w:styleId="ac">
    <w:name w:val="列表 字符"/>
    <w:link w:val="ab"/>
    <w:rsid w:val="00925DE8"/>
    <w:rPr>
      <w:rFonts w:ascii="Times New Roman" w:hAnsi="Times New Roman"/>
      <w:lang w:val="en-GB" w:eastAsia="en-US"/>
    </w:rPr>
  </w:style>
  <w:style w:type="character" w:customStyle="1" w:styleId="B1Char">
    <w:name w:val="B1 Char"/>
    <w:link w:val="B1"/>
    <w:qFormat/>
    <w:rsid w:val="00925DE8"/>
    <w:rPr>
      <w:rFonts w:ascii="Times New Roman" w:hAnsi="Times New Roman"/>
      <w:lang w:val="en-GB" w:eastAsia="en-US"/>
    </w:rPr>
  </w:style>
  <w:style w:type="character" w:customStyle="1" w:styleId="EditorsNoteCarCar">
    <w:name w:val="Editor's Note Car Car"/>
    <w:link w:val="EditorsNote"/>
    <w:rsid w:val="00925DE8"/>
    <w:rPr>
      <w:rFonts w:ascii="Times New Roman" w:hAnsi="Times New Roman"/>
      <w:color w:val="FF0000"/>
      <w:lang w:val="en-GB" w:eastAsia="en-US"/>
    </w:rPr>
  </w:style>
  <w:style w:type="character" w:customStyle="1" w:styleId="THChar">
    <w:name w:val="TH Char"/>
    <w:link w:val="TH"/>
    <w:qFormat/>
    <w:rsid w:val="00925DE8"/>
    <w:rPr>
      <w:rFonts w:ascii="Arial" w:hAnsi="Arial"/>
      <w:b/>
      <w:lang w:val="en-GB" w:eastAsia="en-US"/>
    </w:rPr>
  </w:style>
  <w:style w:type="character" w:customStyle="1" w:styleId="TANChar">
    <w:name w:val="TAN Char"/>
    <w:link w:val="TAN"/>
    <w:qFormat/>
    <w:rsid w:val="00925DE8"/>
    <w:rPr>
      <w:rFonts w:ascii="Arial" w:hAnsi="Arial"/>
      <w:sz w:val="18"/>
      <w:lang w:val="en-GB" w:eastAsia="en-US"/>
    </w:rPr>
  </w:style>
  <w:style w:type="character" w:customStyle="1" w:styleId="TFChar">
    <w:name w:val="TF Char"/>
    <w:link w:val="TF"/>
    <w:qFormat/>
    <w:rsid w:val="00925DE8"/>
    <w:rPr>
      <w:rFonts w:ascii="Arial" w:hAnsi="Arial"/>
      <w:b/>
      <w:lang w:val="en-GB" w:eastAsia="en-US"/>
    </w:rPr>
  </w:style>
  <w:style w:type="character" w:customStyle="1" w:styleId="B2Char">
    <w:name w:val="B2 Char"/>
    <w:link w:val="B2"/>
    <w:qFormat/>
    <w:rsid w:val="00925DE8"/>
    <w:rPr>
      <w:rFonts w:ascii="Times New Roman" w:hAnsi="Times New Roman"/>
      <w:lang w:val="en-GB" w:eastAsia="en-US"/>
    </w:rPr>
  </w:style>
  <w:style w:type="character" w:customStyle="1" w:styleId="B3Char">
    <w:name w:val="B3 Char"/>
    <w:link w:val="B3"/>
    <w:qFormat/>
    <w:rsid w:val="00925DE8"/>
    <w:rPr>
      <w:rFonts w:ascii="Times New Roman" w:hAnsi="Times New Roman"/>
      <w:lang w:val="en-GB" w:eastAsia="en-US"/>
    </w:rPr>
  </w:style>
  <w:style w:type="character" w:customStyle="1" w:styleId="B4Char">
    <w:name w:val="B4 Char"/>
    <w:link w:val="B4"/>
    <w:qFormat/>
    <w:rsid w:val="00925DE8"/>
    <w:rPr>
      <w:rFonts w:ascii="Times New Roman" w:hAnsi="Times New Roman"/>
      <w:lang w:val="en-GB" w:eastAsia="en-US"/>
    </w:rPr>
  </w:style>
  <w:style w:type="character" w:customStyle="1" w:styleId="B5Char">
    <w:name w:val="B5 Char"/>
    <w:link w:val="B5"/>
    <w:rsid w:val="00925DE8"/>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925DE8"/>
    <w:rPr>
      <w:rFonts w:ascii="Arial" w:hAnsi="Arial"/>
      <w:sz w:val="22"/>
      <w:lang w:val="en-GB" w:eastAsia="en-US" w:bidi="ar-SA"/>
    </w:rPr>
  </w:style>
  <w:style w:type="paragraph" w:styleId="afa">
    <w:name w:val="index heading"/>
    <w:basedOn w:val="a0"/>
    <w:next w:val="a0"/>
    <w:semiHidden/>
    <w:rsid w:val="00925D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25DE8"/>
    <w:pPr>
      <w:overflowPunct w:val="0"/>
      <w:autoSpaceDE w:val="0"/>
      <w:autoSpaceDN w:val="0"/>
      <w:adjustRightInd w:val="0"/>
      <w:ind w:left="851"/>
      <w:textAlignment w:val="baseline"/>
    </w:pPr>
    <w:rPr>
      <w:lang w:eastAsia="en-GB"/>
    </w:rPr>
  </w:style>
  <w:style w:type="paragraph" w:customStyle="1" w:styleId="INDENT2">
    <w:name w:val="INDENT2"/>
    <w:basedOn w:val="a0"/>
    <w:rsid w:val="00925D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25DE8"/>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925D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25D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25D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
    <w:basedOn w:val="a0"/>
    <w:next w:val="a0"/>
    <w:link w:val="afc"/>
    <w:qFormat/>
    <w:rsid w:val="00925DE8"/>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
    <w:link w:val="afb"/>
    <w:rsid w:val="00925DE8"/>
    <w:rPr>
      <w:rFonts w:ascii="Times New Roman" w:hAnsi="Times New Roman"/>
      <w:b/>
      <w:lang w:val="en-GB" w:eastAsia="en-GB"/>
    </w:rPr>
  </w:style>
  <w:style w:type="character" w:customStyle="1" w:styleId="af9">
    <w:name w:val="文档结构图 字符"/>
    <w:basedOn w:val="a1"/>
    <w:link w:val="af8"/>
    <w:semiHidden/>
    <w:rsid w:val="00925DE8"/>
    <w:rPr>
      <w:rFonts w:ascii="Tahoma" w:hAnsi="Tahoma" w:cs="Tahoma"/>
      <w:shd w:val="clear" w:color="auto" w:fill="000080"/>
      <w:lang w:val="en-GB" w:eastAsia="en-US"/>
    </w:rPr>
  </w:style>
  <w:style w:type="paragraph" w:styleId="afd">
    <w:name w:val="Plain Text"/>
    <w:basedOn w:val="a0"/>
    <w:link w:val="afe"/>
    <w:rsid w:val="00925D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rsid w:val="00925DE8"/>
    <w:rPr>
      <w:rFonts w:ascii="Courier New" w:hAnsi="Courier New"/>
      <w:lang w:val="nb-NO" w:eastAsia="en-GB"/>
    </w:rPr>
  </w:style>
  <w:style w:type="paragraph" w:customStyle="1" w:styleId="TAJ">
    <w:name w:val="TAJ"/>
    <w:basedOn w:val="TH"/>
    <w:rsid w:val="00925DE8"/>
    <w:pPr>
      <w:overflowPunct w:val="0"/>
      <w:autoSpaceDE w:val="0"/>
      <w:autoSpaceDN w:val="0"/>
      <w:adjustRightInd w:val="0"/>
      <w:textAlignment w:val="baseline"/>
    </w:pPr>
    <w:rPr>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25D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25DE8"/>
    <w:rPr>
      <w:rFonts w:ascii="Times New Roman" w:hAnsi="Times New Roman"/>
      <w:lang w:val="en-GB" w:eastAsia="en-GB"/>
    </w:rPr>
  </w:style>
  <w:style w:type="paragraph" w:customStyle="1" w:styleId="Guidance">
    <w:name w:val="Guidance"/>
    <w:basedOn w:val="a0"/>
    <w:link w:val="GuidanceChar"/>
    <w:rsid w:val="00925DE8"/>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25DE8"/>
    <w:rPr>
      <w:rFonts w:ascii="Times New Roman" w:hAnsi="Times New Roman"/>
      <w:i/>
      <w:color w:val="0000FF"/>
      <w:lang w:val="en-GB" w:eastAsia="en-GB"/>
    </w:rPr>
  </w:style>
  <w:style w:type="character" w:customStyle="1" w:styleId="af2">
    <w:name w:val="批注文字 字符"/>
    <w:basedOn w:val="a1"/>
    <w:link w:val="af1"/>
    <w:semiHidden/>
    <w:rsid w:val="00925DE8"/>
    <w:rPr>
      <w:rFonts w:ascii="Times New Roman" w:hAnsi="Times New Roman"/>
      <w:lang w:val="en-GB" w:eastAsia="en-US"/>
    </w:rPr>
  </w:style>
  <w:style w:type="character" w:customStyle="1" w:styleId="af5">
    <w:name w:val="批注框文本 字符"/>
    <w:basedOn w:val="a1"/>
    <w:link w:val="af4"/>
    <w:semiHidden/>
    <w:rsid w:val="00925DE8"/>
    <w:rPr>
      <w:rFonts w:ascii="Tahoma" w:hAnsi="Tahoma" w:cs="Tahoma"/>
      <w:sz w:val="16"/>
      <w:szCs w:val="16"/>
      <w:lang w:val="en-GB" w:eastAsia="en-US"/>
    </w:rPr>
  </w:style>
  <w:style w:type="character" w:styleId="aff1">
    <w:name w:val="Emphasis"/>
    <w:qFormat/>
    <w:rsid w:val="00925DE8"/>
    <w:rPr>
      <w:i/>
      <w:iCs/>
    </w:rPr>
  </w:style>
  <w:style w:type="paragraph" w:customStyle="1" w:styleId="Heading">
    <w:name w:val="Heading"/>
    <w:next w:val="aff"/>
    <w:link w:val="HeadingChar"/>
    <w:rsid w:val="00925DE8"/>
    <w:pPr>
      <w:spacing w:before="360"/>
      <w:ind w:left="2552"/>
    </w:pPr>
    <w:rPr>
      <w:rFonts w:ascii="Arial" w:hAnsi="Arial"/>
      <w:b/>
      <w:sz w:val="22"/>
      <w:lang w:val="en-US" w:eastAsia="en-US"/>
    </w:rPr>
  </w:style>
  <w:style w:type="character" w:customStyle="1" w:styleId="HeadingChar">
    <w:name w:val="Heading Char"/>
    <w:link w:val="Heading"/>
    <w:rsid w:val="00925DE8"/>
    <w:rPr>
      <w:rFonts w:ascii="Arial" w:hAnsi="Arial"/>
      <w:b/>
      <w:sz w:val="22"/>
      <w:lang w:val="en-US" w:eastAsia="en-US"/>
    </w:rPr>
  </w:style>
  <w:style w:type="paragraph" w:customStyle="1" w:styleId="IBN">
    <w:name w:val="IBN"/>
    <w:basedOn w:val="a0"/>
    <w:rsid w:val="00925DE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25DE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25DE8"/>
    <w:rPr>
      <w:rFonts w:ascii="Times New Roman" w:hAnsi="Times New Roman"/>
      <w:noProof/>
      <w:szCs w:val="18"/>
      <w:lang w:val="en-GB" w:eastAsia="en-GB"/>
    </w:rPr>
  </w:style>
  <w:style w:type="paragraph" w:customStyle="1" w:styleId="Npr">
    <w:name w:val="Npr"/>
    <w:basedOn w:val="a0"/>
    <w:rsid w:val="00925DE8"/>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925DE8"/>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925DE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rsid w:val="00925DE8"/>
    <w:rPr>
      <w:color w:val="FF0000"/>
      <w:lang w:val="en-GB" w:eastAsia="en-GB"/>
    </w:rPr>
  </w:style>
  <w:style w:type="character" w:customStyle="1" w:styleId="B3Char2">
    <w:name w:val="B3 Char2"/>
    <w:rsid w:val="00925DE8"/>
    <w:rPr>
      <w:lang w:val="en-GB" w:eastAsia="en-GB"/>
    </w:rPr>
  </w:style>
  <w:style w:type="paragraph" w:customStyle="1" w:styleId="NormalLatinItalique">
    <w:name w:val="Normal + (Latin) Italique"/>
    <w:basedOn w:val="a0"/>
    <w:link w:val="NormalLatinItaliqueCar"/>
    <w:rsid w:val="00925DE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25DE8"/>
    <w:rPr>
      <w:rFonts w:ascii="Times New Roman" w:hAnsi="Times New Roman"/>
      <w:lang w:val="en-GB" w:eastAsia="en-GB"/>
    </w:rPr>
  </w:style>
  <w:style w:type="paragraph" w:customStyle="1" w:styleId="B1LatinItalique">
    <w:name w:val="B1 + (Latin) Italique"/>
    <w:basedOn w:val="B1"/>
    <w:link w:val="B1LatinItaliqueCar"/>
    <w:rsid w:val="00925DE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25DE8"/>
    <w:rPr>
      <w:rFonts w:ascii="Times New Roman" w:hAnsi="Times New Roman"/>
      <w:i/>
      <w:iCs/>
      <w:lang w:val="en-GB" w:eastAsia="en-GB"/>
    </w:rPr>
  </w:style>
  <w:style w:type="character" w:customStyle="1" w:styleId="B2Car">
    <w:name w:val="B2 Car"/>
    <w:rsid w:val="00925DE8"/>
    <w:rPr>
      <w:lang w:val="en-GB" w:eastAsia="en-GB"/>
    </w:rPr>
  </w:style>
  <w:style w:type="character" w:customStyle="1" w:styleId="H6Car">
    <w:name w:val="H6 Car"/>
    <w:rsid w:val="00925DE8"/>
    <w:rPr>
      <w:rFonts w:ascii="Arial" w:hAnsi="Arial"/>
      <w:sz w:val="22"/>
      <w:lang w:eastAsia="ja-JP"/>
    </w:rPr>
  </w:style>
  <w:style w:type="paragraph" w:customStyle="1" w:styleId="25">
    <w:name w:val="2"/>
    <w:basedOn w:val="H6"/>
    <w:rsid w:val="00925DE8"/>
    <w:pPr>
      <w:overflowPunct w:val="0"/>
      <w:autoSpaceDE w:val="0"/>
      <w:autoSpaceDN w:val="0"/>
      <w:adjustRightInd w:val="0"/>
      <w:textAlignment w:val="baseline"/>
    </w:pPr>
    <w:rPr>
      <w:lang w:eastAsia="en-GB"/>
    </w:rPr>
  </w:style>
  <w:style w:type="paragraph" w:customStyle="1" w:styleId="B3H6">
    <w:name w:val="B3H6"/>
    <w:basedOn w:val="B3"/>
    <w:rsid w:val="00925DE8"/>
    <w:pPr>
      <w:overflowPunct w:val="0"/>
      <w:autoSpaceDE w:val="0"/>
      <w:autoSpaceDN w:val="0"/>
      <w:adjustRightInd w:val="0"/>
      <w:textAlignment w:val="baseline"/>
    </w:pPr>
    <w:rPr>
      <w:lang w:eastAsia="en-GB"/>
    </w:rPr>
  </w:style>
  <w:style w:type="character" w:customStyle="1" w:styleId="CarCar">
    <w:name w:val="Car Car"/>
    <w:rsid w:val="00925DE8"/>
    <w:rPr>
      <w:rFonts w:ascii="Arial" w:hAnsi="Arial"/>
      <w:sz w:val="28"/>
      <w:szCs w:val="28"/>
      <w:lang w:val="en-GB" w:eastAsia="en-GB"/>
    </w:rPr>
  </w:style>
  <w:style w:type="paragraph" w:customStyle="1" w:styleId="NB2">
    <w:name w:val="NB2"/>
    <w:basedOn w:val="ZG"/>
    <w:rsid w:val="00925DE8"/>
    <w:pPr>
      <w:framePr w:wrap="notBeside"/>
      <w:overflowPunct w:val="0"/>
      <w:autoSpaceDE w:val="0"/>
      <w:autoSpaceDN w:val="0"/>
      <w:adjustRightInd w:val="0"/>
      <w:textAlignment w:val="baseline"/>
    </w:pPr>
    <w:rPr>
      <w:lang w:eastAsia="en-GB"/>
    </w:rPr>
  </w:style>
  <w:style w:type="table" w:styleId="aff2">
    <w:name w:val="Table Grid"/>
    <w:basedOn w:val="a2"/>
    <w:rsid w:val="00925D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25DE8"/>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25DE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25DE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5DE8"/>
    <w:rPr>
      <w:rFonts w:ascii="Arial" w:eastAsia="宋体" w:hAnsi="Arial"/>
      <w:sz w:val="24"/>
      <w:lang w:val="en-GB" w:eastAsia="en-US" w:bidi="ar-SA"/>
    </w:rPr>
  </w:style>
  <w:style w:type="character" w:customStyle="1" w:styleId="NOChar1">
    <w:name w:val="NO Char1"/>
    <w:rsid w:val="00925DE8"/>
    <w:rPr>
      <w:rFonts w:eastAsia="MS Mincho"/>
      <w:lang w:val="en-GB" w:eastAsia="en-US" w:bidi="ar-SA"/>
    </w:rPr>
  </w:style>
  <w:style w:type="character" w:customStyle="1" w:styleId="msoins0">
    <w:name w:val="msoins"/>
    <w:basedOn w:val="a1"/>
    <w:rsid w:val="00925DE8"/>
  </w:style>
  <w:style w:type="character" w:customStyle="1" w:styleId="TACChar">
    <w:name w:val="TAC Char"/>
    <w:rsid w:val="00925DE8"/>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25D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25DE8"/>
    <w:rPr>
      <w:rFonts w:ascii="Arial" w:hAnsi="Arial"/>
      <w:sz w:val="24"/>
      <w:lang w:val="en-GB"/>
    </w:rPr>
  </w:style>
  <w:style w:type="character" w:customStyle="1" w:styleId="TALZchn">
    <w:name w:val="TAL Zchn"/>
    <w:rsid w:val="00925DE8"/>
    <w:rPr>
      <w:rFonts w:ascii="Arial" w:hAnsi="Arial"/>
      <w:sz w:val="18"/>
      <w:lang w:val="en-GB" w:eastAsia="en-US" w:bidi="ar-SA"/>
    </w:rPr>
  </w:style>
  <w:style w:type="character" w:customStyle="1" w:styleId="B1Char1">
    <w:name w:val="B1 Char1"/>
    <w:rsid w:val="00925DE8"/>
    <w:rPr>
      <w:lang w:val="en-GB" w:eastAsia="en-US" w:bidi="ar-SA"/>
    </w:rPr>
  </w:style>
  <w:style w:type="character" w:customStyle="1" w:styleId="B1Zchn">
    <w:name w:val="B1 Zchn"/>
    <w:rsid w:val="00925DE8"/>
    <w:rPr>
      <w:rFonts w:eastAsia="MS Mincho"/>
      <w:lang w:val="en-GB" w:eastAsia="en-US" w:bidi="ar-SA"/>
    </w:rPr>
  </w:style>
  <w:style w:type="paragraph" w:styleId="26">
    <w:name w:val="Body Text 2"/>
    <w:basedOn w:val="a0"/>
    <w:link w:val="27"/>
    <w:rsid w:val="00925DE8"/>
    <w:pPr>
      <w:overflowPunct w:val="0"/>
      <w:autoSpaceDE w:val="0"/>
      <w:autoSpaceDN w:val="0"/>
      <w:adjustRightInd w:val="0"/>
      <w:spacing w:after="120"/>
      <w:textAlignment w:val="baseline"/>
    </w:pPr>
    <w:rPr>
      <w:lang w:eastAsia="en-GB"/>
    </w:rPr>
  </w:style>
  <w:style w:type="character" w:customStyle="1" w:styleId="27">
    <w:name w:val="正文文本 2 字符"/>
    <w:basedOn w:val="a1"/>
    <w:link w:val="26"/>
    <w:rsid w:val="00925DE8"/>
    <w:rPr>
      <w:rFonts w:ascii="Times New Roman" w:hAnsi="Times New Roman"/>
      <w:lang w:val="en-GB" w:eastAsia="en-GB"/>
    </w:rPr>
  </w:style>
  <w:style w:type="paragraph" w:styleId="33">
    <w:name w:val="Body Text 3"/>
    <w:basedOn w:val="a0"/>
    <w:link w:val="34"/>
    <w:rsid w:val="00925DE8"/>
    <w:pPr>
      <w:overflowPunct w:val="0"/>
      <w:autoSpaceDE w:val="0"/>
      <w:autoSpaceDN w:val="0"/>
      <w:adjustRightInd w:val="0"/>
      <w:spacing w:after="120"/>
      <w:textAlignment w:val="baseline"/>
    </w:pPr>
    <w:rPr>
      <w:lang w:eastAsia="en-GB"/>
    </w:rPr>
  </w:style>
  <w:style w:type="character" w:customStyle="1" w:styleId="34">
    <w:name w:val="正文文本 3 字符"/>
    <w:basedOn w:val="a1"/>
    <w:link w:val="33"/>
    <w:rsid w:val="00925DE8"/>
    <w:rPr>
      <w:rFonts w:ascii="Times New Roman" w:hAnsi="Times New Roman"/>
      <w:lang w:val="en-GB" w:eastAsia="en-GB"/>
    </w:rPr>
  </w:style>
  <w:style w:type="paragraph" w:customStyle="1" w:styleId="tableentry">
    <w:name w:val="table entry"/>
    <w:basedOn w:val="a0"/>
    <w:rsid w:val="00925DE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3">
    <w:name w:val="+"/>
    <w:aliases w:val="superscript"/>
    <w:rsid w:val="00925DE8"/>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25DE8"/>
    <w:rPr>
      <w:rFonts w:ascii="Arial" w:hAnsi="Arial"/>
      <w:sz w:val="32"/>
      <w:lang w:val="en-GB"/>
    </w:rPr>
  </w:style>
  <w:style w:type="paragraph" w:customStyle="1" w:styleId="Reference">
    <w:name w:val="Reference"/>
    <w:basedOn w:val="EX"/>
    <w:rsid w:val="00925DE8"/>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0"/>
    <w:next w:val="a0"/>
    <w:rsid w:val="00925D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25DE8"/>
    <w:pPr>
      <w:widowControl/>
      <w:tabs>
        <w:tab w:val="num" w:pos="992"/>
      </w:tabs>
      <w:spacing w:after="120"/>
      <w:ind w:left="992" w:hanging="425"/>
    </w:pPr>
    <w:rPr>
      <w:rFonts w:eastAsia="MS Mincho"/>
      <w:lang w:val="en-US"/>
    </w:rPr>
  </w:style>
  <w:style w:type="paragraph" w:customStyle="1" w:styleId="text">
    <w:name w:val="text"/>
    <w:basedOn w:val="a0"/>
    <w:rsid w:val="00925DE8"/>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925DE8"/>
    <w:pPr>
      <w:widowControl/>
      <w:tabs>
        <w:tab w:val="num" w:pos="1418"/>
      </w:tabs>
      <w:spacing w:after="120"/>
      <w:ind w:left="1418" w:hanging="426"/>
    </w:pPr>
    <w:rPr>
      <w:rFonts w:eastAsia="MS Mincho"/>
      <w:lang w:val="en-US"/>
    </w:rPr>
  </w:style>
  <w:style w:type="paragraph" w:customStyle="1" w:styleId="textintend3">
    <w:name w:val="text intend 3"/>
    <w:basedOn w:val="text"/>
    <w:rsid w:val="00925DE8"/>
    <w:pPr>
      <w:widowControl/>
      <w:tabs>
        <w:tab w:val="num" w:pos="1843"/>
      </w:tabs>
      <w:spacing w:after="120"/>
      <w:ind w:left="1843" w:hanging="425"/>
    </w:pPr>
    <w:rPr>
      <w:rFonts w:eastAsia="MS Mincho"/>
      <w:lang w:val="en-US"/>
    </w:rPr>
  </w:style>
  <w:style w:type="paragraph" w:customStyle="1" w:styleId="normalpuce">
    <w:name w:val="normal puce"/>
    <w:basedOn w:val="a0"/>
    <w:rsid w:val="00925D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925DE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4">
    <w:name w:val="page number"/>
    <w:basedOn w:val="a1"/>
    <w:rsid w:val="00925DE8"/>
  </w:style>
  <w:style w:type="character" w:customStyle="1" w:styleId="B2Char1">
    <w:name w:val="B2 Char1"/>
    <w:rsid w:val="00925DE8"/>
    <w:rPr>
      <w:noProof/>
      <w:lang w:val="en-GB" w:eastAsia="ja-JP" w:bidi="ar-SA"/>
    </w:rPr>
  </w:style>
  <w:style w:type="paragraph" w:customStyle="1" w:styleId="tac0">
    <w:name w:val="tac0"/>
    <w:basedOn w:val="a0"/>
    <w:rsid w:val="00925DE8"/>
    <w:pPr>
      <w:keepNext/>
      <w:spacing w:after="0"/>
      <w:jc w:val="center"/>
    </w:pPr>
    <w:rPr>
      <w:rFonts w:ascii="Arial" w:hAnsi="Arial" w:cs="Arial"/>
      <w:sz w:val="18"/>
      <w:szCs w:val="18"/>
      <w:lang w:val="en-US" w:eastAsia="zh-CN"/>
    </w:rPr>
  </w:style>
  <w:style w:type="paragraph" w:customStyle="1" w:styleId="tal0">
    <w:name w:val="tal0"/>
    <w:basedOn w:val="a0"/>
    <w:rsid w:val="00925DE8"/>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25DE8"/>
    <w:rPr>
      <w:rFonts w:ascii="Arial" w:hAnsi="Arial"/>
      <w:sz w:val="32"/>
      <w:lang w:val="en-GB" w:eastAsia="en-GB" w:bidi="ar-SA"/>
    </w:rPr>
  </w:style>
  <w:style w:type="paragraph" w:customStyle="1" w:styleId="tal1">
    <w:name w:val="tal"/>
    <w:basedOn w:val="a0"/>
    <w:rsid w:val="00925DE8"/>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925DE8"/>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25DE8"/>
    <w:rPr>
      <w:rFonts w:ascii="Arial" w:hAnsi="Arial"/>
      <w:sz w:val="28"/>
      <w:lang w:val="en-GB" w:eastAsia="en-US" w:bidi="ar-SA"/>
    </w:rPr>
  </w:style>
  <w:style w:type="character" w:customStyle="1" w:styleId="af7">
    <w:name w:val="批注主题 字符"/>
    <w:basedOn w:val="af2"/>
    <w:link w:val="af6"/>
    <w:semiHidden/>
    <w:rsid w:val="00925DE8"/>
    <w:rPr>
      <w:rFonts w:ascii="Times New Roman" w:hAnsi="Times New Roman"/>
      <w:b/>
      <w:bCs/>
      <w:lang w:val="en-GB" w:eastAsia="en-US"/>
    </w:rPr>
  </w:style>
  <w:style w:type="paragraph" w:customStyle="1" w:styleId="FigureTitle">
    <w:name w:val="Figure_Title"/>
    <w:basedOn w:val="a0"/>
    <w:next w:val="a0"/>
    <w:rsid w:val="00925D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25DE8"/>
    <w:rPr>
      <w:rFonts w:ascii="Arial" w:hAnsi="Arial"/>
      <w:sz w:val="24"/>
      <w:szCs w:val="28"/>
      <w:lang w:val="en-GB" w:eastAsia="en-US" w:bidi="ar-SA"/>
    </w:rPr>
  </w:style>
  <w:style w:type="paragraph" w:customStyle="1" w:styleId="TableEntry0">
    <w:name w:val="Table Entry"/>
    <w:basedOn w:val="a0"/>
    <w:next w:val="a0"/>
    <w:rsid w:val="00925DE8"/>
    <w:pPr>
      <w:autoSpaceDE w:val="0"/>
      <w:autoSpaceDN w:val="0"/>
      <w:adjustRightInd w:val="0"/>
      <w:spacing w:after="0"/>
    </w:pPr>
    <w:rPr>
      <w:rFonts w:ascii="IMHNGF+BookmanOldStyle" w:hAnsi="IMHNGF+BookmanOldStyle"/>
      <w:sz w:val="24"/>
      <w:szCs w:val="24"/>
      <w:lang w:val="en-US"/>
    </w:rPr>
  </w:style>
  <w:style w:type="paragraph" w:customStyle="1" w:styleId="TableText">
    <w:name w:val="TableText"/>
    <w:basedOn w:val="aff5"/>
    <w:rsid w:val="00925DE8"/>
    <w:pPr>
      <w:keepNext/>
      <w:keepLines/>
      <w:overflowPunct w:val="0"/>
      <w:autoSpaceDE w:val="0"/>
      <w:autoSpaceDN w:val="0"/>
      <w:adjustRightInd w:val="0"/>
      <w:spacing w:after="180"/>
      <w:ind w:left="0"/>
      <w:jc w:val="center"/>
      <w:textAlignment w:val="baseline"/>
    </w:pPr>
    <w:rPr>
      <w:snapToGrid w:val="0"/>
      <w:kern w:val="2"/>
    </w:rPr>
  </w:style>
  <w:style w:type="paragraph" w:styleId="aff5">
    <w:name w:val="Body Text Indent"/>
    <w:basedOn w:val="a0"/>
    <w:link w:val="aff6"/>
    <w:rsid w:val="00925DE8"/>
    <w:pPr>
      <w:spacing w:after="120"/>
      <w:ind w:left="360"/>
    </w:pPr>
  </w:style>
  <w:style w:type="character" w:customStyle="1" w:styleId="aff6">
    <w:name w:val="正文文本缩进 字符"/>
    <w:basedOn w:val="a1"/>
    <w:link w:val="aff5"/>
    <w:rsid w:val="00925DE8"/>
    <w:rPr>
      <w:rFonts w:ascii="Times New Roman" w:hAnsi="Times New Roman"/>
      <w:lang w:val="en-GB" w:eastAsia="en-US"/>
    </w:rPr>
  </w:style>
  <w:style w:type="character" w:customStyle="1" w:styleId="NOCharChar">
    <w:name w:val="NO Char Char"/>
    <w:rsid w:val="00925DE8"/>
    <w:rPr>
      <w:lang w:val="en-GB" w:eastAsia="en-US" w:bidi="ar-SA"/>
    </w:rPr>
  </w:style>
  <w:style w:type="paragraph" w:customStyle="1" w:styleId="Bullet">
    <w:name w:val="Bullet"/>
    <w:basedOn w:val="a0"/>
    <w:rsid w:val="00925DE8"/>
    <w:pPr>
      <w:numPr>
        <w:numId w:val="15"/>
      </w:numPr>
    </w:pPr>
  </w:style>
  <w:style w:type="paragraph" w:styleId="a">
    <w:name w:val="Normal (Web)"/>
    <w:basedOn w:val="a0"/>
    <w:rsid w:val="00925DE8"/>
    <w:pPr>
      <w:numPr>
        <w:numId w:val="16"/>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25DE8"/>
    <w:rPr>
      <w:rFonts w:ascii="Arial" w:hAnsi="Arial"/>
      <w:sz w:val="36"/>
      <w:lang w:val="en-GB" w:eastAsia="en-US" w:bidi="ar-SA"/>
    </w:rPr>
  </w:style>
  <w:style w:type="paragraph" w:customStyle="1" w:styleId="MTDisplayEquation">
    <w:name w:val="MTDisplayEquation"/>
    <w:basedOn w:val="a0"/>
    <w:rsid w:val="00925DE8"/>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925DE8"/>
    <w:pPr>
      <w:keepNext w:val="0"/>
      <w:keepLines w:val="0"/>
      <w:spacing w:before="240"/>
      <w:ind w:left="1980" w:hanging="1980"/>
    </w:pPr>
    <w:rPr>
      <w:rFonts w:eastAsia="MS Mincho"/>
      <w:bCs/>
    </w:rPr>
  </w:style>
  <w:style w:type="paragraph" w:customStyle="1" w:styleId="StyleHeading6After9pt">
    <w:name w:val="Style Heading 6 + After:  9 pt"/>
    <w:basedOn w:val="6"/>
    <w:rsid w:val="00925DE8"/>
    <w:pPr>
      <w:keepNext w:val="0"/>
      <w:keepLines w:val="0"/>
      <w:spacing w:before="240"/>
      <w:ind w:left="0" w:firstLine="0"/>
    </w:pPr>
    <w:rPr>
      <w:rFonts w:eastAsia="MS Mincho"/>
      <w:bCs/>
    </w:rPr>
  </w:style>
  <w:style w:type="paragraph" w:customStyle="1" w:styleId="t2">
    <w:name w:val="t2"/>
    <w:basedOn w:val="a0"/>
    <w:rsid w:val="00925DE8"/>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925DE8"/>
    <w:pPr>
      <w:overflowPunct w:val="0"/>
      <w:autoSpaceDE w:val="0"/>
      <w:autoSpaceDN w:val="0"/>
      <w:adjustRightInd w:val="0"/>
      <w:ind w:left="1985"/>
      <w:textAlignment w:val="baseline"/>
    </w:pPr>
    <w:rPr>
      <w:lang w:eastAsia="en-GB"/>
    </w:rPr>
  </w:style>
  <w:style w:type="character" w:customStyle="1" w:styleId="B6Char">
    <w:name w:val="B6 Char"/>
    <w:link w:val="B6"/>
    <w:rsid w:val="00925DE8"/>
    <w:rPr>
      <w:rFonts w:ascii="Times New Roman" w:hAnsi="Times New Roman"/>
      <w:lang w:val="en-GB" w:eastAsia="en-GB"/>
    </w:rPr>
  </w:style>
  <w:style w:type="paragraph" w:styleId="aff7">
    <w:name w:val="Revision"/>
    <w:hidden/>
    <w:semiHidden/>
    <w:rsid w:val="00925DE8"/>
    <w:rPr>
      <w:rFonts w:ascii="Times New Roman" w:hAnsi="Times New Roman"/>
      <w:lang w:val="en-GB" w:eastAsia="en-US"/>
    </w:rPr>
  </w:style>
  <w:style w:type="table" w:customStyle="1" w:styleId="TableGrid1">
    <w:name w:val="Table Grid1"/>
    <w:basedOn w:val="a2"/>
    <w:next w:val="aff2"/>
    <w:rsid w:val="00925DE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2"/>
    <w:rsid w:val="00925DE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925DE8"/>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925D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925DE8"/>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25DE8"/>
    <w:rPr>
      <w:rFonts w:ascii="Arial" w:hAnsi="Arial"/>
      <w:b/>
      <w:noProof/>
      <w:sz w:val="18"/>
      <w:lang w:val="en-GB" w:eastAsia="en-US" w:bidi="ar-SA"/>
    </w:rPr>
  </w:style>
  <w:style w:type="character" w:customStyle="1" w:styleId="CharChar11">
    <w:name w:val="Char Char11"/>
    <w:rsid w:val="00925DE8"/>
    <w:rPr>
      <w:lang w:val="en-GB" w:eastAsia="en-US" w:bidi="ar-SA"/>
    </w:rPr>
  </w:style>
  <w:style w:type="paragraph" w:customStyle="1" w:styleId="Figure">
    <w:name w:val="Figure"/>
    <w:basedOn w:val="a0"/>
    <w:rsid w:val="00925DE8"/>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925DE8"/>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0"/>
    <w:link w:val="29"/>
    <w:rsid w:val="00925DE8"/>
    <w:pPr>
      <w:overflowPunct w:val="0"/>
      <w:autoSpaceDE w:val="0"/>
      <w:autoSpaceDN w:val="0"/>
      <w:adjustRightInd w:val="0"/>
      <w:ind w:left="567"/>
      <w:textAlignment w:val="baseline"/>
    </w:pPr>
    <w:rPr>
      <w:rFonts w:ascii="Arial" w:eastAsia="MS Mincho" w:hAnsi="Arial" w:cs="Arial"/>
      <w:lang w:eastAsia="en-GB"/>
    </w:rPr>
  </w:style>
  <w:style w:type="character" w:customStyle="1" w:styleId="29">
    <w:name w:val="正文文本缩进 2 字符"/>
    <w:basedOn w:val="a1"/>
    <w:link w:val="28"/>
    <w:rsid w:val="00925DE8"/>
    <w:rPr>
      <w:rFonts w:ascii="Arial" w:eastAsia="MS Mincho" w:hAnsi="Arial" w:cs="Arial"/>
      <w:lang w:val="en-GB" w:eastAsia="en-GB"/>
    </w:rPr>
  </w:style>
  <w:style w:type="paragraph" w:customStyle="1" w:styleId="Copyright">
    <w:name w:val="Copyright"/>
    <w:basedOn w:val="a0"/>
    <w:rsid w:val="00925DE8"/>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25DE8"/>
    <w:rPr>
      <w:color w:val="FF0000"/>
      <w:lang w:val="en-GB" w:eastAsia="en-US" w:bidi="ar-SA"/>
    </w:rPr>
  </w:style>
  <w:style w:type="paragraph" w:styleId="aff8">
    <w:name w:val="Normal Indent"/>
    <w:basedOn w:val="a0"/>
    <w:rsid w:val="00925DE8"/>
    <w:pPr>
      <w:overflowPunct w:val="0"/>
      <w:autoSpaceDE w:val="0"/>
      <w:autoSpaceDN w:val="0"/>
      <w:adjustRightInd w:val="0"/>
      <w:ind w:left="708"/>
      <w:textAlignment w:val="baseline"/>
    </w:pPr>
    <w:rPr>
      <w:rFonts w:eastAsia="MS Mincho"/>
    </w:rPr>
  </w:style>
  <w:style w:type="paragraph" w:styleId="aff9">
    <w:name w:val="Note Heading"/>
    <w:basedOn w:val="a0"/>
    <w:next w:val="a0"/>
    <w:link w:val="affa"/>
    <w:rsid w:val="00925DE8"/>
    <w:pPr>
      <w:overflowPunct w:val="0"/>
      <w:autoSpaceDE w:val="0"/>
      <w:autoSpaceDN w:val="0"/>
      <w:adjustRightInd w:val="0"/>
      <w:textAlignment w:val="baseline"/>
    </w:pPr>
    <w:rPr>
      <w:rFonts w:ascii="Arial" w:hAnsi="Arial"/>
      <w:sz w:val="24"/>
      <w:szCs w:val="28"/>
    </w:rPr>
  </w:style>
  <w:style w:type="character" w:customStyle="1" w:styleId="affa">
    <w:name w:val="注释标题 字符"/>
    <w:basedOn w:val="a1"/>
    <w:link w:val="aff9"/>
    <w:rsid w:val="00925DE8"/>
    <w:rPr>
      <w:rFonts w:ascii="Arial" w:hAnsi="Arial"/>
      <w:sz w:val="24"/>
      <w:szCs w:val="28"/>
      <w:lang w:val="en-GB" w:eastAsia="en-US"/>
    </w:rPr>
  </w:style>
  <w:style w:type="paragraph" w:customStyle="1" w:styleId="FL">
    <w:name w:val="FL"/>
    <w:basedOn w:val="a0"/>
    <w:rsid w:val="00925DE8"/>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0"/>
    <w:rsid w:val="00925DE8"/>
    <w:pPr>
      <w:overflowPunct w:val="0"/>
      <w:autoSpaceDE w:val="0"/>
      <w:autoSpaceDN w:val="0"/>
      <w:adjustRightInd w:val="0"/>
      <w:textAlignment w:val="baseline"/>
    </w:pPr>
    <w:rPr>
      <w:rFonts w:ascii="Courier New" w:eastAsia="MS Mincho" w:hAnsi="Courier New" w:cs="Courier New"/>
    </w:rPr>
  </w:style>
  <w:style w:type="character" w:customStyle="1" w:styleId="HTML0">
    <w:name w:val="HTML 预设格式 字符"/>
    <w:basedOn w:val="a1"/>
    <w:link w:val="HTML"/>
    <w:rsid w:val="00925DE8"/>
    <w:rPr>
      <w:rFonts w:ascii="Courier New" w:eastAsia="MS Mincho" w:hAnsi="Courier New" w:cs="Courier New"/>
      <w:lang w:val="en-GB" w:eastAsia="en-US"/>
    </w:rPr>
  </w:style>
  <w:style w:type="character" w:styleId="affb">
    <w:name w:val="Strong"/>
    <w:qFormat/>
    <w:rsid w:val="00925DE8"/>
    <w:rPr>
      <w:b/>
      <w:bCs/>
    </w:rPr>
  </w:style>
  <w:style w:type="paragraph" w:customStyle="1" w:styleId="msolistparagraph0">
    <w:name w:val="msolistparagraph"/>
    <w:basedOn w:val="a0"/>
    <w:rsid w:val="00925DE8"/>
    <w:pPr>
      <w:spacing w:after="0"/>
      <w:ind w:leftChars="400" w:left="400"/>
    </w:pPr>
    <w:rPr>
      <w:sz w:val="24"/>
      <w:szCs w:val="24"/>
      <w:lang w:val="en-US"/>
    </w:rPr>
  </w:style>
  <w:style w:type="paragraph" w:customStyle="1" w:styleId="no0">
    <w:name w:val="no"/>
    <w:basedOn w:val="a0"/>
    <w:rsid w:val="00925DE8"/>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25DE8"/>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5DE8"/>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DE8"/>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25DE8"/>
    <w:rPr>
      <w:rFonts w:ascii="Times New Roman" w:hAnsi="Times New Roman"/>
      <w:lang w:eastAsia="en-US"/>
    </w:rPr>
  </w:style>
  <w:style w:type="paragraph" w:customStyle="1" w:styleId="talcharchar">
    <w:name w:val="talcharchar"/>
    <w:basedOn w:val="a0"/>
    <w:rsid w:val="00925DE8"/>
    <w:pPr>
      <w:spacing w:before="100" w:beforeAutospacing="1" w:after="100" w:afterAutospacing="1"/>
    </w:pPr>
    <w:rPr>
      <w:rFonts w:eastAsia="Calibri"/>
      <w:sz w:val="24"/>
      <w:szCs w:val="24"/>
      <w:lang w:eastAsia="en-GB"/>
    </w:rPr>
  </w:style>
  <w:style w:type="paragraph" w:customStyle="1" w:styleId="CarCar5">
    <w:name w:val="Car Car5"/>
    <w:semiHidden/>
    <w:rsid w:val="00925DE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DE8"/>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DE8"/>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925DE8"/>
    <w:rPr>
      <w:rFonts w:ascii="Arial" w:hAnsi="Arial"/>
      <w:sz w:val="24"/>
      <w:lang w:val="en-GB" w:eastAsia="en-GB" w:bidi="ar-SA"/>
    </w:rPr>
  </w:style>
  <w:style w:type="character" w:customStyle="1" w:styleId="TAL2">
    <w:name w:val="TAL (文字)"/>
    <w:rsid w:val="00925DE8"/>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25DE8"/>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DE8"/>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925DE8"/>
    <w:rPr>
      <w:rFonts w:ascii="Arial" w:hAnsi="Arial"/>
      <w:sz w:val="28"/>
      <w:lang w:val="en-GB"/>
    </w:rPr>
  </w:style>
  <w:style w:type="character" w:customStyle="1" w:styleId="CharChar10">
    <w:name w:val="Char Char10"/>
    <w:rsid w:val="00925DE8"/>
    <w:rPr>
      <w:rFonts w:ascii="Arial" w:hAnsi="Arial" w:cs="Arial"/>
      <w:sz w:val="24"/>
      <w:szCs w:val="24"/>
      <w:lang w:val="en-GB" w:eastAsia="en-US" w:bidi="he-IL"/>
    </w:rPr>
  </w:style>
  <w:style w:type="character" w:customStyle="1" w:styleId="EQChar">
    <w:name w:val="EQ Char"/>
    <w:link w:val="EQ"/>
    <w:rsid w:val="00925DE8"/>
    <w:rPr>
      <w:rFonts w:ascii="Times New Roman" w:hAnsi="Times New Roman"/>
      <w:noProof/>
      <w:lang w:val="en-GB" w:eastAsia="en-US"/>
    </w:rPr>
  </w:style>
  <w:style w:type="character" w:customStyle="1" w:styleId="FooterChar">
    <w:name w:val="Footer Char"/>
    <w:rsid w:val="00925DE8"/>
    <w:rPr>
      <w:rFonts w:ascii="Arial" w:hAnsi="Arial"/>
      <w:b/>
      <w:i/>
      <w:noProof/>
      <w:sz w:val="18"/>
    </w:rPr>
  </w:style>
  <w:style w:type="character" w:customStyle="1" w:styleId="apple-converted-space">
    <w:name w:val="apple-converted-space"/>
    <w:basedOn w:val="a1"/>
    <w:rsid w:val="00925DE8"/>
  </w:style>
  <w:style w:type="character" w:customStyle="1" w:styleId="EXChar">
    <w:name w:val="EX Char"/>
    <w:qFormat/>
    <w:rsid w:val="00925D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4000</Words>
  <Characters>22801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106</cp:revision>
  <cp:lastPrinted>1899-12-31T23:00:00Z</cp:lastPrinted>
  <dcterms:created xsi:type="dcterms:W3CDTF">2020-02-03T08:32:00Z</dcterms:created>
  <dcterms:modified xsi:type="dcterms:W3CDTF">2025-05-10T08:41:00Z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R5-252635</vt:lpwstr>
  </property>
  <property fmtid="{D5CDD505-2E9C-101B-9397-08002B2CF9AE}" pid="10" name="Spec#">
    <vt:lpwstr>36.523-1</vt:lpwstr>
  </property>
  <property fmtid="{D5CDD505-2E9C-101B-9397-08002B2CF9AE}" pid="11" name="Cr#">
    <vt:lpwstr>5458</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TC 6.2.3.3 and 6.2.3.4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